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Default Extension="docx" ContentType="application/vnd.openxmlformats-officedocument.wordprocessingml.document"/>
  <Default Extension="doc" ContentType="application/msword"/>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C324C2" w14:paraId="02888AE1" w14:textId="77777777" w:rsidTr="005E4BB2">
        <w:tc>
          <w:tcPr>
            <w:tcW w:w="10423" w:type="dxa"/>
            <w:gridSpan w:val="2"/>
            <w:shd w:val="clear" w:color="auto" w:fill="auto"/>
          </w:tcPr>
          <w:p w14:paraId="00DEE875" w14:textId="31299F1D" w:rsidR="004F0988" w:rsidRPr="00C324C2" w:rsidRDefault="008A6D4A" w:rsidP="00133525">
            <w:pPr>
              <w:pStyle w:val="ZA"/>
              <w:framePr w:w="0" w:hRule="auto" w:wrap="auto" w:vAnchor="margin" w:hAnchor="text" w:yAlign="inline"/>
              <w:rPr>
                <w:lang w:val="fr-FR"/>
              </w:rPr>
            </w:pPr>
            <w:bookmarkStart w:id="0" w:name="page1"/>
            <w:r w:rsidRPr="00C324C2">
              <w:rPr>
                <w:sz w:val="64"/>
                <w:lang w:val="fr-FR"/>
              </w:rPr>
              <w:t>3GPP TS 29.</w:t>
            </w:r>
            <w:r w:rsidR="00A543DD">
              <w:rPr>
                <w:sz w:val="64"/>
                <w:lang w:val="fr-FR"/>
              </w:rPr>
              <w:t>548</w:t>
            </w:r>
            <w:r w:rsidRPr="00C324C2">
              <w:rPr>
                <w:sz w:val="64"/>
                <w:lang w:val="fr-FR"/>
              </w:rPr>
              <w:t xml:space="preserve"> </w:t>
            </w:r>
            <w:r w:rsidRPr="00C324C2">
              <w:rPr>
                <w:lang w:val="fr-FR"/>
              </w:rPr>
              <w:t>V</w:t>
            </w:r>
            <w:r w:rsidR="00995C61">
              <w:rPr>
                <w:lang w:val="fr-FR"/>
              </w:rPr>
              <w:t>1</w:t>
            </w:r>
            <w:ins w:id="1" w:author="Rapporteur [AEM, Huawei]" w:date="2024-08-24T02:01:00Z">
              <w:r w:rsidR="00753894">
                <w:rPr>
                  <w:lang w:val="fr-FR"/>
                </w:rPr>
                <w:t>9</w:t>
              </w:r>
            </w:ins>
            <w:del w:id="2" w:author="Rapporteur [AEM, Huawei]" w:date="2024-08-24T02:01:00Z">
              <w:r w:rsidR="00995C61" w:rsidDel="00753894">
                <w:rPr>
                  <w:lang w:val="fr-FR"/>
                </w:rPr>
                <w:delText>8</w:delText>
              </w:r>
            </w:del>
            <w:r w:rsidRPr="00C324C2">
              <w:rPr>
                <w:lang w:val="fr-FR"/>
              </w:rPr>
              <w:t>.</w:t>
            </w:r>
            <w:del w:id="3" w:author="Rapporteur [AEM, Huawei]" w:date="2024-08-24T02:01:00Z">
              <w:r w:rsidR="009C7B3D" w:rsidDel="00753894">
                <w:rPr>
                  <w:lang w:val="fr-FR"/>
                </w:rPr>
                <w:delText>1</w:delText>
              </w:r>
            </w:del>
            <w:ins w:id="4" w:author="Rapporteur [AEM, Huawei]" w:date="2024-08-24T02:01:00Z">
              <w:r w:rsidR="00753894">
                <w:rPr>
                  <w:lang w:val="fr-FR"/>
                </w:rPr>
                <w:t>0</w:t>
              </w:r>
            </w:ins>
            <w:r w:rsidRPr="00C324C2">
              <w:rPr>
                <w:lang w:val="fr-FR"/>
              </w:rPr>
              <w:t>.</w:t>
            </w:r>
            <w:r w:rsidR="00C324C2">
              <w:rPr>
                <w:lang w:val="fr-FR"/>
              </w:rPr>
              <w:t>0</w:t>
            </w:r>
            <w:r w:rsidRPr="00C324C2">
              <w:rPr>
                <w:lang w:val="fr-FR"/>
              </w:rPr>
              <w:t xml:space="preserve"> </w:t>
            </w:r>
            <w:r w:rsidRPr="00C324C2">
              <w:rPr>
                <w:sz w:val="32"/>
                <w:lang w:val="fr-FR"/>
              </w:rPr>
              <w:t>(20</w:t>
            </w:r>
            <w:r w:rsidR="00855FDA" w:rsidRPr="00C324C2">
              <w:rPr>
                <w:sz w:val="32"/>
                <w:lang w:val="fr-FR"/>
              </w:rPr>
              <w:t>2</w:t>
            </w:r>
            <w:r w:rsidR="008055F9">
              <w:rPr>
                <w:sz w:val="32"/>
                <w:lang w:val="fr-FR"/>
              </w:rPr>
              <w:t>4</w:t>
            </w:r>
            <w:r w:rsidRPr="00C324C2">
              <w:rPr>
                <w:sz w:val="32"/>
                <w:lang w:val="fr-FR"/>
              </w:rPr>
              <w:t>-</w:t>
            </w:r>
            <w:r w:rsidR="008055F9">
              <w:rPr>
                <w:sz w:val="32"/>
                <w:lang w:val="fr-FR"/>
              </w:rPr>
              <w:t>0</w:t>
            </w:r>
            <w:ins w:id="5" w:author="Rapporteur [AEM, Huawei]" w:date="2024-08-24T02:01:00Z">
              <w:r w:rsidR="00753894">
                <w:rPr>
                  <w:sz w:val="32"/>
                  <w:lang w:val="fr-FR"/>
                </w:rPr>
                <w:t>9</w:t>
              </w:r>
            </w:ins>
            <w:del w:id="6" w:author="Rapporteur [AEM, Huawei]" w:date="2024-08-24T02:01:00Z">
              <w:r w:rsidR="00A561DC" w:rsidDel="00753894">
                <w:rPr>
                  <w:sz w:val="32"/>
                  <w:lang w:val="fr-FR"/>
                </w:rPr>
                <w:delText>6</w:delText>
              </w:r>
            </w:del>
            <w:r w:rsidRPr="00C324C2">
              <w:rPr>
                <w:sz w:val="32"/>
                <w:lang w:val="fr-FR"/>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7" w:name="spectype2"/>
            <w:r w:rsidRPr="0016361A">
              <w:t>Specification</w:t>
            </w:r>
            <w:bookmarkEnd w:id="7"/>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7AEC9025" w14:textId="104400AB" w:rsidR="00257C56" w:rsidRDefault="00A80910" w:rsidP="00127679">
            <w:pPr>
              <w:pStyle w:val="ZT"/>
              <w:framePr w:wrap="auto" w:hAnchor="text" w:yAlign="inline"/>
            </w:pPr>
            <w:r w:rsidRPr="00A80910">
              <w:t xml:space="preserve">Service Enabler Architecture Layer for </w:t>
            </w:r>
            <w:r w:rsidR="00E714C8">
              <w:t>V</w:t>
            </w:r>
            <w:r w:rsidRPr="00A80910">
              <w:t xml:space="preserve">erticals </w:t>
            </w:r>
            <w:r w:rsidR="00120127">
              <w:t>(</w:t>
            </w:r>
            <w:r w:rsidR="00E714C8">
              <w:t>SEAL</w:t>
            </w:r>
            <w:r w:rsidR="00120127">
              <w:t>)</w:t>
            </w:r>
            <w:r w:rsidR="008A6D4A" w:rsidRPr="0016361A">
              <w:t>;</w:t>
            </w:r>
          </w:p>
          <w:p w14:paraId="1DF8D368" w14:textId="1CDE8D32" w:rsidR="008A6D4A" w:rsidRPr="0016361A" w:rsidRDefault="00E714C8" w:rsidP="00127679">
            <w:pPr>
              <w:pStyle w:val="ZT"/>
              <w:framePr w:wrap="auto" w:hAnchor="text" w:yAlign="inline"/>
            </w:pPr>
            <w:r>
              <w:t>SEAL Data Delivery (</w:t>
            </w:r>
            <w:r w:rsidR="004C6C5F" w:rsidRPr="004C6C5F">
              <w:t>SEALDD</w:t>
            </w:r>
            <w:r>
              <w:t>)</w:t>
            </w:r>
            <w:r w:rsidR="004C6C5F" w:rsidRPr="004C6C5F">
              <w:t xml:space="preserve"> Server Services</w:t>
            </w:r>
            <w:r w:rsidR="000160E1">
              <w:t>;</w:t>
            </w:r>
          </w:p>
          <w:p w14:paraId="6DD306F5" w14:textId="77777777" w:rsidR="008A6D4A" w:rsidRPr="0016361A" w:rsidRDefault="008A6D4A" w:rsidP="008A6D4A">
            <w:pPr>
              <w:pStyle w:val="ZT"/>
              <w:framePr w:wrap="auto" w:hAnchor="text" w:yAlign="inline"/>
            </w:pPr>
            <w:r w:rsidRPr="0016361A">
              <w:t>Stage 3</w:t>
            </w:r>
          </w:p>
          <w:p w14:paraId="53BEDE76" w14:textId="24C9EEC8" w:rsidR="008A6D4A" w:rsidRPr="0016361A" w:rsidRDefault="008A6D4A" w:rsidP="008A6D4A">
            <w:pPr>
              <w:pStyle w:val="ZT"/>
              <w:framePr w:wrap="auto" w:hAnchor="text" w:yAlign="inline"/>
              <w:rPr>
                <w:i/>
                <w:sz w:val="28"/>
              </w:rPr>
            </w:pPr>
            <w:r w:rsidRPr="0016361A">
              <w:t>(</w:t>
            </w:r>
            <w:r w:rsidRPr="0016361A">
              <w:rPr>
                <w:rStyle w:val="ZGSM"/>
              </w:rPr>
              <w:t>Release 1</w:t>
            </w:r>
            <w:ins w:id="8" w:author="Rapporteur [AEM, Huawei]" w:date="2024-08-24T02:01:00Z">
              <w:r w:rsidR="00753894">
                <w:rPr>
                  <w:rStyle w:val="ZGSM"/>
                </w:rPr>
                <w:t>9</w:t>
              </w:r>
            </w:ins>
            <w:del w:id="9" w:author="Rapporteur [AEM, Huawei]" w:date="2024-08-24T02:01:00Z">
              <w:r w:rsidR="00E43492" w:rsidDel="00753894">
                <w:rPr>
                  <w:rStyle w:val="ZGSM"/>
                </w:rPr>
                <w:delText>8</w:delText>
              </w:r>
            </w:del>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bookmarkStart w:id="10" w:name="_MON_1684549432"/>
      <w:bookmarkEnd w:id="10"/>
      <w:tr w:rsidR="00F112E4" w:rsidRPr="00B54FF5" w14:paraId="50664AD4" w14:textId="77777777" w:rsidTr="005E4BB2">
        <w:trPr>
          <w:trHeight w:hRule="exact" w:val="1531"/>
        </w:trPr>
        <w:tc>
          <w:tcPr>
            <w:tcW w:w="4883" w:type="dxa"/>
            <w:shd w:val="clear" w:color="auto" w:fill="auto"/>
          </w:tcPr>
          <w:p w14:paraId="671C64DC" w14:textId="4CD8127A" w:rsidR="00F112E4" w:rsidRPr="0016361A" w:rsidRDefault="00186054" w:rsidP="00F112E4">
            <w:r w:rsidRPr="00F70FD7">
              <w:rPr>
                <w:i/>
              </w:rPr>
              <w:object w:dxaOrig="2026" w:dyaOrig="1251" w14:anchorId="68BA443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pt;height:60pt" o:ole="">
                  <v:imagedata r:id="rId9" o:title=""/>
                </v:shape>
                <o:OLEObject Type="Embed" ProgID="Word.Picture.8" ShapeID="_x0000_i1025" DrawAspect="Content" ObjectID="_1787422243" r:id="rId10"/>
              </w:object>
            </w:r>
          </w:p>
        </w:tc>
        <w:tc>
          <w:tcPr>
            <w:tcW w:w="5540" w:type="dxa"/>
            <w:shd w:val="clear" w:color="auto" w:fill="auto"/>
          </w:tcPr>
          <w:p w14:paraId="47562F6D" w14:textId="55FCA510" w:rsidR="00F112E4" w:rsidRPr="0016361A" w:rsidRDefault="004B5929" w:rsidP="00F112E4">
            <w:pPr>
              <w:jc w:val="right"/>
            </w:pPr>
            <w:bookmarkStart w:id="11" w:name="logos"/>
            <w:r>
              <w:pict w14:anchorId="5617469C">
                <v:shape id="_x0000_i1026" type="#_x0000_t75" style="width:126pt;height:78.45pt">
                  <v:imagedata r:id="rId11" o:title="3GPP-logo_web"/>
                </v:shape>
              </w:pict>
            </w:r>
            <w:bookmarkEnd w:id="11"/>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12"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12"/>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13"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14"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537DFA" w:rsidRDefault="00E16509" w:rsidP="00133525">
            <w:pPr>
              <w:pStyle w:val="FP"/>
              <w:ind w:left="2835" w:right="2835"/>
              <w:jc w:val="center"/>
              <w:rPr>
                <w:rFonts w:ascii="Arial" w:hAnsi="Arial"/>
                <w:sz w:val="18"/>
                <w:lang w:val="fr-FR"/>
              </w:rPr>
            </w:pPr>
            <w:r w:rsidRPr="00537DFA">
              <w:rPr>
                <w:rFonts w:ascii="Arial" w:hAnsi="Arial"/>
                <w:sz w:val="18"/>
                <w:lang w:val="fr-FR"/>
              </w:rPr>
              <w:t>650 Route des Lucioles - Sophia Antipolis</w:t>
            </w:r>
          </w:p>
          <w:p w14:paraId="73283FCD" w14:textId="77777777" w:rsidR="00E16509" w:rsidRPr="00537DFA" w:rsidRDefault="00E16509" w:rsidP="00133525">
            <w:pPr>
              <w:pStyle w:val="FP"/>
              <w:ind w:left="2835" w:right="2835"/>
              <w:jc w:val="center"/>
              <w:rPr>
                <w:rFonts w:ascii="Arial" w:hAnsi="Arial"/>
                <w:sz w:val="18"/>
                <w:lang w:val="fr-FR"/>
              </w:rPr>
            </w:pPr>
            <w:r w:rsidRPr="00537DFA">
              <w:rPr>
                <w:rFonts w:ascii="Arial" w:hAnsi="Arial"/>
                <w:sz w:val="18"/>
                <w:lang w:val="fr-FR"/>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14"/>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15"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2D34D37D"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r w:rsidR="008055F9">
              <w:rPr>
                <w:noProof/>
                <w:sz w:val="18"/>
              </w:rPr>
              <w:t>4</w:t>
            </w:r>
            <w:r w:rsidRPr="0016361A">
              <w:rPr>
                <w:noProof/>
                <w:sz w:val="18"/>
              </w:rPr>
              <w:t>, 3GPP Organizational Partners (ARIB, ATIS, CCSA, ETSI, TSDSI, TTA, TTC).</w:t>
            </w:r>
            <w:bookmarkStart w:id="16" w:name="copyrightaddon"/>
            <w:bookmarkEnd w:id="16"/>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15"/>
          </w:p>
          <w:p w14:paraId="63BB3286" w14:textId="77777777" w:rsidR="00E16509" w:rsidRPr="0016361A" w:rsidRDefault="00E16509" w:rsidP="00133525"/>
        </w:tc>
      </w:tr>
      <w:bookmarkEnd w:id="13"/>
    </w:tbl>
    <w:p w14:paraId="298BD546" w14:textId="77777777" w:rsidR="00080512" w:rsidRPr="002C1E75" w:rsidRDefault="00080512" w:rsidP="007A4424">
      <w:pPr>
        <w:pStyle w:val="TT"/>
        <w:rPr>
          <w:lang w:val="en-US"/>
        </w:rPr>
      </w:pPr>
      <w:r w:rsidRPr="002C1E75">
        <w:rPr>
          <w:lang w:val="en-US"/>
        </w:rPr>
        <w:br w:type="page"/>
      </w:r>
      <w:bookmarkStart w:id="17" w:name="tableOfContents"/>
      <w:bookmarkEnd w:id="17"/>
      <w:r w:rsidRPr="002C1E75">
        <w:rPr>
          <w:lang w:val="en-US"/>
        </w:rPr>
        <w:lastRenderedPageBreak/>
        <w:t>Contents</w:t>
      </w:r>
    </w:p>
    <w:p w14:paraId="391ABEA6" w14:textId="502E7A75" w:rsidR="00A561DC" w:rsidRDefault="001F2CDD">
      <w:pPr>
        <w:pStyle w:val="TOC1"/>
        <w:rPr>
          <w:rFonts w:asciiTheme="minorHAnsi" w:eastAsiaTheme="minorEastAsia" w:hAnsiTheme="minorHAnsi" w:cstheme="minorBidi"/>
          <w:noProof/>
          <w:szCs w:val="22"/>
          <w:lang w:val="en-US"/>
        </w:rPr>
      </w:pPr>
      <w:r>
        <w:fldChar w:fldCharType="begin"/>
      </w:r>
      <w:r w:rsidR="006857B7" w:rsidRPr="002C1E75">
        <w:rPr>
          <w:lang w:val="en-US"/>
        </w:rPr>
        <w:instrText xml:space="preserve"> TOC \o "1-9" </w:instrText>
      </w:r>
      <w:r>
        <w:fldChar w:fldCharType="separate"/>
      </w:r>
      <w:r w:rsidR="00A561DC" w:rsidRPr="005B39F7">
        <w:rPr>
          <w:noProof/>
          <w:lang w:val="en-US"/>
        </w:rPr>
        <w:t>Foreword</w:t>
      </w:r>
      <w:r w:rsidR="00A561DC">
        <w:rPr>
          <w:noProof/>
        </w:rPr>
        <w:tab/>
      </w:r>
      <w:r w:rsidR="00A561DC">
        <w:rPr>
          <w:noProof/>
        </w:rPr>
        <w:fldChar w:fldCharType="begin"/>
      </w:r>
      <w:r w:rsidR="00A561DC">
        <w:rPr>
          <w:noProof/>
        </w:rPr>
        <w:instrText xml:space="preserve"> PAGEREF _Toc168595505 \h </w:instrText>
      </w:r>
      <w:r w:rsidR="00A561DC">
        <w:rPr>
          <w:noProof/>
        </w:rPr>
      </w:r>
      <w:r w:rsidR="00A561DC">
        <w:rPr>
          <w:noProof/>
        </w:rPr>
        <w:fldChar w:fldCharType="separate"/>
      </w:r>
      <w:r w:rsidR="00A561DC">
        <w:rPr>
          <w:noProof/>
        </w:rPr>
        <w:t>11</w:t>
      </w:r>
      <w:r w:rsidR="00A561DC">
        <w:rPr>
          <w:noProof/>
        </w:rPr>
        <w:fldChar w:fldCharType="end"/>
      </w:r>
    </w:p>
    <w:p w14:paraId="5210B2F5" w14:textId="6DABEF68" w:rsidR="00A561DC" w:rsidRDefault="00A561DC">
      <w:pPr>
        <w:pStyle w:val="TOC1"/>
        <w:rPr>
          <w:rFonts w:asciiTheme="minorHAnsi" w:eastAsiaTheme="minorEastAsia" w:hAnsiTheme="minorHAnsi" w:cstheme="minorBidi"/>
          <w:noProof/>
          <w:szCs w:val="22"/>
          <w:lang w:val="en-US"/>
        </w:rPr>
      </w:pPr>
      <w:r>
        <w:rPr>
          <w:noProof/>
        </w:rPr>
        <w:t>1</w:t>
      </w:r>
      <w:r>
        <w:rPr>
          <w:rFonts w:asciiTheme="minorHAnsi" w:eastAsiaTheme="minorEastAsia" w:hAnsiTheme="minorHAnsi" w:cstheme="minorBidi"/>
          <w:noProof/>
          <w:szCs w:val="22"/>
          <w:lang w:val="en-US"/>
        </w:rPr>
        <w:tab/>
      </w:r>
      <w:r>
        <w:rPr>
          <w:noProof/>
        </w:rPr>
        <w:t>Scope</w:t>
      </w:r>
      <w:r>
        <w:rPr>
          <w:noProof/>
        </w:rPr>
        <w:tab/>
      </w:r>
      <w:r>
        <w:rPr>
          <w:noProof/>
        </w:rPr>
        <w:fldChar w:fldCharType="begin"/>
      </w:r>
      <w:r>
        <w:rPr>
          <w:noProof/>
        </w:rPr>
        <w:instrText xml:space="preserve"> PAGEREF _Toc168595506 \h </w:instrText>
      </w:r>
      <w:r>
        <w:rPr>
          <w:noProof/>
        </w:rPr>
      </w:r>
      <w:r>
        <w:rPr>
          <w:noProof/>
        </w:rPr>
        <w:fldChar w:fldCharType="separate"/>
      </w:r>
      <w:r>
        <w:rPr>
          <w:noProof/>
        </w:rPr>
        <w:t>13</w:t>
      </w:r>
      <w:r>
        <w:rPr>
          <w:noProof/>
        </w:rPr>
        <w:fldChar w:fldCharType="end"/>
      </w:r>
    </w:p>
    <w:p w14:paraId="65AE33DF" w14:textId="6A2738EF" w:rsidR="00A561DC" w:rsidRDefault="00A561DC">
      <w:pPr>
        <w:pStyle w:val="TOC1"/>
        <w:rPr>
          <w:rFonts w:asciiTheme="minorHAnsi" w:eastAsiaTheme="minorEastAsia" w:hAnsiTheme="minorHAnsi" w:cstheme="minorBidi"/>
          <w:noProof/>
          <w:szCs w:val="22"/>
          <w:lang w:val="en-US"/>
        </w:rPr>
      </w:pPr>
      <w:r>
        <w:rPr>
          <w:noProof/>
        </w:rPr>
        <w:t>2</w:t>
      </w:r>
      <w:r>
        <w:rPr>
          <w:rFonts w:asciiTheme="minorHAnsi" w:eastAsiaTheme="minorEastAsia" w:hAnsiTheme="minorHAnsi" w:cstheme="minorBidi"/>
          <w:noProof/>
          <w:szCs w:val="22"/>
          <w:lang w:val="en-US"/>
        </w:rPr>
        <w:tab/>
      </w:r>
      <w:r>
        <w:rPr>
          <w:noProof/>
        </w:rPr>
        <w:t>References</w:t>
      </w:r>
      <w:r>
        <w:rPr>
          <w:noProof/>
        </w:rPr>
        <w:tab/>
      </w:r>
      <w:r>
        <w:rPr>
          <w:noProof/>
        </w:rPr>
        <w:fldChar w:fldCharType="begin"/>
      </w:r>
      <w:r>
        <w:rPr>
          <w:noProof/>
        </w:rPr>
        <w:instrText xml:space="preserve"> PAGEREF _Toc168595507 \h </w:instrText>
      </w:r>
      <w:r>
        <w:rPr>
          <w:noProof/>
        </w:rPr>
      </w:r>
      <w:r>
        <w:rPr>
          <w:noProof/>
        </w:rPr>
        <w:fldChar w:fldCharType="separate"/>
      </w:r>
      <w:r>
        <w:rPr>
          <w:noProof/>
        </w:rPr>
        <w:t>14</w:t>
      </w:r>
      <w:r>
        <w:rPr>
          <w:noProof/>
        </w:rPr>
        <w:fldChar w:fldCharType="end"/>
      </w:r>
    </w:p>
    <w:p w14:paraId="6708EE2A" w14:textId="2DEC9BEB" w:rsidR="00A561DC" w:rsidRDefault="00A561DC">
      <w:pPr>
        <w:pStyle w:val="TOC1"/>
        <w:rPr>
          <w:rFonts w:asciiTheme="minorHAnsi" w:eastAsiaTheme="minorEastAsia" w:hAnsiTheme="minorHAnsi" w:cstheme="minorBidi"/>
          <w:noProof/>
          <w:szCs w:val="22"/>
          <w:lang w:val="en-US"/>
        </w:rPr>
      </w:pPr>
      <w:r>
        <w:rPr>
          <w:noProof/>
        </w:rPr>
        <w:t>3</w:t>
      </w:r>
      <w:r>
        <w:rPr>
          <w:rFonts w:asciiTheme="minorHAnsi" w:eastAsiaTheme="minorEastAsia" w:hAnsiTheme="minorHAnsi" w:cstheme="minorBidi"/>
          <w:noProof/>
          <w:szCs w:val="22"/>
          <w:lang w:val="en-US"/>
        </w:rPr>
        <w:tab/>
      </w:r>
      <w:r>
        <w:rPr>
          <w:noProof/>
        </w:rPr>
        <w:t>Definitions, symbols and abbreviations</w:t>
      </w:r>
      <w:r>
        <w:rPr>
          <w:noProof/>
        </w:rPr>
        <w:tab/>
      </w:r>
      <w:r>
        <w:rPr>
          <w:noProof/>
        </w:rPr>
        <w:fldChar w:fldCharType="begin"/>
      </w:r>
      <w:r>
        <w:rPr>
          <w:noProof/>
        </w:rPr>
        <w:instrText xml:space="preserve"> PAGEREF _Toc168595508 \h </w:instrText>
      </w:r>
      <w:r>
        <w:rPr>
          <w:noProof/>
        </w:rPr>
      </w:r>
      <w:r>
        <w:rPr>
          <w:noProof/>
        </w:rPr>
        <w:fldChar w:fldCharType="separate"/>
      </w:r>
      <w:r>
        <w:rPr>
          <w:noProof/>
        </w:rPr>
        <w:t>15</w:t>
      </w:r>
      <w:r>
        <w:rPr>
          <w:noProof/>
        </w:rPr>
        <w:fldChar w:fldCharType="end"/>
      </w:r>
    </w:p>
    <w:p w14:paraId="5CA5C0A2" w14:textId="7B3D0B76" w:rsidR="00A561DC" w:rsidRDefault="00A561DC">
      <w:pPr>
        <w:pStyle w:val="TOC2"/>
        <w:rPr>
          <w:rFonts w:asciiTheme="minorHAnsi" w:eastAsiaTheme="minorEastAsia" w:hAnsiTheme="minorHAnsi" w:cstheme="minorBidi"/>
          <w:noProof/>
          <w:sz w:val="22"/>
          <w:szCs w:val="22"/>
          <w:lang w:val="en-US"/>
        </w:rPr>
      </w:pPr>
      <w:r>
        <w:rPr>
          <w:noProof/>
        </w:rPr>
        <w:t>3.1</w:t>
      </w:r>
      <w:r>
        <w:rPr>
          <w:rFonts w:asciiTheme="minorHAnsi" w:eastAsiaTheme="minorEastAsia" w:hAnsiTheme="minorHAnsi" w:cstheme="minorBidi"/>
          <w:noProof/>
          <w:sz w:val="22"/>
          <w:szCs w:val="22"/>
          <w:lang w:val="en-US"/>
        </w:rPr>
        <w:tab/>
      </w:r>
      <w:r>
        <w:rPr>
          <w:noProof/>
        </w:rPr>
        <w:t>Definitions</w:t>
      </w:r>
      <w:r>
        <w:rPr>
          <w:noProof/>
        </w:rPr>
        <w:tab/>
      </w:r>
      <w:r>
        <w:rPr>
          <w:noProof/>
        </w:rPr>
        <w:fldChar w:fldCharType="begin"/>
      </w:r>
      <w:r>
        <w:rPr>
          <w:noProof/>
        </w:rPr>
        <w:instrText xml:space="preserve"> PAGEREF _Toc168595509 \h </w:instrText>
      </w:r>
      <w:r>
        <w:rPr>
          <w:noProof/>
        </w:rPr>
      </w:r>
      <w:r>
        <w:rPr>
          <w:noProof/>
        </w:rPr>
        <w:fldChar w:fldCharType="separate"/>
      </w:r>
      <w:r>
        <w:rPr>
          <w:noProof/>
        </w:rPr>
        <w:t>15</w:t>
      </w:r>
      <w:r>
        <w:rPr>
          <w:noProof/>
        </w:rPr>
        <w:fldChar w:fldCharType="end"/>
      </w:r>
    </w:p>
    <w:p w14:paraId="5DDBFEF6" w14:textId="3F95E0B1" w:rsidR="00A561DC" w:rsidRDefault="00A561DC">
      <w:pPr>
        <w:pStyle w:val="TOC2"/>
        <w:rPr>
          <w:rFonts w:asciiTheme="minorHAnsi" w:eastAsiaTheme="minorEastAsia" w:hAnsiTheme="minorHAnsi" w:cstheme="minorBidi"/>
          <w:noProof/>
          <w:sz w:val="22"/>
          <w:szCs w:val="22"/>
          <w:lang w:val="en-US"/>
        </w:rPr>
      </w:pPr>
      <w:r>
        <w:rPr>
          <w:noProof/>
        </w:rPr>
        <w:t>3.2</w:t>
      </w:r>
      <w:r>
        <w:rPr>
          <w:rFonts w:asciiTheme="minorHAnsi" w:eastAsiaTheme="minorEastAsia" w:hAnsiTheme="minorHAnsi" w:cstheme="minorBidi"/>
          <w:noProof/>
          <w:sz w:val="22"/>
          <w:szCs w:val="22"/>
          <w:lang w:val="en-US"/>
        </w:rPr>
        <w:tab/>
      </w:r>
      <w:r>
        <w:rPr>
          <w:noProof/>
        </w:rPr>
        <w:t>Symbols</w:t>
      </w:r>
      <w:r>
        <w:rPr>
          <w:noProof/>
        </w:rPr>
        <w:tab/>
      </w:r>
      <w:r>
        <w:rPr>
          <w:noProof/>
        </w:rPr>
        <w:fldChar w:fldCharType="begin"/>
      </w:r>
      <w:r>
        <w:rPr>
          <w:noProof/>
        </w:rPr>
        <w:instrText xml:space="preserve"> PAGEREF _Toc168595510 \h </w:instrText>
      </w:r>
      <w:r>
        <w:rPr>
          <w:noProof/>
        </w:rPr>
      </w:r>
      <w:r>
        <w:rPr>
          <w:noProof/>
        </w:rPr>
        <w:fldChar w:fldCharType="separate"/>
      </w:r>
      <w:r>
        <w:rPr>
          <w:noProof/>
        </w:rPr>
        <w:t>15</w:t>
      </w:r>
      <w:r>
        <w:rPr>
          <w:noProof/>
        </w:rPr>
        <w:fldChar w:fldCharType="end"/>
      </w:r>
    </w:p>
    <w:p w14:paraId="5BD103B9" w14:textId="07BD64C4" w:rsidR="00A561DC" w:rsidRDefault="00A561DC">
      <w:pPr>
        <w:pStyle w:val="TOC2"/>
        <w:rPr>
          <w:rFonts w:asciiTheme="minorHAnsi" w:eastAsiaTheme="minorEastAsia" w:hAnsiTheme="minorHAnsi" w:cstheme="minorBidi"/>
          <w:noProof/>
          <w:sz w:val="22"/>
          <w:szCs w:val="22"/>
          <w:lang w:val="en-US"/>
        </w:rPr>
      </w:pPr>
      <w:r>
        <w:rPr>
          <w:noProof/>
        </w:rPr>
        <w:t>3.3</w:t>
      </w:r>
      <w:r>
        <w:rPr>
          <w:rFonts w:asciiTheme="minorHAnsi" w:eastAsiaTheme="minorEastAsia" w:hAnsiTheme="minorHAnsi" w:cstheme="minorBidi"/>
          <w:noProof/>
          <w:sz w:val="22"/>
          <w:szCs w:val="22"/>
          <w:lang w:val="en-US"/>
        </w:rPr>
        <w:tab/>
      </w:r>
      <w:r>
        <w:rPr>
          <w:noProof/>
        </w:rPr>
        <w:t>Abbreviations</w:t>
      </w:r>
      <w:r>
        <w:rPr>
          <w:noProof/>
        </w:rPr>
        <w:tab/>
      </w:r>
      <w:r>
        <w:rPr>
          <w:noProof/>
        </w:rPr>
        <w:fldChar w:fldCharType="begin"/>
      </w:r>
      <w:r>
        <w:rPr>
          <w:noProof/>
        </w:rPr>
        <w:instrText xml:space="preserve"> PAGEREF _Toc168595511 \h </w:instrText>
      </w:r>
      <w:r>
        <w:rPr>
          <w:noProof/>
        </w:rPr>
      </w:r>
      <w:r>
        <w:rPr>
          <w:noProof/>
        </w:rPr>
        <w:fldChar w:fldCharType="separate"/>
      </w:r>
      <w:r>
        <w:rPr>
          <w:noProof/>
        </w:rPr>
        <w:t>15</w:t>
      </w:r>
      <w:r>
        <w:rPr>
          <w:noProof/>
        </w:rPr>
        <w:fldChar w:fldCharType="end"/>
      </w:r>
    </w:p>
    <w:p w14:paraId="7C88C0AC" w14:textId="76630203" w:rsidR="00A561DC" w:rsidRDefault="00A561DC">
      <w:pPr>
        <w:pStyle w:val="TOC1"/>
        <w:rPr>
          <w:rFonts w:asciiTheme="minorHAnsi" w:eastAsiaTheme="minorEastAsia" w:hAnsiTheme="minorHAnsi" w:cstheme="minorBidi"/>
          <w:noProof/>
          <w:szCs w:val="22"/>
          <w:lang w:val="en-US"/>
        </w:rPr>
      </w:pPr>
      <w:r>
        <w:rPr>
          <w:noProof/>
        </w:rPr>
        <w:t>4</w:t>
      </w:r>
      <w:r>
        <w:rPr>
          <w:rFonts w:asciiTheme="minorHAnsi" w:eastAsiaTheme="minorEastAsia" w:hAnsiTheme="minorHAnsi" w:cstheme="minorBidi"/>
          <w:noProof/>
          <w:szCs w:val="22"/>
          <w:lang w:val="en-US"/>
        </w:rPr>
        <w:tab/>
      </w:r>
      <w:r>
        <w:rPr>
          <w:noProof/>
        </w:rPr>
        <w:t>Overview</w:t>
      </w:r>
      <w:r>
        <w:rPr>
          <w:noProof/>
        </w:rPr>
        <w:tab/>
      </w:r>
      <w:r>
        <w:rPr>
          <w:noProof/>
        </w:rPr>
        <w:fldChar w:fldCharType="begin"/>
      </w:r>
      <w:r>
        <w:rPr>
          <w:noProof/>
        </w:rPr>
        <w:instrText xml:space="preserve"> PAGEREF _Toc168595512 \h </w:instrText>
      </w:r>
      <w:r>
        <w:rPr>
          <w:noProof/>
        </w:rPr>
      </w:r>
      <w:r>
        <w:rPr>
          <w:noProof/>
        </w:rPr>
        <w:fldChar w:fldCharType="separate"/>
      </w:r>
      <w:r>
        <w:rPr>
          <w:noProof/>
        </w:rPr>
        <w:t>16</w:t>
      </w:r>
      <w:r>
        <w:rPr>
          <w:noProof/>
        </w:rPr>
        <w:fldChar w:fldCharType="end"/>
      </w:r>
    </w:p>
    <w:p w14:paraId="255478FA" w14:textId="451F9129" w:rsidR="00A561DC" w:rsidRDefault="00A561DC">
      <w:pPr>
        <w:pStyle w:val="TOC1"/>
        <w:rPr>
          <w:rFonts w:asciiTheme="minorHAnsi" w:eastAsiaTheme="minorEastAsia" w:hAnsiTheme="minorHAnsi" w:cstheme="minorBidi"/>
          <w:noProof/>
          <w:szCs w:val="22"/>
          <w:lang w:val="en-US"/>
        </w:rPr>
      </w:pPr>
      <w:r>
        <w:rPr>
          <w:noProof/>
        </w:rPr>
        <w:t>5</w:t>
      </w:r>
      <w:r>
        <w:rPr>
          <w:rFonts w:asciiTheme="minorHAnsi" w:eastAsiaTheme="minorEastAsia" w:hAnsiTheme="minorHAnsi" w:cstheme="minorBidi"/>
          <w:noProof/>
          <w:szCs w:val="22"/>
          <w:lang w:val="en-US"/>
        </w:rPr>
        <w:tab/>
      </w:r>
      <w:r>
        <w:rPr>
          <w:noProof/>
        </w:rPr>
        <w:t>Services offered by the SEALDD Server</w:t>
      </w:r>
      <w:r>
        <w:rPr>
          <w:noProof/>
        </w:rPr>
        <w:tab/>
      </w:r>
      <w:r>
        <w:rPr>
          <w:noProof/>
        </w:rPr>
        <w:fldChar w:fldCharType="begin"/>
      </w:r>
      <w:r>
        <w:rPr>
          <w:noProof/>
        </w:rPr>
        <w:instrText xml:space="preserve"> PAGEREF _Toc168595513 \h </w:instrText>
      </w:r>
      <w:r>
        <w:rPr>
          <w:noProof/>
        </w:rPr>
      </w:r>
      <w:r>
        <w:rPr>
          <w:noProof/>
        </w:rPr>
        <w:fldChar w:fldCharType="separate"/>
      </w:r>
      <w:r>
        <w:rPr>
          <w:noProof/>
        </w:rPr>
        <w:t>17</w:t>
      </w:r>
      <w:r>
        <w:rPr>
          <w:noProof/>
        </w:rPr>
        <w:fldChar w:fldCharType="end"/>
      </w:r>
    </w:p>
    <w:p w14:paraId="34B1D747" w14:textId="4DC9261E" w:rsidR="00A561DC" w:rsidRDefault="00A561DC">
      <w:pPr>
        <w:pStyle w:val="TOC2"/>
        <w:rPr>
          <w:rFonts w:asciiTheme="minorHAnsi" w:eastAsiaTheme="minorEastAsia" w:hAnsiTheme="minorHAnsi" w:cstheme="minorBidi"/>
          <w:noProof/>
          <w:sz w:val="22"/>
          <w:szCs w:val="22"/>
          <w:lang w:val="en-US"/>
        </w:rPr>
      </w:pPr>
      <w:r>
        <w:rPr>
          <w:noProof/>
        </w:rPr>
        <w:t>5.1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_Toc168595514 \h </w:instrText>
      </w:r>
      <w:r>
        <w:rPr>
          <w:noProof/>
        </w:rPr>
      </w:r>
      <w:r>
        <w:rPr>
          <w:noProof/>
        </w:rPr>
        <w:fldChar w:fldCharType="separate"/>
      </w:r>
      <w:r>
        <w:rPr>
          <w:noProof/>
        </w:rPr>
        <w:t>17</w:t>
      </w:r>
      <w:r>
        <w:rPr>
          <w:noProof/>
        </w:rPr>
        <w:fldChar w:fldCharType="end"/>
      </w:r>
    </w:p>
    <w:p w14:paraId="259C8B12" w14:textId="185DA459" w:rsidR="00A561DC" w:rsidRDefault="00A561DC">
      <w:pPr>
        <w:pStyle w:val="TOC2"/>
        <w:rPr>
          <w:rFonts w:asciiTheme="minorHAnsi" w:eastAsiaTheme="minorEastAsia" w:hAnsiTheme="minorHAnsi" w:cstheme="minorBidi"/>
          <w:noProof/>
          <w:sz w:val="22"/>
          <w:szCs w:val="22"/>
          <w:lang w:val="en-US"/>
        </w:rPr>
      </w:pPr>
      <w:r>
        <w:rPr>
          <w:noProof/>
        </w:rPr>
        <w:t>5.2</w:t>
      </w:r>
      <w:r>
        <w:rPr>
          <w:rFonts w:asciiTheme="minorHAnsi" w:eastAsiaTheme="minorEastAsia" w:hAnsiTheme="minorHAnsi" w:cstheme="minorBidi"/>
          <w:noProof/>
          <w:sz w:val="22"/>
          <w:szCs w:val="22"/>
          <w:lang w:val="en-US"/>
        </w:rPr>
        <w:tab/>
      </w:r>
      <w:r w:rsidRPr="005B39F7">
        <w:rPr>
          <w:noProof/>
          <w:lang w:val="en-US"/>
        </w:rPr>
        <w:t>SDD_Transmission</w:t>
      </w:r>
      <w:r>
        <w:rPr>
          <w:noProof/>
        </w:rPr>
        <w:t xml:space="preserve"> Service</w:t>
      </w:r>
      <w:r>
        <w:rPr>
          <w:noProof/>
        </w:rPr>
        <w:tab/>
      </w:r>
      <w:r>
        <w:rPr>
          <w:noProof/>
        </w:rPr>
        <w:fldChar w:fldCharType="begin"/>
      </w:r>
      <w:r>
        <w:rPr>
          <w:noProof/>
        </w:rPr>
        <w:instrText xml:space="preserve"> PAGEREF _Toc168595515 \h </w:instrText>
      </w:r>
      <w:r>
        <w:rPr>
          <w:noProof/>
        </w:rPr>
      </w:r>
      <w:r>
        <w:rPr>
          <w:noProof/>
        </w:rPr>
        <w:fldChar w:fldCharType="separate"/>
      </w:r>
      <w:r>
        <w:rPr>
          <w:noProof/>
        </w:rPr>
        <w:t>18</w:t>
      </w:r>
      <w:r>
        <w:rPr>
          <w:noProof/>
        </w:rPr>
        <w:fldChar w:fldCharType="end"/>
      </w:r>
    </w:p>
    <w:p w14:paraId="019007EF" w14:textId="39867A89" w:rsidR="00A561DC" w:rsidRDefault="00A561DC">
      <w:pPr>
        <w:pStyle w:val="TOC3"/>
        <w:rPr>
          <w:rFonts w:asciiTheme="minorHAnsi" w:eastAsiaTheme="minorEastAsia" w:hAnsiTheme="minorHAnsi" w:cstheme="minorBidi"/>
          <w:noProof/>
          <w:sz w:val="22"/>
          <w:szCs w:val="22"/>
          <w:lang w:val="en-US"/>
        </w:rPr>
      </w:pPr>
      <w:r>
        <w:rPr>
          <w:noProof/>
        </w:rPr>
        <w:t>5.2.1</w:t>
      </w:r>
      <w:r>
        <w:rPr>
          <w:rFonts w:asciiTheme="minorHAnsi" w:eastAsiaTheme="minorEastAsia" w:hAnsiTheme="minorHAnsi" w:cstheme="minorBidi"/>
          <w:noProof/>
          <w:sz w:val="22"/>
          <w:szCs w:val="22"/>
          <w:lang w:val="en-US"/>
        </w:rPr>
        <w:tab/>
      </w:r>
      <w:r>
        <w:rPr>
          <w:noProof/>
        </w:rPr>
        <w:t>Service Description</w:t>
      </w:r>
      <w:r>
        <w:rPr>
          <w:noProof/>
        </w:rPr>
        <w:tab/>
      </w:r>
      <w:r>
        <w:rPr>
          <w:noProof/>
        </w:rPr>
        <w:fldChar w:fldCharType="begin"/>
      </w:r>
      <w:r>
        <w:rPr>
          <w:noProof/>
        </w:rPr>
        <w:instrText xml:space="preserve"> PAGEREF _Toc168595516 \h </w:instrText>
      </w:r>
      <w:r>
        <w:rPr>
          <w:noProof/>
        </w:rPr>
      </w:r>
      <w:r>
        <w:rPr>
          <w:noProof/>
        </w:rPr>
        <w:fldChar w:fldCharType="separate"/>
      </w:r>
      <w:r>
        <w:rPr>
          <w:noProof/>
        </w:rPr>
        <w:t>18</w:t>
      </w:r>
      <w:r>
        <w:rPr>
          <w:noProof/>
        </w:rPr>
        <w:fldChar w:fldCharType="end"/>
      </w:r>
    </w:p>
    <w:p w14:paraId="0D8D1FDD" w14:textId="0F7D7AD6" w:rsidR="00A561DC" w:rsidRDefault="00A561DC">
      <w:pPr>
        <w:pStyle w:val="TOC3"/>
        <w:rPr>
          <w:rFonts w:asciiTheme="minorHAnsi" w:eastAsiaTheme="minorEastAsia" w:hAnsiTheme="minorHAnsi" w:cstheme="minorBidi"/>
          <w:noProof/>
          <w:sz w:val="22"/>
          <w:szCs w:val="22"/>
          <w:lang w:val="en-US"/>
        </w:rPr>
      </w:pPr>
      <w:r>
        <w:rPr>
          <w:noProof/>
        </w:rPr>
        <w:t>5.2.2</w:t>
      </w:r>
      <w:r>
        <w:rPr>
          <w:rFonts w:asciiTheme="minorHAnsi" w:eastAsiaTheme="minorEastAsia" w:hAnsiTheme="minorHAnsi" w:cstheme="minorBidi"/>
          <w:noProof/>
          <w:sz w:val="22"/>
          <w:szCs w:val="22"/>
          <w:lang w:val="en-US"/>
        </w:rPr>
        <w:tab/>
      </w:r>
      <w:r>
        <w:rPr>
          <w:noProof/>
        </w:rPr>
        <w:t>Service Operations</w:t>
      </w:r>
      <w:r>
        <w:rPr>
          <w:noProof/>
        </w:rPr>
        <w:tab/>
      </w:r>
      <w:r>
        <w:rPr>
          <w:noProof/>
        </w:rPr>
        <w:fldChar w:fldCharType="begin"/>
      </w:r>
      <w:r>
        <w:rPr>
          <w:noProof/>
        </w:rPr>
        <w:instrText xml:space="preserve"> PAGEREF _Toc168595517 \h </w:instrText>
      </w:r>
      <w:r>
        <w:rPr>
          <w:noProof/>
        </w:rPr>
      </w:r>
      <w:r>
        <w:rPr>
          <w:noProof/>
        </w:rPr>
        <w:fldChar w:fldCharType="separate"/>
      </w:r>
      <w:r>
        <w:rPr>
          <w:noProof/>
        </w:rPr>
        <w:t>18</w:t>
      </w:r>
      <w:r>
        <w:rPr>
          <w:noProof/>
        </w:rPr>
        <w:fldChar w:fldCharType="end"/>
      </w:r>
    </w:p>
    <w:p w14:paraId="7A0C1210" w14:textId="5EF4E924" w:rsidR="00A561DC" w:rsidRDefault="00A561DC">
      <w:pPr>
        <w:pStyle w:val="TOC4"/>
        <w:rPr>
          <w:rFonts w:asciiTheme="minorHAnsi" w:eastAsiaTheme="minorEastAsia" w:hAnsiTheme="minorHAnsi" w:cstheme="minorBidi"/>
          <w:noProof/>
          <w:sz w:val="22"/>
          <w:szCs w:val="22"/>
          <w:lang w:val="en-US"/>
        </w:rPr>
      </w:pPr>
      <w:r>
        <w:rPr>
          <w:noProof/>
        </w:rPr>
        <w:t>5.2.2.1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_Toc168595518 \h </w:instrText>
      </w:r>
      <w:r>
        <w:rPr>
          <w:noProof/>
        </w:rPr>
      </w:r>
      <w:r>
        <w:rPr>
          <w:noProof/>
        </w:rPr>
        <w:fldChar w:fldCharType="separate"/>
      </w:r>
      <w:r>
        <w:rPr>
          <w:noProof/>
        </w:rPr>
        <w:t>18</w:t>
      </w:r>
      <w:r>
        <w:rPr>
          <w:noProof/>
        </w:rPr>
        <w:fldChar w:fldCharType="end"/>
      </w:r>
    </w:p>
    <w:p w14:paraId="3C1DDEAB" w14:textId="2C41D0FA" w:rsidR="00A561DC" w:rsidRDefault="00A561DC">
      <w:pPr>
        <w:pStyle w:val="TOC4"/>
        <w:rPr>
          <w:rFonts w:asciiTheme="minorHAnsi" w:eastAsiaTheme="minorEastAsia" w:hAnsiTheme="minorHAnsi" w:cstheme="minorBidi"/>
          <w:noProof/>
          <w:sz w:val="22"/>
          <w:szCs w:val="22"/>
          <w:lang w:val="en-US"/>
        </w:rPr>
      </w:pPr>
      <w:r>
        <w:rPr>
          <w:noProof/>
        </w:rPr>
        <w:t>5.2.2.2</w:t>
      </w:r>
      <w:r>
        <w:rPr>
          <w:rFonts w:asciiTheme="minorHAnsi" w:eastAsiaTheme="minorEastAsia" w:hAnsiTheme="minorHAnsi" w:cstheme="minorBidi"/>
          <w:noProof/>
          <w:sz w:val="22"/>
          <w:szCs w:val="22"/>
          <w:lang w:val="en-US"/>
        </w:rPr>
        <w:tab/>
      </w:r>
      <w:r w:rsidRPr="005B39F7">
        <w:rPr>
          <w:noProof/>
          <w:lang w:val="en-US"/>
        </w:rPr>
        <w:t>SDD_Transmission_Request</w:t>
      </w:r>
      <w:r>
        <w:rPr>
          <w:noProof/>
        </w:rPr>
        <w:tab/>
      </w:r>
      <w:r>
        <w:rPr>
          <w:noProof/>
        </w:rPr>
        <w:fldChar w:fldCharType="begin"/>
      </w:r>
      <w:r>
        <w:rPr>
          <w:noProof/>
        </w:rPr>
        <w:instrText xml:space="preserve"> PAGEREF _Toc168595519 \h </w:instrText>
      </w:r>
      <w:r>
        <w:rPr>
          <w:noProof/>
        </w:rPr>
      </w:r>
      <w:r>
        <w:rPr>
          <w:noProof/>
        </w:rPr>
        <w:fldChar w:fldCharType="separate"/>
      </w:r>
      <w:r>
        <w:rPr>
          <w:noProof/>
        </w:rPr>
        <w:t>18</w:t>
      </w:r>
      <w:r>
        <w:rPr>
          <w:noProof/>
        </w:rPr>
        <w:fldChar w:fldCharType="end"/>
      </w:r>
    </w:p>
    <w:p w14:paraId="60F4291A" w14:textId="10F9D86F" w:rsidR="00A561DC" w:rsidRDefault="00A561DC">
      <w:pPr>
        <w:pStyle w:val="TOC5"/>
        <w:rPr>
          <w:rFonts w:asciiTheme="minorHAnsi" w:eastAsiaTheme="minorEastAsia" w:hAnsiTheme="minorHAnsi" w:cstheme="minorBidi"/>
          <w:noProof/>
          <w:sz w:val="22"/>
          <w:szCs w:val="22"/>
          <w:lang w:val="en-US"/>
        </w:rPr>
      </w:pPr>
      <w:r>
        <w:rPr>
          <w:noProof/>
        </w:rPr>
        <w:t>5.2.2.2.1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_Toc168595520 \h </w:instrText>
      </w:r>
      <w:r>
        <w:rPr>
          <w:noProof/>
        </w:rPr>
      </w:r>
      <w:r>
        <w:rPr>
          <w:noProof/>
        </w:rPr>
        <w:fldChar w:fldCharType="separate"/>
      </w:r>
      <w:r>
        <w:rPr>
          <w:noProof/>
        </w:rPr>
        <w:t>18</w:t>
      </w:r>
      <w:r>
        <w:rPr>
          <w:noProof/>
        </w:rPr>
        <w:fldChar w:fldCharType="end"/>
      </w:r>
    </w:p>
    <w:p w14:paraId="11D9A244" w14:textId="56BD797D" w:rsidR="00A561DC" w:rsidRDefault="00A561DC">
      <w:pPr>
        <w:pStyle w:val="TOC5"/>
        <w:rPr>
          <w:rFonts w:asciiTheme="minorHAnsi" w:eastAsiaTheme="minorEastAsia" w:hAnsiTheme="minorHAnsi" w:cstheme="minorBidi"/>
          <w:noProof/>
          <w:sz w:val="22"/>
          <w:szCs w:val="22"/>
          <w:lang w:val="en-US"/>
        </w:rPr>
      </w:pPr>
      <w:r>
        <w:rPr>
          <w:noProof/>
        </w:rPr>
        <w:t>5.2.2.2.2</w:t>
      </w:r>
      <w:r>
        <w:rPr>
          <w:rFonts w:asciiTheme="minorHAnsi" w:eastAsiaTheme="minorEastAsia" w:hAnsiTheme="minorHAnsi" w:cstheme="minorBidi"/>
          <w:noProof/>
          <w:sz w:val="22"/>
          <w:szCs w:val="22"/>
          <w:lang w:val="en-US"/>
        </w:rPr>
        <w:tab/>
      </w:r>
      <w:r>
        <w:rPr>
          <w:noProof/>
        </w:rPr>
        <w:t>SEALDD Transmission Request</w:t>
      </w:r>
      <w:r>
        <w:rPr>
          <w:noProof/>
        </w:rPr>
        <w:tab/>
      </w:r>
      <w:r>
        <w:rPr>
          <w:noProof/>
        </w:rPr>
        <w:fldChar w:fldCharType="begin"/>
      </w:r>
      <w:r>
        <w:rPr>
          <w:noProof/>
        </w:rPr>
        <w:instrText xml:space="preserve"> PAGEREF _Toc168595521 \h </w:instrText>
      </w:r>
      <w:r>
        <w:rPr>
          <w:noProof/>
        </w:rPr>
      </w:r>
      <w:r>
        <w:rPr>
          <w:noProof/>
        </w:rPr>
        <w:fldChar w:fldCharType="separate"/>
      </w:r>
      <w:r>
        <w:rPr>
          <w:noProof/>
        </w:rPr>
        <w:t>18</w:t>
      </w:r>
      <w:r>
        <w:rPr>
          <w:noProof/>
        </w:rPr>
        <w:fldChar w:fldCharType="end"/>
      </w:r>
    </w:p>
    <w:p w14:paraId="6532B9AE" w14:textId="27EE305D" w:rsidR="00A561DC" w:rsidRDefault="00A561DC">
      <w:pPr>
        <w:pStyle w:val="TOC4"/>
        <w:rPr>
          <w:rFonts w:asciiTheme="minorHAnsi" w:eastAsiaTheme="minorEastAsia" w:hAnsiTheme="minorHAnsi" w:cstheme="minorBidi"/>
          <w:noProof/>
          <w:sz w:val="22"/>
          <w:szCs w:val="22"/>
          <w:lang w:val="en-US"/>
        </w:rPr>
      </w:pPr>
      <w:r>
        <w:rPr>
          <w:noProof/>
        </w:rPr>
        <w:t>5.2.2.3</w:t>
      </w:r>
      <w:r>
        <w:rPr>
          <w:rFonts w:asciiTheme="minorHAnsi" w:eastAsiaTheme="minorEastAsia" w:hAnsiTheme="minorHAnsi" w:cstheme="minorBidi"/>
          <w:noProof/>
          <w:sz w:val="22"/>
          <w:szCs w:val="22"/>
          <w:lang w:val="en-US"/>
        </w:rPr>
        <w:tab/>
      </w:r>
      <w:r w:rsidRPr="005B39F7">
        <w:rPr>
          <w:noProof/>
          <w:lang w:val="en-US"/>
        </w:rPr>
        <w:t>SDD_Transmission</w:t>
      </w:r>
      <w:r>
        <w:rPr>
          <w:noProof/>
        </w:rPr>
        <w:t>_ConnStatusSubscribe</w:t>
      </w:r>
      <w:r>
        <w:rPr>
          <w:noProof/>
        </w:rPr>
        <w:tab/>
      </w:r>
      <w:r>
        <w:rPr>
          <w:noProof/>
        </w:rPr>
        <w:fldChar w:fldCharType="begin"/>
      </w:r>
      <w:r>
        <w:rPr>
          <w:noProof/>
        </w:rPr>
        <w:instrText xml:space="preserve"> PAGEREF _Toc168595522 \h </w:instrText>
      </w:r>
      <w:r>
        <w:rPr>
          <w:noProof/>
        </w:rPr>
      </w:r>
      <w:r>
        <w:rPr>
          <w:noProof/>
        </w:rPr>
        <w:fldChar w:fldCharType="separate"/>
      </w:r>
      <w:r>
        <w:rPr>
          <w:noProof/>
        </w:rPr>
        <w:t>19</w:t>
      </w:r>
      <w:r>
        <w:rPr>
          <w:noProof/>
        </w:rPr>
        <w:fldChar w:fldCharType="end"/>
      </w:r>
    </w:p>
    <w:p w14:paraId="660A4424" w14:textId="52723AC6" w:rsidR="00A561DC" w:rsidRDefault="00A561DC">
      <w:pPr>
        <w:pStyle w:val="TOC5"/>
        <w:rPr>
          <w:rFonts w:asciiTheme="minorHAnsi" w:eastAsiaTheme="minorEastAsia" w:hAnsiTheme="minorHAnsi" w:cstheme="minorBidi"/>
          <w:noProof/>
          <w:sz w:val="22"/>
          <w:szCs w:val="22"/>
          <w:lang w:val="en-US"/>
        </w:rPr>
      </w:pPr>
      <w:r>
        <w:rPr>
          <w:noProof/>
        </w:rPr>
        <w:t>5.2.2.3.1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_Toc168595523 \h </w:instrText>
      </w:r>
      <w:r>
        <w:rPr>
          <w:noProof/>
        </w:rPr>
      </w:r>
      <w:r>
        <w:rPr>
          <w:noProof/>
        </w:rPr>
        <w:fldChar w:fldCharType="separate"/>
      </w:r>
      <w:r>
        <w:rPr>
          <w:noProof/>
        </w:rPr>
        <w:t>19</w:t>
      </w:r>
      <w:r>
        <w:rPr>
          <w:noProof/>
        </w:rPr>
        <w:fldChar w:fldCharType="end"/>
      </w:r>
    </w:p>
    <w:p w14:paraId="32E5038D" w14:textId="614DEFAE" w:rsidR="00A561DC" w:rsidRDefault="00A561DC">
      <w:pPr>
        <w:pStyle w:val="TOC5"/>
        <w:rPr>
          <w:rFonts w:asciiTheme="minorHAnsi" w:eastAsiaTheme="minorEastAsia" w:hAnsiTheme="minorHAnsi" w:cstheme="minorBidi"/>
          <w:noProof/>
          <w:sz w:val="22"/>
          <w:szCs w:val="22"/>
          <w:lang w:val="en-US"/>
        </w:rPr>
      </w:pPr>
      <w:r>
        <w:rPr>
          <w:noProof/>
        </w:rPr>
        <w:t>5.2.2.3.2</w:t>
      </w:r>
      <w:r>
        <w:rPr>
          <w:rFonts w:asciiTheme="minorHAnsi" w:eastAsiaTheme="minorEastAsia" w:hAnsiTheme="minorHAnsi" w:cstheme="minorBidi"/>
          <w:noProof/>
          <w:sz w:val="22"/>
          <w:szCs w:val="22"/>
          <w:lang w:val="en-US"/>
        </w:rPr>
        <w:tab/>
      </w:r>
      <w:r w:rsidRPr="005B39F7">
        <w:rPr>
          <w:noProof/>
          <w:lang w:val="en-US"/>
        </w:rPr>
        <w:t xml:space="preserve">SEALDD </w:t>
      </w:r>
      <w:r>
        <w:rPr>
          <w:noProof/>
        </w:rPr>
        <w:t>Connection Status Subscription Creation</w:t>
      </w:r>
      <w:r>
        <w:rPr>
          <w:noProof/>
        </w:rPr>
        <w:tab/>
      </w:r>
      <w:r>
        <w:rPr>
          <w:noProof/>
        </w:rPr>
        <w:fldChar w:fldCharType="begin"/>
      </w:r>
      <w:r>
        <w:rPr>
          <w:noProof/>
        </w:rPr>
        <w:instrText xml:space="preserve"> PAGEREF _Toc168595524 \h </w:instrText>
      </w:r>
      <w:r>
        <w:rPr>
          <w:noProof/>
        </w:rPr>
      </w:r>
      <w:r>
        <w:rPr>
          <w:noProof/>
        </w:rPr>
        <w:fldChar w:fldCharType="separate"/>
      </w:r>
      <w:r>
        <w:rPr>
          <w:noProof/>
        </w:rPr>
        <w:t>19</w:t>
      </w:r>
      <w:r>
        <w:rPr>
          <w:noProof/>
        </w:rPr>
        <w:fldChar w:fldCharType="end"/>
      </w:r>
    </w:p>
    <w:p w14:paraId="16C61656" w14:textId="4857F015" w:rsidR="00A561DC" w:rsidRDefault="00A561DC">
      <w:pPr>
        <w:pStyle w:val="TOC5"/>
        <w:rPr>
          <w:rFonts w:asciiTheme="minorHAnsi" w:eastAsiaTheme="minorEastAsia" w:hAnsiTheme="minorHAnsi" w:cstheme="minorBidi"/>
          <w:noProof/>
          <w:sz w:val="22"/>
          <w:szCs w:val="22"/>
          <w:lang w:val="en-US"/>
        </w:rPr>
      </w:pPr>
      <w:r>
        <w:rPr>
          <w:noProof/>
        </w:rPr>
        <w:t>5.2.2.3.3</w:t>
      </w:r>
      <w:r>
        <w:rPr>
          <w:rFonts w:asciiTheme="minorHAnsi" w:eastAsiaTheme="minorEastAsia" w:hAnsiTheme="minorHAnsi" w:cstheme="minorBidi"/>
          <w:noProof/>
          <w:sz w:val="22"/>
          <w:szCs w:val="22"/>
          <w:lang w:val="en-US"/>
        </w:rPr>
        <w:tab/>
      </w:r>
      <w:r w:rsidRPr="005B39F7">
        <w:rPr>
          <w:noProof/>
          <w:lang w:val="en-US"/>
        </w:rPr>
        <w:t xml:space="preserve">SEALDD </w:t>
      </w:r>
      <w:r>
        <w:rPr>
          <w:noProof/>
        </w:rPr>
        <w:t>Connection Status Subscription Update</w:t>
      </w:r>
      <w:r>
        <w:rPr>
          <w:noProof/>
        </w:rPr>
        <w:tab/>
      </w:r>
      <w:r>
        <w:rPr>
          <w:noProof/>
        </w:rPr>
        <w:fldChar w:fldCharType="begin"/>
      </w:r>
      <w:r>
        <w:rPr>
          <w:noProof/>
        </w:rPr>
        <w:instrText xml:space="preserve"> PAGEREF _Toc168595525 \h </w:instrText>
      </w:r>
      <w:r>
        <w:rPr>
          <w:noProof/>
        </w:rPr>
      </w:r>
      <w:r>
        <w:rPr>
          <w:noProof/>
        </w:rPr>
        <w:fldChar w:fldCharType="separate"/>
      </w:r>
      <w:r>
        <w:rPr>
          <w:noProof/>
        </w:rPr>
        <w:t>20</w:t>
      </w:r>
      <w:r>
        <w:rPr>
          <w:noProof/>
        </w:rPr>
        <w:fldChar w:fldCharType="end"/>
      </w:r>
    </w:p>
    <w:p w14:paraId="48539A1D" w14:textId="0231151E" w:rsidR="00A561DC" w:rsidRDefault="00A561DC">
      <w:pPr>
        <w:pStyle w:val="TOC5"/>
        <w:rPr>
          <w:rFonts w:asciiTheme="minorHAnsi" w:eastAsiaTheme="minorEastAsia" w:hAnsiTheme="minorHAnsi" w:cstheme="minorBidi"/>
          <w:noProof/>
          <w:sz w:val="22"/>
          <w:szCs w:val="22"/>
          <w:lang w:val="en-US"/>
        </w:rPr>
      </w:pPr>
      <w:r>
        <w:rPr>
          <w:noProof/>
        </w:rPr>
        <w:t>5.2.2.3.4</w:t>
      </w:r>
      <w:r>
        <w:rPr>
          <w:rFonts w:asciiTheme="minorHAnsi" w:eastAsiaTheme="minorEastAsia" w:hAnsiTheme="minorHAnsi" w:cstheme="minorBidi"/>
          <w:noProof/>
          <w:sz w:val="22"/>
          <w:szCs w:val="22"/>
          <w:lang w:val="en-US"/>
        </w:rPr>
        <w:tab/>
      </w:r>
      <w:r w:rsidRPr="005B39F7">
        <w:rPr>
          <w:noProof/>
          <w:lang w:val="en-US"/>
        </w:rPr>
        <w:t xml:space="preserve">SEALDD </w:t>
      </w:r>
      <w:r>
        <w:rPr>
          <w:noProof/>
        </w:rPr>
        <w:t>Connection Status Subscription Deletion</w:t>
      </w:r>
      <w:r>
        <w:rPr>
          <w:noProof/>
        </w:rPr>
        <w:tab/>
      </w:r>
      <w:r>
        <w:rPr>
          <w:noProof/>
        </w:rPr>
        <w:fldChar w:fldCharType="begin"/>
      </w:r>
      <w:r>
        <w:rPr>
          <w:noProof/>
        </w:rPr>
        <w:instrText xml:space="preserve"> PAGEREF _Toc168595526 \h </w:instrText>
      </w:r>
      <w:r>
        <w:rPr>
          <w:noProof/>
        </w:rPr>
      </w:r>
      <w:r>
        <w:rPr>
          <w:noProof/>
        </w:rPr>
        <w:fldChar w:fldCharType="separate"/>
      </w:r>
      <w:r>
        <w:rPr>
          <w:noProof/>
        </w:rPr>
        <w:t>21</w:t>
      </w:r>
      <w:r>
        <w:rPr>
          <w:noProof/>
        </w:rPr>
        <w:fldChar w:fldCharType="end"/>
      </w:r>
    </w:p>
    <w:p w14:paraId="4A4C1F34" w14:textId="6E3F3EDD" w:rsidR="00A561DC" w:rsidRDefault="00A561DC">
      <w:pPr>
        <w:pStyle w:val="TOC4"/>
        <w:rPr>
          <w:rFonts w:asciiTheme="minorHAnsi" w:eastAsiaTheme="minorEastAsia" w:hAnsiTheme="minorHAnsi" w:cstheme="minorBidi"/>
          <w:noProof/>
          <w:sz w:val="22"/>
          <w:szCs w:val="22"/>
          <w:lang w:val="en-US"/>
        </w:rPr>
      </w:pPr>
      <w:r>
        <w:rPr>
          <w:noProof/>
        </w:rPr>
        <w:t>5.2.2.4</w:t>
      </w:r>
      <w:r>
        <w:rPr>
          <w:rFonts w:asciiTheme="minorHAnsi" w:eastAsiaTheme="minorEastAsia" w:hAnsiTheme="minorHAnsi" w:cstheme="minorBidi"/>
          <w:noProof/>
          <w:sz w:val="22"/>
          <w:szCs w:val="22"/>
          <w:lang w:val="en-US"/>
        </w:rPr>
        <w:tab/>
      </w:r>
      <w:r w:rsidRPr="005B39F7">
        <w:rPr>
          <w:noProof/>
          <w:lang w:val="en-US"/>
        </w:rPr>
        <w:t>SDD_Transmission</w:t>
      </w:r>
      <w:r>
        <w:rPr>
          <w:noProof/>
        </w:rPr>
        <w:t>_ConnStatusNotify</w:t>
      </w:r>
      <w:r>
        <w:rPr>
          <w:noProof/>
        </w:rPr>
        <w:tab/>
      </w:r>
      <w:r>
        <w:rPr>
          <w:noProof/>
        </w:rPr>
        <w:fldChar w:fldCharType="begin"/>
      </w:r>
      <w:r>
        <w:rPr>
          <w:noProof/>
        </w:rPr>
        <w:instrText xml:space="preserve"> PAGEREF _Toc168595527 \h </w:instrText>
      </w:r>
      <w:r>
        <w:rPr>
          <w:noProof/>
        </w:rPr>
      </w:r>
      <w:r>
        <w:rPr>
          <w:noProof/>
        </w:rPr>
        <w:fldChar w:fldCharType="separate"/>
      </w:r>
      <w:r>
        <w:rPr>
          <w:noProof/>
        </w:rPr>
        <w:t>21</w:t>
      </w:r>
      <w:r>
        <w:rPr>
          <w:noProof/>
        </w:rPr>
        <w:fldChar w:fldCharType="end"/>
      </w:r>
    </w:p>
    <w:p w14:paraId="6555F178" w14:textId="176EA0FF" w:rsidR="00A561DC" w:rsidRDefault="00A561DC">
      <w:pPr>
        <w:pStyle w:val="TOC5"/>
        <w:rPr>
          <w:rFonts w:asciiTheme="minorHAnsi" w:eastAsiaTheme="minorEastAsia" w:hAnsiTheme="minorHAnsi" w:cstheme="minorBidi"/>
          <w:noProof/>
          <w:sz w:val="22"/>
          <w:szCs w:val="22"/>
          <w:lang w:val="en-US"/>
        </w:rPr>
      </w:pPr>
      <w:r>
        <w:rPr>
          <w:noProof/>
        </w:rPr>
        <w:t>5.2.2.4.1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_Toc168595528 \h </w:instrText>
      </w:r>
      <w:r>
        <w:rPr>
          <w:noProof/>
        </w:rPr>
      </w:r>
      <w:r>
        <w:rPr>
          <w:noProof/>
        </w:rPr>
        <w:fldChar w:fldCharType="separate"/>
      </w:r>
      <w:r>
        <w:rPr>
          <w:noProof/>
        </w:rPr>
        <w:t>21</w:t>
      </w:r>
      <w:r>
        <w:rPr>
          <w:noProof/>
        </w:rPr>
        <w:fldChar w:fldCharType="end"/>
      </w:r>
    </w:p>
    <w:p w14:paraId="2D1D71CB" w14:textId="40028BD0" w:rsidR="00A561DC" w:rsidRDefault="00A561DC">
      <w:pPr>
        <w:pStyle w:val="TOC5"/>
        <w:rPr>
          <w:rFonts w:asciiTheme="minorHAnsi" w:eastAsiaTheme="minorEastAsia" w:hAnsiTheme="minorHAnsi" w:cstheme="minorBidi"/>
          <w:noProof/>
          <w:sz w:val="22"/>
          <w:szCs w:val="22"/>
          <w:lang w:val="en-US"/>
        </w:rPr>
      </w:pPr>
      <w:r>
        <w:rPr>
          <w:noProof/>
        </w:rPr>
        <w:t>5.2.2.4.2</w:t>
      </w:r>
      <w:r>
        <w:rPr>
          <w:rFonts w:asciiTheme="minorHAnsi" w:eastAsiaTheme="minorEastAsia" w:hAnsiTheme="minorHAnsi" w:cstheme="minorBidi"/>
          <w:noProof/>
          <w:sz w:val="22"/>
          <w:szCs w:val="22"/>
          <w:lang w:val="en-US"/>
        </w:rPr>
        <w:tab/>
      </w:r>
      <w:r>
        <w:rPr>
          <w:noProof/>
        </w:rPr>
        <w:t>SEALDD Connection Status Notification</w:t>
      </w:r>
      <w:r>
        <w:rPr>
          <w:noProof/>
        </w:rPr>
        <w:tab/>
      </w:r>
      <w:r>
        <w:rPr>
          <w:noProof/>
        </w:rPr>
        <w:fldChar w:fldCharType="begin"/>
      </w:r>
      <w:r>
        <w:rPr>
          <w:noProof/>
        </w:rPr>
        <w:instrText xml:space="preserve"> PAGEREF _Toc168595529 \h </w:instrText>
      </w:r>
      <w:r>
        <w:rPr>
          <w:noProof/>
        </w:rPr>
      </w:r>
      <w:r>
        <w:rPr>
          <w:noProof/>
        </w:rPr>
        <w:fldChar w:fldCharType="separate"/>
      </w:r>
      <w:r>
        <w:rPr>
          <w:noProof/>
        </w:rPr>
        <w:t>21</w:t>
      </w:r>
      <w:r>
        <w:rPr>
          <w:noProof/>
        </w:rPr>
        <w:fldChar w:fldCharType="end"/>
      </w:r>
    </w:p>
    <w:p w14:paraId="5DA3537C" w14:textId="7A4D1DAE" w:rsidR="00A561DC" w:rsidRDefault="00A561DC">
      <w:pPr>
        <w:pStyle w:val="TOC2"/>
        <w:rPr>
          <w:rFonts w:asciiTheme="minorHAnsi" w:eastAsiaTheme="minorEastAsia" w:hAnsiTheme="minorHAnsi" w:cstheme="minorBidi"/>
          <w:noProof/>
          <w:sz w:val="22"/>
          <w:szCs w:val="22"/>
          <w:lang w:val="en-US"/>
        </w:rPr>
      </w:pPr>
      <w:r>
        <w:rPr>
          <w:noProof/>
        </w:rPr>
        <w:t>5.3</w:t>
      </w:r>
      <w:r>
        <w:rPr>
          <w:rFonts w:asciiTheme="minorHAnsi" w:eastAsiaTheme="minorEastAsia" w:hAnsiTheme="minorHAnsi" w:cstheme="minorBidi"/>
          <w:noProof/>
          <w:sz w:val="22"/>
          <w:szCs w:val="22"/>
          <w:lang w:val="en-US"/>
        </w:rPr>
        <w:tab/>
      </w:r>
      <w:r w:rsidRPr="005B39F7">
        <w:rPr>
          <w:noProof/>
          <w:lang w:val="en-US"/>
        </w:rPr>
        <w:t>SDD_DataStorage</w:t>
      </w:r>
      <w:r>
        <w:rPr>
          <w:noProof/>
        </w:rPr>
        <w:t xml:space="preserve"> Service</w:t>
      </w:r>
      <w:r>
        <w:rPr>
          <w:noProof/>
        </w:rPr>
        <w:tab/>
      </w:r>
      <w:r>
        <w:rPr>
          <w:noProof/>
        </w:rPr>
        <w:fldChar w:fldCharType="begin"/>
      </w:r>
      <w:r>
        <w:rPr>
          <w:noProof/>
        </w:rPr>
        <w:instrText xml:space="preserve"> PAGEREF _Toc168595530 \h </w:instrText>
      </w:r>
      <w:r>
        <w:rPr>
          <w:noProof/>
        </w:rPr>
      </w:r>
      <w:r>
        <w:rPr>
          <w:noProof/>
        </w:rPr>
        <w:fldChar w:fldCharType="separate"/>
      </w:r>
      <w:r>
        <w:rPr>
          <w:noProof/>
        </w:rPr>
        <w:t>23</w:t>
      </w:r>
      <w:r>
        <w:rPr>
          <w:noProof/>
        </w:rPr>
        <w:fldChar w:fldCharType="end"/>
      </w:r>
    </w:p>
    <w:p w14:paraId="5DC6949C" w14:textId="3227732F" w:rsidR="00A561DC" w:rsidRDefault="00A561DC">
      <w:pPr>
        <w:pStyle w:val="TOC3"/>
        <w:rPr>
          <w:rFonts w:asciiTheme="minorHAnsi" w:eastAsiaTheme="minorEastAsia" w:hAnsiTheme="minorHAnsi" w:cstheme="minorBidi"/>
          <w:noProof/>
          <w:sz w:val="22"/>
          <w:szCs w:val="22"/>
          <w:lang w:val="en-US"/>
        </w:rPr>
      </w:pPr>
      <w:r>
        <w:rPr>
          <w:noProof/>
        </w:rPr>
        <w:t>5.3.1</w:t>
      </w:r>
      <w:r>
        <w:rPr>
          <w:rFonts w:asciiTheme="minorHAnsi" w:eastAsiaTheme="minorEastAsia" w:hAnsiTheme="minorHAnsi" w:cstheme="minorBidi"/>
          <w:noProof/>
          <w:sz w:val="22"/>
          <w:szCs w:val="22"/>
          <w:lang w:val="en-US"/>
        </w:rPr>
        <w:tab/>
      </w:r>
      <w:r>
        <w:rPr>
          <w:noProof/>
        </w:rPr>
        <w:t>Service Description</w:t>
      </w:r>
      <w:r>
        <w:rPr>
          <w:noProof/>
        </w:rPr>
        <w:tab/>
      </w:r>
      <w:r>
        <w:rPr>
          <w:noProof/>
        </w:rPr>
        <w:fldChar w:fldCharType="begin"/>
      </w:r>
      <w:r>
        <w:rPr>
          <w:noProof/>
        </w:rPr>
        <w:instrText xml:space="preserve"> PAGEREF _Toc168595531 \h </w:instrText>
      </w:r>
      <w:r>
        <w:rPr>
          <w:noProof/>
        </w:rPr>
      </w:r>
      <w:r>
        <w:rPr>
          <w:noProof/>
        </w:rPr>
        <w:fldChar w:fldCharType="separate"/>
      </w:r>
      <w:r>
        <w:rPr>
          <w:noProof/>
        </w:rPr>
        <w:t>23</w:t>
      </w:r>
      <w:r>
        <w:rPr>
          <w:noProof/>
        </w:rPr>
        <w:fldChar w:fldCharType="end"/>
      </w:r>
    </w:p>
    <w:p w14:paraId="26401956" w14:textId="21905D74" w:rsidR="00A561DC" w:rsidRDefault="00A561DC">
      <w:pPr>
        <w:pStyle w:val="TOC3"/>
        <w:rPr>
          <w:rFonts w:asciiTheme="minorHAnsi" w:eastAsiaTheme="minorEastAsia" w:hAnsiTheme="minorHAnsi" w:cstheme="minorBidi"/>
          <w:noProof/>
          <w:sz w:val="22"/>
          <w:szCs w:val="22"/>
          <w:lang w:val="en-US"/>
        </w:rPr>
      </w:pPr>
      <w:r>
        <w:rPr>
          <w:noProof/>
        </w:rPr>
        <w:t>5.3.2</w:t>
      </w:r>
      <w:r>
        <w:rPr>
          <w:rFonts w:asciiTheme="minorHAnsi" w:eastAsiaTheme="minorEastAsia" w:hAnsiTheme="minorHAnsi" w:cstheme="minorBidi"/>
          <w:noProof/>
          <w:sz w:val="22"/>
          <w:szCs w:val="22"/>
          <w:lang w:val="en-US"/>
        </w:rPr>
        <w:tab/>
      </w:r>
      <w:r>
        <w:rPr>
          <w:noProof/>
        </w:rPr>
        <w:t>Service Operations</w:t>
      </w:r>
      <w:r>
        <w:rPr>
          <w:noProof/>
        </w:rPr>
        <w:tab/>
      </w:r>
      <w:r>
        <w:rPr>
          <w:noProof/>
        </w:rPr>
        <w:fldChar w:fldCharType="begin"/>
      </w:r>
      <w:r>
        <w:rPr>
          <w:noProof/>
        </w:rPr>
        <w:instrText xml:space="preserve"> PAGEREF _Toc168595532 \h </w:instrText>
      </w:r>
      <w:r>
        <w:rPr>
          <w:noProof/>
        </w:rPr>
      </w:r>
      <w:r>
        <w:rPr>
          <w:noProof/>
        </w:rPr>
        <w:fldChar w:fldCharType="separate"/>
      </w:r>
      <w:r>
        <w:rPr>
          <w:noProof/>
        </w:rPr>
        <w:t>23</w:t>
      </w:r>
      <w:r>
        <w:rPr>
          <w:noProof/>
        </w:rPr>
        <w:fldChar w:fldCharType="end"/>
      </w:r>
    </w:p>
    <w:p w14:paraId="0418CAF8" w14:textId="092B9B2F" w:rsidR="00A561DC" w:rsidRDefault="00A561DC">
      <w:pPr>
        <w:pStyle w:val="TOC4"/>
        <w:rPr>
          <w:rFonts w:asciiTheme="minorHAnsi" w:eastAsiaTheme="minorEastAsia" w:hAnsiTheme="minorHAnsi" w:cstheme="minorBidi"/>
          <w:noProof/>
          <w:sz w:val="22"/>
          <w:szCs w:val="22"/>
          <w:lang w:val="en-US"/>
        </w:rPr>
      </w:pPr>
      <w:r>
        <w:rPr>
          <w:noProof/>
        </w:rPr>
        <w:t>5.3.2.1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_Toc168595533 \h </w:instrText>
      </w:r>
      <w:r>
        <w:rPr>
          <w:noProof/>
        </w:rPr>
      </w:r>
      <w:r>
        <w:rPr>
          <w:noProof/>
        </w:rPr>
        <w:fldChar w:fldCharType="separate"/>
      </w:r>
      <w:r>
        <w:rPr>
          <w:noProof/>
        </w:rPr>
        <w:t>23</w:t>
      </w:r>
      <w:r>
        <w:rPr>
          <w:noProof/>
        </w:rPr>
        <w:fldChar w:fldCharType="end"/>
      </w:r>
    </w:p>
    <w:p w14:paraId="462F2D96" w14:textId="498743C8" w:rsidR="00A561DC" w:rsidRDefault="00A561DC">
      <w:pPr>
        <w:pStyle w:val="TOC4"/>
        <w:rPr>
          <w:rFonts w:asciiTheme="minorHAnsi" w:eastAsiaTheme="minorEastAsia" w:hAnsiTheme="minorHAnsi" w:cstheme="minorBidi"/>
          <w:noProof/>
          <w:sz w:val="22"/>
          <w:szCs w:val="22"/>
          <w:lang w:val="en-US"/>
        </w:rPr>
      </w:pPr>
      <w:r>
        <w:rPr>
          <w:noProof/>
        </w:rPr>
        <w:t>5.3.2.2</w:t>
      </w:r>
      <w:r>
        <w:rPr>
          <w:rFonts w:asciiTheme="minorHAnsi" w:eastAsiaTheme="minorEastAsia" w:hAnsiTheme="minorHAnsi" w:cstheme="minorBidi"/>
          <w:noProof/>
          <w:sz w:val="22"/>
          <w:szCs w:val="22"/>
          <w:lang w:val="en-US"/>
        </w:rPr>
        <w:tab/>
      </w:r>
      <w:r w:rsidRPr="005B39F7">
        <w:rPr>
          <w:noProof/>
          <w:lang w:val="en-US"/>
        </w:rPr>
        <w:t>SDD_DataStorage</w:t>
      </w:r>
      <w:r>
        <w:rPr>
          <w:noProof/>
        </w:rPr>
        <w:t>_Create</w:t>
      </w:r>
      <w:r>
        <w:rPr>
          <w:noProof/>
        </w:rPr>
        <w:tab/>
      </w:r>
      <w:r>
        <w:rPr>
          <w:noProof/>
        </w:rPr>
        <w:fldChar w:fldCharType="begin"/>
      </w:r>
      <w:r>
        <w:rPr>
          <w:noProof/>
        </w:rPr>
        <w:instrText xml:space="preserve"> PAGEREF _Toc168595534 \h </w:instrText>
      </w:r>
      <w:r>
        <w:rPr>
          <w:noProof/>
        </w:rPr>
      </w:r>
      <w:r>
        <w:rPr>
          <w:noProof/>
        </w:rPr>
        <w:fldChar w:fldCharType="separate"/>
      </w:r>
      <w:r>
        <w:rPr>
          <w:noProof/>
        </w:rPr>
        <w:t>23</w:t>
      </w:r>
      <w:r>
        <w:rPr>
          <w:noProof/>
        </w:rPr>
        <w:fldChar w:fldCharType="end"/>
      </w:r>
    </w:p>
    <w:p w14:paraId="1AF4B4C0" w14:textId="63A5728E" w:rsidR="00A561DC" w:rsidRDefault="00A561DC">
      <w:pPr>
        <w:pStyle w:val="TOC5"/>
        <w:rPr>
          <w:rFonts w:asciiTheme="minorHAnsi" w:eastAsiaTheme="minorEastAsia" w:hAnsiTheme="minorHAnsi" w:cstheme="minorBidi"/>
          <w:noProof/>
          <w:sz w:val="22"/>
          <w:szCs w:val="22"/>
          <w:lang w:val="en-US"/>
        </w:rPr>
      </w:pPr>
      <w:r>
        <w:rPr>
          <w:noProof/>
        </w:rPr>
        <w:t>5.3.2.2.1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_Toc168595535 \h </w:instrText>
      </w:r>
      <w:r>
        <w:rPr>
          <w:noProof/>
        </w:rPr>
      </w:r>
      <w:r>
        <w:rPr>
          <w:noProof/>
        </w:rPr>
        <w:fldChar w:fldCharType="separate"/>
      </w:r>
      <w:r>
        <w:rPr>
          <w:noProof/>
        </w:rPr>
        <w:t>23</w:t>
      </w:r>
      <w:r>
        <w:rPr>
          <w:noProof/>
        </w:rPr>
        <w:fldChar w:fldCharType="end"/>
      </w:r>
    </w:p>
    <w:p w14:paraId="38C6FAC0" w14:textId="145CEF44" w:rsidR="00A561DC" w:rsidRDefault="00A561DC">
      <w:pPr>
        <w:pStyle w:val="TOC5"/>
        <w:rPr>
          <w:rFonts w:asciiTheme="minorHAnsi" w:eastAsiaTheme="minorEastAsia" w:hAnsiTheme="minorHAnsi" w:cstheme="minorBidi"/>
          <w:noProof/>
          <w:sz w:val="22"/>
          <w:szCs w:val="22"/>
          <w:lang w:val="en-US"/>
        </w:rPr>
      </w:pPr>
      <w:r>
        <w:rPr>
          <w:noProof/>
        </w:rPr>
        <w:t>5.3.2.2.2</w:t>
      </w:r>
      <w:r>
        <w:rPr>
          <w:rFonts w:asciiTheme="minorHAnsi" w:eastAsiaTheme="minorEastAsia" w:hAnsiTheme="minorHAnsi" w:cstheme="minorBidi"/>
          <w:noProof/>
          <w:sz w:val="22"/>
          <w:szCs w:val="22"/>
          <w:lang w:val="en-US"/>
        </w:rPr>
        <w:tab/>
      </w:r>
      <w:r>
        <w:rPr>
          <w:noProof/>
        </w:rPr>
        <w:t>Data Storage Creation</w:t>
      </w:r>
      <w:r>
        <w:rPr>
          <w:noProof/>
        </w:rPr>
        <w:tab/>
      </w:r>
      <w:r>
        <w:rPr>
          <w:noProof/>
        </w:rPr>
        <w:fldChar w:fldCharType="begin"/>
      </w:r>
      <w:r>
        <w:rPr>
          <w:noProof/>
        </w:rPr>
        <w:instrText xml:space="preserve"> PAGEREF _Toc168595536 \h </w:instrText>
      </w:r>
      <w:r>
        <w:rPr>
          <w:noProof/>
        </w:rPr>
      </w:r>
      <w:r>
        <w:rPr>
          <w:noProof/>
        </w:rPr>
        <w:fldChar w:fldCharType="separate"/>
      </w:r>
      <w:r>
        <w:rPr>
          <w:noProof/>
        </w:rPr>
        <w:t>24</w:t>
      </w:r>
      <w:r>
        <w:rPr>
          <w:noProof/>
        </w:rPr>
        <w:fldChar w:fldCharType="end"/>
      </w:r>
    </w:p>
    <w:p w14:paraId="448E58CA" w14:textId="5606DCEF" w:rsidR="00A561DC" w:rsidRDefault="00A561DC">
      <w:pPr>
        <w:pStyle w:val="TOC5"/>
        <w:rPr>
          <w:rFonts w:asciiTheme="minorHAnsi" w:eastAsiaTheme="minorEastAsia" w:hAnsiTheme="minorHAnsi" w:cstheme="minorBidi"/>
          <w:noProof/>
          <w:sz w:val="22"/>
          <w:szCs w:val="22"/>
          <w:lang w:val="en-US"/>
        </w:rPr>
      </w:pPr>
      <w:r>
        <w:rPr>
          <w:noProof/>
        </w:rPr>
        <w:t>5.3.2.2.3</w:t>
      </w:r>
      <w:r>
        <w:rPr>
          <w:rFonts w:asciiTheme="minorHAnsi" w:eastAsiaTheme="minorEastAsia" w:hAnsiTheme="minorHAnsi" w:cstheme="minorBidi"/>
          <w:noProof/>
          <w:sz w:val="22"/>
          <w:szCs w:val="22"/>
          <w:lang w:val="en-US"/>
        </w:rPr>
        <w:tab/>
      </w:r>
      <w:r w:rsidRPr="005B39F7">
        <w:rPr>
          <w:noProof/>
          <w:lang w:val="en-US"/>
        </w:rPr>
        <w:t xml:space="preserve">Data </w:t>
      </w:r>
      <w:r>
        <w:rPr>
          <w:noProof/>
          <w:lang w:eastAsia="zh-CN"/>
        </w:rPr>
        <w:t>Management and/or Status Information</w:t>
      </w:r>
      <w:r w:rsidRPr="005B39F7">
        <w:rPr>
          <w:rFonts w:cs="Arial"/>
          <w:noProof/>
        </w:rPr>
        <w:t xml:space="preserve"> Notification</w:t>
      </w:r>
      <w:r>
        <w:rPr>
          <w:noProof/>
        </w:rPr>
        <w:tab/>
      </w:r>
      <w:r>
        <w:rPr>
          <w:noProof/>
        </w:rPr>
        <w:fldChar w:fldCharType="begin"/>
      </w:r>
      <w:r>
        <w:rPr>
          <w:noProof/>
        </w:rPr>
        <w:instrText xml:space="preserve"> PAGEREF _Toc168595537 \h </w:instrText>
      </w:r>
      <w:r>
        <w:rPr>
          <w:noProof/>
        </w:rPr>
      </w:r>
      <w:r>
        <w:rPr>
          <w:noProof/>
        </w:rPr>
        <w:fldChar w:fldCharType="separate"/>
      </w:r>
      <w:r>
        <w:rPr>
          <w:noProof/>
        </w:rPr>
        <w:t>24</w:t>
      </w:r>
      <w:r>
        <w:rPr>
          <w:noProof/>
        </w:rPr>
        <w:fldChar w:fldCharType="end"/>
      </w:r>
    </w:p>
    <w:p w14:paraId="23F10A56" w14:textId="4EF717FF" w:rsidR="00A561DC" w:rsidRDefault="00A561DC">
      <w:pPr>
        <w:pStyle w:val="TOC4"/>
        <w:rPr>
          <w:rFonts w:asciiTheme="minorHAnsi" w:eastAsiaTheme="minorEastAsia" w:hAnsiTheme="minorHAnsi" w:cstheme="minorBidi"/>
          <w:noProof/>
          <w:sz w:val="22"/>
          <w:szCs w:val="22"/>
          <w:lang w:val="en-US"/>
        </w:rPr>
      </w:pPr>
      <w:r>
        <w:rPr>
          <w:noProof/>
        </w:rPr>
        <w:t>5.3.2.3</w:t>
      </w:r>
      <w:r>
        <w:rPr>
          <w:rFonts w:asciiTheme="minorHAnsi" w:eastAsiaTheme="minorEastAsia" w:hAnsiTheme="minorHAnsi" w:cstheme="minorBidi"/>
          <w:noProof/>
          <w:sz w:val="22"/>
          <w:szCs w:val="22"/>
          <w:lang w:val="en-US"/>
        </w:rPr>
        <w:tab/>
      </w:r>
      <w:r w:rsidRPr="005B39F7">
        <w:rPr>
          <w:noProof/>
          <w:lang w:val="en-US"/>
        </w:rPr>
        <w:t>SDD_DataStorage</w:t>
      </w:r>
      <w:r>
        <w:rPr>
          <w:noProof/>
        </w:rPr>
        <w:t>_Manage</w:t>
      </w:r>
      <w:r>
        <w:rPr>
          <w:noProof/>
        </w:rPr>
        <w:tab/>
      </w:r>
      <w:r>
        <w:rPr>
          <w:noProof/>
        </w:rPr>
        <w:fldChar w:fldCharType="begin"/>
      </w:r>
      <w:r>
        <w:rPr>
          <w:noProof/>
        </w:rPr>
        <w:instrText xml:space="preserve"> PAGEREF _Toc168595538 \h </w:instrText>
      </w:r>
      <w:r>
        <w:rPr>
          <w:noProof/>
        </w:rPr>
      </w:r>
      <w:r>
        <w:rPr>
          <w:noProof/>
        </w:rPr>
        <w:fldChar w:fldCharType="separate"/>
      </w:r>
      <w:r>
        <w:rPr>
          <w:noProof/>
        </w:rPr>
        <w:t>25</w:t>
      </w:r>
      <w:r>
        <w:rPr>
          <w:noProof/>
        </w:rPr>
        <w:fldChar w:fldCharType="end"/>
      </w:r>
    </w:p>
    <w:p w14:paraId="71264D9F" w14:textId="0766A4C0" w:rsidR="00A561DC" w:rsidRDefault="00A561DC">
      <w:pPr>
        <w:pStyle w:val="TOC5"/>
        <w:rPr>
          <w:rFonts w:asciiTheme="minorHAnsi" w:eastAsiaTheme="minorEastAsia" w:hAnsiTheme="minorHAnsi" w:cstheme="minorBidi"/>
          <w:noProof/>
          <w:sz w:val="22"/>
          <w:szCs w:val="22"/>
          <w:lang w:val="en-US"/>
        </w:rPr>
      </w:pPr>
      <w:r>
        <w:rPr>
          <w:noProof/>
        </w:rPr>
        <w:t>5.3.2.3.1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_Toc168595539 \h </w:instrText>
      </w:r>
      <w:r>
        <w:rPr>
          <w:noProof/>
        </w:rPr>
      </w:r>
      <w:r>
        <w:rPr>
          <w:noProof/>
        </w:rPr>
        <w:fldChar w:fldCharType="separate"/>
      </w:r>
      <w:r>
        <w:rPr>
          <w:noProof/>
        </w:rPr>
        <w:t>25</w:t>
      </w:r>
      <w:r>
        <w:rPr>
          <w:noProof/>
        </w:rPr>
        <w:fldChar w:fldCharType="end"/>
      </w:r>
    </w:p>
    <w:p w14:paraId="657CB86F" w14:textId="631F8AB6" w:rsidR="00A561DC" w:rsidRDefault="00A561DC">
      <w:pPr>
        <w:pStyle w:val="TOC5"/>
        <w:rPr>
          <w:rFonts w:asciiTheme="minorHAnsi" w:eastAsiaTheme="minorEastAsia" w:hAnsiTheme="minorHAnsi" w:cstheme="minorBidi"/>
          <w:noProof/>
          <w:sz w:val="22"/>
          <w:szCs w:val="22"/>
          <w:lang w:val="en-US"/>
        </w:rPr>
      </w:pPr>
      <w:r>
        <w:rPr>
          <w:noProof/>
        </w:rPr>
        <w:t>5.3.2.3.2</w:t>
      </w:r>
      <w:r>
        <w:rPr>
          <w:rFonts w:asciiTheme="minorHAnsi" w:eastAsiaTheme="minorEastAsia" w:hAnsiTheme="minorHAnsi" w:cstheme="minorBidi"/>
          <w:noProof/>
          <w:sz w:val="22"/>
          <w:szCs w:val="22"/>
          <w:lang w:val="en-US"/>
        </w:rPr>
        <w:tab/>
      </w:r>
      <w:r>
        <w:rPr>
          <w:noProof/>
        </w:rPr>
        <w:t>Data Storage Update</w:t>
      </w:r>
      <w:r>
        <w:rPr>
          <w:noProof/>
        </w:rPr>
        <w:tab/>
      </w:r>
      <w:r>
        <w:rPr>
          <w:noProof/>
        </w:rPr>
        <w:fldChar w:fldCharType="begin"/>
      </w:r>
      <w:r>
        <w:rPr>
          <w:noProof/>
        </w:rPr>
        <w:instrText xml:space="preserve"> PAGEREF _Toc168595540 \h </w:instrText>
      </w:r>
      <w:r>
        <w:rPr>
          <w:noProof/>
        </w:rPr>
      </w:r>
      <w:r>
        <w:rPr>
          <w:noProof/>
        </w:rPr>
        <w:fldChar w:fldCharType="separate"/>
      </w:r>
      <w:r>
        <w:rPr>
          <w:noProof/>
        </w:rPr>
        <w:t>25</w:t>
      </w:r>
      <w:r>
        <w:rPr>
          <w:noProof/>
        </w:rPr>
        <w:fldChar w:fldCharType="end"/>
      </w:r>
    </w:p>
    <w:p w14:paraId="7CBC54E9" w14:textId="12A708AE" w:rsidR="00A561DC" w:rsidRDefault="00A561DC">
      <w:pPr>
        <w:pStyle w:val="TOC5"/>
        <w:rPr>
          <w:rFonts w:asciiTheme="minorHAnsi" w:eastAsiaTheme="minorEastAsia" w:hAnsiTheme="minorHAnsi" w:cstheme="minorBidi"/>
          <w:noProof/>
          <w:sz w:val="22"/>
          <w:szCs w:val="22"/>
          <w:lang w:val="en-US"/>
        </w:rPr>
      </w:pPr>
      <w:r>
        <w:rPr>
          <w:noProof/>
        </w:rPr>
        <w:t>5.3.2.3.3</w:t>
      </w:r>
      <w:r>
        <w:rPr>
          <w:rFonts w:asciiTheme="minorHAnsi" w:eastAsiaTheme="minorEastAsia" w:hAnsiTheme="minorHAnsi" w:cstheme="minorBidi"/>
          <w:noProof/>
          <w:sz w:val="22"/>
          <w:szCs w:val="22"/>
          <w:lang w:val="en-US"/>
        </w:rPr>
        <w:tab/>
      </w:r>
      <w:r>
        <w:rPr>
          <w:noProof/>
        </w:rPr>
        <w:t>Data Storage Deletion</w:t>
      </w:r>
      <w:r>
        <w:rPr>
          <w:noProof/>
        </w:rPr>
        <w:tab/>
      </w:r>
      <w:r>
        <w:rPr>
          <w:noProof/>
        </w:rPr>
        <w:fldChar w:fldCharType="begin"/>
      </w:r>
      <w:r>
        <w:rPr>
          <w:noProof/>
        </w:rPr>
        <w:instrText xml:space="preserve"> PAGEREF _Toc168595541 \h </w:instrText>
      </w:r>
      <w:r>
        <w:rPr>
          <w:noProof/>
        </w:rPr>
      </w:r>
      <w:r>
        <w:rPr>
          <w:noProof/>
        </w:rPr>
        <w:fldChar w:fldCharType="separate"/>
      </w:r>
      <w:r>
        <w:rPr>
          <w:noProof/>
        </w:rPr>
        <w:t>26</w:t>
      </w:r>
      <w:r>
        <w:rPr>
          <w:noProof/>
        </w:rPr>
        <w:fldChar w:fldCharType="end"/>
      </w:r>
    </w:p>
    <w:p w14:paraId="60125FA2" w14:textId="6064DB5B" w:rsidR="00A561DC" w:rsidRDefault="00A561DC">
      <w:pPr>
        <w:pStyle w:val="TOC4"/>
        <w:rPr>
          <w:rFonts w:asciiTheme="minorHAnsi" w:eastAsiaTheme="minorEastAsia" w:hAnsiTheme="minorHAnsi" w:cstheme="minorBidi"/>
          <w:noProof/>
          <w:sz w:val="22"/>
          <w:szCs w:val="22"/>
          <w:lang w:val="en-US"/>
        </w:rPr>
      </w:pPr>
      <w:r>
        <w:rPr>
          <w:noProof/>
        </w:rPr>
        <w:t>5.3.2.4</w:t>
      </w:r>
      <w:r>
        <w:rPr>
          <w:rFonts w:asciiTheme="minorHAnsi" w:eastAsiaTheme="minorEastAsia" w:hAnsiTheme="minorHAnsi" w:cstheme="minorBidi"/>
          <w:noProof/>
          <w:sz w:val="22"/>
          <w:szCs w:val="22"/>
          <w:lang w:val="en-US"/>
        </w:rPr>
        <w:tab/>
      </w:r>
      <w:r w:rsidRPr="005B39F7">
        <w:rPr>
          <w:noProof/>
          <w:lang w:val="en-US"/>
        </w:rPr>
        <w:t>SDD_DataStorage</w:t>
      </w:r>
      <w:r>
        <w:rPr>
          <w:noProof/>
        </w:rPr>
        <w:t>_Query</w:t>
      </w:r>
      <w:r>
        <w:rPr>
          <w:noProof/>
        </w:rPr>
        <w:tab/>
      </w:r>
      <w:r>
        <w:rPr>
          <w:noProof/>
        </w:rPr>
        <w:fldChar w:fldCharType="begin"/>
      </w:r>
      <w:r>
        <w:rPr>
          <w:noProof/>
        </w:rPr>
        <w:instrText xml:space="preserve"> PAGEREF _Toc168595542 \h </w:instrText>
      </w:r>
      <w:r>
        <w:rPr>
          <w:noProof/>
        </w:rPr>
      </w:r>
      <w:r>
        <w:rPr>
          <w:noProof/>
        </w:rPr>
        <w:fldChar w:fldCharType="separate"/>
      </w:r>
      <w:r>
        <w:rPr>
          <w:noProof/>
        </w:rPr>
        <w:t>26</w:t>
      </w:r>
      <w:r>
        <w:rPr>
          <w:noProof/>
        </w:rPr>
        <w:fldChar w:fldCharType="end"/>
      </w:r>
    </w:p>
    <w:p w14:paraId="3BEBC6C2" w14:textId="61F96673" w:rsidR="00A561DC" w:rsidRDefault="00A561DC">
      <w:pPr>
        <w:pStyle w:val="TOC5"/>
        <w:rPr>
          <w:rFonts w:asciiTheme="minorHAnsi" w:eastAsiaTheme="minorEastAsia" w:hAnsiTheme="minorHAnsi" w:cstheme="minorBidi"/>
          <w:noProof/>
          <w:sz w:val="22"/>
          <w:szCs w:val="22"/>
          <w:lang w:val="en-US"/>
        </w:rPr>
      </w:pPr>
      <w:r>
        <w:rPr>
          <w:noProof/>
        </w:rPr>
        <w:t>5.3.2.4.1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_Toc168595543 \h </w:instrText>
      </w:r>
      <w:r>
        <w:rPr>
          <w:noProof/>
        </w:rPr>
      </w:r>
      <w:r>
        <w:rPr>
          <w:noProof/>
        </w:rPr>
        <w:fldChar w:fldCharType="separate"/>
      </w:r>
      <w:r>
        <w:rPr>
          <w:noProof/>
        </w:rPr>
        <w:t>26</w:t>
      </w:r>
      <w:r>
        <w:rPr>
          <w:noProof/>
        </w:rPr>
        <w:fldChar w:fldCharType="end"/>
      </w:r>
    </w:p>
    <w:p w14:paraId="5F34D272" w14:textId="3CAC4F12" w:rsidR="00A561DC" w:rsidRDefault="00A561DC">
      <w:pPr>
        <w:pStyle w:val="TOC5"/>
        <w:rPr>
          <w:rFonts w:asciiTheme="minorHAnsi" w:eastAsiaTheme="minorEastAsia" w:hAnsiTheme="minorHAnsi" w:cstheme="minorBidi"/>
          <w:noProof/>
          <w:sz w:val="22"/>
          <w:szCs w:val="22"/>
          <w:lang w:val="en-US"/>
        </w:rPr>
      </w:pPr>
      <w:r>
        <w:rPr>
          <w:noProof/>
        </w:rPr>
        <w:t>5.3.2.4.2</w:t>
      </w:r>
      <w:r>
        <w:rPr>
          <w:rFonts w:asciiTheme="minorHAnsi" w:eastAsiaTheme="minorEastAsia" w:hAnsiTheme="minorHAnsi" w:cstheme="minorBidi"/>
          <w:noProof/>
          <w:sz w:val="22"/>
          <w:szCs w:val="22"/>
          <w:lang w:val="en-US"/>
        </w:rPr>
        <w:tab/>
      </w:r>
      <w:r>
        <w:rPr>
          <w:noProof/>
        </w:rPr>
        <w:t>Data Storage(s) Query</w:t>
      </w:r>
      <w:r>
        <w:rPr>
          <w:noProof/>
        </w:rPr>
        <w:tab/>
      </w:r>
      <w:r>
        <w:rPr>
          <w:noProof/>
        </w:rPr>
        <w:fldChar w:fldCharType="begin"/>
      </w:r>
      <w:r>
        <w:rPr>
          <w:noProof/>
        </w:rPr>
        <w:instrText xml:space="preserve"> PAGEREF _Toc168595544 \h </w:instrText>
      </w:r>
      <w:r>
        <w:rPr>
          <w:noProof/>
        </w:rPr>
      </w:r>
      <w:r>
        <w:rPr>
          <w:noProof/>
        </w:rPr>
        <w:fldChar w:fldCharType="separate"/>
      </w:r>
      <w:r>
        <w:rPr>
          <w:noProof/>
        </w:rPr>
        <w:t>26</w:t>
      </w:r>
      <w:r>
        <w:rPr>
          <w:noProof/>
        </w:rPr>
        <w:fldChar w:fldCharType="end"/>
      </w:r>
    </w:p>
    <w:p w14:paraId="087A54AE" w14:textId="6E4B699A" w:rsidR="00A561DC" w:rsidRDefault="00A561DC">
      <w:pPr>
        <w:pStyle w:val="TOC4"/>
        <w:rPr>
          <w:rFonts w:asciiTheme="minorHAnsi" w:eastAsiaTheme="minorEastAsia" w:hAnsiTheme="minorHAnsi" w:cstheme="minorBidi"/>
          <w:noProof/>
          <w:sz w:val="22"/>
          <w:szCs w:val="22"/>
          <w:lang w:val="en-US"/>
        </w:rPr>
      </w:pPr>
      <w:r>
        <w:rPr>
          <w:noProof/>
        </w:rPr>
        <w:t>5.3.2.5</w:t>
      </w:r>
      <w:r>
        <w:rPr>
          <w:rFonts w:asciiTheme="minorHAnsi" w:eastAsiaTheme="minorEastAsia" w:hAnsiTheme="minorHAnsi" w:cstheme="minorBidi"/>
          <w:noProof/>
          <w:sz w:val="22"/>
          <w:szCs w:val="22"/>
          <w:lang w:val="en-US"/>
        </w:rPr>
        <w:tab/>
      </w:r>
      <w:r w:rsidRPr="005B39F7">
        <w:rPr>
          <w:noProof/>
          <w:lang w:val="en-US"/>
        </w:rPr>
        <w:t>SDD_DataStorage_DelRequest</w:t>
      </w:r>
      <w:r>
        <w:rPr>
          <w:noProof/>
        </w:rPr>
        <w:tab/>
      </w:r>
      <w:r>
        <w:rPr>
          <w:noProof/>
        </w:rPr>
        <w:fldChar w:fldCharType="begin"/>
      </w:r>
      <w:r>
        <w:rPr>
          <w:noProof/>
        </w:rPr>
        <w:instrText xml:space="preserve"> PAGEREF _Toc168595545 \h </w:instrText>
      </w:r>
      <w:r>
        <w:rPr>
          <w:noProof/>
        </w:rPr>
      </w:r>
      <w:r>
        <w:rPr>
          <w:noProof/>
        </w:rPr>
        <w:fldChar w:fldCharType="separate"/>
      </w:r>
      <w:r>
        <w:rPr>
          <w:noProof/>
        </w:rPr>
        <w:t>27</w:t>
      </w:r>
      <w:r>
        <w:rPr>
          <w:noProof/>
        </w:rPr>
        <w:fldChar w:fldCharType="end"/>
      </w:r>
    </w:p>
    <w:p w14:paraId="580F54F3" w14:textId="1FBB3B6A" w:rsidR="00A561DC" w:rsidRDefault="00A561DC">
      <w:pPr>
        <w:pStyle w:val="TOC5"/>
        <w:rPr>
          <w:rFonts w:asciiTheme="minorHAnsi" w:eastAsiaTheme="minorEastAsia" w:hAnsiTheme="minorHAnsi" w:cstheme="minorBidi"/>
          <w:noProof/>
          <w:sz w:val="22"/>
          <w:szCs w:val="22"/>
          <w:lang w:val="en-US"/>
        </w:rPr>
      </w:pPr>
      <w:r>
        <w:rPr>
          <w:noProof/>
        </w:rPr>
        <w:t>5.3.2.5.1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_Toc168595546 \h </w:instrText>
      </w:r>
      <w:r>
        <w:rPr>
          <w:noProof/>
        </w:rPr>
      </w:r>
      <w:r>
        <w:rPr>
          <w:noProof/>
        </w:rPr>
        <w:fldChar w:fldCharType="separate"/>
      </w:r>
      <w:r>
        <w:rPr>
          <w:noProof/>
        </w:rPr>
        <w:t>27</w:t>
      </w:r>
      <w:r>
        <w:rPr>
          <w:noProof/>
        </w:rPr>
        <w:fldChar w:fldCharType="end"/>
      </w:r>
    </w:p>
    <w:p w14:paraId="5F3AE1E4" w14:textId="187A2F14" w:rsidR="00A561DC" w:rsidRDefault="00A561DC">
      <w:pPr>
        <w:pStyle w:val="TOC5"/>
        <w:rPr>
          <w:rFonts w:asciiTheme="minorHAnsi" w:eastAsiaTheme="minorEastAsia" w:hAnsiTheme="minorHAnsi" w:cstheme="minorBidi"/>
          <w:noProof/>
          <w:sz w:val="22"/>
          <w:szCs w:val="22"/>
          <w:lang w:val="en-US"/>
        </w:rPr>
      </w:pPr>
      <w:r>
        <w:rPr>
          <w:noProof/>
        </w:rPr>
        <w:t>5.3.2.5.2</w:t>
      </w:r>
      <w:r>
        <w:rPr>
          <w:rFonts w:asciiTheme="minorHAnsi" w:eastAsiaTheme="minorEastAsia" w:hAnsiTheme="minorHAnsi" w:cstheme="minorBidi"/>
          <w:noProof/>
          <w:sz w:val="22"/>
          <w:szCs w:val="22"/>
          <w:lang w:val="en-US"/>
        </w:rPr>
        <w:tab/>
      </w:r>
      <w:r>
        <w:rPr>
          <w:noProof/>
        </w:rPr>
        <w:t>SEALDD Data Storage Delivery Request</w:t>
      </w:r>
      <w:r>
        <w:rPr>
          <w:noProof/>
        </w:rPr>
        <w:tab/>
      </w:r>
      <w:r>
        <w:rPr>
          <w:noProof/>
        </w:rPr>
        <w:fldChar w:fldCharType="begin"/>
      </w:r>
      <w:r>
        <w:rPr>
          <w:noProof/>
        </w:rPr>
        <w:instrText xml:space="preserve"> PAGEREF _Toc168595547 \h </w:instrText>
      </w:r>
      <w:r>
        <w:rPr>
          <w:noProof/>
        </w:rPr>
      </w:r>
      <w:r>
        <w:rPr>
          <w:noProof/>
        </w:rPr>
        <w:fldChar w:fldCharType="separate"/>
      </w:r>
      <w:r>
        <w:rPr>
          <w:noProof/>
        </w:rPr>
        <w:t>27</w:t>
      </w:r>
      <w:r>
        <w:rPr>
          <w:noProof/>
        </w:rPr>
        <w:fldChar w:fldCharType="end"/>
      </w:r>
    </w:p>
    <w:p w14:paraId="70F8CC14" w14:textId="54357C9A" w:rsidR="00A561DC" w:rsidRDefault="00A561DC">
      <w:pPr>
        <w:pStyle w:val="TOC4"/>
        <w:rPr>
          <w:rFonts w:asciiTheme="minorHAnsi" w:eastAsiaTheme="minorEastAsia" w:hAnsiTheme="minorHAnsi" w:cstheme="minorBidi"/>
          <w:noProof/>
          <w:sz w:val="22"/>
          <w:szCs w:val="22"/>
          <w:lang w:val="en-US"/>
        </w:rPr>
      </w:pPr>
      <w:r>
        <w:rPr>
          <w:noProof/>
        </w:rPr>
        <w:t>5.3.2.6</w:t>
      </w:r>
      <w:r>
        <w:rPr>
          <w:rFonts w:asciiTheme="minorHAnsi" w:eastAsiaTheme="minorEastAsia" w:hAnsiTheme="minorHAnsi" w:cstheme="minorBidi"/>
          <w:noProof/>
          <w:sz w:val="22"/>
          <w:szCs w:val="22"/>
          <w:lang w:val="en-US"/>
        </w:rPr>
        <w:tab/>
      </w:r>
      <w:r w:rsidRPr="005B39F7">
        <w:rPr>
          <w:noProof/>
          <w:lang w:val="en-US"/>
        </w:rPr>
        <w:t>SDD_DataStorage_EstablishDelConn</w:t>
      </w:r>
      <w:r>
        <w:rPr>
          <w:noProof/>
        </w:rPr>
        <w:tab/>
      </w:r>
      <w:r>
        <w:rPr>
          <w:noProof/>
        </w:rPr>
        <w:fldChar w:fldCharType="begin"/>
      </w:r>
      <w:r>
        <w:rPr>
          <w:noProof/>
        </w:rPr>
        <w:instrText xml:space="preserve"> PAGEREF _Toc168595548 \h </w:instrText>
      </w:r>
      <w:r>
        <w:rPr>
          <w:noProof/>
        </w:rPr>
      </w:r>
      <w:r>
        <w:rPr>
          <w:noProof/>
        </w:rPr>
        <w:fldChar w:fldCharType="separate"/>
      </w:r>
      <w:r>
        <w:rPr>
          <w:noProof/>
        </w:rPr>
        <w:t>28</w:t>
      </w:r>
      <w:r>
        <w:rPr>
          <w:noProof/>
        </w:rPr>
        <w:fldChar w:fldCharType="end"/>
      </w:r>
    </w:p>
    <w:p w14:paraId="13BA1CD2" w14:textId="71FBF961" w:rsidR="00A561DC" w:rsidRDefault="00A561DC">
      <w:pPr>
        <w:pStyle w:val="TOC5"/>
        <w:rPr>
          <w:rFonts w:asciiTheme="minorHAnsi" w:eastAsiaTheme="minorEastAsia" w:hAnsiTheme="minorHAnsi" w:cstheme="minorBidi"/>
          <w:noProof/>
          <w:sz w:val="22"/>
          <w:szCs w:val="22"/>
          <w:lang w:val="en-US"/>
        </w:rPr>
      </w:pPr>
      <w:r>
        <w:rPr>
          <w:noProof/>
        </w:rPr>
        <w:t>5.3.2.6.1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_Toc168595549 \h </w:instrText>
      </w:r>
      <w:r>
        <w:rPr>
          <w:noProof/>
        </w:rPr>
      </w:r>
      <w:r>
        <w:rPr>
          <w:noProof/>
        </w:rPr>
        <w:fldChar w:fldCharType="separate"/>
      </w:r>
      <w:r>
        <w:rPr>
          <w:noProof/>
        </w:rPr>
        <w:t>28</w:t>
      </w:r>
      <w:r>
        <w:rPr>
          <w:noProof/>
        </w:rPr>
        <w:fldChar w:fldCharType="end"/>
      </w:r>
    </w:p>
    <w:p w14:paraId="65F05A03" w14:textId="280BB0C0" w:rsidR="00A561DC" w:rsidRDefault="00A561DC">
      <w:pPr>
        <w:pStyle w:val="TOC5"/>
        <w:rPr>
          <w:rFonts w:asciiTheme="minorHAnsi" w:eastAsiaTheme="minorEastAsia" w:hAnsiTheme="minorHAnsi" w:cstheme="minorBidi"/>
          <w:noProof/>
          <w:sz w:val="22"/>
          <w:szCs w:val="22"/>
          <w:lang w:val="en-US"/>
        </w:rPr>
      </w:pPr>
      <w:r>
        <w:rPr>
          <w:noProof/>
        </w:rPr>
        <w:t>5.3.2.6.2</w:t>
      </w:r>
      <w:r>
        <w:rPr>
          <w:rFonts w:asciiTheme="minorHAnsi" w:eastAsiaTheme="minorEastAsia" w:hAnsiTheme="minorHAnsi" w:cstheme="minorBidi"/>
          <w:noProof/>
          <w:sz w:val="22"/>
          <w:szCs w:val="22"/>
          <w:lang w:val="en-US"/>
        </w:rPr>
        <w:tab/>
      </w:r>
      <w:r w:rsidRPr="005B39F7">
        <w:rPr>
          <w:noProof/>
          <w:lang w:val="en-US"/>
        </w:rPr>
        <w:t xml:space="preserve">SEALDD </w:t>
      </w:r>
      <w:r>
        <w:rPr>
          <w:noProof/>
        </w:rPr>
        <w:t>Data Storage Delivery Connection Establishment Request</w:t>
      </w:r>
      <w:r>
        <w:rPr>
          <w:noProof/>
        </w:rPr>
        <w:tab/>
      </w:r>
      <w:r>
        <w:rPr>
          <w:noProof/>
        </w:rPr>
        <w:fldChar w:fldCharType="begin"/>
      </w:r>
      <w:r>
        <w:rPr>
          <w:noProof/>
        </w:rPr>
        <w:instrText xml:space="preserve"> PAGEREF _Toc168595550 \h </w:instrText>
      </w:r>
      <w:r>
        <w:rPr>
          <w:noProof/>
        </w:rPr>
      </w:r>
      <w:r>
        <w:rPr>
          <w:noProof/>
        </w:rPr>
        <w:fldChar w:fldCharType="separate"/>
      </w:r>
      <w:r>
        <w:rPr>
          <w:noProof/>
        </w:rPr>
        <w:t>28</w:t>
      </w:r>
      <w:r>
        <w:rPr>
          <w:noProof/>
        </w:rPr>
        <w:fldChar w:fldCharType="end"/>
      </w:r>
    </w:p>
    <w:p w14:paraId="50BA07FF" w14:textId="27B839CF" w:rsidR="00A561DC" w:rsidRDefault="00A561DC">
      <w:pPr>
        <w:pStyle w:val="TOC4"/>
        <w:rPr>
          <w:rFonts w:asciiTheme="minorHAnsi" w:eastAsiaTheme="minorEastAsia" w:hAnsiTheme="minorHAnsi" w:cstheme="minorBidi"/>
          <w:noProof/>
          <w:sz w:val="22"/>
          <w:szCs w:val="22"/>
          <w:lang w:val="en-US"/>
        </w:rPr>
      </w:pPr>
      <w:r>
        <w:rPr>
          <w:noProof/>
        </w:rPr>
        <w:t>5.3.2.7</w:t>
      </w:r>
      <w:r>
        <w:rPr>
          <w:rFonts w:asciiTheme="minorHAnsi" w:eastAsiaTheme="minorEastAsia" w:hAnsiTheme="minorHAnsi" w:cstheme="minorBidi"/>
          <w:noProof/>
          <w:sz w:val="22"/>
          <w:szCs w:val="22"/>
          <w:lang w:val="en-US"/>
        </w:rPr>
        <w:tab/>
      </w:r>
      <w:r w:rsidRPr="005B39F7">
        <w:rPr>
          <w:noProof/>
          <w:lang w:val="en-US"/>
        </w:rPr>
        <w:t>SDD_DataStorage</w:t>
      </w:r>
      <w:r>
        <w:rPr>
          <w:noProof/>
        </w:rPr>
        <w:t>_</w:t>
      </w:r>
      <w:r w:rsidRPr="005B39F7">
        <w:rPr>
          <w:noProof/>
          <w:lang w:val="en-US"/>
        </w:rPr>
        <w:t>DelSubscribe</w:t>
      </w:r>
      <w:r>
        <w:rPr>
          <w:noProof/>
        </w:rPr>
        <w:tab/>
      </w:r>
      <w:r>
        <w:rPr>
          <w:noProof/>
        </w:rPr>
        <w:fldChar w:fldCharType="begin"/>
      </w:r>
      <w:r>
        <w:rPr>
          <w:noProof/>
        </w:rPr>
        <w:instrText xml:space="preserve"> PAGEREF _Toc168595551 \h </w:instrText>
      </w:r>
      <w:r>
        <w:rPr>
          <w:noProof/>
        </w:rPr>
      </w:r>
      <w:r>
        <w:rPr>
          <w:noProof/>
        </w:rPr>
        <w:fldChar w:fldCharType="separate"/>
      </w:r>
      <w:r>
        <w:rPr>
          <w:noProof/>
        </w:rPr>
        <w:t>29</w:t>
      </w:r>
      <w:r>
        <w:rPr>
          <w:noProof/>
        </w:rPr>
        <w:fldChar w:fldCharType="end"/>
      </w:r>
    </w:p>
    <w:p w14:paraId="0BD1927D" w14:textId="6BE3538A" w:rsidR="00A561DC" w:rsidRDefault="00A561DC">
      <w:pPr>
        <w:pStyle w:val="TOC5"/>
        <w:rPr>
          <w:rFonts w:asciiTheme="minorHAnsi" w:eastAsiaTheme="minorEastAsia" w:hAnsiTheme="minorHAnsi" w:cstheme="minorBidi"/>
          <w:noProof/>
          <w:sz w:val="22"/>
          <w:szCs w:val="22"/>
          <w:lang w:val="en-US"/>
        </w:rPr>
      </w:pPr>
      <w:r>
        <w:rPr>
          <w:noProof/>
        </w:rPr>
        <w:t>5.3.2.7.1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_Toc168595552 \h </w:instrText>
      </w:r>
      <w:r>
        <w:rPr>
          <w:noProof/>
        </w:rPr>
      </w:r>
      <w:r>
        <w:rPr>
          <w:noProof/>
        </w:rPr>
        <w:fldChar w:fldCharType="separate"/>
      </w:r>
      <w:r>
        <w:rPr>
          <w:noProof/>
        </w:rPr>
        <w:t>29</w:t>
      </w:r>
      <w:r>
        <w:rPr>
          <w:noProof/>
        </w:rPr>
        <w:fldChar w:fldCharType="end"/>
      </w:r>
    </w:p>
    <w:p w14:paraId="01ED7884" w14:textId="26127259" w:rsidR="00A561DC" w:rsidRDefault="00A561DC">
      <w:pPr>
        <w:pStyle w:val="TOC5"/>
        <w:rPr>
          <w:rFonts w:asciiTheme="minorHAnsi" w:eastAsiaTheme="minorEastAsia" w:hAnsiTheme="minorHAnsi" w:cstheme="minorBidi"/>
          <w:noProof/>
          <w:sz w:val="22"/>
          <w:szCs w:val="22"/>
          <w:lang w:val="en-US"/>
        </w:rPr>
      </w:pPr>
      <w:r>
        <w:rPr>
          <w:noProof/>
        </w:rPr>
        <w:t>5.3.2.7.2</w:t>
      </w:r>
      <w:r>
        <w:rPr>
          <w:rFonts w:asciiTheme="minorHAnsi" w:eastAsiaTheme="minorEastAsia" w:hAnsiTheme="minorHAnsi" w:cstheme="minorBidi"/>
          <w:noProof/>
          <w:sz w:val="22"/>
          <w:szCs w:val="22"/>
          <w:lang w:val="en-US"/>
        </w:rPr>
        <w:tab/>
      </w:r>
      <w:r>
        <w:rPr>
          <w:noProof/>
        </w:rPr>
        <w:t>Data Storage</w:t>
      </w:r>
      <w:r w:rsidRPr="005B39F7">
        <w:rPr>
          <w:noProof/>
        </w:rPr>
        <w:t xml:space="preserve"> Delivery Subscription</w:t>
      </w:r>
      <w:r>
        <w:rPr>
          <w:noProof/>
        </w:rPr>
        <w:t xml:space="preserve"> Creation</w:t>
      </w:r>
      <w:r>
        <w:rPr>
          <w:noProof/>
        </w:rPr>
        <w:tab/>
      </w:r>
      <w:r>
        <w:rPr>
          <w:noProof/>
        </w:rPr>
        <w:fldChar w:fldCharType="begin"/>
      </w:r>
      <w:r>
        <w:rPr>
          <w:noProof/>
        </w:rPr>
        <w:instrText xml:space="preserve"> PAGEREF _Toc168595553 \h </w:instrText>
      </w:r>
      <w:r>
        <w:rPr>
          <w:noProof/>
        </w:rPr>
      </w:r>
      <w:r>
        <w:rPr>
          <w:noProof/>
        </w:rPr>
        <w:fldChar w:fldCharType="separate"/>
      </w:r>
      <w:r>
        <w:rPr>
          <w:noProof/>
        </w:rPr>
        <w:t>29</w:t>
      </w:r>
      <w:r>
        <w:rPr>
          <w:noProof/>
        </w:rPr>
        <w:fldChar w:fldCharType="end"/>
      </w:r>
    </w:p>
    <w:p w14:paraId="0E350EC9" w14:textId="00E67BDB" w:rsidR="00A561DC" w:rsidRDefault="00A561DC">
      <w:pPr>
        <w:pStyle w:val="TOC5"/>
        <w:rPr>
          <w:rFonts w:asciiTheme="minorHAnsi" w:eastAsiaTheme="minorEastAsia" w:hAnsiTheme="minorHAnsi" w:cstheme="minorBidi"/>
          <w:noProof/>
          <w:sz w:val="22"/>
          <w:szCs w:val="22"/>
          <w:lang w:val="en-US"/>
        </w:rPr>
      </w:pPr>
      <w:r>
        <w:rPr>
          <w:noProof/>
        </w:rPr>
        <w:t>5.3.2.7.3</w:t>
      </w:r>
      <w:r>
        <w:rPr>
          <w:rFonts w:asciiTheme="minorHAnsi" w:eastAsiaTheme="minorEastAsia" w:hAnsiTheme="minorHAnsi" w:cstheme="minorBidi"/>
          <w:noProof/>
          <w:sz w:val="22"/>
          <w:szCs w:val="22"/>
          <w:lang w:val="en-US"/>
        </w:rPr>
        <w:tab/>
      </w:r>
      <w:r>
        <w:rPr>
          <w:noProof/>
        </w:rPr>
        <w:t xml:space="preserve">Data Storage </w:t>
      </w:r>
      <w:r w:rsidRPr="005B39F7">
        <w:rPr>
          <w:noProof/>
        </w:rPr>
        <w:t>Delivery Subscription</w:t>
      </w:r>
      <w:r>
        <w:rPr>
          <w:noProof/>
        </w:rPr>
        <w:t xml:space="preserve"> Update</w:t>
      </w:r>
      <w:r>
        <w:rPr>
          <w:noProof/>
        </w:rPr>
        <w:tab/>
      </w:r>
      <w:r>
        <w:rPr>
          <w:noProof/>
        </w:rPr>
        <w:fldChar w:fldCharType="begin"/>
      </w:r>
      <w:r>
        <w:rPr>
          <w:noProof/>
        </w:rPr>
        <w:instrText xml:space="preserve"> PAGEREF _Toc168595554 \h </w:instrText>
      </w:r>
      <w:r>
        <w:rPr>
          <w:noProof/>
        </w:rPr>
      </w:r>
      <w:r>
        <w:rPr>
          <w:noProof/>
        </w:rPr>
        <w:fldChar w:fldCharType="separate"/>
      </w:r>
      <w:r>
        <w:rPr>
          <w:noProof/>
        </w:rPr>
        <w:t>29</w:t>
      </w:r>
      <w:r>
        <w:rPr>
          <w:noProof/>
        </w:rPr>
        <w:fldChar w:fldCharType="end"/>
      </w:r>
    </w:p>
    <w:p w14:paraId="2484FCA8" w14:textId="33958B97" w:rsidR="00A561DC" w:rsidRDefault="00A561DC">
      <w:pPr>
        <w:pStyle w:val="TOC5"/>
        <w:rPr>
          <w:rFonts w:asciiTheme="minorHAnsi" w:eastAsiaTheme="minorEastAsia" w:hAnsiTheme="minorHAnsi" w:cstheme="minorBidi"/>
          <w:noProof/>
          <w:sz w:val="22"/>
          <w:szCs w:val="22"/>
          <w:lang w:val="en-US"/>
        </w:rPr>
      </w:pPr>
      <w:r>
        <w:rPr>
          <w:noProof/>
        </w:rPr>
        <w:t>5.3.2.7.4</w:t>
      </w:r>
      <w:r>
        <w:rPr>
          <w:rFonts w:asciiTheme="minorHAnsi" w:eastAsiaTheme="minorEastAsia" w:hAnsiTheme="minorHAnsi" w:cstheme="minorBidi"/>
          <w:noProof/>
          <w:sz w:val="22"/>
          <w:szCs w:val="22"/>
          <w:lang w:val="en-US"/>
        </w:rPr>
        <w:tab/>
      </w:r>
      <w:r>
        <w:rPr>
          <w:noProof/>
        </w:rPr>
        <w:t xml:space="preserve">Data Storage </w:t>
      </w:r>
      <w:r w:rsidRPr="005B39F7">
        <w:rPr>
          <w:noProof/>
        </w:rPr>
        <w:t>Delivery Subscription</w:t>
      </w:r>
      <w:r>
        <w:rPr>
          <w:noProof/>
        </w:rPr>
        <w:t xml:space="preserve"> Deletion</w:t>
      </w:r>
      <w:r>
        <w:rPr>
          <w:noProof/>
        </w:rPr>
        <w:tab/>
      </w:r>
      <w:r>
        <w:rPr>
          <w:noProof/>
        </w:rPr>
        <w:fldChar w:fldCharType="begin"/>
      </w:r>
      <w:r>
        <w:rPr>
          <w:noProof/>
        </w:rPr>
        <w:instrText xml:space="preserve"> PAGEREF _Toc168595555 \h </w:instrText>
      </w:r>
      <w:r>
        <w:rPr>
          <w:noProof/>
        </w:rPr>
      </w:r>
      <w:r>
        <w:rPr>
          <w:noProof/>
        </w:rPr>
        <w:fldChar w:fldCharType="separate"/>
      </w:r>
      <w:r>
        <w:rPr>
          <w:noProof/>
        </w:rPr>
        <w:t>30</w:t>
      </w:r>
      <w:r>
        <w:rPr>
          <w:noProof/>
        </w:rPr>
        <w:fldChar w:fldCharType="end"/>
      </w:r>
    </w:p>
    <w:p w14:paraId="1CDD7606" w14:textId="095E3EF7" w:rsidR="00A561DC" w:rsidRDefault="00A561DC">
      <w:pPr>
        <w:pStyle w:val="TOC4"/>
        <w:rPr>
          <w:rFonts w:asciiTheme="minorHAnsi" w:eastAsiaTheme="minorEastAsia" w:hAnsiTheme="minorHAnsi" w:cstheme="minorBidi"/>
          <w:noProof/>
          <w:sz w:val="22"/>
          <w:szCs w:val="22"/>
          <w:lang w:val="en-US"/>
        </w:rPr>
      </w:pPr>
      <w:r>
        <w:rPr>
          <w:noProof/>
        </w:rPr>
        <w:t>5.3.2.8</w:t>
      </w:r>
      <w:r>
        <w:rPr>
          <w:rFonts w:asciiTheme="minorHAnsi" w:eastAsiaTheme="minorEastAsia" w:hAnsiTheme="minorHAnsi" w:cstheme="minorBidi"/>
          <w:noProof/>
          <w:sz w:val="22"/>
          <w:szCs w:val="22"/>
          <w:lang w:val="en-US"/>
        </w:rPr>
        <w:tab/>
      </w:r>
      <w:r w:rsidRPr="005B39F7">
        <w:rPr>
          <w:noProof/>
          <w:lang w:val="en-US"/>
        </w:rPr>
        <w:t>SDD_DataStorage_DelNotify</w:t>
      </w:r>
      <w:r>
        <w:rPr>
          <w:noProof/>
        </w:rPr>
        <w:tab/>
      </w:r>
      <w:r>
        <w:rPr>
          <w:noProof/>
        </w:rPr>
        <w:fldChar w:fldCharType="begin"/>
      </w:r>
      <w:r>
        <w:rPr>
          <w:noProof/>
        </w:rPr>
        <w:instrText xml:space="preserve"> PAGEREF _Toc168595556 \h </w:instrText>
      </w:r>
      <w:r>
        <w:rPr>
          <w:noProof/>
        </w:rPr>
      </w:r>
      <w:r>
        <w:rPr>
          <w:noProof/>
        </w:rPr>
        <w:fldChar w:fldCharType="separate"/>
      </w:r>
      <w:r>
        <w:rPr>
          <w:noProof/>
        </w:rPr>
        <w:t>31</w:t>
      </w:r>
      <w:r>
        <w:rPr>
          <w:noProof/>
        </w:rPr>
        <w:fldChar w:fldCharType="end"/>
      </w:r>
    </w:p>
    <w:p w14:paraId="77059879" w14:textId="2433C817" w:rsidR="00A561DC" w:rsidRDefault="00A561DC">
      <w:pPr>
        <w:pStyle w:val="TOC5"/>
        <w:rPr>
          <w:rFonts w:asciiTheme="minorHAnsi" w:eastAsiaTheme="minorEastAsia" w:hAnsiTheme="minorHAnsi" w:cstheme="minorBidi"/>
          <w:noProof/>
          <w:sz w:val="22"/>
          <w:szCs w:val="22"/>
          <w:lang w:val="en-US"/>
        </w:rPr>
      </w:pPr>
      <w:r>
        <w:rPr>
          <w:noProof/>
        </w:rPr>
        <w:t>5.3.2.8.1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_Toc168595557 \h </w:instrText>
      </w:r>
      <w:r>
        <w:rPr>
          <w:noProof/>
        </w:rPr>
      </w:r>
      <w:r>
        <w:rPr>
          <w:noProof/>
        </w:rPr>
        <w:fldChar w:fldCharType="separate"/>
      </w:r>
      <w:r>
        <w:rPr>
          <w:noProof/>
        </w:rPr>
        <w:t>31</w:t>
      </w:r>
      <w:r>
        <w:rPr>
          <w:noProof/>
        </w:rPr>
        <w:fldChar w:fldCharType="end"/>
      </w:r>
    </w:p>
    <w:p w14:paraId="2CB7410F" w14:textId="2672BF1D" w:rsidR="00A561DC" w:rsidRDefault="00A561DC">
      <w:pPr>
        <w:pStyle w:val="TOC5"/>
        <w:rPr>
          <w:rFonts w:asciiTheme="minorHAnsi" w:eastAsiaTheme="minorEastAsia" w:hAnsiTheme="minorHAnsi" w:cstheme="minorBidi"/>
          <w:noProof/>
          <w:sz w:val="22"/>
          <w:szCs w:val="22"/>
          <w:lang w:val="en-US"/>
        </w:rPr>
      </w:pPr>
      <w:r>
        <w:rPr>
          <w:noProof/>
        </w:rPr>
        <w:t>5.3.2.8.2</w:t>
      </w:r>
      <w:r>
        <w:rPr>
          <w:rFonts w:asciiTheme="minorHAnsi" w:eastAsiaTheme="minorEastAsia" w:hAnsiTheme="minorHAnsi" w:cstheme="minorBidi"/>
          <w:noProof/>
          <w:sz w:val="22"/>
          <w:szCs w:val="22"/>
          <w:lang w:val="en-US"/>
        </w:rPr>
        <w:tab/>
      </w:r>
      <w:r>
        <w:rPr>
          <w:noProof/>
        </w:rPr>
        <w:t xml:space="preserve">Data Storage </w:t>
      </w:r>
      <w:r w:rsidRPr="005B39F7">
        <w:rPr>
          <w:noProof/>
        </w:rPr>
        <w:t>Delivery</w:t>
      </w:r>
      <w:r>
        <w:rPr>
          <w:noProof/>
        </w:rPr>
        <w:t xml:space="preserve"> </w:t>
      </w:r>
      <w:r w:rsidRPr="005B39F7">
        <w:rPr>
          <w:noProof/>
          <w:lang w:val="en-US"/>
        </w:rPr>
        <w:t>Notification</w:t>
      </w:r>
      <w:r>
        <w:rPr>
          <w:noProof/>
        </w:rPr>
        <w:tab/>
      </w:r>
      <w:r>
        <w:rPr>
          <w:noProof/>
        </w:rPr>
        <w:fldChar w:fldCharType="begin"/>
      </w:r>
      <w:r>
        <w:rPr>
          <w:noProof/>
        </w:rPr>
        <w:instrText xml:space="preserve"> PAGEREF _Toc168595558 \h </w:instrText>
      </w:r>
      <w:r>
        <w:rPr>
          <w:noProof/>
        </w:rPr>
      </w:r>
      <w:r>
        <w:rPr>
          <w:noProof/>
        </w:rPr>
        <w:fldChar w:fldCharType="separate"/>
      </w:r>
      <w:r>
        <w:rPr>
          <w:noProof/>
        </w:rPr>
        <w:t>31</w:t>
      </w:r>
      <w:r>
        <w:rPr>
          <w:noProof/>
        </w:rPr>
        <w:fldChar w:fldCharType="end"/>
      </w:r>
    </w:p>
    <w:p w14:paraId="0D47B3E5" w14:textId="12DFF0A3" w:rsidR="00A561DC" w:rsidRDefault="00A561DC">
      <w:pPr>
        <w:pStyle w:val="TOC2"/>
        <w:rPr>
          <w:rFonts w:asciiTheme="minorHAnsi" w:eastAsiaTheme="minorEastAsia" w:hAnsiTheme="minorHAnsi" w:cstheme="minorBidi"/>
          <w:noProof/>
          <w:sz w:val="22"/>
          <w:szCs w:val="22"/>
          <w:lang w:val="en-US"/>
        </w:rPr>
      </w:pPr>
      <w:r>
        <w:rPr>
          <w:noProof/>
        </w:rPr>
        <w:t>5.4</w:t>
      </w:r>
      <w:r>
        <w:rPr>
          <w:rFonts w:asciiTheme="minorHAnsi" w:eastAsiaTheme="minorEastAsia" w:hAnsiTheme="minorHAnsi" w:cstheme="minorBidi"/>
          <w:noProof/>
          <w:sz w:val="22"/>
          <w:szCs w:val="22"/>
          <w:lang w:val="en-US"/>
        </w:rPr>
        <w:tab/>
      </w:r>
      <w:r w:rsidRPr="005B39F7">
        <w:rPr>
          <w:noProof/>
          <w:lang w:val="en-US"/>
        </w:rPr>
        <w:t>SDD_DDContext</w:t>
      </w:r>
      <w:r>
        <w:rPr>
          <w:noProof/>
          <w:lang w:eastAsia="zh-CN"/>
        </w:rPr>
        <w:t xml:space="preserve"> Service</w:t>
      </w:r>
      <w:r>
        <w:rPr>
          <w:noProof/>
        </w:rPr>
        <w:tab/>
      </w:r>
      <w:r>
        <w:rPr>
          <w:noProof/>
        </w:rPr>
        <w:fldChar w:fldCharType="begin"/>
      </w:r>
      <w:r>
        <w:rPr>
          <w:noProof/>
        </w:rPr>
        <w:instrText xml:space="preserve"> PAGEREF _Toc168595559 \h </w:instrText>
      </w:r>
      <w:r>
        <w:rPr>
          <w:noProof/>
        </w:rPr>
      </w:r>
      <w:r>
        <w:rPr>
          <w:noProof/>
        </w:rPr>
        <w:fldChar w:fldCharType="separate"/>
      </w:r>
      <w:r>
        <w:rPr>
          <w:noProof/>
        </w:rPr>
        <w:t>32</w:t>
      </w:r>
      <w:r>
        <w:rPr>
          <w:noProof/>
        </w:rPr>
        <w:fldChar w:fldCharType="end"/>
      </w:r>
    </w:p>
    <w:p w14:paraId="12CD0AB2" w14:textId="6A6730C1" w:rsidR="00A561DC" w:rsidRDefault="00A561DC">
      <w:pPr>
        <w:pStyle w:val="TOC3"/>
        <w:rPr>
          <w:rFonts w:asciiTheme="minorHAnsi" w:eastAsiaTheme="minorEastAsia" w:hAnsiTheme="minorHAnsi" w:cstheme="minorBidi"/>
          <w:noProof/>
          <w:sz w:val="22"/>
          <w:szCs w:val="22"/>
          <w:lang w:val="en-US"/>
        </w:rPr>
      </w:pPr>
      <w:r>
        <w:rPr>
          <w:noProof/>
        </w:rPr>
        <w:lastRenderedPageBreak/>
        <w:t>5.4.1</w:t>
      </w:r>
      <w:r>
        <w:rPr>
          <w:rFonts w:asciiTheme="minorHAnsi" w:eastAsiaTheme="minorEastAsia" w:hAnsiTheme="minorHAnsi" w:cstheme="minorBidi"/>
          <w:noProof/>
          <w:sz w:val="22"/>
          <w:szCs w:val="22"/>
          <w:lang w:val="en-US"/>
        </w:rPr>
        <w:tab/>
      </w:r>
      <w:r>
        <w:rPr>
          <w:noProof/>
        </w:rPr>
        <w:t>Service Description</w:t>
      </w:r>
      <w:r>
        <w:rPr>
          <w:noProof/>
        </w:rPr>
        <w:tab/>
      </w:r>
      <w:r>
        <w:rPr>
          <w:noProof/>
        </w:rPr>
        <w:fldChar w:fldCharType="begin"/>
      </w:r>
      <w:r>
        <w:rPr>
          <w:noProof/>
        </w:rPr>
        <w:instrText xml:space="preserve"> PAGEREF _Toc168595560 \h </w:instrText>
      </w:r>
      <w:r>
        <w:rPr>
          <w:noProof/>
        </w:rPr>
      </w:r>
      <w:r>
        <w:rPr>
          <w:noProof/>
        </w:rPr>
        <w:fldChar w:fldCharType="separate"/>
      </w:r>
      <w:r>
        <w:rPr>
          <w:noProof/>
        </w:rPr>
        <w:t>32</w:t>
      </w:r>
      <w:r>
        <w:rPr>
          <w:noProof/>
        </w:rPr>
        <w:fldChar w:fldCharType="end"/>
      </w:r>
    </w:p>
    <w:p w14:paraId="5F201279" w14:textId="5478FBF2" w:rsidR="00A561DC" w:rsidRDefault="00A561DC">
      <w:pPr>
        <w:pStyle w:val="TOC3"/>
        <w:rPr>
          <w:rFonts w:asciiTheme="minorHAnsi" w:eastAsiaTheme="minorEastAsia" w:hAnsiTheme="minorHAnsi" w:cstheme="minorBidi"/>
          <w:noProof/>
          <w:sz w:val="22"/>
          <w:szCs w:val="22"/>
          <w:lang w:val="en-US"/>
        </w:rPr>
      </w:pPr>
      <w:r>
        <w:rPr>
          <w:noProof/>
        </w:rPr>
        <w:t>5.4.2</w:t>
      </w:r>
      <w:r>
        <w:rPr>
          <w:rFonts w:asciiTheme="minorHAnsi" w:eastAsiaTheme="minorEastAsia" w:hAnsiTheme="minorHAnsi" w:cstheme="minorBidi"/>
          <w:noProof/>
          <w:sz w:val="22"/>
          <w:szCs w:val="22"/>
          <w:lang w:val="en-US"/>
        </w:rPr>
        <w:tab/>
      </w:r>
      <w:r>
        <w:rPr>
          <w:noProof/>
        </w:rPr>
        <w:t>Service Operations</w:t>
      </w:r>
      <w:r>
        <w:rPr>
          <w:noProof/>
        </w:rPr>
        <w:tab/>
      </w:r>
      <w:r>
        <w:rPr>
          <w:noProof/>
        </w:rPr>
        <w:fldChar w:fldCharType="begin"/>
      </w:r>
      <w:r>
        <w:rPr>
          <w:noProof/>
        </w:rPr>
        <w:instrText xml:space="preserve"> PAGEREF _Toc168595561 \h </w:instrText>
      </w:r>
      <w:r>
        <w:rPr>
          <w:noProof/>
        </w:rPr>
      </w:r>
      <w:r>
        <w:rPr>
          <w:noProof/>
        </w:rPr>
        <w:fldChar w:fldCharType="separate"/>
      </w:r>
      <w:r>
        <w:rPr>
          <w:noProof/>
        </w:rPr>
        <w:t>32</w:t>
      </w:r>
      <w:r>
        <w:rPr>
          <w:noProof/>
        </w:rPr>
        <w:fldChar w:fldCharType="end"/>
      </w:r>
    </w:p>
    <w:p w14:paraId="6C71948E" w14:textId="293548C8" w:rsidR="00A561DC" w:rsidRDefault="00A561DC">
      <w:pPr>
        <w:pStyle w:val="TOC4"/>
        <w:rPr>
          <w:rFonts w:asciiTheme="minorHAnsi" w:eastAsiaTheme="minorEastAsia" w:hAnsiTheme="minorHAnsi" w:cstheme="minorBidi"/>
          <w:noProof/>
          <w:sz w:val="22"/>
          <w:szCs w:val="22"/>
          <w:lang w:val="en-US"/>
        </w:rPr>
      </w:pPr>
      <w:r>
        <w:rPr>
          <w:noProof/>
        </w:rPr>
        <w:t>5.4.2.1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_Toc168595562 \h </w:instrText>
      </w:r>
      <w:r>
        <w:rPr>
          <w:noProof/>
        </w:rPr>
      </w:r>
      <w:r>
        <w:rPr>
          <w:noProof/>
        </w:rPr>
        <w:fldChar w:fldCharType="separate"/>
      </w:r>
      <w:r>
        <w:rPr>
          <w:noProof/>
        </w:rPr>
        <w:t>32</w:t>
      </w:r>
      <w:r>
        <w:rPr>
          <w:noProof/>
        </w:rPr>
        <w:fldChar w:fldCharType="end"/>
      </w:r>
    </w:p>
    <w:p w14:paraId="5C5CFB4D" w14:textId="5F11917C" w:rsidR="00A561DC" w:rsidRDefault="00A561DC">
      <w:pPr>
        <w:pStyle w:val="TOC4"/>
        <w:rPr>
          <w:rFonts w:asciiTheme="minorHAnsi" w:eastAsiaTheme="minorEastAsia" w:hAnsiTheme="minorHAnsi" w:cstheme="minorBidi"/>
          <w:noProof/>
          <w:sz w:val="22"/>
          <w:szCs w:val="22"/>
          <w:lang w:val="en-US"/>
        </w:rPr>
      </w:pPr>
      <w:r>
        <w:rPr>
          <w:noProof/>
        </w:rPr>
        <w:t>5.4.2.2</w:t>
      </w:r>
      <w:r>
        <w:rPr>
          <w:rFonts w:asciiTheme="minorHAnsi" w:eastAsiaTheme="minorEastAsia" w:hAnsiTheme="minorHAnsi" w:cstheme="minorBidi"/>
          <w:noProof/>
          <w:sz w:val="22"/>
          <w:szCs w:val="22"/>
          <w:lang w:val="en-US"/>
        </w:rPr>
        <w:tab/>
      </w:r>
      <w:r>
        <w:rPr>
          <w:noProof/>
        </w:rPr>
        <w:t>SDD_</w:t>
      </w:r>
      <w:r>
        <w:rPr>
          <w:noProof/>
          <w:lang w:eastAsia="zh-CN"/>
        </w:rPr>
        <w:t>DDContext_Push</w:t>
      </w:r>
      <w:r>
        <w:rPr>
          <w:noProof/>
        </w:rPr>
        <w:tab/>
      </w:r>
      <w:r>
        <w:rPr>
          <w:noProof/>
        </w:rPr>
        <w:fldChar w:fldCharType="begin"/>
      </w:r>
      <w:r>
        <w:rPr>
          <w:noProof/>
        </w:rPr>
        <w:instrText xml:space="preserve"> PAGEREF _Toc168595563 \h </w:instrText>
      </w:r>
      <w:r>
        <w:rPr>
          <w:noProof/>
        </w:rPr>
      </w:r>
      <w:r>
        <w:rPr>
          <w:noProof/>
        </w:rPr>
        <w:fldChar w:fldCharType="separate"/>
      </w:r>
      <w:r>
        <w:rPr>
          <w:noProof/>
        </w:rPr>
        <w:t>32</w:t>
      </w:r>
      <w:r>
        <w:rPr>
          <w:noProof/>
        </w:rPr>
        <w:fldChar w:fldCharType="end"/>
      </w:r>
    </w:p>
    <w:p w14:paraId="7621B294" w14:textId="6ACBD708" w:rsidR="00A561DC" w:rsidRDefault="00A561DC">
      <w:pPr>
        <w:pStyle w:val="TOC5"/>
        <w:rPr>
          <w:rFonts w:asciiTheme="minorHAnsi" w:eastAsiaTheme="minorEastAsia" w:hAnsiTheme="minorHAnsi" w:cstheme="minorBidi"/>
          <w:noProof/>
          <w:sz w:val="22"/>
          <w:szCs w:val="22"/>
          <w:lang w:val="en-US"/>
        </w:rPr>
      </w:pPr>
      <w:r>
        <w:rPr>
          <w:noProof/>
        </w:rPr>
        <w:t>5.4.2.2.1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_Toc168595564 \h </w:instrText>
      </w:r>
      <w:r>
        <w:rPr>
          <w:noProof/>
        </w:rPr>
      </w:r>
      <w:r>
        <w:rPr>
          <w:noProof/>
        </w:rPr>
        <w:fldChar w:fldCharType="separate"/>
      </w:r>
      <w:r>
        <w:rPr>
          <w:noProof/>
        </w:rPr>
        <w:t>32</w:t>
      </w:r>
      <w:r>
        <w:rPr>
          <w:noProof/>
        </w:rPr>
        <w:fldChar w:fldCharType="end"/>
      </w:r>
    </w:p>
    <w:p w14:paraId="05CCD067" w14:textId="0670C547" w:rsidR="00A561DC" w:rsidRDefault="00A561DC">
      <w:pPr>
        <w:pStyle w:val="TOC5"/>
        <w:rPr>
          <w:rFonts w:asciiTheme="minorHAnsi" w:eastAsiaTheme="minorEastAsia" w:hAnsiTheme="minorHAnsi" w:cstheme="minorBidi"/>
          <w:noProof/>
          <w:sz w:val="22"/>
          <w:szCs w:val="22"/>
          <w:lang w:val="en-US"/>
        </w:rPr>
      </w:pPr>
      <w:r>
        <w:rPr>
          <w:noProof/>
        </w:rPr>
        <w:t>5.4.2.2.2</w:t>
      </w:r>
      <w:r>
        <w:rPr>
          <w:rFonts w:asciiTheme="minorHAnsi" w:eastAsiaTheme="minorEastAsia" w:hAnsiTheme="minorHAnsi" w:cstheme="minorBidi"/>
          <w:noProof/>
          <w:sz w:val="22"/>
          <w:szCs w:val="22"/>
          <w:lang w:val="en-US"/>
        </w:rPr>
        <w:tab/>
      </w:r>
      <w:r>
        <w:rPr>
          <w:noProof/>
        </w:rPr>
        <w:t>DD Context Push</w:t>
      </w:r>
      <w:r>
        <w:rPr>
          <w:noProof/>
        </w:rPr>
        <w:tab/>
      </w:r>
      <w:r>
        <w:rPr>
          <w:noProof/>
        </w:rPr>
        <w:fldChar w:fldCharType="begin"/>
      </w:r>
      <w:r>
        <w:rPr>
          <w:noProof/>
        </w:rPr>
        <w:instrText xml:space="preserve"> PAGEREF _Toc168595565 \h </w:instrText>
      </w:r>
      <w:r>
        <w:rPr>
          <w:noProof/>
        </w:rPr>
      </w:r>
      <w:r>
        <w:rPr>
          <w:noProof/>
        </w:rPr>
        <w:fldChar w:fldCharType="separate"/>
      </w:r>
      <w:r>
        <w:rPr>
          <w:noProof/>
        </w:rPr>
        <w:t>32</w:t>
      </w:r>
      <w:r>
        <w:rPr>
          <w:noProof/>
        </w:rPr>
        <w:fldChar w:fldCharType="end"/>
      </w:r>
    </w:p>
    <w:p w14:paraId="1D63C3FB" w14:textId="64EEA1D5" w:rsidR="00A561DC" w:rsidRDefault="00A561DC">
      <w:pPr>
        <w:pStyle w:val="TOC4"/>
        <w:rPr>
          <w:rFonts w:asciiTheme="minorHAnsi" w:eastAsiaTheme="minorEastAsia" w:hAnsiTheme="minorHAnsi" w:cstheme="minorBidi"/>
          <w:noProof/>
          <w:sz w:val="22"/>
          <w:szCs w:val="22"/>
          <w:lang w:val="en-US"/>
        </w:rPr>
      </w:pPr>
      <w:r>
        <w:rPr>
          <w:noProof/>
        </w:rPr>
        <w:t>5.4.2.3</w:t>
      </w:r>
      <w:r>
        <w:rPr>
          <w:rFonts w:asciiTheme="minorHAnsi" w:eastAsiaTheme="minorEastAsia" w:hAnsiTheme="minorHAnsi" w:cstheme="minorBidi"/>
          <w:noProof/>
          <w:sz w:val="22"/>
          <w:szCs w:val="22"/>
          <w:lang w:val="en-US"/>
        </w:rPr>
        <w:tab/>
      </w:r>
      <w:r>
        <w:rPr>
          <w:noProof/>
        </w:rPr>
        <w:t>SDD_</w:t>
      </w:r>
      <w:r>
        <w:rPr>
          <w:noProof/>
          <w:lang w:eastAsia="zh-CN"/>
        </w:rPr>
        <w:t>DDContext_Pull</w:t>
      </w:r>
      <w:r>
        <w:rPr>
          <w:noProof/>
        </w:rPr>
        <w:tab/>
      </w:r>
      <w:r>
        <w:rPr>
          <w:noProof/>
        </w:rPr>
        <w:fldChar w:fldCharType="begin"/>
      </w:r>
      <w:r>
        <w:rPr>
          <w:noProof/>
        </w:rPr>
        <w:instrText xml:space="preserve"> PAGEREF _Toc168595566 \h </w:instrText>
      </w:r>
      <w:r>
        <w:rPr>
          <w:noProof/>
        </w:rPr>
      </w:r>
      <w:r>
        <w:rPr>
          <w:noProof/>
        </w:rPr>
        <w:fldChar w:fldCharType="separate"/>
      </w:r>
      <w:r>
        <w:rPr>
          <w:noProof/>
        </w:rPr>
        <w:t>33</w:t>
      </w:r>
      <w:r>
        <w:rPr>
          <w:noProof/>
        </w:rPr>
        <w:fldChar w:fldCharType="end"/>
      </w:r>
    </w:p>
    <w:p w14:paraId="17622F61" w14:textId="49F5A2B8" w:rsidR="00A561DC" w:rsidRDefault="00A561DC">
      <w:pPr>
        <w:pStyle w:val="TOC5"/>
        <w:rPr>
          <w:rFonts w:asciiTheme="minorHAnsi" w:eastAsiaTheme="minorEastAsia" w:hAnsiTheme="minorHAnsi" w:cstheme="minorBidi"/>
          <w:noProof/>
          <w:sz w:val="22"/>
          <w:szCs w:val="22"/>
          <w:lang w:val="en-US"/>
        </w:rPr>
      </w:pPr>
      <w:r>
        <w:rPr>
          <w:noProof/>
        </w:rPr>
        <w:t>5.4.2.3.1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_Toc168595567 \h </w:instrText>
      </w:r>
      <w:r>
        <w:rPr>
          <w:noProof/>
        </w:rPr>
      </w:r>
      <w:r>
        <w:rPr>
          <w:noProof/>
        </w:rPr>
        <w:fldChar w:fldCharType="separate"/>
      </w:r>
      <w:r>
        <w:rPr>
          <w:noProof/>
        </w:rPr>
        <w:t>33</w:t>
      </w:r>
      <w:r>
        <w:rPr>
          <w:noProof/>
        </w:rPr>
        <w:fldChar w:fldCharType="end"/>
      </w:r>
    </w:p>
    <w:p w14:paraId="2CC062BF" w14:textId="0B8CC1B1" w:rsidR="00A561DC" w:rsidRDefault="00A561DC">
      <w:pPr>
        <w:pStyle w:val="TOC5"/>
        <w:rPr>
          <w:rFonts w:asciiTheme="minorHAnsi" w:eastAsiaTheme="minorEastAsia" w:hAnsiTheme="minorHAnsi" w:cstheme="minorBidi"/>
          <w:noProof/>
          <w:sz w:val="22"/>
          <w:szCs w:val="22"/>
          <w:lang w:val="en-US"/>
        </w:rPr>
      </w:pPr>
      <w:r>
        <w:rPr>
          <w:noProof/>
        </w:rPr>
        <w:t>5.4.2.3.2</w:t>
      </w:r>
      <w:r>
        <w:rPr>
          <w:rFonts w:asciiTheme="minorHAnsi" w:eastAsiaTheme="minorEastAsia" w:hAnsiTheme="minorHAnsi" w:cstheme="minorBidi"/>
          <w:noProof/>
          <w:sz w:val="22"/>
          <w:szCs w:val="22"/>
          <w:lang w:val="en-US"/>
        </w:rPr>
        <w:tab/>
      </w:r>
      <w:r>
        <w:rPr>
          <w:noProof/>
        </w:rPr>
        <w:t>DD Context Pull</w:t>
      </w:r>
      <w:r>
        <w:rPr>
          <w:noProof/>
        </w:rPr>
        <w:tab/>
      </w:r>
      <w:r>
        <w:rPr>
          <w:noProof/>
        </w:rPr>
        <w:fldChar w:fldCharType="begin"/>
      </w:r>
      <w:r>
        <w:rPr>
          <w:noProof/>
        </w:rPr>
        <w:instrText xml:space="preserve"> PAGEREF _Toc168595568 \h </w:instrText>
      </w:r>
      <w:r>
        <w:rPr>
          <w:noProof/>
        </w:rPr>
      </w:r>
      <w:r>
        <w:rPr>
          <w:noProof/>
        </w:rPr>
        <w:fldChar w:fldCharType="separate"/>
      </w:r>
      <w:r>
        <w:rPr>
          <w:noProof/>
        </w:rPr>
        <w:t>33</w:t>
      </w:r>
      <w:r>
        <w:rPr>
          <w:noProof/>
        </w:rPr>
        <w:fldChar w:fldCharType="end"/>
      </w:r>
    </w:p>
    <w:p w14:paraId="6B99104D" w14:textId="69679FF9" w:rsidR="00A561DC" w:rsidRDefault="00A561DC">
      <w:pPr>
        <w:pStyle w:val="TOC2"/>
        <w:rPr>
          <w:rFonts w:asciiTheme="minorHAnsi" w:eastAsiaTheme="minorEastAsia" w:hAnsiTheme="minorHAnsi" w:cstheme="minorBidi"/>
          <w:noProof/>
          <w:sz w:val="22"/>
          <w:szCs w:val="22"/>
          <w:lang w:val="en-US"/>
        </w:rPr>
      </w:pPr>
      <w:r>
        <w:rPr>
          <w:noProof/>
        </w:rPr>
        <w:t>5.5</w:t>
      </w:r>
      <w:r>
        <w:rPr>
          <w:rFonts w:asciiTheme="minorHAnsi" w:eastAsiaTheme="minorEastAsia" w:hAnsiTheme="minorHAnsi" w:cstheme="minorBidi"/>
          <w:noProof/>
          <w:sz w:val="22"/>
          <w:szCs w:val="22"/>
          <w:lang w:val="en-US"/>
        </w:rPr>
        <w:tab/>
      </w:r>
      <w:r w:rsidRPr="005B39F7">
        <w:rPr>
          <w:noProof/>
          <w:lang w:val="en-US"/>
        </w:rPr>
        <w:t>SDD_TransmissionQualityMeasurement</w:t>
      </w:r>
      <w:r>
        <w:rPr>
          <w:noProof/>
        </w:rPr>
        <w:tab/>
      </w:r>
      <w:r>
        <w:rPr>
          <w:noProof/>
        </w:rPr>
        <w:fldChar w:fldCharType="begin"/>
      </w:r>
      <w:r>
        <w:rPr>
          <w:noProof/>
        </w:rPr>
        <w:instrText xml:space="preserve"> PAGEREF _Toc168595569 \h </w:instrText>
      </w:r>
      <w:r>
        <w:rPr>
          <w:noProof/>
        </w:rPr>
      </w:r>
      <w:r>
        <w:rPr>
          <w:noProof/>
        </w:rPr>
        <w:fldChar w:fldCharType="separate"/>
      </w:r>
      <w:r>
        <w:rPr>
          <w:noProof/>
        </w:rPr>
        <w:t>34</w:t>
      </w:r>
      <w:r>
        <w:rPr>
          <w:noProof/>
        </w:rPr>
        <w:fldChar w:fldCharType="end"/>
      </w:r>
    </w:p>
    <w:p w14:paraId="6A134EC9" w14:textId="5BFF89CD" w:rsidR="00A561DC" w:rsidRDefault="00A561DC">
      <w:pPr>
        <w:pStyle w:val="TOC3"/>
        <w:rPr>
          <w:rFonts w:asciiTheme="minorHAnsi" w:eastAsiaTheme="minorEastAsia" w:hAnsiTheme="minorHAnsi" w:cstheme="minorBidi"/>
          <w:noProof/>
          <w:sz w:val="22"/>
          <w:szCs w:val="22"/>
          <w:lang w:val="en-US"/>
        </w:rPr>
      </w:pPr>
      <w:r>
        <w:rPr>
          <w:noProof/>
        </w:rPr>
        <w:t>5.5.1</w:t>
      </w:r>
      <w:r>
        <w:rPr>
          <w:rFonts w:asciiTheme="minorHAnsi" w:eastAsiaTheme="minorEastAsia" w:hAnsiTheme="minorHAnsi" w:cstheme="minorBidi"/>
          <w:noProof/>
          <w:sz w:val="22"/>
          <w:szCs w:val="22"/>
          <w:lang w:val="en-US"/>
        </w:rPr>
        <w:tab/>
      </w:r>
      <w:r>
        <w:rPr>
          <w:noProof/>
        </w:rPr>
        <w:t>Service Description</w:t>
      </w:r>
      <w:r>
        <w:rPr>
          <w:noProof/>
        </w:rPr>
        <w:tab/>
      </w:r>
      <w:r>
        <w:rPr>
          <w:noProof/>
        </w:rPr>
        <w:fldChar w:fldCharType="begin"/>
      </w:r>
      <w:r>
        <w:rPr>
          <w:noProof/>
        </w:rPr>
        <w:instrText xml:space="preserve"> PAGEREF _Toc168595570 \h </w:instrText>
      </w:r>
      <w:r>
        <w:rPr>
          <w:noProof/>
        </w:rPr>
      </w:r>
      <w:r>
        <w:rPr>
          <w:noProof/>
        </w:rPr>
        <w:fldChar w:fldCharType="separate"/>
      </w:r>
      <w:r>
        <w:rPr>
          <w:noProof/>
        </w:rPr>
        <w:t>34</w:t>
      </w:r>
      <w:r>
        <w:rPr>
          <w:noProof/>
        </w:rPr>
        <w:fldChar w:fldCharType="end"/>
      </w:r>
    </w:p>
    <w:p w14:paraId="01C255C2" w14:textId="3E5916F8" w:rsidR="00A561DC" w:rsidRDefault="00A561DC">
      <w:pPr>
        <w:pStyle w:val="TOC3"/>
        <w:rPr>
          <w:rFonts w:asciiTheme="minorHAnsi" w:eastAsiaTheme="minorEastAsia" w:hAnsiTheme="minorHAnsi" w:cstheme="minorBidi"/>
          <w:noProof/>
          <w:sz w:val="22"/>
          <w:szCs w:val="22"/>
          <w:lang w:val="en-US"/>
        </w:rPr>
      </w:pPr>
      <w:r>
        <w:rPr>
          <w:noProof/>
        </w:rPr>
        <w:t>5.5.2</w:t>
      </w:r>
      <w:r>
        <w:rPr>
          <w:rFonts w:asciiTheme="minorHAnsi" w:eastAsiaTheme="minorEastAsia" w:hAnsiTheme="minorHAnsi" w:cstheme="minorBidi"/>
          <w:noProof/>
          <w:sz w:val="22"/>
          <w:szCs w:val="22"/>
          <w:lang w:val="en-US"/>
        </w:rPr>
        <w:tab/>
      </w:r>
      <w:r>
        <w:rPr>
          <w:noProof/>
        </w:rPr>
        <w:t>Service Operations</w:t>
      </w:r>
      <w:r>
        <w:rPr>
          <w:noProof/>
        </w:rPr>
        <w:tab/>
      </w:r>
      <w:r>
        <w:rPr>
          <w:noProof/>
        </w:rPr>
        <w:fldChar w:fldCharType="begin"/>
      </w:r>
      <w:r>
        <w:rPr>
          <w:noProof/>
        </w:rPr>
        <w:instrText xml:space="preserve"> PAGEREF _Toc168595571 \h </w:instrText>
      </w:r>
      <w:r>
        <w:rPr>
          <w:noProof/>
        </w:rPr>
      </w:r>
      <w:r>
        <w:rPr>
          <w:noProof/>
        </w:rPr>
        <w:fldChar w:fldCharType="separate"/>
      </w:r>
      <w:r>
        <w:rPr>
          <w:noProof/>
        </w:rPr>
        <w:t>34</w:t>
      </w:r>
      <w:r>
        <w:rPr>
          <w:noProof/>
        </w:rPr>
        <w:fldChar w:fldCharType="end"/>
      </w:r>
    </w:p>
    <w:p w14:paraId="176093B3" w14:textId="0F41B464" w:rsidR="00A561DC" w:rsidRDefault="00A561DC">
      <w:pPr>
        <w:pStyle w:val="TOC4"/>
        <w:rPr>
          <w:rFonts w:asciiTheme="minorHAnsi" w:eastAsiaTheme="minorEastAsia" w:hAnsiTheme="minorHAnsi" w:cstheme="minorBidi"/>
          <w:noProof/>
          <w:sz w:val="22"/>
          <w:szCs w:val="22"/>
          <w:lang w:val="en-US"/>
        </w:rPr>
      </w:pPr>
      <w:r>
        <w:rPr>
          <w:noProof/>
        </w:rPr>
        <w:t>5.5.2.1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_Toc168595572 \h </w:instrText>
      </w:r>
      <w:r>
        <w:rPr>
          <w:noProof/>
        </w:rPr>
      </w:r>
      <w:r>
        <w:rPr>
          <w:noProof/>
        </w:rPr>
        <w:fldChar w:fldCharType="separate"/>
      </w:r>
      <w:r>
        <w:rPr>
          <w:noProof/>
        </w:rPr>
        <w:t>34</w:t>
      </w:r>
      <w:r>
        <w:rPr>
          <w:noProof/>
        </w:rPr>
        <w:fldChar w:fldCharType="end"/>
      </w:r>
    </w:p>
    <w:p w14:paraId="6F0EF18D" w14:textId="276FD161" w:rsidR="00A561DC" w:rsidRDefault="00A561DC">
      <w:pPr>
        <w:pStyle w:val="TOC4"/>
        <w:rPr>
          <w:rFonts w:asciiTheme="minorHAnsi" w:eastAsiaTheme="minorEastAsia" w:hAnsiTheme="minorHAnsi" w:cstheme="minorBidi"/>
          <w:noProof/>
          <w:sz w:val="22"/>
          <w:szCs w:val="22"/>
          <w:lang w:val="en-US"/>
        </w:rPr>
      </w:pPr>
      <w:r>
        <w:rPr>
          <w:noProof/>
        </w:rPr>
        <w:t>5.5.2.2</w:t>
      </w:r>
      <w:r>
        <w:rPr>
          <w:rFonts w:asciiTheme="minorHAnsi" w:eastAsiaTheme="minorEastAsia" w:hAnsiTheme="minorHAnsi" w:cstheme="minorBidi"/>
          <w:noProof/>
          <w:sz w:val="22"/>
          <w:szCs w:val="22"/>
          <w:lang w:val="en-US"/>
        </w:rPr>
        <w:tab/>
      </w:r>
      <w:r w:rsidRPr="005B39F7">
        <w:rPr>
          <w:noProof/>
          <w:lang w:val="en-US"/>
        </w:rPr>
        <w:t>SDD_TransmissionQualityMeasurement</w:t>
      </w:r>
      <w:r>
        <w:rPr>
          <w:noProof/>
        </w:rPr>
        <w:t>_Subscribe</w:t>
      </w:r>
      <w:r>
        <w:rPr>
          <w:noProof/>
        </w:rPr>
        <w:tab/>
      </w:r>
      <w:r>
        <w:rPr>
          <w:noProof/>
        </w:rPr>
        <w:fldChar w:fldCharType="begin"/>
      </w:r>
      <w:r>
        <w:rPr>
          <w:noProof/>
        </w:rPr>
        <w:instrText xml:space="preserve"> PAGEREF _Toc168595573 \h </w:instrText>
      </w:r>
      <w:r>
        <w:rPr>
          <w:noProof/>
        </w:rPr>
      </w:r>
      <w:r>
        <w:rPr>
          <w:noProof/>
        </w:rPr>
        <w:fldChar w:fldCharType="separate"/>
      </w:r>
      <w:r>
        <w:rPr>
          <w:noProof/>
        </w:rPr>
        <w:t>34</w:t>
      </w:r>
      <w:r>
        <w:rPr>
          <w:noProof/>
        </w:rPr>
        <w:fldChar w:fldCharType="end"/>
      </w:r>
    </w:p>
    <w:p w14:paraId="2B558F8E" w14:textId="666B045B" w:rsidR="00A561DC" w:rsidRDefault="00A561DC">
      <w:pPr>
        <w:pStyle w:val="TOC5"/>
        <w:rPr>
          <w:rFonts w:asciiTheme="minorHAnsi" w:eastAsiaTheme="minorEastAsia" w:hAnsiTheme="minorHAnsi" w:cstheme="minorBidi"/>
          <w:noProof/>
          <w:sz w:val="22"/>
          <w:szCs w:val="22"/>
          <w:lang w:val="en-US"/>
        </w:rPr>
      </w:pPr>
      <w:r>
        <w:rPr>
          <w:noProof/>
        </w:rPr>
        <w:t>5.5.2.2.1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_Toc168595574 \h </w:instrText>
      </w:r>
      <w:r>
        <w:rPr>
          <w:noProof/>
        </w:rPr>
      </w:r>
      <w:r>
        <w:rPr>
          <w:noProof/>
        </w:rPr>
        <w:fldChar w:fldCharType="separate"/>
      </w:r>
      <w:r>
        <w:rPr>
          <w:noProof/>
        </w:rPr>
        <w:t>34</w:t>
      </w:r>
      <w:r>
        <w:rPr>
          <w:noProof/>
        </w:rPr>
        <w:fldChar w:fldCharType="end"/>
      </w:r>
    </w:p>
    <w:p w14:paraId="0C7112A1" w14:textId="45DFB739" w:rsidR="00A561DC" w:rsidRDefault="00A561DC">
      <w:pPr>
        <w:pStyle w:val="TOC5"/>
        <w:rPr>
          <w:rFonts w:asciiTheme="minorHAnsi" w:eastAsiaTheme="minorEastAsia" w:hAnsiTheme="minorHAnsi" w:cstheme="minorBidi"/>
          <w:noProof/>
          <w:sz w:val="22"/>
          <w:szCs w:val="22"/>
          <w:lang w:val="en-US"/>
        </w:rPr>
      </w:pPr>
      <w:r>
        <w:rPr>
          <w:noProof/>
        </w:rPr>
        <w:t>5.5.2.2.2</w:t>
      </w:r>
      <w:r>
        <w:rPr>
          <w:rFonts w:asciiTheme="minorHAnsi" w:eastAsiaTheme="minorEastAsia" w:hAnsiTheme="minorHAnsi" w:cstheme="minorBidi"/>
          <w:noProof/>
          <w:sz w:val="22"/>
          <w:szCs w:val="22"/>
          <w:lang w:val="en-US"/>
        </w:rPr>
        <w:tab/>
      </w:r>
      <w:r>
        <w:rPr>
          <w:noProof/>
        </w:rPr>
        <w:t>Transmission Quality Measurement Subscription Creation</w:t>
      </w:r>
      <w:r>
        <w:rPr>
          <w:noProof/>
        </w:rPr>
        <w:tab/>
      </w:r>
      <w:r>
        <w:rPr>
          <w:noProof/>
        </w:rPr>
        <w:fldChar w:fldCharType="begin"/>
      </w:r>
      <w:r>
        <w:rPr>
          <w:noProof/>
        </w:rPr>
        <w:instrText xml:space="preserve"> PAGEREF _Toc168595575 \h </w:instrText>
      </w:r>
      <w:r>
        <w:rPr>
          <w:noProof/>
        </w:rPr>
      </w:r>
      <w:r>
        <w:rPr>
          <w:noProof/>
        </w:rPr>
        <w:fldChar w:fldCharType="separate"/>
      </w:r>
      <w:r>
        <w:rPr>
          <w:noProof/>
        </w:rPr>
        <w:t>34</w:t>
      </w:r>
      <w:r>
        <w:rPr>
          <w:noProof/>
        </w:rPr>
        <w:fldChar w:fldCharType="end"/>
      </w:r>
    </w:p>
    <w:p w14:paraId="68E46E5F" w14:textId="4DA20F81" w:rsidR="00A561DC" w:rsidRDefault="00A561DC">
      <w:pPr>
        <w:pStyle w:val="TOC4"/>
        <w:rPr>
          <w:rFonts w:asciiTheme="minorHAnsi" w:eastAsiaTheme="minorEastAsia" w:hAnsiTheme="minorHAnsi" w:cstheme="minorBidi"/>
          <w:noProof/>
          <w:sz w:val="22"/>
          <w:szCs w:val="22"/>
          <w:lang w:val="en-US"/>
        </w:rPr>
      </w:pPr>
      <w:r>
        <w:rPr>
          <w:noProof/>
        </w:rPr>
        <w:t>5.5.2.3</w:t>
      </w:r>
      <w:r>
        <w:rPr>
          <w:rFonts w:asciiTheme="minorHAnsi" w:eastAsiaTheme="minorEastAsia" w:hAnsiTheme="minorHAnsi" w:cstheme="minorBidi"/>
          <w:noProof/>
          <w:sz w:val="22"/>
          <w:szCs w:val="22"/>
          <w:lang w:val="en-US"/>
        </w:rPr>
        <w:tab/>
      </w:r>
      <w:r w:rsidRPr="005B39F7">
        <w:rPr>
          <w:noProof/>
          <w:lang w:val="en-US"/>
        </w:rPr>
        <w:t>SDD_TransmissionQualityMeasurement</w:t>
      </w:r>
      <w:r>
        <w:rPr>
          <w:noProof/>
        </w:rPr>
        <w:t>_Update</w:t>
      </w:r>
      <w:r>
        <w:rPr>
          <w:noProof/>
        </w:rPr>
        <w:tab/>
      </w:r>
      <w:r>
        <w:rPr>
          <w:noProof/>
        </w:rPr>
        <w:fldChar w:fldCharType="begin"/>
      </w:r>
      <w:r>
        <w:rPr>
          <w:noProof/>
        </w:rPr>
        <w:instrText xml:space="preserve"> PAGEREF _Toc168595576 \h </w:instrText>
      </w:r>
      <w:r>
        <w:rPr>
          <w:noProof/>
        </w:rPr>
      </w:r>
      <w:r>
        <w:rPr>
          <w:noProof/>
        </w:rPr>
        <w:fldChar w:fldCharType="separate"/>
      </w:r>
      <w:r>
        <w:rPr>
          <w:noProof/>
        </w:rPr>
        <w:t>35</w:t>
      </w:r>
      <w:r>
        <w:rPr>
          <w:noProof/>
        </w:rPr>
        <w:fldChar w:fldCharType="end"/>
      </w:r>
    </w:p>
    <w:p w14:paraId="1E6B2215" w14:textId="5736AAAC" w:rsidR="00A561DC" w:rsidRDefault="00A561DC">
      <w:pPr>
        <w:pStyle w:val="TOC5"/>
        <w:rPr>
          <w:rFonts w:asciiTheme="minorHAnsi" w:eastAsiaTheme="minorEastAsia" w:hAnsiTheme="minorHAnsi" w:cstheme="minorBidi"/>
          <w:noProof/>
          <w:sz w:val="22"/>
          <w:szCs w:val="22"/>
          <w:lang w:val="en-US"/>
        </w:rPr>
      </w:pPr>
      <w:r>
        <w:rPr>
          <w:noProof/>
        </w:rPr>
        <w:t>5.5.2.3.1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_Toc168595577 \h </w:instrText>
      </w:r>
      <w:r>
        <w:rPr>
          <w:noProof/>
        </w:rPr>
      </w:r>
      <w:r>
        <w:rPr>
          <w:noProof/>
        </w:rPr>
        <w:fldChar w:fldCharType="separate"/>
      </w:r>
      <w:r>
        <w:rPr>
          <w:noProof/>
        </w:rPr>
        <w:t>35</w:t>
      </w:r>
      <w:r>
        <w:rPr>
          <w:noProof/>
        </w:rPr>
        <w:fldChar w:fldCharType="end"/>
      </w:r>
    </w:p>
    <w:p w14:paraId="0F0744DE" w14:textId="29F73B59" w:rsidR="00A561DC" w:rsidRDefault="00A561DC">
      <w:pPr>
        <w:pStyle w:val="TOC5"/>
        <w:rPr>
          <w:rFonts w:asciiTheme="minorHAnsi" w:eastAsiaTheme="minorEastAsia" w:hAnsiTheme="minorHAnsi" w:cstheme="minorBidi"/>
          <w:noProof/>
          <w:sz w:val="22"/>
          <w:szCs w:val="22"/>
          <w:lang w:val="en-US"/>
        </w:rPr>
      </w:pPr>
      <w:r>
        <w:rPr>
          <w:noProof/>
        </w:rPr>
        <w:t>5.5.2.3.2</w:t>
      </w:r>
      <w:r>
        <w:rPr>
          <w:rFonts w:asciiTheme="minorHAnsi" w:eastAsiaTheme="minorEastAsia" w:hAnsiTheme="minorHAnsi" w:cstheme="minorBidi"/>
          <w:noProof/>
          <w:sz w:val="22"/>
          <w:szCs w:val="22"/>
          <w:lang w:val="en-US"/>
        </w:rPr>
        <w:tab/>
      </w:r>
      <w:r>
        <w:rPr>
          <w:noProof/>
        </w:rPr>
        <w:t>Transmission Quality Measurement Subscription Update</w:t>
      </w:r>
      <w:r>
        <w:rPr>
          <w:noProof/>
        </w:rPr>
        <w:tab/>
      </w:r>
      <w:r>
        <w:rPr>
          <w:noProof/>
        </w:rPr>
        <w:fldChar w:fldCharType="begin"/>
      </w:r>
      <w:r>
        <w:rPr>
          <w:noProof/>
        </w:rPr>
        <w:instrText xml:space="preserve"> PAGEREF _Toc168595578 \h </w:instrText>
      </w:r>
      <w:r>
        <w:rPr>
          <w:noProof/>
        </w:rPr>
      </w:r>
      <w:r>
        <w:rPr>
          <w:noProof/>
        </w:rPr>
        <w:fldChar w:fldCharType="separate"/>
      </w:r>
      <w:r>
        <w:rPr>
          <w:noProof/>
        </w:rPr>
        <w:t>35</w:t>
      </w:r>
      <w:r>
        <w:rPr>
          <w:noProof/>
        </w:rPr>
        <w:fldChar w:fldCharType="end"/>
      </w:r>
    </w:p>
    <w:p w14:paraId="24E9A5D5" w14:textId="1F9B5ADC" w:rsidR="00A561DC" w:rsidRDefault="00A561DC">
      <w:pPr>
        <w:pStyle w:val="TOC4"/>
        <w:rPr>
          <w:rFonts w:asciiTheme="minorHAnsi" w:eastAsiaTheme="minorEastAsia" w:hAnsiTheme="minorHAnsi" w:cstheme="minorBidi"/>
          <w:noProof/>
          <w:sz w:val="22"/>
          <w:szCs w:val="22"/>
          <w:lang w:val="en-US"/>
        </w:rPr>
      </w:pPr>
      <w:r>
        <w:rPr>
          <w:noProof/>
        </w:rPr>
        <w:t>5.5.2.4</w:t>
      </w:r>
      <w:r>
        <w:rPr>
          <w:rFonts w:asciiTheme="minorHAnsi" w:eastAsiaTheme="minorEastAsia" w:hAnsiTheme="minorHAnsi" w:cstheme="minorBidi"/>
          <w:noProof/>
          <w:sz w:val="22"/>
          <w:szCs w:val="22"/>
          <w:lang w:val="en-US"/>
        </w:rPr>
        <w:tab/>
      </w:r>
      <w:r w:rsidRPr="005B39F7">
        <w:rPr>
          <w:noProof/>
          <w:lang w:val="en-US"/>
        </w:rPr>
        <w:t>SDD_TransmissionQualityMeasurement</w:t>
      </w:r>
      <w:r>
        <w:rPr>
          <w:noProof/>
        </w:rPr>
        <w:t>_Unsubscribe</w:t>
      </w:r>
      <w:r>
        <w:rPr>
          <w:noProof/>
        </w:rPr>
        <w:tab/>
      </w:r>
      <w:r>
        <w:rPr>
          <w:noProof/>
        </w:rPr>
        <w:fldChar w:fldCharType="begin"/>
      </w:r>
      <w:r>
        <w:rPr>
          <w:noProof/>
        </w:rPr>
        <w:instrText xml:space="preserve"> PAGEREF _Toc168595579 \h </w:instrText>
      </w:r>
      <w:r>
        <w:rPr>
          <w:noProof/>
        </w:rPr>
      </w:r>
      <w:r>
        <w:rPr>
          <w:noProof/>
        </w:rPr>
        <w:fldChar w:fldCharType="separate"/>
      </w:r>
      <w:r>
        <w:rPr>
          <w:noProof/>
        </w:rPr>
        <w:t>36</w:t>
      </w:r>
      <w:r>
        <w:rPr>
          <w:noProof/>
        </w:rPr>
        <w:fldChar w:fldCharType="end"/>
      </w:r>
    </w:p>
    <w:p w14:paraId="328BA429" w14:textId="185E951E" w:rsidR="00A561DC" w:rsidRDefault="00A561DC">
      <w:pPr>
        <w:pStyle w:val="TOC5"/>
        <w:rPr>
          <w:rFonts w:asciiTheme="minorHAnsi" w:eastAsiaTheme="minorEastAsia" w:hAnsiTheme="minorHAnsi" w:cstheme="minorBidi"/>
          <w:noProof/>
          <w:sz w:val="22"/>
          <w:szCs w:val="22"/>
          <w:lang w:val="en-US"/>
        </w:rPr>
      </w:pPr>
      <w:r>
        <w:rPr>
          <w:noProof/>
        </w:rPr>
        <w:t>5.5.2.4.1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_Toc168595580 \h </w:instrText>
      </w:r>
      <w:r>
        <w:rPr>
          <w:noProof/>
        </w:rPr>
      </w:r>
      <w:r>
        <w:rPr>
          <w:noProof/>
        </w:rPr>
        <w:fldChar w:fldCharType="separate"/>
      </w:r>
      <w:r>
        <w:rPr>
          <w:noProof/>
        </w:rPr>
        <w:t>36</w:t>
      </w:r>
      <w:r>
        <w:rPr>
          <w:noProof/>
        </w:rPr>
        <w:fldChar w:fldCharType="end"/>
      </w:r>
    </w:p>
    <w:p w14:paraId="3225932F" w14:textId="324D3BD6" w:rsidR="00A561DC" w:rsidRDefault="00A561DC">
      <w:pPr>
        <w:pStyle w:val="TOC5"/>
        <w:rPr>
          <w:rFonts w:asciiTheme="minorHAnsi" w:eastAsiaTheme="minorEastAsia" w:hAnsiTheme="minorHAnsi" w:cstheme="minorBidi"/>
          <w:noProof/>
          <w:sz w:val="22"/>
          <w:szCs w:val="22"/>
          <w:lang w:val="en-US"/>
        </w:rPr>
      </w:pPr>
      <w:r>
        <w:rPr>
          <w:noProof/>
        </w:rPr>
        <w:t>5.5.2.4.2</w:t>
      </w:r>
      <w:r>
        <w:rPr>
          <w:rFonts w:asciiTheme="minorHAnsi" w:eastAsiaTheme="minorEastAsia" w:hAnsiTheme="minorHAnsi" w:cstheme="minorBidi"/>
          <w:noProof/>
          <w:sz w:val="22"/>
          <w:szCs w:val="22"/>
          <w:lang w:val="en-US"/>
        </w:rPr>
        <w:tab/>
      </w:r>
      <w:r>
        <w:rPr>
          <w:noProof/>
        </w:rPr>
        <w:t>Transmission Quality Measurement Subscription Deletion</w:t>
      </w:r>
      <w:r>
        <w:rPr>
          <w:noProof/>
        </w:rPr>
        <w:tab/>
      </w:r>
      <w:r>
        <w:rPr>
          <w:noProof/>
        </w:rPr>
        <w:fldChar w:fldCharType="begin"/>
      </w:r>
      <w:r>
        <w:rPr>
          <w:noProof/>
        </w:rPr>
        <w:instrText xml:space="preserve"> PAGEREF _Toc168595581 \h </w:instrText>
      </w:r>
      <w:r>
        <w:rPr>
          <w:noProof/>
        </w:rPr>
      </w:r>
      <w:r>
        <w:rPr>
          <w:noProof/>
        </w:rPr>
        <w:fldChar w:fldCharType="separate"/>
      </w:r>
      <w:r>
        <w:rPr>
          <w:noProof/>
        </w:rPr>
        <w:t>36</w:t>
      </w:r>
      <w:r>
        <w:rPr>
          <w:noProof/>
        </w:rPr>
        <w:fldChar w:fldCharType="end"/>
      </w:r>
    </w:p>
    <w:p w14:paraId="668C4731" w14:textId="32D239A9" w:rsidR="00A561DC" w:rsidRDefault="00A561DC">
      <w:pPr>
        <w:pStyle w:val="TOC4"/>
        <w:rPr>
          <w:rFonts w:asciiTheme="minorHAnsi" w:eastAsiaTheme="minorEastAsia" w:hAnsiTheme="minorHAnsi" w:cstheme="minorBidi"/>
          <w:noProof/>
          <w:sz w:val="22"/>
          <w:szCs w:val="22"/>
          <w:lang w:val="en-US"/>
        </w:rPr>
      </w:pPr>
      <w:r>
        <w:rPr>
          <w:noProof/>
        </w:rPr>
        <w:t>5.5.2.5</w:t>
      </w:r>
      <w:r>
        <w:rPr>
          <w:rFonts w:asciiTheme="minorHAnsi" w:eastAsiaTheme="minorEastAsia" w:hAnsiTheme="minorHAnsi" w:cstheme="minorBidi"/>
          <w:noProof/>
          <w:sz w:val="22"/>
          <w:szCs w:val="22"/>
          <w:lang w:val="en-US"/>
        </w:rPr>
        <w:tab/>
      </w:r>
      <w:r w:rsidRPr="005B39F7">
        <w:rPr>
          <w:noProof/>
          <w:lang w:val="en-US"/>
        </w:rPr>
        <w:t>SDD_TransmissionQualityMeasurement</w:t>
      </w:r>
      <w:r>
        <w:rPr>
          <w:noProof/>
        </w:rPr>
        <w:t>_Notify</w:t>
      </w:r>
      <w:r>
        <w:rPr>
          <w:noProof/>
        </w:rPr>
        <w:tab/>
      </w:r>
      <w:r>
        <w:rPr>
          <w:noProof/>
        </w:rPr>
        <w:fldChar w:fldCharType="begin"/>
      </w:r>
      <w:r>
        <w:rPr>
          <w:noProof/>
        </w:rPr>
        <w:instrText xml:space="preserve"> PAGEREF _Toc168595582 \h </w:instrText>
      </w:r>
      <w:r>
        <w:rPr>
          <w:noProof/>
        </w:rPr>
      </w:r>
      <w:r>
        <w:rPr>
          <w:noProof/>
        </w:rPr>
        <w:fldChar w:fldCharType="separate"/>
      </w:r>
      <w:r>
        <w:rPr>
          <w:noProof/>
        </w:rPr>
        <w:t>37</w:t>
      </w:r>
      <w:r>
        <w:rPr>
          <w:noProof/>
        </w:rPr>
        <w:fldChar w:fldCharType="end"/>
      </w:r>
    </w:p>
    <w:p w14:paraId="2E9409D4" w14:textId="64191CEA" w:rsidR="00A561DC" w:rsidRDefault="00A561DC">
      <w:pPr>
        <w:pStyle w:val="TOC5"/>
        <w:rPr>
          <w:rFonts w:asciiTheme="minorHAnsi" w:eastAsiaTheme="minorEastAsia" w:hAnsiTheme="minorHAnsi" w:cstheme="minorBidi"/>
          <w:noProof/>
          <w:sz w:val="22"/>
          <w:szCs w:val="22"/>
          <w:lang w:val="en-US"/>
        </w:rPr>
      </w:pPr>
      <w:r>
        <w:rPr>
          <w:noProof/>
        </w:rPr>
        <w:t>5.5.2.5.1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_Toc168595583 \h </w:instrText>
      </w:r>
      <w:r>
        <w:rPr>
          <w:noProof/>
        </w:rPr>
      </w:r>
      <w:r>
        <w:rPr>
          <w:noProof/>
        </w:rPr>
        <w:fldChar w:fldCharType="separate"/>
      </w:r>
      <w:r>
        <w:rPr>
          <w:noProof/>
        </w:rPr>
        <w:t>37</w:t>
      </w:r>
      <w:r>
        <w:rPr>
          <w:noProof/>
        </w:rPr>
        <w:fldChar w:fldCharType="end"/>
      </w:r>
    </w:p>
    <w:p w14:paraId="0049DA7E" w14:textId="1D9953E9" w:rsidR="00A561DC" w:rsidRDefault="00A561DC">
      <w:pPr>
        <w:pStyle w:val="TOC5"/>
        <w:rPr>
          <w:rFonts w:asciiTheme="minorHAnsi" w:eastAsiaTheme="minorEastAsia" w:hAnsiTheme="minorHAnsi" w:cstheme="minorBidi"/>
          <w:noProof/>
          <w:sz w:val="22"/>
          <w:szCs w:val="22"/>
          <w:lang w:val="en-US"/>
        </w:rPr>
      </w:pPr>
      <w:r>
        <w:rPr>
          <w:noProof/>
        </w:rPr>
        <w:t>5.5.2.5.2</w:t>
      </w:r>
      <w:r>
        <w:rPr>
          <w:rFonts w:asciiTheme="minorHAnsi" w:eastAsiaTheme="minorEastAsia" w:hAnsiTheme="minorHAnsi" w:cstheme="minorBidi"/>
          <w:noProof/>
          <w:sz w:val="22"/>
          <w:szCs w:val="22"/>
          <w:lang w:val="en-US"/>
        </w:rPr>
        <w:tab/>
      </w:r>
      <w:r>
        <w:rPr>
          <w:noProof/>
        </w:rPr>
        <w:t xml:space="preserve">Transmission Quality Measurement </w:t>
      </w:r>
      <w:r w:rsidRPr="005B39F7">
        <w:rPr>
          <w:noProof/>
          <w:lang w:val="en-US"/>
        </w:rPr>
        <w:t>Notification</w:t>
      </w:r>
      <w:r>
        <w:rPr>
          <w:noProof/>
        </w:rPr>
        <w:tab/>
      </w:r>
      <w:r>
        <w:rPr>
          <w:noProof/>
        </w:rPr>
        <w:fldChar w:fldCharType="begin"/>
      </w:r>
      <w:r>
        <w:rPr>
          <w:noProof/>
        </w:rPr>
        <w:instrText xml:space="preserve"> PAGEREF _Toc168595584 \h </w:instrText>
      </w:r>
      <w:r>
        <w:rPr>
          <w:noProof/>
        </w:rPr>
      </w:r>
      <w:r>
        <w:rPr>
          <w:noProof/>
        </w:rPr>
        <w:fldChar w:fldCharType="separate"/>
      </w:r>
      <w:r>
        <w:rPr>
          <w:noProof/>
        </w:rPr>
        <w:t>37</w:t>
      </w:r>
      <w:r>
        <w:rPr>
          <w:noProof/>
        </w:rPr>
        <w:fldChar w:fldCharType="end"/>
      </w:r>
    </w:p>
    <w:p w14:paraId="2C4FCA66" w14:textId="0647E861" w:rsidR="00A561DC" w:rsidRDefault="00A561DC">
      <w:pPr>
        <w:pStyle w:val="TOC4"/>
        <w:rPr>
          <w:rFonts w:asciiTheme="minorHAnsi" w:eastAsiaTheme="minorEastAsia" w:hAnsiTheme="minorHAnsi" w:cstheme="minorBidi"/>
          <w:noProof/>
          <w:sz w:val="22"/>
          <w:szCs w:val="22"/>
          <w:lang w:val="en-US"/>
        </w:rPr>
      </w:pPr>
      <w:r>
        <w:rPr>
          <w:noProof/>
        </w:rPr>
        <w:t>5.5.2.6</w:t>
      </w:r>
      <w:r>
        <w:rPr>
          <w:rFonts w:asciiTheme="minorHAnsi" w:eastAsiaTheme="minorEastAsia" w:hAnsiTheme="minorHAnsi" w:cstheme="minorBidi"/>
          <w:noProof/>
          <w:sz w:val="22"/>
          <w:szCs w:val="22"/>
          <w:lang w:val="en-US"/>
        </w:rPr>
        <w:tab/>
      </w:r>
      <w:r w:rsidRPr="005B39F7">
        <w:rPr>
          <w:noProof/>
          <w:lang w:val="en-US"/>
        </w:rPr>
        <w:t>SDD_TransmissionQualityMeasurement</w:t>
      </w:r>
      <w:r>
        <w:rPr>
          <w:noProof/>
        </w:rPr>
        <w:t>_Query</w:t>
      </w:r>
      <w:r>
        <w:rPr>
          <w:noProof/>
        </w:rPr>
        <w:tab/>
      </w:r>
      <w:r>
        <w:rPr>
          <w:noProof/>
        </w:rPr>
        <w:fldChar w:fldCharType="begin"/>
      </w:r>
      <w:r>
        <w:rPr>
          <w:noProof/>
        </w:rPr>
        <w:instrText xml:space="preserve"> PAGEREF _Toc168595585 \h </w:instrText>
      </w:r>
      <w:r>
        <w:rPr>
          <w:noProof/>
        </w:rPr>
      </w:r>
      <w:r>
        <w:rPr>
          <w:noProof/>
        </w:rPr>
        <w:fldChar w:fldCharType="separate"/>
      </w:r>
      <w:r>
        <w:rPr>
          <w:noProof/>
        </w:rPr>
        <w:t>37</w:t>
      </w:r>
      <w:r>
        <w:rPr>
          <w:noProof/>
        </w:rPr>
        <w:fldChar w:fldCharType="end"/>
      </w:r>
    </w:p>
    <w:p w14:paraId="0C146E7F" w14:textId="6AD5E02F" w:rsidR="00A561DC" w:rsidRDefault="00A561DC">
      <w:pPr>
        <w:pStyle w:val="TOC5"/>
        <w:rPr>
          <w:rFonts w:asciiTheme="minorHAnsi" w:eastAsiaTheme="minorEastAsia" w:hAnsiTheme="minorHAnsi" w:cstheme="minorBidi"/>
          <w:noProof/>
          <w:sz w:val="22"/>
          <w:szCs w:val="22"/>
          <w:lang w:val="en-US"/>
        </w:rPr>
      </w:pPr>
      <w:r>
        <w:rPr>
          <w:noProof/>
        </w:rPr>
        <w:t>5.5.2.6.1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_Toc168595586 \h </w:instrText>
      </w:r>
      <w:r>
        <w:rPr>
          <w:noProof/>
        </w:rPr>
      </w:r>
      <w:r>
        <w:rPr>
          <w:noProof/>
        </w:rPr>
        <w:fldChar w:fldCharType="separate"/>
      </w:r>
      <w:r>
        <w:rPr>
          <w:noProof/>
        </w:rPr>
        <w:t>37</w:t>
      </w:r>
      <w:r>
        <w:rPr>
          <w:noProof/>
        </w:rPr>
        <w:fldChar w:fldCharType="end"/>
      </w:r>
    </w:p>
    <w:p w14:paraId="06DFABEC" w14:textId="2C9C64B2" w:rsidR="00A561DC" w:rsidRDefault="00A561DC">
      <w:pPr>
        <w:pStyle w:val="TOC5"/>
        <w:rPr>
          <w:rFonts w:asciiTheme="minorHAnsi" w:eastAsiaTheme="minorEastAsia" w:hAnsiTheme="minorHAnsi" w:cstheme="minorBidi"/>
          <w:noProof/>
          <w:sz w:val="22"/>
          <w:szCs w:val="22"/>
          <w:lang w:val="en-US"/>
        </w:rPr>
      </w:pPr>
      <w:r>
        <w:rPr>
          <w:noProof/>
        </w:rPr>
        <w:t>5.5.2.6.2</w:t>
      </w:r>
      <w:r>
        <w:rPr>
          <w:rFonts w:asciiTheme="minorHAnsi" w:eastAsiaTheme="minorEastAsia" w:hAnsiTheme="minorHAnsi" w:cstheme="minorBidi"/>
          <w:noProof/>
          <w:sz w:val="22"/>
          <w:szCs w:val="22"/>
          <w:lang w:val="en-US"/>
        </w:rPr>
        <w:tab/>
      </w:r>
      <w:r>
        <w:rPr>
          <w:noProof/>
        </w:rPr>
        <w:t>Historical Transmission Quality Measurement Report(s) Retrieval</w:t>
      </w:r>
      <w:r>
        <w:rPr>
          <w:noProof/>
        </w:rPr>
        <w:tab/>
      </w:r>
      <w:r>
        <w:rPr>
          <w:noProof/>
        </w:rPr>
        <w:fldChar w:fldCharType="begin"/>
      </w:r>
      <w:r>
        <w:rPr>
          <w:noProof/>
        </w:rPr>
        <w:instrText xml:space="preserve"> PAGEREF _Toc168595587 \h </w:instrText>
      </w:r>
      <w:r>
        <w:rPr>
          <w:noProof/>
        </w:rPr>
      </w:r>
      <w:r>
        <w:rPr>
          <w:noProof/>
        </w:rPr>
        <w:fldChar w:fldCharType="separate"/>
      </w:r>
      <w:r>
        <w:rPr>
          <w:noProof/>
        </w:rPr>
        <w:t>37</w:t>
      </w:r>
      <w:r>
        <w:rPr>
          <w:noProof/>
        </w:rPr>
        <w:fldChar w:fldCharType="end"/>
      </w:r>
    </w:p>
    <w:p w14:paraId="4DD32F89" w14:textId="5A9EFE7D" w:rsidR="00A561DC" w:rsidRDefault="00A561DC">
      <w:pPr>
        <w:pStyle w:val="TOC2"/>
        <w:rPr>
          <w:rFonts w:asciiTheme="minorHAnsi" w:eastAsiaTheme="minorEastAsia" w:hAnsiTheme="minorHAnsi" w:cstheme="minorBidi"/>
          <w:noProof/>
          <w:sz w:val="22"/>
          <w:szCs w:val="22"/>
          <w:lang w:val="en-US"/>
        </w:rPr>
      </w:pPr>
      <w:r>
        <w:rPr>
          <w:noProof/>
        </w:rPr>
        <w:t>5.6</w:t>
      </w:r>
      <w:r>
        <w:rPr>
          <w:rFonts w:asciiTheme="minorHAnsi" w:eastAsiaTheme="minorEastAsia" w:hAnsiTheme="minorHAnsi" w:cstheme="minorBidi"/>
          <w:noProof/>
          <w:sz w:val="22"/>
          <w:szCs w:val="22"/>
          <w:lang w:val="en-US"/>
        </w:rPr>
        <w:tab/>
      </w:r>
      <w:r>
        <w:rPr>
          <w:noProof/>
        </w:rPr>
        <w:t>SDD_PolicyConfiguration</w:t>
      </w:r>
      <w:r>
        <w:rPr>
          <w:noProof/>
        </w:rPr>
        <w:tab/>
      </w:r>
      <w:r>
        <w:rPr>
          <w:noProof/>
        </w:rPr>
        <w:fldChar w:fldCharType="begin"/>
      </w:r>
      <w:r>
        <w:rPr>
          <w:noProof/>
        </w:rPr>
        <w:instrText xml:space="preserve"> PAGEREF _Toc168595588 \h </w:instrText>
      </w:r>
      <w:r>
        <w:rPr>
          <w:noProof/>
        </w:rPr>
      </w:r>
      <w:r>
        <w:rPr>
          <w:noProof/>
        </w:rPr>
        <w:fldChar w:fldCharType="separate"/>
      </w:r>
      <w:r>
        <w:rPr>
          <w:noProof/>
        </w:rPr>
        <w:t>39</w:t>
      </w:r>
      <w:r>
        <w:rPr>
          <w:noProof/>
        </w:rPr>
        <w:fldChar w:fldCharType="end"/>
      </w:r>
    </w:p>
    <w:p w14:paraId="39D37A74" w14:textId="2DEF2FCC" w:rsidR="00A561DC" w:rsidRDefault="00A561DC">
      <w:pPr>
        <w:pStyle w:val="TOC3"/>
        <w:rPr>
          <w:rFonts w:asciiTheme="minorHAnsi" w:eastAsiaTheme="minorEastAsia" w:hAnsiTheme="minorHAnsi" w:cstheme="minorBidi"/>
          <w:noProof/>
          <w:sz w:val="22"/>
          <w:szCs w:val="22"/>
          <w:lang w:val="en-US"/>
        </w:rPr>
      </w:pPr>
      <w:r>
        <w:rPr>
          <w:noProof/>
        </w:rPr>
        <w:t>5.6.1</w:t>
      </w:r>
      <w:r>
        <w:rPr>
          <w:rFonts w:asciiTheme="minorHAnsi" w:eastAsiaTheme="minorEastAsia" w:hAnsiTheme="minorHAnsi" w:cstheme="minorBidi"/>
          <w:noProof/>
          <w:sz w:val="22"/>
          <w:szCs w:val="22"/>
          <w:lang w:val="en-US"/>
        </w:rPr>
        <w:tab/>
      </w:r>
      <w:r>
        <w:rPr>
          <w:noProof/>
        </w:rPr>
        <w:t>Service Description</w:t>
      </w:r>
      <w:r>
        <w:rPr>
          <w:noProof/>
        </w:rPr>
        <w:tab/>
      </w:r>
      <w:r>
        <w:rPr>
          <w:noProof/>
        </w:rPr>
        <w:fldChar w:fldCharType="begin"/>
      </w:r>
      <w:r>
        <w:rPr>
          <w:noProof/>
        </w:rPr>
        <w:instrText xml:space="preserve"> PAGEREF _Toc168595589 \h </w:instrText>
      </w:r>
      <w:r>
        <w:rPr>
          <w:noProof/>
        </w:rPr>
      </w:r>
      <w:r>
        <w:rPr>
          <w:noProof/>
        </w:rPr>
        <w:fldChar w:fldCharType="separate"/>
      </w:r>
      <w:r>
        <w:rPr>
          <w:noProof/>
        </w:rPr>
        <w:t>39</w:t>
      </w:r>
      <w:r>
        <w:rPr>
          <w:noProof/>
        </w:rPr>
        <w:fldChar w:fldCharType="end"/>
      </w:r>
    </w:p>
    <w:p w14:paraId="010D8C43" w14:textId="33CDB7FA" w:rsidR="00A561DC" w:rsidRDefault="00A561DC">
      <w:pPr>
        <w:pStyle w:val="TOC3"/>
        <w:rPr>
          <w:rFonts w:asciiTheme="minorHAnsi" w:eastAsiaTheme="minorEastAsia" w:hAnsiTheme="minorHAnsi" w:cstheme="minorBidi"/>
          <w:noProof/>
          <w:sz w:val="22"/>
          <w:szCs w:val="22"/>
          <w:lang w:val="en-US"/>
        </w:rPr>
      </w:pPr>
      <w:r>
        <w:rPr>
          <w:noProof/>
        </w:rPr>
        <w:t>5.6.2</w:t>
      </w:r>
      <w:r>
        <w:rPr>
          <w:rFonts w:asciiTheme="minorHAnsi" w:eastAsiaTheme="minorEastAsia" w:hAnsiTheme="minorHAnsi" w:cstheme="minorBidi"/>
          <w:noProof/>
          <w:sz w:val="22"/>
          <w:szCs w:val="22"/>
          <w:lang w:val="en-US"/>
        </w:rPr>
        <w:tab/>
      </w:r>
      <w:r>
        <w:rPr>
          <w:noProof/>
        </w:rPr>
        <w:t>Service Operations</w:t>
      </w:r>
      <w:r>
        <w:rPr>
          <w:noProof/>
        </w:rPr>
        <w:tab/>
      </w:r>
      <w:r>
        <w:rPr>
          <w:noProof/>
        </w:rPr>
        <w:fldChar w:fldCharType="begin"/>
      </w:r>
      <w:r>
        <w:rPr>
          <w:noProof/>
        </w:rPr>
        <w:instrText xml:space="preserve"> PAGEREF _Toc168595590 \h </w:instrText>
      </w:r>
      <w:r>
        <w:rPr>
          <w:noProof/>
        </w:rPr>
      </w:r>
      <w:r>
        <w:rPr>
          <w:noProof/>
        </w:rPr>
        <w:fldChar w:fldCharType="separate"/>
      </w:r>
      <w:r>
        <w:rPr>
          <w:noProof/>
        </w:rPr>
        <w:t>39</w:t>
      </w:r>
      <w:r>
        <w:rPr>
          <w:noProof/>
        </w:rPr>
        <w:fldChar w:fldCharType="end"/>
      </w:r>
    </w:p>
    <w:p w14:paraId="7FCA8AD4" w14:textId="1F9E5925" w:rsidR="00A561DC" w:rsidRDefault="00A561DC">
      <w:pPr>
        <w:pStyle w:val="TOC4"/>
        <w:rPr>
          <w:rFonts w:asciiTheme="minorHAnsi" w:eastAsiaTheme="minorEastAsia" w:hAnsiTheme="minorHAnsi" w:cstheme="minorBidi"/>
          <w:noProof/>
          <w:sz w:val="22"/>
          <w:szCs w:val="22"/>
          <w:lang w:val="en-US"/>
        </w:rPr>
      </w:pPr>
      <w:r>
        <w:rPr>
          <w:noProof/>
        </w:rPr>
        <w:t>5.6.2.1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_Toc168595591 \h </w:instrText>
      </w:r>
      <w:r>
        <w:rPr>
          <w:noProof/>
        </w:rPr>
      </w:r>
      <w:r>
        <w:rPr>
          <w:noProof/>
        </w:rPr>
        <w:fldChar w:fldCharType="separate"/>
      </w:r>
      <w:r>
        <w:rPr>
          <w:noProof/>
        </w:rPr>
        <w:t>39</w:t>
      </w:r>
      <w:r>
        <w:rPr>
          <w:noProof/>
        </w:rPr>
        <w:fldChar w:fldCharType="end"/>
      </w:r>
    </w:p>
    <w:p w14:paraId="183CD277" w14:textId="031A47C2" w:rsidR="00A561DC" w:rsidRDefault="00A561DC">
      <w:pPr>
        <w:pStyle w:val="TOC4"/>
        <w:rPr>
          <w:rFonts w:asciiTheme="minorHAnsi" w:eastAsiaTheme="minorEastAsia" w:hAnsiTheme="minorHAnsi" w:cstheme="minorBidi"/>
          <w:noProof/>
          <w:sz w:val="22"/>
          <w:szCs w:val="22"/>
          <w:lang w:val="en-US"/>
        </w:rPr>
      </w:pPr>
      <w:r>
        <w:rPr>
          <w:noProof/>
        </w:rPr>
        <w:t>5.6.2.2</w:t>
      </w:r>
      <w:r>
        <w:rPr>
          <w:rFonts w:asciiTheme="minorHAnsi" w:eastAsiaTheme="minorEastAsia" w:hAnsiTheme="minorHAnsi" w:cstheme="minorBidi"/>
          <w:noProof/>
          <w:sz w:val="22"/>
          <w:szCs w:val="22"/>
          <w:lang w:val="en-US"/>
        </w:rPr>
        <w:tab/>
      </w:r>
      <w:r>
        <w:rPr>
          <w:noProof/>
        </w:rPr>
        <w:t>SDD_PolicyConfiguration_Create</w:t>
      </w:r>
      <w:r>
        <w:rPr>
          <w:noProof/>
        </w:rPr>
        <w:tab/>
      </w:r>
      <w:r>
        <w:rPr>
          <w:noProof/>
        </w:rPr>
        <w:fldChar w:fldCharType="begin"/>
      </w:r>
      <w:r>
        <w:rPr>
          <w:noProof/>
        </w:rPr>
        <w:instrText xml:space="preserve"> PAGEREF _Toc168595592 \h </w:instrText>
      </w:r>
      <w:r>
        <w:rPr>
          <w:noProof/>
        </w:rPr>
      </w:r>
      <w:r>
        <w:rPr>
          <w:noProof/>
        </w:rPr>
        <w:fldChar w:fldCharType="separate"/>
      </w:r>
      <w:r>
        <w:rPr>
          <w:noProof/>
        </w:rPr>
        <w:t>39</w:t>
      </w:r>
      <w:r>
        <w:rPr>
          <w:noProof/>
        </w:rPr>
        <w:fldChar w:fldCharType="end"/>
      </w:r>
    </w:p>
    <w:p w14:paraId="7062F060" w14:textId="62366436" w:rsidR="00A561DC" w:rsidRDefault="00A561DC">
      <w:pPr>
        <w:pStyle w:val="TOC5"/>
        <w:rPr>
          <w:rFonts w:asciiTheme="minorHAnsi" w:eastAsiaTheme="minorEastAsia" w:hAnsiTheme="minorHAnsi" w:cstheme="minorBidi"/>
          <w:noProof/>
          <w:sz w:val="22"/>
          <w:szCs w:val="22"/>
          <w:lang w:val="en-US"/>
        </w:rPr>
      </w:pPr>
      <w:r>
        <w:rPr>
          <w:noProof/>
        </w:rPr>
        <w:t>5.6.2.2.1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_Toc168595593 \h </w:instrText>
      </w:r>
      <w:r>
        <w:rPr>
          <w:noProof/>
        </w:rPr>
      </w:r>
      <w:r>
        <w:rPr>
          <w:noProof/>
        </w:rPr>
        <w:fldChar w:fldCharType="separate"/>
      </w:r>
      <w:r>
        <w:rPr>
          <w:noProof/>
        </w:rPr>
        <w:t>39</w:t>
      </w:r>
      <w:r>
        <w:rPr>
          <w:noProof/>
        </w:rPr>
        <w:fldChar w:fldCharType="end"/>
      </w:r>
    </w:p>
    <w:p w14:paraId="1EAC8837" w14:textId="755284AD" w:rsidR="00A561DC" w:rsidRDefault="00A561DC">
      <w:pPr>
        <w:pStyle w:val="TOC5"/>
        <w:rPr>
          <w:rFonts w:asciiTheme="minorHAnsi" w:eastAsiaTheme="minorEastAsia" w:hAnsiTheme="minorHAnsi" w:cstheme="minorBidi"/>
          <w:noProof/>
          <w:sz w:val="22"/>
          <w:szCs w:val="22"/>
          <w:lang w:val="en-US"/>
        </w:rPr>
      </w:pPr>
      <w:r>
        <w:rPr>
          <w:noProof/>
        </w:rPr>
        <w:t>5.6.2.2.2</w:t>
      </w:r>
      <w:r>
        <w:rPr>
          <w:rFonts w:asciiTheme="minorHAnsi" w:eastAsiaTheme="minorEastAsia" w:hAnsiTheme="minorHAnsi" w:cstheme="minorBidi"/>
          <w:noProof/>
          <w:sz w:val="22"/>
          <w:szCs w:val="22"/>
          <w:lang w:val="en-US"/>
        </w:rPr>
        <w:tab/>
      </w:r>
      <w:r>
        <w:rPr>
          <w:noProof/>
        </w:rPr>
        <w:t>Policy Configuration Creation</w:t>
      </w:r>
      <w:r>
        <w:rPr>
          <w:noProof/>
        </w:rPr>
        <w:tab/>
      </w:r>
      <w:r>
        <w:rPr>
          <w:noProof/>
        </w:rPr>
        <w:fldChar w:fldCharType="begin"/>
      </w:r>
      <w:r>
        <w:rPr>
          <w:noProof/>
        </w:rPr>
        <w:instrText xml:space="preserve"> PAGEREF _Toc168595594 \h </w:instrText>
      </w:r>
      <w:r>
        <w:rPr>
          <w:noProof/>
        </w:rPr>
      </w:r>
      <w:r>
        <w:rPr>
          <w:noProof/>
        </w:rPr>
        <w:fldChar w:fldCharType="separate"/>
      </w:r>
      <w:r>
        <w:rPr>
          <w:noProof/>
        </w:rPr>
        <w:t>39</w:t>
      </w:r>
      <w:r>
        <w:rPr>
          <w:noProof/>
        </w:rPr>
        <w:fldChar w:fldCharType="end"/>
      </w:r>
    </w:p>
    <w:p w14:paraId="5BF26AD7" w14:textId="5330838D" w:rsidR="00A561DC" w:rsidRDefault="00A561DC">
      <w:pPr>
        <w:pStyle w:val="TOC4"/>
        <w:rPr>
          <w:rFonts w:asciiTheme="minorHAnsi" w:eastAsiaTheme="minorEastAsia" w:hAnsiTheme="minorHAnsi" w:cstheme="minorBidi"/>
          <w:noProof/>
          <w:sz w:val="22"/>
          <w:szCs w:val="22"/>
          <w:lang w:val="en-US"/>
        </w:rPr>
      </w:pPr>
      <w:r>
        <w:rPr>
          <w:noProof/>
        </w:rPr>
        <w:t>5.6.2.3</w:t>
      </w:r>
      <w:r>
        <w:rPr>
          <w:rFonts w:asciiTheme="minorHAnsi" w:eastAsiaTheme="minorEastAsia" w:hAnsiTheme="minorHAnsi" w:cstheme="minorBidi"/>
          <w:noProof/>
          <w:sz w:val="22"/>
          <w:szCs w:val="22"/>
          <w:lang w:val="en-US"/>
        </w:rPr>
        <w:tab/>
      </w:r>
      <w:r>
        <w:rPr>
          <w:noProof/>
        </w:rPr>
        <w:t>SDD_PolicyConfiguration_Update</w:t>
      </w:r>
      <w:r>
        <w:rPr>
          <w:noProof/>
        </w:rPr>
        <w:tab/>
      </w:r>
      <w:r>
        <w:rPr>
          <w:noProof/>
        </w:rPr>
        <w:fldChar w:fldCharType="begin"/>
      </w:r>
      <w:r>
        <w:rPr>
          <w:noProof/>
        </w:rPr>
        <w:instrText xml:space="preserve"> PAGEREF _Toc168595595 \h </w:instrText>
      </w:r>
      <w:r>
        <w:rPr>
          <w:noProof/>
        </w:rPr>
      </w:r>
      <w:r>
        <w:rPr>
          <w:noProof/>
        </w:rPr>
        <w:fldChar w:fldCharType="separate"/>
      </w:r>
      <w:r>
        <w:rPr>
          <w:noProof/>
        </w:rPr>
        <w:t>40</w:t>
      </w:r>
      <w:r>
        <w:rPr>
          <w:noProof/>
        </w:rPr>
        <w:fldChar w:fldCharType="end"/>
      </w:r>
    </w:p>
    <w:p w14:paraId="7DF9912B" w14:textId="5E432AE2" w:rsidR="00A561DC" w:rsidRDefault="00A561DC">
      <w:pPr>
        <w:pStyle w:val="TOC5"/>
        <w:rPr>
          <w:rFonts w:asciiTheme="minorHAnsi" w:eastAsiaTheme="minorEastAsia" w:hAnsiTheme="minorHAnsi" w:cstheme="minorBidi"/>
          <w:noProof/>
          <w:sz w:val="22"/>
          <w:szCs w:val="22"/>
          <w:lang w:val="en-US"/>
        </w:rPr>
      </w:pPr>
      <w:r>
        <w:rPr>
          <w:noProof/>
        </w:rPr>
        <w:t>5.6.2.3.1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_Toc168595596 \h </w:instrText>
      </w:r>
      <w:r>
        <w:rPr>
          <w:noProof/>
        </w:rPr>
      </w:r>
      <w:r>
        <w:rPr>
          <w:noProof/>
        </w:rPr>
        <w:fldChar w:fldCharType="separate"/>
      </w:r>
      <w:r>
        <w:rPr>
          <w:noProof/>
        </w:rPr>
        <w:t>40</w:t>
      </w:r>
      <w:r>
        <w:rPr>
          <w:noProof/>
        </w:rPr>
        <w:fldChar w:fldCharType="end"/>
      </w:r>
    </w:p>
    <w:p w14:paraId="6A43215E" w14:textId="751BC852" w:rsidR="00A561DC" w:rsidRDefault="00A561DC">
      <w:pPr>
        <w:pStyle w:val="TOC5"/>
        <w:rPr>
          <w:rFonts w:asciiTheme="minorHAnsi" w:eastAsiaTheme="minorEastAsia" w:hAnsiTheme="minorHAnsi" w:cstheme="minorBidi"/>
          <w:noProof/>
          <w:sz w:val="22"/>
          <w:szCs w:val="22"/>
          <w:lang w:val="en-US"/>
        </w:rPr>
      </w:pPr>
      <w:r>
        <w:rPr>
          <w:noProof/>
        </w:rPr>
        <w:t>5.6.2.3.2</w:t>
      </w:r>
      <w:r>
        <w:rPr>
          <w:rFonts w:asciiTheme="minorHAnsi" w:eastAsiaTheme="minorEastAsia" w:hAnsiTheme="minorHAnsi" w:cstheme="minorBidi"/>
          <w:noProof/>
          <w:sz w:val="22"/>
          <w:szCs w:val="22"/>
          <w:lang w:val="en-US"/>
        </w:rPr>
        <w:tab/>
      </w:r>
      <w:r>
        <w:rPr>
          <w:noProof/>
        </w:rPr>
        <w:t>Policy Configuration Update</w:t>
      </w:r>
      <w:r>
        <w:rPr>
          <w:noProof/>
        </w:rPr>
        <w:tab/>
      </w:r>
      <w:r>
        <w:rPr>
          <w:noProof/>
        </w:rPr>
        <w:fldChar w:fldCharType="begin"/>
      </w:r>
      <w:r>
        <w:rPr>
          <w:noProof/>
        </w:rPr>
        <w:instrText xml:space="preserve"> PAGEREF _Toc168595597 \h </w:instrText>
      </w:r>
      <w:r>
        <w:rPr>
          <w:noProof/>
        </w:rPr>
      </w:r>
      <w:r>
        <w:rPr>
          <w:noProof/>
        </w:rPr>
        <w:fldChar w:fldCharType="separate"/>
      </w:r>
      <w:r>
        <w:rPr>
          <w:noProof/>
        </w:rPr>
        <w:t>40</w:t>
      </w:r>
      <w:r>
        <w:rPr>
          <w:noProof/>
        </w:rPr>
        <w:fldChar w:fldCharType="end"/>
      </w:r>
    </w:p>
    <w:p w14:paraId="2C641201" w14:textId="7BAA7718" w:rsidR="00A561DC" w:rsidRDefault="00A561DC">
      <w:pPr>
        <w:pStyle w:val="TOC4"/>
        <w:rPr>
          <w:rFonts w:asciiTheme="minorHAnsi" w:eastAsiaTheme="minorEastAsia" w:hAnsiTheme="minorHAnsi" w:cstheme="minorBidi"/>
          <w:noProof/>
          <w:sz w:val="22"/>
          <w:szCs w:val="22"/>
          <w:lang w:val="en-US"/>
        </w:rPr>
      </w:pPr>
      <w:r>
        <w:rPr>
          <w:noProof/>
        </w:rPr>
        <w:t>5.6.2.4</w:t>
      </w:r>
      <w:r>
        <w:rPr>
          <w:rFonts w:asciiTheme="minorHAnsi" w:eastAsiaTheme="minorEastAsia" w:hAnsiTheme="minorHAnsi" w:cstheme="minorBidi"/>
          <w:noProof/>
          <w:sz w:val="22"/>
          <w:szCs w:val="22"/>
          <w:lang w:val="en-US"/>
        </w:rPr>
        <w:tab/>
      </w:r>
      <w:r>
        <w:rPr>
          <w:noProof/>
        </w:rPr>
        <w:t>SDD_PolicyConfiguration_Delete</w:t>
      </w:r>
      <w:r>
        <w:rPr>
          <w:noProof/>
        </w:rPr>
        <w:tab/>
      </w:r>
      <w:r>
        <w:rPr>
          <w:noProof/>
        </w:rPr>
        <w:fldChar w:fldCharType="begin"/>
      </w:r>
      <w:r>
        <w:rPr>
          <w:noProof/>
        </w:rPr>
        <w:instrText xml:space="preserve"> PAGEREF _Toc168595598 \h </w:instrText>
      </w:r>
      <w:r>
        <w:rPr>
          <w:noProof/>
        </w:rPr>
      </w:r>
      <w:r>
        <w:rPr>
          <w:noProof/>
        </w:rPr>
        <w:fldChar w:fldCharType="separate"/>
      </w:r>
      <w:r>
        <w:rPr>
          <w:noProof/>
        </w:rPr>
        <w:t>41</w:t>
      </w:r>
      <w:r>
        <w:rPr>
          <w:noProof/>
        </w:rPr>
        <w:fldChar w:fldCharType="end"/>
      </w:r>
    </w:p>
    <w:p w14:paraId="161377B3" w14:textId="0294DC40" w:rsidR="00A561DC" w:rsidRDefault="00A561DC">
      <w:pPr>
        <w:pStyle w:val="TOC5"/>
        <w:rPr>
          <w:rFonts w:asciiTheme="minorHAnsi" w:eastAsiaTheme="minorEastAsia" w:hAnsiTheme="minorHAnsi" w:cstheme="minorBidi"/>
          <w:noProof/>
          <w:sz w:val="22"/>
          <w:szCs w:val="22"/>
          <w:lang w:val="en-US"/>
        </w:rPr>
      </w:pPr>
      <w:r>
        <w:rPr>
          <w:noProof/>
        </w:rPr>
        <w:t>5.6.2.4.1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_Toc168595599 \h </w:instrText>
      </w:r>
      <w:r>
        <w:rPr>
          <w:noProof/>
        </w:rPr>
      </w:r>
      <w:r>
        <w:rPr>
          <w:noProof/>
        </w:rPr>
        <w:fldChar w:fldCharType="separate"/>
      </w:r>
      <w:r>
        <w:rPr>
          <w:noProof/>
        </w:rPr>
        <w:t>41</w:t>
      </w:r>
      <w:r>
        <w:rPr>
          <w:noProof/>
        </w:rPr>
        <w:fldChar w:fldCharType="end"/>
      </w:r>
    </w:p>
    <w:p w14:paraId="03E3BE83" w14:textId="55C53CFC" w:rsidR="00A561DC" w:rsidRDefault="00A561DC">
      <w:pPr>
        <w:pStyle w:val="TOC5"/>
        <w:rPr>
          <w:rFonts w:asciiTheme="minorHAnsi" w:eastAsiaTheme="minorEastAsia" w:hAnsiTheme="minorHAnsi" w:cstheme="minorBidi"/>
          <w:noProof/>
          <w:sz w:val="22"/>
          <w:szCs w:val="22"/>
          <w:lang w:val="en-US"/>
        </w:rPr>
      </w:pPr>
      <w:r>
        <w:rPr>
          <w:noProof/>
        </w:rPr>
        <w:t>5.6.2.4.2</w:t>
      </w:r>
      <w:r>
        <w:rPr>
          <w:rFonts w:asciiTheme="minorHAnsi" w:eastAsiaTheme="minorEastAsia" w:hAnsiTheme="minorHAnsi" w:cstheme="minorBidi"/>
          <w:noProof/>
          <w:sz w:val="22"/>
          <w:szCs w:val="22"/>
          <w:lang w:val="en-US"/>
        </w:rPr>
        <w:tab/>
      </w:r>
      <w:r>
        <w:rPr>
          <w:noProof/>
        </w:rPr>
        <w:t>Policy Configuration Deletion</w:t>
      </w:r>
      <w:r>
        <w:rPr>
          <w:noProof/>
        </w:rPr>
        <w:tab/>
      </w:r>
      <w:r>
        <w:rPr>
          <w:noProof/>
        </w:rPr>
        <w:fldChar w:fldCharType="begin"/>
      </w:r>
      <w:r>
        <w:rPr>
          <w:noProof/>
        </w:rPr>
        <w:instrText xml:space="preserve"> PAGEREF _Toc168595600 \h </w:instrText>
      </w:r>
      <w:r>
        <w:rPr>
          <w:noProof/>
        </w:rPr>
      </w:r>
      <w:r>
        <w:rPr>
          <w:noProof/>
        </w:rPr>
        <w:fldChar w:fldCharType="separate"/>
      </w:r>
      <w:r>
        <w:rPr>
          <w:noProof/>
        </w:rPr>
        <w:t>41</w:t>
      </w:r>
      <w:r>
        <w:rPr>
          <w:noProof/>
        </w:rPr>
        <w:fldChar w:fldCharType="end"/>
      </w:r>
    </w:p>
    <w:p w14:paraId="531048B5" w14:textId="432CFC1E" w:rsidR="00A561DC" w:rsidRDefault="00A561DC">
      <w:pPr>
        <w:pStyle w:val="TOC1"/>
        <w:rPr>
          <w:rFonts w:asciiTheme="minorHAnsi" w:eastAsiaTheme="minorEastAsia" w:hAnsiTheme="minorHAnsi" w:cstheme="minorBidi"/>
          <w:noProof/>
          <w:szCs w:val="22"/>
          <w:lang w:val="en-US"/>
        </w:rPr>
      </w:pPr>
      <w:r>
        <w:rPr>
          <w:noProof/>
        </w:rPr>
        <w:t>6</w:t>
      </w:r>
      <w:r>
        <w:rPr>
          <w:rFonts w:asciiTheme="minorHAnsi" w:eastAsiaTheme="minorEastAsia" w:hAnsiTheme="minorHAnsi" w:cstheme="minorBidi"/>
          <w:noProof/>
          <w:szCs w:val="22"/>
          <w:lang w:val="en-US"/>
        </w:rPr>
        <w:tab/>
      </w:r>
      <w:r>
        <w:rPr>
          <w:noProof/>
        </w:rPr>
        <w:t>API Definitions</w:t>
      </w:r>
      <w:r>
        <w:rPr>
          <w:noProof/>
        </w:rPr>
        <w:tab/>
      </w:r>
      <w:r>
        <w:rPr>
          <w:noProof/>
        </w:rPr>
        <w:fldChar w:fldCharType="begin"/>
      </w:r>
      <w:r>
        <w:rPr>
          <w:noProof/>
        </w:rPr>
        <w:instrText xml:space="preserve"> PAGEREF _Toc168595601 \h </w:instrText>
      </w:r>
      <w:r>
        <w:rPr>
          <w:noProof/>
        </w:rPr>
      </w:r>
      <w:r>
        <w:rPr>
          <w:noProof/>
        </w:rPr>
        <w:fldChar w:fldCharType="separate"/>
      </w:r>
      <w:r>
        <w:rPr>
          <w:noProof/>
        </w:rPr>
        <w:t>42</w:t>
      </w:r>
      <w:r>
        <w:rPr>
          <w:noProof/>
        </w:rPr>
        <w:fldChar w:fldCharType="end"/>
      </w:r>
    </w:p>
    <w:p w14:paraId="32C22C89" w14:textId="2CB538BA" w:rsidR="00A561DC" w:rsidRDefault="00A561DC">
      <w:pPr>
        <w:pStyle w:val="TOC2"/>
        <w:rPr>
          <w:rFonts w:asciiTheme="minorHAnsi" w:eastAsiaTheme="minorEastAsia" w:hAnsiTheme="minorHAnsi" w:cstheme="minorBidi"/>
          <w:noProof/>
          <w:sz w:val="22"/>
          <w:szCs w:val="22"/>
          <w:lang w:val="en-US"/>
        </w:rPr>
      </w:pPr>
      <w:r>
        <w:rPr>
          <w:noProof/>
        </w:rPr>
        <w:t>6.1</w:t>
      </w:r>
      <w:r>
        <w:rPr>
          <w:rFonts w:asciiTheme="minorHAnsi" w:eastAsiaTheme="minorEastAsia" w:hAnsiTheme="minorHAnsi" w:cstheme="minorBidi"/>
          <w:noProof/>
          <w:sz w:val="22"/>
          <w:szCs w:val="22"/>
          <w:lang w:val="en-US"/>
        </w:rPr>
        <w:tab/>
      </w:r>
      <w:r>
        <w:rPr>
          <w:noProof/>
        </w:rPr>
        <w:t>SDD_Transmission Service API</w:t>
      </w:r>
      <w:r>
        <w:rPr>
          <w:noProof/>
        </w:rPr>
        <w:tab/>
      </w:r>
      <w:r>
        <w:rPr>
          <w:noProof/>
        </w:rPr>
        <w:fldChar w:fldCharType="begin"/>
      </w:r>
      <w:r>
        <w:rPr>
          <w:noProof/>
        </w:rPr>
        <w:instrText xml:space="preserve"> PAGEREF _Toc168595602 \h </w:instrText>
      </w:r>
      <w:r>
        <w:rPr>
          <w:noProof/>
        </w:rPr>
      </w:r>
      <w:r>
        <w:rPr>
          <w:noProof/>
        </w:rPr>
        <w:fldChar w:fldCharType="separate"/>
      </w:r>
      <w:r>
        <w:rPr>
          <w:noProof/>
        </w:rPr>
        <w:t>42</w:t>
      </w:r>
      <w:r>
        <w:rPr>
          <w:noProof/>
        </w:rPr>
        <w:fldChar w:fldCharType="end"/>
      </w:r>
    </w:p>
    <w:p w14:paraId="5E334302" w14:textId="5F4D604D" w:rsidR="00A561DC" w:rsidRDefault="00A561DC">
      <w:pPr>
        <w:pStyle w:val="TOC3"/>
        <w:rPr>
          <w:rFonts w:asciiTheme="minorHAnsi" w:eastAsiaTheme="minorEastAsia" w:hAnsiTheme="minorHAnsi" w:cstheme="minorBidi"/>
          <w:noProof/>
          <w:sz w:val="22"/>
          <w:szCs w:val="22"/>
          <w:lang w:val="en-US"/>
        </w:rPr>
      </w:pPr>
      <w:r>
        <w:rPr>
          <w:noProof/>
        </w:rPr>
        <w:t>6.1.1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_Toc168595603 \h </w:instrText>
      </w:r>
      <w:r>
        <w:rPr>
          <w:noProof/>
        </w:rPr>
      </w:r>
      <w:r>
        <w:rPr>
          <w:noProof/>
        </w:rPr>
        <w:fldChar w:fldCharType="separate"/>
      </w:r>
      <w:r>
        <w:rPr>
          <w:noProof/>
        </w:rPr>
        <w:t>42</w:t>
      </w:r>
      <w:r>
        <w:rPr>
          <w:noProof/>
        </w:rPr>
        <w:fldChar w:fldCharType="end"/>
      </w:r>
    </w:p>
    <w:p w14:paraId="6F9E8940" w14:textId="4BF58D26" w:rsidR="00A561DC" w:rsidRDefault="00A561DC">
      <w:pPr>
        <w:pStyle w:val="TOC3"/>
        <w:rPr>
          <w:rFonts w:asciiTheme="minorHAnsi" w:eastAsiaTheme="minorEastAsia" w:hAnsiTheme="minorHAnsi" w:cstheme="minorBidi"/>
          <w:noProof/>
          <w:sz w:val="22"/>
          <w:szCs w:val="22"/>
          <w:lang w:val="en-US"/>
        </w:rPr>
      </w:pPr>
      <w:r>
        <w:rPr>
          <w:noProof/>
        </w:rPr>
        <w:t>6.1.2</w:t>
      </w:r>
      <w:r>
        <w:rPr>
          <w:rFonts w:asciiTheme="minorHAnsi" w:eastAsiaTheme="minorEastAsia" w:hAnsiTheme="minorHAnsi" w:cstheme="minorBidi"/>
          <w:noProof/>
          <w:sz w:val="22"/>
          <w:szCs w:val="22"/>
          <w:lang w:val="en-US"/>
        </w:rPr>
        <w:tab/>
      </w:r>
      <w:r>
        <w:rPr>
          <w:noProof/>
        </w:rPr>
        <w:t>Usage of HTTP</w:t>
      </w:r>
      <w:r>
        <w:rPr>
          <w:noProof/>
        </w:rPr>
        <w:tab/>
      </w:r>
      <w:r>
        <w:rPr>
          <w:noProof/>
        </w:rPr>
        <w:fldChar w:fldCharType="begin"/>
      </w:r>
      <w:r>
        <w:rPr>
          <w:noProof/>
        </w:rPr>
        <w:instrText xml:space="preserve"> PAGEREF _Toc168595604 \h </w:instrText>
      </w:r>
      <w:r>
        <w:rPr>
          <w:noProof/>
        </w:rPr>
      </w:r>
      <w:r>
        <w:rPr>
          <w:noProof/>
        </w:rPr>
        <w:fldChar w:fldCharType="separate"/>
      </w:r>
      <w:r>
        <w:rPr>
          <w:noProof/>
        </w:rPr>
        <w:t>42</w:t>
      </w:r>
      <w:r>
        <w:rPr>
          <w:noProof/>
        </w:rPr>
        <w:fldChar w:fldCharType="end"/>
      </w:r>
    </w:p>
    <w:p w14:paraId="3004612D" w14:textId="6D361027" w:rsidR="00A561DC" w:rsidRDefault="00A561DC">
      <w:pPr>
        <w:pStyle w:val="TOC3"/>
        <w:rPr>
          <w:rFonts w:asciiTheme="minorHAnsi" w:eastAsiaTheme="minorEastAsia" w:hAnsiTheme="minorHAnsi" w:cstheme="minorBidi"/>
          <w:noProof/>
          <w:sz w:val="22"/>
          <w:szCs w:val="22"/>
          <w:lang w:val="en-US"/>
        </w:rPr>
      </w:pPr>
      <w:r>
        <w:rPr>
          <w:noProof/>
        </w:rPr>
        <w:t>6.1.3</w:t>
      </w:r>
      <w:r>
        <w:rPr>
          <w:rFonts w:asciiTheme="minorHAnsi" w:eastAsiaTheme="minorEastAsia" w:hAnsiTheme="minorHAnsi" w:cstheme="minorBidi"/>
          <w:noProof/>
          <w:sz w:val="22"/>
          <w:szCs w:val="22"/>
          <w:lang w:val="en-US"/>
        </w:rPr>
        <w:tab/>
      </w:r>
      <w:r>
        <w:rPr>
          <w:noProof/>
        </w:rPr>
        <w:t>Resources</w:t>
      </w:r>
      <w:r>
        <w:rPr>
          <w:noProof/>
        </w:rPr>
        <w:tab/>
      </w:r>
      <w:r>
        <w:rPr>
          <w:noProof/>
        </w:rPr>
        <w:fldChar w:fldCharType="begin"/>
      </w:r>
      <w:r>
        <w:rPr>
          <w:noProof/>
        </w:rPr>
        <w:instrText xml:space="preserve"> PAGEREF _Toc168595605 \h </w:instrText>
      </w:r>
      <w:r>
        <w:rPr>
          <w:noProof/>
        </w:rPr>
      </w:r>
      <w:r>
        <w:rPr>
          <w:noProof/>
        </w:rPr>
        <w:fldChar w:fldCharType="separate"/>
      </w:r>
      <w:r>
        <w:rPr>
          <w:noProof/>
        </w:rPr>
        <w:t>42</w:t>
      </w:r>
      <w:r>
        <w:rPr>
          <w:noProof/>
        </w:rPr>
        <w:fldChar w:fldCharType="end"/>
      </w:r>
    </w:p>
    <w:p w14:paraId="3310B7D1" w14:textId="6C09ACBD" w:rsidR="00A561DC" w:rsidRDefault="00A561DC">
      <w:pPr>
        <w:pStyle w:val="TOC4"/>
        <w:rPr>
          <w:rFonts w:asciiTheme="minorHAnsi" w:eastAsiaTheme="minorEastAsia" w:hAnsiTheme="minorHAnsi" w:cstheme="minorBidi"/>
          <w:noProof/>
          <w:sz w:val="22"/>
          <w:szCs w:val="22"/>
          <w:lang w:val="en-US"/>
        </w:rPr>
      </w:pPr>
      <w:r>
        <w:rPr>
          <w:noProof/>
        </w:rPr>
        <w:t>6.1.3.1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_Toc168595606 \h </w:instrText>
      </w:r>
      <w:r>
        <w:rPr>
          <w:noProof/>
        </w:rPr>
      </w:r>
      <w:r>
        <w:rPr>
          <w:noProof/>
        </w:rPr>
        <w:fldChar w:fldCharType="separate"/>
      </w:r>
      <w:r>
        <w:rPr>
          <w:noProof/>
        </w:rPr>
        <w:t>42</w:t>
      </w:r>
      <w:r>
        <w:rPr>
          <w:noProof/>
        </w:rPr>
        <w:fldChar w:fldCharType="end"/>
      </w:r>
    </w:p>
    <w:p w14:paraId="236896CF" w14:textId="188FF0FC" w:rsidR="00A561DC" w:rsidRDefault="00A561DC">
      <w:pPr>
        <w:pStyle w:val="TOC4"/>
        <w:rPr>
          <w:rFonts w:asciiTheme="minorHAnsi" w:eastAsiaTheme="minorEastAsia" w:hAnsiTheme="minorHAnsi" w:cstheme="minorBidi"/>
          <w:noProof/>
          <w:sz w:val="22"/>
          <w:szCs w:val="22"/>
          <w:lang w:val="en-US"/>
        </w:rPr>
      </w:pPr>
      <w:r>
        <w:rPr>
          <w:noProof/>
        </w:rPr>
        <w:t>6.1.3.2</w:t>
      </w:r>
      <w:r>
        <w:rPr>
          <w:rFonts w:asciiTheme="minorHAnsi" w:eastAsiaTheme="minorEastAsia" w:hAnsiTheme="minorHAnsi" w:cstheme="minorBidi"/>
          <w:noProof/>
          <w:sz w:val="22"/>
          <w:szCs w:val="22"/>
          <w:lang w:val="en-US"/>
        </w:rPr>
        <w:tab/>
      </w:r>
      <w:r>
        <w:rPr>
          <w:noProof/>
        </w:rPr>
        <w:t>Resource: Connection Status Subscriptions</w:t>
      </w:r>
      <w:r>
        <w:rPr>
          <w:noProof/>
        </w:rPr>
        <w:tab/>
      </w:r>
      <w:r>
        <w:rPr>
          <w:noProof/>
        </w:rPr>
        <w:fldChar w:fldCharType="begin"/>
      </w:r>
      <w:r>
        <w:rPr>
          <w:noProof/>
        </w:rPr>
        <w:instrText xml:space="preserve"> PAGEREF _Toc168595607 \h </w:instrText>
      </w:r>
      <w:r>
        <w:rPr>
          <w:noProof/>
        </w:rPr>
      </w:r>
      <w:r>
        <w:rPr>
          <w:noProof/>
        </w:rPr>
        <w:fldChar w:fldCharType="separate"/>
      </w:r>
      <w:r>
        <w:rPr>
          <w:noProof/>
        </w:rPr>
        <w:t>43</w:t>
      </w:r>
      <w:r>
        <w:rPr>
          <w:noProof/>
        </w:rPr>
        <w:fldChar w:fldCharType="end"/>
      </w:r>
    </w:p>
    <w:p w14:paraId="7E6E3A6B" w14:textId="786BB826" w:rsidR="00A561DC" w:rsidRDefault="00A561DC">
      <w:pPr>
        <w:pStyle w:val="TOC5"/>
        <w:rPr>
          <w:rFonts w:asciiTheme="minorHAnsi" w:eastAsiaTheme="minorEastAsia" w:hAnsiTheme="minorHAnsi" w:cstheme="minorBidi"/>
          <w:noProof/>
          <w:sz w:val="22"/>
          <w:szCs w:val="22"/>
          <w:lang w:val="en-US"/>
        </w:rPr>
      </w:pPr>
      <w:r>
        <w:rPr>
          <w:noProof/>
        </w:rPr>
        <w:t>6.1.3.2.1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_Toc168595608 \h </w:instrText>
      </w:r>
      <w:r>
        <w:rPr>
          <w:noProof/>
        </w:rPr>
      </w:r>
      <w:r>
        <w:rPr>
          <w:noProof/>
        </w:rPr>
        <w:fldChar w:fldCharType="separate"/>
      </w:r>
      <w:r>
        <w:rPr>
          <w:noProof/>
        </w:rPr>
        <w:t>43</w:t>
      </w:r>
      <w:r>
        <w:rPr>
          <w:noProof/>
        </w:rPr>
        <w:fldChar w:fldCharType="end"/>
      </w:r>
    </w:p>
    <w:p w14:paraId="65C4160D" w14:textId="64597D35" w:rsidR="00A561DC" w:rsidRDefault="00A561DC">
      <w:pPr>
        <w:pStyle w:val="TOC5"/>
        <w:rPr>
          <w:rFonts w:asciiTheme="minorHAnsi" w:eastAsiaTheme="minorEastAsia" w:hAnsiTheme="minorHAnsi" w:cstheme="minorBidi"/>
          <w:noProof/>
          <w:sz w:val="22"/>
          <w:szCs w:val="22"/>
          <w:lang w:val="en-US"/>
        </w:rPr>
      </w:pPr>
      <w:r>
        <w:rPr>
          <w:noProof/>
        </w:rPr>
        <w:t>6.1.3.2.2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_Toc168595609 \h </w:instrText>
      </w:r>
      <w:r>
        <w:rPr>
          <w:noProof/>
        </w:rPr>
      </w:r>
      <w:r>
        <w:rPr>
          <w:noProof/>
        </w:rPr>
        <w:fldChar w:fldCharType="separate"/>
      </w:r>
      <w:r>
        <w:rPr>
          <w:noProof/>
        </w:rPr>
        <w:t>43</w:t>
      </w:r>
      <w:r>
        <w:rPr>
          <w:noProof/>
        </w:rPr>
        <w:fldChar w:fldCharType="end"/>
      </w:r>
    </w:p>
    <w:p w14:paraId="2E8EE23E" w14:textId="0CF95C84" w:rsidR="00A561DC" w:rsidRDefault="00A561DC">
      <w:pPr>
        <w:pStyle w:val="TOC5"/>
        <w:rPr>
          <w:rFonts w:asciiTheme="minorHAnsi" w:eastAsiaTheme="minorEastAsia" w:hAnsiTheme="minorHAnsi" w:cstheme="minorBidi"/>
          <w:noProof/>
          <w:sz w:val="22"/>
          <w:szCs w:val="22"/>
          <w:lang w:val="en-US"/>
        </w:rPr>
      </w:pPr>
      <w:r>
        <w:rPr>
          <w:noProof/>
        </w:rPr>
        <w:t>6.1.3.2.3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_Toc168595610 \h </w:instrText>
      </w:r>
      <w:r>
        <w:rPr>
          <w:noProof/>
        </w:rPr>
      </w:r>
      <w:r>
        <w:rPr>
          <w:noProof/>
        </w:rPr>
        <w:fldChar w:fldCharType="separate"/>
      </w:r>
      <w:r>
        <w:rPr>
          <w:noProof/>
        </w:rPr>
        <w:t>43</w:t>
      </w:r>
      <w:r>
        <w:rPr>
          <w:noProof/>
        </w:rPr>
        <w:fldChar w:fldCharType="end"/>
      </w:r>
    </w:p>
    <w:p w14:paraId="3A8A1F1E" w14:textId="5AFEF719" w:rsidR="00A561DC" w:rsidRDefault="00A561DC">
      <w:pPr>
        <w:pStyle w:val="TOC6"/>
        <w:tabs>
          <w:tab w:val="left" w:pos="2693"/>
          <w:tab w:val="right" w:leader="dot" w:pos="9631"/>
        </w:tabs>
        <w:rPr>
          <w:rFonts w:asciiTheme="minorHAnsi" w:eastAsiaTheme="minorEastAsia" w:hAnsiTheme="minorHAnsi" w:cstheme="minorBidi"/>
          <w:noProof/>
          <w:sz w:val="22"/>
          <w:szCs w:val="22"/>
          <w:lang w:val="en-US" w:eastAsia="en-US"/>
        </w:rPr>
      </w:pPr>
      <w:r>
        <w:rPr>
          <w:noProof/>
        </w:rPr>
        <w:t>6.1.3.2.3.1</w:t>
      </w:r>
      <w:r>
        <w:rPr>
          <w:rFonts w:asciiTheme="minorHAnsi" w:eastAsiaTheme="minorEastAsia" w:hAnsiTheme="minorHAnsi" w:cstheme="minorBidi"/>
          <w:noProof/>
          <w:sz w:val="22"/>
          <w:szCs w:val="22"/>
          <w:lang w:val="en-US" w:eastAsia="en-US"/>
        </w:rPr>
        <w:tab/>
      </w:r>
      <w:r>
        <w:rPr>
          <w:noProof/>
        </w:rPr>
        <w:t>POST</w:t>
      </w:r>
      <w:r>
        <w:rPr>
          <w:noProof/>
        </w:rPr>
        <w:tab/>
      </w:r>
      <w:r>
        <w:rPr>
          <w:noProof/>
        </w:rPr>
        <w:fldChar w:fldCharType="begin"/>
      </w:r>
      <w:r>
        <w:rPr>
          <w:noProof/>
        </w:rPr>
        <w:instrText xml:space="preserve"> PAGEREF _Toc168595611 \h </w:instrText>
      </w:r>
      <w:r>
        <w:rPr>
          <w:noProof/>
        </w:rPr>
      </w:r>
      <w:r>
        <w:rPr>
          <w:noProof/>
        </w:rPr>
        <w:fldChar w:fldCharType="separate"/>
      </w:r>
      <w:r>
        <w:rPr>
          <w:noProof/>
        </w:rPr>
        <w:t>43</w:t>
      </w:r>
      <w:r>
        <w:rPr>
          <w:noProof/>
        </w:rPr>
        <w:fldChar w:fldCharType="end"/>
      </w:r>
    </w:p>
    <w:p w14:paraId="5FD89D62" w14:textId="6A95D26B" w:rsidR="00A561DC" w:rsidRDefault="00A561DC">
      <w:pPr>
        <w:pStyle w:val="TOC5"/>
        <w:rPr>
          <w:rFonts w:asciiTheme="minorHAnsi" w:eastAsiaTheme="minorEastAsia" w:hAnsiTheme="minorHAnsi" w:cstheme="minorBidi"/>
          <w:noProof/>
          <w:sz w:val="22"/>
          <w:szCs w:val="22"/>
          <w:lang w:val="en-US"/>
        </w:rPr>
      </w:pPr>
      <w:r>
        <w:rPr>
          <w:noProof/>
        </w:rPr>
        <w:t>6.1.3.2.4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_Toc168595612 \h </w:instrText>
      </w:r>
      <w:r>
        <w:rPr>
          <w:noProof/>
        </w:rPr>
      </w:r>
      <w:r>
        <w:rPr>
          <w:noProof/>
        </w:rPr>
        <w:fldChar w:fldCharType="separate"/>
      </w:r>
      <w:r>
        <w:rPr>
          <w:noProof/>
        </w:rPr>
        <w:t>44</w:t>
      </w:r>
      <w:r>
        <w:rPr>
          <w:noProof/>
        </w:rPr>
        <w:fldChar w:fldCharType="end"/>
      </w:r>
    </w:p>
    <w:p w14:paraId="141AB07D" w14:textId="0249676B" w:rsidR="00A561DC" w:rsidRDefault="00A561DC">
      <w:pPr>
        <w:pStyle w:val="TOC4"/>
        <w:rPr>
          <w:rFonts w:asciiTheme="minorHAnsi" w:eastAsiaTheme="minorEastAsia" w:hAnsiTheme="minorHAnsi" w:cstheme="minorBidi"/>
          <w:noProof/>
          <w:sz w:val="22"/>
          <w:szCs w:val="22"/>
          <w:lang w:val="en-US"/>
        </w:rPr>
      </w:pPr>
      <w:r>
        <w:rPr>
          <w:noProof/>
          <w:lang w:eastAsia="zh-CN"/>
        </w:rPr>
        <w:t>6.1</w:t>
      </w:r>
      <w:r>
        <w:rPr>
          <w:noProof/>
        </w:rPr>
        <w:t>.3.3</w:t>
      </w:r>
      <w:r>
        <w:rPr>
          <w:rFonts w:asciiTheme="minorHAnsi" w:eastAsiaTheme="minorEastAsia" w:hAnsiTheme="minorHAnsi" w:cstheme="minorBidi"/>
          <w:noProof/>
          <w:sz w:val="22"/>
          <w:szCs w:val="22"/>
          <w:lang w:val="en-US"/>
        </w:rPr>
        <w:tab/>
      </w:r>
      <w:r>
        <w:rPr>
          <w:noProof/>
        </w:rPr>
        <w:t>Resource: Individual Connection Status</w:t>
      </w:r>
      <w:r w:rsidRPr="005B39F7">
        <w:rPr>
          <w:noProof/>
        </w:rPr>
        <w:t xml:space="preserve"> Subscription</w:t>
      </w:r>
      <w:r>
        <w:rPr>
          <w:noProof/>
        </w:rPr>
        <w:tab/>
      </w:r>
      <w:r>
        <w:rPr>
          <w:noProof/>
        </w:rPr>
        <w:fldChar w:fldCharType="begin"/>
      </w:r>
      <w:r>
        <w:rPr>
          <w:noProof/>
        </w:rPr>
        <w:instrText xml:space="preserve"> PAGEREF _Toc168595613 \h </w:instrText>
      </w:r>
      <w:r>
        <w:rPr>
          <w:noProof/>
        </w:rPr>
      </w:r>
      <w:r>
        <w:rPr>
          <w:noProof/>
        </w:rPr>
        <w:fldChar w:fldCharType="separate"/>
      </w:r>
      <w:r>
        <w:rPr>
          <w:noProof/>
        </w:rPr>
        <w:t>44</w:t>
      </w:r>
      <w:r>
        <w:rPr>
          <w:noProof/>
        </w:rPr>
        <w:fldChar w:fldCharType="end"/>
      </w:r>
    </w:p>
    <w:p w14:paraId="5EF176DD" w14:textId="21EBE8D5" w:rsidR="00A561DC" w:rsidRDefault="00A561DC">
      <w:pPr>
        <w:pStyle w:val="TOC5"/>
        <w:rPr>
          <w:rFonts w:asciiTheme="minorHAnsi" w:eastAsiaTheme="minorEastAsia" w:hAnsiTheme="minorHAnsi" w:cstheme="minorBidi"/>
          <w:noProof/>
          <w:sz w:val="22"/>
          <w:szCs w:val="22"/>
          <w:lang w:val="en-US"/>
        </w:rPr>
      </w:pPr>
      <w:r>
        <w:rPr>
          <w:noProof/>
          <w:lang w:eastAsia="zh-CN"/>
        </w:rPr>
        <w:t>6.1</w:t>
      </w:r>
      <w:r>
        <w:rPr>
          <w:noProof/>
        </w:rPr>
        <w:t>.3.3.1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_Toc168595614 \h </w:instrText>
      </w:r>
      <w:r>
        <w:rPr>
          <w:noProof/>
        </w:rPr>
      </w:r>
      <w:r>
        <w:rPr>
          <w:noProof/>
        </w:rPr>
        <w:fldChar w:fldCharType="separate"/>
      </w:r>
      <w:r>
        <w:rPr>
          <w:noProof/>
        </w:rPr>
        <w:t>44</w:t>
      </w:r>
      <w:r>
        <w:rPr>
          <w:noProof/>
        </w:rPr>
        <w:fldChar w:fldCharType="end"/>
      </w:r>
    </w:p>
    <w:p w14:paraId="7069D2C0" w14:textId="09FD3B7E" w:rsidR="00A561DC" w:rsidRDefault="00A561DC">
      <w:pPr>
        <w:pStyle w:val="TOC5"/>
        <w:rPr>
          <w:rFonts w:asciiTheme="minorHAnsi" w:eastAsiaTheme="minorEastAsia" w:hAnsiTheme="minorHAnsi" w:cstheme="minorBidi"/>
          <w:noProof/>
          <w:sz w:val="22"/>
          <w:szCs w:val="22"/>
          <w:lang w:val="en-US"/>
        </w:rPr>
      </w:pPr>
      <w:r>
        <w:rPr>
          <w:noProof/>
          <w:lang w:eastAsia="zh-CN"/>
        </w:rPr>
        <w:t>6.1</w:t>
      </w:r>
      <w:r>
        <w:rPr>
          <w:noProof/>
        </w:rPr>
        <w:t>.3.3.2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_Toc168595615 \h </w:instrText>
      </w:r>
      <w:r>
        <w:rPr>
          <w:noProof/>
        </w:rPr>
      </w:r>
      <w:r>
        <w:rPr>
          <w:noProof/>
        </w:rPr>
        <w:fldChar w:fldCharType="separate"/>
      </w:r>
      <w:r>
        <w:rPr>
          <w:noProof/>
        </w:rPr>
        <w:t>44</w:t>
      </w:r>
      <w:r>
        <w:rPr>
          <w:noProof/>
        </w:rPr>
        <w:fldChar w:fldCharType="end"/>
      </w:r>
    </w:p>
    <w:p w14:paraId="26C7011E" w14:textId="167AF616" w:rsidR="00A561DC" w:rsidRDefault="00A561DC">
      <w:pPr>
        <w:pStyle w:val="TOC5"/>
        <w:rPr>
          <w:rFonts w:asciiTheme="minorHAnsi" w:eastAsiaTheme="minorEastAsia" w:hAnsiTheme="minorHAnsi" w:cstheme="minorBidi"/>
          <w:noProof/>
          <w:sz w:val="22"/>
          <w:szCs w:val="22"/>
          <w:lang w:val="en-US"/>
        </w:rPr>
      </w:pPr>
      <w:r>
        <w:rPr>
          <w:noProof/>
          <w:lang w:eastAsia="zh-CN"/>
        </w:rPr>
        <w:t>6.1</w:t>
      </w:r>
      <w:r>
        <w:rPr>
          <w:noProof/>
        </w:rPr>
        <w:t>.3.3.3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_Toc168595616 \h </w:instrText>
      </w:r>
      <w:r>
        <w:rPr>
          <w:noProof/>
        </w:rPr>
      </w:r>
      <w:r>
        <w:rPr>
          <w:noProof/>
        </w:rPr>
        <w:fldChar w:fldCharType="separate"/>
      </w:r>
      <w:r>
        <w:rPr>
          <w:noProof/>
        </w:rPr>
        <w:t>44</w:t>
      </w:r>
      <w:r>
        <w:rPr>
          <w:noProof/>
        </w:rPr>
        <w:fldChar w:fldCharType="end"/>
      </w:r>
    </w:p>
    <w:p w14:paraId="3B82AEFF" w14:textId="3F3A5E29" w:rsidR="00A561DC" w:rsidRDefault="00A561DC">
      <w:pPr>
        <w:pStyle w:val="TOC6"/>
        <w:tabs>
          <w:tab w:val="left" w:pos="2693"/>
          <w:tab w:val="right" w:leader="dot" w:pos="9631"/>
        </w:tabs>
        <w:rPr>
          <w:rFonts w:asciiTheme="minorHAnsi" w:eastAsiaTheme="minorEastAsia" w:hAnsiTheme="minorHAnsi" w:cstheme="minorBidi"/>
          <w:noProof/>
          <w:sz w:val="22"/>
          <w:szCs w:val="22"/>
          <w:lang w:val="en-US" w:eastAsia="en-US"/>
        </w:rPr>
      </w:pPr>
      <w:r>
        <w:rPr>
          <w:noProof/>
          <w:lang w:eastAsia="zh-CN"/>
        </w:rPr>
        <w:t>6.1</w:t>
      </w:r>
      <w:r>
        <w:rPr>
          <w:noProof/>
        </w:rPr>
        <w:t>.3.3.3.1</w:t>
      </w:r>
      <w:r>
        <w:rPr>
          <w:rFonts w:asciiTheme="minorHAnsi" w:eastAsiaTheme="minorEastAsia" w:hAnsiTheme="minorHAnsi" w:cstheme="minorBidi"/>
          <w:noProof/>
          <w:sz w:val="22"/>
          <w:szCs w:val="22"/>
          <w:lang w:val="en-US" w:eastAsia="en-US"/>
        </w:rPr>
        <w:tab/>
      </w:r>
      <w:r>
        <w:rPr>
          <w:noProof/>
        </w:rPr>
        <w:t>GET</w:t>
      </w:r>
      <w:r>
        <w:rPr>
          <w:noProof/>
        </w:rPr>
        <w:tab/>
      </w:r>
      <w:r>
        <w:rPr>
          <w:noProof/>
        </w:rPr>
        <w:fldChar w:fldCharType="begin"/>
      </w:r>
      <w:r>
        <w:rPr>
          <w:noProof/>
        </w:rPr>
        <w:instrText xml:space="preserve"> PAGEREF _Toc168595617 \h </w:instrText>
      </w:r>
      <w:r>
        <w:rPr>
          <w:noProof/>
        </w:rPr>
      </w:r>
      <w:r>
        <w:rPr>
          <w:noProof/>
        </w:rPr>
        <w:fldChar w:fldCharType="separate"/>
      </w:r>
      <w:r>
        <w:rPr>
          <w:noProof/>
        </w:rPr>
        <w:t>44</w:t>
      </w:r>
      <w:r>
        <w:rPr>
          <w:noProof/>
        </w:rPr>
        <w:fldChar w:fldCharType="end"/>
      </w:r>
    </w:p>
    <w:p w14:paraId="1F8030F9" w14:textId="0FBC79C2" w:rsidR="00A561DC" w:rsidRDefault="00A561DC">
      <w:pPr>
        <w:pStyle w:val="TOC6"/>
        <w:tabs>
          <w:tab w:val="left" w:pos="2693"/>
          <w:tab w:val="right" w:leader="dot" w:pos="9631"/>
        </w:tabs>
        <w:rPr>
          <w:rFonts w:asciiTheme="minorHAnsi" w:eastAsiaTheme="minorEastAsia" w:hAnsiTheme="minorHAnsi" w:cstheme="minorBidi"/>
          <w:noProof/>
          <w:sz w:val="22"/>
          <w:szCs w:val="22"/>
          <w:lang w:val="en-US" w:eastAsia="en-US"/>
        </w:rPr>
      </w:pPr>
      <w:r>
        <w:rPr>
          <w:noProof/>
          <w:lang w:eastAsia="zh-CN"/>
        </w:rPr>
        <w:t>6.1</w:t>
      </w:r>
      <w:r>
        <w:rPr>
          <w:noProof/>
        </w:rPr>
        <w:t>.3.3.3.2</w:t>
      </w:r>
      <w:r>
        <w:rPr>
          <w:rFonts w:asciiTheme="minorHAnsi" w:eastAsiaTheme="minorEastAsia" w:hAnsiTheme="minorHAnsi" w:cstheme="minorBidi"/>
          <w:noProof/>
          <w:sz w:val="22"/>
          <w:szCs w:val="22"/>
          <w:lang w:val="en-US" w:eastAsia="en-US"/>
        </w:rPr>
        <w:tab/>
      </w:r>
      <w:r>
        <w:rPr>
          <w:noProof/>
        </w:rPr>
        <w:t>PUT</w:t>
      </w:r>
      <w:r>
        <w:rPr>
          <w:noProof/>
        </w:rPr>
        <w:tab/>
      </w:r>
      <w:r>
        <w:rPr>
          <w:noProof/>
        </w:rPr>
        <w:fldChar w:fldCharType="begin"/>
      </w:r>
      <w:r>
        <w:rPr>
          <w:noProof/>
        </w:rPr>
        <w:instrText xml:space="preserve"> PAGEREF _Toc168595618 \h </w:instrText>
      </w:r>
      <w:r>
        <w:rPr>
          <w:noProof/>
        </w:rPr>
      </w:r>
      <w:r>
        <w:rPr>
          <w:noProof/>
        </w:rPr>
        <w:fldChar w:fldCharType="separate"/>
      </w:r>
      <w:r>
        <w:rPr>
          <w:noProof/>
        </w:rPr>
        <w:t>45</w:t>
      </w:r>
      <w:r>
        <w:rPr>
          <w:noProof/>
        </w:rPr>
        <w:fldChar w:fldCharType="end"/>
      </w:r>
    </w:p>
    <w:p w14:paraId="13E38D1D" w14:textId="74FD03BC" w:rsidR="00A561DC" w:rsidRDefault="00A561DC">
      <w:pPr>
        <w:pStyle w:val="TOC6"/>
        <w:tabs>
          <w:tab w:val="left" w:pos="2693"/>
          <w:tab w:val="right" w:leader="dot" w:pos="9631"/>
        </w:tabs>
        <w:rPr>
          <w:rFonts w:asciiTheme="minorHAnsi" w:eastAsiaTheme="minorEastAsia" w:hAnsiTheme="minorHAnsi" w:cstheme="minorBidi"/>
          <w:noProof/>
          <w:sz w:val="22"/>
          <w:szCs w:val="22"/>
          <w:lang w:val="en-US" w:eastAsia="en-US"/>
        </w:rPr>
      </w:pPr>
      <w:r>
        <w:rPr>
          <w:noProof/>
          <w:lang w:eastAsia="zh-CN"/>
        </w:rPr>
        <w:t>6.1</w:t>
      </w:r>
      <w:r>
        <w:rPr>
          <w:noProof/>
        </w:rPr>
        <w:t>.3.3.3.3</w:t>
      </w:r>
      <w:r>
        <w:rPr>
          <w:rFonts w:asciiTheme="minorHAnsi" w:eastAsiaTheme="minorEastAsia" w:hAnsiTheme="minorHAnsi" w:cstheme="minorBidi"/>
          <w:noProof/>
          <w:sz w:val="22"/>
          <w:szCs w:val="22"/>
          <w:lang w:val="en-US" w:eastAsia="en-US"/>
        </w:rPr>
        <w:tab/>
      </w:r>
      <w:r>
        <w:rPr>
          <w:noProof/>
        </w:rPr>
        <w:t>PATCH</w:t>
      </w:r>
      <w:r>
        <w:rPr>
          <w:noProof/>
        </w:rPr>
        <w:tab/>
      </w:r>
      <w:r>
        <w:rPr>
          <w:noProof/>
        </w:rPr>
        <w:fldChar w:fldCharType="begin"/>
      </w:r>
      <w:r>
        <w:rPr>
          <w:noProof/>
        </w:rPr>
        <w:instrText xml:space="preserve"> PAGEREF _Toc168595619 \h </w:instrText>
      </w:r>
      <w:r>
        <w:rPr>
          <w:noProof/>
        </w:rPr>
      </w:r>
      <w:r>
        <w:rPr>
          <w:noProof/>
        </w:rPr>
        <w:fldChar w:fldCharType="separate"/>
      </w:r>
      <w:r>
        <w:rPr>
          <w:noProof/>
        </w:rPr>
        <w:t>46</w:t>
      </w:r>
      <w:r>
        <w:rPr>
          <w:noProof/>
        </w:rPr>
        <w:fldChar w:fldCharType="end"/>
      </w:r>
    </w:p>
    <w:p w14:paraId="1BA93E0C" w14:textId="5E661F7C" w:rsidR="00A561DC" w:rsidRDefault="00A561DC">
      <w:pPr>
        <w:pStyle w:val="TOC6"/>
        <w:tabs>
          <w:tab w:val="left" w:pos="2693"/>
          <w:tab w:val="right" w:leader="dot" w:pos="9631"/>
        </w:tabs>
        <w:rPr>
          <w:rFonts w:asciiTheme="minorHAnsi" w:eastAsiaTheme="minorEastAsia" w:hAnsiTheme="minorHAnsi" w:cstheme="minorBidi"/>
          <w:noProof/>
          <w:sz w:val="22"/>
          <w:szCs w:val="22"/>
          <w:lang w:val="en-US" w:eastAsia="en-US"/>
        </w:rPr>
      </w:pPr>
      <w:r>
        <w:rPr>
          <w:noProof/>
          <w:lang w:eastAsia="zh-CN"/>
        </w:rPr>
        <w:lastRenderedPageBreak/>
        <w:t>6.1</w:t>
      </w:r>
      <w:r>
        <w:rPr>
          <w:noProof/>
        </w:rPr>
        <w:t>.3.3.3.4</w:t>
      </w:r>
      <w:r>
        <w:rPr>
          <w:rFonts w:asciiTheme="minorHAnsi" w:eastAsiaTheme="minorEastAsia" w:hAnsiTheme="minorHAnsi" w:cstheme="minorBidi"/>
          <w:noProof/>
          <w:sz w:val="22"/>
          <w:szCs w:val="22"/>
          <w:lang w:val="en-US" w:eastAsia="en-US"/>
        </w:rPr>
        <w:tab/>
      </w:r>
      <w:r>
        <w:rPr>
          <w:noProof/>
        </w:rPr>
        <w:t>DELETE</w:t>
      </w:r>
      <w:r>
        <w:rPr>
          <w:noProof/>
        </w:rPr>
        <w:tab/>
      </w:r>
      <w:r>
        <w:rPr>
          <w:noProof/>
        </w:rPr>
        <w:fldChar w:fldCharType="begin"/>
      </w:r>
      <w:r>
        <w:rPr>
          <w:noProof/>
        </w:rPr>
        <w:instrText xml:space="preserve"> PAGEREF _Toc168595620 \h </w:instrText>
      </w:r>
      <w:r>
        <w:rPr>
          <w:noProof/>
        </w:rPr>
      </w:r>
      <w:r>
        <w:rPr>
          <w:noProof/>
        </w:rPr>
        <w:fldChar w:fldCharType="separate"/>
      </w:r>
      <w:r>
        <w:rPr>
          <w:noProof/>
        </w:rPr>
        <w:t>48</w:t>
      </w:r>
      <w:r>
        <w:rPr>
          <w:noProof/>
        </w:rPr>
        <w:fldChar w:fldCharType="end"/>
      </w:r>
    </w:p>
    <w:p w14:paraId="46BE01CA" w14:textId="292D1E20" w:rsidR="00A561DC" w:rsidRDefault="00A561DC">
      <w:pPr>
        <w:pStyle w:val="TOC5"/>
        <w:rPr>
          <w:rFonts w:asciiTheme="minorHAnsi" w:eastAsiaTheme="minorEastAsia" w:hAnsiTheme="minorHAnsi" w:cstheme="minorBidi"/>
          <w:noProof/>
          <w:sz w:val="22"/>
          <w:szCs w:val="22"/>
          <w:lang w:val="en-US"/>
        </w:rPr>
      </w:pPr>
      <w:r>
        <w:rPr>
          <w:noProof/>
          <w:lang w:eastAsia="zh-CN"/>
        </w:rPr>
        <w:t>6.1</w:t>
      </w:r>
      <w:r>
        <w:rPr>
          <w:noProof/>
        </w:rPr>
        <w:t>.3.3.4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_Toc168595621 \h </w:instrText>
      </w:r>
      <w:r>
        <w:rPr>
          <w:noProof/>
        </w:rPr>
      </w:r>
      <w:r>
        <w:rPr>
          <w:noProof/>
        </w:rPr>
        <w:fldChar w:fldCharType="separate"/>
      </w:r>
      <w:r>
        <w:rPr>
          <w:noProof/>
        </w:rPr>
        <w:t>48</w:t>
      </w:r>
      <w:r>
        <w:rPr>
          <w:noProof/>
        </w:rPr>
        <w:fldChar w:fldCharType="end"/>
      </w:r>
    </w:p>
    <w:p w14:paraId="02577B67" w14:textId="0F4C6E3F" w:rsidR="00A561DC" w:rsidRDefault="00A561DC">
      <w:pPr>
        <w:pStyle w:val="TOC3"/>
        <w:rPr>
          <w:rFonts w:asciiTheme="minorHAnsi" w:eastAsiaTheme="minorEastAsia" w:hAnsiTheme="minorHAnsi" w:cstheme="minorBidi"/>
          <w:noProof/>
          <w:sz w:val="22"/>
          <w:szCs w:val="22"/>
          <w:lang w:val="en-US"/>
        </w:rPr>
      </w:pPr>
      <w:r>
        <w:rPr>
          <w:noProof/>
        </w:rPr>
        <w:t>6.1.4</w:t>
      </w:r>
      <w:r>
        <w:rPr>
          <w:rFonts w:asciiTheme="minorHAnsi" w:eastAsiaTheme="minorEastAsia" w:hAnsiTheme="minorHAnsi" w:cstheme="minorBidi"/>
          <w:noProof/>
          <w:sz w:val="22"/>
          <w:szCs w:val="22"/>
          <w:lang w:val="en-US"/>
        </w:rPr>
        <w:tab/>
      </w:r>
      <w:r>
        <w:rPr>
          <w:noProof/>
        </w:rPr>
        <w:t>Custom Operations without associated resources</w:t>
      </w:r>
      <w:r>
        <w:rPr>
          <w:noProof/>
        </w:rPr>
        <w:tab/>
      </w:r>
      <w:r>
        <w:rPr>
          <w:noProof/>
        </w:rPr>
        <w:fldChar w:fldCharType="begin"/>
      </w:r>
      <w:r>
        <w:rPr>
          <w:noProof/>
        </w:rPr>
        <w:instrText xml:space="preserve"> PAGEREF _Toc168595622 \h </w:instrText>
      </w:r>
      <w:r>
        <w:rPr>
          <w:noProof/>
        </w:rPr>
      </w:r>
      <w:r>
        <w:rPr>
          <w:noProof/>
        </w:rPr>
        <w:fldChar w:fldCharType="separate"/>
      </w:r>
      <w:r>
        <w:rPr>
          <w:noProof/>
        </w:rPr>
        <w:t>49</w:t>
      </w:r>
      <w:r>
        <w:rPr>
          <w:noProof/>
        </w:rPr>
        <w:fldChar w:fldCharType="end"/>
      </w:r>
    </w:p>
    <w:p w14:paraId="7125C9CC" w14:textId="7E21519D" w:rsidR="00A561DC" w:rsidRDefault="00A561DC">
      <w:pPr>
        <w:pStyle w:val="TOC4"/>
        <w:rPr>
          <w:rFonts w:asciiTheme="minorHAnsi" w:eastAsiaTheme="minorEastAsia" w:hAnsiTheme="minorHAnsi" w:cstheme="minorBidi"/>
          <w:noProof/>
          <w:sz w:val="22"/>
          <w:szCs w:val="22"/>
          <w:lang w:val="en-US"/>
        </w:rPr>
      </w:pPr>
      <w:r>
        <w:rPr>
          <w:noProof/>
        </w:rPr>
        <w:t>6.1.4.1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_Toc168595623 \h </w:instrText>
      </w:r>
      <w:r>
        <w:rPr>
          <w:noProof/>
        </w:rPr>
      </w:r>
      <w:r>
        <w:rPr>
          <w:noProof/>
        </w:rPr>
        <w:fldChar w:fldCharType="separate"/>
      </w:r>
      <w:r>
        <w:rPr>
          <w:noProof/>
        </w:rPr>
        <w:t>49</w:t>
      </w:r>
      <w:r>
        <w:rPr>
          <w:noProof/>
        </w:rPr>
        <w:fldChar w:fldCharType="end"/>
      </w:r>
    </w:p>
    <w:p w14:paraId="51BB9DD5" w14:textId="000C5C9B" w:rsidR="00A561DC" w:rsidRDefault="00A561DC">
      <w:pPr>
        <w:pStyle w:val="TOC4"/>
        <w:rPr>
          <w:rFonts w:asciiTheme="minorHAnsi" w:eastAsiaTheme="minorEastAsia" w:hAnsiTheme="minorHAnsi" w:cstheme="minorBidi"/>
          <w:noProof/>
          <w:sz w:val="22"/>
          <w:szCs w:val="22"/>
          <w:lang w:val="en-US"/>
        </w:rPr>
      </w:pPr>
      <w:r>
        <w:rPr>
          <w:noProof/>
        </w:rPr>
        <w:t>6.1.4.2</w:t>
      </w:r>
      <w:r>
        <w:rPr>
          <w:rFonts w:asciiTheme="minorHAnsi" w:eastAsiaTheme="minorEastAsia" w:hAnsiTheme="minorHAnsi" w:cstheme="minorBidi"/>
          <w:noProof/>
          <w:sz w:val="22"/>
          <w:szCs w:val="22"/>
          <w:lang w:val="en-US"/>
        </w:rPr>
        <w:tab/>
      </w:r>
      <w:r>
        <w:rPr>
          <w:noProof/>
        </w:rPr>
        <w:t>Operation: RequestTrans</w:t>
      </w:r>
      <w:r>
        <w:rPr>
          <w:noProof/>
        </w:rPr>
        <w:tab/>
      </w:r>
      <w:r>
        <w:rPr>
          <w:noProof/>
        </w:rPr>
        <w:fldChar w:fldCharType="begin"/>
      </w:r>
      <w:r>
        <w:rPr>
          <w:noProof/>
        </w:rPr>
        <w:instrText xml:space="preserve"> PAGEREF _Toc168595624 \h </w:instrText>
      </w:r>
      <w:r>
        <w:rPr>
          <w:noProof/>
        </w:rPr>
      </w:r>
      <w:r>
        <w:rPr>
          <w:noProof/>
        </w:rPr>
        <w:fldChar w:fldCharType="separate"/>
      </w:r>
      <w:r>
        <w:rPr>
          <w:noProof/>
        </w:rPr>
        <w:t>49</w:t>
      </w:r>
      <w:r>
        <w:rPr>
          <w:noProof/>
        </w:rPr>
        <w:fldChar w:fldCharType="end"/>
      </w:r>
    </w:p>
    <w:p w14:paraId="25A2D590" w14:textId="54C2E048" w:rsidR="00A561DC" w:rsidRDefault="00A561DC">
      <w:pPr>
        <w:pStyle w:val="TOC5"/>
        <w:rPr>
          <w:rFonts w:asciiTheme="minorHAnsi" w:eastAsiaTheme="minorEastAsia" w:hAnsiTheme="minorHAnsi" w:cstheme="minorBidi"/>
          <w:noProof/>
          <w:sz w:val="22"/>
          <w:szCs w:val="22"/>
          <w:lang w:val="en-US"/>
        </w:rPr>
      </w:pPr>
      <w:r>
        <w:rPr>
          <w:noProof/>
        </w:rPr>
        <w:t>6.1.4.2.1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_Toc168595625 \h </w:instrText>
      </w:r>
      <w:r>
        <w:rPr>
          <w:noProof/>
        </w:rPr>
      </w:r>
      <w:r>
        <w:rPr>
          <w:noProof/>
        </w:rPr>
        <w:fldChar w:fldCharType="separate"/>
      </w:r>
      <w:r>
        <w:rPr>
          <w:noProof/>
        </w:rPr>
        <w:t>49</w:t>
      </w:r>
      <w:r>
        <w:rPr>
          <w:noProof/>
        </w:rPr>
        <w:fldChar w:fldCharType="end"/>
      </w:r>
    </w:p>
    <w:p w14:paraId="72E7BF57" w14:textId="0065A77B" w:rsidR="00A561DC" w:rsidRDefault="00A561DC">
      <w:pPr>
        <w:pStyle w:val="TOC5"/>
        <w:rPr>
          <w:rFonts w:asciiTheme="minorHAnsi" w:eastAsiaTheme="minorEastAsia" w:hAnsiTheme="minorHAnsi" w:cstheme="minorBidi"/>
          <w:noProof/>
          <w:sz w:val="22"/>
          <w:szCs w:val="22"/>
          <w:lang w:val="en-US"/>
        </w:rPr>
      </w:pPr>
      <w:r>
        <w:rPr>
          <w:noProof/>
        </w:rPr>
        <w:t>6.1.4.2.2</w:t>
      </w:r>
      <w:r>
        <w:rPr>
          <w:rFonts w:asciiTheme="minorHAnsi" w:eastAsiaTheme="minorEastAsia" w:hAnsiTheme="minorHAnsi" w:cstheme="minorBidi"/>
          <w:noProof/>
          <w:sz w:val="22"/>
          <w:szCs w:val="22"/>
          <w:lang w:val="en-US"/>
        </w:rPr>
        <w:tab/>
      </w:r>
      <w:r>
        <w:rPr>
          <w:noProof/>
        </w:rPr>
        <w:t>Operation Definition</w:t>
      </w:r>
      <w:r>
        <w:rPr>
          <w:noProof/>
        </w:rPr>
        <w:tab/>
      </w:r>
      <w:r>
        <w:rPr>
          <w:noProof/>
        </w:rPr>
        <w:fldChar w:fldCharType="begin"/>
      </w:r>
      <w:r>
        <w:rPr>
          <w:noProof/>
        </w:rPr>
        <w:instrText xml:space="preserve"> PAGEREF _Toc168595626 \h </w:instrText>
      </w:r>
      <w:r>
        <w:rPr>
          <w:noProof/>
        </w:rPr>
      </w:r>
      <w:r>
        <w:rPr>
          <w:noProof/>
        </w:rPr>
        <w:fldChar w:fldCharType="separate"/>
      </w:r>
      <w:r>
        <w:rPr>
          <w:noProof/>
        </w:rPr>
        <w:t>49</w:t>
      </w:r>
      <w:r>
        <w:rPr>
          <w:noProof/>
        </w:rPr>
        <w:fldChar w:fldCharType="end"/>
      </w:r>
    </w:p>
    <w:p w14:paraId="3FA45821" w14:textId="263C866E" w:rsidR="00A561DC" w:rsidRDefault="00A561DC">
      <w:pPr>
        <w:pStyle w:val="TOC3"/>
        <w:rPr>
          <w:rFonts w:asciiTheme="minorHAnsi" w:eastAsiaTheme="minorEastAsia" w:hAnsiTheme="minorHAnsi" w:cstheme="minorBidi"/>
          <w:noProof/>
          <w:sz w:val="22"/>
          <w:szCs w:val="22"/>
          <w:lang w:val="en-US"/>
        </w:rPr>
      </w:pPr>
      <w:r>
        <w:rPr>
          <w:noProof/>
        </w:rPr>
        <w:t>6.1.5</w:t>
      </w:r>
      <w:r>
        <w:rPr>
          <w:rFonts w:asciiTheme="minorHAnsi" w:eastAsiaTheme="minorEastAsia" w:hAnsiTheme="minorHAnsi" w:cstheme="minorBidi"/>
          <w:noProof/>
          <w:sz w:val="22"/>
          <w:szCs w:val="22"/>
          <w:lang w:val="en-US"/>
        </w:rPr>
        <w:tab/>
      </w:r>
      <w:r>
        <w:rPr>
          <w:noProof/>
        </w:rPr>
        <w:t>Notifications</w:t>
      </w:r>
      <w:r>
        <w:rPr>
          <w:noProof/>
        </w:rPr>
        <w:tab/>
      </w:r>
      <w:r>
        <w:rPr>
          <w:noProof/>
        </w:rPr>
        <w:fldChar w:fldCharType="begin"/>
      </w:r>
      <w:r>
        <w:rPr>
          <w:noProof/>
        </w:rPr>
        <w:instrText xml:space="preserve"> PAGEREF _Toc168595627 \h </w:instrText>
      </w:r>
      <w:r>
        <w:rPr>
          <w:noProof/>
        </w:rPr>
      </w:r>
      <w:r>
        <w:rPr>
          <w:noProof/>
        </w:rPr>
        <w:fldChar w:fldCharType="separate"/>
      </w:r>
      <w:r>
        <w:rPr>
          <w:noProof/>
        </w:rPr>
        <w:t>50</w:t>
      </w:r>
      <w:r>
        <w:rPr>
          <w:noProof/>
        </w:rPr>
        <w:fldChar w:fldCharType="end"/>
      </w:r>
    </w:p>
    <w:p w14:paraId="1ED5B6A4" w14:textId="3401F958" w:rsidR="00A561DC" w:rsidRDefault="00A561DC">
      <w:pPr>
        <w:pStyle w:val="TOC4"/>
        <w:rPr>
          <w:rFonts w:asciiTheme="minorHAnsi" w:eastAsiaTheme="minorEastAsia" w:hAnsiTheme="minorHAnsi" w:cstheme="minorBidi"/>
          <w:noProof/>
          <w:sz w:val="22"/>
          <w:szCs w:val="22"/>
          <w:lang w:val="en-US"/>
        </w:rPr>
      </w:pPr>
      <w:r>
        <w:rPr>
          <w:noProof/>
        </w:rPr>
        <w:t>6.1.5.1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_Toc168595628 \h </w:instrText>
      </w:r>
      <w:r>
        <w:rPr>
          <w:noProof/>
        </w:rPr>
      </w:r>
      <w:r>
        <w:rPr>
          <w:noProof/>
        </w:rPr>
        <w:fldChar w:fldCharType="separate"/>
      </w:r>
      <w:r>
        <w:rPr>
          <w:noProof/>
        </w:rPr>
        <w:t>50</w:t>
      </w:r>
      <w:r>
        <w:rPr>
          <w:noProof/>
        </w:rPr>
        <w:fldChar w:fldCharType="end"/>
      </w:r>
    </w:p>
    <w:p w14:paraId="07CC8474" w14:textId="0CB6F9C5" w:rsidR="00A561DC" w:rsidRDefault="00A561DC">
      <w:pPr>
        <w:pStyle w:val="TOC4"/>
        <w:rPr>
          <w:rFonts w:asciiTheme="minorHAnsi" w:eastAsiaTheme="minorEastAsia" w:hAnsiTheme="minorHAnsi" w:cstheme="minorBidi"/>
          <w:noProof/>
          <w:sz w:val="22"/>
          <w:szCs w:val="22"/>
          <w:lang w:val="en-US"/>
        </w:rPr>
      </w:pPr>
      <w:r>
        <w:rPr>
          <w:noProof/>
        </w:rPr>
        <w:t>6.1.5.2</w:t>
      </w:r>
      <w:r>
        <w:rPr>
          <w:rFonts w:asciiTheme="minorHAnsi" w:eastAsiaTheme="minorEastAsia" w:hAnsiTheme="minorHAnsi" w:cstheme="minorBidi"/>
          <w:noProof/>
          <w:sz w:val="22"/>
          <w:szCs w:val="22"/>
          <w:lang w:val="en-US"/>
        </w:rPr>
        <w:tab/>
      </w:r>
      <w:r>
        <w:rPr>
          <w:noProof/>
        </w:rPr>
        <w:t>Connection Status Notification</w:t>
      </w:r>
      <w:r>
        <w:rPr>
          <w:noProof/>
        </w:rPr>
        <w:tab/>
      </w:r>
      <w:r>
        <w:rPr>
          <w:noProof/>
        </w:rPr>
        <w:fldChar w:fldCharType="begin"/>
      </w:r>
      <w:r>
        <w:rPr>
          <w:noProof/>
        </w:rPr>
        <w:instrText xml:space="preserve"> PAGEREF _Toc168595629 \h </w:instrText>
      </w:r>
      <w:r>
        <w:rPr>
          <w:noProof/>
        </w:rPr>
      </w:r>
      <w:r>
        <w:rPr>
          <w:noProof/>
        </w:rPr>
        <w:fldChar w:fldCharType="separate"/>
      </w:r>
      <w:r>
        <w:rPr>
          <w:noProof/>
        </w:rPr>
        <w:t>51</w:t>
      </w:r>
      <w:r>
        <w:rPr>
          <w:noProof/>
        </w:rPr>
        <w:fldChar w:fldCharType="end"/>
      </w:r>
    </w:p>
    <w:p w14:paraId="4C020592" w14:textId="3C31BC59" w:rsidR="00A561DC" w:rsidRDefault="00A561DC">
      <w:pPr>
        <w:pStyle w:val="TOC5"/>
        <w:rPr>
          <w:rFonts w:asciiTheme="minorHAnsi" w:eastAsiaTheme="minorEastAsia" w:hAnsiTheme="minorHAnsi" w:cstheme="minorBidi"/>
          <w:noProof/>
          <w:sz w:val="22"/>
          <w:szCs w:val="22"/>
          <w:lang w:val="en-US"/>
        </w:rPr>
      </w:pPr>
      <w:r>
        <w:rPr>
          <w:noProof/>
        </w:rPr>
        <w:t>6.1.5.2.1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_Toc168595630 \h </w:instrText>
      </w:r>
      <w:r>
        <w:rPr>
          <w:noProof/>
        </w:rPr>
      </w:r>
      <w:r>
        <w:rPr>
          <w:noProof/>
        </w:rPr>
        <w:fldChar w:fldCharType="separate"/>
      </w:r>
      <w:r>
        <w:rPr>
          <w:noProof/>
        </w:rPr>
        <w:t>51</w:t>
      </w:r>
      <w:r>
        <w:rPr>
          <w:noProof/>
        </w:rPr>
        <w:fldChar w:fldCharType="end"/>
      </w:r>
    </w:p>
    <w:p w14:paraId="049C8B0F" w14:textId="5B46EB83" w:rsidR="00A561DC" w:rsidRDefault="00A561DC">
      <w:pPr>
        <w:pStyle w:val="TOC5"/>
        <w:rPr>
          <w:rFonts w:asciiTheme="minorHAnsi" w:eastAsiaTheme="minorEastAsia" w:hAnsiTheme="minorHAnsi" w:cstheme="minorBidi"/>
          <w:noProof/>
          <w:sz w:val="22"/>
          <w:szCs w:val="22"/>
          <w:lang w:val="en-US"/>
        </w:rPr>
      </w:pPr>
      <w:r>
        <w:rPr>
          <w:noProof/>
        </w:rPr>
        <w:t>6.1.5.2.2</w:t>
      </w:r>
      <w:r>
        <w:rPr>
          <w:rFonts w:asciiTheme="minorHAnsi" w:eastAsiaTheme="minorEastAsia" w:hAnsiTheme="minorHAnsi" w:cstheme="minorBidi"/>
          <w:noProof/>
          <w:sz w:val="22"/>
          <w:szCs w:val="22"/>
          <w:lang w:val="en-US"/>
        </w:rPr>
        <w:tab/>
      </w:r>
      <w:r>
        <w:rPr>
          <w:noProof/>
        </w:rPr>
        <w:t>Target URI</w:t>
      </w:r>
      <w:r>
        <w:rPr>
          <w:noProof/>
        </w:rPr>
        <w:tab/>
      </w:r>
      <w:r>
        <w:rPr>
          <w:noProof/>
        </w:rPr>
        <w:fldChar w:fldCharType="begin"/>
      </w:r>
      <w:r>
        <w:rPr>
          <w:noProof/>
        </w:rPr>
        <w:instrText xml:space="preserve"> PAGEREF _Toc168595631 \h </w:instrText>
      </w:r>
      <w:r>
        <w:rPr>
          <w:noProof/>
        </w:rPr>
      </w:r>
      <w:r>
        <w:rPr>
          <w:noProof/>
        </w:rPr>
        <w:fldChar w:fldCharType="separate"/>
      </w:r>
      <w:r>
        <w:rPr>
          <w:noProof/>
        </w:rPr>
        <w:t>51</w:t>
      </w:r>
      <w:r>
        <w:rPr>
          <w:noProof/>
        </w:rPr>
        <w:fldChar w:fldCharType="end"/>
      </w:r>
    </w:p>
    <w:p w14:paraId="048F69D6" w14:textId="21EEE2AA" w:rsidR="00A561DC" w:rsidRDefault="00A561DC">
      <w:pPr>
        <w:pStyle w:val="TOC5"/>
        <w:rPr>
          <w:rFonts w:asciiTheme="minorHAnsi" w:eastAsiaTheme="minorEastAsia" w:hAnsiTheme="minorHAnsi" w:cstheme="minorBidi"/>
          <w:noProof/>
          <w:sz w:val="22"/>
          <w:szCs w:val="22"/>
          <w:lang w:val="en-US"/>
        </w:rPr>
      </w:pPr>
      <w:r>
        <w:rPr>
          <w:noProof/>
        </w:rPr>
        <w:t>6.1.5.2.3</w:t>
      </w:r>
      <w:r>
        <w:rPr>
          <w:rFonts w:asciiTheme="minorHAnsi" w:eastAsiaTheme="minorEastAsia" w:hAnsiTheme="minorHAnsi" w:cstheme="minorBidi"/>
          <w:noProof/>
          <w:sz w:val="22"/>
          <w:szCs w:val="22"/>
          <w:lang w:val="en-US"/>
        </w:rPr>
        <w:tab/>
      </w:r>
      <w:r>
        <w:rPr>
          <w:noProof/>
        </w:rPr>
        <w:t>Standard Methods</w:t>
      </w:r>
      <w:r>
        <w:rPr>
          <w:noProof/>
        </w:rPr>
        <w:tab/>
      </w:r>
      <w:r>
        <w:rPr>
          <w:noProof/>
        </w:rPr>
        <w:fldChar w:fldCharType="begin"/>
      </w:r>
      <w:r>
        <w:rPr>
          <w:noProof/>
        </w:rPr>
        <w:instrText xml:space="preserve"> PAGEREF _Toc168595632 \h </w:instrText>
      </w:r>
      <w:r>
        <w:rPr>
          <w:noProof/>
        </w:rPr>
      </w:r>
      <w:r>
        <w:rPr>
          <w:noProof/>
        </w:rPr>
        <w:fldChar w:fldCharType="separate"/>
      </w:r>
      <w:r>
        <w:rPr>
          <w:noProof/>
        </w:rPr>
        <w:t>51</w:t>
      </w:r>
      <w:r>
        <w:rPr>
          <w:noProof/>
        </w:rPr>
        <w:fldChar w:fldCharType="end"/>
      </w:r>
    </w:p>
    <w:p w14:paraId="0CDBF0BD" w14:textId="1A828F0F" w:rsidR="00A561DC" w:rsidRDefault="00A561DC">
      <w:pPr>
        <w:pStyle w:val="TOC3"/>
        <w:rPr>
          <w:rFonts w:asciiTheme="minorHAnsi" w:eastAsiaTheme="minorEastAsia" w:hAnsiTheme="minorHAnsi" w:cstheme="minorBidi"/>
          <w:noProof/>
          <w:sz w:val="22"/>
          <w:szCs w:val="22"/>
          <w:lang w:val="en-US"/>
        </w:rPr>
      </w:pPr>
      <w:r>
        <w:rPr>
          <w:noProof/>
        </w:rPr>
        <w:t>6.1.6</w:t>
      </w:r>
      <w:r>
        <w:rPr>
          <w:rFonts w:asciiTheme="minorHAnsi" w:eastAsiaTheme="minorEastAsia" w:hAnsiTheme="minorHAnsi" w:cstheme="minorBidi"/>
          <w:noProof/>
          <w:sz w:val="22"/>
          <w:szCs w:val="22"/>
          <w:lang w:val="en-US"/>
        </w:rPr>
        <w:tab/>
      </w:r>
      <w:r>
        <w:rPr>
          <w:noProof/>
        </w:rPr>
        <w:t>Data Model</w:t>
      </w:r>
      <w:r>
        <w:rPr>
          <w:noProof/>
        </w:rPr>
        <w:tab/>
      </w:r>
      <w:r>
        <w:rPr>
          <w:noProof/>
        </w:rPr>
        <w:fldChar w:fldCharType="begin"/>
      </w:r>
      <w:r>
        <w:rPr>
          <w:noProof/>
        </w:rPr>
        <w:instrText xml:space="preserve"> PAGEREF _Toc168595633 \h </w:instrText>
      </w:r>
      <w:r>
        <w:rPr>
          <w:noProof/>
        </w:rPr>
      </w:r>
      <w:r>
        <w:rPr>
          <w:noProof/>
        </w:rPr>
        <w:fldChar w:fldCharType="separate"/>
      </w:r>
      <w:r>
        <w:rPr>
          <w:noProof/>
        </w:rPr>
        <w:t>52</w:t>
      </w:r>
      <w:r>
        <w:rPr>
          <w:noProof/>
        </w:rPr>
        <w:fldChar w:fldCharType="end"/>
      </w:r>
    </w:p>
    <w:p w14:paraId="6CAF4CC3" w14:textId="6A4C483B" w:rsidR="00A561DC" w:rsidRDefault="00A561DC">
      <w:pPr>
        <w:pStyle w:val="TOC4"/>
        <w:rPr>
          <w:rFonts w:asciiTheme="minorHAnsi" w:eastAsiaTheme="minorEastAsia" w:hAnsiTheme="minorHAnsi" w:cstheme="minorBidi"/>
          <w:noProof/>
          <w:sz w:val="22"/>
          <w:szCs w:val="22"/>
          <w:lang w:val="en-US"/>
        </w:rPr>
      </w:pPr>
      <w:r>
        <w:rPr>
          <w:noProof/>
        </w:rPr>
        <w:t>6.1.6.1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_Toc168595634 \h </w:instrText>
      </w:r>
      <w:r>
        <w:rPr>
          <w:noProof/>
        </w:rPr>
      </w:r>
      <w:r>
        <w:rPr>
          <w:noProof/>
        </w:rPr>
        <w:fldChar w:fldCharType="separate"/>
      </w:r>
      <w:r>
        <w:rPr>
          <w:noProof/>
        </w:rPr>
        <w:t>52</w:t>
      </w:r>
      <w:r>
        <w:rPr>
          <w:noProof/>
        </w:rPr>
        <w:fldChar w:fldCharType="end"/>
      </w:r>
    </w:p>
    <w:p w14:paraId="1C20C755" w14:textId="1CDE4E21" w:rsidR="00A561DC" w:rsidRDefault="00A561DC">
      <w:pPr>
        <w:pStyle w:val="TOC4"/>
        <w:rPr>
          <w:rFonts w:asciiTheme="minorHAnsi" w:eastAsiaTheme="minorEastAsia" w:hAnsiTheme="minorHAnsi" w:cstheme="minorBidi"/>
          <w:noProof/>
          <w:sz w:val="22"/>
          <w:szCs w:val="22"/>
          <w:lang w:val="en-US"/>
        </w:rPr>
      </w:pPr>
      <w:r w:rsidRPr="005B39F7">
        <w:rPr>
          <w:noProof/>
          <w:lang w:val="en-US"/>
        </w:rPr>
        <w:t>6.1.6.2</w:t>
      </w:r>
      <w:r>
        <w:rPr>
          <w:rFonts w:asciiTheme="minorHAnsi" w:eastAsiaTheme="minorEastAsia" w:hAnsiTheme="minorHAnsi" w:cstheme="minorBidi"/>
          <w:noProof/>
          <w:sz w:val="22"/>
          <w:szCs w:val="22"/>
          <w:lang w:val="en-US"/>
        </w:rPr>
        <w:tab/>
      </w:r>
      <w:r w:rsidRPr="005B39F7">
        <w:rPr>
          <w:noProof/>
          <w:lang w:val="en-US"/>
        </w:rPr>
        <w:t>Structured data types</w:t>
      </w:r>
      <w:r>
        <w:rPr>
          <w:noProof/>
        </w:rPr>
        <w:tab/>
      </w:r>
      <w:r>
        <w:rPr>
          <w:noProof/>
        </w:rPr>
        <w:fldChar w:fldCharType="begin"/>
      </w:r>
      <w:r>
        <w:rPr>
          <w:noProof/>
        </w:rPr>
        <w:instrText xml:space="preserve"> PAGEREF _Toc168595635 \h </w:instrText>
      </w:r>
      <w:r>
        <w:rPr>
          <w:noProof/>
        </w:rPr>
      </w:r>
      <w:r>
        <w:rPr>
          <w:noProof/>
        </w:rPr>
        <w:fldChar w:fldCharType="separate"/>
      </w:r>
      <w:r>
        <w:rPr>
          <w:noProof/>
        </w:rPr>
        <w:t>53</w:t>
      </w:r>
      <w:r>
        <w:rPr>
          <w:noProof/>
        </w:rPr>
        <w:fldChar w:fldCharType="end"/>
      </w:r>
    </w:p>
    <w:p w14:paraId="308BD056" w14:textId="506E93AA" w:rsidR="00A561DC" w:rsidRDefault="00A561DC">
      <w:pPr>
        <w:pStyle w:val="TOC5"/>
        <w:rPr>
          <w:rFonts w:asciiTheme="minorHAnsi" w:eastAsiaTheme="minorEastAsia" w:hAnsiTheme="minorHAnsi" w:cstheme="minorBidi"/>
          <w:noProof/>
          <w:sz w:val="22"/>
          <w:szCs w:val="22"/>
          <w:lang w:val="en-US"/>
        </w:rPr>
      </w:pPr>
      <w:r>
        <w:rPr>
          <w:noProof/>
        </w:rPr>
        <w:t>6.1.6.2.1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_Toc168595636 \h </w:instrText>
      </w:r>
      <w:r>
        <w:rPr>
          <w:noProof/>
        </w:rPr>
      </w:r>
      <w:r>
        <w:rPr>
          <w:noProof/>
        </w:rPr>
        <w:fldChar w:fldCharType="separate"/>
      </w:r>
      <w:r>
        <w:rPr>
          <w:noProof/>
        </w:rPr>
        <w:t>53</w:t>
      </w:r>
      <w:r>
        <w:rPr>
          <w:noProof/>
        </w:rPr>
        <w:fldChar w:fldCharType="end"/>
      </w:r>
    </w:p>
    <w:p w14:paraId="7EC43F84" w14:textId="2B9A57C2" w:rsidR="00A561DC" w:rsidRDefault="00A561DC">
      <w:pPr>
        <w:pStyle w:val="TOC5"/>
        <w:rPr>
          <w:rFonts w:asciiTheme="minorHAnsi" w:eastAsiaTheme="minorEastAsia" w:hAnsiTheme="minorHAnsi" w:cstheme="minorBidi"/>
          <w:noProof/>
          <w:sz w:val="22"/>
          <w:szCs w:val="22"/>
          <w:lang w:val="en-US"/>
        </w:rPr>
      </w:pPr>
      <w:r>
        <w:rPr>
          <w:noProof/>
        </w:rPr>
        <w:t>6.1.6.2.2</w:t>
      </w:r>
      <w:r>
        <w:rPr>
          <w:rFonts w:asciiTheme="minorHAnsi" w:eastAsiaTheme="minorEastAsia" w:hAnsiTheme="minorHAnsi" w:cstheme="minorBidi"/>
          <w:noProof/>
          <w:sz w:val="22"/>
          <w:szCs w:val="22"/>
          <w:lang w:val="en-US"/>
        </w:rPr>
        <w:tab/>
      </w:r>
      <w:r>
        <w:rPr>
          <w:noProof/>
        </w:rPr>
        <w:t>Type: TransReq</w:t>
      </w:r>
      <w:r>
        <w:rPr>
          <w:noProof/>
        </w:rPr>
        <w:tab/>
      </w:r>
      <w:r>
        <w:rPr>
          <w:noProof/>
        </w:rPr>
        <w:fldChar w:fldCharType="begin"/>
      </w:r>
      <w:r>
        <w:rPr>
          <w:noProof/>
        </w:rPr>
        <w:instrText xml:space="preserve"> PAGEREF _Toc168595637 \h </w:instrText>
      </w:r>
      <w:r>
        <w:rPr>
          <w:noProof/>
        </w:rPr>
      </w:r>
      <w:r>
        <w:rPr>
          <w:noProof/>
        </w:rPr>
        <w:fldChar w:fldCharType="separate"/>
      </w:r>
      <w:r>
        <w:rPr>
          <w:noProof/>
        </w:rPr>
        <w:t>54</w:t>
      </w:r>
      <w:r>
        <w:rPr>
          <w:noProof/>
        </w:rPr>
        <w:fldChar w:fldCharType="end"/>
      </w:r>
    </w:p>
    <w:p w14:paraId="49C5A7B5" w14:textId="0E33562D" w:rsidR="00A561DC" w:rsidRDefault="00A561DC">
      <w:pPr>
        <w:pStyle w:val="TOC5"/>
        <w:rPr>
          <w:rFonts w:asciiTheme="minorHAnsi" w:eastAsiaTheme="minorEastAsia" w:hAnsiTheme="minorHAnsi" w:cstheme="minorBidi"/>
          <w:noProof/>
          <w:sz w:val="22"/>
          <w:szCs w:val="22"/>
          <w:lang w:val="en-US"/>
        </w:rPr>
      </w:pPr>
      <w:r>
        <w:rPr>
          <w:noProof/>
        </w:rPr>
        <w:t>6.1.6.2.3</w:t>
      </w:r>
      <w:r>
        <w:rPr>
          <w:rFonts w:asciiTheme="minorHAnsi" w:eastAsiaTheme="minorEastAsia" w:hAnsiTheme="minorHAnsi" w:cstheme="minorBidi"/>
          <w:noProof/>
          <w:sz w:val="22"/>
          <w:szCs w:val="22"/>
          <w:lang w:val="en-US"/>
        </w:rPr>
        <w:tab/>
      </w:r>
      <w:r>
        <w:rPr>
          <w:noProof/>
        </w:rPr>
        <w:t>Type: TransResp</w:t>
      </w:r>
      <w:r>
        <w:rPr>
          <w:noProof/>
        </w:rPr>
        <w:tab/>
      </w:r>
      <w:r>
        <w:rPr>
          <w:noProof/>
        </w:rPr>
        <w:fldChar w:fldCharType="begin"/>
      </w:r>
      <w:r>
        <w:rPr>
          <w:noProof/>
        </w:rPr>
        <w:instrText xml:space="preserve"> PAGEREF _Toc168595638 \h </w:instrText>
      </w:r>
      <w:r>
        <w:rPr>
          <w:noProof/>
        </w:rPr>
      </w:r>
      <w:r>
        <w:rPr>
          <w:noProof/>
        </w:rPr>
        <w:fldChar w:fldCharType="separate"/>
      </w:r>
      <w:r>
        <w:rPr>
          <w:noProof/>
        </w:rPr>
        <w:t>54</w:t>
      </w:r>
      <w:r>
        <w:rPr>
          <w:noProof/>
        </w:rPr>
        <w:fldChar w:fldCharType="end"/>
      </w:r>
    </w:p>
    <w:p w14:paraId="3EBFB53A" w14:textId="15C9C002" w:rsidR="00A561DC" w:rsidRDefault="00A561DC">
      <w:pPr>
        <w:pStyle w:val="TOC5"/>
        <w:rPr>
          <w:rFonts w:asciiTheme="minorHAnsi" w:eastAsiaTheme="minorEastAsia" w:hAnsiTheme="minorHAnsi" w:cstheme="minorBidi"/>
          <w:noProof/>
          <w:sz w:val="22"/>
          <w:szCs w:val="22"/>
          <w:lang w:val="en-US"/>
        </w:rPr>
      </w:pPr>
      <w:r>
        <w:rPr>
          <w:noProof/>
        </w:rPr>
        <w:t>6.1.6.2.4</w:t>
      </w:r>
      <w:r>
        <w:rPr>
          <w:rFonts w:asciiTheme="minorHAnsi" w:eastAsiaTheme="minorEastAsia" w:hAnsiTheme="minorHAnsi" w:cstheme="minorBidi"/>
          <w:noProof/>
          <w:sz w:val="22"/>
          <w:szCs w:val="22"/>
          <w:lang w:val="en-US"/>
        </w:rPr>
        <w:tab/>
      </w:r>
      <w:r>
        <w:rPr>
          <w:noProof/>
        </w:rPr>
        <w:t>Type: ConnInfo</w:t>
      </w:r>
      <w:r>
        <w:rPr>
          <w:noProof/>
        </w:rPr>
        <w:tab/>
      </w:r>
      <w:r>
        <w:rPr>
          <w:noProof/>
        </w:rPr>
        <w:fldChar w:fldCharType="begin"/>
      </w:r>
      <w:r>
        <w:rPr>
          <w:noProof/>
        </w:rPr>
        <w:instrText xml:space="preserve"> PAGEREF _Toc168595639 \h </w:instrText>
      </w:r>
      <w:r>
        <w:rPr>
          <w:noProof/>
        </w:rPr>
      </w:r>
      <w:r>
        <w:rPr>
          <w:noProof/>
        </w:rPr>
        <w:fldChar w:fldCharType="separate"/>
      </w:r>
      <w:r>
        <w:rPr>
          <w:noProof/>
        </w:rPr>
        <w:t>55</w:t>
      </w:r>
      <w:r>
        <w:rPr>
          <w:noProof/>
        </w:rPr>
        <w:fldChar w:fldCharType="end"/>
      </w:r>
    </w:p>
    <w:p w14:paraId="5B98502E" w14:textId="16262A13" w:rsidR="00A561DC" w:rsidRDefault="00A561DC">
      <w:pPr>
        <w:pStyle w:val="TOC5"/>
        <w:rPr>
          <w:rFonts w:asciiTheme="minorHAnsi" w:eastAsiaTheme="minorEastAsia" w:hAnsiTheme="minorHAnsi" w:cstheme="minorBidi"/>
          <w:noProof/>
          <w:sz w:val="22"/>
          <w:szCs w:val="22"/>
          <w:lang w:val="en-US"/>
        </w:rPr>
      </w:pPr>
      <w:r>
        <w:rPr>
          <w:noProof/>
        </w:rPr>
        <w:t>6.1.6.2.5</w:t>
      </w:r>
      <w:r>
        <w:rPr>
          <w:rFonts w:asciiTheme="minorHAnsi" w:eastAsiaTheme="minorEastAsia" w:hAnsiTheme="minorHAnsi" w:cstheme="minorBidi"/>
          <w:noProof/>
          <w:sz w:val="22"/>
          <w:szCs w:val="22"/>
          <w:lang w:val="en-US"/>
        </w:rPr>
        <w:tab/>
      </w:r>
      <w:r>
        <w:rPr>
          <w:noProof/>
        </w:rPr>
        <w:t>Type: QosInfo</w:t>
      </w:r>
      <w:r>
        <w:rPr>
          <w:noProof/>
        </w:rPr>
        <w:tab/>
      </w:r>
      <w:r>
        <w:rPr>
          <w:noProof/>
        </w:rPr>
        <w:fldChar w:fldCharType="begin"/>
      </w:r>
      <w:r>
        <w:rPr>
          <w:noProof/>
        </w:rPr>
        <w:instrText xml:space="preserve"> PAGEREF _Toc168595640 \h </w:instrText>
      </w:r>
      <w:r>
        <w:rPr>
          <w:noProof/>
        </w:rPr>
      </w:r>
      <w:r>
        <w:rPr>
          <w:noProof/>
        </w:rPr>
        <w:fldChar w:fldCharType="separate"/>
      </w:r>
      <w:r>
        <w:rPr>
          <w:noProof/>
        </w:rPr>
        <w:t>55</w:t>
      </w:r>
      <w:r>
        <w:rPr>
          <w:noProof/>
        </w:rPr>
        <w:fldChar w:fldCharType="end"/>
      </w:r>
    </w:p>
    <w:p w14:paraId="7D48D3F1" w14:textId="2B7FE850" w:rsidR="00A561DC" w:rsidRDefault="00A561DC">
      <w:pPr>
        <w:pStyle w:val="TOC5"/>
        <w:rPr>
          <w:rFonts w:asciiTheme="minorHAnsi" w:eastAsiaTheme="minorEastAsia" w:hAnsiTheme="minorHAnsi" w:cstheme="minorBidi"/>
          <w:noProof/>
          <w:sz w:val="22"/>
          <w:szCs w:val="22"/>
          <w:lang w:val="en-US"/>
        </w:rPr>
      </w:pPr>
      <w:r>
        <w:rPr>
          <w:noProof/>
        </w:rPr>
        <w:t>6.1.6.2.6</w:t>
      </w:r>
      <w:r>
        <w:rPr>
          <w:rFonts w:asciiTheme="minorHAnsi" w:eastAsiaTheme="minorEastAsia" w:hAnsiTheme="minorHAnsi" w:cstheme="minorBidi"/>
          <w:noProof/>
          <w:sz w:val="22"/>
          <w:szCs w:val="22"/>
          <w:lang w:val="en-US"/>
        </w:rPr>
        <w:tab/>
      </w:r>
      <w:r>
        <w:rPr>
          <w:noProof/>
        </w:rPr>
        <w:t>Type: ValServBdw</w:t>
      </w:r>
      <w:r>
        <w:rPr>
          <w:noProof/>
        </w:rPr>
        <w:tab/>
      </w:r>
      <w:r>
        <w:rPr>
          <w:noProof/>
        </w:rPr>
        <w:fldChar w:fldCharType="begin"/>
      </w:r>
      <w:r>
        <w:rPr>
          <w:noProof/>
        </w:rPr>
        <w:instrText xml:space="preserve"> PAGEREF _Toc168595641 \h </w:instrText>
      </w:r>
      <w:r>
        <w:rPr>
          <w:noProof/>
        </w:rPr>
      </w:r>
      <w:r>
        <w:rPr>
          <w:noProof/>
        </w:rPr>
        <w:fldChar w:fldCharType="separate"/>
      </w:r>
      <w:r>
        <w:rPr>
          <w:noProof/>
        </w:rPr>
        <w:t>55</w:t>
      </w:r>
      <w:r>
        <w:rPr>
          <w:noProof/>
        </w:rPr>
        <w:fldChar w:fldCharType="end"/>
      </w:r>
    </w:p>
    <w:p w14:paraId="6DF7BF95" w14:textId="70706B86" w:rsidR="00A561DC" w:rsidRDefault="00A561DC">
      <w:pPr>
        <w:pStyle w:val="TOC5"/>
        <w:rPr>
          <w:rFonts w:asciiTheme="minorHAnsi" w:eastAsiaTheme="minorEastAsia" w:hAnsiTheme="minorHAnsi" w:cstheme="minorBidi"/>
          <w:noProof/>
          <w:sz w:val="22"/>
          <w:szCs w:val="22"/>
          <w:lang w:val="en-US"/>
        </w:rPr>
      </w:pPr>
      <w:r>
        <w:rPr>
          <w:noProof/>
        </w:rPr>
        <w:t>6.1.6.2.7</w:t>
      </w:r>
      <w:r>
        <w:rPr>
          <w:rFonts w:asciiTheme="minorHAnsi" w:eastAsiaTheme="minorEastAsia" w:hAnsiTheme="minorHAnsi" w:cstheme="minorBidi"/>
          <w:noProof/>
          <w:sz w:val="22"/>
          <w:szCs w:val="22"/>
          <w:lang w:val="en-US"/>
        </w:rPr>
        <w:tab/>
      </w:r>
      <w:r>
        <w:rPr>
          <w:noProof/>
        </w:rPr>
        <w:t>Type: ValUsersBdw</w:t>
      </w:r>
      <w:r>
        <w:rPr>
          <w:noProof/>
        </w:rPr>
        <w:tab/>
      </w:r>
      <w:r>
        <w:rPr>
          <w:noProof/>
        </w:rPr>
        <w:fldChar w:fldCharType="begin"/>
      </w:r>
      <w:r>
        <w:rPr>
          <w:noProof/>
        </w:rPr>
        <w:instrText xml:space="preserve"> PAGEREF _Toc168595642 \h </w:instrText>
      </w:r>
      <w:r>
        <w:rPr>
          <w:noProof/>
        </w:rPr>
      </w:r>
      <w:r>
        <w:rPr>
          <w:noProof/>
        </w:rPr>
        <w:fldChar w:fldCharType="separate"/>
      </w:r>
      <w:r>
        <w:rPr>
          <w:noProof/>
        </w:rPr>
        <w:t>56</w:t>
      </w:r>
      <w:r>
        <w:rPr>
          <w:noProof/>
        </w:rPr>
        <w:fldChar w:fldCharType="end"/>
      </w:r>
    </w:p>
    <w:p w14:paraId="547D9ADC" w14:textId="3AC6D76C" w:rsidR="00A561DC" w:rsidRDefault="00A561DC">
      <w:pPr>
        <w:pStyle w:val="TOC5"/>
        <w:rPr>
          <w:rFonts w:asciiTheme="minorHAnsi" w:eastAsiaTheme="minorEastAsia" w:hAnsiTheme="minorHAnsi" w:cstheme="minorBidi"/>
          <w:noProof/>
          <w:sz w:val="22"/>
          <w:szCs w:val="22"/>
          <w:lang w:val="en-US"/>
        </w:rPr>
      </w:pPr>
      <w:r>
        <w:rPr>
          <w:noProof/>
          <w:lang w:eastAsia="zh-CN"/>
        </w:rPr>
        <w:t>6.1.6.2.8</w:t>
      </w:r>
      <w:r>
        <w:rPr>
          <w:rFonts w:asciiTheme="minorHAnsi" w:eastAsiaTheme="minorEastAsia" w:hAnsiTheme="minorHAnsi" w:cstheme="minorBidi"/>
          <w:noProof/>
          <w:sz w:val="22"/>
          <w:szCs w:val="22"/>
          <w:lang w:val="en-US"/>
        </w:rPr>
        <w:tab/>
      </w:r>
      <w:r>
        <w:rPr>
          <w:noProof/>
          <w:lang w:eastAsia="zh-CN"/>
        </w:rPr>
        <w:t xml:space="preserve">Type: </w:t>
      </w:r>
      <w:r>
        <w:rPr>
          <w:noProof/>
        </w:rPr>
        <w:t>ConnStatusSubsc</w:t>
      </w:r>
      <w:r>
        <w:rPr>
          <w:noProof/>
        </w:rPr>
        <w:tab/>
      </w:r>
      <w:r>
        <w:rPr>
          <w:noProof/>
        </w:rPr>
        <w:fldChar w:fldCharType="begin"/>
      </w:r>
      <w:r>
        <w:rPr>
          <w:noProof/>
        </w:rPr>
        <w:instrText xml:space="preserve"> PAGEREF _Toc168595643 \h </w:instrText>
      </w:r>
      <w:r>
        <w:rPr>
          <w:noProof/>
        </w:rPr>
      </w:r>
      <w:r>
        <w:rPr>
          <w:noProof/>
        </w:rPr>
        <w:fldChar w:fldCharType="separate"/>
      </w:r>
      <w:r>
        <w:rPr>
          <w:noProof/>
        </w:rPr>
        <w:t>56</w:t>
      </w:r>
      <w:r>
        <w:rPr>
          <w:noProof/>
        </w:rPr>
        <w:fldChar w:fldCharType="end"/>
      </w:r>
    </w:p>
    <w:p w14:paraId="71AABAC4" w14:textId="6AA5237F" w:rsidR="00A561DC" w:rsidRDefault="00A561DC">
      <w:pPr>
        <w:pStyle w:val="TOC5"/>
        <w:rPr>
          <w:rFonts w:asciiTheme="minorHAnsi" w:eastAsiaTheme="minorEastAsia" w:hAnsiTheme="minorHAnsi" w:cstheme="minorBidi"/>
          <w:noProof/>
          <w:sz w:val="22"/>
          <w:szCs w:val="22"/>
          <w:lang w:val="en-US"/>
        </w:rPr>
      </w:pPr>
      <w:r>
        <w:rPr>
          <w:noProof/>
          <w:lang w:eastAsia="zh-CN"/>
        </w:rPr>
        <w:t>6.1.6.2.9</w:t>
      </w:r>
      <w:r>
        <w:rPr>
          <w:rFonts w:asciiTheme="minorHAnsi" w:eastAsiaTheme="minorEastAsia" w:hAnsiTheme="minorHAnsi" w:cstheme="minorBidi"/>
          <w:noProof/>
          <w:sz w:val="22"/>
          <w:szCs w:val="22"/>
          <w:lang w:val="en-US"/>
        </w:rPr>
        <w:tab/>
      </w:r>
      <w:r>
        <w:rPr>
          <w:noProof/>
          <w:lang w:eastAsia="zh-CN"/>
        </w:rPr>
        <w:t xml:space="preserve">Type: </w:t>
      </w:r>
      <w:r>
        <w:rPr>
          <w:noProof/>
        </w:rPr>
        <w:t>ConnStatusSubscPatch</w:t>
      </w:r>
      <w:r>
        <w:rPr>
          <w:noProof/>
        </w:rPr>
        <w:tab/>
      </w:r>
      <w:r>
        <w:rPr>
          <w:noProof/>
        </w:rPr>
        <w:fldChar w:fldCharType="begin"/>
      </w:r>
      <w:r>
        <w:rPr>
          <w:noProof/>
        </w:rPr>
        <w:instrText xml:space="preserve"> PAGEREF _Toc168595644 \h </w:instrText>
      </w:r>
      <w:r>
        <w:rPr>
          <w:noProof/>
        </w:rPr>
      </w:r>
      <w:r>
        <w:rPr>
          <w:noProof/>
        </w:rPr>
        <w:fldChar w:fldCharType="separate"/>
      </w:r>
      <w:r>
        <w:rPr>
          <w:noProof/>
        </w:rPr>
        <w:t>56</w:t>
      </w:r>
      <w:r>
        <w:rPr>
          <w:noProof/>
        </w:rPr>
        <w:fldChar w:fldCharType="end"/>
      </w:r>
    </w:p>
    <w:p w14:paraId="3DCBF108" w14:textId="226BCC97" w:rsidR="00A561DC" w:rsidRDefault="00A561DC">
      <w:pPr>
        <w:pStyle w:val="TOC5"/>
        <w:rPr>
          <w:rFonts w:asciiTheme="minorHAnsi" w:eastAsiaTheme="minorEastAsia" w:hAnsiTheme="minorHAnsi" w:cstheme="minorBidi"/>
          <w:noProof/>
          <w:sz w:val="22"/>
          <w:szCs w:val="22"/>
          <w:lang w:val="en-US"/>
        </w:rPr>
      </w:pPr>
      <w:r>
        <w:rPr>
          <w:noProof/>
          <w:lang w:eastAsia="zh-CN"/>
        </w:rPr>
        <w:t>6.1.6.2.10</w:t>
      </w:r>
      <w:r>
        <w:rPr>
          <w:rFonts w:asciiTheme="minorHAnsi" w:eastAsiaTheme="minorEastAsia" w:hAnsiTheme="minorHAnsi" w:cstheme="minorBidi"/>
          <w:noProof/>
          <w:sz w:val="22"/>
          <w:szCs w:val="22"/>
          <w:lang w:val="en-US"/>
        </w:rPr>
        <w:tab/>
      </w:r>
      <w:r>
        <w:rPr>
          <w:noProof/>
          <w:lang w:eastAsia="zh-CN"/>
        </w:rPr>
        <w:t xml:space="preserve">Type: </w:t>
      </w:r>
      <w:r>
        <w:rPr>
          <w:noProof/>
        </w:rPr>
        <w:t>ConnStatusNotif</w:t>
      </w:r>
      <w:r>
        <w:rPr>
          <w:noProof/>
        </w:rPr>
        <w:tab/>
      </w:r>
      <w:r>
        <w:rPr>
          <w:noProof/>
        </w:rPr>
        <w:fldChar w:fldCharType="begin"/>
      </w:r>
      <w:r>
        <w:rPr>
          <w:noProof/>
        </w:rPr>
        <w:instrText xml:space="preserve"> PAGEREF _Toc168595645 \h </w:instrText>
      </w:r>
      <w:r>
        <w:rPr>
          <w:noProof/>
        </w:rPr>
      </w:r>
      <w:r>
        <w:rPr>
          <w:noProof/>
        </w:rPr>
        <w:fldChar w:fldCharType="separate"/>
      </w:r>
      <w:r>
        <w:rPr>
          <w:noProof/>
        </w:rPr>
        <w:t>57</w:t>
      </w:r>
      <w:r>
        <w:rPr>
          <w:noProof/>
        </w:rPr>
        <w:fldChar w:fldCharType="end"/>
      </w:r>
    </w:p>
    <w:p w14:paraId="53EA9540" w14:textId="41403AB1" w:rsidR="00A561DC" w:rsidRDefault="00A561DC">
      <w:pPr>
        <w:pStyle w:val="TOC5"/>
        <w:rPr>
          <w:rFonts w:asciiTheme="minorHAnsi" w:eastAsiaTheme="minorEastAsia" w:hAnsiTheme="minorHAnsi" w:cstheme="minorBidi"/>
          <w:noProof/>
          <w:sz w:val="22"/>
          <w:szCs w:val="22"/>
          <w:lang w:val="en-US"/>
        </w:rPr>
      </w:pPr>
      <w:r>
        <w:rPr>
          <w:noProof/>
          <w:lang w:eastAsia="zh-CN"/>
        </w:rPr>
        <w:t>6.1.6.2.11</w:t>
      </w:r>
      <w:r>
        <w:rPr>
          <w:rFonts w:asciiTheme="minorHAnsi" w:eastAsiaTheme="minorEastAsia" w:hAnsiTheme="minorHAnsi" w:cstheme="minorBidi"/>
          <w:noProof/>
          <w:sz w:val="22"/>
          <w:szCs w:val="22"/>
          <w:lang w:val="en-US"/>
        </w:rPr>
        <w:tab/>
      </w:r>
      <w:r>
        <w:rPr>
          <w:noProof/>
          <w:lang w:eastAsia="zh-CN"/>
        </w:rPr>
        <w:t xml:space="preserve">Type: </w:t>
      </w:r>
      <w:r>
        <w:rPr>
          <w:noProof/>
        </w:rPr>
        <w:t>ConnStatusReport</w:t>
      </w:r>
      <w:r>
        <w:rPr>
          <w:noProof/>
        </w:rPr>
        <w:tab/>
      </w:r>
      <w:r>
        <w:rPr>
          <w:noProof/>
        </w:rPr>
        <w:fldChar w:fldCharType="begin"/>
      </w:r>
      <w:r>
        <w:rPr>
          <w:noProof/>
        </w:rPr>
        <w:instrText xml:space="preserve"> PAGEREF _Toc168595646 \h </w:instrText>
      </w:r>
      <w:r>
        <w:rPr>
          <w:noProof/>
        </w:rPr>
      </w:r>
      <w:r>
        <w:rPr>
          <w:noProof/>
        </w:rPr>
        <w:fldChar w:fldCharType="separate"/>
      </w:r>
      <w:r>
        <w:rPr>
          <w:noProof/>
        </w:rPr>
        <w:t>57</w:t>
      </w:r>
      <w:r>
        <w:rPr>
          <w:noProof/>
        </w:rPr>
        <w:fldChar w:fldCharType="end"/>
      </w:r>
    </w:p>
    <w:p w14:paraId="696C8DD1" w14:textId="0BD22468" w:rsidR="00A561DC" w:rsidRDefault="00A561DC">
      <w:pPr>
        <w:pStyle w:val="TOC5"/>
        <w:rPr>
          <w:rFonts w:asciiTheme="minorHAnsi" w:eastAsiaTheme="minorEastAsia" w:hAnsiTheme="minorHAnsi" w:cstheme="minorBidi"/>
          <w:noProof/>
          <w:sz w:val="22"/>
          <w:szCs w:val="22"/>
          <w:lang w:val="en-US"/>
        </w:rPr>
      </w:pPr>
      <w:r>
        <w:rPr>
          <w:noProof/>
          <w:lang w:eastAsia="zh-CN"/>
        </w:rPr>
        <w:t>6.1.6.2.12</w:t>
      </w:r>
      <w:r>
        <w:rPr>
          <w:rFonts w:asciiTheme="minorHAnsi" w:eastAsiaTheme="minorEastAsia" w:hAnsiTheme="minorHAnsi" w:cstheme="minorBidi"/>
          <w:noProof/>
          <w:sz w:val="22"/>
          <w:szCs w:val="22"/>
          <w:lang w:val="en-US"/>
        </w:rPr>
        <w:tab/>
      </w:r>
      <w:r>
        <w:rPr>
          <w:noProof/>
          <w:lang w:eastAsia="zh-CN"/>
        </w:rPr>
        <w:t xml:space="preserve">Type: </w:t>
      </w:r>
      <w:r>
        <w:rPr>
          <w:noProof/>
        </w:rPr>
        <w:t>ConnEstabData</w:t>
      </w:r>
      <w:r>
        <w:rPr>
          <w:noProof/>
        </w:rPr>
        <w:tab/>
      </w:r>
      <w:r>
        <w:rPr>
          <w:noProof/>
        </w:rPr>
        <w:fldChar w:fldCharType="begin"/>
      </w:r>
      <w:r>
        <w:rPr>
          <w:noProof/>
        </w:rPr>
        <w:instrText xml:space="preserve"> PAGEREF _Toc168595647 \h </w:instrText>
      </w:r>
      <w:r>
        <w:rPr>
          <w:noProof/>
        </w:rPr>
      </w:r>
      <w:r>
        <w:rPr>
          <w:noProof/>
        </w:rPr>
        <w:fldChar w:fldCharType="separate"/>
      </w:r>
      <w:r>
        <w:rPr>
          <w:noProof/>
        </w:rPr>
        <w:t>57</w:t>
      </w:r>
      <w:r>
        <w:rPr>
          <w:noProof/>
        </w:rPr>
        <w:fldChar w:fldCharType="end"/>
      </w:r>
    </w:p>
    <w:p w14:paraId="04897567" w14:textId="772324F7" w:rsidR="00A561DC" w:rsidRDefault="00A561DC">
      <w:pPr>
        <w:pStyle w:val="TOC4"/>
        <w:rPr>
          <w:rFonts w:asciiTheme="minorHAnsi" w:eastAsiaTheme="minorEastAsia" w:hAnsiTheme="minorHAnsi" w:cstheme="minorBidi"/>
          <w:noProof/>
          <w:sz w:val="22"/>
          <w:szCs w:val="22"/>
          <w:lang w:val="en-US"/>
        </w:rPr>
      </w:pPr>
      <w:r w:rsidRPr="005B39F7">
        <w:rPr>
          <w:noProof/>
          <w:lang w:val="en-US"/>
        </w:rPr>
        <w:t>6.1.6.3</w:t>
      </w:r>
      <w:r>
        <w:rPr>
          <w:rFonts w:asciiTheme="minorHAnsi" w:eastAsiaTheme="minorEastAsia" w:hAnsiTheme="minorHAnsi" w:cstheme="minorBidi"/>
          <w:noProof/>
          <w:sz w:val="22"/>
          <w:szCs w:val="22"/>
          <w:lang w:val="en-US"/>
        </w:rPr>
        <w:tab/>
      </w:r>
      <w:r w:rsidRPr="005B39F7">
        <w:rPr>
          <w:noProof/>
          <w:lang w:val="en-US"/>
        </w:rPr>
        <w:t>Simple data types and enumerations</w:t>
      </w:r>
      <w:r>
        <w:rPr>
          <w:noProof/>
        </w:rPr>
        <w:tab/>
      </w:r>
      <w:r>
        <w:rPr>
          <w:noProof/>
        </w:rPr>
        <w:fldChar w:fldCharType="begin"/>
      </w:r>
      <w:r>
        <w:rPr>
          <w:noProof/>
        </w:rPr>
        <w:instrText xml:space="preserve"> PAGEREF _Toc168595648 \h </w:instrText>
      </w:r>
      <w:r>
        <w:rPr>
          <w:noProof/>
        </w:rPr>
      </w:r>
      <w:r>
        <w:rPr>
          <w:noProof/>
        </w:rPr>
        <w:fldChar w:fldCharType="separate"/>
      </w:r>
      <w:r>
        <w:rPr>
          <w:noProof/>
        </w:rPr>
        <w:t>57</w:t>
      </w:r>
      <w:r>
        <w:rPr>
          <w:noProof/>
        </w:rPr>
        <w:fldChar w:fldCharType="end"/>
      </w:r>
    </w:p>
    <w:p w14:paraId="2869A82B" w14:textId="2125C1A7" w:rsidR="00A561DC" w:rsidRDefault="00A561DC">
      <w:pPr>
        <w:pStyle w:val="TOC5"/>
        <w:rPr>
          <w:rFonts w:asciiTheme="minorHAnsi" w:eastAsiaTheme="minorEastAsia" w:hAnsiTheme="minorHAnsi" w:cstheme="minorBidi"/>
          <w:noProof/>
          <w:sz w:val="22"/>
          <w:szCs w:val="22"/>
          <w:lang w:val="en-US"/>
        </w:rPr>
      </w:pPr>
      <w:r>
        <w:rPr>
          <w:noProof/>
        </w:rPr>
        <w:t>6.1.6.3.1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_Toc168595649 \h </w:instrText>
      </w:r>
      <w:r>
        <w:rPr>
          <w:noProof/>
        </w:rPr>
      </w:r>
      <w:r>
        <w:rPr>
          <w:noProof/>
        </w:rPr>
        <w:fldChar w:fldCharType="separate"/>
      </w:r>
      <w:r>
        <w:rPr>
          <w:noProof/>
        </w:rPr>
        <w:t>57</w:t>
      </w:r>
      <w:r>
        <w:rPr>
          <w:noProof/>
        </w:rPr>
        <w:fldChar w:fldCharType="end"/>
      </w:r>
    </w:p>
    <w:p w14:paraId="7865327D" w14:textId="2B436127" w:rsidR="00A561DC" w:rsidRDefault="00A561DC">
      <w:pPr>
        <w:pStyle w:val="TOC5"/>
        <w:rPr>
          <w:rFonts w:asciiTheme="minorHAnsi" w:eastAsiaTheme="minorEastAsia" w:hAnsiTheme="minorHAnsi" w:cstheme="minorBidi"/>
          <w:noProof/>
          <w:sz w:val="22"/>
          <w:szCs w:val="22"/>
          <w:lang w:val="en-US"/>
        </w:rPr>
      </w:pPr>
      <w:r>
        <w:rPr>
          <w:noProof/>
        </w:rPr>
        <w:t>6.1.6.3.2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_Toc168595650 \h </w:instrText>
      </w:r>
      <w:r>
        <w:rPr>
          <w:noProof/>
        </w:rPr>
      </w:r>
      <w:r>
        <w:rPr>
          <w:noProof/>
        </w:rPr>
        <w:fldChar w:fldCharType="separate"/>
      </w:r>
      <w:r>
        <w:rPr>
          <w:noProof/>
        </w:rPr>
        <w:t>57</w:t>
      </w:r>
      <w:r>
        <w:rPr>
          <w:noProof/>
        </w:rPr>
        <w:fldChar w:fldCharType="end"/>
      </w:r>
    </w:p>
    <w:p w14:paraId="5D4EE071" w14:textId="76CE605F" w:rsidR="00A561DC" w:rsidRDefault="00A561DC">
      <w:pPr>
        <w:pStyle w:val="TOC5"/>
        <w:rPr>
          <w:rFonts w:asciiTheme="minorHAnsi" w:eastAsiaTheme="minorEastAsia" w:hAnsiTheme="minorHAnsi" w:cstheme="minorBidi"/>
          <w:noProof/>
          <w:sz w:val="22"/>
          <w:szCs w:val="22"/>
          <w:lang w:val="en-US"/>
        </w:rPr>
      </w:pPr>
      <w:r>
        <w:rPr>
          <w:noProof/>
        </w:rPr>
        <w:t>6.1.6.3.3</w:t>
      </w:r>
      <w:r>
        <w:rPr>
          <w:rFonts w:asciiTheme="minorHAnsi" w:eastAsiaTheme="minorEastAsia" w:hAnsiTheme="minorHAnsi" w:cstheme="minorBidi"/>
          <w:noProof/>
          <w:sz w:val="22"/>
          <w:szCs w:val="22"/>
          <w:lang w:val="en-US"/>
        </w:rPr>
        <w:tab/>
      </w:r>
      <w:r>
        <w:rPr>
          <w:noProof/>
        </w:rPr>
        <w:t>Enumeration: ConnStatusEvent</w:t>
      </w:r>
      <w:r>
        <w:rPr>
          <w:noProof/>
        </w:rPr>
        <w:tab/>
      </w:r>
      <w:r>
        <w:rPr>
          <w:noProof/>
        </w:rPr>
        <w:fldChar w:fldCharType="begin"/>
      </w:r>
      <w:r>
        <w:rPr>
          <w:noProof/>
        </w:rPr>
        <w:instrText xml:space="preserve"> PAGEREF _Toc168595651 \h </w:instrText>
      </w:r>
      <w:r>
        <w:rPr>
          <w:noProof/>
        </w:rPr>
      </w:r>
      <w:r>
        <w:rPr>
          <w:noProof/>
        </w:rPr>
        <w:fldChar w:fldCharType="separate"/>
      </w:r>
      <w:r>
        <w:rPr>
          <w:noProof/>
        </w:rPr>
        <w:t>58</w:t>
      </w:r>
      <w:r>
        <w:rPr>
          <w:noProof/>
        </w:rPr>
        <w:fldChar w:fldCharType="end"/>
      </w:r>
    </w:p>
    <w:p w14:paraId="360532C8" w14:textId="0A111B31" w:rsidR="00A561DC" w:rsidRDefault="00A561DC">
      <w:pPr>
        <w:pStyle w:val="TOC5"/>
        <w:rPr>
          <w:rFonts w:asciiTheme="minorHAnsi" w:eastAsiaTheme="minorEastAsia" w:hAnsiTheme="minorHAnsi" w:cstheme="minorBidi"/>
          <w:noProof/>
          <w:sz w:val="22"/>
          <w:szCs w:val="22"/>
          <w:lang w:val="en-US"/>
        </w:rPr>
      </w:pPr>
      <w:r>
        <w:rPr>
          <w:noProof/>
        </w:rPr>
        <w:t>6.1.6.3.4</w:t>
      </w:r>
      <w:r>
        <w:rPr>
          <w:rFonts w:asciiTheme="minorHAnsi" w:eastAsiaTheme="minorEastAsia" w:hAnsiTheme="minorHAnsi" w:cstheme="minorBidi"/>
          <w:noProof/>
          <w:sz w:val="22"/>
          <w:szCs w:val="22"/>
          <w:lang w:val="en-US"/>
        </w:rPr>
        <w:tab/>
      </w:r>
      <w:r>
        <w:rPr>
          <w:noProof/>
        </w:rPr>
        <w:t>Enumeration: TransType</w:t>
      </w:r>
      <w:r>
        <w:rPr>
          <w:noProof/>
        </w:rPr>
        <w:tab/>
      </w:r>
      <w:r>
        <w:rPr>
          <w:noProof/>
        </w:rPr>
        <w:fldChar w:fldCharType="begin"/>
      </w:r>
      <w:r>
        <w:rPr>
          <w:noProof/>
        </w:rPr>
        <w:instrText xml:space="preserve"> PAGEREF _Toc168595652 \h </w:instrText>
      </w:r>
      <w:r>
        <w:rPr>
          <w:noProof/>
        </w:rPr>
      </w:r>
      <w:r>
        <w:rPr>
          <w:noProof/>
        </w:rPr>
        <w:fldChar w:fldCharType="separate"/>
      </w:r>
      <w:r>
        <w:rPr>
          <w:noProof/>
        </w:rPr>
        <w:t>58</w:t>
      </w:r>
      <w:r>
        <w:rPr>
          <w:noProof/>
        </w:rPr>
        <w:fldChar w:fldCharType="end"/>
      </w:r>
    </w:p>
    <w:p w14:paraId="0079F36F" w14:textId="35721AC7" w:rsidR="00A561DC" w:rsidRDefault="00A561DC">
      <w:pPr>
        <w:pStyle w:val="TOC4"/>
        <w:rPr>
          <w:rFonts w:asciiTheme="minorHAnsi" w:eastAsiaTheme="minorEastAsia" w:hAnsiTheme="minorHAnsi" w:cstheme="minorBidi"/>
          <w:noProof/>
          <w:sz w:val="22"/>
          <w:szCs w:val="22"/>
          <w:lang w:val="en-US"/>
        </w:rPr>
      </w:pPr>
      <w:r w:rsidRPr="005B39F7">
        <w:rPr>
          <w:noProof/>
          <w:lang w:val="en-US"/>
        </w:rPr>
        <w:t>6.1.6.4</w:t>
      </w:r>
      <w:r>
        <w:rPr>
          <w:rFonts w:asciiTheme="minorHAnsi" w:eastAsiaTheme="minorEastAsia" w:hAnsiTheme="minorHAnsi" w:cstheme="minorBidi"/>
          <w:noProof/>
          <w:sz w:val="22"/>
          <w:szCs w:val="22"/>
          <w:lang w:val="en-US"/>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_Toc168595653 \h </w:instrText>
      </w:r>
      <w:r>
        <w:rPr>
          <w:noProof/>
        </w:rPr>
      </w:r>
      <w:r>
        <w:rPr>
          <w:noProof/>
        </w:rPr>
        <w:fldChar w:fldCharType="separate"/>
      </w:r>
      <w:r>
        <w:rPr>
          <w:noProof/>
        </w:rPr>
        <w:t>58</w:t>
      </w:r>
      <w:r>
        <w:rPr>
          <w:noProof/>
        </w:rPr>
        <w:fldChar w:fldCharType="end"/>
      </w:r>
    </w:p>
    <w:p w14:paraId="617C9575" w14:textId="1B72F861" w:rsidR="00A561DC" w:rsidRDefault="00A561DC">
      <w:pPr>
        <w:pStyle w:val="TOC4"/>
        <w:rPr>
          <w:rFonts w:asciiTheme="minorHAnsi" w:eastAsiaTheme="minorEastAsia" w:hAnsiTheme="minorHAnsi" w:cstheme="minorBidi"/>
          <w:noProof/>
          <w:sz w:val="22"/>
          <w:szCs w:val="22"/>
          <w:lang w:val="en-US"/>
        </w:rPr>
      </w:pPr>
      <w:r>
        <w:rPr>
          <w:noProof/>
        </w:rPr>
        <w:t>6.1.6.5</w:t>
      </w:r>
      <w:r>
        <w:rPr>
          <w:rFonts w:asciiTheme="minorHAnsi" w:eastAsiaTheme="minorEastAsia" w:hAnsiTheme="minorHAnsi" w:cstheme="minorBidi"/>
          <w:noProof/>
          <w:sz w:val="22"/>
          <w:szCs w:val="22"/>
          <w:lang w:val="en-US"/>
        </w:rPr>
        <w:tab/>
      </w:r>
      <w:r>
        <w:rPr>
          <w:noProof/>
        </w:rPr>
        <w:t>Binary data</w:t>
      </w:r>
      <w:r>
        <w:rPr>
          <w:noProof/>
        </w:rPr>
        <w:tab/>
      </w:r>
      <w:r>
        <w:rPr>
          <w:noProof/>
        </w:rPr>
        <w:fldChar w:fldCharType="begin"/>
      </w:r>
      <w:r>
        <w:rPr>
          <w:noProof/>
        </w:rPr>
        <w:instrText xml:space="preserve"> PAGEREF _Toc168595654 \h </w:instrText>
      </w:r>
      <w:r>
        <w:rPr>
          <w:noProof/>
        </w:rPr>
      </w:r>
      <w:r>
        <w:rPr>
          <w:noProof/>
        </w:rPr>
        <w:fldChar w:fldCharType="separate"/>
      </w:r>
      <w:r>
        <w:rPr>
          <w:noProof/>
        </w:rPr>
        <w:t>58</w:t>
      </w:r>
      <w:r>
        <w:rPr>
          <w:noProof/>
        </w:rPr>
        <w:fldChar w:fldCharType="end"/>
      </w:r>
    </w:p>
    <w:p w14:paraId="037E82D3" w14:textId="5BF69A06" w:rsidR="00A561DC" w:rsidRDefault="00A561DC">
      <w:pPr>
        <w:pStyle w:val="TOC5"/>
        <w:rPr>
          <w:rFonts w:asciiTheme="minorHAnsi" w:eastAsiaTheme="minorEastAsia" w:hAnsiTheme="minorHAnsi" w:cstheme="minorBidi"/>
          <w:noProof/>
          <w:sz w:val="22"/>
          <w:szCs w:val="22"/>
          <w:lang w:val="en-US"/>
        </w:rPr>
      </w:pPr>
      <w:r>
        <w:rPr>
          <w:noProof/>
        </w:rPr>
        <w:t>6.1.6.5.1</w:t>
      </w:r>
      <w:r>
        <w:rPr>
          <w:rFonts w:asciiTheme="minorHAnsi" w:eastAsiaTheme="minorEastAsia" w:hAnsiTheme="minorHAnsi" w:cstheme="minorBidi"/>
          <w:noProof/>
          <w:sz w:val="22"/>
          <w:szCs w:val="22"/>
          <w:lang w:val="en-US"/>
        </w:rPr>
        <w:tab/>
      </w:r>
      <w:r>
        <w:rPr>
          <w:noProof/>
        </w:rPr>
        <w:t>Binary Data Types</w:t>
      </w:r>
      <w:r>
        <w:rPr>
          <w:noProof/>
        </w:rPr>
        <w:tab/>
      </w:r>
      <w:r>
        <w:rPr>
          <w:noProof/>
        </w:rPr>
        <w:fldChar w:fldCharType="begin"/>
      </w:r>
      <w:r>
        <w:rPr>
          <w:noProof/>
        </w:rPr>
        <w:instrText xml:space="preserve"> PAGEREF _Toc168595655 \h </w:instrText>
      </w:r>
      <w:r>
        <w:rPr>
          <w:noProof/>
        </w:rPr>
      </w:r>
      <w:r>
        <w:rPr>
          <w:noProof/>
        </w:rPr>
        <w:fldChar w:fldCharType="separate"/>
      </w:r>
      <w:r>
        <w:rPr>
          <w:noProof/>
        </w:rPr>
        <w:t>58</w:t>
      </w:r>
      <w:r>
        <w:rPr>
          <w:noProof/>
        </w:rPr>
        <w:fldChar w:fldCharType="end"/>
      </w:r>
    </w:p>
    <w:p w14:paraId="276D8503" w14:textId="67A58ACC" w:rsidR="00A561DC" w:rsidRDefault="00A561DC">
      <w:pPr>
        <w:pStyle w:val="TOC3"/>
        <w:rPr>
          <w:rFonts w:asciiTheme="minorHAnsi" w:eastAsiaTheme="minorEastAsia" w:hAnsiTheme="minorHAnsi" w:cstheme="minorBidi"/>
          <w:noProof/>
          <w:sz w:val="22"/>
          <w:szCs w:val="22"/>
          <w:lang w:val="en-US"/>
        </w:rPr>
      </w:pPr>
      <w:r>
        <w:rPr>
          <w:noProof/>
        </w:rPr>
        <w:t>6.1.7</w:t>
      </w:r>
      <w:r>
        <w:rPr>
          <w:rFonts w:asciiTheme="minorHAnsi" w:eastAsiaTheme="minorEastAsia" w:hAnsiTheme="minorHAnsi" w:cstheme="minorBidi"/>
          <w:noProof/>
          <w:sz w:val="22"/>
          <w:szCs w:val="22"/>
          <w:lang w:val="en-US"/>
        </w:rPr>
        <w:tab/>
      </w:r>
      <w:r>
        <w:rPr>
          <w:noProof/>
        </w:rPr>
        <w:t>Error Handling</w:t>
      </w:r>
      <w:r>
        <w:rPr>
          <w:noProof/>
        </w:rPr>
        <w:tab/>
      </w:r>
      <w:r>
        <w:rPr>
          <w:noProof/>
        </w:rPr>
        <w:fldChar w:fldCharType="begin"/>
      </w:r>
      <w:r>
        <w:rPr>
          <w:noProof/>
        </w:rPr>
        <w:instrText xml:space="preserve"> PAGEREF _Toc168595656 \h </w:instrText>
      </w:r>
      <w:r>
        <w:rPr>
          <w:noProof/>
        </w:rPr>
      </w:r>
      <w:r>
        <w:rPr>
          <w:noProof/>
        </w:rPr>
        <w:fldChar w:fldCharType="separate"/>
      </w:r>
      <w:r>
        <w:rPr>
          <w:noProof/>
        </w:rPr>
        <w:t>58</w:t>
      </w:r>
      <w:r>
        <w:rPr>
          <w:noProof/>
        </w:rPr>
        <w:fldChar w:fldCharType="end"/>
      </w:r>
    </w:p>
    <w:p w14:paraId="2F948BF3" w14:textId="0B24B5A0" w:rsidR="00A561DC" w:rsidRDefault="00A561DC">
      <w:pPr>
        <w:pStyle w:val="TOC4"/>
        <w:rPr>
          <w:rFonts w:asciiTheme="minorHAnsi" w:eastAsiaTheme="minorEastAsia" w:hAnsiTheme="minorHAnsi" w:cstheme="minorBidi"/>
          <w:noProof/>
          <w:sz w:val="22"/>
          <w:szCs w:val="22"/>
          <w:lang w:val="en-US"/>
        </w:rPr>
      </w:pPr>
      <w:r>
        <w:rPr>
          <w:noProof/>
        </w:rPr>
        <w:t>6.1.7.1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_Toc168595657 \h </w:instrText>
      </w:r>
      <w:r>
        <w:rPr>
          <w:noProof/>
        </w:rPr>
      </w:r>
      <w:r>
        <w:rPr>
          <w:noProof/>
        </w:rPr>
        <w:fldChar w:fldCharType="separate"/>
      </w:r>
      <w:r>
        <w:rPr>
          <w:noProof/>
        </w:rPr>
        <w:t>58</w:t>
      </w:r>
      <w:r>
        <w:rPr>
          <w:noProof/>
        </w:rPr>
        <w:fldChar w:fldCharType="end"/>
      </w:r>
    </w:p>
    <w:p w14:paraId="70C9A42B" w14:textId="1E9E524B" w:rsidR="00A561DC" w:rsidRDefault="00A561DC">
      <w:pPr>
        <w:pStyle w:val="TOC4"/>
        <w:rPr>
          <w:rFonts w:asciiTheme="minorHAnsi" w:eastAsiaTheme="minorEastAsia" w:hAnsiTheme="minorHAnsi" w:cstheme="minorBidi"/>
          <w:noProof/>
          <w:sz w:val="22"/>
          <w:szCs w:val="22"/>
          <w:lang w:val="en-US"/>
        </w:rPr>
      </w:pPr>
      <w:r>
        <w:rPr>
          <w:noProof/>
        </w:rPr>
        <w:t>6.1.7.2</w:t>
      </w:r>
      <w:r>
        <w:rPr>
          <w:rFonts w:asciiTheme="minorHAnsi" w:eastAsiaTheme="minorEastAsia" w:hAnsiTheme="minorHAnsi" w:cstheme="minorBidi"/>
          <w:noProof/>
          <w:sz w:val="22"/>
          <w:szCs w:val="22"/>
          <w:lang w:val="en-US"/>
        </w:rPr>
        <w:tab/>
      </w:r>
      <w:r>
        <w:rPr>
          <w:noProof/>
        </w:rPr>
        <w:t>Protocol Errors</w:t>
      </w:r>
      <w:r>
        <w:rPr>
          <w:noProof/>
        </w:rPr>
        <w:tab/>
      </w:r>
      <w:r>
        <w:rPr>
          <w:noProof/>
        </w:rPr>
        <w:fldChar w:fldCharType="begin"/>
      </w:r>
      <w:r>
        <w:rPr>
          <w:noProof/>
        </w:rPr>
        <w:instrText xml:space="preserve"> PAGEREF _Toc168595658 \h </w:instrText>
      </w:r>
      <w:r>
        <w:rPr>
          <w:noProof/>
        </w:rPr>
      </w:r>
      <w:r>
        <w:rPr>
          <w:noProof/>
        </w:rPr>
        <w:fldChar w:fldCharType="separate"/>
      </w:r>
      <w:r>
        <w:rPr>
          <w:noProof/>
        </w:rPr>
        <w:t>58</w:t>
      </w:r>
      <w:r>
        <w:rPr>
          <w:noProof/>
        </w:rPr>
        <w:fldChar w:fldCharType="end"/>
      </w:r>
    </w:p>
    <w:p w14:paraId="02ABFCFC" w14:textId="05E7CE96" w:rsidR="00A561DC" w:rsidRDefault="00A561DC">
      <w:pPr>
        <w:pStyle w:val="TOC4"/>
        <w:rPr>
          <w:rFonts w:asciiTheme="minorHAnsi" w:eastAsiaTheme="minorEastAsia" w:hAnsiTheme="minorHAnsi" w:cstheme="minorBidi"/>
          <w:noProof/>
          <w:sz w:val="22"/>
          <w:szCs w:val="22"/>
          <w:lang w:val="en-US"/>
        </w:rPr>
      </w:pPr>
      <w:r>
        <w:rPr>
          <w:noProof/>
        </w:rPr>
        <w:t>6.1.7.3</w:t>
      </w:r>
      <w:r>
        <w:rPr>
          <w:rFonts w:asciiTheme="minorHAnsi" w:eastAsiaTheme="minorEastAsia" w:hAnsiTheme="minorHAnsi" w:cstheme="minorBidi"/>
          <w:noProof/>
          <w:sz w:val="22"/>
          <w:szCs w:val="22"/>
          <w:lang w:val="en-US"/>
        </w:rPr>
        <w:tab/>
      </w:r>
      <w:r>
        <w:rPr>
          <w:noProof/>
        </w:rPr>
        <w:t>Application Errors</w:t>
      </w:r>
      <w:r>
        <w:rPr>
          <w:noProof/>
        </w:rPr>
        <w:tab/>
      </w:r>
      <w:r>
        <w:rPr>
          <w:noProof/>
        </w:rPr>
        <w:fldChar w:fldCharType="begin"/>
      </w:r>
      <w:r>
        <w:rPr>
          <w:noProof/>
        </w:rPr>
        <w:instrText xml:space="preserve"> PAGEREF _Toc168595659 \h </w:instrText>
      </w:r>
      <w:r>
        <w:rPr>
          <w:noProof/>
        </w:rPr>
      </w:r>
      <w:r>
        <w:rPr>
          <w:noProof/>
        </w:rPr>
        <w:fldChar w:fldCharType="separate"/>
      </w:r>
      <w:r>
        <w:rPr>
          <w:noProof/>
        </w:rPr>
        <w:t>59</w:t>
      </w:r>
      <w:r>
        <w:rPr>
          <w:noProof/>
        </w:rPr>
        <w:fldChar w:fldCharType="end"/>
      </w:r>
    </w:p>
    <w:p w14:paraId="1B1510AA" w14:textId="4220FCCE" w:rsidR="00A561DC" w:rsidRDefault="00A561DC">
      <w:pPr>
        <w:pStyle w:val="TOC3"/>
        <w:rPr>
          <w:rFonts w:asciiTheme="minorHAnsi" w:eastAsiaTheme="minorEastAsia" w:hAnsiTheme="minorHAnsi" w:cstheme="minorBidi"/>
          <w:noProof/>
          <w:sz w:val="22"/>
          <w:szCs w:val="22"/>
          <w:lang w:val="en-US"/>
        </w:rPr>
      </w:pPr>
      <w:r>
        <w:rPr>
          <w:noProof/>
        </w:rPr>
        <w:t>6.1.8</w:t>
      </w:r>
      <w:r>
        <w:rPr>
          <w:rFonts w:asciiTheme="minorHAnsi" w:eastAsiaTheme="minorEastAsia" w:hAnsiTheme="minorHAnsi" w:cstheme="minorBidi"/>
          <w:noProof/>
          <w:sz w:val="22"/>
          <w:szCs w:val="22"/>
          <w:lang w:val="en-US"/>
        </w:rPr>
        <w:tab/>
      </w:r>
      <w:r>
        <w:rPr>
          <w:noProof/>
          <w:lang w:eastAsia="zh-CN"/>
        </w:rPr>
        <w:t>Feature negotiation</w:t>
      </w:r>
      <w:r>
        <w:rPr>
          <w:noProof/>
        </w:rPr>
        <w:tab/>
      </w:r>
      <w:r>
        <w:rPr>
          <w:noProof/>
        </w:rPr>
        <w:fldChar w:fldCharType="begin"/>
      </w:r>
      <w:r>
        <w:rPr>
          <w:noProof/>
        </w:rPr>
        <w:instrText xml:space="preserve"> PAGEREF _Toc168595660 \h </w:instrText>
      </w:r>
      <w:r>
        <w:rPr>
          <w:noProof/>
        </w:rPr>
      </w:r>
      <w:r>
        <w:rPr>
          <w:noProof/>
        </w:rPr>
        <w:fldChar w:fldCharType="separate"/>
      </w:r>
      <w:r>
        <w:rPr>
          <w:noProof/>
        </w:rPr>
        <w:t>59</w:t>
      </w:r>
      <w:r>
        <w:rPr>
          <w:noProof/>
        </w:rPr>
        <w:fldChar w:fldCharType="end"/>
      </w:r>
    </w:p>
    <w:p w14:paraId="122CF752" w14:textId="3654C7C3" w:rsidR="00A561DC" w:rsidRDefault="00A561DC">
      <w:pPr>
        <w:pStyle w:val="TOC3"/>
        <w:rPr>
          <w:rFonts w:asciiTheme="minorHAnsi" w:eastAsiaTheme="minorEastAsia" w:hAnsiTheme="minorHAnsi" w:cstheme="minorBidi"/>
          <w:noProof/>
          <w:sz w:val="22"/>
          <w:szCs w:val="22"/>
          <w:lang w:val="en-US"/>
        </w:rPr>
      </w:pPr>
      <w:r>
        <w:rPr>
          <w:noProof/>
        </w:rPr>
        <w:t>6.1.9</w:t>
      </w:r>
      <w:r>
        <w:rPr>
          <w:rFonts w:asciiTheme="minorHAnsi" w:eastAsiaTheme="minorEastAsia" w:hAnsiTheme="minorHAnsi" w:cstheme="minorBidi"/>
          <w:noProof/>
          <w:sz w:val="22"/>
          <w:szCs w:val="22"/>
          <w:lang w:val="en-US"/>
        </w:rPr>
        <w:tab/>
      </w:r>
      <w:r>
        <w:rPr>
          <w:noProof/>
        </w:rPr>
        <w:t>Security</w:t>
      </w:r>
      <w:r>
        <w:rPr>
          <w:noProof/>
        </w:rPr>
        <w:tab/>
      </w:r>
      <w:r>
        <w:rPr>
          <w:noProof/>
        </w:rPr>
        <w:fldChar w:fldCharType="begin"/>
      </w:r>
      <w:r>
        <w:rPr>
          <w:noProof/>
        </w:rPr>
        <w:instrText xml:space="preserve"> PAGEREF _Toc168595661 \h </w:instrText>
      </w:r>
      <w:r>
        <w:rPr>
          <w:noProof/>
        </w:rPr>
      </w:r>
      <w:r>
        <w:rPr>
          <w:noProof/>
        </w:rPr>
        <w:fldChar w:fldCharType="separate"/>
      </w:r>
      <w:r>
        <w:rPr>
          <w:noProof/>
        </w:rPr>
        <w:t>59</w:t>
      </w:r>
      <w:r>
        <w:rPr>
          <w:noProof/>
        </w:rPr>
        <w:fldChar w:fldCharType="end"/>
      </w:r>
    </w:p>
    <w:p w14:paraId="6218B9B0" w14:textId="307ED1D4" w:rsidR="00A561DC" w:rsidRDefault="00A561DC">
      <w:pPr>
        <w:pStyle w:val="TOC2"/>
        <w:rPr>
          <w:rFonts w:asciiTheme="minorHAnsi" w:eastAsiaTheme="minorEastAsia" w:hAnsiTheme="minorHAnsi" w:cstheme="minorBidi"/>
          <w:noProof/>
          <w:sz w:val="22"/>
          <w:szCs w:val="22"/>
          <w:lang w:val="en-US"/>
        </w:rPr>
      </w:pPr>
      <w:r>
        <w:rPr>
          <w:noProof/>
        </w:rPr>
        <w:t>6.2</w:t>
      </w:r>
      <w:r>
        <w:rPr>
          <w:rFonts w:asciiTheme="minorHAnsi" w:eastAsiaTheme="minorEastAsia" w:hAnsiTheme="minorHAnsi" w:cstheme="minorBidi"/>
          <w:noProof/>
          <w:sz w:val="22"/>
          <w:szCs w:val="22"/>
          <w:lang w:val="en-US"/>
        </w:rPr>
        <w:tab/>
      </w:r>
      <w:r w:rsidRPr="005B39F7">
        <w:rPr>
          <w:noProof/>
          <w:lang w:val="en-US"/>
        </w:rPr>
        <w:t>SDD_DataStorage</w:t>
      </w:r>
      <w:r>
        <w:rPr>
          <w:noProof/>
        </w:rPr>
        <w:t xml:space="preserve"> Service API</w:t>
      </w:r>
      <w:r>
        <w:rPr>
          <w:noProof/>
        </w:rPr>
        <w:tab/>
      </w:r>
      <w:r>
        <w:rPr>
          <w:noProof/>
        </w:rPr>
        <w:fldChar w:fldCharType="begin"/>
      </w:r>
      <w:r>
        <w:rPr>
          <w:noProof/>
        </w:rPr>
        <w:instrText xml:space="preserve"> PAGEREF _Toc168595662 \h </w:instrText>
      </w:r>
      <w:r>
        <w:rPr>
          <w:noProof/>
        </w:rPr>
      </w:r>
      <w:r>
        <w:rPr>
          <w:noProof/>
        </w:rPr>
        <w:fldChar w:fldCharType="separate"/>
      </w:r>
      <w:r>
        <w:rPr>
          <w:noProof/>
        </w:rPr>
        <w:t>60</w:t>
      </w:r>
      <w:r>
        <w:rPr>
          <w:noProof/>
        </w:rPr>
        <w:fldChar w:fldCharType="end"/>
      </w:r>
    </w:p>
    <w:p w14:paraId="699877EA" w14:textId="0F938D40" w:rsidR="00A561DC" w:rsidRDefault="00A561DC">
      <w:pPr>
        <w:pStyle w:val="TOC3"/>
        <w:rPr>
          <w:rFonts w:asciiTheme="minorHAnsi" w:eastAsiaTheme="minorEastAsia" w:hAnsiTheme="minorHAnsi" w:cstheme="minorBidi"/>
          <w:noProof/>
          <w:sz w:val="22"/>
          <w:szCs w:val="22"/>
          <w:lang w:val="en-US"/>
        </w:rPr>
      </w:pPr>
      <w:r>
        <w:rPr>
          <w:noProof/>
          <w:lang w:eastAsia="zh-CN"/>
        </w:rPr>
        <w:t>6.2</w:t>
      </w:r>
      <w:r>
        <w:rPr>
          <w:noProof/>
        </w:rPr>
        <w:t>.1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_Toc168595663 \h </w:instrText>
      </w:r>
      <w:r>
        <w:rPr>
          <w:noProof/>
        </w:rPr>
      </w:r>
      <w:r>
        <w:rPr>
          <w:noProof/>
        </w:rPr>
        <w:fldChar w:fldCharType="separate"/>
      </w:r>
      <w:r>
        <w:rPr>
          <w:noProof/>
        </w:rPr>
        <w:t>60</w:t>
      </w:r>
      <w:r>
        <w:rPr>
          <w:noProof/>
        </w:rPr>
        <w:fldChar w:fldCharType="end"/>
      </w:r>
    </w:p>
    <w:p w14:paraId="193D4A31" w14:textId="7E62DB0C" w:rsidR="00A561DC" w:rsidRDefault="00A561DC">
      <w:pPr>
        <w:pStyle w:val="TOC3"/>
        <w:rPr>
          <w:rFonts w:asciiTheme="minorHAnsi" w:eastAsiaTheme="minorEastAsia" w:hAnsiTheme="minorHAnsi" w:cstheme="minorBidi"/>
          <w:noProof/>
          <w:sz w:val="22"/>
          <w:szCs w:val="22"/>
          <w:lang w:val="en-US"/>
        </w:rPr>
      </w:pPr>
      <w:r>
        <w:rPr>
          <w:noProof/>
          <w:lang w:eastAsia="zh-CN"/>
        </w:rPr>
        <w:t>6.2</w:t>
      </w:r>
      <w:r>
        <w:rPr>
          <w:noProof/>
        </w:rPr>
        <w:t>.2</w:t>
      </w:r>
      <w:r>
        <w:rPr>
          <w:rFonts w:asciiTheme="minorHAnsi" w:eastAsiaTheme="minorEastAsia" w:hAnsiTheme="minorHAnsi" w:cstheme="minorBidi"/>
          <w:noProof/>
          <w:sz w:val="22"/>
          <w:szCs w:val="22"/>
          <w:lang w:val="en-US"/>
        </w:rPr>
        <w:tab/>
      </w:r>
      <w:r>
        <w:rPr>
          <w:noProof/>
        </w:rPr>
        <w:t>Usage of HTTP</w:t>
      </w:r>
      <w:r>
        <w:rPr>
          <w:noProof/>
        </w:rPr>
        <w:tab/>
      </w:r>
      <w:r>
        <w:rPr>
          <w:noProof/>
        </w:rPr>
        <w:fldChar w:fldCharType="begin"/>
      </w:r>
      <w:r>
        <w:rPr>
          <w:noProof/>
        </w:rPr>
        <w:instrText xml:space="preserve"> PAGEREF _Toc168595664 \h </w:instrText>
      </w:r>
      <w:r>
        <w:rPr>
          <w:noProof/>
        </w:rPr>
      </w:r>
      <w:r>
        <w:rPr>
          <w:noProof/>
        </w:rPr>
        <w:fldChar w:fldCharType="separate"/>
      </w:r>
      <w:r>
        <w:rPr>
          <w:noProof/>
        </w:rPr>
        <w:t>60</w:t>
      </w:r>
      <w:r>
        <w:rPr>
          <w:noProof/>
        </w:rPr>
        <w:fldChar w:fldCharType="end"/>
      </w:r>
    </w:p>
    <w:p w14:paraId="5F53E8C7" w14:textId="32811778" w:rsidR="00A561DC" w:rsidRDefault="00A561DC">
      <w:pPr>
        <w:pStyle w:val="TOC3"/>
        <w:rPr>
          <w:rFonts w:asciiTheme="minorHAnsi" w:eastAsiaTheme="minorEastAsia" w:hAnsiTheme="minorHAnsi" w:cstheme="minorBidi"/>
          <w:noProof/>
          <w:sz w:val="22"/>
          <w:szCs w:val="22"/>
          <w:lang w:val="en-US"/>
        </w:rPr>
      </w:pPr>
      <w:r>
        <w:rPr>
          <w:noProof/>
          <w:lang w:eastAsia="zh-CN"/>
        </w:rPr>
        <w:t>6.2</w:t>
      </w:r>
      <w:r>
        <w:rPr>
          <w:noProof/>
        </w:rPr>
        <w:t>.3</w:t>
      </w:r>
      <w:r>
        <w:rPr>
          <w:rFonts w:asciiTheme="minorHAnsi" w:eastAsiaTheme="minorEastAsia" w:hAnsiTheme="minorHAnsi" w:cstheme="minorBidi"/>
          <w:noProof/>
          <w:sz w:val="22"/>
          <w:szCs w:val="22"/>
          <w:lang w:val="en-US"/>
        </w:rPr>
        <w:tab/>
      </w:r>
      <w:r>
        <w:rPr>
          <w:noProof/>
        </w:rPr>
        <w:t>Resources</w:t>
      </w:r>
      <w:r>
        <w:rPr>
          <w:noProof/>
        </w:rPr>
        <w:tab/>
      </w:r>
      <w:r>
        <w:rPr>
          <w:noProof/>
        </w:rPr>
        <w:fldChar w:fldCharType="begin"/>
      </w:r>
      <w:r>
        <w:rPr>
          <w:noProof/>
        </w:rPr>
        <w:instrText xml:space="preserve"> PAGEREF _Toc168595665 \h </w:instrText>
      </w:r>
      <w:r>
        <w:rPr>
          <w:noProof/>
        </w:rPr>
      </w:r>
      <w:r>
        <w:rPr>
          <w:noProof/>
        </w:rPr>
        <w:fldChar w:fldCharType="separate"/>
      </w:r>
      <w:r>
        <w:rPr>
          <w:noProof/>
        </w:rPr>
        <w:t>60</w:t>
      </w:r>
      <w:r>
        <w:rPr>
          <w:noProof/>
        </w:rPr>
        <w:fldChar w:fldCharType="end"/>
      </w:r>
    </w:p>
    <w:p w14:paraId="3116163A" w14:textId="5A1D3345" w:rsidR="00A561DC" w:rsidRDefault="00A561DC">
      <w:pPr>
        <w:pStyle w:val="TOC4"/>
        <w:rPr>
          <w:rFonts w:asciiTheme="minorHAnsi" w:eastAsiaTheme="minorEastAsia" w:hAnsiTheme="minorHAnsi" w:cstheme="minorBidi"/>
          <w:noProof/>
          <w:sz w:val="22"/>
          <w:szCs w:val="22"/>
          <w:lang w:val="en-US"/>
        </w:rPr>
      </w:pPr>
      <w:r>
        <w:rPr>
          <w:noProof/>
          <w:lang w:eastAsia="zh-CN"/>
        </w:rPr>
        <w:t>6.2</w:t>
      </w:r>
      <w:r>
        <w:rPr>
          <w:noProof/>
        </w:rPr>
        <w:t>.3.1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_Toc168595666 \h </w:instrText>
      </w:r>
      <w:r>
        <w:rPr>
          <w:noProof/>
        </w:rPr>
      </w:r>
      <w:r>
        <w:rPr>
          <w:noProof/>
        </w:rPr>
        <w:fldChar w:fldCharType="separate"/>
      </w:r>
      <w:r>
        <w:rPr>
          <w:noProof/>
        </w:rPr>
        <w:t>60</w:t>
      </w:r>
      <w:r>
        <w:rPr>
          <w:noProof/>
        </w:rPr>
        <w:fldChar w:fldCharType="end"/>
      </w:r>
    </w:p>
    <w:p w14:paraId="375F732E" w14:textId="75A50A3E" w:rsidR="00A561DC" w:rsidRDefault="00A561DC">
      <w:pPr>
        <w:pStyle w:val="TOC4"/>
        <w:rPr>
          <w:rFonts w:asciiTheme="minorHAnsi" w:eastAsiaTheme="minorEastAsia" w:hAnsiTheme="minorHAnsi" w:cstheme="minorBidi"/>
          <w:noProof/>
          <w:sz w:val="22"/>
          <w:szCs w:val="22"/>
          <w:lang w:val="en-US"/>
        </w:rPr>
      </w:pPr>
      <w:r>
        <w:rPr>
          <w:noProof/>
          <w:lang w:eastAsia="zh-CN"/>
        </w:rPr>
        <w:t>6.2</w:t>
      </w:r>
      <w:r>
        <w:rPr>
          <w:noProof/>
        </w:rPr>
        <w:t>.3.2</w:t>
      </w:r>
      <w:r>
        <w:rPr>
          <w:rFonts w:asciiTheme="minorHAnsi" w:eastAsiaTheme="minorEastAsia" w:hAnsiTheme="minorHAnsi" w:cstheme="minorBidi"/>
          <w:noProof/>
          <w:sz w:val="22"/>
          <w:szCs w:val="22"/>
          <w:lang w:val="en-US"/>
        </w:rPr>
        <w:tab/>
      </w:r>
      <w:r>
        <w:rPr>
          <w:noProof/>
        </w:rPr>
        <w:t>Resource: Data Storages</w:t>
      </w:r>
      <w:r>
        <w:rPr>
          <w:noProof/>
        </w:rPr>
        <w:tab/>
      </w:r>
      <w:r>
        <w:rPr>
          <w:noProof/>
        </w:rPr>
        <w:fldChar w:fldCharType="begin"/>
      </w:r>
      <w:r>
        <w:rPr>
          <w:noProof/>
        </w:rPr>
        <w:instrText xml:space="preserve"> PAGEREF _Toc168595667 \h </w:instrText>
      </w:r>
      <w:r>
        <w:rPr>
          <w:noProof/>
        </w:rPr>
      </w:r>
      <w:r>
        <w:rPr>
          <w:noProof/>
        </w:rPr>
        <w:fldChar w:fldCharType="separate"/>
      </w:r>
      <w:r>
        <w:rPr>
          <w:noProof/>
        </w:rPr>
        <w:t>62</w:t>
      </w:r>
      <w:r>
        <w:rPr>
          <w:noProof/>
        </w:rPr>
        <w:fldChar w:fldCharType="end"/>
      </w:r>
    </w:p>
    <w:p w14:paraId="63D289D2" w14:textId="082A38C0" w:rsidR="00A561DC" w:rsidRDefault="00A561DC">
      <w:pPr>
        <w:pStyle w:val="TOC5"/>
        <w:rPr>
          <w:rFonts w:asciiTheme="minorHAnsi" w:eastAsiaTheme="minorEastAsia" w:hAnsiTheme="minorHAnsi" w:cstheme="minorBidi"/>
          <w:noProof/>
          <w:sz w:val="22"/>
          <w:szCs w:val="22"/>
          <w:lang w:val="en-US"/>
        </w:rPr>
      </w:pPr>
      <w:r>
        <w:rPr>
          <w:noProof/>
          <w:lang w:eastAsia="zh-CN"/>
        </w:rPr>
        <w:t>6.2</w:t>
      </w:r>
      <w:r>
        <w:rPr>
          <w:noProof/>
        </w:rPr>
        <w:t>.3.2.1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_Toc168595668 \h </w:instrText>
      </w:r>
      <w:r>
        <w:rPr>
          <w:noProof/>
        </w:rPr>
      </w:r>
      <w:r>
        <w:rPr>
          <w:noProof/>
        </w:rPr>
        <w:fldChar w:fldCharType="separate"/>
      </w:r>
      <w:r>
        <w:rPr>
          <w:noProof/>
        </w:rPr>
        <w:t>62</w:t>
      </w:r>
      <w:r>
        <w:rPr>
          <w:noProof/>
        </w:rPr>
        <w:fldChar w:fldCharType="end"/>
      </w:r>
    </w:p>
    <w:p w14:paraId="1EFE1C86" w14:textId="57D8643A" w:rsidR="00A561DC" w:rsidRDefault="00A561DC">
      <w:pPr>
        <w:pStyle w:val="TOC5"/>
        <w:rPr>
          <w:rFonts w:asciiTheme="minorHAnsi" w:eastAsiaTheme="minorEastAsia" w:hAnsiTheme="minorHAnsi" w:cstheme="minorBidi"/>
          <w:noProof/>
          <w:sz w:val="22"/>
          <w:szCs w:val="22"/>
          <w:lang w:val="en-US"/>
        </w:rPr>
      </w:pPr>
      <w:r>
        <w:rPr>
          <w:noProof/>
          <w:lang w:eastAsia="zh-CN"/>
        </w:rPr>
        <w:t>6.2</w:t>
      </w:r>
      <w:r>
        <w:rPr>
          <w:noProof/>
        </w:rPr>
        <w:t>.3.2.2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_Toc168595669 \h </w:instrText>
      </w:r>
      <w:r>
        <w:rPr>
          <w:noProof/>
        </w:rPr>
      </w:r>
      <w:r>
        <w:rPr>
          <w:noProof/>
        </w:rPr>
        <w:fldChar w:fldCharType="separate"/>
      </w:r>
      <w:r>
        <w:rPr>
          <w:noProof/>
        </w:rPr>
        <w:t>62</w:t>
      </w:r>
      <w:r>
        <w:rPr>
          <w:noProof/>
        </w:rPr>
        <w:fldChar w:fldCharType="end"/>
      </w:r>
    </w:p>
    <w:p w14:paraId="1599155A" w14:textId="78A79DBA" w:rsidR="00A561DC" w:rsidRDefault="00A561DC">
      <w:pPr>
        <w:pStyle w:val="TOC5"/>
        <w:rPr>
          <w:rFonts w:asciiTheme="minorHAnsi" w:eastAsiaTheme="minorEastAsia" w:hAnsiTheme="minorHAnsi" w:cstheme="minorBidi"/>
          <w:noProof/>
          <w:sz w:val="22"/>
          <w:szCs w:val="22"/>
          <w:lang w:val="en-US"/>
        </w:rPr>
      </w:pPr>
      <w:r>
        <w:rPr>
          <w:noProof/>
          <w:lang w:eastAsia="zh-CN"/>
        </w:rPr>
        <w:t>6.2</w:t>
      </w:r>
      <w:r>
        <w:rPr>
          <w:noProof/>
        </w:rPr>
        <w:t>.3.2.3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_Toc168595670 \h </w:instrText>
      </w:r>
      <w:r>
        <w:rPr>
          <w:noProof/>
        </w:rPr>
      </w:r>
      <w:r>
        <w:rPr>
          <w:noProof/>
        </w:rPr>
        <w:fldChar w:fldCharType="separate"/>
      </w:r>
      <w:r>
        <w:rPr>
          <w:noProof/>
        </w:rPr>
        <w:t>62</w:t>
      </w:r>
      <w:r>
        <w:rPr>
          <w:noProof/>
        </w:rPr>
        <w:fldChar w:fldCharType="end"/>
      </w:r>
    </w:p>
    <w:p w14:paraId="2CD4DAEA" w14:textId="579B3D96" w:rsidR="00A561DC" w:rsidRDefault="00A561DC">
      <w:pPr>
        <w:pStyle w:val="TOC6"/>
        <w:tabs>
          <w:tab w:val="left" w:pos="2693"/>
          <w:tab w:val="right" w:leader="dot" w:pos="9631"/>
        </w:tabs>
        <w:rPr>
          <w:rFonts w:asciiTheme="minorHAnsi" w:eastAsiaTheme="minorEastAsia" w:hAnsiTheme="minorHAnsi" w:cstheme="minorBidi"/>
          <w:noProof/>
          <w:sz w:val="22"/>
          <w:szCs w:val="22"/>
          <w:lang w:val="en-US" w:eastAsia="en-US"/>
        </w:rPr>
      </w:pPr>
      <w:r>
        <w:rPr>
          <w:noProof/>
          <w:lang w:eastAsia="zh-CN"/>
        </w:rPr>
        <w:t>6.2</w:t>
      </w:r>
      <w:r w:rsidRPr="005B39F7">
        <w:rPr>
          <w:rFonts w:eastAsia="SimSun"/>
          <w:noProof/>
        </w:rPr>
        <w:t>.3.2.3.1</w:t>
      </w:r>
      <w:r>
        <w:rPr>
          <w:rFonts w:asciiTheme="minorHAnsi" w:eastAsiaTheme="minorEastAsia" w:hAnsiTheme="minorHAnsi" w:cstheme="minorBidi"/>
          <w:noProof/>
          <w:sz w:val="22"/>
          <w:szCs w:val="22"/>
          <w:lang w:val="en-US" w:eastAsia="en-US"/>
        </w:rPr>
        <w:tab/>
      </w:r>
      <w:r>
        <w:rPr>
          <w:noProof/>
        </w:rPr>
        <w:t>GET</w:t>
      </w:r>
      <w:r>
        <w:rPr>
          <w:noProof/>
        </w:rPr>
        <w:tab/>
      </w:r>
      <w:r>
        <w:rPr>
          <w:noProof/>
        </w:rPr>
        <w:fldChar w:fldCharType="begin"/>
      </w:r>
      <w:r>
        <w:rPr>
          <w:noProof/>
        </w:rPr>
        <w:instrText xml:space="preserve"> PAGEREF _Toc168595671 \h </w:instrText>
      </w:r>
      <w:r>
        <w:rPr>
          <w:noProof/>
        </w:rPr>
      </w:r>
      <w:r>
        <w:rPr>
          <w:noProof/>
        </w:rPr>
        <w:fldChar w:fldCharType="separate"/>
      </w:r>
      <w:r>
        <w:rPr>
          <w:noProof/>
        </w:rPr>
        <w:t>62</w:t>
      </w:r>
      <w:r>
        <w:rPr>
          <w:noProof/>
        </w:rPr>
        <w:fldChar w:fldCharType="end"/>
      </w:r>
    </w:p>
    <w:p w14:paraId="7CDF05D7" w14:textId="71636D74" w:rsidR="00A561DC" w:rsidRDefault="00A561DC">
      <w:pPr>
        <w:pStyle w:val="TOC6"/>
        <w:tabs>
          <w:tab w:val="left" w:pos="2693"/>
          <w:tab w:val="right" w:leader="dot" w:pos="9631"/>
        </w:tabs>
        <w:rPr>
          <w:rFonts w:asciiTheme="minorHAnsi" w:eastAsiaTheme="minorEastAsia" w:hAnsiTheme="minorHAnsi" w:cstheme="minorBidi"/>
          <w:noProof/>
          <w:sz w:val="22"/>
          <w:szCs w:val="22"/>
          <w:lang w:val="en-US" w:eastAsia="en-US"/>
        </w:rPr>
      </w:pPr>
      <w:r>
        <w:rPr>
          <w:noProof/>
          <w:lang w:eastAsia="zh-CN"/>
        </w:rPr>
        <w:t>6.2</w:t>
      </w:r>
      <w:r w:rsidRPr="005B39F7">
        <w:rPr>
          <w:rFonts w:eastAsia="SimSun"/>
          <w:noProof/>
        </w:rPr>
        <w:t>.3.2.3.2</w:t>
      </w:r>
      <w:r>
        <w:rPr>
          <w:rFonts w:asciiTheme="minorHAnsi" w:eastAsiaTheme="minorEastAsia" w:hAnsiTheme="minorHAnsi" w:cstheme="minorBidi"/>
          <w:noProof/>
          <w:sz w:val="22"/>
          <w:szCs w:val="22"/>
          <w:lang w:val="en-US" w:eastAsia="en-US"/>
        </w:rPr>
        <w:tab/>
      </w:r>
      <w:r w:rsidRPr="005B39F7">
        <w:rPr>
          <w:rFonts w:eastAsia="SimSun"/>
          <w:noProof/>
        </w:rPr>
        <w:t>POST</w:t>
      </w:r>
      <w:r>
        <w:rPr>
          <w:noProof/>
        </w:rPr>
        <w:tab/>
      </w:r>
      <w:r>
        <w:rPr>
          <w:noProof/>
        </w:rPr>
        <w:fldChar w:fldCharType="begin"/>
      </w:r>
      <w:r>
        <w:rPr>
          <w:noProof/>
        </w:rPr>
        <w:instrText xml:space="preserve"> PAGEREF _Toc168595672 \h </w:instrText>
      </w:r>
      <w:r>
        <w:rPr>
          <w:noProof/>
        </w:rPr>
      </w:r>
      <w:r>
        <w:rPr>
          <w:noProof/>
        </w:rPr>
        <w:fldChar w:fldCharType="separate"/>
      </w:r>
      <w:r>
        <w:rPr>
          <w:noProof/>
        </w:rPr>
        <w:t>63</w:t>
      </w:r>
      <w:r>
        <w:rPr>
          <w:noProof/>
        </w:rPr>
        <w:fldChar w:fldCharType="end"/>
      </w:r>
    </w:p>
    <w:p w14:paraId="12F00A36" w14:textId="75B216E1" w:rsidR="00A561DC" w:rsidRDefault="00A561DC">
      <w:pPr>
        <w:pStyle w:val="TOC5"/>
        <w:rPr>
          <w:rFonts w:asciiTheme="minorHAnsi" w:eastAsiaTheme="minorEastAsia" w:hAnsiTheme="minorHAnsi" w:cstheme="minorBidi"/>
          <w:noProof/>
          <w:sz w:val="22"/>
          <w:szCs w:val="22"/>
          <w:lang w:val="en-US"/>
        </w:rPr>
      </w:pPr>
      <w:r>
        <w:rPr>
          <w:noProof/>
          <w:lang w:eastAsia="zh-CN"/>
        </w:rPr>
        <w:t>6.2</w:t>
      </w:r>
      <w:r>
        <w:rPr>
          <w:noProof/>
        </w:rPr>
        <w:t>.3.2.4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_Toc168595673 \h </w:instrText>
      </w:r>
      <w:r>
        <w:rPr>
          <w:noProof/>
        </w:rPr>
      </w:r>
      <w:r>
        <w:rPr>
          <w:noProof/>
        </w:rPr>
        <w:fldChar w:fldCharType="separate"/>
      </w:r>
      <w:r>
        <w:rPr>
          <w:noProof/>
        </w:rPr>
        <w:t>64</w:t>
      </w:r>
      <w:r>
        <w:rPr>
          <w:noProof/>
        </w:rPr>
        <w:fldChar w:fldCharType="end"/>
      </w:r>
    </w:p>
    <w:p w14:paraId="1DC46BE6" w14:textId="680AF9CE" w:rsidR="00A561DC" w:rsidRDefault="00A561DC">
      <w:pPr>
        <w:pStyle w:val="TOC4"/>
        <w:rPr>
          <w:rFonts w:asciiTheme="minorHAnsi" w:eastAsiaTheme="minorEastAsia" w:hAnsiTheme="minorHAnsi" w:cstheme="minorBidi"/>
          <w:noProof/>
          <w:sz w:val="22"/>
          <w:szCs w:val="22"/>
          <w:lang w:val="en-US"/>
        </w:rPr>
      </w:pPr>
      <w:r>
        <w:rPr>
          <w:noProof/>
          <w:lang w:eastAsia="zh-CN"/>
        </w:rPr>
        <w:t>6.2</w:t>
      </w:r>
      <w:r>
        <w:rPr>
          <w:noProof/>
        </w:rPr>
        <w:t>.3.3</w:t>
      </w:r>
      <w:r>
        <w:rPr>
          <w:rFonts w:asciiTheme="minorHAnsi" w:eastAsiaTheme="minorEastAsia" w:hAnsiTheme="minorHAnsi" w:cstheme="minorBidi"/>
          <w:noProof/>
          <w:sz w:val="22"/>
          <w:szCs w:val="22"/>
          <w:lang w:val="en-US"/>
        </w:rPr>
        <w:tab/>
      </w:r>
      <w:r>
        <w:rPr>
          <w:noProof/>
        </w:rPr>
        <w:t>Resource: Individual Data Storage</w:t>
      </w:r>
      <w:r>
        <w:rPr>
          <w:noProof/>
        </w:rPr>
        <w:tab/>
      </w:r>
      <w:r>
        <w:rPr>
          <w:noProof/>
        </w:rPr>
        <w:fldChar w:fldCharType="begin"/>
      </w:r>
      <w:r>
        <w:rPr>
          <w:noProof/>
        </w:rPr>
        <w:instrText xml:space="preserve"> PAGEREF _Toc168595674 \h </w:instrText>
      </w:r>
      <w:r>
        <w:rPr>
          <w:noProof/>
        </w:rPr>
      </w:r>
      <w:r>
        <w:rPr>
          <w:noProof/>
        </w:rPr>
        <w:fldChar w:fldCharType="separate"/>
      </w:r>
      <w:r>
        <w:rPr>
          <w:noProof/>
        </w:rPr>
        <w:t>64</w:t>
      </w:r>
      <w:r>
        <w:rPr>
          <w:noProof/>
        </w:rPr>
        <w:fldChar w:fldCharType="end"/>
      </w:r>
    </w:p>
    <w:p w14:paraId="136C0576" w14:textId="3E70B2E8" w:rsidR="00A561DC" w:rsidRDefault="00A561DC">
      <w:pPr>
        <w:pStyle w:val="TOC5"/>
        <w:rPr>
          <w:rFonts w:asciiTheme="minorHAnsi" w:eastAsiaTheme="minorEastAsia" w:hAnsiTheme="minorHAnsi" w:cstheme="minorBidi"/>
          <w:noProof/>
          <w:sz w:val="22"/>
          <w:szCs w:val="22"/>
          <w:lang w:val="en-US"/>
        </w:rPr>
      </w:pPr>
      <w:r>
        <w:rPr>
          <w:noProof/>
          <w:lang w:eastAsia="zh-CN"/>
        </w:rPr>
        <w:t>6.2</w:t>
      </w:r>
      <w:r>
        <w:rPr>
          <w:noProof/>
        </w:rPr>
        <w:t>.3.3.1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_Toc168595675 \h </w:instrText>
      </w:r>
      <w:r>
        <w:rPr>
          <w:noProof/>
        </w:rPr>
      </w:r>
      <w:r>
        <w:rPr>
          <w:noProof/>
        </w:rPr>
        <w:fldChar w:fldCharType="separate"/>
      </w:r>
      <w:r>
        <w:rPr>
          <w:noProof/>
        </w:rPr>
        <w:t>64</w:t>
      </w:r>
      <w:r>
        <w:rPr>
          <w:noProof/>
        </w:rPr>
        <w:fldChar w:fldCharType="end"/>
      </w:r>
    </w:p>
    <w:p w14:paraId="321A4E78" w14:textId="74D46C1B" w:rsidR="00A561DC" w:rsidRDefault="00A561DC">
      <w:pPr>
        <w:pStyle w:val="TOC5"/>
        <w:rPr>
          <w:rFonts w:asciiTheme="minorHAnsi" w:eastAsiaTheme="minorEastAsia" w:hAnsiTheme="minorHAnsi" w:cstheme="minorBidi"/>
          <w:noProof/>
          <w:sz w:val="22"/>
          <w:szCs w:val="22"/>
          <w:lang w:val="en-US"/>
        </w:rPr>
      </w:pPr>
      <w:r>
        <w:rPr>
          <w:noProof/>
          <w:lang w:eastAsia="zh-CN"/>
        </w:rPr>
        <w:t>6.2</w:t>
      </w:r>
      <w:r>
        <w:rPr>
          <w:noProof/>
        </w:rPr>
        <w:t>.3.3.2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_Toc168595676 \h </w:instrText>
      </w:r>
      <w:r>
        <w:rPr>
          <w:noProof/>
        </w:rPr>
      </w:r>
      <w:r>
        <w:rPr>
          <w:noProof/>
        </w:rPr>
        <w:fldChar w:fldCharType="separate"/>
      </w:r>
      <w:r>
        <w:rPr>
          <w:noProof/>
        </w:rPr>
        <w:t>64</w:t>
      </w:r>
      <w:r>
        <w:rPr>
          <w:noProof/>
        </w:rPr>
        <w:fldChar w:fldCharType="end"/>
      </w:r>
    </w:p>
    <w:p w14:paraId="364119D3" w14:textId="77CE1481" w:rsidR="00A561DC" w:rsidRDefault="00A561DC">
      <w:pPr>
        <w:pStyle w:val="TOC5"/>
        <w:rPr>
          <w:rFonts w:asciiTheme="minorHAnsi" w:eastAsiaTheme="minorEastAsia" w:hAnsiTheme="minorHAnsi" w:cstheme="minorBidi"/>
          <w:noProof/>
          <w:sz w:val="22"/>
          <w:szCs w:val="22"/>
          <w:lang w:val="en-US"/>
        </w:rPr>
      </w:pPr>
      <w:r>
        <w:rPr>
          <w:noProof/>
          <w:lang w:eastAsia="zh-CN"/>
        </w:rPr>
        <w:t>6.2</w:t>
      </w:r>
      <w:r>
        <w:rPr>
          <w:noProof/>
        </w:rPr>
        <w:t>.3.3.3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_Toc168595677 \h </w:instrText>
      </w:r>
      <w:r>
        <w:rPr>
          <w:noProof/>
        </w:rPr>
      </w:r>
      <w:r>
        <w:rPr>
          <w:noProof/>
        </w:rPr>
        <w:fldChar w:fldCharType="separate"/>
      </w:r>
      <w:r>
        <w:rPr>
          <w:noProof/>
        </w:rPr>
        <w:t>64</w:t>
      </w:r>
      <w:r>
        <w:rPr>
          <w:noProof/>
        </w:rPr>
        <w:fldChar w:fldCharType="end"/>
      </w:r>
    </w:p>
    <w:p w14:paraId="7A889162" w14:textId="4858CB14" w:rsidR="00A561DC" w:rsidRDefault="00A561DC">
      <w:pPr>
        <w:pStyle w:val="TOC6"/>
        <w:tabs>
          <w:tab w:val="left" w:pos="2693"/>
          <w:tab w:val="right" w:leader="dot" w:pos="9631"/>
        </w:tabs>
        <w:rPr>
          <w:rFonts w:asciiTheme="minorHAnsi" w:eastAsiaTheme="minorEastAsia" w:hAnsiTheme="minorHAnsi" w:cstheme="minorBidi"/>
          <w:noProof/>
          <w:sz w:val="22"/>
          <w:szCs w:val="22"/>
          <w:lang w:val="en-US" w:eastAsia="en-US"/>
        </w:rPr>
      </w:pPr>
      <w:r>
        <w:rPr>
          <w:noProof/>
          <w:lang w:eastAsia="zh-CN"/>
        </w:rPr>
        <w:t>6.2</w:t>
      </w:r>
      <w:r>
        <w:rPr>
          <w:noProof/>
        </w:rPr>
        <w:t>.3.3.3.1</w:t>
      </w:r>
      <w:r>
        <w:rPr>
          <w:rFonts w:asciiTheme="minorHAnsi" w:eastAsiaTheme="minorEastAsia" w:hAnsiTheme="minorHAnsi" w:cstheme="minorBidi"/>
          <w:noProof/>
          <w:sz w:val="22"/>
          <w:szCs w:val="22"/>
          <w:lang w:val="en-US" w:eastAsia="en-US"/>
        </w:rPr>
        <w:tab/>
      </w:r>
      <w:r>
        <w:rPr>
          <w:noProof/>
        </w:rPr>
        <w:t>GET</w:t>
      </w:r>
      <w:r>
        <w:rPr>
          <w:noProof/>
        </w:rPr>
        <w:tab/>
      </w:r>
      <w:r>
        <w:rPr>
          <w:noProof/>
        </w:rPr>
        <w:fldChar w:fldCharType="begin"/>
      </w:r>
      <w:r>
        <w:rPr>
          <w:noProof/>
        </w:rPr>
        <w:instrText xml:space="preserve"> PAGEREF _Toc168595678 \h </w:instrText>
      </w:r>
      <w:r>
        <w:rPr>
          <w:noProof/>
        </w:rPr>
      </w:r>
      <w:r>
        <w:rPr>
          <w:noProof/>
        </w:rPr>
        <w:fldChar w:fldCharType="separate"/>
      </w:r>
      <w:r>
        <w:rPr>
          <w:noProof/>
        </w:rPr>
        <w:t>64</w:t>
      </w:r>
      <w:r>
        <w:rPr>
          <w:noProof/>
        </w:rPr>
        <w:fldChar w:fldCharType="end"/>
      </w:r>
    </w:p>
    <w:p w14:paraId="643E65B8" w14:textId="697E5B0C" w:rsidR="00A561DC" w:rsidRDefault="00A561DC">
      <w:pPr>
        <w:pStyle w:val="TOC6"/>
        <w:tabs>
          <w:tab w:val="left" w:pos="2693"/>
          <w:tab w:val="right" w:leader="dot" w:pos="9631"/>
        </w:tabs>
        <w:rPr>
          <w:rFonts w:asciiTheme="minorHAnsi" w:eastAsiaTheme="minorEastAsia" w:hAnsiTheme="minorHAnsi" w:cstheme="minorBidi"/>
          <w:noProof/>
          <w:sz w:val="22"/>
          <w:szCs w:val="22"/>
          <w:lang w:val="en-US" w:eastAsia="en-US"/>
        </w:rPr>
      </w:pPr>
      <w:r>
        <w:rPr>
          <w:noProof/>
          <w:lang w:eastAsia="zh-CN"/>
        </w:rPr>
        <w:t>6.2</w:t>
      </w:r>
      <w:r>
        <w:rPr>
          <w:noProof/>
        </w:rPr>
        <w:t>.3.3.3.2</w:t>
      </w:r>
      <w:r>
        <w:rPr>
          <w:rFonts w:asciiTheme="minorHAnsi" w:eastAsiaTheme="minorEastAsia" w:hAnsiTheme="minorHAnsi" w:cstheme="minorBidi"/>
          <w:noProof/>
          <w:sz w:val="22"/>
          <w:szCs w:val="22"/>
          <w:lang w:val="en-US" w:eastAsia="en-US"/>
        </w:rPr>
        <w:tab/>
      </w:r>
      <w:r>
        <w:rPr>
          <w:noProof/>
        </w:rPr>
        <w:t>PUT</w:t>
      </w:r>
      <w:r>
        <w:rPr>
          <w:noProof/>
        </w:rPr>
        <w:tab/>
      </w:r>
      <w:r>
        <w:rPr>
          <w:noProof/>
        </w:rPr>
        <w:fldChar w:fldCharType="begin"/>
      </w:r>
      <w:r>
        <w:rPr>
          <w:noProof/>
        </w:rPr>
        <w:instrText xml:space="preserve"> PAGEREF _Toc168595679 \h </w:instrText>
      </w:r>
      <w:r>
        <w:rPr>
          <w:noProof/>
        </w:rPr>
      </w:r>
      <w:r>
        <w:rPr>
          <w:noProof/>
        </w:rPr>
        <w:fldChar w:fldCharType="separate"/>
      </w:r>
      <w:r>
        <w:rPr>
          <w:noProof/>
        </w:rPr>
        <w:t>65</w:t>
      </w:r>
      <w:r>
        <w:rPr>
          <w:noProof/>
        </w:rPr>
        <w:fldChar w:fldCharType="end"/>
      </w:r>
    </w:p>
    <w:p w14:paraId="48D12D45" w14:textId="757FCDBB" w:rsidR="00A561DC" w:rsidRDefault="00A561DC">
      <w:pPr>
        <w:pStyle w:val="TOC6"/>
        <w:tabs>
          <w:tab w:val="left" w:pos="2693"/>
          <w:tab w:val="right" w:leader="dot" w:pos="9631"/>
        </w:tabs>
        <w:rPr>
          <w:rFonts w:asciiTheme="minorHAnsi" w:eastAsiaTheme="minorEastAsia" w:hAnsiTheme="minorHAnsi" w:cstheme="minorBidi"/>
          <w:noProof/>
          <w:sz w:val="22"/>
          <w:szCs w:val="22"/>
          <w:lang w:val="en-US" w:eastAsia="en-US"/>
        </w:rPr>
      </w:pPr>
      <w:r>
        <w:rPr>
          <w:noProof/>
          <w:lang w:eastAsia="zh-CN"/>
        </w:rPr>
        <w:lastRenderedPageBreak/>
        <w:t>6.2</w:t>
      </w:r>
      <w:r>
        <w:rPr>
          <w:noProof/>
        </w:rPr>
        <w:t>.3.3.3.3</w:t>
      </w:r>
      <w:r>
        <w:rPr>
          <w:rFonts w:asciiTheme="minorHAnsi" w:eastAsiaTheme="minorEastAsia" w:hAnsiTheme="minorHAnsi" w:cstheme="minorBidi"/>
          <w:noProof/>
          <w:sz w:val="22"/>
          <w:szCs w:val="22"/>
          <w:lang w:val="en-US" w:eastAsia="en-US"/>
        </w:rPr>
        <w:tab/>
      </w:r>
      <w:r>
        <w:rPr>
          <w:noProof/>
        </w:rPr>
        <w:t>PATCH</w:t>
      </w:r>
      <w:r>
        <w:rPr>
          <w:noProof/>
        </w:rPr>
        <w:tab/>
      </w:r>
      <w:r>
        <w:rPr>
          <w:noProof/>
        </w:rPr>
        <w:fldChar w:fldCharType="begin"/>
      </w:r>
      <w:r>
        <w:rPr>
          <w:noProof/>
        </w:rPr>
        <w:instrText xml:space="preserve"> PAGEREF _Toc168595680 \h </w:instrText>
      </w:r>
      <w:r>
        <w:rPr>
          <w:noProof/>
        </w:rPr>
      </w:r>
      <w:r>
        <w:rPr>
          <w:noProof/>
        </w:rPr>
        <w:fldChar w:fldCharType="separate"/>
      </w:r>
      <w:r>
        <w:rPr>
          <w:noProof/>
        </w:rPr>
        <w:t>66</w:t>
      </w:r>
      <w:r>
        <w:rPr>
          <w:noProof/>
        </w:rPr>
        <w:fldChar w:fldCharType="end"/>
      </w:r>
    </w:p>
    <w:p w14:paraId="1BC27959" w14:textId="3CD7B929" w:rsidR="00A561DC" w:rsidRDefault="00A561DC">
      <w:pPr>
        <w:pStyle w:val="TOC6"/>
        <w:tabs>
          <w:tab w:val="left" w:pos="2693"/>
          <w:tab w:val="right" w:leader="dot" w:pos="9631"/>
        </w:tabs>
        <w:rPr>
          <w:rFonts w:asciiTheme="minorHAnsi" w:eastAsiaTheme="minorEastAsia" w:hAnsiTheme="minorHAnsi" w:cstheme="minorBidi"/>
          <w:noProof/>
          <w:sz w:val="22"/>
          <w:szCs w:val="22"/>
          <w:lang w:val="en-US" w:eastAsia="en-US"/>
        </w:rPr>
      </w:pPr>
      <w:r>
        <w:rPr>
          <w:noProof/>
          <w:lang w:eastAsia="zh-CN"/>
        </w:rPr>
        <w:t>6.2</w:t>
      </w:r>
      <w:r>
        <w:rPr>
          <w:noProof/>
        </w:rPr>
        <w:t>.3.3.3.4</w:t>
      </w:r>
      <w:r>
        <w:rPr>
          <w:rFonts w:asciiTheme="minorHAnsi" w:eastAsiaTheme="minorEastAsia" w:hAnsiTheme="minorHAnsi" w:cstheme="minorBidi"/>
          <w:noProof/>
          <w:sz w:val="22"/>
          <w:szCs w:val="22"/>
          <w:lang w:val="en-US" w:eastAsia="en-US"/>
        </w:rPr>
        <w:tab/>
      </w:r>
      <w:r>
        <w:rPr>
          <w:noProof/>
        </w:rPr>
        <w:t>DELETE</w:t>
      </w:r>
      <w:r>
        <w:rPr>
          <w:noProof/>
        </w:rPr>
        <w:tab/>
      </w:r>
      <w:r>
        <w:rPr>
          <w:noProof/>
        </w:rPr>
        <w:fldChar w:fldCharType="begin"/>
      </w:r>
      <w:r>
        <w:rPr>
          <w:noProof/>
        </w:rPr>
        <w:instrText xml:space="preserve"> PAGEREF _Toc168595681 \h </w:instrText>
      </w:r>
      <w:r>
        <w:rPr>
          <w:noProof/>
        </w:rPr>
      </w:r>
      <w:r>
        <w:rPr>
          <w:noProof/>
        </w:rPr>
        <w:fldChar w:fldCharType="separate"/>
      </w:r>
      <w:r>
        <w:rPr>
          <w:noProof/>
        </w:rPr>
        <w:t>68</w:t>
      </w:r>
      <w:r>
        <w:rPr>
          <w:noProof/>
        </w:rPr>
        <w:fldChar w:fldCharType="end"/>
      </w:r>
    </w:p>
    <w:p w14:paraId="0EB6178A" w14:textId="415C1122" w:rsidR="00A561DC" w:rsidRDefault="00A561DC">
      <w:pPr>
        <w:pStyle w:val="TOC5"/>
        <w:rPr>
          <w:rFonts w:asciiTheme="minorHAnsi" w:eastAsiaTheme="minorEastAsia" w:hAnsiTheme="minorHAnsi" w:cstheme="minorBidi"/>
          <w:noProof/>
          <w:sz w:val="22"/>
          <w:szCs w:val="22"/>
          <w:lang w:val="en-US"/>
        </w:rPr>
      </w:pPr>
      <w:r>
        <w:rPr>
          <w:noProof/>
          <w:lang w:eastAsia="zh-CN"/>
        </w:rPr>
        <w:t>6.2</w:t>
      </w:r>
      <w:r>
        <w:rPr>
          <w:noProof/>
        </w:rPr>
        <w:t>.3.3.4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_Toc168595682 \h </w:instrText>
      </w:r>
      <w:r>
        <w:rPr>
          <w:noProof/>
        </w:rPr>
      </w:r>
      <w:r>
        <w:rPr>
          <w:noProof/>
        </w:rPr>
        <w:fldChar w:fldCharType="separate"/>
      </w:r>
      <w:r>
        <w:rPr>
          <w:noProof/>
        </w:rPr>
        <w:t>68</w:t>
      </w:r>
      <w:r>
        <w:rPr>
          <w:noProof/>
        </w:rPr>
        <w:fldChar w:fldCharType="end"/>
      </w:r>
    </w:p>
    <w:p w14:paraId="7AB1B231" w14:textId="16152A94" w:rsidR="00A561DC" w:rsidRDefault="00A561DC">
      <w:pPr>
        <w:pStyle w:val="TOC4"/>
        <w:rPr>
          <w:rFonts w:asciiTheme="minorHAnsi" w:eastAsiaTheme="minorEastAsia" w:hAnsiTheme="minorHAnsi" w:cstheme="minorBidi"/>
          <w:noProof/>
          <w:sz w:val="22"/>
          <w:szCs w:val="22"/>
          <w:lang w:val="en-US"/>
        </w:rPr>
      </w:pPr>
      <w:r>
        <w:rPr>
          <w:noProof/>
          <w:lang w:eastAsia="zh-CN"/>
        </w:rPr>
        <w:t>6.2</w:t>
      </w:r>
      <w:r>
        <w:rPr>
          <w:noProof/>
        </w:rPr>
        <w:t>.3.4</w:t>
      </w:r>
      <w:r>
        <w:rPr>
          <w:rFonts w:asciiTheme="minorHAnsi" w:eastAsiaTheme="minorEastAsia" w:hAnsiTheme="minorHAnsi" w:cstheme="minorBidi"/>
          <w:noProof/>
          <w:sz w:val="22"/>
          <w:szCs w:val="22"/>
          <w:lang w:val="en-US"/>
        </w:rPr>
        <w:tab/>
      </w:r>
      <w:r>
        <w:rPr>
          <w:noProof/>
        </w:rPr>
        <w:t xml:space="preserve">Resource: </w:t>
      </w:r>
      <w:r w:rsidRPr="005B39F7">
        <w:rPr>
          <w:noProof/>
        </w:rPr>
        <w:t>Data Storage Delivery Subscriptions</w:t>
      </w:r>
      <w:r>
        <w:rPr>
          <w:noProof/>
        </w:rPr>
        <w:tab/>
      </w:r>
      <w:r>
        <w:rPr>
          <w:noProof/>
        </w:rPr>
        <w:fldChar w:fldCharType="begin"/>
      </w:r>
      <w:r>
        <w:rPr>
          <w:noProof/>
        </w:rPr>
        <w:instrText xml:space="preserve"> PAGEREF _Toc168595683 \h </w:instrText>
      </w:r>
      <w:r>
        <w:rPr>
          <w:noProof/>
        </w:rPr>
      </w:r>
      <w:r>
        <w:rPr>
          <w:noProof/>
        </w:rPr>
        <w:fldChar w:fldCharType="separate"/>
      </w:r>
      <w:r>
        <w:rPr>
          <w:noProof/>
        </w:rPr>
        <w:t>69</w:t>
      </w:r>
      <w:r>
        <w:rPr>
          <w:noProof/>
        </w:rPr>
        <w:fldChar w:fldCharType="end"/>
      </w:r>
    </w:p>
    <w:p w14:paraId="0E0DF053" w14:textId="759B31B0" w:rsidR="00A561DC" w:rsidRDefault="00A561DC">
      <w:pPr>
        <w:pStyle w:val="TOC5"/>
        <w:rPr>
          <w:rFonts w:asciiTheme="minorHAnsi" w:eastAsiaTheme="minorEastAsia" w:hAnsiTheme="minorHAnsi" w:cstheme="minorBidi"/>
          <w:noProof/>
          <w:sz w:val="22"/>
          <w:szCs w:val="22"/>
          <w:lang w:val="en-US"/>
        </w:rPr>
      </w:pPr>
      <w:r>
        <w:rPr>
          <w:noProof/>
          <w:lang w:eastAsia="zh-CN"/>
        </w:rPr>
        <w:t>6.2</w:t>
      </w:r>
      <w:r>
        <w:rPr>
          <w:noProof/>
        </w:rPr>
        <w:t>.3.4.1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_Toc168595684 \h </w:instrText>
      </w:r>
      <w:r>
        <w:rPr>
          <w:noProof/>
        </w:rPr>
      </w:r>
      <w:r>
        <w:rPr>
          <w:noProof/>
        </w:rPr>
        <w:fldChar w:fldCharType="separate"/>
      </w:r>
      <w:r>
        <w:rPr>
          <w:noProof/>
        </w:rPr>
        <w:t>69</w:t>
      </w:r>
      <w:r>
        <w:rPr>
          <w:noProof/>
        </w:rPr>
        <w:fldChar w:fldCharType="end"/>
      </w:r>
    </w:p>
    <w:p w14:paraId="47C950A1" w14:textId="34236677" w:rsidR="00A561DC" w:rsidRDefault="00A561DC">
      <w:pPr>
        <w:pStyle w:val="TOC5"/>
        <w:rPr>
          <w:rFonts w:asciiTheme="minorHAnsi" w:eastAsiaTheme="minorEastAsia" w:hAnsiTheme="minorHAnsi" w:cstheme="minorBidi"/>
          <w:noProof/>
          <w:sz w:val="22"/>
          <w:szCs w:val="22"/>
          <w:lang w:val="en-US"/>
        </w:rPr>
      </w:pPr>
      <w:r>
        <w:rPr>
          <w:noProof/>
          <w:lang w:eastAsia="zh-CN"/>
        </w:rPr>
        <w:t>6.2</w:t>
      </w:r>
      <w:r>
        <w:rPr>
          <w:noProof/>
        </w:rPr>
        <w:t>.3.4.2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_Toc168595685 \h </w:instrText>
      </w:r>
      <w:r>
        <w:rPr>
          <w:noProof/>
        </w:rPr>
      </w:r>
      <w:r>
        <w:rPr>
          <w:noProof/>
        </w:rPr>
        <w:fldChar w:fldCharType="separate"/>
      </w:r>
      <w:r>
        <w:rPr>
          <w:noProof/>
        </w:rPr>
        <w:t>69</w:t>
      </w:r>
      <w:r>
        <w:rPr>
          <w:noProof/>
        </w:rPr>
        <w:fldChar w:fldCharType="end"/>
      </w:r>
    </w:p>
    <w:p w14:paraId="11271E56" w14:textId="53AE5351" w:rsidR="00A561DC" w:rsidRDefault="00A561DC">
      <w:pPr>
        <w:pStyle w:val="TOC5"/>
        <w:rPr>
          <w:rFonts w:asciiTheme="minorHAnsi" w:eastAsiaTheme="minorEastAsia" w:hAnsiTheme="minorHAnsi" w:cstheme="minorBidi"/>
          <w:noProof/>
          <w:sz w:val="22"/>
          <w:szCs w:val="22"/>
          <w:lang w:val="en-US"/>
        </w:rPr>
      </w:pPr>
      <w:r>
        <w:rPr>
          <w:noProof/>
          <w:lang w:eastAsia="zh-CN"/>
        </w:rPr>
        <w:t>6.2</w:t>
      </w:r>
      <w:r>
        <w:rPr>
          <w:noProof/>
        </w:rPr>
        <w:t>.3.4.3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_Toc168595686 \h </w:instrText>
      </w:r>
      <w:r>
        <w:rPr>
          <w:noProof/>
        </w:rPr>
      </w:r>
      <w:r>
        <w:rPr>
          <w:noProof/>
        </w:rPr>
        <w:fldChar w:fldCharType="separate"/>
      </w:r>
      <w:r>
        <w:rPr>
          <w:noProof/>
        </w:rPr>
        <w:t>69</w:t>
      </w:r>
      <w:r>
        <w:rPr>
          <w:noProof/>
        </w:rPr>
        <w:fldChar w:fldCharType="end"/>
      </w:r>
    </w:p>
    <w:p w14:paraId="24C387A9" w14:textId="051B13CC" w:rsidR="00A561DC" w:rsidRDefault="00A561DC">
      <w:pPr>
        <w:pStyle w:val="TOC6"/>
        <w:tabs>
          <w:tab w:val="left" w:pos="2693"/>
          <w:tab w:val="right" w:leader="dot" w:pos="9631"/>
        </w:tabs>
        <w:rPr>
          <w:rFonts w:asciiTheme="minorHAnsi" w:eastAsiaTheme="minorEastAsia" w:hAnsiTheme="minorHAnsi" w:cstheme="minorBidi"/>
          <w:noProof/>
          <w:sz w:val="22"/>
          <w:szCs w:val="22"/>
          <w:lang w:val="en-US" w:eastAsia="en-US"/>
        </w:rPr>
      </w:pPr>
      <w:r>
        <w:rPr>
          <w:noProof/>
          <w:lang w:eastAsia="zh-CN"/>
        </w:rPr>
        <w:t>6.2</w:t>
      </w:r>
      <w:r w:rsidRPr="005B39F7">
        <w:rPr>
          <w:rFonts w:eastAsia="SimSun"/>
          <w:noProof/>
        </w:rPr>
        <w:t>.3.4.3.2</w:t>
      </w:r>
      <w:r>
        <w:rPr>
          <w:rFonts w:asciiTheme="minorHAnsi" w:eastAsiaTheme="minorEastAsia" w:hAnsiTheme="minorHAnsi" w:cstheme="minorBidi"/>
          <w:noProof/>
          <w:sz w:val="22"/>
          <w:szCs w:val="22"/>
          <w:lang w:val="en-US" w:eastAsia="en-US"/>
        </w:rPr>
        <w:tab/>
      </w:r>
      <w:r w:rsidRPr="005B39F7">
        <w:rPr>
          <w:rFonts w:eastAsia="SimSun"/>
          <w:noProof/>
        </w:rPr>
        <w:t>POST</w:t>
      </w:r>
      <w:r>
        <w:rPr>
          <w:noProof/>
        </w:rPr>
        <w:tab/>
      </w:r>
      <w:r>
        <w:rPr>
          <w:noProof/>
        </w:rPr>
        <w:fldChar w:fldCharType="begin"/>
      </w:r>
      <w:r>
        <w:rPr>
          <w:noProof/>
        </w:rPr>
        <w:instrText xml:space="preserve"> PAGEREF _Toc168595687 \h </w:instrText>
      </w:r>
      <w:r>
        <w:rPr>
          <w:noProof/>
        </w:rPr>
      </w:r>
      <w:r>
        <w:rPr>
          <w:noProof/>
        </w:rPr>
        <w:fldChar w:fldCharType="separate"/>
      </w:r>
      <w:r>
        <w:rPr>
          <w:noProof/>
        </w:rPr>
        <w:t>69</w:t>
      </w:r>
      <w:r>
        <w:rPr>
          <w:noProof/>
        </w:rPr>
        <w:fldChar w:fldCharType="end"/>
      </w:r>
    </w:p>
    <w:p w14:paraId="7C381DA1" w14:textId="24F57479" w:rsidR="00A561DC" w:rsidRDefault="00A561DC">
      <w:pPr>
        <w:pStyle w:val="TOC5"/>
        <w:rPr>
          <w:rFonts w:asciiTheme="minorHAnsi" w:eastAsiaTheme="minorEastAsia" w:hAnsiTheme="minorHAnsi" w:cstheme="minorBidi"/>
          <w:noProof/>
          <w:sz w:val="22"/>
          <w:szCs w:val="22"/>
          <w:lang w:val="en-US"/>
        </w:rPr>
      </w:pPr>
      <w:r>
        <w:rPr>
          <w:noProof/>
          <w:lang w:eastAsia="zh-CN"/>
        </w:rPr>
        <w:t>6.2</w:t>
      </w:r>
      <w:r>
        <w:rPr>
          <w:noProof/>
        </w:rPr>
        <w:t>.3.4.4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_Toc168595688 \h </w:instrText>
      </w:r>
      <w:r>
        <w:rPr>
          <w:noProof/>
        </w:rPr>
      </w:r>
      <w:r>
        <w:rPr>
          <w:noProof/>
        </w:rPr>
        <w:fldChar w:fldCharType="separate"/>
      </w:r>
      <w:r>
        <w:rPr>
          <w:noProof/>
        </w:rPr>
        <w:t>70</w:t>
      </w:r>
      <w:r>
        <w:rPr>
          <w:noProof/>
        </w:rPr>
        <w:fldChar w:fldCharType="end"/>
      </w:r>
    </w:p>
    <w:p w14:paraId="0FD5B562" w14:textId="0D659EFB" w:rsidR="00A561DC" w:rsidRDefault="00A561DC">
      <w:pPr>
        <w:pStyle w:val="TOC4"/>
        <w:rPr>
          <w:rFonts w:asciiTheme="minorHAnsi" w:eastAsiaTheme="minorEastAsia" w:hAnsiTheme="minorHAnsi" w:cstheme="minorBidi"/>
          <w:noProof/>
          <w:sz w:val="22"/>
          <w:szCs w:val="22"/>
          <w:lang w:val="en-US"/>
        </w:rPr>
      </w:pPr>
      <w:r>
        <w:rPr>
          <w:noProof/>
          <w:lang w:eastAsia="zh-CN"/>
        </w:rPr>
        <w:t>6.2</w:t>
      </w:r>
      <w:r>
        <w:rPr>
          <w:noProof/>
        </w:rPr>
        <w:t>.3.5</w:t>
      </w:r>
      <w:r>
        <w:rPr>
          <w:rFonts w:asciiTheme="minorHAnsi" w:eastAsiaTheme="minorEastAsia" w:hAnsiTheme="minorHAnsi" w:cstheme="minorBidi"/>
          <w:noProof/>
          <w:sz w:val="22"/>
          <w:szCs w:val="22"/>
          <w:lang w:val="en-US"/>
        </w:rPr>
        <w:tab/>
      </w:r>
      <w:r>
        <w:rPr>
          <w:noProof/>
        </w:rPr>
        <w:t xml:space="preserve">Resource: Individual </w:t>
      </w:r>
      <w:r w:rsidRPr="005B39F7">
        <w:rPr>
          <w:noProof/>
        </w:rPr>
        <w:t>Data Storage Delivery Subscription</w:t>
      </w:r>
      <w:r>
        <w:rPr>
          <w:noProof/>
        </w:rPr>
        <w:tab/>
      </w:r>
      <w:r>
        <w:rPr>
          <w:noProof/>
        </w:rPr>
        <w:fldChar w:fldCharType="begin"/>
      </w:r>
      <w:r>
        <w:rPr>
          <w:noProof/>
        </w:rPr>
        <w:instrText xml:space="preserve"> PAGEREF _Toc168595689 \h </w:instrText>
      </w:r>
      <w:r>
        <w:rPr>
          <w:noProof/>
        </w:rPr>
      </w:r>
      <w:r>
        <w:rPr>
          <w:noProof/>
        </w:rPr>
        <w:fldChar w:fldCharType="separate"/>
      </w:r>
      <w:r>
        <w:rPr>
          <w:noProof/>
        </w:rPr>
        <w:t>70</w:t>
      </w:r>
      <w:r>
        <w:rPr>
          <w:noProof/>
        </w:rPr>
        <w:fldChar w:fldCharType="end"/>
      </w:r>
    </w:p>
    <w:p w14:paraId="149C28E0" w14:textId="13C659A6" w:rsidR="00A561DC" w:rsidRDefault="00A561DC">
      <w:pPr>
        <w:pStyle w:val="TOC5"/>
        <w:rPr>
          <w:rFonts w:asciiTheme="minorHAnsi" w:eastAsiaTheme="minorEastAsia" w:hAnsiTheme="minorHAnsi" w:cstheme="minorBidi"/>
          <w:noProof/>
          <w:sz w:val="22"/>
          <w:szCs w:val="22"/>
          <w:lang w:val="en-US"/>
        </w:rPr>
      </w:pPr>
      <w:r>
        <w:rPr>
          <w:noProof/>
          <w:lang w:eastAsia="zh-CN"/>
        </w:rPr>
        <w:t>6.2</w:t>
      </w:r>
      <w:r>
        <w:rPr>
          <w:noProof/>
        </w:rPr>
        <w:t>.3.5.1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_Toc168595690 \h </w:instrText>
      </w:r>
      <w:r>
        <w:rPr>
          <w:noProof/>
        </w:rPr>
      </w:r>
      <w:r>
        <w:rPr>
          <w:noProof/>
        </w:rPr>
        <w:fldChar w:fldCharType="separate"/>
      </w:r>
      <w:r>
        <w:rPr>
          <w:noProof/>
        </w:rPr>
        <w:t>70</w:t>
      </w:r>
      <w:r>
        <w:rPr>
          <w:noProof/>
        </w:rPr>
        <w:fldChar w:fldCharType="end"/>
      </w:r>
    </w:p>
    <w:p w14:paraId="45D8DCA9" w14:textId="6950EE40" w:rsidR="00A561DC" w:rsidRDefault="00A561DC">
      <w:pPr>
        <w:pStyle w:val="TOC5"/>
        <w:rPr>
          <w:rFonts w:asciiTheme="minorHAnsi" w:eastAsiaTheme="minorEastAsia" w:hAnsiTheme="minorHAnsi" w:cstheme="minorBidi"/>
          <w:noProof/>
          <w:sz w:val="22"/>
          <w:szCs w:val="22"/>
          <w:lang w:val="en-US"/>
        </w:rPr>
      </w:pPr>
      <w:r>
        <w:rPr>
          <w:noProof/>
          <w:lang w:eastAsia="zh-CN"/>
        </w:rPr>
        <w:t>6.2</w:t>
      </w:r>
      <w:r>
        <w:rPr>
          <w:noProof/>
        </w:rPr>
        <w:t>.3.5.2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_Toc168595691 \h </w:instrText>
      </w:r>
      <w:r>
        <w:rPr>
          <w:noProof/>
        </w:rPr>
      </w:r>
      <w:r>
        <w:rPr>
          <w:noProof/>
        </w:rPr>
        <w:fldChar w:fldCharType="separate"/>
      </w:r>
      <w:r>
        <w:rPr>
          <w:noProof/>
        </w:rPr>
        <w:t>70</w:t>
      </w:r>
      <w:r>
        <w:rPr>
          <w:noProof/>
        </w:rPr>
        <w:fldChar w:fldCharType="end"/>
      </w:r>
    </w:p>
    <w:p w14:paraId="2B961D95" w14:textId="7141A19C" w:rsidR="00A561DC" w:rsidRDefault="00A561DC">
      <w:pPr>
        <w:pStyle w:val="TOC5"/>
        <w:rPr>
          <w:rFonts w:asciiTheme="minorHAnsi" w:eastAsiaTheme="minorEastAsia" w:hAnsiTheme="minorHAnsi" w:cstheme="minorBidi"/>
          <w:noProof/>
          <w:sz w:val="22"/>
          <w:szCs w:val="22"/>
          <w:lang w:val="en-US"/>
        </w:rPr>
      </w:pPr>
      <w:r>
        <w:rPr>
          <w:noProof/>
          <w:lang w:eastAsia="zh-CN"/>
        </w:rPr>
        <w:t>6.2</w:t>
      </w:r>
      <w:r>
        <w:rPr>
          <w:noProof/>
        </w:rPr>
        <w:t>.3.5.3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_Toc168595692 \h </w:instrText>
      </w:r>
      <w:r>
        <w:rPr>
          <w:noProof/>
        </w:rPr>
      </w:r>
      <w:r>
        <w:rPr>
          <w:noProof/>
        </w:rPr>
        <w:fldChar w:fldCharType="separate"/>
      </w:r>
      <w:r>
        <w:rPr>
          <w:noProof/>
        </w:rPr>
        <w:t>70</w:t>
      </w:r>
      <w:r>
        <w:rPr>
          <w:noProof/>
        </w:rPr>
        <w:fldChar w:fldCharType="end"/>
      </w:r>
    </w:p>
    <w:p w14:paraId="38F99CF8" w14:textId="77009FFF" w:rsidR="00A561DC" w:rsidRDefault="00A561DC">
      <w:pPr>
        <w:pStyle w:val="TOC6"/>
        <w:tabs>
          <w:tab w:val="left" w:pos="2693"/>
          <w:tab w:val="right" w:leader="dot" w:pos="9631"/>
        </w:tabs>
        <w:rPr>
          <w:rFonts w:asciiTheme="minorHAnsi" w:eastAsiaTheme="minorEastAsia" w:hAnsiTheme="minorHAnsi" w:cstheme="minorBidi"/>
          <w:noProof/>
          <w:sz w:val="22"/>
          <w:szCs w:val="22"/>
          <w:lang w:val="en-US" w:eastAsia="en-US"/>
        </w:rPr>
      </w:pPr>
      <w:r>
        <w:rPr>
          <w:noProof/>
          <w:lang w:eastAsia="zh-CN"/>
        </w:rPr>
        <w:t>6.2</w:t>
      </w:r>
      <w:r>
        <w:rPr>
          <w:noProof/>
        </w:rPr>
        <w:t>.3.5.3.1</w:t>
      </w:r>
      <w:r>
        <w:rPr>
          <w:rFonts w:asciiTheme="minorHAnsi" w:eastAsiaTheme="minorEastAsia" w:hAnsiTheme="minorHAnsi" w:cstheme="minorBidi"/>
          <w:noProof/>
          <w:sz w:val="22"/>
          <w:szCs w:val="22"/>
          <w:lang w:val="en-US" w:eastAsia="en-US"/>
        </w:rPr>
        <w:tab/>
      </w:r>
      <w:r>
        <w:rPr>
          <w:noProof/>
        </w:rPr>
        <w:t>GET</w:t>
      </w:r>
      <w:r>
        <w:rPr>
          <w:noProof/>
        </w:rPr>
        <w:tab/>
      </w:r>
      <w:r>
        <w:rPr>
          <w:noProof/>
        </w:rPr>
        <w:fldChar w:fldCharType="begin"/>
      </w:r>
      <w:r>
        <w:rPr>
          <w:noProof/>
        </w:rPr>
        <w:instrText xml:space="preserve"> PAGEREF _Toc168595693 \h </w:instrText>
      </w:r>
      <w:r>
        <w:rPr>
          <w:noProof/>
        </w:rPr>
      </w:r>
      <w:r>
        <w:rPr>
          <w:noProof/>
        </w:rPr>
        <w:fldChar w:fldCharType="separate"/>
      </w:r>
      <w:r>
        <w:rPr>
          <w:noProof/>
        </w:rPr>
        <w:t>70</w:t>
      </w:r>
      <w:r>
        <w:rPr>
          <w:noProof/>
        </w:rPr>
        <w:fldChar w:fldCharType="end"/>
      </w:r>
    </w:p>
    <w:p w14:paraId="5B07A6A4" w14:textId="4D1C73DA" w:rsidR="00A561DC" w:rsidRDefault="00A561DC">
      <w:pPr>
        <w:pStyle w:val="TOC6"/>
        <w:tabs>
          <w:tab w:val="left" w:pos="2693"/>
          <w:tab w:val="right" w:leader="dot" w:pos="9631"/>
        </w:tabs>
        <w:rPr>
          <w:rFonts w:asciiTheme="minorHAnsi" w:eastAsiaTheme="minorEastAsia" w:hAnsiTheme="minorHAnsi" w:cstheme="minorBidi"/>
          <w:noProof/>
          <w:sz w:val="22"/>
          <w:szCs w:val="22"/>
          <w:lang w:val="en-US" w:eastAsia="en-US"/>
        </w:rPr>
      </w:pPr>
      <w:r>
        <w:rPr>
          <w:noProof/>
          <w:lang w:eastAsia="zh-CN"/>
        </w:rPr>
        <w:t>6.2</w:t>
      </w:r>
      <w:r>
        <w:rPr>
          <w:noProof/>
        </w:rPr>
        <w:t>.3.5.3.2</w:t>
      </w:r>
      <w:r>
        <w:rPr>
          <w:rFonts w:asciiTheme="minorHAnsi" w:eastAsiaTheme="minorEastAsia" w:hAnsiTheme="minorHAnsi" w:cstheme="minorBidi"/>
          <w:noProof/>
          <w:sz w:val="22"/>
          <w:szCs w:val="22"/>
          <w:lang w:val="en-US" w:eastAsia="en-US"/>
        </w:rPr>
        <w:tab/>
      </w:r>
      <w:r>
        <w:rPr>
          <w:noProof/>
        </w:rPr>
        <w:t>PUT</w:t>
      </w:r>
      <w:r>
        <w:rPr>
          <w:noProof/>
        </w:rPr>
        <w:tab/>
      </w:r>
      <w:r>
        <w:rPr>
          <w:noProof/>
        </w:rPr>
        <w:fldChar w:fldCharType="begin"/>
      </w:r>
      <w:r>
        <w:rPr>
          <w:noProof/>
        </w:rPr>
        <w:instrText xml:space="preserve"> PAGEREF _Toc168595694 \h </w:instrText>
      </w:r>
      <w:r>
        <w:rPr>
          <w:noProof/>
        </w:rPr>
      </w:r>
      <w:r>
        <w:rPr>
          <w:noProof/>
        </w:rPr>
        <w:fldChar w:fldCharType="separate"/>
      </w:r>
      <w:r>
        <w:rPr>
          <w:noProof/>
        </w:rPr>
        <w:t>71</w:t>
      </w:r>
      <w:r>
        <w:rPr>
          <w:noProof/>
        </w:rPr>
        <w:fldChar w:fldCharType="end"/>
      </w:r>
    </w:p>
    <w:p w14:paraId="4F90C588" w14:textId="5BD79B8F" w:rsidR="00A561DC" w:rsidRDefault="00A561DC">
      <w:pPr>
        <w:pStyle w:val="TOC6"/>
        <w:tabs>
          <w:tab w:val="left" w:pos="2693"/>
          <w:tab w:val="right" w:leader="dot" w:pos="9631"/>
        </w:tabs>
        <w:rPr>
          <w:rFonts w:asciiTheme="minorHAnsi" w:eastAsiaTheme="minorEastAsia" w:hAnsiTheme="minorHAnsi" w:cstheme="minorBidi"/>
          <w:noProof/>
          <w:sz w:val="22"/>
          <w:szCs w:val="22"/>
          <w:lang w:val="en-US" w:eastAsia="en-US"/>
        </w:rPr>
      </w:pPr>
      <w:r>
        <w:rPr>
          <w:noProof/>
          <w:lang w:eastAsia="zh-CN"/>
        </w:rPr>
        <w:t>6.2</w:t>
      </w:r>
      <w:r>
        <w:rPr>
          <w:noProof/>
        </w:rPr>
        <w:t>.3.5.3.3</w:t>
      </w:r>
      <w:r>
        <w:rPr>
          <w:rFonts w:asciiTheme="minorHAnsi" w:eastAsiaTheme="minorEastAsia" w:hAnsiTheme="minorHAnsi" w:cstheme="minorBidi"/>
          <w:noProof/>
          <w:sz w:val="22"/>
          <w:szCs w:val="22"/>
          <w:lang w:val="en-US" w:eastAsia="en-US"/>
        </w:rPr>
        <w:tab/>
      </w:r>
      <w:r>
        <w:rPr>
          <w:noProof/>
        </w:rPr>
        <w:t>PATCH</w:t>
      </w:r>
      <w:r>
        <w:rPr>
          <w:noProof/>
        </w:rPr>
        <w:tab/>
      </w:r>
      <w:r>
        <w:rPr>
          <w:noProof/>
        </w:rPr>
        <w:fldChar w:fldCharType="begin"/>
      </w:r>
      <w:r>
        <w:rPr>
          <w:noProof/>
        </w:rPr>
        <w:instrText xml:space="preserve"> PAGEREF _Toc168595695 \h </w:instrText>
      </w:r>
      <w:r>
        <w:rPr>
          <w:noProof/>
        </w:rPr>
      </w:r>
      <w:r>
        <w:rPr>
          <w:noProof/>
        </w:rPr>
        <w:fldChar w:fldCharType="separate"/>
      </w:r>
      <w:r>
        <w:rPr>
          <w:noProof/>
        </w:rPr>
        <w:t>72</w:t>
      </w:r>
      <w:r>
        <w:rPr>
          <w:noProof/>
        </w:rPr>
        <w:fldChar w:fldCharType="end"/>
      </w:r>
    </w:p>
    <w:p w14:paraId="7FF6D815" w14:textId="382CF7A3" w:rsidR="00A561DC" w:rsidRDefault="00A561DC">
      <w:pPr>
        <w:pStyle w:val="TOC6"/>
        <w:tabs>
          <w:tab w:val="left" w:pos="2693"/>
          <w:tab w:val="right" w:leader="dot" w:pos="9631"/>
        </w:tabs>
        <w:rPr>
          <w:rFonts w:asciiTheme="minorHAnsi" w:eastAsiaTheme="minorEastAsia" w:hAnsiTheme="minorHAnsi" w:cstheme="minorBidi"/>
          <w:noProof/>
          <w:sz w:val="22"/>
          <w:szCs w:val="22"/>
          <w:lang w:val="en-US" w:eastAsia="en-US"/>
        </w:rPr>
      </w:pPr>
      <w:r>
        <w:rPr>
          <w:noProof/>
          <w:lang w:eastAsia="zh-CN"/>
        </w:rPr>
        <w:t>6.2</w:t>
      </w:r>
      <w:r>
        <w:rPr>
          <w:noProof/>
        </w:rPr>
        <w:t>.3.5.3.4</w:t>
      </w:r>
      <w:r>
        <w:rPr>
          <w:rFonts w:asciiTheme="minorHAnsi" w:eastAsiaTheme="minorEastAsia" w:hAnsiTheme="minorHAnsi" w:cstheme="minorBidi"/>
          <w:noProof/>
          <w:sz w:val="22"/>
          <w:szCs w:val="22"/>
          <w:lang w:val="en-US" w:eastAsia="en-US"/>
        </w:rPr>
        <w:tab/>
      </w:r>
      <w:r>
        <w:rPr>
          <w:noProof/>
        </w:rPr>
        <w:t>DELETE</w:t>
      </w:r>
      <w:r>
        <w:rPr>
          <w:noProof/>
        </w:rPr>
        <w:tab/>
      </w:r>
      <w:r>
        <w:rPr>
          <w:noProof/>
        </w:rPr>
        <w:fldChar w:fldCharType="begin"/>
      </w:r>
      <w:r>
        <w:rPr>
          <w:noProof/>
        </w:rPr>
        <w:instrText xml:space="preserve"> PAGEREF _Toc168595696 \h </w:instrText>
      </w:r>
      <w:r>
        <w:rPr>
          <w:noProof/>
        </w:rPr>
      </w:r>
      <w:r>
        <w:rPr>
          <w:noProof/>
        </w:rPr>
        <w:fldChar w:fldCharType="separate"/>
      </w:r>
      <w:r>
        <w:rPr>
          <w:noProof/>
        </w:rPr>
        <w:t>73</w:t>
      </w:r>
      <w:r>
        <w:rPr>
          <w:noProof/>
        </w:rPr>
        <w:fldChar w:fldCharType="end"/>
      </w:r>
    </w:p>
    <w:p w14:paraId="3BCC8A20" w14:textId="463CD85B" w:rsidR="00A561DC" w:rsidRDefault="00A561DC">
      <w:pPr>
        <w:pStyle w:val="TOC5"/>
        <w:rPr>
          <w:rFonts w:asciiTheme="minorHAnsi" w:eastAsiaTheme="minorEastAsia" w:hAnsiTheme="minorHAnsi" w:cstheme="minorBidi"/>
          <w:noProof/>
          <w:sz w:val="22"/>
          <w:szCs w:val="22"/>
          <w:lang w:val="en-US"/>
        </w:rPr>
      </w:pPr>
      <w:r>
        <w:rPr>
          <w:noProof/>
          <w:lang w:eastAsia="zh-CN"/>
        </w:rPr>
        <w:t>6.2</w:t>
      </w:r>
      <w:r>
        <w:rPr>
          <w:noProof/>
        </w:rPr>
        <w:t>.3.5.4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_Toc168595697 \h </w:instrText>
      </w:r>
      <w:r>
        <w:rPr>
          <w:noProof/>
        </w:rPr>
      </w:r>
      <w:r>
        <w:rPr>
          <w:noProof/>
        </w:rPr>
        <w:fldChar w:fldCharType="separate"/>
      </w:r>
      <w:r>
        <w:rPr>
          <w:noProof/>
        </w:rPr>
        <w:t>74</w:t>
      </w:r>
      <w:r>
        <w:rPr>
          <w:noProof/>
        </w:rPr>
        <w:fldChar w:fldCharType="end"/>
      </w:r>
    </w:p>
    <w:p w14:paraId="30DBC811" w14:textId="372A98EC" w:rsidR="00A561DC" w:rsidRDefault="00A561DC">
      <w:pPr>
        <w:pStyle w:val="TOC3"/>
        <w:rPr>
          <w:rFonts w:asciiTheme="minorHAnsi" w:eastAsiaTheme="minorEastAsia" w:hAnsiTheme="minorHAnsi" w:cstheme="minorBidi"/>
          <w:noProof/>
          <w:sz w:val="22"/>
          <w:szCs w:val="22"/>
          <w:lang w:val="en-US"/>
        </w:rPr>
      </w:pPr>
      <w:r>
        <w:rPr>
          <w:noProof/>
          <w:lang w:eastAsia="zh-CN"/>
        </w:rPr>
        <w:t>6.2</w:t>
      </w:r>
      <w:r>
        <w:rPr>
          <w:noProof/>
        </w:rPr>
        <w:t>.4</w:t>
      </w:r>
      <w:r>
        <w:rPr>
          <w:rFonts w:asciiTheme="minorHAnsi" w:eastAsiaTheme="minorEastAsia" w:hAnsiTheme="minorHAnsi" w:cstheme="minorBidi"/>
          <w:noProof/>
          <w:sz w:val="22"/>
          <w:szCs w:val="22"/>
          <w:lang w:val="en-US"/>
        </w:rPr>
        <w:tab/>
      </w:r>
      <w:r>
        <w:rPr>
          <w:noProof/>
        </w:rPr>
        <w:t>Custom Operations without associated resources</w:t>
      </w:r>
      <w:r>
        <w:rPr>
          <w:noProof/>
        </w:rPr>
        <w:tab/>
      </w:r>
      <w:r>
        <w:rPr>
          <w:noProof/>
        </w:rPr>
        <w:fldChar w:fldCharType="begin"/>
      </w:r>
      <w:r>
        <w:rPr>
          <w:noProof/>
        </w:rPr>
        <w:instrText xml:space="preserve"> PAGEREF _Toc168595698 \h </w:instrText>
      </w:r>
      <w:r>
        <w:rPr>
          <w:noProof/>
        </w:rPr>
      </w:r>
      <w:r>
        <w:rPr>
          <w:noProof/>
        </w:rPr>
        <w:fldChar w:fldCharType="separate"/>
      </w:r>
      <w:r>
        <w:rPr>
          <w:noProof/>
        </w:rPr>
        <w:t>74</w:t>
      </w:r>
      <w:r>
        <w:rPr>
          <w:noProof/>
        </w:rPr>
        <w:fldChar w:fldCharType="end"/>
      </w:r>
    </w:p>
    <w:p w14:paraId="7A96F0DD" w14:textId="06A1CC85" w:rsidR="00A561DC" w:rsidRDefault="00A561DC">
      <w:pPr>
        <w:pStyle w:val="TOC4"/>
        <w:rPr>
          <w:rFonts w:asciiTheme="minorHAnsi" w:eastAsiaTheme="minorEastAsia" w:hAnsiTheme="minorHAnsi" w:cstheme="minorBidi"/>
          <w:noProof/>
          <w:sz w:val="22"/>
          <w:szCs w:val="22"/>
          <w:lang w:val="en-US"/>
        </w:rPr>
      </w:pPr>
      <w:r>
        <w:rPr>
          <w:noProof/>
          <w:lang w:eastAsia="zh-CN"/>
        </w:rPr>
        <w:t>6.2</w:t>
      </w:r>
      <w:r>
        <w:rPr>
          <w:noProof/>
        </w:rPr>
        <w:t>.4.1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_Toc168595699 \h </w:instrText>
      </w:r>
      <w:r>
        <w:rPr>
          <w:noProof/>
        </w:rPr>
      </w:r>
      <w:r>
        <w:rPr>
          <w:noProof/>
        </w:rPr>
        <w:fldChar w:fldCharType="separate"/>
      </w:r>
      <w:r>
        <w:rPr>
          <w:noProof/>
        </w:rPr>
        <w:t>74</w:t>
      </w:r>
      <w:r>
        <w:rPr>
          <w:noProof/>
        </w:rPr>
        <w:fldChar w:fldCharType="end"/>
      </w:r>
    </w:p>
    <w:p w14:paraId="0BA35370" w14:textId="23B7224F" w:rsidR="00A561DC" w:rsidRDefault="00A561DC">
      <w:pPr>
        <w:pStyle w:val="TOC4"/>
        <w:rPr>
          <w:rFonts w:asciiTheme="minorHAnsi" w:eastAsiaTheme="minorEastAsia" w:hAnsiTheme="minorHAnsi" w:cstheme="minorBidi"/>
          <w:noProof/>
          <w:sz w:val="22"/>
          <w:szCs w:val="22"/>
          <w:lang w:val="en-US"/>
        </w:rPr>
      </w:pPr>
      <w:r>
        <w:rPr>
          <w:noProof/>
          <w:lang w:eastAsia="zh-CN"/>
        </w:rPr>
        <w:t>6.2</w:t>
      </w:r>
      <w:r>
        <w:rPr>
          <w:noProof/>
        </w:rPr>
        <w:t>.4.2</w:t>
      </w:r>
      <w:r>
        <w:rPr>
          <w:rFonts w:asciiTheme="minorHAnsi" w:eastAsiaTheme="minorEastAsia" w:hAnsiTheme="minorHAnsi" w:cstheme="minorBidi"/>
          <w:noProof/>
          <w:sz w:val="22"/>
          <w:szCs w:val="22"/>
          <w:lang w:val="en-US"/>
        </w:rPr>
        <w:tab/>
      </w:r>
      <w:r>
        <w:rPr>
          <w:noProof/>
        </w:rPr>
        <w:t>Operation: DataDeliveryRequest</w:t>
      </w:r>
      <w:r>
        <w:rPr>
          <w:noProof/>
        </w:rPr>
        <w:tab/>
      </w:r>
      <w:r>
        <w:rPr>
          <w:noProof/>
        </w:rPr>
        <w:fldChar w:fldCharType="begin"/>
      </w:r>
      <w:r>
        <w:rPr>
          <w:noProof/>
        </w:rPr>
        <w:instrText xml:space="preserve"> PAGEREF _Toc168595700 \h </w:instrText>
      </w:r>
      <w:r>
        <w:rPr>
          <w:noProof/>
        </w:rPr>
      </w:r>
      <w:r>
        <w:rPr>
          <w:noProof/>
        </w:rPr>
        <w:fldChar w:fldCharType="separate"/>
      </w:r>
      <w:r>
        <w:rPr>
          <w:noProof/>
        </w:rPr>
        <w:t>75</w:t>
      </w:r>
      <w:r>
        <w:rPr>
          <w:noProof/>
        </w:rPr>
        <w:fldChar w:fldCharType="end"/>
      </w:r>
    </w:p>
    <w:p w14:paraId="13C49AA0" w14:textId="15221267" w:rsidR="00A561DC" w:rsidRDefault="00A561DC">
      <w:pPr>
        <w:pStyle w:val="TOC5"/>
        <w:rPr>
          <w:rFonts w:asciiTheme="minorHAnsi" w:eastAsiaTheme="minorEastAsia" w:hAnsiTheme="minorHAnsi" w:cstheme="minorBidi"/>
          <w:noProof/>
          <w:sz w:val="22"/>
          <w:szCs w:val="22"/>
          <w:lang w:val="en-US"/>
        </w:rPr>
      </w:pPr>
      <w:r>
        <w:rPr>
          <w:noProof/>
          <w:lang w:eastAsia="zh-CN"/>
        </w:rPr>
        <w:t>6.2</w:t>
      </w:r>
      <w:r>
        <w:rPr>
          <w:noProof/>
        </w:rPr>
        <w:t>.4.2.1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_Toc168595701 \h </w:instrText>
      </w:r>
      <w:r>
        <w:rPr>
          <w:noProof/>
        </w:rPr>
      </w:r>
      <w:r>
        <w:rPr>
          <w:noProof/>
        </w:rPr>
        <w:fldChar w:fldCharType="separate"/>
      </w:r>
      <w:r>
        <w:rPr>
          <w:noProof/>
        </w:rPr>
        <w:t>75</w:t>
      </w:r>
      <w:r>
        <w:rPr>
          <w:noProof/>
        </w:rPr>
        <w:fldChar w:fldCharType="end"/>
      </w:r>
    </w:p>
    <w:p w14:paraId="786CA2AB" w14:textId="675A3292" w:rsidR="00A561DC" w:rsidRDefault="00A561DC">
      <w:pPr>
        <w:pStyle w:val="TOC5"/>
        <w:rPr>
          <w:rFonts w:asciiTheme="minorHAnsi" w:eastAsiaTheme="minorEastAsia" w:hAnsiTheme="minorHAnsi" w:cstheme="minorBidi"/>
          <w:noProof/>
          <w:sz w:val="22"/>
          <w:szCs w:val="22"/>
          <w:lang w:val="en-US"/>
        </w:rPr>
      </w:pPr>
      <w:r>
        <w:rPr>
          <w:noProof/>
          <w:lang w:eastAsia="zh-CN"/>
        </w:rPr>
        <w:t>6.2</w:t>
      </w:r>
      <w:r>
        <w:rPr>
          <w:noProof/>
        </w:rPr>
        <w:t>.4.2.2</w:t>
      </w:r>
      <w:r>
        <w:rPr>
          <w:rFonts w:asciiTheme="minorHAnsi" w:eastAsiaTheme="minorEastAsia" w:hAnsiTheme="minorHAnsi" w:cstheme="minorBidi"/>
          <w:noProof/>
          <w:sz w:val="22"/>
          <w:szCs w:val="22"/>
          <w:lang w:val="en-US"/>
        </w:rPr>
        <w:tab/>
      </w:r>
      <w:r>
        <w:rPr>
          <w:noProof/>
        </w:rPr>
        <w:t>Operation Definition</w:t>
      </w:r>
      <w:r>
        <w:rPr>
          <w:noProof/>
        </w:rPr>
        <w:tab/>
      </w:r>
      <w:r>
        <w:rPr>
          <w:noProof/>
        </w:rPr>
        <w:fldChar w:fldCharType="begin"/>
      </w:r>
      <w:r>
        <w:rPr>
          <w:noProof/>
        </w:rPr>
        <w:instrText xml:space="preserve"> PAGEREF _Toc168595702 \h </w:instrText>
      </w:r>
      <w:r>
        <w:rPr>
          <w:noProof/>
        </w:rPr>
      </w:r>
      <w:r>
        <w:rPr>
          <w:noProof/>
        </w:rPr>
        <w:fldChar w:fldCharType="separate"/>
      </w:r>
      <w:r>
        <w:rPr>
          <w:noProof/>
        </w:rPr>
        <w:t>75</w:t>
      </w:r>
      <w:r>
        <w:rPr>
          <w:noProof/>
        </w:rPr>
        <w:fldChar w:fldCharType="end"/>
      </w:r>
    </w:p>
    <w:p w14:paraId="7AA98350" w14:textId="2ABAA1F4" w:rsidR="00A561DC" w:rsidRDefault="00A561DC">
      <w:pPr>
        <w:pStyle w:val="TOC4"/>
        <w:rPr>
          <w:rFonts w:asciiTheme="minorHAnsi" w:eastAsiaTheme="minorEastAsia" w:hAnsiTheme="minorHAnsi" w:cstheme="minorBidi"/>
          <w:noProof/>
          <w:sz w:val="22"/>
          <w:szCs w:val="22"/>
          <w:lang w:val="en-US"/>
        </w:rPr>
      </w:pPr>
      <w:r>
        <w:rPr>
          <w:noProof/>
          <w:lang w:eastAsia="zh-CN"/>
        </w:rPr>
        <w:t>6.2</w:t>
      </w:r>
      <w:r>
        <w:rPr>
          <w:noProof/>
        </w:rPr>
        <w:t>.4.3</w:t>
      </w:r>
      <w:r>
        <w:rPr>
          <w:rFonts w:asciiTheme="minorHAnsi" w:eastAsiaTheme="minorEastAsia" w:hAnsiTheme="minorHAnsi" w:cstheme="minorBidi"/>
          <w:noProof/>
          <w:sz w:val="22"/>
          <w:szCs w:val="22"/>
          <w:lang w:val="en-US"/>
        </w:rPr>
        <w:tab/>
      </w:r>
      <w:r>
        <w:rPr>
          <w:noProof/>
        </w:rPr>
        <w:t>Operation: EstablishDelConn</w:t>
      </w:r>
      <w:r>
        <w:rPr>
          <w:noProof/>
        </w:rPr>
        <w:tab/>
      </w:r>
      <w:r>
        <w:rPr>
          <w:noProof/>
        </w:rPr>
        <w:fldChar w:fldCharType="begin"/>
      </w:r>
      <w:r>
        <w:rPr>
          <w:noProof/>
        </w:rPr>
        <w:instrText xml:space="preserve"> PAGEREF _Toc168595703 \h </w:instrText>
      </w:r>
      <w:r>
        <w:rPr>
          <w:noProof/>
        </w:rPr>
      </w:r>
      <w:r>
        <w:rPr>
          <w:noProof/>
        </w:rPr>
        <w:fldChar w:fldCharType="separate"/>
      </w:r>
      <w:r>
        <w:rPr>
          <w:noProof/>
        </w:rPr>
        <w:t>76</w:t>
      </w:r>
      <w:r>
        <w:rPr>
          <w:noProof/>
        </w:rPr>
        <w:fldChar w:fldCharType="end"/>
      </w:r>
    </w:p>
    <w:p w14:paraId="541F8461" w14:textId="4526F76D" w:rsidR="00A561DC" w:rsidRDefault="00A561DC">
      <w:pPr>
        <w:pStyle w:val="TOC5"/>
        <w:rPr>
          <w:rFonts w:asciiTheme="minorHAnsi" w:eastAsiaTheme="minorEastAsia" w:hAnsiTheme="minorHAnsi" w:cstheme="minorBidi"/>
          <w:noProof/>
          <w:sz w:val="22"/>
          <w:szCs w:val="22"/>
          <w:lang w:val="en-US"/>
        </w:rPr>
      </w:pPr>
      <w:r>
        <w:rPr>
          <w:noProof/>
          <w:lang w:eastAsia="zh-CN"/>
        </w:rPr>
        <w:t>6.2</w:t>
      </w:r>
      <w:r>
        <w:rPr>
          <w:noProof/>
        </w:rPr>
        <w:t>.4.3.1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_Toc168595704 \h </w:instrText>
      </w:r>
      <w:r>
        <w:rPr>
          <w:noProof/>
        </w:rPr>
      </w:r>
      <w:r>
        <w:rPr>
          <w:noProof/>
        </w:rPr>
        <w:fldChar w:fldCharType="separate"/>
      </w:r>
      <w:r>
        <w:rPr>
          <w:noProof/>
        </w:rPr>
        <w:t>76</w:t>
      </w:r>
      <w:r>
        <w:rPr>
          <w:noProof/>
        </w:rPr>
        <w:fldChar w:fldCharType="end"/>
      </w:r>
    </w:p>
    <w:p w14:paraId="582661DE" w14:textId="0AA70DB0" w:rsidR="00A561DC" w:rsidRDefault="00A561DC">
      <w:pPr>
        <w:pStyle w:val="TOC5"/>
        <w:rPr>
          <w:rFonts w:asciiTheme="minorHAnsi" w:eastAsiaTheme="minorEastAsia" w:hAnsiTheme="minorHAnsi" w:cstheme="minorBidi"/>
          <w:noProof/>
          <w:sz w:val="22"/>
          <w:szCs w:val="22"/>
          <w:lang w:val="en-US"/>
        </w:rPr>
      </w:pPr>
      <w:r>
        <w:rPr>
          <w:noProof/>
          <w:lang w:eastAsia="zh-CN"/>
        </w:rPr>
        <w:t>6.2</w:t>
      </w:r>
      <w:r>
        <w:rPr>
          <w:noProof/>
        </w:rPr>
        <w:t>.4.3.2</w:t>
      </w:r>
      <w:r>
        <w:rPr>
          <w:rFonts w:asciiTheme="minorHAnsi" w:eastAsiaTheme="minorEastAsia" w:hAnsiTheme="minorHAnsi" w:cstheme="minorBidi"/>
          <w:noProof/>
          <w:sz w:val="22"/>
          <w:szCs w:val="22"/>
          <w:lang w:val="en-US"/>
        </w:rPr>
        <w:tab/>
      </w:r>
      <w:r>
        <w:rPr>
          <w:noProof/>
        </w:rPr>
        <w:t>Operation Definition</w:t>
      </w:r>
      <w:r>
        <w:rPr>
          <w:noProof/>
        </w:rPr>
        <w:tab/>
      </w:r>
      <w:r>
        <w:rPr>
          <w:noProof/>
        </w:rPr>
        <w:fldChar w:fldCharType="begin"/>
      </w:r>
      <w:r>
        <w:rPr>
          <w:noProof/>
        </w:rPr>
        <w:instrText xml:space="preserve"> PAGEREF _Toc168595705 \h </w:instrText>
      </w:r>
      <w:r>
        <w:rPr>
          <w:noProof/>
        </w:rPr>
      </w:r>
      <w:r>
        <w:rPr>
          <w:noProof/>
        </w:rPr>
        <w:fldChar w:fldCharType="separate"/>
      </w:r>
      <w:r>
        <w:rPr>
          <w:noProof/>
        </w:rPr>
        <w:t>76</w:t>
      </w:r>
      <w:r>
        <w:rPr>
          <w:noProof/>
        </w:rPr>
        <w:fldChar w:fldCharType="end"/>
      </w:r>
    </w:p>
    <w:p w14:paraId="53855950" w14:textId="18F2AFDA" w:rsidR="00A561DC" w:rsidRDefault="00A561DC">
      <w:pPr>
        <w:pStyle w:val="TOC3"/>
        <w:rPr>
          <w:rFonts w:asciiTheme="minorHAnsi" w:eastAsiaTheme="minorEastAsia" w:hAnsiTheme="minorHAnsi" w:cstheme="minorBidi"/>
          <w:noProof/>
          <w:sz w:val="22"/>
          <w:szCs w:val="22"/>
          <w:lang w:val="en-US"/>
        </w:rPr>
      </w:pPr>
      <w:r>
        <w:rPr>
          <w:noProof/>
          <w:lang w:eastAsia="zh-CN"/>
        </w:rPr>
        <w:t>6.2</w:t>
      </w:r>
      <w:r>
        <w:rPr>
          <w:noProof/>
        </w:rPr>
        <w:t>.5</w:t>
      </w:r>
      <w:r>
        <w:rPr>
          <w:rFonts w:asciiTheme="minorHAnsi" w:eastAsiaTheme="minorEastAsia" w:hAnsiTheme="minorHAnsi" w:cstheme="minorBidi"/>
          <w:noProof/>
          <w:sz w:val="22"/>
          <w:szCs w:val="22"/>
          <w:lang w:val="en-US"/>
        </w:rPr>
        <w:tab/>
      </w:r>
      <w:r>
        <w:rPr>
          <w:noProof/>
        </w:rPr>
        <w:t>Notifications</w:t>
      </w:r>
      <w:r>
        <w:rPr>
          <w:noProof/>
        </w:rPr>
        <w:tab/>
      </w:r>
      <w:r>
        <w:rPr>
          <w:noProof/>
        </w:rPr>
        <w:fldChar w:fldCharType="begin"/>
      </w:r>
      <w:r>
        <w:rPr>
          <w:noProof/>
        </w:rPr>
        <w:instrText xml:space="preserve"> PAGEREF _Toc168595706 \h </w:instrText>
      </w:r>
      <w:r>
        <w:rPr>
          <w:noProof/>
        </w:rPr>
      </w:r>
      <w:r>
        <w:rPr>
          <w:noProof/>
        </w:rPr>
        <w:fldChar w:fldCharType="separate"/>
      </w:r>
      <w:r>
        <w:rPr>
          <w:noProof/>
        </w:rPr>
        <w:t>77</w:t>
      </w:r>
      <w:r>
        <w:rPr>
          <w:noProof/>
        </w:rPr>
        <w:fldChar w:fldCharType="end"/>
      </w:r>
    </w:p>
    <w:p w14:paraId="3DC03FD5" w14:textId="4E52DCA2" w:rsidR="00A561DC" w:rsidRDefault="00A561DC">
      <w:pPr>
        <w:pStyle w:val="TOC4"/>
        <w:rPr>
          <w:rFonts w:asciiTheme="minorHAnsi" w:eastAsiaTheme="minorEastAsia" w:hAnsiTheme="minorHAnsi" w:cstheme="minorBidi"/>
          <w:noProof/>
          <w:sz w:val="22"/>
          <w:szCs w:val="22"/>
          <w:lang w:val="en-US"/>
        </w:rPr>
      </w:pPr>
      <w:r>
        <w:rPr>
          <w:noProof/>
          <w:lang w:eastAsia="zh-CN"/>
        </w:rPr>
        <w:t>6.2</w:t>
      </w:r>
      <w:r>
        <w:rPr>
          <w:noProof/>
        </w:rPr>
        <w:t>.5.1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_Toc168595707 \h </w:instrText>
      </w:r>
      <w:r>
        <w:rPr>
          <w:noProof/>
        </w:rPr>
      </w:r>
      <w:r>
        <w:rPr>
          <w:noProof/>
        </w:rPr>
        <w:fldChar w:fldCharType="separate"/>
      </w:r>
      <w:r>
        <w:rPr>
          <w:noProof/>
        </w:rPr>
        <w:t>77</w:t>
      </w:r>
      <w:r>
        <w:rPr>
          <w:noProof/>
        </w:rPr>
        <w:fldChar w:fldCharType="end"/>
      </w:r>
    </w:p>
    <w:p w14:paraId="135DAC31" w14:textId="3C546653" w:rsidR="00A561DC" w:rsidRDefault="00A561DC">
      <w:pPr>
        <w:pStyle w:val="TOC4"/>
        <w:rPr>
          <w:rFonts w:asciiTheme="minorHAnsi" w:eastAsiaTheme="minorEastAsia" w:hAnsiTheme="minorHAnsi" w:cstheme="minorBidi"/>
          <w:noProof/>
          <w:sz w:val="22"/>
          <w:szCs w:val="22"/>
          <w:lang w:val="en-US"/>
        </w:rPr>
      </w:pPr>
      <w:r>
        <w:rPr>
          <w:noProof/>
          <w:lang w:eastAsia="zh-CN"/>
        </w:rPr>
        <w:t>6.2</w:t>
      </w:r>
      <w:r>
        <w:rPr>
          <w:noProof/>
        </w:rPr>
        <w:t>.5.2</w:t>
      </w:r>
      <w:r>
        <w:rPr>
          <w:rFonts w:asciiTheme="minorHAnsi" w:eastAsiaTheme="minorEastAsia" w:hAnsiTheme="minorHAnsi" w:cstheme="minorBidi"/>
          <w:noProof/>
          <w:sz w:val="22"/>
          <w:szCs w:val="22"/>
          <w:lang w:val="en-US"/>
        </w:rPr>
        <w:tab/>
      </w:r>
      <w:r w:rsidRPr="005B39F7">
        <w:rPr>
          <w:noProof/>
          <w:lang w:val="en-US"/>
        </w:rPr>
        <w:t xml:space="preserve">Data </w:t>
      </w:r>
      <w:r>
        <w:rPr>
          <w:noProof/>
          <w:lang w:eastAsia="zh-CN"/>
        </w:rPr>
        <w:t>Management and/or Status Information</w:t>
      </w:r>
      <w:r w:rsidRPr="005B39F7">
        <w:rPr>
          <w:rFonts w:cs="Arial"/>
          <w:noProof/>
        </w:rPr>
        <w:t xml:space="preserve"> Notification</w:t>
      </w:r>
      <w:r>
        <w:rPr>
          <w:noProof/>
        </w:rPr>
        <w:tab/>
      </w:r>
      <w:r>
        <w:rPr>
          <w:noProof/>
        </w:rPr>
        <w:fldChar w:fldCharType="begin"/>
      </w:r>
      <w:r>
        <w:rPr>
          <w:noProof/>
        </w:rPr>
        <w:instrText xml:space="preserve"> PAGEREF _Toc168595708 \h </w:instrText>
      </w:r>
      <w:r>
        <w:rPr>
          <w:noProof/>
        </w:rPr>
      </w:r>
      <w:r>
        <w:rPr>
          <w:noProof/>
        </w:rPr>
        <w:fldChar w:fldCharType="separate"/>
      </w:r>
      <w:r>
        <w:rPr>
          <w:noProof/>
        </w:rPr>
        <w:t>78</w:t>
      </w:r>
      <w:r>
        <w:rPr>
          <w:noProof/>
        </w:rPr>
        <w:fldChar w:fldCharType="end"/>
      </w:r>
    </w:p>
    <w:p w14:paraId="0BA3972A" w14:textId="732C8798" w:rsidR="00A561DC" w:rsidRDefault="00A561DC">
      <w:pPr>
        <w:pStyle w:val="TOC5"/>
        <w:rPr>
          <w:rFonts w:asciiTheme="minorHAnsi" w:eastAsiaTheme="minorEastAsia" w:hAnsiTheme="minorHAnsi" w:cstheme="minorBidi"/>
          <w:noProof/>
          <w:sz w:val="22"/>
          <w:szCs w:val="22"/>
          <w:lang w:val="en-US"/>
        </w:rPr>
      </w:pPr>
      <w:r>
        <w:rPr>
          <w:noProof/>
          <w:lang w:eastAsia="zh-CN"/>
        </w:rPr>
        <w:t>6.2</w:t>
      </w:r>
      <w:r>
        <w:rPr>
          <w:noProof/>
        </w:rPr>
        <w:t>.5.2.1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_Toc168595709 \h </w:instrText>
      </w:r>
      <w:r>
        <w:rPr>
          <w:noProof/>
        </w:rPr>
      </w:r>
      <w:r>
        <w:rPr>
          <w:noProof/>
        </w:rPr>
        <w:fldChar w:fldCharType="separate"/>
      </w:r>
      <w:r>
        <w:rPr>
          <w:noProof/>
        </w:rPr>
        <w:t>78</w:t>
      </w:r>
      <w:r>
        <w:rPr>
          <w:noProof/>
        </w:rPr>
        <w:fldChar w:fldCharType="end"/>
      </w:r>
    </w:p>
    <w:p w14:paraId="1DEAE50D" w14:textId="205BE1F7" w:rsidR="00A561DC" w:rsidRDefault="00A561DC">
      <w:pPr>
        <w:pStyle w:val="TOC5"/>
        <w:rPr>
          <w:rFonts w:asciiTheme="minorHAnsi" w:eastAsiaTheme="minorEastAsia" w:hAnsiTheme="minorHAnsi" w:cstheme="minorBidi"/>
          <w:noProof/>
          <w:sz w:val="22"/>
          <w:szCs w:val="22"/>
          <w:lang w:val="en-US"/>
        </w:rPr>
      </w:pPr>
      <w:r>
        <w:rPr>
          <w:noProof/>
          <w:lang w:eastAsia="zh-CN"/>
        </w:rPr>
        <w:t>6.2</w:t>
      </w:r>
      <w:r>
        <w:rPr>
          <w:noProof/>
        </w:rPr>
        <w:t>.5.2.2</w:t>
      </w:r>
      <w:r>
        <w:rPr>
          <w:rFonts w:asciiTheme="minorHAnsi" w:eastAsiaTheme="minorEastAsia" w:hAnsiTheme="minorHAnsi" w:cstheme="minorBidi"/>
          <w:noProof/>
          <w:sz w:val="22"/>
          <w:szCs w:val="22"/>
          <w:lang w:val="en-US"/>
        </w:rPr>
        <w:tab/>
      </w:r>
      <w:r>
        <w:rPr>
          <w:noProof/>
        </w:rPr>
        <w:t>Target URI</w:t>
      </w:r>
      <w:r>
        <w:rPr>
          <w:noProof/>
        </w:rPr>
        <w:tab/>
      </w:r>
      <w:r>
        <w:rPr>
          <w:noProof/>
        </w:rPr>
        <w:fldChar w:fldCharType="begin"/>
      </w:r>
      <w:r>
        <w:rPr>
          <w:noProof/>
        </w:rPr>
        <w:instrText xml:space="preserve"> PAGEREF _Toc168595710 \h </w:instrText>
      </w:r>
      <w:r>
        <w:rPr>
          <w:noProof/>
        </w:rPr>
      </w:r>
      <w:r>
        <w:rPr>
          <w:noProof/>
        </w:rPr>
        <w:fldChar w:fldCharType="separate"/>
      </w:r>
      <w:r>
        <w:rPr>
          <w:noProof/>
        </w:rPr>
        <w:t>78</w:t>
      </w:r>
      <w:r>
        <w:rPr>
          <w:noProof/>
        </w:rPr>
        <w:fldChar w:fldCharType="end"/>
      </w:r>
    </w:p>
    <w:p w14:paraId="5761DF70" w14:textId="170382A9" w:rsidR="00A561DC" w:rsidRDefault="00A561DC">
      <w:pPr>
        <w:pStyle w:val="TOC5"/>
        <w:rPr>
          <w:rFonts w:asciiTheme="minorHAnsi" w:eastAsiaTheme="minorEastAsia" w:hAnsiTheme="minorHAnsi" w:cstheme="minorBidi"/>
          <w:noProof/>
          <w:sz w:val="22"/>
          <w:szCs w:val="22"/>
          <w:lang w:val="en-US"/>
        </w:rPr>
      </w:pPr>
      <w:r>
        <w:rPr>
          <w:noProof/>
          <w:lang w:eastAsia="zh-CN"/>
        </w:rPr>
        <w:t>6.2</w:t>
      </w:r>
      <w:r>
        <w:rPr>
          <w:noProof/>
        </w:rPr>
        <w:t>.5.2.3</w:t>
      </w:r>
      <w:r>
        <w:rPr>
          <w:rFonts w:asciiTheme="minorHAnsi" w:eastAsiaTheme="minorEastAsia" w:hAnsiTheme="minorHAnsi" w:cstheme="minorBidi"/>
          <w:noProof/>
          <w:sz w:val="22"/>
          <w:szCs w:val="22"/>
          <w:lang w:val="en-US"/>
        </w:rPr>
        <w:tab/>
      </w:r>
      <w:r>
        <w:rPr>
          <w:noProof/>
        </w:rPr>
        <w:t>Standard Methods</w:t>
      </w:r>
      <w:r>
        <w:rPr>
          <w:noProof/>
        </w:rPr>
        <w:tab/>
      </w:r>
      <w:r>
        <w:rPr>
          <w:noProof/>
        </w:rPr>
        <w:fldChar w:fldCharType="begin"/>
      </w:r>
      <w:r>
        <w:rPr>
          <w:noProof/>
        </w:rPr>
        <w:instrText xml:space="preserve"> PAGEREF _Toc168595711 \h </w:instrText>
      </w:r>
      <w:r>
        <w:rPr>
          <w:noProof/>
        </w:rPr>
      </w:r>
      <w:r>
        <w:rPr>
          <w:noProof/>
        </w:rPr>
        <w:fldChar w:fldCharType="separate"/>
      </w:r>
      <w:r>
        <w:rPr>
          <w:noProof/>
        </w:rPr>
        <w:t>78</w:t>
      </w:r>
      <w:r>
        <w:rPr>
          <w:noProof/>
        </w:rPr>
        <w:fldChar w:fldCharType="end"/>
      </w:r>
    </w:p>
    <w:p w14:paraId="60C5C2F9" w14:textId="1ECA07C1" w:rsidR="00A561DC" w:rsidRDefault="00A561DC">
      <w:pPr>
        <w:pStyle w:val="TOC4"/>
        <w:rPr>
          <w:rFonts w:asciiTheme="minorHAnsi" w:eastAsiaTheme="minorEastAsia" w:hAnsiTheme="minorHAnsi" w:cstheme="minorBidi"/>
          <w:noProof/>
          <w:sz w:val="22"/>
          <w:szCs w:val="22"/>
          <w:lang w:val="en-US"/>
        </w:rPr>
      </w:pPr>
      <w:r>
        <w:rPr>
          <w:noProof/>
          <w:lang w:eastAsia="zh-CN"/>
        </w:rPr>
        <w:t>6.2</w:t>
      </w:r>
      <w:r>
        <w:rPr>
          <w:noProof/>
        </w:rPr>
        <w:t>.5.3</w:t>
      </w:r>
      <w:r>
        <w:rPr>
          <w:rFonts w:asciiTheme="minorHAnsi" w:eastAsiaTheme="minorEastAsia" w:hAnsiTheme="minorHAnsi" w:cstheme="minorBidi"/>
          <w:noProof/>
          <w:sz w:val="22"/>
          <w:szCs w:val="22"/>
          <w:lang w:val="en-US"/>
        </w:rPr>
        <w:tab/>
      </w:r>
      <w:r w:rsidRPr="005B39F7">
        <w:rPr>
          <w:noProof/>
        </w:rPr>
        <w:t>Data Storage Delivery</w:t>
      </w:r>
      <w:r>
        <w:rPr>
          <w:noProof/>
        </w:rPr>
        <w:t xml:space="preserve"> Notification</w:t>
      </w:r>
      <w:r>
        <w:rPr>
          <w:noProof/>
        </w:rPr>
        <w:tab/>
      </w:r>
      <w:r>
        <w:rPr>
          <w:noProof/>
        </w:rPr>
        <w:fldChar w:fldCharType="begin"/>
      </w:r>
      <w:r>
        <w:rPr>
          <w:noProof/>
        </w:rPr>
        <w:instrText xml:space="preserve"> PAGEREF _Toc168595712 \h </w:instrText>
      </w:r>
      <w:r>
        <w:rPr>
          <w:noProof/>
        </w:rPr>
      </w:r>
      <w:r>
        <w:rPr>
          <w:noProof/>
        </w:rPr>
        <w:fldChar w:fldCharType="separate"/>
      </w:r>
      <w:r>
        <w:rPr>
          <w:noProof/>
        </w:rPr>
        <w:t>79</w:t>
      </w:r>
      <w:r>
        <w:rPr>
          <w:noProof/>
        </w:rPr>
        <w:fldChar w:fldCharType="end"/>
      </w:r>
    </w:p>
    <w:p w14:paraId="1DD5AAE4" w14:textId="308C7E2E" w:rsidR="00A561DC" w:rsidRDefault="00A561DC">
      <w:pPr>
        <w:pStyle w:val="TOC5"/>
        <w:rPr>
          <w:rFonts w:asciiTheme="minorHAnsi" w:eastAsiaTheme="minorEastAsia" w:hAnsiTheme="minorHAnsi" w:cstheme="minorBidi"/>
          <w:noProof/>
          <w:sz w:val="22"/>
          <w:szCs w:val="22"/>
          <w:lang w:val="en-US"/>
        </w:rPr>
      </w:pPr>
      <w:r>
        <w:rPr>
          <w:noProof/>
          <w:lang w:eastAsia="zh-CN"/>
        </w:rPr>
        <w:t>6.2</w:t>
      </w:r>
      <w:r>
        <w:rPr>
          <w:noProof/>
        </w:rPr>
        <w:t>.5.3.1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_Toc168595713 \h </w:instrText>
      </w:r>
      <w:r>
        <w:rPr>
          <w:noProof/>
        </w:rPr>
      </w:r>
      <w:r>
        <w:rPr>
          <w:noProof/>
        </w:rPr>
        <w:fldChar w:fldCharType="separate"/>
      </w:r>
      <w:r>
        <w:rPr>
          <w:noProof/>
        </w:rPr>
        <w:t>79</w:t>
      </w:r>
      <w:r>
        <w:rPr>
          <w:noProof/>
        </w:rPr>
        <w:fldChar w:fldCharType="end"/>
      </w:r>
    </w:p>
    <w:p w14:paraId="2909BDE7" w14:textId="1BFB6033" w:rsidR="00A561DC" w:rsidRDefault="00A561DC">
      <w:pPr>
        <w:pStyle w:val="TOC5"/>
        <w:rPr>
          <w:rFonts w:asciiTheme="minorHAnsi" w:eastAsiaTheme="minorEastAsia" w:hAnsiTheme="minorHAnsi" w:cstheme="minorBidi"/>
          <w:noProof/>
          <w:sz w:val="22"/>
          <w:szCs w:val="22"/>
          <w:lang w:val="en-US"/>
        </w:rPr>
      </w:pPr>
      <w:r>
        <w:rPr>
          <w:noProof/>
          <w:lang w:eastAsia="zh-CN"/>
        </w:rPr>
        <w:t>6.2</w:t>
      </w:r>
      <w:r>
        <w:rPr>
          <w:noProof/>
        </w:rPr>
        <w:t>.5.3.2</w:t>
      </w:r>
      <w:r>
        <w:rPr>
          <w:rFonts w:asciiTheme="minorHAnsi" w:eastAsiaTheme="minorEastAsia" w:hAnsiTheme="minorHAnsi" w:cstheme="minorBidi"/>
          <w:noProof/>
          <w:sz w:val="22"/>
          <w:szCs w:val="22"/>
          <w:lang w:val="en-US"/>
        </w:rPr>
        <w:tab/>
      </w:r>
      <w:r>
        <w:rPr>
          <w:noProof/>
        </w:rPr>
        <w:t>Target URI</w:t>
      </w:r>
      <w:r>
        <w:rPr>
          <w:noProof/>
        </w:rPr>
        <w:tab/>
      </w:r>
      <w:r>
        <w:rPr>
          <w:noProof/>
        </w:rPr>
        <w:fldChar w:fldCharType="begin"/>
      </w:r>
      <w:r>
        <w:rPr>
          <w:noProof/>
        </w:rPr>
        <w:instrText xml:space="preserve"> PAGEREF _Toc168595714 \h </w:instrText>
      </w:r>
      <w:r>
        <w:rPr>
          <w:noProof/>
        </w:rPr>
      </w:r>
      <w:r>
        <w:rPr>
          <w:noProof/>
        </w:rPr>
        <w:fldChar w:fldCharType="separate"/>
      </w:r>
      <w:r>
        <w:rPr>
          <w:noProof/>
        </w:rPr>
        <w:t>79</w:t>
      </w:r>
      <w:r>
        <w:rPr>
          <w:noProof/>
        </w:rPr>
        <w:fldChar w:fldCharType="end"/>
      </w:r>
    </w:p>
    <w:p w14:paraId="75C70EEC" w14:textId="0338C3C1" w:rsidR="00A561DC" w:rsidRDefault="00A561DC">
      <w:pPr>
        <w:pStyle w:val="TOC5"/>
        <w:rPr>
          <w:rFonts w:asciiTheme="minorHAnsi" w:eastAsiaTheme="minorEastAsia" w:hAnsiTheme="minorHAnsi" w:cstheme="minorBidi"/>
          <w:noProof/>
          <w:sz w:val="22"/>
          <w:szCs w:val="22"/>
          <w:lang w:val="en-US"/>
        </w:rPr>
      </w:pPr>
      <w:r>
        <w:rPr>
          <w:noProof/>
          <w:lang w:eastAsia="zh-CN"/>
        </w:rPr>
        <w:t>6.2</w:t>
      </w:r>
      <w:r>
        <w:rPr>
          <w:noProof/>
        </w:rPr>
        <w:t>.5.3.3</w:t>
      </w:r>
      <w:r>
        <w:rPr>
          <w:rFonts w:asciiTheme="minorHAnsi" w:eastAsiaTheme="minorEastAsia" w:hAnsiTheme="minorHAnsi" w:cstheme="minorBidi"/>
          <w:noProof/>
          <w:sz w:val="22"/>
          <w:szCs w:val="22"/>
          <w:lang w:val="en-US"/>
        </w:rPr>
        <w:tab/>
      </w:r>
      <w:r>
        <w:rPr>
          <w:noProof/>
        </w:rPr>
        <w:t>Standard Methods</w:t>
      </w:r>
      <w:r>
        <w:rPr>
          <w:noProof/>
        </w:rPr>
        <w:tab/>
      </w:r>
      <w:r>
        <w:rPr>
          <w:noProof/>
        </w:rPr>
        <w:fldChar w:fldCharType="begin"/>
      </w:r>
      <w:r>
        <w:rPr>
          <w:noProof/>
        </w:rPr>
        <w:instrText xml:space="preserve"> PAGEREF _Toc168595715 \h </w:instrText>
      </w:r>
      <w:r>
        <w:rPr>
          <w:noProof/>
        </w:rPr>
      </w:r>
      <w:r>
        <w:rPr>
          <w:noProof/>
        </w:rPr>
        <w:fldChar w:fldCharType="separate"/>
      </w:r>
      <w:r>
        <w:rPr>
          <w:noProof/>
        </w:rPr>
        <w:t>79</w:t>
      </w:r>
      <w:r>
        <w:rPr>
          <w:noProof/>
        </w:rPr>
        <w:fldChar w:fldCharType="end"/>
      </w:r>
    </w:p>
    <w:p w14:paraId="709462ED" w14:textId="6B494BC5" w:rsidR="00A561DC" w:rsidRDefault="00A561DC">
      <w:pPr>
        <w:pStyle w:val="TOC3"/>
        <w:rPr>
          <w:rFonts w:asciiTheme="minorHAnsi" w:eastAsiaTheme="minorEastAsia" w:hAnsiTheme="minorHAnsi" w:cstheme="minorBidi"/>
          <w:noProof/>
          <w:sz w:val="22"/>
          <w:szCs w:val="22"/>
          <w:lang w:val="en-US"/>
        </w:rPr>
      </w:pPr>
      <w:r>
        <w:rPr>
          <w:noProof/>
          <w:lang w:eastAsia="zh-CN"/>
        </w:rPr>
        <w:t>6.2</w:t>
      </w:r>
      <w:r>
        <w:rPr>
          <w:noProof/>
        </w:rPr>
        <w:t>.6</w:t>
      </w:r>
      <w:r>
        <w:rPr>
          <w:rFonts w:asciiTheme="minorHAnsi" w:eastAsiaTheme="minorEastAsia" w:hAnsiTheme="minorHAnsi" w:cstheme="minorBidi"/>
          <w:noProof/>
          <w:sz w:val="22"/>
          <w:szCs w:val="22"/>
          <w:lang w:val="en-US"/>
        </w:rPr>
        <w:tab/>
      </w:r>
      <w:r>
        <w:rPr>
          <w:noProof/>
        </w:rPr>
        <w:t>Data Model</w:t>
      </w:r>
      <w:r>
        <w:rPr>
          <w:noProof/>
        </w:rPr>
        <w:tab/>
      </w:r>
      <w:r>
        <w:rPr>
          <w:noProof/>
        </w:rPr>
        <w:fldChar w:fldCharType="begin"/>
      </w:r>
      <w:r>
        <w:rPr>
          <w:noProof/>
        </w:rPr>
        <w:instrText xml:space="preserve"> PAGEREF _Toc168595716 \h </w:instrText>
      </w:r>
      <w:r>
        <w:rPr>
          <w:noProof/>
        </w:rPr>
      </w:r>
      <w:r>
        <w:rPr>
          <w:noProof/>
        </w:rPr>
        <w:fldChar w:fldCharType="separate"/>
      </w:r>
      <w:r>
        <w:rPr>
          <w:noProof/>
        </w:rPr>
        <w:t>80</w:t>
      </w:r>
      <w:r>
        <w:rPr>
          <w:noProof/>
        </w:rPr>
        <w:fldChar w:fldCharType="end"/>
      </w:r>
    </w:p>
    <w:p w14:paraId="07A40D38" w14:textId="7BEF1464" w:rsidR="00A561DC" w:rsidRDefault="00A561DC">
      <w:pPr>
        <w:pStyle w:val="TOC4"/>
        <w:rPr>
          <w:rFonts w:asciiTheme="minorHAnsi" w:eastAsiaTheme="minorEastAsia" w:hAnsiTheme="minorHAnsi" w:cstheme="minorBidi"/>
          <w:noProof/>
          <w:sz w:val="22"/>
          <w:szCs w:val="22"/>
          <w:lang w:val="en-US"/>
        </w:rPr>
      </w:pPr>
      <w:r>
        <w:rPr>
          <w:noProof/>
          <w:lang w:eastAsia="zh-CN"/>
        </w:rPr>
        <w:t>6.2</w:t>
      </w:r>
      <w:r>
        <w:rPr>
          <w:noProof/>
        </w:rPr>
        <w:t>.6.1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_Toc168595717 \h </w:instrText>
      </w:r>
      <w:r>
        <w:rPr>
          <w:noProof/>
        </w:rPr>
      </w:r>
      <w:r>
        <w:rPr>
          <w:noProof/>
        </w:rPr>
        <w:fldChar w:fldCharType="separate"/>
      </w:r>
      <w:r>
        <w:rPr>
          <w:noProof/>
        </w:rPr>
        <w:t>80</w:t>
      </w:r>
      <w:r>
        <w:rPr>
          <w:noProof/>
        </w:rPr>
        <w:fldChar w:fldCharType="end"/>
      </w:r>
    </w:p>
    <w:p w14:paraId="3B9BDF35" w14:textId="3E2E61FC" w:rsidR="00A561DC" w:rsidRDefault="00A561DC">
      <w:pPr>
        <w:pStyle w:val="TOC4"/>
        <w:rPr>
          <w:rFonts w:asciiTheme="minorHAnsi" w:eastAsiaTheme="minorEastAsia" w:hAnsiTheme="minorHAnsi" w:cstheme="minorBidi"/>
          <w:noProof/>
          <w:sz w:val="22"/>
          <w:szCs w:val="22"/>
          <w:lang w:val="en-US"/>
        </w:rPr>
      </w:pPr>
      <w:r>
        <w:rPr>
          <w:noProof/>
          <w:lang w:eastAsia="zh-CN"/>
        </w:rPr>
        <w:t>6.2</w:t>
      </w:r>
      <w:r w:rsidRPr="005B39F7">
        <w:rPr>
          <w:noProof/>
          <w:lang w:val="en-US"/>
        </w:rPr>
        <w:t>.6.2</w:t>
      </w:r>
      <w:r>
        <w:rPr>
          <w:rFonts w:asciiTheme="minorHAnsi" w:eastAsiaTheme="minorEastAsia" w:hAnsiTheme="minorHAnsi" w:cstheme="minorBidi"/>
          <w:noProof/>
          <w:sz w:val="22"/>
          <w:szCs w:val="22"/>
          <w:lang w:val="en-US"/>
        </w:rPr>
        <w:tab/>
      </w:r>
      <w:r w:rsidRPr="005B39F7">
        <w:rPr>
          <w:noProof/>
          <w:lang w:val="en-US"/>
        </w:rPr>
        <w:t>Structured data types</w:t>
      </w:r>
      <w:r>
        <w:rPr>
          <w:noProof/>
        </w:rPr>
        <w:tab/>
      </w:r>
      <w:r>
        <w:rPr>
          <w:noProof/>
        </w:rPr>
        <w:fldChar w:fldCharType="begin"/>
      </w:r>
      <w:r>
        <w:rPr>
          <w:noProof/>
        </w:rPr>
        <w:instrText xml:space="preserve"> PAGEREF _Toc168595718 \h </w:instrText>
      </w:r>
      <w:r>
        <w:rPr>
          <w:noProof/>
        </w:rPr>
      </w:r>
      <w:r>
        <w:rPr>
          <w:noProof/>
        </w:rPr>
        <w:fldChar w:fldCharType="separate"/>
      </w:r>
      <w:r>
        <w:rPr>
          <w:noProof/>
        </w:rPr>
        <w:t>82</w:t>
      </w:r>
      <w:r>
        <w:rPr>
          <w:noProof/>
        </w:rPr>
        <w:fldChar w:fldCharType="end"/>
      </w:r>
    </w:p>
    <w:p w14:paraId="65CEC121" w14:textId="158ECA32" w:rsidR="00A561DC" w:rsidRDefault="00A561DC">
      <w:pPr>
        <w:pStyle w:val="TOC5"/>
        <w:rPr>
          <w:rFonts w:asciiTheme="minorHAnsi" w:eastAsiaTheme="minorEastAsia" w:hAnsiTheme="minorHAnsi" w:cstheme="minorBidi"/>
          <w:noProof/>
          <w:sz w:val="22"/>
          <w:szCs w:val="22"/>
          <w:lang w:val="en-US"/>
        </w:rPr>
      </w:pPr>
      <w:r>
        <w:rPr>
          <w:noProof/>
          <w:lang w:eastAsia="zh-CN"/>
        </w:rPr>
        <w:t>6.2</w:t>
      </w:r>
      <w:r>
        <w:rPr>
          <w:noProof/>
        </w:rPr>
        <w:t>.6.2.1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_Toc168595719 \h </w:instrText>
      </w:r>
      <w:r>
        <w:rPr>
          <w:noProof/>
        </w:rPr>
      </w:r>
      <w:r>
        <w:rPr>
          <w:noProof/>
        </w:rPr>
        <w:fldChar w:fldCharType="separate"/>
      </w:r>
      <w:r>
        <w:rPr>
          <w:noProof/>
        </w:rPr>
        <w:t>82</w:t>
      </w:r>
      <w:r>
        <w:rPr>
          <w:noProof/>
        </w:rPr>
        <w:fldChar w:fldCharType="end"/>
      </w:r>
    </w:p>
    <w:p w14:paraId="47D3F6C4" w14:textId="53CBD274" w:rsidR="00A561DC" w:rsidRDefault="00A561DC">
      <w:pPr>
        <w:pStyle w:val="TOC5"/>
        <w:rPr>
          <w:rFonts w:asciiTheme="minorHAnsi" w:eastAsiaTheme="minorEastAsia" w:hAnsiTheme="minorHAnsi" w:cstheme="minorBidi"/>
          <w:noProof/>
          <w:sz w:val="22"/>
          <w:szCs w:val="22"/>
          <w:lang w:val="en-US"/>
        </w:rPr>
      </w:pPr>
      <w:r>
        <w:rPr>
          <w:noProof/>
          <w:lang w:eastAsia="zh-CN"/>
        </w:rPr>
        <w:t>6.2</w:t>
      </w:r>
      <w:r>
        <w:rPr>
          <w:noProof/>
        </w:rPr>
        <w:t>.6.2.2</w:t>
      </w:r>
      <w:r>
        <w:rPr>
          <w:rFonts w:asciiTheme="minorHAnsi" w:eastAsiaTheme="minorEastAsia" w:hAnsiTheme="minorHAnsi" w:cstheme="minorBidi"/>
          <w:noProof/>
          <w:sz w:val="22"/>
          <w:szCs w:val="22"/>
          <w:lang w:val="en-US"/>
        </w:rPr>
        <w:tab/>
      </w:r>
      <w:r>
        <w:rPr>
          <w:noProof/>
        </w:rPr>
        <w:t>Type: DataStorage</w:t>
      </w:r>
      <w:r>
        <w:rPr>
          <w:noProof/>
        </w:rPr>
        <w:tab/>
      </w:r>
      <w:r>
        <w:rPr>
          <w:noProof/>
        </w:rPr>
        <w:fldChar w:fldCharType="begin"/>
      </w:r>
      <w:r>
        <w:rPr>
          <w:noProof/>
        </w:rPr>
        <w:instrText xml:space="preserve"> PAGEREF _Toc168595720 \h </w:instrText>
      </w:r>
      <w:r>
        <w:rPr>
          <w:noProof/>
        </w:rPr>
      </w:r>
      <w:r>
        <w:rPr>
          <w:noProof/>
        </w:rPr>
        <w:fldChar w:fldCharType="separate"/>
      </w:r>
      <w:r>
        <w:rPr>
          <w:noProof/>
        </w:rPr>
        <w:t>82</w:t>
      </w:r>
      <w:r>
        <w:rPr>
          <w:noProof/>
        </w:rPr>
        <w:fldChar w:fldCharType="end"/>
      </w:r>
    </w:p>
    <w:p w14:paraId="29AE86A2" w14:textId="4C4FB7DA" w:rsidR="00A561DC" w:rsidRDefault="00A561DC">
      <w:pPr>
        <w:pStyle w:val="TOC5"/>
        <w:rPr>
          <w:rFonts w:asciiTheme="minorHAnsi" w:eastAsiaTheme="minorEastAsia" w:hAnsiTheme="minorHAnsi" w:cstheme="minorBidi"/>
          <w:noProof/>
          <w:sz w:val="22"/>
          <w:szCs w:val="22"/>
          <w:lang w:val="en-US"/>
        </w:rPr>
      </w:pPr>
      <w:r>
        <w:rPr>
          <w:noProof/>
          <w:lang w:eastAsia="zh-CN"/>
        </w:rPr>
        <w:t>6.2</w:t>
      </w:r>
      <w:r>
        <w:rPr>
          <w:noProof/>
        </w:rPr>
        <w:t>.6.2.3</w:t>
      </w:r>
      <w:r>
        <w:rPr>
          <w:rFonts w:asciiTheme="minorHAnsi" w:eastAsiaTheme="minorEastAsia" w:hAnsiTheme="minorHAnsi" w:cstheme="minorBidi"/>
          <w:noProof/>
          <w:sz w:val="22"/>
          <w:szCs w:val="22"/>
          <w:lang w:val="en-US"/>
        </w:rPr>
        <w:tab/>
      </w:r>
      <w:r>
        <w:rPr>
          <w:noProof/>
        </w:rPr>
        <w:t>Type: ReservReqData</w:t>
      </w:r>
      <w:r>
        <w:rPr>
          <w:noProof/>
        </w:rPr>
        <w:tab/>
      </w:r>
      <w:r>
        <w:rPr>
          <w:noProof/>
        </w:rPr>
        <w:fldChar w:fldCharType="begin"/>
      </w:r>
      <w:r>
        <w:rPr>
          <w:noProof/>
        </w:rPr>
        <w:instrText xml:space="preserve"> PAGEREF _Toc168595721 \h </w:instrText>
      </w:r>
      <w:r>
        <w:rPr>
          <w:noProof/>
        </w:rPr>
      </w:r>
      <w:r>
        <w:rPr>
          <w:noProof/>
        </w:rPr>
        <w:fldChar w:fldCharType="separate"/>
      </w:r>
      <w:r>
        <w:rPr>
          <w:noProof/>
        </w:rPr>
        <w:t>82</w:t>
      </w:r>
      <w:r>
        <w:rPr>
          <w:noProof/>
        </w:rPr>
        <w:fldChar w:fldCharType="end"/>
      </w:r>
    </w:p>
    <w:p w14:paraId="276FCEFE" w14:textId="49F5356D" w:rsidR="00A561DC" w:rsidRDefault="00A561DC">
      <w:pPr>
        <w:pStyle w:val="TOC5"/>
        <w:rPr>
          <w:rFonts w:asciiTheme="minorHAnsi" w:eastAsiaTheme="minorEastAsia" w:hAnsiTheme="minorHAnsi" w:cstheme="minorBidi"/>
          <w:noProof/>
          <w:sz w:val="22"/>
          <w:szCs w:val="22"/>
          <w:lang w:val="en-US"/>
        </w:rPr>
      </w:pPr>
      <w:r>
        <w:rPr>
          <w:noProof/>
          <w:lang w:eastAsia="zh-CN"/>
        </w:rPr>
        <w:t>6.2</w:t>
      </w:r>
      <w:r>
        <w:rPr>
          <w:noProof/>
        </w:rPr>
        <w:t>.6.2.4</w:t>
      </w:r>
      <w:r>
        <w:rPr>
          <w:rFonts w:asciiTheme="minorHAnsi" w:eastAsiaTheme="minorEastAsia" w:hAnsiTheme="minorHAnsi" w:cstheme="minorBidi"/>
          <w:noProof/>
          <w:sz w:val="22"/>
          <w:szCs w:val="22"/>
          <w:lang w:val="en-US"/>
        </w:rPr>
        <w:tab/>
      </w:r>
      <w:r>
        <w:rPr>
          <w:noProof/>
        </w:rPr>
        <w:t>Type: ReservRespData</w:t>
      </w:r>
      <w:r>
        <w:rPr>
          <w:noProof/>
        </w:rPr>
        <w:tab/>
      </w:r>
      <w:r>
        <w:rPr>
          <w:noProof/>
        </w:rPr>
        <w:fldChar w:fldCharType="begin"/>
      </w:r>
      <w:r>
        <w:rPr>
          <w:noProof/>
        </w:rPr>
        <w:instrText xml:space="preserve"> PAGEREF _Toc168595722 \h </w:instrText>
      </w:r>
      <w:r>
        <w:rPr>
          <w:noProof/>
        </w:rPr>
      </w:r>
      <w:r>
        <w:rPr>
          <w:noProof/>
        </w:rPr>
        <w:fldChar w:fldCharType="separate"/>
      </w:r>
      <w:r>
        <w:rPr>
          <w:noProof/>
        </w:rPr>
        <w:t>82</w:t>
      </w:r>
      <w:r>
        <w:rPr>
          <w:noProof/>
        </w:rPr>
        <w:fldChar w:fldCharType="end"/>
      </w:r>
    </w:p>
    <w:p w14:paraId="0764AD76" w14:textId="0F8A5633" w:rsidR="00A561DC" w:rsidRDefault="00A561DC">
      <w:pPr>
        <w:pStyle w:val="TOC5"/>
        <w:rPr>
          <w:rFonts w:asciiTheme="minorHAnsi" w:eastAsiaTheme="minorEastAsia" w:hAnsiTheme="minorHAnsi" w:cstheme="minorBidi"/>
          <w:noProof/>
          <w:sz w:val="22"/>
          <w:szCs w:val="22"/>
          <w:lang w:val="en-US"/>
        </w:rPr>
      </w:pPr>
      <w:r>
        <w:rPr>
          <w:noProof/>
          <w:lang w:eastAsia="zh-CN"/>
        </w:rPr>
        <w:t>6.2</w:t>
      </w:r>
      <w:r>
        <w:rPr>
          <w:noProof/>
        </w:rPr>
        <w:t>.6.2.5</w:t>
      </w:r>
      <w:r>
        <w:rPr>
          <w:rFonts w:asciiTheme="minorHAnsi" w:eastAsiaTheme="minorEastAsia" w:hAnsiTheme="minorHAnsi" w:cstheme="minorBidi"/>
          <w:noProof/>
          <w:sz w:val="22"/>
          <w:szCs w:val="22"/>
          <w:lang w:val="en-US"/>
        </w:rPr>
        <w:tab/>
      </w:r>
      <w:r>
        <w:rPr>
          <w:noProof/>
        </w:rPr>
        <w:t>Type: DataStoragePatch</w:t>
      </w:r>
      <w:r>
        <w:rPr>
          <w:noProof/>
        </w:rPr>
        <w:tab/>
      </w:r>
      <w:r>
        <w:rPr>
          <w:noProof/>
        </w:rPr>
        <w:fldChar w:fldCharType="begin"/>
      </w:r>
      <w:r>
        <w:rPr>
          <w:noProof/>
        </w:rPr>
        <w:instrText xml:space="preserve"> PAGEREF _Toc168595723 \h </w:instrText>
      </w:r>
      <w:r>
        <w:rPr>
          <w:noProof/>
        </w:rPr>
      </w:r>
      <w:r>
        <w:rPr>
          <w:noProof/>
        </w:rPr>
        <w:fldChar w:fldCharType="separate"/>
      </w:r>
      <w:r>
        <w:rPr>
          <w:noProof/>
        </w:rPr>
        <w:t>83</w:t>
      </w:r>
      <w:r>
        <w:rPr>
          <w:noProof/>
        </w:rPr>
        <w:fldChar w:fldCharType="end"/>
      </w:r>
    </w:p>
    <w:p w14:paraId="3C5F2A69" w14:textId="2F78E463" w:rsidR="00A561DC" w:rsidRDefault="00A561DC">
      <w:pPr>
        <w:pStyle w:val="TOC5"/>
        <w:rPr>
          <w:rFonts w:asciiTheme="minorHAnsi" w:eastAsiaTheme="minorEastAsia" w:hAnsiTheme="minorHAnsi" w:cstheme="minorBidi"/>
          <w:noProof/>
          <w:sz w:val="22"/>
          <w:szCs w:val="22"/>
          <w:lang w:val="en-US"/>
        </w:rPr>
      </w:pPr>
      <w:r>
        <w:rPr>
          <w:noProof/>
          <w:lang w:eastAsia="zh-CN"/>
        </w:rPr>
        <w:t>6.2</w:t>
      </w:r>
      <w:r>
        <w:rPr>
          <w:noProof/>
        </w:rPr>
        <w:t>.6.2.6</w:t>
      </w:r>
      <w:r>
        <w:rPr>
          <w:rFonts w:asciiTheme="minorHAnsi" w:eastAsiaTheme="minorEastAsia" w:hAnsiTheme="minorHAnsi" w:cstheme="minorBidi"/>
          <w:noProof/>
          <w:sz w:val="22"/>
          <w:szCs w:val="22"/>
          <w:lang w:val="en-US"/>
        </w:rPr>
        <w:tab/>
      </w:r>
      <w:r>
        <w:rPr>
          <w:noProof/>
        </w:rPr>
        <w:t>Type: AccessCtrlPolicy</w:t>
      </w:r>
      <w:r>
        <w:rPr>
          <w:noProof/>
        </w:rPr>
        <w:tab/>
      </w:r>
      <w:r>
        <w:rPr>
          <w:noProof/>
        </w:rPr>
        <w:fldChar w:fldCharType="begin"/>
      </w:r>
      <w:r>
        <w:rPr>
          <w:noProof/>
        </w:rPr>
        <w:instrText xml:space="preserve"> PAGEREF _Toc168595724 \h </w:instrText>
      </w:r>
      <w:r>
        <w:rPr>
          <w:noProof/>
        </w:rPr>
      </w:r>
      <w:r>
        <w:rPr>
          <w:noProof/>
        </w:rPr>
        <w:fldChar w:fldCharType="separate"/>
      </w:r>
      <w:r>
        <w:rPr>
          <w:noProof/>
        </w:rPr>
        <w:t>83</w:t>
      </w:r>
      <w:r>
        <w:rPr>
          <w:noProof/>
        </w:rPr>
        <w:fldChar w:fldCharType="end"/>
      </w:r>
    </w:p>
    <w:p w14:paraId="29EACDDF" w14:textId="40D6FF0D" w:rsidR="00A561DC" w:rsidRPr="00BF6DB9" w:rsidRDefault="00A561DC">
      <w:pPr>
        <w:pStyle w:val="TOC5"/>
        <w:rPr>
          <w:rFonts w:asciiTheme="minorHAnsi" w:eastAsiaTheme="minorEastAsia" w:hAnsiTheme="minorHAnsi" w:cstheme="minorBidi"/>
          <w:noProof/>
          <w:sz w:val="22"/>
          <w:szCs w:val="22"/>
          <w:lang w:val="fr-FR"/>
        </w:rPr>
      </w:pPr>
      <w:r w:rsidRPr="00BF6DB9">
        <w:rPr>
          <w:noProof/>
          <w:lang w:val="fr-FR" w:eastAsia="zh-CN"/>
        </w:rPr>
        <w:t>6.2</w:t>
      </w:r>
      <w:r w:rsidRPr="00BF6DB9">
        <w:rPr>
          <w:noProof/>
          <w:lang w:val="fr-FR"/>
        </w:rPr>
        <w:t>.6.2.7</w:t>
      </w:r>
      <w:r w:rsidRPr="00BF6DB9">
        <w:rPr>
          <w:rFonts w:asciiTheme="minorHAnsi" w:eastAsiaTheme="minorEastAsia" w:hAnsiTheme="minorHAnsi" w:cstheme="minorBidi"/>
          <w:noProof/>
          <w:sz w:val="22"/>
          <w:szCs w:val="22"/>
          <w:lang w:val="fr-FR"/>
        </w:rPr>
        <w:tab/>
      </w:r>
      <w:r w:rsidRPr="00BF6DB9">
        <w:rPr>
          <w:noProof/>
          <w:lang w:val="fr-FR"/>
        </w:rPr>
        <w:t>Type: DataMngtSubsc</w:t>
      </w:r>
      <w:r w:rsidRPr="00BF6DB9">
        <w:rPr>
          <w:noProof/>
          <w:lang w:val="fr-FR"/>
        </w:rPr>
        <w:tab/>
      </w:r>
      <w:r>
        <w:rPr>
          <w:noProof/>
        </w:rPr>
        <w:fldChar w:fldCharType="begin"/>
      </w:r>
      <w:r w:rsidRPr="00BF6DB9">
        <w:rPr>
          <w:noProof/>
          <w:lang w:val="fr-FR"/>
        </w:rPr>
        <w:instrText xml:space="preserve"> PAGEREF _Toc168595725 \h </w:instrText>
      </w:r>
      <w:r>
        <w:rPr>
          <w:noProof/>
        </w:rPr>
      </w:r>
      <w:r>
        <w:rPr>
          <w:noProof/>
        </w:rPr>
        <w:fldChar w:fldCharType="separate"/>
      </w:r>
      <w:r w:rsidRPr="00BF6DB9">
        <w:rPr>
          <w:noProof/>
          <w:lang w:val="fr-FR"/>
        </w:rPr>
        <w:t>83</w:t>
      </w:r>
      <w:r>
        <w:rPr>
          <w:noProof/>
        </w:rPr>
        <w:fldChar w:fldCharType="end"/>
      </w:r>
    </w:p>
    <w:p w14:paraId="2FE8A1AE" w14:textId="2C017D14" w:rsidR="00A561DC" w:rsidRPr="00BF6DB9" w:rsidRDefault="00A561DC">
      <w:pPr>
        <w:pStyle w:val="TOC5"/>
        <w:rPr>
          <w:rFonts w:asciiTheme="minorHAnsi" w:eastAsiaTheme="minorEastAsia" w:hAnsiTheme="minorHAnsi" w:cstheme="minorBidi"/>
          <w:noProof/>
          <w:sz w:val="22"/>
          <w:szCs w:val="22"/>
          <w:lang w:val="fr-FR"/>
        </w:rPr>
      </w:pPr>
      <w:r w:rsidRPr="00BF6DB9">
        <w:rPr>
          <w:noProof/>
          <w:lang w:val="fr-FR" w:eastAsia="zh-CN"/>
        </w:rPr>
        <w:t>6.2</w:t>
      </w:r>
      <w:r w:rsidRPr="00BF6DB9">
        <w:rPr>
          <w:noProof/>
          <w:lang w:val="fr-FR"/>
        </w:rPr>
        <w:t>.6.2.8</w:t>
      </w:r>
      <w:r w:rsidRPr="00BF6DB9">
        <w:rPr>
          <w:rFonts w:asciiTheme="minorHAnsi" w:eastAsiaTheme="minorEastAsia" w:hAnsiTheme="minorHAnsi" w:cstheme="minorBidi"/>
          <w:noProof/>
          <w:sz w:val="22"/>
          <w:szCs w:val="22"/>
          <w:lang w:val="fr-FR"/>
        </w:rPr>
        <w:tab/>
      </w:r>
      <w:r w:rsidRPr="00BF6DB9">
        <w:rPr>
          <w:noProof/>
          <w:lang w:val="fr-FR"/>
        </w:rPr>
        <w:t>Type: DataMngtNotif</w:t>
      </w:r>
      <w:r w:rsidRPr="00BF6DB9">
        <w:rPr>
          <w:noProof/>
          <w:lang w:val="fr-FR"/>
        </w:rPr>
        <w:tab/>
      </w:r>
      <w:r>
        <w:rPr>
          <w:noProof/>
        </w:rPr>
        <w:fldChar w:fldCharType="begin"/>
      </w:r>
      <w:r w:rsidRPr="00BF6DB9">
        <w:rPr>
          <w:noProof/>
          <w:lang w:val="fr-FR"/>
        </w:rPr>
        <w:instrText xml:space="preserve"> PAGEREF _Toc168595726 \h </w:instrText>
      </w:r>
      <w:r>
        <w:rPr>
          <w:noProof/>
        </w:rPr>
      </w:r>
      <w:r>
        <w:rPr>
          <w:noProof/>
        </w:rPr>
        <w:fldChar w:fldCharType="separate"/>
      </w:r>
      <w:r w:rsidRPr="00BF6DB9">
        <w:rPr>
          <w:noProof/>
          <w:lang w:val="fr-FR"/>
        </w:rPr>
        <w:t>84</w:t>
      </w:r>
      <w:r>
        <w:rPr>
          <w:noProof/>
        </w:rPr>
        <w:fldChar w:fldCharType="end"/>
      </w:r>
    </w:p>
    <w:p w14:paraId="0A8F567F" w14:textId="30226EBA" w:rsidR="00A561DC" w:rsidRPr="00BF6DB9" w:rsidRDefault="00A561DC">
      <w:pPr>
        <w:pStyle w:val="TOC5"/>
        <w:rPr>
          <w:rFonts w:asciiTheme="minorHAnsi" w:eastAsiaTheme="minorEastAsia" w:hAnsiTheme="minorHAnsi" w:cstheme="minorBidi"/>
          <w:noProof/>
          <w:sz w:val="22"/>
          <w:szCs w:val="22"/>
          <w:lang w:val="fr-FR"/>
        </w:rPr>
      </w:pPr>
      <w:r w:rsidRPr="00BF6DB9">
        <w:rPr>
          <w:noProof/>
          <w:lang w:val="fr-FR" w:eastAsia="zh-CN"/>
        </w:rPr>
        <w:t>6.2</w:t>
      </w:r>
      <w:r w:rsidRPr="00BF6DB9">
        <w:rPr>
          <w:noProof/>
          <w:lang w:val="fr-FR"/>
        </w:rPr>
        <w:t>.6.2.9</w:t>
      </w:r>
      <w:r w:rsidRPr="00BF6DB9">
        <w:rPr>
          <w:rFonts w:asciiTheme="minorHAnsi" w:eastAsiaTheme="minorEastAsia" w:hAnsiTheme="minorHAnsi" w:cstheme="minorBidi"/>
          <w:noProof/>
          <w:sz w:val="22"/>
          <w:szCs w:val="22"/>
          <w:lang w:val="fr-FR"/>
        </w:rPr>
        <w:tab/>
      </w:r>
      <w:r w:rsidRPr="00BF6DB9">
        <w:rPr>
          <w:noProof/>
          <w:lang w:val="fr-FR"/>
        </w:rPr>
        <w:t>Type: DataAccessStats</w:t>
      </w:r>
      <w:r w:rsidRPr="00BF6DB9">
        <w:rPr>
          <w:noProof/>
          <w:lang w:val="fr-FR"/>
        </w:rPr>
        <w:tab/>
      </w:r>
      <w:r>
        <w:rPr>
          <w:noProof/>
        </w:rPr>
        <w:fldChar w:fldCharType="begin"/>
      </w:r>
      <w:r w:rsidRPr="00BF6DB9">
        <w:rPr>
          <w:noProof/>
          <w:lang w:val="fr-FR"/>
        </w:rPr>
        <w:instrText xml:space="preserve"> PAGEREF _Toc168595727 \h </w:instrText>
      </w:r>
      <w:r>
        <w:rPr>
          <w:noProof/>
        </w:rPr>
      </w:r>
      <w:r>
        <w:rPr>
          <w:noProof/>
        </w:rPr>
        <w:fldChar w:fldCharType="separate"/>
      </w:r>
      <w:r w:rsidRPr="00BF6DB9">
        <w:rPr>
          <w:noProof/>
          <w:lang w:val="fr-FR"/>
        </w:rPr>
        <w:t>84</w:t>
      </w:r>
      <w:r>
        <w:rPr>
          <w:noProof/>
        </w:rPr>
        <w:fldChar w:fldCharType="end"/>
      </w:r>
    </w:p>
    <w:p w14:paraId="37F60826" w14:textId="2090B08D" w:rsidR="00A561DC" w:rsidRPr="00BF6DB9" w:rsidRDefault="00A561DC">
      <w:pPr>
        <w:pStyle w:val="TOC5"/>
        <w:rPr>
          <w:rFonts w:asciiTheme="minorHAnsi" w:eastAsiaTheme="minorEastAsia" w:hAnsiTheme="minorHAnsi" w:cstheme="minorBidi"/>
          <w:noProof/>
          <w:sz w:val="22"/>
          <w:szCs w:val="22"/>
          <w:lang w:val="fr-FR"/>
        </w:rPr>
      </w:pPr>
      <w:r w:rsidRPr="00BF6DB9">
        <w:rPr>
          <w:noProof/>
          <w:lang w:val="fr-FR" w:eastAsia="zh-CN"/>
        </w:rPr>
        <w:t>6.2</w:t>
      </w:r>
      <w:r w:rsidRPr="00BF6DB9">
        <w:rPr>
          <w:noProof/>
          <w:lang w:val="fr-FR"/>
        </w:rPr>
        <w:t>.6.2.10</w:t>
      </w:r>
      <w:r w:rsidRPr="00BF6DB9">
        <w:rPr>
          <w:rFonts w:asciiTheme="minorHAnsi" w:eastAsiaTheme="minorEastAsia" w:hAnsiTheme="minorHAnsi" w:cstheme="minorBidi"/>
          <w:noProof/>
          <w:sz w:val="22"/>
          <w:szCs w:val="22"/>
          <w:lang w:val="fr-FR"/>
        </w:rPr>
        <w:tab/>
      </w:r>
      <w:r w:rsidRPr="00BF6DB9">
        <w:rPr>
          <w:noProof/>
          <w:lang w:val="fr-FR"/>
        </w:rPr>
        <w:t>Type: DataMngtStats</w:t>
      </w:r>
      <w:r w:rsidRPr="00BF6DB9">
        <w:rPr>
          <w:noProof/>
          <w:lang w:val="fr-FR"/>
        </w:rPr>
        <w:tab/>
      </w:r>
      <w:r>
        <w:rPr>
          <w:noProof/>
        </w:rPr>
        <w:fldChar w:fldCharType="begin"/>
      </w:r>
      <w:r w:rsidRPr="00BF6DB9">
        <w:rPr>
          <w:noProof/>
          <w:lang w:val="fr-FR"/>
        </w:rPr>
        <w:instrText xml:space="preserve"> PAGEREF _Toc168595728 \h </w:instrText>
      </w:r>
      <w:r>
        <w:rPr>
          <w:noProof/>
        </w:rPr>
      </w:r>
      <w:r>
        <w:rPr>
          <w:noProof/>
        </w:rPr>
        <w:fldChar w:fldCharType="separate"/>
      </w:r>
      <w:r w:rsidRPr="00BF6DB9">
        <w:rPr>
          <w:noProof/>
          <w:lang w:val="fr-FR"/>
        </w:rPr>
        <w:t>85</w:t>
      </w:r>
      <w:r>
        <w:rPr>
          <w:noProof/>
        </w:rPr>
        <w:fldChar w:fldCharType="end"/>
      </w:r>
    </w:p>
    <w:p w14:paraId="74A3749D" w14:textId="661F498E" w:rsidR="00A561DC" w:rsidRPr="00BF6DB9" w:rsidRDefault="00A561DC">
      <w:pPr>
        <w:pStyle w:val="TOC5"/>
        <w:rPr>
          <w:rFonts w:asciiTheme="minorHAnsi" w:eastAsiaTheme="minorEastAsia" w:hAnsiTheme="minorHAnsi" w:cstheme="minorBidi"/>
          <w:noProof/>
          <w:sz w:val="22"/>
          <w:szCs w:val="22"/>
          <w:lang w:val="fr-FR"/>
        </w:rPr>
      </w:pPr>
      <w:r w:rsidRPr="00BF6DB9">
        <w:rPr>
          <w:noProof/>
          <w:lang w:val="fr-FR" w:eastAsia="zh-CN"/>
        </w:rPr>
        <w:t>6.2</w:t>
      </w:r>
      <w:r w:rsidRPr="00BF6DB9">
        <w:rPr>
          <w:noProof/>
          <w:lang w:val="fr-FR"/>
        </w:rPr>
        <w:t>.6.2.11</w:t>
      </w:r>
      <w:r w:rsidRPr="00BF6DB9">
        <w:rPr>
          <w:rFonts w:asciiTheme="minorHAnsi" w:eastAsiaTheme="minorEastAsia" w:hAnsiTheme="minorHAnsi" w:cstheme="minorBidi"/>
          <w:noProof/>
          <w:sz w:val="22"/>
          <w:szCs w:val="22"/>
          <w:lang w:val="fr-FR"/>
        </w:rPr>
        <w:tab/>
      </w:r>
      <w:r w:rsidRPr="00BF6DB9">
        <w:rPr>
          <w:noProof/>
          <w:lang w:val="fr-FR"/>
        </w:rPr>
        <w:t>Type: DataDelSubsc</w:t>
      </w:r>
      <w:r w:rsidRPr="00BF6DB9">
        <w:rPr>
          <w:noProof/>
          <w:lang w:val="fr-FR"/>
        </w:rPr>
        <w:tab/>
      </w:r>
      <w:r>
        <w:rPr>
          <w:noProof/>
        </w:rPr>
        <w:fldChar w:fldCharType="begin"/>
      </w:r>
      <w:r w:rsidRPr="00BF6DB9">
        <w:rPr>
          <w:noProof/>
          <w:lang w:val="fr-FR"/>
        </w:rPr>
        <w:instrText xml:space="preserve"> PAGEREF _Toc168595729 \h </w:instrText>
      </w:r>
      <w:r>
        <w:rPr>
          <w:noProof/>
        </w:rPr>
      </w:r>
      <w:r>
        <w:rPr>
          <w:noProof/>
        </w:rPr>
        <w:fldChar w:fldCharType="separate"/>
      </w:r>
      <w:r w:rsidRPr="00BF6DB9">
        <w:rPr>
          <w:noProof/>
          <w:lang w:val="fr-FR"/>
        </w:rPr>
        <w:t>85</w:t>
      </w:r>
      <w:r>
        <w:rPr>
          <w:noProof/>
        </w:rPr>
        <w:fldChar w:fldCharType="end"/>
      </w:r>
    </w:p>
    <w:p w14:paraId="3DBDB0EF" w14:textId="6242F60B" w:rsidR="00A561DC" w:rsidRPr="00BF6DB9" w:rsidRDefault="00A561DC">
      <w:pPr>
        <w:pStyle w:val="TOC5"/>
        <w:rPr>
          <w:rFonts w:asciiTheme="minorHAnsi" w:eastAsiaTheme="minorEastAsia" w:hAnsiTheme="minorHAnsi" w:cstheme="minorBidi"/>
          <w:noProof/>
          <w:sz w:val="22"/>
          <w:szCs w:val="22"/>
          <w:lang w:val="fr-FR"/>
        </w:rPr>
      </w:pPr>
      <w:r w:rsidRPr="00BF6DB9">
        <w:rPr>
          <w:noProof/>
          <w:lang w:val="fr-FR" w:eastAsia="zh-CN"/>
        </w:rPr>
        <w:t>6.2</w:t>
      </w:r>
      <w:r w:rsidRPr="00BF6DB9">
        <w:rPr>
          <w:noProof/>
          <w:lang w:val="fr-FR"/>
        </w:rPr>
        <w:t>.6.2.12</w:t>
      </w:r>
      <w:r w:rsidRPr="00BF6DB9">
        <w:rPr>
          <w:rFonts w:asciiTheme="minorHAnsi" w:eastAsiaTheme="minorEastAsia" w:hAnsiTheme="minorHAnsi" w:cstheme="minorBidi"/>
          <w:noProof/>
          <w:sz w:val="22"/>
          <w:szCs w:val="22"/>
          <w:lang w:val="fr-FR"/>
        </w:rPr>
        <w:tab/>
      </w:r>
      <w:r w:rsidRPr="00BF6DB9">
        <w:rPr>
          <w:noProof/>
          <w:lang w:val="fr-FR"/>
        </w:rPr>
        <w:t>Type: DataDelSubscPatch</w:t>
      </w:r>
      <w:r w:rsidRPr="00BF6DB9">
        <w:rPr>
          <w:noProof/>
          <w:lang w:val="fr-FR"/>
        </w:rPr>
        <w:tab/>
      </w:r>
      <w:r>
        <w:rPr>
          <w:noProof/>
        </w:rPr>
        <w:fldChar w:fldCharType="begin"/>
      </w:r>
      <w:r w:rsidRPr="00BF6DB9">
        <w:rPr>
          <w:noProof/>
          <w:lang w:val="fr-FR"/>
        </w:rPr>
        <w:instrText xml:space="preserve"> PAGEREF _Toc168595730 \h </w:instrText>
      </w:r>
      <w:r>
        <w:rPr>
          <w:noProof/>
        </w:rPr>
      </w:r>
      <w:r>
        <w:rPr>
          <w:noProof/>
        </w:rPr>
        <w:fldChar w:fldCharType="separate"/>
      </w:r>
      <w:r w:rsidRPr="00BF6DB9">
        <w:rPr>
          <w:noProof/>
          <w:lang w:val="fr-FR"/>
        </w:rPr>
        <w:t>85</w:t>
      </w:r>
      <w:r>
        <w:rPr>
          <w:noProof/>
        </w:rPr>
        <w:fldChar w:fldCharType="end"/>
      </w:r>
    </w:p>
    <w:p w14:paraId="31398B14" w14:textId="566961BF" w:rsidR="00A561DC" w:rsidRPr="00BF6DB9" w:rsidRDefault="00A561DC">
      <w:pPr>
        <w:pStyle w:val="TOC5"/>
        <w:rPr>
          <w:rFonts w:asciiTheme="minorHAnsi" w:eastAsiaTheme="minorEastAsia" w:hAnsiTheme="minorHAnsi" w:cstheme="minorBidi"/>
          <w:noProof/>
          <w:sz w:val="22"/>
          <w:szCs w:val="22"/>
          <w:lang w:val="fr-FR"/>
        </w:rPr>
      </w:pPr>
      <w:r w:rsidRPr="00BF6DB9">
        <w:rPr>
          <w:noProof/>
          <w:lang w:val="fr-FR" w:eastAsia="zh-CN"/>
        </w:rPr>
        <w:t>6.2</w:t>
      </w:r>
      <w:r w:rsidRPr="00BF6DB9">
        <w:rPr>
          <w:noProof/>
          <w:lang w:val="fr-FR"/>
        </w:rPr>
        <w:t>.6.2.13</w:t>
      </w:r>
      <w:r w:rsidRPr="00BF6DB9">
        <w:rPr>
          <w:rFonts w:asciiTheme="minorHAnsi" w:eastAsiaTheme="minorEastAsia" w:hAnsiTheme="minorHAnsi" w:cstheme="minorBidi"/>
          <w:noProof/>
          <w:sz w:val="22"/>
          <w:szCs w:val="22"/>
          <w:lang w:val="fr-FR"/>
        </w:rPr>
        <w:tab/>
      </w:r>
      <w:r w:rsidRPr="00BF6DB9">
        <w:rPr>
          <w:noProof/>
          <w:lang w:val="fr-FR"/>
        </w:rPr>
        <w:t>Type: DataDelNotif</w:t>
      </w:r>
      <w:r w:rsidRPr="00BF6DB9">
        <w:rPr>
          <w:noProof/>
          <w:lang w:val="fr-FR"/>
        </w:rPr>
        <w:tab/>
      </w:r>
      <w:r>
        <w:rPr>
          <w:noProof/>
        </w:rPr>
        <w:fldChar w:fldCharType="begin"/>
      </w:r>
      <w:r w:rsidRPr="00BF6DB9">
        <w:rPr>
          <w:noProof/>
          <w:lang w:val="fr-FR"/>
        </w:rPr>
        <w:instrText xml:space="preserve"> PAGEREF _Toc168595731 \h </w:instrText>
      </w:r>
      <w:r>
        <w:rPr>
          <w:noProof/>
        </w:rPr>
      </w:r>
      <w:r>
        <w:rPr>
          <w:noProof/>
        </w:rPr>
        <w:fldChar w:fldCharType="separate"/>
      </w:r>
      <w:r w:rsidRPr="00BF6DB9">
        <w:rPr>
          <w:noProof/>
          <w:lang w:val="fr-FR"/>
        </w:rPr>
        <w:t>86</w:t>
      </w:r>
      <w:r>
        <w:rPr>
          <w:noProof/>
        </w:rPr>
        <w:fldChar w:fldCharType="end"/>
      </w:r>
    </w:p>
    <w:p w14:paraId="07995855" w14:textId="09D6DE98" w:rsidR="00A561DC" w:rsidRPr="00BF6DB9" w:rsidRDefault="00A561DC">
      <w:pPr>
        <w:pStyle w:val="TOC5"/>
        <w:rPr>
          <w:rFonts w:asciiTheme="minorHAnsi" w:eastAsiaTheme="minorEastAsia" w:hAnsiTheme="minorHAnsi" w:cstheme="minorBidi"/>
          <w:noProof/>
          <w:sz w:val="22"/>
          <w:szCs w:val="22"/>
          <w:lang w:val="fr-FR"/>
        </w:rPr>
      </w:pPr>
      <w:r w:rsidRPr="00BF6DB9">
        <w:rPr>
          <w:noProof/>
          <w:lang w:val="fr-FR" w:eastAsia="zh-CN"/>
        </w:rPr>
        <w:t>6.2</w:t>
      </w:r>
      <w:r w:rsidRPr="00BF6DB9">
        <w:rPr>
          <w:noProof/>
          <w:lang w:val="fr-FR"/>
        </w:rPr>
        <w:t>.6.2.14</w:t>
      </w:r>
      <w:r w:rsidRPr="00BF6DB9">
        <w:rPr>
          <w:rFonts w:asciiTheme="minorHAnsi" w:eastAsiaTheme="minorEastAsia" w:hAnsiTheme="minorHAnsi" w:cstheme="minorBidi"/>
          <w:noProof/>
          <w:sz w:val="22"/>
          <w:szCs w:val="22"/>
          <w:lang w:val="fr-FR"/>
        </w:rPr>
        <w:tab/>
      </w:r>
      <w:r w:rsidRPr="00BF6DB9">
        <w:rPr>
          <w:noProof/>
          <w:lang w:val="fr-FR"/>
        </w:rPr>
        <w:t>Type: DataDelReq</w:t>
      </w:r>
      <w:r w:rsidRPr="00BF6DB9">
        <w:rPr>
          <w:noProof/>
          <w:lang w:val="fr-FR"/>
        </w:rPr>
        <w:tab/>
      </w:r>
      <w:r>
        <w:rPr>
          <w:noProof/>
        </w:rPr>
        <w:fldChar w:fldCharType="begin"/>
      </w:r>
      <w:r w:rsidRPr="00BF6DB9">
        <w:rPr>
          <w:noProof/>
          <w:lang w:val="fr-FR"/>
        </w:rPr>
        <w:instrText xml:space="preserve"> PAGEREF _Toc168595732 \h </w:instrText>
      </w:r>
      <w:r>
        <w:rPr>
          <w:noProof/>
        </w:rPr>
      </w:r>
      <w:r>
        <w:rPr>
          <w:noProof/>
        </w:rPr>
        <w:fldChar w:fldCharType="separate"/>
      </w:r>
      <w:r w:rsidRPr="00BF6DB9">
        <w:rPr>
          <w:noProof/>
          <w:lang w:val="fr-FR"/>
        </w:rPr>
        <w:t>86</w:t>
      </w:r>
      <w:r>
        <w:rPr>
          <w:noProof/>
        </w:rPr>
        <w:fldChar w:fldCharType="end"/>
      </w:r>
    </w:p>
    <w:p w14:paraId="20DE7518" w14:textId="246ADA74" w:rsidR="00A561DC" w:rsidRPr="00BF6DB9" w:rsidRDefault="00A561DC">
      <w:pPr>
        <w:pStyle w:val="TOC5"/>
        <w:rPr>
          <w:rFonts w:asciiTheme="minorHAnsi" w:eastAsiaTheme="minorEastAsia" w:hAnsiTheme="minorHAnsi" w:cstheme="minorBidi"/>
          <w:noProof/>
          <w:sz w:val="22"/>
          <w:szCs w:val="22"/>
          <w:lang w:val="fr-FR"/>
        </w:rPr>
      </w:pPr>
      <w:r w:rsidRPr="00BF6DB9">
        <w:rPr>
          <w:noProof/>
          <w:lang w:val="fr-FR" w:eastAsia="zh-CN"/>
        </w:rPr>
        <w:t>6.2</w:t>
      </w:r>
      <w:r w:rsidRPr="00BF6DB9">
        <w:rPr>
          <w:noProof/>
          <w:lang w:val="fr-FR"/>
        </w:rPr>
        <w:t>.6.2.15</w:t>
      </w:r>
      <w:r w:rsidRPr="00BF6DB9">
        <w:rPr>
          <w:rFonts w:asciiTheme="minorHAnsi" w:eastAsiaTheme="minorEastAsia" w:hAnsiTheme="minorHAnsi" w:cstheme="minorBidi"/>
          <w:noProof/>
          <w:sz w:val="22"/>
          <w:szCs w:val="22"/>
          <w:lang w:val="fr-FR"/>
        </w:rPr>
        <w:tab/>
      </w:r>
      <w:r w:rsidRPr="00BF6DB9">
        <w:rPr>
          <w:noProof/>
          <w:lang w:val="fr-FR"/>
        </w:rPr>
        <w:t>Type: DelConnEstabReq</w:t>
      </w:r>
      <w:r w:rsidRPr="00BF6DB9">
        <w:rPr>
          <w:noProof/>
          <w:lang w:val="fr-FR"/>
        </w:rPr>
        <w:tab/>
      </w:r>
      <w:r>
        <w:rPr>
          <w:noProof/>
        </w:rPr>
        <w:fldChar w:fldCharType="begin"/>
      </w:r>
      <w:r w:rsidRPr="00BF6DB9">
        <w:rPr>
          <w:noProof/>
          <w:lang w:val="fr-FR"/>
        </w:rPr>
        <w:instrText xml:space="preserve"> PAGEREF _Toc168595733 \h </w:instrText>
      </w:r>
      <w:r>
        <w:rPr>
          <w:noProof/>
        </w:rPr>
      </w:r>
      <w:r>
        <w:rPr>
          <w:noProof/>
        </w:rPr>
        <w:fldChar w:fldCharType="separate"/>
      </w:r>
      <w:r w:rsidRPr="00BF6DB9">
        <w:rPr>
          <w:noProof/>
          <w:lang w:val="fr-FR"/>
        </w:rPr>
        <w:t>86</w:t>
      </w:r>
      <w:r>
        <w:rPr>
          <w:noProof/>
        </w:rPr>
        <w:fldChar w:fldCharType="end"/>
      </w:r>
    </w:p>
    <w:p w14:paraId="113EE6C0" w14:textId="5DC59FF2" w:rsidR="00A561DC" w:rsidRPr="00BF6DB9" w:rsidRDefault="00A561DC">
      <w:pPr>
        <w:pStyle w:val="TOC5"/>
        <w:rPr>
          <w:rFonts w:asciiTheme="minorHAnsi" w:eastAsiaTheme="minorEastAsia" w:hAnsiTheme="minorHAnsi" w:cstheme="minorBidi"/>
          <w:noProof/>
          <w:sz w:val="22"/>
          <w:szCs w:val="22"/>
          <w:lang w:val="fr-FR"/>
        </w:rPr>
      </w:pPr>
      <w:r w:rsidRPr="00BF6DB9">
        <w:rPr>
          <w:noProof/>
          <w:lang w:val="fr-FR" w:eastAsia="zh-CN"/>
        </w:rPr>
        <w:t>6.2</w:t>
      </w:r>
      <w:r w:rsidRPr="00BF6DB9">
        <w:rPr>
          <w:noProof/>
          <w:lang w:val="fr-FR"/>
        </w:rPr>
        <w:t>.6.2.16</w:t>
      </w:r>
      <w:r w:rsidRPr="00BF6DB9">
        <w:rPr>
          <w:rFonts w:asciiTheme="minorHAnsi" w:eastAsiaTheme="minorEastAsia" w:hAnsiTheme="minorHAnsi" w:cstheme="minorBidi"/>
          <w:noProof/>
          <w:sz w:val="22"/>
          <w:szCs w:val="22"/>
          <w:lang w:val="fr-FR"/>
        </w:rPr>
        <w:tab/>
      </w:r>
      <w:r w:rsidRPr="00BF6DB9">
        <w:rPr>
          <w:noProof/>
          <w:lang w:val="fr-FR"/>
        </w:rPr>
        <w:t>Type: DelConnEstabResp</w:t>
      </w:r>
      <w:r w:rsidRPr="00BF6DB9">
        <w:rPr>
          <w:noProof/>
          <w:lang w:val="fr-FR"/>
        </w:rPr>
        <w:tab/>
      </w:r>
      <w:r>
        <w:rPr>
          <w:noProof/>
        </w:rPr>
        <w:fldChar w:fldCharType="begin"/>
      </w:r>
      <w:r w:rsidRPr="00BF6DB9">
        <w:rPr>
          <w:noProof/>
          <w:lang w:val="fr-FR"/>
        </w:rPr>
        <w:instrText xml:space="preserve"> PAGEREF _Toc168595734 \h </w:instrText>
      </w:r>
      <w:r>
        <w:rPr>
          <w:noProof/>
        </w:rPr>
      </w:r>
      <w:r>
        <w:rPr>
          <w:noProof/>
        </w:rPr>
        <w:fldChar w:fldCharType="separate"/>
      </w:r>
      <w:r w:rsidRPr="00BF6DB9">
        <w:rPr>
          <w:noProof/>
          <w:lang w:val="fr-FR"/>
        </w:rPr>
        <w:t>87</w:t>
      </w:r>
      <w:r>
        <w:rPr>
          <w:noProof/>
        </w:rPr>
        <w:fldChar w:fldCharType="end"/>
      </w:r>
    </w:p>
    <w:p w14:paraId="3526FCBD" w14:textId="26325E74" w:rsidR="00A561DC" w:rsidRPr="00BF6DB9" w:rsidRDefault="00A561DC">
      <w:pPr>
        <w:pStyle w:val="TOC4"/>
        <w:rPr>
          <w:rFonts w:asciiTheme="minorHAnsi" w:eastAsiaTheme="minorEastAsia" w:hAnsiTheme="minorHAnsi" w:cstheme="minorBidi"/>
          <w:noProof/>
          <w:sz w:val="22"/>
          <w:szCs w:val="22"/>
          <w:lang w:val="fr-FR"/>
        </w:rPr>
      </w:pPr>
      <w:r w:rsidRPr="00BF6DB9">
        <w:rPr>
          <w:noProof/>
          <w:lang w:val="fr-FR" w:eastAsia="zh-CN"/>
        </w:rPr>
        <w:t>6.2</w:t>
      </w:r>
      <w:r w:rsidRPr="00BF6DB9">
        <w:rPr>
          <w:noProof/>
          <w:lang w:val="fr-FR"/>
        </w:rPr>
        <w:t>.6.3</w:t>
      </w:r>
      <w:r w:rsidRPr="00BF6DB9">
        <w:rPr>
          <w:rFonts w:asciiTheme="minorHAnsi" w:eastAsiaTheme="minorEastAsia" w:hAnsiTheme="minorHAnsi" w:cstheme="minorBidi"/>
          <w:noProof/>
          <w:sz w:val="22"/>
          <w:szCs w:val="22"/>
          <w:lang w:val="fr-FR"/>
        </w:rPr>
        <w:tab/>
      </w:r>
      <w:r w:rsidRPr="00BF6DB9">
        <w:rPr>
          <w:noProof/>
          <w:lang w:val="fr-FR"/>
        </w:rPr>
        <w:t>Simple data types and enumerations</w:t>
      </w:r>
      <w:r w:rsidRPr="00BF6DB9">
        <w:rPr>
          <w:noProof/>
          <w:lang w:val="fr-FR"/>
        </w:rPr>
        <w:tab/>
      </w:r>
      <w:r>
        <w:rPr>
          <w:noProof/>
        </w:rPr>
        <w:fldChar w:fldCharType="begin"/>
      </w:r>
      <w:r w:rsidRPr="00BF6DB9">
        <w:rPr>
          <w:noProof/>
          <w:lang w:val="fr-FR"/>
        </w:rPr>
        <w:instrText xml:space="preserve"> PAGEREF _Toc168595735 \h </w:instrText>
      </w:r>
      <w:r>
        <w:rPr>
          <w:noProof/>
        </w:rPr>
      </w:r>
      <w:r>
        <w:rPr>
          <w:noProof/>
        </w:rPr>
        <w:fldChar w:fldCharType="separate"/>
      </w:r>
      <w:r w:rsidRPr="00BF6DB9">
        <w:rPr>
          <w:noProof/>
          <w:lang w:val="fr-FR"/>
        </w:rPr>
        <w:t>87</w:t>
      </w:r>
      <w:r>
        <w:rPr>
          <w:noProof/>
        </w:rPr>
        <w:fldChar w:fldCharType="end"/>
      </w:r>
    </w:p>
    <w:p w14:paraId="33BA9FD9" w14:textId="52DDC316" w:rsidR="00A561DC" w:rsidRPr="00BF6DB9" w:rsidRDefault="00A561DC">
      <w:pPr>
        <w:pStyle w:val="TOC5"/>
        <w:rPr>
          <w:rFonts w:asciiTheme="minorHAnsi" w:eastAsiaTheme="minorEastAsia" w:hAnsiTheme="minorHAnsi" w:cstheme="minorBidi"/>
          <w:noProof/>
          <w:sz w:val="22"/>
          <w:szCs w:val="22"/>
          <w:lang w:val="fr-FR"/>
        </w:rPr>
      </w:pPr>
      <w:r w:rsidRPr="00BF6DB9">
        <w:rPr>
          <w:noProof/>
          <w:lang w:val="fr-FR" w:eastAsia="zh-CN"/>
        </w:rPr>
        <w:t>6.2</w:t>
      </w:r>
      <w:r w:rsidRPr="00BF6DB9">
        <w:rPr>
          <w:noProof/>
          <w:lang w:val="fr-FR"/>
        </w:rPr>
        <w:t>.6.3.1</w:t>
      </w:r>
      <w:r w:rsidRPr="00BF6DB9">
        <w:rPr>
          <w:rFonts w:asciiTheme="minorHAnsi" w:eastAsiaTheme="minorEastAsia" w:hAnsiTheme="minorHAnsi" w:cstheme="minorBidi"/>
          <w:noProof/>
          <w:sz w:val="22"/>
          <w:szCs w:val="22"/>
          <w:lang w:val="fr-FR"/>
        </w:rPr>
        <w:tab/>
      </w:r>
      <w:r w:rsidRPr="00BF6DB9">
        <w:rPr>
          <w:noProof/>
          <w:lang w:val="fr-FR"/>
        </w:rPr>
        <w:t>Introduction</w:t>
      </w:r>
      <w:r w:rsidRPr="00BF6DB9">
        <w:rPr>
          <w:noProof/>
          <w:lang w:val="fr-FR"/>
        </w:rPr>
        <w:tab/>
      </w:r>
      <w:r>
        <w:rPr>
          <w:noProof/>
        </w:rPr>
        <w:fldChar w:fldCharType="begin"/>
      </w:r>
      <w:r w:rsidRPr="00BF6DB9">
        <w:rPr>
          <w:noProof/>
          <w:lang w:val="fr-FR"/>
        </w:rPr>
        <w:instrText xml:space="preserve"> PAGEREF _Toc168595736 \h </w:instrText>
      </w:r>
      <w:r>
        <w:rPr>
          <w:noProof/>
        </w:rPr>
      </w:r>
      <w:r>
        <w:rPr>
          <w:noProof/>
        </w:rPr>
        <w:fldChar w:fldCharType="separate"/>
      </w:r>
      <w:r w:rsidRPr="00BF6DB9">
        <w:rPr>
          <w:noProof/>
          <w:lang w:val="fr-FR"/>
        </w:rPr>
        <w:t>87</w:t>
      </w:r>
      <w:r>
        <w:rPr>
          <w:noProof/>
        </w:rPr>
        <w:fldChar w:fldCharType="end"/>
      </w:r>
    </w:p>
    <w:p w14:paraId="199322B9" w14:textId="3727F9D9" w:rsidR="00A561DC" w:rsidRDefault="00A561DC">
      <w:pPr>
        <w:pStyle w:val="TOC5"/>
        <w:rPr>
          <w:rFonts w:asciiTheme="minorHAnsi" w:eastAsiaTheme="minorEastAsia" w:hAnsiTheme="minorHAnsi" w:cstheme="minorBidi"/>
          <w:noProof/>
          <w:sz w:val="22"/>
          <w:szCs w:val="22"/>
          <w:lang w:val="en-US"/>
        </w:rPr>
      </w:pPr>
      <w:r>
        <w:rPr>
          <w:noProof/>
          <w:lang w:eastAsia="zh-CN"/>
        </w:rPr>
        <w:t>6.2</w:t>
      </w:r>
      <w:r>
        <w:rPr>
          <w:noProof/>
        </w:rPr>
        <w:t>.6.3.2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_Toc168595737 \h </w:instrText>
      </w:r>
      <w:r>
        <w:rPr>
          <w:noProof/>
        </w:rPr>
      </w:r>
      <w:r>
        <w:rPr>
          <w:noProof/>
        </w:rPr>
        <w:fldChar w:fldCharType="separate"/>
      </w:r>
      <w:r>
        <w:rPr>
          <w:noProof/>
        </w:rPr>
        <w:t>87</w:t>
      </w:r>
      <w:r>
        <w:rPr>
          <w:noProof/>
        </w:rPr>
        <w:fldChar w:fldCharType="end"/>
      </w:r>
    </w:p>
    <w:p w14:paraId="3CA7D359" w14:textId="15F8E98A" w:rsidR="00A561DC" w:rsidRDefault="00A561DC">
      <w:pPr>
        <w:pStyle w:val="TOC5"/>
        <w:rPr>
          <w:rFonts w:asciiTheme="minorHAnsi" w:eastAsiaTheme="minorEastAsia" w:hAnsiTheme="minorHAnsi" w:cstheme="minorBidi"/>
          <w:noProof/>
          <w:sz w:val="22"/>
          <w:szCs w:val="22"/>
          <w:lang w:val="en-US"/>
        </w:rPr>
      </w:pPr>
      <w:r>
        <w:rPr>
          <w:noProof/>
          <w:lang w:eastAsia="zh-CN"/>
        </w:rPr>
        <w:t>6.2</w:t>
      </w:r>
      <w:r>
        <w:rPr>
          <w:noProof/>
        </w:rPr>
        <w:t>.6.3.3</w:t>
      </w:r>
      <w:r>
        <w:rPr>
          <w:rFonts w:asciiTheme="minorHAnsi" w:eastAsiaTheme="minorEastAsia" w:hAnsiTheme="minorHAnsi" w:cstheme="minorBidi"/>
          <w:noProof/>
          <w:sz w:val="22"/>
          <w:szCs w:val="22"/>
          <w:lang w:val="en-US"/>
        </w:rPr>
        <w:tab/>
      </w:r>
      <w:r>
        <w:rPr>
          <w:noProof/>
        </w:rPr>
        <w:t>Enumeration: EntityName</w:t>
      </w:r>
      <w:r>
        <w:rPr>
          <w:noProof/>
        </w:rPr>
        <w:tab/>
      </w:r>
      <w:r>
        <w:rPr>
          <w:noProof/>
        </w:rPr>
        <w:fldChar w:fldCharType="begin"/>
      </w:r>
      <w:r>
        <w:rPr>
          <w:noProof/>
        </w:rPr>
        <w:instrText xml:space="preserve"> PAGEREF _Toc168595738 \h </w:instrText>
      </w:r>
      <w:r>
        <w:rPr>
          <w:noProof/>
        </w:rPr>
      </w:r>
      <w:r>
        <w:rPr>
          <w:noProof/>
        </w:rPr>
        <w:fldChar w:fldCharType="separate"/>
      </w:r>
      <w:r>
        <w:rPr>
          <w:noProof/>
        </w:rPr>
        <w:t>87</w:t>
      </w:r>
      <w:r>
        <w:rPr>
          <w:noProof/>
        </w:rPr>
        <w:fldChar w:fldCharType="end"/>
      </w:r>
    </w:p>
    <w:p w14:paraId="0D63C365" w14:textId="67290D6F" w:rsidR="00A561DC" w:rsidRDefault="00A561DC">
      <w:pPr>
        <w:pStyle w:val="TOC5"/>
        <w:rPr>
          <w:rFonts w:asciiTheme="minorHAnsi" w:eastAsiaTheme="minorEastAsia" w:hAnsiTheme="minorHAnsi" w:cstheme="minorBidi"/>
          <w:noProof/>
          <w:sz w:val="22"/>
          <w:szCs w:val="22"/>
          <w:lang w:val="en-US"/>
        </w:rPr>
      </w:pPr>
      <w:r>
        <w:rPr>
          <w:noProof/>
          <w:lang w:eastAsia="zh-CN"/>
        </w:rPr>
        <w:lastRenderedPageBreak/>
        <w:t>6.2</w:t>
      </w:r>
      <w:r>
        <w:rPr>
          <w:noProof/>
        </w:rPr>
        <w:t>.6.3.4</w:t>
      </w:r>
      <w:r>
        <w:rPr>
          <w:rFonts w:asciiTheme="minorHAnsi" w:eastAsiaTheme="minorEastAsia" w:hAnsiTheme="minorHAnsi" w:cstheme="minorBidi"/>
          <w:noProof/>
          <w:sz w:val="22"/>
          <w:szCs w:val="22"/>
          <w:lang w:val="en-US"/>
        </w:rPr>
        <w:tab/>
      </w:r>
      <w:r>
        <w:rPr>
          <w:noProof/>
        </w:rPr>
        <w:t>Enumeration: DataAccessRight</w:t>
      </w:r>
      <w:r>
        <w:rPr>
          <w:noProof/>
        </w:rPr>
        <w:tab/>
      </w:r>
      <w:r>
        <w:rPr>
          <w:noProof/>
        </w:rPr>
        <w:fldChar w:fldCharType="begin"/>
      </w:r>
      <w:r>
        <w:rPr>
          <w:noProof/>
        </w:rPr>
        <w:instrText xml:space="preserve"> PAGEREF _Toc168595739 \h </w:instrText>
      </w:r>
      <w:r>
        <w:rPr>
          <w:noProof/>
        </w:rPr>
      </w:r>
      <w:r>
        <w:rPr>
          <w:noProof/>
        </w:rPr>
        <w:fldChar w:fldCharType="separate"/>
      </w:r>
      <w:r>
        <w:rPr>
          <w:noProof/>
        </w:rPr>
        <w:t>87</w:t>
      </w:r>
      <w:r>
        <w:rPr>
          <w:noProof/>
        </w:rPr>
        <w:fldChar w:fldCharType="end"/>
      </w:r>
    </w:p>
    <w:p w14:paraId="474BA6CC" w14:textId="0301AC35" w:rsidR="00A561DC" w:rsidRDefault="00A561DC">
      <w:pPr>
        <w:pStyle w:val="TOC5"/>
        <w:rPr>
          <w:rFonts w:asciiTheme="minorHAnsi" w:eastAsiaTheme="minorEastAsia" w:hAnsiTheme="minorHAnsi" w:cstheme="minorBidi"/>
          <w:noProof/>
          <w:sz w:val="22"/>
          <w:szCs w:val="22"/>
          <w:lang w:val="en-US"/>
        </w:rPr>
      </w:pPr>
      <w:r>
        <w:rPr>
          <w:noProof/>
          <w:lang w:eastAsia="zh-CN"/>
        </w:rPr>
        <w:t>6.2</w:t>
      </w:r>
      <w:r>
        <w:rPr>
          <w:noProof/>
        </w:rPr>
        <w:t>.6.3.5</w:t>
      </w:r>
      <w:r>
        <w:rPr>
          <w:rFonts w:asciiTheme="minorHAnsi" w:eastAsiaTheme="minorEastAsia" w:hAnsiTheme="minorHAnsi" w:cstheme="minorBidi"/>
          <w:noProof/>
          <w:sz w:val="22"/>
          <w:szCs w:val="22"/>
          <w:lang w:val="en-US"/>
        </w:rPr>
        <w:tab/>
      </w:r>
      <w:r>
        <w:rPr>
          <w:noProof/>
        </w:rPr>
        <w:t>Enumeration: DataMngtEvent</w:t>
      </w:r>
      <w:r>
        <w:rPr>
          <w:noProof/>
        </w:rPr>
        <w:tab/>
      </w:r>
      <w:r>
        <w:rPr>
          <w:noProof/>
        </w:rPr>
        <w:fldChar w:fldCharType="begin"/>
      </w:r>
      <w:r>
        <w:rPr>
          <w:noProof/>
        </w:rPr>
        <w:instrText xml:space="preserve"> PAGEREF _Toc168595740 \h </w:instrText>
      </w:r>
      <w:r>
        <w:rPr>
          <w:noProof/>
        </w:rPr>
      </w:r>
      <w:r>
        <w:rPr>
          <w:noProof/>
        </w:rPr>
        <w:fldChar w:fldCharType="separate"/>
      </w:r>
      <w:r>
        <w:rPr>
          <w:noProof/>
        </w:rPr>
        <w:t>88</w:t>
      </w:r>
      <w:r>
        <w:rPr>
          <w:noProof/>
        </w:rPr>
        <w:fldChar w:fldCharType="end"/>
      </w:r>
    </w:p>
    <w:p w14:paraId="3C4AC749" w14:textId="749D9560" w:rsidR="00A561DC" w:rsidRDefault="00A561DC">
      <w:pPr>
        <w:pStyle w:val="TOC4"/>
        <w:rPr>
          <w:rFonts w:asciiTheme="minorHAnsi" w:eastAsiaTheme="minorEastAsia" w:hAnsiTheme="minorHAnsi" w:cstheme="minorBidi"/>
          <w:noProof/>
          <w:sz w:val="22"/>
          <w:szCs w:val="22"/>
          <w:lang w:val="en-US"/>
        </w:rPr>
      </w:pPr>
      <w:r>
        <w:rPr>
          <w:noProof/>
          <w:lang w:eastAsia="zh-CN"/>
        </w:rPr>
        <w:t>6.2</w:t>
      </w:r>
      <w:r w:rsidRPr="005B39F7">
        <w:rPr>
          <w:noProof/>
          <w:lang w:val="en-US"/>
        </w:rPr>
        <w:t>.6.4</w:t>
      </w:r>
      <w:r>
        <w:rPr>
          <w:rFonts w:asciiTheme="minorHAnsi" w:eastAsiaTheme="minorEastAsia" w:hAnsiTheme="minorHAnsi" w:cstheme="minorBidi"/>
          <w:noProof/>
          <w:sz w:val="22"/>
          <w:szCs w:val="22"/>
          <w:lang w:val="en-US"/>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_Toc168595741 \h </w:instrText>
      </w:r>
      <w:r>
        <w:rPr>
          <w:noProof/>
        </w:rPr>
      </w:r>
      <w:r>
        <w:rPr>
          <w:noProof/>
        </w:rPr>
        <w:fldChar w:fldCharType="separate"/>
      </w:r>
      <w:r>
        <w:rPr>
          <w:noProof/>
        </w:rPr>
        <w:t>88</w:t>
      </w:r>
      <w:r>
        <w:rPr>
          <w:noProof/>
        </w:rPr>
        <w:fldChar w:fldCharType="end"/>
      </w:r>
    </w:p>
    <w:p w14:paraId="1BCC19EF" w14:textId="7C974AE0" w:rsidR="00A561DC" w:rsidRDefault="00A561DC">
      <w:pPr>
        <w:pStyle w:val="TOC5"/>
        <w:rPr>
          <w:rFonts w:asciiTheme="minorHAnsi" w:eastAsiaTheme="minorEastAsia" w:hAnsiTheme="minorHAnsi" w:cstheme="minorBidi"/>
          <w:noProof/>
          <w:sz w:val="22"/>
          <w:szCs w:val="22"/>
          <w:lang w:val="en-US"/>
        </w:rPr>
      </w:pPr>
      <w:r>
        <w:rPr>
          <w:noProof/>
          <w:lang w:eastAsia="zh-CN"/>
        </w:rPr>
        <w:t>6.2</w:t>
      </w:r>
      <w:r w:rsidRPr="005B39F7">
        <w:rPr>
          <w:noProof/>
          <w:lang w:val="en-US"/>
        </w:rPr>
        <w:t>.6.4</w:t>
      </w:r>
      <w:r>
        <w:rPr>
          <w:noProof/>
        </w:rPr>
        <w:t>.1</w:t>
      </w:r>
      <w:r>
        <w:rPr>
          <w:rFonts w:asciiTheme="minorHAnsi" w:eastAsiaTheme="minorEastAsia" w:hAnsiTheme="minorHAnsi" w:cstheme="minorBidi"/>
          <w:noProof/>
          <w:sz w:val="22"/>
          <w:szCs w:val="22"/>
          <w:lang w:val="en-US"/>
        </w:rPr>
        <w:tab/>
      </w:r>
      <w:r>
        <w:rPr>
          <w:noProof/>
        </w:rPr>
        <w:t>Type: DataStorageReq</w:t>
      </w:r>
      <w:r>
        <w:rPr>
          <w:noProof/>
        </w:rPr>
        <w:tab/>
      </w:r>
      <w:r>
        <w:rPr>
          <w:noProof/>
        </w:rPr>
        <w:fldChar w:fldCharType="begin"/>
      </w:r>
      <w:r>
        <w:rPr>
          <w:noProof/>
        </w:rPr>
        <w:instrText xml:space="preserve"> PAGEREF _Toc168595742 \h </w:instrText>
      </w:r>
      <w:r>
        <w:rPr>
          <w:noProof/>
        </w:rPr>
      </w:r>
      <w:r>
        <w:rPr>
          <w:noProof/>
        </w:rPr>
        <w:fldChar w:fldCharType="separate"/>
      </w:r>
      <w:r>
        <w:rPr>
          <w:noProof/>
        </w:rPr>
        <w:t>88</w:t>
      </w:r>
      <w:r>
        <w:rPr>
          <w:noProof/>
        </w:rPr>
        <w:fldChar w:fldCharType="end"/>
      </w:r>
    </w:p>
    <w:p w14:paraId="000B9436" w14:textId="056E231D" w:rsidR="00A561DC" w:rsidRDefault="00A561DC">
      <w:pPr>
        <w:pStyle w:val="TOC4"/>
        <w:rPr>
          <w:rFonts w:asciiTheme="minorHAnsi" w:eastAsiaTheme="minorEastAsia" w:hAnsiTheme="minorHAnsi" w:cstheme="minorBidi"/>
          <w:noProof/>
          <w:sz w:val="22"/>
          <w:szCs w:val="22"/>
          <w:lang w:val="en-US"/>
        </w:rPr>
      </w:pPr>
      <w:r>
        <w:rPr>
          <w:noProof/>
          <w:lang w:eastAsia="zh-CN"/>
        </w:rPr>
        <w:t>6.2</w:t>
      </w:r>
      <w:r>
        <w:rPr>
          <w:noProof/>
        </w:rPr>
        <w:t>.6.5</w:t>
      </w:r>
      <w:r>
        <w:rPr>
          <w:rFonts w:asciiTheme="minorHAnsi" w:eastAsiaTheme="minorEastAsia" w:hAnsiTheme="minorHAnsi" w:cstheme="minorBidi"/>
          <w:noProof/>
          <w:sz w:val="22"/>
          <w:szCs w:val="22"/>
          <w:lang w:val="en-US"/>
        </w:rPr>
        <w:tab/>
      </w:r>
      <w:r>
        <w:rPr>
          <w:noProof/>
        </w:rPr>
        <w:t>Binary data</w:t>
      </w:r>
      <w:r>
        <w:rPr>
          <w:noProof/>
        </w:rPr>
        <w:tab/>
      </w:r>
      <w:r>
        <w:rPr>
          <w:noProof/>
        </w:rPr>
        <w:fldChar w:fldCharType="begin"/>
      </w:r>
      <w:r>
        <w:rPr>
          <w:noProof/>
        </w:rPr>
        <w:instrText xml:space="preserve"> PAGEREF _Toc168595743 \h </w:instrText>
      </w:r>
      <w:r>
        <w:rPr>
          <w:noProof/>
        </w:rPr>
      </w:r>
      <w:r>
        <w:rPr>
          <w:noProof/>
        </w:rPr>
        <w:fldChar w:fldCharType="separate"/>
      </w:r>
      <w:r>
        <w:rPr>
          <w:noProof/>
        </w:rPr>
        <w:t>88</w:t>
      </w:r>
      <w:r>
        <w:rPr>
          <w:noProof/>
        </w:rPr>
        <w:fldChar w:fldCharType="end"/>
      </w:r>
    </w:p>
    <w:p w14:paraId="57417970" w14:textId="5E04BC21" w:rsidR="00A561DC" w:rsidRDefault="00A561DC">
      <w:pPr>
        <w:pStyle w:val="TOC5"/>
        <w:rPr>
          <w:rFonts w:asciiTheme="minorHAnsi" w:eastAsiaTheme="minorEastAsia" w:hAnsiTheme="minorHAnsi" w:cstheme="minorBidi"/>
          <w:noProof/>
          <w:sz w:val="22"/>
          <w:szCs w:val="22"/>
          <w:lang w:val="en-US"/>
        </w:rPr>
      </w:pPr>
      <w:r>
        <w:rPr>
          <w:noProof/>
          <w:lang w:eastAsia="zh-CN"/>
        </w:rPr>
        <w:t>6.2</w:t>
      </w:r>
      <w:r>
        <w:rPr>
          <w:noProof/>
        </w:rPr>
        <w:t>.6.5.1</w:t>
      </w:r>
      <w:r>
        <w:rPr>
          <w:rFonts w:asciiTheme="minorHAnsi" w:eastAsiaTheme="minorEastAsia" w:hAnsiTheme="minorHAnsi" w:cstheme="minorBidi"/>
          <w:noProof/>
          <w:sz w:val="22"/>
          <w:szCs w:val="22"/>
          <w:lang w:val="en-US"/>
        </w:rPr>
        <w:tab/>
      </w:r>
      <w:r>
        <w:rPr>
          <w:noProof/>
        </w:rPr>
        <w:t>Binary Data Types</w:t>
      </w:r>
      <w:r>
        <w:rPr>
          <w:noProof/>
        </w:rPr>
        <w:tab/>
      </w:r>
      <w:r>
        <w:rPr>
          <w:noProof/>
        </w:rPr>
        <w:fldChar w:fldCharType="begin"/>
      </w:r>
      <w:r>
        <w:rPr>
          <w:noProof/>
        </w:rPr>
        <w:instrText xml:space="preserve"> PAGEREF _Toc168595744 \h </w:instrText>
      </w:r>
      <w:r>
        <w:rPr>
          <w:noProof/>
        </w:rPr>
      </w:r>
      <w:r>
        <w:rPr>
          <w:noProof/>
        </w:rPr>
        <w:fldChar w:fldCharType="separate"/>
      </w:r>
      <w:r>
        <w:rPr>
          <w:noProof/>
        </w:rPr>
        <w:t>88</w:t>
      </w:r>
      <w:r>
        <w:rPr>
          <w:noProof/>
        </w:rPr>
        <w:fldChar w:fldCharType="end"/>
      </w:r>
    </w:p>
    <w:p w14:paraId="05DCA2C5" w14:textId="2AF6DEC6" w:rsidR="00A561DC" w:rsidRDefault="00A561DC">
      <w:pPr>
        <w:pStyle w:val="TOC3"/>
        <w:rPr>
          <w:rFonts w:asciiTheme="minorHAnsi" w:eastAsiaTheme="minorEastAsia" w:hAnsiTheme="minorHAnsi" w:cstheme="minorBidi"/>
          <w:noProof/>
          <w:sz w:val="22"/>
          <w:szCs w:val="22"/>
          <w:lang w:val="en-US"/>
        </w:rPr>
      </w:pPr>
      <w:r>
        <w:rPr>
          <w:noProof/>
          <w:lang w:eastAsia="zh-CN"/>
        </w:rPr>
        <w:t>6.2</w:t>
      </w:r>
      <w:r>
        <w:rPr>
          <w:noProof/>
        </w:rPr>
        <w:t>.7</w:t>
      </w:r>
      <w:r>
        <w:rPr>
          <w:rFonts w:asciiTheme="minorHAnsi" w:eastAsiaTheme="minorEastAsia" w:hAnsiTheme="minorHAnsi" w:cstheme="minorBidi"/>
          <w:noProof/>
          <w:sz w:val="22"/>
          <w:szCs w:val="22"/>
          <w:lang w:val="en-US"/>
        </w:rPr>
        <w:tab/>
      </w:r>
      <w:r>
        <w:rPr>
          <w:noProof/>
        </w:rPr>
        <w:t>Error Handling</w:t>
      </w:r>
      <w:r>
        <w:rPr>
          <w:noProof/>
        </w:rPr>
        <w:tab/>
      </w:r>
      <w:r>
        <w:rPr>
          <w:noProof/>
        </w:rPr>
        <w:fldChar w:fldCharType="begin"/>
      </w:r>
      <w:r>
        <w:rPr>
          <w:noProof/>
        </w:rPr>
        <w:instrText xml:space="preserve"> PAGEREF _Toc168595745 \h </w:instrText>
      </w:r>
      <w:r>
        <w:rPr>
          <w:noProof/>
        </w:rPr>
      </w:r>
      <w:r>
        <w:rPr>
          <w:noProof/>
        </w:rPr>
        <w:fldChar w:fldCharType="separate"/>
      </w:r>
      <w:r>
        <w:rPr>
          <w:noProof/>
        </w:rPr>
        <w:t>88</w:t>
      </w:r>
      <w:r>
        <w:rPr>
          <w:noProof/>
        </w:rPr>
        <w:fldChar w:fldCharType="end"/>
      </w:r>
    </w:p>
    <w:p w14:paraId="7C5D21F3" w14:textId="3760D81F" w:rsidR="00A561DC" w:rsidRDefault="00A561DC">
      <w:pPr>
        <w:pStyle w:val="TOC4"/>
        <w:rPr>
          <w:rFonts w:asciiTheme="minorHAnsi" w:eastAsiaTheme="minorEastAsia" w:hAnsiTheme="minorHAnsi" w:cstheme="minorBidi"/>
          <w:noProof/>
          <w:sz w:val="22"/>
          <w:szCs w:val="22"/>
          <w:lang w:val="en-US"/>
        </w:rPr>
      </w:pPr>
      <w:r>
        <w:rPr>
          <w:noProof/>
          <w:lang w:eastAsia="zh-CN"/>
        </w:rPr>
        <w:t>6.2</w:t>
      </w:r>
      <w:r>
        <w:rPr>
          <w:noProof/>
        </w:rPr>
        <w:t>.7.1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_Toc168595746 \h </w:instrText>
      </w:r>
      <w:r>
        <w:rPr>
          <w:noProof/>
        </w:rPr>
      </w:r>
      <w:r>
        <w:rPr>
          <w:noProof/>
        </w:rPr>
        <w:fldChar w:fldCharType="separate"/>
      </w:r>
      <w:r>
        <w:rPr>
          <w:noProof/>
        </w:rPr>
        <w:t>88</w:t>
      </w:r>
      <w:r>
        <w:rPr>
          <w:noProof/>
        </w:rPr>
        <w:fldChar w:fldCharType="end"/>
      </w:r>
    </w:p>
    <w:p w14:paraId="1BEC64EF" w14:textId="1246A41F" w:rsidR="00A561DC" w:rsidRDefault="00A561DC">
      <w:pPr>
        <w:pStyle w:val="TOC4"/>
        <w:rPr>
          <w:rFonts w:asciiTheme="minorHAnsi" w:eastAsiaTheme="minorEastAsia" w:hAnsiTheme="minorHAnsi" w:cstheme="minorBidi"/>
          <w:noProof/>
          <w:sz w:val="22"/>
          <w:szCs w:val="22"/>
          <w:lang w:val="en-US"/>
        </w:rPr>
      </w:pPr>
      <w:r>
        <w:rPr>
          <w:noProof/>
          <w:lang w:eastAsia="zh-CN"/>
        </w:rPr>
        <w:t>6.2</w:t>
      </w:r>
      <w:r>
        <w:rPr>
          <w:noProof/>
        </w:rPr>
        <w:t>.7.2</w:t>
      </w:r>
      <w:r>
        <w:rPr>
          <w:rFonts w:asciiTheme="minorHAnsi" w:eastAsiaTheme="minorEastAsia" w:hAnsiTheme="minorHAnsi" w:cstheme="minorBidi"/>
          <w:noProof/>
          <w:sz w:val="22"/>
          <w:szCs w:val="22"/>
          <w:lang w:val="en-US"/>
        </w:rPr>
        <w:tab/>
      </w:r>
      <w:r>
        <w:rPr>
          <w:noProof/>
        </w:rPr>
        <w:t>Protocol Errors</w:t>
      </w:r>
      <w:r>
        <w:rPr>
          <w:noProof/>
        </w:rPr>
        <w:tab/>
      </w:r>
      <w:r>
        <w:rPr>
          <w:noProof/>
        </w:rPr>
        <w:fldChar w:fldCharType="begin"/>
      </w:r>
      <w:r>
        <w:rPr>
          <w:noProof/>
        </w:rPr>
        <w:instrText xml:space="preserve"> PAGEREF _Toc168595747 \h </w:instrText>
      </w:r>
      <w:r>
        <w:rPr>
          <w:noProof/>
        </w:rPr>
      </w:r>
      <w:r>
        <w:rPr>
          <w:noProof/>
        </w:rPr>
        <w:fldChar w:fldCharType="separate"/>
      </w:r>
      <w:r>
        <w:rPr>
          <w:noProof/>
        </w:rPr>
        <w:t>88</w:t>
      </w:r>
      <w:r>
        <w:rPr>
          <w:noProof/>
        </w:rPr>
        <w:fldChar w:fldCharType="end"/>
      </w:r>
    </w:p>
    <w:p w14:paraId="56E8EFD4" w14:textId="39506272" w:rsidR="00A561DC" w:rsidRDefault="00A561DC">
      <w:pPr>
        <w:pStyle w:val="TOC4"/>
        <w:rPr>
          <w:rFonts w:asciiTheme="minorHAnsi" w:eastAsiaTheme="minorEastAsia" w:hAnsiTheme="minorHAnsi" w:cstheme="minorBidi"/>
          <w:noProof/>
          <w:sz w:val="22"/>
          <w:szCs w:val="22"/>
          <w:lang w:val="en-US"/>
        </w:rPr>
      </w:pPr>
      <w:r>
        <w:rPr>
          <w:noProof/>
          <w:lang w:eastAsia="zh-CN"/>
        </w:rPr>
        <w:t>6.2</w:t>
      </w:r>
      <w:r>
        <w:rPr>
          <w:noProof/>
        </w:rPr>
        <w:t>.7.3</w:t>
      </w:r>
      <w:r>
        <w:rPr>
          <w:rFonts w:asciiTheme="minorHAnsi" w:eastAsiaTheme="minorEastAsia" w:hAnsiTheme="minorHAnsi" w:cstheme="minorBidi"/>
          <w:noProof/>
          <w:sz w:val="22"/>
          <w:szCs w:val="22"/>
          <w:lang w:val="en-US"/>
        </w:rPr>
        <w:tab/>
      </w:r>
      <w:r>
        <w:rPr>
          <w:noProof/>
        </w:rPr>
        <w:t>Application Errors</w:t>
      </w:r>
      <w:r>
        <w:rPr>
          <w:noProof/>
        </w:rPr>
        <w:tab/>
      </w:r>
      <w:r>
        <w:rPr>
          <w:noProof/>
        </w:rPr>
        <w:fldChar w:fldCharType="begin"/>
      </w:r>
      <w:r>
        <w:rPr>
          <w:noProof/>
        </w:rPr>
        <w:instrText xml:space="preserve"> PAGEREF _Toc168595748 \h </w:instrText>
      </w:r>
      <w:r>
        <w:rPr>
          <w:noProof/>
        </w:rPr>
      </w:r>
      <w:r>
        <w:rPr>
          <w:noProof/>
        </w:rPr>
        <w:fldChar w:fldCharType="separate"/>
      </w:r>
      <w:r>
        <w:rPr>
          <w:noProof/>
        </w:rPr>
        <w:t>88</w:t>
      </w:r>
      <w:r>
        <w:rPr>
          <w:noProof/>
        </w:rPr>
        <w:fldChar w:fldCharType="end"/>
      </w:r>
    </w:p>
    <w:p w14:paraId="41456B09" w14:textId="724E85B9" w:rsidR="00A561DC" w:rsidRDefault="00A561DC">
      <w:pPr>
        <w:pStyle w:val="TOC3"/>
        <w:rPr>
          <w:rFonts w:asciiTheme="minorHAnsi" w:eastAsiaTheme="minorEastAsia" w:hAnsiTheme="minorHAnsi" w:cstheme="minorBidi"/>
          <w:noProof/>
          <w:sz w:val="22"/>
          <w:szCs w:val="22"/>
          <w:lang w:val="en-US"/>
        </w:rPr>
      </w:pPr>
      <w:r>
        <w:rPr>
          <w:noProof/>
          <w:lang w:eastAsia="zh-CN"/>
        </w:rPr>
        <w:t>6.2</w:t>
      </w:r>
      <w:r>
        <w:rPr>
          <w:noProof/>
        </w:rPr>
        <w:t>.8</w:t>
      </w:r>
      <w:r>
        <w:rPr>
          <w:rFonts w:asciiTheme="minorHAnsi" w:eastAsiaTheme="minorEastAsia" w:hAnsiTheme="minorHAnsi" w:cstheme="minorBidi"/>
          <w:noProof/>
          <w:sz w:val="22"/>
          <w:szCs w:val="22"/>
          <w:lang w:val="en-US"/>
        </w:rPr>
        <w:tab/>
      </w:r>
      <w:r>
        <w:rPr>
          <w:noProof/>
          <w:lang w:eastAsia="zh-CN"/>
        </w:rPr>
        <w:t>Feature negotiation</w:t>
      </w:r>
      <w:r>
        <w:rPr>
          <w:noProof/>
        </w:rPr>
        <w:tab/>
      </w:r>
      <w:r>
        <w:rPr>
          <w:noProof/>
        </w:rPr>
        <w:fldChar w:fldCharType="begin"/>
      </w:r>
      <w:r>
        <w:rPr>
          <w:noProof/>
        </w:rPr>
        <w:instrText xml:space="preserve"> PAGEREF _Toc168595749 \h </w:instrText>
      </w:r>
      <w:r>
        <w:rPr>
          <w:noProof/>
        </w:rPr>
      </w:r>
      <w:r>
        <w:rPr>
          <w:noProof/>
        </w:rPr>
        <w:fldChar w:fldCharType="separate"/>
      </w:r>
      <w:r>
        <w:rPr>
          <w:noProof/>
        </w:rPr>
        <w:t>89</w:t>
      </w:r>
      <w:r>
        <w:rPr>
          <w:noProof/>
        </w:rPr>
        <w:fldChar w:fldCharType="end"/>
      </w:r>
    </w:p>
    <w:p w14:paraId="1F281C00" w14:textId="408C7055" w:rsidR="00A561DC" w:rsidRDefault="00A561DC">
      <w:pPr>
        <w:pStyle w:val="TOC3"/>
        <w:rPr>
          <w:rFonts w:asciiTheme="minorHAnsi" w:eastAsiaTheme="minorEastAsia" w:hAnsiTheme="minorHAnsi" w:cstheme="minorBidi"/>
          <w:noProof/>
          <w:sz w:val="22"/>
          <w:szCs w:val="22"/>
          <w:lang w:val="en-US"/>
        </w:rPr>
      </w:pPr>
      <w:r>
        <w:rPr>
          <w:noProof/>
          <w:lang w:eastAsia="zh-CN"/>
        </w:rPr>
        <w:t>6.2</w:t>
      </w:r>
      <w:r>
        <w:rPr>
          <w:noProof/>
        </w:rPr>
        <w:t>.9</w:t>
      </w:r>
      <w:r>
        <w:rPr>
          <w:rFonts w:asciiTheme="minorHAnsi" w:eastAsiaTheme="minorEastAsia" w:hAnsiTheme="minorHAnsi" w:cstheme="minorBidi"/>
          <w:noProof/>
          <w:sz w:val="22"/>
          <w:szCs w:val="22"/>
          <w:lang w:val="en-US"/>
        </w:rPr>
        <w:tab/>
      </w:r>
      <w:r>
        <w:rPr>
          <w:noProof/>
        </w:rPr>
        <w:t>Security</w:t>
      </w:r>
      <w:r>
        <w:rPr>
          <w:noProof/>
        </w:rPr>
        <w:tab/>
      </w:r>
      <w:r>
        <w:rPr>
          <w:noProof/>
        </w:rPr>
        <w:fldChar w:fldCharType="begin"/>
      </w:r>
      <w:r>
        <w:rPr>
          <w:noProof/>
        </w:rPr>
        <w:instrText xml:space="preserve"> PAGEREF _Toc168595750 \h </w:instrText>
      </w:r>
      <w:r>
        <w:rPr>
          <w:noProof/>
        </w:rPr>
      </w:r>
      <w:r>
        <w:rPr>
          <w:noProof/>
        </w:rPr>
        <w:fldChar w:fldCharType="separate"/>
      </w:r>
      <w:r>
        <w:rPr>
          <w:noProof/>
        </w:rPr>
        <w:t>89</w:t>
      </w:r>
      <w:r>
        <w:rPr>
          <w:noProof/>
        </w:rPr>
        <w:fldChar w:fldCharType="end"/>
      </w:r>
    </w:p>
    <w:p w14:paraId="60C6FCC5" w14:textId="29079C2A" w:rsidR="00A561DC" w:rsidRDefault="00A561DC">
      <w:pPr>
        <w:pStyle w:val="TOC2"/>
        <w:rPr>
          <w:rFonts w:asciiTheme="minorHAnsi" w:eastAsiaTheme="minorEastAsia" w:hAnsiTheme="minorHAnsi" w:cstheme="minorBidi"/>
          <w:noProof/>
          <w:sz w:val="22"/>
          <w:szCs w:val="22"/>
          <w:lang w:val="en-US"/>
        </w:rPr>
      </w:pPr>
      <w:r>
        <w:rPr>
          <w:noProof/>
        </w:rPr>
        <w:t>6.3</w:t>
      </w:r>
      <w:r>
        <w:rPr>
          <w:rFonts w:asciiTheme="minorHAnsi" w:eastAsiaTheme="minorEastAsia" w:hAnsiTheme="minorHAnsi" w:cstheme="minorBidi"/>
          <w:noProof/>
          <w:sz w:val="22"/>
          <w:szCs w:val="22"/>
          <w:lang w:val="en-US"/>
        </w:rPr>
        <w:tab/>
      </w:r>
      <w:r w:rsidRPr="005B39F7">
        <w:rPr>
          <w:noProof/>
          <w:lang w:val="en-US"/>
        </w:rPr>
        <w:t>SDD_DDContext</w:t>
      </w:r>
      <w:r>
        <w:rPr>
          <w:noProof/>
        </w:rPr>
        <w:t xml:space="preserve"> Service API</w:t>
      </w:r>
      <w:r>
        <w:rPr>
          <w:noProof/>
        </w:rPr>
        <w:tab/>
      </w:r>
      <w:r>
        <w:rPr>
          <w:noProof/>
        </w:rPr>
        <w:fldChar w:fldCharType="begin"/>
      </w:r>
      <w:r>
        <w:rPr>
          <w:noProof/>
        </w:rPr>
        <w:instrText xml:space="preserve"> PAGEREF _Toc168595751 \h </w:instrText>
      </w:r>
      <w:r>
        <w:rPr>
          <w:noProof/>
        </w:rPr>
      </w:r>
      <w:r>
        <w:rPr>
          <w:noProof/>
        </w:rPr>
        <w:fldChar w:fldCharType="separate"/>
      </w:r>
      <w:r>
        <w:rPr>
          <w:noProof/>
        </w:rPr>
        <w:t>90</w:t>
      </w:r>
      <w:r>
        <w:rPr>
          <w:noProof/>
        </w:rPr>
        <w:fldChar w:fldCharType="end"/>
      </w:r>
    </w:p>
    <w:p w14:paraId="4CDC0A6D" w14:textId="7531F583" w:rsidR="00A561DC" w:rsidRDefault="00A561DC">
      <w:pPr>
        <w:pStyle w:val="TOC3"/>
        <w:rPr>
          <w:rFonts w:asciiTheme="minorHAnsi" w:eastAsiaTheme="minorEastAsia" w:hAnsiTheme="minorHAnsi" w:cstheme="minorBidi"/>
          <w:noProof/>
          <w:sz w:val="22"/>
          <w:szCs w:val="22"/>
          <w:lang w:val="en-US"/>
        </w:rPr>
      </w:pPr>
      <w:r>
        <w:rPr>
          <w:noProof/>
          <w:lang w:eastAsia="zh-CN"/>
        </w:rPr>
        <w:t>6.3.1</w:t>
      </w:r>
      <w:r>
        <w:rPr>
          <w:rFonts w:asciiTheme="minorHAnsi" w:eastAsiaTheme="minorEastAsia" w:hAnsiTheme="minorHAnsi" w:cstheme="minorBidi"/>
          <w:noProof/>
          <w:sz w:val="22"/>
          <w:szCs w:val="22"/>
          <w:lang w:val="en-US"/>
        </w:rPr>
        <w:tab/>
      </w:r>
      <w:r>
        <w:rPr>
          <w:noProof/>
          <w:lang w:eastAsia="zh-CN"/>
        </w:rPr>
        <w:t>Introduction</w:t>
      </w:r>
      <w:r>
        <w:rPr>
          <w:noProof/>
        </w:rPr>
        <w:tab/>
      </w:r>
      <w:r>
        <w:rPr>
          <w:noProof/>
        </w:rPr>
        <w:fldChar w:fldCharType="begin"/>
      </w:r>
      <w:r>
        <w:rPr>
          <w:noProof/>
        </w:rPr>
        <w:instrText xml:space="preserve"> PAGEREF _Toc168595752 \h </w:instrText>
      </w:r>
      <w:r>
        <w:rPr>
          <w:noProof/>
        </w:rPr>
      </w:r>
      <w:r>
        <w:rPr>
          <w:noProof/>
        </w:rPr>
        <w:fldChar w:fldCharType="separate"/>
      </w:r>
      <w:r>
        <w:rPr>
          <w:noProof/>
        </w:rPr>
        <w:t>90</w:t>
      </w:r>
      <w:r>
        <w:rPr>
          <w:noProof/>
        </w:rPr>
        <w:fldChar w:fldCharType="end"/>
      </w:r>
    </w:p>
    <w:p w14:paraId="3088D0EA" w14:textId="24719253" w:rsidR="00A561DC" w:rsidRDefault="00A561DC">
      <w:pPr>
        <w:pStyle w:val="TOC3"/>
        <w:rPr>
          <w:rFonts w:asciiTheme="minorHAnsi" w:eastAsiaTheme="minorEastAsia" w:hAnsiTheme="minorHAnsi" w:cstheme="minorBidi"/>
          <w:noProof/>
          <w:sz w:val="22"/>
          <w:szCs w:val="22"/>
          <w:lang w:val="en-US"/>
        </w:rPr>
      </w:pPr>
      <w:r>
        <w:rPr>
          <w:noProof/>
        </w:rPr>
        <w:t>6.3.2</w:t>
      </w:r>
      <w:r>
        <w:rPr>
          <w:rFonts w:asciiTheme="minorHAnsi" w:eastAsiaTheme="minorEastAsia" w:hAnsiTheme="minorHAnsi" w:cstheme="minorBidi"/>
          <w:noProof/>
          <w:sz w:val="22"/>
          <w:szCs w:val="22"/>
          <w:lang w:val="en-US"/>
        </w:rPr>
        <w:tab/>
      </w:r>
      <w:r>
        <w:rPr>
          <w:noProof/>
        </w:rPr>
        <w:t>Usage of HTTP</w:t>
      </w:r>
      <w:r>
        <w:rPr>
          <w:noProof/>
        </w:rPr>
        <w:tab/>
      </w:r>
      <w:r>
        <w:rPr>
          <w:noProof/>
        </w:rPr>
        <w:fldChar w:fldCharType="begin"/>
      </w:r>
      <w:r>
        <w:rPr>
          <w:noProof/>
        </w:rPr>
        <w:instrText xml:space="preserve"> PAGEREF _Toc168595753 \h </w:instrText>
      </w:r>
      <w:r>
        <w:rPr>
          <w:noProof/>
        </w:rPr>
      </w:r>
      <w:r>
        <w:rPr>
          <w:noProof/>
        </w:rPr>
        <w:fldChar w:fldCharType="separate"/>
      </w:r>
      <w:r>
        <w:rPr>
          <w:noProof/>
        </w:rPr>
        <w:t>90</w:t>
      </w:r>
      <w:r>
        <w:rPr>
          <w:noProof/>
        </w:rPr>
        <w:fldChar w:fldCharType="end"/>
      </w:r>
    </w:p>
    <w:p w14:paraId="0BC36845" w14:textId="767DE96B" w:rsidR="00A561DC" w:rsidRDefault="00A561DC">
      <w:pPr>
        <w:pStyle w:val="TOC3"/>
        <w:rPr>
          <w:rFonts w:asciiTheme="minorHAnsi" w:eastAsiaTheme="minorEastAsia" w:hAnsiTheme="minorHAnsi" w:cstheme="minorBidi"/>
          <w:noProof/>
          <w:sz w:val="22"/>
          <w:szCs w:val="22"/>
          <w:lang w:val="en-US"/>
        </w:rPr>
      </w:pPr>
      <w:r>
        <w:rPr>
          <w:noProof/>
          <w:lang w:eastAsia="zh-CN"/>
        </w:rPr>
        <w:t>6.3.3</w:t>
      </w:r>
      <w:r>
        <w:rPr>
          <w:rFonts w:asciiTheme="minorHAnsi" w:eastAsiaTheme="minorEastAsia" w:hAnsiTheme="minorHAnsi" w:cstheme="minorBidi"/>
          <w:noProof/>
          <w:sz w:val="22"/>
          <w:szCs w:val="22"/>
          <w:lang w:val="en-US"/>
        </w:rPr>
        <w:tab/>
      </w:r>
      <w:r>
        <w:rPr>
          <w:noProof/>
          <w:lang w:eastAsia="zh-CN"/>
        </w:rPr>
        <w:t>Resources</w:t>
      </w:r>
      <w:r>
        <w:rPr>
          <w:noProof/>
        </w:rPr>
        <w:tab/>
      </w:r>
      <w:r>
        <w:rPr>
          <w:noProof/>
        </w:rPr>
        <w:fldChar w:fldCharType="begin"/>
      </w:r>
      <w:r>
        <w:rPr>
          <w:noProof/>
        </w:rPr>
        <w:instrText xml:space="preserve"> PAGEREF _Toc168595754 \h </w:instrText>
      </w:r>
      <w:r>
        <w:rPr>
          <w:noProof/>
        </w:rPr>
      </w:r>
      <w:r>
        <w:rPr>
          <w:noProof/>
        </w:rPr>
        <w:fldChar w:fldCharType="separate"/>
      </w:r>
      <w:r>
        <w:rPr>
          <w:noProof/>
        </w:rPr>
        <w:t>90</w:t>
      </w:r>
      <w:r>
        <w:rPr>
          <w:noProof/>
        </w:rPr>
        <w:fldChar w:fldCharType="end"/>
      </w:r>
    </w:p>
    <w:p w14:paraId="6283C893" w14:textId="74F7285D" w:rsidR="00A561DC" w:rsidRDefault="00A561DC">
      <w:pPr>
        <w:pStyle w:val="TOC4"/>
        <w:rPr>
          <w:rFonts w:asciiTheme="minorHAnsi" w:eastAsiaTheme="minorEastAsia" w:hAnsiTheme="minorHAnsi" w:cstheme="minorBidi"/>
          <w:noProof/>
          <w:sz w:val="22"/>
          <w:szCs w:val="22"/>
          <w:lang w:val="en-US"/>
        </w:rPr>
      </w:pPr>
      <w:r>
        <w:rPr>
          <w:noProof/>
          <w:lang w:eastAsia="zh-CN"/>
        </w:rPr>
        <w:t>6.3.3.1</w:t>
      </w:r>
      <w:r>
        <w:rPr>
          <w:rFonts w:asciiTheme="minorHAnsi" w:eastAsiaTheme="minorEastAsia" w:hAnsiTheme="minorHAnsi" w:cstheme="minorBidi"/>
          <w:noProof/>
          <w:sz w:val="22"/>
          <w:szCs w:val="22"/>
          <w:lang w:val="en-US"/>
        </w:rPr>
        <w:tab/>
      </w:r>
      <w:r>
        <w:rPr>
          <w:noProof/>
          <w:lang w:eastAsia="zh-CN"/>
        </w:rPr>
        <w:t>Overview</w:t>
      </w:r>
      <w:r>
        <w:rPr>
          <w:noProof/>
        </w:rPr>
        <w:tab/>
      </w:r>
      <w:r>
        <w:rPr>
          <w:noProof/>
        </w:rPr>
        <w:fldChar w:fldCharType="begin"/>
      </w:r>
      <w:r>
        <w:rPr>
          <w:noProof/>
        </w:rPr>
        <w:instrText xml:space="preserve"> PAGEREF _Toc168595755 \h </w:instrText>
      </w:r>
      <w:r>
        <w:rPr>
          <w:noProof/>
        </w:rPr>
      </w:r>
      <w:r>
        <w:rPr>
          <w:noProof/>
        </w:rPr>
        <w:fldChar w:fldCharType="separate"/>
      </w:r>
      <w:r>
        <w:rPr>
          <w:noProof/>
        </w:rPr>
        <w:t>90</w:t>
      </w:r>
      <w:r>
        <w:rPr>
          <w:noProof/>
        </w:rPr>
        <w:fldChar w:fldCharType="end"/>
      </w:r>
    </w:p>
    <w:p w14:paraId="74B2A15E" w14:textId="48109C3D" w:rsidR="00A561DC" w:rsidRDefault="00A561DC">
      <w:pPr>
        <w:pStyle w:val="TOC4"/>
        <w:rPr>
          <w:rFonts w:asciiTheme="minorHAnsi" w:eastAsiaTheme="minorEastAsia" w:hAnsiTheme="minorHAnsi" w:cstheme="minorBidi"/>
          <w:noProof/>
          <w:sz w:val="22"/>
          <w:szCs w:val="22"/>
          <w:lang w:val="en-US"/>
        </w:rPr>
      </w:pPr>
      <w:r>
        <w:rPr>
          <w:noProof/>
          <w:lang w:eastAsia="zh-CN"/>
        </w:rPr>
        <w:t>6.3.3.2</w:t>
      </w:r>
      <w:r>
        <w:rPr>
          <w:rFonts w:asciiTheme="minorHAnsi" w:eastAsiaTheme="minorEastAsia" w:hAnsiTheme="minorHAnsi" w:cstheme="minorBidi"/>
          <w:noProof/>
          <w:sz w:val="22"/>
          <w:szCs w:val="22"/>
          <w:lang w:val="en-US"/>
        </w:rPr>
        <w:tab/>
      </w:r>
      <w:r>
        <w:rPr>
          <w:noProof/>
          <w:lang w:eastAsia="zh-CN"/>
        </w:rPr>
        <w:t xml:space="preserve">Resource: </w:t>
      </w:r>
      <w:r>
        <w:rPr>
          <w:noProof/>
        </w:rPr>
        <w:t>DD Contexts</w:t>
      </w:r>
      <w:r>
        <w:rPr>
          <w:noProof/>
        </w:rPr>
        <w:tab/>
      </w:r>
      <w:r>
        <w:rPr>
          <w:noProof/>
        </w:rPr>
        <w:fldChar w:fldCharType="begin"/>
      </w:r>
      <w:r>
        <w:rPr>
          <w:noProof/>
        </w:rPr>
        <w:instrText xml:space="preserve"> PAGEREF _Toc168595756 \h </w:instrText>
      </w:r>
      <w:r>
        <w:rPr>
          <w:noProof/>
        </w:rPr>
      </w:r>
      <w:r>
        <w:rPr>
          <w:noProof/>
        </w:rPr>
        <w:fldChar w:fldCharType="separate"/>
      </w:r>
      <w:r>
        <w:rPr>
          <w:noProof/>
        </w:rPr>
        <w:t>91</w:t>
      </w:r>
      <w:r>
        <w:rPr>
          <w:noProof/>
        </w:rPr>
        <w:fldChar w:fldCharType="end"/>
      </w:r>
    </w:p>
    <w:p w14:paraId="03E5778E" w14:textId="7C82560D" w:rsidR="00A561DC" w:rsidRDefault="00A561DC">
      <w:pPr>
        <w:pStyle w:val="TOC5"/>
        <w:rPr>
          <w:rFonts w:asciiTheme="minorHAnsi" w:eastAsiaTheme="minorEastAsia" w:hAnsiTheme="minorHAnsi" w:cstheme="minorBidi"/>
          <w:noProof/>
          <w:sz w:val="22"/>
          <w:szCs w:val="22"/>
          <w:lang w:val="en-US"/>
        </w:rPr>
      </w:pPr>
      <w:r>
        <w:rPr>
          <w:noProof/>
          <w:lang w:eastAsia="zh-CN"/>
        </w:rPr>
        <w:t>6.3.3.2.1</w:t>
      </w:r>
      <w:r>
        <w:rPr>
          <w:rFonts w:asciiTheme="minorHAnsi" w:eastAsiaTheme="minorEastAsia" w:hAnsiTheme="minorHAnsi" w:cstheme="minorBidi"/>
          <w:noProof/>
          <w:sz w:val="22"/>
          <w:szCs w:val="22"/>
          <w:lang w:val="en-US"/>
        </w:rPr>
        <w:tab/>
      </w:r>
      <w:r>
        <w:rPr>
          <w:noProof/>
          <w:lang w:eastAsia="zh-CN"/>
        </w:rPr>
        <w:t>Description</w:t>
      </w:r>
      <w:r>
        <w:rPr>
          <w:noProof/>
        </w:rPr>
        <w:tab/>
      </w:r>
      <w:r>
        <w:rPr>
          <w:noProof/>
        </w:rPr>
        <w:fldChar w:fldCharType="begin"/>
      </w:r>
      <w:r>
        <w:rPr>
          <w:noProof/>
        </w:rPr>
        <w:instrText xml:space="preserve"> PAGEREF _Toc168595757 \h </w:instrText>
      </w:r>
      <w:r>
        <w:rPr>
          <w:noProof/>
        </w:rPr>
      </w:r>
      <w:r>
        <w:rPr>
          <w:noProof/>
        </w:rPr>
        <w:fldChar w:fldCharType="separate"/>
      </w:r>
      <w:r>
        <w:rPr>
          <w:noProof/>
        </w:rPr>
        <w:t>91</w:t>
      </w:r>
      <w:r>
        <w:rPr>
          <w:noProof/>
        </w:rPr>
        <w:fldChar w:fldCharType="end"/>
      </w:r>
    </w:p>
    <w:p w14:paraId="1528455A" w14:textId="4939389A" w:rsidR="00A561DC" w:rsidRDefault="00A561DC">
      <w:pPr>
        <w:pStyle w:val="TOC5"/>
        <w:rPr>
          <w:rFonts w:asciiTheme="minorHAnsi" w:eastAsiaTheme="minorEastAsia" w:hAnsiTheme="minorHAnsi" w:cstheme="minorBidi"/>
          <w:noProof/>
          <w:sz w:val="22"/>
          <w:szCs w:val="22"/>
          <w:lang w:val="en-US"/>
        </w:rPr>
      </w:pPr>
      <w:r>
        <w:rPr>
          <w:noProof/>
          <w:lang w:eastAsia="zh-CN"/>
        </w:rPr>
        <w:t>6.3.3.2.2</w:t>
      </w:r>
      <w:r>
        <w:rPr>
          <w:rFonts w:asciiTheme="minorHAnsi" w:eastAsiaTheme="minorEastAsia" w:hAnsiTheme="minorHAnsi" w:cstheme="minorBidi"/>
          <w:noProof/>
          <w:sz w:val="22"/>
          <w:szCs w:val="22"/>
          <w:lang w:val="en-US"/>
        </w:rPr>
        <w:tab/>
      </w:r>
      <w:r>
        <w:rPr>
          <w:noProof/>
          <w:lang w:eastAsia="zh-CN"/>
        </w:rPr>
        <w:t>Resource Definition</w:t>
      </w:r>
      <w:r>
        <w:rPr>
          <w:noProof/>
        </w:rPr>
        <w:tab/>
      </w:r>
      <w:r>
        <w:rPr>
          <w:noProof/>
        </w:rPr>
        <w:fldChar w:fldCharType="begin"/>
      </w:r>
      <w:r>
        <w:rPr>
          <w:noProof/>
        </w:rPr>
        <w:instrText xml:space="preserve"> PAGEREF _Toc168595758 \h </w:instrText>
      </w:r>
      <w:r>
        <w:rPr>
          <w:noProof/>
        </w:rPr>
      </w:r>
      <w:r>
        <w:rPr>
          <w:noProof/>
        </w:rPr>
        <w:fldChar w:fldCharType="separate"/>
      </w:r>
      <w:r>
        <w:rPr>
          <w:noProof/>
        </w:rPr>
        <w:t>91</w:t>
      </w:r>
      <w:r>
        <w:rPr>
          <w:noProof/>
        </w:rPr>
        <w:fldChar w:fldCharType="end"/>
      </w:r>
    </w:p>
    <w:p w14:paraId="44F93B1A" w14:textId="36047B90" w:rsidR="00A561DC" w:rsidRDefault="00A561DC">
      <w:pPr>
        <w:pStyle w:val="TOC5"/>
        <w:rPr>
          <w:rFonts w:asciiTheme="minorHAnsi" w:eastAsiaTheme="minorEastAsia" w:hAnsiTheme="minorHAnsi" w:cstheme="minorBidi"/>
          <w:noProof/>
          <w:sz w:val="22"/>
          <w:szCs w:val="22"/>
          <w:lang w:val="en-US"/>
        </w:rPr>
      </w:pPr>
      <w:r>
        <w:rPr>
          <w:noProof/>
          <w:lang w:eastAsia="zh-CN"/>
        </w:rPr>
        <w:t>6.3.3.2.3</w:t>
      </w:r>
      <w:r>
        <w:rPr>
          <w:rFonts w:asciiTheme="minorHAnsi" w:eastAsiaTheme="minorEastAsia" w:hAnsiTheme="minorHAnsi" w:cstheme="minorBidi"/>
          <w:noProof/>
          <w:sz w:val="22"/>
          <w:szCs w:val="22"/>
          <w:lang w:val="en-US"/>
        </w:rPr>
        <w:tab/>
      </w:r>
      <w:r>
        <w:rPr>
          <w:noProof/>
          <w:lang w:eastAsia="zh-CN"/>
        </w:rPr>
        <w:t>Resource Standard Methods</w:t>
      </w:r>
      <w:r>
        <w:rPr>
          <w:noProof/>
        </w:rPr>
        <w:tab/>
      </w:r>
      <w:r>
        <w:rPr>
          <w:noProof/>
        </w:rPr>
        <w:fldChar w:fldCharType="begin"/>
      </w:r>
      <w:r>
        <w:rPr>
          <w:noProof/>
        </w:rPr>
        <w:instrText xml:space="preserve"> PAGEREF _Toc168595759 \h </w:instrText>
      </w:r>
      <w:r>
        <w:rPr>
          <w:noProof/>
        </w:rPr>
      </w:r>
      <w:r>
        <w:rPr>
          <w:noProof/>
        </w:rPr>
        <w:fldChar w:fldCharType="separate"/>
      </w:r>
      <w:r>
        <w:rPr>
          <w:noProof/>
        </w:rPr>
        <w:t>91</w:t>
      </w:r>
      <w:r>
        <w:rPr>
          <w:noProof/>
        </w:rPr>
        <w:fldChar w:fldCharType="end"/>
      </w:r>
    </w:p>
    <w:p w14:paraId="285D3122" w14:textId="4D9FA0CF" w:rsidR="00A561DC" w:rsidRDefault="00A561DC">
      <w:pPr>
        <w:pStyle w:val="TOC6"/>
        <w:tabs>
          <w:tab w:val="left" w:pos="2693"/>
          <w:tab w:val="right" w:leader="dot" w:pos="9631"/>
        </w:tabs>
        <w:rPr>
          <w:rFonts w:asciiTheme="minorHAnsi" w:eastAsiaTheme="minorEastAsia" w:hAnsiTheme="minorHAnsi" w:cstheme="minorBidi"/>
          <w:noProof/>
          <w:sz w:val="22"/>
          <w:szCs w:val="22"/>
          <w:lang w:val="en-US" w:eastAsia="en-US"/>
        </w:rPr>
      </w:pPr>
      <w:r>
        <w:rPr>
          <w:noProof/>
          <w:lang w:eastAsia="zh-CN"/>
        </w:rPr>
        <w:t>6.3.3.2.3.1</w:t>
      </w:r>
      <w:r>
        <w:rPr>
          <w:rFonts w:asciiTheme="minorHAnsi" w:eastAsiaTheme="minorEastAsia" w:hAnsiTheme="minorHAnsi" w:cstheme="minorBidi"/>
          <w:noProof/>
          <w:sz w:val="22"/>
          <w:szCs w:val="22"/>
          <w:lang w:val="en-US" w:eastAsia="en-US"/>
        </w:rPr>
        <w:tab/>
      </w:r>
      <w:r>
        <w:rPr>
          <w:noProof/>
          <w:lang w:eastAsia="zh-CN"/>
        </w:rPr>
        <w:t>POST</w:t>
      </w:r>
      <w:r>
        <w:rPr>
          <w:noProof/>
        </w:rPr>
        <w:tab/>
      </w:r>
      <w:r>
        <w:rPr>
          <w:noProof/>
        </w:rPr>
        <w:fldChar w:fldCharType="begin"/>
      </w:r>
      <w:r>
        <w:rPr>
          <w:noProof/>
        </w:rPr>
        <w:instrText xml:space="preserve"> PAGEREF _Toc168595760 \h </w:instrText>
      </w:r>
      <w:r>
        <w:rPr>
          <w:noProof/>
        </w:rPr>
      </w:r>
      <w:r>
        <w:rPr>
          <w:noProof/>
        </w:rPr>
        <w:fldChar w:fldCharType="separate"/>
      </w:r>
      <w:r>
        <w:rPr>
          <w:noProof/>
        </w:rPr>
        <w:t>91</w:t>
      </w:r>
      <w:r>
        <w:rPr>
          <w:noProof/>
        </w:rPr>
        <w:fldChar w:fldCharType="end"/>
      </w:r>
    </w:p>
    <w:p w14:paraId="1A32B348" w14:textId="02FC2B55" w:rsidR="00A561DC" w:rsidRDefault="00A561DC">
      <w:pPr>
        <w:pStyle w:val="TOC6"/>
        <w:tabs>
          <w:tab w:val="left" w:pos="2693"/>
          <w:tab w:val="right" w:leader="dot" w:pos="9631"/>
        </w:tabs>
        <w:rPr>
          <w:rFonts w:asciiTheme="minorHAnsi" w:eastAsiaTheme="minorEastAsia" w:hAnsiTheme="minorHAnsi" w:cstheme="minorBidi"/>
          <w:noProof/>
          <w:sz w:val="22"/>
          <w:szCs w:val="22"/>
          <w:lang w:val="en-US" w:eastAsia="en-US"/>
        </w:rPr>
      </w:pPr>
      <w:r>
        <w:rPr>
          <w:noProof/>
          <w:lang w:eastAsia="zh-CN"/>
        </w:rPr>
        <w:t>6.3.3.2.3.2</w:t>
      </w:r>
      <w:r>
        <w:rPr>
          <w:rFonts w:asciiTheme="minorHAnsi" w:eastAsiaTheme="minorEastAsia" w:hAnsiTheme="minorHAnsi" w:cstheme="minorBidi"/>
          <w:noProof/>
          <w:sz w:val="22"/>
          <w:szCs w:val="22"/>
          <w:lang w:val="en-US" w:eastAsia="en-US"/>
        </w:rPr>
        <w:tab/>
      </w:r>
      <w:r>
        <w:rPr>
          <w:noProof/>
          <w:lang w:eastAsia="zh-CN"/>
        </w:rPr>
        <w:t>GET</w:t>
      </w:r>
      <w:r>
        <w:rPr>
          <w:noProof/>
        </w:rPr>
        <w:tab/>
      </w:r>
      <w:r>
        <w:rPr>
          <w:noProof/>
        </w:rPr>
        <w:fldChar w:fldCharType="begin"/>
      </w:r>
      <w:r>
        <w:rPr>
          <w:noProof/>
        </w:rPr>
        <w:instrText xml:space="preserve"> PAGEREF _Toc168595761 \h </w:instrText>
      </w:r>
      <w:r>
        <w:rPr>
          <w:noProof/>
        </w:rPr>
      </w:r>
      <w:r>
        <w:rPr>
          <w:noProof/>
        </w:rPr>
        <w:fldChar w:fldCharType="separate"/>
      </w:r>
      <w:r>
        <w:rPr>
          <w:noProof/>
        </w:rPr>
        <w:t>92</w:t>
      </w:r>
      <w:r>
        <w:rPr>
          <w:noProof/>
        </w:rPr>
        <w:fldChar w:fldCharType="end"/>
      </w:r>
    </w:p>
    <w:p w14:paraId="2614810A" w14:textId="65342841" w:rsidR="00A561DC" w:rsidRDefault="00A561DC">
      <w:pPr>
        <w:pStyle w:val="TOC5"/>
        <w:rPr>
          <w:rFonts w:asciiTheme="minorHAnsi" w:eastAsiaTheme="minorEastAsia" w:hAnsiTheme="minorHAnsi" w:cstheme="minorBidi"/>
          <w:noProof/>
          <w:sz w:val="22"/>
          <w:szCs w:val="22"/>
          <w:lang w:val="en-US"/>
        </w:rPr>
      </w:pPr>
      <w:r>
        <w:rPr>
          <w:noProof/>
          <w:lang w:eastAsia="zh-CN"/>
        </w:rPr>
        <w:t>6.3.3.2.4</w:t>
      </w:r>
      <w:r>
        <w:rPr>
          <w:rFonts w:asciiTheme="minorHAnsi" w:eastAsiaTheme="minorEastAsia" w:hAnsiTheme="minorHAnsi" w:cstheme="minorBidi"/>
          <w:noProof/>
          <w:sz w:val="22"/>
          <w:szCs w:val="22"/>
          <w:lang w:val="en-US"/>
        </w:rPr>
        <w:tab/>
      </w:r>
      <w:r>
        <w:rPr>
          <w:noProof/>
          <w:lang w:eastAsia="zh-CN"/>
        </w:rPr>
        <w:t xml:space="preserve"> Resource Custom Operations</w:t>
      </w:r>
      <w:r>
        <w:rPr>
          <w:noProof/>
        </w:rPr>
        <w:tab/>
      </w:r>
      <w:r>
        <w:rPr>
          <w:noProof/>
        </w:rPr>
        <w:fldChar w:fldCharType="begin"/>
      </w:r>
      <w:r>
        <w:rPr>
          <w:noProof/>
        </w:rPr>
        <w:instrText xml:space="preserve"> PAGEREF _Toc168595762 \h </w:instrText>
      </w:r>
      <w:r>
        <w:rPr>
          <w:noProof/>
        </w:rPr>
      </w:r>
      <w:r>
        <w:rPr>
          <w:noProof/>
        </w:rPr>
        <w:fldChar w:fldCharType="separate"/>
      </w:r>
      <w:r>
        <w:rPr>
          <w:noProof/>
        </w:rPr>
        <w:t>94</w:t>
      </w:r>
      <w:r>
        <w:rPr>
          <w:noProof/>
        </w:rPr>
        <w:fldChar w:fldCharType="end"/>
      </w:r>
    </w:p>
    <w:p w14:paraId="7BA712BA" w14:textId="40A353C2" w:rsidR="00A561DC" w:rsidRDefault="00A561DC">
      <w:pPr>
        <w:pStyle w:val="TOC3"/>
        <w:rPr>
          <w:rFonts w:asciiTheme="minorHAnsi" w:eastAsiaTheme="minorEastAsia" w:hAnsiTheme="minorHAnsi" w:cstheme="minorBidi"/>
          <w:noProof/>
          <w:sz w:val="22"/>
          <w:szCs w:val="22"/>
          <w:lang w:val="en-US"/>
        </w:rPr>
      </w:pPr>
      <w:r>
        <w:rPr>
          <w:noProof/>
        </w:rPr>
        <w:t>6.3.4</w:t>
      </w:r>
      <w:r>
        <w:rPr>
          <w:rFonts w:asciiTheme="minorHAnsi" w:eastAsiaTheme="minorEastAsia" w:hAnsiTheme="minorHAnsi" w:cstheme="minorBidi"/>
          <w:noProof/>
          <w:sz w:val="22"/>
          <w:szCs w:val="22"/>
          <w:lang w:val="en-US"/>
        </w:rPr>
        <w:tab/>
      </w:r>
      <w:r>
        <w:rPr>
          <w:noProof/>
        </w:rPr>
        <w:t>Custom Operations without associated resources</w:t>
      </w:r>
      <w:r>
        <w:rPr>
          <w:noProof/>
        </w:rPr>
        <w:tab/>
      </w:r>
      <w:r>
        <w:rPr>
          <w:noProof/>
        </w:rPr>
        <w:fldChar w:fldCharType="begin"/>
      </w:r>
      <w:r>
        <w:rPr>
          <w:noProof/>
        </w:rPr>
        <w:instrText xml:space="preserve"> PAGEREF _Toc168595763 \h </w:instrText>
      </w:r>
      <w:r>
        <w:rPr>
          <w:noProof/>
        </w:rPr>
      </w:r>
      <w:r>
        <w:rPr>
          <w:noProof/>
        </w:rPr>
        <w:fldChar w:fldCharType="separate"/>
      </w:r>
      <w:r>
        <w:rPr>
          <w:noProof/>
        </w:rPr>
        <w:t>94</w:t>
      </w:r>
      <w:r>
        <w:rPr>
          <w:noProof/>
        </w:rPr>
        <w:fldChar w:fldCharType="end"/>
      </w:r>
    </w:p>
    <w:p w14:paraId="53866F51" w14:textId="7A970B69" w:rsidR="00A561DC" w:rsidRDefault="00A561DC">
      <w:pPr>
        <w:pStyle w:val="TOC3"/>
        <w:rPr>
          <w:rFonts w:asciiTheme="minorHAnsi" w:eastAsiaTheme="minorEastAsia" w:hAnsiTheme="minorHAnsi" w:cstheme="minorBidi"/>
          <w:noProof/>
          <w:sz w:val="22"/>
          <w:szCs w:val="22"/>
          <w:lang w:val="en-US"/>
        </w:rPr>
      </w:pPr>
      <w:r>
        <w:rPr>
          <w:noProof/>
          <w:lang w:eastAsia="zh-CN"/>
        </w:rPr>
        <w:t>6.3.5</w:t>
      </w:r>
      <w:r>
        <w:rPr>
          <w:rFonts w:asciiTheme="minorHAnsi" w:eastAsiaTheme="minorEastAsia" w:hAnsiTheme="minorHAnsi" w:cstheme="minorBidi"/>
          <w:noProof/>
          <w:sz w:val="22"/>
          <w:szCs w:val="22"/>
          <w:lang w:val="en-US"/>
        </w:rPr>
        <w:tab/>
      </w:r>
      <w:r>
        <w:rPr>
          <w:noProof/>
          <w:lang w:eastAsia="zh-CN"/>
        </w:rPr>
        <w:t>Notifications</w:t>
      </w:r>
      <w:r>
        <w:rPr>
          <w:noProof/>
        </w:rPr>
        <w:tab/>
      </w:r>
      <w:r>
        <w:rPr>
          <w:noProof/>
        </w:rPr>
        <w:fldChar w:fldCharType="begin"/>
      </w:r>
      <w:r>
        <w:rPr>
          <w:noProof/>
        </w:rPr>
        <w:instrText xml:space="preserve"> PAGEREF _Toc168595764 \h </w:instrText>
      </w:r>
      <w:r>
        <w:rPr>
          <w:noProof/>
        </w:rPr>
      </w:r>
      <w:r>
        <w:rPr>
          <w:noProof/>
        </w:rPr>
        <w:fldChar w:fldCharType="separate"/>
      </w:r>
      <w:r>
        <w:rPr>
          <w:noProof/>
        </w:rPr>
        <w:t>94</w:t>
      </w:r>
      <w:r>
        <w:rPr>
          <w:noProof/>
        </w:rPr>
        <w:fldChar w:fldCharType="end"/>
      </w:r>
    </w:p>
    <w:p w14:paraId="6769591B" w14:textId="2BC26229" w:rsidR="00A561DC" w:rsidRDefault="00A561DC">
      <w:pPr>
        <w:pStyle w:val="TOC3"/>
        <w:rPr>
          <w:rFonts w:asciiTheme="minorHAnsi" w:eastAsiaTheme="minorEastAsia" w:hAnsiTheme="minorHAnsi" w:cstheme="minorBidi"/>
          <w:noProof/>
          <w:sz w:val="22"/>
          <w:szCs w:val="22"/>
          <w:lang w:val="en-US"/>
        </w:rPr>
      </w:pPr>
      <w:r>
        <w:rPr>
          <w:noProof/>
          <w:lang w:eastAsia="zh-CN"/>
        </w:rPr>
        <w:t>6.3.6</w:t>
      </w:r>
      <w:r>
        <w:rPr>
          <w:rFonts w:asciiTheme="minorHAnsi" w:eastAsiaTheme="minorEastAsia" w:hAnsiTheme="minorHAnsi" w:cstheme="minorBidi"/>
          <w:noProof/>
          <w:sz w:val="22"/>
          <w:szCs w:val="22"/>
          <w:lang w:val="en-US"/>
        </w:rPr>
        <w:tab/>
      </w:r>
      <w:r>
        <w:rPr>
          <w:noProof/>
          <w:lang w:eastAsia="zh-CN"/>
        </w:rPr>
        <w:t>Data Model</w:t>
      </w:r>
      <w:r>
        <w:rPr>
          <w:noProof/>
        </w:rPr>
        <w:tab/>
      </w:r>
      <w:r>
        <w:rPr>
          <w:noProof/>
        </w:rPr>
        <w:fldChar w:fldCharType="begin"/>
      </w:r>
      <w:r>
        <w:rPr>
          <w:noProof/>
        </w:rPr>
        <w:instrText xml:space="preserve"> PAGEREF _Toc168595765 \h </w:instrText>
      </w:r>
      <w:r>
        <w:rPr>
          <w:noProof/>
        </w:rPr>
      </w:r>
      <w:r>
        <w:rPr>
          <w:noProof/>
        </w:rPr>
        <w:fldChar w:fldCharType="separate"/>
      </w:r>
      <w:r>
        <w:rPr>
          <w:noProof/>
        </w:rPr>
        <w:t>94</w:t>
      </w:r>
      <w:r>
        <w:rPr>
          <w:noProof/>
        </w:rPr>
        <w:fldChar w:fldCharType="end"/>
      </w:r>
    </w:p>
    <w:p w14:paraId="4F8C431D" w14:textId="5BA0651A" w:rsidR="00A561DC" w:rsidRDefault="00A561DC">
      <w:pPr>
        <w:pStyle w:val="TOC4"/>
        <w:rPr>
          <w:rFonts w:asciiTheme="minorHAnsi" w:eastAsiaTheme="minorEastAsia" w:hAnsiTheme="minorHAnsi" w:cstheme="minorBidi"/>
          <w:noProof/>
          <w:sz w:val="22"/>
          <w:szCs w:val="22"/>
          <w:lang w:val="en-US"/>
        </w:rPr>
      </w:pPr>
      <w:r>
        <w:rPr>
          <w:noProof/>
          <w:lang w:eastAsia="zh-CN"/>
        </w:rPr>
        <w:t>6.3.6.1</w:t>
      </w:r>
      <w:r>
        <w:rPr>
          <w:rFonts w:asciiTheme="minorHAnsi" w:eastAsiaTheme="minorEastAsia" w:hAnsiTheme="minorHAnsi" w:cstheme="minorBidi"/>
          <w:noProof/>
          <w:sz w:val="22"/>
          <w:szCs w:val="22"/>
          <w:lang w:val="en-US"/>
        </w:rPr>
        <w:tab/>
      </w:r>
      <w:r>
        <w:rPr>
          <w:noProof/>
          <w:lang w:eastAsia="zh-CN"/>
        </w:rPr>
        <w:t>General</w:t>
      </w:r>
      <w:r>
        <w:rPr>
          <w:noProof/>
        </w:rPr>
        <w:tab/>
      </w:r>
      <w:r>
        <w:rPr>
          <w:noProof/>
        </w:rPr>
        <w:fldChar w:fldCharType="begin"/>
      </w:r>
      <w:r>
        <w:rPr>
          <w:noProof/>
        </w:rPr>
        <w:instrText xml:space="preserve"> PAGEREF _Toc168595766 \h </w:instrText>
      </w:r>
      <w:r>
        <w:rPr>
          <w:noProof/>
        </w:rPr>
      </w:r>
      <w:r>
        <w:rPr>
          <w:noProof/>
        </w:rPr>
        <w:fldChar w:fldCharType="separate"/>
      </w:r>
      <w:r>
        <w:rPr>
          <w:noProof/>
        </w:rPr>
        <w:t>94</w:t>
      </w:r>
      <w:r>
        <w:rPr>
          <w:noProof/>
        </w:rPr>
        <w:fldChar w:fldCharType="end"/>
      </w:r>
    </w:p>
    <w:p w14:paraId="52F7955D" w14:textId="63AFB145" w:rsidR="00A561DC" w:rsidRDefault="00A561DC">
      <w:pPr>
        <w:pStyle w:val="TOC4"/>
        <w:rPr>
          <w:rFonts w:asciiTheme="minorHAnsi" w:eastAsiaTheme="minorEastAsia" w:hAnsiTheme="minorHAnsi" w:cstheme="minorBidi"/>
          <w:noProof/>
          <w:sz w:val="22"/>
          <w:szCs w:val="22"/>
          <w:lang w:val="en-US"/>
        </w:rPr>
      </w:pPr>
      <w:r>
        <w:rPr>
          <w:noProof/>
          <w:lang w:eastAsia="zh-CN"/>
        </w:rPr>
        <w:t>6.3.6.2</w:t>
      </w:r>
      <w:r>
        <w:rPr>
          <w:rFonts w:asciiTheme="minorHAnsi" w:eastAsiaTheme="minorEastAsia" w:hAnsiTheme="minorHAnsi" w:cstheme="minorBidi"/>
          <w:noProof/>
          <w:sz w:val="22"/>
          <w:szCs w:val="22"/>
          <w:lang w:val="en-US"/>
        </w:rPr>
        <w:tab/>
      </w:r>
      <w:r>
        <w:rPr>
          <w:noProof/>
          <w:lang w:eastAsia="zh-CN"/>
        </w:rPr>
        <w:t>Structured data types</w:t>
      </w:r>
      <w:r>
        <w:rPr>
          <w:noProof/>
        </w:rPr>
        <w:tab/>
      </w:r>
      <w:r>
        <w:rPr>
          <w:noProof/>
        </w:rPr>
        <w:fldChar w:fldCharType="begin"/>
      </w:r>
      <w:r>
        <w:rPr>
          <w:noProof/>
        </w:rPr>
        <w:instrText xml:space="preserve"> PAGEREF _Toc168595767 \h </w:instrText>
      </w:r>
      <w:r>
        <w:rPr>
          <w:noProof/>
        </w:rPr>
      </w:r>
      <w:r>
        <w:rPr>
          <w:noProof/>
        </w:rPr>
        <w:fldChar w:fldCharType="separate"/>
      </w:r>
      <w:r>
        <w:rPr>
          <w:noProof/>
        </w:rPr>
        <w:t>95</w:t>
      </w:r>
      <w:r>
        <w:rPr>
          <w:noProof/>
        </w:rPr>
        <w:fldChar w:fldCharType="end"/>
      </w:r>
    </w:p>
    <w:p w14:paraId="7F29E4DA" w14:textId="56390163" w:rsidR="00A561DC" w:rsidRDefault="00A561DC">
      <w:pPr>
        <w:pStyle w:val="TOC5"/>
        <w:rPr>
          <w:rFonts w:asciiTheme="minorHAnsi" w:eastAsiaTheme="minorEastAsia" w:hAnsiTheme="minorHAnsi" w:cstheme="minorBidi"/>
          <w:noProof/>
          <w:sz w:val="22"/>
          <w:szCs w:val="22"/>
          <w:lang w:val="en-US"/>
        </w:rPr>
      </w:pPr>
      <w:r>
        <w:rPr>
          <w:noProof/>
          <w:lang w:eastAsia="zh-CN"/>
        </w:rPr>
        <w:t>6.3.6.2.1</w:t>
      </w:r>
      <w:r>
        <w:rPr>
          <w:rFonts w:asciiTheme="minorHAnsi" w:eastAsiaTheme="minorEastAsia" w:hAnsiTheme="minorHAnsi" w:cstheme="minorBidi"/>
          <w:noProof/>
          <w:sz w:val="22"/>
          <w:szCs w:val="22"/>
          <w:lang w:val="en-US"/>
        </w:rPr>
        <w:tab/>
      </w:r>
      <w:r>
        <w:rPr>
          <w:noProof/>
          <w:lang w:eastAsia="zh-CN"/>
        </w:rPr>
        <w:t>Introduction</w:t>
      </w:r>
      <w:r>
        <w:rPr>
          <w:noProof/>
        </w:rPr>
        <w:tab/>
      </w:r>
      <w:r>
        <w:rPr>
          <w:noProof/>
        </w:rPr>
        <w:fldChar w:fldCharType="begin"/>
      </w:r>
      <w:r>
        <w:rPr>
          <w:noProof/>
        </w:rPr>
        <w:instrText xml:space="preserve"> PAGEREF _Toc168595768 \h </w:instrText>
      </w:r>
      <w:r>
        <w:rPr>
          <w:noProof/>
        </w:rPr>
      </w:r>
      <w:r>
        <w:rPr>
          <w:noProof/>
        </w:rPr>
        <w:fldChar w:fldCharType="separate"/>
      </w:r>
      <w:r>
        <w:rPr>
          <w:noProof/>
        </w:rPr>
        <w:t>95</w:t>
      </w:r>
      <w:r>
        <w:rPr>
          <w:noProof/>
        </w:rPr>
        <w:fldChar w:fldCharType="end"/>
      </w:r>
    </w:p>
    <w:p w14:paraId="053D77C2" w14:textId="4A773C30" w:rsidR="00A561DC" w:rsidRDefault="00A561DC">
      <w:pPr>
        <w:pStyle w:val="TOC5"/>
        <w:rPr>
          <w:rFonts w:asciiTheme="minorHAnsi" w:eastAsiaTheme="minorEastAsia" w:hAnsiTheme="minorHAnsi" w:cstheme="minorBidi"/>
          <w:noProof/>
          <w:sz w:val="22"/>
          <w:szCs w:val="22"/>
          <w:lang w:val="en-US"/>
        </w:rPr>
      </w:pPr>
      <w:r>
        <w:rPr>
          <w:noProof/>
          <w:lang w:eastAsia="zh-CN"/>
        </w:rPr>
        <w:t>6.3.6.2.2</w:t>
      </w:r>
      <w:r>
        <w:rPr>
          <w:rFonts w:asciiTheme="minorHAnsi" w:eastAsiaTheme="minorEastAsia" w:hAnsiTheme="minorHAnsi" w:cstheme="minorBidi"/>
          <w:noProof/>
          <w:sz w:val="22"/>
          <w:szCs w:val="22"/>
          <w:lang w:val="en-US"/>
        </w:rPr>
        <w:tab/>
      </w:r>
      <w:r>
        <w:rPr>
          <w:noProof/>
          <w:lang w:eastAsia="zh-CN"/>
        </w:rPr>
        <w:t xml:space="preserve">Type: </w:t>
      </w:r>
      <w:r>
        <w:rPr>
          <w:noProof/>
        </w:rPr>
        <w:t>DdContext</w:t>
      </w:r>
      <w:r>
        <w:rPr>
          <w:noProof/>
        </w:rPr>
        <w:tab/>
      </w:r>
      <w:r>
        <w:rPr>
          <w:noProof/>
        </w:rPr>
        <w:fldChar w:fldCharType="begin"/>
      </w:r>
      <w:r>
        <w:rPr>
          <w:noProof/>
        </w:rPr>
        <w:instrText xml:space="preserve"> PAGEREF _Toc168595769 \h </w:instrText>
      </w:r>
      <w:r>
        <w:rPr>
          <w:noProof/>
        </w:rPr>
      </w:r>
      <w:r>
        <w:rPr>
          <w:noProof/>
        </w:rPr>
        <w:fldChar w:fldCharType="separate"/>
      </w:r>
      <w:r>
        <w:rPr>
          <w:noProof/>
        </w:rPr>
        <w:t>95</w:t>
      </w:r>
      <w:r>
        <w:rPr>
          <w:noProof/>
        </w:rPr>
        <w:fldChar w:fldCharType="end"/>
      </w:r>
    </w:p>
    <w:p w14:paraId="22280AFF" w14:textId="605A0B63" w:rsidR="00A561DC" w:rsidRDefault="00A561DC">
      <w:pPr>
        <w:pStyle w:val="TOC5"/>
        <w:rPr>
          <w:rFonts w:asciiTheme="minorHAnsi" w:eastAsiaTheme="minorEastAsia" w:hAnsiTheme="minorHAnsi" w:cstheme="minorBidi"/>
          <w:noProof/>
          <w:sz w:val="22"/>
          <w:szCs w:val="22"/>
          <w:lang w:val="en-US"/>
        </w:rPr>
      </w:pPr>
      <w:r>
        <w:rPr>
          <w:noProof/>
          <w:lang w:eastAsia="zh-CN"/>
        </w:rPr>
        <w:t>6.3.6.2.3</w:t>
      </w:r>
      <w:r>
        <w:rPr>
          <w:rFonts w:asciiTheme="minorHAnsi" w:eastAsiaTheme="minorEastAsia" w:hAnsiTheme="minorHAnsi" w:cstheme="minorBidi"/>
          <w:noProof/>
          <w:sz w:val="22"/>
          <w:szCs w:val="22"/>
          <w:lang w:val="en-US"/>
        </w:rPr>
        <w:tab/>
      </w:r>
      <w:r>
        <w:rPr>
          <w:noProof/>
          <w:lang w:eastAsia="zh-CN"/>
        </w:rPr>
        <w:t xml:space="preserve">Type: </w:t>
      </w:r>
      <w:r>
        <w:rPr>
          <w:noProof/>
        </w:rPr>
        <w:t>TranspLayerContext</w:t>
      </w:r>
      <w:r>
        <w:rPr>
          <w:noProof/>
        </w:rPr>
        <w:tab/>
      </w:r>
      <w:r>
        <w:rPr>
          <w:noProof/>
        </w:rPr>
        <w:fldChar w:fldCharType="begin"/>
      </w:r>
      <w:r>
        <w:rPr>
          <w:noProof/>
        </w:rPr>
        <w:instrText xml:space="preserve"> PAGEREF _Toc168595770 \h </w:instrText>
      </w:r>
      <w:r>
        <w:rPr>
          <w:noProof/>
        </w:rPr>
      </w:r>
      <w:r>
        <w:rPr>
          <w:noProof/>
        </w:rPr>
        <w:fldChar w:fldCharType="separate"/>
      </w:r>
      <w:r>
        <w:rPr>
          <w:noProof/>
        </w:rPr>
        <w:t>95</w:t>
      </w:r>
      <w:r>
        <w:rPr>
          <w:noProof/>
        </w:rPr>
        <w:fldChar w:fldCharType="end"/>
      </w:r>
    </w:p>
    <w:p w14:paraId="753A90FB" w14:textId="632F056A" w:rsidR="00A561DC" w:rsidRDefault="00A561DC">
      <w:pPr>
        <w:pStyle w:val="TOC5"/>
        <w:rPr>
          <w:rFonts w:asciiTheme="minorHAnsi" w:eastAsiaTheme="minorEastAsia" w:hAnsiTheme="minorHAnsi" w:cstheme="minorBidi"/>
          <w:noProof/>
          <w:sz w:val="22"/>
          <w:szCs w:val="22"/>
          <w:lang w:val="en-US"/>
        </w:rPr>
      </w:pPr>
      <w:r>
        <w:rPr>
          <w:noProof/>
          <w:lang w:eastAsia="zh-CN"/>
        </w:rPr>
        <w:t>6.3.6.2.4</w:t>
      </w:r>
      <w:r>
        <w:rPr>
          <w:rFonts w:asciiTheme="minorHAnsi" w:eastAsiaTheme="minorEastAsia" w:hAnsiTheme="minorHAnsi" w:cstheme="minorBidi"/>
          <w:noProof/>
          <w:sz w:val="22"/>
          <w:szCs w:val="22"/>
          <w:lang w:val="en-US"/>
        </w:rPr>
        <w:tab/>
      </w:r>
      <w:r>
        <w:rPr>
          <w:noProof/>
          <w:lang w:eastAsia="zh-CN"/>
        </w:rPr>
        <w:t xml:space="preserve">Type: </w:t>
      </w:r>
      <w:r>
        <w:rPr>
          <w:noProof/>
        </w:rPr>
        <w:t>DdContextPushReq</w:t>
      </w:r>
      <w:r>
        <w:rPr>
          <w:noProof/>
        </w:rPr>
        <w:tab/>
      </w:r>
      <w:r>
        <w:rPr>
          <w:noProof/>
        </w:rPr>
        <w:fldChar w:fldCharType="begin"/>
      </w:r>
      <w:r>
        <w:rPr>
          <w:noProof/>
        </w:rPr>
        <w:instrText xml:space="preserve"> PAGEREF _Toc168595771 \h </w:instrText>
      </w:r>
      <w:r>
        <w:rPr>
          <w:noProof/>
        </w:rPr>
      </w:r>
      <w:r>
        <w:rPr>
          <w:noProof/>
        </w:rPr>
        <w:fldChar w:fldCharType="separate"/>
      </w:r>
      <w:r>
        <w:rPr>
          <w:noProof/>
        </w:rPr>
        <w:t>95</w:t>
      </w:r>
      <w:r>
        <w:rPr>
          <w:noProof/>
        </w:rPr>
        <w:fldChar w:fldCharType="end"/>
      </w:r>
    </w:p>
    <w:p w14:paraId="62D8DDCD" w14:textId="11E01782" w:rsidR="00A561DC" w:rsidRDefault="00A561DC">
      <w:pPr>
        <w:pStyle w:val="TOC5"/>
        <w:rPr>
          <w:rFonts w:asciiTheme="minorHAnsi" w:eastAsiaTheme="minorEastAsia" w:hAnsiTheme="minorHAnsi" w:cstheme="minorBidi"/>
          <w:noProof/>
          <w:sz w:val="22"/>
          <w:szCs w:val="22"/>
          <w:lang w:val="en-US"/>
        </w:rPr>
      </w:pPr>
      <w:r>
        <w:rPr>
          <w:noProof/>
          <w:lang w:eastAsia="zh-CN"/>
        </w:rPr>
        <w:t>6.3.6.2.5</w:t>
      </w:r>
      <w:r>
        <w:rPr>
          <w:rFonts w:asciiTheme="minorHAnsi" w:eastAsiaTheme="minorEastAsia" w:hAnsiTheme="minorHAnsi" w:cstheme="minorBidi"/>
          <w:noProof/>
          <w:sz w:val="22"/>
          <w:szCs w:val="22"/>
          <w:lang w:val="en-US"/>
        </w:rPr>
        <w:tab/>
      </w:r>
      <w:r>
        <w:rPr>
          <w:noProof/>
          <w:lang w:eastAsia="zh-CN"/>
        </w:rPr>
        <w:t xml:space="preserve">Type: </w:t>
      </w:r>
      <w:r>
        <w:rPr>
          <w:noProof/>
        </w:rPr>
        <w:t>DdContextResp</w:t>
      </w:r>
      <w:r>
        <w:rPr>
          <w:noProof/>
        </w:rPr>
        <w:tab/>
      </w:r>
      <w:r>
        <w:rPr>
          <w:noProof/>
        </w:rPr>
        <w:fldChar w:fldCharType="begin"/>
      </w:r>
      <w:r>
        <w:rPr>
          <w:noProof/>
        </w:rPr>
        <w:instrText xml:space="preserve"> PAGEREF _Toc168595772 \h </w:instrText>
      </w:r>
      <w:r>
        <w:rPr>
          <w:noProof/>
        </w:rPr>
      </w:r>
      <w:r>
        <w:rPr>
          <w:noProof/>
        </w:rPr>
        <w:fldChar w:fldCharType="separate"/>
      </w:r>
      <w:r>
        <w:rPr>
          <w:noProof/>
        </w:rPr>
        <w:t>96</w:t>
      </w:r>
      <w:r>
        <w:rPr>
          <w:noProof/>
        </w:rPr>
        <w:fldChar w:fldCharType="end"/>
      </w:r>
    </w:p>
    <w:p w14:paraId="34C1DB9D" w14:textId="3E99B7E9" w:rsidR="00A561DC" w:rsidRDefault="00A561DC">
      <w:pPr>
        <w:pStyle w:val="TOC5"/>
        <w:rPr>
          <w:rFonts w:asciiTheme="minorHAnsi" w:eastAsiaTheme="minorEastAsia" w:hAnsiTheme="minorHAnsi" w:cstheme="minorBidi"/>
          <w:noProof/>
          <w:sz w:val="22"/>
          <w:szCs w:val="22"/>
          <w:lang w:val="en-US"/>
        </w:rPr>
      </w:pPr>
      <w:r>
        <w:rPr>
          <w:noProof/>
          <w:lang w:eastAsia="zh-CN"/>
        </w:rPr>
        <w:t>6.3.6.2.6</w:t>
      </w:r>
      <w:r>
        <w:rPr>
          <w:rFonts w:asciiTheme="minorHAnsi" w:eastAsiaTheme="minorEastAsia" w:hAnsiTheme="minorHAnsi" w:cstheme="minorBidi"/>
          <w:noProof/>
          <w:sz w:val="22"/>
          <w:szCs w:val="22"/>
          <w:lang w:val="en-US"/>
        </w:rPr>
        <w:tab/>
      </w:r>
      <w:r>
        <w:rPr>
          <w:noProof/>
          <w:lang w:eastAsia="zh-CN"/>
        </w:rPr>
        <w:t xml:space="preserve">Type: </w:t>
      </w:r>
      <w:r>
        <w:rPr>
          <w:noProof/>
        </w:rPr>
        <w:t>SddUuContext</w:t>
      </w:r>
      <w:r>
        <w:rPr>
          <w:noProof/>
        </w:rPr>
        <w:tab/>
      </w:r>
      <w:r>
        <w:rPr>
          <w:noProof/>
        </w:rPr>
        <w:fldChar w:fldCharType="begin"/>
      </w:r>
      <w:r>
        <w:rPr>
          <w:noProof/>
        </w:rPr>
        <w:instrText xml:space="preserve"> PAGEREF _Toc168595773 \h </w:instrText>
      </w:r>
      <w:r>
        <w:rPr>
          <w:noProof/>
        </w:rPr>
      </w:r>
      <w:r>
        <w:rPr>
          <w:noProof/>
        </w:rPr>
        <w:fldChar w:fldCharType="separate"/>
      </w:r>
      <w:r>
        <w:rPr>
          <w:noProof/>
        </w:rPr>
        <w:t>96</w:t>
      </w:r>
      <w:r>
        <w:rPr>
          <w:noProof/>
        </w:rPr>
        <w:fldChar w:fldCharType="end"/>
      </w:r>
    </w:p>
    <w:p w14:paraId="0C12DD38" w14:textId="5D51D7B1" w:rsidR="00A561DC" w:rsidRDefault="00A561DC">
      <w:pPr>
        <w:pStyle w:val="TOC5"/>
        <w:rPr>
          <w:rFonts w:asciiTheme="minorHAnsi" w:eastAsiaTheme="minorEastAsia" w:hAnsiTheme="minorHAnsi" w:cstheme="minorBidi"/>
          <w:noProof/>
          <w:sz w:val="22"/>
          <w:szCs w:val="22"/>
          <w:lang w:val="en-US"/>
        </w:rPr>
      </w:pPr>
      <w:r>
        <w:rPr>
          <w:noProof/>
          <w:lang w:eastAsia="zh-CN"/>
        </w:rPr>
        <w:t>6.3.6.2.7</w:t>
      </w:r>
      <w:r>
        <w:rPr>
          <w:rFonts w:asciiTheme="minorHAnsi" w:eastAsiaTheme="minorEastAsia" w:hAnsiTheme="minorHAnsi" w:cstheme="minorBidi"/>
          <w:noProof/>
          <w:sz w:val="22"/>
          <w:szCs w:val="22"/>
          <w:lang w:val="en-US"/>
        </w:rPr>
        <w:tab/>
      </w:r>
      <w:r>
        <w:rPr>
          <w:noProof/>
          <w:lang w:eastAsia="zh-CN"/>
        </w:rPr>
        <w:t xml:space="preserve">Type: </w:t>
      </w:r>
      <w:r>
        <w:rPr>
          <w:noProof/>
        </w:rPr>
        <w:t>SddSContext</w:t>
      </w:r>
      <w:r>
        <w:rPr>
          <w:noProof/>
        </w:rPr>
        <w:tab/>
      </w:r>
      <w:r>
        <w:rPr>
          <w:noProof/>
        </w:rPr>
        <w:fldChar w:fldCharType="begin"/>
      </w:r>
      <w:r>
        <w:rPr>
          <w:noProof/>
        </w:rPr>
        <w:instrText xml:space="preserve"> PAGEREF _Toc168595774 \h </w:instrText>
      </w:r>
      <w:r>
        <w:rPr>
          <w:noProof/>
        </w:rPr>
      </w:r>
      <w:r>
        <w:rPr>
          <w:noProof/>
        </w:rPr>
        <w:fldChar w:fldCharType="separate"/>
      </w:r>
      <w:r>
        <w:rPr>
          <w:noProof/>
        </w:rPr>
        <w:t>97</w:t>
      </w:r>
      <w:r>
        <w:rPr>
          <w:noProof/>
        </w:rPr>
        <w:fldChar w:fldCharType="end"/>
      </w:r>
    </w:p>
    <w:p w14:paraId="4ABD7640" w14:textId="492F8B71" w:rsidR="00A561DC" w:rsidRDefault="00A561DC">
      <w:pPr>
        <w:pStyle w:val="TOC4"/>
        <w:rPr>
          <w:rFonts w:asciiTheme="minorHAnsi" w:eastAsiaTheme="minorEastAsia" w:hAnsiTheme="minorHAnsi" w:cstheme="minorBidi"/>
          <w:noProof/>
          <w:sz w:val="22"/>
          <w:szCs w:val="22"/>
          <w:lang w:val="en-US"/>
        </w:rPr>
      </w:pPr>
      <w:r>
        <w:rPr>
          <w:noProof/>
          <w:lang w:eastAsia="zh-CN"/>
        </w:rPr>
        <w:t>6.3.6.3</w:t>
      </w:r>
      <w:r>
        <w:rPr>
          <w:rFonts w:asciiTheme="minorHAnsi" w:eastAsiaTheme="minorEastAsia" w:hAnsiTheme="minorHAnsi" w:cstheme="minorBidi"/>
          <w:noProof/>
          <w:sz w:val="22"/>
          <w:szCs w:val="22"/>
          <w:lang w:val="en-US"/>
        </w:rPr>
        <w:tab/>
      </w:r>
      <w:r>
        <w:rPr>
          <w:noProof/>
          <w:lang w:eastAsia="zh-CN"/>
        </w:rPr>
        <w:t>Simple data types and enumerations</w:t>
      </w:r>
      <w:r>
        <w:rPr>
          <w:noProof/>
        </w:rPr>
        <w:tab/>
      </w:r>
      <w:r>
        <w:rPr>
          <w:noProof/>
        </w:rPr>
        <w:fldChar w:fldCharType="begin"/>
      </w:r>
      <w:r>
        <w:rPr>
          <w:noProof/>
        </w:rPr>
        <w:instrText xml:space="preserve"> PAGEREF _Toc168595775 \h </w:instrText>
      </w:r>
      <w:r>
        <w:rPr>
          <w:noProof/>
        </w:rPr>
      </w:r>
      <w:r>
        <w:rPr>
          <w:noProof/>
        </w:rPr>
        <w:fldChar w:fldCharType="separate"/>
      </w:r>
      <w:r>
        <w:rPr>
          <w:noProof/>
        </w:rPr>
        <w:t>97</w:t>
      </w:r>
      <w:r>
        <w:rPr>
          <w:noProof/>
        </w:rPr>
        <w:fldChar w:fldCharType="end"/>
      </w:r>
    </w:p>
    <w:p w14:paraId="616E44F9" w14:textId="12DF1656" w:rsidR="00A561DC" w:rsidRDefault="00A561DC">
      <w:pPr>
        <w:pStyle w:val="TOC5"/>
        <w:rPr>
          <w:rFonts w:asciiTheme="minorHAnsi" w:eastAsiaTheme="minorEastAsia" w:hAnsiTheme="minorHAnsi" w:cstheme="minorBidi"/>
          <w:noProof/>
          <w:sz w:val="22"/>
          <w:szCs w:val="22"/>
          <w:lang w:val="en-US"/>
        </w:rPr>
      </w:pPr>
      <w:r>
        <w:rPr>
          <w:noProof/>
          <w:lang w:eastAsia="zh-CN"/>
        </w:rPr>
        <w:t>6.3.6.3.</w:t>
      </w:r>
      <w:r>
        <w:rPr>
          <w:noProof/>
        </w:rPr>
        <w:t>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_Toc168595776 \h </w:instrText>
      </w:r>
      <w:r>
        <w:rPr>
          <w:noProof/>
        </w:rPr>
      </w:r>
      <w:r>
        <w:rPr>
          <w:noProof/>
        </w:rPr>
        <w:fldChar w:fldCharType="separate"/>
      </w:r>
      <w:r>
        <w:rPr>
          <w:noProof/>
        </w:rPr>
        <w:t>97</w:t>
      </w:r>
      <w:r>
        <w:rPr>
          <w:noProof/>
        </w:rPr>
        <w:fldChar w:fldCharType="end"/>
      </w:r>
    </w:p>
    <w:p w14:paraId="5E58E87C" w14:textId="6F1C157E" w:rsidR="00A561DC" w:rsidRDefault="00A561DC">
      <w:pPr>
        <w:pStyle w:val="TOC5"/>
        <w:rPr>
          <w:rFonts w:asciiTheme="minorHAnsi" w:eastAsiaTheme="minorEastAsia" w:hAnsiTheme="minorHAnsi" w:cstheme="minorBidi"/>
          <w:noProof/>
          <w:sz w:val="22"/>
          <w:szCs w:val="22"/>
          <w:lang w:val="en-US"/>
        </w:rPr>
      </w:pPr>
      <w:r>
        <w:rPr>
          <w:noProof/>
          <w:lang w:eastAsia="zh-CN"/>
        </w:rPr>
        <w:t>6.3.6.3</w:t>
      </w:r>
      <w:r>
        <w:rPr>
          <w:noProof/>
        </w:rPr>
        <w:t>.2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_Toc168595777 \h </w:instrText>
      </w:r>
      <w:r>
        <w:rPr>
          <w:noProof/>
        </w:rPr>
      </w:r>
      <w:r>
        <w:rPr>
          <w:noProof/>
        </w:rPr>
        <w:fldChar w:fldCharType="separate"/>
      </w:r>
      <w:r>
        <w:rPr>
          <w:noProof/>
        </w:rPr>
        <w:t>97</w:t>
      </w:r>
      <w:r>
        <w:rPr>
          <w:noProof/>
        </w:rPr>
        <w:fldChar w:fldCharType="end"/>
      </w:r>
    </w:p>
    <w:p w14:paraId="13DBC9B2" w14:textId="2484FCAE" w:rsidR="00A561DC" w:rsidRDefault="00A561DC">
      <w:pPr>
        <w:pStyle w:val="TOC4"/>
        <w:rPr>
          <w:rFonts w:asciiTheme="minorHAnsi" w:eastAsiaTheme="minorEastAsia" w:hAnsiTheme="minorHAnsi" w:cstheme="minorBidi"/>
          <w:noProof/>
          <w:sz w:val="22"/>
          <w:szCs w:val="22"/>
          <w:lang w:val="en-US"/>
        </w:rPr>
      </w:pPr>
      <w:r>
        <w:rPr>
          <w:noProof/>
        </w:rPr>
        <w:t>6.3</w:t>
      </w:r>
      <w:r w:rsidRPr="005B39F7">
        <w:rPr>
          <w:noProof/>
          <w:lang w:val="en-US"/>
        </w:rPr>
        <w:t>.6.4</w:t>
      </w:r>
      <w:r>
        <w:rPr>
          <w:rFonts w:asciiTheme="minorHAnsi" w:eastAsiaTheme="minorEastAsia" w:hAnsiTheme="minorHAnsi" w:cstheme="minorBidi"/>
          <w:noProof/>
          <w:sz w:val="22"/>
          <w:szCs w:val="22"/>
          <w:lang w:val="en-US"/>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_Toc168595778 \h </w:instrText>
      </w:r>
      <w:r>
        <w:rPr>
          <w:noProof/>
        </w:rPr>
      </w:r>
      <w:r>
        <w:rPr>
          <w:noProof/>
        </w:rPr>
        <w:fldChar w:fldCharType="separate"/>
      </w:r>
      <w:r>
        <w:rPr>
          <w:noProof/>
        </w:rPr>
        <w:t>97</w:t>
      </w:r>
      <w:r>
        <w:rPr>
          <w:noProof/>
        </w:rPr>
        <w:fldChar w:fldCharType="end"/>
      </w:r>
    </w:p>
    <w:p w14:paraId="71D573AC" w14:textId="5DF57251" w:rsidR="00A561DC" w:rsidRDefault="00A561DC">
      <w:pPr>
        <w:pStyle w:val="TOC4"/>
        <w:rPr>
          <w:rFonts w:asciiTheme="minorHAnsi" w:eastAsiaTheme="minorEastAsia" w:hAnsiTheme="minorHAnsi" w:cstheme="minorBidi"/>
          <w:noProof/>
          <w:sz w:val="22"/>
          <w:szCs w:val="22"/>
          <w:lang w:val="en-US"/>
        </w:rPr>
      </w:pPr>
      <w:r>
        <w:rPr>
          <w:noProof/>
        </w:rPr>
        <w:t>6.3.6.5</w:t>
      </w:r>
      <w:r>
        <w:rPr>
          <w:rFonts w:asciiTheme="minorHAnsi" w:eastAsiaTheme="minorEastAsia" w:hAnsiTheme="minorHAnsi" w:cstheme="minorBidi"/>
          <w:noProof/>
          <w:sz w:val="22"/>
          <w:szCs w:val="22"/>
          <w:lang w:val="en-US"/>
        </w:rPr>
        <w:tab/>
      </w:r>
      <w:r>
        <w:rPr>
          <w:noProof/>
        </w:rPr>
        <w:t>Binary data</w:t>
      </w:r>
      <w:r>
        <w:rPr>
          <w:noProof/>
        </w:rPr>
        <w:tab/>
      </w:r>
      <w:r>
        <w:rPr>
          <w:noProof/>
        </w:rPr>
        <w:fldChar w:fldCharType="begin"/>
      </w:r>
      <w:r>
        <w:rPr>
          <w:noProof/>
        </w:rPr>
        <w:instrText xml:space="preserve"> PAGEREF _Toc168595779 \h </w:instrText>
      </w:r>
      <w:r>
        <w:rPr>
          <w:noProof/>
        </w:rPr>
      </w:r>
      <w:r>
        <w:rPr>
          <w:noProof/>
        </w:rPr>
        <w:fldChar w:fldCharType="separate"/>
      </w:r>
      <w:r>
        <w:rPr>
          <w:noProof/>
        </w:rPr>
        <w:t>97</w:t>
      </w:r>
      <w:r>
        <w:rPr>
          <w:noProof/>
        </w:rPr>
        <w:fldChar w:fldCharType="end"/>
      </w:r>
    </w:p>
    <w:p w14:paraId="24C38EAA" w14:textId="129E1E7C" w:rsidR="00A561DC" w:rsidRDefault="00A561DC">
      <w:pPr>
        <w:pStyle w:val="TOC5"/>
        <w:rPr>
          <w:rFonts w:asciiTheme="minorHAnsi" w:eastAsiaTheme="minorEastAsia" w:hAnsiTheme="minorHAnsi" w:cstheme="minorBidi"/>
          <w:noProof/>
          <w:sz w:val="22"/>
          <w:szCs w:val="22"/>
          <w:lang w:val="en-US"/>
        </w:rPr>
      </w:pPr>
      <w:r>
        <w:rPr>
          <w:noProof/>
        </w:rPr>
        <w:t>6.3.6.5.1</w:t>
      </w:r>
      <w:r>
        <w:rPr>
          <w:rFonts w:asciiTheme="minorHAnsi" w:eastAsiaTheme="minorEastAsia" w:hAnsiTheme="minorHAnsi" w:cstheme="minorBidi"/>
          <w:noProof/>
          <w:sz w:val="22"/>
          <w:szCs w:val="22"/>
          <w:lang w:val="en-US"/>
        </w:rPr>
        <w:tab/>
      </w:r>
      <w:r>
        <w:rPr>
          <w:noProof/>
        </w:rPr>
        <w:t>Binary Data Types</w:t>
      </w:r>
      <w:r>
        <w:rPr>
          <w:noProof/>
        </w:rPr>
        <w:tab/>
      </w:r>
      <w:r>
        <w:rPr>
          <w:noProof/>
        </w:rPr>
        <w:fldChar w:fldCharType="begin"/>
      </w:r>
      <w:r>
        <w:rPr>
          <w:noProof/>
        </w:rPr>
        <w:instrText xml:space="preserve"> PAGEREF _Toc168595780 \h </w:instrText>
      </w:r>
      <w:r>
        <w:rPr>
          <w:noProof/>
        </w:rPr>
      </w:r>
      <w:r>
        <w:rPr>
          <w:noProof/>
        </w:rPr>
        <w:fldChar w:fldCharType="separate"/>
      </w:r>
      <w:r>
        <w:rPr>
          <w:noProof/>
        </w:rPr>
        <w:t>97</w:t>
      </w:r>
      <w:r>
        <w:rPr>
          <w:noProof/>
        </w:rPr>
        <w:fldChar w:fldCharType="end"/>
      </w:r>
    </w:p>
    <w:p w14:paraId="7D44C8ED" w14:textId="064BFB10" w:rsidR="00A561DC" w:rsidRDefault="00A561DC">
      <w:pPr>
        <w:pStyle w:val="TOC3"/>
        <w:rPr>
          <w:rFonts w:asciiTheme="minorHAnsi" w:eastAsiaTheme="minorEastAsia" w:hAnsiTheme="minorHAnsi" w:cstheme="minorBidi"/>
          <w:noProof/>
          <w:sz w:val="22"/>
          <w:szCs w:val="22"/>
          <w:lang w:val="en-US"/>
        </w:rPr>
      </w:pPr>
      <w:r>
        <w:rPr>
          <w:noProof/>
          <w:lang w:eastAsia="zh-CN"/>
        </w:rPr>
        <w:t>6.3.7</w:t>
      </w:r>
      <w:r>
        <w:rPr>
          <w:rFonts w:asciiTheme="minorHAnsi" w:eastAsiaTheme="minorEastAsia" w:hAnsiTheme="minorHAnsi" w:cstheme="minorBidi"/>
          <w:noProof/>
          <w:sz w:val="22"/>
          <w:szCs w:val="22"/>
          <w:lang w:val="en-US"/>
        </w:rPr>
        <w:tab/>
      </w:r>
      <w:r>
        <w:rPr>
          <w:noProof/>
          <w:lang w:eastAsia="zh-CN"/>
        </w:rPr>
        <w:t>Error Handling</w:t>
      </w:r>
      <w:r>
        <w:rPr>
          <w:noProof/>
        </w:rPr>
        <w:tab/>
      </w:r>
      <w:r>
        <w:rPr>
          <w:noProof/>
        </w:rPr>
        <w:fldChar w:fldCharType="begin"/>
      </w:r>
      <w:r>
        <w:rPr>
          <w:noProof/>
        </w:rPr>
        <w:instrText xml:space="preserve"> PAGEREF _Toc168595781 \h </w:instrText>
      </w:r>
      <w:r>
        <w:rPr>
          <w:noProof/>
        </w:rPr>
      </w:r>
      <w:r>
        <w:rPr>
          <w:noProof/>
        </w:rPr>
        <w:fldChar w:fldCharType="separate"/>
      </w:r>
      <w:r>
        <w:rPr>
          <w:noProof/>
        </w:rPr>
        <w:t>98</w:t>
      </w:r>
      <w:r>
        <w:rPr>
          <w:noProof/>
        </w:rPr>
        <w:fldChar w:fldCharType="end"/>
      </w:r>
    </w:p>
    <w:p w14:paraId="52DD1CA4" w14:textId="58FAE8C7" w:rsidR="00A561DC" w:rsidRDefault="00A561DC">
      <w:pPr>
        <w:pStyle w:val="TOC4"/>
        <w:rPr>
          <w:rFonts w:asciiTheme="minorHAnsi" w:eastAsiaTheme="minorEastAsia" w:hAnsiTheme="minorHAnsi" w:cstheme="minorBidi"/>
          <w:noProof/>
          <w:sz w:val="22"/>
          <w:szCs w:val="22"/>
          <w:lang w:val="en-US"/>
        </w:rPr>
      </w:pPr>
      <w:r>
        <w:rPr>
          <w:noProof/>
          <w:lang w:eastAsia="zh-CN"/>
        </w:rPr>
        <w:t>6.3.7.1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_Toc168595782 \h </w:instrText>
      </w:r>
      <w:r>
        <w:rPr>
          <w:noProof/>
        </w:rPr>
      </w:r>
      <w:r>
        <w:rPr>
          <w:noProof/>
        </w:rPr>
        <w:fldChar w:fldCharType="separate"/>
      </w:r>
      <w:r>
        <w:rPr>
          <w:noProof/>
        </w:rPr>
        <w:t>98</w:t>
      </w:r>
      <w:r>
        <w:rPr>
          <w:noProof/>
        </w:rPr>
        <w:fldChar w:fldCharType="end"/>
      </w:r>
    </w:p>
    <w:p w14:paraId="07A092D4" w14:textId="24A74786" w:rsidR="00A561DC" w:rsidRDefault="00A561DC">
      <w:pPr>
        <w:pStyle w:val="TOC4"/>
        <w:rPr>
          <w:rFonts w:asciiTheme="minorHAnsi" w:eastAsiaTheme="minorEastAsia" w:hAnsiTheme="minorHAnsi" w:cstheme="minorBidi"/>
          <w:noProof/>
          <w:sz w:val="22"/>
          <w:szCs w:val="22"/>
          <w:lang w:val="en-US"/>
        </w:rPr>
      </w:pPr>
      <w:r>
        <w:rPr>
          <w:noProof/>
          <w:lang w:eastAsia="zh-CN"/>
        </w:rPr>
        <w:t>6.3.7.2</w:t>
      </w:r>
      <w:r>
        <w:rPr>
          <w:rFonts w:asciiTheme="minorHAnsi" w:eastAsiaTheme="minorEastAsia" w:hAnsiTheme="minorHAnsi" w:cstheme="minorBidi"/>
          <w:noProof/>
          <w:sz w:val="22"/>
          <w:szCs w:val="22"/>
          <w:lang w:val="en-US"/>
        </w:rPr>
        <w:tab/>
      </w:r>
      <w:r>
        <w:rPr>
          <w:noProof/>
        </w:rPr>
        <w:t>Protocol Errors</w:t>
      </w:r>
      <w:r>
        <w:rPr>
          <w:noProof/>
        </w:rPr>
        <w:tab/>
      </w:r>
      <w:r>
        <w:rPr>
          <w:noProof/>
        </w:rPr>
        <w:fldChar w:fldCharType="begin"/>
      </w:r>
      <w:r>
        <w:rPr>
          <w:noProof/>
        </w:rPr>
        <w:instrText xml:space="preserve"> PAGEREF _Toc168595783 \h </w:instrText>
      </w:r>
      <w:r>
        <w:rPr>
          <w:noProof/>
        </w:rPr>
      </w:r>
      <w:r>
        <w:rPr>
          <w:noProof/>
        </w:rPr>
        <w:fldChar w:fldCharType="separate"/>
      </w:r>
      <w:r>
        <w:rPr>
          <w:noProof/>
        </w:rPr>
        <w:t>98</w:t>
      </w:r>
      <w:r>
        <w:rPr>
          <w:noProof/>
        </w:rPr>
        <w:fldChar w:fldCharType="end"/>
      </w:r>
    </w:p>
    <w:p w14:paraId="362D7AED" w14:textId="7B65E3EB" w:rsidR="00A561DC" w:rsidRDefault="00A561DC">
      <w:pPr>
        <w:pStyle w:val="TOC4"/>
        <w:rPr>
          <w:rFonts w:asciiTheme="minorHAnsi" w:eastAsiaTheme="minorEastAsia" w:hAnsiTheme="minorHAnsi" w:cstheme="minorBidi"/>
          <w:noProof/>
          <w:sz w:val="22"/>
          <w:szCs w:val="22"/>
          <w:lang w:val="en-US"/>
        </w:rPr>
      </w:pPr>
      <w:r>
        <w:rPr>
          <w:noProof/>
          <w:lang w:eastAsia="zh-CN"/>
        </w:rPr>
        <w:t>6.3.7.3</w:t>
      </w:r>
      <w:r>
        <w:rPr>
          <w:rFonts w:asciiTheme="minorHAnsi" w:eastAsiaTheme="minorEastAsia" w:hAnsiTheme="minorHAnsi" w:cstheme="minorBidi"/>
          <w:noProof/>
          <w:sz w:val="22"/>
          <w:szCs w:val="22"/>
          <w:lang w:val="en-US"/>
        </w:rPr>
        <w:tab/>
      </w:r>
      <w:r>
        <w:rPr>
          <w:noProof/>
        </w:rPr>
        <w:t>Application Errors</w:t>
      </w:r>
      <w:r>
        <w:rPr>
          <w:noProof/>
        </w:rPr>
        <w:tab/>
      </w:r>
      <w:r>
        <w:rPr>
          <w:noProof/>
        </w:rPr>
        <w:fldChar w:fldCharType="begin"/>
      </w:r>
      <w:r>
        <w:rPr>
          <w:noProof/>
        </w:rPr>
        <w:instrText xml:space="preserve"> PAGEREF _Toc168595784 \h </w:instrText>
      </w:r>
      <w:r>
        <w:rPr>
          <w:noProof/>
        </w:rPr>
      </w:r>
      <w:r>
        <w:rPr>
          <w:noProof/>
        </w:rPr>
        <w:fldChar w:fldCharType="separate"/>
      </w:r>
      <w:r>
        <w:rPr>
          <w:noProof/>
        </w:rPr>
        <w:t>98</w:t>
      </w:r>
      <w:r>
        <w:rPr>
          <w:noProof/>
        </w:rPr>
        <w:fldChar w:fldCharType="end"/>
      </w:r>
    </w:p>
    <w:p w14:paraId="09D19A83" w14:textId="7D7E3F52" w:rsidR="00A561DC" w:rsidRDefault="00A561DC">
      <w:pPr>
        <w:pStyle w:val="TOC3"/>
        <w:rPr>
          <w:rFonts w:asciiTheme="minorHAnsi" w:eastAsiaTheme="minorEastAsia" w:hAnsiTheme="minorHAnsi" w:cstheme="minorBidi"/>
          <w:noProof/>
          <w:sz w:val="22"/>
          <w:szCs w:val="22"/>
          <w:lang w:val="en-US"/>
        </w:rPr>
      </w:pPr>
      <w:r>
        <w:rPr>
          <w:noProof/>
          <w:lang w:eastAsia="zh-CN"/>
        </w:rPr>
        <w:t>6.3.8</w:t>
      </w:r>
      <w:r>
        <w:rPr>
          <w:rFonts w:asciiTheme="minorHAnsi" w:eastAsiaTheme="minorEastAsia" w:hAnsiTheme="minorHAnsi" w:cstheme="minorBidi"/>
          <w:noProof/>
          <w:sz w:val="22"/>
          <w:szCs w:val="22"/>
          <w:lang w:val="en-US"/>
        </w:rPr>
        <w:tab/>
      </w:r>
      <w:r>
        <w:rPr>
          <w:noProof/>
          <w:lang w:eastAsia="zh-CN"/>
        </w:rPr>
        <w:t>Feature negotiation</w:t>
      </w:r>
      <w:r>
        <w:rPr>
          <w:noProof/>
        </w:rPr>
        <w:tab/>
      </w:r>
      <w:r>
        <w:rPr>
          <w:noProof/>
        </w:rPr>
        <w:fldChar w:fldCharType="begin"/>
      </w:r>
      <w:r>
        <w:rPr>
          <w:noProof/>
        </w:rPr>
        <w:instrText xml:space="preserve"> PAGEREF _Toc168595785 \h </w:instrText>
      </w:r>
      <w:r>
        <w:rPr>
          <w:noProof/>
        </w:rPr>
      </w:r>
      <w:r>
        <w:rPr>
          <w:noProof/>
        </w:rPr>
        <w:fldChar w:fldCharType="separate"/>
      </w:r>
      <w:r>
        <w:rPr>
          <w:noProof/>
        </w:rPr>
        <w:t>98</w:t>
      </w:r>
      <w:r>
        <w:rPr>
          <w:noProof/>
        </w:rPr>
        <w:fldChar w:fldCharType="end"/>
      </w:r>
    </w:p>
    <w:p w14:paraId="492140D9" w14:textId="49B3C3FD" w:rsidR="00A561DC" w:rsidRDefault="00A561DC">
      <w:pPr>
        <w:pStyle w:val="TOC3"/>
        <w:rPr>
          <w:rFonts w:asciiTheme="minorHAnsi" w:eastAsiaTheme="minorEastAsia" w:hAnsiTheme="minorHAnsi" w:cstheme="minorBidi"/>
          <w:noProof/>
          <w:sz w:val="22"/>
          <w:szCs w:val="22"/>
          <w:lang w:val="en-US"/>
        </w:rPr>
      </w:pPr>
      <w:r>
        <w:rPr>
          <w:noProof/>
        </w:rPr>
        <w:t>6.3.9</w:t>
      </w:r>
      <w:r>
        <w:rPr>
          <w:rFonts w:asciiTheme="minorHAnsi" w:eastAsiaTheme="minorEastAsia" w:hAnsiTheme="minorHAnsi" w:cstheme="minorBidi"/>
          <w:noProof/>
          <w:sz w:val="22"/>
          <w:szCs w:val="22"/>
          <w:lang w:val="en-US"/>
        </w:rPr>
        <w:tab/>
      </w:r>
      <w:r>
        <w:rPr>
          <w:noProof/>
        </w:rPr>
        <w:t>Security</w:t>
      </w:r>
      <w:r>
        <w:rPr>
          <w:noProof/>
        </w:rPr>
        <w:tab/>
      </w:r>
      <w:r>
        <w:rPr>
          <w:noProof/>
        </w:rPr>
        <w:fldChar w:fldCharType="begin"/>
      </w:r>
      <w:r>
        <w:rPr>
          <w:noProof/>
        </w:rPr>
        <w:instrText xml:space="preserve"> PAGEREF _Toc168595786 \h </w:instrText>
      </w:r>
      <w:r>
        <w:rPr>
          <w:noProof/>
        </w:rPr>
      </w:r>
      <w:r>
        <w:rPr>
          <w:noProof/>
        </w:rPr>
        <w:fldChar w:fldCharType="separate"/>
      </w:r>
      <w:r>
        <w:rPr>
          <w:noProof/>
        </w:rPr>
        <w:t>98</w:t>
      </w:r>
      <w:r>
        <w:rPr>
          <w:noProof/>
        </w:rPr>
        <w:fldChar w:fldCharType="end"/>
      </w:r>
    </w:p>
    <w:p w14:paraId="1BC19396" w14:textId="69D09F10" w:rsidR="00A561DC" w:rsidRDefault="00A561DC">
      <w:pPr>
        <w:pStyle w:val="TOC2"/>
        <w:rPr>
          <w:rFonts w:asciiTheme="minorHAnsi" w:eastAsiaTheme="minorEastAsia" w:hAnsiTheme="minorHAnsi" w:cstheme="minorBidi"/>
          <w:noProof/>
          <w:sz w:val="22"/>
          <w:szCs w:val="22"/>
          <w:lang w:val="en-US"/>
        </w:rPr>
      </w:pPr>
      <w:r>
        <w:rPr>
          <w:noProof/>
        </w:rPr>
        <w:t>6.4</w:t>
      </w:r>
      <w:r>
        <w:rPr>
          <w:rFonts w:asciiTheme="minorHAnsi" w:eastAsiaTheme="minorEastAsia" w:hAnsiTheme="minorHAnsi" w:cstheme="minorBidi"/>
          <w:noProof/>
          <w:sz w:val="22"/>
          <w:szCs w:val="22"/>
          <w:lang w:val="en-US"/>
        </w:rPr>
        <w:tab/>
      </w:r>
      <w:r>
        <w:rPr>
          <w:noProof/>
        </w:rPr>
        <w:t>SDD_TransmissionQualityMeasurement Service API</w:t>
      </w:r>
      <w:r>
        <w:rPr>
          <w:noProof/>
        </w:rPr>
        <w:tab/>
      </w:r>
      <w:r>
        <w:rPr>
          <w:noProof/>
        </w:rPr>
        <w:fldChar w:fldCharType="begin"/>
      </w:r>
      <w:r>
        <w:rPr>
          <w:noProof/>
        </w:rPr>
        <w:instrText xml:space="preserve"> PAGEREF _Toc168595787 \h </w:instrText>
      </w:r>
      <w:r>
        <w:rPr>
          <w:noProof/>
        </w:rPr>
      </w:r>
      <w:r>
        <w:rPr>
          <w:noProof/>
        </w:rPr>
        <w:fldChar w:fldCharType="separate"/>
      </w:r>
      <w:r>
        <w:rPr>
          <w:noProof/>
        </w:rPr>
        <w:t>99</w:t>
      </w:r>
      <w:r>
        <w:rPr>
          <w:noProof/>
        </w:rPr>
        <w:fldChar w:fldCharType="end"/>
      </w:r>
    </w:p>
    <w:p w14:paraId="6C47914B" w14:textId="2791E725" w:rsidR="00A561DC" w:rsidRDefault="00A561DC">
      <w:pPr>
        <w:pStyle w:val="TOC3"/>
        <w:rPr>
          <w:rFonts w:asciiTheme="minorHAnsi" w:eastAsiaTheme="minorEastAsia" w:hAnsiTheme="minorHAnsi" w:cstheme="minorBidi"/>
          <w:noProof/>
          <w:sz w:val="22"/>
          <w:szCs w:val="22"/>
          <w:lang w:val="en-US"/>
        </w:rPr>
      </w:pPr>
      <w:r>
        <w:rPr>
          <w:noProof/>
        </w:rPr>
        <w:t>6.4.1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_Toc168595788 \h </w:instrText>
      </w:r>
      <w:r>
        <w:rPr>
          <w:noProof/>
        </w:rPr>
      </w:r>
      <w:r>
        <w:rPr>
          <w:noProof/>
        </w:rPr>
        <w:fldChar w:fldCharType="separate"/>
      </w:r>
      <w:r>
        <w:rPr>
          <w:noProof/>
        </w:rPr>
        <w:t>99</w:t>
      </w:r>
      <w:r>
        <w:rPr>
          <w:noProof/>
        </w:rPr>
        <w:fldChar w:fldCharType="end"/>
      </w:r>
    </w:p>
    <w:p w14:paraId="109DE61B" w14:textId="17C2C6D4" w:rsidR="00A561DC" w:rsidRDefault="00A561DC">
      <w:pPr>
        <w:pStyle w:val="TOC3"/>
        <w:rPr>
          <w:rFonts w:asciiTheme="minorHAnsi" w:eastAsiaTheme="minorEastAsia" w:hAnsiTheme="minorHAnsi" w:cstheme="minorBidi"/>
          <w:noProof/>
          <w:sz w:val="22"/>
          <w:szCs w:val="22"/>
          <w:lang w:val="en-US"/>
        </w:rPr>
      </w:pPr>
      <w:r>
        <w:rPr>
          <w:noProof/>
        </w:rPr>
        <w:t>6.4.2</w:t>
      </w:r>
      <w:r>
        <w:rPr>
          <w:rFonts w:asciiTheme="minorHAnsi" w:eastAsiaTheme="minorEastAsia" w:hAnsiTheme="minorHAnsi" w:cstheme="minorBidi"/>
          <w:noProof/>
          <w:sz w:val="22"/>
          <w:szCs w:val="22"/>
          <w:lang w:val="en-US"/>
        </w:rPr>
        <w:tab/>
      </w:r>
      <w:r>
        <w:rPr>
          <w:noProof/>
        </w:rPr>
        <w:t>Usage of HTTP</w:t>
      </w:r>
      <w:r>
        <w:rPr>
          <w:noProof/>
        </w:rPr>
        <w:tab/>
      </w:r>
      <w:r>
        <w:rPr>
          <w:noProof/>
        </w:rPr>
        <w:fldChar w:fldCharType="begin"/>
      </w:r>
      <w:r>
        <w:rPr>
          <w:noProof/>
        </w:rPr>
        <w:instrText xml:space="preserve"> PAGEREF _Toc168595789 \h </w:instrText>
      </w:r>
      <w:r>
        <w:rPr>
          <w:noProof/>
        </w:rPr>
      </w:r>
      <w:r>
        <w:rPr>
          <w:noProof/>
        </w:rPr>
        <w:fldChar w:fldCharType="separate"/>
      </w:r>
      <w:r>
        <w:rPr>
          <w:noProof/>
        </w:rPr>
        <w:t>99</w:t>
      </w:r>
      <w:r>
        <w:rPr>
          <w:noProof/>
        </w:rPr>
        <w:fldChar w:fldCharType="end"/>
      </w:r>
    </w:p>
    <w:p w14:paraId="14915707" w14:textId="261605F4" w:rsidR="00A561DC" w:rsidRDefault="00A561DC">
      <w:pPr>
        <w:pStyle w:val="TOC3"/>
        <w:rPr>
          <w:rFonts w:asciiTheme="minorHAnsi" w:eastAsiaTheme="minorEastAsia" w:hAnsiTheme="minorHAnsi" w:cstheme="minorBidi"/>
          <w:noProof/>
          <w:sz w:val="22"/>
          <w:szCs w:val="22"/>
          <w:lang w:val="en-US"/>
        </w:rPr>
      </w:pPr>
      <w:r>
        <w:rPr>
          <w:noProof/>
        </w:rPr>
        <w:t>6.4.3</w:t>
      </w:r>
      <w:r>
        <w:rPr>
          <w:rFonts w:asciiTheme="minorHAnsi" w:eastAsiaTheme="minorEastAsia" w:hAnsiTheme="minorHAnsi" w:cstheme="minorBidi"/>
          <w:noProof/>
          <w:sz w:val="22"/>
          <w:szCs w:val="22"/>
          <w:lang w:val="en-US"/>
        </w:rPr>
        <w:tab/>
      </w:r>
      <w:r>
        <w:rPr>
          <w:noProof/>
        </w:rPr>
        <w:t>Resources</w:t>
      </w:r>
      <w:r>
        <w:rPr>
          <w:noProof/>
        </w:rPr>
        <w:tab/>
      </w:r>
      <w:r>
        <w:rPr>
          <w:noProof/>
        </w:rPr>
        <w:fldChar w:fldCharType="begin"/>
      </w:r>
      <w:r>
        <w:rPr>
          <w:noProof/>
        </w:rPr>
        <w:instrText xml:space="preserve"> PAGEREF _Toc168595790 \h </w:instrText>
      </w:r>
      <w:r>
        <w:rPr>
          <w:noProof/>
        </w:rPr>
      </w:r>
      <w:r>
        <w:rPr>
          <w:noProof/>
        </w:rPr>
        <w:fldChar w:fldCharType="separate"/>
      </w:r>
      <w:r>
        <w:rPr>
          <w:noProof/>
        </w:rPr>
        <w:t>99</w:t>
      </w:r>
      <w:r>
        <w:rPr>
          <w:noProof/>
        </w:rPr>
        <w:fldChar w:fldCharType="end"/>
      </w:r>
    </w:p>
    <w:p w14:paraId="26C46A62" w14:textId="04794517" w:rsidR="00A561DC" w:rsidRDefault="00A561DC">
      <w:pPr>
        <w:pStyle w:val="TOC4"/>
        <w:rPr>
          <w:rFonts w:asciiTheme="minorHAnsi" w:eastAsiaTheme="minorEastAsia" w:hAnsiTheme="minorHAnsi" w:cstheme="minorBidi"/>
          <w:noProof/>
          <w:sz w:val="22"/>
          <w:szCs w:val="22"/>
          <w:lang w:val="en-US"/>
        </w:rPr>
      </w:pPr>
      <w:r>
        <w:rPr>
          <w:noProof/>
        </w:rPr>
        <w:t>6.4.3.1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_Toc168595791 \h </w:instrText>
      </w:r>
      <w:r>
        <w:rPr>
          <w:noProof/>
        </w:rPr>
      </w:r>
      <w:r>
        <w:rPr>
          <w:noProof/>
        </w:rPr>
        <w:fldChar w:fldCharType="separate"/>
      </w:r>
      <w:r>
        <w:rPr>
          <w:noProof/>
        </w:rPr>
        <w:t>99</w:t>
      </w:r>
      <w:r>
        <w:rPr>
          <w:noProof/>
        </w:rPr>
        <w:fldChar w:fldCharType="end"/>
      </w:r>
    </w:p>
    <w:p w14:paraId="5831E5FA" w14:textId="3EC3B25A" w:rsidR="00A561DC" w:rsidRDefault="00A561DC">
      <w:pPr>
        <w:pStyle w:val="TOC4"/>
        <w:rPr>
          <w:rFonts w:asciiTheme="minorHAnsi" w:eastAsiaTheme="minorEastAsia" w:hAnsiTheme="minorHAnsi" w:cstheme="minorBidi"/>
          <w:noProof/>
          <w:sz w:val="22"/>
          <w:szCs w:val="22"/>
          <w:lang w:val="en-US"/>
        </w:rPr>
      </w:pPr>
      <w:r>
        <w:rPr>
          <w:noProof/>
        </w:rPr>
        <w:t>6.4.3.2</w:t>
      </w:r>
      <w:r>
        <w:rPr>
          <w:rFonts w:asciiTheme="minorHAnsi" w:eastAsiaTheme="minorEastAsia" w:hAnsiTheme="minorHAnsi" w:cstheme="minorBidi"/>
          <w:noProof/>
          <w:sz w:val="22"/>
          <w:szCs w:val="22"/>
          <w:lang w:val="en-US"/>
        </w:rPr>
        <w:tab/>
      </w:r>
      <w:r>
        <w:rPr>
          <w:noProof/>
        </w:rPr>
        <w:t>Resource: Transmission Quality Measurement Subscriptions</w:t>
      </w:r>
      <w:r>
        <w:rPr>
          <w:noProof/>
        </w:rPr>
        <w:tab/>
      </w:r>
      <w:r>
        <w:rPr>
          <w:noProof/>
        </w:rPr>
        <w:fldChar w:fldCharType="begin"/>
      </w:r>
      <w:r>
        <w:rPr>
          <w:noProof/>
        </w:rPr>
        <w:instrText xml:space="preserve"> PAGEREF _Toc168595792 \h </w:instrText>
      </w:r>
      <w:r>
        <w:rPr>
          <w:noProof/>
        </w:rPr>
      </w:r>
      <w:r>
        <w:rPr>
          <w:noProof/>
        </w:rPr>
        <w:fldChar w:fldCharType="separate"/>
      </w:r>
      <w:r>
        <w:rPr>
          <w:noProof/>
        </w:rPr>
        <w:t>100</w:t>
      </w:r>
      <w:r>
        <w:rPr>
          <w:noProof/>
        </w:rPr>
        <w:fldChar w:fldCharType="end"/>
      </w:r>
    </w:p>
    <w:p w14:paraId="0D508064" w14:textId="11B26CB8" w:rsidR="00A561DC" w:rsidRDefault="00A561DC">
      <w:pPr>
        <w:pStyle w:val="TOC5"/>
        <w:rPr>
          <w:rFonts w:asciiTheme="minorHAnsi" w:eastAsiaTheme="minorEastAsia" w:hAnsiTheme="minorHAnsi" w:cstheme="minorBidi"/>
          <w:noProof/>
          <w:sz w:val="22"/>
          <w:szCs w:val="22"/>
          <w:lang w:val="en-US"/>
        </w:rPr>
      </w:pPr>
      <w:r>
        <w:rPr>
          <w:noProof/>
        </w:rPr>
        <w:t>6.4.3.2.1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_Toc168595793 \h </w:instrText>
      </w:r>
      <w:r>
        <w:rPr>
          <w:noProof/>
        </w:rPr>
      </w:r>
      <w:r>
        <w:rPr>
          <w:noProof/>
        </w:rPr>
        <w:fldChar w:fldCharType="separate"/>
      </w:r>
      <w:r>
        <w:rPr>
          <w:noProof/>
        </w:rPr>
        <w:t>100</w:t>
      </w:r>
      <w:r>
        <w:rPr>
          <w:noProof/>
        </w:rPr>
        <w:fldChar w:fldCharType="end"/>
      </w:r>
    </w:p>
    <w:p w14:paraId="645A2443" w14:textId="3A363163" w:rsidR="00A561DC" w:rsidRDefault="00A561DC">
      <w:pPr>
        <w:pStyle w:val="TOC5"/>
        <w:rPr>
          <w:rFonts w:asciiTheme="minorHAnsi" w:eastAsiaTheme="minorEastAsia" w:hAnsiTheme="minorHAnsi" w:cstheme="minorBidi"/>
          <w:noProof/>
          <w:sz w:val="22"/>
          <w:szCs w:val="22"/>
          <w:lang w:val="en-US"/>
        </w:rPr>
      </w:pPr>
      <w:r>
        <w:rPr>
          <w:noProof/>
        </w:rPr>
        <w:t>6.4.3.2.2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_Toc168595794 \h </w:instrText>
      </w:r>
      <w:r>
        <w:rPr>
          <w:noProof/>
        </w:rPr>
      </w:r>
      <w:r>
        <w:rPr>
          <w:noProof/>
        </w:rPr>
        <w:fldChar w:fldCharType="separate"/>
      </w:r>
      <w:r>
        <w:rPr>
          <w:noProof/>
        </w:rPr>
        <w:t>100</w:t>
      </w:r>
      <w:r>
        <w:rPr>
          <w:noProof/>
        </w:rPr>
        <w:fldChar w:fldCharType="end"/>
      </w:r>
    </w:p>
    <w:p w14:paraId="712E176C" w14:textId="5DF4A42E" w:rsidR="00A561DC" w:rsidRDefault="00A561DC">
      <w:pPr>
        <w:pStyle w:val="TOC5"/>
        <w:rPr>
          <w:rFonts w:asciiTheme="minorHAnsi" w:eastAsiaTheme="minorEastAsia" w:hAnsiTheme="minorHAnsi" w:cstheme="minorBidi"/>
          <w:noProof/>
          <w:sz w:val="22"/>
          <w:szCs w:val="22"/>
          <w:lang w:val="en-US"/>
        </w:rPr>
      </w:pPr>
      <w:r>
        <w:rPr>
          <w:noProof/>
        </w:rPr>
        <w:t>6.4.3.2.3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_Toc168595795 \h </w:instrText>
      </w:r>
      <w:r>
        <w:rPr>
          <w:noProof/>
        </w:rPr>
      </w:r>
      <w:r>
        <w:rPr>
          <w:noProof/>
        </w:rPr>
        <w:fldChar w:fldCharType="separate"/>
      </w:r>
      <w:r>
        <w:rPr>
          <w:noProof/>
        </w:rPr>
        <w:t>100</w:t>
      </w:r>
      <w:r>
        <w:rPr>
          <w:noProof/>
        </w:rPr>
        <w:fldChar w:fldCharType="end"/>
      </w:r>
    </w:p>
    <w:p w14:paraId="10457875" w14:textId="70958B70" w:rsidR="00A561DC" w:rsidRDefault="00A561DC">
      <w:pPr>
        <w:pStyle w:val="TOC6"/>
        <w:tabs>
          <w:tab w:val="left" w:pos="2693"/>
          <w:tab w:val="right" w:leader="dot" w:pos="9631"/>
        </w:tabs>
        <w:rPr>
          <w:rFonts w:asciiTheme="minorHAnsi" w:eastAsiaTheme="minorEastAsia" w:hAnsiTheme="minorHAnsi" w:cstheme="minorBidi"/>
          <w:noProof/>
          <w:sz w:val="22"/>
          <w:szCs w:val="22"/>
          <w:lang w:val="en-US" w:eastAsia="en-US"/>
        </w:rPr>
      </w:pPr>
      <w:r w:rsidRPr="005B39F7">
        <w:rPr>
          <w:rFonts w:eastAsia="SimSun"/>
          <w:noProof/>
        </w:rPr>
        <w:t>6.4.3.2.3.1</w:t>
      </w:r>
      <w:r>
        <w:rPr>
          <w:rFonts w:asciiTheme="minorHAnsi" w:eastAsiaTheme="minorEastAsia" w:hAnsiTheme="minorHAnsi" w:cstheme="minorBidi"/>
          <w:noProof/>
          <w:sz w:val="22"/>
          <w:szCs w:val="22"/>
          <w:lang w:val="en-US" w:eastAsia="en-US"/>
        </w:rPr>
        <w:tab/>
      </w:r>
      <w:r w:rsidRPr="005B39F7">
        <w:rPr>
          <w:rFonts w:eastAsia="SimSun"/>
          <w:noProof/>
        </w:rPr>
        <w:t>POST</w:t>
      </w:r>
      <w:r>
        <w:rPr>
          <w:noProof/>
        </w:rPr>
        <w:tab/>
      </w:r>
      <w:r>
        <w:rPr>
          <w:noProof/>
        </w:rPr>
        <w:fldChar w:fldCharType="begin"/>
      </w:r>
      <w:r>
        <w:rPr>
          <w:noProof/>
        </w:rPr>
        <w:instrText xml:space="preserve"> PAGEREF _Toc168595796 \h </w:instrText>
      </w:r>
      <w:r>
        <w:rPr>
          <w:noProof/>
        </w:rPr>
      </w:r>
      <w:r>
        <w:rPr>
          <w:noProof/>
        </w:rPr>
        <w:fldChar w:fldCharType="separate"/>
      </w:r>
      <w:r>
        <w:rPr>
          <w:noProof/>
        </w:rPr>
        <w:t>100</w:t>
      </w:r>
      <w:r>
        <w:rPr>
          <w:noProof/>
        </w:rPr>
        <w:fldChar w:fldCharType="end"/>
      </w:r>
    </w:p>
    <w:p w14:paraId="542ADB79" w14:textId="24943DCA" w:rsidR="00A561DC" w:rsidRDefault="00A561DC">
      <w:pPr>
        <w:pStyle w:val="TOC5"/>
        <w:rPr>
          <w:rFonts w:asciiTheme="minorHAnsi" w:eastAsiaTheme="minorEastAsia" w:hAnsiTheme="minorHAnsi" w:cstheme="minorBidi"/>
          <w:noProof/>
          <w:sz w:val="22"/>
          <w:szCs w:val="22"/>
          <w:lang w:val="en-US"/>
        </w:rPr>
      </w:pPr>
      <w:r>
        <w:rPr>
          <w:noProof/>
        </w:rPr>
        <w:t>6.4.3.2.4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_Toc168595797 \h </w:instrText>
      </w:r>
      <w:r>
        <w:rPr>
          <w:noProof/>
        </w:rPr>
      </w:r>
      <w:r>
        <w:rPr>
          <w:noProof/>
        </w:rPr>
        <w:fldChar w:fldCharType="separate"/>
      </w:r>
      <w:r>
        <w:rPr>
          <w:noProof/>
        </w:rPr>
        <w:t>101</w:t>
      </w:r>
      <w:r>
        <w:rPr>
          <w:noProof/>
        </w:rPr>
        <w:fldChar w:fldCharType="end"/>
      </w:r>
    </w:p>
    <w:p w14:paraId="0B3288ED" w14:textId="3D40B176" w:rsidR="00A561DC" w:rsidRDefault="00A561DC">
      <w:pPr>
        <w:pStyle w:val="TOC4"/>
        <w:rPr>
          <w:rFonts w:asciiTheme="minorHAnsi" w:eastAsiaTheme="minorEastAsia" w:hAnsiTheme="minorHAnsi" w:cstheme="minorBidi"/>
          <w:noProof/>
          <w:sz w:val="22"/>
          <w:szCs w:val="22"/>
          <w:lang w:val="en-US"/>
        </w:rPr>
      </w:pPr>
      <w:r>
        <w:rPr>
          <w:noProof/>
        </w:rPr>
        <w:t>6.4.3.3</w:t>
      </w:r>
      <w:r>
        <w:rPr>
          <w:rFonts w:asciiTheme="minorHAnsi" w:eastAsiaTheme="minorEastAsia" w:hAnsiTheme="minorHAnsi" w:cstheme="minorBidi"/>
          <w:noProof/>
          <w:sz w:val="22"/>
          <w:szCs w:val="22"/>
          <w:lang w:val="en-US"/>
        </w:rPr>
        <w:tab/>
      </w:r>
      <w:r>
        <w:rPr>
          <w:noProof/>
        </w:rPr>
        <w:t>Resource: Individual Transmission Quality Measurement Subscription</w:t>
      </w:r>
      <w:r>
        <w:rPr>
          <w:noProof/>
        </w:rPr>
        <w:tab/>
      </w:r>
      <w:r>
        <w:rPr>
          <w:noProof/>
        </w:rPr>
        <w:fldChar w:fldCharType="begin"/>
      </w:r>
      <w:r>
        <w:rPr>
          <w:noProof/>
        </w:rPr>
        <w:instrText xml:space="preserve"> PAGEREF _Toc168595798 \h </w:instrText>
      </w:r>
      <w:r>
        <w:rPr>
          <w:noProof/>
        </w:rPr>
      </w:r>
      <w:r>
        <w:rPr>
          <w:noProof/>
        </w:rPr>
        <w:fldChar w:fldCharType="separate"/>
      </w:r>
      <w:r>
        <w:rPr>
          <w:noProof/>
        </w:rPr>
        <w:t>101</w:t>
      </w:r>
      <w:r>
        <w:rPr>
          <w:noProof/>
        </w:rPr>
        <w:fldChar w:fldCharType="end"/>
      </w:r>
    </w:p>
    <w:p w14:paraId="2CBBA904" w14:textId="5557FA3B" w:rsidR="00A561DC" w:rsidRDefault="00A561DC">
      <w:pPr>
        <w:pStyle w:val="TOC5"/>
        <w:rPr>
          <w:rFonts w:asciiTheme="minorHAnsi" w:eastAsiaTheme="minorEastAsia" w:hAnsiTheme="minorHAnsi" w:cstheme="minorBidi"/>
          <w:noProof/>
          <w:sz w:val="22"/>
          <w:szCs w:val="22"/>
          <w:lang w:val="en-US"/>
        </w:rPr>
      </w:pPr>
      <w:r>
        <w:rPr>
          <w:noProof/>
        </w:rPr>
        <w:lastRenderedPageBreak/>
        <w:t>6.4.3.3.1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_Toc168595799 \h </w:instrText>
      </w:r>
      <w:r>
        <w:rPr>
          <w:noProof/>
        </w:rPr>
      </w:r>
      <w:r>
        <w:rPr>
          <w:noProof/>
        </w:rPr>
        <w:fldChar w:fldCharType="separate"/>
      </w:r>
      <w:r>
        <w:rPr>
          <w:noProof/>
        </w:rPr>
        <w:t>101</w:t>
      </w:r>
      <w:r>
        <w:rPr>
          <w:noProof/>
        </w:rPr>
        <w:fldChar w:fldCharType="end"/>
      </w:r>
    </w:p>
    <w:p w14:paraId="364FCBC8" w14:textId="14E3757D" w:rsidR="00A561DC" w:rsidRDefault="00A561DC">
      <w:pPr>
        <w:pStyle w:val="TOC5"/>
        <w:rPr>
          <w:rFonts w:asciiTheme="minorHAnsi" w:eastAsiaTheme="minorEastAsia" w:hAnsiTheme="minorHAnsi" w:cstheme="minorBidi"/>
          <w:noProof/>
          <w:sz w:val="22"/>
          <w:szCs w:val="22"/>
          <w:lang w:val="en-US"/>
        </w:rPr>
      </w:pPr>
      <w:r>
        <w:rPr>
          <w:noProof/>
        </w:rPr>
        <w:t>6.4.3.3.2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_Toc168595800 \h </w:instrText>
      </w:r>
      <w:r>
        <w:rPr>
          <w:noProof/>
        </w:rPr>
      </w:r>
      <w:r>
        <w:rPr>
          <w:noProof/>
        </w:rPr>
        <w:fldChar w:fldCharType="separate"/>
      </w:r>
      <w:r>
        <w:rPr>
          <w:noProof/>
        </w:rPr>
        <w:t>101</w:t>
      </w:r>
      <w:r>
        <w:rPr>
          <w:noProof/>
        </w:rPr>
        <w:fldChar w:fldCharType="end"/>
      </w:r>
    </w:p>
    <w:p w14:paraId="2E497C84" w14:textId="16C19B47" w:rsidR="00A561DC" w:rsidRDefault="00A561DC">
      <w:pPr>
        <w:pStyle w:val="TOC5"/>
        <w:rPr>
          <w:rFonts w:asciiTheme="minorHAnsi" w:eastAsiaTheme="minorEastAsia" w:hAnsiTheme="minorHAnsi" w:cstheme="minorBidi"/>
          <w:noProof/>
          <w:sz w:val="22"/>
          <w:szCs w:val="22"/>
          <w:lang w:val="en-US"/>
        </w:rPr>
      </w:pPr>
      <w:r>
        <w:rPr>
          <w:noProof/>
        </w:rPr>
        <w:t>6.4.3.3.3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_Toc168595801 \h </w:instrText>
      </w:r>
      <w:r>
        <w:rPr>
          <w:noProof/>
        </w:rPr>
      </w:r>
      <w:r>
        <w:rPr>
          <w:noProof/>
        </w:rPr>
        <w:fldChar w:fldCharType="separate"/>
      </w:r>
      <w:r>
        <w:rPr>
          <w:noProof/>
        </w:rPr>
        <w:t>102</w:t>
      </w:r>
      <w:r>
        <w:rPr>
          <w:noProof/>
        </w:rPr>
        <w:fldChar w:fldCharType="end"/>
      </w:r>
    </w:p>
    <w:p w14:paraId="543AAB05" w14:textId="0CAB2BCA" w:rsidR="00A561DC" w:rsidRDefault="00A561DC">
      <w:pPr>
        <w:pStyle w:val="TOC6"/>
        <w:tabs>
          <w:tab w:val="left" w:pos="2693"/>
          <w:tab w:val="right" w:leader="dot" w:pos="9631"/>
        </w:tabs>
        <w:rPr>
          <w:rFonts w:asciiTheme="minorHAnsi" w:eastAsiaTheme="minorEastAsia" w:hAnsiTheme="minorHAnsi" w:cstheme="minorBidi"/>
          <w:noProof/>
          <w:sz w:val="22"/>
          <w:szCs w:val="22"/>
          <w:lang w:val="en-US" w:eastAsia="en-US"/>
        </w:rPr>
      </w:pPr>
      <w:r>
        <w:rPr>
          <w:noProof/>
        </w:rPr>
        <w:t>6.4.3.3.3.1</w:t>
      </w:r>
      <w:r>
        <w:rPr>
          <w:rFonts w:asciiTheme="minorHAnsi" w:eastAsiaTheme="minorEastAsia" w:hAnsiTheme="minorHAnsi" w:cstheme="minorBidi"/>
          <w:noProof/>
          <w:sz w:val="22"/>
          <w:szCs w:val="22"/>
          <w:lang w:val="en-US" w:eastAsia="en-US"/>
        </w:rPr>
        <w:tab/>
      </w:r>
      <w:r>
        <w:rPr>
          <w:noProof/>
        </w:rPr>
        <w:t>GET</w:t>
      </w:r>
      <w:r>
        <w:rPr>
          <w:noProof/>
        </w:rPr>
        <w:tab/>
      </w:r>
      <w:r>
        <w:rPr>
          <w:noProof/>
        </w:rPr>
        <w:fldChar w:fldCharType="begin"/>
      </w:r>
      <w:r>
        <w:rPr>
          <w:noProof/>
        </w:rPr>
        <w:instrText xml:space="preserve"> PAGEREF _Toc168595802 \h </w:instrText>
      </w:r>
      <w:r>
        <w:rPr>
          <w:noProof/>
        </w:rPr>
      </w:r>
      <w:r>
        <w:rPr>
          <w:noProof/>
        </w:rPr>
        <w:fldChar w:fldCharType="separate"/>
      </w:r>
      <w:r>
        <w:rPr>
          <w:noProof/>
        </w:rPr>
        <w:t>102</w:t>
      </w:r>
      <w:r>
        <w:rPr>
          <w:noProof/>
        </w:rPr>
        <w:fldChar w:fldCharType="end"/>
      </w:r>
    </w:p>
    <w:p w14:paraId="69BFBB33" w14:textId="0160C03D" w:rsidR="00A561DC" w:rsidRDefault="00A561DC">
      <w:pPr>
        <w:pStyle w:val="TOC6"/>
        <w:tabs>
          <w:tab w:val="left" w:pos="2693"/>
          <w:tab w:val="right" w:leader="dot" w:pos="9631"/>
        </w:tabs>
        <w:rPr>
          <w:rFonts w:asciiTheme="minorHAnsi" w:eastAsiaTheme="minorEastAsia" w:hAnsiTheme="minorHAnsi" w:cstheme="minorBidi"/>
          <w:noProof/>
          <w:sz w:val="22"/>
          <w:szCs w:val="22"/>
          <w:lang w:val="en-US" w:eastAsia="en-US"/>
        </w:rPr>
      </w:pPr>
      <w:r>
        <w:rPr>
          <w:noProof/>
        </w:rPr>
        <w:t>6.4.3.3.3.2</w:t>
      </w:r>
      <w:r>
        <w:rPr>
          <w:rFonts w:asciiTheme="minorHAnsi" w:eastAsiaTheme="minorEastAsia" w:hAnsiTheme="minorHAnsi" w:cstheme="minorBidi"/>
          <w:noProof/>
          <w:sz w:val="22"/>
          <w:szCs w:val="22"/>
          <w:lang w:val="en-US" w:eastAsia="en-US"/>
        </w:rPr>
        <w:tab/>
      </w:r>
      <w:r>
        <w:rPr>
          <w:noProof/>
        </w:rPr>
        <w:t>PUT</w:t>
      </w:r>
      <w:r>
        <w:rPr>
          <w:noProof/>
        </w:rPr>
        <w:tab/>
      </w:r>
      <w:r>
        <w:rPr>
          <w:noProof/>
        </w:rPr>
        <w:fldChar w:fldCharType="begin"/>
      </w:r>
      <w:r>
        <w:rPr>
          <w:noProof/>
        </w:rPr>
        <w:instrText xml:space="preserve"> PAGEREF _Toc168595803 \h </w:instrText>
      </w:r>
      <w:r>
        <w:rPr>
          <w:noProof/>
        </w:rPr>
      </w:r>
      <w:r>
        <w:rPr>
          <w:noProof/>
        </w:rPr>
        <w:fldChar w:fldCharType="separate"/>
      </w:r>
      <w:r>
        <w:rPr>
          <w:noProof/>
        </w:rPr>
        <w:t>103</w:t>
      </w:r>
      <w:r>
        <w:rPr>
          <w:noProof/>
        </w:rPr>
        <w:fldChar w:fldCharType="end"/>
      </w:r>
    </w:p>
    <w:p w14:paraId="7B7D924D" w14:textId="0B0F9B8D" w:rsidR="00A561DC" w:rsidRDefault="00A561DC">
      <w:pPr>
        <w:pStyle w:val="TOC6"/>
        <w:tabs>
          <w:tab w:val="left" w:pos="2693"/>
          <w:tab w:val="right" w:leader="dot" w:pos="9631"/>
        </w:tabs>
        <w:rPr>
          <w:rFonts w:asciiTheme="minorHAnsi" w:eastAsiaTheme="minorEastAsia" w:hAnsiTheme="minorHAnsi" w:cstheme="minorBidi"/>
          <w:noProof/>
          <w:sz w:val="22"/>
          <w:szCs w:val="22"/>
          <w:lang w:val="en-US" w:eastAsia="en-US"/>
        </w:rPr>
      </w:pPr>
      <w:r>
        <w:rPr>
          <w:noProof/>
        </w:rPr>
        <w:t>6.4.3.3.3.3</w:t>
      </w:r>
      <w:r>
        <w:rPr>
          <w:rFonts w:asciiTheme="minorHAnsi" w:eastAsiaTheme="minorEastAsia" w:hAnsiTheme="minorHAnsi" w:cstheme="minorBidi"/>
          <w:noProof/>
          <w:sz w:val="22"/>
          <w:szCs w:val="22"/>
          <w:lang w:val="en-US" w:eastAsia="en-US"/>
        </w:rPr>
        <w:tab/>
      </w:r>
      <w:r>
        <w:rPr>
          <w:noProof/>
        </w:rPr>
        <w:t>PATCH</w:t>
      </w:r>
      <w:r>
        <w:rPr>
          <w:noProof/>
        </w:rPr>
        <w:tab/>
      </w:r>
      <w:r>
        <w:rPr>
          <w:noProof/>
        </w:rPr>
        <w:fldChar w:fldCharType="begin"/>
      </w:r>
      <w:r>
        <w:rPr>
          <w:noProof/>
        </w:rPr>
        <w:instrText xml:space="preserve"> PAGEREF _Toc168595804 \h </w:instrText>
      </w:r>
      <w:r>
        <w:rPr>
          <w:noProof/>
        </w:rPr>
      </w:r>
      <w:r>
        <w:rPr>
          <w:noProof/>
        </w:rPr>
        <w:fldChar w:fldCharType="separate"/>
      </w:r>
      <w:r>
        <w:rPr>
          <w:noProof/>
        </w:rPr>
        <w:t>104</w:t>
      </w:r>
      <w:r>
        <w:rPr>
          <w:noProof/>
        </w:rPr>
        <w:fldChar w:fldCharType="end"/>
      </w:r>
    </w:p>
    <w:p w14:paraId="1B62A111" w14:textId="14A1C705" w:rsidR="00A561DC" w:rsidRDefault="00A561DC">
      <w:pPr>
        <w:pStyle w:val="TOC6"/>
        <w:tabs>
          <w:tab w:val="left" w:pos="2693"/>
          <w:tab w:val="right" w:leader="dot" w:pos="9631"/>
        </w:tabs>
        <w:rPr>
          <w:rFonts w:asciiTheme="minorHAnsi" w:eastAsiaTheme="minorEastAsia" w:hAnsiTheme="minorHAnsi" w:cstheme="minorBidi"/>
          <w:noProof/>
          <w:sz w:val="22"/>
          <w:szCs w:val="22"/>
          <w:lang w:val="en-US" w:eastAsia="en-US"/>
        </w:rPr>
      </w:pPr>
      <w:r>
        <w:rPr>
          <w:noProof/>
        </w:rPr>
        <w:t>6.4.3.3.3.4</w:t>
      </w:r>
      <w:r>
        <w:rPr>
          <w:rFonts w:asciiTheme="minorHAnsi" w:eastAsiaTheme="minorEastAsia" w:hAnsiTheme="minorHAnsi" w:cstheme="minorBidi"/>
          <w:noProof/>
          <w:sz w:val="22"/>
          <w:szCs w:val="22"/>
          <w:lang w:val="en-US" w:eastAsia="en-US"/>
        </w:rPr>
        <w:tab/>
      </w:r>
      <w:r>
        <w:rPr>
          <w:noProof/>
        </w:rPr>
        <w:t>DELETE</w:t>
      </w:r>
      <w:r>
        <w:rPr>
          <w:noProof/>
        </w:rPr>
        <w:tab/>
      </w:r>
      <w:r>
        <w:rPr>
          <w:noProof/>
        </w:rPr>
        <w:fldChar w:fldCharType="begin"/>
      </w:r>
      <w:r>
        <w:rPr>
          <w:noProof/>
        </w:rPr>
        <w:instrText xml:space="preserve"> PAGEREF _Toc168595805 \h </w:instrText>
      </w:r>
      <w:r>
        <w:rPr>
          <w:noProof/>
        </w:rPr>
      </w:r>
      <w:r>
        <w:rPr>
          <w:noProof/>
        </w:rPr>
        <w:fldChar w:fldCharType="separate"/>
      </w:r>
      <w:r>
        <w:rPr>
          <w:noProof/>
        </w:rPr>
        <w:t>105</w:t>
      </w:r>
      <w:r>
        <w:rPr>
          <w:noProof/>
        </w:rPr>
        <w:fldChar w:fldCharType="end"/>
      </w:r>
    </w:p>
    <w:p w14:paraId="31C9BDDA" w14:textId="0DECA9B0" w:rsidR="00A561DC" w:rsidRDefault="00A561DC">
      <w:pPr>
        <w:pStyle w:val="TOC5"/>
        <w:rPr>
          <w:rFonts w:asciiTheme="minorHAnsi" w:eastAsiaTheme="minorEastAsia" w:hAnsiTheme="minorHAnsi" w:cstheme="minorBidi"/>
          <w:noProof/>
          <w:sz w:val="22"/>
          <w:szCs w:val="22"/>
          <w:lang w:val="en-US"/>
        </w:rPr>
      </w:pPr>
      <w:r>
        <w:rPr>
          <w:noProof/>
        </w:rPr>
        <w:t>6.4.3.3.4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_Toc168595806 \h </w:instrText>
      </w:r>
      <w:r>
        <w:rPr>
          <w:noProof/>
        </w:rPr>
      </w:r>
      <w:r>
        <w:rPr>
          <w:noProof/>
        </w:rPr>
        <w:fldChar w:fldCharType="separate"/>
      </w:r>
      <w:r>
        <w:rPr>
          <w:noProof/>
        </w:rPr>
        <w:t>106</w:t>
      </w:r>
      <w:r>
        <w:rPr>
          <w:noProof/>
        </w:rPr>
        <w:fldChar w:fldCharType="end"/>
      </w:r>
    </w:p>
    <w:p w14:paraId="23852246" w14:textId="0318E5AD" w:rsidR="00A561DC" w:rsidRDefault="00A561DC">
      <w:pPr>
        <w:pStyle w:val="TOC4"/>
        <w:rPr>
          <w:rFonts w:asciiTheme="minorHAnsi" w:eastAsiaTheme="minorEastAsia" w:hAnsiTheme="minorHAnsi" w:cstheme="minorBidi"/>
          <w:noProof/>
          <w:sz w:val="22"/>
          <w:szCs w:val="22"/>
          <w:lang w:val="en-US"/>
        </w:rPr>
      </w:pPr>
      <w:r>
        <w:rPr>
          <w:noProof/>
        </w:rPr>
        <w:t>6.4.3.4</w:t>
      </w:r>
      <w:r>
        <w:rPr>
          <w:rFonts w:asciiTheme="minorHAnsi" w:eastAsiaTheme="minorEastAsia" w:hAnsiTheme="minorHAnsi" w:cstheme="minorBidi"/>
          <w:noProof/>
          <w:sz w:val="22"/>
          <w:szCs w:val="22"/>
          <w:lang w:val="en-US"/>
        </w:rPr>
        <w:tab/>
      </w:r>
      <w:r>
        <w:rPr>
          <w:noProof/>
        </w:rPr>
        <w:t>Resource: Historical Transmission Quality Measurement Reports</w:t>
      </w:r>
      <w:r>
        <w:rPr>
          <w:noProof/>
        </w:rPr>
        <w:tab/>
      </w:r>
      <w:r>
        <w:rPr>
          <w:noProof/>
        </w:rPr>
        <w:fldChar w:fldCharType="begin"/>
      </w:r>
      <w:r>
        <w:rPr>
          <w:noProof/>
        </w:rPr>
        <w:instrText xml:space="preserve"> PAGEREF _Toc168595807 \h </w:instrText>
      </w:r>
      <w:r>
        <w:rPr>
          <w:noProof/>
        </w:rPr>
      </w:r>
      <w:r>
        <w:rPr>
          <w:noProof/>
        </w:rPr>
        <w:fldChar w:fldCharType="separate"/>
      </w:r>
      <w:r>
        <w:rPr>
          <w:noProof/>
        </w:rPr>
        <w:t>106</w:t>
      </w:r>
      <w:r>
        <w:rPr>
          <w:noProof/>
        </w:rPr>
        <w:fldChar w:fldCharType="end"/>
      </w:r>
    </w:p>
    <w:p w14:paraId="4580953F" w14:textId="491F51D1" w:rsidR="00A561DC" w:rsidRDefault="00A561DC">
      <w:pPr>
        <w:pStyle w:val="TOC5"/>
        <w:rPr>
          <w:rFonts w:asciiTheme="minorHAnsi" w:eastAsiaTheme="minorEastAsia" w:hAnsiTheme="minorHAnsi" w:cstheme="minorBidi"/>
          <w:noProof/>
          <w:sz w:val="22"/>
          <w:szCs w:val="22"/>
          <w:lang w:val="en-US"/>
        </w:rPr>
      </w:pPr>
      <w:r>
        <w:rPr>
          <w:noProof/>
        </w:rPr>
        <w:t>6.4.3.4.1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_Toc168595808 \h </w:instrText>
      </w:r>
      <w:r>
        <w:rPr>
          <w:noProof/>
        </w:rPr>
      </w:r>
      <w:r>
        <w:rPr>
          <w:noProof/>
        </w:rPr>
        <w:fldChar w:fldCharType="separate"/>
      </w:r>
      <w:r>
        <w:rPr>
          <w:noProof/>
        </w:rPr>
        <w:t>106</w:t>
      </w:r>
      <w:r>
        <w:rPr>
          <w:noProof/>
        </w:rPr>
        <w:fldChar w:fldCharType="end"/>
      </w:r>
    </w:p>
    <w:p w14:paraId="70EA661A" w14:textId="169D80C7" w:rsidR="00A561DC" w:rsidRDefault="00A561DC">
      <w:pPr>
        <w:pStyle w:val="TOC5"/>
        <w:rPr>
          <w:rFonts w:asciiTheme="minorHAnsi" w:eastAsiaTheme="minorEastAsia" w:hAnsiTheme="minorHAnsi" w:cstheme="minorBidi"/>
          <w:noProof/>
          <w:sz w:val="22"/>
          <w:szCs w:val="22"/>
          <w:lang w:val="en-US"/>
        </w:rPr>
      </w:pPr>
      <w:r>
        <w:rPr>
          <w:noProof/>
        </w:rPr>
        <w:t>6.4.3.4.2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_Toc168595809 \h </w:instrText>
      </w:r>
      <w:r>
        <w:rPr>
          <w:noProof/>
        </w:rPr>
      </w:r>
      <w:r>
        <w:rPr>
          <w:noProof/>
        </w:rPr>
        <w:fldChar w:fldCharType="separate"/>
      </w:r>
      <w:r>
        <w:rPr>
          <w:noProof/>
        </w:rPr>
        <w:t>106</w:t>
      </w:r>
      <w:r>
        <w:rPr>
          <w:noProof/>
        </w:rPr>
        <w:fldChar w:fldCharType="end"/>
      </w:r>
    </w:p>
    <w:p w14:paraId="6B5BF9F0" w14:textId="3EEE525C" w:rsidR="00A561DC" w:rsidRDefault="00A561DC">
      <w:pPr>
        <w:pStyle w:val="TOC5"/>
        <w:rPr>
          <w:rFonts w:asciiTheme="minorHAnsi" w:eastAsiaTheme="minorEastAsia" w:hAnsiTheme="minorHAnsi" w:cstheme="minorBidi"/>
          <w:noProof/>
          <w:sz w:val="22"/>
          <w:szCs w:val="22"/>
          <w:lang w:val="en-US"/>
        </w:rPr>
      </w:pPr>
      <w:r>
        <w:rPr>
          <w:noProof/>
        </w:rPr>
        <w:t>6.4.3.4.3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_Toc168595810 \h </w:instrText>
      </w:r>
      <w:r>
        <w:rPr>
          <w:noProof/>
        </w:rPr>
      </w:r>
      <w:r>
        <w:rPr>
          <w:noProof/>
        </w:rPr>
        <w:fldChar w:fldCharType="separate"/>
      </w:r>
      <w:r>
        <w:rPr>
          <w:noProof/>
        </w:rPr>
        <w:t>107</w:t>
      </w:r>
      <w:r>
        <w:rPr>
          <w:noProof/>
        </w:rPr>
        <w:fldChar w:fldCharType="end"/>
      </w:r>
    </w:p>
    <w:p w14:paraId="42906E30" w14:textId="6AAA787F" w:rsidR="00A561DC" w:rsidRDefault="00A561DC">
      <w:pPr>
        <w:pStyle w:val="TOC6"/>
        <w:tabs>
          <w:tab w:val="left" w:pos="2693"/>
          <w:tab w:val="right" w:leader="dot" w:pos="9631"/>
        </w:tabs>
        <w:rPr>
          <w:rFonts w:asciiTheme="minorHAnsi" w:eastAsiaTheme="minorEastAsia" w:hAnsiTheme="minorHAnsi" w:cstheme="minorBidi"/>
          <w:noProof/>
          <w:sz w:val="22"/>
          <w:szCs w:val="22"/>
          <w:lang w:val="en-US" w:eastAsia="en-US"/>
        </w:rPr>
      </w:pPr>
      <w:r>
        <w:rPr>
          <w:noProof/>
        </w:rPr>
        <w:t>6.4.3.4.3.1</w:t>
      </w:r>
      <w:r>
        <w:rPr>
          <w:rFonts w:asciiTheme="minorHAnsi" w:eastAsiaTheme="minorEastAsia" w:hAnsiTheme="minorHAnsi" w:cstheme="minorBidi"/>
          <w:noProof/>
          <w:sz w:val="22"/>
          <w:szCs w:val="22"/>
          <w:lang w:val="en-US" w:eastAsia="en-US"/>
        </w:rPr>
        <w:tab/>
      </w:r>
      <w:r>
        <w:rPr>
          <w:noProof/>
        </w:rPr>
        <w:t>GET</w:t>
      </w:r>
      <w:r>
        <w:rPr>
          <w:noProof/>
        </w:rPr>
        <w:tab/>
      </w:r>
      <w:r>
        <w:rPr>
          <w:noProof/>
        </w:rPr>
        <w:fldChar w:fldCharType="begin"/>
      </w:r>
      <w:r>
        <w:rPr>
          <w:noProof/>
        </w:rPr>
        <w:instrText xml:space="preserve"> PAGEREF _Toc168595811 \h </w:instrText>
      </w:r>
      <w:r>
        <w:rPr>
          <w:noProof/>
        </w:rPr>
      </w:r>
      <w:r>
        <w:rPr>
          <w:noProof/>
        </w:rPr>
        <w:fldChar w:fldCharType="separate"/>
      </w:r>
      <w:r>
        <w:rPr>
          <w:noProof/>
        </w:rPr>
        <w:t>107</w:t>
      </w:r>
      <w:r>
        <w:rPr>
          <w:noProof/>
        </w:rPr>
        <w:fldChar w:fldCharType="end"/>
      </w:r>
    </w:p>
    <w:p w14:paraId="39E006F9" w14:textId="7CA0F1FE" w:rsidR="00A561DC" w:rsidRDefault="00A561DC">
      <w:pPr>
        <w:pStyle w:val="TOC5"/>
        <w:rPr>
          <w:rFonts w:asciiTheme="minorHAnsi" w:eastAsiaTheme="minorEastAsia" w:hAnsiTheme="minorHAnsi" w:cstheme="minorBidi"/>
          <w:noProof/>
          <w:sz w:val="22"/>
          <w:szCs w:val="22"/>
          <w:lang w:val="en-US"/>
        </w:rPr>
      </w:pPr>
      <w:r>
        <w:rPr>
          <w:noProof/>
        </w:rPr>
        <w:t>6.4.3.4.4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_Toc168595812 \h </w:instrText>
      </w:r>
      <w:r>
        <w:rPr>
          <w:noProof/>
        </w:rPr>
      </w:r>
      <w:r>
        <w:rPr>
          <w:noProof/>
        </w:rPr>
        <w:fldChar w:fldCharType="separate"/>
      </w:r>
      <w:r>
        <w:rPr>
          <w:noProof/>
        </w:rPr>
        <w:t>108</w:t>
      </w:r>
      <w:r>
        <w:rPr>
          <w:noProof/>
        </w:rPr>
        <w:fldChar w:fldCharType="end"/>
      </w:r>
    </w:p>
    <w:p w14:paraId="627848A2" w14:textId="2E6883AE" w:rsidR="00A561DC" w:rsidRDefault="00A561DC">
      <w:pPr>
        <w:pStyle w:val="TOC3"/>
        <w:rPr>
          <w:rFonts w:asciiTheme="minorHAnsi" w:eastAsiaTheme="minorEastAsia" w:hAnsiTheme="minorHAnsi" w:cstheme="minorBidi"/>
          <w:noProof/>
          <w:sz w:val="22"/>
          <w:szCs w:val="22"/>
          <w:lang w:val="en-US"/>
        </w:rPr>
      </w:pPr>
      <w:r>
        <w:rPr>
          <w:noProof/>
        </w:rPr>
        <w:t>6.4.4</w:t>
      </w:r>
      <w:r>
        <w:rPr>
          <w:rFonts w:asciiTheme="minorHAnsi" w:eastAsiaTheme="minorEastAsia" w:hAnsiTheme="minorHAnsi" w:cstheme="minorBidi"/>
          <w:noProof/>
          <w:sz w:val="22"/>
          <w:szCs w:val="22"/>
          <w:lang w:val="en-US"/>
        </w:rPr>
        <w:tab/>
      </w:r>
      <w:r>
        <w:rPr>
          <w:noProof/>
        </w:rPr>
        <w:t>Custom Operations without associated resources</w:t>
      </w:r>
      <w:r>
        <w:rPr>
          <w:noProof/>
        </w:rPr>
        <w:tab/>
      </w:r>
      <w:r>
        <w:rPr>
          <w:noProof/>
        </w:rPr>
        <w:fldChar w:fldCharType="begin"/>
      </w:r>
      <w:r>
        <w:rPr>
          <w:noProof/>
        </w:rPr>
        <w:instrText xml:space="preserve"> PAGEREF _Toc168595813 \h </w:instrText>
      </w:r>
      <w:r>
        <w:rPr>
          <w:noProof/>
        </w:rPr>
      </w:r>
      <w:r>
        <w:rPr>
          <w:noProof/>
        </w:rPr>
        <w:fldChar w:fldCharType="separate"/>
      </w:r>
      <w:r>
        <w:rPr>
          <w:noProof/>
        </w:rPr>
        <w:t>108</w:t>
      </w:r>
      <w:r>
        <w:rPr>
          <w:noProof/>
        </w:rPr>
        <w:fldChar w:fldCharType="end"/>
      </w:r>
    </w:p>
    <w:p w14:paraId="3B876850" w14:textId="4F36F718" w:rsidR="00A561DC" w:rsidRDefault="00A561DC">
      <w:pPr>
        <w:pStyle w:val="TOC3"/>
        <w:rPr>
          <w:rFonts w:asciiTheme="minorHAnsi" w:eastAsiaTheme="minorEastAsia" w:hAnsiTheme="minorHAnsi" w:cstheme="minorBidi"/>
          <w:noProof/>
          <w:sz w:val="22"/>
          <w:szCs w:val="22"/>
          <w:lang w:val="en-US"/>
        </w:rPr>
      </w:pPr>
      <w:r>
        <w:rPr>
          <w:noProof/>
        </w:rPr>
        <w:t>6.4.5</w:t>
      </w:r>
      <w:r>
        <w:rPr>
          <w:rFonts w:asciiTheme="minorHAnsi" w:eastAsiaTheme="minorEastAsia" w:hAnsiTheme="minorHAnsi" w:cstheme="minorBidi"/>
          <w:noProof/>
          <w:sz w:val="22"/>
          <w:szCs w:val="22"/>
          <w:lang w:val="en-US"/>
        </w:rPr>
        <w:tab/>
      </w:r>
      <w:r>
        <w:rPr>
          <w:noProof/>
        </w:rPr>
        <w:t>Notifications</w:t>
      </w:r>
      <w:r>
        <w:rPr>
          <w:noProof/>
        </w:rPr>
        <w:tab/>
      </w:r>
      <w:r>
        <w:rPr>
          <w:noProof/>
        </w:rPr>
        <w:fldChar w:fldCharType="begin"/>
      </w:r>
      <w:r>
        <w:rPr>
          <w:noProof/>
        </w:rPr>
        <w:instrText xml:space="preserve"> PAGEREF _Toc168595814 \h </w:instrText>
      </w:r>
      <w:r>
        <w:rPr>
          <w:noProof/>
        </w:rPr>
      </w:r>
      <w:r>
        <w:rPr>
          <w:noProof/>
        </w:rPr>
        <w:fldChar w:fldCharType="separate"/>
      </w:r>
      <w:r>
        <w:rPr>
          <w:noProof/>
        </w:rPr>
        <w:t>108</w:t>
      </w:r>
      <w:r>
        <w:rPr>
          <w:noProof/>
        </w:rPr>
        <w:fldChar w:fldCharType="end"/>
      </w:r>
    </w:p>
    <w:p w14:paraId="54B98965" w14:textId="68315F45" w:rsidR="00A561DC" w:rsidRDefault="00A561DC">
      <w:pPr>
        <w:pStyle w:val="TOC4"/>
        <w:rPr>
          <w:rFonts w:asciiTheme="minorHAnsi" w:eastAsiaTheme="minorEastAsia" w:hAnsiTheme="minorHAnsi" w:cstheme="minorBidi"/>
          <w:noProof/>
          <w:sz w:val="22"/>
          <w:szCs w:val="22"/>
          <w:lang w:val="en-US"/>
        </w:rPr>
      </w:pPr>
      <w:r>
        <w:rPr>
          <w:noProof/>
        </w:rPr>
        <w:t>6.4.5.1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_Toc168595815 \h </w:instrText>
      </w:r>
      <w:r>
        <w:rPr>
          <w:noProof/>
        </w:rPr>
      </w:r>
      <w:r>
        <w:rPr>
          <w:noProof/>
        </w:rPr>
        <w:fldChar w:fldCharType="separate"/>
      </w:r>
      <w:r>
        <w:rPr>
          <w:noProof/>
        </w:rPr>
        <w:t>108</w:t>
      </w:r>
      <w:r>
        <w:rPr>
          <w:noProof/>
        </w:rPr>
        <w:fldChar w:fldCharType="end"/>
      </w:r>
    </w:p>
    <w:p w14:paraId="6CD8DAB4" w14:textId="01D3CB8A" w:rsidR="00A561DC" w:rsidRDefault="00A561DC">
      <w:pPr>
        <w:pStyle w:val="TOC4"/>
        <w:rPr>
          <w:rFonts w:asciiTheme="minorHAnsi" w:eastAsiaTheme="minorEastAsia" w:hAnsiTheme="minorHAnsi" w:cstheme="minorBidi"/>
          <w:noProof/>
          <w:sz w:val="22"/>
          <w:szCs w:val="22"/>
          <w:lang w:val="en-US"/>
        </w:rPr>
      </w:pPr>
      <w:r>
        <w:rPr>
          <w:noProof/>
        </w:rPr>
        <w:t>6.4</w:t>
      </w:r>
      <w:r w:rsidRPr="005B39F7">
        <w:rPr>
          <w:noProof/>
          <w:lang w:val="en-US"/>
        </w:rPr>
        <w:t>.5.2</w:t>
      </w:r>
      <w:r>
        <w:rPr>
          <w:rFonts w:asciiTheme="minorHAnsi" w:eastAsiaTheme="minorEastAsia" w:hAnsiTheme="minorHAnsi" w:cstheme="minorBidi"/>
          <w:noProof/>
          <w:sz w:val="22"/>
          <w:szCs w:val="22"/>
          <w:lang w:val="en-US"/>
        </w:rPr>
        <w:tab/>
      </w:r>
      <w:r>
        <w:rPr>
          <w:noProof/>
        </w:rPr>
        <w:t xml:space="preserve">Transmission Quality Measurement </w:t>
      </w:r>
      <w:r w:rsidRPr="005B39F7">
        <w:rPr>
          <w:noProof/>
          <w:lang w:val="en-US"/>
        </w:rPr>
        <w:t>Notification</w:t>
      </w:r>
      <w:r>
        <w:rPr>
          <w:noProof/>
        </w:rPr>
        <w:tab/>
      </w:r>
      <w:r>
        <w:rPr>
          <w:noProof/>
        </w:rPr>
        <w:fldChar w:fldCharType="begin"/>
      </w:r>
      <w:r>
        <w:rPr>
          <w:noProof/>
        </w:rPr>
        <w:instrText xml:space="preserve"> PAGEREF _Toc168595816 \h </w:instrText>
      </w:r>
      <w:r>
        <w:rPr>
          <w:noProof/>
        </w:rPr>
      </w:r>
      <w:r>
        <w:rPr>
          <w:noProof/>
        </w:rPr>
        <w:fldChar w:fldCharType="separate"/>
      </w:r>
      <w:r>
        <w:rPr>
          <w:noProof/>
        </w:rPr>
        <w:t>109</w:t>
      </w:r>
      <w:r>
        <w:rPr>
          <w:noProof/>
        </w:rPr>
        <w:fldChar w:fldCharType="end"/>
      </w:r>
    </w:p>
    <w:p w14:paraId="564B24A0" w14:textId="6ACA10CE" w:rsidR="00A561DC" w:rsidRDefault="00A561DC">
      <w:pPr>
        <w:pStyle w:val="TOC5"/>
        <w:rPr>
          <w:rFonts w:asciiTheme="minorHAnsi" w:eastAsiaTheme="minorEastAsia" w:hAnsiTheme="minorHAnsi" w:cstheme="minorBidi"/>
          <w:noProof/>
          <w:sz w:val="22"/>
          <w:szCs w:val="22"/>
          <w:lang w:val="en-US"/>
        </w:rPr>
      </w:pPr>
      <w:r>
        <w:rPr>
          <w:noProof/>
        </w:rPr>
        <w:t>6.4</w:t>
      </w:r>
      <w:r w:rsidRPr="005B39F7">
        <w:rPr>
          <w:noProof/>
          <w:lang w:val="en-US"/>
        </w:rPr>
        <w:t>.5.2.1</w:t>
      </w:r>
      <w:r>
        <w:rPr>
          <w:rFonts w:asciiTheme="minorHAnsi" w:eastAsiaTheme="minorEastAsia" w:hAnsiTheme="minorHAnsi" w:cstheme="minorBidi"/>
          <w:noProof/>
          <w:sz w:val="22"/>
          <w:szCs w:val="22"/>
          <w:lang w:val="en-US"/>
        </w:rPr>
        <w:tab/>
      </w:r>
      <w:r w:rsidRPr="005B39F7">
        <w:rPr>
          <w:noProof/>
          <w:lang w:val="en-US"/>
        </w:rPr>
        <w:t>Description</w:t>
      </w:r>
      <w:r>
        <w:rPr>
          <w:noProof/>
        </w:rPr>
        <w:tab/>
      </w:r>
      <w:r>
        <w:rPr>
          <w:noProof/>
        </w:rPr>
        <w:fldChar w:fldCharType="begin"/>
      </w:r>
      <w:r>
        <w:rPr>
          <w:noProof/>
        </w:rPr>
        <w:instrText xml:space="preserve"> PAGEREF _Toc168595817 \h </w:instrText>
      </w:r>
      <w:r>
        <w:rPr>
          <w:noProof/>
        </w:rPr>
      </w:r>
      <w:r>
        <w:rPr>
          <w:noProof/>
        </w:rPr>
        <w:fldChar w:fldCharType="separate"/>
      </w:r>
      <w:r>
        <w:rPr>
          <w:noProof/>
        </w:rPr>
        <w:t>109</w:t>
      </w:r>
      <w:r>
        <w:rPr>
          <w:noProof/>
        </w:rPr>
        <w:fldChar w:fldCharType="end"/>
      </w:r>
    </w:p>
    <w:p w14:paraId="1BC8E412" w14:textId="3E6A042C" w:rsidR="00A561DC" w:rsidRDefault="00A561DC">
      <w:pPr>
        <w:pStyle w:val="TOC5"/>
        <w:rPr>
          <w:rFonts w:asciiTheme="minorHAnsi" w:eastAsiaTheme="minorEastAsia" w:hAnsiTheme="minorHAnsi" w:cstheme="minorBidi"/>
          <w:noProof/>
          <w:sz w:val="22"/>
          <w:szCs w:val="22"/>
          <w:lang w:val="en-US"/>
        </w:rPr>
      </w:pPr>
      <w:r>
        <w:rPr>
          <w:noProof/>
        </w:rPr>
        <w:t>6.4.5.2.2</w:t>
      </w:r>
      <w:r>
        <w:rPr>
          <w:rFonts w:asciiTheme="minorHAnsi" w:eastAsiaTheme="minorEastAsia" w:hAnsiTheme="minorHAnsi" w:cstheme="minorBidi"/>
          <w:noProof/>
          <w:sz w:val="22"/>
          <w:szCs w:val="22"/>
          <w:lang w:val="en-US"/>
        </w:rPr>
        <w:tab/>
      </w:r>
      <w:r>
        <w:rPr>
          <w:noProof/>
        </w:rPr>
        <w:t>Target URI</w:t>
      </w:r>
      <w:r>
        <w:rPr>
          <w:noProof/>
        </w:rPr>
        <w:tab/>
      </w:r>
      <w:r>
        <w:rPr>
          <w:noProof/>
        </w:rPr>
        <w:fldChar w:fldCharType="begin"/>
      </w:r>
      <w:r>
        <w:rPr>
          <w:noProof/>
        </w:rPr>
        <w:instrText xml:space="preserve"> PAGEREF _Toc168595818 \h </w:instrText>
      </w:r>
      <w:r>
        <w:rPr>
          <w:noProof/>
        </w:rPr>
      </w:r>
      <w:r>
        <w:rPr>
          <w:noProof/>
        </w:rPr>
        <w:fldChar w:fldCharType="separate"/>
      </w:r>
      <w:r>
        <w:rPr>
          <w:noProof/>
        </w:rPr>
        <w:t>109</w:t>
      </w:r>
      <w:r>
        <w:rPr>
          <w:noProof/>
        </w:rPr>
        <w:fldChar w:fldCharType="end"/>
      </w:r>
    </w:p>
    <w:p w14:paraId="04E24722" w14:textId="44264D8A" w:rsidR="00A561DC" w:rsidRDefault="00A561DC">
      <w:pPr>
        <w:pStyle w:val="TOC5"/>
        <w:rPr>
          <w:rFonts w:asciiTheme="minorHAnsi" w:eastAsiaTheme="minorEastAsia" w:hAnsiTheme="minorHAnsi" w:cstheme="minorBidi"/>
          <w:noProof/>
          <w:sz w:val="22"/>
          <w:szCs w:val="22"/>
          <w:lang w:val="en-US"/>
        </w:rPr>
      </w:pPr>
      <w:r>
        <w:rPr>
          <w:noProof/>
        </w:rPr>
        <w:t>6.4.5.2.3</w:t>
      </w:r>
      <w:r>
        <w:rPr>
          <w:rFonts w:asciiTheme="minorHAnsi" w:eastAsiaTheme="minorEastAsia" w:hAnsiTheme="minorHAnsi" w:cstheme="minorBidi"/>
          <w:noProof/>
          <w:sz w:val="22"/>
          <w:szCs w:val="22"/>
          <w:lang w:val="en-US"/>
        </w:rPr>
        <w:tab/>
      </w:r>
      <w:r>
        <w:rPr>
          <w:noProof/>
        </w:rPr>
        <w:t>Standard Methods</w:t>
      </w:r>
      <w:r>
        <w:rPr>
          <w:noProof/>
        </w:rPr>
        <w:tab/>
      </w:r>
      <w:r>
        <w:rPr>
          <w:noProof/>
        </w:rPr>
        <w:fldChar w:fldCharType="begin"/>
      </w:r>
      <w:r>
        <w:rPr>
          <w:noProof/>
        </w:rPr>
        <w:instrText xml:space="preserve"> PAGEREF _Toc168595819 \h </w:instrText>
      </w:r>
      <w:r>
        <w:rPr>
          <w:noProof/>
        </w:rPr>
      </w:r>
      <w:r>
        <w:rPr>
          <w:noProof/>
        </w:rPr>
        <w:fldChar w:fldCharType="separate"/>
      </w:r>
      <w:r>
        <w:rPr>
          <w:noProof/>
        </w:rPr>
        <w:t>109</w:t>
      </w:r>
      <w:r>
        <w:rPr>
          <w:noProof/>
        </w:rPr>
        <w:fldChar w:fldCharType="end"/>
      </w:r>
    </w:p>
    <w:p w14:paraId="77CF867D" w14:textId="5C66F355" w:rsidR="00A561DC" w:rsidRDefault="00A561DC">
      <w:pPr>
        <w:pStyle w:val="TOC6"/>
        <w:tabs>
          <w:tab w:val="left" w:pos="2693"/>
          <w:tab w:val="right" w:leader="dot" w:pos="9631"/>
        </w:tabs>
        <w:rPr>
          <w:rFonts w:asciiTheme="minorHAnsi" w:eastAsiaTheme="minorEastAsia" w:hAnsiTheme="minorHAnsi" w:cstheme="minorBidi"/>
          <w:noProof/>
          <w:sz w:val="22"/>
          <w:szCs w:val="22"/>
          <w:lang w:val="en-US" w:eastAsia="en-US"/>
        </w:rPr>
      </w:pPr>
      <w:r>
        <w:rPr>
          <w:noProof/>
        </w:rPr>
        <w:t>6.4.5.2.3.1</w:t>
      </w:r>
      <w:r>
        <w:rPr>
          <w:rFonts w:asciiTheme="minorHAnsi" w:eastAsiaTheme="minorEastAsia" w:hAnsiTheme="minorHAnsi" w:cstheme="minorBidi"/>
          <w:noProof/>
          <w:sz w:val="22"/>
          <w:szCs w:val="22"/>
          <w:lang w:val="en-US" w:eastAsia="en-US"/>
        </w:rPr>
        <w:tab/>
      </w:r>
      <w:r>
        <w:rPr>
          <w:noProof/>
        </w:rPr>
        <w:t>POST</w:t>
      </w:r>
      <w:r>
        <w:rPr>
          <w:noProof/>
        </w:rPr>
        <w:tab/>
      </w:r>
      <w:r>
        <w:rPr>
          <w:noProof/>
        </w:rPr>
        <w:fldChar w:fldCharType="begin"/>
      </w:r>
      <w:r>
        <w:rPr>
          <w:noProof/>
        </w:rPr>
        <w:instrText xml:space="preserve"> PAGEREF _Toc168595820 \h </w:instrText>
      </w:r>
      <w:r>
        <w:rPr>
          <w:noProof/>
        </w:rPr>
      </w:r>
      <w:r>
        <w:rPr>
          <w:noProof/>
        </w:rPr>
        <w:fldChar w:fldCharType="separate"/>
      </w:r>
      <w:r>
        <w:rPr>
          <w:noProof/>
        </w:rPr>
        <w:t>109</w:t>
      </w:r>
      <w:r>
        <w:rPr>
          <w:noProof/>
        </w:rPr>
        <w:fldChar w:fldCharType="end"/>
      </w:r>
    </w:p>
    <w:p w14:paraId="6F6770E1" w14:textId="7D94E30F" w:rsidR="00A561DC" w:rsidRDefault="00A561DC">
      <w:pPr>
        <w:pStyle w:val="TOC3"/>
        <w:rPr>
          <w:rFonts w:asciiTheme="minorHAnsi" w:eastAsiaTheme="minorEastAsia" w:hAnsiTheme="minorHAnsi" w:cstheme="minorBidi"/>
          <w:noProof/>
          <w:sz w:val="22"/>
          <w:szCs w:val="22"/>
          <w:lang w:val="en-US"/>
        </w:rPr>
      </w:pPr>
      <w:r>
        <w:rPr>
          <w:noProof/>
        </w:rPr>
        <w:t>6.4.6</w:t>
      </w:r>
      <w:r>
        <w:rPr>
          <w:rFonts w:asciiTheme="minorHAnsi" w:eastAsiaTheme="minorEastAsia" w:hAnsiTheme="minorHAnsi" w:cstheme="minorBidi"/>
          <w:noProof/>
          <w:sz w:val="22"/>
          <w:szCs w:val="22"/>
          <w:lang w:val="en-US"/>
        </w:rPr>
        <w:tab/>
      </w:r>
      <w:r>
        <w:rPr>
          <w:noProof/>
        </w:rPr>
        <w:t>Data Model</w:t>
      </w:r>
      <w:r>
        <w:rPr>
          <w:noProof/>
        </w:rPr>
        <w:tab/>
      </w:r>
      <w:r>
        <w:rPr>
          <w:noProof/>
        </w:rPr>
        <w:fldChar w:fldCharType="begin"/>
      </w:r>
      <w:r>
        <w:rPr>
          <w:noProof/>
        </w:rPr>
        <w:instrText xml:space="preserve"> PAGEREF _Toc168595821 \h </w:instrText>
      </w:r>
      <w:r>
        <w:rPr>
          <w:noProof/>
        </w:rPr>
      </w:r>
      <w:r>
        <w:rPr>
          <w:noProof/>
        </w:rPr>
        <w:fldChar w:fldCharType="separate"/>
      </w:r>
      <w:r>
        <w:rPr>
          <w:noProof/>
        </w:rPr>
        <w:t>110</w:t>
      </w:r>
      <w:r>
        <w:rPr>
          <w:noProof/>
        </w:rPr>
        <w:fldChar w:fldCharType="end"/>
      </w:r>
    </w:p>
    <w:p w14:paraId="6E625129" w14:textId="4E4AEF48" w:rsidR="00A561DC" w:rsidRDefault="00A561DC">
      <w:pPr>
        <w:pStyle w:val="TOC4"/>
        <w:rPr>
          <w:rFonts w:asciiTheme="minorHAnsi" w:eastAsiaTheme="minorEastAsia" w:hAnsiTheme="minorHAnsi" w:cstheme="minorBidi"/>
          <w:noProof/>
          <w:sz w:val="22"/>
          <w:szCs w:val="22"/>
          <w:lang w:val="en-US"/>
        </w:rPr>
      </w:pPr>
      <w:r>
        <w:rPr>
          <w:noProof/>
        </w:rPr>
        <w:t>6.4.6.1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_Toc168595822 \h </w:instrText>
      </w:r>
      <w:r>
        <w:rPr>
          <w:noProof/>
        </w:rPr>
      </w:r>
      <w:r>
        <w:rPr>
          <w:noProof/>
        </w:rPr>
        <w:fldChar w:fldCharType="separate"/>
      </w:r>
      <w:r>
        <w:rPr>
          <w:noProof/>
        </w:rPr>
        <w:t>110</w:t>
      </w:r>
      <w:r>
        <w:rPr>
          <w:noProof/>
        </w:rPr>
        <w:fldChar w:fldCharType="end"/>
      </w:r>
    </w:p>
    <w:p w14:paraId="4CD0819D" w14:textId="15F711D2" w:rsidR="00A561DC" w:rsidRDefault="00A561DC">
      <w:pPr>
        <w:pStyle w:val="TOC4"/>
        <w:rPr>
          <w:rFonts w:asciiTheme="minorHAnsi" w:eastAsiaTheme="minorEastAsia" w:hAnsiTheme="minorHAnsi" w:cstheme="minorBidi"/>
          <w:noProof/>
          <w:sz w:val="22"/>
          <w:szCs w:val="22"/>
          <w:lang w:val="en-US"/>
        </w:rPr>
      </w:pPr>
      <w:r>
        <w:rPr>
          <w:noProof/>
        </w:rPr>
        <w:t>6.4</w:t>
      </w:r>
      <w:r w:rsidRPr="005B39F7">
        <w:rPr>
          <w:noProof/>
          <w:lang w:val="en-US"/>
        </w:rPr>
        <w:t>.6.2</w:t>
      </w:r>
      <w:r>
        <w:rPr>
          <w:rFonts w:asciiTheme="minorHAnsi" w:eastAsiaTheme="minorEastAsia" w:hAnsiTheme="minorHAnsi" w:cstheme="minorBidi"/>
          <w:noProof/>
          <w:sz w:val="22"/>
          <w:szCs w:val="22"/>
          <w:lang w:val="en-US"/>
        </w:rPr>
        <w:tab/>
      </w:r>
      <w:r w:rsidRPr="005B39F7">
        <w:rPr>
          <w:noProof/>
          <w:lang w:val="en-US"/>
        </w:rPr>
        <w:t>Structured data types</w:t>
      </w:r>
      <w:r>
        <w:rPr>
          <w:noProof/>
        </w:rPr>
        <w:tab/>
      </w:r>
      <w:r>
        <w:rPr>
          <w:noProof/>
        </w:rPr>
        <w:fldChar w:fldCharType="begin"/>
      </w:r>
      <w:r>
        <w:rPr>
          <w:noProof/>
        </w:rPr>
        <w:instrText xml:space="preserve"> PAGEREF _Toc168595823 \h </w:instrText>
      </w:r>
      <w:r>
        <w:rPr>
          <w:noProof/>
        </w:rPr>
      </w:r>
      <w:r>
        <w:rPr>
          <w:noProof/>
        </w:rPr>
        <w:fldChar w:fldCharType="separate"/>
      </w:r>
      <w:r>
        <w:rPr>
          <w:noProof/>
        </w:rPr>
        <w:t>111</w:t>
      </w:r>
      <w:r>
        <w:rPr>
          <w:noProof/>
        </w:rPr>
        <w:fldChar w:fldCharType="end"/>
      </w:r>
    </w:p>
    <w:p w14:paraId="76093747" w14:textId="002F6850" w:rsidR="00A561DC" w:rsidRDefault="00A561DC">
      <w:pPr>
        <w:pStyle w:val="TOC5"/>
        <w:rPr>
          <w:rFonts w:asciiTheme="minorHAnsi" w:eastAsiaTheme="minorEastAsia" w:hAnsiTheme="minorHAnsi" w:cstheme="minorBidi"/>
          <w:noProof/>
          <w:sz w:val="22"/>
          <w:szCs w:val="22"/>
          <w:lang w:val="en-US"/>
        </w:rPr>
      </w:pPr>
      <w:r>
        <w:rPr>
          <w:noProof/>
        </w:rPr>
        <w:t>6.4.6.2.1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_Toc168595824 \h </w:instrText>
      </w:r>
      <w:r>
        <w:rPr>
          <w:noProof/>
        </w:rPr>
      </w:r>
      <w:r>
        <w:rPr>
          <w:noProof/>
        </w:rPr>
        <w:fldChar w:fldCharType="separate"/>
      </w:r>
      <w:r>
        <w:rPr>
          <w:noProof/>
        </w:rPr>
        <w:t>111</w:t>
      </w:r>
      <w:r>
        <w:rPr>
          <w:noProof/>
        </w:rPr>
        <w:fldChar w:fldCharType="end"/>
      </w:r>
    </w:p>
    <w:p w14:paraId="5A9A976D" w14:textId="2CFD184D" w:rsidR="00A561DC" w:rsidRDefault="00A561DC">
      <w:pPr>
        <w:pStyle w:val="TOC5"/>
        <w:rPr>
          <w:rFonts w:asciiTheme="minorHAnsi" w:eastAsiaTheme="minorEastAsia" w:hAnsiTheme="minorHAnsi" w:cstheme="minorBidi"/>
          <w:noProof/>
          <w:sz w:val="22"/>
          <w:szCs w:val="22"/>
          <w:lang w:val="en-US"/>
        </w:rPr>
      </w:pPr>
      <w:r>
        <w:rPr>
          <w:noProof/>
        </w:rPr>
        <w:t>6.4.6.2.2</w:t>
      </w:r>
      <w:r>
        <w:rPr>
          <w:rFonts w:asciiTheme="minorHAnsi" w:eastAsiaTheme="minorEastAsia" w:hAnsiTheme="minorHAnsi" w:cstheme="minorBidi"/>
          <w:noProof/>
          <w:sz w:val="22"/>
          <w:szCs w:val="22"/>
          <w:lang w:val="en-US"/>
        </w:rPr>
        <w:tab/>
      </w:r>
      <w:r>
        <w:rPr>
          <w:noProof/>
        </w:rPr>
        <w:t>Type: TransQualMeasSubsc</w:t>
      </w:r>
      <w:r>
        <w:rPr>
          <w:noProof/>
        </w:rPr>
        <w:tab/>
      </w:r>
      <w:r>
        <w:rPr>
          <w:noProof/>
        </w:rPr>
        <w:fldChar w:fldCharType="begin"/>
      </w:r>
      <w:r>
        <w:rPr>
          <w:noProof/>
        </w:rPr>
        <w:instrText xml:space="preserve"> PAGEREF _Toc168595825 \h </w:instrText>
      </w:r>
      <w:r>
        <w:rPr>
          <w:noProof/>
        </w:rPr>
      </w:r>
      <w:r>
        <w:rPr>
          <w:noProof/>
        </w:rPr>
        <w:fldChar w:fldCharType="separate"/>
      </w:r>
      <w:r>
        <w:rPr>
          <w:noProof/>
        </w:rPr>
        <w:t>112</w:t>
      </w:r>
      <w:r>
        <w:rPr>
          <w:noProof/>
        </w:rPr>
        <w:fldChar w:fldCharType="end"/>
      </w:r>
    </w:p>
    <w:p w14:paraId="77B01B84" w14:textId="0BD12E93" w:rsidR="00A561DC" w:rsidRDefault="00A561DC">
      <w:pPr>
        <w:pStyle w:val="TOC5"/>
        <w:rPr>
          <w:rFonts w:asciiTheme="minorHAnsi" w:eastAsiaTheme="minorEastAsia" w:hAnsiTheme="minorHAnsi" w:cstheme="minorBidi"/>
          <w:noProof/>
          <w:sz w:val="22"/>
          <w:szCs w:val="22"/>
          <w:lang w:val="en-US"/>
        </w:rPr>
      </w:pPr>
      <w:r>
        <w:rPr>
          <w:noProof/>
        </w:rPr>
        <w:t>6.4.6.2.3</w:t>
      </w:r>
      <w:r>
        <w:rPr>
          <w:rFonts w:asciiTheme="minorHAnsi" w:eastAsiaTheme="minorEastAsia" w:hAnsiTheme="minorHAnsi" w:cstheme="minorBidi"/>
          <w:noProof/>
          <w:sz w:val="22"/>
          <w:szCs w:val="22"/>
          <w:lang w:val="en-US"/>
        </w:rPr>
        <w:tab/>
      </w:r>
      <w:r>
        <w:rPr>
          <w:noProof/>
        </w:rPr>
        <w:t>Type: TransQualMeasReq</w:t>
      </w:r>
      <w:r>
        <w:rPr>
          <w:noProof/>
        </w:rPr>
        <w:tab/>
      </w:r>
      <w:r>
        <w:rPr>
          <w:noProof/>
        </w:rPr>
        <w:fldChar w:fldCharType="begin"/>
      </w:r>
      <w:r>
        <w:rPr>
          <w:noProof/>
        </w:rPr>
        <w:instrText xml:space="preserve"> PAGEREF _Toc168595826 \h </w:instrText>
      </w:r>
      <w:r>
        <w:rPr>
          <w:noProof/>
        </w:rPr>
      </w:r>
      <w:r>
        <w:rPr>
          <w:noProof/>
        </w:rPr>
        <w:fldChar w:fldCharType="separate"/>
      </w:r>
      <w:r>
        <w:rPr>
          <w:noProof/>
        </w:rPr>
        <w:t>113</w:t>
      </w:r>
      <w:r>
        <w:rPr>
          <w:noProof/>
        </w:rPr>
        <w:fldChar w:fldCharType="end"/>
      </w:r>
    </w:p>
    <w:p w14:paraId="3A1C9EE0" w14:textId="0C50E672" w:rsidR="00A561DC" w:rsidRDefault="00A561DC">
      <w:pPr>
        <w:pStyle w:val="TOC5"/>
        <w:rPr>
          <w:rFonts w:asciiTheme="minorHAnsi" w:eastAsiaTheme="minorEastAsia" w:hAnsiTheme="minorHAnsi" w:cstheme="minorBidi"/>
          <w:noProof/>
          <w:sz w:val="22"/>
          <w:szCs w:val="22"/>
          <w:lang w:val="en-US"/>
        </w:rPr>
      </w:pPr>
      <w:r>
        <w:rPr>
          <w:noProof/>
        </w:rPr>
        <w:t>6.4.6.2.4</w:t>
      </w:r>
      <w:r>
        <w:rPr>
          <w:rFonts w:asciiTheme="minorHAnsi" w:eastAsiaTheme="minorEastAsia" w:hAnsiTheme="minorHAnsi" w:cstheme="minorBidi"/>
          <w:noProof/>
          <w:sz w:val="22"/>
          <w:szCs w:val="22"/>
          <w:lang w:val="en-US"/>
        </w:rPr>
        <w:tab/>
      </w:r>
      <w:r>
        <w:rPr>
          <w:noProof/>
        </w:rPr>
        <w:t>Type: TransQualMeasSubscPatch</w:t>
      </w:r>
      <w:r>
        <w:rPr>
          <w:noProof/>
        </w:rPr>
        <w:tab/>
      </w:r>
      <w:r>
        <w:rPr>
          <w:noProof/>
        </w:rPr>
        <w:fldChar w:fldCharType="begin"/>
      </w:r>
      <w:r>
        <w:rPr>
          <w:noProof/>
        </w:rPr>
        <w:instrText xml:space="preserve"> PAGEREF _Toc168595827 \h </w:instrText>
      </w:r>
      <w:r>
        <w:rPr>
          <w:noProof/>
        </w:rPr>
      </w:r>
      <w:r>
        <w:rPr>
          <w:noProof/>
        </w:rPr>
        <w:fldChar w:fldCharType="separate"/>
      </w:r>
      <w:r>
        <w:rPr>
          <w:noProof/>
        </w:rPr>
        <w:t>113</w:t>
      </w:r>
      <w:r>
        <w:rPr>
          <w:noProof/>
        </w:rPr>
        <w:fldChar w:fldCharType="end"/>
      </w:r>
    </w:p>
    <w:p w14:paraId="7707BE08" w14:textId="140B0863" w:rsidR="00A561DC" w:rsidRDefault="00A561DC">
      <w:pPr>
        <w:pStyle w:val="TOC5"/>
        <w:rPr>
          <w:rFonts w:asciiTheme="minorHAnsi" w:eastAsiaTheme="minorEastAsia" w:hAnsiTheme="minorHAnsi" w:cstheme="minorBidi"/>
          <w:noProof/>
          <w:sz w:val="22"/>
          <w:szCs w:val="22"/>
          <w:lang w:val="en-US"/>
        </w:rPr>
      </w:pPr>
      <w:r>
        <w:rPr>
          <w:noProof/>
        </w:rPr>
        <w:t>6.4.6.2.5</w:t>
      </w:r>
      <w:r>
        <w:rPr>
          <w:rFonts w:asciiTheme="minorHAnsi" w:eastAsiaTheme="minorEastAsia" w:hAnsiTheme="minorHAnsi" w:cstheme="minorBidi"/>
          <w:noProof/>
          <w:sz w:val="22"/>
          <w:szCs w:val="22"/>
          <w:lang w:val="en-US"/>
        </w:rPr>
        <w:tab/>
      </w:r>
      <w:r>
        <w:rPr>
          <w:noProof/>
        </w:rPr>
        <w:t>Type: TransQualMeasNotif</w:t>
      </w:r>
      <w:r>
        <w:rPr>
          <w:noProof/>
        </w:rPr>
        <w:tab/>
      </w:r>
      <w:r>
        <w:rPr>
          <w:noProof/>
        </w:rPr>
        <w:fldChar w:fldCharType="begin"/>
      </w:r>
      <w:r>
        <w:rPr>
          <w:noProof/>
        </w:rPr>
        <w:instrText xml:space="preserve"> PAGEREF _Toc168595828 \h </w:instrText>
      </w:r>
      <w:r>
        <w:rPr>
          <w:noProof/>
        </w:rPr>
      </w:r>
      <w:r>
        <w:rPr>
          <w:noProof/>
        </w:rPr>
        <w:fldChar w:fldCharType="separate"/>
      </w:r>
      <w:r>
        <w:rPr>
          <w:noProof/>
        </w:rPr>
        <w:t>114</w:t>
      </w:r>
      <w:r>
        <w:rPr>
          <w:noProof/>
        </w:rPr>
        <w:fldChar w:fldCharType="end"/>
      </w:r>
    </w:p>
    <w:p w14:paraId="7F121DC2" w14:textId="011706F9" w:rsidR="00A561DC" w:rsidRDefault="00A561DC">
      <w:pPr>
        <w:pStyle w:val="TOC5"/>
        <w:rPr>
          <w:rFonts w:asciiTheme="minorHAnsi" w:eastAsiaTheme="minorEastAsia" w:hAnsiTheme="minorHAnsi" w:cstheme="minorBidi"/>
          <w:noProof/>
          <w:sz w:val="22"/>
          <w:szCs w:val="22"/>
          <w:lang w:val="en-US"/>
        </w:rPr>
      </w:pPr>
      <w:r>
        <w:rPr>
          <w:noProof/>
        </w:rPr>
        <w:t>6.4.6.2.6</w:t>
      </w:r>
      <w:r>
        <w:rPr>
          <w:rFonts w:asciiTheme="minorHAnsi" w:eastAsiaTheme="minorEastAsia" w:hAnsiTheme="minorHAnsi" w:cstheme="minorBidi"/>
          <w:noProof/>
          <w:sz w:val="22"/>
          <w:szCs w:val="22"/>
          <w:lang w:val="en-US"/>
        </w:rPr>
        <w:tab/>
      </w:r>
      <w:r>
        <w:rPr>
          <w:noProof/>
        </w:rPr>
        <w:t>Type: TransQualMeasReport</w:t>
      </w:r>
      <w:r>
        <w:rPr>
          <w:noProof/>
        </w:rPr>
        <w:tab/>
      </w:r>
      <w:r>
        <w:rPr>
          <w:noProof/>
        </w:rPr>
        <w:fldChar w:fldCharType="begin"/>
      </w:r>
      <w:r>
        <w:rPr>
          <w:noProof/>
        </w:rPr>
        <w:instrText xml:space="preserve"> PAGEREF _Toc168595829 \h </w:instrText>
      </w:r>
      <w:r>
        <w:rPr>
          <w:noProof/>
        </w:rPr>
      </w:r>
      <w:r>
        <w:rPr>
          <w:noProof/>
        </w:rPr>
        <w:fldChar w:fldCharType="separate"/>
      </w:r>
      <w:r>
        <w:rPr>
          <w:noProof/>
        </w:rPr>
        <w:t>114</w:t>
      </w:r>
      <w:r>
        <w:rPr>
          <w:noProof/>
        </w:rPr>
        <w:fldChar w:fldCharType="end"/>
      </w:r>
    </w:p>
    <w:p w14:paraId="750C8832" w14:textId="749FD3F6" w:rsidR="00A561DC" w:rsidRDefault="00A561DC">
      <w:pPr>
        <w:pStyle w:val="TOC5"/>
        <w:rPr>
          <w:rFonts w:asciiTheme="minorHAnsi" w:eastAsiaTheme="minorEastAsia" w:hAnsiTheme="minorHAnsi" w:cstheme="minorBidi"/>
          <w:noProof/>
          <w:sz w:val="22"/>
          <w:szCs w:val="22"/>
          <w:lang w:val="en-US"/>
        </w:rPr>
      </w:pPr>
      <w:r>
        <w:rPr>
          <w:noProof/>
        </w:rPr>
        <w:t>6.4.6.2.7</w:t>
      </w:r>
      <w:r>
        <w:rPr>
          <w:rFonts w:asciiTheme="minorHAnsi" w:eastAsiaTheme="minorEastAsia" w:hAnsiTheme="minorHAnsi" w:cstheme="minorBidi"/>
          <w:noProof/>
          <w:sz w:val="22"/>
          <w:szCs w:val="22"/>
          <w:lang w:val="en-US"/>
        </w:rPr>
        <w:tab/>
      </w:r>
      <w:r>
        <w:rPr>
          <w:noProof/>
        </w:rPr>
        <w:t>Type: TransQualMeasCriteria</w:t>
      </w:r>
      <w:r>
        <w:rPr>
          <w:noProof/>
        </w:rPr>
        <w:tab/>
      </w:r>
      <w:r>
        <w:rPr>
          <w:noProof/>
        </w:rPr>
        <w:fldChar w:fldCharType="begin"/>
      </w:r>
      <w:r>
        <w:rPr>
          <w:noProof/>
        </w:rPr>
        <w:instrText xml:space="preserve"> PAGEREF _Toc168595830 \h </w:instrText>
      </w:r>
      <w:r>
        <w:rPr>
          <w:noProof/>
        </w:rPr>
      </w:r>
      <w:r>
        <w:rPr>
          <w:noProof/>
        </w:rPr>
        <w:fldChar w:fldCharType="separate"/>
      </w:r>
      <w:r>
        <w:rPr>
          <w:noProof/>
        </w:rPr>
        <w:t>115</w:t>
      </w:r>
      <w:r>
        <w:rPr>
          <w:noProof/>
        </w:rPr>
        <w:fldChar w:fldCharType="end"/>
      </w:r>
    </w:p>
    <w:p w14:paraId="7CD1D594" w14:textId="7536A8F1" w:rsidR="00A561DC" w:rsidRDefault="00A561DC">
      <w:pPr>
        <w:pStyle w:val="TOC5"/>
        <w:rPr>
          <w:rFonts w:asciiTheme="minorHAnsi" w:eastAsiaTheme="minorEastAsia" w:hAnsiTheme="minorHAnsi" w:cstheme="minorBidi"/>
          <w:noProof/>
          <w:sz w:val="22"/>
          <w:szCs w:val="22"/>
          <w:lang w:val="en-US"/>
        </w:rPr>
      </w:pPr>
      <w:r>
        <w:rPr>
          <w:noProof/>
        </w:rPr>
        <w:t>6.4.6.2.8</w:t>
      </w:r>
      <w:r>
        <w:rPr>
          <w:rFonts w:asciiTheme="minorHAnsi" w:eastAsiaTheme="minorEastAsia" w:hAnsiTheme="minorHAnsi" w:cstheme="minorBidi"/>
          <w:noProof/>
          <w:sz w:val="22"/>
          <w:szCs w:val="22"/>
          <w:lang w:val="en-US"/>
        </w:rPr>
        <w:tab/>
      </w:r>
      <w:r>
        <w:rPr>
          <w:noProof/>
        </w:rPr>
        <w:t>Type: TransQualMeasData</w:t>
      </w:r>
      <w:r>
        <w:rPr>
          <w:noProof/>
        </w:rPr>
        <w:tab/>
      </w:r>
      <w:r>
        <w:rPr>
          <w:noProof/>
        </w:rPr>
        <w:fldChar w:fldCharType="begin"/>
      </w:r>
      <w:r>
        <w:rPr>
          <w:noProof/>
        </w:rPr>
        <w:instrText xml:space="preserve"> PAGEREF _Toc168595831 \h </w:instrText>
      </w:r>
      <w:r>
        <w:rPr>
          <w:noProof/>
        </w:rPr>
      </w:r>
      <w:r>
        <w:rPr>
          <w:noProof/>
        </w:rPr>
        <w:fldChar w:fldCharType="separate"/>
      </w:r>
      <w:r>
        <w:rPr>
          <w:noProof/>
        </w:rPr>
        <w:t>116</w:t>
      </w:r>
      <w:r>
        <w:rPr>
          <w:noProof/>
        </w:rPr>
        <w:fldChar w:fldCharType="end"/>
      </w:r>
    </w:p>
    <w:p w14:paraId="18FB92DE" w14:textId="0322BA81" w:rsidR="00A561DC" w:rsidRDefault="00A561DC">
      <w:pPr>
        <w:pStyle w:val="TOC5"/>
        <w:rPr>
          <w:rFonts w:asciiTheme="minorHAnsi" w:eastAsiaTheme="minorEastAsia" w:hAnsiTheme="minorHAnsi" w:cstheme="minorBidi"/>
          <w:noProof/>
          <w:sz w:val="22"/>
          <w:szCs w:val="22"/>
          <w:lang w:val="en-US"/>
        </w:rPr>
      </w:pPr>
      <w:r>
        <w:rPr>
          <w:noProof/>
        </w:rPr>
        <w:t>6.4.6.2.9</w:t>
      </w:r>
      <w:r>
        <w:rPr>
          <w:rFonts w:asciiTheme="minorHAnsi" w:eastAsiaTheme="minorEastAsia" w:hAnsiTheme="minorHAnsi" w:cstheme="minorBidi"/>
          <w:noProof/>
          <w:sz w:val="22"/>
          <w:szCs w:val="22"/>
          <w:lang w:val="en-US"/>
        </w:rPr>
        <w:tab/>
      </w:r>
      <w:r>
        <w:rPr>
          <w:noProof/>
        </w:rPr>
        <w:t>Type: HistTransQualMeasReports</w:t>
      </w:r>
      <w:r>
        <w:rPr>
          <w:noProof/>
        </w:rPr>
        <w:tab/>
      </w:r>
      <w:r>
        <w:rPr>
          <w:noProof/>
        </w:rPr>
        <w:fldChar w:fldCharType="begin"/>
      </w:r>
      <w:r>
        <w:rPr>
          <w:noProof/>
        </w:rPr>
        <w:instrText xml:space="preserve"> PAGEREF _Toc168595832 \h </w:instrText>
      </w:r>
      <w:r>
        <w:rPr>
          <w:noProof/>
        </w:rPr>
      </w:r>
      <w:r>
        <w:rPr>
          <w:noProof/>
        </w:rPr>
        <w:fldChar w:fldCharType="separate"/>
      </w:r>
      <w:r>
        <w:rPr>
          <w:noProof/>
        </w:rPr>
        <w:t>119</w:t>
      </w:r>
      <w:r>
        <w:rPr>
          <w:noProof/>
        </w:rPr>
        <w:fldChar w:fldCharType="end"/>
      </w:r>
    </w:p>
    <w:p w14:paraId="063E0B1F" w14:textId="70AE6A63" w:rsidR="00A561DC" w:rsidRDefault="00A561DC">
      <w:pPr>
        <w:pStyle w:val="TOC5"/>
        <w:rPr>
          <w:rFonts w:asciiTheme="minorHAnsi" w:eastAsiaTheme="minorEastAsia" w:hAnsiTheme="minorHAnsi" w:cstheme="minorBidi"/>
          <w:noProof/>
          <w:sz w:val="22"/>
          <w:szCs w:val="22"/>
          <w:lang w:val="en-US"/>
        </w:rPr>
      </w:pPr>
      <w:r>
        <w:rPr>
          <w:noProof/>
        </w:rPr>
        <w:t>6.4.6.2.10</w:t>
      </w:r>
      <w:r>
        <w:rPr>
          <w:rFonts w:asciiTheme="minorHAnsi" w:eastAsiaTheme="minorEastAsia" w:hAnsiTheme="minorHAnsi" w:cstheme="minorBidi"/>
          <w:noProof/>
          <w:sz w:val="22"/>
          <w:szCs w:val="22"/>
          <w:lang w:val="en-US"/>
        </w:rPr>
        <w:tab/>
      </w:r>
      <w:r>
        <w:rPr>
          <w:noProof/>
        </w:rPr>
        <w:t>Type: TransQualMeasCriteriaSet</w:t>
      </w:r>
      <w:r>
        <w:rPr>
          <w:noProof/>
        </w:rPr>
        <w:tab/>
      </w:r>
      <w:r>
        <w:rPr>
          <w:noProof/>
        </w:rPr>
        <w:fldChar w:fldCharType="begin"/>
      </w:r>
      <w:r>
        <w:rPr>
          <w:noProof/>
        </w:rPr>
        <w:instrText xml:space="preserve"> PAGEREF _Toc168595833 \h </w:instrText>
      </w:r>
      <w:r>
        <w:rPr>
          <w:noProof/>
        </w:rPr>
      </w:r>
      <w:r>
        <w:rPr>
          <w:noProof/>
        </w:rPr>
        <w:fldChar w:fldCharType="separate"/>
      </w:r>
      <w:r>
        <w:rPr>
          <w:noProof/>
        </w:rPr>
        <w:t>119</w:t>
      </w:r>
      <w:r>
        <w:rPr>
          <w:noProof/>
        </w:rPr>
        <w:fldChar w:fldCharType="end"/>
      </w:r>
    </w:p>
    <w:p w14:paraId="153D47C8" w14:textId="63F7BBAD" w:rsidR="00A561DC" w:rsidRDefault="00A561DC">
      <w:pPr>
        <w:pStyle w:val="TOC4"/>
        <w:rPr>
          <w:rFonts w:asciiTheme="minorHAnsi" w:eastAsiaTheme="minorEastAsia" w:hAnsiTheme="minorHAnsi" w:cstheme="minorBidi"/>
          <w:noProof/>
          <w:sz w:val="22"/>
          <w:szCs w:val="22"/>
          <w:lang w:val="en-US"/>
        </w:rPr>
      </w:pPr>
      <w:r>
        <w:rPr>
          <w:noProof/>
        </w:rPr>
        <w:t>6.4</w:t>
      </w:r>
      <w:r w:rsidRPr="005B39F7">
        <w:rPr>
          <w:noProof/>
          <w:lang w:val="en-US"/>
        </w:rPr>
        <w:t>.6.3</w:t>
      </w:r>
      <w:r>
        <w:rPr>
          <w:rFonts w:asciiTheme="minorHAnsi" w:eastAsiaTheme="minorEastAsia" w:hAnsiTheme="minorHAnsi" w:cstheme="minorBidi"/>
          <w:noProof/>
          <w:sz w:val="22"/>
          <w:szCs w:val="22"/>
          <w:lang w:val="en-US"/>
        </w:rPr>
        <w:tab/>
      </w:r>
      <w:r w:rsidRPr="005B39F7">
        <w:rPr>
          <w:noProof/>
          <w:lang w:val="en-US"/>
        </w:rPr>
        <w:t>Simple data types and enumerations</w:t>
      </w:r>
      <w:r>
        <w:rPr>
          <w:noProof/>
        </w:rPr>
        <w:tab/>
      </w:r>
      <w:r>
        <w:rPr>
          <w:noProof/>
        </w:rPr>
        <w:fldChar w:fldCharType="begin"/>
      </w:r>
      <w:r>
        <w:rPr>
          <w:noProof/>
        </w:rPr>
        <w:instrText xml:space="preserve"> PAGEREF _Toc168595834 \h </w:instrText>
      </w:r>
      <w:r>
        <w:rPr>
          <w:noProof/>
        </w:rPr>
      </w:r>
      <w:r>
        <w:rPr>
          <w:noProof/>
        </w:rPr>
        <w:fldChar w:fldCharType="separate"/>
      </w:r>
      <w:r>
        <w:rPr>
          <w:noProof/>
        </w:rPr>
        <w:t>119</w:t>
      </w:r>
      <w:r>
        <w:rPr>
          <w:noProof/>
        </w:rPr>
        <w:fldChar w:fldCharType="end"/>
      </w:r>
    </w:p>
    <w:p w14:paraId="6AF77AE0" w14:textId="7C4A6D54" w:rsidR="00A561DC" w:rsidRDefault="00A561DC">
      <w:pPr>
        <w:pStyle w:val="TOC5"/>
        <w:rPr>
          <w:rFonts w:asciiTheme="minorHAnsi" w:eastAsiaTheme="minorEastAsia" w:hAnsiTheme="minorHAnsi" w:cstheme="minorBidi"/>
          <w:noProof/>
          <w:sz w:val="22"/>
          <w:szCs w:val="22"/>
          <w:lang w:val="en-US"/>
        </w:rPr>
      </w:pPr>
      <w:r>
        <w:rPr>
          <w:noProof/>
        </w:rPr>
        <w:t>6.4.6.3.1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_Toc168595835 \h </w:instrText>
      </w:r>
      <w:r>
        <w:rPr>
          <w:noProof/>
        </w:rPr>
      </w:r>
      <w:r>
        <w:rPr>
          <w:noProof/>
        </w:rPr>
        <w:fldChar w:fldCharType="separate"/>
      </w:r>
      <w:r>
        <w:rPr>
          <w:noProof/>
        </w:rPr>
        <w:t>119</w:t>
      </w:r>
      <w:r>
        <w:rPr>
          <w:noProof/>
        </w:rPr>
        <w:fldChar w:fldCharType="end"/>
      </w:r>
    </w:p>
    <w:p w14:paraId="3331DE8F" w14:textId="2D0D4580" w:rsidR="00A561DC" w:rsidRDefault="00A561DC">
      <w:pPr>
        <w:pStyle w:val="TOC5"/>
        <w:rPr>
          <w:rFonts w:asciiTheme="minorHAnsi" w:eastAsiaTheme="minorEastAsia" w:hAnsiTheme="minorHAnsi" w:cstheme="minorBidi"/>
          <w:noProof/>
          <w:sz w:val="22"/>
          <w:szCs w:val="22"/>
          <w:lang w:val="en-US"/>
        </w:rPr>
      </w:pPr>
      <w:r>
        <w:rPr>
          <w:noProof/>
        </w:rPr>
        <w:t>6.4.6.3.2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_Toc168595836 \h </w:instrText>
      </w:r>
      <w:r>
        <w:rPr>
          <w:noProof/>
        </w:rPr>
      </w:r>
      <w:r>
        <w:rPr>
          <w:noProof/>
        </w:rPr>
        <w:fldChar w:fldCharType="separate"/>
      </w:r>
      <w:r>
        <w:rPr>
          <w:noProof/>
        </w:rPr>
        <w:t>119</w:t>
      </w:r>
      <w:r>
        <w:rPr>
          <w:noProof/>
        </w:rPr>
        <w:fldChar w:fldCharType="end"/>
      </w:r>
    </w:p>
    <w:p w14:paraId="1B33DF1B" w14:textId="6266B6B2" w:rsidR="00A561DC" w:rsidRDefault="00A561DC">
      <w:pPr>
        <w:pStyle w:val="TOC5"/>
        <w:rPr>
          <w:rFonts w:asciiTheme="minorHAnsi" w:eastAsiaTheme="minorEastAsia" w:hAnsiTheme="minorHAnsi" w:cstheme="minorBidi"/>
          <w:noProof/>
          <w:sz w:val="22"/>
          <w:szCs w:val="22"/>
          <w:lang w:val="en-US"/>
        </w:rPr>
      </w:pPr>
      <w:r>
        <w:rPr>
          <w:noProof/>
        </w:rPr>
        <w:t>6.4.6.3.3</w:t>
      </w:r>
      <w:r>
        <w:rPr>
          <w:rFonts w:asciiTheme="minorHAnsi" w:eastAsiaTheme="minorEastAsia" w:hAnsiTheme="minorHAnsi" w:cstheme="minorBidi"/>
          <w:noProof/>
          <w:sz w:val="22"/>
          <w:szCs w:val="22"/>
          <w:lang w:val="en-US"/>
        </w:rPr>
        <w:tab/>
      </w:r>
      <w:r>
        <w:rPr>
          <w:noProof/>
        </w:rPr>
        <w:t>Enumeration: MeasurementId</w:t>
      </w:r>
      <w:r>
        <w:rPr>
          <w:noProof/>
        </w:rPr>
        <w:tab/>
      </w:r>
      <w:r>
        <w:rPr>
          <w:noProof/>
        </w:rPr>
        <w:fldChar w:fldCharType="begin"/>
      </w:r>
      <w:r>
        <w:rPr>
          <w:noProof/>
        </w:rPr>
        <w:instrText xml:space="preserve"> PAGEREF _Toc168595837 \h </w:instrText>
      </w:r>
      <w:r>
        <w:rPr>
          <w:noProof/>
        </w:rPr>
      </w:r>
      <w:r>
        <w:rPr>
          <w:noProof/>
        </w:rPr>
        <w:fldChar w:fldCharType="separate"/>
      </w:r>
      <w:r>
        <w:rPr>
          <w:noProof/>
        </w:rPr>
        <w:t>119</w:t>
      </w:r>
      <w:r>
        <w:rPr>
          <w:noProof/>
        </w:rPr>
        <w:fldChar w:fldCharType="end"/>
      </w:r>
    </w:p>
    <w:p w14:paraId="3002C967" w14:textId="338D4CA9" w:rsidR="00A561DC" w:rsidRDefault="00A561DC">
      <w:pPr>
        <w:pStyle w:val="TOC5"/>
        <w:rPr>
          <w:rFonts w:asciiTheme="minorHAnsi" w:eastAsiaTheme="minorEastAsia" w:hAnsiTheme="minorHAnsi" w:cstheme="minorBidi"/>
          <w:noProof/>
          <w:sz w:val="22"/>
          <w:szCs w:val="22"/>
          <w:lang w:val="en-US"/>
        </w:rPr>
      </w:pPr>
      <w:r>
        <w:rPr>
          <w:noProof/>
        </w:rPr>
        <w:t>6.4.6.3.4</w:t>
      </w:r>
      <w:r>
        <w:rPr>
          <w:rFonts w:asciiTheme="minorHAnsi" w:eastAsiaTheme="minorEastAsia" w:hAnsiTheme="minorHAnsi" w:cstheme="minorBidi"/>
          <w:noProof/>
          <w:sz w:val="22"/>
          <w:szCs w:val="22"/>
          <w:lang w:val="en-US"/>
        </w:rPr>
        <w:tab/>
      </w:r>
      <w:r>
        <w:rPr>
          <w:noProof/>
        </w:rPr>
        <w:t>Enumeration: RepGranularity</w:t>
      </w:r>
      <w:r>
        <w:rPr>
          <w:noProof/>
        </w:rPr>
        <w:tab/>
      </w:r>
      <w:r>
        <w:rPr>
          <w:noProof/>
        </w:rPr>
        <w:fldChar w:fldCharType="begin"/>
      </w:r>
      <w:r>
        <w:rPr>
          <w:noProof/>
        </w:rPr>
        <w:instrText xml:space="preserve"> PAGEREF _Toc168595838 \h </w:instrText>
      </w:r>
      <w:r>
        <w:rPr>
          <w:noProof/>
        </w:rPr>
      </w:r>
      <w:r>
        <w:rPr>
          <w:noProof/>
        </w:rPr>
        <w:fldChar w:fldCharType="separate"/>
      </w:r>
      <w:r>
        <w:rPr>
          <w:noProof/>
        </w:rPr>
        <w:t>120</w:t>
      </w:r>
      <w:r>
        <w:rPr>
          <w:noProof/>
        </w:rPr>
        <w:fldChar w:fldCharType="end"/>
      </w:r>
    </w:p>
    <w:p w14:paraId="75F54FE7" w14:textId="6CE45B59" w:rsidR="00A561DC" w:rsidRDefault="00A561DC">
      <w:pPr>
        <w:pStyle w:val="TOC4"/>
        <w:rPr>
          <w:rFonts w:asciiTheme="minorHAnsi" w:eastAsiaTheme="minorEastAsia" w:hAnsiTheme="minorHAnsi" w:cstheme="minorBidi"/>
          <w:noProof/>
          <w:sz w:val="22"/>
          <w:szCs w:val="22"/>
          <w:lang w:val="en-US"/>
        </w:rPr>
      </w:pPr>
      <w:r>
        <w:rPr>
          <w:noProof/>
        </w:rPr>
        <w:t>6.4</w:t>
      </w:r>
      <w:r w:rsidRPr="005B39F7">
        <w:rPr>
          <w:noProof/>
          <w:lang w:val="en-US"/>
        </w:rPr>
        <w:t>.6.4</w:t>
      </w:r>
      <w:r>
        <w:rPr>
          <w:rFonts w:asciiTheme="minorHAnsi" w:eastAsiaTheme="minorEastAsia" w:hAnsiTheme="minorHAnsi" w:cstheme="minorBidi"/>
          <w:noProof/>
          <w:sz w:val="22"/>
          <w:szCs w:val="22"/>
          <w:lang w:val="en-US"/>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_Toc168595839 \h </w:instrText>
      </w:r>
      <w:r>
        <w:rPr>
          <w:noProof/>
        </w:rPr>
      </w:r>
      <w:r>
        <w:rPr>
          <w:noProof/>
        </w:rPr>
        <w:fldChar w:fldCharType="separate"/>
      </w:r>
      <w:r>
        <w:rPr>
          <w:noProof/>
        </w:rPr>
        <w:t>120</w:t>
      </w:r>
      <w:r>
        <w:rPr>
          <w:noProof/>
        </w:rPr>
        <w:fldChar w:fldCharType="end"/>
      </w:r>
    </w:p>
    <w:p w14:paraId="5F0748CD" w14:textId="53246945" w:rsidR="00A561DC" w:rsidRDefault="00A561DC">
      <w:pPr>
        <w:pStyle w:val="TOC4"/>
        <w:rPr>
          <w:rFonts w:asciiTheme="minorHAnsi" w:eastAsiaTheme="minorEastAsia" w:hAnsiTheme="minorHAnsi" w:cstheme="minorBidi"/>
          <w:noProof/>
          <w:sz w:val="22"/>
          <w:szCs w:val="22"/>
          <w:lang w:val="en-US"/>
        </w:rPr>
      </w:pPr>
      <w:r>
        <w:rPr>
          <w:noProof/>
        </w:rPr>
        <w:t>6.4.6.5</w:t>
      </w:r>
      <w:r>
        <w:rPr>
          <w:rFonts w:asciiTheme="minorHAnsi" w:eastAsiaTheme="minorEastAsia" w:hAnsiTheme="minorHAnsi" w:cstheme="minorBidi"/>
          <w:noProof/>
          <w:sz w:val="22"/>
          <w:szCs w:val="22"/>
          <w:lang w:val="en-US"/>
        </w:rPr>
        <w:tab/>
      </w:r>
      <w:r>
        <w:rPr>
          <w:noProof/>
        </w:rPr>
        <w:t>Binary data</w:t>
      </w:r>
      <w:r>
        <w:rPr>
          <w:noProof/>
        </w:rPr>
        <w:tab/>
      </w:r>
      <w:r>
        <w:rPr>
          <w:noProof/>
        </w:rPr>
        <w:fldChar w:fldCharType="begin"/>
      </w:r>
      <w:r>
        <w:rPr>
          <w:noProof/>
        </w:rPr>
        <w:instrText xml:space="preserve"> PAGEREF _Toc168595840 \h </w:instrText>
      </w:r>
      <w:r>
        <w:rPr>
          <w:noProof/>
        </w:rPr>
      </w:r>
      <w:r>
        <w:rPr>
          <w:noProof/>
        </w:rPr>
        <w:fldChar w:fldCharType="separate"/>
      </w:r>
      <w:r>
        <w:rPr>
          <w:noProof/>
        </w:rPr>
        <w:t>120</w:t>
      </w:r>
      <w:r>
        <w:rPr>
          <w:noProof/>
        </w:rPr>
        <w:fldChar w:fldCharType="end"/>
      </w:r>
    </w:p>
    <w:p w14:paraId="3580D24A" w14:textId="0D3B2520" w:rsidR="00A561DC" w:rsidRDefault="00A561DC">
      <w:pPr>
        <w:pStyle w:val="TOC5"/>
        <w:rPr>
          <w:rFonts w:asciiTheme="minorHAnsi" w:eastAsiaTheme="minorEastAsia" w:hAnsiTheme="minorHAnsi" w:cstheme="minorBidi"/>
          <w:noProof/>
          <w:sz w:val="22"/>
          <w:szCs w:val="22"/>
          <w:lang w:val="en-US"/>
        </w:rPr>
      </w:pPr>
      <w:r>
        <w:rPr>
          <w:noProof/>
        </w:rPr>
        <w:t>6.4.6.5.1</w:t>
      </w:r>
      <w:r>
        <w:rPr>
          <w:rFonts w:asciiTheme="minorHAnsi" w:eastAsiaTheme="minorEastAsia" w:hAnsiTheme="minorHAnsi" w:cstheme="minorBidi"/>
          <w:noProof/>
          <w:sz w:val="22"/>
          <w:szCs w:val="22"/>
          <w:lang w:val="en-US"/>
        </w:rPr>
        <w:tab/>
      </w:r>
      <w:r>
        <w:rPr>
          <w:noProof/>
        </w:rPr>
        <w:t>Binary Data Types</w:t>
      </w:r>
      <w:r>
        <w:rPr>
          <w:noProof/>
        </w:rPr>
        <w:tab/>
      </w:r>
      <w:r>
        <w:rPr>
          <w:noProof/>
        </w:rPr>
        <w:fldChar w:fldCharType="begin"/>
      </w:r>
      <w:r>
        <w:rPr>
          <w:noProof/>
        </w:rPr>
        <w:instrText xml:space="preserve"> PAGEREF _Toc168595841 \h </w:instrText>
      </w:r>
      <w:r>
        <w:rPr>
          <w:noProof/>
        </w:rPr>
      </w:r>
      <w:r>
        <w:rPr>
          <w:noProof/>
        </w:rPr>
        <w:fldChar w:fldCharType="separate"/>
      </w:r>
      <w:r>
        <w:rPr>
          <w:noProof/>
        </w:rPr>
        <w:t>120</w:t>
      </w:r>
      <w:r>
        <w:rPr>
          <w:noProof/>
        </w:rPr>
        <w:fldChar w:fldCharType="end"/>
      </w:r>
    </w:p>
    <w:p w14:paraId="2A10375A" w14:textId="0C4E3FBA" w:rsidR="00A561DC" w:rsidRDefault="00A561DC">
      <w:pPr>
        <w:pStyle w:val="TOC3"/>
        <w:rPr>
          <w:rFonts w:asciiTheme="minorHAnsi" w:eastAsiaTheme="minorEastAsia" w:hAnsiTheme="minorHAnsi" w:cstheme="minorBidi"/>
          <w:noProof/>
          <w:sz w:val="22"/>
          <w:szCs w:val="22"/>
          <w:lang w:val="en-US"/>
        </w:rPr>
      </w:pPr>
      <w:r>
        <w:rPr>
          <w:noProof/>
        </w:rPr>
        <w:t>6.4.7</w:t>
      </w:r>
      <w:r>
        <w:rPr>
          <w:rFonts w:asciiTheme="minorHAnsi" w:eastAsiaTheme="minorEastAsia" w:hAnsiTheme="minorHAnsi" w:cstheme="minorBidi"/>
          <w:noProof/>
          <w:sz w:val="22"/>
          <w:szCs w:val="22"/>
          <w:lang w:val="en-US"/>
        </w:rPr>
        <w:tab/>
      </w:r>
      <w:r>
        <w:rPr>
          <w:noProof/>
        </w:rPr>
        <w:t>Error Handling</w:t>
      </w:r>
      <w:r>
        <w:rPr>
          <w:noProof/>
        </w:rPr>
        <w:tab/>
      </w:r>
      <w:r>
        <w:rPr>
          <w:noProof/>
        </w:rPr>
        <w:fldChar w:fldCharType="begin"/>
      </w:r>
      <w:r>
        <w:rPr>
          <w:noProof/>
        </w:rPr>
        <w:instrText xml:space="preserve"> PAGEREF _Toc168595842 \h </w:instrText>
      </w:r>
      <w:r>
        <w:rPr>
          <w:noProof/>
        </w:rPr>
      </w:r>
      <w:r>
        <w:rPr>
          <w:noProof/>
        </w:rPr>
        <w:fldChar w:fldCharType="separate"/>
      </w:r>
      <w:r>
        <w:rPr>
          <w:noProof/>
        </w:rPr>
        <w:t>120</w:t>
      </w:r>
      <w:r>
        <w:rPr>
          <w:noProof/>
        </w:rPr>
        <w:fldChar w:fldCharType="end"/>
      </w:r>
    </w:p>
    <w:p w14:paraId="4B2842B3" w14:textId="280A915B" w:rsidR="00A561DC" w:rsidRDefault="00A561DC">
      <w:pPr>
        <w:pStyle w:val="TOC4"/>
        <w:rPr>
          <w:rFonts w:asciiTheme="minorHAnsi" w:eastAsiaTheme="minorEastAsia" w:hAnsiTheme="minorHAnsi" w:cstheme="minorBidi"/>
          <w:noProof/>
          <w:sz w:val="22"/>
          <w:szCs w:val="22"/>
          <w:lang w:val="en-US"/>
        </w:rPr>
      </w:pPr>
      <w:r>
        <w:rPr>
          <w:noProof/>
        </w:rPr>
        <w:t>6.4.7.1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_Toc168595843 \h </w:instrText>
      </w:r>
      <w:r>
        <w:rPr>
          <w:noProof/>
        </w:rPr>
      </w:r>
      <w:r>
        <w:rPr>
          <w:noProof/>
        </w:rPr>
        <w:fldChar w:fldCharType="separate"/>
      </w:r>
      <w:r>
        <w:rPr>
          <w:noProof/>
        </w:rPr>
        <w:t>120</w:t>
      </w:r>
      <w:r>
        <w:rPr>
          <w:noProof/>
        </w:rPr>
        <w:fldChar w:fldCharType="end"/>
      </w:r>
    </w:p>
    <w:p w14:paraId="6293A00C" w14:textId="1DDAB29A" w:rsidR="00A561DC" w:rsidRDefault="00A561DC">
      <w:pPr>
        <w:pStyle w:val="TOC4"/>
        <w:rPr>
          <w:rFonts w:asciiTheme="minorHAnsi" w:eastAsiaTheme="minorEastAsia" w:hAnsiTheme="minorHAnsi" w:cstheme="minorBidi"/>
          <w:noProof/>
          <w:sz w:val="22"/>
          <w:szCs w:val="22"/>
          <w:lang w:val="en-US"/>
        </w:rPr>
      </w:pPr>
      <w:r>
        <w:rPr>
          <w:noProof/>
        </w:rPr>
        <w:t>6.4.7.2</w:t>
      </w:r>
      <w:r>
        <w:rPr>
          <w:rFonts w:asciiTheme="minorHAnsi" w:eastAsiaTheme="minorEastAsia" w:hAnsiTheme="minorHAnsi" w:cstheme="minorBidi"/>
          <w:noProof/>
          <w:sz w:val="22"/>
          <w:szCs w:val="22"/>
          <w:lang w:val="en-US"/>
        </w:rPr>
        <w:tab/>
      </w:r>
      <w:r>
        <w:rPr>
          <w:noProof/>
        </w:rPr>
        <w:t>Protocol Errors</w:t>
      </w:r>
      <w:r>
        <w:rPr>
          <w:noProof/>
        </w:rPr>
        <w:tab/>
      </w:r>
      <w:r>
        <w:rPr>
          <w:noProof/>
        </w:rPr>
        <w:fldChar w:fldCharType="begin"/>
      </w:r>
      <w:r>
        <w:rPr>
          <w:noProof/>
        </w:rPr>
        <w:instrText xml:space="preserve"> PAGEREF _Toc168595844 \h </w:instrText>
      </w:r>
      <w:r>
        <w:rPr>
          <w:noProof/>
        </w:rPr>
      </w:r>
      <w:r>
        <w:rPr>
          <w:noProof/>
        </w:rPr>
        <w:fldChar w:fldCharType="separate"/>
      </w:r>
      <w:r>
        <w:rPr>
          <w:noProof/>
        </w:rPr>
        <w:t>120</w:t>
      </w:r>
      <w:r>
        <w:rPr>
          <w:noProof/>
        </w:rPr>
        <w:fldChar w:fldCharType="end"/>
      </w:r>
    </w:p>
    <w:p w14:paraId="546FD017" w14:textId="2E345C6B" w:rsidR="00A561DC" w:rsidRDefault="00A561DC">
      <w:pPr>
        <w:pStyle w:val="TOC4"/>
        <w:rPr>
          <w:rFonts w:asciiTheme="minorHAnsi" w:eastAsiaTheme="minorEastAsia" w:hAnsiTheme="minorHAnsi" w:cstheme="minorBidi"/>
          <w:noProof/>
          <w:sz w:val="22"/>
          <w:szCs w:val="22"/>
          <w:lang w:val="en-US"/>
        </w:rPr>
      </w:pPr>
      <w:r>
        <w:rPr>
          <w:noProof/>
        </w:rPr>
        <w:t>6.4.7.3</w:t>
      </w:r>
      <w:r>
        <w:rPr>
          <w:rFonts w:asciiTheme="minorHAnsi" w:eastAsiaTheme="minorEastAsia" w:hAnsiTheme="minorHAnsi" w:cstheme="minorBidi"/>
          <w:noProof/>
          <w:sz w:val="22"/>
          <w:szCs w:val="22"/>
          <w:lang w:val="en-US"/>
        </w:rPr>
        <w:tab/>
      </w:r>
      <w:r>
        <w:rPr>
          <w:noProof/>
        </w:rPr>
        <w:t>Application Errors</w:t>
      </w:r>
      <w:r>
        <w:rPr>
          <w:noProof/>
        </w:rPr>
        <w:tab/>
      </w:r>
      <w:r>
        <w:rPr>
          <w:noProof/>
        </w:rPr>
        <w:fldChar w:fldCharType="begin"/>
      </w:r>
      <w:r>
        <w:rPr>
          <w:noProof/>
        </w:rPr>
        <w:instrText xml:space="preserve"> PAGEREF _Toc168595845 \h </w:instrText>
      </w:r>
      <w:r>
        <w:rPr>
          <w:noProof/>
        </w:rPr>
      </w:r>
      <w:r>
        <w:rPr>
          <w:noProof/>
        </w:rPr>
        <w:fldChar w:fldCharType="separate"/>
      </w:r>
      <w:r>
        <w:rPr>
          <w:noProof/>
        </w:rPr>
        <w:t>120</w:t>
      </w:r>
      <w:r>
        <w:rPr>
          <w:noProof/>
        </w:rPr>
        <w:fldChar w:fldCharType="end"/>
      </w:r>
    </w:p>
    <w:p w14:paraId="608ED320" w14:textId="3E295F64" w:rsidR="00A561DC" w:rsidRDefault="00A561DC">
      <w:pPr>
        <w:pStyle w:val="TOC3"/>
        <w:rPr>
          <w:rFonts w:asciiTheme="minorHAnsi" w:eastAsiaTheme="minorEastAsia" w:hAnsiTheme="minorHAnsi" w:cstheme="minorBidi"/>
          <w:noProof/>
          <w:sz w:val="22"/>
          <w:szCs w:val="22"/>
          <w:lang w:val="en-US"/>
        </w:rPr>
      </w:pPr>
      <w:r>
        <w:rPr>
          <w:noProof/>
        </w:rPr>
        <w:t>6.4.8</w:t>
      </w:r>
      <w:r>
        <w:rPr>
          <w:rFonts w:asciiTheme="minorHAnsi" w:eastAsiaTheme="minorEastAsia" w:hAnsiTheme="minorHAnsi" w:cstheme="minorBidi"/>
          <w:noProof/>
          <w:sz w:val="22"/>
          <w:szCs w:val="22"/>
          <w:lang w:val="en-US"/>
        </w:rPr>
        <w:tab/>
      </w:r>
      <w:r>
        <w:rPr>
          <w:noProof/>
          <w:lang w:eastAsia="zh-CN"/>
        </w:rPr>
        <w:t>Feature negotiation</w:t>
      </w:r>
      <w:r>
        <w:rPr>
          <w:noProof/>
        </w:rPr>
        <w:tab/>
      </w:r>
      <w:r>
        <w:rPr>
          <w:noProof/>
        </w:rPr>
        <w:fldChar w:fldCharType="begin"/>
      </w:r>
      <w:r>
        <w:rPr>
          <w:noProof/>
        </w:rPr>
        <w:instrText xml:space="preserve"> PAGEREF _Toc168595846 \h </w:instrText>
      </w:r>
      <w:r>
        <w:rPr>
          <w:noProof/>
        </w:rPr>
      </w:r>
      <w:r>
        <w:rPr>
          <w:noProof/>
        </w:rPr>
        <w:fldChar w:fldCharType="separate"/>
      </w:r>
      <w:r>
        <w:rPr>
          <w:noProof/>
        </w:rPr>
        <w:t>121</w:t>
      </w:r>
      <w:r>
        <w:rPr>
          <w:noProof/>
        </w:rPr>
        <w:fldChar w:fldCharType="end"/>
      </w:r>
    </w:p>
    <w:p w14:paraId="62466B7C" w14:textId="3EE007B5" w:rsidR="00A561DC" w:rsidRDefault="00A561DC">
      <w:pPr>
        <w:pStyle w:val="TOC3"/>
        <w:rPr>
          <w:rFonts w:asciiTheme="minorHAnsi" w:eastAsiaTheme="minorEastAsia" w:hAnsiTheme="minorHAnsi" w:cstheme="minorBidi"/>
          <w:noProof/>
          <w:sz w:val="22"/>
          <w:szCs w:val="22"/>
          <w:lang w:val="en-US"/>
        </w:rPr>
      </w:pPr>
      <w:r>
        <w:rPr>
          <w:noProof/>
        </w:rPr>
        <w:t>6.4.9</w:t>
      </w:r>
      <w:r>
        <w:rPr>
          <w:rFonts w:asciiTheme="minorHAnsi" w:eastAsiaTheme="minorEastAsia" w:hAnsiTheme="minorHAnsi" w:cstheme="minorBidi"/>
          <w:noProof/>
          <w:sz w:val="22"/>
          <w:szCs w:val="22"/>
          <w:lang w:val="en-US"/>
        </w:rPr>
        <w:tab/>
      </w:r>
      <w:r>
        <w:rPr>
          <w:noProof/>
        </w:rPr>
        <w:t>Security</w:t>
      </w:r>
      <w:r>
        <w:rPr>
          <w:noProof/>
        </w:rPr>
        <w:tab/>
      </w:r>
      <w:r>
        <w:rPr>
          <w:noProof/>
        </w:rPr>
        <w:fldChar w:fldCharType="begin"/>
      </w:r>
      <w:r>
        <w:rPr>
          <w:noProof/>
        </w:rPr>
        <w:instrText xml:space="preserve"> PAGEREF _Toc168595847 \h </w:instrText>
      </w:r>
      <w:r>
        <w:rPr>
          <w:noProof/>
        </w:rPr>
      </w:r>
      <w:r>
        <w:rPr>
          <w:noProof/>
        </w:rPr>
        <w:fldChar w:fldCharType="separate"/>
      </w:r>
      <w:r>
        <w:rPr>
          <w:noProof/>
        </w:rPr>
        <w:t>121</w:t>
      </w:r>
      <w:r>
        <w:rPr>
          <w:noProof/>
        </w:rPr>
        <w:fldChar w:fldCharType="end"/>
      </w:r>
    </w:p>
    <w:p w14:paraId="42964D5D" w14:textId="4193F08E" w:rsidR="00A561DC" w:rsidRDefault="00A561DC">
      <w:pPr>
        <w:pStyle w:val="TOC2"/>
        <w:rPr>
          <w:rFonts w:asciiTheme="minorHAnsi" w:eastAsiaTheme="minorEastAsia" w:hAnsiTheme="minorHAnsi" w:cstheme="minorBidi"/>
          <w:noProof/>
          <w:sz w:val="22"/>
          <w:szCs w:val="22"/>
          <w:lang w:val="en-US"/>
        </w:rPr>
      </w:pPr>
      <w:r>
        <w:rPr>
          <w:noProof/>
          <w:lang w:eastAsia="zh-CN"/>
        </w:rPr>
        <w:t>6.5</w:t>
      </w:r>
      <w:r>
        <w:rPr>
          <w:rFonts w:asciiTheme="minorHAnsi" w:eastAsiaTheme="minorEastAsia" w:hAnsiTheme="minorHAnsi" w:cstheme="minorBidi"/>
          <w:noProof/>
          <w:sz w:val="22"/>
          <w:szCs w:val="22"/>
          <w:lang w:val="en-US"/>
        </w:rPr>
        <w:tab/>
      </w:r>
      <w:r>
        <w:rPr>
          <w:noProof/>
        </w:rPr>
        <w:t>SDD_PolicyConfiguration Service API</w:t>
      </w:r>
      <w:r>
        <w:rPr>
          <w:noProof/>
        </w:rPr>
        <w:tab/>
      </w:r>
      <w:r>
        <w:rPr>
          <w:noProof/>
        </w:rPr>
        <w:fldChar w:fldCharType="begin"/>
      </w:r>
      <w:r>
        <w:rPr>
          <w:noProof/>
        </w:rPr>
        <w:instrText xml:space="preserve"> PAGEREF _Toc168595848 \h </w:instrText>
      </w:r>
      <w:r>
        <w:rPr>
          <w:noProof/>
        </w:rPr>
      </w:r>
      <w:r>
        <w:rPr>
          <w:noProof/>
        </w:rPr>
        <w:fldChar w:fldCharType="separate"/>
      </w:r>
      <w:r>
        <w:rPr>
          <w:noProof/>
        </w:rPr>
        <w:t>122</w:t>
      </w:r>
      <w:r>
        <w:rPr>
          <w:noProof/>
        </w:rPr>
        <w:fldChar w:fldCharType="end"/>
      </w:r>
    </w:p>
    <w:p w14:paraId="1B22B00B" w14:textId="4C3DB920" w:rsidR="00A561DC" w:rsidRDefault="00A561DC">
      <w:pPr>
        <w:pStyle w:val="TOC3"/>
        <w:rPr>
          <w:rFonts w:asciiTheme="minorHAnsi" w:eastAsiaTheme="minorEastAsia" w:hAnsiTheme="minorHAnsi" w:cstheme="minorBidi"/>
          <w:noProof/>
          <w:sz w:val="22"/>
          <w:szCs w:val="22"/>
          <w:lang w:val="en-US"/>
        </w:rPr>
      </w:pPr>
      <w:r>
        <w:rPr>
          <w:noProof/>
          <w:lang w:eastAsia="zh-CN"/>
        </w:rPr>
        <w:t>6.5</w:t>
      </w:r>
      <w:r>
        <w:rPr>
          <w:noProof/>
        </w:rPr>
        <w:t>.1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_Toc168595849 \h </w:instrText>
      </w:r>
      <w:r>
        <w:rPr>
          <w:noProof/>
        </w:rPr>
      </w:r>
      <w:r>
        <w:rPr>
          <w:noProof/>
        </w:rPr>
        <w:fldChar w:fldCharType="separate"/>
      </w:r>
      <w:r>
        <w:rPr>
          <w:noProof/>
        </w:rPr>
        <w:t>122</w:t>
      </w:r>
      <w:r>
        <w:rPr>
          <w:noProof/>
        </w:rPr>
        <w:fldChar w:fldCharType="end"/>
      </w:r>
    </w:p>
    <w:p w14:paraId="1CC865DF" w14:textId="7BAB71C5" w:rsidR="00A561DC" w:rsidRDefault="00A561DC">
      <w:pPr>
        <w:pStyle w:val="TOC3"/>
        <w:rPr>
          <w:rFonts w:asciiTheme="minorHAnsi" w:eastAsiaTheme="minorEastAsia" w:hAnsiTheme="minorHAnsi" w:cstheme="minorBidi"/>
          <w:noProof/>
          <w:sz w:val="22"/>
          <w:szCs w:val="22"/>
          <w:lang w:val="en-US"/>
        </w:rPr>
      </w:pPr>
      <w:r>
        <w:rPr>
          <w:noProof/>
          <w:lang w:eastAsia="zh-CN"/>
        </w:rPr>
        <w:t>6.5</w:t>
      </w:r>
      <w:r>
        <w:rPr>
          <w:noProof/>
        </w:rPr>
        <w:t>.2</w:t>
      </w:r>
      <w:r>
        <w:rPr>
          <w:rFonts w:asciiTheme="minorHAnsi" w:eastAsiaTheme="minorEastAsia" w:hAnsiTheme="minorHAnsi" w:cstheme="minorBidi"/>
          <w:noProof/>
          <w:sz w:val="22"/>
          <w:szCs w:val="22"/>
          <w:lang w:val="en-US"/>
        </w:rPr>
        <w:tab/>
      </w:r>
      <w:r>
        <w:rPr>
          <w:noProof/>
        </w:rPr>
        <w:t>Usage of HTTP</w:t>
      </w:r>
      <w:r>
        <w:rPr>
          <w:noProof/>
        </w:rPr>
        <w:tab/>
      </w:r>
      <w:r>
        <w:rPr>
          <w:noProof/>
        </w:rPr>
        <w:fldChar w:fldCharType="begin"/>
      </w:r>
      <w:r>
        <w:rPr>
          <w:noProof/>
        </w:rPr>
        <w:instrText xml:space="preserve"> PAGEREF _Toc168595850 \h </w:instrText>
      </w:r>
      <w:r>
        <w:rPr>
          <w:noProof/>
        </w:rPr>
      </w:r>
      <w:r>
        <w:rPr>
          <w:noProof/>
        </w:rPr>
        <w:fldChar w:fldCharType="separate"/>
      </w:r>
      <w:r>
        <w:rPr>
          <w:noProof/>
        </w:rPr>
        <w:t>122</w:t>
      </w:r>
      <w:r>
        <w:rPr>
          <w:noProof/>
        </w:rPr>
        <w:fldChar w:fldCharType="end"/>
      </w:r>
    </w:p>
    <w:p w14:paraId="4EF8E79D" w14:textId="00D29089" w:rsidR="00A561DC" w:rsidRDefault="00A561DC">
      <w:pPr>
        <w:pStyle w:val="TOC3"/>
        <w:rPr>
          <w:rFonts w:asciiTheme="minorHAnsi" w:eastAsiaTheme="minorEastAsia" w:hAnsiTheme="minorHAnsi" w:cstheme="minorBidi"/>
          <w:noProof/>
          <w:sz w:val="22"/>
          <w:szCs w:val="22"/>
          <w:lang w:val="en-US"/>
        </w:rPr>
      </w:pPr>
      <w:r>
        <w:rPr>
          <w:noProof/>
          <w:lang w:eastAsia="zh-CN"/>
        </w:rPr>
        <w:t>6.5</w:t>
      </w:r>
      <w:r>
        <w:rPr>
          <w:noProof/>
        </w:rPr>
        <w:t>.3</w:t>
      </w:r>
      <w:r>
        <w:rPr>
          <w:rFonts w:asciiTheme="minorHAnsi" w:eastAsiaTheme="minorEastAsia" w:hAnsiTheme="minorHAnsi" w:cstheme="minorBidi"/>
          <w:noProof/>
          <w:sz w:val="22"/>
          <w:szCs w:val="22"/>
          <w:lang w:val="en-US"/>
        </w:rPr>
        <w:tab/>
      </w:r>
      <w:r>
        <w:rPr>
          <w:noProof/>
        </w:rPr>
        <w:t>Resources</w:t>
      </w:r>
      <w:r>
        <w:rPr>
          <w:noProof/>
        </w:rPr>
        <w:tab/>
      </w:r>
      <w:r>
        <w:rPr>
          <w:noProof/>
        </w:rPr>
        <w:fldChar w:fldCharType="begin"/>
      </w:r>
      <w:r>
        <w:rPr>
          <w:noProof/>
        </w:rPr>
        <w:instrText xml:space="preserve"> PAGEREF _Toc168595851 \h </w:instrText>
      </w:r>
      <w:r>
        <w:rPr>
          <w:noProof/>
        </w:rPr>
      </w:r>
      <w:r>
        <w:rPr>
          <w:noProof/>
        </w:rPr>
        <w:fldChar w:fldCharType="separate"/>
      </w:r>
      <w:r>
        <w:rPr>
          <w:noProof/>
        </w:rPr>
        <w:t>122</w:t>
      </w:r>
      <w:r>
        <w:rPr>
          <w:noProof/>
        </w:rPr>
        <w:fldChar w:fldCharType="end"/>
      </w:r>
    </w:p>
    <w:p w14:paraId="3DDA5671" w14:textId="53B0C980" w:rsidR="00A561DC" w:rsidRDefault="00A561DC">
      <w:pPr>
        <w:pStyle w:val="TOC4"/>
        <w:rPr>
          <w:rFonts w:asciiTheme="minorHAnsi" w:eastAsiaTheme="minorEastAsia" w:hAnsiTheme="minorHAnsi" w:cstheme="minorBidi"/>
          <w:noProof/>
          <w:sz w:val="22"/>
          <w:szCs w:val="22"/>
          <w:lang w:val="en-US"/>
        </w:rPr>
      </w:pPr>
      <w:r>
        <w:rPr>
          <w:noProof/>
          <w:lang w:eastAsia="zh-CN"/>
        </w:rPr>
        <w:t>6.5</w:t>
      </w:r>
      <w:r>
        <w:rPr>
          <w:noProof/>
        </w:rPr>
        <w:t>.3.1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_Toc168595852 \h </w:instrText>
      </w:r>
      <w:r>
        <w:rPr>
          <w:noProof/>
        </w:rPr>
      </w:r>
      <w:r>
        <w:rPr>
          <w:noProof/>
        </w:rPr>
        <w:fldChar w:fldCharType="separate"/>
      </w:r>
      <w:r>
        <w:rPr>
          <w:noProof/>
        </w:rPr>
        <w:t>122</w:t>
      </w:r>
      <w:r>
        <w:rPr>
          <w:noProof/>
        </w:rPr>
        <w:fldChar w:fldCharType="end"/>
      </w:r>
    </w:p>
    <w:p w14:paraId="7C32EFCF" w14:textId="04594F13" w:rsidR="00A561DC" w:rsidRDefault="00A561DC">
      <w:pPr>
        <w:pStyle w:val="TOC4"/>
        <w:rPr>
          <w:rFonts w:asciiTheme="minorHAnsi" w:eastAsiaTheme="minorEastAsia" w:hAnsiTheme="minorHAnsi" w:cstheme="minorBidi"/>
          <w:noProof/>
          <w:sz w:val="22"/>
          <w:szCs w:val="22"/>
          <w:lang w:val="en-US"/>
        </w:rPr>
      </w:pPr>
      <w:r>
        <w:rPr>
          <w:noProof/>
          <w:lang w:eastAsia="zh-CN"/>
        </w:rPr>
        <w:t>6.5</w:t>
      </w:r>
      <w:r>
        <w:rPr>
          <w:noProof/>
        </w:rPr>
        <w:t>.3.2</w:t>
      </w:r>
      <w:r>
        <w:rPr>
          <w:rFonts w:asciiTheme="minorHAnsi" w:eastAsiaTheme="minorEastAsia" w:hAnsiTheme="minorHAnsi" w:cstheme="minorBidi"/>
          <w:noProof/>
          <w:sz w:val="22"/>
          <w:szCs w:val="22"/>
          <w:lang w:val="en-US"/>
        </w:rPr>
        <w:tab/>
      </w:r>
      <w:r>
        <w:rPr>
          <w:noProof/>
        </w:rPr>
        <w:t>Resource: Policy Configurations</w:t>
      </w:r>
      <w:r>
        <w:rPr>
          <w:noProof/>
        </w:rPr>
        <w:tab/>
      </w:r>
      <w:r>
        <w:rPr>
          <w:noProof/>
        </w:rPr>
        <w:fldChar w:fldCharType="begin"/>
      </w:r>
      <w:r>
        <w:rPr>
          <w:noProof/>
        </w:rPr>
        <w:instrText xml:space="preserve"> PAGEREF _Toc168595853 \h </w:instrText>
      </w:r>
      <w:r>
        <w:rPr>
          <w:noProof/>
        </w:rPr>
      </w:r>
      <w:r>
        <w:rPr>
          <w:noProof/>
        </w:rPr>
        <w:fldChar w:fldCharType="separate"/>
      </w:r>
      <w:r>
        <w:rPr>
          <w:noProof/>
        </w:rPr>
        <w:t>123</w:t>
      </w:r>
      <w:r>
        <w:rPr>
          <w:noProof/>
        </w:rPr>
        <w:fldChar w:fldCharType="end"/>
      </w:r>
    </w:p>
    <w:p w14:paraId="4926D255" w14:textId="29C12740" w:rsidR="00A561DC" w:rsidRDefault="00A561DC">
      <w:pPr>
        <w:pStyle w:val="TOC5"/>
        <w:rPr>
          <w:rFonts w:asciiTheme="minorHAnsi" w:eastAsiaTheme="minorEastAsia" w:hAnsiTheme="minorHAnsi" w:cstheme="minorBidi"/>
          <w:noProof/>
          <w:sz w:val="22"/>
          <w:szCs w:val="22"/>
          <w:lang w:val="en-US"/>
        </w:rPr>
      </w:pPr>
      <w:r>
        <w:rPr>
          <w:noProof/>
          <w:lang w:eastAsia="zh-CN"/>
        </w:rPr>
        <w:t>6.5</w:t>
      </w:r>
      <w:r>
        <w:rPr>
          <w:noProof/>
        </w:rPr>
        <w:t>.3.2.1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_Toc168595854 \h </w:instrText>
      </w:r>
      <w:r>
        <w:rPr>
          <w:noProof/>
        </w:rPr>
      </w:r>
      <w:r>
        <w:rPr>
          <w:noProof/>
        </w:rPr>
        <w:fldChar w:fldCharType="separate"/>
      </w:r>
      <w:r>
        <w:rPr>
          <w:noProof/>
        </w:rPr>
        <w:t>123</w:t>
      </w:r>
      <w:r>
        <w:rPr>
          <w:noProof/>
        </w:rPr>
        <w:fldChar w:fldCharType="end"/>
      </w:r>
    </w:p>
    <w:p w14:paraId="715FE3B6" w14:textId="24C0E40C" w:rsidR="00A561DC" w:rsidRDefault="00A561DC">
      <w:pPr>
        <w:pStyle w:val="TOC5"/>
        <w:rPr>
          <w:rFonts w:asciiTheme="minorHAnsi" w:eastAsiaTheme="minorEastAsia" w:hAnsiTheme="minorHAnsi" w:cstheme="minorBidi"/>
          <w:noProof/>
          <w:sz w:val="22"/>
          <w:szCs w:val="22"/>
          <w:lang w:val="en-US"/>
        </w:rPr>
      </w:pPr>
      <w:r>
        <w:rPr>
          <w:noProof/>
          <w:lang w:eastAsia="zh-CN"/>
        </w:rPr>
        <w:t>6.5</w:t>
      </w:r>
      <w:r>
        <w:rPr>
          <w:noProof/>
        </w:rPr>
        <w:t>.3.2.2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_Toc168595855 \h </w:instrText>
      </w:r>
      <w:r>
        <w:rPr>
          <w:noProof/>
        </w:rPr>
      </w:r>
      <w:r>
        <w:rPr>
          <w:noProof/>
        </w:rPr>
        <w:fldChar w:fldCharType="separate"/>
      </w:r>
      <w:r>
        <w:rPr>
          <w:noProof/>
        </w:rPr>
        <w:t>123</w:t>
      </w:r>
      <w:r>
        <w:rPr>
          <w:noProof/>
        </w:rPr>
        <w:fldChar w:fldCharType="end"/>
      </w:r>
    </w:p>
    <w:p w14:paraId="06AFBF59" w14:textId="0DA016EB" w:rsidR="00A561DC" w:rsidRDefault="00A561DC">
      <w:pPr>
        <w:pStyle w:val="TOC5"/>
        <w:rPr>
          <w:rFonts w:asciiTheme="minorHAnsi" w:eastAsiaTheme="minorEastAsia" w:hAnsiTheme="minorHAnsi" w:cstheme="minorBidi"/>
          <w:noProof/>
          <w:sz w:val="22"/>
          <w:szCs w:val="22"/>
          <w:lang w:val="en-US"/>
        </w:rPr>
      </w:pPr>
      <w:r>
        <w:rPr>
          <w:noProof/>
          <w:lang w:eastAsia="zh-CN"/>
        </w:rPr>
        <w:t>6.5</w:t>
      </w:r>
      <w:r>
        <w:rPr>
          <w:noProof/>
        </w:rPr>
        <w:t>.3.2.3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_Toc168595856 \h </w:instrText>
      </w:r>
      <w:r>
        <w:rPr>
          <w:noProof/>
        </w:rPr>
      </w:r>
      <w:r>
        <w:rPr>
          <w:noProof/>
        </w:rPr>
        <w:fldChar w:fldCharType="separate"/>
      </w:r>
      <w:r>
        <w:rPr>
          <w:noProof/>
        </w:rPr>
        <w:t>123</w:t>
      </w:r>
      <w:r>
        <w:rPr>
          <w:noProof/>
        </w:rPr>
        <w:fldChar w:fldCharType="end"/>
      </w:r>
    </w:p>
    <w:p w14:paraId="1F4C611F" w14:textId="7558E80F" w:rsidR="00A561DC" w:rsidRDefault="00A561DC">
      <w:pPr>
        <w:pStyle w:val="TOC6"/>
        <w:tabs>
          <w:tab w:val="left" w:pos="2693"/>
          <w:tab w:val="right" w:leader="dot" w:pos="9631"/>
        </w:tabs>
        <w:rPr>
          <w:rFonts w:asciiTheme="minorHAnsi" w:eastAsiaTheme="minorEastAsia" w:hAnsiTheme="minorHAnsi" w:cstheme="minorBidi"/>
          <w:noProof/>
          <w:sz w:val="22"/>
          <w:szCs w:val="22"/>
          <w:lang w:val="en-US" w:eastAsia="en-US"/>
        </w:rPr>
      </w:pPr>
      <w:r>
        <w:rPr>
          <w:noProof/>
          <w:lang w:eastAsia="zh-CN"/>
        </w:rPr>
        <w:t>6.5</w:t>
      </w:r>
      <w:r w:rsidRPr="005B39F7">
        <w:rPr>
          <w:rFonts w:eastAsia="SimSun"/>
          <w:noProof/>
        </w:rPr>
        <w:t>.3.2.3.1</w:t>
      </w:r>
      <w:r>
        <w:rPr>
          <w:rFonts w:asciiTheme="minorHAnsi" w:eastAsiaTheme="minorEastAsia" w:hAnsiTheme="minorHAnsi" w:cstheme="minorBidi"/>
          <w:noProof/>
          <w:sz w:val="22"/>
          <w:szCs w:val="22"/>
          <w:lang w:val="en-US" w:eastAsia="en-US"/>
        </w:rPr>
        <w:tab/>
      </w:r>
      <w:r w:rsidRPr="005B39F7">
        <w:rPr>
          <w:rFonts w:eastAsia="SimSun"/>
          <w:noProof/>
        </w:rPr>
        <w:t>POST</w:t>
      </w:r>
      <w:r>
        <w:rPr>
          <w:noProof/>
        </w:rPr>
        <w:tab/>
      </w:r>
      <w:r>
        <w:rPr>
          <w:noProof/>
        </w:rPr>
        <w:fldChar w:fldCharType="begin"/>
      </w:r>
      <w:r>
        <w:rPr>
          <w:noProof/>
        </w:rPr>
        <w:instrText xml:space="preserve"> PAGEREF _Toc168595857 \h </w:instrText>
      </w:r>
      <w:r>
        <w:rPr>
          <w:noProof/>
        </w:rPr>
      </w:r>
      <w:r>
        <w:rPr>
          <w:noProof/>
        </w:rPr>
        <w:fldChar w:fldCharType="separate"/>
      </w:r>
      <w:r>
        <w:rPr>
          <w:noProof/>
        </w:rPr>
        <w:t>123</w:t>
      </w:r>
      <w:r>
        <w:rPr>
          <w:noProof/>
        </w:rPr>
        <w:fldChar w:fldCharType="end"/>
      </w:r>
    </w:p>
    <w:p w14:paraId="5036A70C" w14:textId="3B0BA814" w:rsidR="00A561DC" w:rsidRDefault="00A561DC">
      <w:pPr>
        <w:pStyle w:val="TOC5"/>
        <w:rPr>
          <w:rFonts w:asciiTheme="minorHAnsi" w:eastAsiaTheme="minorEastAsia" w:hAnsiTheme="minorHAnsi" w:cstheme="minorBidi"/>
          <w:noProof/>
          <w:sz w:val="22"/>
          <w:szCs w:val="22"/>
          <w:lang w:val="en-US"/>
        </w:rPr>
      </w:pPr>
      <w:r>
        <w:rPr>
          <w:noProof/>
          <w:lang w:eastAsia="zh-CN"/>
        </w:rPr>
        <w:lastRenderedPageBreak/>
        <w:t>6.5</w:t>
      </w:r>
      <w:r>
        <w:rPr>
          <w:noProof/>
        </w:rPr>
        <w:t>.3.2.4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_Toc168595858 \h </w:instrText>
      </w:r>
      <w:r>
        <w:rPr>
          <w:noProof/>
        </w:rPr>
      </w:r>
      <w:r>
        <w:rPr>
          <w:noProof/>
        </w:rPr>
        <w:fldChar w:fldCharType="separate"/>
      </w:r>
      <w:r>
        <w:rPr>
          <w:noProof/>
        </w:rPr>
        <w:t>124</w:t>
      </w:r>
      <w:r>
        <w:rPr>
          <w:noProof/>
        </w:rPr>
        <w:fldChar w:fldCharType="end"/>
      </w:r>
    </w:p>
    <w:p w14:paraId="5BB34775" w14:textId="441BAAEF" w:rsidR="00A561DC" w:rsidRDefault="00A561DC">
      <w:pPr>
        <w:pStyle w:val="TOC4"/>
        <w:rPr>
          <w:rFonts w:asciiTheme="minorHAnsi" w:eastAsiaTheme="minorEastAsia" w:hAnsiTheme="minorHAnsi" w:cstheme="minorBidi"/>
          <w:noProof/>
          <w:sz w:val="22"/>
          <w:szCs w:val="22"/>
          <w:lang w:val="en-US"/>
        </w:rPr>
      </w:pPr>
      <w:r>
        <w:rPr>
          <w:noProof/>
          <w:lang w:eastAsia="zh-CN"/>
        </w:rPr>
        <w:t>6.5</w:t>
      </w:r>
      <w:r>
        <w:rPr>
          <w:noProof/>
        </w:rPr>
        <w:t>.3.3</w:t>
      </w:r>
      <w:r>
        <w:rPr>
          <w:rFonts w:asciiTheme="minorHAnsi" w:eastAsiaTheme="minorEastAsia" w:hAnsiTheme="minorHAnsi" w:cstheme="minorBidi"/>
          <w:noProof/>
          <w:sz w:val="22"/>
          <w:szCs w:val="22"/>
          <w:lang w:val="en-US"/>
        </w:rPr>
        <w:tab/>
      </w:r>
      <w:r>
        <w:rPr>
          <w:noProof/>
        </w:rPr>
        <w:t>Resource: Individual Policy Configuration</w:t>
      </w:r>
      <w:r>
        <w:rPr>
          <w:noProof/>
        </w:rPr>
        <w:tab/>
      </w:r>
      <w:r>
        <w:rPr>
          <w:noProof/>
        </w:rPr>
        <w:fldChar w:fldCharType="begin"/>
      </w:r>
      <w:r>
        <w:rPr>
          <w:noProof/>
        </w:rPr>
        <w:instrText xml:space="preserve"> PAGEREF _Toc168595859 \h </w:instrText>
      </w:r>
      <w:r>
        <w:rPr>
          <w:noProof/>
        </w:rPr>
      </w:r>
      <w:r>
        <w:rPr>
          <w:noProof/>
        </w:rPr>
        <w:fldChar w:fldCharType="separate"/>
      </w:r>
      <w:r>
        <w:rPr>
          <w:noProof/>
        </w:rPr>
        <w:t>124</w:t>
      </w:r>
      <w:r>
        <w:rPr>
          <w:noProof/>
        </w:rPr>
        <w:fldChar w:fldCharType="end"/>
      </w:r>
    </w:p>
    <w:p w14:paraId="07C93404" w14:textId="493B77C1" w:rsidR="00A561DC" w:rsidRDefault="00A561DC">
      <w:pPr>
        <w:pStyle w:val="TOC5"/>
        <w:rPr>
          <w:rFonts w:asciiTheme="minorHAnsi" w:eastAsiaTheme="minorEastAsia" w:hAnsiTheme="minorHAnsi" w:cstheme="minorBidi"/>
          <w:noProof/>
          <w:sz w:val="22"/>
          <w:szCs w:val="22"/>
          <w:lang w:val="en-US"/>
        </w:rPr>
      </w:pPr>
      <w:r>
        <w:rPr>
          <w:noProof/>
          <w:lang w:eastAsia="zh-CN"/>
        </w:rPr>
        <w:t>6.5</w:t>
      </w:r>
      <w:r>
        <w:rPr>
          <w:noProof/>
        </w:rPr>
        <w:t>.3.3.1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_Toc168595860 \h </w:instrText>
      </w:r>
      <w:r>
        <w:rPr>
          <w:noProof/>
        </w:rPr>
      </w:r>
      <w:r>
        <w:rPr>
          <w:noProof/>
        </w:rPr>
        <w:fldChar w:fldCharType="separate"/>
      </w:r>
      <w:r>
        <w:rPr>
          <w:noProof/>
        </w:rPr>
        <w:t>124</w:t>
      </w:r>
      <w:r>
        <w:rPr>
          <w:noProof/>
        </w:rPr>
        <w:fldChar w:fldCharType="end"/>
      </w:r>
    </w:p>
    <w:p w14:paraId="4CDD2F21" w14:textId="77F25932" w:rsidR="00A561DC" w:rsidRDefault="00A561DC">
      <w:pPr>
        <w:pStyle w:val="TOC5"/>
        <w:rPr>
          <w:rFonts w:asciiTheme="minorHAnsi" w:eastAsiaTheme="minorEastAsia" w:hAnsiTheme="minorHAnsi" w:cstheme="minorBidi"/>
          <w:noProof/>
          <w:sz w:val="22"/>
          <w:szCs w:val="22"/>
          <w:lang w:val="en-US"/>
        </w:rPr>
      </w:pPr>
      <w:r>
        <w:rPr>
          <w:noProof/>
          <w:lang w:eastAsia="zh-CN"/>
        </w:rPr>
        <w:t>6.5</w:t>
      </w:r>
      <w:r>
        <w:rPr>
          <w:noProof/>
        </w:rPr>
        <w:t>.3.3.2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_Toc168595861 \h </w:instrText>
      </w:r>
      <w:r>
        <w:rPr>
          <w:noProof/>
        </w:rPr>
      </w:r>
      <w:r>
        <w:rPr>
          <w:noProof/>
        </w:rPr>
        <w:fldChar w:fldCharType="separate"/>
      </w:r>
      <w:r>
        <w:rPr>
          <w:noProof/>
        </w:rPr>
        <w:t>124</w:t>
      </w:r>
      <w:r>
        <w:rPr>
          <w:noProof/>
        </w:rPr>
        <w:fldChar w:fldCharType="end"/>
      </w:r>
    </w:p>
    <w:p w14:paraId="5C65EF3C" w14:textId="5AC91E61" w:rsidR="00A561DC" w:rsidRDefault="00A561DC">
      <w:pPr>
        <w:pStyle w:val="TOC5"/>
        <w:rPr>
          <w:rFonts w:asciiTheme="minorHAnsi" w:eastAsiaTheme="minorEastAsia" w:hAnsiTheme="minorHAnsi" w:cstheme="minorBidi"/>
          <w:noProof/>
          <w:sz w:val="22"/>
          <w:szCs w:val="22"/>
          <w:lang w:val="en-US"/>
        </w:rPr>
      </w:pPr>
      <w:r>
        <w:rPr>
          <w:noProof/>
          <w:lang w:eastAsia="zh-CN"/>
        </w:rPr>
        <w:t>6.5</w:t>
      </w:r>
      <w:r>
        <w:rPr>
          <w:noProof/>
        </w:rPr>
        <w:t>.3.3.3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_Toc168595862 \h </w:instrText>
      </w:r>
      <w:r>
        <w:rPr>
          <w:noProof/>
        </w:rPr>
      </w:r>
      <w:r>
        <w:rPr>
          <w:noProof/>
        </w:rPr>
        <w:fldChar w:fldCharType="separate"/>
      </w:r>
      <w:r>
        <w:rPr>
          <w:noProof/>
        </w:rPr>
        <w:t>124</w:t>
      </w:r>
      <w:r>
        <w:rPr>
          <w:noProof/>
        </w:rPr>
        <w:fldChar w:fldCharType="end"/>
      </w:r>
    </w:p>
    <w:p w14:paraId="4D97C05D" w14:textId="4D6041FB" w:rsidR="00A561DC" w:rsidRDefault="00A561DC">
      <w:pPr>
        <w:pStyle w:val="TOC6"/>
        <w:tabs>
          <w:tab w:val="left" w:pos="2693"/>
          <w:tab w:val="right" w:leader="dot" w:pos="9631"/>
        </w:tabs>
        <w:rPr>
          <w:rFonts w:asciiTheme="minorHAnsi" w:eastAsiaTheme="minorEastAsia" w:hAnsiTheme="minorHAnsi" w:cstheme="minorBidi"/>
          <w:noProof/>
          <w:sz w:val="22"/>
          <w:szCs w:val="22"/>
          <w:lang w:val="en-US" w:eastAsia="en-US"/>
        </w:rPr>
      </w:pPr>
      <w:r>
        <w:rPr>
          <w:noProof/>
          <w:lang w:eastAsia="zh-CN"/>
        </w:rPr>
        <w:t>6.5</w:t>
      </w:r>
      <w:r>
        <w:rPr>
          <w:noProof/>
        </w:rPr>
        <w:t>.3.3.3.1</w:t>
      </w:r>
      <w:r>
        <w:rPr>
          <w:rFonts w:asciiTheme="minorHAnsi" w:eastAsiaTheme="minorEastAsia" w:hAnsiTheme="minorHAnsi" w:cstheme="minorBidi"/>
          <w:noProof/>
          <w:sz w:val="22"/>
          <w:szCs w:val="22"/>
          <w:lang w:val="en-US" w:eastAsia="en-US"/>
        </w:rPr>
        <w:tab/>
      </w:r>
      <w:r>
        <w:rPr>
          <w:noProof/>
        </w:rPr>
        <w:t>GET</w:t>
      </w:r>
      <w:r>
        <w:rPr>
          <w:noProof/>
        </w:rPr>
        <w:tab/>
      </w:r>
      <w:r>
        <w:rPr>
          <w:noProof/>
        </w:rPr>
        <w:fldChar w:fldCharType="begin"/>
      </w:r>
      <w:r>
        <w:rPr>
          <w:noProof/>
        </w:rPr>
        <w:instrText xml:space="preserve"> PAGEREF _Toc168595863 \h </w:instrText>
      </w:r>
      <w:r>
        <w:rPr>
          <w:noProof/>
        </w:rPr>
      </w:r>
      <w:r>
        <w:rPr>
          <w:noProof/>
        </w:rPr>
        <w:fldChar w:fldCharType="separate"/>
      </w:r>
      <w:r>
        <w:rPr>
          <w:noProof/>
        </w:rPr>
        <w:t>124</w:t>
      </w:r>
      <w:r>
        <w:rPr>
          <w:noProof/>
        </w:rPr>
        <w:fldChar w:fldCharType="end"/>
      </w:r>
    </w:p>
    <w:p w14:paraId="51BB9B62" w14:textId="1A338F75" w:rsidR="00A561DC" w:rsidRDefault="00A561DC">
      <w:pPr>
        <w:pStyle w:val="TOC6"/>
        <w:tabs>
          <w:tab w:val="left" w:pos="2693"/>
          <w:tab w:val="right" w:leader="dot" w:pos="9631"/>
        </w:tabs>
        <w:rPr>
          <w:rFonts w:asciiTheme="minorHAnsi" w:eastAsiaTheme="minorEastAsia" w:hAnsiTheme="minorHAnsi" w:cstheme="minorBidi"/>
          <w:noProof/>
          <w:sz w:val="22"/>
          <w:szCs w:val="22"/>
          <w:lang w:val="en-US" w:eastAsia="en-US"/>
        </w:rPr>
      </w:pPr>
      <w:r>
        <w:rPr>
          <w:noProof/>
          <w:lang w:eastAsia="zh-CN"/>
        </w:rPr>
        <w:t>6.5</w:t>
      </w:r>
      <w:r>
        <w:rPr>
          <w:noProof/>
        </w:rPr>
        <w:t>.3.3.3.2</w:t>
      </w:r>
      <w:r>
        <w:rPr>
          <w:rFonts w:asciiTheme="minorHAnsi" w:eastAsiaTheme="minorEastAsia" w:hAnsiTheme="minorHAnsi" w:cstheme="minorBidi"/>
          <w:noProof/>
          <w:sz w:val="22"/>
          <w:szCs w:val="22"/>
          <w:lang w:val="en-US" w:eastAsia="en-US"/>
        </w:rPr>
        <w:tab/>
      </w:r>
      <w:r>
        <w:rPr>
          <w:noProof/>
        </w:rPr>
        <w:t>PUT</w:t>
      </w:r>
      <w:r>
        <w:rPr>
          <w:noProof/>
        </w:rPr>
        <w:tab/>
      </w:r>
      <w:r>
        <w:rPr>
          <w:noProof/>
        </w:rPr>
        <w:fldChar w:fldCharType="begin"/>
      </w:r>
      <w:r>
        <w:rPr>
          <w:noProof/>
        </w:rPr>
        <w:instrText xml:space="preserve"> PAGEREF _Toc168595864 \h </w:instrText>
      </w:r>
      <w:r>
        <w:rPr>
          <w:noProof/>
        </w:rPr>
      </w:r>
      <w:r>
        <w:rPr>
          <w:noProof/>
        </w:rPr>
        <w:fldChar w:fldCharType="separate"/>
      </w:r>
      <w:r>
        <w:rPr>
          <w:noProof/>
        </w:rPr>
        <w:t>125</w:t>
      </w:r>
      <w:r>
        <w:rPr>
          <w:noProof/>
        </w:rPr>
        <w:fldChar w:fldCharType="end"/>
      </w:r>
    </w:p>
    <w:p w14:paraId="2544D226" w14:textId="0E54A679" w:rsidR="00A561DC" w:rsidRDefault="00A561DC">
      <w:pPr>
        <w:pStyle w:val="TOC6"/>
        <w:tabs>
          <w:tab w:val="left" w:pos="2693"/>
          <w:tab w:val="right" w:leader="dot" w:pos="9631"/>
        </w:tabs>
        <w:rPr>
          <w:rFonts w:asciiTheme="minorHAnsi" w:eastAsiaTheme="minorEastAsia" w:hAnsiTheme="minorHAnsi" w:cstheme="minorBidi"/>
          <w:noProof/>
          <w:sz w:val="22"/>
          <w:szCs w:val="22"/>
          <w:lang w:val="en-US" w:eastAsia="en-US"/>
        </w:rPr>
      </w:pPr>
      <w:r>
        <w:rPr>
          <w:noProof/>
          <w:lang w:eastAsia="zh-CN"/>
        </w:rPr>
        <w:t>6.5</w:t>
      </w:r>
      <w:r>
        <w:rPr>
          <w:noProof/>
        </w:rPr>
        <w:t>.3.3.3.3</w:t>
      </w:r>
      <w:r>
        <w:rPr>
          <w:rFonts w:asciiTheme="minorHAnsi" w:eastAsiaTheme="minorEastAsia" w:hAnsiTheme="minorHAnsi" w:cstheme="minorBidi"/>
          <w:noProof/>
          <w:sz w:val="22"/>
          <w:szCs w:val="22"/>
          <w:lang w:val="en-US" w:eastAsia="en-US"/>
        </w:rPr>
        <w:tab/>
      </w:r>
      <w:r>
        <w:rPr>
          <w:noProof/>
        </w:rPr>
        <w:t>PATCH</w:t>
      </w:r>
      <w:r>
        <w:rPr>
          <w:noProof/>
        </w:rPr>
        <w:tab/>
      </w:r>
      <w:r>
        <w:rPr>
          <w:noProof/>
        </w:rPr>
        <w:fldChar w:fldCharType="begin"/>
      </w:r>
      <w:r>
        <w:rPr>
          <w:noProof/>
        </w:rPr>
        <w:instrText xml:space="preserve"> PAGEREF _Toc168595865 \h </w:instrText>
      </w:r>
      <w:r>
        <w:rPr>
          <w:noProof/>
        </w:rPr>
      </w:r>
      <w:r>
        <w:rPr>
          <w:noProof/>
        </w:rPr>
        <w:fldChar w:fldCharType="separate"/>
      </w:r>
      <w:r>
        <w:rPr>
          <w:noProof/>
        </w:rPr>
        <w:t>126</w:t>
      </w:r>
      <w:r>
        <w:rPr>
          <w:noProof/>
        </w:rPr>
        <w:fldChar w:fldCharType="end"/>
      </w:r>
    </w:p>
    <w:p w14:paraId="5C3EC396" w14:textId="35BAF291" w:rsidR="00A561DC" w:rsidRDefault="00A561DC">
      <w:pPr>
        <w:pStyle w:val="TOC6"/>
        <w:tabs>
          <w:tab w:val="left" w:pos="2693"/>
          <w:tab w:val="right" w:leader="dot" w:pos="9631"/>
        </w:tabs>
        <w:rPr>
          <w:rFonts w:asciiTheme="minorHAnsi" w:eastAsiaTheme="minorEastAsia" w:hAnsiTheme="minorHAnsi" w:cstheme="minorBidi"/>
          <w:noProof/>
          <w:sz w:val="22"/>
          <w:szCs w:val="22"/>
          <w:lang w:val="en-US" w:eastAsia="en-US"/>
        </w:rPr>
      </w:pPr>
      <w:r>
        <w:rPr>
          <w:noProof/>
          <w:lang w:eastAsia="zh-CN"/>
        </w:rPr>
        <w:t>6.5</w:t>
      </w:r>
      <w:r>
        <w:rPr>
          <w:noProof/>
        </w:rPr>
        <w:t>.3.3.3.4</w:t>
      </w:r>
      <w:r>
        <w:rPr>
          <w:rFonts w:asciiTheme="minorHAnsi" w:eastAsiaTheme="minorEastAsia" w:hAnsiTheme="minorHAnsi" w:cstheme="minorBidi"/>
          <w:noProof/>
          <w:sz w:val="22"/>
          <w:szCs w:val="22"/>
          <w:lang w:val="en-US" w:eastAsia="en-US"/>
        </w:rPr>
        <w:tab/>
      </w:r>
      <w:r>
        <w:rPr>
          <w:noProof/>
        </w:rPr>
        <w:t>DELETE</w:t>
      </w:r>
      <w:r>
        <w:rPr>
          <w:noProof/>
        </w:rPr>
        <w:tab/>
      </w:r>
      <w:r>
        <w:rPr>
          <w:noProof/>
        </w:rPr>
        <w:fldChar w:fldCharType="begin"/>
      </w:r>
      <w:r>
        <w:rPr>
          <w:noProof/>
        </w:rPr>
        <w:instrText xml:space="preserve"> PAGEREF _Toc168595866 \h </w:instrText>
      </w:r>
      <w:r>
        <w:rPr>
          <w:noProof/>
        </w:rPr>
      </w:r>
      <w:r>
        <w:rPr>
          <w:noProof/>
        </w:rPr>
        <w:fldChar w:fldCharType="separate"/>
      </w:r>
      <w:r>
        <w:rPr>
          <w:noProof/>
        </w:rPr>
        <w:t>128</w:t>
      </w:r>
      <w:r>
        <w:rPr>
          <w:noProof/>
        </w:rPr>
        <w:fldChar w:fldCharType="end"/>
      </w:r>
    </w:p>
    <w:p w14:paraId="6EE22BC7" w14:textId="2055CC1D" w:rsidR="00A561DC" w:rsidRDefault="00A561DC">
      <w:pPr>
        <w:pStyle w:val="TOC5"/>
        <w:rPr>
          <w:rFonts w:asciiTheme="minorHAnsi" w:eastAsiaTheme="minorEastAsia" w:hAnsiTheme="minorHAnsi" w:cstheme="minorBidi"/>
          <w:noProof/>
          <w:sz w:val="22"/>
          <w:szCs w:val="22"/>
          <w:lang w:val="en-US"/>
        </w:rPr>
      </w:pPr>
      <w:r>
        <w:rPr>
          <w:noProof/>
          <w:lang w:eastAsia="zh-CN"/>
        </w:rPr>
        <w:t>6.5</w:t>
      </w:r>
      <w:r>
        <w:rPr>
          <w:noProof/>
        </w:rPr>
        <w:t>.3.3.4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_Toc168595867 \h </w:instrText>
      </w:r>
      <w:r>
        <w:rPr>
          <w:noProof/>
        </w:rPr>
      </w:r>
      <w:r>
        <w:rPr>
          <w:noProof/>
        </w:rPr>
        <w:fldChar w:fldCharType="separate"/>
      </w:r>
      <w:r>
        <w:rPr>
          <w:noProof/>
        </w:rPr>
        <w:t>128</w:t>
      </w:r>
      <w:r>
        <w:rPr>
          <w:noProof/>
        </w:rPr>
        <w:fldChar w:fldCharType="end"/>
      </w:r>
    </w:p>
    <w:p w14:paraId="75B66CC6" w14:textId="79987D3E" w:rsidR="00A561DC" w:rsidRDefault="00A561DC">
      <w:pPr>
        <w:pStyle w:val="TOC3"/>
        <w:rPr>
          <w:rFonts w:asciiTheme="minorHAnsi" w:eastAsiaTheme="minorEastAsia" w:hAnsiTheme="minorHAnsi" w:cstheme="minorBidi"/>
          <w:noProof/>
          <w:sz w:val="22"/>
          <w:szCs w:val="22"/>
          <w:lang w:val="en-US"/>
        </w:rPr>
      </w:pPr>
      <w:r>
        <w:rPr>
          <w:noProof/>
          <w:lang w:eastAsia="zh-CN"/>
        </w:rPr>
        <w:t>6.5</w:t>
      </w:r>
      <w:r>
        <w:rPr>
          <w:noProof/>
        </w:rPr>
        <w:t>.4</w:t>
      </w:r>
      <w:r>
        <w:rPr>
          <w:rFonts w:asciiTheme="minorHAnsi" w:eastAsiaTheme="minorEastAsia" w:hAnsiTheme="minorHAnsi" w:cstheme="minorBidi"/>
          <w:noProof/>
          <w:sz w:val="22"/>
          <w:szCs w:val="22"/>
          <w:lang w:val="en-US"/>
        </w:rPr>
        <w:tab/>
      </w:r>
      <w:r>
        <w:rPr>
          <w:noProof/>
        </w:rPr>
        <w:t>Custom Operations without associated resources</w:t>
      </w:r>
      <w:r>
        <w:rPr>
          <w:noProof/>
        </w:rPr>
        <w:tab/>
      </w:r>
      <w:r>
        <w:rPr>
          <w:noProof/>
        </w:rPr>
        <w:fldChar w:fldCharType="begin"/>
      </w:r>
      <w:r>
        <w:rPr>
          <w:noProof/>
        </w:rPr>
        <w:instrText xml:space="preserve"> PAGEREF _Toc168595868 \h </w:instrText>
      </w:r>
      <w:r>
        <w:rPr>
          <w:noProof/>
        </w:rPr>
      </w:r>
      <w:r>
        <w:rPr>
          <w:noProof/>
        </w:rPr>
        <w:fldChar w:fldCharType="separate"/>
      </w:r>
      <w:r>
        <w:rPr>
          <w:noProof/>
        </w:rPr>
        <w:t>129</w:t>
      </w:r>
      <w:r>
        <w:rPr>
          <w:noProof/>
        </w:rPr>
        <w:fldChar w:fldCharType="end"/>
      </w:r>
    </w:p>
    <w:p w14:paraId="7277CEF4" w14:textId="595F93A1" w:rsidR="00A561DC" w:rsidRDefault="00A561DC">
      <w:pPr>
        <w:pStyle w:val="TOC3"/>
        <w:rPr>
          <w:rFonts w:asciiTheme="minorHAnsi" w:eastAsiaTheme="minorEastAsia" w:hAnsiTheme="minorHAnsi" w:cstheme="minorBidi"/>
          <w:noProof/>
          <w:sz w:val="22"/>
          <w:szCs w:val="22"/>
          <w:lang w:val="en-US"/>
        </w:rPr>
      </w:pPr>
      <w:r>
        <w:rPr>
          <w:noProof/>
          <w:lang w:eastAsia="zh-CN"/>
        </w:rPr>
        <w:t>6.5</w:t>
      </w:r>
      <w:r>
        <w:rPr>
          <w:noProof/>
        </w:rPr>
        <w:t>.5</w:t>
      </w:r>
      <w:r>
        <w:rPr>
          <w:rFonts w:asciiTheme="minorHAnsi" w:eastAsiaTheme="minorEastAsia" w:hAnsiTheme="minorHAnsi" w:cstheme="minorBidi"/>
          <w:noProof/>
          <w:sz w:val="22"/>
          <w:szCs w:val="22"/>
          <w:lang w:val="en-US"/>
        </w:rPr>
        <w:tab/>
      </w:r>
      <w:r>
        <w:rPr>
          <w:noProof/>
        </w:rPr>
        <w:t>Notifications</w:t>
      </w:r>
      <w:r>
        <w:rPr>
          <w:noProof/>
        </w:rPr>
        <w:tab/>
      </w:r>
      <w:r>
        <w:rPr>
          <w:noProof/>
        </w:rPr>
        <w:fldChar w:fldCharType="begin"/>
      </w:r>
      <w:r>
        <w:rPr>
          <w:noProof/>
        </w:rPr>
        <w:instrText xml:space="preserve"> PAGEREF _Toc168595869 \h </w:instrText>
      </w:r>
      <w:r>
        <w:rPr>
          <w:noProof/>
        </w:rPr>
      </w:r>
      <w:r>
        <w:rPr>
          <w:noProof/>
        </w:rPr>
        <w:fldChar w:fldCharType="separate"/>
      </w:r>
      <w:r>
        <w:rPr>
          <w:noProof/>
        </w:rPr>
        <w:t>129</w:t>
      </w:r>
      <w:r>
        <w:rPr>
          <w:noProof/>
        </w:rPr>
        <w:fldChar w:fldCharType="end"/>
      </w:r>
    </w:p>
    <w:p w14:paraId="794B5D8C" w14:textId="508EB603" w:rsidR="00A561DC" w:rsidRDefault="00A561DC">
      <w:pPr>
        <w:pStyle w:val="TOC3"/>
        <w:rPr>
          <w:rFonts w:asciiTheme="minorHAnsi" w:eastAsiaTheme="minorEastAsia" w:hAnsiTheme="minorHAnsi" w:cstheme="minorBidi"/>
          <w:noProof/>
          <w:sz w:val="22"/>
          <w:szCs w:val="22"/>
          <w:lang w:val="en-US"/>
        </w:rPr>
      </w:pPr>
      <w:r>
        <w:rPr>
          <w:noProof/>
          <w:lang w:eastAsia="zh-CN"/>
        </w:rPr>
        <w:t>6.5</w:t>
      </w:r>
      <w:r>
        <w:rPr>
          <w:noProof/>
        </w:rPr>
        <w:t>.6</w:t>
      </w:r>
      <w:r>
        <w:rPr>
          <w:rFonts w:asciiTheme="minorHAnsi" w:eastAsiaTheme="minorEastAsia" w:hAnsiTheme="minorHAnsi" w:cstheme="minorBidi"/>
          <w:noProof/>
          <w:sz w:val="22"/>
          <w:szCs w:val="22"/>
          <w:lang w:val="en-US"/>
        </w:rPr>
        <w:tab/>
      </w:r>
      <w:r>
        <w:rPr>
          <w:noProof/>
        </w:rPr>
        <w:t>Data Model</w:t>
      </w:r>
      <w:r>
        <w:rPr>
          <w:noProof/>
        </w:rPr>
        <w:tab/>
      </w:r>
      <w:r>
        <w:rPr>
          <w:noProof/>
        </w:rPr>
        <w:fldChar w:fldCharType="begin"/>
      </w:r>
      <w:r>
        <w:rPr>
          <w:noProof/>
        </w:rPr>
        <w:instrText xml:space="preserve"> PAGEREF _Toc168595870 \h </w:instrText>
      </w:r>
      <w:r>
        <w:rPr>
          <w:noProof/>
        </w:rPr>
      </w:r>
      <w:r>
        <w:rPr>
          <w:noProof/>
        </w:rPr>
        <w:fldChar w:fldCharType="separate"/>
      </w:r>
      <w:r>
        <w:rPr>
          <w:noProof/>
        </w:rPr>
        <w:t>129</w:t>
      </w:r>
      <w:r>
        <w:rPr>
          <w:noProof/>
        </w:rPr>
        <w:fldChar w:fldCharType="end"/>
      </w:r>
    </w:p>
    <w:p w14:paraId="5B50CE40" w14:textId="384D85A4" w:rsidR="00A561DC" w:rsidRDefault="00A561DC">
      <w:pPr>
        <w:pStyle w:val="TOC4"/>
        <w:rPr>
          <w:rFonts w:asciiTheme="minorHAnsi" w:eastAsiaTheme="minorEastAsia" w:hAnsiTheme="minorHAnsi" w:cstheme="minorBidi"/>
          <w:noProof/>
          <w:sz w:val="22"/>
          <w:szCs w:val="22"/>
          <w:lang w:val="en-US"/>
        </w:rPr>
      </w:pPr>
      <w:r>
        <w:rPr>
          <w:noProof/>
          <w:lang w:eastAsia="zh-CN"/>
        </w:rPr>
        <w:t>6.5</w:t>
      </w:r>
      <w:r>
        <w:rPr>
          <w:noProof/>
        </w:rPr>
        <w:t>.6.1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_Toc168595871 \h </w:instrText>
      </w:r>
      <w:r>
        <w:rPr>
          <w:noProof/>
        </w:rPr>
      </w:r>
      <w:r>
        <w:rPr>
          <w:noProof/>
        </w:rPr>
        <w:fldChar w:fldCharType="separate"/>
      </w:r>
      <w:r>
        <w:rPr>
          <w:noProof/>
        </w:rPr>
        <w:t>129</w:t>
      </w:r>
      <w:r>
        <w:rPr>
          <w:noProof/>
        </w:rPr>
        <w:fldChar w:fldCharType="end"/>
      </w:r>
    </w:p>
    <w:p w14:paraId="460559F9" w14:textId="7367E64B" w:rsidR="00A561DC" w:rsidRDefault="00A561DC">
      <w:pPr>
        <w:pStyle w:val="TOC4"/>
        <w:rPr>
          <w:rFonts w:asciiTheme="minorHAnsi" w:eastAsiaTheme="minorEastAsia" w:hAnsiTheme="minorHAnsi" w:cstheme="minorBidi"/>
          <w:noProof/>
          <w:sz w:val="22"/>
          <w:szCs w:val="22"/>
          <w:lang w:val="en-US"/>
        </w:rPr>
      </w:pPr>
      <w:r>
        <w:rPr>
          <w:noProof/>
          <w:lang w:eastAsia="zh-CN"/>
        </w:rPr>
        <w:t>6.5</w:t>
      </w:r>
      <w:r w:rsidRPr="005B39F7">
        <w:rPr>
          <w:noProof/>
          <w:lang w:val="en-US"/>
        </w:rPr>
        <w:t>.6.2</w:t>
      </w:r>
      <w:r>
        <w:rPr>
          <w:rFonts w:asciiTheme="minorHAnsi" w:eastAsiaTheme="minorEastAsia" w:hAnsiTheme="minorHAnsi" w:cstheme="minorBidi"/>
          <w:noProof/>
          <w:sz w:val="22"/>
          <w:szCs w:val="22"/>
          <w:lang w:val="en-US"/>
        </w:rPr>
        <w:tab/>
      </w:r>
      <w:r w:rsidRPr="005B39F7">
        <w:rPr>
          <w:noProof/>
          <w:lang w:val="en-US"/>
        </w:rPr>
        <w:t>Structured data types</w:t>
      </w:r>
      <w:r>
        <w:rPr>
          <w:noProof/>
        </w:rPr>
        <w:tab/>
      </w:r>
      <w:r>
        <w:rPr>
          <w:noProof/>
        </w:rPr>
        <w:fldChar w:fldCharType="begin"/>
      </w:r>
      <w:r>
        <w:rPr>
          <w:noProof/>
        </w:rPr>
        <w:instrText xml:space="preserve"> PAGEREF _Toc168595872 \h </w:instrText>
      </w:r>
      <w:r>
        <w:rPr>
          <w:noProof/>
        </w:rPr>
      </w:r>
      <w:r>
        <w:rPr>
          <w:noProof/>
        </w:rPr>
        <w:fldChar w:fldCharType="separate"/>
      </w:r>
      <w:r>
        <w:rPr>
          <w:noProof/>
        </w:rPr>
        <w:t>129</w:t>
      </w:r>
      <w:r>
        <w:rPr>
          <w:noProof/>
        </w:rPr>
        <w:fldChar w:fldCharType="end"/>
      </w:r>
    </w:p>
    <w:p w14:paraId="56596E70" w14:textId="141645F7" w:rsidR="00A561DC" w:rsidRDefault="00A561DC">
      <w:pPr>
        <w:pStyle w:val="TOC5"/>
        <w:rPr>
          <w:rFonts w:asciiTheme="minorHAnsi" w:eastAsiaTheme="minorEastAsia" w:hAnsiTheme="minorHAnsi" w:cstheme="minorBidi"/>
          <w:noProof/>
          <w:sz w:val="22"/>
          <w:szCs w:val="22"/>
          <w:lang w:val="en-US"/>
        </w:rPr>
      </w:pPr>
      <w:r>
        <w:rPr>
          <w:noProof/>
          <w:lang w:eastAsia="zh-CN"/>
        </w:rPr>
        <w:t>6.5</w:t>
      </w:r>
      <w:r>
        <w:rPr>
          <w:noProof/>
        </w:rPr>
        <w:t>.6.2.1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_Toc168595873 \h </w:instrText>
      </w:r>
      <w:r>
        <w:rPr>
          <w:noProof/>
        </w:rPr>
      </w:r>
      <w:r>
        <w:rPr>
          <w:noProof/>
        </w:rPr>
        <w:fldChar w:fldCharType="separate"/>
      </w:r>
      <w:r>
        <w:rPr>
          <w:noProof/>
        </w:rPr>
        <w:t>129</w:t>
      </w:r>
      <w:r>
        <w:rPr>
          <w:noProof/>
        </w:rPr>
        <w:fldChar w:fldCharType="end"/>
      </w:r>
    </w:p>
    <w:p w14:paraId="3FEE9561" w14:textId="25375D1F" w:rsidR="00A561DC" w:rsidRDefault="00A561DC">
      <w:pPr>
        <w:pStyle w:val="TOC5"/>
        <w:rPr>
          <w:rFonts w:asciiTheme="minorHAnsi" w:eastAsiaTheme="minorEastAsia" w:hAnsiTheme="minorHAnsi" w:cstheme="minorBidi"/>
          <w:noProof/>
          <w:sz w:val="22"/>
          <w:szCs w:val="22"/>
          <w:lang w:val="en-US"/>
        </w:rPr>
      </w:pPr>
      <w:r>
        <w:rPr>
          <w:noProof/>
          <w:lang w:eastAsia="zh-CN"/>
        </w:rPr>
        <w:t>6.5</w:t>
      </w:r>
      <w:r>
        <w:rPr>
          <w:noProof/>
        </w:rPr>
        <w:t>.6.2.2</w:t>
      </w:r>
      <w:r>
        <w:rPr>
          <w:rFonts w:asciiTheme="minorHAnsi" w:eastAsiaTheme="minorEastAsia" w:hAnsiTheme="minorHAnsi" w:cstheme="minorBidi"/>
          <w:noProof/>
          <w:sz w:val="22"/>
          <w:szCs w:val="22"/>
          <w:lang w:val="en-US"/>
        </w:rPr>
        <w:tab/>
      </w:r>
      <w:r>
        <w:rPr>
          <w:noProof/>
        </w:rPr>
        <w:t>Type: PolicyConfig</w:t>
      </w:r>
      <w:r>
        <w:rPr>
          <w:noProof/>
        </w:rPr>
        <w:tab/>
      </w:r>
      <w:r>
        <w:rPr>
          <w:noProof/>
        </w:rPr>
        <w:fldChar w:fldCharType="begin"/>
      </w:r>
      <w:r>
        <w:rPr>
          <w:noProof/>
        </w:rPr>
        <w:instrText xml:space="preserve"> PAGEREF _Toc168595874 \h </w:instrText>
      </w:r>
      <w:r>
        <w:rPr>
          <w:noProof/>
        </w:rPr>
      </w:r>
      <w:r>
        <w:rPr>
          <w:noProof/>
        </w:rPr>
        <w:fldChar w:fldCharType="separate"/>
      </w:r>
      <w:r>
        <w:rPr>
          <w:noProof/>
        </w:rPr>
        <w:t>130</w:t>
      </w:r>
      <w:r>
        <w:rPr>
          <w:noProof/>
        </w:rPr>
        <w:fldChar w:fldCharType="end"/>
      </w:r>
    </w:p>
    <w:p w14:paraId="3EE58A26" w14:textId="724C225A" w:rsidR="00A561DC" w:rsidRDefault="00A561DC">
      <w:pPr>
        <w:pStyle w:val="TOC5"/>
        <w:rPr>
          <w:rFonts w:asciiTheme="minorHAnsi" w:eastAsiaTheme="minorEastAsia" w:hAnsiTheme="minorHAnsi" w:cstheme="minorBidi"/>
          <w:noProof/>
          <w:sz w:val="22"/>
          <w:szCs w:val="22"/>
          <w:lang w:val="en-US"/>
        </w:rPr>
      </w:pPr>
      <w:r>
        <w:rPr>
          <w:noProof/>
          <w:lang w:eastAsia="zh-CN"/>
        </w:rPr>
        <w:t>6.5</w:t>
      </w:r>
      <w:r>
        <w:rPr>
          <w:noProof/>
        </w:rPr>
        <w:t>.6.2.3</w:t>
      </w:r>
      <w:r>
        <w:rPr>
          <w:rFonts w:asciiTheme="minorHAnsi" w:eastAsiaTheme="minorEastAsia" w:hAnsiTheme="minorHAnsi" w:cstheme="minorBidi"/>
          <w:noProof/>
          <w:sz w:val="22"/>
          <w:szCs w:val="22"/>
          <w:lang w:val="en-US"/>
        </w:rPr>
        <w:tab/>
      </w:r>
      <w:r>
        <w:rPr>
          <w:noProof/>
        </w:rPr>
        <w:t>Type: PolicyConfigPatch</w:t>
      </w:r>
      <w:r>
        <w:rPr>
          <w:noProof/>
        </w:rPr>
        <w:tab/>
      </w:r>
      <w:r>
        <w:rPr>
          <w:noProof/>
        </w:rPr>
        <w:fldChar w:fldCharType="begin"/>
      </w:r>
      <w:r>
        <w:rPr>
          <w:noProof/>
        </w:rPr>
        <w:instrText xml:space="preserve"> PAGEREF _Toc168595875 \h </w:instrText>
      </w:r>
      <w:r>
        <w:rPr>
          <w:noProof/>
        </w:rPr>
      </w:r>
      <w:r>
        <w:rPr>
          <w:noProof/>
        </w:rPr>
        <w:fldChar w:fldCharType="separate"/>
      </w:r>
      <w:r>
        <w:rPr>
          <w:noProof/>
        </w:rPr>
        <w:t>130</w:t>
      </w:r>
      <w:r>
        <w:rPr>
          <w:noProof/>
        </w:rPr>
        <w:fldChar w:fldCharType="end"/>
      </w:r>
    </w:p>
    <w:p w14:paraId="06F19A77" w14:textId="54DCBFD2" w:rsidR="00A561DC" w:rsidRDefault="00A561DC">
      <w:pPr>
        <w:pStyle w:val="TOC5"/>
        <w:rPr>
          <w:rFonts w:asciiTheme="minorHAnsi" w:eastAsiaTheme="minorEastAsia" w:hAnsiTheme="minorHAnsi" w:cstheme="minorBidi"/>
          <w:noProof/>
          <w:sz w:val="22"/>
          <w:szCs w:val="22"/>
          <w:lang w:val="en-US"/>
        </w:rPr>
      </w:pPr>
      <w:r>
        <w:rPr>
          <w:noProof/>
          <w:lang w:eastAsia="zh-CN"/>
        </w:rPr>
        <w:t>6.5</w:t>
      </w:r>
      <w:r>
        <w:rPr>
          <w:noProof/>
        </w:rPr>
        <w:t>.6.2.4</w:t>
      </w:r>
      <w:r>
        <w:rPr>
          <w:rFonts w:asciiTheme="minorHAnsi" w:eastAsiaTheme="minorEastAsia" w:hAnsiTheme="minorHAnsi" w:cstheme="minorBidi"/>
          <w:noProof/>
          <w:sz w:val="22"/>
          <w:szCs w:val="22"/>
          <w:lang w:val="en-US"/>
        </w:rPr>
        <w:tab/>
      </w:r>
      <w:r>
        <w:rPr>
          <w:noProof/>
        </w:rPr>
        <w:t>Type: SealddPolicy</w:t>
      </w:r>
      <w:r>
        <w:rPr>
          <w:noProof/>
        </w:rPr>
        <w:tab/>
      </w:r>
      <w:r>
        <w:rPr>
          <w:noProof/>
        </w:rPr>
        <w:fldChar w:fldCharType="begin"/>
      </w:r>
      <w:r>
        <w:rPr>
          <w:noProof/>
        </w:rPr>
        <w:instrText xml:space="preserve"> PAGEREF _Toc168595876 \h </w:instrText>
      </w:r>
      <w:r>
        <w:rPr>
          <w:noProof/>
        </w:rPr>
      </w:r>
      <w:r>
        <w:rPr>
          <w:noProof/>
        </w:rPr>
        <w:fldChar w:fldCharType="separate"/>
      </w:r>
      <w:r>
        <w:rPr>
          <w:noProof/>
        </w:rPr>
        <w:t>130</w:t>
      </w:r>
      <w:r>
        <w:rPr>
          <w:noProof/>
        </w:rPr>
        <w:fldChar w:fldCharType="end"/>
      </w:r>
    </w:p>
    <w:p w14:paraId="7DBF85B8" w14:textId="1B3E75B6" w:rsidR="00A561DC" w:rsidRDefault="00A561DC">
      <w:pPr>
        <w:pStyle w:val="TOC5"/>
        <w:rPr>
          <w:rFonts w:asciiTheme="minorHAnsi" w:eastAsiaTheme="minorEastAsia" w:hAnsiTheme="minorHAnsi" w:cstheme="minorBidi"/>
          <w:noProof/>
          <w:sz w:val="22"/>
          <w:szCs w:val="22"/>
          <w:lang w:val="en-US"/>
        </w:rPr>
      </w:pPr>
      <w:r>
        <w:rPr>
          <w:noProof/>
          <w:lang w:eastAsia="zh-CN"/>
        </w:rPr>
        <w:t>6.5</w:t>
      </w:r>
      <w:r>
        <w:rPr>
          <w:noProof/>
        </w:rPr>
        <w:t>.6.2.5</w:t>
      </w:r>
      <w:r>
        <w:rPr>
          <w:rFonts w:asciiTheme="minorHAnsi" w:eastAsiaTheme="minorEastAsia" w:hAnsiTheme="minorHAnsi" w:cstheme="minorBidi"/>
          <w:noProof/>
          <w:sz w:val="22"/>
          <w:szCs w:val="22"/>
          <w:lang w:val="en-US"/>
        </w:rPr>
        <w:tab/>
      </w:r>
      <w:r>
        <w:rPr>
          <w:noProof/>
        </w:rPr>
        <w:t>Type: QualGuarPolicy</w:t>
      </w:r>
      <w:r>
        <w:rPr>
          <w:noProof/>
        </w:rPr>
        <w:tab/>
      </w:r>
      <w:r>
        <w:rPr>
          <w:noProof/>
        </w:rPr>
        <w:fldChar w:fldCharType="begin"/>
      </w:r>
      <w:r>
        <w:rPr>
          <w:noProof/>
        </w:rPr>
        <w:instrText xml:space="preserve"> PAGEREF _Toc168595877 \h </w:instrText>
      </w:r>
      <w:r>
        <w:rPr>
          <w:noProof/>
        </w:rPr>
      </w:r>
      <w:r>
        <w:rPr>
          <w:noProof/>
        </w:rPr>
        <w:fldChar w:fldCharType="separate"/>
      </w:r>
      <w:r>
        <w:rPr>
          <w:noProof/>
        </w:rPr>
        <w:t>131</w:t>
      </w:r>
      <w:r>
        <w:rPr>
          <w:noProof/>
        </w:rPr>
        <w:fldChar w:fldCharType="end"/>
      </w:r>
    </w:p>
    <w:p w14:paraId="3779D06A" w14:textId="1E0891CB" w:rsidR="00A561DC" w:rsidRDefault="00A561DC">
      <w:pPr>
        <w:pStyle w:val="TOC5"/>
        <w:rPr>
          <w:rFonts w:asciiTheme="minorHAnsi" w:eastAsiaTheme="minorEastAsia" w:hAnsiTheme="minorHAnsi" w:cstheme="minorBidi"/>
          <w:noProof/>
          <w:sz w:val="22"/>
          <w:szCs w:val="22"/>
          <w:lang w:val="en-US"/>
        </w:rPr>
      </w:pPr>
      <w:r>
        <w:rPr>
          <w:noProof/>
          <w:lang w:eastAsia="zh-CN"/>
        </w:rPr>
        <w:t>6.5</w:t>
      </w:r>
      <w:r>
        <w:rPr>
          <w:noProof/>
        </w:rPr>
        <w:t>.6.2.6</w:t>
      </w:r>
      <w:r>
        <w:rPr>
          <w:rFonts w:asciiTheme="minorHAnsi" w:eastAsiaTheme="minorEastAsia" w:hAnsiTheme="minorHAnsi" w:cstheme="minorBidi"/>
          <w:noProof/>
          <w:sz w:val="22"/>
          <w:szCs w:val="22"/>
          <w:lang w:val="en-US"/>
        </w:rPr>
        <w:tab/>
      </w:r>
      <w:r>
        <w:rPr>
          <w:noProof/>
        </w:rPr>
        <w:t>Type: QualGuarThresh</w:t>
      </w:r>
      <w:r>
        <w:rPr>
          <w:noProof/>
        </w:rPr>
        <w:tab/>
      </w:r>
      <w:r>
        <w:rPr>
          <w:noProof/>
        </w:rPr>
        <w:fldChar w:fldCharType="begin"/>
      </w:r>
      <w:r>
        <w:rPr>
          <w:noProof/>
        </w:rPr>
        <w:instrText xml:space="preserve"> PAGEREF _Toc168595878 \h </w:instrText>
      </w:r>
      <w:r>
        <w:rPr>
          <w:noProof/>
        </w:rPr>
      </w:r>
      <w:r>
        <w:rPr>
          <w:noProof/>
        </w:rPr>
        <w:fldChar w:fldCharType="separate"/>
      </w:r>
      <w:r>
        <w:rPr>
          <w:noProof/>
        </w:rPr>
        <w:t>131</w:t>
      </w:r>
      <w:r>
        <w:rPr>
          <w:noProof/>
        </w:rPr>
        <w:fldChar w:fldCharType="end"/>
      </w:r>
    </w:p>
    <w:p w14:paraId="573D53FD" w14:textId="52FF0766" w:rsidR="00A561DC" w:rsidRDefault="00A561DC">
      <w:pPr>
        <w:pStyle w:val="TOC4"/>
        <w:rPr>
          <w:rFonts w:asciiTheme="minorHAnsi" w:eastAsiaTheme="minorEastAsia" w:hAnsiTheme="minorHAnsi" w:cstheme="minorBidi"/>
          <w:noProof/>
          <w:sz w:val="22"/>
          <w:szCs w:val="22"/>
          <w:lang w:val="en-US"/>
        </w:rPr>
      </w:pPr>
      <w:r>
        <w:rPr>
          <w:noProof/>
          <w:lang w:eastAsia="zh-CN"/>
        </w:rPr>
        <w:t>6.5</w:t>
      </w:r>
      <w:r w:rsidRPr="005B39F7">
        <w:rPr>
          <w:noProof/>
          <w:lang w:val="en-US"/>
        </w:rPr>
        <w:t>.6.3</w:t>
      </w:r>
      <w:r>
        <w:rPr>
          <w:rFonts w:asciiTheme="minorHAnsi" w:eastAsiaTheme="minorEastAsia" w:hAnsiTheme="minorHAnsi" w:cstheme="minorBidi"/>
          <w:noProof/>
          <w:sz w:val="22"/>
          <w:szCs w:val="22"/>
          <w:lang w:val="en-US"/>
        </w:rPr>
        <w:tab/>
      </w:r>
      <w:r w:rsidRPr="005B39F7">
        <w:rPr>
          <w:noProof/>
          <w:lang w:val="en-US"/>
        </w:rPr>
        <w:t>Simple data types and enumerations</w:t>
      </w:r>
      <w:r>
        <w:rPr>
          <w:noProof/>
        </w:rPr>
        <w:tab/>
      </w:r>
      <w:r>
        <w:rPr>
          <w:noProof/>
        </w:rPr>
        <w:fldChar w:fldCharType="begin"/>
      </w:r>
      <w:r>
        <w:rPr>
          <w:noProof/>
        </w:rPr>
        <w:instrText xml:space="preserve"> PAGEREF _Toc168595879 \h </w:instrText>
      </w:r>
      <w:r>
        <w:rPr>
          <w:noProof/>
        </w:rPr>
      </w:r>
      <w:r>
        <w:rPr>
          <w:noProof/>
        </w:rPr>
        <w:fldChar w:fldCharType="separate"/>
      </w:r>
      <w:r>
        <w:rPr>
          <w:noProof/>
        </w:rPr>
        <w:t>131</w:t>
      </w:r>
      <w:r>
        <w:rPr>
          <w:noProof/>
        </w:rPr>
        <w:fldChar w:fldCharType="end"/>
      </w:r>
    </w:p>
    <w:p w14:paraId="66CBF6D0" w14:textId="2F7C553C" w:rsidR="00A561DC" w:rsidRDefault="00A561DC">
      <w:pPr>
        <w:pStyle w:val="TOC5"/>
        <w:rPr>
          <w:rFonts w:asciiTheme="minorHAnsi" w:eastAsiaTheme="minorEastAsia" w:hAnsiTheme="minorHAnsi" w:cstheme="minorBidi"/>
          <w:noProof/>
          <w:sz w:val="22"/>
          <w:szCs w:val="22"/>
          <w:lang w:val="en-US"/>
        </w:rPr>
      </w:pPr>
      <w:r>
        <w:rPr>
          <w:noProof/>
          <w:lang w:eastAsia="zh-CN"/>
        </w:rPr>
        <w:t>6.5</w:t>
      </w:r>
      <w:r>
        <w:rPr>
          <w:noProof/>
        </w:rPr>
        <w:t>.6.3.1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_Toc168595880 \h </w:instrText>
      </w:r>
      <w:r>
        <w:rPr>
          <w:noProof/>
        </w:rPr>
      </w:r>
      <w:r>
        <w:rPr>
          <w:noProof/>
        </w:rPr>
        <w:fldChar w:fldCharType="separate"/>
      </w:r>
      <w:r>
        <w:rPr>
          <w:noProof/>
        </w:rPr>
        <w:t>131</w:t>
      </w:r>
      <w:r>
        <w:rPr>
          <w:noProof/>
        </w:rPr>
        <w:fldChar w:fldCharType="end"/>
      </w:r>
    </w:p>
    <w:p w14:paraId="39C8649A" w14:textId="784E6F9E" w:rsidR="00A561DC" w:rsidRDefault="00A561DC">
      <w:pPr>
        <w:pStyle w:val="TOC5"/>
        <w:rPr>
          <w:rFonts w:asciiTheme="minorHAnsi" w:eastAsiaTheme="minorEastAsia" w:hAnsiTheme="minorHAnsi" w:cstheme="minorBidi"/>
          <w:noProof/>
          <w:sz w:val="22"/>
          <w:szCs w:val="22"/>
          <w:lang w:val="en-US"/>
        </w:rPr>
      </w:pPr>
      <w:r>
        <w:rPr>
          <w:noProof/>
          <w:lang w:eastAsia="zh-CN"/>
        </w:rPr>
        <w:t>6.5</w:t>
      </w:r>
      <w:r>
        <w:rPr>
          <w:noProof/>
        </w:rPr>
        <w:t>.6.3.2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_Toc168595881 \h </w:instrText>
      </w:r>
      <w:r>
        <w:rPr>
          <w:noProof/>
        </w:rPr>
      </w:r>
      <w:r>
        <w:rPr>
          <w:noProof/>
        </w:rPr>
        <w:fldChar w:fldCharType="separate"/>
      </w:r>
      <w:r>
        <w:rPr>
          <w:noProof/>
        </w:rPr>
        <w:t>131</w:t>
      </w:r>
      <w:r>
        <w:rPr>
          <w:noProof/>
        </w:rPr>
        <w:fldChar w:fldCharType="end"/>
      </w:r>
    </w:p>
    <w:p w14:paraId="57C83605" w14:textId="5EB65D85" w:rsidR="00A561DC" w:rsidRDefault="00A561DC">
      <w:pPr>
        <w:pStyle w:val="TOC5"/>
        <w:rPr>
          <w:rFonts w:asciiTheme="minorHAnsi" w:eastAsiaTheme="minorEastAsia" w:hAnsiTheme="minorHAnsi" w:cstheme="minorBidi"/>
          <w:noProof/>
          <w:sz w:val="22"/>
          <w:szCs w:val="22"/>
          <w:lang w:val="en-US"/>
        </w:rPr>
      </w:pPr>
      <w:r>
        <w:rPr>
          <w:noProof/>
        </w:rPr>
        <w:t>6.5.6.3.3</w:t>
      </w:r>
      <w:r>
        <w:rPr>
          <w:rFonts w:asciiTheme="minorHAnsi" w:eastAsiaTheme="minorEastAsia" w:hAnsiTheme="minorHAnsi" w:cstheme="minorBidi"/>
          <w:noProof/>
          <w:sz w:val="22"/>
          <w:szCs w:val="22"/>
          <w:lang w:val="en-US"/>
        </w:rPr>
        <w:tab/>
      </w:r>
      <w:r>
        <w:rPr>
          <w:noProof/>
        </w:rPr>
        <w:t>Enumeration: BdwCtrlPolicy</w:t>
      </w:r>
      <w:r>
        <w:rPr>
          <w:noProof/>
        </w:rPr>
        <w:tab/>
      </w:r>
      <w:r>
        <w:rPr>
          <w:noProof/>
        </w:rPr>
        <w:fldChar w:fldCharType="begin"/>
      </w:r>
      <w:r>
        <w:rPr>
          <w:noProof/>
        </w:rPr>
        <w:instrText xml:space="preserve"> PAGEREF _Toc168595882 \h </w:instrText>
      </w:r>
      <w:r>
        <w:rPr>
          <w:noProof/>
        </w:rPr>
      </w:r>
      <w:r>
        <w:rPr>
          <w:noProof/>
        </w:rPr>
        <w:fldChar w:fldCharType="separate"/>
      </w:r>
      <w:r>
        <w:rPr>
          <w:noProof/>
        </w:rPr>
        <w:t>131</w:t>
      </w:r>
      <w:r>
        <w:rPr>
          <w:noProof/>
        </w:rPr>
        <w:fldChar w:fldCharType="end"/>
      </w:r>
    </w:p>
    <w:p w14:paraId="36CD41FF" w14:textId="792DBCFB" w:rsidR="00A561DC" w:rsidRDefault="00A561DC">
      <w:pPr>
        <w:pStyle w:val="TOC4"/>
        <w:rPr>
          <w:rFonts w:asciiTheme="minorHAnsi" w:eastAsiaTheme="minorEastAsia" w:hAnsiTheme="minorHAnsi" w:cstheme="minorBidi"/>
          <w:noProof/>
          <w:sz w:val="22"/>
          <w:szCs w:val="22"/>
          <w:lang w:val="en-US"/>
        </w:rPr>
      </w:pPr>
      <w:r>
        <w:rPr>
          <w:noProof/>
          <w:lang w:eastAsia="zh-CN"/>
        </w:rPr>
        <w:t>6.5</w:t>
      </w:r>
      <w:r w:rsidRPr="005B39F7">
        <w:rPr>
          <w:noProof/>
          <w:lang w:val="en-US"/>
        </w:rPr>
        <w:t>.6.4</w:t>
      </w:r>
      <w:r>
        <w:rPr>
          <w:rFonts w:asciiTheme="minorHAnsi" w:eastAsiaTheme="minorEastAsia" w:hAnsiTheme="minorHAnsi" w:cstheme="minorBidi"/>
          <w:noProof/>
          <w:sz w:val="22"/>
          <w:szCs w:val="22"/>
          <w:lang w:val="en-US"/>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_Toc168595883 \h </w:instrText>
      </w:r>
      <w:r>
        <w:rPr>
          <w:noProof/>
        </w:rPr>
      </w:r>
      <w:r>
        <w:rPr>
          <w:noProof/>
        </w:rPr>
        <w:fldChar w:fldCharType="separate"/>
      </w:r>
      <w:r>
        <w:rPr>
          <w:noProof/>
        </w:rPr>
        <w:t>132</w:t>
      </w:r>
      <w:r>
        <w:rPr>
          <w:noProof/>
        </w:rPr>
        <w:fldChar w:fldCharType="end"/>
      </w:r>
    </w:p>
    <w:p w14:paraId="7B69A7DA" w14:textId="6DA813F0" w:rsidR="00A561DC" w:rsidRDefault="00A561DC">
      <w:pPr>
        <w:pStyle w:val="TOC4"/>
        <w:rPr>
          <w:rFonts w:asciiTheme="minorHAnsi" w:eastAsiaTheme="minorEastAsia" w:hAnsiTheme="minorHAnsi" w:cstheme="minorBidi"/>
          <w:noProof/>
          <w:sz w:val="22"/>
          <w:szCs w:val="22"/>
          <w:lang w:val="en-US"/>
        </w:rPr>
      </w:pPr>
      <w:r>
        <w:rPr>
          <w:noProof/>
          <w:lang w:eastAsia="zh-CN"/>
        </w:rPr>
        <w:t>6.5</w:t>
      </w:r>
      <w:r>
        <w:rPr>
          <w:noProof/>
        </w:rPr>
        <w:t>.6.5</w:t>
      </w:r>
      <w:r>
        <w:rPr>
          <w:rFonts w:asciiTheme="minorHAnsi" w:eastAsiaTheme="minorEastAsia" w:hAnsiTheme="minorHAnsi" w:cstheme="minorBidi"/>
          <w:noProof/>
          <w:sz w:val="22"/>
          <w:szCs w:val="22"/>
          <w:lang w:val="en-US"/>
        </w:rPr>
        <w:tab/>
      </w:r>
      <w:r>
        <w:rPr>
          <w:noProof/>
        </w:rPr>
        <w:t>Binary data</w:t>
      </w:r>
      <w:r>
        <w:rPr>
          <w:noProof/>
        </w:rPr>
        <w:tab/>
      </w:r>
      <w:r>
        <w:rPr>
          <w:noProof/>
        </w:rPr>
        <w:fldChar w:fldCharType="begin"/>
      </w:r>
      <w:r>
        <w:rPr>
          <w:noProof/>
        </w:rPr>
        <w:instrText xml:space="preserve"> PAGEREF _Toc168595884 \h </w:instrText>
      </w:r>
      <w:r>
        <w:rPr>
          <w:noProof/>
        </w:rPr>
      </w:r>
      <w:r>
        <w:rPr>
          <w:noProof/>
        </w:rPr>
        <w:fldChar w:fldCharType="separate"/>
      </w:r>
      <w:r>
        <w:rPr>
          <w:noProof/>
        </w:rPr>
        <w:t>132</w:t>
      </w:r>
      <w:r>
        <w:rPr>
          <w:noProof/>
        </w:rPr>
        <w:fldChar w:fldCharType="end"/>
      </w:r>
    </w:p>
    <w:p w14:paraId="1F595CB2" w14:textId="5FF85F93" w:rsidR="00A561DC" w:rsidRDefault="00A561DC">
      <w:pPr>
        <w:pStyle w:val="TOC5"/>
        <w:rPr>
          <w:rFonts w:asciiTheme="minorHAnsi" w:eastAsiaTheme="minorEastAsia" w:hAnsiTheme="minorHAnsi" w:cstheme="minorBidi"/>
          <w:noProof/>
          <w:sz w:val="22"/>
          <w:szCs w:val="22"/>
          <w:lang w:val="en-US"/>
        </w:rPr>
      </w:pPr>
      <w:r>
        <w:rPr>
          <w:noProof/>
          <w:lang w:eastAsia="zh-CN"/>
        </w:rPr>
        <w:t>6.5</w:t>
      </w:r>
      <w:r>
        <w:rPr>
          <w:noProof/>
        </w:rPr>
        <w:t>.6.5.1</w:t>
      </w:r>
      <w:r>
        <w:rPr>
          <w:rFonts w:asciiTheme="minorHAnsi" w:eastAsiaTheme="minorEastAsia" w:hAnsiTheme="minorHAnsi" w:cstheme="minorBidi"/>
          <w:noProof/>
          <w:sz w:val="22"/>
          <w:szCs w:val="22"/>
          <w:lang w:val="en-US"/>
        </w:rPr>
        <w:tab/>
      </w:r>
      <w:r>
        <w:rPr>
          <w:noProof/>
        </w:rPr>
        <w:t>Binary Data Types</w:t>
      </w:r>
      <w:r>
        <w:rPr>
          <w:noProof/>
        </w:rPr>
        <w:tab/>
      </w:r>
      <w:r>
        <w:rPr>
          <w:noProof/>
        </w:rPr>
        <w:fldChar w:fldCharType="begin"/>
      </w:r>
      <w:r>
        <w:rPr>
          <w:noProof/>
        </w:rPr>
        <w:instrText xml:space="preserve"> PAGEREF _Toc168595885 \h </w:instrText>
      </w:r>
      <w:r>
        <w:rPr>
          <w:noProof/>
        </w:rPr>
      </w:r>
      <w:r>
        <w:rPr>
          <w:noProof/>
        </w:rPr>
        <w:fldChar w:fldCharType="separate"/>
      </w:r>
      <w:r>
        <w:rPr>
          <w:noProof/>
        </w:rPr>
        <w:t>132</w:t>
      </w:r>
      <w:r>
        <w:rPr>
          <w:noProof/>
        </w:rPr>
        <w:fldChar w:fldCharType="end"/>
      </w:r>
    </w:p>
    <w:p w14:paraId="4245CDF0" w14:textId="6896B616" w:rsidR="00A561DC" w:rsidRDefault="00A561DC">
      <w:pPr>
        <w:pStyle w:val="TOC3"/>
        <w:rPr>
          <w:rFonts w:asciiTheme="minorHAnsi" w:eastAsiaTheme="minorEastAsia" w:hAnsiTheme="minorHAnsi" w:cstheme="minorBidi"/>
          <w:noProof/>
          <w:sz w:val="22"/>
          <w:szCs w:val="22"/>
          <w:lang w:val="en-US"/>
        </w:rPr>
      </w:pPr>
      <w:r>
        <w:rPr>
          <w:noProof/>
          <w:lang w:eastAsia="zh-CN"/>
        </w:rPr>
        <w:t>6.5</w:t>
      </w:r>
      <w:r>
        <w:rPr>
          <w:noProof/>
        </w:rPr>
        <w:t>.7</w:t>
      </w:r>
      <w:r>
        <w:rPr>
          <w:rFonts w:asciiTheme="minorHAnsi" w:eastAsiaTheme="minorEastAsia" w:hAnsiTheme="minorHAnsi" w:cstheme="minorBidi"/>
          <w:noProof/>
          <w:sz w:val="22"/>
          <w:szCs w:val="22"/>
          <w:lang w:val="en-US"/>
        </w:rPr>
        <w:tab/>
      </w:r>
      <w:r>
        <w:rPr>
          <w:noProof/>
        </w:rPr>
        <w:t>Error Handling</w:t>
      </w:r>
      <w:r>
        <w:rPr>
          <w:noProof/>
        </w:rPr>
        <w:tab/>
      </w:r>
      <w:r>
        <w:rPr>
          <w:noProof/>
        </w:rPr>
        <w:fldChar w:fldCharType="begin"/>
      </w:r>
      <w:r>
        <w:rPr>
          <w:noProof/>
        </w:rPr>
        <w:instrText xml:space="preserve"> PAGEREF _Toc168595886 \h </w:instrText>
      </w:r>
      <w:r>
        <w:rPr>
          <w:noProof/>
        </w:rPr>
      </w:r>
      <w:r>
        <w:rPr>
          <w:noProof/>
        </w:rPr>
        <w:fldChar w:fldCharType="separate"/>
      </w:r>
      <w:r>
        <w:rPr>
          <w:noProof/>
        </w:rPr>
        <w:t>132</w:t>
      </w:r>
      <w:r>
        <w:rPr>
          <w:noProof/>
        </w:rPr>
        <w:fldChar w:fldCharType="end"/>
      </w:r>
    </w:p>
    <w:p w14:paraId="0AFA4FA6" w14:textId="1B9E5BCD" w:rsidR="00A561DC" w:rsidRDefault="00A561DC">
      <w:pPr>
        <w:pStyle w:val="TOC4"/>
        <w:rPr>
          <w:rFonts w:asciiTheme="minorHAnsi" w:eastAsiaTheme="minorEastAsia" w:hAnsiTheme="minorHAnsi" w:cstheme="minorBidi"/>
          <w:noProof/>
          <w:sz w:val="22"/>
          <w:szCs w:val="22"/>
          <w:lang w:val="en-US"/>
        </w:rPr>
      </w:pPr>
      <w:r>
        <w:rPr>
          <w:noProof/>
          <w:lang w:eastAsia="zh-CN"/>
        </w:rPr>
        <w:t>6.5</w:t>
      </w:r>
      <w:r>
        <w:rPr>
          <w:noProof/>
        </w:rPr>
        <w:t>.7.1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_Toc168595887 \h </w:instrText>
      </w:r>
      <w:r>
        <w:rPr>
          <w:noProof/>
        </w:rPr>
      </w:r>
      <w:r>
        <w:rPr>
          <w:noProof/>
        </w:rPr>
        <w:fldChar w:fldCharType="separate"/>
      </w:r>
      <w:r>
        <w:rPr>
          <w:noProof/>
        </w:rPr>
        <w:t>132</w:t>
      </w:r>
      <w:r>
        <w:rPr>
          <w:noProof/>
        </w:rPr>
        <w:fldChar w:fldCharType="end"/>
      </w:r>
    </w:p>
    <w:p w14:paraId="3FCE5684" w14:textId="3026C9CF" w:rsidR="00A561DC" w:rsidRDefault="00A561DC">
      <w:pPr>
        <w:pStyle w:val="TOC4"/>
        <w:rPr>
          <w:rFonts w:asciiTheme="minorHAnsi" w:eastAsiaTheme="minorEastAsia" w:hAnsiTheme="minorHAnsi" w:cstheme="minorBidi"/>
          <w:noProof/>
          <w:sz w:val="22"/>
          <w:szCs w:val="22"/>
          <w:lang w:val="en-US"/>
        </w:rPr>
      </w:pPr>
      <w:r>
        <w:rPr>
          <w:noProof/>
          <w:lang w:eastAsia="zh-CN"/>
        </w:rPr>
        <w:t>6.5</w:t>
      </w:r>
      <w:r>
        <w:rPr>
          <w:noProof/>
        </w:rPr>
        <w:t>.7.2</w:t>
      </w:r>
      <w:r>
        <w:rPr>
          <w:rFonts w:asciiTheme="minorHAnsi" w:eastAsiaTheme="minorEastAsia" w:hAnsiTheme="minorHAnsi" w:cstheme="minorBidi"/>
          <w:noProof/>
          <w:sz w:val="22"/>
          <w:szCs w:val="22"/>
          <w:lang w:val="en-US"/>
        </w:rPr>
        <w:tab/>
      </w:r>
      <w:r>
        <w:rPr>
          <w:noProof/>
        </w:rPr>
        <w:t>Protocol Errors</w:t>
      </w:r>
      <w:r>
        <w:rPr>
          <w:noProof/>
        </w:rPr>
        <w:tab/>
      </w:r>
      <w:r>
        <w:rPr>
          <w:noProof/>
        </w:rPr>
        <w:fldChar w:fldCharType="begin"/>
      </w:r>
      <w:r>
        <w:rPr>
          <w:noProof/>
        </w:rPr>
        <w:instrText xml:space="preserve"> PAGEREF _Toc168595888 \h </w:instrText>
      </w:r>
      <w:r>
        <w:rPr>
          <w:noProof/>
        </w:rPr>
      </w:r>
      <w:r>
        <w:rPr>
          <w:noProof/>
        </w:rPr>
        <w:fldChar w:fldCharType="separate"/>
      </w:r>
      <w:r>
        <w:rPr>
          <w:noProof/>
        </w:rPr>
        <w:t>132</w:t>
      </w:r>
      <w:r>
        <w:rPr>
          <w:noProof/>
        </w:rPr>
        <w:fldChar w:fldCharType="end"/>
      </w:r>
    </w:p>
    <w:p w14:paraId="69D9DD2B" w14:textId="4B88DC80" w:rsidR="00A561DC" w:rsidRDefault="00A561DC">
      <w:pPr>
        <w:pStyle w:val="TOC4"/>
        <w:rPr>
          <w:rFonts w:asciiTheme="minorHAnsi" w:eastAsiaTheme="minorEastAsia" w:hAnsiTheme="minorHAnsi" w:cstheme="minorBidi"/>
          <w:noProof/>
          <w:sz w:val="22"/>
          <w:szCs w:val="22"/>
          <w:lang w:val="en-US"/>
        </w:rPr>
      </w:pPr>
      <w:r>
        <w:rPr>
          <w:noProof/>
          <w:lang w:eastAsia="zh-CN"/>
        </w:rPr>
        <w:t>6.5</w:t>
      </w:r>
      <w:r>
        <w:rPr>
          <w:noProof/>
        </w:rPr>
        <w:t>.7.3</w:t>
      </w:r>
      <w:r>
        <w:rPr>
          <w:rFonts w:asciiTheme="minorHAnsi" w:eastAsiaTheme="minorEastAsia" w:hAnsiTheme="minorHAnsi" w:cstheme="minorBidi"/>
          <w:noProof/>
          <w:sz w:val="22"/>
          <w:szCs w:val="22"/>
          <w:lang w:val="en-US"/>
        </w:rPr>
        <w:tab/>
      </w:r>
      <w:r>
        <w:rPr>
          <w:noProof/>
        </w:rPr>
        <w:t>Application Errors</w:t>
      </w:r>
      <w:r>
        <w:rPr>
          <w:noProof/>
        </w:rPr>
        <w:tab/>
      </w:r>
      <w:r>
        <w:rPr>
          <w:noProof/>
        </w:rPr>
        <w:fldChar w:fldCharType="begin"/>
      </w:r>
      <w:r>
        <w:rPr>
          <w:noProof/>
        </w:rPr>
        <w:instrText xml:space="preserve"> PAGEREF _Toc168595889 \h </w:instrText>
      </w:r>
      <w:r>
        <w:rPr>
          <w:noProof/>
        </w:rPr>
      </w:r>
      <w:r>
        <w:rPr>
          <w:noProof/>
        </w:rPr>
        <w:fldChar w:fldCharType="separate"/>
      </w:r>
      <w:r>
        <w:rPr>
          <w:noProof/>
        </w:rPr>
        <w:t>132</w:t>
      </w:r>
      <w:r>
        <w:rPr>
          <w:noProof/>
        </w:rPr>
        <w:fldChar w:fldCharType="end"/>
      </w:r>
    </w:p>
    <w:p w14:paraId="6606A4F1" w14:textId="61557C0D" w:rsidR="00A561DC" w:rsidRDefault="00A561DC">
      <w:pPr>
        <w:pStyle w:val="TOC3"/>
        <w:rPr>
          <w:rFonts w:asciiTheme="minorHAnsi" w:eastAsiaTheme="minorEastAsia" w:hAnsiTheme="minorHAnsi" w:cstheme="minorBidi"/>
          <w:noProof/>
          <w:sz w:val="22"/>
          <w:szCs w:val="22"/>
          <w:lang w:val="en-US"/>
        </w:rPr>
      </w:pPr>
      <w:r>
        <w:rPr>
          <w:noProof/>
          <w:lang w:eastAsia="zh-CN"/>
        </w:rPr>
        <w:t>6.5</w:t>
      </w:r>
      <w:r>
        <w:rPr>
          <w:noProof/>
        </w:rPr>
        <w:t>.8</w:t>
      </w:r>
      <w:r>
        <w:rPr>
          <w:rFonts w:asciiTheme="minorHAnsi" w:eastAsiaTheme="minorEastAsia" w:hAnsiTheme="minorHAnsi" w:cstheme="minorBidi"/>
          <w:noProof/>
          <w:sz w:val="22"/>
          <w:szCs w:val="22"/>
          <w:lang w:val="en-US"/>
        </w:rPr>
        <w:tab/>
      </w:r>
      <w:r>
        <w:rPr>
          <w:noProof/>
          <w:lang w:eastAsia="zh-CN"/>
        </w:rPr>
        <w:t>Feature negotiation</w:t>
      </w:r>
      <w:r>
        <w:rPr>
          <w:noProof/>
        </w:rPr>
        <w:tab/>
      </w:r>
      <w:r>
        <w:rPr>
          <w:noProof/>
        </w:rPr>
        <w:fldChar w:fldCharType="begin"/>
      </w:r>
      <w:r>
        <w:rPr>
          <w:noProof/>
        </w:rPr>
        <w:instrText xml:space="preserve"> PAGEREF _Toc168595890 \h </w:instrText>
      </w:r>
      <w:r>
        <w:rPr>
          <w:noProof/>
        </w:rPr>
      </w:r>
      <w:r>
        <w:rPr>
          <w:noProof/>
        </w:rPr>
        <w:fldChar w:fldCharType="separate"/>
      </w:r>
      <w:r>
        <w:rPr>
          <w:noProof/>
        </w:rPr>
        <w:t>132</w:t>
      </w:r>
      <w:r>
        <w:rPr>
          <w:noProof/>
        </w:rPr>
        <w:fldChar w:fldCharType="end"/>
      </w:r>
    </w:p>
    <w:p w14:paraId="27F2A817" w14:textId="38DB8430" w:rsidR="00A561DC" w:rsidRDefault="00A561DC">
      <w:pPr>
        <w:pStyle w:val="TOC3"/>
        <w:rPr>
          <w:rFonts w:asciiTheme="minorHAnsi" w:eastAsiaTheme="minorEastAsia" w:hAnsiTheme="minorHAnsi" w:cstheme="minorBidi"/>
          <w:noProof/>
          <w:sz w:val="22"/>
          <w:szCs w:val="22"/>
          <w:lang w:val="en-US"/>
        </w:rPr>
      </w:pPr>
      <w:r>
        <w:rPr>
          <w:noProof/>
          <w:lang w:eastAsia="zh-CN"/>
        </w:rPr>
        <w:t>6.5</w:t>
      </w:r>
      <w:r>
        <w:rPr>
          <w:noProof/>
        </w:rPr>
        <w:t>.9</w:t>
      </w:r>
      <w:r>
        <w:rPr>
          <w:rFonts w:asciiTheme="minorHAnsi" w:eastAsiaTheme="minorEastAsia" w:hAnsiTheme="minorHAnsi" w:cstheme="minorBidi"/>
          <w:noProof/>
          <w:sz w:val="22"/>
          <w:szCs w:val="22"/>
          <w:lang w:val="en-US"/>
        </w:rPr>
        <w:tab/>
      </w:r>
      <w:r>
        <w:rPr>
          <w:noProof/>
        </w:rPr>
        <w:t>Security</w:t>
      </w:r>
      <w:r>
        <w:rPr>
          <w:noProof/>
        </w:rPr>
        <w:tab/>
      </w:r>
      <w:r>
        <w:rPr>
          <w:noProof/>
        </w:rPr>
        <w:fldChar w:fldCharType="begin"/>
      </w:r>
      <w:r>
        <w:rPr>
          <w:noProof/>
        </w:rPr>
        <w:instrText xml:space="preserve"> PAGEREF _Toc168595891 \h </w:instrText>
      </w:r>
      <w:r>
        <w:rPr>
          <w:noProof/>
        </w:rPr>
      </w:r>
      <w:r>
        <w:rPr>
          <w:noProof/>
        </w:rPr>
        <w:fldChar w:fldCharType="separate"/>
      </w:r>
      <w:r>
        <w:rPr>
          <w:noProof/>
        </w:rPr>
        <w:t>133</w:t>
      </w:r>
      <w:r>
        <w:rPr>
          <w:noProof/>
        </w:rPr>
        <w:fldChar w:fldCharType="end"/>
      </w:r>
    </w:p>
    <w:p w14:paraId="23273B78" w14:textId="4AA660D2" w:rsidR="00A561DC" w:rsidRDefault="00A561DC">
      <w:pPr>
        <w:pStyle w:val="TOC1"/>
        <w:rPr>
          <w:rFonts w:asciiTheme="minorHAnsi" w:eastAsiaTheme="minorEastAsia" w:hAnsiTheme="minorHAnsi" w:cstheme="minorBidi"/>
          <w:noProof/>
          <w:szCs w:val="22"/>
          <w:lang w:val="en-US"/>
        </w:rPr>
      </w:pPr>
      <w:r>
        <w:rPr>
          <w:noProof/>
          <w:lang w:eastAsia="zh-CN"/>
        </w:rPr>
        <w:lastRenderedPageBreak/>
        <w:t>7</w:t>
      </w:r>
      <w:r>
        <w:rPr>
          <w:rFonts w:asciiTheme="minorHAnsi" w:eastAsiaTheme="minorEastAsia" w:hAnsiTheme="minorHAnsi" w:cstheme="minorBidi"/>
          <w:noProof/>
          <w:szCs w:val="22"/>
          <w:lang w:val="en-US"/>
        </w:rPr>
        <w:tab/>
      </w:r>
      <w:r>
        <w:rPr>
          <w:noProof/>
          <w:lang w:eastAsia="zh-CN"/>
        </w:rPr>
        <w:t>Using Common API Framework</w:t>
      </w:r>
      <w:r>
        <w:rPr>
          <w:noProof/>
        </w:rPr>
        <w:tab/>
      </w:r>
      <w:r>
        <w:rPr>
          <w:noProof/>
        </w:rPr>
        <w:fldChar w:fldCharType="begin"/>
      </w:r>
      <w:r>
        <w:rPr>
          <w:noProof/>
        </w:rPr>
        <w:instrText xml:space="preserve"> PAGEREF _Toc168595892 \h </w:instrText>
      </w:r>
      <w:r>
        <w:rPr>
          <w:noProof/>
        </w:rPr>
      </w:r>
      <w:r>
        <w:rPr>
          <w:noProof/>
        </w:rPr>
        <w:fldChar w:fldCharType="separate"/>
      </w:r>
      <w:r>
        <w:rPr>
          <w:noProof/>
        </w:rPr>
        <w:t>134</w:t>
      </w:r>
      <w:r>
        <w:rPr>
          <w:noProof/>
        </w:rPr>
        <w:fldChar w:fldCharType="end"/>
      </w:r>
    </w:p>
    <w:p w14:paraId="33213E84" w14:textId="1F2ED3C1" w:rsidR="00A561DC" w:rsidRDefault="00A561DC">
      <w:pPr>
        <w:pStyle w:val="TOC8"/>
        <w:rPr>
          <w:rFonts w:asciiTheme="minorHAnsi" w:eastAsiaTheme="minorEastAsia" w:hAnsiTheme="minorHAnsi" w:cstheme="minorBidi"/>
          <w:b w:val="0"/>
          <w:noProof/>
          <w:szCs w:val="22"/>
          <w:lang w:val="en-US"/>
        </w:rPr>
      </w:pPr>
      <w:r>
        <w:rPr>
          <w:noProof/>
        </w:rPr>
        <w:t>Annex A (normative): OpenAPI specification</w:t>
      </w:r>
      <w:r>
        <w:rPr>
          <w:noProof/>
        </w:rPr>
        <w:tab/>
      </w:r>
      <w:r>
        <w:rPr>
          <w:noProof/>
        </w:rPr>
        <w:fldChar w:fldCharType="begin"/>
      </w:r>
      <w:r>
        <w:rPr>
          <w:noProof/>
        </w:rPr>
        <w:instrText xml:space="preserve"> PAGEREF _Toc168595893 \h </w:instrText>
      </w:r>
      <w:r>
        <w:rPr>
          <w:noProof/>
        </w:rPr>
      </w:r>
      <w:r>
        <w:rPr>
          <w:noProof/>
        </w:rPr>
        <w:fldChar w:fldCharType="separate"/>
      </w:r>
      <w:r>
        <w:rPr>
          <w:noProof/>
        </w:rPr>
        <w:t>135</w:t>
      </w:r>
      <w:r>
        <w:rPr>
          <w:noProof/>
        </w:rPr>
        <w:fldChar w:fldCharType="end"/>
      </w:r>
    </w:p>
    <w:p w14:paraId="1D681237" w14:textId="0630E53E" w:rsidR="00A561DC" w:rsidRDefault="00A561DC">
      <w:pPr>
        <w:pStyle w:val="TOC1"/>
        <w:rPr>
          <w:rFonts w:asciiTheme="minorHAnsi" w:eastAsiaTheme="minorEastAsia" w:hAnsiTheme="minorHAnsi" w:cstheme="minorBidi"/>
          <w:noProof/>
          <w:szCs w:val="22"/>
          <w:lang w:val="en-US"/>
        </w:rPr>
      </w:pPr>
      <w:r>
        <w:rPr>
          <w:noProof/>
        </w:rPr>
        <w:t>A.1</w:t>
      </w:r>
      <w:r>
        <w:rPr>
          <w:rFonts w:asciiTheme="minorHAnsi" w:eastAsiaTheme="minorEastAsia" w:hAnsiTheme="minorHAnsi" w:cstheme="minorBidi"/>
          <w:noProof/>
          <w:szCs w:val="22"/>
          <w:lang w:val="en-US"/>
        </w:rPr>
        <w:tab/>
      </w:r>
      <w:r>
        <w:rPr>
          <w:noProof/>
        </w:rPr>
        <w:t>General</w:t>
      </w:r>
      <w:r>
        <w:rPr>
          <w:noProof/>
        </w:rPr>
        <w:tab/>
      </w:r>
      <w:r>
        <w:rPr>
          <w:noProof/>
        </w:rPr>
        <w:fldChar w:fldCharType="begin"/>
      </w:r>
      <w:r>
        <w:rPr>
          <w:noProof/>
        </w:rPr>
        <w:instrText xml:space="preserve"> PAGEREF _Toc168595894 \h </w:instrText>
      </w:r>
      <w:r>
        <w:rPr>
          <w:noProof/>
        </w:rPr>
      </w:r>
      <w:r>
        <w:rPr>
          <w:noProof/>
        </w:rPr>
        <w:fldChar w:fldCharType="separate"/>
      </w:r>
      <w:r>
        <w:rPr>
          <w:noProof/>
        </w:rPr>
        <w:t>135</w:t>
      </w:r>
      <w:r>
        <w:rPr>
          <w:noProof/>
        </w:rPr>
        <w:fldChar w:fldCharType="end"/>
      </w:r>
    </w:p>
    <w:p w14:paraId="3C8F8DAA" w14:textId="1C63FAD2" w:rsidR="00A561DC" w:rsidRDefault="00A561DC">
      <w:pPr>
        <w:pStyle w:val="TOC1"/>
        <w:rPr>
          <w:rFonts w:asciiTheme="minorHAnsi" w:eastAsiaTheme="minorEastAsia" w:hAnsiTheme="minorHAnsi" w:cstheme="minorBidi"/>
          <w:noProof/>
          <w:szCs w:val="22"/>
          <w:lang w:val="en-US"/>
        </w:rPr>
      </w:pPr>
      <w:r>
        <w:rPr>
          <w:noProof/>
        </w:rPr>
        <w:t>A.2</w:t>
      </w:r>
      <w:r>
        <w:rPr>
          <w:rFonts w:asciiTheme="minorHAnsi" w:eastAsiaTheme="minorEastAsia" w:hAnsiTheme="minorHAnsi" w:cstheme="minorBidi"/>
          <w:noProof/>
          <w:szCs w:val="22"/>
          <w:lang w:val="en-US"/>
        </w:rPr>
        <w:tab/>
      </w:r>
      <w:r>
        <w:rPr>
          <w:noProof/>
        </w:rPr>
        <w:t>SDD_Transmission API</w:t>
      </w:r>
      <w:r>
        <w:rPr>
          <w:noProof/>
        </w:rPr>
        <w:tab/>
      </w:r>
      <w:r>
        <w:rPr>
          <w:noProof/>
        </w:rPr>
        <w:fldChar w:fldCharType="begin"/>
      </w:r>
      <w:r>
        <w:rPr>
          <w:noProof/>
        </w:rPr>
        <w:instrText xml:space="preserve"> PAGEREF _Toc168595895 \h </w:instrText>
      </w:r>
      <w:r>
        <w:rPr>
          <w:noProof/>
        </w:rPr>
      </w:r>
      <w:r>
        <w:rPr>
          <w:noProof/>
        </w:rPr>
        <w:fldChar w:fldCharType="separate"/>
      </w:r>
      <w:r>
        <w:rPr>
          <w:noProof/>
        </w:rPr>
        <w:t>136</w:t>
      </w:r>
      <w:r>
        <w:rPr>
          <w:noProof/>
        </w:rPr>
        <w:fldChar w:fldCharType="end"/>
      </w:r>
    </w:p>
    <w:p w14:paraId="6A3A89BF" w14:textId="27673D69" w:rsidR="00A561DC" w:rsidRDefault="00A561DC">
      <w:pPr>
        <w:pStyle w:val="TOC1"/>
        <w:rPr>
          <w:rFonts w:asciiTheme="minorHAnsi" w:eastAsiaTheme="minorEastAsia" w:hAnsiTheme="minorHAnsi" w:cstheme="minorBidi"/>
          <w:noProof/>
          <w:szCs w:val="22"/>
          <w:lang w:val="en-US"/>
        </w:rPr>
      </w:pPr>
      <w:r>
        <w:rPr>
          <w:noProof/>
        </w:rPr>
        <w:t>A.3</w:t>
      </w:r>
      <w:r>
        <w:rPr>
          <w:rFonts w:asciiTheme="minorHAnsi" w:eastAsiaTheme="minorEastAsia" w:hAnsiTheme="minorHAnsi" w:cstheme="minorBidi"/>
          <w:noProof/>
          <w:szCs w:val="22"/>
          <w:lang w:val="en-US"/>
        </w:rPr>
        <w:tab/>
      </w:r>
      <w:r w:rsidRPr="005B39F7">
        <w:rPr>
          <w:noProof/>
          <w:lang w:val="en-US"/>
        </w:rPr>
        <w:t>SDD_DataStorage</w:t>
      </w:r>
      <w:r>
        <w:rPr>
          <w:noProof/>
        </w:rPr>
        <w:t xml:space="preserve"> API</w:t>
      </w:r>
      <w:r>
        <w:rPr>
          <w:noProof/>
        </w:rPr>
        <w:tab/>
      </w:r>
      <w:r>
        <w:rPr>
          <w:noProof/>
        </w:rPr>
        <w:fldChar w:fldCharType="begin"/>
      </w:r>
      <w:r>
        <w:rPr>
          <w:noProof/>
        </w:rPr>
        <w:instrText xml:space="preserve"> PAGEREF _Toc168595896 \h </w:instrText>
      </w:r>
      <w:r>
        <w:rPr>
          <w:noProof/>
        </w:rPr>
      </w:r>
      <w:r>
        <w:rPr>
          <w:noProof/>
        </w:rPr>
        <w:fldChar w:fldCharType="separate"/>
      </w:r>
      <w:r>
        <w:rPr>
          <w:noProof/>
        </w:rPr>
        <w:t>145</w:t>
      </w:r>
      <w:r>
        <w:rPr>
          <w:noProof/>
        </w:rPr>
        <w:fldChar w:fldCharType="end"/>
      </w:r>
    </w:p>
    <w:p w14:paraId="62C3602B" w14:textId="50A35BE3" w:rsidR="00A561DC" w:rsidRDefault="00A561DC">
      <w:pPr>
        <w:pStyle w:val="TOC1"/>
        <w:rPr>
          <w:rFonts w:asciiTheme="minorHAnsi" w:eastAsiaTheme="minorEastAsia" w:hAnsiTheme="minorHAnsi" w:cstheme="minorBidi"/>
          <w:noProof/>
          <w:szCs w:val="22"/>
          <w:lang w:val="en-US"/>
        </w:rPr>
      </w:pPr>
      <w:r>
        <w:rPr>
          <w:noProof/>
        </w:rPr>
        <w:t>A.4</w:t>
      </w:r>
      <w:r>
        <w:rPr>
          <w:rFonts w:asciiTheme="minorHAnsi" w:eastAsiaTheme="minorEastAsia" w:hAnsiTheme="minorHAnsi" w:cstheme="minorBidi"/>
          <w:noProof/>
          <w:szCs w:val="22"/>
          <w:lang w:val="en-US"/>
        </w:rPr>
        <w:tab/>
      </w:r>
      <w:r w:rsidRPr="005B39F7">
        <w:rPr>
          <w:noProof/>
          <w:lang w:val="en-US"/>
        </w:rPr>
        <w:t>SDD_DDContext</w:t>
      </w:r>
      <w:r>
        <w:rPr>
          <w:noProof/>
        </w:rPr>
        <w:t xml:space="preserve"> API</w:t>
      </w:r>
      <w:r>
        <w:rPr>
          <w:noProof/>
        </w:rPr>
        <w:tab/>
      </w:r>
      <w:r>
        <w:rPr>
          <w:noProof/>
        </w:rPr>
        <w:fldChar w:fldCharType="begin"/>
      </w:r>
      <w:r>
        <w:rPr>
          <w:noProof/>
        </w:rPr>
        <w:instrText xml:space="preserve"> PAGEREF _Toc168595897 \h </w:instrText>
      </w:r>
      <w:r>
        <w:rPr>
          <w:noProof/>
        </w:rPr>
      </w:r>
      <w:r>
        <w:rPr>
          <w:noProof/>
        </w:rPr>
        <w:fldChar w:fldCharType="separate"/>
      </w:r>
      <w:r>
        <w:rPr>
          <w:noProof/>
        </w:rPr>
        <w:t>159</w:t>
      </w:r>
      <w:r>
        <w:rPr>
          <w:noProof/>
        </w:rPr>
        <w:fldChar w:fldCharType="end"/>
      </w:r>
    </w:p>
    <w:p w14:paraId="7C4D2E27" w14:textId="75262BD7" w:rsidR="00A561DC" w:rsidRDefault="00A561DC">
      <w:pPr>
        <w:pStyle w:val="TOC1"/>
        <w:rPr>
          <w:rFonts w:asciiTheme="minorHAnsi" w:eastAsiaTheme="minorEastAsia" w:hAnsiTheme="minorHAnsi" w:cstheme="minorBidi"/>
          <w:noProof/>
          <w:szCs w:val="22"/>
          <w:lang w:val="en-US"/>
        </w:rPr>
      </w:pPr>
      <w:r>
        <w:rPr>
          <w:noProof/>
        </w:rPr>
        <w:t>A.5</w:t>
      </w:r>
      <w:r>
        <w:rPr>
          <w:rFonts w:asciiTheme="minorHAnsi" w:eastAsiaTheme="minorEastAsia" w:hAnsiTheme="minorHAnsi" w:cstheme="minorBidi"/>
          <w:noProof/>
          <w:szCs w:val="22"/>
          <w:lang w:val="en-US"/>
        </w:rPr>
        <w:tab/>
      </w:r>
      <w:r w:rsidRPr="005B39F7">
        <w:rPr>
          <w:noProof/>
          <w:lang w:val="en-US"/>
        </w:rPr>
        <w:t xml:space="preserve">SDD_TransmissionQualityMeasurement </w:t>
      </w:r>
      <w:r>
        <w:rPr>
          <w:noProof/>
        </w:rPr>
        <w:t>API</w:t>
      </w:r>
      <w:r>
        <w:rPr>
          <w:noProof/>
        </w:rPr>
        <w:tab/>
      </w:r>
      <w:r>
        <w:rPr>
          <w:noProof/>
        </w:rPr>
        <w:fldChar w:fldCharType="begin"/>
      </w:r>
      <w:r>
        <w:rPr>
          <w:noProof/>
        </w:rPr>
        <w:instrText xml:space="preserve"> PAGEREF _Toc168595898 \h </w:instrText>
      </w:r>
      <w:r>
        <w:rPr>
          <w:noProof/>
        </w:rPr>
      </w:r>
      <w:r>
        <w:rPr>
          <w:noProof/>
        </w:rPr>
        <w:fldChar w:fldCharType="separate"/>
      </w:r>
      <w:r>
        <w:rPr>
          <w:noProof/>
        </w:rPr>
        <w:t>163</w:t>
      </w:r>
      <w:r>
        <w:rPr>
          <w:noProof/>
        </w:rPr>
        <w:fldChar w:fldCharType="end"/>
      </w:r>
    </w:p>
    <w:p w14:paraId="37F09AE2" w14:textId="75CDD166" w:rsidR="00A561DC" w:rsidRDefault="00A561DC">
      <w:pPr>
        <w:pStyle w:val="TOC1"/>
        <w:rPr>
          <w:rFonts w:asciiTheme="minorHAnsi" w:eastAsiaTheme="minorEastAsia" w:hAnsiTheme="minorHAnsi" w:cstheme="minorBidi"/>
          <w:noProof/>
          <w:szCs w:val="22"/>
          <w:lang w:val="en-US"/>
        </w:rPr>
      </w:pPr>
      <w:r>
        <w:rPr>
          <w:noProof/>
        </w:rPr>
        <w:t>A.6</w:t>
      </w:r>
      <w:r>
        <w:rPr>
          <w:rFonts w:asciiTheme="minorHAnsi" w:eastAsiaTheme="minorEastAsia" w:hAnsiTheme="minorHAnsi" w:cstheme="minorBidi"/>
          <w:noProof/>
          <w:szCs w:val="22"/>
          <w:lang w:val="en-US"/>
        </w:rPr>
        <w:tab/>
      </w:r>
      <w:r>
        <w:rPr>
          <w:noProof/>
        </w:rPr>
        <w:t>SDD_PolicyConfiguration</w:t>
      </w:r>
      <w:r w:rsidRPr="005B39F7">
        <w:rPr>
          <w:noProof/>
          <w:lang w:val="en-US"/>
        </w:rPr>
        <w:t xml:space="preserve"> </w:t>
      </w:r>
      <w:r>
        <w:rPr>
          <w:noProof/>
        </w:rPr>
        <w:t>API</w:t>
      </w:r>
      <w:r>
        <w:rPr>
          <w:noProof/>
        </w:rPr>
        <w:tab/>
      </w:r>
      <w:r>
        <w:rPr>
          <w:noProof/>
        </w:rPr>
        <w:fldChar w:fldCharType="begin"/>
      </w:r>
      <w:r>
        <w:rPr>
          <w:noProof/>
        </w:rPr>
        <w:instrText xml:space="preserve"> PAGEREF _Toc168595899 \h </w:instrText>
      </w:r>
      <w:r>
        <w:rPr>
          <w:noProof/>
        </w:rPr>
      </w:r>
      <w:r>
        <w:rPr>
          <w:noProof/>
        </w:rPr>
        <w:fldChar w:fldCharType="separate"/>
      </w:r>
      <w:r>
        <w:rPr>
          <w:noProof/>
        </w:rPr>
        <w:t>173</w:t>
      </w:r>
      <w:r>
        <w:rPr>
          <w:noProof/>
        </w:rPr>
        <w:fldChar w:fldCharType="end"/>
      </w:r>
    </w:p>
    <w:p w14:paraId="2472AEBD" w14:textId="27AB0682" w:rsidR="00A561DC" w:rsidRDefault="00A561DC">
      <w:pPr>
        <w:pStyle w:val="TOC8"/>
        <w:rPr>
          <w:rFonts w:asciiTheme="minorHAnsi" w:eastAsiaTheme="minorEastAsia" w:hAnsiTheme="minorHAnsi" w:cstheme="minorBidi"/>
          <w:b w:val="0"/>
          <w:noProof/>
          <w:szCs w:val="22"/>
          <w:lang w:val="en-US"/>
        </w:rPr>
      </w:pPr>
      <w:r>
        <w:rPr>
          <w:noProof/>
        </w:rPr>
        <w:t>Annex B (informative): Withdrawn API versions</w:t>
      </w:r>
      <w:r>
        <w:rPr>
          <w:noProof/>
        </w:rPr>
        <w:tab/>
      </w:r>
      <w:r>
        <w:rPr>
          <w:noProof/>
        </w:rPr>
        <w:fldChar w:fldCharType="begin"/>
      </w:r>
      <w:r>
        <w:rPr>
          <w:noProof/>
        </w:rPr>
        <w:instrText xml:space="preserve"> PAGEREF _Toc168595900 \h </w:instrText>
      </w:r>
      <w:r>
        <w:rPr>
          <w:noProof/>
        </w:rPr>
      </w:r>
      <w:r>
        <w:rPr>
          <w:noProof/>
        </w:rPr>
        <w:fldChar w:fldCharType="separate"/>
      </w:r>
      <w:r>
        <w:rPr>
          <w:noProof/>
        </w:rPr>
        <w:t>178</w:t>
      </w:r>
      <w:r>
        <w:rPr>
          <w:noProof/>
        </w:rPr>
        <w:fldChar w:fldCharType="end"/>
      </w:r>
    </w:p>
    <w:p w14:paraId="5EA64BF2" w14:textId="13268A65" w:rsidR="00A561DC" w:rsidRDefault="00A561DC">
      <w:pPr>
        <w:pStyle w:val="TOC1"/>
        <w:rPr>
          <w:rFonts w:asciiTheme="minorHAnsi" w:eastAsiaTheme="minorEastAsia" w:hAnsiTheme="minorHAnsi" w:cstheme="minorBidi"/>
          <w:noProof/>
          <w:szCs w:val="22"/>
          <w:lang w:val="en-US"/>
        </w:rPr>
      </w:pPr>
      <w:r>
        <w:rPr>
          <w:noProof/>
        </w:rPr>
        <w:t>B.1</w:t>
      </w:r>
      <w:r>
        <w:rPr>
          <w:rFonts w:asciiTheme="minorHAnsi" w:eastAsiaTheme="minorEastAsia" w:hAnsiTheme="minorHAnsi" w:cstheme="minorBidi"/>
          <w:noProof/>
          <w:szCs w:val="22"/>
          <w:lang w:val="en-US"/>
        </w:rPr>
        <w:tab/>
      </w:r>
      <w:r>
        <w:rPr>
          <w:noProof/>
        </w:rPr>
        <w:t>General</w:t>
      </w:r>
      <w:r>
        <w:rPr>
          <w:noProof/>
        </w:rPr>
        <w:tab/>
      </w:r>
      <w:r>
        <w:rPr>
          <w:noProof/>
        </w:rPr>
        <w:fldChar w:fldCharType="begin"/>
      </w:r>
      <w:r>
        <w:rPr>
          <w:noProof/>
        </w:rPr>
        <w:instrText xml:space="preserve"> PAGEREF _Toc168595901 \h </w:instrText>
      </w:r>
      <w:r>
        <w:rPr>
          <w:noProof/>
        </w:rPr>
      </w:r>
      <w:r>
        <w:rPr>
          <w:noProof/>
        </w:rPr>
        <w:fldChar w:fldCharType="separate"/>
      </w:r>
      <w:r>
        <w:rPr>
          <w:noProof/>
        </w:rPr>
        <w:t>178</w:t>
      </w:r>
      <w:r>
        <w:rPr>
          <w:noProof/>
        </w:rPr>
        <w:fldChar w:fldCharType="end"/>
      </w:r>
    </w:p>
    <w:p w14:paraId="2CBC611A" w14:textId="00BE7973" w:rsidR="00A561DC" w:rsidRDefault="00A561DC">
      <w:pPr>
        <w:pStyle w:val="TOC1"/>
        <w:rPr>
          <w:rFonts w:asciiTheme="minorHAnsi" w:eastAsiaTheme="minorEastAsia" w:hAnsiTheme="minorHAnsi" w:cstheme="minorBidi"/>
          <w:noProof/>
          <w:szCs w:val="22"/>
          <w:lang w:val="en-US"/>
        </w:rPr>
      </w:pPr>
      <w:r>
        <w:rPr>
          <w:noProof/>
        </w:rPr>
        <w:t>B.2</w:t>
      </w:r>
      <w:r>
        <w:rPr>
          <w:rFonts w:asciiTheme="minorHAnsi" w:eastAsiaTheme="minorEastAsia" w:hAnsiTheme="minorHAnsi" w:cstheme="minorBidi"/>
          <w:noProof/>
          <w:szCs w:val="22"/>
          <w:lang w:val="en-US"/>
        </w:rPr>
        <w:tab/>
      </w:r>
      <w:r>
        <w:rPr>
          <w:noProof/>
        </w:rPr>
        <w:t>SDD_Transmission API</w:t>
      </w:r>
      <w:r>
        <w:rPr>
          <w:noProof/>
        </w:rPr>
        <w:tab/>
      </w:r>
      <w:r>
        <w:rPr>
          <w:noProof/>
        </w:rPr>
        <w:fldChar w:fldCharType="begin"/>
      </w:r>
      <w:r>
        <w:rPr>
          <w:noProof/>
        </w:rPr>
        <w:instrText xml:space="preserve"> PAGEREF _Toc168595902 \h </w:instrText>
      </w:r>
      <w:r>
        <w:rPr>
          <w:noProof/>
        </w:rPr>
      </w:r>
      <w:r>
        <w:rPr>
          <w:noProof/>
        </w:rPr>
        <w:fldChar w:fldCharType="separate"/>
      </w:r>
      <w:r>
        <w:rPr>
          <w:noProof/>
        </w:rPr>
        <w:t>178</w:t>
      </w:r>
      <w:r>
        <w:rPr>
          <w:noProof/>
        </w:rPr>
        <w:fldChar w:fldCharType="end"/>
      </w:r>
    </w:p>
    <w:p w14:paraId="51E5E249" w14:textId="39621A6B" w:rsidR="00A561DC" w:rsidRDefault="00A561DC">
      <w:pPr>
        <w:pStyle w:val="TOC1"/>
        <w:rPr>
          <w:rFonts w:asciiTheme="minorHAnsi" w:eastAsiaTheme="minorEastAsia" w:hAnsiTheme="minorHAnsi" w:cstheme="minorBidi"/>
          <w:noProof/>
          <w:szCs w:val="22"/>
          <w:lang w:val="en-US"/>
        </w:rPr>
      </w:pPr>
      <w:r>
        <w:rPr>
          <w:noProof/>
        </w:rPr>
        <w:t>B.3</w:t>
      </w:r>
      <w:r>
        <w:rPr>
          <w:rFonts w:asciiTheme="minorHAnsi" w:eastAsiaTheme="minorEastAsia" w:hAnsiTheme="minorHAnsi" w:cstheme="minorBidi"/>
          <w:noProof/>
          <w:szCs w:val="22"/>
          <w:lang w:val="en-US"/>
        </w:rPr>
        <w:tab/>
      </w:r>
      <w:r w:rsidRPr="005B39F7">
        <w:rPr>
          <w:noProof/>
          <w:lang w:val="en-US"/>
        </w:rPr>
        <w:t>SDD_DataStorage</w:t>
      </w:r>
      <w:r>
        <w:rPr>
          <w:noProof/>
        </w:rPr>
        <w:t xml:space="preserve"> API</w:t>
      </w:r>
      <w:r>
        <w:rPr>
          <w:noProof/>
        </w:rPr>
        <w:tab/>
      </w:r>
      <w:r>
        <w:rPr>
          <w:noProof/>
        </w:rPr>
        <w:fldChar w:fldCharType="begin"/>
      </w:r>
      <w:r>
        <w:rPr>
          <w:noProof/>
        </w:rPr>
        <w:instrText xml:space="preserve"> PAGEREF _Toc168595903 \h </w:instrText>
      </w:r>
      <w:r>
        <w:rPr>
          <w:noProof/>
        </w:rPr>
      </w:r>
      <w:r>
        <w:rPr>
          <w:noProof/>
        </w:rPr>
        <w:fldChar w:fldCharType="separate"/>
      </w:r>
      <w:r>
        <w:rPr>
          <w:noProof/>
        </w:rPr>
        <w:t>178</w:t>
      </w:r>
      <w:r>
        <w:rPr>
          <w:noProof/>
        </w:rPr>
        <w:fldChar w:fldCharType="end"/>
      </w:r>
    </w:p>
    <w:p w14:paraId="7B26DB10" w14:textId="06E30F7C" w:rsidR="00A561DC" w:rsidRDefault="00A561DC">
      <w:pPr>
        <w:pStyle w:val="TOC1"/>
        <w:rPr>
          <w:rFonts w:asciiTheme="minorHAnsi" w:eastAsiaTheme="minorEastAsia" w:hAnsiTheme="minorHAnsi" w:cstheme="minorBidi"/>
          <w:noProof/>
          <w:szCs w:val="22"/>
          <w:lang w:val="en-US"/>
        </w:rPr>
      </w:pPr>
      <w:r>
        <w:rPr>
          <w:noProof/>
        </w:rPr>
        <w:t>B.4</w:t>
      </w:r>
      <w:r>
        <w:rPr>
          <w:rFonts w:asciiTheme="minorHAnsi" w:eastAsiaTheme="minorEastAsia" w:hAnsiTheme="minorHAnsi" w:cstheme="minorBidi"/>
          <w:noProof/>
          <w:szCs w:val="22"/>
          <w:lang w:val="en-US"/>
        </w:rPr>
        <w:tab/>
      </w:r>
      <w:r w:rsidRPr="005B39F7">
        <w:rPr>
          <w:noProof/>
          <w:lang w:val="en-US"/>
        </w:rPr>
        <w:t>SDD_DDContext</w:t>
      </w:r>
      <w:r>
        <w:rPr>
          <w:noProof/>
        </w:rPr>
        <w:t xml:space="preserve"> API</w:t>
      </w:r>
      <w:r>
        <w:rPr>
          <w:noProof/>
        </w:rPr>
        <w:tab/>
      </w:r>
      <w:r>
        <w:rPr>
          <w:noProof/>
        </w:rPr>
        <w:fldChar w:fldCharType="begin"/>
      </w:r>
      <w:r>
        <w:rPr>
          <w:noProof/>
        </w:rPr>
        <w:instrText xml:space="preserve"> PAGEREF _Toc168595904 \h </w:instrText>
      </w:r>
      <w:r>
        <w:rPr>
          <w:noProof/>
        </w:rPr>
      </w:r>
      <w:r>
        <w:rPr>
          <w:noProof/>
        </w:rPr>
        <w:fldChar w:fldCharType="separate"/>
      </w:r>
      <w:r>
        <w:rPr>
          <w:noProof/>
        </w:rPr>
        <w:t>178</w:t>
      </w:r>
      <w:r>
        <w:rPr>
          <w:noProof/>
        </w:rPr>
        <w:fldChar w:fldCharType="end"/>
      </w:r>
    </w:p>
    <w:p w14:paraId="1CAEFF22" w14:textId="7084FA8E" w:rsidR="00A561DC" w:rsidRDefault="00A561DC">
      <w:pPr>
        <w:pStyle w:val="TOC1"/>
        <w:rPr>
          <w:rFonts w:asciiTheme="minorHAnsi" w:eastAsiaTheme="minorEastAsia" w:hAnsiTheme="minorHAnsi" w:cstheme="minorBidi"/>
          <w:noProof/>
          <w:szCs w:val="22"/>
          <w:lang w:val="en-US"/>
        </w:rPr>
      </w:pPr>
      <w:r>
        <w:rPr>
          <w:noProof/>
        </w:rPr>
        <w:t>B.5</w:t>
      </w:r>
      <w:r>
        <w:rPr>
          <w:rFonts w:asciiTheme="minorHAnsi" w:eastAsiaTheme="minorEastAsia" w:hAnsiTheme="minorHAnsi" w:cstheme="minorBidi"/>
          <w:noProof/>
          <w:szCs w:val="22"/>
          <w:lang w:val="en-US"/>
        </w:rPr>
        <w:tab/>
      </w:r>
      <w:r w:rsidRPr="005B39F7">
        <w:rPr>
          <w:noProof/>
          <w:lang w:val="en-US"/>
        </w:rPr>
        <w:t xml:space="preserve">SDD_TransmissionQualityMeasurement </w:t>
      </w:r>
      <w:r>
        <w:rPr>
          <w:noProof/>
        </w:rPr>
        <w:t>API</w:t>
      </w:r>
      <w:r>
        <w:rPr>
          <w:noProof/>
        </w:rPr>
        <w:tab/>
      </w:r>
      <w:r>
        <w:rPr>
          <w:noProof/>
        </w:rPr>
        <w:fldChar w:fldCharType="begin"/>
      </w:r>
      <w:r>
        <w:rPr>
          <w:noProof/>
        </w:rPr>
        <w:instrText xml:space="preserve"> PAGEREF _Toc168595905 \h </w:instrText>
      </w:r>
      <w:r>
        <w:rPr>
          <w:noProof/>
        </w:rPr>
      </w:r>
      <w:r>
        <w:rPr>
          <w:noProof/>
        </w:rPr>
        <w:fldChar w:fldCharType="separate"/>
      </w:r>
      <w:r>
        <w:rPr>
          <w:noProof/>
        </w:rPr>
        <w:t>178</w:t>
      </w:r>
      <w:r>
        <w:rPr>
          <w:noProof/>
        </w:rPr>
        <w:fldChar w:fldCharType="end"/>
      </w:r>
    </w:p>
    <w:p w14:paraId="007E7AD2" w14:textId="46331A81" w:rsidR="00A561DC" w:rsidRDefault="00A561DC">
      <w:pPr>
        <w:pStyle w:val="TOC1"/>
        <w:rPr>
          <w:rFonts w:asciiTheme="minorHAnsi" w:eastAsiaTheme="minorEastAsia" w:hAnsiTheme="minorHAnsi" w:cstheme="minorBidi"/>
          <w:noProof/>
          <w:szCs w:val="22"/>
          <w:lang w:val="en-US"/>
        </w:rPr>
      </w:pPr>
      <w:r>
        <w:rPr>
          <w:noProof/>
        </w:rPr>
        <w:t>B.6</w:t>
      </w:r>
      <w:r>
        <w:rPr>
          <w:rFonts w:asciiTheme="minorHAnsi" w:eastAsiaTheme="minorEastAsia" w:hAnsiTheme="minorHAnsi" w:cstheme="minorBidi"/>
          <w:noProof/>
          <w:szCs w:val="22"/>
          <w:lang w:val="en-US"/>
        </w:rPr>
        <w:tab/>
      </w:r>
      <w:r>
        <w:rPr>
          <w:noProof/>
        </w:rPr>
        <w:t>SDD_PolicyConfiguration API</w:t>
      </w:r>
      <w:r>
        <w:rPr>
          <w:noProof/>
        </w:rPr>
        <w:tab/>
      </w:r>
      <w:r>
        <w:rPr>
          <w:noProof/>
        </w:rPr>
        <w:fldChar w:fldCharType="begin"/>
      </w:r>
      <w:r>
        <w:rPr>
          <w:noProof/>
        </w:rPr>
        <w:instrText xml:space="preserve"> PAGEREF _Toc168595906 \h </w:instrText>
      </w:r>
      <w:r>
        <w:rPr>
          <w:noProof/>
        </w:rPr>
      </w:r>
      <w:r>
        <w:rPr>
          <w:noProof/>
        </w:rPr>
        <w:fldChar w:fldCharType="separate"/>
      </w:r>
      <w:r>
        <w:rPr>
          <w:noProof/>
        </w:rPr>
        <w:t>179</w:t>
      </w:r>
      <w:r>
        <w:rPr>
          <w:noProof/>
        </w:rPr>
        <w:fldChar w:fldCharType="end"/>
      </w:r>
    </w:p>
    <w:p w14:paraId="0F3A7800" w14:textId="5ED476AA" w:rsidR="00A561DC" w:rsidRDefault="00A561DC">
      <w:pPr>
        <w:pStyle w:val="TOC8"/>
        <w:rPr>
          <w:rFonts w:asciiTheme="minorHAnsi" w:eastAsiaTheme="minorEastAsia" w:hAnsiTheme="minorHAnsi" w:cstheme="minorBidi"/>
          <w:b w:val="0"/>
          <w:noProof/>
          <w:szCs w:val="22"/>
          <w:lang w:val="en-US"/>
        </w:rPr>
      </w:pPr>
      <w:r>
        <w:rPr>
          <w:noProof/>
        </w:rPr>
        <w:t>Annex C (informative): Change history</w:t>
      </w:r>
      <w:r>
        <w:rPr>
          <w:noProof/>
        </w:rPr>
        <w:tab/>
      </w:r>
      <w:r>
        <w:rPr>
          <w:noProof/>
        </w:rPr>
        <w:fldChar w:fldCharType="begin"/>
      </w:r>
      <w:r>
        <w:rPr>
          <w:noProof/>
        </w:rPr>
        <w:instrText xml:space="preserve"> PAGEREF _Toc168595907 \h </w:instrText>
      </w:r>
      <w:r>
        <w:rPr>
          <w:noProof/>
        </w:rPr>
      </w:r>
      <w:r>
        <w:rPr>
          <w:noProof/>
        </w:rPr>
        <w:fldChar w:fldCharType="separate"/>
      </w:r>
      <w:r>
        <w:rPr>
          <w:noProof/>
        </w:rPr>
        <w:t>180</w:t>
      </w:r>
      <w:r>
        <w:rPr>
          <w:noProof/>
        </w:rPr>
        <w:fldChar w:fldCharType="end"/>
      </w:r>
    </w:p>
    <w:p w14:paraId="7CD6A724" w14:textId="2C0E8DA7" w:rsidR="00080512" w:rsidRPr="002C605E" w:rsidRDefault="001F2CDD">
      <w:pPr>
        <w:rPr>
          <w:lang w:val="en-US"/>
        </w:rPr>
      </w:pPr>
      <w:r>
        <w:rPr>
          <w:noProof/>
          <w:sz w:val="22"/>
        </w:rPr>
        <w:fldChar w:fldCharType="end"/>
      </w:r>
    </w:p>
    <w:p w14:paraId="51D7105B" w14:textId="77777777" w:rsidR="00080512" w:rsidRPr="002C1E75" w:rsidRDefault="00080512" w:rsidP="007A4424">
      <w:pPr>
        <w:pStyle w:val="Heading1"/>
        <w:rPr>
          <w:lang w:val="en-US"/>
        </w:rPr>
      </w:pPr>
      <w:r w:rsidRPr="002C1E75">
        <w:rPr>
          <w:lang w:val="en-US"/>
        </w:rPr>
        <w:br w:type="page"/>
      </w:r>
      <w:bookmarkStart w:id="18" w:name="foreword"/>
      <w:bookmarkStart w:id="19" w:name="_Toc2086433"/>
      <w:bookmarkStart w:id="20" w:name="_Toc35971368"/>
      <w:bookmarkStart w:id="21" w:name="_Toc144024095"/>
      <w:bookmarkStart w:id="22" w:name="_Toc148176790"/>
      <w:bookmarkStart w:id="23" w:name="_Toc151379147"/>
      <w:bookmarkStart w:id="24" w:name="_Toc151445329"/>
      <w:bookmarkStart w:id="25" w:name="_Toc160470389"/>
      <w:bookmarkStart w:id="26" w:name="_Toc164873533"/>
      <w:bookmarkStart w:id="27" w:name="_Toc168595505"/>
      <w:bookmarkEnd w:id="18"/>
      <w:r w:rsidRPr="002C1E75">
        <w:rPr>
          <w:lang w:val="en-US"/>
        </w:rPr>
        <w:lastRenderedPageBreak/>
        <w:t>Foreword</w:t>
      </w:r>
      <w:bookmarkEnd w:id="19"/>
      <w:bookmarkEnd w:id="20"/>
      <w:bookmarkEnd w:id="21"/>
      <w:bookmarkEnd w:id="22"/>
      <w:bookmarkEnd w:id="23"/>
      <w:bookmarkEnd w:id="24"/>
      <w:bookmarkEnd w:id="25"/>
      <w:bookmarkEnd w:id="26"/>
      <w:bookmarkEnd w:id="27"/>
    </w:p>
    <w:p w14:paraId="429B4BB3" w14:textId="77777777" w:rsidR="00080512" w:rsidRPr="002C1E75" w:rsidRDefault="00080512">
      <w:pPr>
        <w:rPr>
          <w:lang w:val="en-US"/>
        </w:rPr>
      </w:pPr>
      <w:r w:rsidRPr="002C1E75">
        <w:rPr>
          <w:lang w:val="en-US"/>
        </w:rPr>
        <w:t xml:space="preserve">This Technical </w:t>
      </w:r>
      <w:bookmarkStart w:id="28" w:name="spectype3"/>
      <w:r w:rsidRPr="002C1E75">
        <w:rPr>
          <w:lang w:val="en-US"/>
        </w:rPr>
        <w:t>Specification</w:t>
      </w:r>
      <w:bookmarkEnd w:id="28"/>
      <w:r w:rsidRPr="002C1E75">
        <w:rPr>
          <w:lang w:val="en-US"/>
        </w:rPr>
        <w:t xml:space="preserve"> has been produced by the 3</w:t>
      </w:r>
      <w:r w:rsidR="00F04712" w:rsidRPr="002C1E75">
        <w:rPr>
          <w:lang w:val="en-US"/>
        </w:rPr>
        <w:t>rd</w:t>
      </w:r>
      <w:r w:rsidRPr="002C1E75">
        <w:rPr>
          <w:lang w:val="en-US"/>
        </w:rPr>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0"/>
      </w:pPr>
      <w:r w:rsidRPr="004D3578">
        <w:t>Version x.y.z</w:t>
      </w:r>
    </w:p>
    <w:p w14:paraId="6C1668D8" w14:textId="77777777" w:rsidR="00080512" w:rsidRPr="004D3578" w:rsidRDefault="00080512">
      <w:pPr>
        <w:pStyle w:val="B10"/>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06693C59" w14:textId="77777777" w:rsidR="008A6D4A" w:rsidRPr="004D3578" w:rsidRDefault="008A6D4A" w:rsidP="007A4424">
      <w:pPr>
        <w:pStyle w:val="Heading1"/>
      </w:pPr>
      <w:bookmarkStart w:id="29" w:name="introduction"/>
      <w:bookmarkEnd w:id="29"/>
      <w:r w:rsidRPr="004D3578">
        <w:br w:type="page"/>
      </w:r>
      <w:bookmarkStart w:id="30" w:name="_Toc510696578"/>
      <w:bookmarkStart w:id="31" w:name="_Toc35971370"/>
      <w:bookmarkStart w:id="32" w:name="_Toc144024097"/>
      <w:bookmarkStart w:id="33" w:name="_Toc148176791"/>
      <w:bookmarkStart w:id="34" w:name="_Toc151379148"/>
      <w:bookmarkStart w:id="35" w:name="_Toc151445330"/>
      <w:bookmarkStart w:id="36" w:name="_Toc160470390"/>
      <w:bookmarkStart w:id="37" w:name="_Toc164873534"/>
      <w:bookmarkStart w:id="38" w:name="_Toc168595506"/>
      <w:r w:rsidRPr="004D3578">
        <w:lastRenderedPageBreak/>
        <w:t>1</w:t>
      </w:r>
      <w:r w:rsidRPr="004D3578">
        <w:tab/>
        <w:t>Scope</w:t>
      </w:r>
      <w:bookmarkEnd w:id="30"/>
      <w:bookmarkEnd w:id="31"/>
      <w:bookmarkEnd w:id="32"/>
      <w:bookmarkEnd w:id="33"/>
      <w:bookmarkEnd w:id="34"/>
      <w:bookmarkEnd w:id="35"/>
      <w:bookmarkEnd w:id="36"/>
      <w:bookmarkEnd w:id="37"/>
      <w:bookmarkEnd w:id="38"/>
    </w:p>
    <w:p w14:paraId="4C6234B6" w14:textId="7E09156F" w:rsidR="008A6D4A" w:rsidRDefault="008A6D4A" w:rsidP="008A6D4A">
      <w:r w:rsidRPr="004D3578">
        <w:t xml:space="preserve">The present document </w:t>
      </w:r>
      <w:r>
        <w:t xml:space="preserve">specifies the stage 3 protocol and data model for the </w:t>
      </w:r>
      <w:r w:rsidR="00DE5F76">
        <w:t>SEAL Data Delivery (</w:t>
      </w:r>
      <w:r w:rsidR="00DE5F76" w:rsidRPr="004C6C5F">
        <w:t>SEALDD</w:t>
      </w:r>
      <w:r w:rsidR="00DE5F76">
        <w:t>)</w:t>
      </w:r>
      <w:r w:rsidR="00DE5F76" w:rsidRPr="004C6C5F">
        <w:t xml:space="preserve"> Server</w:t>
      </w:r>
      <w:r>
        <w:t xml:space="preserve"> Service</w:t>
      </w:r>
      <w:r w:rsidR="00934D8D">
        <w:t>s</w:t>
      </w:r>
      <w:r w:rsidR="00DE5F76">
        <w:t>, for enabling the support of SEAL Data Delivery (</w:t>
      </w:r>
      <w:r w:rsidR="00DE5F76" w:rsidRPr="004C6C5F">
        <w:t>SEALDD</w:t>
      </w:r>
      <w:r w:rsidR="00DE5F76">
        <w:t>)</w:t>
      </w:r>
      <w:r w:rsidR="00DE5F76" w:rsidRPr="004C6C5F">
        <w:t xml:space="preserve"> </w:t>
      </w:r>
      <w:r w:rsidR="00DE5F76">
        <w:t>services for vertical applications</w:t>
      </w:r>
      <w:r>
        <w:t xml:space="preserve">. It provides stage 3 protocol definitions and message flows, and specifies the API for each service offered by the </w:t>
      </w:r>
      <w:r w:rsidR="00DE5F76">
        <w:t>SEALDD Server</w:t>
      </w:r>
      <w:r>
        <w:t>.</w:t>
      </w:r>
    </w:p>
    <w:p w14:paraId="6E8D01C8" w14:textId="0606D063" w:rsidR="008A6D4A" w:rsidRPr="005E4D39" w:rsidRDefault="008A6D4A" w:rsidP="008A6D4A">
      <w:r>
        <w:t xml:space="preserve">The stage 2 </w:t>
      </w:r>
      <w:r w:rsidR="00DE5F76">
        <w:t xml:space="preserve">application layer </w:t>
      </w:r>
      <w:r>
        <w:t>architecture</w:t>
      </w:r>
      <w:r w:rsidR="00DE5F76">
        <w:t>,</w:t>
      </w:r>
      <w:r>
        <w:t xml:space="preserve"> </w:t>
      </w:r>
      <w:r w:rsidR="00DE5F76">
        <w:t xml:space="preserve">functional requirements, </w:t>
      </w:r>
      <w:r>
        <w:t xml:space="preserve">procedures </w:t>
      </w:r>
      <w:r w:rsidR="00DE5F76">
        <w:t>and information flows necessary for enabling SEAL Data Delivery (</w:t>
      </w:r>
      <w:r w:rsidR="00DE5F76" w:rsidRPr="004C6C5F">
        <w:t>SEALDD</w:t>
      </w:r>
      <w:r w:rsidR="00DE5F76">
        <w:t>)</w:t>
      </w:r>
      <w:r w:rsidR="00DE5F76" w:rsidRPr="004C6C5F">
        <w:t xml:space="preserve"> </w:t>
      </w:r>
      <w:r>
        <w:t xml:space="preserve">are specified in </w:t>
      </w:r>
      <w:r w:rsidR="00DE5F76">
        <w:t>3GPP TS 23.433</w:t>
      </w:r>
      <w:r w:rsidR="00DE5F76" w:rsidRPr="00E043F0">
        <w:t> [</w:t>
      </w:r>
      <w:r w:rsidR="00DE5F76">
        <w:t>7</w:t>
      </w:r>
      <w:r w:rsidR="00DE5F76" w:rsidRPr="00E043F0">
        <w:t>]</w:t>
      </w:r>
      <w:r w:rsidRPr="005E4D39">
        <w:t>.</w:t>
      </w:r>
    </w:p>
    <w:p w14:paraId="633616DE" w14:textId="77777777" w:rsidR="00DF1B75" w:rsidRDefault="00DF1B75" w:rsidP="00DF1B75">
      <w:bookmarkStart w:id="39" w:name="_Toc510696579"/>
      <w:bookmarkStart w:id="40" w:name="_Toc35971371"/>
      <w:r>
        <w:t>The common protocol and interface aspects for API definition are specified in clause 5.2 of 3GPP TS 29.122 [2].</w:t>
      </w:r>
    </w:p>
    <w:p w14:paraId="7D498A7B" w14:textId="39B1DEA3" w:rsidR="008A6D4A" w:rsidRPr="004D3578" w:rsidRDefault="007F42B5" w:rsidP="007A4424">
      <w:pPr>
        <w:pStyle w:val="Heading1"/>
      </w:pPr>
      <w:r w:rsidRPr="004D3578">
        <w:br w:type="page"/>
      </w:r>
      <w:bookmarkStart w:id="41" w:name="_Toc144024098"/>
      <w:bookmarkStart w:id="42" w:name="_Toc148176792"/>
      <w:bookmarkStart w:id="43" w:name="_Toc151379149"/>
      <w:bookmarkStart w:id="44" w:name="_Toc151445331"/>
      <w:bookmarkStart w:id="45" w:name="_Toc160470391"/>
      <w:bookmarkStart w:id="46" w:name="_Toc164873535"/>
      <w:bookmarkStart w:id="47" w:name="_Toc168595507"/>
      <w:r w:rsidR="008A6D4A" w:rsidRPr="004D3578">
        <w:lastRenderedPageBreak/>
        <w:t>2</w:t>
      </w:r>
      <w:r w:rsidR="008A6D4A" w:rsidRPr="004D3578">
        <w:tab/>
        <w:t>References</w:t>
      </w:r>
      <w:bookmarkEnd w:id="39"/>
      <w:bookmarkEnd w:id="40"/>
      <w:bookmarkEnd w:id="41"/>
      <w:bookmarkEnd w:id="42"/>
      <w:bookmarkEnd w:id="43"/>
      <w:bookmarkEnd w:id="44"/>
      <w:bookmarkEnd w:id="45"/>
      <w:bookmarkEnd w:id="46"/>
      <w:bookmarkEnd w:id="47"/>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0"/>
      </w:pPr>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0"/>
      </w:pPr>
      <w:r>
        <w:t>-</w:t>
      </w:r>
      <w:r>
        <w:tab/>
      </w:r>
      <w:r w:rsidRPr="004D3578">
        <w:t>For a specific reference, subsequent revisions do not apply.</w:t>
      </w:r>
    </w:p>
    <w:p w14:paraId="6A5F8E0F" w14:textId="77777777" w:rsidR="008A6D4A" w:rsidRPr="004D3578" w:rsidRDefault="008A6D4A" w:rsidP="008A6D4A">
      <w:pPr>
        <w:pStyle w:val="B10"/>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ED9C7B6" w14:textId="77777777" w:rsidR="008A6D4A" w:rsidRDefault="008A6D4A" w:rsidP="008A6D4A">
      <w:pPr>
        <w:pStyle w:val="EX"/>
      </w:pPr>
      <w:r w:rsidRPr="004D3578">
        <w:t>[1]</w:t>
      </w:r>
      <w:r w:rsidRPr="004D3578">
        <w:tab/>
        <w:t>3GPP TR 21.905: "Vocabulary for 3GPP Specifications".</w:t>
      </w:r>
    </w:p>
    <w:p w14:paraId="15C9DA8D" w14:textId="77777777" w:rsidR="00297F9E" w:rsidRDefault="00297F9E" w:rsidP="00297F9E">
      <w:pPr>
        <w:pStyle w:val="EX"/>
      </w:pPr>
      <w:bookmarkStart w:id="48" w:name="_MCCTEMPBM_CRPT13930000___5"/>
      <w:r>
        <w:t>[2]</w:t>
      </w:r>
      <w:r>
        <w:tab/>
        <w:t>3GPP TS 29.122: "T8 reference point for Northbound Application Programming Interfaces (APIs)".</w:t>
      </w:r>
    </w:p>
    <w:p w14:paraId="7BD22185" w14:textId="77777777" w:rsidR="00297F9E" w:rsidRDefault="00297F9E" w:rsidP="00297F9E">
      <w:pPr>
        <w:pStyle w:val="EX"/>
      </w:pPr>
      <w:r>
        <w:t>[3]</w:t>
      </w:r>
      <w:r>
        <w:tab/>
        <w:t>3GPP TS 29.501: "5G System; Principles and Guidelines for Services Definition; Stage 3".</w:t>
      </w:r>
    </w:p>
    <w:p w14:paraId="475CE467" w14:textId="77777777" w:rsidR="00297F9E" w:rsidRDefault="00297F9E" w:rsidP="00297F9E">
      <w:pPr>
        <w:pStyle w:val="EX"/>
        <w:rPr>
          <w:lang w:val="en-US"/>
        </w:rPr>
      </w:pPr>
      <w:r>
        <w:rPr>
          <w:snapToGrid w:val="0"/>
        </w:rPr>
        <w:t>[4]</w:t>
      </w:r>
      <w:r>
        <w:rPr>
          <w:snapToGrid w:val="0"/>
        </w:rPr>
        <w:tab/>
      </w:r>
      <w:r>
        <w:rPr>
          <w:lang w:val="en-US"/>
        </w:rPr>
        <w:t xml:space="preserve">OpenAPI: </w:t>
      </w:r>
      <w:r>
        <w:t>"</w:t>
      </w:r>
      <w:r>
        <w:rPr>
          <w:lang w:val="en-US"/>
        </w:rPr>
        <w:t>OpenAPI Specification Version 3.0.0</w:t>
      </w:r>
      <w:r>
        <w:t>"</w:t>
      </w:r>
      <w:r>
        <w:rPr>
          <w:lang w:val="en-US"/>
        </w:rPr>
        <w:t xml:space="preserve">, </w:t>
      </w:r>
      <w:hyperlink r:id="rId12" w:history="1">
        <w:r>
          <w:rPr>
            <w:rStyle w:val="Hyperlink"/>
            <w:lang w:val="en-US"/>
          </w:rPr>
          <w:t>https://spec.openapis.org/oas/v3.0.0</w:t>
        </w:r>
      </w:hyperlink>
      <w:r>
        <w:rPr>
          <w:lang w:val="en-US"/>
        </w:rPr>
        <w:t>.</w:t>
      </w:r>
    </w:p>
    <w:p w14:paraId="51B30B46" w14:textId="77777777" w:rsidR="00297F9E" w:rsidRDefault="00297F9E" w:rsidP="00297F9E">
      <w:pPr>
        <w:pStyle w:val="EX"/>
      </w:pPr>
      <w:r>
        <w:t>[5]</w:t>
      </w:r>
      <w:r>
        <w:tab/>
        <w:t>3GPP TR 21.900: "Technical Specification Group working methods".</w:t>
      </w:r>
    </w:p>
    <w:bookmarkEnd w:id="48"/>
    <w:p w14:paraId="1821F9B7" w14:textId="1F717513" w:rsidR="00AF3FA1" w:rsidRDefault="00AF3FA1" w:rsidP="00AF3FA1">
      <w:pPr>
        <w:pStyle w:val="EX"/>
      </w:pPr>
      <w:r>
        <w:t>[6]</w:t>
      </w:r>
      <w:r>
        <w:tab/>
        <w:t>3GPP TS 23.434: "Service Enabler Architecture Layer for Verticals (SEAL); Functional architecture and information flows".</w:t>
      </w:r>
    </w:p>
    <w:p w14:paraId="36AF01CF" w14:textId="17210A36" w:rsidR="009259E1" w:rsidRDefault="009259E1" w:rsidP="00AF3FA1">
      <w:pPr>
        <w:pStyle w:val="EX"/>
      </w:pPr>
      <w:r>
        <w:t>[</w:t>
      </w:r>
      <w:r w:rsidR="00AF3FA1">
        <w:t>7</w:t>
      </w:r>
      <w:r>
        <w:t>]</w:t>
      </w:r>
      <w:r>
        <w:tab/>
        <w:t>3GPP TS 23.</w:t>
      </w:r>
      <w:r w:rsidR="00C23E05">
        <w:t>433</w:t>
      </w:r>
      <w:r>
        <w:t>: "</w:t>
      </w:r>
      <w:r w:rsidR="00865D94">
        <w:t>Service Enabler Architecture Layer for Verticals (SEAL)</w:t>
      </w:r>
      <w:r>
        <w:t xml:space="preserve">; </w:t>
      </w:r>
      <w:r w:rsidR="00865D94" w:rsidRPr="00865D94">
        <w:t>Data Delivery enabler for vertical applications</w:t>
      </w:r>
      <w:r>
        <w:t>".</w:t>
      </w:r>
    </w:p>
    <w:p w14:paraId="6FD0600D" w14:textId="4364AFF0" w:rsidR="00E02AB5" w:rsidRDefault="00E02AB5" w:rsidP="00BD297D">
      <w:pPr>
        <w:pStyle w:val="EX"/>
      </w:pPr>
      <w:r>
        <w:t>[</w:t>
      </w:r>
      <w:r w:rsidR="008508AC">
        <w:t>8</w:t>
      </w:r>
      <w:r>
        <w:t>]</w:t>
      </w:r>
      <w:r>
        <w:tab/>
        <w:t>3GPP TS 23.222: "Common API Framework for 3GPP Northbound APIs; Stage 2".</w:t>
      </w:r>
    </w:p>
    <w:p w14:paraId="2801B9AD" w14:textId="08BE5A84" w:rsidR="00E02AB5" w:rsidRDefault="00E02AB5" w:rsidP="00E02AB5">
      <w:pPr>
        <w:pStyle w:val="EX"/>
      </w:pPr>
      <w:r>
        <w:t>[</w:t>
      </w:r>
      <w:r w:rsidR="008508AC">
        <w:t>9</w:t>
      </w:r>
      <w:r>
        <w:t>]</w:t>
      </w:r>
      <w:r>
        <w:tab/>
        <w:t>3GPP TS 29.222: "</w:t>
      </w:r>
      <w:bookmarkStart w:id="49" w:name="_Hlk506360308"/>
      <w:r>
        <w:t>Common API Framework for 3GPP Northbound APIs</w:t>
      </w:r>
      <w:bookmarkEnd w:id="49"/>
      <w:r>
        <w:t>; Stage 3".</w:t>
      </w:r>
    </w:p>
    <w:p w14:paraId="653CEB80" w14:textId="09A322A5" w:rsidR="00E02AB5" w:rsidRDefault="00E02AB5" w:rsidP="00E02AB5">
      <w:pPr>
        <w:pStyle w:val="EX"/>
      </w:pPr>
      <w:r>
        <w:t>[1</w:t>
      </w:r>
      <w:r w:rsidR="008508AC">
        <w:t>0</w:t>
      </w:r>
      <w:r>
        <w:t>]</w:t>
      </w:r>
      <w:r>
        <w:tab/>
        <w:t>3GPP TS 33.122: "</w:t>
      </w:r>
      <w:r w:rsidRPr="002E38E8">
        <w:t xml:space="preserve">Security </w:t>
      </w:r>
      <w:r>
        <w:t>a</w:t>
      </w:r>
      <w:r w:rsidRPr="002E38E8">
        <w:t xml:space="preserve">spects of Common API Framework </w:t>
      </w:r>
      <w:r>
        <w:t xml:space="preserve">(CAPIF) </w:t>
      </w:r>
      <w:r w:rsidRPr="002E38E8">
        <w:t>for 3GPP</w:t>
      </w:r>
      <w:r>
        <w:t xml:space="preserve"> n</w:t>
      </w:r>
      <w:r w:rsidRPr="002E38E8">
        <w:t>orthbound APIs</w:t>
      </w:r>
      <w:r>
        <w:t>".</w:t>
      </w:r>
    </w:p>
    <w:p w14:paraId="3DE1F3ED" w14:textId="5274B941" w:rsidR="008A6D4A" w:rsidRPr="00E535AD" w:rsidRDefault="008A6D4A" w:rsidP="00E02AB5">
      <w:pPr>
        <w:pStyle w:val="EX"/>
      </w:pPr>
      <w:r w:rsidRPr="00E535AD">
        <w:t>[</w:t>
      </w:r>
      <w:r w:rsidR="00AF3FA1">
        <w:t>1</w:t>
      </w:r>
      <w:r w:rsidR="008508AC">
        <w:t>1</w:t>
      </w:r>
      <w:r w:rsidRPr="00E535AD">
        <w:t>]</w:t>
      </w:r>
      <w:r w:rsidRPr="00E535AD">
        <w:tab/>
        <w:t>IETF RFC 6749: "</w:t>
      </w:r>
      <w:r w:rsidRPr="009E3528">
        <w:t>The OAuth 2.0 Authorization Framework</w:t>
      </w:r>
      <w:r w:rsidRPr="00E535AD">
        <w:t>".</w:t>
      </w:r>
    </w:p>
    <w:p w14:paraId="5DEF1664" w14:textId="37AAEAB4" w:rsidR="008A6D4A" w:rsidRPr="00986E88" w:rsidRDefault="008A6D4A" w:rsidP="008A6D4A">
      <w:pPr>
        <w:pStyle w:val="EX"/>
        <w:rPr>
          <w:noProof/>
          <w:lang w:eastAsia="zh-CN"/>
        </w:rPr>
      </w:pPr>
      <w:r w:rsidRPr="00986E88">
        <w:rPr>
          <w:noProof/>
        </w:rPr>
        <w:t>[</w:t>
      </w:r>
      <w:r>
        <w:rPr>
          <w:noProof/>
          <w:lang w:eastAsia="zh-CN"/>
        </w:rPr>
        <w:t>1</w:t>
      </w:r>
      <w:r w:rsidR="008508AC">
        <w:rPr>
          <w:noProof/>
          <w:lang w:eastAsia="zh-CN"/>
        </w:rPr>
        <w:t>2</w:t>
      </w:r>
      <w:r w:rsidRPr="00986E88">
        <w:rPr>
          <w:noProof/>
        </w:rPr>
        <w:t>]</w:t>
      </w:r>
      <w:r w:rsidRPr="00986E88">
        <w:rPr>
          <w:noProof/>
        </w:rPr>
        <w:tab/>
        <w:t>IETF RFC </w:t>
      </w:r>
      <w:r w:rsidR="0028312E">
        <w:rPr>
          <w:noProof/>
        </w:rPr>
        <w:t>9113</w:t>
      </w:r>
      <w:r w:rsidRPr="00986E88">
        <w:rPr>
          <w:noProof/>
        </w:rPr>
        <w:t>: "HTTP/2".</w:t>
      </w:r>
    </w:p>
    <w:p w14:paraId="383AEBD8" w14:textId="4097F18D" w:rsidR="008A6D4A" w:rsidRPr="00986E88" w:rsidRDefault="008A6D4A" w:rsidP="00F112E4">
      <w:pPr>
        <w:pStyle w:val="EX"/>
        <w:rPr>
          <w:noProof/>
          <w:lang w:eastAsia="zh-CN"/>
        </w:rPr>
      </w:pPr>
      <w:r w:rsidRPr="00F112E4">
        <w:t>[1</w:t>
      </w:r>
      <w:r w:rsidR="008508AC">
        <w:t>3</w:t>
      </w:r>
      <w:r w:rsidRPr="00F112E4">
        <w:t>]</w:t>
      </w:r>
      <w:r w:rsidRPr="00F112E4">
        <w:tab/>
        <w:t>IETF RFC 8259: "The JavaScript Object Notation (JSON) Data Interchange Format".</w:t>
      </w:r>
    </w:p>
    <w:p w14:paraId="47769E6D" w14:textId="6ABB79D0" w:rsidR="008A6D4A" w:rsidRDefault="008A6D4A" w:rsidP="008A6D4A">
      <w:pPr>
        <w:pStyle w:val="EX"/>
      </w:pPr>
      <w:r>
        <w:t>[1</w:t>
      </w:r>
      <w:r w:rsidR="008508AC">
        <w:t>4</w:t>
      </w:r>
      <w:r>
        <w:t>]</w:t>
      </w:r>
      <w:r>
        <w:tab/>
        <w:t>IETF RFC </w:t>
      </w:r>
      <w:r w:rsidR="008F7E54">
        <w:t>9457</w:t>
      </w:r>
      <w:r>
        <w:t>: "Problem Details for HTTP APIs".</w:t>
      </w:r>
    </w:p>
    <w:p w14:paraId="09A7F516" w14:textId="7FBC145A" w:rsidR="000E0B1E" w:rsidRDefault="000E0B1E" w:rsidP="000E0B1E">
      <w:pPr>
        <w:pStyle w:val="EX"/>
      </w:pPr>
      <w:bookmarkStart w:id="50" w:name="_Toc510696580"/>
      <w:bookmarkStart w:id="51" w:name="_Toc35971372"/>
      <w:r>
        <w:t>[</w:t>
      </w:r>
      <w:r w:rsidRPr="000E0B1E">
        <w:t>15</w:t>
      </w:r>
      <w:r>
        <w:t>]</w:t>
      </w:r>
      <w:r>
        <w:tab/>
        <w:t>3GPP TS 29.549: "Service Enabler Architecture Layer for Verticals (SEAL); Application Programming Interface (API) specification; Stage 3".</w:t>
      </w:r>
    </w:p>
    <w:p w14:paraId="333FDFA2" w14:textId="77777777" w:rsidR="00987E45" w:rsidRDefault="00987E45" w:rsidP="00987E45">
      <w:pPr>
        <w:pStyle w:val="EX"/>
        <w:rPr>
          <w:noProof/>
        </w:rPr>
      </w:pPr>
      <w:r>
        <w:rPr>
          <w:noProof/>
        </w:rPr>
        <w:t>[</w:t>
      </w:r>
      <w:r w:rsidRPr="00940828">
        <w:rPr>
          <w:noProof/>
        </w:rPr>
        <w:t>16</w:t>
      </w:r>
      <w:r>
        <w:rPr>
          <w:noProof/>
        </w:rPr>
        <w:t>]</w:t>
      </w:r>
      <w:r>
        <w:rPr>
          <w:noProof/>
        </w:rPr>
        <w:tab/>
        <w:t xml:space="preserve">3GPP TS 29.508: "5G System; </w:t>
      </w:r>
      <w:r>
        <w:t>Session Management Event Exposure Service</w:t>
      </w:r>
      <w:r>
        <w:rPr>
          <w:noProof/>
        </w:rPr>
        <w:t>; Stage 3".</w:t>
      </w:r>
    </w:p>
    <w:p w14:paraId="005C2679" w14:textId="435CBCCB" w:rsidR="00052F50" w:rsidRDefault="00052F50" w:rsidP="00052F50">
      <w:pPr>
        <w:pStyle w:val="EX"/>
      </w:pPr>
      <w:r>
        <w:t>[</w:t>
      </w:r>
      <w:r w:rsidR="00B7196F">
        <w:t>17</w:t>
      </w:r>
      <w:r>
        <w:t>]</w:t>
      </w:r>
      <w:r>
        <w:tab/>
        <w:t>3GPP TS 29.558: "</w:t>
      </w:r>
      <w:r w:rsidRPr="00F94D29">
        <w:t>Enabling Edge Applications; Application Programming Interface (API) specification; Stage 3</w:t>
      </w:r>
      <w:r>
        <w:t>".</w:t>
      </w:r>
    </w:p>
    <w:p w14:paraId="6A3C9113" w14:textId="45020E91" w:rsidR="00052F50" w:rsidRDefault="00052F50" w:rsidP="00052F50">
      <w:pPr>
        <w:pStyle w:val="EX"/>
      </w:pPr>
      <w:r>
        <w:t>[</w:t>
      </w:r>
      <w:r w:rsidR="00B7196F">
        <w:t>18</w:t>
      </w:r>
      <w:r>
        <w:t>]</w:t>
      </w:r>
      <w:r>
        <w:tab/>
        <w:t>3GPP TS 29.571: "</w:t>
      </w:r>
      <w:r w:rsidRPr="00D453C2">
        <w:t>5G System; Common Data Types for Service Based Interfaces; Stage 3</w:t>
      </w:r>
      <w:r>
        <w:t>".</w:t>
      </w:r>
    </w:p>
    <w:p w14:paraId="0346B2B2" w14:textId="77777777" w:rsidR="008F7E54" w:rsidRDefault="008F7E54" w:rsidP="008F7E54">
      <w:pPr>
        <w:pStyle w:val="EX"/>
      </w:pPr>
      <w:r>
        <w:t>[</w:t>
      </w:r>
      <w:r w:rsidRPr="008F7E54">
        <w:t>19</w:t>
      </w:r>
      <w:r>
        <w:t>]</w:t>
      </w:r>
      <w:r>
        <w:tab/>
        <w:t>3GPP TS 29.514: "5G System; Policy Authorization Service; Stage 3".</w:t>
      </w:r>
    </w:p>
    <w:p w14:paraId="2E711F66" w14:textId="77777777" w:rsidR="00773284" w:rsidRDefault="00773284" w:rsidP="00773284">
      <w:pPr>
        <w:pStyle w:val="EX"/>
      </w:pPr>
      <w:r w:rsidRPr="000C493B">
        <w:t>[</w:t>
      </w:r>
      <w:r>
        <w:t>20</w:t>
      </w:r>
      <w:r w:rsidRPr="000C493B">
        <w:t>]</w:t>
      </w:r>
      <w:r w:rsidRPr="000C493B">
        <w:tab/>
        <w:t>3GPP</w:t>
      </w:r>
      <w:r>
        <w:t> </w:t>
      </w:r>
      <w:r w:rsidRPr="000C493B">
        <w:t>TS</w:t>
      </w:r>
      <w:r>
        <w:t> </w:t>
      </w:r>
      <w:r w:rsidRPr="000C493B">
        <w:t>29.520: "5G System; Network Data Analytics Services; Stage 3".</w:t>
      </w:r>
    </w:p>
    <w:p w14:paraId="2CA89716" w14:textId="02D226DD" w:rsidR="008A6D4A" w:rsidRPr="004D3578" w:rsidRDefault="007F42B5" w:rsidP="007A4424">
      <w:pPr>
        <w:pStyle w:val="Heading1"/>
      </w:pPr>
      <w:r w:rsidRPr="004D3578">
        <w:br w:type="page"/>
      </w:r>
      <w:bookmarkStart w:id="52" w:name="_Toc144024099"/>
      <w:bookmarkStart w:id="53" w:name="_Toc148176793"/>
      <w:bookmarkStart w:id="54" w:name="_Toc151379150"/>
      <w:bookmarkStart w:id="55" w:name="_Toc151445332"/>
      <w:bookmarkStart w:id="56" w:name="_Toc160470392"/>
      <w:bookmarkStart w:id="57" w:name="_Toc164873536"/>
      <w:bookmarkStart w:id="58" w:name="_Toc168595508"/>
      <w:r w:rsidR="008A6D4A" w:rsidRPr="004D3578">
        <w:lastRenderedPageBreak/>
        <w:t>3</w:t>
      </w:r>
      <w:r w:rsidR="008A6D4A" w:rsidRPr="004D3578">
        <w:tab/>
        <w:t>Definitions, symbols and abbreviations</w:t>
      </w:r>
      <w:bookmarkEnd w:id="50"/>
      <w:bookmarkEnd w:id="51"/>
      <w:bookmarkEnd w:id="52"/>
      <w:bookmarkEnd w:id="53"/>
      <w:bookmarkEnd w:id="54"/>
      <w:bookmarkEnd w:id="55"/>
      <w:bookmarkEnd w:id="56"/>
      <w:bookmarkEnd w:id="57"/>
      <w:bookmarkEnd w:id="58"/>
    </w:p>
    <w:p w14:paraId="5AB8F883" w14:textId="77777777" w:rsidR="008A6D4A" w:rsidRPr="004D3578" w:rsidRDefault="008A6D4A" w:rsidP="007A4424">
      <w:pPr>
        <w:pStyle w:val="Heading2"/>
      </w:pPr>
      <w:bookmarkStart w:id="59" w:name="_Toc510696581"/>
      <w:bookmarkStart w:id="60" w:name="_Toc35971373"/>
      <w:bookmarkStart w:id="61" w:name="_Toc144024100"/>
      <w:bookmarkStart w:id="62" w:name="_Toc148176794"/>
      <w:bookmarkStart w:id="63" w:name="_Toc151379151"/>
      <w:bookmarkStart w:id="64" w:name="_Toc151445333"/>
      <w:bookmarkStart w:id="65" w:name="_Toc160470393"/>
      <w:bookmarkStart w:id="66" w:name="_Toc164873537"/>
      <w:bookmarkStart w:id="67" w:name="_Toc168595509"/>
      <w:r w:rsidRPr="004D3578">
        <w:t>3.1</w:t>
      </w:r>
      <w:r w:rsidRPr="004D3578">
        <w:tab/>
        <w:t>Definitions</w:t>
      </w:r>
      <w:bookmarkEnd w:id="59"/>
      <w:bookmarkEnd w:id="60"/>
      <w:bookmarkEnd w:id="61"/>
      <w:bookmarkEnd w:id="62"/>
      <w:bookmarkEnd w:id="63"/>
      <w:bookmarkEnd w:id="64"/>
      <w:bookmarkEnd w:id="65"/>
      <w:bookmarkEnd w:id="66"/>
      <w:bookmarkEnd w:id="67"/>
    </w:p>
    <w:p w14:paraId="0522AB69" w14:textId="06013768" w:rsidR="008A6D4A" w:rsidRPr="004D3578" w:rsidRDefault="008A6D4A" w:rsidP="008A6D4A">
      <w:r w:rsidRPr="004D3578">
        <w:t xml:space="preserve">For the purposes of the present document, the terms and definitions given in </w:t>
      </w:r>
      <w:r>
        <w:t>3GPP</w:t>
      </w:r>
      <w:r w:rsidR="003E58FE">
        <w:t> </w:t>
      </w:r>
      <w:r w:rsidRPr="004D3578">
        <w:t xml:space="preserve">TR 21.905 [1] and the following apply. A term defined in the present document takes precedence over the definition of the same term, if any, in </w:t>
      </w:r>
      <w:r>
        <w:t>3GPP</w:t>
      </w:r>
      <w:r w:rsidR="003E58FE">
        <w:t> </w:t>
      </w:r>
      <w:r w:rsidRPr="004D3578">
        <w:t>TR 21.905 [1].</w:t>
      </w:r>
    </w:p>
    <w:p w14:paraId="31205D6F" w14:textId="77777777" w:rsidR="002C7E96" w:rsidRDefault="002C7E96" w:rsidP="002C7E96">
      <w:r>
        <w:t>For the purpose of the present document, the terms and definitions specified in clause 3.1 of 3GPP TS 23.433 [7] and clause 3.1 of 3GPP TS 29.549 [</w:t>
      </w:r>
      <w:r w:rsidRPr="002C7E96">
        <w:t>15</w:t>
      </w:r>
      <w:r>
        <w:t>] also apply, including the ones referencing other specifications.</w:t>
      </w:r>
    </w:p>
    <w:p w14:paraId="78AD2394" w14:textId="77777777" w:rsidR="008A6D4A" w:rsidRPr="004D3578" w:rsidRDefault="008A6D4A" w:rsidP="007A4424">
      <w:pPr>
        <w:pStyle w:val="Heading2"/>
      </w:pPr>
      <w:bookmarkStart w:id="68" w:name="_Toc510696582"/>
      <w:bookmarkStart w:id="69" w:name="_Toc35971374"/>
      <w:bookmarkStart w:id="70" w:name="_Toc144024101"/>
      <w:bookmarkStart w:id="71" w:name="_Toc148176795"/>
      <w:bookmarkStart w:id="72" w:name="_Toc151379152"/>
      <w:bookmarkStart w:id="73" w:name="_Toc151445334"/>
      <w:bookmarkStart w:id="74" w:name="_Toc160470394"/>
      <w:bookmarkStart w:id="75" w:name="_Toc164873538"/>
      <w:bookmarkStart w:id="76" w:name="_Toc168595510"/>
      <w:r w:rsidRPr="004D3578">
        <w:t>3.2</w:t>
      </w:r>
      <w:r w:rsidRPr="004D3578">
        <w:tab/>
        <w:t>Symbols</w:t>
      </w:r>
      <w:bookmarkEnd w:id="68"/>
      <w:bookmarkEnd w:id="69"/>
      <w:bookmarkEnd w:id="70"/>
      <w:bookmarkEnd w:id="71"/>
      <w:bookmarkEnd w:id="72"/>
      <w:bookmarkEnd w:id="73"/>
      <w:bookmarkEnd w:id="74"/>
      <w:bookmarkEnd w:id="75"/>
      <w:bookmarkEnd w:id="76"/>
    </w:p>
    <w:p w14:paraId="3E041222" w14:textId="77777777" w:rsidR="002C7E96" w:rsidRDefault="002C7E96" w:rsidP="002C7E96">
      <w:pPr>
        <w:keepNext/>
      </w:pPr>
      <w:r>
        <w:t>Void.</w:t>
      </w:r>
    </w:p>
    <w:p w14:paraId="771BD9EC" w14:textId="77777777" w:rsidR="008A6D4A" w:rsidRPr="004D3578" w:rsidRDefault="008A6D4A" w:rsidP="007A4424">
      <w:pPr>
        <w:pStyle w:val="Heading2"/>
      </w:pPr>
      <w:bookmarkStart w:id="77" w:name="_Toc510696583"/>
      <w:bookmarkStart w:id="78" w:name="_Toc35971375"/>
      <w:bookmarkStart w:id="79" w:name="_Toc144024102"/>
      <w:bookmarkStart w:id="80" w:name="_Toc148176796"/>
      <w:bookmarkStart w:id="81" w:name="_Toc151379153"/>
      <w:bookmarkStart w:id="82" w:name="_Toc151445335"/>
      <w:bookmarkStart w:id="83" w:name="_Toc160470395"/>
      <w:bookmarkStart w:id="84" w:name="_Toc164873539"/>
      <w:bookmarkStart w:id="85" w:name="_Toc168595511"/>
      <w:r w:rsidRPr="004D3578">
        <w:t>3.3</w:t>
      </w:r>
      <w:r w:rsidRPr="004D3578">
        <w:tab/>
        <w:t>Abbreviations</w:t>
      </w:r>
      <w:bookmarkEnd w:id="77"/>
      <w:bookmarkEnd w:id="78"/>
      <w:bookmarkEnd w:id="79"/>
      <w:bookmarkEnd w:id="80"/>
      <w:bookmarkEnd w:id="81"/>
      <w:bookmarkEnd w:id="82"/>
      <w:bookmarkEnd w:id="83"/>
      <w:bookmarkEnd w:id="84"/>
      <w:bookmarkEnd w:id="85"/>
    </w:p>
    <w:p w14:paraId="02841DA9" w14:textId="73E7BC52" w:rsidR="008A6D4A" w:rsidRPr="004D3578" w:rsidRDefault="008A6D4A" w:rsidP="008A6D4A">
      <w:pPr>
        <w:keepNext/>
      </w:pPr>
      <w:r w:rsidRPr="004D3578">
        <w:t xml:space="preserve">For the purposes of the present document, the abbreviations given in </w:t>
      </w:r>
      <w:r>
        <w:t>3GPP</w:t>
      </w:r>
      <w:r w:rsidR="006319BF">
        <w:t> </w:t>
      </w:r>
      <w:r w:rsidRPr="004D3578">
        <w:t>TR 21.905</w:t>
      </w:r>
      <w:r w:rsidR="003E58FE">
        <w:t> </w:t>
      </w:r>
      <w:r w:rsidR="003E58FE" w:rsidRPr="004D3578">
        <w:t>[</w:t>
      </w:r>
      <w:r w:rsidRPr="004D3578">
        <w:t xml:space="preserve">1] and the following apply. An abbreviation defined in the present document takes precedence over the definition of the same abbreviation, if any, in </w:t>
      </w:r>
      <w:r>
        <w:t>3GPP</w:t>
      </w:r>
      <w:r w:rsidR="008943C3">
        <w:t> </w:t>
      </w:r>
      <w:r w:rsidRPr="004D3578">
        <w:t>TR 21.905 [1].</w:t>
      </w:r>
    </w:p>
    <w:p w14:paraId="404DE88A" w14:textId="77777777" w:rsidR="007D5DAE" w:rsidRPr="00B46EE2" w:rsidRDefault="007D5DAE" w:rsidP="007D5DAE">
      <w:pPr>
        <w:pStyle w:val="EW"/>
        <w:rPr>
          <w:lang w:eastAsia="zh-CN"/>
        </w:rPr>
      </w:pPr>
      <w:r>
        <w:rPr>
          <w:lang w:eastAsia="zh-CN"/>
        </w:rPr>
        <w:t>DD</w:t>
      </w:r>
      <w:r w:rsidRPr="00B46EE2">
        <w:rPr>
          <w:lang w:eastAsia="zh-CN"/>
        </w:rPr>
        <w:tab/>
      </w:r>
      <w:r>
        <w:rPr>
          <w:lang w:eastAsia="zh-CN"/>
        </w:rPr>
        <w:t>Data Delivery</w:t>
      </w:r>
    </w:p>
    <w:p w14:paraId="4431223C" w14:textId="4DF59002" w:rsidR="008A6D4A" w:rsidRPr="004D3578" w:rsidRDefault="002C7E96" w:rsidP="008A6D4A">
      <w:pPr>
        <w:pStyle w:val="EW"/>
      </w:pPr>
      <w:r>
        <w:t>E2E</w:t>
      </w:r>
      <w:r w:rsidR="008A6D4A" w:rsidRPr="004D3578">
        <w:tab/>
      </w:r>
      <w:r>
        <w:t>End to End</w:t>
      </w:r>
    </w:p>
    <w:p w14:paraId="5132D6E7" w14:textId="77777777" w:rsidR="002C7E96" w:rsidRPr="004D3578" w:rsidRDefault="002C7E96" w:rsidP="002C7E96">
      <w:pPr>
        <w:pStyle w:val="EW"/>
      </w:pPr>
      <w:r>
        <w:t>SEAL</w:t>
      </w:r>
      <w:r w:rsidRPr="004D3578">
        <w:tab/>
      </w:r>
      <w:r w:rsidRPr="00F2731B">
        <w:t>Service Enabler Architecture Layer for Verticals</w:t>
      </w:r>
    </w:p>
    <w:p w14:paraId="266B3FF3" w14:textId="77777777" w:rsidR="002C7E96" w:rsidRPr="00B46EE2" w:rsidRDefault="002C7E96" w:rsidP="002C7E96">
      <w:pPr>
        <w:pStyle w:val="EW"/>
        <w:rPr>
          <w:lang w:eastAsia="zh-CN"/>
        </w:rPr>
      </w:pPr>
      <w:r>
        <w:rPr>
          <w:lang w:eastAsia="zh-CN"/>
        </w:rPr>
        <w:t>SEALDD</w:t>
      </w:r>
      <w:r w:rsidRPr="00B46EE2">
        <w:rPr>
          <w:lang w:eastAsia="zh-CN"/>
        </w:rPr>
        <w:tab/>
      </w:r>
      <w:r>
        <w:rPr>
          <w:lang w:eastAsia="zh-CN"/>
        </w:rPr>
        <w:t>SEAL Data Delivery</w:t>
      </w:r>
    </w:p>
    <w:p w14:paraId="7B81138F" w14:textId="77777777" w:rsidR="002C7E96" w:rsidRDefault="002C7E96" w:rsidP="002C7E96">
      <w:pPr>
        <w:pStyle w:val="EW"/>
      </w:pPr>
      <w:r>
        <w:rPr>
          <w:lang w:eastAsia="ko-KR"/>
        </w:rPr>
        <w:t>VAL</w:t>
      </w:r>
      <w:r>
        <w:rPr>
          <w:lang w:eastAsia="ko-KR"/>
        </w:rPr>
        <w:tab/>
        <w:t>Vertical Application Layer</w:t>
      </w:r>
    </w:p>
    <w:p w14:paraId="61105057" w14:textId="2E0F901D" w:rsidR="008A6D4A" w:rsidRDefault="003D68EA" w:rsidP="007A4424">
      <w:pPr>
        <w:pStyle w:val="Heading1"/>
      </w:pPr>
      <w:bookmarkStart w:id="86" w:name="_Toc510696584"/>
      <w:bookmarkStart w:id="87" w:name="_Toc35971376"/>
      <w:r w:rsidRPr="004D3578">
        <w:br w:type="page"/>
      </w:r>
      <w:bookmarkStart w:id="88" w:name="_Toc144024103"/>
      <w:bookmarkStart w:id="89" w:name="_Toc148176797"/>
      <w:bookmarkStart w:id="90" w:name="_Toc151379154"/>
      <w:bookmarkStart w:id="91" w:name="_Toc151445336"/>
      <w:bookmarkStart w:id="92" w:name="_Toc160470396"/>
      <w:bookmarkStart w:id="93" w:name="_Toc164873540"/>
      <w:bookmarkStart w:id="94" w:name="_Toc168595512"/>
      <w:r w:rsidR="008A6D4A" w:rsidRPr="004D3578">
        <w:lastRenderedPageBreak/>
        <w:t>4</w:t>
      </w:r>
      <w:r w:rsidR="008A6D4A" w:rsidRPr="004D3578">
        <w:tab/>
      </w:r>
      <w:r w:rsidR="008A6D4A">
        <w:t>Overview</w:t>
      </w:r>
      <w:bookmarkEnd w:id="86"/>
      <w:bookmarkEnd w:id="87"/>
      <w:bookmarkEnd w:id="88"/>
      <w:bookmarkEnd w:id="89"/>
      <w:bookmarkEnd w:id="90"/>
      <w:bookmarkEnd w:id="91"/>
      <w:bookmarkEnd w:id="92"/>
      <w:bookmarkEnd w:id="93"/>
      <w:bookmarkEnd w:id="94"/>
    </w:p>
    <w:p w14:paraId="3EA0DEA8" w14:textId="77777777" w:rsidR="00A80F69" w:rsidRPr="00690A26" w:rsidRDefault="00A80F69" w:rsidP="00A80F69">
      <w:pPr>
        <w:rPr>
          <w:lang w:val="en-US"/>
        </w:rPr>
      </w:pPr>
      <w:bookmarkStart w:id="95" w:name="_Hlk497146051"/>
      <w:r w:rsidRPr="00690A26">
        <w:rPr>
          <w:lang w:val="en-US"/>
        </w:rPr>
        <w:t xml:space="preserve">The </w:t>
      </w:r>
      <w:r>
        <w:rPr>
          <w:lang w:val="en-US"/>
        </w:rPr>
        <w:t>SEAL Data Delivery (SEALDD) Server</w:t>
      </w:r>
      <w:r w:rsidRPr="00690A26">
        <w:rPr>
          <w:lang w:val="en-US"/>
        </w:rPr>
        <w:t xml:space="preserve"> </w:t>
      </w:r>
      <w:r>
        <w:rPr>
          <w:lang w:val="en-US"/>
        </w:rPr>
        <w:t>forms part of the SEAL Enabler Layer</w:t>
      </w:r>
      <w:r w:rsidRPr="00690A26">
        <w:rPr>
          <w:lang w:val="en-US"/>
        </w:rPr>
        <w:t xml:space="preserve"> </w:t>
      </w:r>
      <w:r>
        <w:rPr>
          <w:lang w:val="en-US"/>
        </w:rPr>
        <w:t xml:space="preserve">defined in 3GPP TS 23.434 [6] and </w:t>
      </w:r>
      <w:r>
        <w:t xml:space="preserve">aims to ensure the efficient use and deployment of storage and delivery capabilities for the application content/data of vertical applications. The SEALDD Server </w:t>
      </w:r>
      <w:r>
        <w:rPr>
          <w:lang w:val="en-US"/>
        </w:rPr>
        <w:t>supports for this purpose, among other functionalities defined in 3GPP TS 23.433 [7], the following functionalities</w:t>
      </w:r>
      <w:r w:rsidRPr="00690A26">
        <w:rPr>
          <w:lang w:val="en-US"/>
        </w:rPr>
        <w:t>:</w:t>
      </w:r>
    </w:p>
    <w:p w14:paraId="3C8AB7A9" w14:textId="77777777" w:rsidR="00A80F69" w:rsidRDefault="00A80F69" w:rsidP="00A80F69">
      <w:pPr>
        <w:pStyle w:val="B10"/>
        <w:rPr>
          <w:lang w:val="en-US"/>
        </w:rPr>
      </w:pPr>
      <w:r w:rsidRPr="00690A26">
        <w:rPr>
          <w:lang w:val="en-US"/>
        </w:rPr>
        <w:t>-</w:t>
      </w:r>
      <w:r w:rsidRPr="00690A26">
        <w:rPr>
          <w:lang w:val="en-US"/>
        </w:rPr>
        <w:tab/>
      </w:r>
      <w:r>
        <w:t xml:space="preserve">SEALDD application layer support functions to </w:t>
      </w:r>
      <w:r>
        <w:rPr>
          <w:color w:val="000000"/>
          <w:lang w:val="en-US"/>
        </w:rPr>
        <w:t xml:space="preserve">VAL Servers </w:t>
      </w:r>
      <w:r>
        <w:t>over the SEALDD-S reference point</w:t>
      </w:r>
      <w:r>
        <w:rPr>
          <w:lang w:val="en-US"/>
        </w:rPr>
        <w:t>, i.e.:</w:t>
      </w:r>
    </w:p>
    <w:p w14:paraId="30B4A610" w14:textId="1ED24A49" w:rsidR="00A80F69" w:rsidRDefault="00A80F69" w:rsidP="00A80F69">
      <w:pPr>
        <w:pStyle w:val="B2"/>
        <w:rPr>
          <w:lang w:val="en-US"/>
        </w:rPr>
      </w:pPr>
      <w:r w:rsidRPr="00690A26">
        <w:rPr>
          <w:lang w:val="en-US"/>
        </w:rPr>
        <w:t>-</w:t>
      </w:r>
      <w:r w:rsidRPr="00690A26">
        <w:rPr>
          <w:lang w:val="en-US"/>
        </w:rPr>
        <w:tab/>
      </w:r>
      <w:r w:rsidRPr="00F96CF7">
        <w:rPr>
          <w:lang w:eastAsia="zh-CN"/>
        </w:rPr>
        <w:t xml:space="preserve">SEALDD </w:t>
      </w:r>
      <w:r w:rsidR="00F576AB">
        <w:t>enabled Regular or URLLC application data transmission management</w:t>
      </w:r>
      <w:r>
        <w:rPr>
          <w:lang w:val="en-US"/>
        </w:rPr>
        <w:t>;</w:t>
      </w:r>
    </w:p>
    <w:p w14:paraId="06F24EE5" w14:textId="77777777" w:rsidR="00A80F69" w:rsidRDefault="00A80F69" w:rsidP="00A80F69">
      <w:pPr>
        <w:pStyle w:val="B2"/>
        <w:rPr>
          <w:lang w:val="en-US"/>
        </w:rPr>
      </w:pPr>
      <w:r w:rsidRPr="00690A26">
        <w:rPr>
          <w:lang w:val="en-US"/>
        </w:rPr>
        <w:t>-</w:t>
      </w:r>
      <w:r w:rsidRPr="00690A26">
        <w:rPr>
          <w:lang w:val="en-US"/>
        </w:rPr>
        <w:tab/>
      </w:r>
      <w:r>
        <w:rPr>
          <w:rFonts w:eastAsia="DengXian"/>
          <w:bCs/>
        </w:rPr>
        <w:t>SEALDD enabled data storage management</w:t>
      </w:r>
      <w:r>
        <w:rPr>
          <w:lang w:val="en-US"/>
        </w:rPr>
        <w:t>;</w:t>
      </w:r>
    </w:p>
    <w:p w14:paraId="18C965FC" w14:textId="36CC735A" w:rsidR="00A80F69" w:rsidRDefault="00A80F69" w:rsidP="00A80F69">
      <w:pPr>
        <w:pStyle w:val="B2"/>
        <w:rPr>
          <w:lang w:val="en-US"/>
        </w:rPr>
      </w:pPr>
      <w:r w:rsidRPr="00690A26">
        <w:rPr>
          <w:lang w:val="en-US"/>
        </w:rPr>
        <w:t>-</w:t>
      </w:r>
      <w:r w:rsidRPr="00690A26">
        <w:rPr>
          <w:lang w:val="en-US"/>
        </w:rPr>
        <w:tab/>
      </w:r>
      <w:r>
        <w:rPr>
          <w:rFonts w:eastAsia="DengXian"/>
          <w:bCs/>
        </w:rPr>
        <w:t>SEALDD enabled data transmission quality measurement</w:t>
      </w:r>
      <w:r>
        <w:rPr>
          <w:bCs/>
        </w:rPr>
        <w:t xml:space="preserve"> management</w:t>
      </w:r>
      <w:r>
        <w:rPr>
          <w:lang w:val="en-US"/>
        </w:rPr>
        <w:t>;</w:t>
      </w:r>
      <w:r w:rsidR="00FA3A5A">
        <w:rPr>
          <w:lang w:val="en-US"/>
        </w:rPr>
        <w:t xml:space="preserve"> and</w:t>
      </w:r>
    </w:p>
    <w:p w14:paraId="7E3E2202" w14:textId="4CED7002" w:rsidR="00FA3A5A" w:rsidRDefault="00FA3A5A" w:rsidP="00FA3A5A">
      <w:pPr>
        <w:pStyle w:val="B2"/>
        <w:rPr>
          <w:lang w:val="en-US"/>
        </w:rPr>
      </w:pPr>
      <w:r w:rsidRPr="00690A26">
        <w:rPr>
          <w:lang w:val="en-US"/>
        </w:rPr>
        <w:t>-</w:t>
      </w:r>
      <w:r w:rsidRPr="00690A26">
        <w:rPr>
          <w:lang w:val="en-US"/>
        </w:rPr>
        <w:tab/>
      </w:r>
      <w:r>
        <w:rPr>
          <w:rFonts w:eastAsia="DengXian"/>
          <w:bCs/>
        </w:rPr>
        <w:t>SEALDD policy configuration management</w:t>
      </w:r>
      <w:r w:rsidR="00882B9E">
        <w:rPr>
          <w:rFonts w:eastAsia="DengXian"/>
          <w:bCs/>
        </w:rPr>
        <w:t>.</w:t>
      </w:r>
    </w:p>
    <w:bookmarkEnd w:id="95"/>
    <w:p w14:paraId="51E5E78F" w14:textId="77777777" w:rsidR="00A80F69" w:rsidRDefault="00A80F69" w:rsidP="00A80F69">
      <w:pPr>
        <w:pStyle w:val="B10"/>
        <w:rPr>
          <w:lang w:val="en-US"/>
        </w:rPr>
      </w:pPr>
      <w:r w:rsidRPr="00690A26">
        <w:rPr>
          <w:lang w:val="en-US"/>
        </w:rPr>
        <w:t>-</w:t>
      </w:r>
      <w:r w:rsidRPr="00690A26">
        <w:rPr>
          <w:lang w:val="en-US"/>
        </w:rPr>
        <w:tab/>
      </w:r>
      <w:r>
        <w:t xml:space="preserve">SEALDD application layer support functions to </w:t>
      </w:r>
      <w:r>
        <w:rPr>
          <w:color w:val="000000"/>
          <w:lang w:val="en-US"/>
        </w:rPr>
        <w:t xml:space="preserve">other SEALDD Servers </w:t>
      </w:r>
      <w:r>
        <w:t>over the SEALDD-E reference point</w:t>
      </w:r>
      <w:r>
        <w:rPr>
          <w:lang w:val="en-US"/>
        </w:rPr>
        <w:t>, i.e.:</w:t>
      </w:r>
    </w:p>
    <w:p w14:paraId="72B25E2F" w14:textId="77777777" w:rsidR="004305E9" w:rsidRDefault="004305E9" w:rsidP="004305E9">
      <w:pPr>
        <w:pStyle w:val="B2"/>
        <w:rPr>
          <w:lang w:val="en-US"/>
        </w:rPr>
      </w:pPr>
      <w:r w:rsidRPr="00690A26">
        <w:rPr>
          <w:lang w:val="en-US"/>
        </w:rPr>
        <w:t>-</w:t>
      </w:r>
      <w:r w:rsidRPr="00690A26">
        <w:rPr>
          <w:lang w:val="en-US"/>
        </w:rPr>
        <w:tab/>
      </w:r>
      <w:r>
        <w:rPr>
          <w:rFonts w:eastAsia="DengXian"/>
          <w:bCs/>
        </w:rPr>
        <w:t>SEALDD enabled data storage management</w:t>
      </w:r>
      <w:r>
        <w:rPr>
          <w:lang w:val="en-US"/>
        </w:rPr>
        <w:t>;</w:t>
      </w:r>
    </w:p>
    <w:p w14:paraId="7BF135A2" w14:textId="4326DD01" w:rsidR="00A80F69" w:rsidRDefault="00A80F69" w:rsidP="00A80F69">
      <w:pPr>
        <w:pStyle w:val="B2"/>
        <w:rPr>
          <w:lang w:val="en-US"/>
        </w:rPr>
      </w:pPr>
      <w:r w:rsidRPr="00690A26">
        <w:rPr>
          <w:lang w:val="en-US"/>
        </w:rPr>
        <w:t>-</w:t>
      </w:r>
      <w:r w:rsidRPr="00690A26">
        <w:rPr>
          <w:lang w:val="en-US"/>
        </w:rPr>
        <w:tab/>
      </w:r>
      <w:r>
        <w:rPr>
          <w:bCs/>
        </w:rPr>
        <w:t xml:space="preserve">SEALDD </w:t>
      </w:r>
      <w:r w:rsidR="00FA057F">
        <w:rPr>
          <w:bCs/>
        </w:rPr>
        <w:t>S</w:t>
      </w:r>
      <w:r>
        <w:rPr>
          <w:bCs/>
        </w:rPr>
        <w:t>erver relocation management</w:t>
      </w:r>
      <w:r w:rsidR="00137884">
        <w:rPr>
          <w:lang w:val="en-US"/>
        </w:rPr>
        <w:t>; and</w:t>
      </w:r>
    </w:p>
    <w:p w14:paraId="3CEB52B3" w14:textId="77777777" w:rsidR="004305E9" w:rsidRDefault="004305E9" w:rsidP="004305E9">
      <w:pPr>
        <w:pStyle w:val="B2"/>
        <w:rPr>
          <w:lang w:val="en-US"/>
        </w:rPr>
      </w:pPr>
      <w:r w:rsidRPr="00690A26">
        <w:rPr>
          <w:lang w:val="en-US"/>
        </w:rPr>
        <w:t>-</w:t>
      </w:r>
      <w:r w:rsidRPr="00690A26">
        <w:rPr>
          <w:lang w:val="en-US"/>
        </w:rPr>
        <w:tab/>
      </w:r>
      <w:r>
        <w:rPr>
          <w:rFonts w:eastAsia="DengXian"/>
          <w:bCs/>
        </w:rPr>
        <w:t>SEALDD enabled data transmission quality measurement</w:t>
      </w:r>
      <w:r>
        <w:rPr>
          <w:bCs/>
        </w:rPr>
        <w:t xml:space="preserve"> management</w:t>
      </w:r>
      <w:r>
        <w:rPr>
          <w:lang w:val="en-US"/>
        </w:rPr>
        <w:t>.</w:t>
      </w:r>
    </w:p>
    <w:p w14:paraId="6FA37C23" w14:textId="77777777" w:rsidR="00A80F69" w:rsidRPr="00690A26" w:rsidRDefault="00A80F69" w:rsidP="00A80F69">
      <w:pPr>
        <w:rPr>
          <w:lang w:val="en-US"/>
        </w:rPr>
      </w:pPr>
      <w:r w:rsidRPr="00690A26">
        <w:rPr>
          <w:lang w:val="en-US"/>
        </w:rPr>
        <w:t>Figure</w:t>
      </w:r>
      <w:r>
        <w:rPr>
          <w:lang w:val="en-US"/>
        </w:rPr>
        <w:t> </w:t>
      </w:r>
      <w:r w:rsidRPr="00690A26">
        <w:rPr>
          <w:lang w:val="en-US"/>
        </w:rPr>
        <w:t xml:space="preserve">4-1 shows the reference </w:t>
      </w:r>
      <w:r>
        <w:rPr>
          <w:lang w:val="en-US"/>
        </w:rPr>
        <w:t>model</w:t>
      </w:r>
      <w:r w:rsidRPr="00690A26">
        <w:rPr>
          <w:lang w:val="en-US"/>
        </w:rPr>
        <w:t xml:space="preserve"> </w:t>
      </w:r>
      <w:r>
        <w:rPr>
          <w:lang w:val="en-US"/>
        </w:rPr>
        <w:t>of</w:t>
      </w:r>
      <w:r w:rsidRPr="00690A26">
        <w:rPr>
          <w:lang w:val="en-US"/>
        </w:rPr>
        <w:t xml:space="preserve"> the </w:t>
      </w:r>
      <w:r>
        <w:rPr>
          <w:lang w:val="en-US"/>
        </w:rPr>
        <w:t>SEALDD Enabler Layer</w:t>
      </w:r>
      <w:r w:rsidRPr="00690A26">
        <w:rPr>
          <w:lang w:val="en-US"/>
        </w:rPr>
        <w:t xml:space="preserve">, with </w:t>
      </w:r>
      <w:r>
        <w:rPr>
          <w:lang w:val="en-US"/>
        </w:rPr>
        <w:t xml:space="preserve">a </w:t>
      </w:r>
      <w:r w:rsidRPr="00690A26">
        <w:rPr>
          <w:lang w:val="en-US"/>
        </w:rPr>
        <w:t xml:space="preserve">focus on the </w:t>
      </w:r>
      <w:r>
        <w:rPr>
          <w:lang w:val="en-US"/>
        </w:rPr>
        <w:t>SEALDD Server</w:t>
      </w:r>
      <w:r w:rsidRPr="00690A26">
        <w:rPr>
          <w:lang w:val="en-US"/>
        </w:rPr>
        <w:t>:</w:t>
      </w:r>
    </w:p>
    <w:bookmarkStart w:id="96" w:name="_MON_1740821112"/>
    <w:bookmarkEnd w:id="96"/>
    <w:p w14:paraId="6DDE4751" w14:textId="77777777" w:rsidR="00A80F69" w:rsidRPr="00690A26" w:rsidRDefault="00A80F69" w:rsidP="00A80F69">
      <w:pPr>
        <w:pStyle w:val="TH"/>
      </w:pPr>
      <w:r>
        <w:rPr>
          <w:rFonts w:ascii="Times New Roman" w:hAnsi="Times New Roman"/>
          <w:kern w:val="2"/>
          <w:sz w:val="21"/>
          <w:szCs w:val="21"/>
          <w:lang w:val="en-US" w:eastAsia="zh-CN"/>
        </w:rPr>
        <w:object w:dxaOrig="9486" w:dyaOrig="4223" w14:anchorId="70CB3443">
          <v:shape id="_x0000_i1027" type="#_x0000_t75" style="width:474pt;height:210.85pt" o:ole="">
            <v:imagedata r:id="rId13" o:title=""/>
          </v:shape>
          <o:OLEObject Type="Embed" ProgID="Word.Document.12" ShapeID="_x0000_i1027" DrawAspect="Content" ObjectID="_1787422244" r:id="rId14">
            <o:FieldCodes>\s</o:FieldCodes>
          </o:OLEObject>
        </w:object>
      </w:r>
    </w:p>
    <w:p w14:paraId="0362F154" w14:textId="77777777" w:rsidR="00A80F69" w:rsidRPr="00690A26" w:rsidRDefault="00A80F69" w:rsidP="00A80F69">
      <w:pPr>
        <w:pStyle w:val="TF"/>
        <w:rPr>
          <w:lang w:val="en-US"/>
        </w:rPr>
      </w:pPr>
      <w:bookmarkStart w:id="97" w:name="_Hlk497146139"/>
      <w:r w:rsidRPr="00690A26">
        <w:t>Figure</w:t>
      </w:r>
      <w:r>
        <w:t> </w:t>
      </w:r>
      <w:r w:rsidRPr="00690A26">
        <w:t xml:space="preserve">4-1: </w:t>
      </w:r>
      <w:r>
        <w:t>SEALDD Enabler</w:t>
      </w:r>
      <w:r w:rsidRPr="00353FCC">
        <w:t xml:space="preserve"> Layer</w:t>
      </w:r>
      <w:r>
        <w:t xml:space="preserve"> functional model</w:t>
      </w:r>
    </w:p>
    <w:p w14:paraId="6A3C47FA" w14:textId="5C198F73" w:rsidR="008A6D4A" w:rsidRDefault="003D68EA" w:rsidP="007A4424">
      <w:pPr>
        <w:pStyle w:val="Heading1"/>
      </w:pPr>
      <w:bookmarkStart w:id="98" w:name="_Toc510696585"/>
      <w:bookmarkStart w:id="99" w:name="_Toc35971377"/>
      <w:bookmarkEnd w:id="97"/>
      <w:r w:rsidRPr="004D3578">
        <w:br w:type="page"/>
      </w:r>
      <w:bookmarkStart w:id="100" w:name="_Toc144024104"/>
      <w:bookmarkStart w:id="101" w:name="_Toc148176798"/>
      <w:bookmarkStart w:id="102" w:name="_Toc151379155"/>
      <w:bookmarkStart w:id="103" w:name="_Toc151445337"/>
      <w:bookmarkStart w:id="104" w:name="_Toc160470397"/>
      <w:bookmarkStart w:id="105" w:name="_Toc164873541"/>
      <w:bookmarkStart w:id="106" w:name="_Toc168595513"/>
      <w:r w:rsidR="008A6D4A">
        <w:lastRenderedPageBreak/>
        <w:t>5</w:t>
      </w:r>
      <w:r w:rsidR="008A6D4A" w:rsidRPr="004D3578">
        <w:tab/>
      </w:r>
      <w:r w:rsidR="008A6D4A">
        <w:t xml:space="preserve">Services offered by the </w:t>
      </w:r>
      <w:bookmarkEnd w:id="98"/>
      <w:bookmarkEnd w:id="99"/>
      <w:r w:rsidR="00814305">
        <w:t>SEALDD Server</w:t>
      </w:r>
      <w:bookmarkEnd w:id="100"/>
      <w:bookmarkEnd w:id="101"/>
      <w:bookmarkEnd w:id="102"/>
      <w:bookmarkEnd w:id="103"/>
      <w:bookmarkEnd w:id="104"/>
      <w:bookmarkEnd w:id="105"/>
      <w:bookmarkEnd w:id="106"/>
    </w:p>
    <w:p w14:paraId="5A6A4D44" w14:textId="77777777" w:rsidR="008A6D4A" w:rsidRDefault="008A6D4A" w:rsidP="007A4424">
      <w:pPr>
        <w:pStyle w:val="Heading2"/>
      </w:pPr>
      <w:bookmarkStart w:id="107" w:name="_Toc510696586"/>
      <w:bookmarkStart w:id="108" w:name="_Toc35971378"/>
      <w:bookmarkStart w:id="109" w:name="_Toc144024105"/>
      <w:bookmarkStart w:id="110" w:name="_Toc148176799"/>
      <w:bookmarkStart w:id="111" w:name="_Toc151379156"/>
      <w:bookmarkStart w:id="112" w:name="_Toc151445338"/>
      <w:bookmarkStart w:id="113" w:name="_Toc160470398"/>
      <w:bookmarkStart w:id="114" w:name="_Toc164873542"/>
      <w:bookmarkStart w:id="115" w:name="_Toc168595514"/>
      <w:r>
        <w:t>5.1</w:t>
      </w:r>
      <w:r>
        <w:tab/>
        <w:t>Introduction</w:t>
      </w:r>
      <w:bookmarkEnd w:id="107"/>
      <w:bookmarkEnd w:id="108"/>
      <w:bookmarkEnd w:id="109"/>
      <w:bookmarkEnd w:id="110"/>
      <w:bookmarkEnd w:id="111"/>
      <w:bookmarkEnd w:id="112"/>
      <w:bookmarkEnd w:id="113"/>
      <w:bookmarkEnd w:id="114"/>
      <w:bookmarkEnd w:id="115"/>
    </w:p>
    <w:p w14:paraId="41356CAC" w14:textId="77777777" w:rsidR="005A7763" w:rsidRPr="00690A26" w:rsidRDefault="005A7763" w:rsidP="005A7763">
      <w:r w:rsidRPr="00690A26">
        <w:t xml:space="preserve">The </w:t>
      </w:r>
      <w:r>
        <w:t>SEALDD Server</w:t>
      </w:r>
      <w:r w:rsidRPr="00690A26">
        <w:t xml:space="preserve"> </w:t>
      </w:r>
      <w:r>
        <w:t>provides</w:t>
      </w:r>
      <w:r w:rsidRPr="00690A26">
        <w:t xml:space="preserve"> the following services:</w:t>
      </w:r>
    </w:p>
    <w:p w14:paraId="3996C805" w14:textId="641BB4B0" w:rsidR="005A7763" w:rsidRPr="00690A26" w:rsidRDefault="005A7763" w:rsidP="005A7763">
      <w:pPr>
        <w:pStyle w:val="B10"/>
        <w:rPr>
          <w:lang w:val="en-US"/>
        </w:rPr>
      </w:pPr>
      <w:r w:rsidRPr="00690A26">
        <w:rPr>
          <w:lang w:val="en-US"/>
        </w:rPr>
        <w:t>-</w:t>
      </w:r>
      <w:r w:rsidRPr="00690A26">
        <w:rPr>
          <w:lang w:val="en-US"/>
        </w:rPr>
        <w:tab/>
      </w:r>
      <w:r w:rsidRPr="003430D5">
        <w:rPr>
          <w:lang w:val="en-US"/>
        </w:rPr>
        <w:t>SDD_Transmission</w:t>
      </w:r>
    </w:p>
    <w:p w14:paraId="3253B8AC" w14:textId="77777777" w:rsidR="005A7763" w:rsidRPr="00690A26" w:rsidRDefault="005A7763" w:rsidP="005A7763">
      <w:pPr>
        <w:pStyle w:val="B10"/>
        <w:rPr>
          <w:lang w:val="en-US"/>
        </w:rPr>
      </w:pPr>
      <w:r w:rsidRPr="00690A26">
        <w:rPr>
          <w:lang w:val="en-US"/>
        </w:rPr>
        <w:t>-</w:t>
      </w:r>
      <w:r w:rsidRPr="00690A26">
        <w:rPr>
          <w:lang w:val="en-US"/>
        </w:rPr>
        <w:tab/>
      </w:r>
      <w:r w:rsidRPr="00E858DF">
        <w:rPr>
          <w:lang w:val="en-US"/>
        </w:rPr>
        <w:t>SDD_DataStorage</w:t>
      </w:r>
    </w:p>
    <w:p w14:paraId="50E07A45" w14:textId="77777777" w:rsidR="005A7763" w:rsidRPr="00690A26" w:rsidRDefault="005A7763" w:rsidP="005A7763">
      <w:pPr>
        <w:pStyle w:val="B10"/>
        <w:rPr>
          <w:lang w:val="en-US"/>
        </w:rPr>
      </w:pPr>
      <w:r w:rsidRPr="00690A26">
        <w:rPr>
          <w:lang w:val="en-US"/>
        </w:rPr>
        <w:t>-</w:t>
      </w:r>
      <w:r w:rsidRPr="00690A26">
        <w:rPr>
          <w:lang w:val="en-US"/>
        </w:rPr>
        <w:tab/>
      </w:r>
      <w:r w:rsidRPr="00C20CAE">
        <w:rPr>
          <w:lang w:val="en-US"/>
        </w:rPr>
        <w:t>SDD_DDContext</w:t>
      </w:r>
    </w:p>
    <w:p w14:paraId="4EBF9676" w14:textId="77777777" w:rsidR="005A7763" w:rsidRPr="00690A26" w:rsidRDefault="005A7763" w:rsidP="005A7763">
      <w:pPr>
        <w:pStyle w:val="B10"/>
        <w:rPr>
          <w:lang w:val="en-US"/>
        </w:rPr>
      </w:pPr>
      <w:r w:rsidRPr="00690A26">
        <w:rPr>
          <w:lang w:val="en-US"/>
        </w:rPr>
        <w:t>-</w:t>
      </w:r>
      <w:r w:rsidRPr="00690A26">
        <w:rPr>
          <w:lang w:val="en-US"/>
        </w:rPr>
        <w:tab/>
      </w:r>
      <w:r w:rsidRPr="0076543C">
        <w:rPr>
          <w:lang w:val="en-US"/>
        </w:rPr>
        <w:t>SDD_TransmissionQualityMeasurement</w:t>
      </w:r>
    </w:p>
    <w:p w14:paraId="06E7984C" w14:textId="77777777" w:rsidR="00601C58" w:rsidRPr="00690A26" w:rsidRDefault="00601C58" w:rsidP="00601C58">
      <w:pPr>
        <w:pStyle w:val="B10"/>
        <w:rPr>
          <w:lang w:val="en-US"/>
        </w:rPr>
      </w:pPr>
      <w:r w:rsidRPr="00690A26">
        <w:rPr>
          <w:lang w:val="en-US"/>
        </w:rPr>
        <w:t>-</w:t>
      </w:r>
      <w:r w:rsidRPr="00690A26">
        <w:rPr>
          <w:lang w:val="en-US"/>
        </w:rPr>
        <w:tab/>
      </w:r>
      <w:r w:rsidRPr="00AD5587">
        <w:t>SDD_PolicyConfiguration</w:t>
      </w:r>
    </w:p>
    <w:p w14:paraId="60BB01A4" w14:textId="77777777" w:rsidR="00511307" w:rsidRDefault="00511307" w:rsidP="00511307">
      <w:pPr>
        <w:pStyle w:val="NO"/>
      </w:pPr>
      <w:r>
        <w:t>NOTE:</w:t>
      </w:r>
      <w:r>
        <w:tab/>
        <w:t>The stage 2 Sdd_RegularTransmission and Sdd_URLLCTransmission APIs defined in 3GPP TS 23.433 [7] are defined via the SDD_Transmission API.</w:t>
      </w:r>
    </w:p>
    <w:p w14:paraId="5F4F86D6" w14:textId="2501336F" w:rsidR="003E58FE" w:rsidRPr="002D1C72" w:rsidRDefault="003E58FE" w:rsidP="003E58FE">
      <w:r w:rsidRPr="002D1C72">
        <w:t>Table</w:t>
      </w:r>
      <w:r>
        <w:t> </w:t>
      </w:r>
      <w:r w:rsidRPr="002D1C72">
        <w:t>5.1-</w:t>
      </w:r>
      <w:r w:rsidR="005A7763">
        <w:t>1</w:t>
      </w:r>
      <w:r w:rsidRPr="002D1C72">
        <w:t xml:space="preserve"> summarizes the corresponding APIs defined for this specification.</w:t>
      </w:r>
    </w:p>
    <w:p w14:paraId="08F4A294" w14:textId="3A1EFB72" w:rsidR="003E58FE" w:rsidRPr="002D1C72" w:rsidRDefault="003E58FE" w:rsidP="003E58FE">
      <w:pPr>
        <w:pStyle w:val="TH"/>
      </w:pPr>
      <w:r w:rsidRPr="002D1C72">
        <w:t>Table</w:t>
      </w:r>
      <w:r>
        <w:t> </w:t>
      </w:r>
      <w:r w:rsidRPr="002D1C72">
        <w:t>5.1-</w:t>
      </w:r>
      <w:r w:rsidR="005A7763">
        <w:t>1</w:t>
      </w:r>
      <w:r w:rsidRPr="002D1C72">
        <w:t>: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402"/>
        <w:gridCol w:w="851"/>
        <w:gridCol w:w="2551"/>
        <w:gridCol w:w="2038"/>
        <w:gridCol w:w="990"/>
        <w:gridCol w:w="793"/>
      </w:tblGrid>
      <w:tr w:rsidR="00CE21E9" w:rsidRPr="00B54FF5" w14:paraId="683ED079" w14:textId="77777777" w:rsidTr="00224218">
        <w:tc>
          <w:tcPr>
            <w:tcW w:w="2402" w:type="dxa"/>
            <w:shd w:val="clear" w:color="auto" w:fill="C0C0C0"/>
            <w:vAlign w:val="center"/>
          </w:tcPr>
          <w:p w14:paraId="2C0DAB48" w14:textId="77777777" w:rsidR="003E58FE" w:rsidRPr="0016361A" w:rsidRDefault="003E58FE" w:rsidP="00127679">
            <w:pPr>
              <w:pStyle w:val="TAH"/>
            </w:pPr>
            <w:r w:rsidRPr="00F112E4">
              <w:t>Service Name</w:t>
            </w:r>
          </w:p>
        </w:tc>
        <w:tc>
          <w:tcPr>
            <w:tcW w:w="851" w:type="dxa"/>
            <w:shd w:val="clear" w:color="auto" w:fill="C0C0C0"/>
            <w:vAlign w:val="center"/>
          </w:tcPr>
          <w:p w14:paraId="2370C6BE" w14:textId="77777777" w:rsidR="003E58FE" w:rsidRPr="0016361A" w:rsidRDefault="003E58FE" w:rsidP="00127679">
            <w:pPr>
              <w:pStyle w:val="TAH"/>
            </w:pPr>
            <w:r w:rsidRPr="00F112E4">
              <w:t>Clause</w:t>
            </w:r>
          </w:p>
        </w:tc>
        <w:tc>
          <w:tcPr>
            <w:tcW w:w="2551" w:type="dxa"/>
            <w:shd w:val="clear" w:color="auto" w:fill="C0C0C0"/>
            <w:vAlign w:val="center"/>
          </w:tcPr>
          <w:p w14:paraId="38853BD8" w14:textId="77777777" w:rsidR="003E58FE" w:rsidRPr="0016361A" w:rsidRDefault="003E58FE" w:rsidP="00127679">
            <w:pPr>
              <w:pStyle w:val="TAH"/>
            </w:pPr>
            <w:r w:rsidRPr="00F112E4">
              <w:t>Description</w:t>
            </w:r>
          </w:p>
        </w:tc>
        <w:tc>
          <w:tcPr>
            <w:tcW w:w="2038" w:type="dxa"/>
            <w:shd w:val="clear" w:color="auto" w:fill="C0C0C0"/>
            <w:vAlign w:val="center"/>
          </w:tcPr>
          <w:p w14:paraId="6A55989F" w14:textId="77777777" w:rsidR="003E58FE" w:rsidRPr="0016361A" w:rsidRDefault="003E58FE" w:rsidP="00127679">
            <w:pPr>
              <w:pStyle w:val="TAH"/>
            </w:pPr>
            <w:r w:rsidRPr="00F112E4">
              <w:t>OpenAPI Specification File</w:t>
            </w:r>
          </w:p>
        </w:tc>
        <w:tc>
          <w:tcPr>
            <w:tcW w:w="990" w:type="dxa"/>
            <w:shd w:val="clear" w:color="auto" w:fill="C0C0C0"/>
            <w:vAlign w:val="center"/>
          </w:tcPr>
          <w:p w14:paraId="70CCECB7" w14:textId="71257805" w:rsidR="003E58FE" w:rsidRPr="0016361A" w:rsidRDefault="00BA6F8A" w:rsidP="00127679">
            <w:pPr>
              <w:pStyle w:val="TAH"/>
            </w:pPr>
            <w:r>
              <w:t xml:space="preserve">API </w:t>
            </w:r>
            <w:r w:rsidR="003E58FE" w:rsidRPr="00F112E4">
              <w:t>Name</w:t>
            </w:r>
          </w:p>
        </w:tc>
        <w:tc>
          <w:tcPr>
            <w:tcW w:w="793" w:type="dxa"/>
            <w:shd w:val="clear" w:color="auto" w:fill="C0C0C0"/>
            <w:vAlign w:val="center"/>
          </w:tcPr>
          <w:p w14:paraId="00A22A56" w14:textId="77777777" w:rsidR="003E58FE" w:rsidRPr="00E20840" w:rsidRDefault="003E58FE" w:rsidP="00D94B99">
            <w:pPr>
              <w:pStyle w:val="TAH"/>
            </w:pPr>
            <w:r w:rsidRPr="00E20840">
              <w:t>Annex</w:t>
            </w:r>
          </w:p>
        </w:tc>
      </w:tr>
      <w:tr w:rsidR="00CE21E9" w:rsidRPr="00B54FF5" w14:paraId="27A6BBD9" w14:textId="77777777" w:rsidTr="00224218">
        <w:tc>
          <w:tcPr>
            <w:tcW w:w="2402" w:type="dxa"/>
            <w:shd w:val="clear" w:color="auto" w:fill="auto"/>
            <w:vAlign w:val="center"/>
          </w:tcPr>
          <w:p w14:paraId="4CD0AABE" w14:textId="244E9915" w:rsidR="003E58FE" w:rsidRPr="0016361A" w:rsidRDefault="005A7763" w:rsidP="00D94B99">
            <w:pPr>
              <w:pStyle w:val="TAL"/>
            </w:pPr>
            <w:r w:rsidRPr="003430D5">
              <w:rPr>
                <w:lang w:val="en-US"/>
              </w:rPr>
              <w:t>SDD_Transmission</w:t>
            </w:r>
          </w:p>
        </w:tc>
        <w:tc>
          <w:tcPr>
            <w:tcW w:w="851" w:type="dxa"/>
            <w:shd w:val="clear" w:color="auto" w:fill="auto"/>
            <w:vAlign w:val="center"/>
          </w:tcPr>
          <w:p w14:paraId="7C3318D5" w14:textId="765379F1" w:rsidR="003E58FE" w:rsidRPr="00E20840" w:rsidRDefault="002638F9" w:rsidP="00127679">
            <w:pPr>
              <w:pStyle w:val="TAC"/>
            </w:pPr>
            <w:r>
              <w:t>6.1</w:t>
            </w:r>
          </w:p>
        </w:tc>
        <w:tc>
          <w:tcPr>
            <w:tcW w:w="2551" w:type="dxa"/>
            <w:shd w:val="clear" w:color="auto" w:fill="auto"/>
            <w:vAlign w:val="center"/>
          </w:tcPr>
          <w:p w14:paraId="4F4C8D1A" w14:textId="6DD9DF3C" w:rsidR="003E58FE" w:rsidRPr="0016361A" w:rsidRDefault="002638F9" w:rsidP="00D94B99">
            <w:pPr>
              <w:pStyle w:val="TAL"/>
            </w:pPr>
            <w:r>
              <w:t>SEALDD Data Transmission</w:t>
            </w:r>
            <w:r w:rsidR="00137E11">
              <w:t xml:space="preserve"> Service</w:t>
            </w:r>
          </w:p>
        </w:tc>
        <w:tc>
          <w:tcPr>
            <w:tcW w:w="2038" w:type="dxa"/>
            <w:shd w:val="clear" w:color="auto" w:fill="auto"/>
            <w:vAlign w:val="center"/>
          </w:tcPr>
          <w:p w14:paraId="46CE03AC" w14:textId="123A49CD" w:rsidR="003E58FE" w:rsidRPr="0016361A" w:rsidRDefault="002638F9" w:rsidP="00D94B99">
            <w:pPr>
              <w:pStyle w:val="TAL"/>
            </w:pPr>
            <w:r w:rsidRPr="00CE21E9">
              <w:rPr>
                <w:noProof/>
              </w:rPr>
              <w:t>TS29548_</w:t>
            </w:r>
            <w:r w:rsidRPr="00CE21E9">
              <w:rPr>
                <w:lang w:val="en-US"/>
              </w:rPr>
              <w:t>SDD</w:t>
            </w:r>
            <w:r>
              <w:rPr>
                <w:lang w:val="en-US"/>
              </w:rPr>
              <w:t>_</w:t>
            </w:r>
            <w:r w:rsidRPr="003430D5">
              <w:rPr>
                <w:lang w:val="en-US"/>
              </w:rPr>
              <w:t>Transmission</w:t>
            </w:r>
            <w:r w:rsidRPr="00CE21E9">
              <w:rPr>
                <w:lang w:val="en-US"/>
              </w:rPr>
              <w:t>.yaml</w:t>
            </w:r>
          </w:p>
        </w:tc>
        <w:tc>
          <w:tcPr>
            <w:tcW w:w="990" w:type="dxa"/>
            <w:shd w:val="clear" w:color="auto" w:fill="auto"/>
            <w:vAlign w:val="center"/>
          </w:tcPr>
          <w:p w14:paraId="686FC688" w14:textId="612DFA3D" w:rsidR="003E58FE" w:rsidRPr="0016361A" w:rsidRDefault="002638F9" w:rsidP="00D94B99">
            <w:pPr>
              <w:pStyle w:val="TAL"/>
            </w:pPr>
            <w:r>
              <w:t>sdd-trans</w:t>
            </w:r>
          </w:p>
        </w:tc>
        <w:tc>
          <w:tcPr>
            <w:tcW w:w="793" w:type="dxa"/>
            <w:shd w:val="clear" w:color="auto" w:fill="auto"/>
            <w:vAlign w:val="center"/>
          </w:tcPr>
          <w:p w14:paraId="23204293" w14:textId="3BE5DBEA" w:rsidR="003E58FE" w:rsidRPr="0016361A" w:rsidRDefault="002638F9" w:rsidP="00D94B99">
            <w:pPr>
              <w:pStyle w:val="TAC"/>
            </w:pPr>
            <w:r>
              <w:t>A.2</w:t>
            </w:r>
          </w:p>
        </w:tc>
      </w:tr>
      <w:tr w:rsidR="0066622A" w:rsidRPr="00B54FF5" w14:paraId="39E7757B" w14:textId="77777777" w:rsidTr="00224218">
        <w:tc>
          <w:tcPr>
            <w:tcW w:w="2402" w:type="dxa"/>
            <w:shd w:val="clear" w:color="auto" w:fill="auto"/>
            <w:vAlign w:val="center"/>
          </w:tcPr>
          <w:p w14:paraId="05F4EDB5" w14:textId="42787E50" w:rsidR="0066622A" w:rsidRPr="003430D5" w:rsidRDefault="0066622A" w:rsidP="0066622A">
            <w:pPr>
              <w:pStyle w:val="TAL"/>
              <w:rPr>
                <w:lang w:val="en-US"/>
              </w:rPr>
            </w:pPr>
            <w:r w:rsidRPr="00E858DF">
              <w:rPr>
                <w:lang w:val="en-US"/>
              </w:rPr>
              <w:t>SDD_DataStorage</w:t>
            </w:r>
          </w:p>
        </w:tc>
        <w:tc>
          <w:tcPr>
            <w:tcW w:w="851" w:type="dxa"/>
            <w:shd w:val="clear" w:color="auto" w:fill="auto"/>
            <w:vAlign w:val="center"/>
          </w:tcPr>
          <w:p w14:paraId="204FF1DA" w14:textId="0AD3E05A" w:rsidR="0066622A" w:rsidRPr="00E20840" w:rsidRDefault="0066622A" w:rsidP="0066622A">
            <w:pPr>
              <w:pStyle w:val="TAC"/>
            </w:pPr>
            <w:r>
              <w:t>6.2</w:t>
            </w:r>
          </w:p>
        </w:tc>
        <w:tc>
          <w:tcPr>
            <w:tcW w:w="2551" w:type="dxa"/>
            <w:shd w:val="clear" w:color="auto" w:fill="auto"/>
            <w:vAlign w:val="center"/>
          </w:tcPr>
          <w:p w14:paraId="35FDFB68" w14:textId="78C51DDD" w:rsidR="0066622A" w:rsidRPr="00F112E4" w:rsidRDefault="0066622A" w:rsidP="0066622A">
            <w:pPr>
              <w:pStyle w:val="TAL"/>
            </w:pPr>
            <w:r>
              <w:t>SEALDD Data Storage</w:t>
            </w:r>
            <w:r w:rsidR="00137E11">
              <w:t xml:space="preserve"> Service</w:t>
            </w:r>
          </w:p>
        </w:tc>
        <w:tc>
          <w:tcPr>
            <w:tcW w:w="2038" w:type="dxa"/>
            <w:shd w:val="clear" w:color="auto" w:fill="auto"/>
            <w:vAlign w:val="center"/>
          </w:tcPr>
          <w:p w14:paraId="6BA29BFF" w14:textId="66153B43" w:rsidR="0066622A" w:rsidRPr="00F112E4" w:rsidRDefault="0066622A" w:rsidP="0066622A">
            <w:pPr>
              <w:pStyle w:val="TAL"/>
            </w:pPr>
            <w:r w:rsidRPr="00CE21E9">
              <w:rPr>
                <w:noProof/>
              </w:rPr>
              <w:t>TS29548_</w:t>
            </w:r>
            <w:r w:rsidRPr="00CE21E9">
              <w:rPr>
                <w:lang w:val="en-US"/>
              </w:rPr>
              <w:t>SDD</w:t>
            </w:r>
            <w:r>
              <w:rPr>
                <w:lang w:val="en-US"/>
              </w:rPr>
              <w:t>_DataStorage</w:t>
            </w:r>
            <w:r w:rsidRPr="00CE21E9">
              <w:rPr>
                <w:lang w:val="en-US"/>
              </w:rPr>
              <w:t>.yaml</w:t>
            </w:r>
          </w:p>
        </w:tc>
        <w:tc>
          <w:tcPr>
            <w:tcW w:w="990" w:type="dxa"/>
            <w:shd w:val="clear" w:color="auto" w:fill="auto"/>
            <w:vAlign w:val="center"/>
          </w:tcPr>
          <w:p w14:paraId="58476FF5" w14:textId="578F6FCD" w:rsidR="0066622A" w:rsidRPr="00F112E4" w:rsidRDefault="0066622A" w:rsidP="0066622A">
            <w:pPr>
              <w:pStyle w:val="TAL"/>
            </w:pPr>
            <w:r>
              <w:t>sdd-ds</w:t>
            </w:r>
          </w:p>
        </w:tc>
        <w:tc>
          <w:tcPr>
            <w:tcW w:w="793" w:type="dxa"/>
            <w:shd w:val="clear" w:color="auto" w:fill="auto"/>
            <w:vAlign w:val="center"/>
          </w:tcPr>
          <w:p w14:paraId="479F009E" w14:textId="34C0EBFB" w:rsidR="0066622A" w:rsidRPr="0016361A" w:rsidRDefault="0066622A" w:rsidP="0066622A">
            <w:pPr>
              <w:pStyle w:val="TAC"/>
            </w:pPr>
            <w:r>
              <w:t>A.3</w:t>
            </w:r>
          </w:p>
        </w:tc>
      </w:tr>
      <w:tr w:rsidR="00CE21E9" w:rsidRPr="00B54FF5" w14:paraId="5BFB740D" w14:textId="77777777" w:rsidTr="00224218">
        <w:tc>
          <w:tcPr>
            <w:tcW w:w="2402" w:type="dxa"/>
            <w:shd w:val="clear" w:color="auto" w:fill="auto"/>
            <w:vAlign w:val="center"/>
          </w:tcPr>
          <w:p w14:paraId="6B19FD82" w14:textId="2392A6A5" w:rsidR="00CE21E9" w:rsidRPr="003430D5" w:rsidRDefault="00CE21E9" w:rsidP="00CE21E9">
            <w:pPr>
              <w:pStyle w:val="TAL"/>
              <w:rPr>
                <w:lang w:val="en-US"/>
              </w:rPr>
            </w:pPr>
            <w:r w:rsidRPr="00C20CAE">
              <w:rPr>
                <w:lang w:val="en-US"/>
              </w:rPr>
              <w:t>SDD_DDContext</w:t>
            </w:r>
          </w:p>
        </w:tc>
        <w:tc>
          <w:tcPr>
            <w:tcW w:w="851" w:type="dxa"/>
            <w:shd w:val="clear" w:color="auto" w:fill="auto"/>
            <w:vAlign w:val="center"/>
          </w:tcPr>
          <w:p w14:paraId="5F1F6673" w14:textId="2203D8C4" w:rsidR="00CE21E9" w:rsidRPr="00CE21E9" w:rsidRDefault="00CE21E9" w:rsidP="00CE21E9">
            <w:pPr>
              <w:pStyle w:val="TAC"/>
            </w:pPr>
            <w:r w:rsidRPr="00CE21E9">
              <w:t>6.</w:t>
            </w:r>
            <w:r w:rsidR="00651E9A">
              <w:t>3</w:t>
            </w:r>
          </w:p>
        </w:tc>
        <w:tc>
          <w:tcPr>
            <w:tcW w:w="2551" w:type="dxa"/>
            <w:shd w:val="clear" w:color="auto" w:fill="auto"/>
            <w:vAlign w:val="center"/>
          </w:tcPr>
          <w:p w14:paraId="52AA3E4A" w14:textId="1C309146" w:rsidR="00CE21E9" w:rsidRPr="00CE21E9" w:rsidRDefault="00CE21E9" w:rsidP="00CE21E9">
            <w:pPr>
              <w:pStyle w:val="TAL"/>
            </w:pPr>
            <w:r w:rsidRPr="00CE21E9">
              <w:rPr>
                <w:bCs/>
              </w:rPr>
              <w:t xml:space="preserve">SEALDD </w:t>
            </w:r>
            <w:r w:rsidR="00645322">
              <w:rPr>
                <w:bCs/>
              </w:rPr>
              <w:t>Context</w:t>
            </w:r>
            <w:r w:rsidR="00645322" w:rsidRPr="00CE21E9">
              <w:rPr>
                <w:bCs/>
              </w:rPr>
              <w:t xml:space="preserve"> </w:t>
            </w:r>
            <w:r w:rsidRPr="00CE21E9">
              <w:rPr>
                <w:bCs/>
              </w:rPr>
              <w:t>Relocation Service</w:t>
            </w:r>
          </w:p>
        </w:tc>
        <w:tc>
          <w:tcPr>
            <w:tcW w:w="2038" w:type="dxa"/>
            <w:shd w:val="clear" w:color="auto" w:fill="auto"/>
            <w:vAlign w:val="center"/>
          </w:tcPr>
          <w:p w14:paraId="68248807" w14:textId="37C0F761" w:rsidR="00CE21E9" w:rsidRPr="00CE21E9" w:rsidRDefault="00CE21E9" w:rsidP="00CE21E9">
            <w:pPr>
              <w:pStyle w:val="TAL"/>
            </w:pPr>
            <w:r w:rsidRPr="00CE21E9">
              <w:rPr>
                <w:noProof/>
              </w:rPr>
              <w:t>TS29548_</w:t>
            </w:r>
            <w:r w:rsidRPr="00CE21E9">
              <w:rPr>
                <w:lang w:val="en-US"/>
              </w:rPr>
              <w:t>SDD_DDContext.yaml</w:t>
            </w:r>
          </w:p>
        </w:tc>
        <w:tc>
          <w:tcPr>
            <w:tcW w:w="990" w:type="dxa"/>
            <w:shd w:val="clear" w:color="auto" w:fill="auto"/>
            <w:vAlign w:val="center"/>
          </w:tcPr>
          <w:p w14:paraId="5C836B01" w14:textId="00DF28A6" w:rsidR="00CE21E9" w:rsidRPr="00CE21E9" w:rsidRDefault="00CE21E9" w:rsidP="00CE21E9">
            <w:pPr>
              <w:pStyle w:val="TAL"/>
            </w:pPr>
            <w:r w:rsidRPr="00CE21E9">
              <w:t>sdd-ddc</w:t>
            </w:r>
          </w:p>
        </w:tc>
        <w:tc>
          <w:tcPr>
            <w:tcW w:w="793" w:type="dxa"/>
            <w:shd w:val="clear" w:color="auto" w:fill="auto"/>
            <w:vAlign w:val="center"/>
          </w:tcPr>
          <w:p w14:paraId="38ACE5DF" w14:textId="0C27102C" w:rsidR="00CE21E9" w:rsidRPr="00CE21E9" w:rsidRDefault="00CE21E9" w:rsidP="00CE21E9">
            <w:pPr>
              <w:pStyle w:val="TAC"/>
            </w:pPr>
            <w:r w:rsidRPr="00CE21E9">
              <w:t>A.4</w:t>
            </w:r>
          </w:p>
        </w:tc>
      </w:tr>
      <w:tr w:rsidR="00A02FA7" w:rsidRPr="00B54FF5" w14:paraId="782F750E" w14:textId="77777777" w:rsidTr="00224218">
        <w:tc>
          <w:tcPr>
            <w:tcW w:w="2402" w:type="dxa"/>
            <w:shd w:val="clear" w:color="auto" w:fill="auto"/>
            <w:vAlign w:val="center"/>
          </w:tcPr>
          <w:p w14:paraId="1D10353D" w14:textId="4C0FCAC7" w:rsidR="00A02FA7" w:rsidRPr="003430D5" w:rsidRDefault="00A02FA7" w:rsidP="00A02FA7">
            <w:pPr>
              <w:pStyle w:val="TAL"/>
              <w:rPr>
                <w:lang w:val="en-US"/>
              </w:rPr>
            </w:pPr>
            <w:r w:rsidRPr="0076543C">
              <w:rPr>
                <w:lang w:val="en-US"/>
              </w:rPr>
              <w:t>SDD_TransmissionQualityMeasurement</w:t>
            </w:r>
          </w:p>
        </w:tc>
        <w:tc>
          <w:tcPr>
            <w:tcW w:w="851" w:type="dxa"/>
            <w:shd w:val="clear" w:color="auto" w:fill="auto"/>
            <w:vAlign w:val="center"/>
          </w:tcPr>
          <w:p w14:paraId="11D716EA" w14:textId="653417B2" w:rsidR="00A02FA7" w:rsidRPr="00A02FA7" w:rsidRDefault="00651E9A" w:rsidP="00A02FA7">
            <w:pPr>
              <w:pStyle w:val="TAC"/>
            </w:pPr>
            <w:r>
              <w:t>6</w:t>
            </w:r>
            <w:r w:rsidR="00A02FA7" w:rsidRPr="00A02FA7">
              <w:t>.</w:t>
            </w:r>
            <w:r>
              <w:t>4</w:t>
            </w:r>
          </w:p>
        </w:tc>
        <w:tc>
          <w:tcPr>
            <w:tcW w:w="2551" w:type="dxa"/>
            <w:shd w:val="clear" w:color="auto" w:fill="auto"/>
            <w:vAlign w:val="center"/>
          </w:tcPr>
          <w:p w14:paraId="0396D9DD" w14:textId="4877ABC0" w:rsidR="00A02FA7" w:rsidRPr="00A02FA7" w:rsidRDefault="007D5DAE" w:rsidP="00A02FA7">
            <w:pPr>
              <w:pStyle w:val="TAL"/>
            </w:pPr>
            <w:r>
              <w:rPr>
                <w:lang w:val="en-US"/>
              </w:rPr>
              <w:t xml:space="preserve">SEALDD </w:t>
            </w:r>
            <w:r w:rsidR="00A02FA7" w:rsidRPr="00A02FA7">
              <w:rPr>
                <w:lang w:val="en-US"/>
              </w:rPr>
              <w:t>Data Transmission Quality Measurement Service</w:t>
            </w:r>
          </w:p>
        </w:tc>
        <w:tc>
          <w:tcPr>
            <w:tcW w:w="2038" w:type="dxa"/>
            <w:shd w:val="clear" w:color="auto" w:fill="auto"/>
            <w:vAlign w:val="center"/>
          </w:tcPr>
          <w:p w14:paraId="4D30B85E" w14:textId="7BCB6C96" w:rsidR="00A02FA7" w:rsidRPr="00A02FA7" w:rsidRDefault="00A02FA7" w:rsidP="00A02FA7">
            <w:pPr>
              <w:pStyle w:val="TAL"/>
            </w:pPr>
            <w:r w:rsidRPr="00A02FA7">
              <w:t>TS29548_SDD_</w:t>
            </w:r>
            <w:r w:rsidRPr="00A02FA7">
              <w:rPr>
                <w:lang w:val="en-US"/>
              </w:rPr>
              <w:t>TransmissionQualityMeasurement</w:t>
            </w:r>
            <w:r w:rsidRPr="00A02FA7">
              <w:t>.yaml</w:t>
            </w:r>
          </w:p>
        </w:tc>
        <w:tc>
          <w:tcPr>
            <w:tcW w:w="990" w:type="dxa"/>
            <w:shd w:val="clear" w:color="auto" w:fill="auto"/>
            <w:vAlign w:val="center"/>
          </w:tcPr>
          <w:p w14:paraId="611DDA1E" w14:textId="4611B6FF" w:rsidR="00A02FA7" w:rsidRPr="00A02FA7" w:rsidRDefault="00A02FA7" w:rsidP="00A02FA7">
            <w:pPr>
              <w:pStyle w:val="TAL"/>
            </w:pPr>
            <w:r w:rsidRPr="00A02FA7">
              <w:t>sdd-tqm</w:t>
            </w:r>
          </w:p>
        </w:tc>
        <w:tc>
          <w:tcPr>
            <w:tcW w:w="793" w:type="dxa"/>
            <w:shd w:val="clear" w:color="auto" w:fill="auto"/>
            <w:vAlign w:val="center"/>
          </w:tcPr>
          <w:p w14:paraId="5145A749" w14:textId="30A61BE5" w:rsidR="00A02FA7" w:rsidRPr="00A02FA7" w:rsidRDefault="00A02FA7" w:rsidP="00A02FA7">
            <w:pPr>
              <w:pStyle w:val="TAC"/>
            </w:pPr>
            <w:r w:rsidRPr="00A02FA7">
              <w:t>A.5</w:t>
            </w:r>
          </w:p>
        </w:tc>
      </w:tr>
      <w:tr w:rsidR="00601C58" w:rsidRPr="00B54FF5" w14:paraId="231AD7B2" w14:textId="77777777" w:rsidTr="00224218">
        <w:tc>
          <w:tcPr>
            <w:tcW w:w="2402" w:type="dxa"/>
            <w:shd w:val="clear" w:color="auto" w:fill="auto"/>
            <w:vAlign w:val="center"/>
          </w:tcPr>
          <w:p w14:paraId="5E6E6338" w14:textId="418D140A" w:rsidR="00601C58" w:rsidRPr="00601C58" w:rsidRDefault="00601C58" w:rsidP="00601C58">
            <w:pPr>
              <w:pStyle w:val="TAL"/>
              <w:rPr>
                <w:lang w:val="en-US"/>
              </w:rPr>
            </w:pPr>
            <w:r w:rsidRPr="00601C58">
              <w:t>SDD_PolicyConfiguration</w:t>
            </w:r>
          </w:p>
        </w:tc>
        <w:tc>
          <w:tcPr>
            <w:tcW w:w="851" w:type="dxa"/>
            <w:shd w:val="clear" w:color="auto" w:fill="auto"/>
            <w:vAlign w:val="center"/>
          </w:tcPr>
          <w:p w14:paraId="4BE149DD" w14:textId="5C46924E" w:rsidR="00601C58" w:rsidRPr="00601C58" w:rsidRDefault="00601C58" w:rsidP="00601C58">
            <w:pPr>
              <w:pStyle w:val="TAC"/>
            </w:pPr>
            <w:r w:rsidRPr="00601C58">
              <w:t>6.5</w:t>
            </w:r>
          </w:p>
        </w:tc>
        <w:tc>
          <w:tcPr>
            <w:tcW w:w="2551" w:type="dxa"/>
            <w:shd w:val="clear" w:color="auto" w:fill="auto"/>
            <w:vAlign w:val="center"/>
          </w:tcPr>
          <w:p w14:paraId="1CDB7A0E" w14:textId="2AEA908F" w:rsidR="00601C58" w:rsidRPr="00601C58" w:rsidRDefault="00601C58" w:rsidP="00601C58">
            <w:pPr>
              <w:pStyle w:val="TAL"/>
              <w:rPr>
                <w:lang w:val="en-US"/>
              </w:rPr>
            </w:pPr>
            <w:r w:rsidRPr="00601C58">
              <w:rPr>
                <w:lang w:val="en-US"/>
              </w:rPr>
              <w:t>SEALDD Policy Configuration</w:t>
            </w:r>
            <w:r w:rsidR="00137E11">
              <w:t xml:space="preserve"> Service</w:t>
            </w:r>
          </w:p>
        </w:tc>
        <w:tc>
          <w:tcPr>
            <w:tcW w:w="2038" w:type="dxa"/>
            <w:shd w:val="clear" w:color="auto" w:fill="auto"/>
            <w:vAlign w:val="center"/>
          </w:tcPr>
          <w:p w14:paraId="2AE62B9A" w14:textId="16D3E42C" w:rsidR="00601C58" w:rsidRPr="00601C58" w:rsidRDefault="00601C58" w:rsidP="00601C58">
            <w:pPr>
              <w:pStyle w:val="TAL"/>
            </w:pPr>
            <w:r w:rsidRPr="00601C58">
              <w:t>TS29548_SDD_PolicyConfiguration.yaml</w:t>
            </w:r>
          </w:p>
        </w:tc>
        <w:tc>
          <w:tcPr>
            <w:tcW w:w="990" w:type="dxa"/>
            <w:shd w:val="clear" w:color="auto" w:fill="auto"/>
            <w:vAlign w:val="center"/>
          </w:tcPr>
          <w:p w14:paraId="5B23757B" w14:textId="59E528C0" w:rsidR="00601C58" w:rsidRPr="00601C58" w:rsidRDefault="00601C58" w:rsidP="00601C58">
            <w:pPr>
              <w:pStyle w:val="TAL"/>
            </w:pPr>
            <w:r w:rsidRPr="00601C58">
              <w:t>sdd-pc</w:t>
            </w:r>
          </w:p>
        </w:tc>
        <w:tc>
          <w:tcPr>
            <w:tcW w:w="793" w:type="dxa"/>
            <w:shd w:val="clear" w:color="auto" w:fill="auto"/>
            <w:vAlign w:val="center"/>
          </w:tcPr>
          <w:p w14:paraId="7A5ED4E9" w14:textId="47593381" w:rsidR="00601C58" w:rsidRPr="00601C58" w:rsidRDefault="00601C58" w:rsidP="00601C58">
            <w:pPr>
              <w:pStyle w:val="TAC"/>
            </w:pPr>
            <w:r w:rsidRPr="00601C58">
              <w:t>A.6</w:t>
            </w:r>
          </w:p>
        </w:tc>
      </w:tr>
    </w:tbl>
    <w:p w14:paraId="42814162" w14:textId="77777777" w:rsidR="003E58FE" w:rsidRPr="00F112E4" w:rsidRDefault="003E58FE" w:rsidP="003E58FE"/>
    <w:p w14:paraId="4385EB61" w14:textId="4BA4085A" w:rsidR="00D97349" w:rsidRDefault="00D97349" w:rsidP="00D97349">
      <w:pPr>
        <w:pStyle w:val="NO"/>
      </w:pPr>
      <w:r>
        <w:t>NOTE:</w:t>
      </w:r>
      <w:r>
        <w:tab/>
        <w:t xml:space="preserve">When 3GPP TS 29.122 [2] is referenced for the common protocol and interface aspects for API definition in the clauses under clause 5, the SEALDD Server takes the role of the SCEF and the </w:t>
      </w:r>
      <w:r w:rsidR="003C4A89">
        <w:t xml:space="preserve">service consumer </w:t>
      </w:r>
      <w:r>
        <w:t>takes the role of the SCS/AS.</w:t>
      </w:r>
    </w:p>
    <w:p w14:paraId="3DA1E7A9" w14:textId="6D611320" w:rsidR="008A6D4A" w:rsidRDefault="003D68EA" w:rsidP="007A4424">
      <w:pPr>
        <w:pStyle w:val="Heading2"/>
      </w:pPr>
      <w:bookmarkStart w:id="116" w:name="_Toc510696587"/>
      <w:bookmarkStart w:id="117" w:name="_Toc35971379"/>
      <w:r w:rsidRPr="004D3578">
        <w:br w:type="page"/>
      </w:r>
      <w:bookmarkStart w:id="118" w:name="_Toc144024106"/>
      <w:bookmarkStart w:id="119" w:name="_Toc148176800"/>
      <w:bookmarkStart w:id="120" w:name="_Toc151379157"/>
      <w:bookmarkStart w:id="121" w:name="_Toc151445339"/>
      <w:bookmarkStart w:id="122" w:name="_Toc160470399"/>
      <w:bookmarkStart w:id="123" w:name="_Toc164873543"/>
      <w:bookmarkStart w:id="124" w:name="_Toc168595515"/>
      <w:r w:rsidR="008A6D4A">
        <w:lastRenderedPageBreak/>
        <w:t>5.2</w:t>
      </w:r>
      <w:r w:rsidR="008A6D4A">
        <w:tab/>
      </w:r>
      <w:r w:rsidR="004323EA" w:rsidRPr="003430D5">
        <w:rPr>
          <w:lang w:val="en-US"/>
        </w:rPr>
        <w:t>SDD_Transmission</w:t>
      </w:r>
      <w:r w:rsidR="008A6D4A" w:rsidRPr="00AF47A0">
        <w:t xml:space="preserve"> </w:t>
      </w:r>
      <w:r w:rsidR="008A6D4A">
        <w:t>Service</w:t>
      </w:r>
      <w:bookmarkEnd w:id="116"/>
      <w:bookmarkEnd w:id="117"/>
      <w:bookmarkEnd w:id="118"/>
      <w:bookmarkEnd w:id="119"/>
      <w:bookmarkEnd w:id="120"/>
      <w:bookmarkEnd w:id="121"/>
      <w:bookmarkEnd w:id="122"/>
      <w:bookmarkEnd w:id="123"/>
      <w:bookmarkEnd w:id="124"/>
    </w:p>
    <w:p w14:paraId="689EB835" w14:textId="77777777" w:rsidR="008A6D4A" w:rsidRDefault="008A6D4A" w:rsidP="007A4424">
      <w:pPr>
        <w:pStyle w:val="Heading3"/>
      </w:pPr>
      <w:bookmarkStart w:id="125" w:name="_Toc510696588"/>
      <w:bookmarkStart w:id="126" w:name="_Toc35971380"/>
      <w:bookmarkStart w:id="127" w:name="_Toc144024107"/>
      <w:bookmarkStart w:id="128" w:name="_Toc148176801"/>
      <w:bookmarkStart w:id="129" w:name="_Toc151379158"/>
      <w:bookmarkStart w:id="130" w:name="_Toc151445340"/>
      <w:bookmarkStart w:id="131" w:name="_Toc160470400"/>
      <w:bookmarkStart w:id="132" w:name="_Toc164873544"/>
      <w:bookmarkStart w:id="133" w:name="_Toc168595516"/>
      <w:r>
        <w:t>5.2.1</w:t>
      </w:r>
      <w:r>
        <w:tab/>
        <w:t>Service Description</w:t>
      </w:r>
      <w:bookmarkEnd w:id="125"/>
      <w:bookmarkEnd w:id="126"/>
      <w:bookmarkEnd w:id="127"/>
      <w:bookmarkEnd w:id="128"/>
      <w:bookmarkEnd w:id="129"/>
      <w:bookmarkEnd w:id="130"/>
      <w:bookmarkEnd w:id="131"/>
      <w:bookmarkEnd w:id="132"/>
      <w:bookmarkEnd w:id="133"/>
    </w:p>
    <w:p w14:paraId="571DE644" w14:textId="6EE13D09" w:rsidR="003C336D" w:rsidRDefault="003C336D" w:rsidP="003C336D">
      <w:bookmarkStart w:id="134" w:name="_Toc510696589"/>
      <w:bookmarkStart w:id="135" w:name="_Toc35971381"/>
      <w:r>
        <w:t xml:space="preserve">The </w:t>
      </w:r>
      <w:r w:rsidRPr="002C4BE8">
        <w:rPr>
          <w:lang w:val="en-US"/>
        </w:rPr>
        <w:t xml:space="preserve">SDD_Transmission </w:t>
      </w:r>
      <w:r>
        <w:t>service exposed by the SEALDD Server enables a service consumer to:</w:t>
      </w:r>
    </w:p>
    <w:p w14:paraId="31179ADB" w14:textId="1E00197B" w:rsidR="003C336D" w:rsidRDefault="003C336D" w:rsidP="003C336D">
      <w:pPr>
        <w:pStyle w:val="B10"/>
      </w:pPr>
      <w:r w:rsidRPr="00D75E39">
        <w:t>-</w:t>
      </w:r>
      <w:r w:rsidRPr="00D75E39">
        <w:tab/>
      </w:r>
      <w:r>
        <w:t xml:space="preserve">request SEALDD enabled </w:t>
      </w:r>
      <w:r w:rsidR="00C07B9A">
        <w:t>R</w:t>
      </w:r>
      <w:r>
        <w:t>egular or URLLC application data transmission</w:t>
      </w:r>
      <w:r w:rsidR="00C07B9A">
        <w:t>; and</w:t>
      </w:r>
    </w:p>
    <w:p w14:paraId="456E7020" w14:textId="77777777" w:rsidR="00C07B9A" w:rsidRDefault="00C07B9A" w:rsidP="00C07B9A">
      <w:pPr>
        <w:pStyle w:val="B10"/>
      </w:pPr>
      <w:bookmarkStart w:id="136" w:name="_Toc144024108"/>
      <w:r w:rsidRPr="00D75E39">
        <w:t>-</w:t>
      </w:r>
      <w:r w:rsidRPr="00D75E39">
        <w:tab/>
      </w:r>
      <w:r>
        <w:t>subscribe to / receive notifications on SEALDD connection status event(s).</w:t>
      </w:r>
    </w:p>
    <w:p w14:paraId="24028CB3" w14:textId="77777777" w:rsidR="008A6D4A" w:rsidRDefault="008A6D4A" w:rsidP="007A4424">
      <w:pPr>
        <w:pStyle w:val="Heading3"/>
      </w:pPr>
      <w:bookmarkStart w:id="137" w:name="_Toc148176802"/>
      <w:bookmarkStart w:id="138" w:name="_Toc151379159"/>
      <w:bookmarkStart w:id="139" w:name="_Toc151445341"/>
      <w:bookmarkStart w:id="140" w:name="_Toc160470401"/>
      <w:bookmarkStart w:id="141" w:name="_Toc164873545"/>
      <w:bookmarkStart w:id="142" w:name="_Toc168595517"/>
      <w:r>
        <w:t>5.2.2</w:t>
      </w:r>
      <w:r>
        <w:tab/>
        <w:t>Service Operations</w:t>
      </w:r>
      <w:bookmarkEnd w:id="134"/>
      <w:bookmarkEnd w:id="135"/>
      <w:bookmarkEnd w:id="136"/>
      <w:bookmarkEnd w:id="137"/>
      <w:bookmarkEnd w:id="138"/>
      <w:bookmarkEnd w:id="139"/>
      <w:bookmarkEnd w:id="140"/>
      <w:bookmarkEnd w:id="141"/>
      <w:bookmarkEnd w:id="142"/>
    </w:p>
    <w:p w14:paraId="7C9FCE91" w14:textId="77777777" w:rsidR="00C07B9A" w:rsidRDefault="00C07B9A" w:rsidP="00C07B9A">
      <w:pPr>
        <w:pStyle w:val="Heading4"/>
      </w:pPr>
      <w:bookmarkStart w:id="143" w:name="_Toc148176803"/>
      <w:bookmarkStart w:id="144" w:name="_Toc151379160"/>
      <w:bookmarkStart w:id="145" w:name="_Toc151445342"/>
      <w:bookmarkStart w:id="146" w:name="_Toc160470402"/>
      <w:bookmarkStart w:id="147" w:name="_Toc164873546"/>
      <w:bookmarkStart w:id="148" w:name="_Toc168595518"/>
      <w:r>
        <w:t>5.2.2.1</w:t>
      </w:r>
      <w:r>
        <w:tab/>
        <w:t>Introduction</w:t>
      </w:r>
      <w:bookmarkEnd w:id="143"/>
      <w:bookmarkEnd w:id="144"/>
      <w:bookmarkEnd w:id="145"/>
      <w:bookmarkEnd w:id="146"/>
      <w:bookmarkEnd w:id="147"/>
      <w:bookmarkEnd w:id="148"/>
    </w:p>
    <w:p w14:paraId="3C62FD03" w14:textId="1B711F47" w:rsidR="0099613A" w:rsidRPr="0099613A" w:rsidRDefault="0099613A" w:rsidP="0099613A">
      <w:r>
        <w:t xml:space="preserve">The service operations defined for the </w:t>
      </w:r>
      <w:r w:rsidRPr="002C4BE8">
        <w:rPr>
          <w:lang w:val="en-US"/>
        </w:rPr>
        <w:t>SDD_</w:t>
      </w:r>
      <w:r w:rsidRPr="0099613A">
        <w:rPr>
          <w:lang w:val="en-US"/>
        </w:rPr>
        <w:t>Transmission</w:t>
      </w:r>
      <w:r w:rsidRPr="0099613A">
        <w:rPr>
          <w:lang w:eastAsia="zh-CN"/>
        </w:rPr>
        <w:t xml:space="preserve"> </w:t>
      </w:r>
      <w:r w:rsidRPr="0099613A">
        <w:t>service are shown in table 5.</w:t>
      </w:r>
      <w:r w:rsidR="002963C6">
        <w:t>2</w:t>
      </w:r>
      <w:r w:rsidRPr="0099613A">
        <w:t>.2.1-1.</w:t>
      </w:r>
    </w:p>
    <w:p w14:paraId="3C91212D" w14:textId="5DC998FE" w:rsidR="0099613A" w:rsidRDefault="0099613A" w:rsidP="0099613A">
      <w:pPr>
        <w:pStyle w:val="TH"/>
      </w:pPr>
      <w:r w:rsidRPr="0099613A">
        <w:t>Table 5.</w:t>
      </w:r>
      <w:r w:rsidR="005E2BBE">
        <w:t>2</w:t>
      </w:r>
      <w:r w:rsidRPr="0099613A">
        <w:t xml:space="preserve">.2.1-1: </w:t>
      </w:r>
      <w:r w:rsidRPr="0099613A">
        <w:rPr>
          <w:lang w:val="en-US"/>
        </w:rPr>
        <w:t>S</w:t>
      </w:r>
      <w:r w:rsidRPr="002C4BE8">
        <w:rPr>
          <w:lang w:val="en-US"/>
        </w:rPr>
        <w:t xml:space="preserve">DD_Transmission </w:t>
      </w:r>
      <w:r>
        <w:t>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628"/>
        <w:gridCol w:w="3771"/>
        <w:gridCol w:w="1729"/>
      </w:tblGrid>
      <w:tr w:rsidR="0099613A" w14:paraId="584B0ECA" w14:textId="77777777" w:rsidTr="00126F49">
        <w:trPr>
          <w:jc w:val="center"/>
        </w:trPr>
        <w:tc>
          <w:tcPr>
            <w:tcW w:w="3628" w:type="dxa"/>
            <w:shd w:val="clear" w:color="000000" w:fill="C0C0C0"/>
            <w:vAlign w:val="center"/>
          </w:tcPr>
          <w:p w14:paraId="26B280F5" w14:textId="77777777" w:rsidR="0099613A" w:rsidRPr="00053ABF" w:rsidRDefault="0099613A" w:rsidP="001960EB">
            <w:pPr>
              <w:pStyle w:val="TAH"/>
            </w:pPr>
            <w:r w:rsidRPr="00053ABF">
              <w:t>S</w:t>
            </w:r>
            <w:r w:rsidRPr="00053ABF">
              <w:rPr>
                <w:rFonts w:eastAsia="Malgun Gothic"/>
              </w:rPr>
              <w:t>ervice</w:t>
            </w:r>
            <w:r w:rsidRPr="00053ABF">
              <w:t xml:space="preserve"> Operation Name</w:t>
            </w:r>
          </w:p>
        </w:tc>
        <w:tc>
          <w:tcPr>
            <w:tcW w:w="3771" w:type="dxa"/>
            <w:shd w:val="clear" w:color="000000" w:fill="C0C0C0"/>
            <w:vAlign w:val="center"/>
          </w:tcPr>
          <w:p w14:paraId="290A0707" w14:textId="77777777" w:rsidR="0099613A" w:rsidRDefault="0099613A" w:rsidP="001960EB">
            <w:pPr>
              <w:pStyle w:val="TAH"/>
            </w:pPr>
            <w:r>
              <w:t>Description</w:t>
            </w:r>
          </w:p>
        </w:tc>
        <w:tc>
          <w:tcPr>
            <w:tcW w:w="1729" w:type="dxa"/>
            <w:shd w:val="clear" w:color="000000" w:fill="C0C0C0"/>
            <w:vAlign w:val="center"/>
          </w:tcPr>
          <w:p w14:paraId="00BC7116" w14:textId="77777777" w:rsidR="0099613A" w:rsidRDefault="0099613A" w:rsidP="001960EB">
            <w:pPr>
              <w:pStyle w:val="TAH"/>
            </w:pPr>
            <w:r>
              <w:t>Initiated by</w:t>
            </w:r>
          </w:p>
        </w:tc>
      </w:tr>
      <w:tr w:rsidR="0099613A" w:rsidRPr="000C0EEE" w14:paraId="282D2261" w14:textId="77777777" w:rsidTr="00126F49">
        <w:trPr>
          <w:jc w:val="center"/>
        </w:trPr>
        <w:tc>
          <w:tcPr>
            <w:tcW w:w="3628" w:type="dxa"/>
            <w:shd w:val="clear" w:color="auto" w:fill="auto"/>
            <w:vAlign w:val="center"/>
          </w:tcPr>
          <w:p w14:paraId="52834542" w14:textId="77777777" w:rsidR="0099613A" w:rsidRPr="002B19A6" w:rsidRDefault="0099613A" w:rsidP="001960EB">
            <w:pPr>
              <w:pStyle w:val="TAL"/>
            </w:pPr>
            <w:r w:rsidRPr="002C4BE8">
              <w:rPr>
                <w:lang w:val="en-US"/>
              </w:rPr>
              <w:t>SDD_Transmission</w:t>
            </w:r>
            <w:r>
              <w:t>_Request</w:t>
            </w:r>
          </w:p>
        </w:tc>
        <w:tc>
          <w:tcPr>
            <w:tcW w:w="3771" w:type="dxa"/>
            <w:vAlign w:val="center"/>
          </w:tcPr>
          <w:p w14:paraId="1104CD2C" w14:textId="6D15BC6C" w:rsidR="0099613A" w:rsidRPr="002B19A6" w:rsidRDefault="0099613A" w:rsidP="001960EB">
            <w:pPr>
              <w:pStyle w:val="TAL"/>
            </w:pPr>
            <w:r w:rsidRPr="002B19A6">
              <w:t xml:space="preserve">This service operation enables a </w:t>
            </w:r>
            <w:r>
              <w:t>service consumer</w:t>
            </w:r>
            <w:r w:rsidRPr="002B19A6">
              <w:t xml:space="preserve"> to </w:t>
            </w:r>
            <w:r>
              <w:t xml:space="preserve">request SEALDD enabled </w:t>
            </w:r>
            <w:r w:rsidR="002577EE">
              <w:t>R</w:t>
            </w:r>
            <w:r>
              <w:t>egular or URLLC application data transmission</w:t>
            </w:r>
            <w:r w:rsidRPr="002B19A6">
              <w:t>.</w:t>
            </w:r>
          </w:p>
        </w:tc>
        <w:tc>
          <w:tcPr>
            <w:tcW w:w="1729" w:type="dxa"/>
            <w:shd w:val="clear" w:color="auto" w:fill="auto"/>
            <w:vAlign w:val="center"/>
          </w:tcPr>
          <w:p w14:paraId="003FBC72" w14:textId="2EFFB1A0" w:rsidR="0099613A" w:rsidRPr="000C0EEE" w:rsidRDefault="0099613A" w:rsidP="001960EB">
            <w:pPr>
              <w:pStyle w:val="TAL"/>
              <w:rPr>
                <w:lang w:val="en-US"/>
              </w:rPr>
            </w:pPr>
            <w:r w:rsidRPr="000C0EEE">
              <w:rPr>
                <w:lang w:val="en-US"/>
              </w:rPr>
              <w:t>e.g.</w:t>
            </w:r>
            <w:r w:rsidR="002577EE">
              <w:rPr>
                <w:lang w:val="en-US"/>
              </w:rPr>
              <w:t>,</w:t>
            </w:r>
            <w:r w:rsidRPr="000C0EEE">
              <w:rPr>
                <w:lang w:val="en-US"/>
              </w:rPr>
              <w:t xml:space="preserve"> VAL Server</w:t>
            </w:r>
          </w:p>
        </w:tc>
      </w:tr>
      <w:tr w:rsidR="0099613A" w14:paraId="5CF0F243" w14:textId="77777777" w:rsidTr="00126F49">
        <w:trPr>
          <w:jc w:val="center"/>
        </w:trPr>
        <w:tc>
          <w:tcPr>
            <w:tcW w:w="3628" w:type="dxa"/>
            <w:shd w:val="clear" w:color="auto" w:fill="auto"/>
            <w:vAlign w:val="center"/>
          </w:tcPr>
          <w:p w14:paraId="668CA939" w14:textId="77777777" w:rsidR="0099613A" w:rsidRDefault="0099613A" w:rsidP="001960EB">
            <w:pPr>
              <w:pStyle w:val="TAL"/>
            </w:pPr>
            <w:r w:rsidRPr="002C4BE8">
              <w:rPr>
                <w:lang w:val="en-US"/>
              </w:rPr>
              <w:t>SDD_Transmission</w:t>
            </w:r>
            <w:r>
              <w:t>_ConnStatusSubscribe</w:t>
            </w:r>
          </w:p>
        </w:tc>
        <w:tc>
          <w:tcPr>
            <w:tcW w:w="3771" w:type="dxa"/>
            <w:vAlign w:val="center"/>
          </w:tcPr>
          <w:p w14:paraId="3D44CA98" w14:textId="4EB8A9C7" w:rsidR="0099613A" w:rsidRPr="002B19A6" w:rsidRDefault="0099613A" w:rsidP="001960EB">
            <w:pPr>
              <w:pStyle w:val="TAL"/>
            </w:pPr>
            <w:r w:rsidRPr="002B19A6">
              <w:t xml:space="preserve">This service operation enables a </w:t>
            </w:r>
            <w:r>
              <w:t>service consumer</w:t>
            </w:r>
            <w:r w:rsidRPr="002B19A6">
              <w:t xml:space="preserve"> to </w:t>
            </w:r>
            <w:r w:rsidR="00C07B9A">
              <w:t>request the creation</w:t>
            </w:r>
            <w:r w:rsidR="006143DF">
              <w:t>/update/deletion</w:t>
            </w:r>
            <w:r w:rsidR="00C07B9A">
              <w:t xml:space="preserve"> of a </w:t>
            </w:r>
            <w:r>
              <w:t>subscri</w:t>
            </w:r>
            <w:r w:rsidR="00C07B9A">
              <w:t>ption</w:t>
            </w:r>
            <w:r>
              <w:t xml:space="preserve"> to SEALDD connection status event</w:t>
            </w:r>
            <w:r w:rsidR="00C07B9A">
              <w:t>(s)</w:t>
            </w:r>
            <w:r>
              <w:t xml:space="preserve"> reporting</w:t>
            </w:r>
            <w:r w:rsidRPr="002B19A6">
              <w:t>.</w:t>
            </w:r>
          </w:p>
        </w:tc>
        <w:tc>
          <w:tcPr>
            <w:tcW w:w="1729" w:type="dxa"/>
            <w:shd w:val="clear" w:color="auto" w:fill="auto"/>
            <w:vAlign w:val="center"/>
          </w:tcPr>
          <w:p w14:paraId="131D0FB9" w14:textId="252DA961" w:rsidR="0099613A" w:rsidRPr="002B19A6" w:rsidRDefault="0099613A" w:rsidP="001960EB">
            <w:pPr>
              <w:pStyle w:val="TAL"/>
            </w:pPr>
            <w:r w:rsidRPr="002B19A6">
              <w:t>e.g.</w:t>
            </w:r>
            <w:r w:rsidR="002577EE">
              <w:t>,</w:t>
            </w:r>
            <w:r w:rsidRPr="002B19A6">
              <w:t xml:space="preserve"> </w:t>
            </w:r>
            <w:r>
              <w:t>VAL Server</w:t>
            </w:r>
          </w:p>
        </w:tc>
      </w:tr>
      <w:tr w:rsidR="0099613A" w14:paraId="0C2AF915" w14:textId="77777777" w:rsidTr="00126F49">
        <w:trPr>
          <w:jc w:val="center"/>
        </w:trPr>
        <w:tc>
          <w:tcPr>
            <w:tcW w:w="3628" w:type="dxa"/>
            <w:shd w:val="clear" w:color="auto" w:fill="auto"/>
            <w:vAlign w:val="center"/>
          </w:tcPr>
          <w:p w14:paraId="228AEE2D" w14:textId="77777777" w:rsidR="0099613A" w:rsidRPr="002C4BE8" w:rsidRDefault="0099613A" w:rsidP="001960EB">
            <w:pPr>
              <w:pStyle w:val="TAL"/>
              <w:rPr>
                <w:lang w:val="en-US"/>
              </w:rPr>
            </w:pPr>
            <w:r w:rsidRPr="002C4BE8">
              <w:rPr>
                <w:lang w:val="en-US"/>
              </w:rPr>
              <w:t>SDD_Transmission</w:t>
            </w:r>
            <w:r>
              <w:t>_ConnStatusNotify</w:t>
            </w:r>
          </w:p>
        </w:tc>
        <w:tc>
          <w:tcPr>
            <w:tcW w:w="3771" w:type="dxa"/>
            <w:vAlign w:val="center"/>
          </w:tcPr>
          <w:p w14:paraId="46DFF529" w14:textId="75EA6268" w:rsidR="0099613A" w:rsidRPr="002B19A6" w:rsidRDefault="0099613A" w:rsidP="001960EB">
            <w:pPr>
              <w:pStyle w:val="TAL"/>
            </w:pPr>
            <w:r w:rsidRPr="002B19A6">
              <w:t xml:space="preserve">This service operation enables a </w:t>
            </w:r>
            <w:r>
              <w:t>service consumer</w:t>
            </w:r>
            <w:r w:rsidRPr="002B19A6">
              <w:t xml:space="preserve"> to </w:t>
            </w:r>
            <w:r>
              <w:t xml:space="preserve">receive </w:t>
            </w:r>
            <w:r w:rsidR="002577EE">
              <w:t xml:space="preserve">notifications on </w:t>
            </w:r>
            <w:r>
              <w:t>SEALDD connection status event</w:t>
            </w:r>
            <w:r w:rsidR="00C07B9A">
              <w:t>(s)</w:t>
            </w:r>
            <w:r w:rsidRPr="002B19A6">
              <w:t>.</w:t>
            </w:r>
          </w:p>
        </w:tc>
        <w:tc>
          <w:tcPr>
            <w:tcW w:w="1729" w:type="dxa"/>
            <w:shd w:val="clear" w:color="auto" w:fill="auto"/>
            <w:vAlign w:val="center"/>
          </w:tcPr>
          <w:p w14:paraId="18CD044F" w14:textId="77777777" w:rsidR="0099613A" w:rsidRPr="002B19A6" w:rsidRDefault="0099613A" w:rsidP="001960EB">
            <w:pPr>
              <w:pStyle w:val="TAL"/>
            </w:pPr>
            <w:r>
              <w:t>SEALDD Server</w:t>
            </w:r>
          </w:p>
        </w:tc>
      </w:tr>
    </w:tbl>
    <w:p w14:paraId="67A25ED0" w14:textId="77777777" w:rsidR="0099613A" w:rsidRDefault="0099613A" w:rsidP="0099613A"/>
    <w:p w14:paraId="561E6E2C" w14:textId="4189B930" w:rsidR="008A6D4A" w:rsidRDefault="008A6D4A" w:rsidP="007A4424">
      <w:pPr>
        <w:pStyle w:val="Heading4"/>
      </w:pPr>
      <w:bookmarkStart w:id="149" w:name="_Toc510696591"/>
      <w:bookmarkStart w:id="150" w:name="_Toc35971383"/>
      <w:bookmarkStart w:id="151" w:name="_Toc144024110"/>
      <w:bookmarkStart w:id="152" w:name="_Toc148176804"/>
      <w:bookmarkStart w:id="153" w:name="_Toc151379161"/>
      <w:bookmarkStart w:id="154" w:name="_Toc151445343"/>
      <w:bookmarkStart w:id="155" w:name="_Toc160470403"/>
      <w:bookmarkStart w:id="156" w:name="_Toc164873547"/>
      <w:bookmarkStart w:id="157" w:name="_Toc168595519"/>
      <w:r>
        <w:t>5.2.2.2</w:t>
      </w:r>
      <w:r>
        <w:tab/>
      </w:r>
      <w:r w:rsidR="00CE7754" w:rsidRPr="003430D5">
        <w:rPr>
          <w:lang w:val="en-US"/>
        </w:rPr>
        <w:t>SDD_Transmission</w:t>
      </w:r>
      <w:r w:rsidR="00CE7754">
        <w:rPr>
          <w:lang w:val="en-US"/>
        </w:rPr>
        <w:t>_Request</w:t>
      </w:r>
      <w:bookmarkEnd w:id="149"/>
      <w:bookmarkEnd w:id="150"/>
      <w:bookmarkEnd w:id="151"/>
      <w:bookmarkEnd w:id="152"/>
      <w:bookmarkEnd w:id="153"/>
      <w:bookmarkEnd w:id="154"/>
      <w:bookmarkEnd w:id="155"/>
      <w:bookmarkEnd w:id="156"/>
      <w:bookmarkEnd w:id="157"/>
    </w:p>
    <w:p w14:paraId="687573F6" w14:textId="77777777" w:rsidR="008A6D4A" w:rsidRDefault="008A6D4A" w:rsidP="007A4424">
      <w:pPr>
        <w:pStyle w:val="Heading5"/>
      </w:pPr>
      <w:bookmarkStart w:id="158" w:name="_Toc510696592"/>
      <w:bookmarkStart w:id="159" w:name="_Toc35971384"/>
      <w:bookmarkStart w:id="160" w:name="_Toc144024111"/>
      <w:bookmarkStart w:id="161" w:name="_Toc148176805"/>
      <w:bookmarkStart w:id="162" w:name="_Toc151379162"/>
      <w:bookmarkStart w:id="163" w:name="_Toc151445344"/>
      <w:bookmarkStart w:id="164" w:name="_Toc160470404"/>
      <w:bookmarkStart w:id="165" w:name="_Toc164873548"/>
      <w:bookmarkStart w:id="166" w:name="_Toc168595520"/>
      <w:r>
        <w:t>5.2.2.2.1</w:t>
      </w:r>
      <w:r>
        <w:tab/>
        <w:t>General</w:t>
      </w:r>
      <w:bookmarkEnd w:id="158"/>
      <w:bookmarkEnd w:id="159"/>
      <w:bookmarkEnd w:id="160"/>
      <w:bookmarkEnd w:id="161"/>
      <w:bookmarkEnd w:id="162"/>
      <w:bookmarkEnd w:id="163"/>
      <w:bookmarkEnd w:id="164"/>
      <w:bookmarkEnd w:id="165"/>
      <w:bookmarkEnd w:id="166"/>
    </w:p>
    <w:p w14:paraId="704EE2CD" w14:textId="19FF3CF0" w:rsidR="00F80D10" w:rsidRDefault="00F80D10" w:rsidP="00F80D10">
      <w:r>
        <w:t xml:space="preserve">This service operation is used by a service consumer to request SEALDD enabled </w:t>
      </w:r>
      <w:r w:rsidR="00C07B9A">
        <w:t>R</w:t>
      </w:r>
      <w:r>
        <w:t>egular or URLLC application data transmission to the SEALDD Server.</w:t>
      </w:r>
    </w:p>
    <w:p w14:paraId="1D5FB90D" w14:textId="77777777" w:rsidR="00F80D10" w:rsidRDefault="00F80D10" w:rsidP="00F80D10">
      <w:r>
        <w:t>The following procedures are supported by the "</w:t>
      </w:r>
      <w:r w:rsidRPr="003430D5">
        <w:rPr>
          <w:lang w:val="en-US"/>
        </w:rPr>
        <w:t>SDD_Transmission</w:t>
      </w:r>
      <w:r>
        <w:rPr>
          <w:lang w:val="en-US"/>
        </w:rPr>
        <w:t>_Request</w:t>
      </w:r>
      <w:r>
        <w:t>" service operation:</w:t>
      </w:r>
    </w:p>
    <w:p w14:paraId="7C4AF4D2" w14:textId="77777777" w:rsidR="00F80D10" w:rsidRPr="001C27FD" w:rsidRDefault="00F80D10" w:rsidP="00F80D10">
      <w:pPr>
        <w:pStyle w:val="B10"/>
        <w:rPr>
          <w:lang w:val="en-US"/>
        </w:rPr>
      </w:pPr>
      <w:r w:rsidRPr="001C27FD">
        <w:rPr>
          <w:lang w:val="en-US"/>
        </w:rPr>
        <w:t>-</w:t>
      </w:r>
      <w:r w:rsidRPr="001C27FD">
        <w:rPr>
          <w:lang w:val="en-US"/>
        </w:rPr>
        <w:tab/>
      </w:r>
      <w:r>
        <w:rPr>
          <w:lang w:val="en-US"/>
        </w:rPr>
        <w:t xml:space="preserve">SEALDD </w:t>
      </w:r>
      <w:r>
        <w:t>Transmission Request.</w:t>
      </w:r>
    </w:p>
    <w:p w14:paraId="65A5DAD4" w14:textId="61221B99" w:rsidR="008A6D4A" w:rsidRDefault="008A6D4A" w:rsidP="007A4424">
      <w:pPr>
        <w:pStyle w:val="Heading5"/>
      </w:pPr>
      <w:bookmarkStart w:id="167" w:name="_Toc510696593"/>
      <w:bookmarkStart w:id="168" w:name="_Toc35971385"/>
      <w:bookmarkStart w:id="169" w:name="_Toc144024112"/>
      <w:bookmarkStart w:id="170" w:name="_Toc148176806"/>
      <w:bookmarkStart w:id="171" w:name="_Toc151379163"/>
      <w:bookmarkStart w:id="172" w:name="_Toc151445345"/>
      <w:bookmarkStart w:id="173" w:name="_Toc160470405"/>
      <w:bookmarkStart w:id="174" w:name="_Toc164873549"/>
      <w:bookmarkStart w:id="175" w:name="_Toc168595521"/>
      <w:r>
        <w:t>5.2.2.2.2</w:t>
      </w:r>
      <w:r>
        <w:tab/>
      </w:r>
      <w:r w:rsidR="00186C81">
        <w:t>SEALDD Transmission Request</w:t>
      </w:r>
      <w:bookmarkEnd w:id="167"/>
      <w:bookmarkEnd w:id="168"/>
      <w:bookmarkEnd w:id="169"/>
      <w:bookmarkEnd w:id="170"/>
      <w:bookmarkEnd w:id="171"/>
      <w:bookmarkEnd w:id="172"/>
      <w:bookmarkEnd w:id="173"/>
      <w:bookmarkEnd w:id="174"/>
      <w:bookmarkEnd w:id="175"/>
    </w:p>
    <w:p w14:paraId="6F2155D3" w14:textId="5670D380" w:rsidR="00C7571F" w:rsidRPr="00705544" w:rsidRDefault="00C7571F" w:rsidP="00C7571F">
      <w:bookmarkStart w:id="176" w:name="_Toc510696594"/>
      <w:bookmarkStart w:id="177" w:name="_Toc35971386"/>
      <w:r w:rsidRPr="00705544">
        <w:t>Figure 5.</w:t>
      </w:r>
      <w:r>
        <w:t>2</w:t>
      </w:r>
      <w:r w:rsidRPr="00705544">
        <w:t xml:space="preserve">.2.2.2-1 depicts a scenario where a </w:t>
      </w:r>
      <w:r>
        <w:t xml:space="preserve">service consumer </w:t>
      </w:r>
      <w:r w:rsidRPr="00705544">
        <w:t xml:space="preserve">sends a request to the </w:t>
      </w:r>
      <w:r>
        <w:t>SEALDD</w:t>
      </w:r>
      <w:r w:rsidRPr="00705544">
        <w:t xml:space="preserve"> Server to </w:t>
      </w:r>
      <w:r>
        <w:t xml:space="preserve">request SEALDD enabled </w:t>
      </w:r>
      <w:r w:rsidR="00C07B9A">
        <w:t>R</w:t>
      </w:r>
      <w:r>
        <w:t>egular or URLLC application data transmission</w:t>
      </w:r>
      <w:r w:rsidRPr="00705544">
        <w:t xml:space="preserve"> (see also clause</w:t>
      </w:r>
      <w:r>
        <w:t>s</w:t>
      </w:r>
      <w:r w:rsidRPr="00705544">
        <w:t> </w:t>
      </w:r>
      <w:r>
        <w:t>9</w:t>
      </w:r>
      <w:r w:rsidRPr="00705544">
        <w:t>.</w:t>
      </w:r>
      <w:r>
        <w:t>2 and 9.3</w:t>
      </w:r>
      <w:r w:rsidRPr="00705544">
        <w:t xml:space="preserve"> of 3GPP°TS°23.</w:t>
      </w:r>
      <w:r>
        <w:t>433</w:t>
      </w:r>
      <w:r w:rsidRPr="00705544">
        <w:t>°[</w:t>
      </w:r>
      <w:r>
        <w:t>7</w:t>
      </w:r>
      <w:r w:rsidRPr="00705544">
        <w:t>]).</w:t>
      </w:r>
    </w:p>
    <w:bookmarkStart w:id="178" w:name="_MON_1752674973"/>
    <w:bookmarkEnd w:id="178"/>
    <w:p w14:paraId="6CE6785C" w14:textId="77777777" w:rsidR="00C7571F" w:rsidRPr="00705544" w:rsidRDefault="00C7571F" w:rsidP="00C7571F">
      <w:pPr>
        <w:pStyle w:val="TH"/>
      </w:pPr>
      <w:r w:rsidRPr="00705544">
        <w:object w:dxaOrig="9620" w:dyaOrig="2508" w14:anchorId="637A8A87">
          <v:shape id="_x0000_i1028" type="#_x0000_t75" style="width:480pt;height:126pt" o:ole="">
            <v:imagedata r:id="rId15" o:title=""/>
          </v:shape>
          <o:OLEObject Type="Embed" ProgID="Word.Document.8" ShapeID="_x0000_i1028" DrawAspect="Content" ObjectID="_1787422245" r:id="rId16">
            <o:FieldCodes>\s</o:FieldCodes>
          </o:OLEObject>
        </w:object>
      </w:r>
    </w:p>
    <w:p w14:paraId="60A4533C" w14:textId="77777777" w:rsidR="00C7571F" w:rsidRPr="00705544" w:rsidRDefault="00C7571F" w:rsidP="00C7571F">
      <w:pPr>
        <w:pStyle w:val="TF"/>
      </w:pPr>
      <w:r w:rsidRPr="00705544">
        <w:t>Figure 5.</w:t>
      </w:r>
      <w:r>
        <w:t>2</w:t>
      </w:r>
      <w:r w:rsidRPr="00705544">
        <w:t xml:space="preserve">.2.2.2-1: Procedure for </w:t>
      </w:r>
      <w:r>
        <w:t>SEALDD Transmission Request</w:t>
      </w:r>
    </w:p>
    <w:p w14:paraId="1B1A21B4" w14:textId="4F68E158" w:rsidR="00C7571F" w:rsidRDefault="00C7571F" w:rsidP="00C7571F">
      <w:pPr>
        <w:pStyle w:val="B10"/>
      </w:pPr>
      <w:r w:rsidRPr="00705544">
        <w:t>1.</w:t>
      </w:r>
      <w:r w:rsidRPr="00705544">
        <w:tab/>
        <w:t xml:space="preserve">In order to request </w:t>
      </w:r>
      <w:r>
        <w:t xml:space="preserve">SEALDD enabled </w:t>
      </w:r>
      <w:r w:rsidR="00C07B9A">
        <w:t>R</w:t>
      </w:r>
      <w:r>
        <w:t>egular or URLLC application data transmission</w:t>
      </w:r>
      <w:r w:rsidRPr="00705544">
        <w:t xml:space="preserve">, the </w:t>
      </w:r>
      <w:r>
        <w:t xml:space="preserve">service consumer </w:t>
      </w:r>
      <w:r w:rsidRPr="00705544">
        <w:t xml:space="preserve">shall send an HTTP POST request to the </w:t>
      </w:r>
      <w:r>
        <w:t>SEALDD</w:t>
      </w:r>
      <w:r w:rsidRPr="00705544">
        <w:t xml:space="preserve"> Server targeting the </w:t>
      </w:r>
      <w:r>
        <w:t>URI of the corresponding custom operation (i.e., "RequestTrans")</w:t>
      </w:r>
      <w:r w:rsidRPr="00705544">
        <w:t xml:space="preserve">, with the request body including the </w:t>
      </w:r>
      <w:r>
        <w:t>TransReq</w:t>
      </w:r>
      <w:r w:rsidRPr="00705544">
        <w:t xml:space="preserve"> data structure.</w:t>
      </w:r>
      <w:r>
        <w:t xml:space="preserve"> The "{transType}" URI variable path segment shall be set to either:</w:t>
      </w:r>
    </w:p>
    <w:p w14:paraId="548BC85C" w14:textId="15D60354" w:rsidR="00C7571F" w:rsidRDefault="00C7571F" w:rsidP="00C7571F">
      <w:pPr>
        <w:pStyle w:val="B2"/>
      </w:pPr>
      <w:r>
        <w:t>-</w:t>
      </w:r>
      <w:r>
        <w:tab/>
        <w:t xml:space="preserve">"regular", when </w:t>
      </w:r>
      <w:r w:rsidR="00C07B9A">
        <w:t>R</w:t>
      </w:r>
      <w:r>
        <w:t>egular application data transmission is requested; or</w:t>
      </w:r>
    </w:p>
    <w:p w14:paraId="119266B0" w14:textId="77777777" w:rsidR="00C7571F" w:rsidRPr="00705544" w:rsidRDefault="00C7571F" w:rsidP="00C7571F">
      <w:pPr>
        <w:pStyle w:val="B2"/>
      </w:pPr>
      <w:r>
        <w:t>-</w:t>
      </w:r>
      <w:r>
        <w:tab/>
        <w:t>"urllc", when URLLC</w:t>
      </w:r>
      <w:r w:rsidRPr="00CC095B">
        <w:t xml:space="preserve"> </w:t>
      </w:r>
      <w:r>
        <w:t>application data transmission is requested.</w:t>
      </w:r>
    </w:p>
    <w:p w14:paraId="387A2BAE" w14:textId="0C8851DE" w:rsidR="00C7571F" w:rsidRPr="00705544" w:rsidRDefault="00C7571F" w:rsidP="00C7571F">
      <w:pPr>
        <w:pStyle w:val="B10"/>
      </w:pPr>
      <w:r w:rsidRPr="00705544">
        <w:t>2a.</w:t>
      </w:r>
      <w:r w:rsidRPr="00705544">
        <w:tab/>
        <w:t xml:space="preserve">Upon success, the </w:t>
      </w:r>
      <w:r w:rsidR="00C07B9A">
        <w:t>SEALDD</w:t>
      </w:r>
      <w:r w:rsidR="00C07B9A" w:rsidRPr="00705544">
        <w:t xml:space="preserve"> </w:t>
      </w:r>
      <w:r w:rsidRPr="00705544">
        <w:t>Server shall respond with an HTTP "20</w:t>
      </w:r>
      <w:r>
        <w:t>0</w:t>
      </w:r>
      <w:r w:rsidRPr="00705544">
        <w:t xml:space="preserve"> </w:t>
      </w:r>
      <w:r>
        <w:t>OK</w:t>
      </w:r>
      <w:r w:rsidRPr="00705544">
        <w:t xml:space="preserve">" status code </w:t>
      </w:r>
      <w:r w:rsidR="002577EE">
        <w:t xml:space="preserve">to indicate that the </w:t>
      </w:r>
      <w:r w:rsidR="002577EE" w:rsidRPr="00585CA6">
        <w:t xml:space="preserve">SEALDD </w:t>
      </w:r>
      <w:r w:rsidR="002577EE">
        <w:t>enabled Regular or URLLC application data transmission</w:t>
      </w:r>
      <w:r w:rsidR="002577EE" w:rsidRPr="00585CA6">
        <w:t xml:space="preserve"> </w:t>
      </w:r>
      <w:r w:rsidR="002577EE">
        <w:t xml:space="preserve">service </w:t>
      </w:r>
      <w:r w:rsidR="002577EE" w:rsidRPr="00585CA6">
        <w:t>request is successfully received and processed</w:t>
      </w:r>
      <w:r w:rsidR="002577EE">
        <w:t>,</w:t>
      </w:r>
      <w:r w:rsidR="002577EE" w:rsidRPr="00CC2DDE">
        <w:t xml:space="preserve"> </w:t>
      </w:r>
      <w:r w:rsidRPr="00705544">
        <w:t xml:space="preserve">with the response body containing </w:t>
      </w:r>
      <w:r w:rsidR="002577EE" w:rsidRPr="00CC2DDE">
        <w:t xml:space="preserve">SEALDD </w:t>
      </w:r>
      <w:r w:rsidR="002577EE">
        <w:t>enabled Regular or URLLC application data transmission</w:t>
      </w:r>
      <w:r w:rsidR="002577EE" w:rsidRPr="00CC2DDE">
        <w:t xml:space="preserve"> related information within </w:t>
      </w:r>
      <w:r w:rsidRPr="00705544">
        <w:t xml:space="preserve">the </w:t>
      </w:r>
      <w:r>
        <w:t xml:space="preserve">TransResp </w:t>
      </w:r>
      <w:r w:rsidRPr="00705544">
        <w:t>data structure.</w:t>
      </w:r>
    </w:p>
    <w:p w14:paraId="41EA7F76" w14:textId="77777777" w:rsidR="00C7571F" w:rsidRPr="00705544" w:rsidRDefault="00C7571F" w:rsidP="00C7571F">
      <w:pPr>
        <w:pStyle w:val="B10"/>
      </w:pPr>
      <w:r w:rsidRPr="00705544">
        <w:t>2b.</w:t>
      </w:r>
      <w:r w:rsidRPr="00705544">
        <w:tab/>
        <w:t>On failure, the appropriate HTTP status code indicating the error shall be returned and appropriate additional error information should be returned in the HTTP POST response body, as specified in clause 6.</w:t>
      </w:r>
      <w:r>
        <w:t>1</w:t>
      </w:r>
      <w:r w:rsidRPr="00705544">
        <w:t>.7.</w:t>
      </w:r>
    </w:p>
    <w:p w14:paraId="3EB28514" w14:textId="6D9A0D62" w:rsidR="008A6D4A" w:rsidRDefault="008A6D4A" w:rsidP="007A4424">
      <w:pPr>
        <w:pStyle w:val="Heading4"/>
      </w:pPr>
      <w:bookmarkStart w:id="179" w:name="_Toc510696595"/>
      <w:bookmarkStart w:id="180" w:name="_Toc35971387"/>
      <w:bookmarkStart w:id="181" w:name="_Toc144024113"/>
      <w:bookmarkStart w:id="182" w:name="_Toc148176807"/>
      <w:bookmarkStart w:id="183" w:name="_Toc151379164"/>
      <w:bookmarkStart w:id="184" w:name="_Toc151445346"/>
      <w:bookmarkStart w:id="185" w:name="_Toc160470406"/>
      <w:bookmarkStart w:id="186" w:name="_Toc164873550"/>
      <w:bookmarkStart w:id="187" w:name="_Toc168595522"/>
      <w:bookmarkEnd w:id="176"/>
      <w:bookmarkEnd w:id="177"/>
      <w:r>
        <w:t>5.2.2.3</w:t>
      </w:r>
      <w:r>
        <w:tab/>
      </w:r>
      <w:r w:rsidR="002A02E2" w:rsidRPr="002C4BE8">
        <w:rPr>
          <w:lang w:val="en-US"/>
        </w:rPr>
        <w:t>SDD_Transmission</w:t>
      </w:r>
      <w:r w:rsidR="002A02E2">
        <w:t>_ConnStatusSubscribe</w:t>
      </w:r>
      <w:bookmarkEnd w:id="179"/>
      <w:bookmarkEnd w:id="180"/>
      <w:bookmarkEnd w:id="181"/>
      <w:bookmarkEnd w:id="182"/>
      <w:bookmarkEnd w:id="183"/>
      <w:bookmarkEnd w:id="184"/>
      <w:bookmarkEnd w:id="185"/>
      <w:bookmarkEnd w:id="186"/>
      <w:bookmarkEnd w:id="187"/>
    </w:p>
    <w:p w14:paraId="1AD48662" w14:textId="4295B301" w:rsidR="00F850F5" w:rsidRDefault="00F850F5" w:rsidP="00F850F5">
      <w:pPr>
        <w:pStyle w:val="Heading5"/>
      </w:pPr>
      <w:bookmarkStart w:id="188" w:name="_Toc144024114"/>
      <w:bookmarkStart w:id="189" w:name="_Toc148176808"/>
      <w:bookmarkStart w:id="190" w:name="_Toc151379165"/>
      <w:bookmarkStart w:id="191" w:name="_Toc151445347"/>
      <w:bookmarkStart w:id="192" w:name="_Toc160470407"/>
      <w:bookmarkStart w:id="193" w:name="_Toc164873551"/>
      <w:bookmarkStart w:id="194" w:name="_Toc168595523"/>
      <w:bookmarkStart w:id="195" w:name="_Toc510696596"/>
      <w:bookmarkStart w:id="196" w:name="_Toc35971388"/>
      <w:r>
        <w:t>5.2.2.3.1</w:t>
      </w:r>
      <w:r>
        <w:tab/>
        <w:t>General</w:t>
      </w:r>
      <w:bookmarkEnd w:id="188"/>
      <w:bookmarkEnd w:id="189"/>
      <w:bookmarkEnd w:id="190"/>
      <w:bookmarkEnd w:id="191"/>
      <w:bookmarkEnd w:id="192"/>
      <w:bookmarkEnd w:id="193"/>
      <w:bookmarkEnd w:id="194"/>
    </w:p>
    <w:p w14:paraId="040E676D" w14:textId="4AC230F0" w:rsidR="00C07B9A" w:rsidRDefault="00C07B9A" w:rsidP="00C07B9A">
      <w:bookmarkStart w:id="197" w:name="_Toc144024115"/>
      <w:r>
        <w:t xml:space="preserve">This service operation is used by a service consumer to request </w:t>
      </w:r>
      <w:r w:rsidR="001A4A0F">
        <w:t xml:space="preserve">the </w:t>
      </w:r>
      <w:r>
        <w:t>creat</w:t>
      </w:r>
      <w:r w:rsidR="001A4A0F">
        <w:t>ion</w:t>
      </w:r>
      <w:r>
        <w:t xml:space="preserve"> </w:t>
      </w:r>
      <w:r w:rsidR="001A4A0F">
        <w:t xml:space="preserve">of </w:t>
      </w:r>
      <w:r>
        <w:t>a subscription to SEALDD connection status event(s) reporting.</w:t>
      </w:r>
    </w:p>
    <w:p w14:paraId="37A279C5" w14:textId="37ED4716" w:rsidR="00C07B9A" w:rsidRDefault="00C07B9A" w:rsidP="00C07B9A">
      <w:r>
        <w:t>The following procedures are supported by the "</w:t>
      </w:r>
      <w:r w:rsidRPr="003430D5">
        <w:rPr>
          <w:lang w:val="en-US"/>
        </w:rPr>
        <w:t>SDD_Transmission</w:t>
      </w:r>
      <w:r>
        <w:rPr>
          <w:lang w:val="en-US"/>
        </w:rPr>
        <w:t>_ConnStatusSubscribe"</w:t>
      </w:r>
      <w:r>
        <w:t xml:space="preserve"> service operation:</w:t>
      </w:r>
    </w:p>
    <w:p w14:paraId="6F2644BE" w14:textId="77777777" w:rsidR="00C07B9A" w:rsidRPr="001C27FD" w:rsidRDefault="00C07B9A" w:rsidP="00C07B9A">
      <w:pPr>
        <w:pStyle w:val="B10"/>
        <w:rPr>
          <w:lang w:val="en-US"/>
        </w:rPr>
      </w:pPr>
      <w:r w:rsidRPr="001C27FD">
        <w:rPr>
          <w:lang w:val="en-US"/>
        </w:rPr>
        <w:t>-</w:t>
      </w:r>
      <w:r w:rsidRPr="001C27FD">
        <w:rPr>
          <w:lang w:val="en-US"/>
        </w:rPr>
        <w:tab/>
      </w:r>
      <w:r>
        <w:rPr>
          <w:lang w:val="en-US"/>
        </w:rPr>
        <w:t xml:space="preserve">SEALDD </w:t>
      </w:r>
      <w:r>
        <w:t>Connection Status Subscription Creation.</w:t>
      </w:r>
    </w:p>
    <w:p w14:paraId="2A28267C" w14:textId="77777777" w:rsidR="00C07B9A" w:rsidRPr="001C27FD" w:rsidRDefault="00C07B9A" w:rsidP="00C07B9A">
      <w:pPr>
        <w:pStyle w:val="B10"/>
        <w:rPr>
          <w:lang w:val="en-US"/>
        </w:rPr>
      </w:pPr>
      <w:r w:rsidRPr="001C27FD">
        <w:rPr>
          <w:lang w:val="en-US"/>
        </w:rPr>
        <w:t>-</w:t>
      </w:r>
      <w:r w:rsidRPr="001C27FD">
        <w:rPr>
          <w:lang w:val="en-US"/>
        </w:rPr>
        <w:tab/>
      </w:r>
      <w:r>
        <w:rPr>
          <w:lang w:val="en-US"/>
        </w:rPr>
        <w:t xml:space="preserve">SEALDD </w:t>
      </w:r>
      <w:r>
        <w:t>Connection Status Subscription Update.</w:t>
      </w:r>
    </w:p>
    <w:p w14:paraId="61592774" w14:textId="77777777" w:rsidR="00C07B9A" w:rsidRPr="001C27FD" w:rsidRDefault="00C07B9A" w:rsidP="00C07B9A">
      <w:pPr>
        <w:pStyle w:val="B10"/>
        <w:rPr>
          <w:lang w:val="en-US"/>
        </w:rPr>
      </w:pPr>
      <w:r w:rsidRPr="001C27FD">
        <w:rPr>
          <w:lang w:val="en-US"/>
        </w:rPr>
        <w:t>-</w:t>
      </w:r>
      <w:r w:rsidRPr="001C27FD">
        <w:rPr>
          <w:lang w:val="en-US"/>
        </w:rPr>
        <w:tab/>
      </w:r>
      <w:r>
        <w:rPr>
          <w:lang w:val="en-US"/>
        </w:rPr>
        <w:t xml:space="preserve">SEALDD </w:t>
      </w:r>
      <w:r>
        <w:t>Connection Status Subscription Deletion.</w:t>
      </w:r>
    </w:p>
    <w:p w14:paraId="7DEA8487" w14:textId="6ABCE40A" w:rsidR="0086524C" w:rsidRDefault="0086524C" w:rsidP="0086524C">
      <w:pPr>
        <w:pStyle w:val="Heading5"/>
      </w:pPr>
      <w:bookmarkStart w:id="198" w:name="_Toc148176809"/>
      <w:bookmarkStart w:id="199" w:name="_Toc151379166"/>
      <w:bookmarkStart w:id="200" w:name="_Toc151445348"/>
      <w:bookmarkStart w:id="201" w:name="_Toc160470408"/>
      <w:bookmarkStart w:id="202" w:name="_Toc164873552"/>
      <w:bookmarkStart w:id="203" w:name="_Toc168595524"/>
      <w:r>
        <w:t>5.2.2.3.2</w:t>
      </w:r>
      <w:r>
        <w:tab/>
      </w:r>
      <w:r w:rsidR="00C07B9A">
        <w:rPr>
          <w:lang w:val="en-US"/>
        </w:rPr>
        <w:t xml:space="preserve">SEALDD </w:t>
      </w:r>
      <w:r w:rsidR="00C07B9A">
        <w:t>Connection Status Subscription</w:t>
      </w:r>
      <w:r w:rsidR="00C07B9A" w:rsidRPr="008E137B">
        <w:t xml:space="preserve"> </w:t>
      </w:r>
      <w:r w:rsidR="00C07B9A">
        <w:t>Creation</w:t>
      </w:r>
      <w:bookmarkEnd w:id="197"/>
      <w:bookmarkEnd w:id="198"/>
      <w:bookmarkEnd w:id="199"/>
      <w:bookmarkEnd w:id="200"/>
      <w:bookmarkEnd w:id="201"/>
      <w:bookmarkEnd w:id="202"/>
      <w:bookmarkEnd w:id="203"/>
    </w:p>
    <w:p w14:paraId="12120903" w14:textId="19F40403" w:rsidR="00C07B9A" w:rsidRPr="00705544" w:rsidRDefault="00C07B9A" w:rsidP="00C07B9A">
      <w:r w:rsidRPr="00705544">
        <w:t>Figure 5.</w:t>
      </w:r>
      <w:r>
        <w:t>2</w:t>
      </w:r>
      <w:r w:rsidRPr="00705544">
        <w:t>.2.</w:t>
      </w:r>
      <w:r>
        <w:t>3</w:t>
      </w:r>
      <w:r w:rsidRPr="00705544">
        <w:t xml:space="preserve">.2-1 depicts a scenario where a </w:t>
      </w:r>
      <w:r>
        <w:t xml:space="preserve">service consumer </w:t>
      </w:r>
      <w:r w:rsidRPr="00705544">
        <w:t xml:space="preserve">sends a request to the </w:t>
      </w:r>
      <w:r>
        <w:t>SEALDD</w:t>
      </w:r>
      <w:r w:rsidRPr="00705544">
        <w:t xml:space="preserve"> Server to </w:t>
      </w:r>
      <w:r>
        <w:t>request the creation of a subscription to SEALDD Connection Status event(s) reporting</w:t>
      </w:r>
      <w:r w:rsidRPr="00705544">
        <w:t xml:space="preserve"> (see also clause</w:t>
      </w:r>
      <w:r>
        <w:t>s</w:t>
      </w:r>
      <w:r w:rsidRPr="00705544">
        <w:t> </w:t>
      </w:r>
      <w:r>
        <w:t>9</w:t>
      </w:r>
      <w:r w:rsidRPr="00705544">
        <w:t>.</w:t>
      </w:r>
      <w:r>
        <w:t>2 and 9.3</w:t>
      </w:r>
      <w:r w:rsidRPr="00705544">
        <w:t xml:space="preserve"> of 3GPP°TS°23.</w:t>
      </w:r>
      <w:r>
        <w:t>433</w:t>
      </w:r>
      <w:r w:rsidRPr="00705544">
        <w:t>°[</w:t>
      </w:r>
      <w:r>
        <w:t>7</w:t>
      </w:r>
      <w:r w:rsidRPr="00705544">
        <w:t>]).</w:t>
      </w:r>
    </w:p>
    <w:bookmarkStart w:id="204" w:name="_MON_1756886537"/>
    <w:bookmarkEnd w:id="204"/>
    <w:p w14:paraId="58F07A53" w14:textId="77777777" w:rsidR="00C07B9A" w:rsidRPr="00705544" w:rsidRDefault="00C07B9A" w:rsidP="00C07B9A">
      <w:pPr>
        <w:pStyle w:val="TH"/>
      </w:pPr>
      <w:r w:rsidRPr="00705544">
        <w:object w:dxaOrig="9620" w:dyaOrig="2508" w14:anchorId="4F9B40CE">
          <v:shape id="_x0000_i1029" type="#_x0000_t75" style="width:480pt;height:126pt" o:ole="">
            <v:imagedata r:id="rId17" o:title=""/>
          </v:shape>
          <o:OLEObject Type="Embed" ProgID="Word.Document.8" ShapeID="_x0000_i1029" DrawAspect="Content" ObjectID="_1787422246" r:id="rId18">
            <o:FieldCodes>\s</o:FieldCodes>
          </o:OLEObject>
        </w:object>
      </w:r>
    </w:p>
    <w:p w14:paraId="1C91B1DF" w14:textId="77777777" w:rsidR="00C07B9A" w:rsidRPr="00705544" w:rsidRDefault="00C07B9A" w:rsidP="00C07B9A">
      <w:pPr>
        <w:pStyle w:val="TF"/>
      </w:pPr>
      <w:r w:rsidRPr="00705544">
        <w:t>Figure 5.</w:t>
      </w:r>
      <w:r>
        <w:t>2</w:t>
      </w:r>
      <w:r w:rsidRPr="00705544">
        <w:t>.2.</w:t>
      </w:r>
      <w:r>
        <w:t>3</w:t>
      </w:r>
      <w:r w:rsidRPr="00705544">
        <w:t xml:space="preserve">.2-1: Procedure for </w:t>
      </w:r>
      <w:r>
        <w:rPr>
          <w:lang w:val="en-US"/>
        </w:rPr>
        <w:t xml:space="preserve">SEALDD </w:t>
      </w:r>
      <w:r>
        <w:t>Connection Status Subscription</w:t>
      </w:r>
      <w:r w:rsidRPr="008E137B">
        <w:t xml:space="preserve"> </w:t>
      </w:r>
      <w:r>
        <w:t>Creation</w:t>
      </w:r>
    </w:p>
    <w:p w14:paraId="28EB26A1" w14:textId="48E33A9A" w:rsidR="0086524C" w:rsidRPr="006A7EE2" w:rsidRDefault="0086524C" w:rsidP="0086524C">
      <w:pPr>
        <w:pStyle w:val="B10"/>
      </w:pPr>
      <w:r>
        <w:t>1</w:t>
      </w:r>
      <w:r w:rsidRPr="006A7EE2">
        <w:t>.</w:t>
      </w:r>
      <w:r w:rsidRPr="006A7EE2">
        <w:tab/>
      </w:r>
      <w:r w:rsidRPr="00EA6F4F">
        <w:t>In order to subscribe to SEALDD connection status event</w:t>
      </w:r>
      <w:r>
        <w:t>(</w:t>
      </w:r>
      <w:r w:rsidRPr="00EA6F4F">
        <w:t>s</w:t>
      </w:r>
      <w:r>
        <w:t>) reporting</w:t>
      </w:r>
      <w:r w:rsidRPr="00EA6F4F">
        <w:t xml:space="preserve">, the </w:t>
      </w:r>
      <w:r>
        <w:t xml:space="preserve">service consumer </w:t>
      </w:r>
      <w:r w:rsidRPr="00EA6F4F">
        <w:t xml:space="preserve">shall send an HTTP POST </w:t>
      </w:r>
      <w:r>
        <w:t xml:space="preserve">request </w:t>
      </w:r>
      <w:r w:rsidRPr="00EA6F4F">
        <w:t xml:space="preserve">message to the SEALDD Server targeting the URI of the "Connection Status Subscriptions" </w:t>
      </w:r>
      <w:r>
        <w:t xml:space="preserve">collection </w:t>
      </w:r>
      <w:r w:rsidRPr="00EA6F4F">
        <w:t xml:space="preserve">resource </w:t>
      </w:r>
      <w:r>
        <w:t>with t</w:t>
      </w:r>
      <w:r w:rsidRPr="00EA6F4F">
        <w:t>he request body includ</w:t>
      </w:r>
      <w:r>
        <w:t>ing</w:t>
      </w:r>
      <w:r w:rsidRPr="00EA6F4F">
        <w:t xml:space="preserve"> the ConnStat</w:t>
      </w:r>
      <w:r w:rsidR="00C07B9A">
        <w:t>us</w:t>
      </w:r>
      <w:r w:rsidRPr="00EA6F4F">
        <w:t>Subsc data structure.</w:t>
      </w:r>
    </w:p>
    <w:p w14:paraId="6035C46E" w14:textId="2CD283E9" w:rsidR="0086524C" w:rsidRPr="006A7EE2" w:rsidRDefault="0086524C" w:rsidP="0086524C">
      <w:pPr>
        <w:pStyle w:val="B10"/>
      </w:pPr>
      <w:r w:rsidRPr="006A7EE2">
        <w:t>2a.</w:t>
      </w:r>
      <w:r w:rsidRPr="006A7EE2">
        <w:tab/>
      </w:r>
      <w:r>
        <w:t>Upon</w:t>
      </w:r>
      <w:r w:rsidRPr="006A7EE2">
        <w:t xml:space="preserve"> success, the </w:t>
      </w:r>
      <w:r>
        <w:t>SEALDD Server</w:t>
      </w:r>
      <w:r w:rsidRPr="006A7EE2">
        <w:t xml:space="preserve"> </w:t>
      </w:r>
      <w:r>
        <w:t xml:space="preserve">shall </w:t>
      </w:r>
      <w:r w:rsidRPr="006A7EE2">
        <w:t xml:space="preserve">respond </w:t>
      </w:r>
      <w:r>
        <w:t>with a</w:t>
      </w:r>
      <w:r w:rsidR="00F85386">
        <w:t>n HTTP</w:t>
      </w:r>
      <w:r>
        <w:t xml:space="preserve"> "201 Created" status code with the response body including a representation of the created "Individual Connection Status Subscription" resource within the ConnStat</w:t>
      </w:r>
      <w:r w:rsidR="00C07B9A">
        <w:t>us</w:t>
      </w:r>
      <w:r>
        <w:t>Subsc data structure</w:t>
      </w:r>
      <w:r w:rsidR="00667994">
        <w:t>, and an HTTP "Location" header field containing the URI of the created resource</w:t>
      </w:r>
      <w:r>
        <w:t>.</w:t>
      </w:r>
    </w:p>
    <w:p w14:paraId="09BD96EB" w14:textId="77777777" w:rsidR="0086524C" w:rsidRPr="00C8565D" w:rsidRDefault="0086524C" w:rsidP="0086524C">
      <w:pPr>
        <w:pStyle w:val="B10"/>
      </w:pPr>
      <w:r>
        <w:t>2b</w:t>
      </w:r>
      <w:r w:rsidRPr="006A7EE2">
        <w:t>.</w:t>
      </w:r>
      <w:r w:rsidRPr="006A7EE2">
        <w:tab/>
        <w:t xml:space="preserve">On failure, the appropriate HTTP status code indicating the error shall be returned and appropriate additional error information should be returned in the </w:t>
      </w:r>
      <w:r>
        <w:t>HTTP POST</w:t>
      </w:r>
      <w:r w:rsidRPr="006A7EE2">
        <w:t xml:space="preserve"> response body</w:t>
      </w:r>
      <w:r w:rsidRPr="00705544">
        <w:t>, as specified in clause 6.</w:t>
      </w:r>
      <w:r>
        <w:t>1</w:t>
      </w:r>
      <w:r w:rsidRPr="00705544">
        <w:t>.7</w:t>
      </w:r>
      <w:r w:rsidRPr="006A7EE2">
        <w:t>.</w:t>
      </w:r>
    </w:p>
    <w:p w14:paraId="24E9069D" w14:textId="77777777" w:rsidR="00C07B9A" w:rsidRPr="00C07B9A" w:rsidRDefault="00C07B9A" w:rsidP="00C07B9A">
      <w:pPr>
        <w:pStyle w:val="Heading5"/>
      </w:pPr>
      <w:bookmarkStart w:id="205" w:name="_Toc148176810"/>
      <w:bookmarkStart w:id="206" w:name="_Toc151379167"/>
      <w:bookmarkStart w:id="207" w:name="_Toc151445349"/>
      <w:bookmarkStart w:id="208" w:name="_Toc160470409"/>
      <w:bookmarkStart w:id="209" w:name="_Toc164873553"/>
      <w:bookmarkStart w:id="210" w:name="_Toc168595525"/>
      <w:bookmarkStart w:id="211" w:name="_Toc144024116"/>
      <w:r w:rsidRPr="00C07B9A">
        <w:t>5.2.2.3.3</w:t>
      </w:r>
      <w:r w:rsidRPr="00C07B9A">
        <w:tab/>
      </w:r>
      <w:r w:rsidRPr="00C07B9A">
        <w:rPr>
          <w:lang w:val="en-US"/>
        </w:rPr>
        <w:t xml:space="preserve">SEALDD </w:t>
      </w:r>
      <w:r w:rsidRPr="00C07B9A">
        <w:t>Connection Status Subscription Update</w:t>
      </w:r>
      <w:bookmarkEnd w:id="205"/>
      <w:bookmarkEnd w:id="206"/>
      <w:bookmarkEnd w:id="207"/>
      <w:bookmarkEnd w:id="208"/>
      <w:bookmarkEnd w:id="209"/>
      <w:bookmarkEnd w:id="210"/>
    </w:p>
    <w:p w14:paraId="4B480EA8" w14:textId="77777777" w:rsidR="00DB1088" w:rsidRDefault="00DB1088" w:rsidP="00DB1088">
      <w:r>
        <w:t xml:space="preserve">Figure 5.2.2.3.3-1 depicts a scenario where a </w:t>
      </w:r>
      <w:r>
        <w:rPr>
          <w:noProof/>
          <w:lang w:eastAsia="zh-CN"/>
        </w:rPr>
        <w:t xml:space="preserve">service consumer </w:t>
      </w:r>
      <w:r>
        <w:t xml:space="preserve">sends a request to the SEALDD Server to request the update of an existing </w:t>
      </w:r>
      <w:r>
        <w:rPr>
          <w:lang w:val="en-US"/>
        </w:rPr>
        <w:t xml:space="preserve">SEALDD </w:t>
      </w:r>
      <w:r>
        <w:t>Connection Status Subscription (see also clauses 9.2 and 9.3 of 3GPP°TS°23.433°[7]).</w:t>
      </w:r>
    </w:p>
    <w:p w14:paraId="2667268A" w14:textId="77777777" w:rsidR="00DB1088" w:rsidRDefault="00DB1088" w:rsidP="00DB1088">
      <w:pPr>
        <w:pStyle w:val="TH"/>
      </w:pPr>
      <w:r>
        <w:object w:dxaOrig="9624" w:dyaOrig="3096" w14:anchorId="24F0F732">
          <v:shape id="_x0000_i1030" type="#_x0000_t75" style="width:481.7pt;height:154.7pt" o:ole="">
            <v:imagedata r:id="rId19" o:title=""/>
          </v:shape>
          <o:OLEObject Type="Embed" ProgID="Word.Document.8" ShapeID="_x0000_i1030" DrawAspect="Content" ObjectID="_1787422247" r:id="rId20">
            <o:FieldCodes>\s</o:FieldCodes>
          </o:OLEObject>
        </w:object>
      </w:r>
    </w:p>
    <w:p w14:paraId="5E3E3800" w14:textId="77777777" w:rsidR="00DB1088" w:rsidRDefault="00DB1088" w:rsidP="00DB1088">
      <w:pPr>
        <w:pStyle w:val="TF"/>
      </w:pPr>
      <w:r>
        <w:t xml:space="preserve">Figure 5.2.2.3.3-1: Procedure for </w:t>
      </w:r>
      <w:r>
        <w:rPr>
          <w:lang w:val="en-US"/>
        </w:rPr>
        <w:t xml:space="preserve">SEALDD </w:t>
      </w:r>
      <w:r>
        <w:t>Connection Status Subscription Update</w:t>
      </w:r>
    </w:p>
    <w:p w14:paraId="13F736DD" w14:textId="77777777" w:rsidR="00DB1088" w:rsidRDefault="00DB1088" w:rsidP="00DB1088">
      <w:pPr>
        <w:pStyle w:val="B10"/>
      </w:pPr>
      <w:r>
        <w:t>1.</w:t>
      </w:r>
      <w:r>
        <w:tab/>
        <w:t xml:space="preserve">In order to update an existing </w:t>
      </w:r>
      <w:r>
        <w:rPr>
          <w:lang w:val="en-US"/>
        </w:rPr>
        <w:t xml:space="preserve">SEALDD </w:t>
      </w:r>
      <w:r>
        <w:t xml:space="preserve">Connection Status Subscription, the </w:t>
      </w:r>
      <w:r>
        <w:rPr>
          <w:noProof/>
          <w:lang w:eastAsia="zh-CN"/>
        </w:rPr>
        <w:t xml:space="preserve">service consumer </w:t>
      </w:r>
      <w:r>
        <w:t>shall send an HTTP PUT/PATCH request to the SEALDD Server, targeting the URI of the corresponding "Individual Connection Status Subscription" resource, with the request body including either:</w:t>
      </w:r>
    </w:p>
    <w:p w14:paraId="0E006E1E" w14:textId="77777777" w:rsidR="00DB1088" w:rsidRDefault="00DB1088" w:rsidP="00DB1088">
      <w:pPr>
        <w:pStyle w:val="B2"/>
      </w:pPr>
      <w:r>
        <w:t>-</w:t>
      </w:r>
      <w:r>
        <w:tab/>
        <w:t xml:space="preserve">the updated representation of the resource within the </w:t>
      </w:r>
      <w:bookmarkStart w:id="212" w:name="_Hlk157180974"/>
      <w:r>
        <w:t xml:space="preserve">ConnStatusSubsc </w:t>
      </w:r>
      <w:bookmarkEnd w:id="212"/>
      <w:r>
        <w:t>data structure, in case the HTTP PUT method is used; or</w:t>
      </w:r>
    </w:p>
    <w:p w14:paraId="418D205B" w14:textId="77777777" w:rsidR="00DB1088" w:rsidRDefault="00DB1088" w:rsidP="00DB1088">
      <w:pPr>
        <w:pStyle w:val="B2"/>
      </w:pPr>
      <w:r>
        <w:t>-</w:t>
      </w:r>
      <w:r>
        <w:tab/>
        <w:t>the requested modifications to the resource within the ConnStatusSubscPatch data structure, in case the HTTP PATCH method is used.</w:t>
      </w:r>
    </w:p>
    <w:p w14:paraId="5E1F2A62" w14:textId="77777777" w:rsidR="00DB1088" w:rsidRDefault="00DB1088" w:rsidP="00DB1088">
      <w:pPr>
        <w:pStyle w:val="NO"/>
        <w:rPr>
          <w:noProof/>
        </w:rPr>
      </w:pPr>
      <w:r>
        <w:rPr>
          <w:noProof/>
        </w:rPr>
        <w:t>NOTE:</w:t>
      </w:r>
      <w:r>
        <w:rPr>
          <w:noProof/>
        </w:rPr>
        <w:tab/>
        <w:t>An alternative service consumer (i.e. other than the one that requested the creation of the targeted resource) can initiate this request.</w:t>
      </w:r>
    </w:p>
    <w:p w14:paraId="6CA9DDF2" w14:textId="77777777" w:rsidR="00DB1088" w:rsidRDefault="00DB1088" w:rsidP="00DB1088">
      <w:pPr>
        <w:pStyle w:val="B10"/>
      </w:pPr>
      <w:r>
        <w:t>2a.</w:t>
      </w:r>
      <w:r>
        <w:tab/>
        <w:t>Upon success, the SEALDD Server shall update the targeted "Individual Connection Status Subscription" resource accordingly and respond with either:</w:t>
      </w:r>
    </w:p>
    <w:p w14:paraId="4BB47FC7" w14:textId="77777777" w:rsidR="00DB1088" w:rsidRDefault="00DB1088" w:rsidP="00DB1088">
      <w:pPr>
        <w:pStyle w:val="B2"/>
      </w:pPr>
      <w:r>
        <w:lastRenderedPageBreak/>
        <w:t>-</w:t>
      </w:r>
      <w:r>
        <w:tab/>
        <w:t>an HTTP "200 OK" status code with the response body containing a representation of the updated "Individual Connection Status Subscription" resource within the ConnStatusSubsc data structure; or</w:t>
      </w:r>
    </w:p>
    <w:p w14:paraId="6696E0AA" w14:textId="77777777" w:rsidR="00DB1088" w:rsidRDefault="00DB1088" w:rsidP="00DB1088">
      <w:pPr>
        <w:pStyle w:val="B2"/>
      </w:pPr>
      <w:r>
        <w:t>-</w:t>
      </w:r>
      <w:r>
        <w:tab/>
        <w:t>an HTTP "204 No Content" status code.</w:t>
      </w:r>
    </w:p>
    <w:p w14:paraId="4535BEC3" w14:textId="77777777" w:rsidR="00DB1088" w:rsidRDefault="00DB1088" w:rsidP="00DB1088">
      <w:pPr>
        <w:pStyle w:val="B10"/>
      </w:pPr>
      <w:r>
        <w:t>2b.</w:t>
      </w:r>
      <w:r>
        <w:tab/>
        <w:t>On failure, the appropriate HTTP status code indicating the error shall be returned and appropriate additional error information should be returned in the HTTP PUT/PATCH response body, as specified in clause 6.1.7.</w:t>
      </w:r>
    </w:p>
    <w:p w14:paraId="5B0364D0" w14:textId="77777777" w:rsidR="00C07B9A" w:rsidRDefault="00C07B9A" w:rsidP="00C07B9A">
      <w:pPr>
        <w:pStyle w:val="Heading5"/>
      </w:pPr>
      <w:bookmarkStart w:id="213" w:name="_Toc148176811"/>
      <w:bookmarkStart w:id="214" w:name="_Toc151379168"/>
      <w:bookmarkStart w:id="215" w:name="_Toc151445350"/>
      <w:bookmarkStart w:id="216" w:name="_Toc160470410"/>
      <w:bookmarkStart w:id="217" w:name="_Toc164873554"/>
      <w:bookmarkStart w:id="218" w:name="_Toc168595526"/>
      <w:r w:rsidRPr="00C07B9A">
        <w:t>5.2.2.3.4</w:t>
      </w:r>
      <w:r>
        <w:tab/>
      </w:r>
      <w:r>
        <w:rPr>
          <w:lang w:val="en-US"/>
        </w:rPr>
        <w:t xml:space="preserve">SEALDD </w:t>
      </w:r>
      <w:r>
        <w:t>Connection Status Subscription</w:t>
      </w:r>
      <w:r w:rsidRPr="008E137B">
        <w:t xml:space="preserve"> </w:t>
      </w:r>
      <w:r>
        <w:t>Deletion</w:t>
      </w:r>
      <w:bookmarkEnd w:id="213"/>
      <w:bookmarkEnd w:id="214"/>
      <w:bookmarkEnd w:id="215"/>
      <w:bookmarkEnd w:id="216"/>
      <w:bookmarkEnd w:id="217"/>
      <w:bookmarkEnd w:id="218"/>
    </w:p>
    <w:p w14:paraId="4AAB4994" w14:textId="77777777" w:rsidR="00B45034" w:rsidRDefault="00B45034" w:rsidP="00B45034">
      <w:r w:rsidRPr="00535E7D">
        <w:t>Figure </w:t>
      </w:r>
      <w:r w:rsidRPr="00C07B9A">
        <w:t>5.2.2.3.4</w:t>
      </w:r>
      <w:r w:rsidRPr="00535E7D">
        <w:t xml:space="preserve">-1 depicts a scenario where a </w:t>
      </w:r>
      <w:r w:rsidRPr="008874EC">
        <w:rPr>
          <w:noProof/>
          <w:lang w:eastAsia="zh-CN"/>
        </w:rPr>
        <w:t xml:space="preserve">service consumer </w:t>
      </w:r>
      <w:r w:rsidRPr="00535E7D">
        <w:t xml:space="preserve">sends a request to the </w:t>
      </w:r>
      <w:r>
        <w:t>SEALDD</w:t>
      </w:r>
      <w:r w:rsidRPr="00535E7D">
        <w:t xml:space="preserve"> Server to </w:t>
      </w:r>
      <w:r>
        <w:t xml:space="preserve">request the </w:t>
      </w:r>
      <w:r w:rsidRPr="00535E7D">
        <w:t>delet</w:t>
      </w:r>
      <w:r>
        <w:t>ion</w:t>
      </w:r>
      <w:r w:rsidRPr="00535E7D">
        <w:t xml:space="preserve"> </w:t>
      </w:r>
      <w:r>
        <w:t xml:space="preserve">of </w:t>
      </w:r>
      <w:r w:rsidRPr="00535E7D">
        <w:t xml:space="preserve">an existing </w:t>
      </w:r>
      <w:r>
        <w:t>SEALDD Connection Status Subscription (see also clauses 9.2 and 9.3 of 3GPP°TS°23.433°[7]).</w:t>
      </w:r>
    </w:p>
    <w:bookmarkStart w:id="219" w:name="_MON_1769239064"/>
    <w:bookmarkEnd w:id="219"/>
    <w:p w14:paraId="28327E85" w14:textId="77777777" w:rsidR="00B45034" w:rsidRPr="00535E7D" w:rsidRDefault="00B45034" w:rsidP="00B45034">
      <w:pPr>
        <w:pStyle w:val="TH"/>
      </w:pPr>
      <w:r w:rsidRPr="00535E7D">
        <w:object w:dxaOrig="9620" w:dyaOrig="2508" w14:anchorId="7B42BF21">
          <v:shape id="_x0000_i1031" type="#_x0000_t75" style="width:480pt;height:124.7pt" o:ole="">
            <v:imagedata r:id="rId21" o:title=""/>
          </v:shape>
          <o:OLEObject Type="Embed" ProgID="Word.Document.8" ShapeID="_x0000_i1031" DrawAspect="Content" ObjectID="_1787422248" r:id="rId22">
            <o:FieldCodes>\s</o:FieldCodes>
          </o:OLEObject>
        </w:object>
      </w:r>
    </w:p>
    <w:p w14:paraId="342C804B" w14:textId="77777777" w:rsidR="00B45034" w:rsidRPr="00535E7D" w:rsidRDefault="00B45034" w:rsidP="00B45034">
      <w:pPr>
        <w:pStyle w:val="TF"/>
      </w:pPr>
      <w:r w:rsidRPr="00535E7D">
        <w:t>Figure </w:t>
      </w:r>
      <w:r w:rsidRPr="008344F0">
        <w:t>5.</w:t>
      </w:r>
      <w:r>
        <w:t>2</w:t>
      </w:r>
      <w:r w:rsidRPr="00950EA7">
        <w:t>.2.</w:t>
      </w:r>
      <w:r>
        <w:t>3</w:t>
      </w:r>
      <w:r w:rsidRPr="00535E7D">
        <w:t>.</w:t>
      </w:r>
      <w:r>
        <w:t>4</w:t>
      </w:r>
      <w:r w:rsidRPr="00535E7D">
        <w:t xml:space="preserve">-1: Procedure for </w:t>
      </w:r>
      <w:r>
        <w:rPr>
          <w:lang w:val="en-US"/>
        </w:rPr>
        <w:t xml:space="preserve">SEALDD </w:t>
      </w:r>
      <w:r>
        <w:t>Connection Status Subscription</w:t>
      </w:r>
      <w:r w:rsidRPr="008E137B">
        <w:t xml:space="preserve"> </w:t>
      </w:r>
      <w:r>
        <w:t>Deletion</w:t>
      </w:r>
    </w:p>
    <w:p w14:paraId="2A429E21" w14:textId="77777777" w:rsidR="00B45034" w:rsidRPr="00535E7D" w:rsidRDefault="00B45034" w:rsidP="00B45034">
      <w:pPr>
        <w:pStyle w:val="B10"/>
      </w:pPr>
      <w:r w:rsidRPr="00535E7D">
        <w:t>1.</w:t>
      </w:r>
      <w:r w:rsidRPr="00535E7D">
        <w:tab/>
        <w:t xml:space="preserve">In order to request the </w:t>
      </w:r>
      <w:r>
        <w:t xml:space="preserve">deletion of an existing </w:t>
      </w:r>
      <w:r>
        <w:rPr>
          <w:lang w:val="en-US"/>
        </w:rPr>
        <w:t xml:space="preserve">SEALDD </w:t>
      </w:r>
      <w:r>
        <w:t>Connection Status Subscription, t</w:t>
      </w:r>
      <w:r w:rsidRPr="006A7EE2">
        <w:t xml:space="preserve">he </w:t>
      </w:r>
      <w:r w:rsidRPr="008874EC">
        <w:rPr>
          <w:noProof/>
          <w:lang w:eastAsia="zh-CN"/>
        </w:rPr>
        <w:t xml:space="preserve">service consumer </w:t>
      </w:r>
      <w:r w:rsidRPr="00535E7D">
        <w:t xml:space="preserve">shall send an HTTP DELETE request to the </w:t>
      </w:r>
      <w:r>
        <w:t>SEALDD</w:t>
      </w:r>
      <w:r w:rsidRPr="00535E7D">
        <w:t xml:space="preserve"> Server targeting the </w:t>
      </w:r>
      <w:r>
        <w:t xml:space="preserve">URI of the </w:t>
      </w:r>
      <w:r w:rsidRPr="00535E7D">
        <w:t xml:space="preserve">corresponding </w:t>
      </w:r>
      <w:r>
        <w:t xml:space="preserve">"Individual Connection Status Subscription" </w:t>
      </w:r>
      <w:r w:rsidRPr="00535E7D">
        <w:t>resource.</w:t>
      </w:r>
    </w:p>
    <w:p w14:paraId="58B92C82" w14:textId="77777777" w:rsidR="00B45034" w:rsidRPr="00535E7D" w:rsidRDefault="00B45034" w:rsidP="00B45034">
      <w:pPr>
        <w:pStyle w:val="NO"/>
        <w:rPr>
          <w:noProof/>
        </w:rPr>
      </w:pPr>
      <w:r w:rsidRPr="00535E7D">
        <w:rPr>
          <w:noProof/>
        </w:rPr>
        <w:t>NOTE:</w:t>
      </w:r>
      <w:r w:rsidRPr="00535E7D">
        <w:rPr>
          <w:noProof/>
        </w:rPr>
        <w:tab/>
        <w:t xml:space="preserve">An alternative </w:t>
      </w:r>
      <w:r>
        <w:rPr>
          <w:noProof/>
        </w:rPr>
        <w:t>service consumer</w:t>
      </w:r>
      <w:r w:rsidRPr="00535E7D">
        <w:rPr>
          <w:noProof/>
        </w:rPr>
        <w:t xml:space="preserve"> (i.e. other than the one that requested the creation</w:t>
      </w:r>
      <w:r>
        <w:rPr>
          <w:noProof/>
        </w:rPr>
        <w:t>/update</w:t>
      </w:r>
      <w:r w:rsidRPr="00535E7D">
        <w:rPr>
          <w:noProof/>
        </w:rPr>
        <w:t xml:space="preserve"> of the targeted resource) can initiate this request.</w:t>
      </w:r>
    </w:p>
    <w:p w14:paraId="52ED4CDE" w14:textId="77777777" w:rsidR="00B45034" w:rsidRPr="00535E7D" w:rsidRDefault="00B45034" w:rsidP="00B45034">
      <w:pPr>
        <w:pStyle w:val="B10"/>
      </w:pPr>
      <w:r w:rsidRPr="00535E7D">
        <w:t>2a.</w:t>
      </w:r>
      <w:r w:rsidRPr="00535E7D">
        <w:tab/>
        <w:t xml:space="preserve">Upon success, the </w:t>
      </w:r>
      <w:r>
        <w:t>SEALDD</w:t>
      </w:r>
      <w:r w:rsidRPr="00535E7D">
        <w:t xml:space="preserve"> Server shall respond with an HTTP "204 No Content" status code.</w:t>
      </w:r>
    </w:p>
    <w:p w14:paraId="74AAD216" w14:textId="77777777" w:rsidR="00B45034" w:rsidRPr="00535E7D" w:rsidRDefault="00B45034" w:rsidP="00B45034">
      <w:pPr>
        <w:pStyle w:val="B10"/>
      </w:pPr>
      <w:r w:rsidRPr="00535E7D">
        <w:t>2b.</w:t>
      </w:r>
      <w:r w:rsidRPr="00535E7D">
        <w:tab/>
        <w:t>On failure, the appropriate HTTP status code indicating the error shall be returned and appropriate additional error information should be returned in the HTTP DELETE response body, as specified in clause </w:t>
      </w:r>
      <w:r w:rsidRPr="00975F97">
        <w:t>6.</w:t>
      </w:r>
      <w:r>
        <w:t>1</w:t>
      </w:r>
      <w:r w:rsidRPr="00975F97">
        <w:t>.7</w:t>
      </w:r>
      <w:r w:rsidRPr="00535E7D">
        <w:t>.</w:t>
      </w:r>
    </w:p>
    <w:p w14:paraId="11CB23C6" w14:textId="77777777" w:rsidR="00D56D5C" w:rsidRDefault="00D56D5C" w:rsidP="00D56D5C">
      <w:pPr>
        <w:pStyle w:val="Heading4"/>
      </w:pPr>
      <w:bookmarkStart w:id="220" w:name="_Toc148176812"/>
      <w:bookmarkStart w:id="221" w:name="_Toc151379169"/>
      <w:bookmarkStart w:id="222" w:name="_Toc151445351"/>
      <w:bookmarkStart w:id="223" w:name="_Toc160470411"/>
      <w:bookmarkStart w:id="224" w:name="_Toc164873555"/>
      <w:bookmarkStart w:id="225" w:name="_Toc168595527"/>
      <w:r>
        <w:t>5.2</w:t>
      </w:r>
      <w:r w:rsidRPr="007E3FEE">
        <w:t>.2.4</w:t>
      </w:r>
      <w:r>
        <w:tab/>
      </w:r>
      <w:r w:rsidRPr="002C4BE8">
        <w:rPr>
          <w:lang w:val="en-US"/>
        </w:rPr>
        <w:t>SDD_Transmission</w:t>
      </w:r>
      <w:r>
        <w:t>_ConnStatusNotify</w:t>
      </w:r>
      <w:bookmarkEnd w:id="211"/>
      <w:bookmarkEnd w:id="220"/>
      <w:bookmarkEnd w:id="221"/>
      <w:bookmarkEnd w:id="222"/>
      <w:bookmarkEnd w:id="223"/>
      <w:bookmarkEnd w:id="224"/>
      <w:bookmarkEnd w:id="225"/>
    </w:p>
    <w:p w14:paraId="64659196" w14:textId="77777777" w:rsidR="00E70935" w:rsidRDefault="00E70935" w:rsidP="00E70935">
      <w:pPr>
        <w:pStyle w:val="Heading5"/>
      </w:pPr>
      <w:bookmarkStart w:id="226" w:name="_Toc144024117"/>
      <w:bookmarkStart w:id="227" w:name="_Toc148176813"/>
      <w:bookmarkStart w:id="228" w:name="_Toc151379170"/>
      <w:bookmarkStart w:id="229" w:name="_Toc151445352"/>
      <w:bookmarkStart w:id="230" w:name="_Toc160470412"/>
      <w:bookmarkStart w:id="231" w:name="_Toc164873556"/>
      <w:bookmarkStart w:id="232" w:name="_Toc168595528"/>
      <w:r>
        <w:t>5.2.2.4.1</w:t>
      </w:r>
      <w:r>
        <w:tab/>
        <w:t>General</w:t>
      </w:r>
      <w:bookmarkEnd w:id="226"/>
      <w:bookmarkEnd w:id="227"/>
      <w:bookmarkEnd w:id="228"/>
      <w:bookmarkEnd w:id="229"/>
      <w:bookmarkEnd w:id="230"/>
      <w:bookmarkEnd w:id="231"/>
      <w:bookmarkEnd w:id="232"/>
    </w:p>
    <w:p w14:paraId="1101FD40" w14:textId="27EF1CF8" w:rsidR="009F2241" w:rsidRPr="008344F0" w:rsidRDefault="009F2241" w:rsidP="009F2241">
      <w:r w:rsidRPr="008344F0">
        <w:t xml:space="preserve">This service operation is used by a </w:t>
      </w:r>
      <w:r>
        <w:t>SEALDD Server</w:t>
      </w:r>
      <w:r w:rsidRPr="008344F0">
        <w:t xml:space="preserve"> to notify a previously subscribed service consumer on:</w:t>
      </w:r>
    </w:p>
    <w:p w14:paraId="145D4856" w14:textId="77777777" w:rsidR="009F2241" w:rsidRPr="008344F0" w:rsidRDefault="009F2241" w:rsidP="009F2241">
      <w:pPr>
        <w:pStyle w:val="B10"/>
      </w:pPr>
      <w:r w:rsidRPr="008344F0">
        <w:t>-</w:t>
      </w:r>
      <w:r w:rsidRPr="008344F0">
        <w:tab/>
      </w:r>
      <w:r>
        <w:t>SEALDD connection status event(s)</w:t>
      </w:r>
      <w:r w:rsidRPr="008344F0">
        <w:t>.</w:t>
      </w:r>
    </w:p>
    <w:p w14:paraId="59ACB4AD" w14:textId="1C2DBD28" w:rsidR="009F2241" w:rsidRDefault="009F2241" w:rsidP="009F2241">
      <w:r>
        <w:t>The following procedures are supported by the "</w:t>
      </w:r>
      <w:r w:rsidRPr="003430D5">
        <w:rPr>
          <w:lang w:val="en-US"/>
        </w:rPr>
        <w:t>SDD_Transmission</w:t>
      </w:r>
      <w:r>
        <w:rPr>
          <w:lang w:val="en-US"/>
        </w:rPr>
        <w:t>_ConnStatusNotify"</w:t>
      </w:r>
      <w:r>
        <w:t xml:space="preserve"> service operation:</w:t>
      </w:r>
    </w:p>
    <w:p w14:paraId="519C3BD8" w14:textId="62653117" w:rsidR="009F2241" w:rsidRPr="001C27FD" w:rsidRDefault="009F2241" w:rsidP="009F2241">
      <w:pPr>
        <w:pStyle w:val="B10"/>
        <w:rPr>
          <w:lang w:val="en-US"/>
        </w:rPr>
      </w:pPr>
      <w:r w:rsidRPr="001C27FD">
        <w:rPr>
          <w:lang w:val="en-US"/>
        </w:rPr>
        <w:t>-</w:t>
      </w:r>
      <w:r w:rsidRPr="001C27FD">
        <w:rPr>
          <w:lang w:val="en-US"/>
        </w:rPr>
        <w:tab/>
      </w:r>
      <w:r w:rsidR="00F67E5C">
        <w:rPr>
          <w:lang w:val="en-US"/>
        </w:rPr>
        <w:t xml:space="preserve">SEALDD </w:t>
      </w:r>
      <w:r>
        <w:t>Connection Status Notification.</w:t>
      </w:r>
    </w:p>
    <w:p w14:paraId="5CB4E7E8" w14:textId="2AD2C810" w:rsidR="0032444C" w:rsidRDefault="0032444C" w:rsidP="0032444C">
      <w:pPr>
        <w:pStyle w:val="Heading5"/>
      </w:pPr>
      <w:bookmarkStart w:id="233" w:name="_Toc144024118"/>
      <w:bookmarkStart w:id="234" w:name="_Toc148176814"/>
      <w:bookmarkStart w:id="235" w:name="_Toc151379171"/>
      <w:bookmarkStart w:id="236" w:name="_Toc151445353"/>
      <w:bookmarkStart w:id="237" w:name="_Toc160470413"/>
      <w:bookmarkStart w:id="238" w:name="_Toc164873557"/>
      <w:bookmarkStart w:id="239" w:name="_Toc168595529"/>
      <w:r>
        <w:t>5.2.2.4.2</w:t>
      </w:r>
      <w:r>
        <w:tab/>
      </w:r>
      <w:r w:rsidR="00F67E5C">
        <w:t xml:space="preserve">SEALDD </w:t>
      </w:r>
      <w:r>
        <w:t xml:space="preserve">Connection Status </w:t>
      </w:r>
      <w:bookmarkEnd w:id="233"/>
      <w:r w:rsidR="009F2241">
        <w:t>Notification</w:t>
      </w:r>
      <w:bookmarkEnd w:id="234"/>
      <w:bookmarkEnd w:id="235"/>
      <w:bookmarkEnd w:id="236"/>
      <w:bookmarkEnd w:id="237"/>
      <w:bookmarkEnd w:id="238"/>
      <w:bookmarkEnd w:id="239"/>
    </w:p>
    <w:p w14:paraId="21EB3138" w14:textId="282263FD" w:rsidR="009F2241" w:rsidRPr="00705544" w:rsidRDefault="009F2241" w:rsidP="009F2241">
      <w:r w:rsidRPr="00705544">
        <w:t>Figure 5.</w:t>
      </w:r>
      <w:r>
        <w:t>2</w:t>
      </w:r>
      <w:r w:rsidRPr="00705544">
        <w:t>.2.</w:t>
      </w:r>
      <w:r>
        <w:t>4</w:t>
      </w:r>
      <w:r w:rsidRPr="00705544">
        <w:t xml:space="preserve">.2-1 depicts a scenario where </w:t>
      </w:r>
      <w:r>
        <w:t xml:space="preserve">the SEALDD Server </w:t>
      </w:r>
      <w:r w:rsidRPr="00535E7D">
        <w:t xml:space="preserve">sends a request to notify a previously subscribed </w:t>
      </w:r>
      <w:r w:rsidRPr="008874EC">
        <w:rPr>
          <w:noProof/>
          <w:lang w:eastAsia="zh-CN"/>
        </w:rPr>
        <w:t xml:space="preserve">service consumer </w:t>
      </w:r>
      <w:r w:rsidR="00F67E5C">
        <w:t xml:space="preserve">on </w:t>
      </w:r>
      <w:r>
        <w:t>SEALDD connection status event(s)</w:t>
      </w:r>
      <w:r w:rsidRPr="00705544">
        <w:t xml:space="preserve"> (see also clause</w:t>
      </w:r>
      <w:r>
        <w:t>s</w:t>
      </w:r>
      <w:r w:rsidRPr="00705544">
        <w:t> </w:t>
      </w:r>
      <w:r>
        <w:t>9</w:t>
      </w:r>
      <w:r w:rsidRPr="00705544">
        <w:t>.</w:t>
      </w:r>
      <w:r>
        <w:t>2 and 9.3</w:t>
      </w:r>
      <w:r w:rsidRPr="00705544">
        <w:t xml:space="preserve"> of 3GPP°TS°23.</w:t>
      </w:r>
      <w:r>
        <w:t>433</w:t>
      </w:r>
      <w:r w:rsidRPr="00705544">
        <w:t>°[</w:t>
      </w:r>
      <w:r>
        <w:t>7</w:t>
      </w:r>
      <w:r w:rsidRPr="00705544">
        <w:t>]).</w:t>
      </w:r>
    </w:p>
    <w:bookmarkStart w:id="240" w:name="_MON_1756887398"/>
    <w:bookmarkEnd w:id="240"/>
    <w:p w14:paraId="56CBE558" w14:textId="77777777" w:rsidR="009F2241" w:rsidRPr="00705544" w:rsidRDefault="009F2241" w:rsidP="009F2241">
      <w:pPr>
        <w:pStyle w:val="TH"/>
      </w:pPr>
      <w:r w:rsidRPr="00705544">
        <w:object w:dxaOrig="9620" w:dyaOrig="2508" w14:anchorId="5E98AB29">
          <v:shape id="_x0000_i1032" type="#_x0000_t75" style="width:480pt;height:126pt" o:ole="">
            <v:imagedata r:id="rId23" o:title=""/>
          </v:shape>
          <o:OLEObject Type="Embed" ProgID="Word.Document.8" ShapeID="_x0000_i1032" DrawAspect="Content" ObjectID="_1787422249" r:id="rId24">
            <o:FieldCodes>\s</o:FieldCodes>
          </o:OLEObject>
        </w:object>
      </w:r>
    </w:p>
    <w:p w14:paraId="672A3D0E" w14:textId="4A62A89E" w:rsidR="009F2241" w:rsidRPr="00705544" w:rsidRDefault="009F2241" w:rsidP="009F2241">
      <w:pPr>
        <w:pStyle w:val="TF"/>
      </w:pPr>
      <w:r w:rsidRPr="00705544">
        <w:t>Figure 5.</w:t>
      </w:r>
      <w:r>
        <w:t>2</w:t>
      </w:r>
      <w:r w:rsidRPr="00705544">
        <w:t>.2.</w:t>
      </w:r>
      <w:r>
        <w:t>4</w:t>
      </w:r>
      <w:r w:rsidRPr="00705544">
        <w:t xml:space="preserve">.2-1: Procedure for </w:t>
      </w:r>
      <w:r w:rsidR="00F67E5C">
        <w:t xml:space="preserve">SEALDD </w:t>
      </w:r>
      <w:r>
        <w:t>Connection Status Notification</w:t>
      </w:r>
    </w:p>
    <w:p w14:paraId="2331A080" w14:textId="45187C40" w:rsidR="0032444C" w:rsidRPr="006A7EE2" w:rsidRDefault="0032444C" w:rsidP="0032444C">
      <w:pPr>
        <w:pStyle w:val="B10"/>
      </w:pPr>
      <w:r>
        <w:t>1</w:t>
      </w:r>
      <w:r w:rsidRPr="006A7EE2">
        <w:t>.</w:t>
      </w:r>
      <w:r w:rsidRPr="006A7EE2">
        <w:tab/>
      </w:r>
      <w:r w:rsidRPr="005E2128">
        <w:t xml:space="preserve">In order to notify </w:t>
      </w:r>
      <w:r>
        <w:t>a previously subscribed service consumer</w:t>
      </w:r>
      <w:r w:rsidRPr="005E2128">
        <w:t xml:space="preserve"> </w:t>
      </w:r>
      <w:r>
        <w:t>on</w:t>
      </w:r>
      <w:r w:rsidRPr="005E2128">
        <w:t xml:space="preserve"> SEALDD </w:t>
      </w:r>
      <w:r>
        <w:t>C</w:t>
      </w:r>
      <w:r w:rsidRPr="005E2128">
        <w:t xml:space="preserve">onnection </w:t>
      </w:r>
      <w:r>
        <w:t>S</w:t>
      </w:r>
      <w:r w:rsidRPr="005E2128">
        <w:t>tatus event</w:t>
      </w:r>
      <w:r>
        <w:t>(</w:t>
      </w:r>
      <w:r w:rsidRPr="005E2128">
        <w:t>s</w:t>
      </w:r>
      <w:r>
        <w:t>)</w:t>
      </w:r>
      <w:r w:rsidRPr="005E2128">
        <w:t xml:space="preserve">, the SEALDD Server shall send an HTTP POST request message to the </w:t>
      </w:r>
      <w:r>
        <w:t xml:space="preserve">service consumer </w:t>
      </w:r>
      <w:r w:rsidR="00481636" w:rsidRPr="00535E7D">
        <w:t>with the request URI set to "</w:t>
      </w:r>
      <w:r w:rsidR="00481636" w:rsidRPr="00535E7D">
        <w:rPr>
          <w:lang w:val="en-US"/>
        </w:rPr>
        <w:t>{</w:t>
      </w:r>
      <w:r w:rsidR="00481636" w:rsidRPr="00535E7D">
        <w:t xml:space="preserve">notifUri}", where the "notifUri" </w:t>
      </w:r>
      <w:r w:rsidR="00481636">
        <w:t xml:space="preserve">variable </w:t>
      </w:r>
      <w:r w:rsidR="00593424">
        <w:t xml:space="preserve">is </w:t>
      </w:r>
      <w:r w:rsidR="00481636" w:rsidRPr="00535E7D">
        <w:t xml:space="preserve">set to the value received from the </w:t>
      </w:r>
      <w:r w:rsidR="00481636" w:rsidRPr="008874EC">
        <w:rPr>
          <w:noProof/>
          <w:lang w:eastAsia="zh-CN"/>
        </w:rPr>
        <w:t xml:space="preserve">service consumer </w:t>
      </w:r>
      <w:r w:rsidR="00481636" w:rsidRPr="00535E7D">
        <w:t xml:space="preserve">during the </w:t>
      </w:r>
      <w:r w:rsidR="00481636">
        <w:t>creation</w:t>
      </w:r>
      <w:r w:rsidR="002577EE">
        <w:t>/update</w:t>
      </w:r>
      <w:r w:rsidR="00481636">
        <w:t xml:space="preserve"> of the corresponding </w:t>
      </w:r>
      <w:r w:rsidR="00481636">
        <w:rPr>
          <w:lang w:val="en-US"/>
        </w:rPr>
        <w:t xml:space="preserve">SEALDD </w:t>
      </w:r>
      <w:r w:rsidR="00481636">
        <w:t>Connection Status Subscription</w:t>
      </w:r>
      <w:r w:rsidR="00481636" w:rsidRPr="008E137B">
        <w:t xml:space="preserve"> </w:t>
      </w:r>
      <w:r w:rsidR="00481636">
        <w:t xml:space="preserve">using the procedures </w:t>
      </w:r>
      <w:r w:rsidR="00481636" w:rsidRPr="00535E7D">
        <w:t>defined in clause </w:t>
      </w:r>
      <w:r w:rsidR="00481636" w:rsidRPr="008344F0">
        <w:t>5.</w:t>
      </w:r>
      <w:r w:rsidR="00481636">
        <w:t>2</w:t>
      </w:r>
      <w:r w:rsidR="00481636" w:rsidRPr="00535E7D">
        <w:t>.2.</w:t>
      </w:r>
      <w:r w:rsidR="00481636">
        <w:t>3</w:t>
      </w:r>
      <w:r w:rsidR="00481636" w:rsidRPr="00535E7D">
        <w:t xml:space="preserve">, </w:t>
      </w:r>
      <w:r w:rsidR="00481636">
        <w:t>and</w:t>
      </w:r>
      <w:r w:rsidR="00481636" w:rsidRPr="00535E7D">
        <w:t xml:space="preserve"> the request body including the </w:t>
      </w:r>
      <w:r w:rsidR="00481636">
        <w:t>ConnStatusNotif</w:t>
      </w:r>
      <w:r w:rsidR="00481636" w:rsidRPr="00535E7D">
        <w:t xml:space="preserve"> data structure</w:t>
      </w:r>
      <w:r w:rsidRPr="005E2128">
        <w:t>.</w:t>
      </w:r>
    </w:p>
    <w:p w14:paraId="41E71396" w14:textId="7ADED377" w:rsidR="0032444C" w:rsidRPr="006A7EE2" w:rsidRDefault="0032444C" w:rsidP="0032444C">
      <w:pPr>
        <w:pStyle w:val="B10"/>
      </w:pPr>
      <w:r w:rsidRPr="006A7EE2">
        <w:t>2a.</w:t>
      </w:r>
      <w:r w:rsidRPr="006A7EE2">
        <w:tab/>
      </w:r>
      <w:r>
        <w:t>Upon</w:t>
      </w:r>
      <w:r w:rsidRPr="006A7EE2">
        <w:t xml:space="preserve"> success, the </w:t>
      </w:r>
      <w:r>
        <w:t xml:space="preserve">service consumer shall </w:t>
      </w:r>
      <w:r w:rsidRPr="006A7EE2">
        <w:t>respond</w:t>
      </w:r>
      <w:r>
        <w:t xml:space="preserve"> to the SEALDD Server</w:t>
      </w:r>
      <w:r w:rsidRPr="006A7EE2">
        <w:t xml:space="preserve"> </w:t>
      </w:r>
      <w:r>
        <w:t>with a</w:t>
      </w:r>
      <w:r w:rsidR="00F85386">
        <w:t>n HTTP</w:t>
      </w:r>
      <w:r>
        <w:t xml:space="preserve"> </w:t>
      </w:r>
      <w:r w:rsidRPr="005E2128">
        <w:t>"204 No Content" status code</w:t>
      </w:r>
      <w:r>
        <w:t>.</w:t>
      </w:r>
    </w:p>
    <w:p w14:paraId="58E72719" w14:textId="77777777" w:rsidR="0032444C" w:rsidRPr="00C8565D" w:rsidRDefault="0032444C" w:rsidP="0032444C">
      <w:pPr>
        <w:pStyle w:val="B10"/>
      </w:pPr>
      <w:r>
        <w:t>2b</w:t>
      </w:r>
      <w:r w:rsidRPr="006A7EE2">
        <w:t>.</w:t>
      </w:r>
      <w:r w:rsidRPr="006A7EE2">
        <w:tab/>
        <w:t xml:space="preserve">On failure, the appropriate HTTP status code indicating the error shall be returned and appropriate additional error information should be returned in the </w:t>
      </w:r>
      <w:r>
        <w:t>HTTP POST</w:t>
      </w:r>
      <w:r w:rsidRPr="006A7EE2">
        <w:t xml:space="preserve"> response body</w:t>
      </w:r>
      <w:r w:rsidRPr="00705544">
        <w:t>, as specified in clause 6.</w:t>
      </w:r>
      <w:r>
        <w:t>1</w:t>
      </w:r>
      <w:r w:rsidRPr="00705544">
        <w:t>.7</w:t>
      </w:r>
      <w:r w:rsidRPr="006A7EE2">
        <w:t>.</w:t>
      </w:r>
    </w:p>
    <w:p w14:paraId="0B783E94" w14:textId="0BC1F502" w:rsidR="008A6D4A" w:rsidRDefault="003D68EA" w:rsidP="007A4424">
      <w:pPr>
        <w:pStyle w:val="Heading2"/>
      </w:pPr>
      <w:r w:rsidRPr="004D3578">
        <w:br w:type="page"/>
      </w:r>
      <w:bookmarkStart w:id="241" w:name="_Toc144024119"/>
      <w:bookmarkStart w:id="242" w:name="_Toc148176815"/>
      <w:bookmarkStart w:id="243" w:name="_Toc151379172"/>
      <w:bookmarkStart w:id="244" w:name="_Toc151445354"/>
      <w:bookmarkStart w:id="245" w:name="_Toc160470414"/>
      <w:bookmarkStart w:id="246" w:name="_Toc164873558"/>
      <w:bookmarkStart w:id="247" w:name="_Toc168595530"/>
      <w:r w:rsidR="008A6D4A">
        <w:lastRenderedPageBreak/>
        <w:t>5.3</w:t>
      </w:r>
      <w:r w:rsidR="008A6D4A">
        <w:tab/>
      </w:r>
      <w:r w:rsidR="00715B59" w:rsidRPr="00E858DF">
        <w:rPr>
          <w:lang w:val="en-US"/>
        </w:rPr>
        <w:t>SDD_DataStorage</w:t>
      </w:r>
      <w:r w:rsidR="008A6D4A" w:rsidRPr="00AF47A0">
        <w:t xml:space="preserve"> </w:t>
      </w:r>
      <w:r w:rsidR="008A6D4A">
        <w:t>Service</w:t>
      </w:r>
      <w:bookmarkEnd w:id="195"/>
      <w:bookmarkEnd w:id="196"/>
      <w:bookmarkEnd w:id="241"/>
      <w:bookmarkEnd w:id="242"/>
      <w:bookmarkEnd w:id="243"/>
      <w:bookmarkEnd w:id="244"/>
      <w:bookmarkEnd w:id="245"/>
      <w:bookmarkEnd w:id="246"/>
      <w:bookmarkEnd w:id="247"/>
    </w:p>
    <w:p w14:paraId="1A5FA95E" w14:textId="77777777" w:rsidR="00715B59" w:rsidRPr="00715B59" w:rsidRDefault="00715B59" w:rsidP="00715B59">
      <w:pPr>
        <w:pStyle w:val="Heading3"/>
      </w:pPr>
      <w:bookmarkStart w:id="248" w:name="_Toc148176816"/>
      <w:bookmarkStart w:id="249" w:name="_Toc151379173"/>
      <w:bookmarkStart w:id="250" w:name="_Toc151445355"/>
      <w:bookmarkStart w:id="251" w:name="_Toc160470415"/>
      <w:bookmarkStart w:id="252" w:name="_Toc164873559"/>
      <w:bookmarkStart w:id="253" w:name="_Toc168595531"/>
      <w:bookmarkStart w:id="254" w:name="_Toc67903503"/>
      <w:bookmarkStart w:id="255" w:name="_Toc510696597"/>
      <w:bookmarkStart w:id="256" w:name="_Toc35971389"/>
      <w:r w:rsidRPr="00715B59">
        <w:t>5.3.1</w:t>
      </w:r>
      <w:r w:rsidRPr="00715B59">
        <w:tab/>
        <w:t>Service Description</w:t>
      </w:r>
      <w:bookmarkEnd w:id="248"/>
      <w:bookmarkEnd w:id="249"/>
      <w:bookmarkEnd w:id="250"/>
      <w:bookmarkEnd w:id="251"/>
      <w:bookmarkEnd w:id="252"/>
      <w:bookmarkEnd w:id="253"/>
    </w:p>
    <w:p w14:paraId="62F128EE" w14:textId="2E238911" w:rsidR="00715B59" w:rsidRPr="00715B59" w:rsidRDefault="00715B59" w:rsidP="00715B59">
      <w:r w:rsidRPr="00715B59">
        <w:t xml:space="preserve">The </w:t>
      </w:r>
      <w:r w:rsidRPr="00715B59">
        <w:rPr>
          <w:lang w:val="en-US"/>
        </w:rPr>
        <w:t>SDD_DataStorage</w:t>
      </w:r>
      <w:r w:rsidRPr="00715B59">
        <w:t xml:space="preserve"> service exposed by the SEALDD Server enables a service consumer to:</w:t>
      </w:r>
    </w:p>
    <w:p w14:paraId="58BC0BA0" w14:textId="77777777" w:rsidR="00715B59" w:rsidRPr="00715B59" w:rsidRDefault="00715B59" w:rsidP="00715B59">
      <w:pPr>
        <w:pStyle w:val="B10"/>
      </w:pPr>
      <w:r w:rsidRPr="00715B59">
        <w:t>-</w:t>
      </w:r>
      <w:r w:rsidRPr="00715B59">
        <w:tab/>
        <w:t>create/update/delete/query a SEALDD Data Storage;</w:t>
      </w:r>
    </w:p>
    <w:p w14:paraId="4CC70518" w14:textId="77777777" w:rsidR="00D84CC5" w:rsidRPr="00715B59" w:rsidRDefault="00D84CC5" w:rsidP="00D84CC5">
      <w:pPr>
        <w:pStyle w:val="B10"/>
      </w:pPr>
      <w:r w:rsidRPr="00715B59">
        <w:t>-</w:t>
      </w:r>
      <w:r w:rsidRPr="00715B59">
        <w:tab/>
      </w:r>
      <w:r>
        <w:t>receive</w:t>
      </w:r>
      <w:r w:rsidRPr="00715B59">
        <w:t xml:space="preserve"> SEALDD </w:t>
      </w:r>
      <w:r>
        <w:rPr>
          <w:lang w:val="en-US"/>
        </w:rPr>
        <w:t xml:space="preserve">Data </w:t>
      </w:r>
      <w:r>
        <w:rPr>
          <w:lang w:eastAsia="zh-CN"/>
        </w:rPr>
        <w:t>Management and/or Status Information</w:t>
      </w:r>
      <w:r>
        <w:rPr>
          <w:rFonts w:cs="Arial"/>
          <w:szCs w:val="18"/>
        </w:rPr>
        <w:t xml:space="preserve"> </w:t>
      </w:r>
      <w:r>
        <w:t>Notifications</w:t>
      </w:r>
      <w:r w:rsidRPr="00715B59">
        <w:t>;</w:t>
      </w:r>
    </w:p>
    <w:p w14:paraId="4116D8CF" w14:textId="0E02A7A7" w:rsidR="00715B59" w:rsidRPr="00715B59" w:rsidRDefault="00715B59" w:rsidP="00715B59">
      <w:pPr>
        <w:pStyle w:val="B10"/>
      </w:pPr>
      <w:r w:rsidRPr="00715B59">
        <w:t>-</w:t>
      </w:r>
      <w:r w:rsidRPr="00715B59">
        <w:tab/>
        <w:t xml:space="preserve">create/update/delete a SEALDD Data Storage </w:t>
      </w:r>
      <w:r w:rsidR="00D84CC5">
        <w:t>D</w:t>
      </w:r>
      <w:r w:rsidRPr="00715B59">
        <w:t xml:space="preserve">elivery </w:t>
      </w:r>
      <w:r w:rsidR="00D84CC5">
        <w:t>S</w:t>
      </w:r>
      <w:r w:rsidRPr="00715B59">
        <w:t>ubscription;</w:t>
      </w:r>
    </w:p>
    <w:p w14:paraId="67E92DAA" w14:textId="77777777" w:rsidR="00D84CC5" w:rsidRPr="00715B59" w:rsidRDefault="00D84CC5" w:rsidP="00D84CC5">
      <w:pPr>
        <w:pStyle w:val="B10"/>
      </w:pPr>
      <w:r w:rsidRPr="00715B59">
        <w:t>-</w:t>
      </w:r>
      <w:r w:rsidRPr="00715B59">
        <w:tab/>
      </w:r>
      <w:r>
        <w:t>receive</w:t>
      </w:r>
      <w:r w:rsidRPr="00715B59">
        <w:t xml:space="preserve"> SEALDD Data Storage </w:t>
      </w:r>
      <w:r>
        <w:t>D</w:t>
      </w:r>
      <w:r w:rsidRPr="00715B59">
        <w:t xml:space="preserve">elivery </w:t>
      </w:r>
      <w:r>
        <w:t>Notifications</w:t>
      </w:r>
      <w:r w:rsidRPr="00715B59">
        <w:t>; and</w:t>
      </w:r>
    </w:p>
    <w:p w14:paraId="24885551" w14:textId="77777777" w:rsidR="00715B59" w:rsidRPr="00715B59" w:rsidRDefault="00715B59" w:rsidP="00715B59">
      <w:pPr>
        <w:pStyle w:val="B10"/>
      </w:pPr>
      <w:r w:rsidRPr="00715B59">
        <w:t>-</w:t>
      </w:r>
      <w:r w:rsidRPr="00715B59">
        <w:tab/>
        <w:t>request for one-time SEALDD Data Storage delivery.</w:t>
      </w:r>
    </w:p>
    <w:p w14:paraId="1D3DCF48" w14:textId="77777777" w:rsidR="00715B59" w:rsidRPr="00715B59" w:rsidRDefault="00715B59" w:rsidP="00715B59">
      <w:pPr>
        <w:pStyle w:val="Heading3"/>
      </w:pPr>
      <w:bookmarkStart w:id="257" w:name="_Toc148176817"/>
      <w:bookmarkStart w:id="258" w:name="_Toc151379174"/>
      <w:bookmarkStart w:id="259" w:name="_Toc151445356"/>
      <w:bookmarkStart w:id="260" w:name="_Toc160470416"/>
      <w:bookmarkStart w:id="261" w:name="_Toc164873560"/>
      <w:bookmarkStart w:id="262" w:name="_Toc168595532"/>
      <w:r w:rsidRPr="00715B59">
        <w:t>5.3.2</w:t>
      </w:r>
      <w:r w:rsidRPr="00715B59">
        <w:tab/>
        <w:t>Service Operations</w:t>
      </w:r>
      <w:bookmarkEnd w:id="257"/>
      <w:bookmarkEnd w:id="258"/>
      <w:bookmarkEnd w:id="259"/>
      <w:bookmarkEnd w:id="260"/>
      <w:bookmarkEnd w:id="261"/>
      <w:bookmarkEnd w:id="262"/>
    </w:p>
    <w:p w14:paraId="6745C23D" w14:textId="77777777" w:rsidR="00715B59" w:rsidRPr="00715B59" w:rsidRDefault="00715B59" w:rsidP="00715B59">
      <w:pPr>
        <w:pStyle w:val="Heading4"/>
      </w:pPr>
      <w:bookmarkStart w:id="263" w:name="_Toc148176818"/>
      <w:bookmarkStart w:id="264" w:name="_Toc151379175"/>
      <w:bookmarkStart w:id="265" w:name="_Toc151445357"/>
      <w:bookmarkStart w:id="266" w:name="_Toc160470417"/>
      <w:bookmarkStart w:id="267" w:name="_Toc164873561"/>
      <w:bookmarkStart w:id="268" w:name="_Toc168595533"/>
      <w:r w:rsidRPr="00715B59">
        <w:t>5.3.2.1</w:t>
      </w:r>
      <w:r w:rsidRPr="00715B59">
        <w:tab/>
        <w:t>Introduction</w:t>
      </w:r>
      <w:bookmarkEnd w:id="263"/>
      <w:bookmarkEnd w:id="264"/>
      <w:bookmarkEnd w:id="265"/>
      <w:bookmarkEnd w:id="266"/>
      <w:bookmarkEnd w:id="267"/>
      <w:bookmarkEnd w:id="268"/>
    </w:p>
    <w:p w14:paraId="7A398A21" w14:textId="77777777" w:rsidR="00715B59" w:rsidRPr="00715B59" w:rsidRDefault="00715B59" w:rsidP="00715B59">
      <w:r w:rsidRPr="00715B59">
        <w:t xml:space="preserve">The service operations defined for the </w:t>
      </w:r>
      <w:r w:rsidRPr="00715B59">
        <w:rPr>
          <w:lang w:val="en-US"/>
        </w:rPr>
        <w:t>SDD_DataStorage</w:t>
      </w:r>
      <w:r w:rsidRPr="00715B59">
        <w:t xml:space="preserve"> service are shown in table 5.3.2.1-1.</w:t>
      </w:r>
    </w:p>
    <w:p w14:paraId="0C750A61" w14:textId="77777777" w:rsidR="00715B59" w:rsidRPr="00715B59" w:rsidRDefault="00715B59" w:rsidP="00715B59">
      <w:pPr>
        <w:pStyle w:val="TH"/>
      </w:pPr>
      <w:r w:rsidRPr="00715B59">
        <w:t xml:space="preserve">Table 5.3.2.1-1: </w:t>
      </w:r>
      <w:r w:rsidRPr="00715B59">
        <w:rPr>
          <w:lang w:val="en-US"/>
        </w:rPr>
        <w:t>SDD_DataStorage</w:t>
      </w:r>
      <w:r w:rsidRPr="00715B59">
        <w:t xml:space="preserve">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53"/>
        <w:gridCol w:w="3969"/>
        <w:gridCol w:w="1987"/>
      </w:tblGrid>
      <w:tr w:rsidR="00715B59" w:rsidRPr="00715B59" w14:paraId="395B57DE" w14:textId="77777777" w:rsidTr="00E96337">
        <w:trPr>
          <w:jc w:val="center"/>
        </w:trPr>
        <w:tc>
          <w:tcPr>
            <w:tcW w:w="3253" w:type="dxa"/>
            <w:shd w:val="clear" w:color="000000" w:fill="C0C0C0"/>
            <w:vAlign w:val="center"/>
          </w:tcPr>
          <w:p w14:paraId="011BDE6B" w14:textId="77777777" w:rsidR="00715B59" w:rsidRPr="00715B59" w:rsidRDefault="00715B59" w:rsidP="000237A7">
            <w:pPr>
              <w:pStyle w:val="TAH"/>
            </w:pPr>
            <w:r w:rsidRPr="00715B59">
              <w:t>S</w:t>
            </w:r>
            <w:r w:rsidRPr="00715B59">
              <w:rPr>
                <w:rFonts w:eastAsia="Malgun Gothic"/>
              </w:rPr>
              <w:t>ervice</w:t>
            </w:r>
            <w:r w:rsidRPr="00715B59">
              <w:t xml:space="preserve"> Operation Name</w:t>
            </w:r>
          </w:p>
        </w:tc>
        <w:tc>
          <w:tcPr>
            <w:tcW w:w="3969" w:type="dxa"/>
            <w:shd w:val="clear" w:color="000000" w:fill="C0C0C0"/>
            <w:vAlign w:val="center"/>
          </w:tcPr>
          <w:p w14:paraId="253064AC" w14:textId="77777777" w:rsidR="00715B59" w:rsidRPr="00715B59" w:rsidRDefault="00715B59" w:rsidP="000237A7">
            <w:pPr>
              <w:pStyle w:val="TAH"/>
            </w:pPr>
            <w:r w:rsidRPr="00715B59">
              <w:t>Description</w:t>
            </w:r>
          </w:p>
        </w:tc>
        <w:tc>
          <w:tcPr>
            <w:tcW w:w="1987" w:type="dxa"/>
            <w:shd w:val="clear" w:color="000000" w:fill="C0C0C0"/>
            <w:vAlign w:val="center"/>
          </w:tcPr>
          <w:p w14:paraId="4C92DDFF" w14:textId="77777777" w:rsidR="00715B59" w:rsidRPr="00715B59" w:rsidRDefault="00715B59" w:rsidP="000237A7">
            <w:pPr>
              <w:pStyle w:val="TAH"/>
            </w:pPr>
            <w:r w:rsidRPr="00715B59">
              <w:t>Initiated by</w:t>
            </w:r>
          </w:p>
        </w:tc>
      </w:tr>
      <w:tr w:rsidR="00715B59" w:rsidRPr="00B34A0A" w14:paraId="41004127" w14:textId="77777777" w:rsidTr="00E96337">
        <w:trPr>
          <w:jc w:val="center"/>
        </w:trPr>
        <w:tc>
          <w:tcPr>
            <w:tcW w:w="3253" w:type="dxa"/>
            <w:shd w:val="clear" w:color="auto" w:fill="auto"/>
            <w:vAlign w:val="center"/>
          </w:tcPr>
          <w:p w14:paraId="0046A1BD" w14:textId="77777777" w:rsidR="00715B59" w:rsidRPr="00715B59" w:rsidRDefault="00715B59" w:rsidP="000237A7">
            <w:pPr>
              <w:pStyle w:val="TAL"/>
            </w:pPr>
            <w:r w:rsidRPr="00715B59">
              <w:rPr>
                <w:lang w:val="en-US"/>
              </w:rPr>
              <w:t>SDD_DataStorage</w:t>
            </w:r>
            <w:r w:rsidRPr="00715B59">
              <w:t>_Create</w:t>
            </w:r>
          </w:p>
        </w:tc>
        <w:tc>
          <w:tcPr>
            <w:tcW w:w="3969" w:type="dxa"/>
            <w:vAlign w:val="center"/>
          </w:tcPr>
          <w:p w14:paraId="30B78B14" w14:textId="4A22D1A3" w:rsidR="00715B59" w:rsidRPr="00715B59" w:rsidRDefault="00715B59" w:rsidP="000237A7">
            <w:pPr>
              <w:pStyle w:val="TAL"/>
            </w:pPr>
            <w:r w:rsidRPr="00715B59">
              <w:t>This service operation enables a service consumer to request the creation of a SEALDD Data Storage</w:t>
            </w:r>
            <w:r w:rsidR="00B34A0A">
              <w:t xml:space="preserve"> and receive notifications on </w:t>
            </w:r>
            <w:r w:rsidR="00B34A0A" w:rsidRPr="00715B59">
              <w:t xml:space="preserve">SEALDD </w:t>
            </w:r>
            <w:r w:rsidR="00B34A0A">
              <w:rPr>
                <w:lang w:val="en-US"/>
              </w:rPr>
              <w:t xml:space="preserve">Data </w:t>
            </w:r>
            <w:r w:rsidR="00B34A0A">
              <w:rPr>
                <w:lang w:eastAsia="zh-CN"/>
              </w:rPr>
              <w:t>Management and/or Status Information event(s)</w:t>
            </w:r>
            <w:r w:rsidRPr="00715B59">
              <w:t>.</w:t>
            </w:r>
          </w:p>
        </w:tc>
        <w:tc>
          <w:tcPr>
            <w:tcW w:w="1987" w:type="dxa"/>
            <w:shd w:val="clear" w:color="auto" w:fill="auto"/>
            <w:vAlign w:val="center"/>
          </w:tcPr>
          <w:p w14:paraId="0C5F59AF" w14:textId="70CEDB27" w:rsidR="00715B59" w:rsidRPr="00B34A0A" w:rsidRDefault="00715B59" w:rsidP="000237A7">
            <w:pPr>
              <w:pStyle w:val="TAL"/>
              <w:rPr>
                <w:lang w:val="en-US"/>
              </w:rPr>
            </w:pPr>
            <w:r w:rsidRPr="00B34A0A">
              <w:rPr>
                <w:lang w:val="en-US"/>
              </w:rPr>
              <w:t>e.g.</w:t>
            </w:r>
            <w:r w:rsidR="00B34A0A">
              <w:rPr>
                <w:lang w:val="en-US"/>
              </w:rPr>
              <w:t>,</w:t>
            </w:r>
            <w:r w:rsidRPr="00B34A0A">
              <w:rPr>
                <w:lang w:val="en-US"/>
              </w:rPr>
              <w:t xml:space="preserve"> VAL Server</w:t>
            </w:r>
            <w:r w:rsidR="00B34A0A" w:rsidRPr="00B34A0A">
              <w:rPr>
                <w:lang w:val="en-US"/>
              </w:rPr>
              <w:t>, SEA</w:t>
            </w:r>
            <w:r w:rsidR="00B34A0A">
              <w:rPr>
                <w:lang w:val="en-US"/>
              </w:rPr>
              <w:t>LDD Server</w:t>
            </w:r>
          </w:p>
        </w:tc>
      </w:tr>
      <w:tr w:rsidR="00715B59" w:rsidRPr="00715B59" w14:paraId="7CB35DE1" w14:textId="77777777" w:rsidTr="00E96337">
        <w:trPr>
          <w:jc w:val="center"/>
        </w:trPr>
        <w:tc>
          <w:tcPr>
            <w:tcW w:w="3253" w:type="dxa"/>
            <w:shd w:val="clear" w:color="auto" w:fill="auto"/>
            <w:vAlign w:val="center"/>
          </w:tcPr>
          <w:p w14:paraId="41D03FF2" w14:textId="77777777" w:rsidR="00715B59" w:rsidRPr="00715B59" w:rsidRDefault="00715B59" w:rsidP="000237A7">
            <w:pPr>
              <w:pStyle w:val="TAL"/>
            </w:pPr>
            <w:r w:rsidRPr="00715B59">
              <w:rPr>
                <w:lang w:val="en-US"/>
              </w:rPr>
              <w:t>SDD_DataStorage</w:t>
            </w:r>
            <w:r w:rsidRPr="00715B59">
              <w:t>_Manage</w:t>
            </w:r>
          </w:p>
        </w:tc>
        <w:tc>
          <w:tcPr>
            <w:tcW w:w="3969" w:type="dxa"/>
            <w:vAlign w:val="center"/>
          </w:tcPr>
          <w:p w14:paraId="6D320B64" w14:textId="77777777" w:rsidR="00715B59" w:rsidRPr="00715B59" w:rsidRDefault="00715B59" w:rsidP="000237A7">
            <w:pPr>
              <w:pStyle w:val="TAL"/>
            </w:pPr>
            <w:r w:rsidRPr="00715B59">
              <w:t>This service operation enables a service consumer to request the update/modification/deletion of an existing SEALDD Data Storage.</w:t>
            </w:r>
          </w:p>
        </w:tc>
        <w:tc>
          <w:tcPr>
            <w:tcW w:w="1987" w:type="dxa"/>
            <w:shd w:val="clear" w:color="auto" w:fill="auto"/>
            <w:vAlign w:val="center"/>
          </w:tcPr>
          <w:p w14:paraId="33EBEB6C" w14:textId="6C279E6B" w:rsidR="00715B59" w:rsidRPr="00715B59" w:rsidRDefault="00715B59" w:rsidP="000237A7">
            <w:pPr>
              <w:pStyle w:val="TAL"/>
            </w:pPr>
            <w:r w:rsidRPr="00715B59">
              <w:rPr>
                <w:lang w:val="en-US"/>
              </w:rPr>
              <w:t>e.g.</w:t>
            </w:r>
            <w:r w:rsidR="00B34A0A">
              <w:rPr>
                <w:lang w:val="en-US"/>
              </w:rPr>
              <w:t>,</w:t>
            </w:r>
            <w:r w:rsidRPr="00715B59">
              <w:rPr>
                <w:lang w:val="en-US"/>
              </w:rPr>
              <w:t xml:space="preserve"> VAL Server</w:t>
            </w:r>
          </w:p>
        </w:tc>
      </w:tr>
      <w:tr w:rsidR="00715B59" w:rsidRPr="00715B59" w14:paraId="48A654CF" w14:textId="77777777" w:rsidTr="00E96337">
        <w:trPr>
          <w:jc w:val="center"/>
        </w:trPr>
        <w:tc>
          <w:tcPr>
            <w:tcW w:w="3253" w:type="dxa"/>
            <w:tcBorders>
              <w:top w:val="single" w:sz="6" w:space="0" w:color="auto"/>
              <w:left w:val="single" w:sz="6" w:space="0" w:color="auto"/>
              <w:bottom w:val="single" w:sz="6" w:space="0" w:color="auto"/>
              <w:right w:val="single" w:sz="6" w:space="0" w:color="auto"/>
            </w:tcBorders>
            <w:shd w:val="clear" w:color="auto" w:fill="auto"/>
            <w:vAlign w:val="center"/>
          </w:tcPr>
          <w:p w14:paraId="0825842B" w14:textId="77777777" w:rsidR="00715B59" w:rsidRPr="00715B59" w:rsidRDefault="00715B59" w:rsidP="000237A7">
            <w:pPr>
              <w:pStyle w:val="TAL"/>
              <w:rPr>
                <w:lang w:val="en-US"/>
              </w:rPr>
            </w:pPr>
            <w:r w:rsidRPr="00715B59">
              <w:rPr>
                <w:lang w:val="en-US"/>
              </w:rPr>
              <w:t>SDD_DataStorage_Query</w:t>
            </w:r>
          </w:p>
        </w:tc>
        <w:tc>
          <w:tcPr>
            <w:tcW w:w="3969" w:type="dxa"/>
            <w:tcBorders>
              <w:top w:val="single" w:sz="6" w:space="0" w:color="auto"/>
              <w:left w:val="single" w:sz="6" w:space="0" w:color="auto"/>
              <w:bottom w:val="single" w:sz="6" w:space="0" w:color="auto"/>
              <w:right w:val="single" w:sz="6" w:space="0" w:color="auto"/>
            </w:tcBorders>
            <w:vAlign w:val="center"/>
          </w:tcPr>
          <w:p w14:paraId="224C09D0" w14:textId="1DE5E395" w:rsidR="00715B59" w:rsidRPr="00715B59" w:rsidRDefault="00715B59" w:rsidP="000237A7">
            <w:pPr>
              <w:pStyle w:val="TAL"/>
            </w:pPr>
            <w:r w:rsidRPr="00715B59">
              <w:t xml:space="preserve">This service operation enables a service consumer to request the </w:t>
            </w:r>
            <w:r w:rsidR="000832CD">
              <w:t>retrieval</w:t>
            </w:r>
            <w:r w:rsidR="000832CD" w:rsidRPr="00715B59">
              <w:t xml:space="preserve"> </w:t>
            </w:r>
            <w:r w:rsidRPr="00715B59">
              <w:t xml:space="preserve">of </w:t>
            </w:r>
            <w:r w:rsidR="000832CD">
              <w:t>one or several</w:t>
            </w:r>
            <w:r w:rsidR="00DD4F05">
              <w:t xml:space="preserve"> </w:t>
            </w:r>
            <w:r w:rsidRPr="00715B59">
              <w:t>existing SEALDD Data Storage</w:t>
            </w:r>
            <w:r w:rsidR="000832CD">
              <w:t>(s)</w:t>
            </w:r>
            <w:r w:rsidRPr="00715B59">
              <w:t>.</w:t>
            </w:r>
          </w:p>
        </w:tc>
        <w:tc>
          <w:tcPr>
            <w:tcW w:w="1987" w:type="dxa"/>
            <w:tcBorders>
              <w:top w:val="single" w:sz="6" w:space="0" w:color="auto"/>
              <w:left w:val="single" w:sz="6" w:space="0" w:color="auto"/>
              <w:bottom w:val="single" w:sz="6" w:space="0" w:color="auto"/>
              <w:right w:val="single" w:sz="6" w:space="0" w:color="auto"/>
            </w:tcBorders>
            <w:shd w:val="clear" w:color="auto" w:fill="auto"/>
            <w:vAlign w:val="center"/>
          </w:tcPr>
          <w:p w14:paraId="5A214023" w14:textId="5028553C" w:rsidR="00715B59" w:rsidRPr="00715B59" w:rsidRDefault="00715B59" w:rsidP="000237A7">
            <w:pPr>
              <w:pStyle w:val="TAL"/>
            </w:pPr>
            <w:r w:rsidRPr="00715B59">
              <w:rPr>
                <w:lang w:val="en-US"/>
              </w:rPr>
              <w:t>e.g.</w:t>
            </w:r>
            <w:r w:rsidR="00B34A0A">
              <w:rPr>
                <w:lang w:val="en-US"/>
              </w:rPr>
              <w:t>,</w:t>
            </w:r>
            <w:r w:rsidRPr="00715B59">
              <w:rPr>
                <w:lang w:val="en-US"/>
              </w:rPr>
              <w:t xml:space="preserve"> VAL Server</w:t>
            </w:r>
            <w:r w:rsidR="000832CD" w:rsidRPr="00883755">
              <w:rPr>
                <w:lang w:val="en-US"/>
              </w:rPr>
              <w:t>, SEA</w:t>
            </w:r>
            <w:r w:rsidR="000832CD">
              <w:rPr>
                <w:lang w:val="en-US"/>
              </w:rPr>
              <w:t>LDD Server</w:t>
            </w:r>
          </w:p>
        </w:tc>
      </w:tr>
      <w:tr w:rsidR="000832CD" w:rsidRPr="00715B59" w14:paraId="1AFC7C52" w14:textId="77777777" w:rsidTr="00E96337">
        <w:trPr>
          <w:jc w:val="center"/>
        </w:trPr>
        <w:tc>
          <w:tcPr>
            <w:tcW w:w="3253" w:type="dxa"/>
            <w:tcBorders>
              <w:top w:val="single" w:sz="6" w:space="0" w:color="auto"/>
              <w:left w:val="single" w:sz="6" w:space="0" w:color="auto"/>
              <w:bottom w:val="single" w:sz="6" w:space="0" w:color="auto"/>
              <w:right w:val="single" w:sz="6" w:space="0" w:color="auto"/>
            </w:tcBorders>
            <w:shd w:val="clear" w:color="auto" w:fill="auto"/>
            <w:vAlign w:val="center"/>
          </w:tcPr>
          <w:p w14:paraId="17B5DC9B" w14:textId="2B4549F2" w:rsidR="000832CD" w:rsidRPr="00715B59" w:rsidRDefault="000832CD" w:rsidP="000832CD">
            <w:pPr>
              <w:pStyle w:val="TAL"/>
              <w:rPr>
                <w:lang w:val="en-US"/>
              </w:rPr>
            </w:pPr>
            <w:r w:rsidRPr="00715B59">
              <w:rPr>
                <w:lang w:val="en-US"/>
              </w:rPr>
              <w:t>SDD_DataStorage_DelRequest</w:t>
            </w:r>
          </w:p>
        </w:tc>
        <w:tc>
          <w:tcPr>
            <w:tcW w:w="3969" w:type="dxa"/>
            <w:tcBorders>
              <w:top w:val="single" w:sz="6" w:space="0" w:color="auto"/>
              <w:left w:val="single" w:sz="6" w:space="0" w:color="auto"/>
              <w:bottom w:val="single" w:sz="6" w:space="0" w:color="auto"/>
              <w:right w:val="single" w:sz="6" w:space="0" w:color="auto"/>
            </w:tcBorders>
            <w:vAlign w:val="center"/>
          </w:tcPr>
          <w:p w14:paraId="36DCDCC8" w14:textId="0F8EA68F" w:rsidR="000832CD" w:rsidRPr="00715B59" w:rsidRDefault="000832CD" w:rsidP="000832CD">
            <w:pPr>
              <w:pStyle w:val="TAL"/>
            </w:pPr>
            <w:r w:rsidRPr="00715B59">
              <w:t xml:space="preserve">This service operation enables a service consumer to request for one-time SEALDD Data Storage </w:t>
            </w:r>
            <w:r w:rsidR="00624255">
              <w:t>D</w:t>
            </w:r>
            <w:r w:rsidRPr="00715B59">
              <w:t>elivery.</w:t>
            </w:r>
          </w:p>
        </w:tc>
        <w:tc>
          <w:tcPr>
            <w:tcW w:w="1987" w:type="dxa"/>
            <w:tcBorders>
              <w:top w:val="single" w:sz="6" w:space="0" w:color="auto"/>
              <w:left w:val="single" w:sz="6" w:space="0" w:color="auto"/>
              <w:bottom w:val="single" w:sz="6" w:space="0" w:color="auto"/>
              <w:right w:val="single" w:sz="6" w:space="0" w:color="auto"/>
            </w:tcBorders>
            <w:shd w:val="clear" w:color="auto" w:fill="auto"/>
            <w:vAlign w:val="center"/>
          </w:tcPr>
          <w:p w14:paraId="520EC084" w14:textId="5D2D5CB3" w:rsidR="000832CD" w:rsidRPr="00715B59" w:rsidRDefault="000832CD" w:rsidP="000832CD">
            <w:pPr>
              <w:pStyle w:val="TAL"/>
              <w:rPr>
                <w:lang w:val="en-US"/>
              </w:rPr>
            </w:pPr>
            <w:r w:rsidRPr="00715B59">
              <w:rPr>
                <w:lang w:val="en-US"/>
              </w:rPr>
              <w:t>e.g.</w:t>
            </w:r>
            <w:r>
              <w:rPr>
                <w:lang w:val="en-US"/>
              </w:rPr>
              <w:t>,</w:t>
            </w:r>
            <w:r w:rsidRPr="00715B59">
              <w:rPr>
                <w:lang w:val="en-US"/>
              </w:rPr>
              <w:t xml:space="preserve"> VAL Server</w:t>
            </w:r>
          </w:p>
        </w:tc>
      </w:tr>
      <w:tr w:rsidR="004D5DE5" w:rsidRPr="00715B59" w14:paraId="408688CE" w14:textId="77777777" w:rsidTr="00FA3A5A">
        <w:trPr>
          <w:jc w:val="center"/>
        </w:trPr>
        <w:tc>
          <w:tcPr>
            <w:tcW w:w="3253" w:type="dxa"/>
            <w:tcBorders>
              <w:top w:val="single" w:sz="6" w:space="0" w:color="auto"/>
              <w:left w:val="single" w:sz="6" w:space="0" w:color="auto"/>
              <w:bottom w:val="single" w:sz="6" w:space="0" w:color="auto"/>
              <w:right w:val="single" w:sz="6" w:space="0" w:color="auto"/>
            </w:tcBorders>
            <w:shd w:val="clear" w:color="auto" w:fill="auto"/>
            <w:vAlign w:val="center"/>
          </w:tcPr>
          <w:p w14:paraId="14126AD6" w14:textId="77777777" w:rsidR="004D5DE5" w:rsidRPr="00715B59" w:rsidRDefault="004D5DE5" w:rsidP="00FA3A5A">
            <w:pPr>
              <w:pStyle w:val="TAL"/>
              <w:rPr>
                <w:lang w:val="en-US"/>
              </w:rPr>
            </w:pPr>
            <w:r w:rsidRPr="00715B59">
              <w:rPr>
                <w:lang w:val="en-US"/>
              </w:rPr>
              <w:t>SDD_DataStorage_</w:t>
            </w:r>
            <w:r>
              <w:rPr>
                <w:lang w:val="en-US"/>
              </w:rPr>
              <w:t>EstablishDelConn</w:t>
            </w:r>
          </w:p>
        </w:tc>
        <w:tc>
          <w:tcPr>
            <w:tcW w:w="3969" w:type="dxa"/>
            <w:tcBorders>
              <w:top w:val="single" w:sz="6" w:space="0" w:color="auto"/>
              <w:left w:val="single" w:sz="6" w:space="0" w:color="auto"/>
              <w:bottom w:val="single" w:sz="6" w:space="0" w:color="auto"/>
              <w:right w:val="single" w:sz="6" w:space="0" w:color="auto"/>
            </w:tcBorders>
            <w:vAlign w:val="center"/>
          </w:tcPr>
          <w:p w14:paraId="21995861" w14:textId="77777777" w:rsidR="004D5DE5" w:rsidRPr="00715B59" w:rsidRDefault="004D5DE5" w:rsidP="00FA3A5A">
            <w:pPr>
              <w:pStyle w:val="TAL"/>
            </w:pPr>
            <w:r w:rsidRPr="00715B59">
              <w:t xml:space="preserve">This service operation enables a service consumer to request for one-time SEALDD Data Storage </w:t>
            </w:r>
            <w:r>
              <w:t>D</w:t>
            </w:r>
            <w:r w:rsidRPr="00715B59">
              <w:t>elivery</w:t>
            </w:r>
            <w:r>
              <w:t xml:space="preserve"> connection establishment</w:t>
            </w:r>
            <w:r w:rsidRPr="00715B59">
              <w:t>.</w:t>
            </w:r>
          </w:p>
        </w:tc>
        <w:tc>
          <w:tcPr>
            <w:tcW w:w="1987" w:type="dxa"/>
            <w:tcBorders>
              <w:top w:val="single" w:sz="6" w:space="0" w:color="auto"/>
              <w:left w:val="single" w:sz="6" w:space="0" w:color="auto"/>
              <w:bottom w:val="single" w:sz="6" w:space="0" w:color="auto"/>
              <w:right w:val="single" w:sz="6" w:space="0" w:color="auto"/>
            </w:tcBorders>
            <w:shd w:val="clear" w:color="auto" w:fill="auto"/>
            <w:vAlign w:val="center"/>
          </w:tcPr>
          <w:p w14:paraId="12E04367" w14:textId="77777777" w:rsidR="004D5DE5" w:rsidRPr="00715B59" w:rsidRDefault="004D5DE5" w:rsidP="00FA3A5A">
            <w:pPr>
              <w:pStyle w:val="TAL"/>
              <w:rPr>
                <w:lang w:val="en-US"/>
              </w:rPr>
            </w:pPr>
            <w:r>
              <w:rPr>
                <w:lang w:val="en-US"/>
              </w:rPr>
              <w:t>e.g., SEALDD Server</w:t>
            </w:r>
          </w:p>
        </w:tc>
      </w:tr>
      <w:tr w:rsidR="00715B59" w:rsidRPr="00715B59" w14:paraId="3B19AC54" w14:textId="77777777" w:rsidTr="00E96337">
        <w:trPr>
          <w:jc w:val="center"/>
        </w:trPr>
        <w:tc>
          <w:tcPr>
            <w:tcW w:w="3253" w:type="dxa"/>
            <w:tcBorders>
              <w:top w:val="single" w:sz="6" w:space="0" w:color="auto"/>
              <w:left w:val="single" w:sz="6" w:space="0" w:color="auto"/>
              <w:bottom w:val="single" w:sz="6" w:space="0" w:color="auto"/>
              <w:right w:val="single" w:sz="6" w:space="0" w:color="auto"/>
            </w:tcBorders>
            <w:shd w:val="clear" w:color="auto" w:fill="auto"/>
            <w:vAlign w:val="center"/>
          </w:tcPr>
          <w:p w14:paraId="301057BA" w14:textId="77777777" w:rsidR="00715B59" w:rsidRPr="00715B59" w:rsidRDefault="00715B59" w:rsidP="000237A7">
            <w:pPr>
              <w:pStyle w:val="TAL"/>
            </w:pPr>
            <w:r w:rsidRPr="00715B59">
              <w:rPr>
                <w:lang w:val="en-US"/>
              </w:rPr>
              <w:t>SDD_DataStorage_DelSubscribe</w:t>
            </w:r>
          </w:p>
        </w:tc>
        <w:tc>
          <w:tcPr>
            <w:tcW w:w="3969" w:type="dxa"/>
            <w:tcBorders>
              <w:top w:val="single" w:sz="6" w:space="0" w:color="auto"/>
              <w:left w:val="single" w:sz="6" w:space="0" w:color="auto"/>
              <w:bottom w:val="single" w:sz="6" w:space="0" w:color="auto"/>
              <w:right w:val="single" w:sz="6" w:space="0" w:color="auto"/>
            </w:tcBorders>
            <w:vAlign w:val="center"/>
          </w:tcPr>
          <w:p w14:paraId="7E023BD4" w14:textId="3DB51BAA" w:rsidR="00715B59" w:rsidRPr="00715B59" w:rsidRDefault="00715B59" w:rsidP="000237A7">
            <w:pPr>
              <w:pStyle w:val="TAL"/>
            </w:pPr>
            <w:r w:rsidRPr="00715B59">
              <w:t xml:space="preserve">This service operation enables a service consumer to request the creation/update/deletion of a SEALDD Data Storage </w:t>
            </w:r>
            <w:r w:rsidR="00D13F3C">
              <w:t>D</w:t>
            </w:r>
            <w:r w:rsidRPr="00715B59">
              <w:t xml:space="preserve">elivery </w:t>
            </w:r>
            <w:r w:rsidR="00D13F3C">
              <w:t>S</w:t>
            </w:r>
            <w:r w:rsidRPr="00715B59">
              <w:t>ubscription.</w:t>
            </w:r>
          </w:p>
        </w:tc>
        <w:tc>
          <w:tcPr>
            <w:tcW w:w="1987" w:type="dxa"/>
            <w:tcBorders>
              <w:top w:val="single" w:sz="6" w:space="0" w:color="auto"/>
              <w:left w:val="single" w:sz="6" w:space="0" w:color="auto"/>
              <w:bottom w:val="single" w:sz="6" w:space="0" w:color="auto"/>
              <w:right w:val="single" w:sz="6" w:space="0" w:color="auto"/>
            </w:tcBorders>
            <w:shd w:val="clear" w:color="auto" w:fill="auto"/>
            <w:vAlign w:val="center"/>
          </w:tcPr>
          <w:p w14:paraId="36BE3C3C" w14:textId="682ADD20" w:rsidR="00715B59" w:rsidRPr="00715B59" w:rsidRDefault="00715B59" w:rsidP="000237A7">
            <w:pPr>
              <w:pStyle w:val="TAL"/>
              <w:rPr>
                <w:lang w:val="en-US"/>
              </w:rPr>
            </w:pPr>
            <w:r w:rsidRPr="00715B59">
              <w:rPr>
                <w:lang w:val="en-US"/>
              </w:rPr>
              <w:t>e.g.</w:t>
            </w:r>
            <w:r w:rsidR="00B34A0A">
              <w:rPr>
                <w:lang w:val="en-US"/>
              </w:rPr>
              <w:t>,</w:t>
            </w:r>
            <w:r w:rsidRPr="00715B59">
              <w:rPr>
                <w:lang w:val="en-US"/>
              </w:rPr>
              <w:t xml:space="preserve"> VAL Server</w:t>
            </w:r>
          </w:p>
        </w:tc>
      </w:tr>
      <w:tr w:rsidR="00715B59" w:rsidRPr="00715B59" w14:paraId="3FDB1293" w14:textId="77777777" w:rsidTr="00E96337">
        <w:trPr>
          <w:jc w:val="center"/>
        </w:trPr>
        <w:tc>
          <w:tcPr>
            <w:tcW w:w="3253" w:type="dxa"/>
            <w:tcBorders>
              <w:top w:val="single" w:sz="6" w:space="0" w:color="auto"/>
              <w:left w:val="single" w:sz="6" w:space="0" w:color="auto"/>
              <w:bottom w:val="single" w:sz="6" w:space="0" w:color="auto"/>
              <w:right w:val="single" w:sz="6" w:space="0" w:color="auto"/>
            </w:tcBorders>
            <w:shd w:val="clear" w:color="auto" w:fill="auto"/>
            <w:vAlign w:val="center"/>
          </w:tcPr>
          <w:p w14:paraId="62F4E6E2" w14:textId="77777777" w:rsidR="00715B59" w:rsidRPr="00715B59" w:rsidRDefault="00715B59" w:rsidP="000237A7">
            <w:pPr>
              <w:pStyle w:val="TAL"/>
            </w:pPr>
            <w:r w:rsidRPr="00715B59">
              <w:rPr>
                <w:lang w:val="en-US"/>
              </w:rPr>
              <w:t>SDD_DataStorage_DelNotify</w:t>
            </w:r>
          </w:p>
        </w:tc>
        <w:tc>
          <w:tcPr>
            <w:tcW w:w="3969" w:type="dxa"/>
            <w:tcBorders>
              <w:top w:val="single" w:sz="6" w:space="0" w:color="auto"/>
              <w:left w:val="single" w:sz="6" w:space="0" w:color="auto"/>
              <w:bottom w:val="single" w:sz="6" w:space="0" w:color="auto"/>
              <w:right w:val="single" w:sz="6" w:space="0" w:color="auto"/>
            </w:tcBorders>
            <w:vAlign w:val="center"/>
          </w:tcPr>
          <w:p w14:paraId="684A5A2B" w14:textId="74C561C9" w:rsidR="00715B59" w:rsidRPr="00715B59" w:rsidRDefault="00715B59" w:rsidP="000237A7">
            <w:pPr>
              <w:pStyle w:val="TAL"/>
            </w:pPr>
            <w:r w:rsidRPr="00715B59">
              <w:t xml:space="preserve">This service operation enables a service consumer to receive SEALDD Data Storage </w:t>
            </w:r>
            <w:r w:rsidR="00D13F3C">
              <w:t>D</w:t>
            </w:r>
            <w:r w:rsidRPr="00715B59">
              <w:t xml:space="preserve">elivery </w:t>
            </w:r>
            <w:r w:rsidR="00D13F3C">
              <w:t>N</w:t>
            </w:r>
            <w:r w:rsidRPr="00715B59">
              <w:t>otifications.</w:t>
            </w:r>
          </w:p>
        </w:tc>
        <w:tc>
          <w:tcPr>
            <w:tcW w:w="1987" w:type="dxa"/>
            <w:tcBorders>
              <w:top w:val="single" w:sz="6" w:space="0" w:color="auto"/>
              <w:left w:val="single" w:sz="6" w:space="0" w:color="auto"/>
              <w:bottom w:val="single" w:sz="6" w:space="0" w:color="auto"/>
              <w:right w:val="single" w:sz="6" w:space="0" w:color="auto"/>
            </w:tcBorders>
            <w:shd w:val="clear" w:color="auto" w:fill="auto"/>
            <w:vAlign w:val="center"/>
          </w:tcPr>
          <w:p w14:paraId="07721D4F" w14:textId="53455F38" w:rsidR="00715B59" w:rsidRPr="00715B59" w:rsidRDefault="00D13F3C" w:rsidP="000237A7">
            <w:pPr>
              <w:pStyle w:val="TAL"/>
              <w:rPr>
                <w:lang w:val="en-US"/>
              </w:rPr>
            </w:pPr>
            <w:r>
              <w:rPr>
                <w:lang w:val="en-US"/>
              </w:rPr>
              <w:t>SEALDD Server</w:t>
            </w:r>
          </w:p>
        </w:tc>
      </w:tr>
    </w:tbl>
    <w:p w14:paraId="0FA5AA6B" w14:textId="77777777" w:rsidR="00715B59" w:rsidRPr="0058306D" w:rsidRDefault="00715B59" w:rsidP="00715B59"/>
    <w:p w14:paraId="1B9CEC55" w14:textId="77777777" w:rsidR="003B1C12" w:rsidRPr="008344F0" w:rsidRDefault="003B1C12" w:rsidP="003B1C12">
      <w:pPr>
        <w:pStyle w:val="Heading4"/>
      </w:pPr>
      <w:bookmarkStart w:id="269" w:name="_Toc151379176"/>
      <w:bookmarkStart w:id="270" w:name="_Toc151445358"/>
      <w:bookmarkStart w:id="271" w:name="_Toc160470418"/>
      <w:bookmarkStart w:id="272" w:name="_Toc164873562"/>
      <w:bookmarkStart w:id="273" w:name="_Toc168595534"/>
      <w:r w:rsidRPr="008344F0">
        <w:t>5.</w:t>
      </w:r>
      <w:r>
        <w:t>3</w:t>
      </w:r>
      <w:r w:rsidRPr="008344F0">
        <w:t>.2.2</w:t>
      </w:r>
      <w:r w:rsidRPr="008344F0">
        <w:tab/>
      </w:r>
      <w:r w:rsidRPr="00715B59">
        <w:rPr>
          <w:lang w:val="en-US"/>
        </w:rPr>
        <w:t>SDD_DataStorage</w:t>
      </w:r>
      <w:r w:rsidRPr="00715B59">
        <w:t>_Create</w:t>
      </w:r>
      <w:bookmarkEnd w:id="269"/>
      <w:bookmarkEnd w:id="270"/>
      <w:bookmarkEnd w:id="271"/>
      <w:bookmarkEnd w:id="272"/>
      <w:bookmarkEnd w:id="273"/>
    </w:p>
    <w:p w14:paraId="6E232D7A" w14:textId="77777777" w:rsidR="003B1C12" w:rsidRPr="008344F0" w:rsidRDefault="003B1C12" w:rsidP="003B1C12">
      <w:pPr>
        <w:pStyle w:val="Heading5"/>
      </w:pPr>
      <w:bookmarkStart w:id="274" w:name="_Toc144459567"/>
      <w:bookmarkStart w:id="275" w:name="_Toc151379177"/>
      <w:bookmarkStart w:id="276" w:name="_Toc151445359"/>
      <w:bookmarkStart w:id="277" w:name="_Toc160470419"/>
      <w:bookmarkStart w:id="278" w:name="_Toc164873563"/>
      <w:bookmarkStart w:id="279" w:name="_Toc168595535"/>
      <w:r w:rsidRPr="008344F0">
        <w:t>5.</w:t>
      </w:r>
      <w:r>
        <w:t>3</w:t>
      </w:r>
      <w:r w:rsidRPr="008344F0">
        <w:t>.2.2.1</w:t>
      </w:r>
      <w:r w:rsidRPr="008344F0">
        <w:tab/>
        <w:t>General</w:t>
      </w:r>
      <w:bookmarkEnd w:id="274"/>
      <w:bookmarkEnd w:id="275"/>
      <w:bookmarkEnd w:id="276"/>
      <w:bookmarkEnd w:id="277"/>
      <w:bookmarkEnd w:id="278"/>
      <w:bookmarkEnd w:id="279"/>
    </w:p>
    <w:p w14:paraId="56948ECA" w14:textId="77777777" w:rsidR="003B1C12" w:rsidRPr="008344F0" w:rsidRDefault="003B1C12" w:rsidP="003B1C12">
      <w:r w:rsidRPr="008344F0">
        <w:t xml:space="preserve">This service operation is used by a service consumer to request the creation of a </w:t>
      </w:r>
      <w:r>
        <w:t>SEALDD Data Storage</w:t>
      </w:r>
      <w:r w:rsidRPr="008344F0">
        <w:t xml:space="preserve"> at the SEALDD Server.</w:t>
      </w:r>
    </w:p>
    <w:p w14:paraId="1C36C3C3" w14:textId="77777777" w:rsidR="003B1C12" w:rsidRPr="008344F0" w:rsidRDefault="003B1C12" w:rsidP="003B1C12">
      <w:r w:rsidRPr="008344F0">
        <w:t>The following procedures are supported by the "</w:t>
      </w:r>
      <w:r w:rsidRPr="00715B59">
        <w:rPr>
          <w:lang w:val="en-US"/>
        </w:rPr>
        <w:t>SDD_DataStorage</w:t>
      </w:r>
      <w:r w:rsidRPr="00715B59">
        <w:t>_Create</w:t>
      </w:r>
      <w:r w:rsidRPr="008344F0">
        <w:t>" service operation:</w:t>
      </w:r>
    </w:p>
    <w:p w14:paraId="7C00C449" w14:textId="77777777" w:rsidR="003B1C12" w:rsidRPr="008344F0" w:rsidRDefault="003B1C12" w:rsidP="003B1C12">
      <w:pPr>
        <w:pStyle w:val="B10"/>
        <w:rPr>
          <w:lang w:val="en-US"/>
        </w:rPr>
      </w:pPr>
      <w:r w:rsidRPr="008344F0">
        <w:rPr>
          <w:lang w:val="en-US"/>
        </w:rPr>
        <w:t>-</w:t>
      </w:r>
      <w:r w:rsidRPr="008344F0">
        <w:rPr>
          <w:lang w:val="en-US"/>
        </w:rPr>
        <w:tab/>
      </w:r>
      <w:r>
        <w:t>Data Storage</w:t>
      </w:r>
      <w:r w:rsidRPr="008344F0">
        <w:t xml:space="preserve"> Creation.</w:t>
      </w:r>
    </w:p>
    <w:p w14:paraId="44772A6B" w14:textId="77777777" w:rsidR="003B1C12" w:rsidRPr="008344F0" w:rsidRDefault="003B1C12" w:rsidP="003B1C12">
      <w:pPr>
        <w:pStyle w:val="B10"/>
        <w:rPr>
          <w:lang w:val="en-US"/>
        </w:rPr>
      </w:pPr>
      <w:bookmarkStart w:id="280" w:name="_Toc144459568"/>
      <w:r w:rsidRPr="008344F0">
        <w:rPr>
          <w:lang w:val="en-US"/>
        </w:rPr>
        <w:lastRenderedPageBreak/>
        <w:t>-</w:t>
      </w:r>
      <w:r w:rsidRPr="008344F0">
        <w:rPr>
          <w:lang w:val="en-US"/>
        </w:rPr>
        <w:tab/>
      </w:r>
      <w:r>
        <w:rPr>
          <w:lang w:val="en-US"/>
        </w:rPr>
        <w:t xml:space="preserve">Data </w:t>
      </w:r>
      <w:r>
        <w:rPr>
          <w:lang w:eastAsia="zh-CN"/>
        </w:rPr>
        <w:t>Management and/or Status Information</w:t>
      </w:r>
      <w:r>
        <w:rPr>
          <w:rFonts w:cs="Arial"/>
          <w:szCs w:val="18"/>
        </w:rPr>
        <w:t xml:space="preserve"> Notification</w:t>
      </w:r>
      <w:r w:rsidRPr="008344F0">
        <w:t>.</w:t>
      </w:r>
    </w:p>
    <w:p w14:paraId="2AA31520" w14:textId="77777777" w:rsidR="003B1C12" w:rsidRPr="008344F0" w:rsidRDefault="003B1C12" w:rsidP="003B1C12">
      <w:pPr>
        <w:pStyle w:val="Heading5"/>
      </w:pPr>
      <w:bookmarkStart w:id="281" w:name="_Toc151379178"/>
      <w:bookmarkStart w:id="282" w:name="_Toc151445360"/>
      <w:bookmarkStart w:id="283" w:name="_Toc160470420"/>
      <w:bookmarkStart w:id="284" w:name="_Toc164873564"/>
      <w:bookmarkStart w:id="285" w:name="_Toc168595536"/>
      <w:r w:rsidRPr="008344F0">
        <w:t>5.</w:t>
      </w:r>
      <w:r>
        <w:t>3</w:t>
      </w:r>
      <w:r w:rsidRPr="008344F0">
        <w:t>.2.2.2</w:t>
      </w:r>
      <w:r w:rsidRPr="008344F0">
        <w:tab/>
      </w:r>
      <w:r>
        <w:t>Data Storage</w:t>
      </w:r>
      <w:r w:rsidRPr="008344F0">
        <w:t xml:space="preserve"> Creation</w:t>
      </w:r>
      <w:bookmarkEnd w:id="280"/>
      <w:bookmarkEnd w:id="281"/>
      <w:bookmarkEnd w:id="282"/>
      <w:bookmarkEnd w:id="283"/>
      <w:bookmarkEnd w:id="284"/>
      <w:bookmarkEnd w:id="285"/>
    </w:p>
    <w:p w14:paraId="4D6E46B0" w14:textId="5AC1485B" w:rsidR="003B1C12" w:rsidRDefault="003B1C12" w:rsidP="003B1C12">
      <w:r w:rsidRPr="000B71E3">
        <w:t>Figure</w:t>
      </w:r>
      <w:r>
        <w:t> </w:t>
      </w:r>
      <w:r w:rsidRPr="008344F0">
        <w:t>5.</w:t>
      </w:r>
      <w:r>
        <w:t>3</w:t>
      </w:r>
      <w:r w:rsidRPr="000B71E3">
        <w:t>.</w:t>
      </w:r>
      <w:r>
        <w:t>2</w:t>
      </w:r>
      <w:r w:rsidRPr="000B71E3">
        <w:t xml:space="preserve">.2.2-1 </w:t>
      </w:r>
      <w:r>
        <w:t>depicts</w:t>
      </w:r>
      <w:r w:rsidRPr="000B71E3">
        <w:t xml:space="preserve"> a scenario where </w:t>
      </w:r>
      <w:r>
        <w:t>a</w:t>
      </w:r>
      <w:r w:rsidRPr="000B71E3">
        <w:t xml:space="preserve"> </w:t>
      </w:r>
      <w:r w:rsidRPr="008874EC">
        <w:rPr>
          <w:noProof/>
          <w:lang w:eastAsia="zh-CN"/>
        </w:rPr>
        <w:t xml:space="preserve">service consumer </w:t>
      </w:r>
      <w:r w:rsidRPr="000B71E3">
        <w:t xml:space="preserve">sends a request to the </w:t>
      </w:r>
      <w:r>
        <w:t>SEALDD Server</w:t>
      </w:r>
      <w:r w:rsidRPr="000B71E3">
        <w:t xml:space="preserve"> to </w:t>
      </w:r>
      <w:r>
        <w:t>request the creation of a SEALDD Data Storage (see also clause 9.5 of 3GPP°TS°23.433°[7]).</w:t>
      </w:r>
    </w:p>
    <w:p w14:paraId="1A9AB484" w14:textId="77777777" w:rsidR="003B1C12" w:rsidRPr="000B71E3" w:rsidRDefault="003B1C12" w:rsidP="003B1C12">
      <w:pPr>
        <w:pStyle w:val="TF"/>
      </w:pPr>
      <w:r w:rsidRPr="00535E7D">
        <w:object w:dxaOrig="9620" w:dyaOrig="2508" w14:anchorId="04840501">
          <v:shape id="_x0000_i1033" type="#_x0000_t75" style="width:480pt;height:124.7pt" o:ole="">
            <v:imagedata r:id="rId25" o:title=""/>
          </v:shape>
          <o:OLEObject Type="Embed" ProgID="Word.Document.8" ShapeID="_x0000_i1033" DrawAspect="Content" ObjectID="_1787422250" r:id="rId26">
            <o:FieldCodes>\s</o:FieldCodes>
          </o:OLEObject>
        </w:object>
      </w:r>
      <w:r w:rsidRPr="003864A8">
        <w:t xml:space="preserve"> </w:t>
      </w:r>
      <w:r w:rsidRPr="006A7EE2">
        <w:t>Figure</w:t>
      </w:r>
      <w:r>
        <w:t> </w:t>
      </w:r>
      <w:r w:rsidRPr="008344F0">
        <w:t>5.</w:t>
      </w:r>
      <w:r>
        <w:t>3</w:t>
      </w:r>
      <w:r w:rsidRPr="006A7EE2">
        <w:t>.</w:t>
      </w:r>
      <w:r>
        <w:t>2</w:t>
      </w:r>
      <w:r w:rsidRPr="006A7EE2">
        <w:t xml:space="preserve">.2.2-1: </w:t>
      </w:r>
      <w:r>
        <w:t>Procedure for Data Storage</w:t>
      </w:r>
      <w:r w:rsidRPr="008344F0">
        <w:t xml:space="preserve"> Creation</w:t>
      </w:r>
    </w:p>
    <w:p w14:paraId="3C0BF8FB" w14:textId="77777777" w:rsidR="003B1C12" w:rsidRPr="006A7EE2" w:rsidRDefault="003B1C12" w:rsidP="003B1C12">
      <w:pPr>
        <w:pStyle w:val="B10"/>
      </w:pPr>
      <w:r>
        <w:t>1</w:t>
      </w:r>
      <w:r w:rsidRPr="006A7EE2">
        <w:t>.</w:t>
      </w:r>
      <w:r w:rsidRPr="006A7EE2">
        <w:tab/>
      </w:r>
      <w:r>
        <w:t>In order to create or reserve a new SEALDD Data Storage, t</w:t>
      </w:r>
      <w:r w:rsidRPr="006A7EE2">
        <w:t xml:space="preserve">he </w:t>
      </w:r>
      <w:r w:rsidRPr="008874EC">
        <w:rPr>
          <w:noProof/>
          <w:lang w:eastAsia="zh-CN"/>
        </w:rPr>
        <w:t xml:space="preserve">service consumer </w:t>
      </w:r>
      <w:r>
        <w:t>shall send</w:t>
      </w:r>
      <w:r w:rsidRPr="006A7EE2">
        <w:t xml:space="preserve"> a</w:t>
      </w:r>
      <w:r>
        <w:t>n HTTP</w:t>
      </w:r>
      <w:r w:rsidRPr="006A7EE2">
        <w:t xml:space="preserve"> </w:t>
      </w:r>
      <w:r>
        <w:t>POST</w:t>
      </w:r>
      <w:r w:rsidRPr="006A7EE2">
        <w:t xml:space="preserve"> request </w:t>
      </w:r>
      <w:r w:rsidRPr="000B71E3">
        <w:t xml:space="preserve">to the </w:t>
      </w:r>
      <w:r>
        <w:t>SEALDD Server targeting the URI of the "Data Storage</w:t>
      </w:r>
      <w:r w:rsidRPr="008874EC">
        <w:t>s</w:t>
      </w:r>
      <w:r>
        <w:t>" collection resource, with the request body including the DataStorageReq data structure that shall be set to either:</w:t>
      </w:r>
    </w:p>
    <w:p w14:paraId="325B8489" w14:textId="77777777" w:rsidR="003B1C12" w:rsidRPr="006A7EE2" w:rsidRDefault="003B1C12" w:rsidP="003B1C12">
      <w:pPr>
        <w:pStyle w:val="B2"/>
      </w:pPr>
      <w:r>
        <w:t>-</w:t>
      </w:r>
      <w:r w:rsidRPr="006A7EE2">
        <w:tab/>
      </w:r>
      <w:r>
        <w:t>the DataStorage data structure for a Data Storage Creation request; or</w:t>
      </w:r>
    </w:p>
    <w:p w14:paraId="7BF83CF4" w14:textId="77777777" w:rsidR="003B1C12" w:rsidRPr="006A7EE2" w:rsidRDefault="003B1C12" w:rsidP="003B1C12">
      <w:pPr>
        <w:pStyle w:val="B2"/>
      </w:pPr>
      <w:r>
        <w:t>-</w:t>
      </w:r>
      <w:r w:rsidRPr="006A7EE2">
        <w:tab/>
      </w:r>
      <w:r>
        <w:t>the ReservReqData data structure for a Data Storage Reservation request.</w:t>
      </w:r>
    </w:p>
    <w:p w14:paraId="7D475DE3" w14:textId="77777777" w:rsidR="003B1C12" w:rsidRDefault="003B1C12" w:rsidP="003B1C12">
      <w:pPr>
        <w:pStyle w:val="B10"/>
      </w:pPr>
      <w:r w:rsidRPr="006A7EE2">
        <w:t>2a.</w:t>
      </w:r>
      <w:r w:rsidRPr="006A7EE2">
        <w:tab/>
      </w:r>
      <w:r>
        <w:t>Upon</w:t>
      </w:r>
      <w:r w:rsidRPr="006A7EE2">
        <w:t xml:space="preserve"> success, the </w:t>
      </w:r>
      <w:r>
        <w:t>SEALDD Server</w:t>
      </w:r>
      <w:r w:rsidRPr="006A7EE2">
        <w:t xml:space="preserve"> </w:t>
      </w:r>
      <w:r>
        <w:t>shall</w:t>
      </w:r>
      <w:r w:rsidRPr="00B17D19">
        <w:t xml:space="preserve"> </w:t>
      </w:r>
      <w:r w:rsidRPr="006A7EE2">
        <w:t xml:space="preserve">respond </w:t>
      </w:r>
      <w:r>
        <w:t>with either:</w:t>
      </w:r>
    </w:p>
    <w:p w14:paraId="35E9DA68" w14:textId="0F9D6805" w:rsidR="003B1C12" w:rsidRPr="006A7EE2" w:rsidRDefault="003B1C12" w:rsidP="003B1C12">
      <w:pPr>
        <w:pStyle w:val="B2"/>
      </w:pPr>
      <w:r>
        <w:t>-</w:t>
      </w:r>
      <w:r>
        <w:tab/>
        <w:t xml:space="preserve">an </w:t>
      </w:r>
      <w:r w:rsidRPr="006A7EE2">
        <w:t>HTTP "20</w:t>
      </w:r>
      <w:r>
        <w:t>1</w:t>
      </w:r>
      <w:r w:rsidRPr="006A7EE2">
        <w:t xml:space="preserve"> </w:t>
      </w:r>
      <w:r>
        <w:t>Created</w:t>
      </w:r>
      <w:r w:rsidRPr="006A7EE2">
        <w:t>" status code</w:t>
      </w:r>
      <w:r>
        <w:t>,</w:t>
      </w:r>
      <w:r w:rsidRPr="006A7EE2">
        <w:t xml:space="preserve"> with the </w:t>
      </w:r>
      <w:r>
        <w:t>response</w:t>
      </w:r>
      <w:r w:rsidRPr="006A7EE2">
        <w:t xml:space="preserve"> body </w:t>
      </w:r>
      <w:r>
        <w:t>containing a representation of the created "Individual Data Storage" resource within the DataStorage data structure, and an HTTP "Location" header field containing the URI of the created resource, for the case of Data Storage Creation;</w:t>
      </w:r>
      <w:r w:rsidR="002577EE">
        <w:t xml:space="preserve"> or</w:t>
      </w:r>
    </w:p>
    <w:p w14:paraId="676C94E1" w14:textId="4401AE1D" w:rsidR="003B1C12" w:rsidRPr="006A7EE2" w:rsidRDefault="003B1C12" w:rsidP="003B1C12">
      <w:pPr>
        <w:pStyle w:val="B2"/>
      </w:pPr>
      <w:r>
        <w:t>-</w:t>
      </w:r>
      <w:r>
        <w:tab/>
        <w:t xml:space="preserve">an </w:t>
      </w:r>
      <w:r w:rsidRPr="006A7EE2">
        <w:t>HTTP "20</w:t>
      </w:r>
      <w:r>
        <w:t>0</w:t>
      </w:r>
      <w:r w:rsidRPr="006A7EE2">
        <w:t xml:space="preserve"> </w:t>
      </w:r>
      <w:r>
        <w:t>OK</w:t>
      </w:r>
      <w:r w:rsidRPr="006A7EE2">
        <w:t xml:space="preserve">" status code with the </w:t>
      </w:r>
      <w:r>
        <w:t>response</w:t>
      </w:r>
      <w:r w:rsidRPr="006A7EE2">
        <w:t xml:space="preserve"> body </w:t>
      </w:r>
      <w:r>
        <w:t>containing the ReservRespData data structure including Data Storage reservation related information, for the case of Data Storage Reservation</w:t>
      </w:r>
      <w:r w:rsidR="002577EE">
        <w:t>.</w:t>
      </w:r>
    </w:p>
    <w:p w14:paraId="4B98786B" w14:textId="77777777" w:rsidR="003B1C12" w:rsidRPr="00C8565D" w:rsidRDefault="003B1C12" w:rsidP="003B1C12">
      <w:pPr>
        <w:pStyle w:val="B10"/>
      </w:pPr>
      <w:r>
        <w:t>2b</w:t>
      </w:r>
      <w:r w:rsidRPr="006A7EE2">
        <w:t>.</w:t>
      </w:r>
      <w:r w:rsidRPr="006A7EE2">
        <w:tab/>
        <w:t xml:space="preserve">On failure, the appropriate HTTP status code indicating the error shall be returned and appropriate additional error information should be returned in the </w:t>
      </w:r>
      <w:r>
        <w:t>HTTP POST</w:t>
      </w:r>
      <w:r w:rsidRPr="006A7EE2">
        <w:t xml:space="preserve"> response body</w:t>
      </w:r>
      <w:r w:rsidRPr="00705544">
        <w:t xml:space="preserve">, as specified in </w:t>
      </w:r>
      <w:r w:rsidRPr="00025DE4">
        <w:t>clause 6.2.7.</w:t>
      </w:r>
    </w:p>
    <w:p w14:paraId="3350844D" w14:textId="77777777" w:rsidR="003B1C12" w:rsidRPr="008344F0" w:rsidRDefault="003B1C12" w:rsidP="003B1C12">
      <w:pPr>
        <w:pStyle w:val="Heading5"/>
      </w:pPr>
      <w:bookmarkStart w:id="286" w:name="_Toc151379179"/>
      <w:bookmarkStart w:id="287" w:name="_Toc151445361"/>
      <w:bookmarkStart w:id="288" w:name="_Toc160470421"/>
      <w:bookmarkStart w:id="289" w:name="_Toc164873565"/>
      <w:bookmarkStart w:id="290" w:name="_Toc168595537"/>
      <w:bookmarkStart w:id="291" w:name="_Toc144459569"/>
      <w:r w:rsidRPr="008344F0">
        <w:t>5.</w:t>
      </w:r>
      <w:r>
        <w:t>3</w:t>
      </w:r>
      <w:r w:rsidRPr="008344F0">
        <w:t>.2.</w:t>
      </w:r>
      <w:r>
        <w:t>2</w:t>
      </w:r>
      <w:r w:rsidRPr="008344F0">
        <w:t>.</w:t>
      </w:r>
      <w:r>
        <w:t>3</w:t>
      </w:r>
      <w:r w:rsidRPr="008344F0">
        <w:tab/>
      </w:r>
      <w:r>
        <w:rPr>
          <w:lang w:val="en-US"/>
        </w:rPr>
        <w:t xml:space="preserve">Data </w:t>
      </w:r>
      <w:r>
        <w:rPr>
          <w:lang w:eastAsia="zh-CN"/>
        </w:rPr>
        <w:t>Management and/or Status Information</w:t>
      </w:r>
      <w:r>
        <w:rPr>
          <w:rFonts w:cs="Arial"/>
          <w:szCs w:val="18"/>
        </w:rPr>
        <w:t xml:space="preserve"> Notification</w:t>
      </w:r>
      <w:bookmarkEnd w:id="286"/>
      <w:bookmarkEnd w:id="287"/>
      <w:bookmarkEnd w:id="288"/>
      <w:bookmarkEnd w:id="289"/>
      <w:bookmarkEnd w:id="290"/>
    </w:p>
    <w:p w14:paraId="32F0593D" w14:textId="77777777" w:rsidR="003B1C12" w:rsidRPr="00535E7D" w:rsidRDefault="003B1C12" w:rsidP="003B1C12">
      <w:r w:rsidRPr="00535E7D">
        <w:t>Figure </w:t>
      </w:r>
      <w:r w:rsidRPr="008344F0">
        <w:t>5.</w:t>
      </w:r>
      <w:r>
        <w:t>3</w:t>
      </w:r>
      <w:r w:rsidRPr="008344F0">
        <w:t>.2.</w:t>
      </w:r>
      <w:r>
        <w:t>2</w:t>
      </w:r>
      <w:r w:rsidRPr="008344F0">
        <w:t>.</w:t>
      </w:r>
      <w:r>
        <w:t>3</w:t>
      </w:r>
      <w:r w:rsidRPr="00535E7D">
        <w:t xml:space="preserve">-1 depicts a scenario where the </w:t>
      </w:r>
      <w:r>
        <w:t>SEALDD</w:t>
      </w:r>
      <w:r w:rsidRPr="00535E7D">
        <w:t xml:space="preserve"> Server sends a request to notify a previously subscribed </w:t>
      </w:r>
      <w:r w:rsidRPr="008874EC">
        <w:rPr>
          <w:noProof/>
          <w:lang w:eastAsia="zh-CN"/>
        </w:rPr>
        <w:t xml:space="preserve">service consumer </w:t>
      </w:r>
      <w:r w:rsidRPr="00535E7D">
        <w:t xml:space="preserve">on </w:t>
      </w:r>
      <w:r>
        <w:t xml:space="preserve">SEALDD </w:t>
      </w:r>
      <w:r>
        <w:rPr>
          <w:lang w:val="en-US"/>
        </w:rPr>
        <w:t xml:space="preserve">Data </w:t>
      </w:r>
      <w:r>
        <w:rPr>
          <w:lang w:eastAsia="zh-CN"/>
        </w:rPr>
        <w:t>Management and/or Status Information</w:t>
      </w:r>
      <w:r>
        <w:rPr>
          <w:rFonts w:cs="Arial"/>
          <w:szCs w:val="18"/>
        </w:rPr>
        <w:t xml:space="preserve"> event(s) </w:t>
      </w:r>
      <w:r>
        <w:t>(see also clause 9.5 of 3GPP°TS°23.433°[7])</w:t>
      </w:r>
      <w:r w:rsidRPr="00535E7D">
        <w:t>.</w:t>
      </w:r>
    </w:p>
    <w:bookmarkStart w:id="292" w:name="_MON_1760178766"/>
    <w:bookmarkEnd w:id="292"/>
    <w:p w14:paraId="499C35C7" w14:textId="6B77FEAB" w:rsidR="003B1C12" w:rsidRPr="00535E7D" w:rsidRDefault="008B0AD8" w:rsidP="003B1C12">
      <w:pPr>
        <w:pStyle w:val="TH"/>
      </w:pPr>
      <w:r w:rsidRPr="00642F4C">
        <w:object w:dxaOrig="9620" w:dyaOrig="2749" w14:anchorId="57C09808">
          <v:shape id="_x0000_i1034" type="#_x0000_t75" style="width:480pt;height:136.7pt" o:ole="">
            <v:imagedata r:id="rId27" o:title=""/>
          </v:shape>
          <o:OLEObject Type="Embed" ProgID="Word.Document.8" ShapeID="_x0000_i1034" DrawAspect="Content" ObjectID="_1787422251" r:id="rId28">
            <o:FieldCodes>\s</o:FieldCodes>
          </o:OLEObject>
        </w:object>
      </w:r>
    </w:p>
    <w:p w14:paraId="08C7EB1D" w14:textId="77777777" w:rsidR="003B1C12" w:rsidRPr="00535E7D" w:rsidRDefault="003B1C12" w:rsidP="003B1C12">
      <w:pPr>
        <w:pStyle w:val="TF"/>
      </w:pPr>
      <w:r w:rsidRPr="00535E7D">
        <w:t>Figure </w:t>
      </w:r>
      <w:r w:rsidRPr="008344F0">
        <w:t>5.</w:t>
      </w:r>
      <w:r>
        <w:t>3</w:t>
      </w:r>
      <w:r w:rsidRPr="008344F0">
        <w:t>.2.</w:t>
      </w:r>
      <w:r>
        <w:t>2</w:t>
      </w:r>
      <w:r w:rsidRPr="008344F0">
        <w:t>.</w:t>
      </w:r>
      <w:r>
        <w:t>3</w:t>
      </w:r>
      <w:r w:rsidRPr="00535E7D">
        <w:t xml:space="preserve">-1: </w:t>
      </w:r>
      <w:r>
        <w:t>Data Storage</w:t>
      </w:r>
      <w:r w:rsidRPr="008344F0">
        <w:t xml:space="preserve"> </w:t>
      </w:r>
      <w:r>
        <w:rPr>
          <w:rFonts w:eastAsia="DengXian"/>
        </w:rPr>
        <w:t>Delivery</w:t>
      </w:r>
      <w:r w:rsidRPr="008344F0">
        <w:t xml:space="preserve"> </w:t>
      </w:r>
      <w:r w:rsidRPr="008344F0">
        <w:rPr>
          <w:lang w:val="en-US"/>
        </w:rPr>
        <w:t>Notification</w:t>
      </w:r>
    </w:p>
    <w:p w14:paraId="78936683" w14:textId="0F816D53" w:rsidR="003B1C12" w:rsidRPr="00535E7D" w:rsidRDefault="003B1C12" w:rsidP="003B1C12">
      <w:pPr>
        <w:pStyle w:val="B10"/>
      </w:pPr>
      <w:r w:rsidRPr="00535E7D">
        <w:t>1.</w:t>
      </w:r>
      <w:r w:rsidRPr="00535E7D">
        <w:tab/>
        <w:t xml:space="preserve">In order to notify a </w:t>
      </w:r>
      <w:r>
        <w:t xml:space="preserve">previously subscribed </w:t>
      </w:r>
      <w:r w:rsidRPr="008874EC">
        <w:rPr>
          <w:noProof/>
          <w:lang w:eastAsia="zh-CN"/>
        </w:rPr>
        <w:t xml:space="preserve">service consumer </w:t>
      </w:r>
      <w:r w:rsidRPr="00535E7D">
        <w:t xml:space="preserve">on </w:t>
      </w:r>
      <w:r>
        <w:t xml:space="preserve">SEALDD </w:t>
      </w:r>
      <w:r>
        <w:rPr>
          <w:lang w:val="en-US"/>
        </w:rPr>
        <w:t xml:space="preserve">Data </w:t>
      </w:r>
      <w:r>
        <w:rPr>
          <w:lang w:eastAsia="zh-CN"/>
        </w:rPr>
        <w:t>Management and/or Status Information</w:t>
      </w:r>
      <w:r>
        <w:rPr>
          <w:rFonts w:cs="Arial"/>
          <w:szCs w:val="18"/>
        </w:rPr>
        <w:t xml:space="preserve"> event(s)</w:t>
      </w:r>
      <w:r w:rsidRPr="00535E7D">
        <w:rPr>
          <w:lang w:val="en-US"/>
        </w:rPr>
        <w:t>, t</w:t>
      </w:r>
      <w:r w:rsidRPr="00535E7D">
        <w:t xml:space="preserve">he </w:t>
      </w:r>
      <w:r>
        <w:t>SEALDD</w:t>
      </w:r>
      <w:r w:rsidRPr="00535E7D">
        <w:t xml:space="preserve"> Server shall send an HTTP POST request to the </w:t>
      </w:r>
      <w:r w:rsidRPr="008874EC">
        <w:rPr>
          <w:noProof/>
          <w:lang w:eastAsia="zh-CN"/>
        </w:rPr>
        <w:t xml:space="preserve">service consumer </w:t>
      </w:r>
      <w:r w:rsidRPr="00535E7D">
        <w:t xml:space="preserve">with the </w:t>
      </w:r>
      <w:r w:rsidRPr="00535E7D">
        <w:lastRenderedPageBreak/>
        <w:t>request URI set to "</w:t>
      </w:r>
      <w:r w:rsidRPr="00535E7D">
        <w:rPr>
          <w:lang w:val="en-US"/>
        </w:rPr>
        <w:t>{</w:t>
      </w:r>
      <w:r w:rsidRPr="00535E7D">
        <w:t xml:space="preserve">notifUri}", where the "notifUri" </w:t>
      </w:r>
      <w:r w:rsidR="00593424">
        <w:t xml:space="preserve">variable </w:t>
      </w:r>
      <w:r w:rsidRPr="00535E7D">
        <w:t xml:space="preserve">is set to the value received from the </w:t>
      </w:r>
      <w:r w:rsidRPr="008874EC">
        <w:rPr>
          <w:noProof/>
          <w:lang w:eastAsia="zh-CN"/>
        </w:rPr>
        <w:t>service consumer</w:t>
      </w:r>
      <w:r w:rsidRPr="00535E7D">
        <w:t xml:space="preserve"> during the </w:t>
      </w:r>
      <w:r>
        <w:t>creation/update of the corresponding SEALDD Data Storage</w:t>
      </w:r>
      <w:r w:rsidRPr="008344F0">
        <w:t xml:space="preserve"> </w:t>
      </w:r>
      <w:r>
        <w:t xml:space="preserve">using the procedures </w:t>
      </w:r>
      <w:r w:rsidRPr="00535E7D">
        <w:t>defined in clause</w:t>
      </w:r>
      <w:r>
        <w:t>s </w:t>
      </w:r>
      <w:r w:rsidRPr="00535E7D">
        <w:t>5.</w:t>
      </w:r>
      <w:r>
        <w:t>3</w:t>
      </w:r>
      <w:r w:rsidRPr="00535E7D">
        <w:t>.2.</w:t>
      </w:r>
      <w:r>
        <w:t xml:space="preserve">2.2 </w:t>
      </w:r>
      <w:r w:rsidR="002577EE">
        <w:t xml:space="preserve">and </w:t>
      </w:r>
      <w:r>
        <w:t>5.3.2.3.2</w:t>
      </w:r>
      <w:r w:rsidRPr="00535E7D">
        <w:t xml:space="preserve">, </w:t>
      </w:r>
      <w:r>
        <w:t>and</w:t>
      </w:r>
      <w:r w:rsidRPr="00535E7D">
        <w:t xml:space="preserve"> the request body including the </w:t>
      </w:r>
      <w:r>
        <w:t>DataMngtNotif</w:t>
      </w:r>
      <w:r w:rsidRPr="00535E7D">
        <w:t xml:space="preserve"> data structure.</w:t>
      </w:r>
    </w:p>
    <w:p w14:paraId="49D0AB85" w14:textId="77777777" w:rsidR="003B1C12" w:rsidRPr="00535E7D" w:rsidRDefault="003B1C12" w:rsidP="003B1C12">
      <w:pPr>
        <w:pStyle w:val="B10"/>
      </w:pPr>
      <w:r w:rsidRPr="00535E7D">
        <w:t>2a.</w:t>
      </w:r>
      <w:r w:rsidRPr="00535E7D">
        <w:tab/>
        <w:t xml:space="preserve">Upon success, the </w:t>
      </w:r>
      <w:r w:rsidRPr="008874EC">
        <w:rPr>
          <w:noProof/>
          <w:lang w:eastAsia="zh-CN"/>
        </w:rPr>
        <w:t xml:space="preserve">service consumer </w:t>
      </w:r>
      <w:r w:rsidRPr="00535E7D">
        <w:t xml:space="preserve">shall respond to the </w:t>
      </w:r>
      <w:r>
        <w:t>SEALDD</w:t>
      </w:r>
      <w:r w:rsidRPr="00535E7D">
        <w:t xml:space="preserve"> Server with an HTTP "204 No Content" status code to acknowledge the reception of the notification.</w:t>
      </w:r>
    </w:p>
    <w:p w14:paraId="6550F7F0" w14:textId="77777777" w:rsidR="003B1C12" w:rsidRPr="00535E7D" w:rsidRDefault="003B1C12" w:rsidP="003B1C12">
      <w:pPr>
        <w:pStyle w:val="B10"/>
      </w:pPr>
      <w:r w:rsidRPr="00535E7D">
        <w:t>2b.</w:t>
      </w:r>
      <w:r w:rsidRPr="00535E7D">
        <w:tab/>
        <w:t>On failure, the appropriate HTTP status code indicating the error shall be returned and appropriate additional error information should be returned in the HTTP POST response body, as specified in clause 6.</w:t>
      </w:r>
      <w:r>
        <w:t>2</w:t>
      </w:r>
      <w:r w:rsidRPr="00535E7D">
        <w:t>.7.</w:t>
      </w:r>
    </w:p>
    <w:p w14:paraId="6E449E3B" w14:textId="77777777" w:rsidR="003B1C12" w:rsidRPr="008344F0" w:rsidRDefault="003B1C12" w:rsidP="003B1C12">
      <w:pPr>
        <w:pStyle w:val="Heading4"/>
      </w:pPr>
      <w:bookmarkStart w:id="293" w:name="_Toc151379180"/>
      <w:bookmarkStart w:id="294" w:name="_Toc151445362"/>
      <w:bookmarkStart w:id="295" w:name="_Toc160470422"/>
      <w:bookmarkStart w:id="296" w:name="_Toc164873566"/>
      <w:bookmarkStart w:id="297" w:name="_Toc168595538"/>
      <w:r w:rsidRPr="008344F0">
        <w:t>5.</w:t>
      </w:r>
      <w:r>
        <w:t>3</w:t>
      </w:r>
      <w:r w:rsidRPr="008344F0">
        <w:t>.2.3</w:t>
      </w:r>
      <w:r w:rsidRPr="008344F0">
        <w:tab/>
      </w:r>
      <w:r w:rsidRPr="00715B59">
        <w:rPr>
          <w:lang w:val="en-US"/>
        </w:rPr>
        <w:t>SDD_DataStorage</w:t>
      </w:r>
      <w:r w:rsidRPr="00715B59">
        <w:t>_Manage</w:t>
      </w:r>
      <w:bookmarkEnd w:id="293"/>
      <w:bookmarkEnd w:id="294"/>
      <w:bookmarkEnd w:id="295"/>
      <w:bookmarkEnd w:id="296"/>
      <w:bookmarkEnd w:id="297"/>
    </w:p>
    <w:p w14:paraId="59773ACA" w14:textId="77777777" w:rsidR="003B1C12" w:rsidRPr="008344F0" w:rsidRDefault="003B1C12" w:rsidP="003B1C12">
      <w:pPr>
        <w:pStyle w:val="Heading5"/>
      </w:pPr>
      <w:bookmarkStart w:id="298" w:name="_Toc151379181"/>
      <w:bookmarkStart w:id="299" w:name="_Toc151445363"/>
      <w:bookmarkStart w:id="300" w:name="_Toc160470423"/>
      <w:bookmarkStart w:id="301" w:name="_Toc164873567"/>
      <w:bookmarkStart w:id="302" w:name="_Toc168595539"/>
      <w:r w:rsidRPr="008344F0">
        <w:t>5.</w:t>
      </w:r>
      <w:r>
        <w:t>3</w:t>
      </w:r>
      <w:r w:rsidRPr="008344F0">
        <w:t>.2.3.1</w:t>
      </w:r>
      <w:r w:rsidRPr="008344F0">
        <w:tab/>
        <w:t>General</w:t>
      </w:r>
      <w:bookmarkEnd w:id="298"/>
      <w:bookmarkEnd w:id="299"/>
      <w:bookmarkEnd w:id="300"/>
      <w:bookmarkEnd w:id="301"/>
      <w:bookmarkEnd w:id="302"/>
    </w:p>
    <w:p w14:paraId="4E172CE0" w14:textId="77777777" w:rsidR="003B1C12" w:rsidRPr="008344F0" w:rsidRDefault="003B1C12" w:rsidP="003B1C12">
      <w:r w:rsidRPr="008344F0">
        <w:t xml:space="preserve">This service operation is used by a service consumer to </w:t>
      </w:r>
      <w:r>
        <w:t>manage (e.g., update, delete)</w:t>
      </w:r>
      <w:r w:rsidRPr="008344F0">
        <w:t xml:space="preserve"> a</w:t>
      </w:r>
      <w:r>
        <w:t>n existing</w:t>
      </w:r>
      <w:r w:rsidRPr="008344F0">
        <w:t xml:space="preserve"> </w:t>
      </w:r>
      <w:r>
        <w:t>SEALDD Data Storage</w:t>
      </w:r>
      <w:r w:rsidRPr="008344F0">
        <w:t xml:space="preserve"> at the SEALDD Server.</w:t>
      </w:r>
    </w:p>
    <w:p w14:paraId="6A2170E1" w14:textId="77777777" w:rsidR="003B1C12" w:rsidRPr="008344F0" w:rsidRDefault="003B1C12" w:rsidP="003B1C12">
      <w:r w:rsidRPr="008344F0">
        <w:t>The following procedures are supported by the "</w:t>
      </w:r>
      <w:r w:rsidRPr="00715B59">
        <w:rPr>
          <w:lang w:val="en-US"/>
        </w:rPr>
        <w:t>SDD_DataStorage</w:t>
      </w:r>
      <w:r w:rsidRPr="00715B59">
        <w:t>_Manage</w:t>
      </w:r>
      <w:r w:rsidRPr="008344F0">
        <w:t>" service operation:</w:t>
      </w:r>
    </w:p>
    <w:p w14:paraId="1FF449F9" w14:textId="77777777" w:rsidR="003B1C12" w:rsidRPr="008344F0" w:rsidRDefault="003B1C12" w:rsidP="003B1C12">
      <w:pPr>
        <w:pStyle w:val="B10"/>
        <w:rPr>
          <w:lang w:val="en-US"/>
        </w:rPr>
      </w:pPr>
      <w:r w:rsidRPr="008344F0">
        <w:rPr>
          <w:lang w:val="en-US"/>
        </w:rPr>
        <w:t>-</w:t>
      </w:r>
      <w:r w:rsidRPr="008344F0">
        <w:rPr>
          <w:lang w:val="en-US"/>
        </w:rPr>
        <w:tab/>
      </w:r>
      <w:r>
        <w:t>Data Storage</w:t>
      </w:r>
      <w:r w:rsidRPr="008344F0">
        <w:t xml:space="preserve"> Update.</w:t>
      </w:r>
    </w:p>
    <w:p w14:paraId="79C68DF3" w14:textId="77777777" w:rsidR="003B1C12" w:rsidRPr="008344F0" w:rsidRDefault="003B1C12" w:rsidP="003B1C12">
      <w:pPr>
        <w:pStyle w:val="B10"/>
        <w:rPr>
          <w:lang w:val="en-US"/>
        </w:rPr>
      </w:pPr>
      <w:r w:rsidRPr="008344F0">
        <w:rPr>
          <w:lang w:val="en-US"/>
        </w:rPr>
        <w:t>-</w:t>
      </w:r>
      <w:r w:rsidRPr="008344F0">
        <w:rPr>
          <w:lang w:val="en-US"/>
        </w:rPr>
        <w:tab/>
      </w:r>
      <w:r>
        <w:t>Data Storage</w:t>
      </w:r>
      <w:r w:rsidRPr="008344F0">
        <w:t xml:space="preserve"> </w:t>
      </w:r>
      <w:r>
        <w:t>Deletion</w:t>
      </w:r>
      <w:r w:rsidRPr="008344F0">
        <w:t>.</w:t>
      </w:r>
    </w:p>
    <w:p w14:paraId="5140A1D5" w14:textId="77777777" w:rsidR="003B1C12" w:rsidRPr="008344F0" w:rsidRDefault="003B1C12" w:rsidP="003B1C12">
      <w:pPr>
        <w:pStyle w:val="Heading5"/>
      </w:pPr>
      <w:bookmarkStart w:id="303" w:name="_Toc151379182"/>
      <w:bookmarkStart w:id="304" w:name="_Toc151445364"/>
      <w:bookmarkStart w:id="305" w:name="_Toc160470424"/>
      <w:bookmarkStart w:id="306" w:name="_Toc164873568"/>
      <w:bookmarkStart w:id="307" w:name="_Toc168595540"/>
      <w:r w:rsidRPr="008344F0">
        <w:t>5.</w:t>
      </w:r>
      <w:r>
        <w:t>3</w:t>
      </w:r>
      <w:r w:rsidRPr="008344F0">
        <w:t>.2.3.</w:t>
      </w:r>
      <w:r>
        <w:t>2</w:t>
      </w:r>
      <w:r w:rsidRPr="008344F0">
        <w:tab/>
      </w:r>
      <w:r>
        <w:t>Data Storage</w:t>
      </w:r>
      <w:r w:rsidRPr="008344F0">
        <w:t xml:space="preserve"> Update</w:t>
      </w:r>
      <w:bookmarkEnd w:id="291"/>
      <w:bookmarkEnd w:id="303"/>
      <w:bookmarkEnd w:id="304"/>
      <w:bookmarkEnd w:id="305"/>
      <w:bookmarkEnd w:id="306"/>
      <w:bookmarkEnd w:id="307"/>
    </w:p>
    <w:p w14:paraId="378D3A47" w14:textId="77777777" w:rsidR="003B1C12" w:rsidRDefault="003B1C12" w:rsidP="003B1C12">
      <w:r w:rsidRPr="000B71E3">
        <w:t>Figure</w:t>
      </w:r>
      <w:r>
        <w:t> </w:t>
      </w:r>
      <w:r w:rsidRPr="008344F0">
        <w:t>5.</w:t>
      </w:r>
      <w:r>
        <w:t>3</w:t>
      </w:r>
      <w:r w:rsidRPr="008344F0">
        <w:t>.2.3</w:t>
      </w:r>
      <w:r w:rsidRPr="000B71E3">
        <w:t>.</w:t>
      </w:r>
      <w:r>
        <w:t>2</w:t>
      </w:r>
      <w:r w:rsidRPr="000B71E3">
        <w:t xml:space="preserve">-1 </w:t>
      </w:r>
      <w:r>
        <w:t>depicts</w:t>
      </w:r>
      <w:r w:rsidRPr="000B71E3">
        <w:t xml:space="preserve"> a scenario where </w:t>
      </w:r>
      <w:r>
        <w:t>a</w:t>
      </w:r>
      <w:r w:rsidRPr="000B71E3">
        <w:t xml:space="preserve"> </w:t>
      </w:r>
      <w:r w:rsidRPr="008874EC">
        <w:rPr>
          <w:noProof/>
          <w:lang w:eastAsia="zh-CN"/>
        </w:rPr>
        <w:t xml:space="preserve">service consumer </w:t>
      </w:r>
      <w:r w:rsidRPr="000B71E3">
        <w:t xml:space="preserve">sends a request to the </w:t>
      </w:r>
      <w:r>
        <w:t>SEALDD Server</w:t>
      </w:r>
      <w:r w:rsidRPr="000B71E3">
        <w:t xml:space="preserve"> to </w:t>
      </w:r>
      <w:r>
        <w:t>request the update of an existing SEALDD Data Storage (see also clause 9.5 of 3GPP°TS°23.433°[7]).</w:t>
      </w:r>
    </w:p>
    <w:p w14:paraId="40017DB9" w14:textId="77777777" w:rsidR="003B1C12" w:rsidRDefault="003B1C12" w:rsidP="003B1C12">
      <w:pPr>
        <w:pStyle w:val="TH"/>
      </w:pPr>
      <w:r w:rsidRPr="00535E7D">
        <w:object w:dxaOrig="9620" w:dyaOrig="3089" w14:anchorId="12954C3E">
          <v:shape id="_x0000_i1035" type="#_x0000_t75" style="width:480pt;height:153.45pt" o:ole="">
            <v:imagedata r:id="rId29" o:title=""/>
          </v:shape>
          <o:OLEObject Type="Embed" ProgID="Word.Document.8" ShapeID="_x0000_i1035" DrawAspect="Content" ObjectID="_1787422252" r:id="rId30">
            <o:FieldCodes>\s</o:FieldCodes>
          </o:OLEObject>
        </w:object>
      </w:r>
    </w:p>
    <w:p w14:paraId="14410A6F" w14:textId="77777777" w:rsidR="003B1C12" w:rsidRPr="000B71E3" w:rsidRDefault="003B1C12" w:rsidP="003B1C12">
      <w:pPr>
        <w:pStyle w:val="TF"/>
      </w:pPr>
      <w:r w:rsidRPr="006A7EE2">
        <w:t>Figure</w:t>
      </w:r>
      <w:r>
        <w:t> </w:t>
      </w:r>
      <w:r w:rsidRPr="008344F0">
        <w:t>5.</w:t>
      </w:r>
      <w:r>
        <w:t>3</w:t>
      </w:r>
      <w:r w:rsidRPr="008344F0">
        <w:t>.2.3</w:t>
      </w:r>
      <w:r w:rsidRPr="006A7EE2">
        <w:t>.</w:t>
      </w:r>
      <w:r>
        <w:t>2</w:t>
      </w:r>
      <w:r w:rsidRPr="006A7EE2">
        <w:t xml:space="preserve">-1: </w:t>
      </w:r>
      <w:r>
        <w:t>Procedure for Data Storage</w:t>
      </w:r>
      <w:r w:rsidRPr="008344F0">
        <w:t xml:space="preserve"> </w:t>
      </w:r>
      <w:r>
        <w:t>Update</w:t>
      </w:r>
    </w:p>
    <w:p w14:paraId="1E3A1134" w14:textId="77777777" w:rsidR="003B1C12" w:rsidRDefault="003B1C12" w:rsidP="003B1C12">
      <w:pPr>
        <w:pStyle w:val="B10"/>
      </w:pPr>
      <w:r>
        <w:t>1.</w:t>
      </w:r>
      <w:r>
        <w:tab/>
        <w:t>In order to update an existing SEALDD Data Storage, t</w:t>
      </w:r>
      <w:r w:rsidRPr="006A7EE2">
        <w:t xml:space="preserve">he </w:t>
      </w:r>
      <w:r w:rsidRPr="008874EC">
        <w:rPr>
          <w:noProof/>
          <w:lang w:eastAsia="zh-CN"/>
        </w:rPr>
        <w:t xml:space="preserve">service consumer </w:t>
      </w:r>
      <w:r>
        <w:t>shall send</w:t>
      </w:r>
      <w:r w:rsidRPr="006A7EE2">
        <w:t xml:space="preserve"> a</w:t>
      </w:r>
      <w:r>
        <w:t>n HTTP</w:t>
      </w:r>
      <w:r w:rsidRPr="006A7EE2">
        <w:t xml:space="preserve"> </w:t>
      </w:r>
      <w:r>
        <w:t>PUT/PATCH</w:t>
      </w:r>
      <w:r w:rsidRPr="006A7EE2">
        <w:t xml:space="preserve"> request </w:t>
      </w:r>
      <w:r w:rsidRPr="000B71E3">
        <w:t xml:space="preserve">to the </w:t>
      </w:r>
      <w:r>
        <w:t>SEALDD Server</w:t>
      </w:r>
      <w:r w:rsidRPr="006A7EE2">
        <w:t xml:space="preserve">, </w:t>
      </w:r>
      <w:r>
        <w:t xml:space="preserve">targeting the URI of the corresponding "Individual Data Storage" resource, </w:t>
      </w:r>
      <w:r w:rsidRPr="00535E7D">
        <w:t xml:space="preserve">with the request body including </w:t>
      </w:r>
      <w:r>
        <w:t>either:</w:t>
      </w:r>
    </w:p>
    <w:p w14:paraId="34B2B94E" w14:textId="77777777" w:rsidR="003B1C12" w:rsidRPr="006A7EE2" w:rsidRDefault="003B1C12" w:rsidP="003B1C12">
      <w:pPr>
        <w:pStyle w:val="B2"/>
      </w:pPr>
      <w:r w:rsidRPr="00D75E39">
        <w:t>-</w:t>
      </w:r>
      <w:r w:rsidRPr="00D75E39">
        <w:tab/>
      </w:r>
      <w:r w:rsidRPr="00535E7D">
        <w:t xml:space="preserve">the </w:t>
      </w:r>
      <w:r>
        <w:t>updated representation of the resource within the DataStorage</w:t>
      </w:r>
      <w:r w:rsidRPr="00535E7D">
        <w:t xml:space="preserve"> data structure</w:t>
      </w:r>
      <w:r>
        <w:t xml:space="preserve">, </w:t>
      </w:r>
      <w:r w:rsidRPr="00535E7D">
        <w:t xml:space="preserve">in case </w:t>
      </w:r>
      <w:r>
        <w:t xml:space="preserve">the </w:t>
      </w:r>
      <w:r w:rsidRPr="00535E7D">
        <w:t>HTTP PUT method is used</w:t>
      </w:r>
      <w:r>
        <w:t>; or</w:t>
      </w:r>
    </w:p>
    <w:p w14:paraId="477BAEC4" w14:textId="77777777" w:rsidR="003B1C12" w:rsidRPr="006A7EE2" w:rsidRDefault="003B1C12" w:rsidP="003B1C12">
      <w:pPr>
        <w:pStyle w:val="B2"/>
      </w:pPr>
      <w:r w:rsidRPr="00D75E39">
        <w:t>-</w:t>
      </w:r>
      <w:r w:rsidRPr="00D75E39">
        <w:tab/>
      </w:r>
      <w:r w:rsidRPr="00535E7D">
        <w:t xml:space="preserve">the </w:t>
      </w:r>
      <w:r>
        <w:t>requested modifications to the resource within the DataStorage</w:t>
      </w:r>
      <w:r w:rsidRPr="008874EC">
        <w:t>Patch</w:t>
      </w:r>
      <w:r w:rsidRPr="00535E7D">
        <w:t xml:space="preserve"> data structure</w:t>
      </w:r>
      <w:r>
        <w:t xml:space="preserve">, </w:t>
      </w:r>
      <w:r w:rsidRPr="00535E7D">
        <w:t>in case the HTTP PATCH method is used</w:t>
      </w:r>
      <w:r w:rsidRPr="006A7EE2">
        <w:t>.</w:t>
      </w:r>
    </w:p>
    <w:p w14:paraId="6EEC6F57" w14:textId="77777777" w:rsidR="003B1C12" w:rsidRPr="00535E7D" w:rsidRDefault="003B1C12" w:rsidP="003B1C12">
      <w:pPr>
        <w:pStyle w:val="NO"/>
        <w:rPr>
          <w:noProof/>
        </w:rPr>
      </w:pPr>
      <w:r w:rsidRPr="00535E7D">
        <w:rPr>
          <w:noProof/>
        </w:rPr>
        <w:t>NOTE:</w:t>
      </w:r>
      <w:r w:rsidRPr="00535E7D">
        <w:rPr>
          <w:noProof/>
        </w:rPr>
        <w:tab/>
        <w:t xml:space="preserve">An alternative </w:t>
      </w:r>
      <w:r>
        <w:rPr>
          <w:noProof/>
        </w:rPr>
        <w:t>service consumer</w:t>
      </w:r>
      <w:r w:rsidRPr="00535E7D">
        <w:rPr>
          <w:noProof/>
        </w:rPr>
        <w:t xml:space="preserve"> (i.e. other than the one that requested the creation of the targeted resource) can initiate this request.</w:t>
      </w:r>
    </w:p>
    <w:p w14:paraId="7F784A26" w14:textId="77777777" w:rsidR="003B1C12" w:rsidRDefault="003B1C12" w:rsidP="003B1C12">
      <w:pPr>
        <w:pStyle w:val="B10"/>
      </w:pPr>
      <w:r w:rsidRPr="006A7EE2">
        <w:t>2a.</w:t>
      </w:r>
      <w:r w:rsidRPr="006A7EE2">
        <w:tab/>
      </w:r>
      <w:r>
        <w:t>Upon</w:t>
      </w:r>
      <w:r w:rsidRPr="006A7EE2">
        <w:t xml:space="preserve"> success, the </w:t>
      </w:r>
      <w:r>
        <w:t>SEALDD Server</w:t>
      </w:r>
      <w:r w:rsidRPr="006A7EE2">
        <w:t xml:space="preserve"> </w:t>
      </w:r>
      <w:r>
        <w:t>shall update the targeted "Individual Data Storage" resource accordingly and respond</w:t>
      </w:r>
      <w:r w:rsidRPr="006A7EE2">
        <w:t xml:space="preserve"> with </w:t>
      </w:r>
      <w:r>
        <w:t>either:</w:t>
      </w:r>
    </w:p>
    <w:p w14:paraId="44C18339" w14:textId="77777777" w:rsidR="003B1C12" w:rsidRPr="006A7EE2" w:rsidRDefault="003B1C12" w:rsidP="003B1C12">
      <w:pPr>
        <w:pStyle w:val="B2"/>
      </w:pPr>
      <w:r w:rsidRPr="00D75E39">
        <w:t>-</w:t>
      </w:r>
      <w:r w:rsidRPr="00D75E39">
        <w:tab/>
      </w:r>
      <w:r>
        <w:t xml:space="preserve">an </w:t>
      </w:r>
      <w:r w:rsidRPr="006A7EE2">
        <w:t>HTTP "20</w:t>
      </w:r>
      <w:r>
        <w:t>0</w:t>
      </w:r>
      <w:r w:rsidRPr="006A7EE2">
        <w:t xml:space="preserve"> </w:t>
      </w:r>
      <w:r>
        <w:t>OK</w:t>
      </w:r>
      <w:r w:rsidRPr="006A7EE2">
        <w:t xml:space="preserve">" status code with the </w:t>
      </w:r>
      <w:r>
        <w:t>response</w:t>
      </w:r>
      <w:r w:rsidRPr="006A7EE2">
        <w:t xml:space="preserve"> body </w:t>
      </w:r>
      <w:r>
        <w:t>containing a representation of the updated "Individual Data Storage" resource within the DataStorage data structure; or</w:t>
      </w:r>
    </w:p>
    <w:p w14:paraId="4ED3FF71" w14:textId="77777777" w:rsidR="003B1C12" w:rsidRPr="006A7EE2" w:rsidRDefault="003B1C12" w:rsidP="003B1C12">
      <w:pPr>
        <w:pStyle w:val="B2"/>
      </w:pPr>
      <w:r w:rsidRPr="00D75E39">
        <w:lastRenderedPageBreak/>
        <w:t>-</w:t>
      </w:r>
      <w:r w:rsidRPr="00D75E39">
        <w:tab/>
      </w:r>
      <w:r>
        <w:t xml:space="preserve">an </w:t>
      </w:r>
      <w:r w:rsidRPr="006A7EE2">
        <w:t>HTTP "20</w:t>
      </w:r>
      <w:r>
        <w:t>4</w:t>
      </w:r>
      <w:r w:rsidRPr="006A7EE2">
        <w:t xml:space="preserve"> </w:t>
      </w:r>
      <w:r>
        <w:t>No Content</w:t>
      </w:r>
      <w:r w:rsidRPr="006A7EE2">
        <w:t>" status code.</w:t>
      </w:r>
    </w:p>
    <w:p w14:paraId="35FB74CF" w14:textId="77777777" w:rsidR="003B1C12" w:rsidRPr="00C8565D" w:rsidRDefault="003B1C12" w:rsidP="003B1C12">
      <w:pPr>
        <w:pStyle w:val="B10"/>
      </w:pPr>
      <w:r w:rsidRPr="006A7EE2">
        <w:t>2</w:t>
      </w:r>
      <w:r>
        <w:t>b</w:t>
      </w:r>
      <w:r w:rsidRPr="006A7EE2">
        <w:t>.</w:t>
      </w:r>
      <w:r w:rsidRPr="006A7EE2">
        <w:tab/>
      </w:r>
      <w:r w:rsidRPr="00CD4B3B">
        <w:t xml:space="preserve">On failure, the appropriate HTTP status code indicating the error shall be returned and appropriate additional error information should be returned in the </w:t>
      </w:r>
      <w:r>
        <w:t xml:space="preserve">HTTP </w:t>
      </w:r>
      <w:r w:rsidRPr="00CD4B3B">
        <w:t>PUT</w:t>
      </w:r>
      <w:r>
        <w:t>/PATCH</w:t>
      </w:r>
      <w:r w:rsidRPr="00CD4B3B">
        <w:t xml:space="preserve"> response body</w:t>
      </w:r>
      <w:r w:rsidRPr="00705544">
        <w:t>, as specified in clause </w:t>
      </w:r>
      <w:r w:rsidRPr="00535E7D">
        <w:t>6</w:t>
      </w:r>
      <w:r w:rsidRPr="00975F97">
        <w:t>.2</w:t>
      </w:r>
      <w:r w:rsidRPr="00705544">
        <w:t>.7</w:t>
      </w:r>
      <w:r w:rsidRPr="00CD4B3B">
        <w:t>.</w:t>
      </w:r>
    </w:p>
    <w:p w14:paraId="0ABCEC1D" w14:textId="77777777" w:rsidR="003B1C12" w:rsidRPr="008344F0" w:rsidRDefault="003B1C12" w:rsidP="003B1C12">
      <w:pPr>
        <w:pStyle w:val="Heading5"/>
      </w:pPr>
      <w:bookmarkStart w:id="308" w:name="_Toc151379183"/>
      <w:bookmarkStart w:id="309" w:name="_Toc151445365"/>
      <w:bookmarkStart w:id="310" w:name="_Toc160470425"/>
      <w:bookmarkStart w:id="311" w:name="_Toc164873569"/>
      <w:bookmarkStart w:id="312" w:name="_Toc168595541"/>
      <w:bookmarkStart w:id="313" w:name="_Toc144459574"/>
      <w:bookmarkStart w:id="314" w:name="_Toc144459570"/>
      <w:r w:rsidRPr="008344F0">
        <w:t>5.</w:t>
      </w:r>
      <w:r>
        <w:t>3</w:t>
      </w:r>
      <w:r w:rsidRPr="008344F0">
        <w:t>.2.3.</w:t>
      </w:r>
      <w:r>
        <w:t>3</w:t>
      </w:r>
      <w:r w:rsidRPr="008344F0">
        <w:tab/>
      </w:r>
      <w:r>
        <w:t>Data Storage</w:t>
      </w:r>
      <w:r w:rsidRPr="008344F0">
        <w:t xml:space="preserve"> </w:t>
      </w:r>
      <w:r>
        <w:t>Deletion</w:t>
      </w:r>
      <w:bookmarkEnd w:id="308"/>
      <w:bookmarkEnd w:id="309"/>
      <w:bookmarkEnd w:id="310"/>
      <w:bookmarkEnd w:id="311"/>
      <w:bookmarkEnd w:id="312"/>
    </w:p>
    <w:bookmarkEnd w:id="313"/>
    <w:bookmarkEnd w:id="314"/>
    <w:p w14:paraId="0CBACFE2" w14:textId="77777777" w:rsidR="003B1C12" w:rsidRPr="00535E7D" w:rsidRDefault="003B1C12" w:rsidP="003B1C12">
      <w:r w:rsidRPr="00535E7D">
        <w:t>Figure </w:t>
      </w:r>
      <w:r w:rsidRPr="008344F0">
        <w:t>5.</w:t>
      </w:r>
      <w:r>
        <w:t>3</w:t>
      </w:r>
      <w:r w:rsidRPr="00950EA7">
        <w:t>.2.</w:t>
      </w:r>
      <w:r>
        <w:t>3</w:t>
      </w:r>
      <w:r w:rsidRPr="00535E7D">
        <w:t>.</w:t>
      </w:r>
      <w:r>
        <w:t>3</w:t>
      </w:r>
      <w:r w:rsidRPr="00535E7D">
        <w:t xml:space="preserve">-1 depicts a scenario where a </w:t>
      </w:r>
      <w:r w:rsidRPr="008874EC">
        <w:rPr>
          <w:noProof/>
          <w:lang w:eastAsia="zh-CN"/>
        </w:rPr>
        <w:t xml:space="preserve">service consumer </w:t>
      </w:r>
      <w:r w:rsidRPr="00535E7D">
        <w:t xml:space="preserve">sends a request to the </w:t>
      </w:r>
      <w:r>
        <w:t>SEALDD</w:t>
      </w:r>
      <w:r w:rsidRPr="00535E7D">
        <w:t xml:space="preserve"> Server to </w:t>
      </w:r>
      <w:r>
        <w:t xml:space="preserve">request the </w:t>
      </w:r>
      <w:r w:rsidRPr="00535E7D">
        <w:t>delet</w:t>
      </w:r>
      <w:r>
        <w:t>ion</w:t>
      </w:r>
      <w:r w:rsidRPr="00535E7D">
        <w:t xml:space="preserve"> </w:t>
      </w:r>
      <w:r>
        <w:t xml:space="preserve">of </w:t>
      </w:r>
      <w:r w:rsidRPr="00535E7D">
        <w:t xml:space="preserve">an existing </w:t>
      </w:r>
      <w:r>
        <w:t>SEALDD Data Storage (see also clause 9.5 of 3GPP°TS°23.433°[7])</w:t>
      </w:r>
      <w:r w:rsidRPr="00535E7D">
        <w:t>.</w:t>
      </w:r>
    </w:p>
    <w:p w14:paraId="75C5BF2E" w14:textId="77777777" w:rsidR="003B1C12" w:rsidRPr="00535E7D" w:rsidRDefault="003B1C12" w:rsidP="003B1C12">
      <w:pPr>
        <w:pStyle w:val="TH"/>
      </w:pPr>
      <w:r w:rsidRPr="00535E7D">
        <w:object w:dxaOrig="9620" w:dyaOrig="2508" w14:anchorId="049A9821">
          <v:shape id="_x0000_i1036" type="#_x0000_t75" style="width:480pt;height:124.7pt" o:ole="">
            <v:imagedata r:id="rId31" o:title=""/>
          </v:shape>
          <o:OLEObject Type="Embed" ProgID="Word.Document.8" ShapeID="_x0000_i1036" DrawAspect="Content" ObjectID="_1787422253" r:id="rId32">
            <o:FieldCodes>\s</o:FieldCodes>
          </o:OLEObject>
        </w:object>
      </w:r>
    </w:p>
    <w:p w14:paraId="3E443CC0" w14:textId="77777777" w:rsidR="003B1C12" w:rsidRPr="00535E7D" w:rsidRDefault="003B1C12" w:rsidP="003B1C12">
      <w:pPr>
        <w:pStyle w:val="TF"/>
      </w:pPr>
      <w:r w:rsidRPr="00535E7D">
        <w:t>Figure </w:t>
      </w:r>
      <w:r w:rsidRPr="008344F0">
        <w:t>5.</w:t>
      </w:r>
      <w:r>
        <w:t>3</w:t>
      </w:r>
      <w:r w:rsidRPr="00950EA7">
        <w:t>.2.</w:t>
      </w:r>
      <w:r>
        <w:t>3</w:t>
      </w:r>
      <w:r w:rsidRPr="00535E7D">
        <w:t>.</w:t>
      </w:r>
      <w:r>
        <w:t>3</w:t>
      </w:r>
      <w:r w:rsidRPr="00535E7D">
        <w:t xml:space="preserve">-1: Procedure for </w:t>
      </w:r>
      <w:r>
        <w:t>Data Storage</w:t>
      </w:r>
      <w:r w:rsidRPr="008344F0">
        <w:t xml:space="preserve"> Deletion</w:t>
      </w:r>
    </w:p>
    <w:p w14:paraId="5ADB6119" w14:textId="77777777" w:rsidR="003B1C12" w:rsidRPr="00535E7D" w:rsidRDefault="003B1C12" w:rsidP="003B1C12">
      <w:pPr>
        <w:pStyle w:val="B10"/>
      </w:pPr>
      <w:r w:rsidRPr="00535E7D">
        <w:t>1.</w:t>
      </w:r>
      <w:r w:rsidRPr="00535E7D">
        <w:tab/>
        <w:t xml:space="preserve">In order to request the deletion of an existing </w:t>
      </w:r>
      <w:r>
        <w:t>SEALDD Data Storage, t</w:t>
      </w:r>
      <w:r w:rsidRPr="006A7EE2">
        <w:t xml:space="preserve">he </w:t>
      </w:r>
      <w:r w:rsidRPr="008874EC">
        <w:rPr>
          <w:noProof/>
          <w:lang w:eastAsia="zh-CN"/>
        </w:rPr>
        <w:t xml:space="preserve">service consumer </w:t>
      </w:r>
      <w:r w:rsidRPr="00535E7D">
        <w:t xml:space="preserve">shall send an HTTP DELETE request to the </w:t>
      </w:r>
      <w:r>
        <w:t>SEALDD</w:t>
      </w:r>
      <w:r w:rsidRPr="00535E7D">
        <w:t xml:space="preserve"> Server targeting the corresponding </w:t>
      </w:r>
      <w:r>
        <w:t xml:space="preserve">"Individual Data Storage" </w:t>
      </w:r>
      <w:r w:rsidRPr="00535E7D">
        <w:t>resource.</w:t>
      </w:r>
    </w:p>
    <w:p w14:paraId="2D28E3A2" w14:textId="77777777" w:rsidR="003B1C12" w:rsidRPr="00535E7D" w:rsidRDefault="003B1C12" w:rsidP="003B1C12">
      <w:pPr>
        <w:pStyle w:val="NO"/>
        <w:rPr>
          <w:noProof/>
        </w:rPr>
      </w:pPr>
      <w:r w:rsidRPr="00535E7D">
        <w:rPr>
          <w:noProof/>
        </w:rPr>
        <w:t>NOTE:</w:t>
      </w:r>
      <w:r w:rsidRPr="00535E7D">
        <w:rPr>
          <w:noProof/>
        </w:rPr>
        <w:tab/>
        <w:t xml:space="preserve">An alternative </w:t>
      </w:r>
      <w:r>
        <w:rPr>
          <w:noProof/>
        </w:rPr>
        <w:t>service consumer</w:t>
      </w:r>
      <w:r w:rsidRPr="00535E7D">
        <w:rPr>
          <w:noProof/>
        </w:rPr>
        <w:t xml:space="preserve"> (i.e. other than the one that requested the creation of the targeted resource) can initiate this request.</w:t>
      </w:r>
    </w:p>
    <w:p w14:paraId="14B198BE" w14:textId="77777777" w:rsidR="003B1C12" w:rsidRPr="00535E7D" w:rsidRDefault="003B1C12" w:rsidP="003B1C12">
      <w:pPr>
        <w:pStyle w:val="B10"/>
      </w:pPr>
      <w:r w:rsidRPr="00535E7D">
        <w:t>2a.</w:t>
      </w:r>
      <w:r w:rsidRPr="00535E7D">
        <w:tab/>
        <w:t xml:space="preserve">Upon success, the </w:t>
      </w:r>
      <w:r>
        <w:t>SEALDD</w:t>
      </w:r>
      <w:r w:rsidRPr="00535E7D">
        <w:t xml:space="preserve"> Server shall respond with an HTTP "204 No Content" status code.</w:t>
      </w:r>
    </w:p>
    <w:p w14:paraId="7C3D7129" w14:textId="77777777" w:rsidR="003B1C12" w:rsidRPr="00535E7D" w:rsidRDefault="003B1C12" w:rsidP="003B1C12">
      <w:pPr>
        <w:pStyle w:val="B10"/>
      </w:pPr>
      <w:r w:rsidRPr="00535E7D">
        <w:t>2b.</w:t>
      </w:r>
      <w:r w:rsidRPr="00535E7D">
        <w:tab/>
        <w:t>On failure, the appropriate HTTP status code indicating the error shall be returned and appropriate additional error information should be returned in the HTTP DELETE response body, as specified in clause </w:t>
      </w:r>
      <w:r w:rsidRPr="00975F97">
        <w:t>6.2.7</w:t>
      </w:r>
      <w:r w:rsidRPr="00535E7D">
        <w:t>.</w:t>
      </w:r>
    </w:p>
    <w:p w14:paraId="5C2B1E50" w14:textId="77777777" w:rsidR="003B1C12" w:rsidRPr="008344F0" w:rsidRDefault="003B1C12" w:rsidP="003B1C12">
      <w:pPr>
        <w:pStyle w:val="Heading4"/>
      </w:pPr>
      <w:bookmarkStart w:id="315" w:name="_Toc151379184"/>
      <w:bookmarkStart w:id="316" w:name="_Toc151445366"/>
      <w:bookmarkStart w:id="317" w:name="_Toc160470426"/>
      <w:bookmarkStart w:id="318" w:name="_Toc164873570"/>
      <w:bookmarkStart w:id="319" w:name="_Toc168595542"/>
      <w:r w:rsidRPr="008344F0">
        <w:t>5.</w:t>
      </w:r>
      <w:r>
        <w:t>3</w:t>
      </w:r>
      <w:r w:rsidRPr="008344F0">
        <w:t>.2.</w:t>
      </w:r>
      <w:r>
        <w:t>4</w:t>
      </w:r>
      <w:r w:rsidRPr="008344F0">
        <w:tab/>
      </w:r>
      <w:r w:rsidRPr="00715B59">
        <w:rPr>
          <w:lang w:val="en-US"/>
        </w:rPr>
        <w:t>SDD_DataStorage</w:t>
      </w:r>
      <w:r w:rsidRPr="00715B59">
        <w:t>_</w:t>
      </w:r>
      <w:r>
        <w:t>Query</w:t>
      </w:r>
      <w:bookmarkEnd w:id="315"/>
      <w:bookmarkEnd w:id="316"/>
      <w:bookmarkEnd w:id="317"/>
      <w:bookmarkEnd w:id="318"/>
      <w:bookmarkEnd w:id="319"/>
    </w:p>
    <w:p w14:paraId="7D36DCF8" w14:textId="77777777" w:rsidR="003B1C12" w:rsidRPr="008344F0" w:rsidRDefault="003B1C12" w:rsidP="003B1C12">
      <w:pPr>
        <w:pStyle w:val="Heading5"/>
      </w:pPr>
      <w:bookmarkStart w:id="320" w:name="_Toc151379185"/>
      <w:bookmarkStart w:id="321" w:name="_Toc151445367"/>
      <w:bookmarkStart w:id="322" w:name="_Toc160470427"/>
      <w:bookmarkStart w:id="323" w:name="_Toc164873571"/>
      <w:bookmarkStart w:id="324" w:name="_Toc168595543"/>
      <w:r w:rsidRPr="008344F0">
        <w:t>5.</w:t>
      </w:r>
      <w:r>
        <w:t>3</w:t>
      </w:r>
      <w:r w:rsidRPr="008344F0">
        <w:t>.2.</w:t>
      </w:r>
      <w:r>
        <w:t>4</w:t>
      </w:r>
      <w:r w:rsidRPr="008344F0">
        <w:t>.1</w:t>
      </w:r>
      <w:r w:rsidRPr="008344F0">
        <w:tab/>
        <w:t>General</w:t>
      </w:r>
      <w:bookmarkEnd w:id="320"/>
      <w:bookmarkEnd w:id="321"/>
      <w:bookmarkEnd w:id="322"/>
      <w:bookmarkEnd w:id="323"/>
      <w:bookmarkEnd w:id="324"/>
    </w:p>
    <w:p w14:paraId="3CC8043D" w14:textId="77777777" w:rsidR="003B1C12" w:rsidRPr="008344F0" w:rsidRDefault="003B1C12" w:rsidP="003B1C12">
      <w:r w:rsidRPr="008344F0">
        <w:t xml:space="preserve">This service operation is used by a service consumer to request the </w:t>
      </w:r>
      <w:r>
        <w:t>retrieval</w:t>
      </w:r>
      <w:r w:rsidRPr="008344F0">
        <w:t xml:space="preserve"> of </w:t>
      </w:r>
      <w:r>
        <w:t>one or several</w:t>
      </w:r>
      <w:r w:rsidRPr="008344F0">
        <w:t xml:space="preserve"> </w:t>
      </w:r>
      <w:r>
        <w:t>existing SEALDD Data Storage(s)</w:t>
      </w:r>
      <w:r w:rsidRPr="008344F0">
        <w:t xml:space="preserve"> at the SEALDD Server.</w:t>
      </w:r>
    </w:p>
    <w:p w14:paraId="60577299" w14:textId="77777777" w:rsidR="003B1C12" w:rsidRPr="008344F0" w:rsidRDefault="003B1C12" w:rsidP="003B1C12">
      <w:r w:rsidRPr="008344F0">
        <w:t>The following procedures are supported by the "</w:t>
      </w:r>
      <w:r w:rsidRPr="00715B59">
        <w:rPr>
          <w:lang w:val="en-US"/>
        </w:rPr>
        <w:t>SDD_DataStorage</w:t>
      </w:r>
      <w:r w:rsidRPr="00715B59">
        <w:t>_</w:t>
      </w:r>
      <w:r>
        <w:t>Query</w:t>
      </w:r>
      <w:r w:rsidRPr="008344F0">
        <w:t>" service operation:</w:t>
      </w:r>
    </w:p>
    <w:p w14:paraId="15D43AA4" w14:textId="77777777" w:rsidR="003B1C12" w:rsidRPr="008344F0" w:rsidRDefault="003B1C12" w:rsidP="003B1C12">
      <w:pPr>
        <w:pStyle w:val="B10"/>
        <w:rPr>
          <w:lang w:val="en-US"/>
        </w:rPr>
      </w:pPr>
      <w:r w:rsidRPr="008344F0">
        <w:rPr>
          <w:lang w:val="en-US"/>
        </w:rPr>
        <w:t>-</w:t>
      </w:r>
      <w:r w:rsidRPr="008344F0">
        <w:rPr>
          <w:lang w:val="en-US"/>
        </w:rPr>
        <w:tab/>
      </w:r>
      <w:r>
        <w:t>Data Storage(s)</w:t>
      </w:r>
      <w:r w:rsidRPr="008344F0">
        <w:t xml:space="preserve"> </w:t>
      </w:r>
      <w:r>
        <w:t>Query</w:t>
      </w:r>
      <w:r w:rsidRPr="008344F0">
        <w:t>.</w:t>
      </w:r>
    </w:p>
    <w:p w14:paraId="09DA5E01" w14:textId="77777777" w:rsidR="003B1C12" w:rsidRPr="008344F0" w:rsidRDefault="003B1C12" w:rsidP="003B1C12">
      <w:pPr>
        <w:pStyle w:val="Heading5"/>
      </w:pPr>
      <w:bookmarkStart w:id="325" w:name="_Toc151379186"/>
      <w:bookmarkStart w:id="326" w:name="_Toc151445368"/>
      <w:bookmarkStart w:id="327" w:name="_Toc160470428"/>
      <w:bookmarkStart w:id="328" w:name="_Toc164873572"/>
      <w:bookmarkStart w:id="329" w:name="_Toc168595544"/>
      <w:r w:rsidRPr="008344F0">
        <w:t>5.</w:t>
      </w:r>
      <w:r>
        <w:t>3</w:t>
      </w:r>
      <w:r w:rsidRPr="008344F0">
        <w:t>.2.</w:t>
      </w:r>
      <w:r>
        <w:t>4</w:t>
      </w:r>
      <w:r w:rsidRPr="008344F0">
        <w:t>.2</w:t>
      </w:r>
      <w:r w:rsidRPr="008344F0">
        <w:tab/>
      </w:r>
      <w:r>
        <w:t>Data Storage(s)</w:t>
      </w:r>
      <w:r w:rsidRPr="008344F0">
        <w:t xml:space="preserve"> </w:t>
      </w:r>
      <w:r>
        <w:t>Query</w:t>
      </w:r>
      <w:bookmarkEnd w:id="325"/>
      <w:bookmarkEnd w:id="326"/>
      <w:bookmarkEnd w:id="327"/>
      <w:bookmarkEnd w:id="328"/>
      <w:bookmarkEnd w:id="329"/>
    </w:p>
    <w:p w14:paraId="1954F73A" w14:textId="77777777" w:rsidR="003B1C12" w:rsidRDefault="003B1C12" w:rsidP="003B1C12">
      <w:r w:rsidRPr="000B71E3">
        <w:t>Figure</w:t>
      </w:r>
      <w:r>
        <w:t> </w:t>
      </w:r>
      <w:r w:rsidRPr="008344F0">
        <w:t>5.</w:t>
      </w:r>
      <w:r>
        <w:t>3</w:t>
      </w:r>
      <w:r w:rsidRPr="000B71E3">
        <w:t>.</w:t>
      </w:r>
      <w:r>
        <w:t>2</w:t>
      </w:r>
      <w:r w:rsidRPr="000B71E3">
        <w:t xml:space="preserve">.2.2-1 </w:t>
      </w:r>
      <w:r>
        <w:t>depicts</w:t>
      </w:r>
      <w:r w:rsidRPr="000B71E3">
        <w:t xml:space="preserve"> a scenario where </w:t>
      </w:r>
      <w:r>
        <w:t>a</w:t>
      </w:r>
      <w:r w:rsidRPr="000B71E3">
        <w:t xml:space="preserve"> </w:t>
      </w:r>
      <w:r w:rsidRPr="008874EC">
        <w:rPr>
          <w:noProof/>
          <w:lang w:eastAsia="zh-CN"/>
        </w:rPr>
        <w:t xml:space="preserve">a service consumer </w:t>
      </w:r>
      <w:r w:rsidRPr="000B71E3">
        <w:t xml:space="preserve">sends a request to the </w:t>
      </w:r>
      <w:r>
        <w:t>SEALDD Server</w:t>
      </w:r>
      <w:r w:rsidRPr="000B71E3">
        <w:t xml:space="preserve"> to </w:t>
      </w:r>
      <w:r>
        <w:t>request the retrieval of one or several existing SEALDD Data Storage(s) (see also clause 9.5 of 3GPP°TS°23.433°[7]).</w:t>
      </w:r>
    </w:p>
    <w:bookmarkStart w:id="330" w:name="_MON_1760014837"/>
    <w:bookmarkEnd w:id="330"/>
    <w:p w14:paraId="195F8E2C" w14:textId="77777777" w:rsidR="00E927E1" w:rsidRDefault="003B1C12" w:rsidP="00E927E1">
      <w:pPr>
        <w:pStyle w:val="TH"/>
      </w:pPr>
      <w:r w:rsidRPr="00535E7D">
        <w:object w:dxaOrig="9620" w:dyaOrig="4110" w14:anchorId="39CAE6E8">
          <v:shape id="_x0000_i1037" type="#_x0000_t75" style="width:480pt;height:205.7pt" o:ole="">
            <v:imagedata r:id="rId33" o:title=""/>
          </v:shape>
          <o:OLEObject Type="Embed" ProgID="Word.Document.8" ShapeID="_x0000_i1037" DrawAspect="Content" ObjectID="_1787422254" r:id="rId34">
            <o:FieldCodes>\s</o:FieldCodes>
          </o:OLEObject>
        </w:object>
      </w:r>
    </w:p>
    <w:p w14:paraId="6B9D1BA6" w14:textId="427B9067" w:rsidR="003B1C12" w:rsidRPr="000B71E3" w:rsidRDefault="003B1C12" w:rsidP="003B1C12">
      <w:pPr>
        <w:pStyle w:val="TF"/>
      </w:pPr>
      <w:r w:rsidRPr="006A7EE2">
        <w:t>Figure</w:t>
      </w:r>
      <w:r>
        <w:t> </w:t>
      </w:r>
      <w:r w:rsidRPr="008344F0">
        <w:t>5.</w:t>
      </w:r>
      <w:r>
        <w:t>3</w:t>
      </w:r>
      <w:r w:rsidRPr="006A7EE2">
        <w:t>.</w:t>
      </w:r>
      <w:r>
        <w:t>2</w:t>
      </w:r>
      <w:r w:rsidRPr="006A7EE2">
        <w:t>.</w:t>
      </w:r>
      <w:r>
        <w:t>4</w:t>
      </w:r>
      <w:r w:rsidRPr="006A7EE2">
        <w:t xml:space="preserve">.2-1: </w:t>
      </w:r>
      <w:r>
        <w:t>Procedure for Data Storage(s)</w:t>
      </w:r>
      <w:r w:rsidRPr="008344F0">
        <w:t xml:space="preserve"> </w:t>
      </w:r>
      <w:r>
        <w:t>Query</w:t>
      </w:r>
    </w:p>
    <w:p w14:paraId="053A9643" w14:textId="77777777" w:rsidR="003B1C12" w:rsidRPr="006A7EE2" w:rsidRDefault="003B1C12" w:rsidP="003B1C12">
      <w:pPr>
        <w:pStyle w:val="B10"/>
      </w:pPr>
      <w:r>
        <w:t>1</w:t>
      </w:r>
      <w:r w:rsidRPr="006A7EE2">
        <w:t>.</w:t>
      </w:r>
      <w:r w:rsidRPr="006A7EE2">
        <w:tab/>
      </w:r>
      <w:r>
        <w:t>In order to request the retrieval of one or several existing SEALDD Data Storage(s), t</w:t>
      </w:r>
      <w:r w:rsidRPr="006A7EE2">
        <w:t xml:space="preserve">he </w:t>
      </w:r>
      <w:r w:rsidRPr="008874EC">
        <w:rPr>
          <w:noProof/>
          <w:lang w:eastAsia="zh-CN"/>
        </w:rPr>
        <w:t xml:space="preserve">service consumer </w:t>
      </w:r>
      <w:r>
        <w:t>shall send</w:t>
      </w:r>
      <w:r w:rsidRPr="006A7EE2">
        <w:t xml:space="preserve"> a</w:t>
      </w:r>
      <w:r>
        <w:t>n HTTP</w:t>
      </w:r>
      <w:r w:rsidRPr="006A7EE2">
        <w:t xml:space="preserve"> </w:t>
      </w:r>
      <w:r>
        <w:t>GET</w:t>
      </w:r>
      <w:r w:rsidRPr="006A7EE2">
        <w:t xml:space="preserve"> request </w:t>
      </w:r>
      <w:r w:rsidRPr="000B71E3">
        <w:t xml:space="preserve">to the </w:t>
      </w:r>
      <w:r>
        <w:t>SEALDD Server targeting either:</w:t>
      </w:r>
    </w:p>
    <w:p w14:paraId="33A32BA2" w14:textId="77777777" w:rsidR="003B1C12" w:rsidRPr="006A7EE2" w:rsidRDefault="003B1C12" w:rsidP="003B1C12">
      <w:pPr>
        <w:pStyle w:val="B2"/>
      </w:pPr>
      <w:r>
        <w:t>-</w:t>
      </w:r>
      <w:r w:rsidRPr="006A7EE2">
        <w:tab/>
      </w:r>
      <w:r>
        <w:t>the URI of the "Data Storage</w:t>
      </w:r>
      <w:r w:rsidRPr="008874EC">
        <w:t>s</w:t>
      </w:r>
      <w:r>
        <w:t>" collection resource, with query parameters to filter the targeted Data Storage(s), if one or several Data Storage(s) are to be retrieved; or</w:t>
      </w:r>
    </w:p>
    <w:p w14:paraId="15CDAE89" w14:textId="734BB402" w:rsidR="003B1C12" w:rsidRPr="006A7EE2" w:rsidRDefault="003B1C12" w:rsidP="003B1C12">
      <w:pPr>
        <w:pStyle w:val="B2"/>
      </w:pPr>
      <w:r>
        <w:t>-</w:t>
      </w:r>
      <w:r w:rsidRPr="006A7EE2">
        <w:tab/>
      </w:r>
      <w:r>
        <w:t xml:space="preserve">the URI of the targeted "Individual Data Storage" resource, if a single Data Storage is </w:t>
      </w:r>
      <w:r w:rsidR="002577EE">
        <w:t>to be retrieved</w:t>
      </w:r>
      <w:r>
        <w:t>.</w:t>
      </w:r>
    </w:p>
    <w:p w14:paraId="0EAD7897" w14:textId="640CBD62" w:rsidR="003B1C12" w:rsidRDefault="003B1C12" w:rsidP="003B1C12">
      <w:pPr>
        <w:pStyle w:val="B10"/>
      </w:pPr>
      <w:r w:rsidRPr="006A7EE2">
        <w:t>2a.</w:t>
      </w:r>
      <w:r w:rsidRPr="006A7EE2">
        <w:tab/>
      </w:r>
      <w:r>
        <w:t>Upon</w:t>
      </w:r>
      <w:r w:rsidRPr="006A7EE2">
        <w:t xml:space="preserve"> success, the </w:t>
      </w:r>
      <w:r>
        <w:t>SEALDD Server</w:t>
      </w:r>
      <w:r w:rsidRPr="006A7EE2">
        <w:t xml:space="preserve"> </w:t>
      </w:r>
      <w:r>
        <w:t>shall</w:t>
      </w:r>
      <w:r w:rsidRPr="00B17D19">
        <w:t xml:space="preserve"> </w:t>
      </w:r>
      <w:r w:rsidRPr="006A7EE2">
        <w:t xml:space="preserve">respond </w:t>
      </w:r>
      <w:r>
        <w:t>with an HTTP "200 OK" status code with the response</w:t>
      </w:r>
      <w:r w:rsidRPr="006A7EE2">
        <w:t xml:space="preserve"> body </w:t>
      </w:r>
      <w:r>
        <w:t>containing either:</w:t>
      </w:r>
    </w:p>
    <w:p w14:paraId="2FF802E3" w14:textId="110030F0" w:rsidR="003B1C12" w:rsidRPr="006A7EE2" w:rsidRDefault="003B1C12" w:rsidP="003B1C12">
      <w:pPr>
        <w:pStyle w:val="B2"/>
      </w:pPr>
      <w:r>
        <w:t>-</w:t>
      </w:r>
      <w:r>
        <w:tab/>
        <w:t>the targeted "Individual Data Storage" resource(s) within one or several instance(s) of the DataStorage data structure, for the case of a response to a request to retrieve one or several Data Storage(s);</w:t>
      </w:r>
    </w:p>
    <w:p w14:paraId="5893839F" w14:textId="4D3FF87A" w:rsidR="003B1C12" w:rsidRPr="006A7EE2" w:rsidRDefault="003B1C12" w:rsidP="003B1C12">
      <w:pPr>
        <w:pStyle w:val="B2"/>
      </w:pPr>
      <w:r>
        <w:t>-</w:t>
      </w:r>
      <w:r>
        <w:tab/>
        <w:t>the targeted "Individual Data Storage" resource within the DataStorage data structure, for the case of a response to a request to retrieve a single Data Storage;</w:t>
      </w:r>
    </w:p>
    <w:p w14:paraId="2E2D5DB4" w14:textId="77777777" w:rsidR="003B1C12" w:rsidRPr="00C8565D" w:rsidRDefault="003B1C12" w:rsidP="003B1C12">
      <w:pPr>
        <w:pStyle w:val="B10"/>
      </w:pPr>
      <w:r>
        <w:t>2b</w:t>
      </w:r>
      <w:r w:rsidRPr="006A7EE2">
        <w:t>.</w:t>
      </w:r>
      <w:r w:rsidRPr="006A7EE2">
        <w:tab/>
        <w:t xml:space="preserve">On failure, the appropriate HTTP status code indicating the error shall be returned and appropriate additional error information should be returned in the </w:t>
      </w:r>
      <w:r>
        <w:t>HTTP GET</w:t>
      </w:r>
      <w:r w:rsidRPr="006A7EE2">
        <w:t xml:space="preserve"> response body</w:t>
      </w:r>
      <w:r w:rsidRPr="00705544">
        <w:t>, as specified in clause </w:t>
      </w:r>
      <w:r w:rsidRPr="00535E7D">
        <w:t>6</w:t>
      </w:r>
      <w:r w:rsidRPr="00975F97">
        <w:t>.2.</w:t>
      </w:r>
      <w:r w:rsidRPr="00705544">
        <w:t>7</w:t>
      </w:r>
      <w:r w:rsidRPr="006A7EE2">
        <w:t>.</w:t>
      </w:r>
    </w:p>
    <w:p w14:paraId="1D708E4C" w14:textId="77777777" w:rsidR="003B1C12" w:rsidRDefault="003B1C12" w:rsidP="003B1C12">
      <w:pPr>
        <w:pStyle w:val="Heading4"/>
      </w:pPr>
      <w:bookmarkStart w:id="331" w:name="_Toc151379187"/>
      <w:bookmarkStart w:id="332" w:name="_Toc151445369"/>
      <w:bookmarkStart w:id="333" w:name="_Toc160470429"/>
      <w:bookmarkStart w:id="334" w:name="_Toc164873573"/>
      <w:bookmarkStart w:id="335" w:name="_Toc168595545"/>
      <w:r>
        <w:t>5.3.2.5</w:t>
      </w:r>
      <w:r>
        <w:tab/>
      </w:r>
      <w:r w:rsidRPr="00715B59">
        <w:rPr>
          <w:lang w:val="en-US"/>
        </w:rPr>
        <w:t>SDD_DataStorage_DelRequest</w:t>
      </w:r>
      <w:bookmarkEnd w:id="331"/>
      <w:bookmarkEnd w:id="332"/>
      <w:bookmarkEnd w:id="333"/>
      <w:bookmarkEnd w:id="334"/>
      <w:bookmarkEnd w:id="335"/>
    </w:p>
    <w:p w14:paraId="020FAD2A" w14:textId="77777777" w:rsidR="003B1C12" w:rsidRDefault="003B1C12" w:rsidP="003B1C12">
      <w:pPr>
        <w:pStyle w:val="Heading5"/>
      </w:pPr>
      <w:bookmarkStart w:id="336" w:name="_Toc151379188"/>
      <w:bookmarkStart w:id="337" w:name="_Toc151445370"/>
      <w:bookmarkStart w:id="338" w:name="_Toc160470430"/>
      <w:bookmarkStart w:id="339" w:name="_Toc164873574"/>
      <w:bookmarkStart w:id="340" w:name="_Toc168595546"/>
      <w:r>
        <w:t>5.3.2.5.1</w:t>
      </w:r>
      <w:r>
        <w:tab/>
        <w:t>General</w:t>
      </w:r>
      <w:bookmarkEnd w:id="336"/>
      <w:bookmarkEnd w:id="337"/>
      <w:bookmarkEnd w:id="338"/>
      <w:bookmarkEnd w:id="339"/>
      <w:bookmarkEnd w:id="340"/>
    </w:p>
    <w:p w14:paraId="2E72D689" w14:textId="77777777" w:rsidR="003B1C12" w:rsidRDefault="003B1C12" w:rsidP="003B1C12">
      <w:r>
        <w:t>This service operation is used by a service consumer to request SEALDD Data Storage Delivery to the SEALDD Server.</w:t>
      </w:r>
    </w:p>
    <w:p w14:paraId="069D1B0B" w14:textId="77777777" w:rsidR="003B1C12" w:rsidRDefault="003B1C12" w:rsidP="003B1C12">
      <w:r>
        <w:t>The following procedures are supported by the "</w:t>
      </w:r>
      <w:r w:rsidRPr="00715B59">
        <w:rPr>
          <w:lang w:val="en-US"/>
        </w:rPr>
        <w:t>SDD_DataStorage_DelRequest</w:t>
      </w:r>
      <w:r>
        <w:t>" service operation:</w:t>
      </w:r>
    </w:p>
    <w:p w14:paraId="5423343C" w14:textId="77777777" w:rsidR="003B1C12" w:rsidRPr="001C27FD" w:rsidRDefault="003B1C12" w:rsidP="003B1C12">
      <w:pPr>
        <w:pStyle w:val="B10"/>
        <w:rPr>
          <w:lang w:val="en-US"/>
        </w:rPr>
      </w:pPr>
      <w:r w:rsidRPr="001C27FD">
        <w:rPr>
          <w:lang w:val="en-US"/>
        </w:rPr>
        <w:t>-</w:t>
      </w:r>
      <w:r w:rsidRPr="001C27FD">
        <w:rPr>
          <w:lang w:val="en-US"/>
        </w:rPr>
        <w:tab/>
      </w:r>
      <w:r>
        <w:rPr>
          <w:lang w:val="en-US"/>
        </w:rPr>
        <w:t xml:space="preserve">SEALDD </w:t>
      </w:r>
      <w:r>
        <w:t>Data Storage Delivery Request.</w:t>
      </w:r>
    </w:p>
    <w:p w14:paraId="6597C753" w14:textId="77777777" w:rsidR="003B1C12" w:rsidRDefault="003B1C12" w:rsidP="003B1C12">
      <w:pPr>
        <w:pStyle w:val="Heading5"/>
      </w:pPr>
      <w:bookmarkStart w:id="341" w:name="_Toc151379189"/>
      <w:bookmarkStart w:id="342" w:name="_Toc151445371"/>
      <w:bookmarkStart w:id="343" w:name="_Toc160470431"/>
      <w:bookmarkStart w:id="344" w:name="_Toc164873575"/>
      <w:bookmarkStart w:id="345" w:name="_Toc168595547"/>
      <w:r>
        <w:t>5.3.2.5.2</w:t>
      </w:r>
      <w:r>
        <w:tab/>
        <w:t>SEALDD Data Storage Delivery</w:t>
      </w:r>
      <w:r w:rsidRPr="00705544">
        <w:t xml:space="preserve"> </w:t>
      </w:r>
      <w:r>
        <w:t>Request</w:t>
      </w:r>
      <w:bookmarkEnd w:id="341"/>
      <w:bookmarkEnd w:id="342"/>
      <w:bookmarkEnd w:id="343"/>
      <w:bookmarkEnd w:id="344"/>
      <w:bookmarkEnd w:id="345"/>
    </w:p>
    <w:p w14:paraId="0AC699B7" w14:textId="77777777" w:rsidR="003B1C12" w:rsidRPr="00705544" w:rsidRDefault="003B1C12" w:rsidP="003B1C12">
      <w:r w:rsidRPr="00705544">
        <w:t>Figure </w:t>
      </w:r>
      <w:r>
        <w:t>5.3.2.5</w:t>
      </w:r>
      <w:r w:rsidRPr="00705544">
        <w:t xml:space="preserve">.2-1 depicts a scenario where a </w:t>
      </w:r>
      <w:r>
        <w:t xml:space="preserve">service consumer </w:t>
      </w:r>
      <w:r w:rsidRPr="00705544">
        <w:t xml:space="preserve">sends a request to the </w:t>
      </w:r>
      <w:r>
        <w:t>SEALDD</w:t>
      </w:r>
      <w:r w:rsidRPr="00705544">
        <w:t xml:space="preserve"> Server to </w:t>
      </w:r>
      <w:r>
        <w:t>request SEALDD Data Storage Delivery</w:t>
      </w:r>
      <w:r w:rsidRPr="00705544">
        <w:t xml:space="preserve"> (see also clause</w:t>
      </w:r>
      <w:r>
        <w:t>s</w:t>
      </w:r>
      <w:r w:rsidRPr="00705544">
        <w:t> </w:t>
      </w:r>
      <w:r>
        <w:t>9</w:t>
      </w:r>
      <w:r w:rsidRPr="00705544">
        <w:t>.</w:t>
      </w:r>
      <w:r>
        <w:t>5</w:t>
      </w:r>
      <w:r w:rsidRPr="00705544">
        <w:t xml:space="preserve"> of 3GPP°TS°23.</w:t>
      </w:r>
      <w:r>
        <w:t>433</w:t>
      </w:r>
      <w:r w:rsidRPr="00705544">
        <w:t>°[</w:t>
      </w:r>
      <w:r>
        <w:t>7</w:t>
      </w:r>
      <w:r w:rsidRPr="00705544">
        <w:t>]).</w:t>
      </w:r>
    </w:p>
    <w:p w14:paraId="0003BDCD" w14:textId="77777777" w:rsidR="003B1C12" w:rsidRPr="00705544" w:rsidRDefault="003B1C12" w:rsidP="003B1C12">
      <w:pPr>
        <w:pStyle w:val="TH"/>
      </w:pPr>
      <w:r w:rsidRPr="00705544">
        <w:object w:dxaOrig="9620" w:dyaOrig="2508" w14:anchorId="38091F9C">
          <v:shape id="_x0000_i1038" type="#_x0000_t75" style="width:480pt;height:124.7pt" o:ole="">
            <v:imagedata r:id="rId35" o:title=""/>
          </v:shape>
          <o:OLEObject Type="Embed" ProgID="Word.Document.8" ShapeID="_x0000_i1038" DrawAspect="Content" ObjectID="_1787422255" r:id="rId36">
            <o:FieldCodes>\s</o:FieldCodes>
          </o:OLEObject>
        </w:object>
      </w:r>
    </w:p>
    <w:p w14:paraId="2A951D6B" w14:textId="77777777" w:rsidR="003B1C12" w:rsidRPr="00705544" w:rsidRDefault="003B1C12" w:rsidP="003B1C12">
      <w:pPr>
        <w:pStyle w:val="TF"/>
      </w:pPr>
      <w:r w:rsidRPr="00705544">
        <w:t>Figure </w:t>
      </w:r>
      <w:r>
        <w:t>5.3.2.5</w:t>
      </w:r>
      <w:r w:rsidRPr="00705544">
        <w:t xml:space="preserve">.2-1: Procedure for </w:t>
      </w:r>
      <w:r>
        <w:t>SEALDD Data Storage Delivery</w:t>
      </w:r>
      <w:r w:rsidRPr="00705544">
        <w:t xml:space="preserve"> </w:t>
      </w:r>
      <w:r>
        <w:t>Request</w:t>
      </w:r>
    </w:p>
    <w:p w14:paraId="35965156" w14:textId="77777777" w:rsidR="003B1C12" w:rsidRPr="00705544" w:rsidRDefault="003B1C12" w:rsidP="003B1C12">
      <w:pPr>
        <w:pStyle w:val="B10"/>
      </w:pPr>
      <w:r w:rsidRPr="00705544">
        <w:t>1.</w:t>
      </w:r>
      <w:r w:rsidRPr="00705544">
        <w:tab/>
        <w:t xml:space="preserve">In order to request </w:t>
      </w:r>
      <w:r>
        <w:t>SEALDD Data Storage Delivery</w:t>
      </w:r>
      <w:r w:rsidRPr="00705544">
        <w:t xml:space="preserve">, the </w:t>
      </w:r>
      <w:r>
        <w:t xml:space="preserve">service consumer </w:t>
      </w:r>
      <w:r w:rsidRPr="00705544">
        <w:t xml:space="preserve">shall send an HTTP POST request to the </w:t>
      </w:r>
      <w:r>
        <w:t>SEALDD</w:t>
      </w:r>
      <w:r w:rsidRPr="00705544">
        <w:t xml:space="preserve"> Server targeting the </w:t>
      </w:r>
      <w:r>
        <w:t>URI of the corresponding custom operation (i.e., "</w:t>
      </w:r>
      <w:r w:rsidRPr="00D5258E">
        <w:t>DataDeliveryRequest</w:t>
      </w:r>
      <w:r>
        <w:t>")</w:t>
      </w:r>
      <w:r w:rsidRPr="00705544">
        <w:t xml:space="preserve">, with the request body including the </w:t>
      </w:r>
      <w:r>
        <w:t>DataDelReq</w:t>
      </w:r>
      <w:r w:rsidRPr="00705544">
        <w:t xml:space="preserve"> data structure.</w:t>
      </w:r>
    </w:p>
    <w:p w14:paraId="62BB3222" w14:textId="77777777" w:rsidR="003B1C12" w:rsidRPr="00705544" w:rsidRDefault="003B1C12" w:rsidP="003B1C12">
      <w:pPr>
        <w:pStyle w:val="B10"/>
      </w:pPr>
      <w:r w:rsidRPr="00705544">
        <w:t>2a.</w:t>
      </w:r>
      <w:r w:rsidRPr="00705544">
        <w:tab/>
        <w:t xml:space="preserve">Upon success, the </w:t>
      </w:r>
      <w:r>
        <w:t>SEALDD</w:t>
      </w:r>
      <w:r w:rsidRPr="00705544">
        <w:t xml:space="preserve"> Server shall respond with an HTTP "20</w:t>
      </w:r>
      <w:r>
        <w:t>4</w:t>
      </w:r>
      <w:r w:rsidRPr="00705544">
        <w:t xml:space="preserve"> </w:t>
      </w:r>
      <w:r>
        <w:t>No Content</w:t>
      </w:r>
      <w:r w:rsidRPr="00705544">
        <w:t>" status code.</w:t>
      </w:r>
    </w:p>
    <w:p w14:paraId="427F3B70" w14:textId="77777777" w:rsidR="003B1C12" w:rsidRPr="00705544" w:rsidRDefault="003B1C12" w:rsidP="003B1C12">
      <w:pPr>
        <w:pStyle w:val="B10"/>
      </w:pPr>
      <w:r w:rsidRPr="00705544">
        <w:t>2b.</w:t>
      </w:r>
      <w:r w:rsidRPr="00705544">
        <w:tab/>
        <w:t>On failure, the appropriate HTTP status code indicating the error shall be returned and appropriate additional error information should be returned in the HTTP POST response body, as specified in clause 6.</w:t>
      </w:r>
      <w:r>
        <w:t>2</w:t>
      </w:r>
      <w:r w:rsidRPr="00705544">
        <w:t>.7.</w:t>
      </w:r>
    </w:p>
    <w:p w14:paraId="1CDEF977" w14:textId="77777777" w:rsidR="00624255" w:rsidRPr="00624255" w:rsidRDefault="00624255" w:rsidP="00624255">
      <w:pPr>
        <w:pStyle w:val="Heading4"/>
      </w:pPr>
      <w:bookmarkStart w:id="346" w:name="_Toc160470432"/>
      <w:bookmarkStart w:id="347" w:name="_Toc164873576"/>
      <w:bookmarkStart w:id="348" w:name="_Toc168595548"/>
      <w:bookmarkStart w:id="349" w:name="_Toc151379190"/>
      <w:bookmarkStart w:id="350" w:name="_Toc151445372"/>
      <w:r>
        <w:t>5.3</w:t>
      </w:r>
      <w:r w:rsidRPr="00624255">
        <w:t>.2.6</w:t>
      </w:r>
      <w:r w:rsidRPr="00624255">
        <w:tab/>
      </w:r>
      <w:r w:rsidRPr="00624255">
        <w:rPr>
          <w:lang w:val="en-US"/>
        </w:rPr>
        <w:t>SDD_DataStorage_EstablishDelConn</w:t>
      </w:r>
      <w:bookmarkEnd w:id="346"/>
      <w:bookmarkEnd w:id="347"/>
      <w:bookmarkEnd w:id="348"/>
    </w:p>
    <w:p w14:paraId="311516E2" w14:textId="77777777" w:rsidR="00624255" w:rsidRPr="00624255" w:rsidRDefault="00624255" w:rsidP="00624255">
      <w:pPr>
        <w:pStyle w:val="Heading5"/>
      </w:pPr>
      <w:bookmarkStart w:id="351" w:name="_Toc160470433"/>
      <w:bookmarkStart w:id="352" w:name="_Toc164873577"/>
      <w:bookmarkStart w:id="353" w:name="_Toc168595549"/>
      <w:r w:rsidRPr="00624255">
        <w:t>5.3.2.6.1</w:t>
      </w:r>
      <w:r w:rsidRPr="00624255">
        <w:tab/>
        <w:t>General</w:t>
      </w:r>
      <w:bookmarkEnd w:id="351"/>
      <w:bookmarkEnd w:id="352"/>
      <w:bookmarkEnd w:id="353"/>
    </w:p>
    <w:p w14:paraId="111BAEFA" w14:textId="77777777" w:rsidR="00624255" w:rsidRPr="00624255" w:rsidRDefault="00624255" w:rsidP="00624255">
      <w:r w:rsidRPr="00624255">
        <w:t>This service operation is used by a service consumer to request SEALDD Data Storage Delivery connection establishment to the SEALDD Server.</w:t>
      </w:r>
    </w:p>
    <w:p w14:paraId="6E145C3F" w14:textId="77777777" w:rsidR="00624255" w:rsidRPr="00624255" w:rsidRDefault="00624255" w:rsidP="00624255">
      <w:r w:rsidRPr="00624255">
        <w:t>The following procedures are supported by the "</w:t>
      </w:r>
      <w:r w:rsidRPr="00624255">
        <w:rPr>
          <w:lang w:val="en-US"/>
        </w:rPr>
        <w:t>SDD_DataStorage_EstablishDelConn</w:t>
      </w:r>
      <w:r w:rsidRPr="00624255">
        <w:t>" service operation:</w:t>
      </w:r>
    </w:p>
    <w:p w14:paraId="1E23DC44" w14:textId="77777777" w:rsidR="00624255" w:rsidRPr="00624255" w:rsidRDefault="00624255" w:rsidP="00624255">
      <w:pPr>
        <w:pStyle w:val="B10"/>
        <w:rPr>
          <w:lang w:val="en-US"/>
        </w:rPr>
      </w:pPr>
      <w:r w:rsidRPr="00624255">
        <w:rPr>
          <w:lang w:val="en-US"/>
        </w:rPr>
        <w:t>-</w:t>
      </w:r>
      <w:r w:rsidRPr="00624255">
        <w:rPr>
          <w:lang w:val="en-US"/>
        </w:rPr>
        <w:tab/>
        <w:t xml:space="preserve">SEALDD </w:t>
      </w:r>
      <w:r w:rsidRPr="00624255">
        <w:t>Data Storage Delivery Connection Establishment Request.</w:t>
      </w:r>
    </w:p>
    <w:p w14:paraId="60C5EE73" w14:textId="77777777" w:rsidR="00624255" w:rsidRPr="00624255" w:rsidRDefault="00624255" w:rsidP="00624255">
      <w:pPr>
        <w:pStyle w:val="Heading5"/>
      </w:pPr>
      <w:bookmarkStart w:id="354" w:name="_Toc160470434"/>
      <w:bookmarkStart w:id="355" w:name="_Toc164873578"/>
      <w:bookmarkStart w:id="356" w:name="_Toc168595550"/>
      <w:r w:rsidRPr="00624255">
        <w:t>5.3.2.6.2</w:t>
      </w:r>
      <w:r w:rsidRPr="00624255">
        <w:tab/>
      </w:r>
      <w:r w:rsidRPr="00624255">
        <w:rPr>
          <w:lang w:val="en-US"/>
        </w:rPr>
        <w:t xml:space="preserve">SEALDD </w:t>
      </w:r>
      <w:r w:rsidRPr="00624255">
        <w:t>Data Storage Delivery Connection Establishment Request</w:t>
      </w:r>
      <w:bookmarkEnd w:id="354"/>
      <w:bookmarkEnd w:id="355"/>
      <w:bookmarkEnd w:id="356"/>
    </w:p>
    <w:p w14:paraId="24599223" w14:textId="77777777" w:rsidR="00624255" w:rsidRPr="00624255" w:rsidRDefault="00624255" w:rsidP="00624255">
      <w:r w:rsidRPr="00624255">
        <w:t>Figure 5.3.2.6.2-1 depicts a scenario where a service consumer sends a request to the SEALDD Server to request SEALDD Data Storage Delivery connection establishment (see also clauses 9.5 of 3GPP°TS°23.433°[7]).</w:t>
      </w:r>
    </w:p>
    <w:bookmarkStart w:id="357" w:name="_MON_1768861073"/>
    <w:bookmarkEnd w:id="357"/>
    <w:p w14:paraId="1B4812D2" w14:textId="77777777" w:rsidR="00624255" w:rsidRPr="00624255" w:rsidRDefault="00624255" w:rsidP="00624255">
      <w:pPr>
        <w:pStyle w:val="TH"/>
      </w:pPr>
      <w:r w:rsidRPr="00624255">
        <w:object w:dxaOrig="9620" w:dyaOrig="2508" w14:anchorId="1B0B5595">
          <v:shape id="_x0000_i1039" type="#_x0000_t75" style="width:480pt;height:124.7pt" o:ole="">
            <v:imagedata r:id="rId37" o:title=""/>
          </v:shape>
          <o:OLEObject Type="Embed" ProgID="Word.Document.8" ShapeID="_x0000_i1039" DrawAspect="Content" ObjectID="_1787422256" r:id="rId38">
            <o:FieldCodes>\s</o:FieldCodes>
          </o:OLEObject>
        </w:object>
      </w:r>
    </w:p>
    <w:p w14:paraId="3706CE6B" w14:textId="77777777" w:rsidR="00624255" w:rsidRPr="00705544" w:rsidRDefault="00624255" w:rsidP="00624255">
      <w:pPr>
        <w:pStyle w:val="TF"/>
      </w:pPr>
      <w:r w:rsidRPr="00624255">
        <w:t>Figure 5.3.2.6.2-1: Procedure</w:t>
      </w:r>
      <w:r w:rsidRPr="00705544">
        <w:t xml:space="preserve"> for </w:t>
      </w:r>
      <w:r>
        <w:rPr>
          <w:lang w:val="en-US"/>
        </w:rPr>
        <w:t xml:space="preserve">SEALDD </w:t>
      </w:r>
      <w:r>
        <w:t>Data Storage Delivery Connection Establishment Request</w:t>
      </w:r>
    </w:p>
    <w:p w14:paraId="1B29A754" w14:textId="77777777" w:rsidR="00624255" w:rsidRPr="00705544" w:rsidRDefault="00624255" w:rsidP="00624255">
      <w:pPr>
        <w:pStyle w:val="B10"/>
      </w:pPr>
      <w:r w:rsidRPr="00705544">
        <w:t>1.</w:t>
      </w:r>
      <w:r w:rsidRPr="00705544">
        <w:tab/>
        <w:t xml:space="preserve">In order to request </w:t>
      </w:r>
      <w:r>
        <w:t>SEALDD Data Storage Delivery</w:t>
      </w:r>
      <w:r w:rsidRPr="00D35DD3">
        <w:t xml:space="preserve"> </w:t>
      </w:r>
      <w:r>
        <w:t>connection establishment</w:t>
      </w:r>
      <w:r w:rsidRPr="00705544">
        <w:t xml:space="preserve">, the </w:t>
      </w:r>
      <w:r>
        <w:t xml:space="preserve">service consumer </w:t>
      </w:r>
      <w:r w:rsidRPr="00705544">
        <w:t xml:space="preserve">shall send an HTTP POST request to the </w:t>
      </w:r>
      <w:r>
        <w:t>SEALDD</w:t>
      </w:r>
      <w:r w:rsidRPr="00705544">
        <w:t xml:space="preserve"> Server targeting the </w:t>
      </w:r>
      <w:r>
        <w:t>URI of the corresponding custom operation (i.e., "EstablishDelConn")</w:t>
      </w:r>
      <w:r w:rsidRPr="00705544">
        <w:t xml:space="preserve">, with the request body including the </w:t>
      </w:r>
      <w:r w:rsidRPr="00BA0440">
        <w:t xml:space="preserve">DelConnEstabReq </w:t>
      </w:r>
      <w:r w:rsidRPr="00705544">
        <w:t>data structure.</w:t>
      </w:r>
    </w:p>
    <w:p w14:paraId="28050DCB" w14:textId="77777777" w:rsidR="00624255" w:rsidRDefault="00624255" w:rsidP="00624255">
      <w:pPr>
        <w:pStyle w:val="B10"/>
      </w:pPr>
      <w:r w:rsidRPr="00705544">
        <w:t>2a.</w:t>
      </w:r>
      <w:r w:rsidRPr="00705544">
        <w:tab/>
        <w:t xml:space="preserve">Upon success, the </w:t>
      </w:r>
      <w:r>
        <w:t>SEALDD</w:t>
      </w:r>
      <w:r w:rsidRPr="00705544">
        <w:t xml:space="preserve"> Server shall respond with </w:t>
      </w:r>
      <w:r>
        <w:t>either:</w:t>
      </w:r>
    </w:p>
    <w:p w14:paraId="64EEFB23" w14:textId="1E0BF2EF" w:rsidR="00624255" w:rsidRPr="00CC2DDE" w:rsidRDefault="00624255" w:rsidP="00624255">
      <w:pPr>
        <w:pStyle w:val="B2"/>
      </w:pPr>
      <w:r w:rsidRPr="00CC2DDE">
        <w:t>-</w:t>
      </w:r>
      <w:r w:rsidRPr="00CC2DDE">
        <w:tab/>
        <w:t xml:space="preserve">an HTTP "200 OK" status code </w:t>
      </w:r>
      <w:r>
        <w:t xml:space="preserve">to indicate that the </w:t>
      </w:r>
      <w:r w:rsidRPr="00585CA6">
        <w:t xml:space="preserve">SEALDD Data Storage </w:t>
      </w:r>
      <w:r w:rsidR="002577EE">
        <w:t>D</w:t>
      </w:r>
      <w:r w:rsidRPr="00585CA6">
        <w:t xml:space="preserve">elivery </w:t>
      </w:r>
      <w:r>
        <w:t xml:space="preserve">connection establishment </w:t>
      </w:r>
      <w:r w:rsidRPr="00585CA6">
        <w:t>request is successfully received and processed</w:t>
      </w:r>
      <w:r>
        <w:t>,</w:t>
      </w:r>
      <w:r w:rsidRPr="00CC2DDE">
        <w:t xml:space="preserve"> with the response body containing SEALDD Data Storage Delivery connection establishment related information within the DelConnEstabResp data structure</w:t>
      </w:r>
      <w:r w:rsidR="002577EE">
        <w:t>; or</w:t>
      </w:r>
    </w:p>
    <w:p w14:paraId="3F25581D" w14:textId="4B738B4C" w:rsidR="00624255" w:rsidRPr="006A7EE2" w:rsidRDefault="00624255" w:rsidP="00624255">
      <w:pPr>
        <w:pStyle w:val="B2"/>
      </w:pPr>
      <w:r w:rsidRPr="00D75E39">
        <w:lastRenderedPageBreak/>
        <w:t>-</w:t>
      </w:r>
      <w:r w:rsidRPr="00D75E39">
        <w:tab/>
      </w:r>
      <w:r>
        <w:t xml:space="preserve">an </w:t>
      </w:r>
      <w:r w:rsidRPr="006A7EE2">
        <w:t>HTTP "20</w:t>
      </w:r>
      <w:r>
        <w:t>4</w:t>
      </w:r>
      <w:r w:rsidRPr="006A7EE2">
        <w:t xml:space="preserve"> </w:t>
      </w:r>
      <w:r>
        <w:t>No Content</w:t>
      </w:r>
      <w:r w:rsidRPr="006A7EE2">
        <w:t>" status code</w:t>
      </w:r>
      <w:r w:rsidRPr="00CC2DDE">
        <w:t xml:space="preserve"> </w:t>
      </w:r>
      <w:r>
        <w:t xml:space="preserve">to indicate that the </w:t>
      </w:r>
      <w:r w:rsidRPr="00585CA6">
        <w:t xml:space="preserve">SEALDD Data Storage </w:t>
      </w:r>
      <w:r w:rsidR="002577EE">
        <w:t>D</w:t>
      </w:r>
      <w:r w:rsidRPr="00585CA6">
        <w:t xml:space="preserve">elivery </w:t>
      </w:r>
      <w:r>
        <w:t xml:space="preserve">connection establishment </w:t>
      </w:r>
      <w:r w:rsidRPr="00585CA6">
        <w:t>request is successfully received and processed</w:t>
      </w:r>
      <w:r w:rsidRPr="006A7EE2">
        <w:t>.</w:t>
      </w:r>
    </w:p>
    <w:p w14:paraId="16B227AE" w14:textId="77777777" w:rsidR="00624255" w:rsidRPr="00705544" w:rsidRDefault="00624255" w:rsidP="00624255">
      <w:pPr>
        <w:pStyle w:val="B10"/>
      </w:pPr>
      <w:r w:rsidRPr="00705544">
        <w:t>2b.</w:t>
      </w:r>
      <w:r w:rsidRPr="00705544">
        <w:tab/>
        <w:t>On failure, the appropriate HTTP status code indicating the error shall be returned and appropriate additional error information should be returned in the HTTP POST response body, as specified in clause 6.</w:t>
      </w:r>
      <w:r>
        <w:t>2</w:t>
      </w:r>
      <w:r w:rsidRPr="00705544">
        <w:t>.7.</w:t>
      </w:r>
    </w:p>
    <w:p w14:paraId="2617FF8C" w14:textId="6E987AA9" w:rsidR="003B1C12" w:rsidRPr="008344F0" w:rsidRDefault="003B1C12" w:rsidP="003B1C12">
      <w:pPr>
        <w:pStyle w:val="Heading4"/>
      </w:pPr>
      <w:bookmarkStart w:id="358" w:name="_Toc160470435"/>
      <w:bookmarkStart w:id="359" w:name="_Toc164873579"/>
      <w:bookmarkStart w:id="360" w:name="_Toc168595551"/>
      <w:r w:rsidRPr="008344F0">
        <w:t>5.</w:t>
      </w:r>
      <w:r>
        <w:t>3</w:t>
      </w:r>
      <w:r w:rsidRPr="008344F0">
        <w:t>.2.</w:t>
      </w:r>
      <w:r w:rsidR="008917CD">
        <w:t>7</w:t>
      </w:r>
      <w:r w:rsidRPr="008344F0">
        <w:tab/>
      </w:r>
      <w:r w:rsidRPr="00715B59">
        <w:rPr>
          <w:lang w:val="en-US"/>
        </w:rPr>
        <w:t>SDD_DataStorage</w:t>
      </w:r>
      <w:r w:rsidRPr="00715B59">
        <w:t>_</w:t>
      </w:r>
      <w:r w:rsidRPr="00715B59">
        <w:rPr>
          <w:lang w:val="en-US"/>
        </w:rPr>
        <w:t>DelSubscribe</w:t>
      </w:r>
      <w:bookmarkEnd w:id="349"/>
      <w:bookmarkEnd w:id="350"/>
      <w:bookmarkEnd w:id="358"/>
      <w:bookmarkEnd w:id="359"/>
      <w:bookmarkEnd w:id="360"/>
    </w:p>
    <w:p w14:paraId="01B358C2" w14:textId="6AA6A6DE" w:rsidR="003B1C12" w:rsidRPr="008344F0" w:rsidRDefault="003B1C12" w:rsidP="003B1C12">
      <w:pPr>
        <w:pStyle w:val="Heading5"/>
      </w:pPr>
      <w:bookmarkStart w:id="361" w:name="_Toc151379191"/>
      <w:bookmarkStart w:id="362" w:name="_Toc151445373"/>
      <w:bookmarkStart w:id="363" w:name="_Toc160470436"/>
      <w:bookmarkStart w:id="364" w:name="_Toc164873580"/>
      <w:bookmarkStart w:id="365" w:name="_Toc168595552"/>
      <w:r w:rsidRPr="008344F0">
        <w:t>5.</w:t>
      </w:r>
      <w:r>
        <w:t>3</w:t>
      </w:r>
      <w:r w:rsidRPr="008344F0">
        <w:t>.2.</w:t>
      </w:r>
      <w:r w:rsidR="008917CD">
        <w:t>7</w:t>
      </w:r>
      <w:r w:rsidRPr="008344F0">
        <w:t>.1</w:t>
      </w:r>
      <w:r w:rsidRPr="008344F0">
        <w:tab/>
        <w:t>General</w:t>
      </w:r>
      <w:bookmarkEnd w:id="361"/>
      <w:bookmarkEnd w:id="362"/>
      <w:bookmarkEnd w:id="363"/>
      <w:bookmarkEnd w:id="364"/>
      <w:bookmarkEnd w:id="365"/>
    </w:p>
    <w:p w14:paraId="5860B51C" w14:textId="77777777" w:rsidR="003B1C12" w:rsidRPr="008344F0" w:rsidRDefault="003B1C12" w:rsidP="003B1C12">
      <w:r w:rsidRPr="008344F0">
        <w:t xml:space="preserve">This service operation is used by a service consumer to </w:t>
      </w:r>
      <w:r>
        <w:t>request the creation/update/deletion of</w:t>
      </w:r>
      <w:r w:rsidRPr="008344F0">
        <w:t xml:space="preserve"> </w:t>
      </w:r>
      <w:r>
        <w:t>a</w:t>
      </w:r>
      <w:r w:rsidRPr="008344F0">
        <w:t xml:space="preserve"> </w:t>
      </w:r>
      <w:r>
        <w:t>SEALDD Data Storage</w:t>
      </w:r>
      <w:r w:rsidRPr="008344F0">
        <w:t xml:space="preserve"> </w:t>
      </w:r>
      <w:r>
        <w:rPr>
          <w:rFonts w:eastAsia="DengXian"/>
        </w:rPr>
        <w:t xml:space="preserve">Delivery Subscription </w:t>
      </w:r>
      <w:r w:rsidRPr="008344F0">
        <w:t>at the SEALDD Server.</w:t>
      </w:r>
    </w:p>
    <w:p w14:paraId="1110DA94" w14:textId="77777777" w:rsidR="003B1C12" w:rsidRPr="008344F0" w:rsidRDefault="003B1C12" w:rsidP="003B1C12">
      <w:r w:rsidRPr="008344F0">
        <w:t>The following procedures are supported by the "</w:t>
      </w:r>
      <w:r w:rsidRPr="00715B59">
        <w:rPr>
          <w:lang w:val="en-US"/>
        </w:rPr>
        <w:t>SDD_DataStorage</w:t>
      </w:r>
      <w:r w:rsidRPr="00715B59">
        <w:t>_</w:t>
      </w:r>
      <w:r w:rsidRPr="00715B59">
        <w:rPr>
          <w:lang w:val="en-US"/>
        </w:rPr>
        <w:t>DelSubscribe</w:t>
      </w:r>
      <w:r w:rsidRPr="008344F0">
        <w:t>" service operation:</w:t>
      </w:r>
    </w:p>
    <w:p w14:paraId="4E9E1D5B" w14:textId="77777777" w:rsidR="003B1C12" w:rsidRPr="008344F0" w:rsidRDefault="003B1C12" w:rsidP="003B1C12">
      <w:pPr>
        <w:pStyle w:val="B10"/>
        <w:rPr>
          <w:lang w:val="en-US"/>
        </w:rPr>
      </w:pPr>
      <w:r w:rsidRPr="008344F0">
        <w:rPr>
          <w:lang w:val="en-US"/>
        </w:rPr>
        <w:t>-</w:t>
      </w:r>
      <w:r w:rsidRPr="008344F0">
        <w:rPr>
          <w:lang w:val="en-US"/>
        </w:rPr>
        <w:tab/>
      </w:r>
      <w:r>
        <w:t>Data Storage</w:t>
      </w:r>
      <w:r w:rsidRPr="008344F0">
        <w:t xml:space="preserve"> </w:t>
      </w:r>
      <w:r>
        <w:rPr>
          <w:rFonts w:eastAsia="DengXian"/>
        </w:rPr>
        <w:t>Delivery Subscription</w:t>
      </w:r>
      <w:r w:rsidRPr="008344F0">
        <w:t xml:space="preserve"> </w:t>
      </w:r>
      <w:r>
        <w:t>Creation</w:t>
      </w:r>
      <w:r w:rsidRPr="008344F0">
        <w:t>.</w:t>
      </w:r>
    </w:p>
    <w:p w14:paraId="22D911BD" w14:textId="77777777" w:rsidR="003B1C12" w:rsidRPr="008344F0" w:rsidRDefault="003B1C12" w:rsidP="003B1C12">
      <w:pPr>
        <w:pStyle w:val="B10"/>
        <w:rPr>
          <w:lang w:val="en-US"/>
        </w:rPr>
      </w:pPr>
      <w:r w:rsidRPr="008344F0">
        <w:rPr>
          <w:lang w:val="en-US"/>
        </w:rPr>
        <w:t>-</w:t>
      </w:r>
      <w:r w:rsidRPr="008344F0">
        <w:rPr>
          <w:lang w:val="en-US"/>
        </w:rPr>
        <w:tab/>
      </w:r>
      <w:r>
        <w:t>Data Storage</w:t>
      </w:r>
      <w:r w:rsidRPr="008344F0">
        <w:t xml:space="preserve"> </w:t>
      </w:r>
      <w:r>
        <w:rPr>
          <w:rFonts w:eastAsia="DengXian"/>
        </w:rPr>
        <w:t>Delivery Subscription</w:t>
      </w:r>
      <w:r w:rsidRPr="008344F0">
        <w:t xml:space="preserve"> Update.</w:t>
      </w:r>
    </w:p>
    <w:p w14:paraId="7C8A45CA" w14:textId="77777777" w:rsidR="003B1C12" w:rsidRPr="008344F0" w:rsidRDefault="003B1C12" w:rsidP="003B1C12">
      <w:pPr>
        <w:pStyle w:val="B10"/>
        <w:rPr>
          <w:lang w:val="en-US"/>
        </w:rPr>
      </w:pPr>
      <w:r w:rsidRPr="008344F0">
        <w:rPr>
          <w:lang w:val="en-US"/>
        </w:rPr>
        <w:t>-</w:t>
      </w:r>
      <w:r w:rsidRPr="008344F0">
        <w:rPr>
          <w:lang w:val="en-US"/>
        </w:rPr>
        <w:tab/>
      </w:r>
      <w:r>
        <w:t>Data Storage</w:t>
      </w:r>
      <w:r w:rsidRPr="007065BD">
        <w:rPr>
          <w:rFonts w:eastAsia="DengXian"/>
        </w:rPr>
        <w:t xml:space="preserve"> </w:t>
      </w:r>
      <w:r>
        <w:rPr>
          <w:rFonts w:eastAsia="DengXian"/>
        </w:rPr>
        <w:t>Delivery Subscription</w:t>
      </w:r>
      <w:r w:rsidRPr="008344F0">
        <w:t xml:space="preserve"> </w:t>
      </w:r>
      <w:r>
        <w:t>Deletion</w:t>
      </w:r>
      <w:r w:rsidRPr="008344F0">
        <w:t>.</w:t>
      </w:r>
    </w:p>
    <w:p w14:paraId="5FA4572F" w14:textId="165C8E0F" w:rsidR="003B1C12" w:rsidRPr="008344F0" w:rsidRDefault="003B1C12" w:rsidP="003B1C12">
      <w:pPr>
        <w:pStyle w:val="Heading5"/>
      </w:pPr>
      <w:bookmarkStart w:id="366" w:name="_Toc151379192"/>
      <w:bookmarkStart w:id="367" w:name="_Toc151445374"/>
      <w:bookmarkStart w:id="368" w:name="_Toc160470437"/>
      <w:bookmarkStart w:id="369" w:name="_Toc164873581"/>
      <w:bookmarkStart w:id="370" w:name="_Toc168595553"/>
      <w:r w:rsidRPr="008344F0">
        <w:t>5.</w:t>
      </w:r>
      <w:r>
        <w:t>3</w:t>
      </w:r>
      <w:r w:rsidRPr="008344F0">
        <w:t>.2.</w:t>
      </w:r>
      <w:r w:rsidR="008917CD">
        <w:t>7</w:t>
      </w:r>
      <w:r w:rsidRPr="008344F0">
        <w:t>.2</w:t>
      </w:r>
      <w:r w:rsidRPr="008344F0">
        <w:tab/>
      </w:r>
      <w:r>
        <w:t>Data Storage</w:t>
      </w:r>
      <w:r w:rsidRPr="007065BD">
        <w:rPr>
          <w:rFonts w:eastAsia="DengXian"/>
        </w:rPr>
        <w:t xml:space="preserve"> </w:t>
      </w:r>
      <w:r>
        <w:rPr>
          <w:rFonts w:eastAsia="DengXian"/>
        </w:rPr>
        <w:t>Delivery Subscription</w:t>
      </w:r>
      <w:r w:rsidRPr="008344F0">
        <w:t xml:space="preserve"> Creation</w:t>
      </w:r>
      <w:bookmarkEnd w:id="366"/>
      <w:bookmarkEnd w:id="367"/>
      <w:bookmarkEnd w:id="368"/>
      <w:bookmarkEnd w:id="369"/>
      <w:bookmarkEnd w:id="370"/>
    </w:p>
    <w:p w14:paraId="3EB18934" w14:textId="2AB3BF99" w:rsidR="003B1C12" w:rsidRDefault="003B1C12" w:rsidP="003B1C12">
      <w:r w:rsidRPr="000B71E3">
        <w:t>Figure</w:t>
      </w:r>
      <w:r>
        <w:t> </w:t>
      </w:r>
      <w:r w:rsidRPr="008344F0">
        <w:t>5.</w:t>
      </w:r>
      <w:r>
        <w:t>3</w:t>
      </w:r>
      <w:r w:rsidRPr="008344F0">
        <w:t>.2.</w:t>
      </w:r>
      <w:r w:rsidR="008917CD">
        <w:t>7</w:t>
      </w:r>
      <w:r w:rsidRPr="000B71E3">
        <w:t xml:space="preserve">.2-1 </w:t>
      </w:r>
      <w:r>
        <w:t>depicts</w:t>
      </w:r>
      <w:r w:rsidRPr="000B71E3">
        <w:t xml:space="preserve"> a scenario where </w:t>
      </w:r>
      <w:r>
        <w:t>a</w:t>
      </w:r>
      <w:r w:rsidRPr="000B71E3">
        <w:t xml:space="preserve"> </w:t>
      </w:r>
      <w:r w:rsidRPr="008874EC">
        <w:rPr>
          <w:noProof/>
          <w:lang w:eastAsia="zh-CN"/>
        </w:rPr>
        <w:t xml:space="preserve">service consumer </w:t>
      </w:r>
      <w:r w:rsidRPr="000B71E3">
        <w:t xml:space="preserve">sends a request to the </w:t>
      </w:r>
      <w:r>
        <w:t>SEALDD Server</w:t>
      </w:r>
      <w:r w:rsidRPr="000B71E3">
        <w:t xml:space="preserve"> to </w:t>
      </w:r>
      <w:r>
        <w:t>request the creation of a SEALDD Data Storage</w:t>
      </w:r>
      <w:r w:rsidRPr="007065BD">
        <w:rPr>
          <w:rFonts w:eastAsia="DengXian"/>
        </w:rPr>
        <w:t xml:space="preserve"> </w:t>
      </w:r>
      <w:r>
        <w:rPr>
          <w:rFonts w:eastAsia="DengXian"/>
        </w:rPr>
        <w:t>Delivery Subscription</w:t>
      </w:r>
      <w:r>
        <w:t xml:space="preserve"> (see also clause 9.5 of 3GPP°TS°23.433°[7]).</w:t>
      </w:r>
    </w:p>
    <w:bookmarkStart w:id="371" w:name="_MON_1760025966"/>
    <w:bookmarkEnd w:id="371"/>
    <w:p w14:paraId="4F024525" w14:textId="77777777" w:rsidR="00E927E1" w:rsidRDefault="003B1C12" w:rsidP="00E927E1">
      <w:pPr>
        <w:pStyle w:val="TH"/>
      </w:pPr>
      <w:r w:rsidRPr="00535E7D">
        <w:object w:dxaOrig="9620" w:dyaOrig="2508" w14:anchorId="510E6888">
          <v:shape id="_x0000_i1040" type="#_x0000_t75" style="width:480pt;height:124.7pt" o:ole="">
            <v:imagedata r:id="rId39" o:title=""/>
          </v:shape>
          <o:OLEObject Type="Embed" ProgID="Word.Document.8" ShapeID="_x0000_i1040" DrawAspect="Content" ObjectID="_1787422257" r:id="rId40">
            <o:FieldCodes>\s</o:FieldCodes>
          </o:OLEObject>
        </w:object>
      </w:r>
    </w:p>
    <w:p w14:paraId="3BE975A5" w14:textId="07505CF6" w:rsidR="003B1C12" w:rsidRPr="000B71E3" w:rsidRDefault="003B1C12" w:rsidP="003B1C12">
      <w:pPr>
        <w:pStyle w:val="TF"/>
      </w:pPr>
      <w:r w:rsidRPr="006A7EE2">
        <w:t>Figure</w:t>
      </w:r>
      <w:r>
        <w:t> </w:t>
      </w:r>
      <w:r w:rsidRPr="008344F0">
        <w:t>5.</w:t>
      </w:r>
      <w:r>
        <w:t>3</w:t>
      </w:r>
      <w:r w:rsidRPr="008344F0">
        <w:t>.2.</w:t>
      </w:r>
      <w:r w:rsidR="008917CD">
        <w:t>7</w:t>
      </w:r>
      <w:r w:rsidRPr="006A7EE2">
        <w:t xml:space="preserve">.2-1: </w:t>
      </w:r>
      <w:r>
        <w:t>Procedure for Data Storage</w:t>
      </w:r>
      <w:r w:rsidRPr="008344F0">
        <w:t xml:space="preserve"> </w:t>
      </w:r>
      <w:r>
        <w:rPr>
          <w:rFonts w:eastAsia="DengXian"/>
        </w:rPr>
        <w:t xml:space="preserve">Delivery Subscription </w:t>
      </w:r>
      <w:r w:rsidRPr="008344F0">
        <w:t>Creation</w:t>
      </w:r>
    </w:p>
    <w:p w14:paraId="0653080C" w14:textId="77777777" w:rsidR="003B1C12" w:rsidRPr="006A7EE2" w:rsidRDefault="003B1C12" w:rsidP="003B1C12">
      <w:pPr>
        <w:pStyle w:val="B10"/>
      </w:pPr>
      <w:r>
        <w:t>1</w:t>
      </w:r>
      <w:r w:rsidRPr="006A7EE2">
        <w:t>.</w:t>
      </w:r>
      <w:r w:rsidRPr="006A7EE2">
        <w:tab/>
      </w:r>
      <w:r>
        <w:t>In order to request the creation of a new SEALDD Data Storage</w:t>
      </w:r>
      <w:r w:rsidRPr="007065BD">
        <w:rPr>
          <w:rFonts w:eastAsia="DengXian"/>
        </w:rPr>
        <w:t xml:space="preserve"> </w:t>
      </w:r>
      <w:r>
        <w:rPr>
          <w:rFonts w:eastAsia="DengXian"/>
        </w:rPr>
        <w:t>Delivery Subscription</w:t>
      </w:r>
      <w:r>
        <w:t>, t</w:t>
      </w:r>
      <w:r w:rsidRPr="006A7EE2">
        <w:t xml:space="preserve">he </w:t>
      </w:r>
      <w:r w:rsidRPr="008874EC">
        <w:rPr>
          <w:noProof/>
          <w:lang w:eastAsia="zh-CN"/>
        </w:rPr>
        <w:t xml:space="preserve">service consumer </w:t>
      </w:r>
      <w:r>
        <w:t>shall send</w:t>
      </w:r>
      <w:r w:rsidRPr="006A7EE2">
        <w:t xml:space="preserve"> a</w:t>
      </w:r>
      <w:r>
        <w:t>n HTTP</w:t>
      </w:r>
      <w:r w:rsidRPr="006A7EE2">
        <w:t xml:space="preserve"> </w:t>
      </w:r>
      <w:r>
        <w:t>POST</w:t>
      </w:r>
      <w:r w:rsidRPr="006A7EE2">
        <w:t xml:space="preserve"> request </w:t>
      </w:r>
      <w:r w:rsidRPr="000B71E3">
        <w:t xml:space="preserve">to the </w:t>
      </w:r>
      <w:r>
        <w:t>SEALDD Server targeting the URI of the "Data Storage</w:t>
      </w:r>
      <w:r w:rsidRPr="007065BD">
        <w:rPr>
          <w:rFonts w:eastAsia="DengXian"/>
        </w:rPr>
        <w:t xml:space="preserve"> </w:t>
      </w:r>
      <w:r>
        <w:rPr>
          <w:rFonts w:eastAsia="DengXian"/>
        </w:rPr>
        <w:t>Delivery Subscription</w:t>
      </w:r>
      <w:r>
        <w:t xml:space="preserve">s" collection resource, with the request body including the </w:t>
      </w:r>
      <w:bookmarkStart w:id="372" w:name="_Hlk149413179"/>
      <w:r>
        <w:t xml:space="preserve">DataDelSubsc </w:t>
      </w:r>
      <w:bookmarkEnd w:id="372"/>
      <w:r>
        <w:t>data structure.</w:t>
      </w:r>
    </w:p>
    <w:p w14:paraId="3A686450" w14:textId="77777777" w:rsidR="003B1C12" w:rsidRDefault="003B1C12" w:rsidP="003B1C12">
      <w:pPr>
        <w:pStyle w:val="B10"/>
      </w:pPr>
      <w:r w:rsidRPr="006A7EE2">
        <w:t>2a.</w:t>
      </w:r>
      <w:r w:rsidRPr="006A7EE2">
        <w:tab/>
      </w:r>
      <w:r>
        <w:t>Upon</w:t>
      </w:r>
      <w:r w:rsidRPr="006A7EE2">
        <w:t xml:space="preserve"> success, the </w:t>
      </w:r>
      <w:r>
        <w:t>SEALDD Server</w:t>
      </w:r>
      <w:r w:rsidRPr="006A7EE2">
        <w:t xml:space="preserve"> </w:t>
      </w:r>
      <w:r>
        <w:t>shall</w:t>
      </w:r>
      <w:r w:rsidRPr="00B17D19">
        <w:t xml:space="preserve"> </w:t>
      </w:r>
      <w:r w:rsidRPr="006A7EE2">
        <w:t xml:space="preserve">respond </w:t>
      </w:r>
      <w:r>
        <w:t xml:space="preserve">with an </w:t>
      </w:r>
      <w:r w:rsidRPr="006A7EE2">
        <w:t>HTTP "20</w:t>
      </w:r>
      <w:r>
        <w:t>1</w:t>
      </w:r>
      <w:r w:rsidRPr="006A7EE2">
        <w:t xml:space="preserve"> </w:t>
      </w:r>
      <w:r>
        <w:t>Created</w:t>
      </w:r>
      <w:r w:rsidRPr="006A7EE2">
        <w:t>" status code</w:t>
      </w:r>
      <w:r>
        <w:t>,</w:t>
      </w:r>
      <w:r w:rsidRPr="006A7EE2">
        <w:t xml:space="preserve"> with the </w:t>
      </w:r>
      <w:r>
        <w:t>response</w:t>
      </w:r>
      <w:r w:rsidRPr="006A7EE2">
        <w:t xml:space="preserve"> body </w:t>
      </w:r>
      <w:r>
        <w:t>containing a representation of the created "Individual Data Storage</w:t>
      </w:r>
      <w:r w:rsidRPr="007065BD">
        <w:rPr>
          <w:rFonts w:eastAsia="DengXian"/>
        </w:rPr>
        <w:t xml:space="preserve"> </w:t>
      </w:r>
      <w:r>
        <w:rPr>
          <w:rFonts w:eastAsia="DengXian"/>
        </w:rPr>
        <w:t>Delivery Subscription</w:t>
      </w:r>
      <w:r>
        <w:t>" resource within the DataDelSubsc data structure, and an HTTP "Location" header field containing the URI of the created resource.</w:t>
      </w:r>
    </w:p>
    <w:p w14:paraId="51DD347E" w14:textId="77777777" w:rsidR="003B1C12" w:rsidRPr="00C8565D" w:rsidRDefault="003B1C12" w:rsidP="003B1C12">
      <w:pPr>
        <w:pStyle w:val="B10"/>
      </w:pPr>
      <w:r>
        <w:t>2b</w:t>
      </w:r>
      <w:r w:rsidRPr="006A7EE2">
        <w:t>.</w:t>
      </w:r>
      <w:r w:rsidRPr="006A7EE2">
        <w:tab/>
        <w:t xml:space="preserve">On failure, the appropriate HTTP status code indicating the error shall be returned and appropriate additional error information should be returned in the </w:t>
      </w:r>
      <w:r>
        <w:t>HTTP POST</w:t>
      </w:r>
      <w:r w:rsidRPr="006A7EE2">
        <w:t xml:space="preserve"> response body</w:t>
      </w:r>
      <w:r w:rsidRPr="00705544">
        <w:t>, as specified in clause </w:t>
      </w:r>
      <w:r w:rsidRPr="00975F97">
        <w:t>6.2.</w:t>
      </w:r>
      <w:r w:rsidRPr="00705544">
        <w:t>7</w:t>
      </w:r>
      <w:r w:rsidRPr="006A7EE2">
        <w:t>.</w:t>
      </w:r>
    </w:p>
    <w:p w14:paraId="2E33A10A" w14:textId="310AF101" w:rsidR="003B1C12" w:rsidRPr="008344F0" w:rsidRDefault="003B1C12" w:rsidP="003B1C12">
      <w:pPr>
        <w:pStyle w:val="Heading5"/>
      </w:pPr>
      <w:bookmarkStart w:id="373" w:name="_Toc151379193"/>
      <w:bookmarkStart w:id="374" w:name="_Toc151445375"/>
      <w:bookmarkStart w:id="375" w:name="_Toc160470438"/>
      <w:bookmarkStart w:id="376" w:name="_Toc164873582"/>
      <w:bookmarkStart w:id="377" w:name="_Toc168595554"/>
      <w:r w:rsidRPr="008344F0">
        <w:t>5.</w:t>
      </w:r>
      <w:r>
        <w:t>3</w:t>
      </w:r>
      <w:r w:rsidRPr="008344F0">
        <w:t>.2.</w:t>
      </w:r>
      <w:r w:rsidR="00095E75">
        <w:t>7</w:t>
      </w:r>
      <w:r w:rsidRPr="008344F0">
        <w:t>.</w:t>
      </w:r>
      <w:r>
        <w:t>3</w:t>
      </w:r>
      <w:r w:rsidRPr="008344F0">
        <w:tab/>
      </w:r>
      <w:r>
        <w:t>Data Storage</w:t>
      </w:r>
      <w:r w:rsidRPr="008344F0">
        <w:t xml:space="preserve"> </w:t>
      </w:r>
      <w:r>
        <w:rPr>
          <w:rFonts w:eastAsia="DengXian"/>
        </w:rPr>
        <w:t>Delivery Subscription</w:t>
      </w:r>
      <w:r w:rsidRPr="008344F0">
        <w:t xml:space="preserve"> Update</w:t>
      </w:r>
      <w:bookmarkEnd w:id="373"/>
      <w:bookmarkEnd w:id="374"/>
      <w:bookmarkEnd w:id="375"/>
      <w:bookmarkEnd w:id="376"/>
      <w:bookmarkEnd w:id="377"/>
    </w:p>
    <w:p w14:paraId="0DB5B941" w14:textId="0BCC9094" w:rsidR="003B1C12" w:rsidRDefault="003B1C12" w:rsidP="003B1C12">
      <w:r w:rsidRPr="000B71E3">
        <w:t>Figure</w:t>
      </w:r>
      <w:r>
        <w:t> </w:t>
      </w:r>
      <w:r w:rsidRPr="008344F0">
        <w:t>5.</w:t>
      </w:r>
      <w:r>
        <w:t>3</w:t>
      </w:r>
      <w:r w:rsidRPr="008344F0">
        <w:t>.2.</w:t>
      </w:r>
      <w:r w:rsidR="00095E75">
        <w:t>7</w:t>
      </w:r>
      <w:r w:rsidRPr="000B71E3">
        <w:t>.</w:t>
      </w:r>
      <w:r>
        <w:t>3</w:t>
      </w:r>
      <w:r w:rsidRPr="000B71E3">
        <w:t xml:space="preserve">-1 </w:t>
      </w:r>
      <w:r>
        <w:t>depicts</w:t>
      </w:r>
      <w:r w:rsidRPr="000B71E3">
        <w:t xml:space="preserve"> a scenario where </w:t>
      </w:r>
      <w:r>
        <w:t>a</w:t>
      </w:r>
      <w:r w:rsidRPr="000B71E3">
        <w:t xml:space="preserve"> </w:t>
      </w:r>
      <w:r w:rsidRPr="008874EC">
        <w:rPr>
          <w:noProof/>
          <w:lang w:eastAsia="zh-CN"/>
        </w:rPr>
        <w:t xml:space="preserve">service consumer </w:t>
      </w:r>
      <w:r w:rsidRPr="000B71E3">
        <w:t xml:space="preserve">sends a request to the </w:t>
      </w:r>
      <w:r>
        <w:t>SEALDD Server</w:t>
      </w:r>
      <w:r w:rsidRPr="000B71E3">
        <w:t xml:space="preserve"> to </w:t>
      </w:r>
      <w:r>
        <w:t xml:space="preserve">request the update of an existing SEALDD Data Storage </w:t>
      </w:r>
      <w:r>
        <w:rPr>
          <w:rFonts w:eastAsia="DengXian"/>
        </w:rPr>
        <w:t>Delivery Subscription</w:t>
      </w:r>
      <w:r>
        <w:t xml:space="preserve"> (see also clause 9.5 of 3GPP°TS°23.433°[7]).</w:t>
      </w:r>
    </w:p>
    <w:bookmarkStart w:id="378" w:name="_MON_1760026252"/>
    <w:bookmarkEnd w:id="378"/>
    <w:p w14:paraId="0F90A412" w14:textId="77777777" w:rsidR="003B1C12" w:rsidRDefault="003B1C12" w:rsidP="003B1C12">
      <w:pPr>
        <w:pStyle w:val="TH"/>
      </w:pPr>
      <w:r w:rsidRPr="00535E7D">
        <w:object w:dxaOrig="9620" w:dyaOrig="3089" w14:anchorId="30CD0079">
          <v:shape id="_x0000_i1041" type="#_x0000_t75" style="width:480pt;height:153.45pt" o:ole="">
            <v:imagedata r:id="rId41" o:title=""/>
          </v:shape>
          <o:OLEObject Type="Embed" ProgID="Word.Document.8" ShapeID="_x0000_i1041" DrawAspect="Content" ObjectID="_1787422258" r:id="rId42">
            <o:FieldCodes>\s</o:FieldCodes>
          </o:OLEObject>
        </w:object>
      </w:r>
    </w:p>
    <w:p w14:paraId="3AF2F585" w14:textId="41D32FBE" w:rsidR="003B1C12" w:rsidRPr="000B71E3" w:rsidRDefault="003B1C12" w:rsidP="003B1C12">
      <w:pPr>
        <w:pStyle w:val="TF"/>
      </w:pPr>
      <w:r w:rsidRPr="006A7EE2">
        <w:t>Figure</w:t>
      </w:r>
      <w:r>
        <w:t> </w:t>
      </w:r>
      <w:r w:rsidRPr="008344F0">
        <w:t>5.</w:t>
      </w:r>
      <w:r>
        <w:t>3</w:t>
      </w:r>
      <w:r w:rsidRPr="008344F0">
        <w:t>.2.</w:t>
      </w:r>
      <w:r w:rsidR="00095E75">
        <w:t>7</w:t>
      </w:r>
      <w:r w:rsidRPr="006A7EE2">
        <w:t>.</w:t>
      </w:r>
      <w:r>
        <w:t>3</w:t>
      </w:r>
      <w:r w:rsidRPr="006A7EE2">
        <w:t xml:space="preserve">-1: </w:t>
      </w:r>
      <w:r>
        <w:t>Procedure for Data Storage</w:t>
      </w:r>
      <w:r w:rsidRPr="008344F0">
        <w:t xml:space="preserve"> </w:t>
      </w:r>
      <w:r>
        <w:rPr>
          <w:rFonts w:eastAsia="DengXian"/>
        </w:rPr>
        <w:t>Delivery Subscription</w:t>
      </w:r>
      <w:r>
        <w:t xml:space="preserve"> Update</w:t>
      </w:r>
    </w:p>
    <w:p w14:paraId="15C1C4E3" w14:textId="77777777" w:rsidR="003B1C12" w:rsidRDefault="003B1C12" w:rsidP="003B1C12">
      <w:pPr>
        <w:pStyle w:val="B10"/>
      </w:pPr>
      <w:r>
        <w:t>1.</w:t>
      </w:r>
      <w:r>
        <w:tab/>
        <w:t>In order to update an existing SEALDD Data Storage</w:t>
      </w:r>
      <w:r w:rsidRPr="007065BD">
        <w:rPr>
          <w:rFonts w:eastAsia="DengXian"/>
        </w:rPr>
        <w:t xml:space="preserve"> </w:t>
      </w:r>
      <w:r>
        <w:rPr>
          <w:rFonts w:eastAsia="DengXian"/>
        </w:rPr>
        <w:t>Delivery Subscription</w:t>
      </w:r>
      <w:r>
        <w:t>, t</w:t>
      </w:r>
      <w:r w:rsidRPr="006A7EE2">
        <w:t xml:space="preserve">he </w:t>
      </w:r>
      <w:r w:rsidRPr="008874EC">
        <w:rPr>
          <w:noProof/>
          <w:lang w:eastAsia="zh-CN"/>
        </w:rPr>
        <w:t xml:space="preserve">service consumer </w:t>
      </w:r>
      <w:r>
        <w:t>shall send</w:t>
      </w:r>
      <w:r w:rsidRPr="006A7EE2">
        <w:t xml:space="preserve"> a</w:t>
      </w:r>
      <w:r>
        <w:t>n HTTP</w:t>
      </w:r>
      <w:r w:rsidRPr="006A7EE2">
        <w:t xml:space="preserve"> </w:t>
      </w:r>
      <w:r>
        <w:t>PUT/PATCH</w:t>
      </w:r>
      <w:r w:rsidRPr="006A7EE2">
        <w:t xml:space="preserve"> request </w:t>
      </w:r>
      <w:r w:rsidRPr="000B71E3">
        <w:t xml:space="preserve">to the </w:t>
      </w:r>
      <w:r>
        <w:t>SEALDD Server</w:t>
      </w:r>
      <w:r w:rsidRPr="006A7EE2">
        <w:t xml:space="preserve">, </w:t>
      </w:r>
      <w:r>
        <w:t xml:space="preserve">targeting the URI of the corresponding "Individual Data Storage </w:t>
      </w:r>
      <w:r>
        <w:rPr>
          <w:rFonts w:eastAsia="DengXian"/>
        </w:rPr>
        <w:t>Delivery Subscription</w:t>
      </w:r>
      <w:r>
        <w:t xml:space="preserve">" resource, </w:t>
      </w:r>
      <w:r w:rsidRPr="00535E7D">
        <w:t xml:space="preserve">with the request body including </w:t>
      </w:r>
      <w:r>
        <w:t>either:</w:t>
      </w:r>
    </w:p>
    <w:p w14:paraId="45AAFC93" w14:textId="77777777" w:rsidR="003B1C12" w:rsidRPr="006A7EE2" w:rsidRDefault="003B1C12" w:rsidP="003B1C12">
      <w:pPr>
        <w:pStyle w:val="B2"/>
      </w:pPr>
      <w:r w:rsidRPr="00D75E39">
        <w:t>-</w:t>
      </w:r>
      <w:r w:rsidRPr="00D75E39">
        <w:tab/>
      </w:r>
      <w:r w:rsidRPr="00535E7D">
        <w:t xml:space="preserve">the </w:t>
      </w:r>
      <w:r>
        <w:t>updated representation of the resource within the DataDelSubsc</w:t>
      </w:r>
      <w:r w:rsidRPr="00535E7D">
        <w:t xml:space="preserve"> data structure</w:t>
      </w:r>
      <w:r>
        <w:t xml:space="preserve">, </w:t>
      </w:r>
      <w:r w:rsidRPr="00535E7D">
        <w:t xml:space="preserve">in case </w:t>
      </w:r>
      <w:r>
        <w:t xml:space="preserve">the </w:t>
      </w:r>
      <w:r w:rsidRPr="00535E7D">
        <w:t>HTTP PUT method is used</w:t>
      </w:r>
      <w:r>
        <w:t>; or</w:t>
      </w:r>
    </w:p>
    <w:p w14:paraId="4BA87183" w14:textId="77777777" w:rsidR="003B1C12" w:rsidRPr="006A7EE2" w:rsidRDefault="003B1C12" w:rsidP="003B1C12">
      <w:pPr>
        <w:pStyle w:val="B2"/>
      </w:pPr>
      <w:r w:rsidRPr="00D75E39">
        <w:t>-</w:t>
      </w:r>
      <w:r w:rsidRPr="00D75E39">
        <w:tab/>
      </w:r>
      <w:r w:rsidRPr="00535E7D">
        <w:t xml:space="preserve">the </w:t>
      </w:r>
      <w:r>
        <w:t>requested modifications to the resource within the DataDelSubsc</w:t>
      </w:r>
      <w:r w:rsidRPr="008874EC">
        <w:t>Patch</w:t>
      </w:r>
      <w:r w:rsidRPr="00535E7D">
        <w:t xml:space="preserve"> data structure</w:t>
      </w:r>
      <w:r>
        <w:t xml:space="preserve">, </w:t>
      </w:r>
      <w:r w:rsidRPr="00535E7D">
        <w:t>in case the HTTP PATCH method is used</w:t>
      </w:r>
      <w:r w:rsidRPr="006A7EE2">
        <w:t>.</w:t>
      </w:r>
    </w:p>
    <w:p w14:paraId="18178DD4" w14:textId="77777777" w:rsidR="003B1C12" w:rsidRPr="00535E7D" w:rsidRDefault="003B1C12" w:rsidP="003B1C12">
      <w:pPr>
        <w:pStyle w:val="NO"/>
        <w:rPr>
          <w:noProof/>
        </w:rPr>
      </w:pPr>
      <w:r w:rsidRPr="00535E7D">
        <w:rPr>
          <w:noProof/>
        </w:rPr>
        <w:t>NOTE:</w:t>
      </w:r>
      <w:r w:rsidRPr="00535E7D">
        <w:rPr>
          <w:noProof/>
        </w:rPr>
        <w:tab/>
        <w:t xml:space="preserve">An alternative </w:t>
      </w:r>
      <w:r>
        <w:rPr>
          <w:noProof/>
        </w:rPr>
        <w:t>service consumer</w:t>
      </w:r>
      <w:r w:rsidRPr="00535E7D">
        <w:rPr>
          <w:noProof/>
        </w:rPr>
        <w:t xml:space="preserve"> (i.e. other than the one that requested the creation of the targeted resource) can initiate this request.</w:t>
      </w:r>
    </w:p>
    <w:p w14:paraId="5AA8AC52" w14:textId="77777777" w:rsidR="003B1C12" w:rsidRDefault="003B1C12" w:rsidP="003B1C12">
      <w:pPr>
        <w:pStyle w:val="B10"/>
      </w:pPr>
      <w:r w:rsidRPr="006A7EE2">
        <w:t>2a.</w:t>
      </w:r>
      <w:r w:rsidRPr="006A7EE2">
        <w:tab/>
      </w:r>
      <w:r>
        <w:t>Upon</w:t>
      </w:r>
      <w:r w:rsidRPr="006A7EE2">
        <w:t xml:space="preserve"> success, the </w:t>
      </w:r>
      <w:r>
        <w:t>SEALDD Server</w:t>
      </w:r>
      <w:r w:rsidRPr="006A7EE2">
        <w:t xml:space="preserve"> </w:t>
      </w:r>
      <w:r>
        <w:t>shall update the targeted "Individual Data Storage</w:t>
      </w:r>
      <w:r w:rsidRPr="008A2899">
        <w:rPr>
          <w:rFonts w:eastAsia="DengXian"/>
        </w:rPr>
        <w:t xml:space="preserve"> </w:t>
      </w:r>
      <w:r>
        <w:rPr>
          <w:rFonts w:eastAsia="DengXian"/>
        </w:rPr>
        <w:t>Delivery Subscription</w:t>
      </w:r>
      <w:r>
        <w:t>" resource accordingly and respond</w:t>
      </w:r>
      <w:r w:rsidRPr="006A7EE2">
        <w:t xml:space="preserve"> with </w:t>
      </w:r>
      <w:r>
        <w:t>either:</w:t>
      </w:r>
    </w:p>
    <w:p w14:paraId="13E7A95F" w14:textId="77777777" w:rsidR="003B1C12" w:rsidRPr="006A7EE2" w:rsidRDefault="003B1C12" w:rsidP="003B1C12">
      <w:pPr>
        <w:pStyle w:val="B2"/>
      </w:pPr>
      <w:r w:rsidRPr="00D75E39">
        <w:t>-</w:t>
      </w:r>
      <w:r w:rsidRPr="00D75E39">
        <w:tab/>
      </w:r>
      <w:r>
        <w:t xml:space="preserve">an </w:t>
      </w:r>
      <w:r w:rsidRPr="006A7EE2">
        <w:t>HTTP "20</w:t>
      </w:r>
      <w:r>
        <w:t>0</w:t>
      </w:r>
      <w:r w:rsidRPr="006A7EE2">
        <w:t xml:space="preserve"> </w:t>
      </w:r>
      <w:r>
        <w:t>OK</w:t>
      </w:r>
      <w:r w:rsidRPr="006A7EE2">
        <w:t xml:space="preserve">" status code with the </w:t>
      </w:r>
      <w:r>
        <w:t>response</w:t>
      </w:r>
      <w:r w:rsidRPr="006A7EE2">
        <w:t xml:space="preserve"> body </w:t>
      </w:r>
      <w:r>
        <w:t>containing a representation of the updated "Individual Data Storage</w:t>
      </w:r>
      <w:r w:rsidRPr="007065BD">
        <w:rPr>
          <w:rFonts w:eastAsia="DengXian"/>
        </w:rPr>
        <w:t xml:space="preserve"> </w:t>
      </w:r>
      <w:r>
        <w:rPr>
          <w:rFonts w:eastAsia="DengXian"/>
        </w:rPr>
        <w:t>Delivery Subscription</w:t>
      </w:r>
      <w:r>
        <w:t>" resource within the DataDelSubsc data structure; or</w:t>
      </w:r>
    </w:p>
    <w:p w14:paraId="39596459" w14:textId="77777777" w:rsidR="003B1C12" w:rsidRPr="006A7EE2" w:rsidRDefault="003B1C12" w:rsidP="003B1C12">
      <w:pPr>
        <w:pStyle w:val="B2"/>
      </w:pPr>
      <w:r w:rsidRPr="00D75E39">
        <w:t>-</w:t>
      </w:r>
      <w:r w:rsidRPr="00D75E39">
        <w:tab/>
      </w:r>
      <w:r>
        <w:t xml:space="preserve">an </w:t>
      </w:r>
      <w:r w:rsidRPr="006A7EE2">
        <w:t>HTTP "20</w:t>
      </w:r>
      <w:r>
        <w:t>4</w:t>
      </w:r>
      <w:r w:rsidRPr="006A7EE2">
        <w:t xml:space="preserve"> </w:t>
      </w:r>
      <w:r>
        <w:t>No Content</w:t>
      </w:r>
      <w:r w:rsidRPr="006A7EE2">
        <w:t>" status code.</w:t>
      </w:r>
    </w:p>
    <w:p w14:paraId="356B8512" w14:textId="77777777" w:rsidR="003B1C12" w:rsidRPr="00C8565D" w:rsidRDefault="003B1C12" w:rsidP="003B1C12">
      <w:pPr>
        <w:pStyle w:val="B10"/>
      </w:pPr>
      <w:r w:rsidRPr="006A7EE2">
        <w:t>2</w:t>
      </w:r>
      <w:r>
        <w:t>b</w:t>
      </w:r>
      <w:r w:rsidRPr="006A7EE2">
        <w:t>.</w:t>
      </w:r>
      <w:r w:rsidRPr="006A7EE2">
        <w:tab/>
      </w:r>
      <w:r w:rsidRPr="00CD4B3B">
        <w:t xml:space="preserve">On failure, the appropriate HTTP status code indicating the error shall be returned and appropriate additional error information should be returned in the </w:t>
      </w:r>
      <w:r>
        <w:t xml:space="preserve">HTTP </w:t>
      </w:r>
      <w:r w:rsidRPr="00CD4B3B">
        <w:t>PUT</w:t>
      </w:r>
      <w:r>
        <w:t>/PATCH</w:t>
      </w:r>
      <w:r w:rsidRPr="00CD4B3B">
        <w:t xml:space="preserve"> response body</w:t>
      </w:r>
      <w:r w:rsidRPr="00705544">
        <w:t>, as specified in clause </w:t>
      </w:r>
      <w:r w:rsidRPr="00975F97">
        <w:t>6.2</w:t>
      </w:r>
      <w:r w:rsidRPr="00705544">
        <w:t>.7</w:t>
      </w:r>
      <w:r w:rsidRPr="00CD4B3B">
        <w:t>.</w:t>
      </w:r>
    </w:p>
    <w:p w14:paraId="78DCDC1A" w14:textId="5DDB6BC8" w:rsidR="003B1C12" w:rsidRPr="008344F0" w:rsidRDefault="003B1C12" w:rsidP="003B1C12">
      <w:pPr>
        <w:pStyle w:val="Heading5"/>
      </w:pPr>
      <w:bookmarkStart w:id="379" w:name="_Toc151379194"/>
      <w:bookmarkStart w:id="380" w:name="_Toc151445376"/>
      <w:bookmarkStart w:id="381" w:name="_Toc160470439"/>
      <w:bookmarkStart w:id="382" w:name="_Toc164873583"/>
      <w:bookmarkStart w:id="383" w:name="_Toc168595555"/>
      <w:r w:rsidRPr="008344F0">
        <w:t>5.</w:t>
      </w:r>
      <w:r>
        <w:t>3</w:t>
      </w:r>
      <w:r w:rsidRPr="008344F0">
        <w:t>.2.</w:t>
      </w:r>
      <w:r w:rsidR="00095E75">
        <w:t>7</w:t>
      </w:r>
      <w:r w:rsidRPr="008344F0">
        <w:t>.</w:t>
      </w:r>
      <w:r>
        <w:t>4</w:t>
      </w:r>
      <w:r w:rsidRPr="008344F0">
        <w:tab/>
      </w:r>
      <w:r>
        <w:t>Data Storage</w:t>
      </w:r>
      <w:r w:rsidRPr="008344F0">
        <w:t xml:space="preserve"> </w:t>
      </w:r>
      <w:r>
        <w:rPr>
          <w:rFonts w:eastAsia="DengXian"/>
        </w:rPr>
        <w:t>Delivery Subscription</w:t>
      </w:r>
      <w:r>
        <w:t xml:space="preserve"> Deletion</w:t>
      </w:r>
      <w:bookmarkEnd w:id="379"/>
      <w:bookmarkEnd w:id="380"/>
      <w:bookmarkEnd w:id="381"/>
      <w:bookmarkEnd w:id="382"/>
      <w:bookmarkEnd w:id="383"/>
    </w:p>
    <w:p w14:paraId="4BF4C61C" w14:textId="45C2B6BD" w:rsidR="003B1C12" w:rsidRPr="00535E7D" w:rsidRDefault="003B1C12" w:rsidP="003B1C12">
      <w:r w:rsidRPr="00535E7D">
        <w:t>Figure </w:t>
      </w:r>
      <w:r w:rsidRPr="008344F0">
        <w:t>5.</w:t>
      </w:r>
      <w:r>
        <w:t>3</w:t>
      </w:r>
      <w:r w:rsidRPr="008344F0">
        <w:t>.2.</w:t>
      </w:r>
      <w:r w:rsidR="00095E75">
        <w:t>7</w:t>
      </w:r>
      <w:r w:rsidRPr="00535E7D">
        <w:t>.</w:t>
      </w:r>
      <w:r>
        <w:t>4</w:t>
      </w:r>
      <w:r w:rsidRPr="00535E7D">
        <w:t xml:space="preserve">-1 depicts a scenario where a </w:t>
      </w:r>
      <w:r w:rsidRPr="008874EC">
        <w:rPr>
          <w:noProof/>
          <w:lang w:eastAsia="zh-CN"/>
        </w:rPr>
        <w:t xml:space="preserve">service consumer </w:t>
      </w:r>
      <w:r w:rsidRPr="00535E7D">
        <w:t xml:space="preserve">sends a request to the </w:t>
      </w:r>
      <w:r>
        <w:t>SEALDD</w:t>
      </w:r>
      <w:r w:rsidRPr="00535E7D">
        <w:t xml:space="preserve"> Server to </w:t>
      </w:r>
      <w:r>
        <w:t xml:space="preserve">request the </w:t>
      </w:r>
      <w:r w:rsidRPr="00535E7D">
        <w:t>delet</w:t>
      </w:r>
      <w:r>
        <w:t>ion</w:t>
      </w:r>
      <w:r w:rsidRPr="00535E7D">
        <w:t xml:space="preserve"> </w:t>
      </w:r>
      <w:r>
        <w:t xml:space="preserve">of </w:t>
      </w:r>
      <w:r w:rsidRPr="00535E7D">
        <w:t xml:space="preserve">an existing </w:t>
      </w:r>
      <w:r>
        <w:t xml:space="preserve">SEALDD Data Storage </w:t>
      </w:r>
      <w:r>
        <w:rPr>
          <w:rFonts w:eastAsia="DengXian"/>
        </w:rPr>
        <w:t>Delivery Subscription</w:t>
      </w:r>
      <w:r>
        <w:t xml:space="preserve"> (see also clause 9.5 of 3GPP°TS°23.433°[7])</w:t>
      </w:r>
      <w:r w:rsidRPr="00535E7D">
        <w:t>.</w:t>
      </w:r>
    </w:p>
    <w:bookmarkStart w:id="384" w:name="_MON_1760119529"/>
    <w:bookmarkEnd w:id="384"/>
    <w:p w14:paraId="0860F2F9" w14:textId="77777777" w:rsidR="003B1C12" w:rsidRPr="00535E7D" w:rsidRDefault="003B1C12" w:rsidP="003B1C12">
      <w:pPr>
        <w:pStyle w:val="TH"/>
      </w:pPr>
      <w:r w:rsidRPr="00535E7D">
        <w:object w:dxaOrig="9620" w:dyaOrig="2508" w14:anchorId="4397FE58">
          <v:shape id="_x0000_i1042" type="#_x0000_t75" style="width:480pt;height:124.7pt" o:ole="">
            <v:imagedata r:id="rId43" o:title=""/>
          </v:shape>
          <o:OLEObject Type="Embed" ProgID="Word.Document.8" ShapeID="_x0000_i1042" DrawAspect="Content" ObjectID="_1787422259" r:id="rId44">
            <o:FieldCodes>\s</o:FieldCodes>
          </o:OLEObject>
        </w:object>
      </w:r>
    </w:p>
    <w:p w14:paraId="0A55E2EC" w14:textId="59E95DC1" w:rsidR="003B1C12" w:rsidRPr="00535E7D" w:rsidRDefault="003B1C12" w:rsidP="003B1C12">
      <w:pPr>
        <w:pStyle w:val="TF"/>
      </w:pPr>
      <w:r w:rsidRPr="00535E7D">
        <w:t>Figure </w:t>
      </w:r>
      <w:r w:rsidRPr="008344F0">
        <w:t>5.</w:t>
      </w:r>
      <w:r>
        <w:t>3</w:t>
      </w:r>
      <w:r w:rsidRPr="008344F0">
        <w:t>.2.</w:t>
      </w:r>
      <w:r w:rsidR="00095E75">
        <w:t>7</w:t>
      </w:r>
      <w:r w:rsidRPr="00535E7D">
        <w:t>.</w:t>
      </w:r>
      <w:r>
        <w:t>4</w:t>
      </w:r>
      <w:r w:rsidRPr="00535E7D">
        <w:t xml:space="preserve">-1: Procedure for </w:t>
      </w:r>
      <w:r>
        <w:t>Data Storage</w:t>
      </w:r>
      <w:r w:rsidRPr="008344F0">
        <w:t xml:space="preserve"> </w:t>
      </w:r>
      <w:r>
        <w:rPr>
          <w:rFonts w:eastAsia="DengXian"/>
        </w:rPr>
        <w:t>Delivery Subscription</w:t>
      </w:r>
      <w:r w:rsidRPr="008344F0">
        <w:t xml:space="preserve"> Deletion</w:t>
      </w:r>
    </w:p>
    <w:p w14:paraId="1BEF2E82" w14:textId="76763726" w:rsidR="003B1C12" w:rsidRPr="00535E7D" w:rsidRDefault="003B1C12" w:rsidP="003B1C12">
      <w:pPr>
        <w:pStyle w:val="B10"/>
      </w:pPr>
      <w:r w:rsidRPr="00535E7D">
        <w:t>1.</w:t>
      </w:r>
      <w:r w:rsidRPr="00535E7D">
        <w:tab/>
        <w:t xml:space="preserve">In order to request the deletion of an existing </w:t>
      </w:r>
      <w:r>
        <w:t>SEALDD Data Storage</w:t>
      </w:r>
      <w:r w:rsidRPr="000379D8">
        <w:rPr>
          <w:rFonts w:eastAsia="DengXian"/>
        </w:rPr>
        <w:t xml:space="preserve"> </w:t>
      </w:r>
      <w:r>
        <w:rPr>
          <w:rFonts w:eastAsia="DengXian"/>
        </w:rPr>
        <w:t>Delivery Subscription</w:t>
      </w:r>
      <w:r>
        <w:t>, t</w:t>
      </w:r>
      <w:r w:rsidRPr="006A7EE2">
        <w:t xml:space="preserve">he </w:t>
      </w:r>
      <w:r w:rsidRPr="008874EC">
        <w:rPr>
          <w:noProof/>
          <w:lang w:eastAsia="zh-CN"/>
        </w:rPr>
        <w:t xml:space="preserve">service consumer </w:t>
      </w:r>
      <w:r w:rsidRPr="00535E7D">
        <w:t xml:space="preserve">shall send an HTTP DELETE request to the </w:t>
      </w:r>
      <w:r>
        <w:t>SEALDD</w:t>
      </w:r>
      <w:r w:rsidRPr="00535E7D">
        <w:t xml:space="preserve"> Server targeting the </w:t>
      </w:r>
      <w:r w:rsidR="00331699">
        <w:t xml:space="preserve">URI of the </w:t>
      </w:r>
      <w:r w:rsidRPr="00535E7D">
        <w:t xml:space="preserve">corresponding </w:t>
      </w:r>
      <w:r>
        <w:t>"Individual Data Storage</w:t>
      </w:r>
      <w:r w:rsidRPr="000379D8">
        <w:rPr>
          <w:rFonts w:eastAsia="DengXian"/>
        </w:rPr>
        <w:t xml:space="preserve"> </w:t>
      </w:r>
      <w:r>
        <w:rPr>
          <w:rFonts w:eastAsia="DengXian"/>
        </w:rPr>
        <w:t>Delivery Subscription</w:t>
      </w:r>
      <w:r>
        <w:t xml:space="preserve">" </w:t>
      </w:r>
      <w:r w:rsidRPr="00535E7D">
        <w:t>resource.</w:t>
      </w:r>
    </w:p>
    <w:p w14:paraId="41D80299" w14:textId="4A8DAE7D" w:rsidR="003B1C12" w:rsidRPr="00535E7D" w:rsidRDefault="003B1C12" w:rsidP="003B1C12">
      <w:pPr>
        <w:pStyle w:val="NO"/>
        <w:rPr>
          <w:noProof/>
        </w:rPr>
      </w:pPr>
      <w:r w:rsidRPr="00535E7D">
        <w:rPr>
          <w:noProof/>
        </w:rPr>
        <w:lastRenderedPageBreak/>
        <w:t>NOTE:</w:t>
      </w:r>
      <w:r w:rsidRPr="00535E7D">
        <w:rPr>
          <w:noProof/>
        </w:rPr>
        <w:tab/>
        <w:t xml:space="preserve">An alternative </w:t>
      </w:r>
      <w:r>
        <w:rPr>
          <w:noProof/>
        </w:rPr>
        <w:t>service consumer</w:t>
      </w:r>
      <w:r w:rsidRPr="00535E7D">
        <w:rPr>
          <w:noProof/>
        </w:rPr>
        <w:t xml:space="preserve"> (i.e. other than the one that requested the creation</w:t>
      </w:r>
      <w:r w:rsidR="00DC7E5B">
        <w:rPr>
          <w:noProof/>
        </w:rPr>
        <w:t>/update</w:t>
      </w:r>
      <w:r w:rsidRPr="00535E7D">
        <w:rPr>
          <w:noProof/>
        </w:rPr>
        <w:t xml:space="preserve"> of the targeted resource) can initiate this request.</w:t>
      </w:r>
    </w:p>
    <w:p w14:paraId="16E88B77" w14:textId="77777777" w:rsidR="003B1C12" w:rsidRPr="00535E7D" w:rsidRDefault="003B1C12" w:rsidP="003B1C12">
      <w:pPr>
        <w:pStyle w:val="B10"/>
      </w:pPr>
      <w:r w:rsidRPr="00535E7D">
        <w:t>2a.</w:t>
      </w:r>
      <w:r w:rsidRPr="00535E7D">
        <w:tab/>
        <w:t xml:space="preserve">Upon success, the </w:t>
      </w:r>
      <w:r>
        <w:t>SEALDD</w:t>
      </w:r>
      <w:r w:rsidRPr="00535E7D">
        <w:t xml:space="preserve"> Server shall respond with an HTTP "204 No Content" status code.</w:t>
      </w:r>
    </w:p>
    <w:p w14:paraId="723B0C93" w14:textId="77777777" w:rsidR="003B1C12" w:rsidRPr="00535E7D" w:rsidRDefault="003B1C12" w:rsidP="003B1C12">
      <w:pPr>
        <w:pStyle w:val="B10"/>
      </w:pPr>
      <w:r w:rsidRPr="00535E7D">
        <w:t>2b.</w:t>
      </w:r>
      <w:r w:rsidRPr="00535E7D">
        <w:tab/>
        <w:t>On failure, the appropriate HTTP status code indicating the error shall be returned and appropriate additional error information should be returned in the HTTP DELETE response body, as specified in clause 6</w:t>
      </w:r>
      <w:r w:rsidRPr="00975F97">
        <w:t>.2</w:t>
      </w:r>
      <w:r w:rsidRPr="00535E7D">
        <w:t>.7.</w:t>
      </w:r>
    </w:p>
    <w:p w14:paraId="5E5E5405" w14:textId="68BEA0EF" w:rsidR="003B1C12" w:rsidRPr="008344F0" w:rsidRDefault="003B1C12" w:rsidP="003B1C12">
      <w:pPr>
        <w:pStyle w:val="Heading4"/>
      </w:pPr>
      <w:bookmarkStart w:id="385" w:name="_Toc151379195"/>
      <w:bookmarkStart w:id="386" w:name="_Toc151445377"/>
      <w:bookmarkStart w:id="387" w:name="_Toc160470440"/>
      <w:bookmarkStart w:id="388" w:name="_Toc164873584"/>
      <w:bookmarkStart w:id="389" w:name="_Toc168595556"/>
      <w:r w:rsidRPr="008344F0">
        <w:t>5.</w:t>
      </w:r>
      <w:r>
        <w:t>3</w:t>
      </w:r>
      <w:r w:rsidRPr="008344F0">
        <w:t>.2.</w:t>
      </w:r>
      <w:r w:rsidR="00095E75">
        <w:t>8</w:t>
      </w:r>
      <w:r w:rsidRPr="008344F0">
        <w:tab/>
      </w:r>
      <w:r w:rsidRPr="00715B59">
        <w:rPr>
          <w:lang w:val="en-US"/>
        </w:rPr>
        <w:t>SDD_DataStorage_DelNotify</w:t>
      </w:r>
      <w:bookmarkEnd w:id="385"/>
      <w:bookmarkEnd w:id="386"/>
      <w:bookmarkEnd w:id="387"/>
      <w:bookmarkEnd w:id="388"/>
      <w:bookmarkEnd w:id="389"/>
    </w:p>
    <w:p w14:paraId="63CA1DF4" w14:textId="7430D945" w:rsidR="003B1C12" w:rsidRPr="008344F0" w:rsidRDefault="003B1C12" w:rsidP="003B1C12">
      <w:pPr>
        <w:pStyle w:val="Heading5"/>
      </w:pPr>
      <w:bookmarkStart w:id="390" w:name="_Toc151379196"/>
      <w:bookmarkStart w:id="391" w:name="_Toc151445378"/>
      <w:bookmarkStart w:id="392" w:name="_Toc160470441"/>
      <w:bookmarkStart w:id="393" w:name="_Toc164873585"/>
      <w:bookmarkStart w:id="394" w:name="_Toc168595557"/>
      <w:r w:rsidRPr="008344F0">
        <w:t>5.</w:t>
      </w:r>
      <w:r>
        <w:t>3</w:t>
      </w:r>
      <w:r w:rsidRPr="008344F0">
        <w:t>.2.</w:t>
      </w:r>
      <w:r w:rsidR="00095E75">
        <w:t>8</w:t>
      </w:r>
      <w:r w:rsidRPr="008344F0">
        <w:t>.1</w:t>
      </w:r>
      <w:r w:rsidRPr="008344F0">
        <w:tab/>
        <w:t>General</w:t>
      </w:r>
      <w:bookmarkEnd w:id="390"/>
      <w:bookmarkEnd w:id="391"/>
      <w:bookmarkEnd w:id="392"/>
      <w:bookmarkEnd w:id="393"/>
      <w:bookmarkEnd w:id="394"/>
    </w:p>
    <w:p w14:paraId="5BEC072F" w14:textId="77777777" w:rsidR="003B1C12" w:rsidRPr="008344F0" w:rsidRDefault="003B1C12" w:rsidP="003B1C12">
      <w:r w:rsidRPr="008344F0">
        <w:t>This service operation is used by a SEALDD Server to notify a previously subscribed service consumer on:</w:t>
      </w:r>
    </w:p>
    <w:p w14:paraId="08DC8559" w14:textId="77777777" w:rsidR="003B1C12" w:rsidRPr="008344F0" w:rsidRDefault="003B1C12" w:rsidP="003B1C12">
      <w:pPr>
        <w:pStyle w:val="B10"/>
      </w:pPr>
      <w:r w:rsidRPr="008344F0">
        <w:t>-</w:t>
      </w:r>
      <w:r w:rsidRPr="008344F0">
        <w:tab/>
      </w:r>
      <w:r>
        <w:t>SEALDD Data Storage</w:t>
      </w:r>
      <w:r w:rsidRPr="008344F0">
        <w:t xml:space="preserve"> </w:t>
      </w:r>
      <w:r>
        <w:rPr>
          <w:rFonts w:eastAsia="DengXian"/>
        </w:rPr>
        <w:t>Delivery</w:t>
      </w:r>
      <w:r w:rsidRPr="008344F0">
        <w:t>.</w:t>
      </w:r>
    </w:p>
    <w:p w14:paraId="0EF450B2" w14:textId="77777777" w:rsidR="003B1C12" w:rsidRPr="008344F0" w:rsidRDefault="003B1C12" w:rsidP="003B1C12">
      <w:r w:rsidRPr="008344F0">
        <w:t>The following procedures are supported by the "</w:t>
      </w:r>
      <w:r w:rsidRPr="00715B59">
        <w:rPr>
          <w:lang w:val="en-US"/>
        </w:rPr>
        <w:t>SDD_DataStorage_DelNotify</w:t>
      </w:r>
      <w:r w:rsidRPr="008344F0">
        <w:t>" service operation:</w:t>
      </w:r>
    </w:p>
    <w:p w14:paraId="4DC87A54" w14:textId="77777777" w:rsidR="003B1C12" w:rsidRPr="008344F0" w:rsidRDefault="003B1C12" w:rsidP="003B1C12">
      <w:pPr>
        <w:pStyle w:val="B10"/>
      </w:pPr>
      <w:r w:rsidRPr="008344F0">
        <w:rPr>
          <w:lang w:val="en-US"/>
        </w:rPr>
        <w:t>-</w:t>
      </w:r>
      <w:r w:rsidRPr="008344F0">
        <w:rPr>
          <w:lang w:val="en-US"/>
        </w:rPr>
        <w:tab/>
      </w:r>
      <w:r>
        <w:t>Data Storage</w:t>
      </w:r>
      <w:r w:rsidRPr="008344F0">
        <w:t xml:space="preserve"> </w:t>
      </w:r>
      <w:r>
        <w:rPr>
          <w:rFonts w:eastAsia="DengXian"/>
        </w:rPr>
        <w:t>Delivery</w:t>
      </w:r>
      <w:r w:rsidRPr="008344F0">
        <w:rPr>
          <w:lang w:val="en-US"/>
        </w:rPr>
        <w:t xml:space="preserve"> Notification</w:t>
      </w:r>
      <w:r w:rsidRPr="008344F0">
        <w:t>.</w:t>
      </w:r>
    </w:p>
    <w:p w14:paraId="1F09D52A" w14:textId="110C3437" w:rsidR="003B1C12" w:rsidRPr="008344F0" w:rsidRDefault="003B1C12" w:rsidP="003B1C12">
      <w:pPr>
        <w:pStyle w:val="Heading5"/>
      </w:pPr>
      <w:bookmarkStart w:id="395" w:name="_Toc151379197"/>
      <w:bookmarkStart w:id="396" w:name="_Toc151445379"/>
      <w:bookmarkStart w:id="397" w:name="_Toc160470442"/>
      <w:bookmarkStart w:id="398" w:name="_Toc164873586"/>
      <w:bookmarkStart w:id="399" w:name="_Toc168595558"/>
      <w:r w:rsidRPr="008344F0">
        <w:t>5.</w:t>
      </w:r>
      <w:r>
        <w:t>3</w:t>
      </w:r>
      <w:r w:rsidRPr="008344F0">
        <w:t>.2.</w:t>
      </w:r>
      <w:r w:rsidR="00095E75">
        <w:t>8</w:t>
      </w:r>
      <w:r w:rsidRPr="008344F0">
        <w:t>.2</w:t>
      </w:r>
      <w:r w:rsidRPr="008344F0">
        <w:tab/>
      </w:r>
      <w:r>
        <w:t>Data Storage</w:t>
      </w:r>
      <w:r w:rsidRPr="008344F0">
        <w:t xml:space="preserve"> </w:t>
      </w:r>
      <w:r>
        <w:rPr>
          <w:rFonts w:eastAsia="DengXian"/>
        </w:rPr>
        <w:t>Delivery</w:t>
      </w:r>
      <w:r w:rsidRPr="008344F0">
        <w:t xml:space="preserve"> </w:t>
      </w:r>
      <w:r w:rsidRPr="008344F0">
        <w:rPr>
          <w:lang w:val="en-US"/>
        </w:rPr>
        <w:t>Notification</w:t>
      </w:r>
      <w:bookmarkEnd w:id="395"/>
      <w:bookmarkEnd w:id="396"/>
      <w:bookmarkEnd w:id="397"/>
      <w:bookmarkEnd w:id="398"/>
      <w:bookmarkEnd w:id="399"/>
    </w:p>
    <w:p w14:paraId="57436E45" w14:textId="1C3BD71B" w:rsidR="003B1C12" w:rsidRPr="00535E7D" w:rsidRDefault="003B1C12" w:rsidP="003B1C12">
      <w:r w:rsidRPr="00535E7D">
        <w:t>Figure </w:t>
      </w:r>
      <w:r w:rsidRPr="008344F0">
        <w:t>5.</w:t>
      </w:r>
      <w:r>
        <w:t>3</w:t>
      </w:r>
      <w:r w:rsidRPr="008344F0">
        <w:t>.2.</w:t>
      </w:r>
      <w:r w:rsidR="00095E75">
        <w:t>8</w:t>
      </w:r>
      <w:r w:rsidRPr="00535E7D">
        <w:t>.</w:t>
      </w:r>
      <w:r>
        <w:t>2</w:t>
      </w:r>
      <w:r w:rsidRPr="00535E7D">
        <w:t xml:space="preserve">-1 depicts a scenario where the </w:t>
      </w:r>
      <w:r>
        <w:t>SEALDD</w:t>
      </w:r>
      <w:r w:rsidRPr="00535E7D">
        <w:t xml:space="preserve"> Server sends a request to notify a previously subscribed </w:t>
      </w:r>
      <w:r w:rsidRPr="008874EC">
        <w:rPr>
          <w:noProof/>
          <w:lang w:eastAsia="zh-CN"/>
        </w:rPr>
        <w:t xml:space="preserve">service consumer </w:t>
      </w:r>
      <w:r w:rsidRPr="00535E7D">
        <w:t xml:space="preserve">on </w:t>
      </w:r>
      <w:r>
        <w:t>SEALDD Data Storage</w:t>
      </w:r>
      <w:r w:rsidRPr="008344F0">
        <w:t xml:space="preserve"> </w:t>
      </w:r>
      <w:r>
        <w:rPr>
          <w:rFonts w:eastAsia="DengXian"/>
        </w:rPr>
        <w:t>Delivery</w:t>
      </w:r>
      <w:r>
        <w:t xml:space="preserve"> (see also clause 9.5 of 3GPP°TS°23.433°[7])</w:t>
      </w:r>
      <w:r w:rsidRPr="00535E7D">
        <w:t>.</w:t>
      </w:r>
    </w:p>
    <w:bookmarkStart w:id="400" w:name="_MON_1762057547"/>
    <w:bookmarkEnd w:id="400"/>
    <w:p w14:paraId="50EA27E1" w14:textId="7F20F086" w:rsidR="003B1C12" w:rsidRPr="00535E7D" w:rsidRDefault="00C440BA" w:rsidP="003B1C12">
      <w:pPr>
        <w:pStyle w:val="TH"/>
      </w:pPr>
      <w:r w:rsidRPr="00535E7D">
        <w:object w:dxaOrig="9620" w:dyaOrig="2749" w14:anchorId="39054E63">
          <v:shape id="_x0000_i1043" type="#_x0000_t75" style="width:480pt;height:136.7pt" o:ole="">
            <v:imagedata r:id="rId45" o:title=""/>
          </v:shape>
          <o:OLEObject Type="Embed" ProgID="Word.Document.8" ShapeID="_x0000_i1043" DrawAspect="Content" ObjectID="_1787422260" r:id="rId46">
            <o:FieldCodes>\s</o:FieldCodes>
          </o:OLEObject>
        </w:object>
      </w:r>
    </w:p>
    <w:p w14:paraId="4208C246" w14:textId="3EB7F855" w:rsidR="003B1C12" w:rsidRPr="00535E7D" w:rsidRDefault="003B1C12" w:rsidP="003B1C12">
      <w:pPr>
        <w:pStyle w:val="TF"/>
      </w:pPr>
      <w:r w:rsidRPr="00535E7D">
        <w:t>Figure </w:t>
      </w:r>
      <w:r w:rsidRPr="008344F0">
        <w:t>5.</w:t>
      </w:r>
      <w:r>
        <w:t>3</w:t>
      </w:r>
      <w:r w:rsidRPr="008344F0">
        <w:t>.2.</w:t>
      </w:r>
      <w:r w:rsidR="00095E75">
        <w:t>8</w:t>
      </w:r>
      <w:r w:rsidRPr="00535E7D">
        <w:t xml:space="preserve">.2-1: </w:t>
      </w:r>
      <w:r w:rsidR="00AF7A48">
        <w:t xml:space="preserve">Procedure for </w:t>
      </w:r>
      <w:r>
        <w:t>Data Storage</w:t>
      </w:r>
      <w:r w:rsidRPr="008344F0">
        <w:t xml:space="preserve"> </w:t>
      </w:r>
      <w:r>
        <w:rPr>
          <w:rFonts w:eastAsia="DengXian"/>
        </w:rPr>
        <w:t>Delivery</w:t>
      </w:r>
      <w:r w:rsidRPr="008344F0">
        <w:t xml:space="preserve"> </w:t>
      </w:r>
      <w:r w:rsidRPr="008344F0">
        <w:rPr>
          <w:lang w:val="en-US"/>
        </w:rPr>
        <w:t>Notification</w:t>
      </w:r>
    </w:p>
    <w:p w14:paraId="6511C19B" w14:textId="32BEA055" w:rsidR="003B1C12" w:rsidRPr="00535E7D" w:rsidRDefault="003B1C12" w:rsidP="003B1C12">
      <w:pPr>
        <w:pStyle w:val="B10"/>
      </w:pPr>
      <w:r w:rsidRPr="00535E7D">
        <w:t>1.</w:t>
      </w:r>
      <w:r w:rsidRPr="00535E7D">
        <w:tab/>
        <w:t xml:space="preserve">In order to notify a </w:t>
      </w:r>
      <w:r>
        <w:t xml:space="preserve">previously subscribed </w:t>
      </w:r>
      <w:r w:rsidRPr="008874EC">
        <w:rPr>
          <w:noProof/>
          <w:lang w:eastAsia="zh-CN"/>
        </w:rPr>
        <w:t xml:space="preserve">service consumer </w:t>
      </w:r>
      <w:r w:rsidRPr="00535E7D">
        <w:t xml:space="preserve">on </w:t>
      </w:r>
      <w:r>
        <w:t>SEALDD Data Storage</w:t>
      </w:r>
      <w:r w:rsidRPr="008344F0">
        <w:t xml:space="preserve"> </w:t>
      </w:r>
      <w:r>
        <w:rPr>
          <w:rFonts w:eastAsia="DengXian"/>
        </w:rPr>
        <w:t>Delivery</w:t>
      </w:r>
      <w:r w:rsidRPr="00535E7D">
        <w:rPr>
          <w:lang w:val="en-US"/>
        </w:rPr>
        <w:t>, t</w:t>
      </w:r>
      <w:r w:rsidRPr="00535E7D">
        <w:t xml:space="preserve">he </w:t>
      </w:r>
      <w:r>
        <w:t>SEALDD</w:t>
      </w:r>
      <w:r w:rsidRPr="00535E7D">
        <w:t xml:space="preserve"> Server shall send an HTTP POST request to the </w:t>
      </w:r>
      <w:r w:rsidRPr="008874EC">
        <w:rPr>
          <w:noProof/>
          <w:lang w:eastAsia="zh-CN"/>
        </w:rPr>
        <w:t xml:space="preserve">service consumer </w:t>
      </w:r>
      <w:r w:rsidRPr="00535E7D">
        <w:t>with the request URI set to "</w:t>
      </w:r>
      <w:r w:rsidRPr="00535E7D">
        <w:rPr>
          <w:lang w:val="en-US"/>
        </w:rPr>
        <w:t>{</w:t>
      </w:r>
      <w:r w:rsidRPr="00535E7D">
        <w:t xml:space="preserve">notifUri}", where the "notifUri" </w:t>
      </w:r>
      <w:r w:rsidR="00DD51E8">
        <w:t xml:space="preserve">variable </w:t>
      </w:r>
      <w:r w:rsidRPr="00535E7D">
        <w:t xml:space="preserve">is set to the value received from the </w:t>
      </w:r>
      <w:r w:rsidRPr="008874EC">
        <w:rPr>
          <w:noProof/>
          <w:lang w:eastAsia="zh-CN"/>
        </w:rPr>
        <w:t>service consumer</w:t>
      </w:r>
      <w:r w:rsidRPr="00535E7D">
        <w:t xml:space="preserve"> during the </w:t>
      </w:r>
      <w:r>
        <w:t>creation/update of the corresponding SEALDD Data Storage</w:t>
      </w:r>
      <w:r w:rsidRPr="008344F0">
        <w:t xml:space="preserve"> </w:t>
      </w:r>
      <w:r>
        <w:rPr>
          <w:rFonts w:eastAsia="DengXian"/>
        </w:rPr>
        <w:t>Delivery</w:t>
      </w:r>
      <w:r>
        <w:t xml:space="preserve"> Subscription using the procedures </w:t>
      </w:r>
      <w:r w:rsidRPr="00535E7D">
        <w:t>defined in clause </w:t>
      </w:r>
      <w:r w:rsidRPr="008344F0">
        <w:t>5.</w:t>
      </w:r>
      <w:r>
        <w:t>3</w:t>
      </w:r>
      <w:r w:rsidRPr="008344F0">
        <w:t>.2.</w:t>
      </w:r>
      <w:r w:rsidR="0015692C">
        <w:t>7</w:t>
      </w:r>
      <w:r w:rsidRPr="00535E7D">
        <w:t xml:space="preserve">, </w:t>
      </w:r>
      <w:r>
        <w:t>and</w:t>
      </w:r>
      <w:r w:rsidRPr="00535E7D">
        <w:t xml:space="preserve"> the request body including the </w:t>
      </w:r>
      <w:r>
        <w:t>DataDelNotif</w:t>
      </w:r>
      <w:r w:rsidRPr="00535E7D">
        <w:t xml:space="preserve"> data structure.</w:t>
      </w:r>
    </w:p>
    <w:p w14:paraId="753D50C4" w14:textId="77777777" w:rsidR="003B1C12" w:rsidRPr="00535E7D" w:rsidRDefault="003B1C12" w:rsidP="003B1C12">
      <w:pPr>
        <w:pStyle w:val="B10"/>
      </w:pPr>
      <w:r w:rsidRPr="00535E7D">
        <w:t>2a.</w:t>
      </w:r>
      <w:r w:rsidRPr="00535E7D">
        <w:tab/>
        <w:t xml:space="preserve">Upon success, the </w:t>
      </w:r>
      <w:r w:rsidRPr="008874EC">
        <w:rPr>
          <w:noProof/>
          <w:lang w:eastAsia="zh-CN"/>
        </w:rPr>
        <w:t xml:space="preserve">service consumer </w:t>
      </w:r>
      <w:r w:rsidRPr="00535E7D">
        <w:t xml:space="preserve">shall respond to the </w:t>
      </w:r>
      <w:r>
        <w:t>SEALDD</w:t>
      </w:r>
      <w:r w:rsidRPr="00535E7D">
        <w:t xml:space="preserve"> Server with an HTTP "204 No Content" status code to acknowledge the reception of the notification.</w:t>
      </w:r>
    </w:p>
    <w:p w14:paraId="4C5059E7" w14:textId="77777777" w:rsidR="003B1C12" w:rsidRPr="00535E7D" w:rsidRDefault="003B1C12" w:rsidP="003B1C12">
      <w:pPr>
        <w:pStyle w:val="B10"/>
      </w:pPr>
      <w:r w:rsidRPr="00535E7D">
        <w:t>2b.</w:t>
      </w:r>
      <w:r w:rsidRPr="00535E7D">
        <w:tab/>
        <w:t>On failure, the appropriate HTTP status code indicating the error shall be returned and appropriate additional error information should be returned in the HTTP POST response body, as specified in clause 6.</w:t>
      </w:r>
      <w:r>
        <w:t>2</w:t>
      </w:r>
      <w:r w:rsidRPr="00535E7D">
        <w:t>.7.</w:t>
      </w:r>
    </w:p>
    <w:p w14:paraId="23699B97" w14:textId="4143D162" w:rsidR="00547D0E" w:rsidRDefault="003D68EA" w:rsidP="00547D0E">
      <w:pPr>
        <w:pStyle w:val="Heading2"/>
      </w:pPr>
      <w:r w:rsidRPr="004D3578">
        <w:br w:type="page"/>
      </w:r>
      <w:bookmarkStart w:id="401" w:name="_Toc144024120"/>
      <w:bookmarkStart w:id="402" w:name="_Toc148176819"/>
      <w:bookmarkStart w:id="403" w:name="_Toc151379198"/>
      <w:bookmarkStart w:id="404" w:name="_Toc151445380"/>
      <w:bookmarkStart w:id="405" w:name="_Toc160470443"/>
      <w:bookmarkStart w:id="406" w:name="_Toc164873587"/>
      <w:bookmarkStart w:id="407" w:name="_Toc168595559"/>
      <w:r w:rsidR="00547D0E">
        <w:lastRenderedPageBreak/>
        <w:t>5.4</w:t>
      </w:r>
      <w:r w:rsidR="00547D0E">
        <w:tab/>
      </w:r>
      <w:bookmarkEnd w:id="254"/>
      <w:r w:rsidR="00547D0E" w:rsidRPr="00C20CAE">
        <w:rPr>
          <w:lang w:val="en-US"/>
        </w:rPr>
        <w:t>S</w:t>
      </w:r>
      <w:r w:rsidR="00547D0E">
        <w:rPr>
          <w:lang w:val="en-US"/>
        </w:rPr>
        <w:t>DD</w:t>
      </w:r>
      <w:r w:rsidR="00547D0E" w:rsidRPr="00C20CAE">
        <w:rPr>
          <w:lang w:val="en-US"/>
        </w:rPr>
        <w:t>_DDContext</w:t>
      </w:r>
      <w:r w:rsidR="00547D0E">
        <w:rPr>
          <w:lang w:eastAsia="zh-CN"/>
        </w:rPr>
        <w:t xml:space="preserve"> Service</w:t>
      </w:r>
      <w:bookmarkEnd w:id="401"/>
      <w:bookmarkEnd w:id="402"/>
      <w:bookmarkEnd w:id="403"/>
      <w:bookmarkEnd w:id="404"/>
      <w:bookmarkEnd w:id="405"/>
      <w:bookmarkEnd w:id="406"/>
      <w:bookmarkEnd w:id="407"/>
    </w:p>
    <w:p w14:paraId="2582C32D" w14:textId="77777777" w:rsidR="00547D0E" w:rsidRDefault="00547D0E" w:rsidP="00547D0E">
      <w:pPr>
        <w:pStyle w:val="Heading3"/>
      </w:pPr>
      <w:bookmarkStart w:id="408" w:name="_Toc67903504"/>
      <w:bookmarkStart w:id="409" w:name="_Toc144024121"/>
      <w:bookmarkStart w:id="410" w:name="_Toc148176820"/>
      <w:bookmarkStart w:id="411" w:name="_Toc151379199"/>
      <w:bookmarkStart w:id="412" w:name="_Toc151445381"/>
      <w:bookmarkStart w:id="413" w:name="_Toc160470444"/>
      <w:bookmarkStart w:id="414" w:name="_Toc164873588"/>
      <w:bookmarkStart w:id="415" w:name="_Toc168595560"/>
      <w:r>
        <w:t>5.4.1</w:t>
      </w:r>
      <w:r>
        <w:tab/>
        <w:t>Service Description</w:t>
      </w:r>
      <w:bookmarkEnd w:id="408"/>
      <w:bookmarkEnd w:id="409"/>
      <w:bookmarkEnd w:id="410"/>
      <w:bookmarkEnd w:id="411"/>
      <w:bookmarkEnd w:id="412"/>
      <w:bookmarkEnd w:id="413"/>
      <w:bookmarkEnd w:id="414"/>
      <w:bookmarkEnd w:id="415"/>
    </w:p>
    <w:p w14:paraId="24866E97" w14:textId="091E1A2A" w:rsidR="00547D0E" w:rsidRDefault="00547D0E" w:rsidP="00547D0E">
      <w:r>
        <w:t xml:space="preserve">The </w:t>
      </w:r>
      <w:r w:rsidRPr="00C20CAE">
        <w:rPr>
          <w:lang w:val="en-US"/>
        </w:rPr>
        <w:t>S</w:t>
      </w:r>
      <w:r>
        <w:rPr>
          <w:lang w:val="en-US"/>
        </w:rPr>
        <w:t>DD</w:t>
      </w:r>
      <w:r w:rsidRPr="00C20CAE">
        <w:rPr>
          <w:lang w:val="en-US"/>
        </w:rPr>
        <w:t>_DDContext</w:t>
      </w:r>
      <w:r w:rsidRPr="003D1A03">
        <w:t xml:space="preserve"> </w:t>
      </w:r>
      <w:r>
        <w:t>service exposed by the SEALDD</w:t>
      </w:r>
      <w:r w:rsidRPr="003D1A03">
        <w:t xml:space="preserve"> </w:t>
      </w:r>
      <w:r w:rsidR="00C07B9A">
        <w:t>S</w:t>
      </w:r>
      <w:r w:rsidRPr="003D1A03">
        <w:t xml:space="preserve">erver </w:t>
      </w:r>
      <w:r>
        <w:t>enables a service consumer to:</w:t>
      </w:r>
    </w:p>
    <w:p w14:paraId="544D5725" w14:textId="62DE711C" w:rsidR="00547D0E" w:rsidRDefault="00C86777" w:rsidP="00224218">
      <w:pPr>
        <w:pStyle w:val="B10"/>
        <w:overflowPunct/>
        <w:autoSpaceDE/>
        <w:autoSpaceDN/>
        <w:adjustRightInd/>
        <w:ind w:left="284" w:firstLine="0"/>
        <w:textAlignment w:val="auto"/>
      </w:pPr>
      <w:r>
        <w:t>-</w:t>
      </w:r>
      <w:r>
        <w:tab/>
      </w:r>
      <w:r w:rsidR="00547D0E">
        <w:t xml:space="preserve">push the DD context to the SEALDD </w:t>
      </w:r>
      <w:r w:rsidR="00C07B9A">
        <w:t>S</w:t>
      </w:r>
      <w:r w:rsidR="00547D0E">
        <w:t>erver; and</w:t>
      </w:r>
    </w:p>
    <w:p w14:paraId="3614FA70" w14:textId="0AA62452" w:rsidR="00547D0E" w:rsidRDefault="00C86777" w:rsidP="00224218">
      <w:pPr>
        <w:pStyle w:val="B10"/>
        <w:overflowPunct/>
        <w:autoSpaceDE/>
        <w:autoSpaceDN/>
        <w:adjustRightInd/>
        <w:ind w:left="284" w:firstLine="0"/>
        <w:textAlignment w:val="auto"/>
      </w:pPr>
      <w:r>
        <w:t>-</w:t>
      </w:r>
      <w:r>
        <w:tab/>
      </w:r>
      <w:r w:rsidR="00547D0E">
        <w:t xml:space="preserve">pull the DD context from the SEALDD </w:t>
      </w:r>
      <w:r w:rsidR="00C07B9A">
        <w:t>S</w:t>
      </w:r>
      <w:r w:rsidR="00547D0E">
        <w:t>erver.</w:t>
      </w:r>
    </w:p>
    <w:p w14:paraId="5DD865EA" w14:textId="77777777" w:rsidR="00547D0E" w:rsidRDefault="00547D0E" w:rsidP="00547D0E">
      <w:pPr>
        <w:pStyle w:val="Heading3"/>
      </w:pPr>
      <w:bookmarkStart w:id="416" w:name="_Toc67903505"/>
      <w:bookmarkStart w:id="417" w:name="_Toc144024122"/>
      <w:bookmarkStart w:id="418" w:name="_Toc148176821"/>
      <w:bookmarkStart w:id="419" w:name="_Toc151379200"/>
      <w:bookmarkStart w:id="420" w:name="_Toc151445382"/>
      <w:bookmarkStart w:id="421" w:name="_Toc160470445"/>
      <w:bookmarkStart w:id="422" w:name="_Toc164873589"/>
      <w:bookmarkStart w:id="423" w:name="_Toc168595561"/>
      <w:r>
        <w:t>5.4.2</w:t>
      </w:r>
      <w:r>
        <w:tab/>
        <w:t>Service Operations</w:t>
      </w:r>
      <w:bookmarkEnd w:id="416"/>
      <w:bookmarkEnd w:id="417"/>
      <w:bookmarkEnd w:id="418"/>
      <w:bookmarkEnd w:id="419"/>
      <w:bookmarkEnd w:id="420"/>
      <w:bookmarkEnd w:id="421"/>
      <w:bookmarkEnd w:id="422"/>
      <w:bookmarkEnd w:id="423"/>
    </w:p>
    <w:p w14:paraId="51CAA9EF" w14:textId="2E9AA441" w:rsidR="00547D0E" w:rsidRDefault="00547D0E" w:rsidP="00547D0E">
      <w:pPr>
        <w:pStyle w:val="Heading4"/>
      </w:pPr>
      <w:bookmarkStart w:id="424" w:name="_Toc24868402"/>
      <w:bookmarkStart w:id="425" w:name="_Toc34153892"/>
      <w:bookmarkStart w:id="426" w:name="_Toc36040836"/>
      <w:bookmarkStart w:id="427" w:name="_Toc36041149"/>
      <w:bookmarkStart w:id="428" w:name="_Toc43196422"/>
      <w:bookmarkStart w:id="429" w:name="_Toc43481192"/>
      <w:bookmarkStart w:id="430" w:name="_Toc45134469"/>
      <w:bookmarkStart w:id="431" w:name="_Toc51189001"/>
      <w:bookmarkStart w:id="432" w:name="_Toc51763677"/>
      <w:bookmarkStart w:id="433" w:name="_Toc57205909"/>
      <w:bookmarkStart w:id="434" w:name="_Toc59019250"/>
      <w:bookmarkStart w:id="435" w:name="_Toc68169923"/>
      <w:bookmarkStart w:id="436" w:name="_Toc83233964"/>
      <w:bookmarkStart w:id="437" w:name="_Toc90661318"/>
      <w:bookmarkStart w:id="438" w:name="_Toc120544221"/>
      <w:bookmarkStart w:id="439" w:name="_Toc144024123"/>
      <w:bookmarkStart w:id="440" w:name="_Toc148176822"/>
      <w:bookmarkStart w:id="441" w:name="_Toc151379201"/>
      <w:bookmarkStart w:id="442" w:name="_Toc151445383"/>
      <w:bookmarkStart w:id="443" w:name="_Toc160470446"/>
      <w:bookmarkStart w:id="444" w:name="_Toc164873590"/>
      <w:bookmarkStart w:id="445" w:name="_Toc168595562"/>
      <w:bookmarkStart w:id="446" w:name="_Toc67903506"/>
      <w:r>
        <w:t>5.4.2.1</w:t>
      </w:r>
      <w:r>
        <w:tab/>
        <w:t>Introduction</w:t>
      </w:r>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p>
    <w:p w14:paraId="66E60D30" w14:textId="4DDA1D0A" w:rsidR="00547D0E" w:rsidRDefault="00547D0E" w:rsidP="00547D0E">
      <w:r>
        <w:t xml:space="preserve">The service operations defined for the </w:t>
      </w:r>
      <w:r w:rsidRPr="00C20CAE">
        <w:rPr>
          <w:lang w:val="en-US"/>
        </w:rPr>
        <w:t>S</w:t>
      </w:r>
      <w:r>
        <w:rPr>
          <w:lang w:val="en-US"/>
        </w:rPr>
        <w:t>DD</w:t>
      </w:r>
      <w:r w:rsidRPr="00C20CAE">
        <w:rPr>
          <w:lang w:val="en-US"/>
        </w:rPr>
        <w:t>_DDContext</w:t>
      </w:r>
      <w:r w:rsidRPr="003D1A03">
        <w:t xml:space="preserve"> API</w:t>
      </w:r>
      <w:r>
        <w:t xml:space="preserve"> are shown in the table 5.4.2.1-1.</w:t>
      </w:r>
    </w:p>
    <w:p w14:paraId="2294E2B3" w14:textId="7A3139E4" w:rsidR="00547D0E" w:rsidRDefault="00547D0E" w:rsidP="00547D0E">
      <w:pPr>
        <w:pStyle w:val="TH"/>
      </w:pPr>
      <w:r>
        <w:t xml:space="preserve">Table 5.4.2.1-1: </w:t>
      </w:r>
      <w:r w:rsidR="002577EE" w:rsidRPr="00C20CAE">
        <w:rPr>
          <w:lang w:val="en-US"/>
        </w:rPr>
        <w:t>S</w:t>
      </w:r>
      <w:r w:rsidR="002577EE">
        <w:rPr>
          <w:lang w:val="en-US"/>
        </w:rPr>
        <w:t>DD</w:t>
      </w:r>
      <w:r w:rsidR="002577EE" w:rsidRPr="00C20CAE">
        <w:rPr>
          <w:lang w:val="en-US"/>
        </w:rPr>
        <w:t>_DDContext</w:t>
      </w:r>
      <w:r w:rsidR="002577EE" w:rsidRPr="003D1A03">
        <w:t xml:space="preserve"> </w:t>
      </w:r>
      <w:r w:rsidR="002577EE" w:rsidRPr="008344F0">
        <w:t xml:space="preserve">Service </w:t>
      </w:r>
      <w:r>
        <w:t>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60"/>
        <w:gridCol w:w="3901"/>
        <w:gridCol w:w="2059"/>
      </w:tblGrid>
      <w:tr w:rsidR="00547D0E" w14:paraId="0E36AD7A" w14:textId="77777777" w:rsidTr="00126F49">
        <w:trPr>
          <w:jc w:val="center"/>
        </w:trPr>
        <w:tc>
          <w:tcPr>
            <w:tcW w:w="3260" w:type="dxa"/>
            <w:shd w:val="clear" w:color="auto" w:fill="C0C0C0"/>
          </w:tcPr>
          <w:p w14:paraId="44C9B4F5" w14:textId="77777777" w:rsidR="00547D0E" w:rsidRDefault="00547D0E" w:rsidP="00547D0E">
            <w:pPr>
              <w:pStyle w:val="TAH"/>
            </w:pPr>
            <w:r>
              <w:t>Service operation name</w:t>
            </w:r>
          </w:p>
        </w:tc>
        <w:tc>
          <w:tcPr>
            <w:tcW w:w="3901" w:type="dxa"/>
            <w:shd w:val="clear" w:color="auto" w:fill="C0C0C0"/>
          </w:tcPr>
          <w:p w14:paraId="0930033C" w14:textId="77777777" w:rsidR="00547D0E" w:rsidRDefault="00547D0E" w:rsidP="00547D0E">
            <w:pPr>
              <w:pStyle w:val="TAH"/>
            </w:pPr>
            <w:r>
              <w:t>Description</w:t>
            </w:r>
          </w:p>
        </w:tc>
        <w:tc>
          <w:tcPr>
            <w:tcW w:w="2059" w:type="dxa"/>
            <w:shd w:val="clear" w:color="auto" w:fill="C0C0C0"/>
          </w:tcPr>
          <w:p w14:paraId="11F8BB50" w14:textId="77777777" w:rsidR="00547D0E" w:rsidRDefault="00547D0E" w:rsidP="00547D0E">
            <w:pPr>
              <w:pStyle w:val="TAH"/>
            </w:pPr>
            <w:r>
              <w:t>Initiated by</w:t>
            </w:r>
          </w:p>
        </w:tc>
      </w:tr>
      <w:tr w:rsidR="00547D0E" w14:paraId="2C398EFF" w14:textId="77777777" w:rsidTr="00126F49">
        <w:trPr>
          <w:jc w:val="center"/>
        </w:trPr>
        <w:tc>
          <w:tcPr>
            <w:tcW w:w="3260" w:type="dxa"/>
          </w:tcPr>
          <w:p w14:paraId="62A9EAC0" w14:textId="77777777" w:rsidR="00547D0E" w:rsidRDefault="00547D0E" w:rsidP="00547D0E">
            <w:pPr>
              <w:pStyle w:val="TAL"/>
            </w:pPr>
            <w:r>
              <w:t>SDD_</w:t>
            </w:r>
            <w:r>
              <w:rPr>
                <w:lang w:eastAsia="zh-CN"/>
              </w:rPr>
              <w:t>DDContext_Push</w:t>
            </w:r>
          </w:p>
        </w:tc>
        <w:tc>
          <w:tcPr>
            <w:tcW w:w="3901" w:type="dxa"/>
          </w:tcPr>
          <w:p w14:paraId="2B9FA1E4" w14:textId="4D86DEC2" w:rsidR="00547D0E" w:rsidRDefault="00547D0E" w:rsidP="00547D0E">
            <w:pPr>
              <w:pStyle w:val="TAL"/>
            </w:pPr>
            <w:r>
              <w:t xml:space="preserve">This service operation is used by </w:t>
            </w:r>
            <w:r w:rsidR="00E109A9">
              <w:t xml:space="preserve">a </w:t>
            </w:r>
            <w:r w:rsidR="00F67E5C">
              <w:t>service consumer</w:t>
            </w:r>
            <w:r>
              <w:t xml:space="preserve"> to push </w:t>
            </w:r>
            <w:r w:rsidR="002577EE">
              <w:t xml:space="preserve">a </w:t>
            </w:r>
            <w:r>
              <w:t xml:space="preserve">DD context to the SEALDD </w:t>
            </w:r>
            <w:r w:rsidR="00FA057F">
              <w:t>S</w:t>
            </w:r>
            <w:r>
              <w:t>erver.</w:t>
            </w:r>
          </w:p>
        </w:tc>
        <w:tc>
          <w:tcPr>
            <w:tcW w:w="2059" w:type="dxa"/>
          </w:tcPr>
          <w:p w14:paraId="26126F03" w14:textId="14D842B7" w:rsidR="00547D0E" w:rsidRDefault="00C07B9A" w:rsidP="00547D0E">
            <w:pPr>
              <w:pStyle w:val="TAL"/>
            </w:pPr>
            <w:r>
              <w:t xml:space="preserve">e.g., </w:t>
            </w:r>
            <w:r w:rsidR="00547D0E">
              <w:t xml:space="preserve">SEALDD </w:t>
            </w:r>
            <w:r>
              <w:t>S</w:t>
            </w:r>
            <w:r w:rsidR="00547D0E">
              <w:t>erver</w:t>
            </w:r>
          </w:p>
        </w:tc>
      </w:tr>
      <w:tr w:rsidR="00547D0E" w14:paraId="557A809C" w14:textId="77777777" w:rsidTr="00126F49">
        <w:trPr>
          <w:jc w:val="center"/>
        </w:trPr>
        <w:tc>
          <w:tcPr>
            <w:tcW w:w="3260" w:type="dxa"/>
          </w:tcPr>
          <w:p w14:paraId="372F9C5C" w14:textId="77777777" w:rsidR="00547D0E" w:rsidRDefault="00547D0E" w:rsidP="00547D0E">
            <w:pPr>
              <w:pStyle w:val="TAL"/>
            </w:pPr>
            <w:r>
              <w:t>SDD_</w:t>
            </w:r>
            <w:r>
              <w:rPr>
                <w:lang w:eastAsia="zh-CN"/>
              </w:rPr>
              <w:t>DDContext_Pull</w:t>
            </w:r>
          </w:p>
        </w:tc>
        <w:tc>
          <w:tcPr>
            <w:tcW w:w="3901" w:type="dxa"/>
          </w:tcPr>
          <w:p w14:paraId="388E5974" w14:textId="4A1C86ED" w:rsidR="00547D0E" w:rsidRDefault="00547D0E" w:rsidP="00547D0E">
            <w:pPr>
              <w:pStyle w:val="TAL"/>
            </w:pPr>
            <w:r>
              <w:t xml:space="preserve">This service operation is used by </w:t>
            </w:r>
            <w:r w:rsidR="00095321">
              <w:t xml:space="preserve">a </w:t>
            </w:r>
            <w:r w:rsidR="00F67E5C">
              <w:t>service consumer</w:t>
            </w:r>
            <w:r>
              <w:t xml:space="preserve"> to pull </w:t>
            </w:r>
            <w:r w:rsidR="002577EE">
              <w:t xml:space="preserve">a </w:t>
            </w:r>
            <w:r>
              <w:t xml:space="preserve">DD context from the SEALDD </w:t>
            </w:r>
            <w:r w:rsidR="00132C02">
              <w:t>S</w:t>
            </w:r>
            <w:r>
              <w:t>erver.</w:t>
            </w:r>
          </w:p>
        </w:tc>
        <w:tc>
          <w:tcPr>
            <w:tcW w:w="2059" w:type="dxa"/>
          </w:tcPr>
          <w:p w14:paraId="480A7D6C" w14:textId="0CE26C52" w:rsidR="00547D0E" w:rsidRDefault="00C07B9A" w:rsidP="00547D0E">
            <w:pPr>
              <w:pStyle w:val="TAL"/>
            </w:pPr>
            <w:r>
              <w:t xml:space="preserve">e.g., </w:t>
            </w:r>
            <w:r w:rsidR="00547D0E">
              <w:t xml:space="preserve">SEALDD </w:t>
            </w:r>
            <w:r>
              <w:t>S</w:t>
            </w:r>
            <w:r w:rsidR="00547D0E">
              <w:t>erver</w:t>
            </w:r>
          </w:p>
        </w:tc>
      </w:tr>
    </w:tbl>
    <w:p w14:paraId="57A4BB7C" w14:textId="77777777" w:rsidR="00547D0E" w:rsidRDefault="00547D0E" w:rsidP="00547D0E"/>
    <w:p w14:paraId="65B96394" w14:textId="3BF4225C" w:rsidR="00547D0E" w:rsidRDefault="00547D0E" w:rsidP="00547D0E">
      <w:pPr>
        <w:pStyle w:val="Heading4"/>
      </w:pPr>
      <w:bookmarkStart w:id="447" w:name="_Toc90661319"/>
      <w:bookmarkStart w:id="448" w:name="_Toc120544222"/>
      <w:bookmarkStart w:id="449" w:name="_Toc144024124"/>
      <w:bookmarkStart w:id="450" w:name="_Toc148176823"/>
      <w:bookmarkStart w:id="451" w:name="_Toc151379202"/>
      <w:bookmarkStart w:id="452" w:name="_Toc151445384"/>
      <w:bookmarkStart w:id="453" w:name="_Toc160470447"/>
      <w:bookmarkStart w:id="454" w:name="_Toc164873591"/>
      <w:bookmarkStart w:id="455" w:name="_Toc168595563"/>
      <w:bookmarkEnd w:id="446"/>
      <w:r>
        <w:t>5.4.2.2</w:t>
      </w:r>
      <w:r>
        <w:tab/>
      </w:r>
      <w:bookmarkEnd w:id="447"/>
      <w:bookmarkEnd w:id="448"/>
      <w:r>
        <w:t>SDD_</w:t>
      </w:r>
      <w:r>
        <w:rPr>
          <w:lang w:eastAsia="zh-CN"/>
        </w:rPr>
        <w:t>DDContext_Push</w:t>
      </w:r>
      <w:bookmarkEnd w:id="449"/>
      <w:bookmarkEnd w:id="450"/>
      <w:bookmarkEnd w:id="451"/>
      <w:bookmarkEnd w:id="452"/>
      <w:bookmarkEnd w:id="453"/>
      <w:bookmarkEnd w:id="454"/>
      <w:bookmarkEnd w:id="455"/>
    </w:p>
    <w:p w14:paraId="505C62CD" w14:textId="032ED7F7" w:rsidR="004C3915" w:rsidRDefault="004C3915" w:rsidP="004C3915">
      <w:pPr>
        <w:pStyle w:val="Heading5"/>
      </w:pPr>
      <w:bookmarkStart w:id="456" w:name="_Toc96843345"/>
      <w:bookmarkStart w:id="457" w:name="_Toc96844320"/>
      <w:bookmarkStart w:id="458" w:name="_Toc100739893"/>
      <w:bookmarkStart w:id="459" w:name="_Toc129252466"/>
      <w:bookmarkStart w:id="460" w:name="_Toc144024125"/>
      <w:bookmarkStart w:id="461" w:name="_Toc148176824"/>
      <w:bookmarkStart w:id="462" w:name="_Toc151379203"/>
      <w:bookmarkStart w:id="463" w:name="_Toc151445385"/>
      <w:bookmarkStart w:id="464" w:name="_Toc160470448"/>
      <w:bookmarkStart w:id="465" w:name="_Toc164873592"/>
      <w:bookmarkStart w:id="466" w:name="_Toc168595564"/>
      <w:bookmarkStart w:id="467" w:name="_Toc24868405"/>
      <w:bookmarkStart w:id="468" w:name="_Toc34153895"/>
      <w:bookmarkStart w:id="469" w:name="_Toc36040839"/>
      <w:bookmarkStart w:id="470" w:name="_Toc36041152"/>
      <w:bookmarkStart w:id="471" w:name="_Toc43196425"/>
      <w:bookmarkStart w:id="472" w:name="_Toc43481195"/>
      <w:bookmarkStart w:id="473" w:name="_Toc45134472"/>
      <w:bookmarkStart w:id="474" w:name="_Toc51189004"/>
      <w:bookmarkStart w:id="475" w:name="_Toc51763680"/>
      <w:bookmarkStart w:id="476" w:name="_Toc57205912"/>
      <w:bookmarkStart w:id="477" w:name="_Toc59019253"/>
      <w:bookmarkStart w:id="478" w:name="_Toc68169926"/>
      <w:bookmarkStart w:id="479" w:name="_Toc83233967"/>
      <w:bookmarkStart w:id="480" w:name="_Toc90661321"/>
      <w:bookmarkStart w:id="481" w:name="_Toc120544224"/>
      <w:r>
        <w:t>5.4.2.2.1</w:t>
      </w:r>
      <w:r>
        <w:tab/>
        <w:t>General</w:t>
      </w:r>
      <w:bookmarkEnd w:id="456"/>
      <w:bookmarkEnd w:id="457"/>
      <w:bookmarkEnd w:id="458"/>
      <w:bookmarkEnd w:id="459"/>
      <w:bookmarkEnd w:id="460"/>
      <w:bookmarkEnd w:id="461"/>
      <w:bookmarkEnd w:id="462"/>
      <w:bookmarkEnd w:id="463"/>
      <w:bookmarkEnd w:id="464"/>
      <w:bookmarkEnd w:id="465"/>
      <w:bookmarkEnd w:id="466"/>
    </w:p>
    <w:p w14:paraId="46F44ACB" w14:textId="28FD1E2F" w:rsidR="00547D0E" w:rsidRDefault="00547D0E" w:rsidP="00547D0E">
      <w:r w:rsidRPr="00F64CEE">
        <w:t xml:space="preserve">This service operation is used by </w:t>
      </w:r>
      <w:r>
        <w:t xml:space="preserve">a service consumer </w:t>
      </w:r>
      <w:r w:rsidRPr="00F64CEE">
        <w:t>to push</w:t>
      </w:r>
      <w:r>
        <w:t xml:space="preserve"> </w:t>
      </w:r>
      <w:r w:rsidR="00F4075B">
        <w:t xml:space="preserve">a </w:t>
      </w:r>
      <w:r>
        <w:t>DD</w:t>
      </w:r>
      <w:r w:rsidRPr="00F64CEE">
        <w:t xml:space="preserve"> </w:t>
      </w:r>
      <w:r>
        <w:t xml:space="preserve">Context </w:t>
      </w:r>
      <w:r w:rsidRPr="00F64CEE">
        <w:t xml:space="preserve">to the SEALDD </w:t>
      </w:r>
      <w:r>
        <w:t>S</w:t>
      </w:r>
      <w:r w:rsidRPr="00F64CEE">
        <w:t>erver.</w:t>
      </w:r>
    </w:p>
    <w:p w14:paraId="24E63872" w14:textId="77777777" w:rsidR="00547D0E" w:rsidRDefault="00547D0E" w:rsidP="00547D0E">
      <w:r>
        <w:t>The following procedures are supported by the "SDD_</w:t>
      </w:r>
      <w:r>
        <w:rPr>
          <w:lang w:eastAsia="zh-CN"/>
        </w:rPr>
        <w:t>DDContext_Push"</w:t>
      </w:r>
      <w:r>
        <w:t xml:space="preserve"> service operation:</w:t>
      </w:r>
    </w:p>
    <w:p w14:paraId="2F103A11" w14:textId="77777777" w:rsidR="00547D0E" w:rsidRPr="001C27FD" w:rsidRDefault="00547D0E" w:rsidP="00547D0E">
      <w:pPr>
        <w:pStyle w:val="B10"/>
        <w:rPr>
          <w:lang w:val="en-US"/>
        </w:rPr>
      </w:pPr>
      <w:r w:rsidRPr="001C27FD">
        <w:rPr>
          <w:lang w:val="en-US"/>
        </w:rPr>
        <w:t>-</w:t>
      </w:r>
      <w:r w:rsidRPr="001C27FD">
        <w:rPr>
          <w:lang w:val="en-US"/>
        </w:rPr>
        <w:tab/>
      </w:r>
      <w:r>
        <w:t>DD Context Push.</w:t>
      </w:r>
    </w:p>
    <w:p w14:paraId="3A7C4A7D" w14:textId="77777777" w:rsidR="004C3915" w:rsidRDefault="004C3915" w:rsidP="004C3915">
      <w:pPr>
        <w:pStyle w:val="Heading5"/>
      </w:pPr>
      <w:bookmarkStart w:id="482" w:name="_Toc144024126"/>
      <w:bookmarkStart w:id="483" w:name="_Toc148176825"/>
      <w:bookmarkStart w:id="484" w:name="_Toc151379204"/>
      <w:bookmarkStart w:id="485" w:name="_Toc151445386"/>
      <w:bookmarkStart w:id="486" w:name="_Toc160470449"/>
      <w:bookmarkStart w:id="487" w:name="_Toc164873593"/>
      <w:bookmarkStart w:id="488" w:name="_Toc168595565"/>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r>
        <w:t>5.4.2.2.2</w:t>
      </w:r>
      <w:r>
        <w:tab/>
      </w:r>
      <w:r w:rsidRPr="00E001E0">
        <w:t>DD Context Push</w:t>
      </w:r>
      <w:bookmarkEnd w:id="482"/>
      <w:bookmarkEnd w:id="483"/>
      <w:bookmarkEnd w:id="484"/>
      <w:bookmarkEnd w:id="485"/>
      <w:bookmarkEnd w:id="486"/>
      <w:bookmarkEnd w:id="487"/>
      <w:bookmarkEnd w:id="488"/>
    </w:p>
    <w:p w14:paraId="17E656B2" w14:textId="77777777" w:rsidR="00F67E5C" w:rsidRDefault="00F67E5C" w:rsidP="00F67E5C">
      <w:r w:rsidRPr="000B71E3">
        <w:t>Figure</w:t>
      </w:r>
      <w:r>
        <w:t> </w:t>
      </w:r>
      <w:r w:rsidRPr="000B71E3">
        <w:t>5.</w:t>
      </w:r>
      <w:r>
        <w:t>4</w:t>
      </w:r>
      <w:r w:rsidRPr="000B71E3">
        <w:t>.</w:t>
      </w:r>
      <w:r>
        <w:t>2</w:t>
      </w:r>
      <w:r w:rsidRPr="000B71E3">
        <w:t xml:space="preserve">.2.2-1 </w:t>
      </w:r>
      <w:r>
        <w:t>depicts</w:t>
      </w:r>
      <w:r w:rsidRPr="000B71E3">
        <w:t xml:space="preserve"> a scenario where </w:t>
      </w:r>
      <w:r w:rsidRPr="008874EC">
        <w:rPr>
          <w:noProof/>
          <w:lang w:eastAsia="zh-CN"/>
        </w:rPr>
        <w:t xml:space="preserve">a service consumer </w:t>
      </w:r>
      <w:r w:rsidRPr="000B71E3">
        <w:t xml:space="preserve">sends a request to the </w:t>
      </w:r>
      <w:r>
        <w:t>SEALDD Server</w:t>
      </w:r>
      <w:r w:rsidRPr="000B71E3">
        <w:t xml:space="preserve"> to </w:t>
      </w:r>
      <w:r>
        <w:t>push a DD Context (see also clause 9.6 of 3GPP°TS°23.433°[7]).</w:t>
      </w:r>
    </w:p>
    <w:bookmarkStart w:id="489" w:name="_MON_1759225903"/>
    <w:bookmarkEnd w:id="489"/>
    <w:p w14:paraId="7A98B823" w14:textId="77777777" w:rsidR="00F67E5C" w:rsidRPr="000B71E3" w:rsidRDefault="00F67E5C" w:rsidP="00F67E5C">
      <w:pPr>
        <w:pStyle w:val="TF"/>
      </w:pPr>
      <w:r w:rsidRPr="00535E7D">
        <w:object w:dxaOrig="9620" w:dyaOrig="2508" w14:anchorId="493BD850">
          <v:shape id="_x0000_i1044" type="#_x0000_t75" style="width:480pt;height:126.45pt" o:ole="">
            <v:imagedata r:id="rId47" o:title=""/>
          </v:shape>
          <o:OLEObject Type="Embed" ProgID="Word.Document.8" ShapeID="_x0000_i1044" DrawAspect="Content" ObjectID="_1787422261" r:id="rId48">
            <o:FieldCodes>\s</o:FieldCodes>
          </o:OLEObject>
        </w:object>
      </w:r>
      <w:r w:rsidRPr="003864A8">
        <w:t xml:space="preserve"> </w:t>
      </w:r>
      <w:r w:rsidRPr="006A7EE2">
        <w:t>Figure</w:t>
      </w:r>
      <w:r>
        <w:t> </w:t>
      </w:r>
      <w:r w:rsidRPr="006A7EE2">
        <w:t>5.</w:t>
      </w:r>
      <w:r>
        <w:t>4</w:t>
      </w:r>
      <w:r w:rsidRPr="006A7EE2">
        <w:t>.</w:t>
      </w:r>
      <w:r>
        <w:t>2</w:t>
      </w:r>
      <w:r w:rsidRPr="006A7EE2">
        <w:t xml:space="preserve">.2.2-1: </w:t>
      </w:r>
      <w:r>
        <w:t>Procedure for DD Context Push</w:t>
      </w:r>
    </w:p>
    <w:p w14:paraId="4122B29C" w14:textId="5619B358" w:rsidR="0076526A" w:rsidRPr="006A7EE2" w:rsidRDefault="0076526A" w:rsidP="0076526A">
      <w:pPr>
        <w:pStyle w:val="B10"/>
      </w:pPr>
      <w:bookmarkStart w:id="490" w:name="_Hlk143758335"/>
      <w:r>
        <w:t>1</w:t>
      </w:r>
      <w:r w:rsidRPr="006A7EE2">
        <w:t>.</w:t>
      </w:r>
      <w:r w:rsidRPr="006A7EE2">
        <w:tab/>
      </w:r>
      <w:r>
        <w:t xml:space="preserve">In order to </w:t>
      </w:r>
      <w:r w:rsidRPr="00F64CEE">
        <w:t>push</w:t>
      </w:r>
      <w:r>
        <w:t xml:space="preserve"> </w:t>
      </w:r>
      <w:r w:rsidR="000602BA">
        <w:t xml:space="preserve">a </w:t>
      </w:r>
      <w:r>
        <w:t>DD</w:t>
      </w:r>
      <w:r w:rsidRPr="00F64CEE">
        <w:t xml:space="preserve"> context to the SEALDD </w:t>
      </w:r>
      <w:r>
        <w:t>S</w:t>
      </w:r>
      <w:r w:rsidRPr="00F64CEE">
        <w:t>erver</w:t>
      </w:r>
      <w:r>
        <w:t>, the service consumer shall send</w:t>
      </w:r>
      <w:r w:rsidRPr="006A7EE2">
        <w:t xml:space="preserve"> a</w:t>
      </w:r>
      <w:r>
        <w:t>n HTTP</w:t>
      </w:r>
      <w:r w:rsidRPr="006A7EE2">
        <w:t xml:space="preserve"> </w:t>
      </w:r>
      <w:r>
        <w:t>POST</w:t>
      </w:r>
      <w:r w:rsidRPr="006A7EE2">
        <w:t xml:space="preserve"> request </w:t>
      </w:r>
      <w:r>
        <w:t>targeting the URI of the "</w:t>
      </w:r>
      <w:r w:rsidRPr="00D1444B">
        <w:t>DD Contexts</w:t>
      </w:r>
      <w:r>
        <w:t>" collection resource, with the request body including the DdContextPushReq data structure.</w:t>
      </w:r>
    </w:p>
    <w:p w14:paraId="6B2AD346" w14:textId="6649CBAB" w:rsidR="0076526A" w:rsidRPr="006A7EE2" w:rsidRDefault="0076526A" w:rsidP="0076526A">
      <w:pPr>
        <w:pStyle w:val="B10"/>
      </w:pPr>
      <w:r w:rsidRPr="006A7EE2">
        <w:t>2a.</w:t>
      </w:r>
      <w:r w:rsidRPr="006A7EE2">
        <w:tab/>
      </w:r>
      <w:r>
        <w:t>Upon</w:t>
      </w:r>
      <w:r w:rsidRPr="006A7EE2">
        <w:t xml:space="preserve"> success, the </w:t>
      </w:r>
      <w:r>
        <w:t>SEALDD Server</w:t>
      </w:r>
      <w:r w:rsidRPr="006A7EE2">
        <w:t xml:space="preserve"> </w:t>
      </w:r>
      <w:r>
        <w:t xml:space="preserve">shall </w:t>
      </w:r>
      <w:r w:rsidRPr="006A7EE2">
        <w:t xml:space="preserve">respond with </w:t>
      </w:r>
      <w:r>
        <w:t xml:space="preserve">an </w:t>
      </w:r>
      <w:r w:rsidRPr="006A7EE2">
        <w:t>HTTP "20</w:t>
      </w:r>
      <w:r>
        <w:t>0</w:t>
      </w:r>
      <w:r w:rsidRPr="006A7EE2">
        <w:t xml:space="preserve"> </w:t>
      </w:r>
      <w:r>
        <w:t>OK</w:t>
      </w:r>
      <w:r w:rsidRPr="006A7EE2">
        <w:t xml:space="preserve">" status code with the </w:t>
      </w:r>
      <w:r>
        <w:t>response</w:t>
      </w:r>
      <w:r w:rsidRPr="006A7EE2">
        <w:t xml:space="preserve"> body </w:t>
      </w:r>
      <w:r>
        <w:t>containing the DdContextResp data structure</w:t>
      </w:r>
      <w:r w:rsidRPr="006A7EE2">
        <w:t>.</w:t>
      </w:r>
    </w:p>
    <w:p w14:paraId="64F82501" w14:textId="38175450" w:rsidR="0076526A" w:rsidRPr="00C8565D" w:rsidRDefault="0076526A" w:rsidP="0076526A">
      <w:pPr>
        <w:pStyle w:val="B10"/>
      </w:pPr>
      <w:r>
        <w:lastRenderedPageBreak/>
        <w:t>2b</w:t>
      </w:r>
      <w:r w:rsidRPr="006A7EE2">
        <w:t>.</w:t>
      </w:r>
      <w:r w:rsidRPr="006A7EE2">
        <w:tab/>
        <w:t xml:space="preserve">On failure, the appropriate HTTP status code indicating the error shall be returned and appropriate additional error information should be returned in the </w:t>
      </w:r>
      <w:r>
        <w:t>HTTP POST</w:t>
      </w:r>
      <w:r w:rsidRPr="006A7EE2">
        <w:t xml:space="preserve"> response body</w:t>
      </w:r>
      <w:r w:rsidRPr="00705544">
        <w:t>, as specified in clause 6.</w:t>
      </w:r>
      <w:r w:rsidR="00463ACB">
        <w:t>3</w:t>
      </w:r>
      <w:r w:rsidRPr="00705544">
        <w:t>.7</w:t>
      </w:r>
      <w:r w:rsidRPr="006A7EE2">
        <w:t>.</w:t>
      </w:r>
    </w:p>
    <w:p w14:paraId="7B45442E" w14:textId="6BE234D4" w:rsidR="00547D0E" w:rsidRDefault="00547D0E" w:rsidP="00547D0E">
      <w:pPr>
        <w:pStyle w:val="Heading4"/>
      </w:pPr>
      <w:bookmarkStart w:id="491" w:name="_Toc144024127"/>
      <w:bookmarkStart w:id="492" w:name="_Toc148176826"/>
      <w:bookmarkStart w:id="493" w:name="_Toc151379205"/>
      <w:bookmarkStart w:id="494" w:name="_Toc151445387"/>
      <w:bookmarkStart w:id="495" w:name="_Toc160470450"/>
      <w:bookmarkStart w:id="496" w:name="_Toc164873594"/>
      <w:bookmarkStart w:id="497" w:name="_Toc168595566"/>
      <w:bookmarkEnd w:id="490"/>
      <w:r>
        <w:t>5.4.2.3</w:t>
      </w:r>
      <w:r>
        <w:tab/>
        <w:t>SDD_</w:t>
      </w:r>
      <w:r>
        <w:rPr>
          <w:lang w:eastAsia="zh-CN"/>
        </w:rPr>
        <w:t>DDContext_Pull</w:t>
      </w:r>
      <w:bookmarkEnd w:id="491"/>
      <w:bookmarkEnd w:id="492"/>
      <w:bookmarkEnd w:id="493"/>
      <w:bookmarkEnd w:id="494"/>
      <w:bookmarkEnd w:id="495"/>
      <w:bookmarkEnd w:id="496"/>
      <w:bookmarkEnd w:id="497"/>
    </w:p>
    <w:p w14:paraId="1B536A75" w14:textId="0342FCB7" w:rsidR="00624ABE" w:rsidRDefault="00624ABE" w:rsidP="00624ABE">
      <w:pPr>
        <w:pStyle w:val="Heading5"/>
      </w:pPr>
      <w:bookmarkStart w:id="498" w:name="_Toc144024128"/>
      <w:bookmarkStart w:id="499" w:name="_Toc148176827"/>
      <w:bookmarkStart w:id="500" w:name="_Toc151379206"/>
      <w:bookmarkStart w:id="501" w:name="_Toc151445388"/>
      <w:bookmarkStart w:id="502" w:name="_Toc160470451"/>
      <w:bookmarkStart w:id="503" w:name="_Toc164873595"/>
      <w:bookmarkStart w:id="504" w:name="_Toc168595567"/>
      <w:r>
        <w:t>5.4.2.3.1</w:t>
      </w:r>
      <w:r>
        <w:tab/>
        <w:t>General</w:t>
      </w:r>
      <w:bookmarkEnd w:id="498"/>
      <w:bookmarkEnd w:id="499"/>
      <w:bookmarkEnd w:id="500"/>
      <w:bookmarkEnd w:id="501"/>
      <w:bookmarkEnd w:id="502"/>
      <w:bookmarkEnd w:id="503"/>
      <w:bookmarkEnd w:id="504"/>
    </w:p>
    <w:p w14:paraId="0CA1A8BA" w14:textId="4573677C" w:rsidR="00547D0E" w:rsidRDefault="00547D0E" w:rsidP="00547D0E">
      <w:r w:rsidRPr="00F64CEE">
        <w:t xml:space="preserve">This service operation is used by </w:t>
      </w:r>
      <w:r>
        <w:t xml:space="preserve">a service consumer </w:t>
      </w:r>
      <w:r w:rsidRPr="00F64CEE">
        <w:t xml:space="preserve">to </w:t>
      </w:r>
      <w:r>
        <w:t xml:space="preserve">pull </w:t>
      </w:r>
      <w:r w:rsidR="00AF3708">
        <w:t xml:space="preserve">a </w:t>
      </w:r>
      <w:r>
        <w:t>DD</w:t>
      </w:r>
      <w:r w:rsidRPr="00F64CEE">
        <w:t xml:space="preserve"> context </w:t>
      </w:r>
      <w:r>
        <w:t>from</w:t>
      </w:r>
      <w:r w:rsidRPr="00F64CEE">
        <w:t xml:space="preserve"> the SEALDD </w:t>
      </w:r>
      <w:r>
        <w:t>S</w:t>
      </w:r>
      <w:r w:rsidRPr="00F64CEE">
        <w:t>erver.</w:t>
      </w:r>
    </w:p>
    <w:p w14:paraId="30D29248" w14:textId="437112C1" w:rsidR="00547D0E" w:rsidRDefault="00547D0E" w:rsidP="00547D0E">
      <w:r>
        <w:t>The following procedures are supported by the "SDD_</w:t>
      </w:r>
      <w:r>
        <w:rPr>
          <w:lang w:eastAsia="zh-CN"/>
        </w:rPr>
        <w:t>DDContext_Pu</w:t>
      </w:r>
      <w:r w:rsidR="002577EE">
        <w:rPr>
          <w:lang w:eastAsia="zh-CN"/>
        </w:rPr>
        <w:t>ll</w:t>
      </w:r>
      <w:r>
        <w:t>" service operation:</w:t>
      </w:r>
    </w:p>
    <w:p w14:paraId="19429C2A" w14:textId="77777777" w:rsidR="00547D0E" w:rsidRPr="001C27FD" w:rsidRDefault="00547D0E" w:rsidP="00547D0E">
      <w:pPr>
        <w:pStyle w:val="B10"/>
        <w:rPr>
          <w:lang w:val="en-US"/>
        </w:rPr>
      </w:pPr>
      <w:r w:rsidRPr="001C27FD">
        <w:rPr>
          <w:lang w:val="en-US"/>
        </w:rPr>
        <w:t>-</w:t>
      </w:r>
      <w:r w:rsidRPr="001C27FD">
        <w:rPr>
          <w:lang w:val="en-US"/>
        </w:rPr>
        <w:tab/>
      </w:r>
      <w:r>
        <w:t>DD Context Pull.</w:t>
      </w:r>
    </w:p>
    <w:p w14:paraId="15698402" w14:textId="153F2ED1" w:rsidR="004C3915" w:rsidRDefault="004C3915" w:rsidP="004C3915">
      <w:pPr>
        <w:pStyle w:val="Heading5"/>
      </w:pPr>
      <w:bookmarkStart w:id="505" w:name="_Toc144024129"/>
      <w:bookmarkStart w:id="506" w:name="_Toc148176828"/>
      <w:bookmarkStart w:id="507" w:name="_Toc151379207"/>
      <w:bookmarkStart w:id="508" w:name="_Toc151445389"/>
      <w:bookmarkStart w:id="509" w:name="_Toc160470452"/>
      <w:bookmarkStart w:id="510" w:name="_Toc164873596"/>
      <w:bookmarkStart w:id="511" w:name="_Toc168595568"/>
      <w:r>
        <w:t>5.4.2.</w:t>
      </w:r>
      <w:r w:rsidR="000F06DB">
        <w:t>3</w:t>
      </w:r>
      <w:r>
        <w:t>.2</w:t>
      </w:r>
      <w:r>
        <w:tab/>
      </w:r>
      <w:r w:rsidRPr="00E001E0">
        <w:t>DD Context Pu</w:t>
      </w:r>
      <w:r w:rsidR="00E045F7">
        <w:t>ll</w:t>
      </w:r>
      <w:bookmarkEnd w:id="505"/>
      <w:bookmarkEnd w:id="506"/>
      <w:bookmarkEnd w:id="507"/>
      <w:bookmarkEnd w:id="508"/>
      <w:bookmarkEnd w:id="509"/>
      <w:bookmarkEnd w:id="510"/>
      <w:bookmarkEnd w:id="511"/>
    </w:p>
    <w:p w14:paraId="68485278" w14:textId="7FE80448" w:rsidR="00953891" w:rsidRDefault="00953891" w:rsidP="00953891">
      <w:r w:rsidRPr="000B71E3">
        <w:t>Figure</w:t>
      </w:r>
      <w:r>
        <w:t> </w:t>
      </w:r>
      <w:r w:rsidRPr="000B71E3">
        <w:t>5.</w:t>
      </w:r>
      <w:r>
        <w:t>4</w:t>
      </w:r>
      <w:r w:rsidRPr="000B71E3">
        <w:t>.</w:t>
      </w:r>
      <w:r>
        <w:t>2</w:t>
      </w:r>
      <w:r w:rsidRPr="000B71E3">
        <w:t>.</w:t>
      </w:r>
      <w:r w:rsidR="00A4061C">
        <w:t>3</w:t>
      </w:r>
      <w:r w:rsidRPr="000B71E3">
        <w:t xml:space="preserve">.2-1 </w:t>
      </w:r>
      <w:r>
        <w:t>depicts</w:t>
      </w:r>
      <w:r w:rsidRPr="000B71E3">
        <w:t xml:space="preserve"> a scenario where </w:t>
      </w:r>
      <w:r w:rsidRPr="008874EC">
        <w:rPr>
          <w:noProof/>
          <w:lang w:eastAsia="zh-CN"/>
        </w:rPr>
        <w:t xml:space="preserve">a service consumer </w:t>
      </w:r>
      <w:r w:rsidRPr="000B71E3">
        <w:t xml:space="preserve">sends a request to the </w:t>
      </w:r>
      <w:r>
        <w:t>SEALDD Server</w:t>
      </w:r>
      <w:r w:rsidRPr="000B71E3">
        <w:t xml:space="preserve"> to </w:t>
      </w:r>
      <w:r>
        <w:t>pull a DD Context (see also clause 9.6 of 3GPP°TS°23.433°[7]).</w:t>
      </w:r>
    </w:p>
    <w:bookmarkStart w:id="512" w:name="_MON_1759226467"/>
    <w:bookmarkEnd w:id="512"/>
    <w:p w14:paraId="3990B5B0" w14:textId="12AE6497" w:rsidR="00953891" w:rsidRPr="000B71E3" w:rsidRDefault="00953891" w:rsidP="00953891">
      <w:pPr>
        <w:pStyle w:val="TF"/>
      </w:pPr>
      <w:r w:rsidRPr="00535E7D">
        <w:object w:dxaOrig="9620" w:dyaOrig="2508" w14:anchorId="3E128A16">
          <v:shape id="_x0000_i1045" type="#_x0000_t75" style="width:480pt;height:126.45pt" o:ole="">
            <v:imagedata r:id="rId49" o:title=""/>
          </v:shape>
          <o:OLEObject Type="Embed" ProgID="Word.Document.8" ShapeID="_x0000_i1045" DrawAspect="Content" ObjectID="_1787422262" r:id="rId50">
            <o:FieldCodes>\s</o:FieldCodes>
          </o:OLEObject>
        </w:object>
      </w:r>
      <w:r w:rsidRPr="003864A8">
        <w:t xml:space="preserve"> </w:t>
      </w:r>
      <w:r w:rsidRPr="006A7EE2">
        <w:t>Figure</w:t>
      </w:r>
      <w:r>
        <w:t> </w:t>
      </w:r>
      <w:r w:rsidRPr="006A7EE2">
        <w:t>5.</w:t>
      </w:r>
      <w:r>
        <w:t>4</w:t>
      </w:r>
      <w:r w:rsidRPr="006A7EE2">
        <w:t>.</w:t>
      </w:r>
      <w:r>
        <w:t>2</w:t>
      </w:r>
      <w:r w:rsidRPr="006A7EE2">
        <w:t>.</w:t>
      </w:r>
      <w:r w:rsidR="00A4061C">
        <w:t>3</w:t>
      </w:r>
      <w:r w:rsidRPr="006A7EE2">
        <w:t xml:space="preserve">.2-1: </w:t>
      </w:r>
      <w:r>
        <w:t>Procedure for DD Context Pull</w:t>
      </w:r>
    </w:p>
    <w:p w14:paraId="55D3253F" w14:textId="0C8480EC" w:rsidR="00963321" w:rsidRPr="006A7EE2" w:rsidRDefault="00963321" w:rsidP="00963321">
      <w:pPr>
        <w:pStyle w:val="B10"/>
      </w:pPr>
      <w:r>
        <w:t>1</w:t>
      </w:r>
      <w:r w:rsidRPr="006A7EE2">
        <w:t>.</w:t>
      </w:r>
      <w:r w:rsidRPr="006A7EE2">
        <w:tab/>
      </w:r>
      <w:r>
        <w:t xml:space="preserve">In order to pull </w:t>
      </w:r>
      <w:r w:rsidR="00546308">
        <w:t xml:space="preserve">a </w:t>
      </w:r>
      <w:r>
        <w:t>DD</w:t>
      </w:r>
      <w:r w:rsidRPr="00F64CEE">
        <w:t xml:space="preserve"> context </w:t>
      </w:r>
      <w:r>
        <w:t>from</w:t>
      </w:r>
      <w:r w:rsidRPr="00F64CEE">
        <w:t xml:space="preserve"> the SEALDD </w:t>
      </w:r>
      <w:r>
        <w:t>S</w:t>
      </w:r>
      <w:r w:rsidRPr="00F64CEE">
        <w:t>erver</w:t>
      </w:r>
      <w:r>
        <w:t>, the service consumer shall send an HTTP GET request message targeting the URI of the "DD Contexts" collection resource</w:t>
      </w:r>
      <w:r w:rsidR="002577EE">
        <w:t>, with query parameters to filter the targeted DD context and its content, if needed</w:t>
      </w:r>
      <w:r>
        <w:t>.</w:t>
      </w:r>
    </w:p>
    <w:p w14:paraId="2048D295" w14:textId="3000F2A7" w:rsidR="00963321" w:rsidRDefault="00963321" w:rsidP="00963321">
      <w:pPr>
        <w:pStyle w:val="B10"/>
      </w:pPr>
      <w:r w:rsidRPr="006A7EE2">
        <w:t>2a.</w:t>
      </w:r>
      <w:r w:rsidRPr="006A7EE2">
        <w:tab/>
      </w:r>
      <w:r>
        <w:t>Upon</w:t>
      </w:r>
      <w:r w:rsidRPr="006A7EE2">
        <w:t xml:space="preserve"> success, the </w:t>
      </w:r>
      <w:r>
        <w:t>SEALDD Server</w:t>
      </w:r>
      <w:r w:rsidRPr="006A7EE2">
        <w:t xml:space="preserve"> </w:t>
      </w:r>
      <w:r>
        <w:t xml:space="preserve">shall </w:t>
      </w:r>
      <w:r w:rsidRPr="006A7EE2">
        <w:t xml:space="preserve">respond with </w:t>
      </w:r>
      <w:r>
        <w:t xml:space="preserve">an </w:t>
      </w:r>
      <w:r w:rsidRPr="006A7EE2">
        <w:t>HTTP "20</w:t>
      </w:r>
      <w:r>
        <w:t>0</w:t>
      </w:r>
      <w:r w:rsidRPr="006A7EE2">
        <w:t xml:space="preserve"> </w:t>
      </w:r>
      <w:r>
        <w:t>OK</w:t>
      </w:r>
      <w:r w:rsidRPr="006A7EE2">
        <w:t xml:space="preserve">" status code with the </w:t>
      </w:r>
      <w:r>
        <w:t>response</w:t>
      </w:r>
      <w:r w:rsidRPr="006A7EE2">
        <w:t xml:space="preserve"> body </w:t>
      </w:r>
      <w:r>
        <w:t>containing the DdContext</w:t>
      </w:r>
      <w:r w:rsidR="00953891">
        <w:t>Resp</w:t>
      </w:r>
      <w:r>
        <w:t xml:space="preserve"> data structure</w:t>
      </w:r>
      <w:r w:rsidRPr="006A7EE2">
        <w:t>.</w:t>
      </w:r>
    </w:p>
    <w:p w14:paraId="24C358CD" w14:textId="2F69B2D5" w:rsidR="00963321" w:rsidRPr="004D631A" w:rsidRDefault="00963321" w:rsidP="00963321">
      <w:pPr>
        <w:pStyle w:val="NO"/>
      </w:pPr>
      <w:r w:rsidRPr="004D631A">
        <w:t>NOTE:</w:t>
      </w:r>
      <w:r w:rsidRPr="004D631A">
        <w:tab/>
      </w:r>
      <w:r>
        <w:t xml:space="preserve">The content of the </w:t>
      </w:r>
      <w:r w:rsidR="00953891">
        <w:t xml:space="preserve">"ddContext" attribute of the </w:t>
      </w:r>
      <w:r>
        <w:t>DdContext</w:t>
      </w:r>
      <w:r w:rsidR="00953891">
        <w:t>Resp</w:t>
      </w:r>
      <w:r>
        <w:t xml:space="preserve"> </w:t>
      </w:r>
      <w:r w:rsidR="00953891">
        <w:t xml:space="preserve">data structure </w:t>
      </w:r>
      <w:r>
        <w:t xml:space="preserve">in step 2a is </w:t>
      </w:r>
      <w:r w:rsidRPr="004D631A">
        <w:t>determine</w:t>
      </w:r>
      <w:r>
        <w:t>d</w:t>
      </w:r>
      <w:r w:rsidRPr="004D631A">
        <w:t xml:space="preserve"> </w:t>
      </w:r>
      <w:r>
        <w:t xml:space="preserve">by the </w:t>
      </w:r>
      <w:r w:rsidRPr="004D631A">
        <w:t>SEALDD Server based on the service consumer</w:t>
      </w:r>
      <w:r>
        <w:t>'s</w:t>
      </w:r>
      <w:r w:rsidRPr="004D631A">
        <w:t xml:space="preserve"> identity.</w:t>
      </w:r>
    </w:p>
    <w:p w14:paraId="75326C90" w14:textId="04FE57C5" w:rsidR="00963321" w:rsidRPr="00C8565D" w:rsidRDefault="00963321" w:rsidP="00963321">
      <w:pPr>
        <w:pStyle w:val="B10"/>
      </w:pPr>
      <w:r>
        <w:t>2b</w:t>
      </w:r>
      <w:r w:rsidRPr="006A7EE2">
        <w:t>.</w:t>
      </w:r>
      <w:r w:rsidRPr="006A7EE2">
        <w:tab/>
        <w:t xml:space="preserve">On failure, the appropriate HTTP status code indicating the error shall be returned and appropriate additional error information should be returned in the </w:t>
      </w:r>
      <w:r>
        <w:t>HTTP GET</w:t>
      </w:r>
      <w:r w:rsidRPr="006A7EE2">
        <w:t xml:space="preserve"> response body</w:t>
      </w:r>
      <w:r w:rsidRPr="00705544">
        <w:t>, as specified in clause 6.</w:t>
      </w:r>
      <w:r w:rsidR="00463ACB">
        <w:t>3</w:t>
      </w:r>
      <w:r w:rsidRPr="00705544">
        <w:t>.7</w:t>
      </w:r>
      <w:r w:rsidRPr="006A7EE2">
        <w:t>.</w:t>
      </w:r>
    </w:p>
    <w:p w14:paraId="0054F477" w14:textId="7F49F6F6" w:rsidR="008344F0" w:rsidRPr="008344F0" w:rsidRDefault="003D68EA" w:rsidP="008344F0">
      <w:pPr>
        <w:pStyle w:val="Heading2"/>
      </w:pPr>
      <w:r w:rsidRPr="004D3578">
        <w:br w:type="page"/>
      </w:r>
      <w:bookmarkStart w:id="513" w:name="_Toc144024130"/>
      <w:bookmarkStart w:id="514" w:name="_Toc148176829"/>
      <w:bookmarkStart w:id="515" w:name="_Toc151379208"/>
      <w:bookmarkStart w:id="516" w:name="_Toc151445390"/>
      <w:bookmarkStart w:id="517" w:name="_Toc160470453"/>
      <w:bookmarkStart w:id="518" w:name="_Toc164873597"/>
      <w:bookmarkStart w:id="519" w:name="_Toc168595569"/>
      <w:r w:rsidR="008344F0" w:rsidRPr="008344F0">
        <w:lastRenderedPageBreak/>
        <w:t>5.5</w:t>
      </w:r>
      <w:r w:rsidR="008344F0" w:rsidRPr="008344F0">
        <w:tab/>
      </w:r>
      <w:r w:rsidR="008344F0" w:rsidRPr="008344F0">
        <w:rPr>
          <w:lang w:val="en-US"/>
        </w:rPr>
        <w:t>SDD_TransmissionQualityMeasurement</w:t>
      </w:r>
      <w:bookmarkEnd w:id="513"/>
      <w:bookmarkEnd w:id="514"/>
      <w:bookmarkEnd w:id="515"/>
      <w:bookmarkEnd w:id="516"/>
      <w:bookmarkEnd w:id="517"/>
      <w:bookmarkEnd w:id="518"/>
      <w:bookmarkEnd w:id="519"/>
    </w:p>
    <w:p w14:paraId="563331BA" w14:textId="77777777" w:rsidR="008344F0" w:rsidRPr="008344F0" w:rsidRDefault="008344F0" w:rsidP="008344F0">
      <w:pPr>
        <w:pStyle w:val="Heading3"/>
      </w:pPr>
      <w:bookmarkStart w:id="520" w:name="_Toc96843341"/>
      <w:bookmarkStart w:id="521" w:name="_Toc96844316"/>
      <w:bookmarkStart w:id="522" w:name="_Toc100739889"/>
      <w:bookmarkStart w:id="523" w:name="_Toc129252462"/>
      <w:bookmarkStart w:id="524" w:name="_Toc144024131"/>
      <w:bookmarkStart w:id="525" w:name="_Toc148176830"/>
      <w:bookmarkStart w:id="526" w:name="_Toc151379209"/>
      <w:bookmarkStart w:id="527" w:name="_Toc151445391"/>
      <w:bookmarkStart w:id="528" w:name="_Toc160470454"/>
      <w:bookmarkStart w:id="529" w:name="_Toc164873598"/>
      <w:bookmarkStart w:id="530" w:name="_Toc168595570"/>
      <w:r w:rsidRPr="008344F0">
        <w:t>5.5.1</w:t>
      </w:r>
      <w:r w:rsidRPr="008344F0">
        <w:tab/>
        <w:t>Service Description</w:t>
      </w:r>
      <w:bookmarkEnd w:id="520"/>
      <w:bookmarkEnd w:id="521"/>
      <w:bookmarkEnd w:id="522"/>
      <w:bookmarkEnd w:id="523"/>
      <w:bookmarkEnd w:id="524"/>
      <w:bookmarkEnd w:id="525"/>
      <w:bookmarkEnd w:id="526"/>
      <w:bookmarkEnd w:id="527"/>
      <w:bookmarkEnd w:id="528"/>
      <w:bookmarkEnd w:id="529"/>
      <w:bookmarkEnd w:id="530"/>
    </w:p>
    <w:p w14:paraId="050784C4" w14:textId="2C79D17F" w:rsidR="008344F0" w:rsidRPr="008344F0" w:rsidRDefault="008344F0" w:rsidP="008344F0">
      <w:bookmarkStart w:id="531" w:name="_Toc96843342"/>
      <w:bookmarkStart w:id="532" w:name="_Toc96844317"/>
      <w:bookmarkStart w:id="533" w:name="_Toc100739890"/>
      <w:bookmarkStart w:id="534" w:name="_Toc129252463"/>
      <w:r w:rsidRPr="008344F0">
        <w:t xml:space="preserve">The </w:t>
      </w:r>
      <w:r w:rsidRPr="008344F0">
        <w:rPr>
          <w:lang w:val="en-US"/>
        </w:rPr>
        <w:t>SDD_TransmissionQualityMeasurement</w:t>
      </w:r>
      <w:r w:rsidRPr="008344F0">
        <w:t xml:space="preserve"> service exposed by the SEALDD Server enables a service consumer to:</w:t>
      </w:r>
    </w:p>
    <w:p w14:paraId="0C7D0D0D" w14:textId="29E01687" w:rsidR="008344F0" w:rsidRPr="008344F0" w:rsidRDefault="008344F0" w:rsidP="008344F0">
      <w:pPr>
        <w:pStyle w:val="B10"/>
      </w:pPr>
      <w:r w:rsidRPr="008344F0">
        <w:t>-</w:t>
      </w:r>
      <w:r w:rsidRPr="008344F0">
        <w:tab/>
        <w:t>create/update/delete a Transmission Quality Measurement Subscription;</w:t>
      </w:r>
    </w:p>
    <w:p w14:paraId="3380AC24" w14:textId="14CCF1EB" w:rsidR="00DC6507" w:rsidRDefault="008344F0" w:rsidP="00DC6507">
      <w:pPr>
        <w:pStyle w:val="B10"/>
      </w:pPr>
      <w:r w:rsidRPr="008344F0">
        <w:t>-</w:t>
      </w:r>
      <w:r w:rsidRPr="008344F0">
        <w:tab/>
        <w:t>receive Transmission Quality Measurement notifications</w:t>
      </w:r>
      <w:r w:rsidR="00DC6507">
        <w:t>; and</w:t>
      </w:r>
    </w:p>
    <w:p w14:paraId="346A67E4" w14:textId="6A58B9B7" w:rsidR="008344F0" w:rsidRPr="008344F0" w:rsidRDefault="00DC6507" w:rsidP="00DC6507">
      <w:pPr>
        <w:pStyle w:val="B10"/>
      </w:pPr>
      <w:r>
        <w:t>-</w:t>
      </w:r>
      <w:r>
        <w:tab/>
        <w:t xml:space="preserve">request </w:t>
      </w:r>
      <w:r w:rsidRPr="008344F0">
        <w:t>historical Transmission Quality Measurement reports</w:t>
      </w:r>
      <w:r>
        <w:t>.</w:t>
      </w:r>
    </w:p>
    <w:p w14:paraId="71206A32" w14:textId="77777777" w:rsidR="008344F0" w:rsidRPr="008344F0" w:rsidRDefault="008344F0" w:rsidP="008344F0">
      <w:pPr>
        <w:pStyle w:val="Heading3"/>
      </w:pPr>
      <w:bookmarkStart w:id="535" w:name="_Toc144024132"/>
      <w:bookmarkStart w:id="536" w:name="_Toc148176831"/>
      <w:bookmarkStart w:id="537" w:name="_Toc151379210"/>
      <w:bookmarkStart w:id="538" w:name="_Toc151445392"/>
      <w:bookmarkStart w:id="539" w:name="_Toc160470455"/>
      <w:bookmarkStart w:id="540" w:name="_Toc164873599"/>
      <w:bookmarkStart w:id="541" w:name="_Toc168595571"/>
      <w:r w:rsidRPr="008344F0">
        <w:t>5.5.2</w:t>
      </w:r>
      <w:r w:rsidRPr="008344F0">
        <w:tab/>
        <w:t>Service Operations</w:t>
      </w:r>
      <w:bookmarkEnd w:id="531"/>
      <w:bookmarkEnd w:id="532"/>
      <w:bookmarkEnd w:id="533"/>
      <w:bookmarkEnd w:id="534"/>
      <w:bookmarkEnd w:id="535"/>
      <w:bookmarkEnd w:id="536"/>
      <w:bookmarkEnd w:id="537"/>
      <w:bookmarkEnd w:id="538"/>
      <w:bookmarkEnd w:id="539"/>
      <w:bookmarkEnd w:id="540"/>
      <w:bookmarkEnd w:id="541"/>
    </w:p>
    <w:p w14:paraId="0396EE3D" w14:textId="44FE03C7" w:rsidR="008344F0" w:rsidRPr="008344F0" w:rsidRDefault="008344F0" w:rsidP="008344F0">
      <w:pPr>
        <w:pStyle w:val="Heading4"/>
      </w:pPr>
      <w:bookmarkStart w:id="542" w:name="_Toc96843343"/>
      <w:bookmarkStart w:id="543" w:name="_Toc96844318"/>
      <w:bookmarkStart w:id="544" w:name="_Toc100739891"/>
      <w:bookmarkStart w:id="545" w:name="_Toc129252464"/>
      <w:bookmarkStart w:id="546" w:name="_Toc144024133"/>
      <w:bookmarkStart w:id="547" w:name="_Toc148176832"/>
      <w:bookmarkStart w:id="548" w:name="_Toc151379211"/>
      <w:bookmarkStart w:id="549" w:name="_Toc151445393"/>
      <w:bookmarkStart w:id="550" w:name="_Toc160470456"/>
      <w:bookmarkStart w:id="551" w:name="_Toc164873600"/>
      <w:bookmarkStart w:id="552" w:name="_Toc168595572"/>
      <w:r w:rsidRPr="008344F0">
        <w:t>5.5.2.1</w:t>
      </w:r>
      <w:r w:rsidRPr="008344F0">
        <w:tab/>
        <w:t>Introduction</w:t>
      </w:r>
      <w:bookmarkEnd w:id="542"/>
      <w:bookmarkEnd w:id="543"/>
      <w:bookmarkEnd w:id="544"/>
      <w:bookmarkEnd w:id="545"/>
      <w:bookmarkEnd w:id="546"/>
      <w:bookmarkEnd w:id="547"/>
      <w:bookmarkEnd w:id="548"/>
      <w:bookmarkEnd w:id="549"/>
      <w:bookmarkEnd w:id="550"/>
      <w:bookmarkEnd w:id="551"/>
      <w:bookmarkEnd w:id="552"/>
    </w:p>
    <w:p w14:paraId="503E4731" w14:textId="77777777" w:rsidR="008344F0" w:rsidRPr="008344F0" w:rsidRDefault="008344F0" w:rsidP="008344F0">
      <w:r w:rsidRPr="008344F0">
        <w:t xml:space="preserve">The service operations defined for the </w:t>
      </w:r>
      <w:r w:rsidRPr="008344F0">
        <w:rPr>
          <w:lang w:val="en-US"/>
        </w:rPr>
        <w:t>SDD_TransmissionQualityMeasurement</w:t>
      </w:r>
      <w:r w:rsidRPr="008344F0">
        <w:t xml:space="preserve"> service are shown in table 5.5.2.1-1.</w:t>
      </w:r>
    </w:p>
    <w:p w14:paraId="003E0303" w14:textId="77777777" w:rsidR="008344F0" w:rsidRPr="008344F0" w:rsidRDefault="008344F0" w:rsidP="008344F0">
      <w:pPr>
        <w:pStyle w:val="TH"/>
      </w:pPr>
      <w:r w:rsidRPr="008344F0">
        <w:t xml:space="preserve">Table 5.5.2.1-1: </w:t>
      </w:r>
      <w:r w:rsidRPr="008344F0">
        <w:rPr>
          <w:lang w:val="en-US"/>
        </w:rPr>
        <w:t>SDD_TransmissionQualityMeasurement</w:t>
      </w:r>
      <w:r w:rsidRPr="008344F0">
        <w:t xml:space="preserve">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536"/>
        <w:gridCol w:w="4024"/>
        <w:gridCol w:w="1649"/>
      </w:tblGrid>
      <w:tr w:rsidR="008344F0" w:rsidRPr="008344F0" w14:paraId="3FA4F61F" w14:textId="77777777" w:rsidTr="00F84A0C">
        <w:trPr>
          <w:jc w:val="center"/>
        </w:trPr>
        <w:tc>
          <w:tcPr>
            <w:tcW w:w="3536" w:type="dxa"/>
            <w:shd w:val="clear" w:color="000000" w:fill="C0C0C0"/>
            <w:vAlign w:val="center"/>
          </w:tcPr>
          <w:p w14:paraId="66064641" w14:textId="77777777" w:rsidR="008344F0" w:rsidRPr="008344F0" w:rsidRDefault="008344F0" w:rsidP="00F84A0C">
            <w:pPr>
              <w:pStyle w:val="TAH"/>
            </w:pPr>
            <w:r w:rsidRPr="008344F0">
              <w:t>S</w:t>
            </w:r>
            <w:r w:rsidRPr="008344F0">
              <w:rPr>
                <w:rFonts w:eastAsia="Malgun Gothic"/>
              </w:rPr>
              <w:t>ervice</w:t>
            </w:r>
            <w:r w:rsidRPr="008344F0">
              <w:t xml:space="preserve"> Operation Name</w:t>
            </w:r>
          </w:p>
        </w:tc>
        <w:tc>
          <w:tcPr>
            <w:tcW w:w="4024" w:type="dxa"/>
            <w:shd w:val="clear" w:color="000000" w:fill="C0C0C0"/>
            <w:vAlign w:val="center"/>
          </w:tcPr>
          <w:p w14:paraId="19C2265A" w14:textId="77777777" w:rsidR="008344F0" w:rsidRPr="008344F0" w:rsidRDefault="008344F0" w:rsidP="00F84A0C">
            <w:pPr>
              <w:pStyle w:val="TAH"/>
            </w:pPr>
            <w:r w:rsidRPr="008344F0">
              <w:t>Description</w:t>
            </w:r>
          </w:p>
        </w:tc>
        <w:tc>
          <w:tcPr>
            <w:tcW w:w="1649" w:type="dxa"/>
            <w:shd w:val="clear" w:color="000000" w:fill="C0C0C0"/>
            <w:vAlign w:val="center"/>
          </w:tcPr>
          <w:p w14:paraId="4845FA6D" w14:textId="77777777" w:rsidR="008344F0" w:rsidRPr="008344F0" w:rsidRDefault="008344F0" w:rsidP="00F84A0C">
            <w:pPr>
              <w:pStyle w:val="TAH"/>
            </w:pPr>
            <w:r w:rsidRPr="008344F0">
              <w:t>Initiated by</w:t>
            </w:r>
          </w:p>
        </w:tc>
      </w:tr>
      <w:tr w:rsidR="008344F0" w:rsidRPr="008344F0" w14:paraId="76BF826A" w14:textId="77777777" w:rsidTr="00F84A0C">
        <w:trPr>
          <w:jc w:val="center"/>
        </w:trPr>
        <w:tc>
          <w:tcPr>
            <w:tcW w:w="3536" w:type="dxa"/>
            <w:shd w:val="clear" w:color="auto" w:fill="auto"/>
            <w:vAlign w:val="center"/>
          </w:tcPr>
          <w:p w14:paraId="3682EAE3" w14:textId="77777777" w:rsidR="008344F0" w:rsidRPr="008344F0" w:rsidRDefault="008344F0" w:rsidP="00F84A0C">
            <w:pPr>
              <w:pStyle w:val="TAL"/>
            </w:pPr>
            <w:r w:rsidRPr="008344F0">
              <w:rPr>
                <w:lang w:val="en-US"/>
              </w:rPr>
              <w:t>SDD_TransmissionQualityMeasurement</w:t>
            </w:r>
            <w:r w:rsidRPr="008344F0">
              <w:t>_Subscribe</w:t>
            </w:r>
          </w:p>
        </w:tc>
        <w:tc>
          <w:tcPr>
            <w:tcW w:w="4024" w:type="dxa"/>
            <w:vAlign w:val="center"/>
          </w:tcPr>
          <w:p w14:paraId="5779E852" w14:textId="74D23E43" w:rsidR="008344F0" w:rsidRPr="008344F0" w:rsidRDefault="008344F0" w:rsidP="00F84A0C">
            <w:pPr>
              <w:pStyle w:val="TAL"/>
            </w:pPr>
            <w:r w:rsidRPr="008344F0">
              <w:t>This service operation enables a service consumer to create a Transmission Quality Measurement Subscription.</w:t>
            </w:r>
          </w:p>
        </w:tc>
        <w:tc>
          <w:tcPr>
            <w:tcW w:w="1649" w:type="dxa"/>
            <w:shd w:val="clear" w:color="auto" w:fill="auto"/>
            <w:vAlign w:val="center"/>
          </w:tcPr>
          <w:p w14:paraId="7AD2742B" w14:textId="09613A6E" w:rsidR="008344F0" w:rsidRPr="008344F0" w:rsidRDefault="008344F0" w:rsidP="00F84A0C">
            <w:pPr>
              <w:pStyle w:val="TAL"/>
              <w:rPr>
                <w:lang w:val="en-US"/>
              </w:rPr>
            </w:pPr>
            <w:r w:rsidRPr="008344F0">
              <w:rPr>
                <w:lang w:val="en-US"/>
              </w:rPr>
              <w:t>e.g. VAL Server</w:t>
            </w:r>
          </w:p>
        </w:tc>
      </w:tr>
      <w:tr w:rsidR="00FA7DBD" w:rsidRPr="008344F0" w14:paraId="34B431C3" w14:textId="77777777" w:rsidTr="00A11516">
        <w:trPr>
          <w:jc w:val="center"/>
        </w:trPr>
        <w:tc>
          <w:tcPr>
            <w:tcW w:w="3536" w:type="dxa"/>
            <w:shd w:val="clear" w:color="auto" w:fill="auto"/>
            <w:vAlign w:val="center"/>
          </w:tcPr>
          <w:p w14:paraId="68F6ED5A" w14:textId="77777777" w:rsidR="00FA7DBD" w:rsidRPr="008344F0" w:rsidRDefault="00FA7DBD" w:rsidP="00A11516">
            <w:pPr>
              <w:pStyle w:val="TAL"/>
              <w:rPr>
                <w:lang w:val="en-US"/>
              </w:rPr>
            </w:pPr>
            <w:r w:rsidRPr="008344F0">
              <w:rPr>
                <w:lang w:val="en-US"/>
              </w:rPr>
              <w:t>SDD_TransmissionQualityMeasurement</w:t>
            </w:r>
            <w:r w:rsidRPr="008344F0">
              <w:t>_</w:t>
            </w:r>
            <w:r>
              <w:t>Update</w:t>
            </w:r>
          </w:p>
        </w:tc>
        <w:tc>
          <w:tcPr>
            <w:tcW w:w="4024" w:type="dxa"/>
            <w:vAlign w:val="center"/>
          </w:tcPr>
          <w:p w14:paraId="63FC81D1" w14:textId="77777777" w:rsidR="00FA7DBD" w:rsidRPr="008344F0" w:rsidRDefault="00FA7DBD" w:rsidP="00A11516">
            <w:pPr>
              <w:pStyle w:val="TAL"/>
            </w:pPr>
            <w:r w:rsidRPr="008344F0">
              <w:t>This service operation enables a service consumer to update a</w:t>
            </w:r>
            <w:r>
              <w:t>n existing</w:t>
            </w:r>
            <w:r w:rsidRPr="008344F0">
              <w:t xml:space="preserve"> Transmission Quality Measurement Subscription.</w:t>
            </w:r>
          </w:p>
        </w:tc>
        <w:tc>
          <w:tcPr>
            <w:tcW w:w="1649" w:type="dxa"/>
            <w:shd w:val="clear" w:color="auto" w:fill="auto"/>
            <w:vAlign w:val="center"/>
          </w:tcPr>
          <w:p w14:paraId="690D0CE2" w14:textId="77777777" w:rsidR="00FA7DBD" w:rsidRPr="008344F0" w:rsidRDefault="00FA7DBD" w:rsidP="00A11516">
            <w:pPr>
              <w:pStyle w:val="TAL"/>
              <w:rPr>
                <w:lang w:val="en-US"/>
              </w:rPr>
            </w:pPr>
            <w:r w:rsidRPr="008344F0">
              <w:rPr>
                <w:lang w:val="en-US"/>
              </w:rPr>
              <w:t>e.g. VAL Server</w:t>
            </w:r>
          </w:p>
        </w:tc>
      </w:tr>
      <w:tr w:rsidR="00FA7DBD" w:rsidRPr="008344F0" w14:paraId="7810422E" w14:textId="77777777" w:rsidTr="00A11516">
        <w:trPr>
          <w:jc w:val="center"/>
        </w:trPr>
        <w:tc>
          <w:tcPr>
            <w:tcW w:w="3536" w:type="dxa"/>
            <w:shd w:val="clear" w:color="auto" w:fill="auto"/>
            <w:vAlign w:val="center"/>
          </w:tcPr>
          <w:p w14:paraId="7FE5E2BF" w14:textId="63E95C17" w:rsidR="00FA7DBD" w:rsidRPr="008344F0" w:rsidRDefault="00FA7DBD" w:rsidP="00A11516">
            <w:pPr>
              <w:pStyle w:val="TAL"/>
              <w:rPr>
                <w:lang w:val="en-US"/>
              </w:rPr>
            </w:pPr>
            <w:r w:rsidRPr="008344F0">
              <w:rPr>
                <w:lang w:val="en-US"/>
              </w:rPr>
              <w:t>SDD_TransmissionQualityMeasurement</w:t>
            </w:r>
            <w:r w:rsidRPr="008344F0">
              <w:t>_</w:t>
            </w:r>
            <w:r w:rsidR="007D044C">
              <w:t>Unsubscribe</w:t>
            </w:r>
          </w:p>
        </w:tc>
        <w:tc>
          <w:tcPr>
            <w:tcW w:w="4024" w:type="dxa"/>
            <w:vAlign w:val="center"/>
          </w:tcPr>
          <w:p w14:paraId="3138C295" w14:textId="77777777" w:rsidR="00FA7DBD" w:rsidRPr="008344F0" w:rsidRDefault="00FA7DBD" w:rsidP="00A11516">
            <w:pPr>
              <w:pStyle w:val="TAL"/>
            </w:pPr>
            <w:r w:rsidRPr="008344F0">
              <w:t xml:space="preserve">This service operation enables a service consumer to </w:t>
            </w:r>
            <w:r>
              <w:t>delete</w:t>
            </w:r>
            <w:r w:rsidRPr="008344F0">
              <w:t xml:space="preserve"> a</w:t>
            </w:r>
            <w:r>
              <w:t>n existing</w:t>
            </w:r>
            <w:r w:rsidRPr="008344F0">
              <w:t xml:space="preserve"> Transmission Quality Measurement Subscription.</w:t>
            </w:r>
          </w:p>
        </w:tc>
        <w:tc>
          <w:tcPr>
            <w:tcW w:w="1649" w:type="dxa"/>
            <w:shd w:val="clear" w:color="auto" w:fill="auto"/>
            <w:vAlign w:val="center"/>
          </w:tcPr>
          <w:p w14:paraId="698D9815" w14:textId="77777777" w:rsidR="00FA7DBD" w:rsidRPr="008344F0" w:rsidRDefault="00FA7DBD" w:rsidP="00A11516">
            <w:pPr>
              <w:pStyle w:val="TAL"/>
              <w:rPr>
                <w:lang w:val="en-US"/>
              </w:rPr>
            </w:pPr>
            <w:r w:rsidRPr="008344F0">
              <w:rPr>
                <w:lang w:val="en-US"/>
              </w:rPr>
              <w:t>e.g. VAL Server</w:t>
            </w:r>
          </w:p>
        </w:tc>
      </w:tr>
      <w:tr w:rsidR="008344F0" w:rsidRPr="008344F0" w14:paraId="4D720A48" w14:textId="77777777" w:rsidTr="00F84A0C">
        <w:trPr>
          <w:jc w:val="center"/>
        </w:trPr>
        <w:tc>
          <w:tcPr>
            <w:tcW w:w="3536" w:type="dxa"/>
            <w:shd w:val="clear" w:color="auto" w:fill="auto"/>
            <w:vAlign w:val="center"/>
          </w:tcPr>
          <w:p w14:paraId="2BFB12D2" w14:textId="77777777" w:rsidR="008344F0" w:rsidRPr="008344F0" w:rsidRDefault="008344F0" w:rsidP="00F84A0C">
            <w:pPr>
              <w:pStyle w:val="TAL"/>
            </w:pPr>
            <w:r w:rsidRPr="008344F0">
              <w:rPr>
                <w:lang w:val="en-US"/>
              </w:rPr>
              <w:t>SDD_TransmissionQualityMeasurement</w:t>
            </w:r>
            <w:r w:rsidRPr="008344F0">
              <w:t>_Notify</w:t>
            </w:r>
          </w:p>
        </w:tc>
        <w:tc>
          <w:tcPr>
            <w:tcW w:w="4024" w:type="dxa"/>
            <w:vAlign w:val="center"/>
          </w:tcPr>
          <w:p w14:paraId="5A0DD4EF" w14:textId="77777777" w:rsidR="008344F0" w:rsidRPr="008344F0" w:rsidRDefault="008344F0" w:rsidP="00F84A0C">
            <w:pPr>
              <w:pStyle w:val="TAL"/>
            </w:pPr>
            <w:r w:rsidRPr="008344F0">
              <w:t>This service operation enables a service consumer to receive Transmission Quality Measurement notifications.</w:t>
            </w:r>
          </w:p>
        </w:tc>
        <w:tc>
          <w:tcPr>
            <w:tcW w:w="1649" w:type="dxa"/>
            <w:shd w:val="clear" w:color="auto" w:fill="auto"/>
            <w:vAlign w:val="center"/>
          </w:tcPr>
          <w:p w14:paraId="5FAEBC13" w14:textId="720B50CB" w:rsidR="008344F0" w:rsidRPr="008344F0" w:rsidRDefault="009C7619" w:rsidP="00F84A0C">
            <w:pPr>
              <w:pStyle w:val="TAL"/>
            </w:pPr>
            <w:r>
              <w:t>SEALDD</w:t>
            </w:r>
            <w:r w:rsidR="008344F0" w:rsidRPr="008344F0">
              <w:t xml:space="preserve"> Server</w:t>
            </w:r>
          </w:p>
        </w:tc>
      </w:tr>
      <w:tr w:rsidR="00195696" w:rsidRPr="008344F0" w14:paraId="6B084699" w14:textId="77777777" w:rsidTr="00195696">
        <w:trPr>
          <w:jc w:val="center"/>
        </w:trPr>
        <w:tc>
          <w:tcPr>
            <w:tcW w:w="3536" w:type="dxa"/>
            <w:tcBorders>
              <w:top w:val="single" w:sz="6" w:space="0" w:color="auto"/>
              <w:left w:val="single" w:sz="6" w:space="0" w:color="auto"/>
              <w:bottom w:val="single" w:sz="6" w:space="0" w:color="auto"/>
              <w:right w:val="single" w:sz="6" w:space="0" w:color="auto"/>
            </w:tcBorders>
            <w:shd w:val="clear" w:color="auto" w:fill="auto"/>
            <w:vAlign w:val="center"/>
          </w:tcPr>
          <w:p w14:paraId="251DA649" w14:textId="0A7EC05E" w:rsidR="00195696" w:rsidRPr="008344F0" w:rsidRDefault="00195696" w:rsidP="001960EB">
            <w:pPr>
              <w:pStyle w:val="TAL"/>
              <w:rPr>
                <w:lang w:val="en-US"/>
              </w:rPr>
            </w:pPr>
            <w:r w:rsidRPr="008344F0">
              <w:rPr>
                <w:lang w:val="en-US"/>
              </w:rPr>
              <w:t>SDD_TransmissionQualityMeasurement</w:t>
            </w:r>
            <w:r w:rsidRPr="00195696">
              <w:rPr>
                <w:lang w:val="en-US"/>
              </w:rPr>
              <w:t>_</w:t>
            </w:r>
            <w:r w:rsidR="009E7382">
              <w:rPr>
                <w:lang w:val="en-US"/>
              </w:rPr>
              <w:t>Query</w:t>
            </w:r>
          </w:p>
        </w:tc>
        <w:tc>
          <w:tcPr>
            <w:tcW w:w="4024" w:type="dxa"/>
            <w:tcBorders>
              <w:top w:val="single" w:sz="6" w:space="0" w:color="auto"/>
              <w:left w:val="single" w:sz="6" w:space="0" w:color="auto"/>
              <w:bottom w:val="single" w:sz="6" w:space="0" w:color="auto"/>
              <w:right w:val="single" w:sz="6" w:space="0" w:color="auto"/>
            </w:tcBorders>
            <w:vAlign w:val="center"/>
          </w:tcPr>
          <w:p w14:paraId="7D810DCA" w14:textId="77777777" w:rsidR="00195696" w:rsidRPr="008344F0" w:rsidRDefault="00195696" w:rsidP="001960EB">
            <w:pPr>
              <w:pStyle w:val="TAL"/>
            </w:pPr>
            <w:r w:rsidRPr="008344F0">
              <w:t xml:space="preserve">This service operation enables a service consumer to </w:t>
            </w:r>
            <w:r>
              <w:t>request</w:t>
            </w:r>
            <w:r w:rsidRPr="008344F0">
              <w:t xml:space="preserve"> historical Transmission Quality Measurement reports.</w:t>
            </w:r>
          </w:p>
        </w:tc>
        <w:tc>
          <w:tcPr>
            <w:tcW w:w="1649" w:type="dxa"/>
            <w:tcBorders>
              <w:top w:val="single" w:sz="6" w:space="0" w:color="auto"/>
              <w:left w:val="single" w:sz="6" w:space="0" w:color="auto"/>
              <w:bottom w:val="single" w:sz="6" w:space="0" w:color="auto"/>
              <w:right w:val="single" w:sz="6" w:space="0" w:color="auto"/>
            </w:tcBorders>
            <w:shd w:val="clear" w:color="auto" w:fill="auto"/>
            <w:vAlign w:val="center"/>
          </w:tcPr>
          <w:p w14:paraId="5AFB0554" w14:textId="388365DC" w:rsidR="00195696" w:rsidRPr="008344F0" w:rsidRDefault="00195696" w:rsidP="001960EB">
            <w:pPr>
              <w:pStyle w:val="TAL"/>
            </w:pPr>
            <w:r w:rsidRPr="00195696">
              <w:t>e.g.</w:t>
            </w:r>
            <w:r w:rsidR="009E7382">
              <w:t>,</w:t>
            </w:r>
            <w:r w:rsidRPr="00195696">
              <w:t xml:space="preserve"> VAL Server, SEALDD Server, NSCE Server</w:t>
            </w:r>
            <w:r w:rsidR="00B169C8">
              <w:t>, ADAE Server</w:t>
            </w:r>
          </w:p>
        </w:tc>
      </w:tr>
    </w:tbl>
    <w:p w14:paraId="2B013CC8" w14:textId="77777777" w:rsidR="008344F0" w:rsidRPr="008344F0" w:rsidRDefault="008344F0" w:rsidP="008344F0"/>
    <w:p w14:paraId="42EDE48A" w14:textId="6C4F0FA6" w:rsidR="008344F0" w:rsidRPr="008344F0" w:rsidRDefault="008344F0" w:rsidP="008344F0">
      <w:pPr>
        <w:pStyle w:val="Heading4"/>
      </w:pPr>
      <w:bookmarkStart w:id="553" w:name="_Toc96843344"/>
      <w:bookmarkStart w:id="554" w:name="_Toc96844319"/>
      <w:bookmarkStart w:id="555" w:name="_Toc100739892"/>
      <w:bookmarkStart w:id="556" w:name="_Toc129252465"/>
      <w:bookmarkStart w:id="557" w:name="_Toc144024134"/>
      <w:bookmarkStart w:id="558" w:name="_Toc148176833"/>
      <w:bookmarkStart w:id="559" w:name="_Toc151379212"/>
      <w:bookmarkStart w:id="560" w:name="_Toc151445394"/>
      <w:bookmarkStart w:id="561" w:name="_Toc160470457"/>
      <w:bookmarkStart w:id="562" w:name="_Toc164873601"/>
      <w:bookmarkStart w:id="563" w:name="_Toc168595573"/>
      <w:r w:rsidRPr="008344F0">
        <w:t>5.5.2.2</w:t>
      </w:r>
      <w:r w:rsidRPr="008344F0">
        <w:tab/>
      </w:r>
      <w:bookmarkEnd w:id="553"/>
      <w:bookmarkEnd w:id="554"/>
      <w:bookmarkEnd w:id="555"/>
      <w:bookmarkEnd w:id="556"/>
      <w:r w:rsidRPr="008344F0">
        <w:rPr>
          <w:lang w:val="en-US"/>
        </w:rPr>
        <w:t>SDD_TransmissionQualityMeasurement</w:t>
      </w:r>
      <w:r w:rsidRPr="008344F0">
        <w:t>_Subscribe</w:t>
      </w:r>
      <w:bookmarkEnd w:id="557"/>
      <w:bookmarkEnd w:id="558"/>
      <w:bookmarkEnd w:id="559"/>
      <w:bookmarkEnd w:id="560"/>
      <w:bookmarkEnd w:id="561"/>
      <w:bookmarkEnd w:id="562"/>
      <w:bookmarkEnd w:id="563"/>
    </w:p>
    <w:p w14:paraId="3B6548A4" w14:textId="6CEDE831" w:rsidR="008344F0" w:rsidRPr="008344F0" w:rsidRDefault="008344F0" w:rsidP="008344F0">
      <w:pPr>
        <w:pStyle w:val="Heading5"/>
      </w:pPr>
      <w:bookmarkStart w:id="564" w:name="_Toc144024135"/>
      <w:bookmarkStart w:id="565" w:name="_Toc148176834"/>
      <w:bookmarkStart w:id="566" w:name="_Toc151379213"/>
      <w:bookmarkStart w:id="567" w:name="_Toc151445395"/>
      <w:bookmarkStart w:id="568" w:name="_Toc160470458"/>
      <w:bookmarkStart w:id="569" w:name="_Toc164873602"/>
      <w:bookmarkStart w:id="570" w:name="_Toc168595574"/>
      <w:r w:rsidRPr="008344F0">
        <w:t>5.5.2.2.1</w:t>
      </w:r>
      <w:r w:rsidRPr="008344F0">
        <w:tab/>
        <w:t>General</w:t>
      </w:r>
      <w:bookmarkEnd w:id="564"/>
      <w:bookmarkEnd w:id="565"/>
      <w:bookmarkEnd w:id="566"/>
      <w:bookmarkEnd w:id="567"/>
      <w:bookmarkEnd w:id="568"/>
      <w:bookmarkEnd w:id="569"/>
      <w:bookmarkEnd w:id="570"/>
    </w:p>
    <w:p w14:paraId="37A0927F" w14:textId="40AB7412" w:rsidR="008344F0" w:rsidRPr="008344F0" w:rsidRDefault="008344F0" w:rsidP="008344F0">
      <w:r w:rsidRPr="008344F0">
        <w:t>This service operation is used by a service consumer to request the creation of a Transmission Quality Measurement Subscription at the SEALDD Server.</w:t>
      </w:r>
    </w:p>
    <w:p w14:paraId="2620E097" w14:textId="77777777" w:rsidR="008344F0" w:rsidRPr="008344F0" w:rsidRDefault="008344F0" w:rsidP="008344F0">
      <w:r w:rsidRPr="008344F0">
        <w:t>The following procedures are supported by the "</w:t>
      </w:r>
      <w:r w:rsidRPr="008344F0">
        <w:rPr>
          <w:lang w:val="en-US"/>
        </w:rPr>
        <w:t>SDD_TransmissionQualityMeasurement</w:t>
      </w:r>
      <w:r w:rsidRPr="008344F0">
        <w:t>_Subscribe" service operation:</w:t>
      </w:r>
    </w:p>
    <w:p w14:paraId="5654BB26" w14:textId="77777777" w:rsidR="008344F0" w:rsidRPr="008344F0" w:rsidRDefault="008344F0" w:rsidP="008344F0">
      <w:pPr>
        <w:pStyle w:val="B10"/>
        <w:rPr>
          <w:lang w:val="en-US"/>
        </w:rPr>
      </w:pPr>
      <w:r w:rsidRPr="008344F0">
        <w:rPr>
          <w:lang w:val="en-US"/>
        </w:rPr>
        <w:t>-</w:t>
      </w:r>
      <w:r w:rsidRPr="008344F0">
        <w:rPr>
          <w:lang w:val="en-US"/>
        </w:rPr>
        <w:tab/>
      </w:r>
      <w:r w:rsidRPr="008344F0">
        <w:t>Transmission Quality Measurement Subscription Creation.</w:t>
      </w:r>
    </w:p>
    <w:p w14:paraId="7CE6ABB5" w14:textId="03BD4209" w:rsidR="008344F0" w:rsidRPr="008344F0" w:rsidRDefault="008344F0" w:rsidP="008344F0">
      <w:pPr>
        <w:pStyle w:val="Heading5"/>
      </w:pPr>
      <w:bookmarkStart w:id="571" w:name="_Toc96843346"/>
      <w:bookmarkStart w:id="572" w:name="_Toc96844321"/>
      <w:bookmarkStart w:id="573" w:name="_Toc100739894"/>
      <w:bookmarkStart w:id="574" w:name="_Toc129252467"/>
      <w:bookmarkStart w:id="575" w:name="_Toc144024136"/>
      <w:bookmarkStart w:id="576" w:name="_Toc148176835"/>
      <w:bookmarkStart w:id="577" w:name="_Toc151379214"/>
      <w:bookmarkStart w:id="578" w:name="_Toc151445396"/>
      <w:bookmarkStart w:id="579" w:name="_Toc160470459"/>
      <w:bookmarkStart w:id="580" w:name="_Toc164873603"/>
      <w:bookmarkStart w:id="581" w:name="_Toc168595575"/>
      <w:r w:rsidRPr="008344F0">
        <w:t>5.5.2.2.2</w:t>
      </w:r>
      <w:r w:rsidRPr="008344F0">
        <w:tab/>
      </w:r>
      <w:bookmarkStart w:id="582" w:name="_Hlk134750947"/>
      <w:bookmarkEnd w:id="571"/>
      <w:bookmarkEnd w:id="572"/>
      <w:bookmarkEnd w:id="573"/>
      <w:bookmarkEnd w:id="574"/>
      <w:r w:rsidRPr="008344F0">
        <w:t xml:space="preserve">Transmission Quality Measurement </w:t>
      </w:r>
      <w:bookmarkEnd w:id="582"/>
      <w:r w:rsidRPr="008344F0">
        <w:t>Subscription Creation</w:t>
      </w:r>
      <w:bookmarkEnd w:id="575"/>
      <w:bookmarkEnd w:id="576"/>
      <w:bookmarkEnd w:id="577"/>
      <w:bookmarkEnd w:id="578"/>
      <w:bookmarkEnd w:id="579"/>
      <w:bookmarkEnd w:id="580"/>
      <w:bookmarkEnd w:id="581"/>
    </w:p>
    <w:p w14:paraId="1FDD5AE5" w14:textId="219E3E49" w:rsidR="009C7619" w:rsidRDefault="009C7619" w:rsidP="009C7619">
      <w:bookmarkStart w:id="583" w:name="_Toc89425593"/>
      <w:bookmarkStart w:id="584" w:name="_Toc96843347"/>
      <w:bookmarkStart w:id="585" w:name="_Toc96844322"/>
      <w:bookmarkStart w:id="586" w:name="_Toc100739895"/>
      <w:bookmarkStart w:id="587" w:name="_Toc129252468"/>
      <w:r w:rsidRPr="000B71E3">
        <w:t>Figure</w:t>
      </w:r>
      <w:r>
        <w:t> </w:t>
      </w:r>
      <w:r w:rsidRPr="000B71E3">
        <w:t>5.</w:t>
      </w:r>
      <w:r>
        <w:t>5</w:t>
      </w:r>
      <w:r w:rsidRPr="000B71E3">
        <w:t>.</w:t>
      </w:r>
      <w:r>
        <w:t>2</w:t>
      </w:r>
      <w:r w:rsidRPr="000B71E3">
        <w:t xml:space="preserve">.2.2-1 </w:t>
      </w:r>
      <w:r>
        <w:t>depicts</w:t>
      </w:r>
      <w:r w:rsidRPr="000B71E3">
        <w:t xml:space="preserve"> a scenario where </w:t>
      </w:r>
      <w:r>
        <w:t>a</w:t>
      </w:r>
      <w:r w:rsidRPr="000B71E3">
        <w:t xml:space="preserve"> </w:t>
      </w:r>
      <w:r w:rsidRPr="008874EC">
        <w:rPr>
          <w:noProof/>
          <w:lang w:eastAsia="zh-CN"/>
        </w:rPr>
        <w:t xml:space="preserve">service consumer </w:t>
      </w:r>
      <w:r w:rsidRPr="000B71E3">
        <w:t xml:space="preserve">sends a request to the </w:t>
      </w:r>
      <w:r>
        <w:t>SEALDD Server</w:t>
      </w:r>
      <w:r w:rsidRPr="000B71E3">
        <w:t xml:space="preserve"> to </w:t>
      </w:r>
      <w:r>
        <w:t xml:space="preserve">request the creation of a </w:t>
      </w:r>
      <w:r w:rsidRPr="008344F0">
        <w:t>Transmission Quality Measurement Subscription</w:t>
      </w:r>
      <w:r>
        <w:t xml:space="preserve"> (see also clause 9.7 of 3GPP°TS°23.433°[7]).</w:t>
      </w:r>
    </w:p>
    <w:p w14:paraId="09F4CAAD" w14:textId="77777777" w:rsidR="009C7619" w:rsidRPr="000B71E3" w:rsidRDefault="009C7619" w:rsidP="009C7619">
      <w:pPr>
        <w:pStyle w:val="TF"/>
      </w:pPr>
      <w:r w:rsidRPr="00535E7D">
        <w:object w:dxaOrig="9620" w:dyaOrig="2508" w14:anchorId="63FA9970">
          <v:shape id="_x0000_i1046" type="#_x0000_t75" style="width:480pt;height:126pt" o:ole="">
            <v:imagedata r:id="rId51" o:title=""/>
          </v:shape>
          <o:OLEObject Type="Embed" ProgID="Word.Document.8" ShapeID="_x0000_i1046" DrawAspect="Content" ObjectID="_1787422263" r:id="rId52">
            <o:FieldCodes>\s</o:FieldCodes>
          </o:OLEObject>
        </w:object>
      </w:r>
      <w:r w:rsidRPr="003864A8">
        <w:t xml:space="preserve"> </w:t>
      </w:r>
      <w:r w:rsidRPr="006A7EE2">
        <w:t>Figure</w:t>
      </w:r>
      <w:r>
        <w:t> </w:t>
      </w:r>
      <w:r w:rsidRPr="006A7EE2">
        <w:t>5.</w:t>
      </w:r>
      <w:r>
        <w:t>5</w:t>
      </w:r>
      <w:r w:rsidRPr="006A7EE2">
        <w:t>.</w:t>
      </w:r>
      <w:r>
        <w:t>2</w:t>
      </w:r>
      <w:r w:rsidRPr="006A7EE2">
        <w:t xml:space="preserve">.2.2-1: </w:t>
      </w:r>
      <w:r>
        <w:t xml:space="preserve">Procedure for </w:t>
      </w:r>
      <w:r w:rsidRPr="008344F0">
        <w:t>Transmission Quality Measurement Subscription Creation</w:t>
      </w:r>
    </w:p>
    <w:p w14:paraId="0F100D44" w14:textId="7183FBD9" w:rsidR="009C7619" w:rsidRPr="006A7EE2" w:rsidRDefault="009C7619" w:rsidP="009C7619">
      <w:pPr>
        <w:pStyle w:val="B10"/>
      </w:pPr>
      <w:r>
        <w:t>1</w:t>
      </w:r>
      <w:r w:rsidRPr="006A7EE2">
        <w:t>.</w:t>
      </w:r>
      <w:r w:rsidRPr="006A7EE2">
        <w:tab/>
      </w:r>
      <w:r>
        <w:t>In order to subscribe to t</w:t>
      </w:r>
      <w:r w:rsidRPr="008344F0">
        <w:t xml:space="preserve">ransmission </w:t>
      </w:r>
      <w:r>
        <w:t>q</w:t>
      </w:r>
      <w:r w:rsidRPr="008344F0">
        <w:t xml:space="preserve">uality </w:t>
      </w:r>
      <w:r>
        <w:t>m</w:t>
      </w:r>
      <w:r w:rsidRPr="008344F0">
        <w:t xml:space="preserve">easurement </w:t>
      </w:r>
      <w:r>
        <w:t>reporting, t</w:t>
      </w:r>
      <w:r w:rsidRPr="006A7EE2">
        <w:t xml:space="preserve">he </w:t>
      </w:r>
      <w:r w:rsidRPr="008874EC">
        <w:rPr>
          <w:noProof/>
          <w:lang w:eastAsia="zh-CN"/>
        </w:rPr>
        <w:t xml:space="preserve">service consumer </w:t>
      </w:r>
      <w:r>
        <w:t>shall send</w:t>
      </w:r>
      <w:r w:rsidRPr="006A7EE2">
        <w:t xml:space="preserve"> a</w:t>
      </w:r>
      <w:r>
        <w:t>n HTTP</w:t>
      </w:r>
      <w:r w:rsidRPr="006A7EE2">
        <w:t xml:space="preserve"> </w:t>
      </w:r>
      <w:r>
        <w:t>POST</w:t>
      </w:r>
      <w:r w:rsidRPr="006A7EE2">
        <w:t xml:space="preserve"> request </w:t>
      </w:r>
      <w:r w:rsidRPr="000B71E3">
        <w:t xml:space="preserve">to the </w:t>
      </w:r>
      <w:r>
        <w:t>SEALDD Server targeting the URI of the "</w:t>
      </w:r>
      <w:r w:rsidRPr="008874EC">
        <w:t>Transmission Quality Measurement Subscriptions</w:t>
      </w:r>
      <w:r>
        <w:t xml:space="preserve">" collection resource, with the request body including the </w:t>
      </w:r>
      <w:r w:rsidRPr="008874EC">
        <w:t>TransQualMeasSubsc</w:t>
      </w:r>
      <w:r>
        <w:t xml:space="preserve"> data structure.</w:t>
      </w:r>
    </w:p>
    <w:p w14:paraId="75D9A8F1" w14:textId="22B40B7F" w:rsidR="009C7619" w:rsidRPr="006A7EE2" w:rsidRDefault="009C7619" w:rsidP="009C7619">
      <w:pPr>
        <w:pStyle w:val="B10"/>
      </w:pPr>
      <w:r w:rsidRPr="006A7EE2">
        <w:t>2a.</w:t>
      </w:r>
      <w:r w:rsidRPr="006A7EE2">
        <w:tab/>
      </w:r>
      <w:r>
        <w:t>Upon</w:t>
      </w:r>
      <w:r w:rsidRPr="006A7EE2">
        <w:t xml:space="preserve"> success, the </w:t>
      </w:r>
      <w:r>
        <w:t>SEALDD Server</w:t>
      </w:r>
      <w:r w:rsidRPr="006A7EE2">
        <w:t xml:space="preserve"> </w:t>
      </w:r>
      <w:r>
        <w:t xml:space="preserve">shall </w:t>
      </w:r>
      <w:r w:rsidRPr="006A7EE2">
        <w:t xml:space="preserve">respond with </w:t>
      </w:r>
      <w:r>
        <w:t xml:space="preserve">an </w:t>
      </w:r>
      <w:r w:rsidRPr="006A7EE2">
        <w:t>HTTP "20</w:t>
      </w:r>
      <w:r>
        <w:t>1</w:t>
      </w:r>
      <w:r w:rsidRPr="006A7EE2">
        <w:t xml:space="preserve"> </w:t>
      </w:r>
      <w:r>
        <w:t>Created</w:t>
      </w:r>
      <w:r w:rsidRPr="006A7EE2">
        <w:t xml:space="preserve">" status code with the </w:t>
      </w:r>
      <w:r>
        <w:t>response</w:t>
      </w:r>
      <w:r w:rsidRPr="006A7EE2">
        <w:t xml:space="preserve"> body </w:t>
      </w:r>
      <w:r>
        <w:t xml:space="preserve">containing a representation of the created "Individual </w:t>
      </w:r>
      <w:r w:rsidRPr="008874EC">
        <w:t>Transmission Quality Measurement Subscription</w:t>
      </w:r>
      <w:r>
        <w:t xml:space="preserve">" resource within the </w:t>
      </w:r>
      <w:r w:rsidRPr="008874EC">
        <w:t>TransQualMeasSubsc</w:t>
      </w:r>
      <w:r>
        <w:t xml:space="preserve"> data structure</w:t>
      </w:r>
      <w:r w:rsidR="00667994">
        <w:t>, and an HTTP "Location" header field containing the URI of the created resource</w:t>
      </w:r>
      <w:r w:rsidRPr="006A7EE2">
        <w:t>.</w:t>
      </w:r>
    </w:p>
    <w:p w14:paraId="3A330B14" w14:textId="77777777" w:rsidR="009C7619" w:rsidRPr="00C8565D" w:rsidRDefault="009C7619" w:rsidP="009C7619">
      <w:pPr>
        <w:pStyle w:val="B10"/>
      </w:pPr>
      <w:r>
        <w:t>2b</w:t>
      </w:r>
      <w:r w:rsidRPr="006A7EE2">
        <w:t>.</w:t>
      </w:r>
      <w:r w:rsidRPr="006A7EE2">
        <w:tab/>
        <w:t xml:space="preserve">On failure, the appropriate HTTP status code indicating the error shall be returned and appropriate additional error information should be returned in the </w:t>
      </w:r>
      <w:r>
        <w:t>HTTP POST</w:t>
      </w:r>
      <w:r w:rsidRPr="006A7EE2">
        <w:t xml:space="preserve"> response body</w:t>
      </w:r>
      <w:r w:rsidRPr="00705544">
        <w:t>, as specified in clause 6.</w:t>
      </w:r>
      <w:r>
        <w:t>4</w:t>
      </w:r>
      <w:r w:rsidRPr="00705544">
        <w:t>.7</w:t>
      </w:r>
      <w:r w:rsidRPr="006A7EE2">
        <w:t>.</w:t>
      </w:r>
    </w:p>
    <w:p w14:paraId="618D1EBA" w14:textId="77777777" w:rsidR="009621B9" w:rsidRPr="008344F0" w:rsidRDefault="009621B9" w:rsidP="009621B9">
      <w:pPr>
        <w:pStyle w:val="Heading4"/>
      </w:pPr>
      <w:bookmarkStart w:id="588" w:name="_Toc160470460"/>
      <w:bookmarkStart w:id="589" w:name="_Toc164873604"/>
      <w:bookmarkStart w:id="590" w:name="_Toc168595576"/>
      <w:bookmarkStart w:id="591" w:name="_Toc144024137"/>
      <w:bookmarkStart w:id="592" w:name="_Toc148176836"/>
      <w:bookmarkStart w:id="593" w:name="_Toc151379215"/>
      <w:bookmarkStart w:id="594" w:name="_Toc151445397"/>
      <w:r w:rsidRPr="008344F0">
        <w:t>5.5.2.</w:t>
      </w:r>
      <w:r>
        <w:t>3</w:t>
      </w:r>
      <w:r w:rsidRPr="008344F0">
        <w:tab/>
      </w:r>
      <w:r w:rsidRPr="008344F0">
        <w:rPr>
          <w:lang w:val="en-US"/>
        </w:rPr>
        <w:t>SDD_TransmissionQualityMeasurement</w:t>
      </w:r>
      <w:r w:rsidRPr="008344F0">
        <w:t>_</w:t>
      </w:r>
      <w:r>
        <w:t>Update</w:t>
      </w:r>
      <w:bookmarkEnd w:id="588"/>
      <w:bookmarkEnd w:id="589"/>
      <w:bookmarkEnd w:id="590"/>
    </w:p>
    <w:p w14:paraId="7DE0A374" w14:textId="77777777" w:rsidR="009621B9" w:rsidRPr="008344F0" w:rsidRDefault="009621B9" w:rsidP="009621B9">
      <w:pPr>
        <w:pStyle w:val="Heading5"/>
      </w:pPr>
      <w:bookmarkStart w:id="595" w:name="_Toc160470461"/>
      <w:bookmarkStart w:id="596" w:name="_Toc164873605"/>
      <w:bookmarkStart w:id="597" w:name="_Toc168595577"/>
      <w:r w:rsidRPr="008344F0">
        <w:t>5.5.2.</w:t>
      </w:r>
      <w:r>
        <w:t>3</w:t>
      </w:r>
      <w:r w:rsidRPr="008344F0">
        <w:t>.1</w:t>
      </w:r>
      <w:r w:rsidRPr="008344F0">
        <w:tab/>
        <w:t>General</w:t>
      </w:r>
      <w:bookmarkEnd w:id="595"/>
      <w:bookmarkEnd w:id="596"/>
      <w:bookmarkEnd w:id="597"/>
    </w:p>
    <w:p w14:paraId="2DEB89D6" w14:textId="77777777" w:rsidR="009621B9" w:rsidRPr="008344F0" w:rsidRDefault="009621B9" w:rsidP="009621B9">
      <w:r w:rsidRPr="008344F0">
        <w:t>This service operation is used by a service consumer to request the update of a Transmission Quality Measurement Subscription at the SEALDD Server.</w:t>
      </w:r>
    </w:p>
    <w:p w14:paraId="40139169" w14:textId="77777777" w:rsidR="009621B9" w:rsidRPr="008344F0" w:rsidRDefault="009621B9" w:rsidP="009621B9">
      <w:r w:rsidRPr="008344F0">
        <w:t>The following procedures are supported by the "</w:t>
      </w:r>
      <w:r w:rsidRPr="008344F0">
        <w:rPr>
          <w:lang w:val="en-US"/>
        </w:rPr>
        <w:t>SDD_TransmissionQualityMeasurement</w:t>
      </w:r>
      <w:r w:rsidRPr="008344F0">
        <w:t>_</w:t>
      </w:r>
      <w:r>
        <w:t>Update</w:t>
      </w:r>
      <w:r w:rsidRPr="008344F0">
        <w:t>" service operation:</w:t>
      </w:r>
    </w:p>
    <w:p w14:paraId="49BE4B9A" w14:textId="77777777" w:rsidR="009621B9" w:rsidRPr="008344F0" w:rsidRDefault="009621B9" w:rsidP="009621B9">
      <w:pPr>
        <w:pStyle w:val="B10"/>
        <w:rPr>
          <w:lang w:val="en-US"/>
        </w:rPr>
      </w:pPr>
      <w:r w:rsidRPr="008344F0">
        <w:rPr>
          <w:lang w:val="en-US"/>
        </w:rPr>
        <w:t>-</w:t>
      </w:r>
      <w:r w:rsidRPr="008344F0">
        <w:rPr>
          <w:lang w:val="en-US"/>
        </w:rPr>
        <w:tab/>
      </w:r>
      <w:r w:rsidRPr="008344F0">
        <w:t>Transmission Quality Measurement Subscription Update.</w:t>
      </w:r>
    </w:p>
    <w:p w14:paraId="61551C55" w14:textId="31F0DF0E" w:rsidR="008344F0" w:rsidRPr="008344F0" w:rsidRDefault="008344F0" w:rsidP="008344F0">
      <w:pPr>
        <w:pStyle w:val="Heading5"/>
      </w:pPr>
      <w:bookmarkStart w:id="598" w:name="_Toc160470462"/>
      <w:bookmarkStart w:id="599" w:name="_Toc164873606"/>
      <w:bookmarkStart w:id="600" w:name="_Toc168595578"/>
      <w:r w:rsidRPr="008344F0">
        <w:t>5.5.2.</w:t>
      </w:r>
      <w:r w:rsidR="009621B9">
        <w:t>3</w:t>
      </w:r>
      <w:r w:rsidRPr="008344F0">
        <w:t>.</w:t>
      </w:r>
      <w:r w:rsidR="009621B9">
        <w:t>2</w:t>
      </w:r>
      <w:r w:rsidRPr="008344F0">
        <w:tab/>
      </w:r>
      <w:bookmarkEnd w:id="583"/>
      <w:bookmarkEnd w:id="584"/>
      <w:bookmarkEnd w:id="585"/>
      <w:bookmarkEnd w:id="586"/>
      <w:bookmarkEnd w:id="587"/>
      <w:r w:rsidRPr="008344F0">
        <w:t>Transmission Quality Measurement Subscription Update</w:t>
      </w:r>
      <w:bookmarkEnd w:id="591"/>
      <w:bookmarkEnd w:id="592"/>
      <w:bookmarkEnd w:id="593"/>
      <w:bookmarkEnd w:id="594"/>
      <w:bookmarkEnd w:id="598"/>
      <w:bookmarkEnd w:id="599"/>
      <w:bookmarkEnd w:id="600"/>
    </w:p>
    <w:p w14:paraId="548A924E" w14:textId="125521E5" w:rsidR="009C7619" w:rsidRDefault="009C7619" w:rsidP="009C7619">
      <w:bookmarkStart w:id="601" w:name="_Toc96843348"/>
      <w:bookmarkStart w:id="602" w:name="_Toc96844323"/>
      <w:bookmarkStart w:id="603" w:name="_Toc100739896"/>
      <w:bookmarkStart w:id="604" w:name="_Toc129252469"/>
      <w:r w:rsidRPr="000B71E3">
        <w:t>Figure</w:t>
      </w:r>
      <w:r>
        <w:t> </w:t>
      </w:r>
      <w:r w:rsidRPr="000B71E3">
        <w:t>5.</w:t>
      </w:r>
      <w:r>
        <w:t>5</w:t>
      </w:r>
      <w:r w:rsidRPr="000B71E3">
        <w:t>.</w:t>
      </w:r>
      <w:r>
        <w:t>2</w:t>
      </w:r>
      <w:r w:rsidRPr="000B71E3">
        <w:t>.</w:t>
      </w:r>
      <w:r w:rsidR="009621B9">
        <w:t>3</w:t>
      </w:r>
      <w:r w:rsidRPr="000B71E3">
        <w:t>.</w:t>
      </w:r>
      <w:r w:rsidR="009621B9">
        <w:t>2</w:t>
      </w:r>
      <w:r w:rsidRPr="000B71E3">
        <w:t xml:space="preserve">-1 </w:t>
      </w:r>
      <w:r>
        <w:t>depicts</w:t>
      </w:r>
      <w:r w:rsidRPr="000B71E3">
        <w:t xml:space="preserve"> a scenario where </w:t>
      </w:r>
      <w:r>
        <w:t>a</w:t>
      </w:r>
      <w:r w:rsidRPr="000B71E3">
        <w:t xml:space="preserve"> </w:t>
      </w:r>
      <w:r w:rsidRPr="008874EC">
        <w:rPr>
          <w:noProof/>
          <w:lang w:eastAsia="zh-CN"/>
        </w:rPr>
        <w:t xml:space="preserve">service consumer </w:t>
      </w:r>
      <w:r w:rsidRPr="000B71E3">
        <w:t xml:space="preserve">sends a request to the </w:t>
      </w:r>
      <w:r>
        <w:t>SEALDD Server</w:t>
      </w:r>
      <w:r w:rsidRPr="000B71E3">
        <w:t xml:space="preserve"> to </w:t>
      </w:r>
      <w:r>
        <w:t xml:space="preserve">request the update of an existing </w:t>
      </w:r>
      <w:r w:rsidRPr="008344F0">
        <w:t>Transmission Quality Measurement Subscription</w:t>
      </w:r>
      <w:r>
        <w:t xml:space="preserve"> (see also clause 9.7 of 3GPP°TS°23.433°[7]).</w:t>
      </w:r>
    </w:p>
    <w:bookmarkStart w:id="605" w:name="_MON_1742556900"/>
    <w:bookmarkEnd w:id="605"/>
    <w:p w14:paraId="631B9393" w14:textId="77777777" w:rsidR="009C7619" w:rsidRDefault="009C7619" w:rsidP="009C7619">
      <w:pPr>
        <w:pStyle w:val="TH"/>
      </w:pPr>
      <w:r w:rsidRPr="00535E7D">
        <w:object w:dxaOrig="9620" w:dyaOrig="3089" w14:anchorId="22B3532C">
          <v:shape id="_x0000_i1047" type="#_x0000_t75" style="width:480pt;height:156pt" o:ole="">
            <v:imagedata r:id="rId53" o:title=""/>
          </v:shape>
          <o:OLEObject Type="Embed" ProgID="Word.Document.8" ShapeID="_x0000_i1047" DrawAspect="Content" ObjectID="_1787422264" r:id="rId54">
            <o:FieldCodes>\s</o:FieldCodes>
          </o:OLEObject>
        </w:object>
      </w:r>
    </w:p>
    <w:p w14:paraId="33F9550E" w14:textId="54544B4B" w:rsidR="009C7619" w:rsidRPr="000B71E3" w:rsidRDefault="009C7619" w:rsidP="009C7619">
      <w:pPr>
        <w:pStyle w:val="TF"/>
      </w:pPr>
      <w:r w:rsidRPr="006A7EE2">
        <w:t>Figure</w:t>
      </w:r>
      <w:r>
        <w:t> </w:t>
      </w:r>
      <w:r w:rsidRPr="006A7EE2">
        <w:t>5.</w:t>
      </w:r>
      <w:r>
        <w:t>5</w:t>
      </w:r>
      <w:r w:rsidRPr="006A7EE2">
        <w:t>.</w:t>
      </w:r>
      <w:r>
        <w:t>2</w:t>
      </w:r>
      <w:r w:rsidRPr="006A7EE2">
        <w:t>.</w:t>
      </w:r>
      <w:r w:rsidR="009621B9">
        <w:t>3</w:t>
      </w:r>
      <w:r w:rsidRPr="006A7EE2">
        <w:t>.</w:t>
      </w:r>
      <w:r w:rsidR="009621B9">
        <w:t>2</w:t>
      </w:r>
      <w:r w:rsidRPr="006A7EE2">
        <w:t xml:space="preserve">-1: </w:t>
      </w:r>
      <w:r>
        <w:t xml:space="preserve">Procedure for </w:t>
      </w:r>
      <w:r w:rsidRPr="008344F0">
        <w:t xml:space="preserve">Transmission Quality Measurement Subscription </w:t>
      </w:r>
      <w:r>
        <w:t>Update</w:t>
      </w:r>
    </w:p>
    <w:p w14:paraId="7F40CE14" w14:textId="6C0D21FE" w:rsidR="009C7619" w:rsidRDefault="009C7619" w:rsidP="009C7619">
      <w:pPr>
        <w:pStyle w:val="B10"/>
      </w:pPr>
      <w:r>
        <w:t>1.</w:t>
      </w:r>
      <w:r>
        <w:tab/>
        <w:t xml:space="preserve">In order to </w:t>
      </w:r>
      <w:r w:rsidR="009E7382">
        <w:t xml:space="preserve">request the </w:t>
      </w:r>
      <w:r>
        <w:t xml:space="preserve">update </w:t>
      </w:r>
      <w:r w:rsidR="009E7382">
        <w:t xml:space="preserve">of </w:t>
      </w:r>
      <w:r>
        <w:t>an existing t</w:t>
      </w:r>
      <w:r w:rsidRPr="008344F0">
        <w:t xml:space="preserve">ransmission </w:t>
      </w:r>
      <w:r>
        <w:t>q</w:t>
      </w:r>
      <w:r w:rsidRPr="008344F0">
        <w:t xml:space="preserve">uality </w:t>
      </w:r>
      <w:r>
        <w:t>m</w:t>
      </w:r>
      <w:r w:rsidRPr="008344F0">
        <w:t xml:space="preserve">easurement </w:t>
      </w:r>
      <w:r>
        <w:t>subscription, t</w:t>
      </w:r>
      <w:r w:rsidRPr="006A7EE2">
        <w:t xml:space="preserve">he </w:t>
      </w:r>
      <w:r w:rsidRPr="008874EC">
        <w:rPr>
          <w:noProof/>
          <w:lang w:eastAsia="zh-CN"/>
        </w:rPr>
        <w:t xml:space="preserve">service consumer </w:t>
      </w:r>
      <w:r>
        <w:t>shall send</w:t>
      </w:r>
      <w:r w:rsidRPr="006A7EE2">
        <w:t xml:space="preserve"> a</w:t>
      </w:r>
      <w:r>
        <w:t>n HTTP</w:t>
      </w:r>
      <w:r w:rsidRPr="006A7EE2">
        <w:t xml:space="preserve"> </w:t>
      </w:r>
      <w:r>
        <w:t>PUT/PATCH</w:t>
      </w:r>
      <w:r w:rsidRPr="006A7EE2">
        <w:t xml:space="preserve"> request </w:t>
      </w:r>
      <w:r w:rsidRPr="000B71E3">
        <w:t xml:space="preserve">to the </w:t>
      </w:r>
      <w:r>
        <w:t>SEALDD Server</w:t>
      </w:r>
      <w:r w:rsidRPr="006A7EE2">
        <w:t xml:space="preserve">, </w:t>
      </w:r>
      <w:r>
        <w:t xml:space="preserve">targeting the URI of the corresponding "Individual </w:t>
      </w:r>
      <w:r w:rsidRPr="008874EC">
        <w:t>Transmission Quality Measurement Subscription</w:t>
      </w:r>
      <w:r>
        <w:t xml:space="preserve">" resource, </w:t>
      </w:r>
      <w:r w:rsidRPr="00535E7D">
        <w:t xml:space="preserve">with the request body including </w:t>
      </w:r>
      <w:r>
        <w:t>either:</w:t>
      </w:r>
    </w:p>
    <w:p w14:paraId="742EC6DB" w14:textId="77777777" w:rsidR="009C7619" w:rsidRPr="006A7EE2" w:rsidRDefault="009C7619" w:rsidP="009C7619">
      <w:pPr>
        <w:pStyle w:val="B2"/>
      </w:pPr>
      <w:r w:rsidRPr="00D75E39">
        <w:lastRenderedPageBreak/>
        <w:t>-</w:t>
      </w:r>
      <w:r w:rsidRPr="00D75E39">
        <w:tab/>
      </w:r>
      <w:r w:rsidRPr="00535E7D">
        <w:t xml:space="preserve">the </w:t>
      </w:r>
      <w:r>
        <w:t xml:space="preserve">updated representation of the resource within the </w:t>
      </w:r>
      <w:r w:rsidRPr="008874EC">
        <w:t>TransQualMeasSubsc</w:t>
      </w:r>
      <w:r w:rsidRPr="00535E7D">
        <w:t xml:space="preserve"> data structure</w:t>
      </w:r>
      <w:r>
        <w:t xml:space="preserve">, </w:t>
      </w:r>
      <w:r w:rsidRPr="00535E7D">
        <w:t xml:space="preserve">in case </w:t>
      </w:r>
      <w:r>
        <w:t xml:space="preserve">the </w:t>
      </w:r>
      <w:r w:rsidRPr="00535E7D">
        <w:t>HTTP PUT method is used</w:t>
      </w:r>
      <w:r>
        <w:t>; or</w:t>
      </w:r>
    </w:p>
    <w:p w14:paraId="418FA77C" w14:textId="77777777" w:rsidR="009C7619" w:rsidRPr="006A7EE2" w:rsidRDefault="009C7619" w:rsidP="009C7619">
      <w:pPr>
        <w:pStyle w:val="B2"/>
      </w:pPr>
      <w:r w:rsidRPr="00D75E39">
        <w:t>-</w:t>
      </w:r>
      <w:r w:rsidRPr="00D75E39">
        <w:tab/>
      </w:r>
      <w:r w:rsidRPr="00535E7D">
        <w:t xml:space="preserve">the </w:t>
      </w:r>
      <w:r>
        <w:t xml:space="preserve">requested modifications to the resource within the </w:t>
      </w:r>
      <w:r w:rsidRPr="008874EC">
        <w:t>TransQualMeasSubs</w:t>
      </w:r>
      <w:r>
        <w:t>c</w:t>
      </w:r>
      <w:r w:rsidRPr="008874EC">
        <w:t>Patch</w:t>
      </w:r>
      <w:r w:rsidRPr="00535E7D">
        <w:t xml:space="preserve"> data structure</w:t>
      </w:r>
      <w:r>
        <w:t xml:space="preserve">, </w:t>
      </w:r>
      <w:r w:rsidRPr="00535E7D">
        <w:t>in case the HTTP PATCH method is used</w:t>
      </w:r>
      <w:r w:rsidRPr="006A7EE2">
        <w:t>.</w:t>
      </w:r>
    </w:p>
    <w:p w14:paraId="3F19177D" w14:textId="0461D126" w:rsidR="009C7619" w:rsidRPr="00535E7D" w:rsidRDefault="009C7619" w:rsidP="009C7619">
      <w:pPr>
        <w:pStyle w:val="NO"/>
        <w:rPr>
          <w:noProof/>
        </w:rPr>
      </w:pPr>
      <w:r w:rsidRPr="00535E7D">
        <w:rPr>
          <w:noProof/>
        </w:rPr>
        <w:t>NOTE:</w:t>
      </w:r>
      <w:r w:rsidRPr="00535E7D">
        <w:rPr>
          <w:noProof/>
        </w:rPr>
        <w:tab/>
        <w:t xml:space="preserve">An alternative </w:t>
      </w:r>
      <w:r w:rsidR="006919B0">
        <w:rPr>
          <w:noProof/>
        </w:rPr>
        <w:t>s</w:t>
      </w:r>
      <w:r>
        <w:rPr>
          <w:noProof/>
        </w:rPr>
        <w:t xml:space="preserve">ervice </w:t>
      </w:r>
      <w:r w:rsidR="006919B0">
        <w:rPr>
          <w:noProof/>
        </w:rPr>
        <w:t>c</w:t>
      </w:r>
      <w:r>
        <w:rPr>
          <w:noProof/>
        </w:rPr>
        <w:t>onsumer</w:t>
      </w:r>
      <w:r w:rsidRPr="00535E7D">
        <w:rPr>
          <w:noProof/>
        </w:rPr>
        <w:t xml:space="preserve"> (i.e. other than the one that requested the creation of the targeted resource) can initiate this request.</w:t>
      </w:r>
    </w:p>
    <w:p w14:paraId="40A6EF47" w14:textId="77777777" w:rsidR="009C7619" w:rsidRDefault="009C7619" w:rsidP="009C7619">
      <w:pPr>
        <w:pStyle w:val="B10"/>
      </w:pPr>
      <w:r w:rsidRPr="006A7EE2">
        <w:t>2a.</w:t>
      </w:r>
      <w:r w:rsidRPr="006A7EE2">
        <w:tab/>
      </w:r>
      <w:r>
        <w:t>Upon</w:t>
      </w:r>
      <w:r w:rsidRPr="006A7EE2">
        <w:t xml:space="preserve"> success, the </w:t>
      </w:r>
      <w:r>
        <w:t>SEALDD Server</w:t>
      </w:r>
      <w:r w:rsidRPr="006A7EE2">
        <w:t xml:space="preserve"> </w:t>
      </w:r>
      <w:r>
        <w:t xml:space="preserve">shall update the targeted "Individual </w:t>
      </w:r>
      <w:r w:rsidRPr="008874EC">
        <w:t>Transmission Quality Measurement Subscription</w:t>
      </w:r>
      <w:r>
        <w:t>" resource accordingly and respond</w:t>
      </w:r>
      <w:r w:rsidRPr="006A7EE2">
        <w:t xml:space="preserve"> with </w:t>
      </w:r>
      <w:r>
        <w:t>either:</w:t>
      </w:r>
    </w:p>
    <w:p w14:paraId="5F363A9A" w14:textId="77777777" w:rsidR="009C7619" w:rsidRPr="006A7EE2" w:rsidRDefault="009C7619" w:rsidP="009C7619">
      <w:pPr>
        <w:pStyle w:val="B2"/>
      </w:pPr>
      <w:r w:rsidRPr="00D75E39">
        <w:t>-</w:t>
      </w:r>
      <w:r w:rsidRPr="00D75E39">
        <w:tab/>
      </w:r>
      <w:r>
        <w:t xml:space="preserve">an </w:t>
      </w:r>
      <w:r w:rsidRPr="006A7EE2">
        <w:t>HTTP "20</w:t>
      </w:r>
      <w:r>
        <w:t>0</w:t>
      </w:r>
      <w:r w:rsidRPr="006A7EE2">
        <w:t xml:space="preserve"> </w:t>
      </w:r>
      <w:r>
        <w:t>OK</w:t>
      </w:r>
      <w:r w:rsidRPr="006A7EE2">
        <w:t xml:space="preserve">" status code with the </w:t>
      </w:r>
      <w:r>
        <w:t>response</w:t>
      </w:r>
      <w:r w:rsidRPr="006A7EE2">
        <w:t xml:space="preserve"> body </w:t>
      </w:r>
      <w:r>
        <w:t xml:space="preserve">containing a representation of the updated "Individual </w:t>
      </w:r>
      <w:r w:rsidRPr="008874EC">
        <w:t>Transmission Quality Measurement Subscription</w:t>
      </w:r>
      <w:r>
        <w:t xml:space="preserve">" resource within the </w:t>
      </w:r>
      <w:r w:rsidRPr="008874EC">
        <w:t>TransQualMeasSubsc</w:t>
      </w:r>
      <w:r w:rsidRPr="00535E7D">
        <w:t xml:space="preserve"> </w:t>
      </w:r>
      <w:r>
        <w:t>data structure; or</w:t>
      </w:r>
    </w:p>
    <w:p w14:paraId="3E730E8C" w14:textId="77777777" w:rsidR="009C7619" w:rsidRPr="006A7EE2" w:rsidRDefault="009C7619" w:rsidP="009C7619">
      <w:pPr>
        <w:pStyle w:val="B2"/>
      </w:pPr>
      <w:r w:rsidRPr="00D75E39">
        <w:t>-</w:t>
      </w:r>
      <w:r w:rsidRPr="00D75E39">
        <w:tab/>
      </w:r>
      <w:r>
        <w:t xml:space="preserve">an </w:t>
      </w:r>
      <w:r w:rsidRPr="006A7EE2">
        <w:t>HTTP "20</w:t>
      </w:r>
      <w:r>
        <w:t>4</w:t>
      </w:r>
      <w:r w:rsidRPr="006A7EE2">
        <w:t xml:space="preserve"> </w:t>
      </w:r>
      <w:r>
        <w:t>No Content</w:t>
      </w:r>
      <w:r w:rsidRPr="006A7EE2">
        <w:t>" status code.</w:t>
      </w:r>
    </w:p>
    <w:p w14:paraId="5F01DA36" w14:textId="77777777" w:rsidR="009C7619" w:rsidRPr="00C8565D" w:rsidRDefault="009C7619" w:rsidP="009C7619">
      <w:pPr>
        <w:pStyle w:val="B10"/>
      </w:pPr>
      <w:r w:rsidRPr="006A7EE2">
        <w:t>2</w:t>
      </w:r>
      <w:r>
        <w:t>b</w:t>
      </w:r>
      <w:r w:rsidRPr="006A7EE2">
        <w:t>.</w:t>
      </w:r>
      <w:r w:rsidRPr="006A7EE2">
        <w:tab/>
      </w:r>
      <w:r w:rsidRPr="00CD4B3B">
        <w:t xml:space="preserve">On failure, the appropriate HTTP status code indicating the error shall be returned and appropriate additional error information should be returned in the </w:t>
      </w:r>
      <w:r>
        <w:t xml:space="preserve">HTTP </w:t>
      </w:r>
      <w:r w:rsidRPr="00CD4B3B">
        <w:t>PUT</w:t>
      </w:r>
      <w:r>
        <w:t>/PATCH</w:t>
      </w:r>
      <w:r w:rsidRPr="00CD4B3B">
        <w:t xml:space="preserve"> response body</w:t>
      </w:r>
      <w:r w:rsidRPr="00705544">
        <w:t>, as specified in clause 6.</w:t>
      </w:r>
      <w:r>
        <w:t>4</w:t>
      </w:r>
      <w:r w:rsidRPr="00705544">
        <w:t>.7</w:t>
      </w:r>
      <w:r w:rsidRPr="00CD4B3B">
        <w:t>.</w:t>
      </w:r>
    </w:p>
    <w:p w14:paraId="4A132B64" w14:textId="3BA679BD" w:rsidR="0004703B" w:rsidRPr="008344F0" w:rsidRDefault="0004703B" w:rsidP="0004703B">
      <w:pPr>
        <w:pStyle w:val="Heading4"/>
      </w:pPr>
      <w:bookmarkStart w:id="606" w:name="_Toc160470463"/>
      <w:bookmarkStart w:id="607" w:name="_Toc164873607"/>
      <w:bookmarkStart w:id="608" w:name="_Toc168595579"/>
      <w:bookmarkStart w:id="609" w:name="_Toc144024138"/>
      <w:bookmarkStart w:id="610" w:name="_Toc148176837"/>
      <w:bookmarkStart w:id="611" w:name="_Toc151379216"/>
      <w:bookmarkStart w:id="612" w:name="_Toc151445398"/>
      <w:r w:rsidRPr="008344F0">
        <w:t>5.5.2.</w:t>
      </w:r>
      <w:r>
        <w:t>4</w:t>
      </w:r>
      <w:r w:rsidRPr="008344F0">
        <w:tab/>
      </w:r>
      <w:r w:rsidRPr="008344F0">
        <w:rPr>
          <w:lang w:val="en-US"/>
        </w:rPr>
        <w:t>SDD_TransmissionQualityMeasurement</w:t>
      </w:r>
      <w:r w:rsidRPr="008344F0">
        <w:t>_</w:t>
      </w:r>
      <w:r w:rsidR="009E7382">
        <w:t>Unsubscribe</w:t>
      </w:r>
      <w:bookmarkEnd w:id="606"/>
      <w:bookmarkEnd w:id="607"/>
      <w:bookmarkEnd w:id="608"/>
    </w:p>
    <w:p w14:paraId="5C7478EA" w14:textId="77777777" w:rsidR="0004703B" w:rsidRPr="008344F0" w:rsidRDefault="0004703B" w:rsidP="0004703B">
      <w:pPr>
        <w:pStyle w:val="Heading5"/>
      </w:pPr>
      <w:bookmarkStart w:id="613" w:name="_Toc160470464"/>
      <w:bookmarkStart w:id="614" w:name="_Toc164873608"/>
      <w:bookmarkStart w:id="615" w:name="_Toc168595580"/>
      <w:r w:rsidRPr="008344F0">
        <w:t>5.5.2.</w:t>
      </w:r>
      <w:r>
        <w:t>4</w:t>
      </w:r>
      <w:r w:rsidRPr="008344F0">
        <w:t>.1</w:t>
      </w:r>
      <w:r w:rsidRPr="008344F0">
        <w:tab/>
        <w:t>General</w:t>
      </w:r>
      <w:bookmarkEnd w:id="613"/>
      <w:bookmarkEnd w:id="614"/>
      <w:bookmarkEnd w:id="615"/>
    </w:p>
    <w:p w14:paraId="7B4F7DD3" w14:textId="77777777" w:rsidR="0004703B" w:rsidRPr="008344F0" w:rsidRDefault="0004703B" w:rsidP="0004703B">
      <w:r w:rsidRPr="008344F0">
        <w:t>This service operation is used by a service consumer to request the deletion of a Transmission Quality Measurement Subscription at the SEALDD Server.</w:t>
      </w:r>
    </w:p>
    <w:p w14:paraId="339AF92B" w14:textId="7C992C36" w:rsidR="0004703B" w:rsidRPr="008344F0" w:rsidRDefault="0004703B" w:rsidP="0004703B">
      <w:r w:rsidRPr="008344F0">
        <w:t>The following procedures are supported by the "</w:t>
      </w:r>
      <w:r w:rsidRPr="008344F0">
        <w:rPr>
          <w:lang w:val="en-US"/>
        </w:rPr>
        <w:t>SDD_TransmissionQualityMeasurement</w:t>
      </w:r>
      <w:r w:rsidRPr="008344F0">
        <w:t>_</w:t>
      </w:r>
      <w:r w:rsidR="009E7382">
        <w:t>Unsubscribe</w:t>
      </w:r>
      <w:r w:rsidRPr="008344F0">
        <w:t>" service operation:</w:t>
      </w:r>
    </w:p>
    <w:p w14:paraId="5B55C7A7" w14:textId="77777777" w:rsidR="0004703B" w:rsidRPr="008344F0" w:rsidRDefault="0004703B" w:rsidP="0004703B">
      <w:pPr>
        <w:pStyle w:val="B10"/>
        <w:rPr>
          <w:lang w:val="en-US"/>
        </w:rPr>
      </w:pPr>
      <w:r w:rsidRPr="008344F0">
        <w:rPr>
          <w:lang w:val="en-US"/>
        </w:rPr>
        <w:t>-</w:t>
      </w:r>
      <w:r w:rsidRPr="008344F0">
        <w:rPr>
          <w:lang w:val="en-US"/>
        </w:rPr>
        <w:tab/>
      </w:r>
      <w:r w:rsidRPr="008344F0">
        <w:t>Transmission Quality Measurement Subscription Deletion.</w:t>
      </w:r>
    </w:p>
    <w:p w14:paraId="65287F29" w14:textId="6C4141BD" w:rsidR="008344F0" w:rsidRPr="008344F0" w:rsidRDefault="008344F0" w:rsidP="008344F0">
      <w:pPr>
        <w:pStyle w:val="Heading5"/>
      </w:pPr>
      <w:bookmarkStart w:id="616" w:name="_Toc160470465"/>
      <w:bookmarkStart w:id="617" w:name="_Toc164873609"/>
      <w:bookmarkStart w:id="618" w:name="_Toc168595581"/>
      <w:r w:rsidRPr="008344F0">
        <w:t>5.5.2.</w:t>
      </w:r>
      <w:r w:rsidR="0004703B">
        <w:t>4</w:t>
      </w:r>
      <w:r w:rsidRPr="008344F0">
        <w:t>.</w:t>
      </w:r>
      <w:r w:rsidR="0004703B">
        <w:t>2</w:t>
      </w:r>
      <w:r w:rsidRPr="008344F0">
        <w:tab/>
        <w:t>Transmission Quality Measurement Subscription Deletion</w:t>
      </w:r>
      <w:bookmarkEnd w:id="609"/>
      <w:bookmarkEnd w:id="610"/>
      <w:bookmarkEnd w:id="611"/>
      <w:bookmarkEnd w:id="612"/>
      <w:bookmarkEnd w:id="616"/>
      <w:bookmarkEnd w:id="617"/>
      <w:bookmarkEnd w:id="618"/>
    </w:p>
    <w:p w14:paraId="11C502D5" w14:textId="46CC60A6" w:rsidR="009C7619" w:rsidRPr="00535E7D" w:rsidRDefault="009C7619" w:rsidP="009C7619">
      <w:bookmarkStart w:id="619" w:name="_Toc96843351"/>
      <w:bookmarkStart w:id="620" w:name="_Toc96844326"/>
      <w:bookmarkStart w:id="621" w:name="_Toc100739899"/>
      <w:bookmarkStart w:id="622" w:name="_Toc129252472"/>
      <w:bookmarkEnd w:id="601"/>
      <w:bookmarkEnd w:id="602"/>
      <w:bookmarkEnd w:id="603"/>
      <w:bookmarkEnd w:id="604"/>
      <w:r w:rsidRPr="00535E7D">
        <w:t>Figure 5.</w:t>
      </w:r>
      <w:r>
        <w:t>5</w:t>
      </w:r>
      <w:r w:rsidRPr="00535E7D">
        <w:t>.2.</w:t>
      </w:r>
      <w:r w:rsidR="0004703B">
        <w:t>4</w:t>
      </w:r>
      <w:r w:rsidRPr="00535E7D">
        <w:t>.</w:t>
      </w:r>
      <w:r w:rsidR="0004703B">
        <w:t>2</w:t>
      </w:r>
      <w:r w:rsidRPr="00535E7D">
        <w:t xml:space="preserve">-1 depicts a scenario where a </w:t>
      </w:r>
      <w:r w:rsidRPr="008874EC">
        <w:rPr>
          <w:noProof/>
          <w:lang w:eastAsia="zh-CN"/>
        </w:rPr>
        <w:t xml:space="preserve">service consumer </w:t>
      </w:r>
      <w:r w:rsidRPr="00535E7D">
        <w:t xml:space="preserve">sends a request to the </w:t>
      </w:r>
      <w:r>
        <w:t>SEALDD</w:t>
      </w:r>
      <w:r w:rsidRPr="00535E7D">
        <w:t xml:space="preserve"> Server to delete an existing </w:t>
      </w:r>
      <w:r w:rsidRPr="008344F0">
        <w:t>Transmission Quality Measurement Subscription</w:t>
      </w:r>
      <w:r>
        <w:t xml:space="preserve"> (see also clause 9.7 of 3GPP°TS°23.433°[7])</w:t>
      </w:r>
      <w:r w:rsidRPr="00535E7D">
        <w:t>.</w:t>
      </w:r>
    </w:p>
    <w:bookmarkStart w:id="623" w:name="_MON_1742561994"/>
    <w:bookmarkEnd w:id="623"/>
    <w:p w14:paraId="4E0A70D5" w14:textId="77777777" w:rsidR="009C7619" w:rsidRPr="00535E7D" w:rsidRDefault="009C7619" w:rsidP="009C7619">
      <w:pPr>
        <w:pStyle w:val="TH"/>
      </w:pPr>
      <w:r w:rsidRPr="00535E7D">
        <w:object w:dxaOrig="9620" w:dyaOrig="2508" w14:anchorId="1447639C">
          <v:shape id="_x0000_i1048" type="#_x0000_t75" style="width:480pt;height:126pt" o:ole="">
            <v:imagedata r:id="rId55" o:title=""/>
          </v:shape>
          <o:OLEObject Type="Embed" ProgID="Word.Document.8" ShapeID="_x0000_i1048" DrawAspect="Content" ObjectID="_1787422265" r:id="rId56">
            <o:FieldCodes>\s</o:FieldCodes>
          </o:OLEObject>
        </w:object>
      </w:r>
    </w:p>
    <w:p w14:paraId="019771DA" w14:textId="2C835A8D" w:rsidR="009C7619" w:rsidRPr="00535E7D" w:rsidRDefault="009C7619" w:rsidP="009C7619">
      <w:pPr>
        <w:pStyle w:val="TF"/>
      </w:pPr>
      <w:r w:rsidRPr="00535E7D">
        <w:t>Figure 5.</w:t>
      </w:r>
      <w:r>
        <w:t>5</w:t>
      </w:r>
      <w:r w:rsidRPr="00535E7D">
        <w:t>.2.</w:t>
      </w:r>
      <w:r w:rsidR="0004703B">
        <w:t>4</w:t>
      </w:r>
      <w:r w:rsidRPr="00535E7D">
        <w:t>.</w:t>
      </w:r>
      <w:r w:rsidR="0004703B">
        <w:t>2</w:t>
      </w:r>
      <w:r w:rsidRPr="00535E7D">
        <w:t xml:space="preserve">-1: Procedure for </w:t>
      </w:r>
      <w:r w:rsidRPr="008344F0">
        <w:t>Transmission Quality Measurement Subscription Deletion</w:t>
      </w:r>
    </w:p>
    <w:p w14:paraId="29F75CD6" w14:textId="65F3FD9B" w:rsidR="009C7619" w:rsidRPr="00535E7D" w:rsidRDefault="009C7619" w:rsidP="009C7619">
      <w:pPr>
        <w:pStyle w:val="B10"/>
      </w:pPr>
      <w:r w:rsidRPr="00535E7D">
        <w:t>1.</w:t>
      </w:r>
      <w:r w:rsidRPr="00535E7D">
        <w:tab/>
        <w:t xml:space="preserve">In order to request the deletion of an existing </w:t>
      </w:r>
      <w:r>
        <w:t>t</w:t>
      </w:r>
      <w:r w:rsidRPr="008344F0">
        <w:t xml:space="preserve">ransmission </w:t>
      </w:r>
      <w:r>
        <w:t>q</w:t>
      </w:r>
      <w:r w:rsidRPr="008344F0">
        <w:t xml:space="preserve">uality </w:t>
      </w:r>
      <w:r>
        <w:t>m</w:t>
      </w:r>
      <w:r w:rsidRPr="008344F0">
        <w:t xml:space="preserve">easurement </w:t>
      </w:r>
      <w:r>
        <w:t>subscription, t</w:t>
      </w:r>
      <w:r w:rsidRPr="006A7EE2">
        <w:t xml:space="preserve">he </w:t>
      </w:r>
      <w:r w:rsidRPr="008874EC">
        <w:rPr>
          <w:noProof/>
          <w:lang w:eastAsia="zh-CN"/>
        </w:rPr>
        <w:t xml:space="preserve">service consumer </w:t>
      </w:r>
      <w:r w:rsidRPr="00535E7D">
        <w:t xml:space="preserve">shall send an HTTP DELETE request to the </w:t>
      </w:r>
      <w:r>
        <w:t>SEALDD</w:t>
      </w:r>
      <w:r w:rsidRPr="00535E7D">
        <w:t xml:space="preserve"> Server targeting the </w:t>
      </w:r>
      <w:r w:rsidR="007F303E">
        <w:t xml:space="preserve">URI of the </w:t>
      </w:r>
      <w:r w:rsidRPr="00535E7D">
        <w:t xml:space="preserve">corresponding </w:t>
      </w:r>
      <w:r>
        <w:t xml:space="preserve">"Individual </w:t>
      </w:r>
      <w:r w:rsidRPr="008874EC">
        <w:t>Transmission Quality Measurement Subscription</w:t>
      </w:r>
      <w:r>
        <w:t xml:space="preserve">" </w:t>
      </w:r>
      <w:r w:rsidRPr="00535E7D">
        <w:t>resource.</w:t>
      </w:r>
    </w:p>
    <w:p w14:paraId="11B150C4" w14:textId="0CEEA4E4" w:rsidR="009C7619" w:rsidRPr="00535E7D" w:rsidRDefault="009C7619" w:rsidP="009C7619">
      <w:pPr>
        <w:pStyle w:val="NO"/>
        <w:rPr>
          <w:noProof/>
        </w:rPr>
      </w:pPr>
      <w:r w:rsidRPr="00535E7D">
        <w:rPr>
          <w:noProof/>
        </w:rPr>
        <w:t>NOTE:</w:t>
      </w:r>
      <w:r w:rsidRPr="00535E7D">
        <w:rPr>
          <w:noProof/>
        </w:rPr>
        <w:tab/>
        <w:t xml:space="preserve">An alternative </w:t>
      </w:r>
      <w:r w:rsidR="006919B0">
        <w:rPr>
          <w:noProof/>
        </w:rPr>
        <w:t>s</w:t>
      </w:r>
      <w:r>
        <w:rPr>
          <w:noProof/>
        </w:rPr>
        <w:t xml:space="preserve">ervice </w:t>
      </w:r>
      <w:r w:rsidR="006919B0">
        <w:rPr>
          <w:noProof/>
        </w:rPr>
        <w:t>c</w:t>
      </w:r>
      <w:r>
        <w:rPr>
          <w:noProof/>
        </w:rPr>
        <w:t>onsumer</w:t>
      </w:r>
      <w:r w:rsidRPr="00535E7D">
        <w:rPr>
          <w:noProof/>
        </w:rPr>
        <w:t xml:space="preserve"> (i.e. other than the one that requested the creation</w:t>
      </w:r>
      <w:r w:rsidR="004E3FBB">
        <w:rPr>
          <w:noProof/>
        </w:rPr>
        <w:t>/update</w:t>
      </w:r>
      <w:r w:rsidRPr="00535E7D">
        <w:rPr>
          <w:noProof/>
        </w:rPr>
        <w:t xml:space="preserve"> of the targeted resource) can initiate this request.</w:t>
      </w:r>
    </w:p>
    <w:p w14:paraId="5A743812" w14:textId="77777777" w:rsidR="009C7619" w:rsidRPr="00535E7D" w:rsidRDefault="009C7619" w:rsidP="009C7619">
      <w:pPr>
        <w:pStyle w:val="B10"/>
      </w:pPr>
      <w:r w:rsidRPr="00535E7D">
        <w:t>2a.</w:t>
      </w:r>
      <w:r w:rsidRPr="00535E7D">
        <w:tab/>
        <w:t xml:space="preserve">Upon success, the </w:t>
      </w:r>
      <w:r>
        <w:t>SEALDD</w:t>
      </w:r>
      <w:r w:rsidRPr="00535E7D">
        <w:t xml:space="preserve"> Server shall respond with an HTTP "204 No Content" status code.</w:t>
      </w:r>
    </w:p>
    <w:p w14:paraId="3797E9F6" w14:textId="77777777" w:rsidR="009C7619" w:rsidRPr="00535E7D" w:rsidRDefault="009C7619" w:rsidP="009C7619">
      <w:pPr>
        <w:pStyle w:val="B10"/>
      </w:pPr>
      <w:r w:rsidRPr="00535E7D">
        <w:t>2b.</w:t>
      </w:r>
      <w:r w:rsidRPr="00535E7D">
        <w:tab/>
        <w:t>On failure, the appropriate HTTP status code indicating the error shall be returned and appropriate additional error information should be returned in the HTTP DELETE response body, as specified in clause 6.</w:t>
      </w:r>
      <w:r>
        <w:t>4</w:t>
      </w:r>
      <w:r w:rsidRPr="00535E7D">
        <w:t>.7.</w:t>
      </w:r>
    </w:p>
    <w:p w14:paraId="5957382E" w14:textId="4635A98A" w:rsidR="008344F0" w:rsidRPr="008344F0" w:rsidRDefault="008344F0" w:rsidP="008344F0">
      <w:pPr>
        <w:pStyle w:val="Heading4"/>
      </w:pPr>
      <w:bookmarkStart w:id="624" w:name="_Toc144024139"/>
      <w:bookmarkStart w:id="625" w:name="_Toc148176838"/>
      <w:bookmarkStart w:id="626" w:name="_Toc151379217"/>
      <w:bookmarkStart w:id="627" w:name="_Toc151445399"/>
      <w:bookmarkStart w:id="628" w:name="_Toc160470466"/>
      <w:bookmarkStart w:id="629" w:name="_Toc164873610"/>
      <w:bookmarkStart w:id="630" w:name="_Toc168595582"/>
      <w:r w:rsidRPr="008344F0">
        <w:lastRenderedPageBreak/>
        <w:t>5.5.2.</w:t>
      </w:r>
      <w:r w:rsidR="003169C9">
        <w:t>5</w:t>
      </w:r>
      <w:r w:rsidRPr="008344F0">
        <w:tab/>
      </w:r>
      <w:bookmarkEnd w:id="619"/>
      <w:bookmarkEnd w:id="620"/>
      <w:bookmarkEnd w:id="621"/>
      <w:bookmarkEnd w:id="622"/>
      <w:r w:rsidRPr="008344F0">
        <w:rPr>
          <w:lang w:val="en-US"/>
        </w:rPr>
        <w:t>SDD_TransmissionQualityMeasurement</w:t>
      </w:r>
      <w:r w:rsidRPr="008344F0">
        <w:t>_Notify</w:t>
      </w:r>
      <w:bookmarkEnd w:id="624"/>
      <w:bookmarkEnd w:id="625"/>
      <w:bookmarkEnd w:id="626"/>
      <w:bookmarkEnd w:id="627"/>
      <w:bookmarkEnd w:id="628"/>
      <w:bookmarkEnd w:id="629"/>
      <w:bookmarkEnd w:id="630"/>
    </w:p>
    <w:p w14:paraId="02131A13" w14:textId="13B5F691" w:rsidR="008344F0" w:rsidRPr="008344F0" w:rsidRDefault="008344F0" w:rsidP="008344F0">
      <w:pPr>
        <w:pStyle w:val="Heading5"/>
      </w:pPr>
      <w:bookmarkStart w:id="631" w:name="_Toc96843336"/>
      <w:bookmarkStart w:id="632" w:name="_Toc96844311"/>
      <w:bookmarkStart w:id="633" w:name="_Toc100739884"/>
      <w:bookmarkStart w:id="634" w:name="_Toc129252457"/>
      <w:bookmarkStart w:id="635" w:name="_Toc144024140"/>
      <w:bookmarkStart w:id="636" w:name="_Toc148176839"/>
      <w:bookmarkStart w:id="637" w:name="_Toc151379218"/>
      <w:bookmarkStart w:id="638" w:name="_Toc151445400"/>
      <w:bookmarkStart w:id="639" w:name="_Toc160470467"/>
      <w:bookmarkStart w:id="640" w:name="_Toc164873611"/>
      <w:bookmarkStart w:id="641" w:name="_Toc168595583"/>
      <w:r w:rsidRPr="008344F0">
        <w:t>5.5.2.</w:t>
      </w:r>
      <w:r w:rsidR="003169C9">
        <w:t>5</w:t>
      </w:r>
      <w:r w:rsidRPr="008344F0">
        <w:t>.1</w:t>
      </w:r>
      <w:r w:rsidRPr="008344F0">
        <w:tab/>
        <w:t>General</w:t>
      </w:r>
      <w:bookmarkEnd w:id="631"/>
      <w:bookmarkEnd w:id="632"/>
      <w:bookmarkEnd w:id="633"/>
      <w:bookmarkEnd w:id="634"/>
      <w:bookmarkEnd w:id="635"/>
      <w:bookmarkEnd w:id="636"/>
      <w:bookmarkEnd w:id="637"/>
      <w:bookmarkEnd w:id="638"/>
      <w:bookmarkEnd w:id="639"/>
      <w:bookmarkEnd w:id="640"/>
      <w:bookmarkEnd w:id="641"/>
    </w:p>
    <w:p w14:paraId="31DC0AD1" w14:textId="22C4A9B1" w:rsidR="008344F0" w:rsidRPr="008344F0" w:rsidRDefault="008344F0" w:rsidP="008344F0">
      <w:r w:rsidRPr="008344F0">
        <w:t>This service operation is used by a SEALDD Server to notify a previously subscribed service consumer on:</w:t>
      </w:r>
    </w:p>
    <w:p w14:paraId="6197CB71" w14:textId="63D1F8CB" w:rsidR="008344F0" w:rsidRPr="008344F0" w:rsidRDefault="008344F0" w:rsidP="008344F0">
      <w:pPr>
        <w:pStyle w:val="B10"/>
      </w:pPr>
      <w:r w:rsidRPr="008344F0">
        <w:t>-</w:t>
      </w:r>
      <w:r w:rsidRPr="008344F0">
        <w:tab/>
      </w:r>
      <w:r w:rsidR="00A23E50">
        <w:t>t</w:t>
      </w:r>
      <w:r w:rsidRPr="008344F0">
        <w:t>ransmission Quality Measurement report(s).</w:t>
      </w:r>
    </w:p>
    <w:p w14:paraId="1764A4E4" w14:textId="77777777" w:rsidR="008344F0" w:rsidRPr="008344F0" w:rsidRDefault="008344F0" w:rsidP="008344F0">
      <w:r w:rsidRPr="008344F0">
        <w:t>The following procedures are supported by the "</w:t>
      </w:r>
      <w:r w:rsidRPr="008344F0">
        <w:rPr>
          <w:lang w:val="en-US"/>
        </w:rPr>
        <w:t>SDD_TransmissionQualityMeasurement</w:t>
      </w:r>
      <w:r w:rsidRPr="008344F0">
        <w:t>_Notify" service operation:</w:t>
      </w:r>
    </w:p>
    <w:p w14:paraId="0B167574" w14:textId="77777777" w:rsidR="008344F0" w:rsidRPr="008344F0" w:rsidRDefault="008344F0" w:rsidP="008344F0">
      <w:pPr>
        <w:pStyle w:val="B10"/>
      </w:pPr>
      <w:r w:rsidRPr="008344F0">
        <w:rPr>
          <w:lang w:val="en-US"/>
        </w:rPr>
        <w:t>-</w:t>
      </w:r>
      <w:r w:rsidRPr="008344F0">
        <w:rPr>
          <w:lang w:val="en-US"/>
        </w:rPr>
        <w:tab/>
      </w:r>
      <w:r w:rsidRPr="008344F0">
        <w:t xml:space="preserve">Transmission Quality Measurement </w:t>
      </w:r>
      <w:r w:rsidRPr="008344F0">
        <w:rPr>
          <w:lang w:val="en-US"/>
        </w:rPr>
        <w:t>Notification</w:t>
      </w:r>
      <w:r w:rsidRPr="008344F0">
        <w:t>.</w:t>
      </w:r>
    </w:p>
    <w:p w14:paraId="77A4A693" w14:textId="46C0CD93" w:rsidR="008344F0" w:rsidRPr="008344F0" w:rsidRDefault="008344F0" w:rsidP="008344F0">
      <w:pPr>
        <w:pStyle w:val="Heading5"/>
      </w:pPr>
      <w:bookmarkStart w:id="642" w:name="_Toc96843337"/>
      <w:bookmarkStart w:id="643" w:name="_Toc96844312"/>
      <w:bookmarkStart w:id="644" w:name="_Toc100739885"/>
      <w:bookmarkStart w:id="645" w:name="_Toc129252458"/>
      <w:bookmarkStart w:id="646" w:name="_Toc144024141"/>
      <w:bookmarkStart w:id="647" w:name="_Toc148176840"/>
      <w:bookmarkStart w:id="648" w:name="_Toc151379219"/>
      <w:bookmarkStart w:id="649" w:name="_Toc151445401"/>
      <w:bookmarkStart w:id="650" w:name="_Toc160470468"/>
      <w:bookmarkStart w:id="651" w:name="_Toc164873612"/>
      <w:bookmarkStart w:id="652" w:name="_Toc168595584"/>
      <w:r w:rsidRPr="008344F0">
        <w:t>5.5.2.</w:t>
      </w:r>
      <w:r w:rsidR="003169C9">
        <w:t>5</w:t>
      </w:r>
      <w:r w:rsidRPr="008344F0">
        <w:t>.2</w:t>
      </w:r>
      <w:r w:rsidRPr="008344F0">
        <w:tab/>
      </w:r>
      <w:bookmarkEnd w:id="642"/>
      <w:bookmarkEnd w:id="643"/>
      <w:bookmarkEnd w:id="644"/>
      <w:bookmarkEnd w:id="645"/>
      <w:r w:rsidRPr="008344F0">
        <w:t xml:space="preserve">Transmission Quality Measurement </w:t>
      </w:r>
      <w:r w:rsidRPr="008344F0">
        <w:rPr>
          <w:lang w:val="en-US"/>
        </w:rPr>
        <w:t>Notification</w:t>
      </w:r>
      <w:bookmarkEnd w:id="646"/>
      <w:bookmarkEnd w:id="647"/>
      <w:bookmarkEnd w:id="648"/>
      <w:bookmarkEnd w:id="649"/>
      <w:bookmarkEnd w:id="650"/>
      <w:bookmarkEnd w:id="651"/>
      <w:bookmarkEnd w:id="652"/>
    </w:p>
    <w:p w14:paraId="363BE940" w14:textId="6D9B6361" w:rsidR="00A23E50" w:rsidRPr="00535E7D" w:rsidRDefault="00A23E50" w:rsidP="00A23E50">
      <w:r w:rsidRPr="00535E7D">
        <w:t>Figure 5.</w:t>
      </w:r>
      <w:r>
        <w:t>5</w:t>
      </w:r>
      <w:r w:rsidRPr="00535E7D">
        <w:t>.2.</w:t>
      </w:r>
      <w:r w:rsidR="003169C9">
        <w:t>5</w:t>
      </w:r>
      <w:r w:rsidRPr="00535E7D">
        <w:t>.</w:t>
      </w:r>
      <w:r>
        <w:t>2</w:t>
      </w:r>
      <w:r w:rsidRPr="00535E7D">
        <w:t xml:space="preserve">-1 depicts a scenario where the </w:t>
      </w:r>
      <w:r>
        <w:t>SEALDD</w:t>
      </w:r>
      <w:r w:rsidRPr="00535E7D">
        <w:t xml:space="preserve"> Server sends a request to notify a previously subscribed </w:t>
      </w:r>
      <w:r w:rsidRPr="008874EC">
        <w:rPr>
          <w:noProof/>
          <w:lang w:eastAsia="zh-CN"/>
        </w:rPr>
        <w:t xml:space="preserve">service consumer </w:t>
      </w:r>
      <w:r w:rsidRPr="00535E7D">
        <w:t xml:space="preserve">on </w:t>
      </w:r>
      <w:r w:rsidRPr="008344F0">
        <w:t xml:space="preserve">Transmission Quality Measurement </w:t>
      </w:r>
      <w:r>
        <w:t>report(s) (see also clause 9.7 of 3GPP°TS°23.433°[7])</w:t>
      </w:r>
      <w:r w:rsidRPr="00535E7D">
        <w:t>.</w:t>
      </w:r>
    </w:p>
    <w:bookmarkStart w:id="653" w:name="_MON_1742563221"/>
    <w:bookmarkEnd w:id="653"/>
    <w:p w14:paraId="337017AA" w14:textId="13DA1C36" w:rsidR="00A23E50" w:rsidRPr="00535E7D" w:rsidRDefault="00E35F1E" w:rsidP="00A23E50">
      <w:pPr>
        <w:pStyle w:val="TH"/>
      </w:pPr>
      <w:r w:rsidRPr="00535E7D">
        <w:object w:dxaOrig="9620" w:dyaOrig="2749" w14:anchorId="15ECBDD9">
          <v:shape id="_x0000_i1049" type="#_x0000_t75" style="width:480pt;height:136.7pt" o:ole="">
            <v:imagedata r:id="rId57" o:title=""/>
          </v:shape>
          <o:OLEObject Type="Embed" ProgID="Word.Document.8" ShapeID="_x0000_i1049" DrawAspect="Content" ObjectID="_1787422266" r:id="rId58">
            <o:FieldCodes>\s</o:FieldCodes>
          </o:OLEObject>
        </w:object>
      </w:r>
    </w:p>
    <w:p w14:paraId="6E489F4F" w14:textId="7D407E6A" w:rsidR="00A23E50" w:rsidRPr="00535E7D" w:rsidRDefault="00A23E50" w:rsidP="00A23E50">
      <w:pPr>
        <w:pStyle w:val="TF"/>
      </w:pPr>
      <w:r w:rsidRPr="00535E7D">
        <w:t>Figure 5.</w:t>
      </w:r>
      <w:r>
        <w:t>5</w:t>
      </w:r>
      <w:r w:rsidRPr="00535E7D">
        <w:t>.2.</w:t>
      </w:r>
      <w:r w:rsidR="003169C9">
        <w:t>5</w:t>
      </w:r>
      <w:r w:rsidRPr="00535E7D">
        <w:t xml:space="preserve">.2-1: </w:t>
      </w:r>
      <w:r>
        <w:rPr>
          <w:lang w:val="en-US"/>
        </w:rPr>
        <w:t xml:space="preserve">Procedure for </w:t>
      </w:r>
      <w:r w:rsidRPr="008344F0">
        <w:t xml:space="preserve">Transmission Quality Measurement </w:t>
      </w:r>
      <w:r w:rsidRPr="008344F0">
        <w:rPr>
          <w:lang w:val="en-US"/>
        </w:rPr>
        <w:t>Notification</w:t>
      </w:r>
    </w:p>
    <w:p w14:paraId="73148FA2" w14:textId="05111E58" w:rsidR="00A23E50" w:rsidRPr="00535E7D" w:rsidRDefault="00A23E50" w:rsidP="00A23E50">
      <w:pPr>
        <w:pStyle w:val="B10"/>
      </w:pPr>
      <w:r w:rsidRPr="00535E7D">
        <w:t>1.</w:t>
      </w:r>
      <w:r w:rsidRPr="00535E7D">
        <w:tab/>
        <w:t xml:space="preserve">In order to notify a </w:t>
      </w:r>
      <w:r>
        <w:t xml:space="preserve">previously subscribed </w:t>
      </w:r>
      <w:r w:rsidRPr="008874EC">
        <w:rPr>
          <w:noProof/>
          <w:lang w:eastAsia="zh-CN"/>
        </w:rPr>
        <w:t xml:space="preserve">service consumer </w:t>
      </w:r>
      <w:r w:rsidRPr="00535E7D">
        <w:t xml:space="preserve">on </w:t>
      </w:r>
      <w:r w:rsidRPr="008344F0">
        <w:t xml:space="preserve">Transmission Quality Measurement </w:t>
      </w:r>
      <w:r>
        <w:t>report(s)</w:t>
      </w:r>
      <w:r w:rsidRPr="00535E7D">
        <w:rPr>
          <w:lang w:val="en-US"/>
        </w:rPr>
        <w:t>, t</w:t>
      </w:r>
      <w:r w:rsidRPr="00535E7D">
        <w:t xml:space="preserve">he </w:t>
      </w:r>
      <w:r>
        <w:t>SEALDD</w:t>
      </w:r>
      <w:r w:rsidRPr="00535E7D">
        <w:t xml:space="preserve"> Server shall send an HTTP POST request to the </w:t>
      </w:r>
      <w:r w:rsidRPr="008874EC">
        <w:rPr>
          <w:noProof/>
          <w:lang w:eastAsia="zh-CN"/>
        </w:rPr>
        <w:t xml:space="preserve">service consumer </w:t>
      </w:r>
      <w:r w:rsidRPr="00535E7D">
        <w:t>with the request URI set to "</w:t>
      </w:r>
      <w:r w:rsidRPr="00535E7D">
        <w:rPr>
          <w:lang w:val="en-US"/>
        </w:rPr>
        <w:t>{</w:t>
      </w:r>
      <w:r w:rsidRPr="00535E7D">
        <w:t xml:space="preserve">notifUri}", where the "notifUri" </w:t>
      </w:r>
      <w:r w:rsidR="00956802">
        <w:t xml:space="preserve">variable </w:t>
      </w:r>
      <w:r w:rsidRPr="00535E7D">
        <w:t xml:space="preserve">is set to the value received from the </w:t>
      </w:r>
      <w:r w:rsidRPr="008874EC">
        <w:rPr>
          <w:noProof/>
          <w:lang w:eastAsia="zh-CN"/>
        </w:rPr>
        <w:t xml:space="preserve">service consumer </w:t>
      </w:r>
      <w:r w:rsidRPr="00535E7D">
        <w:t xml:space="preserve">during the </w:t>
      </w:r>
      <w:r>
        <w:t xml:space="preserve">creation/update of the corresponding </w:t>
      </w:r>
      <w:r w:rsidRPr="008344F0">
        <w:t xml:space="preserve">Transmission Quality Measurement </w:t>
      </w:r>
      <w:r>
        <w:t xml:space="preserve">Subscription using the procedures </w:t>
      </w:r>
      <w:r w:rsidRPr="00535E7D">
        <w:t>defined in clause</w:t>
      </w:r>
      <w:r w:rsidR="003169C9">
        <w:t>s</w:t>
      </w:r>
      <w:r w:rsidRPr="00535E7D">
        <w:t> 5.</w:t>
      </w:r>
      <w:r>
        <w:t>5</w:t>
      </w:r>
      <w:r w:rsidRPr="00535E7D">
        <w:t>.2.2</w:t>
      </w:r>
      <w:r w:rsidR="003169C9">
        <w:t xml:space="preserve"> and 5.5.2.3</w:t>
      </w:r>
      <w:r w:rsidRPr="00535E7D">
        <w:t xml:space="preserve">, </w:t>
      </w:r>
      <w:r>
        <w:t>and</w:t>
      </w:r>
      <w:r w:rsidRPr="00535E7D">
        <w:t xml:space="preserve"> the request body including the </w:t>
      </w:r>
      <w:r w:rsidRPr="008874EC">
        <w:t>TransQualMeasNotif</w:t>
      </w:r>
      <w:r w:rsidRPr="00535E7D">
        <w:t xml:space="preserve"> data structure.</w:t>
      </w:r>
    </w:p>
    <w:p w14:paraId="76D73674" w14:textId="280DDF04" w:rsidR="00A23E50" w:rsidRPr="00535E7D" w:rsidRDefault="00A23E50" w:rsidP="00A23E50">
      <w:pPr>
        <w:pStyle w:val="B10"/>
      </w:pPr>
      <w:r w:rsidRPr="00535E7D">
        <w:t>2a.</w:t>
      </w:r>
      <w:r w:rsidRPr="00535E7D">
        <w:tab/>
        <w:t xml:space="preserve">Upon success, the </w:t>
      </w:r>
      <w:r w:rsidRPr="008874EC">
        <w:rPr>
          <w:noProof/>
          <w:lang w:eastAsia="zh-CN"/>
        </w:rPr>
        <w:t xml:space="preserve">service consumer </w:t>
      </w:r>
      <w:r w:rsidRPr="00535E7D">
        <w:t xml:space="preserve">shall respond to the </w:t>
      </w:r>
      <w:r>
        <w:t>SEALDD</w:t>
      </w:r>
      <w:r w:rsidRPr="00535E7D">
        <w:t xml:space="preserve"> Server with an HTTP "204 No Content" status code to acknowledge the reception of the notification.</w:t>
      </w:r>
    </w:p>
    <w:p w14:paraId="3951030B" w14:textId="77777777" w:rsidR="00A23E50" w:rsidRDefault="00A23E50" w:rsidP="00A23E50">
      <w:pPr>
        <w:pStyle w:val="B10"/>
      </w:pPr>
      <w:r w:rsidRPr="00535E7D">
        <w:t>2b.</w:t>
      </w:r>
      <w:r w:rsidRPr="00535E7D">
        <w:tab/>
        <w:t>On failure, the appropriate HTTP status code indicating the error shall be returned and appropriate additional error information should be returned in the HTTP POST response body, as specified in clause 6.</w:t>
      </w:r>
      <w:r>
        <w:t>4</w:t>
      </w:r>
      <w:r w:rsidRPr="00535E7D">
        <w:t>.7.</w:t>
      </w:r>
    </w:p>
    <w:p w14:paraId="585F7FE6" w14:textId="4FA080D0" w:rsidR="00245872" w:rsidRPr="00950EA7" w:rsidRDefault="00686A45" w:rsidP="00686A45">
      <w:pPr>
        <w:pStyle w:val="Heading4"/>
      </w:pPr>
      <w:r w:rsidRPr="008344F0">
        <w:t>5</w:t>
      </w:r>
      <w:r w:rsidRPr="00950EA7">
        <w:t>.5.2.</w:t>
      </w:r>
      <w:r>
        <w:t>6</w:t>
      </w:r>
      <w:r w:rsidRPr="00950EA7">
        <w:tab/>
      </w:r>
      <w:r w:rsidRPr="00464BF0">
        <w:t>SDD_TransmissionQualityMeasurement</w:t>
      </w:r>
      <w:r w:rsidRPr="00950EA7">
        <w:t>_</w:t>
      </w:r>
      <w:r>
        <w:t>Query</w:t>
      </w:r>
    </w:p>
    <w:p w14:paraId="62BA7B36" w14:textId="5B7A8FF7" w:rsidR="00245872" w:rsidRPr="00950EA7" w:rsidRDefault="00245872" w:rsidP="00245872">
      <w:pPr>
        <w:pStyle w:val="Heading5"/>
      </w:pPr>
      <w:bookmarkStart w:id="654" w:name="_Toc144024143"/>
      <w:bookmarkStart w:id="655" w:name="_Toc148176842"/>
      <w:bookmarkStart w:id="656" w:name="_Toc151379221"/>
      <w:bookmarkStart w:id="657" w:name="_Toc151445403"/>
      <w:bookmarkStart w:id="658" w:name="_Toc160470470"/>
      <w:bookmarkStart w:id="659" w:name="_Toc164873614"/>
      <w:bookmarkStart w:id="660" w:name="_Toc168595586"/>
      <w:r w:rsidRPr="00950EA7">
        <w:t>5.5.2.</w:t>
      </w:r>
      <w:r w:rsidR="002227CA">
        <w:t>6</w:t>
      </w:r>
      <w:r w:rsidRPr="00950EA7">
        <w:t>.1</w:t>
      </w:r>
      <w:r w:rsidRPr="00950EA7">
        <w:tab/>
        <w:t>General</w:t>
      </w:r>
      <w:bookmarkEnd w:id="654"/>
      <w:bookmarkEnd w:id="655"/>
      <w:bookmarkEnd w:id="656"/>
      <w:bookmarkEnd w:id="657"/>
      <w:bookmarkEnd w:id="658"/>
      <w:bookmarkEnd w:id="659"/>
      <w:bookmarkEnd w:id="660"/>
    </w:p>
    <w:p w14:paraId="2715AC99" w14:textId="373166DC" w:rsidR="00245872" w:rsidRPr="00950EA7" w:rsidRDefault="00245872" w:rsidP="00245872">
      <w:r w:rsidRPr="00950EA7">
        <w:t>This service operation is used by a service consumer to retrieve Historical Transmission Quality Measurement Report(s) from the SEALDD Server.</w:t>
      </w:r>
    </w:p>
    <w:p w14:paraId="058B253B" w14:textId="07F1DFDC" w:rsidR="00245872" w:rsidRPr="00950EA7" w:rsidRDefault="00245872" w:rsidP="00245872">
      <w:r w:rsidRPr="00950EA7">
        <w:t>The following procedures are supported by the "</w:t>
      </w:r>
      <w:r w:rsidRPr="00950EA7">
        <w:rPr>
          <w:lang w:val="en-US"/>
        </w:rPr>
        <w:t>SDD_TransmissionQualityMeasurement</w:t>
      </w:r>
      <w:r w:rsidRPr="00950EA7">
        <w:t>_</w:t>
      </w:r>
      <w:r w:rsidR="002227CA">
        <w:t>Query</w:t>
      </w:r>
      <w:r w:rsidRPr="00950EA7">
        <w:t>" service operation:</w:t>
      </w:r>
    </w:p>
    <w:p w14:paraId="461FEC06" w14:textId="25C79B0A" w:rsidR="00245872" w:rsidRPr="00950EA7" w:rsidRDefault="00245872" w:rsidP="00245872">
      <w:pPr>
        <w:pStyle w:val="B10"/>
        <w:rPr>
          <w:lang w:val="en-US"/>
        </w:rPr>
      </w:pPr>
      <w:r w:rsidRPr="00950EA7">
        <w:rPr>
          <w:lang w:val="en-US"/>
        </w:rPr>
        <w:t>-</w:t>
      </w:r>
      <w:r w:rsidRPr="00950EA7">
        <w:rPr>
          <w:lang w:val="en-US"/>
        </w:rPr>
        <w:tab/>
      </w:r>
      <w:r w:rsidR="002227CA" w:rsidRPr="00950EA7">
        <w:t xml:space="preserve">Historical </w:t>
      </w:r>
      <w:r w:rsidRPr="00950EA7">
        <w:t xml:space="preserve">Transmission Quality Measurement </w:t>
      </w:r>
      <w:r w:rsidR="002227CA">
        <w:t xml:space="preserve">Report(s) </w:t>
      </w:r>
      <w:r w:rsidRPr="00950EA7">
        <w:t>Retrieval.</w:t>
      </w:r>
    </w:p>
    <w:p w14:paraId="51AE86BC" w14:textId="6525A854" w:rsidR="00245872" w:rsidRPr="00950EA7" w:rsidRDefault="00245872" w:rsidP="00245872">
      <w:pPr>
        <w:pStyle w:val="Heading5"/>
      </w:pPr>
      <w:bookmarkStart w:id="661" w:name="_Toc144024144"/>
      <w:bookmarkStart w:id="662" w:name="_Toc148176843"/>
      <w:bookmarkStart w:id="663" w:name="_Toc151379222"/>
      <w:bookmarkStart w:id="664" w:name="_Toc151445404"/>
      <w:bookmarkStart w:id="665" w:name="_Toc160470471"/>
      <w:bookmarkStart w:id="666" w:name="_Toc164873615"/>
      <w:bookmarkStart w:id="667" w:name="_Toc168595587"/>
      <w:r w:rsidRPr="00950EA7">
        <w:t>5.5.2.</w:t>
      </w:r>
      <w:r w:rsidR="002227CA">
        <w:t>6</w:t>
      </w:r>
      <w:r w:rsidRPr="00950EA7">
        <w:t>.2</w:t>
      </w:r>
      <w:r w:rsidRPr="00950EA7">
        <w:tab/>
      </w:r>
      <w:r w:rsidR="002227CA" w:rsidRPr="00950EA7">
        <w:t xml:space="preserve">Historical </w:t>
      </w:r>
      <w:r w:rsidRPr="00950EA7">
        <w:t xml:space="preserve">Transmission Quality Measurement </w:t>
      </w:r>
      <w:r w:rsidR="002227CA">
        <w:t xml:space="preserve">Report(s) </w:t>
      </w:r>
      <w:r w:rsidRPr="00950EA7">
        <w:t>Retrieval</w:t>
      </w:r>
      <w:bookmarkEnd w:id="661"/>
      <w:bookmarkEnd w:id="662"/>
      <w:bookmarkEnd w:id="663"/>
      <w:bookmarkEnd w:id="664"/>
      <w:bookmarkEnd w:id="665"/>
      <w:bookmarkEnd w:id="666"/>
      <w:bookmarkEnd w:id="667"/>
    </w:p>
    <w:p w14:paraId="2F73AAFF" w14:textId="70B77B33" w:rsidR="00245872" w:rsidRDefault="00245872" w:rsidP="00245872">
      <w:r w:rsidRPr="00950EA7">
        <w:t>Figure 5.5.2.</w:t>
      </w:r>
      <w:r w:rsidR="00F909A9">
        <w:t>6</w:t>
      </w:r>
      <w:r w:rsidRPr="00950EA7">
        <w:t xml:space="preserve">.2-1 depicts a scenario where a </w:t>
      </w:r>
      <w:r w:rsidRPr="00950EA7">
        <w:rPr>
          <w:noProof/>
          <w:lang w:eastAsia="zh-CN"/>
        </w:rPr>
        <w:t xml:space="preserve">a </w:t>
      </w:r>
      <w:r w:rsidRPr="00950EA7">
        <w:t>service consumer sends a request to the SEALDD Server</w:t>
      </w:r>
      <w:r w:rsidRPr="000B71E3">
        <w:t xml:space="preserve"> to </w:t>
      </w:r>
      <w:r>
        <w:t>retrieve H</w:t>
      </w:r>
      <w:r w:rsidRPr="008344F0">
        <w:t xml:space="preserve">istorical Transmission Quality Measurement </w:t>
      </w:r>
      <w:r>
        <w:t>R</w:t>
      </w:r>
      <w:r w:rsidRPr="008344F0">
        <w:t>eport</w:t>
      </w:r>
      <w:r>
        <w:t>(</w:t>
      </w:r>
      <w:r w:rsidRPr="008344F0">
        <w:t>s</w:t>
      </w:r>
      <w:r>
        <w:t>)</w:t>
      </w:r>
      <w:r w:rsidRPr="008344F0">
        <w:t xml:space="preserve"> </w:t>
      </w:r>
      <w:r>
        <w:t>(see also clause 9.7 of 3GPP°TS°23.433°[7]).</w:t>
      </w:r>
    </w:p>
    <w:bookmarkStart w:id="668" w:name="_MON_1759252638"/>
    <w:bookmarkEnd w:id="668"/>
    <w:p w14:paraId="4ADE1E4C" w14:textId="77777777" w:rsidR="00E927E1" w:rsidRDefault="00655897" w:rsidP="00E927E1">
      <w:pPr>
        <w:pStyle w:val="TH"/>
      </w:pPr>
      <w:r w:rsidRPr="00535E7D">
        <w:object w:dxaOrig="9620" w:dyaOrig="2508" w14:anchorId="6874073C">
          <v:shape id="_x0000_i1050" type="#_x0000_t75" style="width:480pt;height:126.45pt" o:ole="">
            <v:imagedata r:id="rId59" o:title=""/>
          </v:shape>
          <o:OLEObject Type="Embed" ProgID="Word.Document.8" ShapeID="_x0000_i1050" DrawAspect="Content" ObjectID="_1787422267" r:id="rId60">
            <o:FieldCodes>\s</o:FieldCodes>
          </o:OLEObject>
        </w:object>
      </w:r>
    </w:p>
    <w:p w14:paraId="0373C42B" w14:textId="49FE47D1" w:rsidR="00245872" w:rsidRPr="000B71E3" w:rsidRDefault="00245872" w:rsidP="00245872">
      <w:pPr>
        <w:pStyle w:val="TF"/>
      </w:pPr>
      <w:r w:rsidRPr="006A7EE2">
        <w:t>Figure</w:t>
      </w:r>
      <w:r>
        <w:t> </w:t>
      </w:r>
      <w:r w:rsidRPr="006A7EE2">
        <w:t>5.</w:t>
      </w:r>
      <w:r>
        <w:t>5</w:t>
      </w:r>
      <w:r w:rsidRPr="006A7EE2">
        <w:t>.</w:t>
      </w:r>
      <w:r>
        <w:t>2</w:t>
      </w:r>
      <w:r w:rsidRPr="006A7EE2">
        <w:t>.</w:t>
      </w:r>
      <w:r w:rsidR="00F909A9">
        <w:t>6</w:t>
      </w:r>
      <w:r w:rsidRPr="006A7EE2">
        <w:t xml:space="preserve">.2-1: </w:t>
      </w:r>
      <w:r>
        <w:t xml:space="preserve">Procedure for </w:t>
      </w:r>
      <w:r w:rsidR="002227CA" w:rsidRPr="00950EA7">
        <w:t xml:space="preserve">Historical </w:t>
      </w:r>
      <w:r w:rsidRPr="008344F0">
        <w:t xml:space="preserve">Transmission Quality Measurement </w:t>
      </w:r>
      <w:r w:rsidR="002227CA">
        <w:t xml:space="preserve">Report(s) </w:t>
      </w:r>
      <w:r>
        <w:t>Retrieval</w:t>
      </w:r>
    </w:p>
    <w:p w14:paraId="0B395CB2" w14:textId="5BC01D9E" w:rsidR="00245872" w:rsidRPr="006A7EE2" w:rsidRDefault="00245872" w:rsidP="00245872">
      <w:pPr>
        <w:pStyle w:val="B10"/>
      </w:pPr>
      <w:r>
        <w:t>1</w:t>
      </w:r>
      <w:r w:rsidRPr="006A7EE2">
        <w:t>.</w:t>
      </w:r>
      <w:r w:rsidRPr="006A7EE2">
        <w:tab/>
      </w:r>
      <w:r>
        <w:t>In order to retrieve H</w:t>
      </w:r>
      <w:r w:rsidRPr="008344F0">
        <w:t xml:space="preserve">istorical Transmission Quality Measurement </w:t>
      </w:r>
      <w:r>
        <w:t>R</w:t>
      </w:r>
      <w:r w:rsidRPr="008344F0">
        <w:t>eport</w:t>
      </w:r>
      <w:r>
        <w:t>(</w:t>
      </w:r>
      <w:r w:rsidRPr="008344F0">
        <w:t>s</w:t>
      </w:r>
      <w:r>
        <w:t>), t</w:t>
      </w:r>
      <w:r w:rsidRPr="006A7EE2">
        <w:t xml:space="preserve">he </w:t>
      </w:r>
      <w:r w:rsidRPr="008344F0">
        <w:t xml:space="preserve">service consumer </w:t>
      </w:r>
      <w:r>
        <w:t>shall send</w:t>
      </w:r>
      <w:r w:rsidRPr="006A7EE2">
        <w:t xml:space="preserve"> a</w:t>
      </w:r>
      <w:r>
        <w:t>n HTTP</w:t>
      </w:r>
      <w:r w:rsidRPr="006A7EE2">
        <w:t xml:space="preserve"> </w:t>
      </w:r>
      <w:r>
        <w:t>GET</w:t>
      </w:r>
      <w:r w:rsidRPr="006A7EE2">
        <w:t xml:space="preserve"> request </w:t>
      </w:r>
      <w:r w:rsidRPr="000B71E3">
        <w:t xml:space="preserve">to the </w:t>
      </w:r>
      <w:r>
        <w:t xml:space="preserve">SEALDD Server targeting the URI of the "Historical </w:t>
      </w:r>
      <w:r w:rsidRPr="008874EC">
        <w:t xml:space="preserve">Transmission Quality Measurement </w:t>
      </w:r>
      <w:r>
        <w:t>Reports" collection resource, with the request URI containing query parameter</w:t>
      </w:r>
      <w:r w:rsidR="002227CA">
        <w:t>(</w:t>
      </w:r>
      <w:r>
        <w:t>s</w:t>
      </w:r>
      <w:r w:rsidR="002227CA">
        <w:t>)</w:t>
      </w:r>
      <w:r>
        <w:t xml:space="preserve"> to filter the responses from the SEALDD Server.</w:t>
      </w:r>
    </w:p>
    <w:p w14:paraId="32A5DF8C" w14:textId="54C5648B" w:rsidR="00245872" w:rsidRPr="006A7EE2" w:rsidRDefault="00245872" w:rsidP="00245872">
      <w:pPr>
        <w:pStyle w:val="B10"/>
      </w:pPr>
      <w:r w:rsidRPr="006A7EE2">
        <w:t>2a.</w:t>
      </w:r>
      <w:r w:rsidRPr="006A7EE2">
        <w:tab/>
      </w:r>
      <w:r>
        <w:t>Upon</w:t>
      </w:r>
      <w:r w:rsidRPr="006A7EE2">
        <w:t xml:space="preserve"> success, the </w:t>
      </w:r>
      <w:r>
        <w:t>SEALDD Server</w:t>
      </w:r>
      <w:r w:rsidRPr="006A7EE2">
        <w:t xml:space="preserve"> </w:t>
      </w:r>
      <w:r>
        <w:t xml:space="preserve">shall </w:t>
      </w:r>
      <w:r w:rsidRPr="006A7EE2">
        <w:t xml:space="preserve">respond with </w:t>
      </w:r>
      <w:r>
        <w:t xml:space="preserve">an </w:t>
      </w:r>
      <w:r w:rsidRPr="006A7EE2">
        <w:t>HTTP "20</w:t>
      </w:r>
      <w:r>
        <w:t>0</w:t>
      </w:r>
      <w:r w:rsidRPr="006A7EE2">
        <w:t xml:space="preserve"> </w:t>
      </w:r>
      <w:r>
        <w:t>OK</w:t>
      </w:r>
      <w:r w:rsidRPr="006A7EE2">
        <w:t xml:space="preserve">" status code with the </w:t>
      </w:r>
      <w:r>
        <w:t>response</w:t>
      </w:r>
      <w:r w:rsidRPr="006A7EE2">
        <w:t xml:space="preserve"> body </w:t>
      </w:r>
      <w:r>
        <w:t xml:space="preserve">containing the requested Historical </w:t>
      </w:r>
      <w:r w:rsidRPr="008874EC">
        <w:t xml:space="preserve">Transmission Quality Measurement </w:t>
      </w:r>
      <w:r>
        <w:t>Report(s)</w:t>
      </w:r>
      <w:r w:rsidR="00655897">
        <w:t xml:space="preserve"> within the </w:t>
      </w:r>
      <w:r w:rsidR="00655897" w:rsidRPr="00810ECB">
        <w:t>HistTransQualMeasReports</w:t>
      </w:r>
      <w:r w:rsidR="00655897">
        <w:t xml:space="preserve"> data structure</w:t>
      </w:r>
      <w:r w:rsidRPr="006A7EE2">
        <w:t>.</w:t>
      </w:r>
    </w:p>
    <w:p w14:paraId="207DD142" w14:textId="77777777" w:rsidR="00245872" w:rsidRPr="00C8565D" w:rsidRDefault="00245872" w:rsidP="00245872">
      <w:pPr>
        <w:pStyle w:val="B10"/>
      </w:pPr>
      <w:r>
        <w:t>2b</w:t>
      </w:r>
      <w:r w:rsidRPr="006A7EE2">
        <w:t>.</w:t>
      </w:r>
      <w:r w:rsidRPr="006A7EE2">
        <w:tab/>
        <w:t xml:space="preserve">On failure, the appropriate HTTP status code indicating the error shall be returned and appropriate additional error information should be returned in the </w:t>
      </w:r>
      <w:r>
        <w:t>HTTP GET</w:t>
      </w:r>
      <w:r w:rsidRPr="006A7EE2">
        <w:t xml:space="preserve"> response body</w:t>
      </w:r>
      <w:r w:rsidRPr="00705544">
        <w:t>, as specified in clause 6.</w:t>
      </w:r>
      <w:r>
        <w:t>4</w:t>
      </w:r>
      <w:r w:rsidRPr="00705544">
        <w:t>.7</w:t>
      </w:r>
      <w:r w:rsidRPr="006A7EE2">
        <w:t>.</w:t>
      </w:r>
    </w:p>
    <w:p w14:paraId="3F0E261C" w14:textId="7C09C30F" w:rsidR="00702293" w:rsidRPr="00D46D17" w:rsidRDefault="00702293" w:rsidP="00702293">
      <w:pPr>
        <w:pStyle w:val="Heading2"/>
      </w:pPr>
      <w:bookmarkStart w:id="669" w:name="_Toc144024145"/>
      <w:r w:rsidRPr="004D3578">
        <w:br w:type="page"/>
      </w:r>
      <w:bookmarkStart w:id="670" w:name="_Toc148176844"/>
      <w:bookmarkStart w:id="671" w:name="_Toc151379223"/>
      <w:bookmarkStart w:id="672" w:name="_Toc151445405"/>
      <w:bookmarkStart w:id="673" w:name="_Toc160470472"/>
      <w:bookmarkStart w:id="674" w:name="_Toc164873616"/>
      <w:bookmarkStart w:id="675" w:name="_Toc168595588"/>
      <w:r w:rsidRPr="00D46D17">
        <w:lastRenderedPageBreak/>
        <w:t>5.6</w:t>
      </w:r>
      <w:r w:rsidRPr="00D46D17">
        <w:tab/>
        <w:t>SDD_PolicyConfiguration</w:t>
      </w:r>
      <w:bookmarkEnd w:id="670"/>
      <w:bookmarkEnd w:id="671"/>
      <w:bookmarkEnd w:id="672"/>
      <w:bookmarkEnd w:id="673"/>
      <w:bookmarkEnd w:id="674"/>
      <w:bookmarkEnd w:id="675"/>
    </w:p>
    <w:p w14:paraId="1CD8DAB0" w14:textId="77777777" w:rsidR="00702293" w:rsidRPr="00D46D17" w:rsidRDefault="00702293" w:rsidP="00702293">
      <w:pPr>
        <w:pStyle w:val="Heading3"/>
      </w:pPr>
      <w:bookmarkStart w:id="676" w:name="_Toc148176845"/>
      <w:bookmarkStart w:id="677" w:name="_Toc151379224"/>
      <w:bookmarkStart w:id="678" w:name="_Toc151445406"/>
      <w:bookmarkStart w:id="679" w:name="_Toc160470473"/>
      <w:bookmarkStart w:id="680" w:name="_Toc164873617"/>
      <w:bookmarkStart w:id="681" w:name="_Toc168595589"/>
      <w:r w:rsidRPr="00D46D17">
        <w:t>5.6.1</w:t>
      </w:r>
      <w:r w:rsidRPr="00D46D17">
        <w:tab/>
        <w:t>Service Description</w:t>
      </w:r>
      <w:bookmarkEnd w:id="676"/>
      <w:bookmarkEnd w:id="677"/>
      <w:bookmarkEnd w:id="678"/>
      <w:bookmarkEnd w:id="679"/>
      <w:bookmarkEnd w:id="680"/>
      <w:bookmarkEnd w:id="681"/>
    </w:p>
    <w:p w14:paraId="464A5599" w14:textId="49908B8D" w:rsidR="00702293" w:rsidRPr="00D46D17" w:rsidRDefault="00702293" w:rsidP="00702293">
      <w:r w:rsidRPr="00D46D17">
        <w:t>The SDD_PolicyConfiguration service exposed by the SEALDD Server enables a service consumer to:</w:t>
      </w:r>
    </w:p>
    <w:p w14:paraId="2CC2A93F" w14:textId="77777777" w:rsidR="00702293" w:rsidRPr="00D46D17" w:rsidRDefault="00702293" w:rsidP="00702293">
      <w:pPr>
        <w:pStyle w:val="B10"/>
      </w:pPr>
      <w:r w:rsidRPr="00D46D17">
        <w:t>-</w:t>
      </w:r>
      <w:r w:rsidRPr="00D46D17">
        <w:tab/>
        <w:t>create/update/delete a SEALDD Policy Configuration.</w:t>
      </w:r>
    </w:p>
    <w:p w14:paraId="42E3A77C" w14:textId="77777777" w:rsidR="00702293" w:rsidRPr="00D46D17" w:rsidRDefault="00702293" w:rsidP="00702293">
      <w:pPr>
        <w:pStyle w:val="Heading3"/>
      </w:pPr>
      <w:bookmarkStart w:id="682" w:name="_Toc148176846"/>
      <w:bookmarkStart w:id="683" w:name="_Toc151379225"/>
      <w:bookmarkStart w:id="684" w:name="_Toc151445407"/>
      <w:bookmarkStart w:id="685" w:name="_Toc160470474"/>
      <w:bookmarkStart w:id="686" w:name="_Toc164873618"/>
      <w:bookmarkStart w:id="687" w:name="_Toc168595590"/>
      <w:r w:rsidRPr="00D46D17">
        <w:t>5.6.2</w:t>
      </w:r>
      <w:r w:rsidRPr="00D46D17">
        <w:tab/>
        <w:t>Service Operations</w:t>
      </w:r>
      <w:bookmarkEnd w:id="682"/>
      <w:bookmarkEnd w:id="683"/>
      <w:bookmarkEnd w:id="684"/>
      <w:bookmarkEnd w:id="685"/>
      <w:bookmarkEnd w:id="686"/>
      <w:bookmarkEnd w:id="687"/>
    </w:p>
    <w:p w14:paraId="329D1278" w14:textId="77777777" w:rsidR="00702293" w:rsidRPr="00D46D17" w:rsidRDefault="00702293" w:rsidP="00702293">
      <w:pPr>
        <w:pStyle w:val="Heading4"/>
      </w:pPr>
      <w:bookmarkStart w:id="688" w:name="_Toc148176847"/>
      <w:bookmarkStart w:id="689" w:name="_Toc151379226"/>
      <w:bookmarkStart w:id="690" w:name="_Toc151445408"/>
      <w:bookmarkStart w:id="691" w:name="_Toc160470475"/>
      <w:bookmarkStart w:id="692" w:name="_Toc164873619"/>
      <w:bookmarkStart w:id="693" w:name="_Toc168595591"/>
      <w:r w:rsidRPr="00D46D17">
        <w:t>5.6.2.1</w:t>
      </w:r>
      <w:r w:rsidRPr="00D46D17">
        <w:tab/>
        <w:t>Introduction</w:t>
      </w:r>
      <w:bookmarkEnd w:id="688"/>
      <w:bookmarkEnd w:id="689"/>
      <w:bookmarkEnd w:id="690"/>
      <w:bookmarkEnd w:id="691"/>
      <w:bookmarkEnd w:id="692"/>
      <w:bookmarkEnd w:id="693"/>
    </w:p>
    <w:p w14:paraId="4EDA57F0" w14:textId="77777777" w:rsidR="00702293" w:rsidRPr="00D46D17" w:rsidRDefault="00702293" w:rsidP="00702293">
      <w:r w:rsidRPr="00D46D17">
        <w:t>The service operations defined for the SDD_PolicyConfiguration service are shown in table 5.6.2.1-1.</w:t>
      </w:r>
    </w:p>
    <w:p w14:paraId="296C83EE" w14:textId="77777777" w:rsidR="00702293" w:rsidRPr="00D46D17" w:rsidRDefault="00702293" w:rsidP="00702293">
      <w:pPr>
        <w:pStyle w:val="TH"/>
      </w:pPr>
      <w:r w:rsidRPr="00D46D17">
        <w:t>Table 5.6.2.1-1: SDD_PolicyConfiguration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536"/>
        <w:gridCol w:w="4024"/>
        <w:gridCol w:w="1649"/>
      </w:tblGrid>
      <w:tr w:rsidR="00702293" w:rsidRPr="00D46D17" w14:paraId="001BB020" w14:textId="77777777" w:rsidTr="003D7C04">
        <w:trPr>
          <w:jc w:val="center"/>
        </w:trPr>
        <w:tc>
          <w:tcPr>
            <w:tcW w:w="3536" w:type="dxa"/>
            <w:shd w:val="clear" w:color="000000" w:fill="C0C0C0"/>
            <w:vAlign w:val="center"/>
          </w:tcPr>
          <w:p w14:paraId="430E10F6" w14:textId="77777777" w:rsidR="00702293" w:rsidRPr="00D46D17" w:rsidRDefault="00702293" w:rsidP="003D7C04">
            <w:pPr>
              <w:pStyle w:val="TAH"/>
            </w:pPr>
            <w:r w:rsidRPr="00D46D17">
              <w:t>S</w:t>
            </w:r>
            <w:r w:rsidRPr="00D46D17">
              <w:rPr>
                <w:rFonts w:eastAsia="Malgun Gothic"/>
              </w:rPr>
              <w:t>ervice</w:t>
            </w:r>
            <w:r w:rsidRPr="00D46D17">
              <w:t xml:space="preserve"> Operation Name</w:t>
            </w:r>
          </w:p>
        </w:tc>
        <w:tc>
          <w:tcPr>
            <w:tcW w:w="4024" w:type="dxa"/>
            <w:shd w:val="clear" w:color="000000" w:fill="C0C0C0"/>
            <w:vAlign w:val="center"/>
          </w:tcPr>
          <w:p w14:paraId="0DAD7C7F" w14:textId="77777777" w:rsidR="00702293" w:rsidRPr="00D46D17" w:rsidRDefault="00702293" w:rsidP="003D7C04">
            <w:pPr>
              <w:pStyle w:val="TAH"/>
            </w:pPr>
            <w:r w:rsidRPr="00D46D17">
              <w:t>Description</w:t>
            </w:r>
          </w:p>
        </w:tc>
        <w:tc>
          <w:tcPr>
            <w:tcW w:w="1649" w:type="dxa"/>
            <w:shd w:val="clear" w:color="000000" w:fill="C0C0C0"/>
            <w:vAlign w:val="center"/>
          </w:tcPr>
          <w:p w14:paraId="538DC06B" w14:textId="77777777" w:rsidR="00702293" w:rsidRPr="00D46D17" w:rsidRDefault="00702293" w:rsidP="003D7C04">
            <w:pPr>
              <w:pStyle w:val="TAH"/>
            </w:pPr>
            <w:r w:rsidRPr="00D46D17">
              <w:t>Initiated by</w:t>
            </w:r>
          </w:p>
        </w:tc>
      </w:tr>
      <w:tr w:rsidR="00702293" w:rsidRPr="00D46D17" w14:paraId="3BB9DD81" w14:textId="77777777" w:rsidTr="003D7C04">
        <w:trPr>
          <w:jc w:val="center"/>
        </w:trPr>
        <w:tc>
          <w:tcPr>
            <w:tcW w:w="3536" w:type="dxa"/>
            <w:shd w:val="clear" w:color="auto" w:fill="auto"/>
            <w:vAlign w:val="center"/>
          </w:tcPr>
          <w:p w14:paraId="41407AA4" w14:textId="77777777" w:rsidR="00702293" w:rsidRPr="00D46D17" w:rsidRDefault="00702293" w:rsidP="003D7C04">
            <w:pPr>
              <w:pStyle w:val="TAL"/>
            </w:pPr>
            <w:r w:rsidRPr="00D46D17">
              <w:t>SDD_PolicyConfiguration_Create</w:t>
            </w:r>
          </w:p>
        </w:tc>
        <w:tc>
          <w:tcPr>
            <w:tcW w:w="4024" w:type="dxa"/>
            <w:vAlign w:val="center"/>
          </w:tcPr>
          <w:p w14:paraId="61ADB633" w14:textId="77777777" w:rsidR="00702293" w:rsidRPr="00D46D17" w:rsidRDefault="00702293" w:rsidP="003D7C04">
            <w:pPr>
              <w:pStyle w:val="TAL"/>
            </w:pPr>
            <w:r w:rsidRPr="00D46D17">
              <w:t>This service operation enables a service consumer to request the creation of a SEALDD Policy Configuration.</w:t>
            </w:r>
          </w:p>
        </w:tc>
        <w:tc>
          <w:tcPr>
            <w:tcW w:w="1649" w:type="dxa"/>
            <w:shd w:val="clear" w:color="auto" w:fill="auto"/>
            <w:vAlign w:val="center"/>
          </w:tcPr>
          <w:p w14:paraId="6033BBD6" w14:textId="34A4CA3E" w:rsidR="00702293" w:rsidRPr="00D46D17" w:rsidRDefault="00702293" w:rsidP="003D7C04">
            <w:pPr>
              <w:pStyle w:val="TAL"/>
              <w:rPr>
                <w:lang w:val="en-US"/>
              </w:rPr>
            </w:pPr>
            <w:r w:rsidRPr="00D46D17">
              <w:rPr>
                <w:lang w:val="en-US"/>
              </w:rPr>
              <w:t>e.g.</w:t>
            </w:r>
            <w:r w:rsidR="003D7C04">
              <w:rPr>
                <w:lang w:val="en-US"/>
              </w:rPr>
              <w:t>,</w:t>
            </w:r>
            <w:r w:rsidRPr="00D46D17">
              <w:rPr>
                <w:lang w:val="en-US"/>
              </w:rPr>
              <w:t xml:space="preserve"> VAL Server</w:t>
            </w:r>
          </w:p>
        </w:tc>
      </w:tr>
      <w:tr w:rsidR="00702293" w:rsidRPr="00D46D17" w14:paraId="41A284BC" w14:textId="77777777" w:rsidTr="003D7C04">
        <w:trPr>
          <w:jc w:val="center"/>
        </w:trPr>
        <w:tc>
          <w:tcPr>
            <w:tcW w:w="3536" w:type="dxa"/>
            <w:shd w:val="clear" w:color="auto" w:fill="auto"/>
            <w:vAlign w:val="center"/>
          </w:tcPr>
          <w:p w14:paraId="647372C1" w14:textId="77777777" w:rsidR="00702293" w:rsidRPr="00D46D17" w:rsidRDefault="00702293" w:rsidP="003D7C04">
            <w:pPr>
              <w:pStyle w:val="TAL"/>
            </w:pPr>
            <w:r w:rsidRPr="00D46D17">
              <w:t>SDD_PolicyConfiguration_Update</w:t>
            </w:r>
          </w:p>
        </w:tc>
        <w:tc>
          <w:tcPr>
            <w:tcW w:w="4024" w:type="dxa"/>
            <w:vAlign w:val="center"/>
          </w:tcPr>
          <w:p w14:paraId="3C064E99" w14:textId="77777777" w:rsidR="00702293" w:rsidRPr="00D46D17" w:rsidRDefault="00702293" w:rsidP="003D7C04">
            <w:pPr>
              <w:pStyle w:val="TAL"/>
            </w:pPr>
            <w:r w:rsidRPr="00D46D17">
              <w:t>This service operation enables a service consumer to request the update of an existing SEALDD Policy Configuration.</w:t>
            </w:r>
          </w:p>
        </w:tc>
        <w:tc>
          <w:tcPr>
            <w:tcW w:w="1649" w:type="dxa"/>
            <w:shd w:val="clear" w:color="auto" w:fill="auto"/>
            <w:vAlign w:val="center"/>
          </w:tcPr>
          <w:p w14:paraId="5902206B" w14:textId="25E02432" w:rsidR="00702293" w:rsidRPr="00D46D17" w:rsidRDefault="00702293" w:rsidP="003D7C04">
            <w:pPr>
              <w:pStyle w:val="TAL"/>
            </w:pPr>
            <w:r w:rsidRPr="00D46D17">
              <w:rPr>
                <w:lang w:val="en-US"/>
              </w:rPr>
              <w:t>e.g.</w:t>
            </w:r>
            <w:r w:rsidR="003D7C04">
              <w:rPr>
                <w:lang w:val="en-US"/>
              </w:rPr>
              <w:t>,</w:t>
            </w:r>
            <w:r w:rsidRPr="00D46D17">
              <w:rPr>
                <w:lang w:val="en-US"/>
              </w:rPr>
              <w:t xml:space="preserve"> VAL Server</w:t>
            </w:r>
          </w:p>
        </w:tc>
      </w:tr>
      <w:tr w:rsidR="00702293" w:rsidRPr="00D46D17" w14:paraId="0D4EF640" w14:textId="77777777" w:rsidTr="003D7C04">
        <w:trPr>
          <w:jc w:val="center"/>
        </w:trPr>
        <w:tc>
          <w:tcPr>
            <w:tcW w:w="3536" w:type="dxa"/>
            <w:tcBorders>
              <w:top w:val="single" w:sz="6" w:space="0" w:color="auto"/>
              <w:left w:val="single" w:sz="6" w:space="0" w:color="auto"/>
              <w:bottom w:val="single" w:sz="6" w:space="0" w:color="auto"/>
              <w:right w:val="single" w:sz="6" w:space="0" w:color="auto"/>
            </w:tcBorders>
            <w:shd w:val="clear" w:color="auto" w:fill="auto"/>
            <w:vAlign w:val="center"/>
          </w:tcPr>
          <w:p w14:paraId="12CAEE4D" w14:textId="77777777" w:rsidR="00702293" w:rsidRPr="00D46D17" w:rsidRDefault="00702293" w:rsidP="003D7C04">
            <w:pPr>
              <w:pStyle w:val="TAL"/>
              <w:rPr>
                <w:lang w:val="en-US"/>
              </w:rPr>
            </w:pPr>
            <w:r w:rsidRPr="00D46D17">
              <w:t>SDD_PolicyConfiguration</w:t>
            </w:r>
            <w:r w:rsidRPr="00D46D17">
              <w:rPr>
                <w:lang w:val="en-US"/>
              </w:rPr>
              <w:t>_Delete</w:t>
            </w:r>
          </w:p>
        </w:tc>
        <w:tc>
          <w:tcPr>
            <w:tcW w:w="4024" w:type="dxa"/>
            <w:tcBorders>
              <w:top w:val="single" w:sz="6" w:space="0" w:color="auto"/>
              <w:left w:val="single" w:sz="6" w:space="0" w:color="auto"/>
              <w:bottom w:val="single" w:sz="6" w:space="0" w:color="auto"/>
              <w:right w:val="single" w:sz="6" w:space="0" w:color="auto"/>
            </w:tcBorders>
            <w:vAlign w:val="center"/>
          </w:tcPr>
          <w:p w14:paraId="0E24B6D3" w14:textId="77777777" w:rsidR="00702293" w:rsidRPr="00D46D17" w:rsidRDefault="00702293" w:rsidP="003D7C04">
            <w:pPr>
              <w:pStyle w:val="TAL"/>
            </w:pPr>
            <w:r w:rsidRPr="00D46D17">
              <w:t>This service operation enables a service consumer to request the deletion of an existing SEALDD Policy Configuration.</w:t>
            </w:r>
          </w:p>
        </w:tc>
        <w:tc>
          <w:tcPr>
            <w:tcW w:w="1649" w:type="dxa"/>
            <w:tcBorders>
              <w:top w:val="single" w:sz="6" w:space="0" w:color="auto"/>
              <w:left w:val="single" w:sz="6" w:space="0" w:color="auto"/>
              <w:bottom w:val="single" w:sz="6" w:space="0" w:color="auto"/>
              <w:right w:val="single" w:sz="6" w:space="0" w:color="auto"/>
            </w:tcBorders>
            <w:shd w:val="clear" w:color="auto" w:fill="auto"/>
            <w:vAlign w:val="center"/>
          </w:tcPr>
          <w:p w14:paraId="31866EA1" w14:textId="536A266D" w:rsidR="00702293" w:rsidRPr="00D46D17" w:rsidRDefault="00702293" w:rsidP="003D7C04">
            <w:pPr>
              <w:pStyle w:val="TAL"/>
            </w:pPr>
            <w:r w:rsidRPr="00D46D17">
              <w:rPr>
                <w:lang w:val="en-US"/>
              </w:rPr>
              <w:t>e.g.</w:t>
            </w:r>
            <w:r w:rsidR="003D7C04">
              <w:rPr>
                <w:lang w:val="en-US"/>
              </w:rPr>
              <w:t>,</w:t>
            </w:r>
            <w:r w:rsidRPr="00D46D17">
              <w:rPr>
                <w:lang w:val="en-US"/>
              </w:rPr>
              <w:t xml:space="preserve"> VAL Server</w:t>
            </w:r>
          </w:p>
        </w:tc>
      </w:tr>
    </w:tbl>
    <w:p w14:paraId="2949ADF9" w14:textId="77777777" w:rsidR="00702293" w:rsidRPr="00D46D17" w:rsidRDefault="00702293" w:rsidP="00702293"/>
    <w:p w14:paraId="0AA3F031" w14:textId="77777777" w:rsidR="00702293" w:rsidRPr="00D46D17" w:rsidRDefault="00702293" w:rsidP="00702293">
      <w:pPr>
        <w:pStyle w:val="Heading4"/>
      </w:pPr>
      <w:bookmarkStart w:id="694" w:name="_Toc148176848"/>
      <w:bookmarkStart w:id="695" w:name="_Toc151379227"/>
      <w:bookmarkStart w:id="696" w:name="_Toc151445409"/>
      <w:bookmarkStart w:id="697" w:name="_Toc160470476"/>
      <w:bookmarkStart w:id="698" w:name="_Toc164873620"/>
      <w:bookmarkStart w:id="699" w:name="_Toc168595592"/>
      <w:r w:rsidRPr="00D46D17">
        <w:t>5.6.2.2</w:t>
      </w:r>
      <w:r w:rsidRPr="00D46D17">
        <w:tab/>
        <w:t>SDD_PolicyConfiguration_Create</w:t>
      </w:r>
      <w:bookmarkEnd w:id="694"/>
      <w:bookmarkEnd w:id="695"/>
      <w:bookmarkEnd w:id="696"/>
      <w:bookmarkEnd w:id="697"/>
      <w:bookmarkEnd w:id="698"/>
      <w:bookmarkEnd w:id="699"/>
    </w:p>
    <w:p w14:paraId="4E424D42" w14:textId="77777777" w:rsidR="00702293" w:rsidRPr="00D46D17" w:rsidRDefault="00702293" w:rsidP="00702293">
      <w:pPr>
        <w:pStyle w:val="Heading5"/>
      </w:pPr>
      <w:bookmarkStart w:id="700" w:name="_Toc148176849"/>
      <w:bookmarkStart w:id="701" w:name="_Toc151379228"/>
      <w:bookmarkStart w:id="702" w:name="_Toc151445410"/>
      <w:bookmarkStart w:id="703" w:name="_Toc160470477"/>
      <w:bookmarkStart w:id="704" w:name="_Toc164873621"/>
      <w:bookmarkStart w:id="705" w:name="_Toc168595593"/>
      <w:r w:rsidRPr="00D46D17">
        <w:t>5.6.2.2.1</w:t>
      </w:r>
      <w:r w:rsidRPr="00D46D17">
        <w:tab/>
        <w:t>General</w:t>
      </w:r>
      <w:bookmarkEnd w:id="700"/>
      <w:bookmarkEnd w:id="701"/>
      <w:bookmarkEnd w:id="702"/>
      <w:bookmarkEnd w:id="703"/>
      <w:bookmarkEnd w:id="704"/>
      <w:bookmarkEnd w:id="705"/>
    </w:p>
    <w:p w14:paraId="609AC56D" w14:textId="0B8EFDF7" w:rsidR="00702293" w:rsidRPr="00D46D17" w:rsidRDefault="00702293" w:rsidP="00702293">
      <w:r w:rsidRPr="00D46D17">
        <w:t>This service operation is used by a service consumer to request the creation of a SEALDD Policy Configuration at the SEALDD Server.</w:t>
      </w:r>
    </w:p>
    <w:p w14:paraId="2C94C861" w14:textId="77777777" w:rsidR="00702293" w:rsidRPr="00D46D17" w:rsidRDefault="00702293" w:rsidP="00702293">
      <w:r w:rsidRPr="00D46D17">
        <w:t>The following procedures are supported by the "SDD_PolicyConfiguration_Create" service operation:</w:t>
      </w:r>
    </w:p>
    <w:p w14:paraId="62D80CA6" w14:textId="77777777" w:rsidR="00702293" w:rsidRPr="00D46D17" w:rsidRDefault="00702293" w:rsidP="00702293">
      <w:pPr>
        <w:pStyle w:val="B10"/>
        <w:rPr>
          <w:lang w:val="en-US"/>
        </w:rPr>
      </w:pPr>
      <w:r w:rsidRPr="00D46D17">
        <w:rPr>
          <w:lang w:val="en-US"/>
        </w:rPr>
        <w:t>-</w:t>
      </w:r>
      <w:r w:rsidRPr="00D46D17">
        <w:rPr>
          <w:lang w:val="en-US"/>
        </w:rPr>
        <w:tab/>
      </w:r>
      <w:r w:rsidRPr="00D46D17">
        <w:t>Policy Configuration Creation.</w:t>
      </w:r>
    </w:p>
    <w:p w14:paraId="156A2D39" w14:textId="77777777" w:rsidR="00702293" w:rsidRPr="00D46D17" w:rsidRDefault="00702293" w:rsidP="00702293">
      <w:pPr>
        <w:pStyle w:val="Heading5"/>
      </w:pPr>
      <w:bookmarkStart w:id="706" w:name="_Toc148176850"/>
      <w:bookmarkStart w:id="707" w:name="_Toc151379229"/>
      <w:bookmarkStart w:id="708" w:name="_Toc151445411"/>
      <w:bookmarkStart w:id="709" w:name="_Toc160470478"/>
      <w:bookmarkStart w:id="710" w:name="_Toc164873622"/>
      <w:bookmarkStart w:id="711" w:name="_Toc168595594"/>
      <w:r w:rsidRPr="00D46D17">
        <w:t>5.6.2.2.2</w:t>
      </w:r>
      <w:r w:rsidRPr="00D46D17">
        <w:tab/>
        <w:t>Policy Configuration Creation</w:t>
      </w:r>
      <w:bookmarkEnd w:id="706"/>
      <w:bookmarkEnd w:id="707"/>
      <w:bookmarkEnd w:id="708"/>
      <w:bookmarkEnd w:id="709"/>
      <w:bookmarkEnd w:id="710"/>
      <w:bookmarkEnd w:id="711"/>
    </w:p>
    <w:p w14:paraId="2555B348" w14:textId="39D4DF17" w:rsidR="00702293" w:rsidRPr="00D46D17" w:rsidRDefault="00702293" w:rsidP="00702293">
      <w:r w:rsidRPr="00D46D17">
        <w:t xml:space="preserve">Figure 5.6.2.2.2-1 depicts a scenario where a </w:t>
      </w:r>
      <w:r w:rsidRPr="00D46D17">
        <w:rPr>
          <w:noProof/>
          <w:lang w:eastAsia="zh-CN"/>
        </w:rPr>
        <w:t xml:space="preserve">a service consumer </w:t>
      </w:r>
      <w:r w:rsidRPr="00D46D17">
        <w:t>sends a request to the SEALDD Server to request the creation of a SEALDD Policy Configuration (see also clause 9.10 of 3GPP°TS°23.433°[7]).</w:t>
      </w:r>
    </w:p>
    <w:bookmarkStart w:id="712" w:name="_MON_1756650394"/>
    <w:bookmarkEnd w:id="712"/>
    <w:p w14:paraId="23549123" w14:textId="77777777" w:rsidR="00E927E1" w:rsidRDefault="00702293" w:rsidP="00E927E1">
      <w:pPr>
        <w:pStyle w:val="TH"/>
      </w:pPr>
      <w:r w:rsidRPr="00D46D17">
        <w:object w:dxaOrig="9620" w:dyaOrig="2508" w14:anchorId="5AE8A052">
          <v:shape id="_x0000_i1051" type="#_x0000_t75" style="width:480pt;height:126pt" o:ole="">
            <v:imagedata r:id="rId61" o:title=""/>
          </v:shape>
          <o:OLEObject Type="Embed" ProgID="Word.Document.8" ShapeID="_x0000_i1051" DrawAspect="Content" ObjectID="_1787422268" r:id="rId62">
            <o:FieldCodes>\s</o:FieldCodes>
          </o:OLEObject>
        </w:object>
      </w:r>
      <w:r w:rsidRPr="00D46D17">
        <w:t xml:space="preserve"> </w:t>
      </w:r>
    </w:p>
    <w:p w14:paraId="63CBA73F" w14:textId="612353D9" w:rsidR="00702293" w:rsidRPr="00D46D17" w:rsidRDefault="00702293" w:rsidP="00702293">
      <w:pPr>
        <w:pStyle w:val="TF"/>
      </w:pPr>
      <w:r w:rsidRPr="00D46D17">
        <w:t>Figure 5.6.2.2.2-1: Procedure for Policy Configuration Creation</w:t>
      </w:r>
    </w:p>
    <w:p w14:paraId="16DC10C7" w14:textId="3F2A1E22" w:rsidR="00702293" w:rsidRPr="00D46D17" w:rsidRDefault="00702293" w:rsidP="00702293">
      <w:pPr>
        <w:pStyle w:val="B10"/>
      </w:pPr>
      <w:r w:rsidRPr="00D46D17">
        <w:lastRenderedPageBreak/>
        <w:t>1.</w:t>
      </w:r>
      <w:r w:rsidRPr="00D46D17">
        <w:tab/>
        <w:t xml:space="preserve">In order to create a new SEALDD Policy Configuration, the </w:t>
      </w:r>
      <w:r w:rsidRPr="00D46D17">
        <w:rPr>
          <w:noProof/>
          <w:lang w:eastAsia="zh-CN"/>
        </w:rPr>
        <w:t xml:space="preserve">service consumer </w:t>
      </w:r>
      <w:r w:rsidRPr="00D46D17">
        <w:t xml:space="preserve">shall send an HTTP POST request to the SEALDD Server targeting the URI of the "Policy Configurations" collection resource, with the request body including the </w:t>
      </w:r>
      <w:bookmarkStart w:id="713" w:name="_Hlk146037422"/>
      <w:r w:rsidRPr="00D46D17">
        <w:t>PolicyConfig</w:t>
      </w:r>
      <w:bookmarkEnd w:id="713"/>
      <w:r w:rsidRPr="00D46D17">
        <w:t xml:space="preserve"> data structure.</w:t>
      </w:r>
    </w:p>
    <w:p w14:paraId="137C638F" w14:textId="5D6186B3" w:rsidR="00702293" w:rsidRPr="00D46D17" w:rsidRDefault="00702293" w:rsidP="00702293">
      <w:pPr>
        <w:pStyle w:val="B10"/>
      </w:pPr>
      <w:r w:rsidRPr="00D46D17">
        <w:t>2a.</w:t>
      </w:r>
      <w:r w:rsidRPr="00D46D17">
        <w:tab/>
        <w:t>Upon success, the SEALDD Server shall respond with an HTTP "201 Created" status code with the response body containing a representation of the created "Individual Policy Configuration" resource within the PolicyConfig data structure</w:t>
      </w:r>
      <w:r w:rsidR="00B21FBD">
        <w:t>, and an HTTP "Location" header field containing the URI of the created resource</w:t>
      </w:r>
      <w:r w:rsidRPr="00D46D17">
        <w:t>.</w:t>
      </w:r>
    </w:p>
    <w:p w14:paraId="26042072" w14:textId="77777777" w:rsidR="00702293" w:rsidRPr="00D46D17" w:rsidRDefault="00702293" w:rsidP="00702293">
      <w:pPr>
        <w:pStyle w:val="B10"/>
      </w:pPr>
      <w:r w:rsidRPr="00D46D17">
        <w:t>2b.</w:t>
      </w:r>
      <w:r w:rsidRPr="00D46D17">
        <w:tab/>
        <w:t>On failure, the appropriate HTTP status code indicating the error shall be returned and appropriate additional error information should be returned in the HTTP POST response body, as specified in clause 6.5.7.</w:t>
      </w:r>
    </w:p>
    <w:p w14:paraId="075D716F" w14:textId="77777777" w:rsidR="00702293" w:rsidRPr="00D46D17" w:rsidRDefault="00702293" w:rsidP="00702293">
      <w:pPr>
        <w:pStyle w:val="Heading4"/>
      </w:pPr>
      <w:bookmarkStart w:id="714" w:name="_Toc148176851"/>
      <w:bookmarkStart w:id="715" w:name="_Toc151379230"/>
      <w:bookmarkStart w:id="716" w:name="_Toc151445412"/>
      <w:bookmarkStart w:id="717" w:name="_Toc160470479"/>
      <w:bookmarkStart w:id="718" w:name="_Toc164873623"/>
      <w:bookmarkStart w:id="719" w:name="_Toc168595595"/>
      <w:r w:rsidRPr="00D46D17">
        <w:t>5.6.2.3</w:t>
      </w:r>
      <w:r w:rsidRPr="00D46D17">
        <w:tab/>
        <w:t>SDD_PolicyConfiguration_Update</w:t>
      </w:r>
      <w:bookmarkEnd w:id="714"/>
      <w:bookmarkEnd w:id="715"/>
      <w:bookmarkEnd w:id="716"/>
      <w:bookmarkEnd w:id="717"/>
      <w:bookmarkEnd w:id="718"/>
      <w:bookmarkEnd w:id="719"/>
    </w:p>
    <w:p w14:paraId="26D575C2" w14:textId="77777777" w:rsidR="00702293" w:rsidRPr="00D46D17" w:rsidRDefault="00702293" w:rsidP="00702293">
      <w:pPr>
        <w:pStyle w:val="Heading5"/>
      </w:pPr>
      <w:bookmarkStart w:id="720" w:name="_Toc148176852"/>
      <w:bookmarkStart w:id="721" w:name="_Toc151379231"/>
      <w:bookmarkStart w:id="722" w:name="_Toc151445413"/>
      <w:bookmarkStart w:id="723" w:name="_Toc160470480"/>
      <w:bookmarkStart w:id="724" w:name="_Toc164873624"/>
      <w:bookmarkStart w:id="725" w:name="_Toc168595596"/>
      <w:r w:rsidRPr="00D46D17">
        <w:t>5.6.2.3.1</w:t>
      </w:r>
      <w:r w:rsidRPr="00D46D17">
        <w:tab/>
        <w:t>General</w:t>
      </w:r>
      <w:bookmarkEnd w:id="720"/>
      <w:bookmarkEnd w:id="721"/>
      <w:bookmarkEnd w:id="722"/>
      <w:bookmarkEnd w:id="723"/>
      <w:bookmarkEnd w:id="724"/>
      <w:bookmarkEnd w:id="725"/>
    </w:p>
    <w:p w14:paraId="6613636C" w14:textId="6EEDB84E" w:rsidR="00702293" w:rsidRPr="00D46D17" w:rsidRDefault="00702293" w:rsidP="00702293">
      <w:r w:rsidRPr="00D46D17">
        <w:t>This service operation is used by a service consumer to request the update of an existing SEALDD Policy Configuration at the SEALDD Server.</w:t>
      </w:r>
    </w:p>
    <w:p w14:paraId="10DA1F2C" w14:textId="77777777" w:rsidR="00702293" w:rsidRPr="00D46D17" w:rsidRDefault="00702293" w:rsidP="00702293">
      <w:r w:rsidRPr="00D46D17">
        <w:t>The following procedures are supported by the "SDD_PolicyConfiguration_Update" service operation:</w:t>
      </w:r>
    </w:p>
    <w:p w14:paraId="1AEA94E8" w14:textId="77777777" w:rsidR="00702293" w:rsidRPr="00D46D17" w:rsidRDefault="00702293" w:rsidP="00702293">
      <w:pPr>
        <w:pStyle w:val="B10"/>
        <w:rPr>
          <w:lang w:val="en-US"/>
        </w:rPr>
      </w:pPr>
      <w:r w:rsidRPr="00D46D17">
        <w:rPr>
          <w:lang w:val="en-US"/>
        </w:rPr>
        <w:t>-</w:t>
      </w:r>
      <w:r w:rsidRPr="00D46D17">
        <w:rPr>
          <w:lang w:val="en-US"/>
        </w:rPr>
        <w:tab/>
      </w:r>
      <w:r w:rsidRPr="00D46D17">
        <w:t>Policy Configuration Update.</w:t>
      </w:r>
    </w:p>
    <w:p w14:paraId="345F4B6B" w14:textId="77777777" w:rsidR="00702293" w:rsidRPr="00D46D17" w:rsidRDefault="00702293" w:rsidP="00702293">
      <w:pPr>
        <w:pStyle w:val="Heading5"/>
      </w:pPr>
      <w:bookmarkStart w:id="726" w:name="_Toc148176853"/>
      <w:bookmarkStart w:id="727" w:name="_Toc151379232"/>
      <w:bookmarkStart w:id="728" w:name="_Toc151445414"/>
      <w:bookmarkStart w:id="729" w:name="_Toc160470481"/>
      <w:bookmarkStart w:id="730" w:name="_Toc164873625"/>
      <w:bookmarkStart w:id="731" w:name="_Toc168595597"/>
      <w:r w:rsidRPr="00D46D17">
        <w:t>5.6.2.3.2</w:t>
      </w:r>
      <w:r w:rsidRPr="00D46D17">
        <w:tab/>
        <w:t>Policy Configuration Update</w:t>
      </w:r>
      <w:bookmarkEnd w:id="726"/>
      <w:bookmarkEnd w:id="727"/>
      <w:bookmarkEnd w:id="728"/>
      <w:bookmarkEnd w:id="729"/>
      <w:bookmarkEnd w:id="730"/>
      <w:bookmarkEnd w:id="731"/>
    </w:p>
    <w:p w14:paraId="46DD181F" w14:textId="4C8C15CD" w:rsidR="00702293" w:rsidRPr="00D46D17" w:rsidRDefault="00702293" w:rsidP="00702293">
      <w:r w:rsidRPr="00D46D17">
        <w:t xml:space="preserve">Figure 5.6.2.3.2-1 depicts a scenario where a </w:t>
      </w:r>
      <w:r w:rsidRPr="00D46D17">
        <w:rPr>
          <w:noProof/>
          <w:lang w:eastAsia="zh-CN"/>
        </w:rPr>
        <w:t xml:space="preserve">service consumer </w:t>
      </w:r>
      <w:r w:rsidRPr="00D46D17">
        <w:t>sends a request to the SEALDD Server to request the update of an existing SEALDD Policy Configuration (see also clause 9.10 of 3GPP°TS°23.433°[7]).</w:t>
      </w:r>
    </w:p>
    <w:p w14:paraId="2AF32558" w14:textId="77777777" w:rsidR="00702293" w:rsidRPr="00D46D17" w:rsidRDefault="00702293" w:rsidP="00702293">
      <w:pPr>
        <w:pStyle w:val="TH"/>
      </w:pPr>
      <w:r w:rsidRPr="00D46D17">
        <w:object w:dxaOrig="9620" w:dyaOrig="3089" w14:anchorId="295B5D1B">
          <v:shape id="_x0000_i1052" type="#_x0000_t75" style="width:480pt;height:156pt" o:ole="">
            <v:imagedata r:id="rId63" o:title=""/>
          </v:shape>
          <o:OLEObject Type="Embed" ProgID="Word.Document.8" ShapeID="_x0000_i1052" DrawAspect="Content" ObjectID="_1787422269" r:id="rId64">
            <o:FieldCodes>\s</o:FieldCodes>
          </o:OLEObject>
        </w:object>
      </w:r>
    </w:p>
    <w:p w14:paraId="4CEC70C4" w14:textId="77777777" w:rsidR="00702293" w:rsidRPr="00D46D17" w:rsidRDefault="00702293" w:rsidP="00702293">
      <w:pPr>
        <w:pStyle w:val="TF"/>
      </w:pPr>
      <w:r w:rsidRPr="00D46D17">
        <w:t>Figure 5.6.2.3.2-1: Procedure for Policy Configuration Update</w:t>
      </w:r>
    </w:p>
    <w:p w14:paraId="25AEFA34" w14:textId="18980741" w:rsidR="00702293" w:rsidRPr="00D46D17" w:rsidRDefault="00702293" w:rsidP="00702293">
      <w:pPr>
        <w:pStyle w:val="B10"/>
      </w:pPr>
      <w:r w:rsidRPr="00D46D17">
        <w:t>1.</w:t>
      </w:r>
      <w:r w:rsidRPr="00D46D17">
        <w:tab/>
        <w:t xml:space="preserve">In order to update an existing SEALDD Policy Configuration, the </w:t>
      </w:r>
      <w:r w:rsidRPr="00D46D17">
        <w:rPr>
          <w:noProof/>
          <w:lang w:eastAsia="zh-CN"/>
        </w:rPr>
        <w:t xml:space="preserve">service consumer </w:t>
      </w:r>
      <w:r w:rsidRPr="00D46D17">
        <w:t>shall send an HTTP PUT/PATCH request to the SEALDD Server, targeting the URI of the corresponding "Individual Policy Configuration" resource, with the request body including either:</w:t>
      </w:r>
    </w:p>
    <w:p w14:paraId="44C15F0D" w14:textId="77777777" w:rsidR="00702293" w:rsidRPr="00D46D17" w:rsidRDefault="00702293" w:rsidP="00702293">
      <w:pPr>
        <w:pStyle w:val="B2"/>
      </w:pPr>
      <w:r w:rsidRPr="00D46D17">
        <w:t>-</w:t>
      </w:r>
      <w:r w:rsidRPr="00D46D17">
        <w:tab/>
        <w:t>the updated representation of the resource within the PolicyConfig data structure, in case the HTTP PUT method is used; or</w:t>
      </w:r>
    </w:p>
    <w:p w14:paraId="49685E79" w14:textId="77777777" w:rsidR="00702293" w:rsidRPr="00D46D17" w:rsidRDefault="00702293" w:rsidP="00702293">
      <w:pPr>
        <w:pStyle w:val="B2"/>
      </w:pPr>
      <w:r w:rsidRPr="00D46D17">
        <w:t>-</w:t>
      </w:r>
      <w:r w:rsidRPr="00D46D17">
        <w:tab/>
        <w:t>the requested modifications to the resource within the PolicyConfigPatch data structure, in case the HTTP PATCH method is used.</w:t>
      </w:r>
    </w:p>
    <w:p w14:paraId="43FD1F40" w14:textId="4C5B881F" w:rsidR="00702293" w:rsidRPr="00D46D17" w:rsidRDefault="00702293" w:rsidP="00702293">
      <w:pPr>
        <w:pStyle w:val="NO"/>
        <w:rPr>
          <w:noProof/>
        </w:rPr>
      </w:pPr>
      <w:r w:rsidRPr="00D46D17">
        <w:rPr>
          <w:noProof/>
        </w:rPr>
        <w:t>NOTE:</w:t>
      </w:r>
      <w:r w:rsidRPr="00D46D17">
        <w:rPr>
          <w:noProof/>
        </w:rPr>
        <w:tab/>
        <w:t xml:space="preserve">An alternative </w:t>
      </w:r>
      <w:r w:rsidR="00D177DD">
        <w:rPr>
          <w:noProof/>
        </w:rPr>
        <w:t>s</w:t>
      </w:r>
      <w:r w:rsidRPr="00D46D17">
        <w:rPr>
          <w:noProof/>
        </w:rPr>
        <w:t xml:space="preserve">ervice </w:t>
      </w:r>
      <w:r w:rsidR="00D177DD">
        <w:rPr>
          <w:noProof/>
        </w:rPr>
        <w:t>c</w:t>
      </w:r>
      <w:r w:rsidRPr="00D46D17">
        <w:rPr>
          <w:noProof/>
        </w:rPr>
        <w:t>onsumer (i.e. other than the one that requested the creation of the targeted resource) can initiate this request.</w:t>
      </w:r>
    </w:p>
    <w:p w14:paraId="60A4A52D" w14:textId="77777777" w:rsidR="00702293" w:rsidRPr="00D46D17" w:rsidRDefault="00702293" w:rsidP="00702293">
      <w:pPr>
        <w:pStyle w:val="B10"/>
      </w:pPr>
      <w:r w:rsidRPr="00D46D17">
        <w:t>2a.</w:t>
      </w:r>
      <w:r w:rsidRPr="00D46D17">
        <w:tab/>
        <w:t>Upon success, the SEALDD Server shall update the targeted "Individual Policy Configuration" resource accordingly and respond with either:</w:t>
      </w:r>
    </w:p>
    <w:p w14:paraId="2761A1C4" w14:textId="77777777" w:rsidR="00702293" w:rsidRPr="00D46D17" w:rsidRDefault="00702293" w:rsidP="00702293">
      <w:pPr>
        <w:pStyle w:val="B2"/>
      </w:pPr>
      <w:r w:rsidRPr="00D46D17">
        <w:t>-</w:t>
      </w:r>
      <w:r w:rsidRPr="00D46D17">
        <w:tab/>
        <w:t>an HTTP "200 OK" status code with the response body containing a representation of the updated "Individual Policy Configuration" resource within the PolicyConfig data structure; or</w:t>
      </w:r>
    </w:p>
    <w:p w14:paraId="67879DB0" w14:textId="77777777" w:rsidR="00702293" w:rsidRPr="00D46D17" w:rsidRDefault="00702293" w:rsidP="00702293">
      <w:pPr>
        <w:pStyle w:val="B2"/>
      </w:pPr>
      <w:r w:rsidRPr="00D46D17">
        <w:lastRenderedPageBreak/>
        <w:t>-</w:t>
      </w:r>
      <w:r w:rsidRPr="00D46D17">
        <w:tab/>
        <w:t>an HTTP "204 No Content" status code.</w:t>
      </w:r>
    </w:p>
    <w:p w14:paraId="58B95FB3" w14:textId="77777777" w:rsidR="00702293" w:rsidRPr="00D46D17" w:rsidRDefault="00702293" w:rsidP="00702293">
      <w:pPr>
        <w:pStyle w:val="B10"/>
      </w:pPr>
      <w:r w:rsidRPr="00D46D17">
        <w:t>2b.</w:t>
      </w:r>
      <w:r w:rsidRPr="00D46D17">
        <w:tab/>
        <w:t>On failure, the appropriate HTTP status code indicating the error shall be returned and appropriate additional error information should be returned in the HTTP PUT/PATCH response body, as specified in clause 6.5.7.</w:t>
      </w:r>
    </w:p>
    <w:p w14:paraId="5A992C0B" w14:textId="77777777" w:rsidR="00702293" w:rsidRPr="00D46D17" w:rsidRDefault="00702293" w:rsidP="00702293">
      <w:pPr>
        <w:pStyle w:val="Heading4"/>
      </w:pPr>
      <w:bookmarkStart w:id="732" w:name="_Toc148176854"/>
      <w:bookmarkStart w:id="733" w:name="_Toc151379233"/>
      <w:bookmarkStart w:id="734" w:name="_Toc151445415"/>
      <w:bookmarkStart w:id="735" w:name="_Toc160470482"/>
      <w:bookmarkStart w:id="736" w:name="_Toc164873626"/>
      <w:bookmarkStart w:id="737" w:name="_Toc168595598"/>
      <w:r w:rsidRPr="00D46D17">
        <w:t>5.6.2.4</w:t>
      </w:r>
      <w:r w:rsidRPr="00D46D17">
        <w:tab/>
        <w:t>SDD_PolicyConfiguration_Delete</w:t>
      </w:r>
      <w:bookmarkEnd w:id="732"/>
      <w:bookmarkEnd w:id="733"/>
      <w:bookmarkEnd w:id="734"/>
      <w:bookmarkEnd w:id="735"/>
      <w:bookmarkEnd w:id="736"/>
      <w:bookmarkEnd w:id="737"/>
    </w:p>
    <w:p w14:paraId="413B8FEB" w14:textId="77777777" w:rsidR="00702293" w:rsidRPr="00D46D17" w:rsidRDefault="00702293" w:rsidP="00702293">
      <w:pPr>
        <w:pStyle w:val="Heading5"/>
      </w:pPr>
      <w:bookmarkStart w:id="738" w:name="_Toc148176855"/>
      <w:bookmarkStart w:id="739" w:name="_Toc151379234"/>
      <w:bookmarkStart w:id="740" w:name="_Toc151445416"/>
      <w:bookmarkStart w:id="741" w:name="_Toc160470483"/>
      <w:bookmarkStart w:id="742" w:name="_Toc164873627"/>
      <w:bookmarkStart w:id="743" w:name="_Toc168595599"/>
      <w:r w:rsidRPr="00D46D17">
        <w:t>5.6.2.4.1</w:t>
      </w:r>
      <w:r w:rsidRPr="00D46D17">
        <w:tab/>
        <w:t>General</w:t>
      </w:r>
      <w:bookmarkEnd w:id="738"/>
      <w:bookmarkEnd w:id="739"/>
      <w:bookmarkEnd w:id="740"/>
      <w:bookmarkEnd w:id="741"/>
      <w:bookmarkEnd w:id="742"/>
      <w:bookmarkEnd w:id="743"/>
    </w:p>
    <w:p w14:paraId="250CEFC2" w14:textId="356CFBB5" w:rsidR="00702293" w:rsidRPr="00D46D17" w:rsidRDefault="00702293" w:rsidP="00702293">
      <w:r w:rsidRPr="00D46D17">
        <w:t>This service operation is used by a service consumer to request the deletion of an existing SEALDD Policy Configuration at the SEALDD Server.</w:t>
      </w:r>
    </w:p>
    <w:p w14:paraId="7C56A097" w14:textId="77777777" w:rsidR="00702293" w:rsidRPr="00D46D17" w:rsidRDefault="00702293" w:rsidP="00702293">
      <w:r w:rsidRPr="00D46D17">
        <w:t>The following procedures are supported by the "SDD_PolicyConfiguration_Delete" service operation:</w:t>
      </w:r>
    </w:p>
    <w:p w14:paraId="225BCD20" w14:textId="77777777" w:rsidR="00702293" w:rsidRPr="00D46D17" w:rsidRDefault="00702293" w:rsidP="00702293">
      <w:pPr>
        <w:pStyle w:val="B10"/>
        <w:rPr>
          <w:lang w:val="en-US"/>
        </w:rPr>
      </w:pPr>
      <w:r w:rsidRPr="00D46D17">
        <w:rPr>
          <w:lang w:val="en-US"/>
        </w:rPr>
        <w:t>-</w:t>
      </w:r>
      <w:r w:rsidRPr="00D46D17">
        <w:rPr>
          <w:lang w:val="en-US"/>
        </w:rPr>
        <w:tab/>
      </w:r>
      <w:r w:rsidRPr="00D46D17">
        <w:t>Policy Configuration Deletion.</w:t>
      </w:r>
    </w:p>
    <w:p w14:paraId="36D8F94D" w14:textId="77777777" w:rsidR="00702293" w:rsidRPr="00D46D17" w:rsidRDefault="00702293" w:rsidP="00702293">
      <w:pPr>
        <w:pStyle w:val="Heading5"/>
      </w:pPr>
      <w:bookmarkStart w:id="744" w:name="_Toc148176856"/>
      <w:bookmarkStart w:id="745" w:name="_Toc151379235"/>
      <w:bookmarkStart w:id="746" w:name="_Toc151445417"/>
      <w:bookmarkStart w:id="747" w:name="_Toc160470484"/>
      <w:bookmarkStart w:id="748" w:name="_Toc164873628"/>
      <w:bookmarkStart w:id="749" w:name="_Toc168595600"/>
      <w:r w:rsidRPr="00D46D17">
        <w:t>5.6.2.4.2</w:t>
      </w:r>
      <w:r w:rsidRPr="00D46D17">
        <w:tab/>
        <w:t>Policy Configuration Deletion</w:t>
      </w:r>
      <w:bookmarkEnd w:id="744"/>
      <w:bookmarkEnd w:id="745"/>
      <w:bookmarkEnd w:id="746"/>
      <w:bookmarkEnd w:id="747"/>
      <w:bookmarkEnd w:id="748"/>
      <w:bookmarkEnd w:id="749"/>
    </w:p>
    <w:p w14:paraId="3CE0CD0C" w14:textId="024093FE" w:rsidR="00702293" w:rsidRPr="00D46D17" w:rsidRDefault="00702293" w:rsidP="00702293">
      <w:r w:rsidRPr="00D46D17">
        <w:t xml:space="preserve">Figure 5.6.2.4.2-1 depicts a scenario where a </w:t>
      </w:r>
      <w:r w:rsidRPr="00D46D17">
        <w:rPr>
          <w:noProof/>
          <w:lang w:eastAsia="zh-CN"/>
        </w:rPr>
        <w:t xml:space="preserve">service consumer </w:t>
      </w:r>
      <w:r w:rsidRPr="00D46D17">
        <w:t xml:space="preserve">sends a request to the SEALDD Server to request the deletion </w:t>
      </w:r>
      <w:r w:rsidR="00D177DD">
        <w:t xml:space="preserve">of </w:t>
      </w:r>
      <w:r w:rsidRPr="00D46D17">
        <w:t>an existing SEALDD Policy Configuration (see also clause 9.10 of 3GPP°TS°23.433°[7]).</w:t>
      </w:r>
    </w:p>
    <w:p w14:paraId="1727298B" w14:textId="77777777" w:rsidR="00702293" w:rsidRPr="00D46D17" w:rsidRDefault="00702293" w:rsidP="00702293">
      <w:pPr>
        <w:pStyle w:val="TH"/>
      </w:pPr>
      <w:r w:rsidRPr="00D46D17">
        <w:object w:dxaOrig="9620" w:dyaOrig="2508" w14:anchorId="310F9D31">
          <v:shape id="_x0000_i1053" type="#_x0000_t75" style="width:480pt;height:126pt" o:ole="">
            <v:imagedata r:id="rId65" o:title=""/>
          </v:shape>
          <o:OLEObject Type="Embed" ProgID="Word.Document.8" ShapeID="_x0000_i1053" DrawAspect="Content" ObjectID="_1787422270" r:id="rId66">
            <o:FieldCodes>\s</o:FieldCodes>
          </o:OLEObject>
        </w:object>
      </w:r>
    </w:p>
    <w:p w14:paraId="5471675A" w14:textId="77777777" w:rsidR="00702293" w:rsidRPr="00D46D17" w:rsidRDefault="00702293" w:rsidP="00702293">
      <w:pPr>
        <w:pStyle w:val="TF"/>
      </w:pPr>
      <w:r w:rsidRPr="00D46D17">
        <w:t>Figure 5.6.2.4.2-1: Procedure for Policy Configuration Deletion</w:t>
      </w:r>
    </w:p>
    <w:p w14:paraId="1D96C7D5" w14:textId="6F17DE7C" w:rsidR="00702293" w:rsidRPr="00D46D17" w:rsidRDefault="00702293" w:rsidP="00702293">
      <w:pPr>
        <w:pStyle w:val="B10"/>
      </w:pPr>
      <w:r w:rsidRPr="00D46D17">
        <w:t>1.</w:t>
      </w:r>
      <w:r w:rsidRPr="00D46D17">
        <w:tab/>
        <w:t xml:space="preserve">In order to request the deletion of an existing SEALDD Policy Configuration, the </w:t>
      </w:r>
      <w:r w:rsidRPr="00D46D17">
        <w:rPr>
          <w:noProof/>
          <w:lang w:eastAsia="zh-CN"/>
        </w:rPr>
        <w:t xml:space="preserve">service consumer </w:t>
      </w:r>
      <w:r w:rsidRPr="00D46D17">
        <w:t xml:space="preserve">shall send an HTTP DELETE request to the SEALDD Server targeting the </w:t>
      </w:r>
      <w:r w:rsidR="00DA4B31">
        <w:t xml:space="preserve">URI of the </w:t>
      </w:r>
      <w:r w:rsidRPr="00D46D17">
        <w:t>corresponding "Individual Policy Configuration" resource.</w:t>
      </w:r>
    </w:p>
    <w:p w14:paraId="3C7CEB94" w14:textId="49E6D553" w:rsidR="00702293" w:rsidRPr="00D46D17" w:rsidRDefault="00702293" w:rsidP="00702293">
      <w:pPr>
        <w:pStyle w:val="NO"/>
        <w:rPr>
          <w:noProof/>
        </w:rPr>
      </w:pPr>
      <w:r w:rsidRPr="00D46D17">
        <w:rPr>
          <w:noProof/>
        </w:rPr>
        <w:t>NOTE:</w:t>
      </w:r>
      <w:r w:rsidRPr="00D46D17">
        <w:rPr>
          <w:noProof/>
        </w:rPr>
        <w:tab/>
        <w:t xml:space="preserve">An alternative </w:t>
      </w:r>
      <w:r w:rsidR="00D177DD">
        <w:rPr>
          <w:noProof/>
        </w:rPr>
        <w:t>s</w:t>
      </w:r>
      <w:r w:rsidRPr="00D46D17">
        <w:rPr>
          <w:noProof/>
        </w:rPr>
        <w:t xml:space="preserve">ervice </w:t>
      </w:r>
      <w:r w:rsidR="00D177DD">
        <w:rPr>
          <w:noProof/>
        </w:rPr>
        <w:t>c</w:t>
      </w:r>
      <w:r w:rsidRPr="00D46D17">
        <w:rPr>
          <w:noProof/>
        </w:rPr>
        <w:t>onsumer (i.e. other than the one that requested the creation of the targeted resource) can initiate this request.</w:t>
      </w:r>
    </w:p>
    <w:p w14:paraId="1F666542" w14:textId="77777777" w:rsidR="00702293" w:rsidRPr="00D46D17" w:rsidRDefault="00702293" w:rsidP="00702293">
      <w:pPr>
        <w:pStyle w:val="B10"/>
      </w:pPr>
      <w:r w:rsidRPr="00D46D17">
        <w:t>2a.</w:t>
      </w:r>
      <w:r w:rsidRPr="00D46D17">
        <w:tab/>
        <w:t>Upon success, the SEALDD Server shall respond with an HTTP "204 No Content" status code.</w:t>
      </w:r>
    </w:p>
    <w:p w14:paraId="36475C4F" w14:textId="77777777" w:rsidR="00702293" w:rsidRPr="00535E7D" w:rsidRDefault="00702293" w:rsidP="00702293">
      <w:pPr>
        <w:pStyle w:val="B10"/>
      </w:pPr>
      <w:r w:rsidRPr="00D46D17">
        <w:t>2b.</w:t>
      </w:r>
      <w:r w:rsidRPr="00D46D17">
        <w:tab/>
        <w:t>On failure, the appropriate HTTP status code indicating the error shall be returned and appropriate additional error information should be returned in the HTTP DELETE response body, as specified in clause 6.5.7.</w:t>
      </w:r>
    </w:p>
    <w:p w14:paraId="0AD56F54" w14:textId="5704715D" w:rsidR="008A6D4A" w:rsidRDefault="00702293" w:rsidP="007A4424">
      <w:pPr>
        <w:pStyle w:val="Heading1"/>
      </w:pPr>
      <w:r w:rsidRPr="004D3578">
        <w:br w:type="page"/>
      </w:r>
      <w:bookmarkStart w:id="750" w:name="_Toc148176857"/>
      <w:bookmarkStart w:id="751" w:name="_Toc151379236"/>
      <w:bookmarkStart w:id="752" w:name="_Toc151445418"/>
      <w:bookmarkStart w:id="753" w:name="_Toc160470485"/>
      <w:bookmarkStart w:id="754" w:name="_Toc164873629"/>
      <w:bookmarkStart w:id="755" w:name="_Toc168595601"/>
      <w:r w:rsidR="008A6D4A">
        <w:lastRenderedPageBreak/>
        <w:t>6</w:t>
      </w:r>
      <w:r w:rsidR="008A6D4A">
        <w:tab/>
        <w:t>API Definitions</w:t>
      </w:r>
      <w:bookmarkEnd w:id="255"/>
      <w:bookmarkEnd w:id="256"/>
      <w:bookmarkEnd w:id="669"/>
      <w:bookmarkEnd w:id="750"/>
      <w:bookmarkEnd w:id="751"/>
      <w:bookmarkEnd w:id="752"/>
      <w:bookmarkEnd w:id="753"/>
      <w:bookmarkEnd w:id="754"/>
      <w:bookmarkEnd w:id="755"/>
    </w:p>
    <w:p w14:paraId="391C9859" w14:textId="4D4D69F0" w:rsidR="008A6D4A" w:rsidRDefault="008A6D4A" w:rsidP="007A4424">
      <w:pPr>
        <w:pStyle w:val="Heading2"/>
      </w:pPr>
      <w:bookmarkStart w:id="756" w:name="_Toc510696598"/>
      <w:bookmarkStart w:id="757" w:name="_Toc35971390"/>
      <w:bookmarkStart w:id="758" w:name="_Toc144024146"/>
      <w:bookmarkStart w:id="759" w:name="_Toc148176858"/>
      <w:bookmarkStart w:id="760" w:name="_Toc151379237"/>
      <w:bookmarkStart w:id="761" w:name="_Toc151445419"/>
      <w:bookmarkStart w:id="762" w:name="_Toc160470486"/>
      <w:bookmarkStart w:id="763" w:name="_Toc164873630"/>
      <w:bookmarkStart w:id="764" w:name="_Toc168595602"/>
      <w:r>
        <w:t>6.1</w:t>
      </w:r>
      <w:r>
        <w:tab/>
      </w:r>
      <w:r w:rsidR="00D5413B" w:rsidRPr="00431327">
        <w:t>SDD_Transmission</w:t>
      </w:r>
      <w:r>
        <w:t xml:space="preserve"> Service API</w:t>
      </w:r>
      <w:bookmarkEnd w:id="756"/>
      <w:bookmarkEnd w:id="757"/>
      <w:bookmarkEnd w:id="758"/>
      <w:bookmarkEnd w:id="759"/>
      <w:bookmarkEnd w:id="760"/>
      <w:bookmarkEnd w:id="761"/>
      <w:bookmarkEnd w:id="762"/>
      <w:bookmarkEnd w:id="763"/>
      <w:bookmarkEnd w:id="764"/>
    </w:p>
    <w:p w14:paraId="2FA7B115" w14:textId="77777777" w:rsidR="008A6D4A" w:rsidRDefault="008A6D4A" w:rsidP="007A4424">
      <w:pPr>
        <w:pStyle w:val="Heading3"/>
      </w:pPr>
      <w:bookmarkStart w:id="765" w:name="_Toc510696599"/>
      <w:bookmarkStart w:id="766" w:name="_Toc35971391"/>
      <w:bookmarkStart w:id="767" w:name="_Toc144024147"/>
      <w:bookmarkStart w:id="768" w:name="_Toc148176859"/>
      <w:bookmarkStart w:id="769" w:name="_Toc151379238"/>
      <w:bookmarkStart w:id="770" w:name="_Toc151445420"/>
      <w:bookmarkStart w:id="771" w:name="_Toc160470487"/>
      <w:bookmarkStart w:id="772" w:name="_Toc164873631"/>
      <w:bookmarkStart w:id="773" w:name="_Toc168595603"/>
      <w:r>
        <w:t>6.1.1</w:t>
      </w:r>
      <w:r>
        <w:tab/>
        <w:t>Introduction</w:t>
      </w:r>
      <w:bookmarkEnd w:id="765"/>
      <w:bookmarkEnd w:id="766"/>
      <w:bookmarkEnd w:id="767"/>
      <w:bookmarkEnd w:id="768"/>
      <w:bookmarkEnd w:id="769"/>
      <w:bookmarkEnd w:id="770"/>
      <w:bookmarkEnd w:id="771"/>
      <w:bookmarkEnd w:id="772"/>
      <w:bookmarkEnd w:id="773"/>
    </w:p>
    <w:p w14:paraId="17A68331" w14:textId="5A50F510" w:rsidR="008A6D4A" w:rsidRDefault="008A6D4A" w:rsidP="008A6D4A">
      <w:pPr>
        <w:rPr>
          <w:noProof/>
          <w:lang w:eastAsia="zh-CN"/>
        </w:rPr>
      </w:pPr>
      <w:bookmarkStart w:id="774" w:name="_Toc510696600"/>
      <w:r w:rsidRPr="00E23840">
        <w:rPr>
          <w:noProof/>
        </w:rPr>
        <w:t>The</w:t>
      </w:r>
      <w:r>
        <w:rPr>
          <w:noProof/>
        </w:rPr>
        <w:t xml:space="preserve"> </w:t>
      </w:r>
      <w:r w:rsidR="00D82E91" w:rsidRPr="00431327">
        <w:t>SDD_Transmission</w:t>
      </w:r>
      <w:r w:rsidRPr="00E23840">
        <w:rPr>
          <w:noProof/>
        </w:rPr>
        <w:t xml:space="preserve"> </w:t>
      </w:r>
      <w:r w:rsidR="002577EE">
        <w:rPr>
          <w:noProof/>
        </w:rPr>
        <w:t xml:space="preserve">service </w:t>
      </w:r>
      <w:r w:rsidRPr="00E23840">
        <w:rPr>
          <w:noProof/>
        </w:rPr>
        <w:t xml:space="preserve">shall use the </w:t>
      </w:r>
      <w:r w:rsidR="00F315F3">
        <w:rPr>
          <w:noProof/>
        </w:rPr>
        <w:t>SDD_Transmission</w:t>
      </w:r>
      <w:r w:rsidRPr="00E23840">
        <w:rPr>
          <w:noProof/>
        </w:rPr>
        <w:t xml:space="preserve"> </w:t>
      </w:r>
      <w:r w:rsidRPr="00E23840">
        <w:rPr>
          <w:noProof/>
          <w:lang w:eastAsia="zh-CN"/>
        </w:rPr>
        <w:t>API.</w:t>
      </w:r>
    </w:p>
    <w:p w14:paraId="6A039FF4" w14:textId="6EA330F3" w:rsidR="00B770CB" w:rsidRDefault="00B770CB" w:rsidP="008A6D4A">
      <w:pPr>
        <w:rPr>
          <w:noProof/>
          <w:lang w:eastAsia="zh-CN"/>
        </w:rPr>
      </w:pPr>
      <w:r>
        <w:rPr>
          <w:rFonts w:hint="eastAsia"/>
          <w:noProof/>
          <w:lang w:eastAsia="zh-CN"/>
        </w:rPr>
        <w:t xml:space="preserve">The API URI of the </w:t>
      </w:r>
      <w:r w:rsidR="00AF7EC0" w:rsidRPr="00431327">
        <w:t>SDD_Transmission</w:t>
      </w:r>
      <w:r w:rsidRPr="00E23840">
        <w:rPr>
          <w:noProof/>
        </w:rPr>
        <w:t xml:space="preserve"> </w:t>
      </w:r>
      <w:r w:rsidRPr="00E23840">
        <w:rPr>
          <w:noProof/>
          <w:lang w:eastAsia="zh-CN"/>
        </w:rPr>
        <w:t>API</w:t>
      </w:r>
      <w:r>
        <w:rPr>
          <w:rFonts w:hint="eastAsia"/>
          <w:noProof/>
          <w:lang w:eastAsia="zh-CN"/>
        </w:rPr>
        <w:t xml:space="preserve"> shall be:</w:t>
      </w:r>
    </w:p>
    <w:p w14:paraId="281C337A" w14:textId="15164998"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4AE000EB" w14:textId="06F4249B" w:rsidR="00C835D2" w:rsidRDefault="00C835D2" w:rsidP="00C835D2">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shall have the </w:t>
      </w:r>
      <w:r>
        <w:rPr>
          <w:rFonts w:hint="eastAsia"/>
          <w:noProof/>
          <w:lang w:eastAsia="zh-CN"/>
        </w:rPr>
        <w:t xml:space="preserve">Resource URI </w:t>
      </w:r>
      <w:r>
        <w:rPr>
          <w:noProof/>
          <w:lang w:eastAsia="zh-CN"/>
        </w:rPr>
        <w:t>structure defined in clause </w:t>
      </w:r>
      <w:r w:rsidR="00481636">
        <w:rPr>
          <w:noProof/>
          <w:lang w:eastAsia="zh-CN"/>
        </w:rPr>
        <w:t>6.</w:t>
      </w:r>
      <w:r>
        <w:rPr>
          <w:noProof/>
          <w:lang w:eastAsia="zh-CN"/>
        </w:rPr>
        <w:t>5 of 3GPP TS 29.</w:t>
      </w:r>
      <w:r w:rsidR="00481636">
        <w:rPr>
          <w:noProof/>
          <w:lang w:eastAsia="zh-CN"/>
        </w:rPr>
        <w:t>549</w:t>
      </w:r>
      <w:r>
        <w:rPr>
          <w:noProof/>
          <w:lang w:eastAsia="zh-CN"/>
        </w:rPr>
        <w:t> [</w:t>
      </w:r>
      <w:r w:rsidR="00481636">
        <w:rPr>
          <w:noProof/>
          <w:lang w:eastAsia="zh-CN"/>
        </w:rPr>
        <w:t>15</w:t>
      </w:r>
      <w:r>
        <w:rPr>
          <w:noProof/>
          <w:lang w:eastAsia="zh-CN"/>
        </w:rPr>
        <w:t>], i.e.:</w:t>
      </w:r>
    </w:p>
    <w:p w14:paraId="255EC8D7" w14:textId="77777777" w:rsidR="002641DF" w:rsidRDefault="002641DF" w:rsidP="002641DF">
      <w:pPr>
        <w:rPr>
          <w:b/>
          <w:noProof/>
        </w:rPr>
      </w:pPr>
      <w:r>
        <w:rPr>
          <w:b/>
          <w:noProof/>
        </w:rPr>
        <w:t>{apiRoot}/&lt;apiName&gt;/&lt;apiVersion&gt;/&lt;apiSpecificSuffixes&gt;</w:t>
      </w:r>
    </w:p>
    <w:p w14:paraId="03FF62DD" w14:textId="77777777" w:rsidR="002641DF" w:rsidRDefault="002641DF" w:rsidP="002641DF">
      <w:pPr>
        <w:rPr>
          <w:noProof/>
          <w:lang w:eastAsia="zh-CN"/>
        </w:rPr>
      </w:pPr>
      <w:r>
        <w:rPr>
          <w:noProof/>
          <w:lang w:eastAsia="zh-CN"/>
        </w:rPr>
        <w:t>with the following components:</w:t>
      </w:r>
    </w:p>
    <w:p w14:paraId="7780738D" w14:textId="5F3F7DF0" w:rsidR="002641DF" w:rsidRDefault="002641DF" w:rsidP="002641DF">
      <w:pPr>
        <w:pStyle w:val="B10"/>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w:t>
      </w:r>
      <w:r w:rsidR="00481636">
        <w:rPr>
          <w:noProof/>
          <w:lang w:eastAsia="zh-CN"/>
        </w:rPr>
        <w:t>6.</w:t>
      </w:r>
      <w:r>
        <w:rPr>
          <w:noProof/>
          <w:lang w:eastAsia="zh-CN"/>
        </w:rPr>
        <w:t>5 of 3GPP TS 29.</w:t>
      </w:r>
      <w:r w:rsidR="00481636">
        <w:rPr>
          <w:noProof/>
          <w:lang w:eastAsia="zh-CN"/>
        </w:rPr>
        <w:t>549</w:t>
      </w:r>
      <w:r>
        <w:rPr>
          <w:noProof/>
          <w:lang w:eastAsia="zh-CN"/>
        </w:rPr>
        <w:t> [</w:t>
      </w:r>
      <w:r w:rsidR="00481636">
        <w:rPr>
          <w:noProof/>
          <w:lang w:eastAsia="zh-CN"/>
        </w:rPr>
        <w:t>15</w:t>
      </w:r>
      <w:r>
        <w:rPr>
          <w:noProof/>
          <w:lang w:eastAsia="zh-CN"/>
        </w:rPr>
        <w:t>].</w:t>
      </w:r>
    </w:p>
    <w:p w14:paraId="5FF8FBED" w14:textId="0599D83C" w:rsidR="002641DF" w:rsidRPr="00E23840" w:rsidRDefault="002641DF" w:rsidP="002641DF">
      <w:pPr>
        <w:pStyle w:val="B10"/>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B32CB6">
        <w:rPr>
          <w:noProof/>
        </w:rPr>
        <w:t>sdd</w:t>
      </w:r>
      <w:r w:rsidR="00B32CB6" w:rsidRPr="00D927F0">
        <w:rPr>
          <w:noProof/>
        </w:rPr>
        <w:t>-</w:t>
      </w:r>
      <w:r w:rsidR="00B32CB6">
        <w:rPr>
          <w:noProof/>
        </w:rPr>
        <w:t>trans</w:t>
      </w:r>
      <w:r>
        <w:rPr>
          <w:noProof/>
        </w:rPr>
        <w:t>"</w:t>
      </w:r>
      <w:r w:rsidRPr="00E23840">
        <w:rPr>
          <w:noProof/>
        </w:rPr>
        <w:t>.</w:t>
      </w:r>
    </w:p>
    <w:p w14:paraId="7B5024C1" w14:textId="77777777" w:rsidR="002641DF" w:rsidRDefault="002641DF" w:rsidP="002641DF">
      <w:pPr>
        <w:pStyle w:val="B10"/>
        <w:rPr>
          <w:noProof/>
        </w:rPr>
      </w:pPr>
      <w:r>
        <w:rPr>
          <w:noProof/>
        </w:rPr>
        <w:t>-</w:t>
      </w:r>
      <w:r>
        <w:rPr>
          <w:noProof/>
        </w:rPr>
        <w:tab/>
        <w:t>The &lt;apiVersion&gt; shall be "v1".</w:t>
      </w:r>
    </w:p>
    <w:p w14:paraId="4C9F033D" w14:textId="33C7AC94" w:rsidR="002641DF" w:rsidRDefault="002641DF" w:rsidP="002641DF">
      <w:pPr>
        <w:pStyle w:val="B10"/>
        <w:rPr>
          <w:noProof/>
          <w:lang w:eastAsia="zh-CN"/>
        </w:rPr>
      </w:pPr>
      <w:r>
        <w:rPr>
          <w:noProof/>
        </w:rPr>
        <w:t>-</w:t>
      </w:r>
      <w:r>
        <w:rPr>
          <w:noProof/>
        </w:rPr>
        <w:tab/>
        <w:t xml:space="preserve">The &lt;apiSpecificSuffixes&gt; shall be set as described in </w:t>
      </w:r>
      <w:r>
        <w:rPr>
          <w:noProof/>
          <w:lang w:eastAsia="zh-CN"/>
        </w:rPr>
        <w:t>clause </w:t>
      </w:r>
      <w:r w:rsidR="00481636">
        <w:rPr>
          <w:noProof/>
          <w:lang w:eastAsia="zh-CN"/>
        </w:rPr>
        <w:t>6.</w:t>
      </w:r>
      <w:r>
        <w:rPr>
          <w:noProof/>
          <w:lang w:eastAsia="zh-CN"/>
        </w:rPr>
        <w:t>5 of 3GPP TS 29.</w:t>
      </w:r>
      <w:r w:rsidR="00481636">
        <w:rPr>
          <w:noProof/>
          <w:lang w:eastAsia="zh-CN"/>
        </w:rPr>
        <w:t>549</w:t>
      </w:r>
      <w:r>
        <w:rPr>
          <w:noProof/>
          <w:lang w:eastAsia="zh-CN"/>
        </w:rPr>
        <w:t> [</w:t>
      </w:r>
      <w:r w:rsidR="00481636">
        <w:rPr>
          <w:noProof/>
          <w:lang w:eastAsia="zh-CN"/>
        </w:rPr>
        <w:t>15</w:t>
      </w:r>
      <w:r>
        <w:rPr>
          <w:noProof/>
          <w:lang w:eastAsia="zh-CN"/>
        </w:rPr>
        <w:t>]</w:t>
      </w:r>
      <w:r>
        <w:rPr>
          <w:noProof/>
        </w:rPr>
        <w:t>.</w:t>
      </w:r>
    </w:p>
    <w:p w14:paraId="4188D1DC" w14:textId="1BF4CCF3" w:rsidR="002641DF" w:rsidRDefault="002641DF" w:rsidP="002641DF">
      <w:pPr>
        <w:pStyle w:val="NO"/>
      </w:pPr>
      <w:bookmarkStart w:id="775" w:name="_Toc35971392"/>
      <w:r>
        <w:t>NOTE:</w:t>
      </w:r>
      <w:r>
        <w:tab/>
        <w:t>When 3GPP TS 29.122 [2] is referenced for the common protocol and interface aspects for API definition in the clauses under clause </w:t>
      </w:r>
      <w:r w:rsidR="00A545E8">
        <w:t>6.1</w:t>
      </w:r>
      <w:r>
        <w:t>, the SEALDD Server takes the role of the SCEF and the service consumer takes the role of the SCS/AS.</w:t>
      </w:r>
    </w:p>
    <w:p w14:paraId="3FF0D67A" w14:textId="77777777" w:rsidR="008A6D4A" w:rsidRDefault="008A6D4A" w:rsidP="007A4424">
      <w:pPr>
        <w:pStyle w:val="Heading3"/>
      </w:pPr>
      <w:bookmarkStart w:id="776" w:name="_Toc144024148"/>
      <w:bookmarkStart w:id="777" w:name="_Toc148176860"/>
      <w:bookmarkStart w:id="778" w:name="_Toc151379239"/>
      <w:bookmarkStart w:id="779" w:name="_Toc151445421"/>
      <w:bookmarkStart w:id="780" w:name="_Toc160470488"/>
      <w:bookmarkStart w:id="781" w:name="_Toc164873632"/>
      <w:bookmarkStart w:id="782" w:name="_Toc168595604"/>
      <w:r>
        <w:t>6.1.2</w:t>
      </w:r>
      <w:r>
        <w:tab/>
        <w:t>Usage of HTTP</w:t>
      </w:r>
      <w:bookmarkEnd w:id="774"/>
      <w:bookmarkEnd w:id="775"/>
      <w:bookmarkEnd w:id="776"/>
      <w:bookmarkEnd w:id="777"/>
      <w:bookmarkEnd w:id="778"/>
      <w:bookmarkEnd w:id="779"/>
      <w:bookmarkEnd w:id="780"/>
      <w:bookmarkEnd w:id="781"/>
      <w:bookmarkEnd w:id="782"/>
    </w:p>
    <w:p w14:paraId="398F53F7" w14:textId="2F6A1DBD" w:rsidR="00D21645" w:rsidRPr="001F47A6" w:rsidRDefault="00D21645" w:rsidP="00D21645">
      <w:bookmarkStart w:id="783" w:name="_Toc510696607"/>
      <w:bookmarkStart w:id="784" w:name="_Toc35971398"/>
      <w:r>
        <w:t>The provisions of clause </w:t>
      </w:r>
      <w:r w:rsidR="00C64C9D">
        <w:t>6</w:t>
      </w:r>
      <w:r>
        <w:t>.</w:t>
      </w:r>
      <w:r w:rsidR="00C64C9D">
        <w:t>3</w:t>
      </w:r>
      <w:r>
        <w:t xml:space="preserve"> of 3GPP TS 29.</w:t>
      </w:r>
      <w:r w:rsidR="00C64C9D">
        <w:t>549</w:t>
      </w:r>
      <w:r>
        <w:t> [</w:t>
      </w:r>
      <w:r w:rsidR="00C64C9D">
        <w:t>15</w:t>
      </w:r>
      <w:r>
        <w:t xml:space="preserve">] shall apply for the </w:t>
      </w:r>
      <w:r w:rsidR="00C85BC0" w:rsidRPr="00431327">
        <w:t>SDD_Transmission</w:t>
      </w:r>
      <w:r w:rsidR="00FE5A2A" w:rsidRPr="00E23840">
        <w:rPr>
          <w:noProof/>
        </w:rPr>
        <w:t xml:space="preserve"> </w:t>
      </w:r>
      <w:r w:rsidR="00FE5A2A" w:rsidRPr="00E23840">
        <w:rPr>
          <w:noProof/>
          <w:lang w:eastAsia="zh-CN"/>
        </w:rPr>
        <w:t>API</w:t>
      </w:r>
      <w:r>
        <w:rPr>
          <w:noProof/>
          <w:lang w:eastAsia="zh-CN"/>
        </w:rPr>
        <w:t>.</w:t>
      </w:r>
    </w:p>
    <w:p w14:paraId="43502844" w14:textId="77777777" w:rsidR="008A6D4A" w:rsidRDefault="008A6D4A" w:rsidP="007A4424">
      <w:pPr>
        <w:pStyle w:val="Heading3"/>
      </w:pPr>
      <w:bookmarkStart w:id="785" w:name="_Toc144024149"/>
      <w:bookmarkStart w:id="786" w:name="_Toc148176861"/>
      <w:bookmarkStart w:id="787" w:name="_Toc151379240"/>
      <w:bookmarkStart w:id="788" w:name="_Toc151445422"/>
      <w:bookmarkStart w:id="789" w:name="_Toc160470489"/>
      <w:bookmarkStart w:id="790" w:name="_Toc164873633"/>
      <w:bookmarkStart w:id="791" w:name="_Toc168595605"/>
      <w:r>
        <w:t>6.1.3</w:t>
      </w:r>
      <w:r>
        <w:tab/>
        <w:t>Resources</w:t>
      </w:r>
      <w:bookmarkEnd w:id="783"/>
      <w:bookmarkEnd w:id="784"/>
      <w:bookmarkEnd w:id="785"/>
      <w:bookmarkEnd w:id="786"/>
      <w:bookmarkEnd w:id="787"/>
      <w:bookmarkEnd w:id="788"/>
      <w:bookmarkEnd w:id="789"/>
      <w:bookmarkEnd w:id="790"/>
      <w:bookmarkEnd w:id="791"/>
    </w:p>
    <w:p w14:paraId="3A809721" w14:textId="77777777" w:rsidR="006E186B" w:rsidRPr="000A7435" w:rsidRDefault="006E186B" w:rsidP="006E186B">
      <w:pPr>
        <w:pStyle w:val="Heading4"/>
      </w:pPr>
      <w:bookmarkStart w:id="792" w:name="_Toc510696608"/>
      <w:bookmarkStart w:id="793" w:name="_Toc35971399"/>
      <w:bookmarkStart w:id="794" w:name="_Toc144024150"/>
      <w:bookmarkStart w:id="795" w:name="_Toc148176862"/>
      <w:bookmarkStart w:id="796" w:name="_Toc151379241"/>
      <w:bookmarkStart w:id="797" w:name="_Toc151445423"/>
      <w:bookmarkStart w:id="798" w:name="_Toc160470490"/>
      <w:bookmarkStart w:id="799" w:name="_Toc164873634"/>
      <w:bookmarkStart w:id="800" w:name="_Toc168595606"/>
      <w:bookmarkStart w:id="801" w:name="_Toc510696609"/>
      <w:bookmarkStart w:id="802" w:name="_Toc35971400"/>
      <w:r>
        <w:t>6.1.3.1</w:t>
      </w:r>
      <w:r>
        <w:tab/>
        <w:t>Overview</w:t>
      </w:r>
      <w:bookmarkEnd w:id="792"/>
      <w:bookmarkEnd w:id="793"/>
      <w:bookmarkEnd w:id="794"/>
      <w:bookmarkEnd w:id="795"/>
      <w:bookmarkEnd w:id="796"/>
      <w:bookmarkEnd w:id="797"/>
      <w:bookmarkEnd w:id="798"/>
      <w:bookmarkEnd w:id="799"/>
      <w:bookmarkEnd w:id="800"/>
    </w:p>
    <w:p w14:paraId="1A203CBF" w14:textId="77777777" w:rsidR="006E186B" w:rsidRDefault="006E186B" w:rsidP="006E186B">
      <w:r>
        <w:t>This clause describes the structure for the Resource URIs and the resources and methods used for the service.</w:t>
      </w:r>
    </w:p>
    <w:p w14:paraId="61C71DA9" w14:textId="09F3F124" w:rsidR="006E186B" w:rsidRDefault="006E186B" w:rsidP="006E186B">
      <w:r>
        <w:t xml:space="preserve">Figure 6.1.3.1-1 depicts the resource URIs structure for the </w:t>
      </w:r>
      <w:r w:rsidR="00ED3879">
        <w:t>SDD_Transmission</w:t>
      </w:r>
      <w:r>
        <w:t xml:space="preserve"> API.</w:t>
      </w:r>
    </w:p>
    <w:p w14:paraId="668F7AAC" w14:textId="0580DDDA" w:rsidR="006E186B" w:rsidRPr="008C18E3" w:rsidRDefault="00C6100E" w:rsidP="006E186B">
      <w:pPr>
        <w:pStyle w:val="TF"/>
      </w:pPr>
      <w:r w:rsidRPr="008874EC">
        <w:object w:dxaOrig="9633" w:dyaOrig="3311" w14:anchorId="4966BD81">
          <v:shape id="_x0000_i1054" type="#_x0000_t75" style="width:480pt;height:168pt" o:ole="">
            <v:imagedata r:id="rId67" o:title=""/>
          </v:shape>
          <o:OLEObject Type="Embed" ProgID="Word.Document.8" ShapeID="_x0000_i1054" DrawAspect="Content" ObjectID="_1787422271" r:id="rId68">
            <o:FieldCodes>\s</o:FieldCodes>
          </o:OLEObject>
        </w:object>
      </w:r>
      <w:r w:rsidR="006E186B" w:rsidRPr="008C18E3">
        <w:t>Figure</w:t>
      </w:r>
      <w:r w:rsidR="006E186B">
        <w:t> </w:t>
      </w:r>
      <w:r w:rsidR="006E186B" w:rsidRPr="008C18E3">
        <w:t>6.</w:t>
      </w:r>
      <w:r w:rsidR="006E186B">
        <w:t>1.3.1</w:t>
      </w:r>
      <w:r w:rsidR="006E186B" w:rsidRPr="008C18E3">
        <w:t xml:space="preserve">-1: </w:t>
      </w:r>
      <w:r w:rsidR="006E186B">
        <w:t xml:space="preserve">Resource </w:t>
      </w:r>
      <w:r w:rsidR="006E186B" w:rsidRPr="008C18E3">
        <w:t xml:space="preserve">URI structure of the </w:t>
      </w:r>
      <w:r w:rsidR="00ED3879">
        <w:t>SDD_Transmission</w:t>
      </w:r>
      <w:r w:rsidR="006E186B" w:rsidRPr="008C18E3">
        <w:t xml:space="preserve"> API</w:t>
      </w:r>
    </w:p>
    <w:p w14:paraId="2E2FA51A" w14:textId="3A7F6AB5" w:rsidR="006E186B" w:rsidRDefault="006E186B" w:rsidP="006E186B">
      <w:r>
        <w:lastRenderedPageBreak/>
        <w:t>Table 6.1.3.1-1 provides an overview of the resources and applicable HTTP methods.</w:t>
      </w:r>
    </w:p>
    <w:p w14:paraId="79605D07" w14:textId="5DFB7E45" w:rsidR="0038612E" w:rsidRPr="00384E92" w:rsidRDefault="0038612E" w:rsidP="0038612E">
      <w:pPr>
        <w:pStyle w:val="TH"/>
      </w:pPr>
      <w:r w:rsidRPr="00384E92">
        <w:t>Table</w:t>
      </w:r>
      <w:r w:rsidR="003E58FE">
        <w:t> </w:t>
      </w:r>
      <w:r w:rsidRPr="00384E92">
        <w:t>6.</w:t>
      </w:r>
      <w:r>
        <w:t>1.3.1</w:t>
      </w:r>
      <w:r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26"/>
        <w:gridCol w:w="2833"/>
        <w:gridCol w:w="997"/>
        <w:gridCol w:w="3125"/>
      </w:tblGrid>
      <w:tr w:rsidR="0038612E" w:rsidRPr="00B54FF5" w14:paraId="72433805" w14:textId="77777777" w:rsidTr="009808D4">
        <w:trPr>
          <w:jc w:val="center"/>
        </w:trPr>
        <w:tc>
          <w:tcPr>
            <w:tcW w:w="1332" w:type="pct"/>
            <w:shd w:val="clear" w:color="auto" w:fill="C0C0C0"/>
            <w:vAlign w:val="center"/>
            <w:hideMark/>
          </w:tcPr>
          <w:p w14:paraId="00DDD839" w14:textId="77777777" w:rsidR="0038612E" w:rsidRPr="0016361A" w:rsidRDefault="0038612E" w:rsidP="00127679">
            <w:pPr>
              <w:pStyle w:val="TAH"/>
            </w:pPr>
            <w:r w:rsidRPr="008C18E3">
              <w:t xml:space="preserve">Resource </w:t>
            </w:r>
            <w:r>
              <w:t>purpose/</w:t>
            </w:r>
            <w:r w:rsidRPr="008C18E3">
              <w:t>name</w:t>
            </w:r>
          </w:p>
        </w:tc>
        <w:tc>
          <w:tcPr>
            <w:tcW w:w="1494" w:type="pct"/>
            <w:shd w:val="clear" w:color="auto" w:fill="C0C0C0"/>
            <w:vAlign w:val="center"/>
            <w:hideMark/>
          </w:tcPr>
          <w:p w14:paraId="59BCADCA" w14:textId="77777777" w:rsidR="0038612E" w:rsidRPr="0016361A" w:rsidRDefault="0038612E" w:rsidP="00127679">
            <w:pPr>
              <w:pStyle w:val="TAH"/>
            </w:pPr>
            <w:r w:rsidRPr="008C18E3">
              <w:t>Resource URI</w:t>
            </w:r>
            <w:r>
              <w:t xml:space="preserve"> (relative path after API URI)</w:t>
            </w:r>
          </w:p>
        </w:tc>
        <w:tc>
          <w:tcPr>
            <w:tcW w:w="526" w:type="pct"/>
            <w:shd w:val="clear" w:color="auto" w:fill="C0C0C0"/>
            <w:vAlign w:val="center"/>
            <w:hideMark/>
          </w:tcPr>
          <w:p w14:paraId="3664093C" w14:textId="77777777" w:rsidR="0038612E" w:rsidRPr="0016361A" w:rsidRDefault="0038612E" w:rsidP="00127679">
            <w:pPr>
              <w:pStyle w:val="TAH"/>
            </w:pPr>
            <w:r w:rsidRPr="008C18E3">
              <w:t>HTTP method</w:t>
            </w:r>
            <w:r>
              <w:t xml:space="preserve"> or custom operation</w:t>
            </w:r>
          </w:p>
        </w:tc>
        <w:tc>
          <w:tcPr>
            <w:tcW w:w="1648" w:type="pct"/>
            <w:shd w:val="clear" w:color="auto" w:fill="C0C0C0"/>
            <w:vAlign w:val="center"/>
            <w:hideMark/>
          </w:tcPr>
          <w:p w14:paraId="36C3027D" w14:textId="77777777" w:rsidR="0038612E" w:rsidRPr="0016361A" w:rsidRDefault="0038612E" w:rsidP="00127679">
            <w:pPr>
              <w:pStyle w:val="TAH"/>
            </w:pPr>
            <w:r>
              <w:t>Description (service operation)</w:t>
            </w:r>
          </w:p>
        </w:tc>
      </w:tr>
      <w:tr w:rsidR="0038612E" w:rsidRPr="00B54FF5" w14:paraId="058A4E56" w14:textId="77777777" w:rsidTr="00E96337">
        <w:trPr>
          <w:jc w:val="center"/>
        </w:trPr>
        <w:tc>
          <w:tcPr>
            <w:tcW w:w="1332" w:type="pct"/>
            <w:vAlign w:val="center"/>
            <w:hideMark/>
          </w:tcPr>
          <w:p w14:paraId="17C90404" w14:textId="2E4B8472" w:rsidR="0038612E" w:rsidRPr="0016361A" w:rsidRDefault="00ED3879" w:rsidP="007641A9">
            <w:pPr>
              <w:pStyle w:val="TAL"/>
            </w:pPr>
            <w:r>
              <w:t>Connection Status Subscriptions</w:t>
            </w:r>
          </w:p>
        </w:tc>
        <w:tc>
          <w:tcPr>
            <w:tcW w:w="1494" w:type="pct"/>
            <w:vAlign w:val="center"/>
            <w:hideMark/>
          </w:tcPr>
          <w:p w14:paraId="15ABCC05" w14:textId="49AA4EC7" w:rsidR="0038612E" w:rsidRPr="0016361A" w:rsidRDefault="00ED3879" w:rsidP="0002293D">
            <w:pPr>
              <w:pStyle w:val="TAL"/>
            </w:pPr>
            <w:r>
              <w:t>/subscriptions</w:t>
            </w:r>
          </w:p>
        </w:tc>
        <w:tc>
          <w:tcPr>
            <w:tcW w:w="526" w:type="pct"/>
            <w:vAlign w:val="center"/>
            <w:hideMark/>
          </w:tcPr>
          <w:p w14:paraId="7ABEA8FD" w14:textId="259D1744" w:rsidR="0038612E" w:rsidRPr="0016361A" w:rsidRDefault="00865653" w:rsidP="0002293D">
            <w:pPr>
              <w:pStyle w:val="TAL"/>
            </w:pPr>
            <w:r w:rsidRPr="0016361A">
              <w:t>POST</w:t>
            </w:r>
          </w:p>
        </w:tc>
        <w:tc>
          <w:tcPr>
            <w:tcW w:w="1648" w:type="pct"/>
            <w:vAlign w:val="center"/>
            <w:hideMark/>
          </w:tcPr>
          <w:p w14:paraId="7F65F58E" w14:textId="16923F8E" w:rsidR="0038612E" w:rsidRPr="0016361A" w:rsidRDefault="00865653" w:rsidP="009C5212">
            <w:pPr>
              <w:pStyle w:val="TAL"/>
            </w:pPr>
            <w:r>
              <w:t>Request the creation of a new Connection Status Subscription.</w:t>
            </w:r>
          </w:p>
        </w:tc>
      </w:tr>
      <w:tr w:rsidR="009808D4" w14:paraId="68A05977" w14:textId="77777777" w:rsidTr="000877B6">
        <w:trPr>
          <w:jc w:val="center"/>
        </w:trPr>
        <w:tc>
          <w:tcPr>
            <w:tcW w:w="1332" w:type="pct"/>
            <w:vMerge w:val="restart"/>
            <w:tcBorders>
              <w:top w:val="single" w:sz="6" w:space="0" w:color="auto"/>
              <w:left w:val="single" w:sz="6" w:space="0" w:color="auto"/>
              <w:right w:val="single" w:sz="6" w:space="0" w:color="auto"/>
            </w:tcBorders>
            <w:vAlign w:val="center"/>
            <w:hideMark/>
          </w:tcPr>
          <w:p w14:paraId="516EC917" w14:textId="77777777" w:rsidR="009808D4" w:rsidRDefault="009808D4" w:rsidP="000877B6">
            <w:pPr>
              <w:pStyle w:val="TAL"/>
            </w:pPr>
            <w:r>
              <w:t>Individual Connection Status Subscription</w:t>
            </w:r>
          </w:p>
        </w:tc>
        <w:tc>
          <w:tcPr>
            <w:tcW w:w="1494" w:type="pct"/>
            <w:vMerge w:val="restart"/>
            <w:tcBorders>
              <w:top w:val="single" w:sz="6" w:space="0" w:color="auto"/>
              <w:left w:val="single" w:sz="6" w:space="0" w:color="auto"/>
              <w:right w:val="single" w:sz="6" w:space="0" w:color="auto"/>
            </w:tcBorders>
            <w:vAlign w:val="center"/>
            <w:hideMark/>
          </w:tcPr>
          <w:p w14:paraId="22254E33" w14:textId="77777777" w:rsidR="009808D4" w:rsidRDefault="009808D4" w:rsidP="000877B6">
            <w:pPr>
              <w:pStyle w:val="TAL"/>
            </w:pPr>
            <w:r>
              <w:t>/subscriptions/{subscriptionId}</w:t>
            </w:r>
          </w:p>
        </w:tc>
        <w:tc>
          <w:tcPr>
            <w:tcW w:w="526" w:type="pct"/>
            <w:tcBorders>
              <w:top w:val="single" w:sz="6" w:space="0" w:color="auto"/>
              <w:left w:val="single" w:sz="6" w:space="0" w:color="auto"/>
              <w:bottom w:val="single" w:sz="6" w:space="0" w:color="auto"/>
              <w:right w:val="single" w:sz="6" w:space="0" w:color="auto"/>
            </w:tcBorders>
            <w:vAlign w:val="center"/>
            <w:hideMark/>
          </w:tcPr>
          <w:p w14:paraId="0C35C203" w14:textId="77777777" w:rsidR="009808D4" w:rsidRDefault="009808D4" w:rsidP="000877B6">
            <w:pPr>
              <w:pStyle w:val="TAL"/>
            </w:pPr>
            <w:r>
              <w:t>GET</w:t>
            </w:r>
          </w:p>
        </w:tc>
        <w:tc>
          <w:tcPr>
            <w:tcW w:w="1648" w:type="pct"/>
            <w:tcBorders>
              <w:top w:val="single" w:sz="6" w:space="0" w:color="auto"/>
              <w:left w:val="single" w:sz="6" w:space="0" w:color="auto"/>
              <w:bottom w:val="single" w:sz="6" w:space="0" w:color="auto"/>
              <w:right w:val="single" w:sz="6" w:space="0" w:color="auto"/>
            </w:tcBorders>
            <w:vAlign w:val="center"/>
            <w:hideMark/>
          </w:tcPr>
          <w:p w14:paraId="0560AB82" w14:textId="77777777" w:rsidR="009808D4" w:rsidRDefault="009808D4" w:rsidP="000877B6">
            <w:pPr>
              <w:pStyle w:val="TAL"/>
            </w:pPr>
            <w:r>
              <w:t>Retrieve an existing "Individual Connection Status Subscription" resource.</w:t>
            </w:r>
          </w:p>
        </w:tc>
      </w:tr>
      <w:tr w:rsidR="009808D4" w14:paraId="5DE5FCD3" w14:textId="77777777" w:rsidTr="000877B6">
        <w:trPr>
          <w:jc w:val="center"/>
        </w:trPr>
        <w:tc>
          <w:tcPr>
            <w:tcW w:w="1332" w:type="pct"/>
            <w:vMerge/>
            <w:tcBorders>
              <w:left w:val="single" w:sz="6" w:space="0" w:color="auto"/>
              <w:right w:val="single" w:sz="6" w:space="0" w:color="auto"/>
            </w:tcBorders>
            <w:vAlign w:val="center"/>
            <w:hideMark/>
          </w:tcPr>
          <w:p w14:paraId="6A950FC2" w14:textId="77777777" w:rsidR="009808D4" w:rsidRDefault="009808D4" w:rsidP="000877B6">
            <w:pPr>
              <w:pStyle w:val="TAL"/>
            </w:pPr>
          </w:p>
        </w:tc>
        <w:tc>
          <w:tcPr>
            <w:tcW w:w="1494" w:type="pct"/>
            <w:vMerge/>
            <w:tcBorders>
              <w:left w:val="single" w:sz="6" w:space="0" w:color="auto"/>
              <w:right w:val="single" w:sz="6" w:space="0" w:color="auto"/>
            </w:tcBorders>
            <w:vAlign w:val="center"/>
            <w:hideMark/>
          </w:tcPr>
          <w:p w14:paraId="738A6409" w14:textId="77777777" w:rsidR="009808D4" w:rsidRDefault="009808D4" w:rsidP="000877B6">
            <w:pPr>
              <w:pStyle w:val="TAL"/>
            </w:pPr>
          </w:p>
        </w:tc>
        <w:tc>
          <w:tcPr>
            <w:tcW w:w="526" w:type="pct"/>
            <w:tcBorders>
              <w:top w:val="single" w:sz="6" w:space="0" w:color="auto"/>
              <w:left w:val="single" w:sz="6" w:space="0" w:color="auto"/>
              <w:bottom w:val="single" w:sz="6" w:space="0" w:color="auto"/>
              <w:right w:val="single" w:sz="6" w:space="0" w:color="auto"/>
            </w:tcBorders>
            <w:vAlign w:val="center"/>
            <w:hideMark/>
          </w:tcPr>
          <w:p w14:paraId="1F2C8FF4" w14:textId="77777777" w:rsidR="009808D4" w:rsidRDefault="009808D4" w:rsidP="000877B6">
            <w:pPr>
              <w:pStyle w:val="TAL"/>
            </w:pPr>
            <w:r>
              <w:t>PUT</w:t>
            </w:r>
          </w:p>
        </w:tc>
        <w:tc>
          <w:tcPr>
            <w:tcW w:w="1648" w:type="pct"/>
            <w:tcBorders>
              <w:top w:val="single" w:sz="6" w:space="0" w:color="auto"/>
              <w:left w:val="single" w:sz="6" w:space="0" w:color="auto"/>
              <w:bottom w:val="single" w:sz="6" w:space="0" w:color="auto"/>
              <w:right w:val="single" w:sz="6" w:space="0" w:color="auto"/>
            </w:tcBorders>
            <w:vAlign w:val="center"/>
            <w:hideMark/>
          </w:tcPr>
          <w:p w14:paraId="0B9B3FA9" w14:textId="77777777" w:rsidR="009808D4" w:rsidRDefault="009808D4" w:rsidP="000877B6">
            <w:pPr>
              <w:pStyle w:val="TAL"/>
            </w:pPr>
            <w:r>
              <w:t>Request the update of an existing "Individual Connection Status Subscription" resource.</w:t>
            </w:r>
          </w:p>
        </w:tc>
      </w:tr>
      <w:tr w:rsidR="009808D4" w14:paraId="44975BC9" w14:textId="77777777" w:rsidTr="000877B6">
        <w:trPr>
          <w:jc w:val="center"/>
        </w:trPr>
        <w:tc>
          <w:tcPr>
            <w:tcW w:w="1332" w:type="pct"/>
            <w:vMerge/>
            <w:tcBorders>
              <w:left w:val="single" w:sz="6" w:space="0" w:color="auto"/>
              <w:right w:val="single" w:sz="6" w:space="0" w:color="auto"/>
            </w:tcBorders>
            <w:vAlign w:val="center"/>
            <w:hideMark/>
          </w:tcPr>
          <w:p w14:paraId="5B2120F6" w14:textId="77777777" w:rsidR="009808D4" w:rsidRDefault="009808D4" w:rsidP="000877B6">
            <w:pPr>
              <w:pStyle w:val="TAL"/>
            </w:pPr>
          </w:p>
        </w:tc>
        <w:tc>
          <w:tcPr>
            <w:tcW w:w="1494" w:type="pct"/>
            <w:vMerge/>
            <w:tcBorders>
              <w:left w:val="single" w:sz="6" w:space="0" w:color="auto"/>
              <w:right w:val="single" w:sz="6" w:space="0" w:color="auto"/>
            </w:tcBorders>
            <w:vAlign w:val="center"/>
            <w:hideMark/>
          </w:tcPr>
          <w:p w14:paraId="20FA764E" w14:textId="77777777" w:rsidR="009808D4" w:rsidRDefault="009808D4" w:rsidP="000877B6">
            <w:pPr>
              <w:pStyle w:val="TAL"/>
            </w:pPr>
          </w:p>
        </w:tc>
        <w:tc>
          <w:tcPr>
            <w:tcW w:w="526" w:type="pct"/>
            <w:tcBorders>
              <w:top w:val="single" w:sz="6" w:space="0" w:color="auto"/>
              <w:left w:val="single" w:sz="6" w:space="0" w:color="auto"/>
              <w:bottom w:val="single" w:sz="6" w:space="0" w:color="auto"/>
              <w:right w:val="single" w:sz="6" w:space="0" w:color="auto"/>
            </w:tcBorders>
            <w:vAlign w:val="center"/>
            <w:hideMark/>
          </w:tcPr>
          <w:p w14:paraId="43994841" w14:textId="77777777" w:rsidR="009808D4" w:rsidRDefault="009808D4" w:rsidP="000877B6">
            <w:pPr>
              <w:pStyle w:val="TAL"/>
            </w:pPr>
            <w:r>
              <w:t>PATCH</w:t>
            </w:r>
          </w:p>
        </w:tc>
        <w:tc>
          <w:tcPr>
            <w:tcW w:w="1648" w:type="pct"/>
            <w:tcBorders>
              <w:top w:val="single" w:sz="6" w:space="0" w:color="auto"/>
              <w:left w:val="single" w:sz="6" w:space="0" w:color="auto"/>
              <w:bottom w:val="single" w:sz="6" w:space="0" w:color="auto"/>
              <w:right w:val="single" w:sz="6" w:space="0" w:color="auto"/>
            </w:tcBorders>
            <w:vAlign w:val="center"/>
            <w:hideMark/>
          </w:tcPr>
          <w:p w14:paraId="6A75CF1C" w14:textId="77777777" w:rsidR="009808D4" w:rsidRDefault="009808D4" w:rsidP="000877B6">
            <w:pPr>
              <w:pStyle w:val="TAL"/>
            </w:pPr>
            <w:r>
              <w:t>Request the modification of an existing "Individual Connection Status Subscription" resource.</w:t>
            </w:r>
          </w:p>
        </w:tc>
      </w:tr>
      <w:tr w:rsidR="009808D4" w14:paraId="0E5C44C0" w14:textId="77777777" w:rsidTr="000877B6">
        <w:trPr>
          <w:jc w:val="center"/>
        </w:trPr>
        <w:tc>
          <w:tcPr>
            <w:tcW w:w="1332" w:type="pct"/>
            <w:vMerge/>
            <w:tcBorders>
              <w:left w:val="single" w:sz="6" w:space="0" w:color="auto"/>
              <w:bottom w:val="single" w:sz="6" w:space="0" w:color="auto"/>
              <w:right w:val="single" w:sz="6" w:space="0" w:color="auto"/>
            </w:tcBorders>
            <w:vAlign w:val="center"/>
            <w:hideMark/>
          </w:tcPr>
          <w:p w14:paraId="7DA8F619" w14:textId="77777777" w:rsidR="009808D4" w:rsidRDefault="009808D4" w:rsidP="000877B6">
            <w:pPr>
              <w:pStyle w:val="TAL"/>
            </w:pPr>
          </w:p>
        </w:tc>
        <w:tc>
          <w:tcPr>
            <w:tcW w:w="1494" w:type="pct"/>
            <w:vMerge/>
            <w:tcBorders>
              <w:left w:val="single" w:sz="6" w:space="0" w:color="auto"/>
              <w:bottom w:val="single" w:sz="6" w:space="0" w:color="auto"/>
              <w:right w:val="single" w:sz="6" w:space="0" w:color="auto"/>
            </w:tcBorders>
            <w:vAlign w:val="center"/>
            <w:hideMark/>
          </w:tcPr>
          <w:p w14:paraId="55F6133E" w14:textId="77777777" w:rsidR="009808D4" w:rsidRDefault="009808D4" w:rsidP="000877B6">
            <w:pPr>
              <w:pStyle w:val="TAL"/>
            </w:pPr>
          </w:p>
        </w:tc>
        <w:tc>
          <w:tcPr>
            <w:tcW w:w="526" w:type="pct"/>
            <w:tcBorders>
              <w:top w:val="single" w:sz="6" w:space="0" w:color="auto"/>
              <w:left w:val="single" w:sz="6" w:space="0" w:color="auto"/>
              <w:bottom w:val="single" w:sz="6" w:space="0" w:color="auto"/>
              <w:right w:val="single" w:sz="6" w:space="0" w:color="auto"/>
            </w:tcBorders>
            <w:vAlign w:val="center"/>
            <w:hideMark/>
          </w:tcPr>
          <w:p w14:paraId="5C4D1C98" w14:textId="77777777" w:rsidR="009808D4" w:rsidRPr="0016361A" w:rsidRDefault="009808D4" w:rsidP="000877B6">
            <w:pPr>
              <w:pStyle w:val="TAL"/>
            </w:pPr>
            <w:r>
              <w:t>DELETE</w:t>
            </w:r>
          </w:p>
        </w:tc>
        <w:tc>
          <w:tcPr>
            <w:tcW w:w="1648" w:type="pct"/>
            <w:tcBorders>
              <w:top w:val="single" w:sz="6" w:space="0" w:color="auto"/>
              <w:left w:val="single" w:sz="6" w:space="0" w:color="auto"/>
              <w:bottom w:val="single" w:sz="6" w:space="0" w:color="auto"/>
              <w:right w:val="single" w:sz="6" w:space="0" w:color="auto"/>
            </w:tcBorders>
            <w:vAlign w:val="center"/>
            <w:hideMark/>
          </w:tcPr>
          <w:p w14:paraId="154EE2B7" w14:textId="77777777" w:rsidR="009808D4" w:rsidRDefault="009808D4" w:rsidP="000877B6">
            <w:pPr>
              <w:pStyle w:val="TAL"/>
            </w:pPr>
            <w:r>
              <w:t>Request the deletion of an existing "Individual Connection Status Subscription" resource.</w:t>
            </w:r>
          </w:p>
        </w:tc>
      </w:tr>
    </w:tbl>
    <w:p w14:paraId="7E5BEBC7" w14:textId="77777777" w:rsidR="0038612E" w:rsidRPr="0004588F" w:rsidRDefault="0038612E" w:rsidP="0038612E"/>
    <w:p w14:paraId="05B19D93" w14:textId="039CF8BD" w:rsidR="008A6D4A" w:rsidRDefault="008A6D4A" w:rsidP="007A4424">
      <w:pPr>
        <w:pStyle w:val="Heading4"/>
      </w:pPr>
      <w:bookmarkStart w:id="803" w:name="_Toc144024151"/>
      <w:bookmarkStart w:id="804" w:name="_Toc148176863"/>
      <w:bookmarkStart w:id="805" w:name="_Toc151379242"/>
      <w:bookmarkStart w:id="806" w:name="_Toc151445424"/>
      <w:bookmarkStart w:id="807" w:name="_Toc160470491"/>
      <w:bookmarkStart w:id="808" w:name="_Toc164873635"/>
      <w:bookmarkStart w:id="809" w:name="_Toc168595607"/>
      <w:r>
        <w:t>6.1.3.2</w:t>
      </w:r>
      <w:r>
        <w:tab/>
        <w:t xml:space="preserve">Resource: </w:t>
      </w:r>
      <w:r w:rsidR="00672A03">
        <w:t>Connection Status Subscriptions</w:t>
      </w:r>
      <w:bookmarkEnd w:id="801"/>
      <w:bookmarkEnd w:id="802"/>
      <w:bookmarkEnd w:id="803"/>
      <w:bookmarkEnd w:id="804"/>
      <w:bookmarkEnd w:id="805"/>
      <w:bookmarkEnd w:id="806"/>
      <w:bookmarkEnd w:id="807"/>
      <w:bookmarkEnd w:id="808"/>
      <w:bookmarkEnd w:id="809"/>
    </w:p>
    <w:p w14:paraId="5DA53F4D" w14:textId="77777777" w:rsidR="008A6D4A" w:rsidRDefault="008A6D4A" w:rsidP="007A4424">
      <w:pPr>
        <w:pStyle w:val="Heading5"/>
      </w:pPr>
      <w:bookmarkStart w:id="810" w:name="_Toc510696610"/>
      <w:bookmarkStart w:id="811" w:name="_Toc35971401"/>
      <w:bookmarkStart w:id="812" w:name="_Toc144024152"/>
      <w:bookmarkStart w:id="813" w:name="_Toc148176864"/>
      <w:bookmarkStart w:id="814" w:name="_Toc151379243"/>
      <w:bookmarkStart w:id="815" w:name="_Toc151445425"/>
      <w:bookmarkStart w:id="816" w:name="_Toc160470492"/>
      <w:bookmarkStart w:id="817" w:name="_Toc164873636"/>
      <w:bookmarkStart w:id="818" w:name="_Toc168595608"/>
      <w:r>
        <w:t>6.1.3.2.1</w:t>
      </w:r>
      <w:r>
        <w:tab/>
        <w:t>Description</w:t>
      </w:r>
      <w:bookmarkEnd w:id="810"/>
      <w:bookmarkEnd w:id="811"/>
      <w:bookmarkEnd w:id="812"/>
      <w:bookmarkEnd w:id="813"/>
      <w:bookmarkEnd w:id="814"/>
      <w:bookmarkEnd w:id="815"/>
      <w:bookmarkEnd w:id="816"/>
      <w:bookmarkEnd w:id="817"/>
      <w:bookmarkEnd w:id="818"/>
    </w:p>
    <w:p w14:paraId="01EDD864" w14:textId="648B0039" w:rsidR="00672A03" w:rsidRDefault="00672A03" w:rsidP="00672A03">
      <w:pPr>
        <w:rPr>
          <w:lang w:eastAsia="zh-CN"/>
        </w:rPr>
      </w:pPr>
      <w:r w:rsidRPr="007C1AFD">
        <w:rPr>
          <w:lang w:eastAsia="zh-CN"/>
        </w:rPr>
        <w:t>Th</w:t>
      </w:r>
      <w:r>
        <w:rPr>
          <w:lang w:eastAsia="zh-CN"/>
        </w:rPr>
        <w:t>is</w:t>
      </w:r>
      <w:r w:rsidRPr="007C1AFD">
        <w:rPr>
          <w:lang w:eastAsia="zh-CN"/>
        </w:rPr>
        <w:t xml:space="preserve"> </w:t>
      </w:r>
      <w:r>
        <w:rPr>
          <w:lang w:eastAsia="zh-CN"/>
        </w:rPr>
        <w:t xml:space="preserve">resource represents the collection of </w:t>
      </w:r>
      <w:r>
        <w:t>Connection Status Subscription</w:t>
      </w:r>
      <w:r w:rsidR="005774C0">
        <w:t>(</w:t>
      </w:r>
      <w:r>
        <w:t>s</w:t>
      </w:r>
      <w:r w:rsidR="005774C0">
        <w:t>)</w:t>
      </w:r>
      <w:r w:rsidRPr="007C1AFD">
        <w:rPr>
          <w:lang w:eastAsia="zh-CN"/>
        </w:rPr>
        <w:t xml:space="preserve"> </w:t>
      </w:r>
      <w:r>
        <w:rPr>
          <w:lang w:eastAsia="zh-CN"/>
        </w:rPr>
        <w:t>managed by the SEALDD Server.</w:t>
      </w:r>
    </w:p>
    <w:p w14:paraId="1259AE86" w14:textId="77777777" w:rsidR="006E186B" w:rsidRDefault="006E186B" w:rsidP="006E186B">
      <w:pPr>
        <w:pStyle w:val="Heading5"/>
      </w:pPr>
      <w:bookmarkStart w:id="819" w:name="_Toc35971402"/>
      <w:bookmarkStart w:id="820" w:name="_Toc144024153"/>
      <w:bookmarkStart w:id="821" w:name="_Toc148176865"/>
      <w:bookmarkStart w:id="822" w:name="_Toc151379244"/>
      <w:bookmarkStart w:id="823" w:name="_Toc151445426"/>
      <w:bookmarkStart w:id="824" w:name="_Toc160470493"/>
      <w:bookmarkStart w:id="825" w:name="_Toc164873637"/>
      <w:bookmarkStart w:id="826" w:name="_Toc168595609"/>
      <w:bookmarkStart w:id="827" w:name="_Toc510696612"/>
      <w:bookmarkStart w:id="828" w:name="_Toc35971403"/>
      <w:r>
        <w:t>6.1.3.2.2</w:t>
      </w:r>
      <w:r>
        <w:tab/>
        <w:t>Resource Definition</w:t>
      </w:r>
      <w:bookmarkEnd w:id="819"/>
      <w:bookmarkEnd w:id="820"/>
      <w:bookmarkEnd w:id="821"/>
      <w:bookmarkEnd w:id="822"/>
      <w:bookmarkEnd w:id="823"/>
      <w:bookmarkEnd w:id="824"/>
      <w:bookmarkEnd w:id="825"/>
      <w:bookmarkEnd w:id="826"/>
    </w:p>
    <w:p w14:paraId="41E48937" w14:textId="6205BFBF" w:rsidR="006E186B" w:rsidRDefault="006E186B" w:rsidP="006E186B">
      <w:r>
        <w:t xml:space="preserve">Resource URI: </w:t>
      </w:r>
      <w:r w:rsidR="00D92578" w:rsidRPr="00FC2127">
        <w:rPr>
          <w:bCs/>
          <w:lang w:eastAsia="zh-CN"/>
        </w:rPr>
        <w:t>{</w:t>
      </w:r>
      <w:r w:rsidR="00D92578" w:rsidRPr="007C1AFD">
        <w:rPr>
          <w:b/>
          <w:lang w:eastAsia="zh-CN"/>
        </w:rPr>
        <w:t>apiRoot</w:t>
      </w:r>
      <w:r w:rsidR="00D92578" w:rsidRPr="00FC2127">
        <w:rPr>
          <w:bCs/>
          <w:lang w:eastAsia="zh-CN"/>
        </w:rPr>
        <w:t>}</w:t>
      </w:r>
      <w:r w:rsidR="00D92578" w:rsidRPr="00211628">
        <w:rPr>
          <w:bCs/>
          <w:lang w:eastAsia="zh-CN"/>
        </w:rPr>
        <w:t>/</w:t>
      </w:r>
      <w:r w:rsidR="00D92578">
        <w:rPr>
          <w:b/>
          <w:lang w:eastAsia="zh-CN"/>
        </w:rPr>
        <w:t>sdd-trans</w:t>
      </w:r>
      <w:r w:rsidR="00D92578" w:rsidRPr="00FC2127">
        <w:rPr>
          <w:b/>
          <w:lang w:eastAsia="zh-CN"/>
        </w:rPr>
        <w:t>/&lt;</w:t>
      </w:r>
      <w:r w:rsidR="00D92578" w:rsidRPr="007C1AFD">
        <w:rPr>
          <w:b/>
          <w:lang w:eastAsia="zh-CN"/>
        </w:rPr>
        <w:t>apiVersion</w:t>
      </w:r>
      <w:r w:rsidR="00D92578" w:rsidRPr="00211628">
        <w:rPr>
          <w:bCs/>
          <w:lang w:eastAsia="zh-CN"/>
        </w:rPr>
        <w:t>&gt;/</w:t>
      </w:r>
      <w:r w:rsidR="00D92578">
        <w:rPr>
          <w:b/>
          <w:lang w:eastAsia="zh-CN"/>
        </w:rPr>
        <w:t>subscriptions</w:t>
      </w:r>
    </w:p>
    <w:p w14:paraId="7770D459" w14:textId="77777777" w:rsidR="006E186B" w:rsidRDefault="006E186B" w:rsidP="006E186B">
      <w:pPr>
        <w:rPr>
          <w:rFonts w:ascii="Arial" w:hAnsi="Arial" w:cs="Arial"/>
        </w:rPr>
      </w:pPr>
      <w:r w:rsidRPr="00F112E4">
        <w:t>This resource shall support the resource URI variables defined in table 6.1.3.2.2-1.</w:t>
      </w:r>
    </w:p>
    <w:p w14:paraId="3E8F6493" w14:textId="77777777" w:rsidR="006E186B" w:rsidRDefault="006E186B" w:rsidP="006E186B">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6E186B" w:rsidRPr="00B54FF5" w14:paraId="49E76332" w14:textId="77777777" w:rsidTr="00995953">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0C0C0"/>
            <w:hideMark/>
          </w:tcPr>
          <w:p w14:paraId="1E123A30" w14:textId="77777777" w:rsidR="006E186B" w:rsidRPr="0016361A" w:rsidRDefault="006E186B" w:rsidP="00127679">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0C0C0"/>
          </w:tcPr>
          <w:p w14:paraId="3C4F14A9" w14:textId="77777777" w:rsidR="006E186B" w:rsidRPr="0016361A" w:rsidRDefault="006E186B" w:rsidP="00127679">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40D86D56" w14:textId="77777777" w:rsidR="006E186B" w:rsidRPr="0016361A" w:rsidRDefault="006E186B" w:rsidP="00127679">
            <w:pPr>
              <w:pStyle w:val="TAH"/>
            </w:pPr>
            <w:r w:rsidRPr="0016361A">
              <w:t>Definition</w:t>
            </w:r>
          </w:p>
        </w:tc>
      </w:tr>
      <w:tr w:rsidR="006E186B" w:rsidRPr="00B54FF5" w14:paraId="56E7426A" w14:textId="77777777" w:rsidTr="00127679">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4CD53EAB" w14:textId="77777777" w:rsidR="006E186B" w:rsidRPr="0016361A" w:rsidRDefault="006E186B" w:rsidP="00127679">
            <w:pPr>
              <w:pStyle w:val="TAL"/>
            </w:pPr>
            <w:r w:rsidRPr="0016361A">
              <w:t>apiRoot</w:t>
            </w:r>
          </w:p>
        </w:tc>
        <w:tc>
          <w:tcPr>
            <w:tcW w:w="1039" w:type="pct"/>
            <w:tcBorders>
              <w:top w:val="single" w:sz="6" w:space="0" w:color="000000"/>
              <w:left w:val="single" w:sz="6" w:space="0" w:color="000000"/>
              <w:bottom w:val="single" w:sz="6" w:space="0" w:color="000000"/>
              <w:right w:val="single" w:sz="6" w:space="0" w:color="000000"/>
            </w:tcBorders>
          </w:tcPr>
          <w:p w14:paraId="2BD2073B" w14:textId="77777777" w:rsidR="006E186B" w:rsidRPr="0016361A" w:rsidRDefault="006E186B" w:rsidP="00127679">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336C257F" w14:textId="64951C46" w:rsidR="006E186B" w:rsidRPr="0016361A" w:rsidRDefault="006E186B" w:rsidP="00127679">
            <w:pPr>
              <w:pStyle w:val="TAL"/>
            </w:pPr>
            <w:r w:rsidRPr="0016361A">
              <w:t>See clause</w:t>
            </w:r>
            <w:r w:rsidRPr="0016361A">
              <w:rPr>
                <w:lang w:val="en-US" w:eastAsia="zh-CN"/>
              </w:rPr>
              <w:t> </w:t>
            </w:r>
            <w:r w:rsidRPr="0016361A">
              <w:t>6.1.1</w:t>
            </w:r>
            <w:r w:rsidR="00596E97">
              <w:t>.</w:t>
            </w:r>
          </w:p>
        </w:tc>
      </w:tr>
    </w:tbl>
    <w:p w14:paraId="4DC505EB" w14:textId="77777777" w:rsidR="006E186B" w:rsidRPr="00384E92" w:rsidRDefault="006E186B" w:rsidP="006E186B"/>
    <w:p w14:paraId="41B82903" w14:textId="77777777" w:rsidR="008A6D4A" w:rsidRDefault="008A6D4A" w:rsidP="007A4424">
      <w:pPr>
        <w:pStyle w:val="Heading5"/>
      </w:pPr>
      <w:bookmarkStart w:id="829" w:name="_Toc144024154"/>
      <w:bookmarkStart w:id="830" w:name="_Toc148176866"/>
      <w:bookmarkStart w:id="831" w:name="_Toc151379245"/>
      <w:bookmarkStart w:id="832" w:name="_Toc151445427"/>
      <w:bookmarkStart w:id="833" w:name="_Toc160470494"/>
      <w:bookmarkStart w:id="834" w:name="_Toc164873638"/>
      <w:bookmarkStart w:id="835" w:name="_Toc168595610"/>
      <w:r>
        <w:t>6.1.3.2.3</w:t>
      </w:r>
      <w:r>
        <w:tab/>
        <w:t>Resource Standard Methods</w:t>
      </w:r>
      <w:bookmarkEnd w:id="827"/>
      <w:bookmarkEnd w:id="828"/>
      <w:bookmarkEnd w:id="829"/>
      <w:bookmarkEnd w:id="830"/>
      <w:bookmarkEnd w:id="831"/>
      <w:bookmarkEnd w:id="832"/>
      <w:bookmarkEnd w:id="833"/>
      <w:bookmarkEnd w:id="834"/>
      <w:bookmarkEnd w:id="835"/>
    </w:p>
    <w:p w14:paraId="0D69EE5C" w14:textId="43E84EF6" w:rsidR="003E58FE" w:rsidRPr="00384E92" w:rsidRDefault="003E58FE" w:rsidP="000E1E2C">
      <w:pPr>
        <w:pStyle w:val="Heading6"/>
      </w:pPr>
      <w:bookmarkStart w:id="836" w:name="_Toc510696613"/>
      <w:bookmarkStart w:id="837" w:name="_Toc35971404"/>
      <w:bookmarkStart w:id="838" w:name="_Toc148176867"/>
      <w:bookmarkStart w:id="839" w:name="_Toc151379246"/>
      <w:bookmarkStart w:id="840" w:name="_Toc151445428"/>
      <w:bookmarkStart w:id="841" w:name="_Toc160470495"/>
      <w:bookmarkStart w:id="842" w:name="_Toc164873639"/>
      <w:bookmarkStart w:id="843" w:name="_Toc168595611"/>
      <w:bookmarkStart w:id="844" w:name="_Toc510696635"/>
      <w:bookmarkStart w:id="845" w:name="_Toc35971430"/>
      <w:r w:rsidRPr="00384E92">
        <w:t>6.</w:t>
      </w:r>
      <w:r>
        <w:t>1.3.2.3</w:t>
      </w:r>
      <w:r w:rsidRPr="00384E92">
        <w:t>.1</w:t>
      </w:r>
      <w:r w:rsidRPr="00384E92">
        <w:tab/>
      </w:r>
      <w:r w:rsidR="00596E97">
        <w:t>POST</w:t>
      </w:r>
      <w:bookmarkEnd w:id="836"/>
      <w:bookmarkEnd w:id="837"/>
      <w:bookmarkEnd w:id="838"/>
      <w:bookmarkEnd w:id="839"/>
      <w:bookmarkEnd w:id="840"/>
      <w:bookmarkEnd w:id="841"/>
      <w:bookmarkEnd w:id="842"/>
      <w:bookmarkEnd w:id="843"/>
    </w:p>
    <w:p w14:paraId="16FBC5AF" w14:textId="0E488A74" w:rsidR="00596E97" w:rsidRDefault="00596E97" w:rsidP="00596E97">
      <w:r w:rsidRPr="007C1AFD">
        <w:t>Th</w:t>
      </w:r>
      <w:r w:rsidR="002577EE">
        <w:t>e</w:t>
      </w:r>
      <w:r w:rsidRPr="007C1AFD">
        <w:t xml:space="preserve"> </w:t>
      </w:r>
      <w:r w:rsidR="002577EE">
        <w:t xml:space="preserve">HTTP POST </w:t>
      </w:r>
      <w:r w:rsidRPr="007C1AFD">
        <w:t xml:space="preserve">method enables a </w:t>
      </w:r>
      <w:r>
        <w:t xml:space="preserve">service consumer </w:t>
      </w:r>
      <w:r w:rsidRPr="007C1AFD">
        <w:t>to request the creation of a</w:t>
      </w:r>
      <w:r>
        <w:t xml:space="preserve"> new Connection Status Subscription at the SEALDD Server.</w:t>
      </w:r>
    </w:p>
    <w:p w14:paraId="30AAF824" w14:textId="59FDCEB8" w:rsidR="003E58FE" w:rsidRDefault="003E58FE" w:rsidP="003E58FE">
      <w:r>
        <w:t>This method shall support the URI query parameters specified in table 6.1.3.2.3.1-1.</w:t>
      </w:r>
    </w:p>
    <w:p w14:paraId="29FE599E" w14:textId="7A2F9717" w:rsidR="003E58FE" w:rsidRPr="00384E92" w:rsidRDefault="003E58FE" w:rsidP="003E58FE">
      <w:pPr>
        <w:pStyle w:val="TH"/>
        <w:rPr>
          <w:rFonts w:cs="Arial"/>
        </w:rPr>
      </w:pPr>
      <w:r w:rsidRPr="00384E92">
        <w:t>Table</w:t>
      </w:r>
      <w:r>
        <w:t> </w:t>
      </w:r>
      <w:r w:rsidRPr="00384E92">
        <w:t>6.</w:t>
      </w:r>
      <w:r>
        <w:t>1.3.2.3.1</w:t>
      </w:r>
      <w:r w:rsidRPr="00384E92">
        <w:t xml:space="preserve">-1: URI query parameters supported by the </w:t>
      </w:r>
      <w:r w:rsidR="005C357B">
        <w:t>POST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E58FE" w:rsidRPr="00B54FF5" w14:paraId="5D9A8EF4" w14:textId="77777777" w:rsidTr="00D569BD">
        <w:trPr>
          <w:jc w:val="center"/>
        </w:trPr>
        <w:tc>
          <w:tcPr>
            <w:tcW w:w="825" w:type="pct"/>
            <w:shd w:val="clear" w:color="auto" w:fill="C0C0C0"/>
          </w:tcPr>
          <w:p w14:paraId="1DC0C264" w14:textId="77777777" w:rsidR="003E58FE" w:rsidRPr="0016361A" w:rsidRDefault="003E58FE" w:rsidP="00127679">
            <w:pPr>
              <w:pStyle w:val="TAH"/>
            </w:pPr>
            <w:r w:rsidRPr="0016361A">
              <w:t>Name</w:t>
            </w:r>
          </w:p>
        </w:tc>
        <w:tc>
          <w:tcPr>
            <w:tcW w:w="731" w:type="pct"/>
            <w:shd w:val="clear" w:color="auto" w:fill="C0C0C0"/>
          </w:tcPr>
          <w:p w14:paraId="06EE2E74" w14:textId="77777777" w:rsidR="003E58FE" w:rsidRPr="0016361A" w:rsidRDefault="003E58FE" w:rsidP="00127679">
            <w:pPr>
              <w:pStyle w:val="TAH"/>
            </w:pPr>
            <w:r w:rsidRPr="0016361A">
              <w:t>Data type</w:t>
            </w:r>
          </w:p>
        </w:tc>
        <w:tc>
          <w:tcPr>
            <w:tcW w:w="215" w:type="pct"/>
            <w:shd w:val="clear" w:color="auto" w:fill="C0C0C0"/>
          </w:tcPr>
          <w:p w14:paraId="7A78CD7D" w14:textId="77777777" w:rsidR="003E58FE" w:rsidRPr="0016361A" w:rsidRDefault="003E58FE" w:rsidP="00127679">
            <w:pPr>
              <w:pStyle w:val="TAH"/>
            </w:pPr>
            <w:r w:rsidRPr="0016361A">
              <w:t>P</w:t>
            </w:r>
          </w:p>
        </w:tc>
        <w:tc>
          <w:tcPr>
            <w:tcW w:w="580" w:type="pct"/>
            <w:shd w:val="clear" w:color="auto" w:fill="C0C0C0"/>
          </w:tcPr>
          <w:p w14:paraId="07701AD7" w14:textId="77777777" w:rsidR="003E58FE" w:rsidRPr="0016361A" w:rsidRDefault="003E58FE" w:rsidP="00127679">
            <w:pPr>
              <w:pStyle w:val="TAH"/>
            </w:pPr>
            <w:r w:rsidRPr="0016361A">
              <w:t>Cardinality</w:t>
            </w:r>
          </w:p>
        </w:tc>
        <w:tc>
          <w:tcPr>
            <w:tcW w:w="1852" w:type="pct"/>
            <w:shd w:val="clear" w:color="auto" w:fill="C0C0C0"/>
            <w:vAlign w:val="center"/>
          </w:tcPr>
          <w:p w14:paraId="72C26944" w14:textId="77777777" w:rsidR="003E58FE" w:rsidRPr="0016361A" w:rsidRDefault="003E58FE" w:rsidP="00127679">
            <w:pPr>
              <w:pStyle w:val="TAH"/>
            </w:pPr>
            <w:r w:rsidRPr="0016361A">
              <w:t>Description</w:t>
            </w:r>
          </w:p>
        </w:tc>
        <w:tc>
          <w:tcPr>
            <w:tcW w:w="796" w:type="pct"/>
            <w:shd w:val="clear" w:color="auto" w:fill="C0C0C0"/>
          </w:tcPr>
          <w:p w14:paraId="274D5AA1" w14:textId="77777777" w:rsidR="003E58FE" w:rsidRPr="0016361A" w:rsidRDefault="003E58FE" w:rsidP="00127679">
            <w:pPr>
              <w:pStyle w:val="TAH"/>
            </w:pPr>
            <w:r w:rsidRPr="0016361A">
              <w:t>Applicability</w:t>
            </w:r>
          </w:p>
        </w:tc>
      </w:tr>
      <w:tr w:rsidR="003E58FE" w:rsidRPr="00B54FF5" w14:paraId="5F13DC54" w14:textId="77777777" w:rsidTr="00126F49">
        <w:trPr>
          <w:jc w:val="center"/>
        </w:trPr>
        <w:tc>
          <w:tcPr>
            <w:tcW w:w="825" w:type="pct"/>
            <w:shd w:val="clear" w:color="auto" w:fill="auto"/>
            <w:vAlign w:val="center"/>
          </w:tcPr>
          <w:p w14:paraId="0D6B16E3" w14:textId="0EC439DB" w:rsidR="003E58FE" w:rsidRPr="0016361A" w:rsidRDefault="003E58FE" w:rsidP="002577EE">
            <w:pPr>
              <w:pStyle w:val="TAL"/>
            </w:pPr>
            <w:r w:rsidRPr="0016361A">
              <w:t>n/a</w:t>
            </w:r>
          </w:p>
        </w:tc>
        <w:tc>
          <w:tcPr>
            <w:tcW w:w="731" w:type="pct"/>
            <w:vAlign w:val="center"/>
          </w:tcPr>
          <w:p w14:paraId="6059B9AF" w14:textId="39923BE8" w:rsidR="003E58FE" w:rsidRPr="0016361A" w:rsidRDefault="003E58FE" w:rsidP="002577EE">
            <w:pPr>
              <w:pStyle w:val="TAL"/>
            </w:pPr>
          </w:p>
        </w:tc>
        <w:tc>
          <w:tcPr>
            <w:tcW w:w="215" w:type="pct"/>
            <w:vAlign w:val="center"/>
          </w:tcPr>
          <w:p w14:paraId="6D3569C1" w14:textId="3A111211" w:rsidR="003E58FE" w:rsidRPr="0016361A" w:rsidRDefault="003E58FE" w:rsidP="002577EE">
            <w:pPr>
              <w:pStyle w:val="TAC"/>
            </w:pPr>
          </w:p>
        </w:tc>
        <w:tc>
          <w:tcPr>
            <w:tcW w:w="580" w:type="pct"/>
            <w:vAlign w:val="center"/>
          </w:tcPr>
          <w:p w14:paraId="352702A1" w14:textId="3BEEE766" w:rsidR="003E58FE" w:rsidRPr="0016361A" w:rsidRDefault="003E58FE" w:rsidP="00126F49">
            <w:pPr>
              <w:pStyle w:val="TAC"/>
            </w:pPr>
          </w:p>
        </w:tc>
        <w:tc>
          <w:tcPr>
            <w:tcW w:w="1852" w:type="pct"/>
            <w:shd w:val="clear" w:color="auto" w:fill="auto"/>
            <w:vAlign w:val="center"/>
          </w:tcPr>
          <w:p w14:paraId="349CBB85" w14:textId="573009FF" w:rsidR="003E58FE" w:rsidRPr="0016361A" w:rsidRDefault="003E58FE">
            <w:pPr>
              <w:pStyle w:val="TAL"/>
            </w:pPr>
          </w:p>
        </w:tc>
        <w:tc>
          <w:tcPr>
            <w:tcW w:w="796" w:type="pct"/>
            <w:vAlign w:val="center"/>
          </w:tcPr>
          <w:p w14:paraId="7BD2BFC5" w14:textId="77777777" w:rsidR="003E58FE" w:rsidRPr="0016361A" w:rsidRDefault="003E58FE">
            <w:pPr>
              <w:pStyle w:val="TAL"/>
            </w:pPr>
          </w:p>
        </w:tc>
      </w:tr>
    </w:tbl>
    <w:p w14:paraId="17F874C9" w14:textId="77777777" w:rsidR="003E58FE" w:rsidRDefault="003E58FE" w:rsidP="003E58FE"/>
    <w:p w14:paraId="31A4F692" w14:textId="39903AF9" w:rsidR="003E58FE" w:rsidRPr="00384E92" w:rsidRDefault="003E58FE" w:rsidP="003E58FE">
      <w:r>
        <w:t>This method shall support the request data structures specified in table 6.1.3.2.3.1-2 and the response data structures and response codes specified in table 6.1.3.2.3.1-3.</w:t>
      </w:r>
    </w:p>
    <w:p w14:paraId="209417AE" w14:textId="19371E88" w:rsidR="003E58FE" w:rsidRPr="001769FF" w:rsidRDefault="003E58FE" w:rsidP="003E58FE">
      <w:pPr>
        <w:pStyle w:val="TH"/>
      </w:pPr>
      <w:r w:rsidRPr="001769FF">
        <w:lastRenderedPageBreak/>
        <w:t>Table</w:t>
      </w:r>
      <w:r>
        <w:t> </w:t>
      </w:r>
      <w:r w:rsidRPr="001769FF">
        <w:t>6.</w:t>
      </w:r>
      <w:r>
        <w:t>1.3.2.</w:t>
      </w:r>
      <w:r w:rsidRPr="001769FF">
        <w:t xml:space="preserve">3.1-2: Data structures supported by the </w:t>
      </w:r>
      <w:r w:rsidR="005C357B">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3"/>
        <w:gridCol w:w="426"/>
        <w:gridCol w:w="1161"/>
        <w:gridCol w:w="6343"/>
      </w:tblGrid>
      <w:tr w:rsidR="003E58FE" w:rsidRPr="00B54FF5" w14:paraId="3A8C74B2" w14:textId="77777777" w:rsidTr="00995953">
        <w:trPr>
          <w:jc w:val="center"/>
        </w:trPr>
        <w:tc>
          <w:tcPr>
            <w:tcW w:w="1693" w:type="dxa"/>
            <w:shd w:val="clear" w:color="auto" w:fill="C0C0C0"/>
          </w:tcPr>
          <w:p w14:paraId="6C5D437A" w14:textId="77777777" w:rsidR="003E58FE" w:rsidRPr="0016361A" w:rsidRDefault="003E58FE" w:rsidP="00127679">
            <w:pPr>
              <w:pStyle w:val="TAH"/>
            </w:pPr>
            <w:r w:rsidRPr="0016361A">
              <w:t>Data type</w:t>
            </w:r>
          </w:p>
        </w:tc>
        <w:tc>
          <w:tcPr>
            <w:tcW w:w="426" w:type="dxa"/>
            <w:shd w:val="clear" w:color="auto" w:fill="C0C0C0"/>
          </w:tcPr>
          <w:p w14:paraId="50F29448" w14:textId="77777777" w:rsidR="003E58FE" w:rsidRPr="0016361A" w:rsidRDefault="003E58FE" w:rsidP="00127679">
            <w:pPr>
              <w:pStyle w:val="TAH"/>
            </w:pPr>
            <w:r w:rsidRPr="0016361A">
              <w:t>P</w:t>
            </w:r>
          </w:p>
        </w:tc>
        <w:tc>
          <w:tcPr>
            <w:tcW w:w="1161" w:type="dxa"/>
            <w:shd w:val="clear" w:color="auto" w:fill="C0C0C0"/>
          </w:tcPr>
          <w:p w14:paraId="052F7CD4" w14:textId="77777777" w:rsidR="003E58FE" w:rsidRPr="0016361A" w:rsidRDefault="003E58FE" w:rsidP="00127679">
            <w:pPr>
              <w:pStyle w:val="TAH"/>
            </w:pPr>
            <w:r w:rsidRPr="0016361A">
              <w:t>Cardinality</w:t>
            </w:r>
          </w:p>
        </w:tc>
        <w:tc>
          <w:tcPr>
            <w:tcW w:w="6343" w:type="dxa"/>
            <w:shd w:val="clear" w:color="auto" w:fill="C0C0C0"/>
            <w:vAlign w:val="center"/>
          </w:tcPr>
          <w:p w14:paraId="09D48F5C" w14:textId="77777777" w:rsidR="003E58FE" w:rsidRPr="0016361A" w:rsidRDefault="003E58FE" w:rsidP="00127679">
            <w:pPr>
              <w:pStyle w:val="TAH"/>
            </w:pPr>
            <w:r w:rsidRPr="0016361A">
              <w:t>Description</w:t>
            </w:r>
          </w:p>
        </w:tc>
      </w:tr>
      <w:tr w:rsidR="003944FD" w:rsidRPr="0016361A" w14:paraId="11A04EE3" w14:textId="77777777" w:rsidTr="00126F49">
        <w:trPr>
          <w:jc w:val="center"/>
        </w:trPr>
        <w:tc>
          <w:tcPr>
            <w:tcW w:w="1693" w:type="dxa"/>
            <w:tcBorders>
              <w:top w:val="single" w:sz="6" w:space="0" w:color="auto"/>
              <w:left w:val="single" w:sz="6" w:space="0" w:color="auto"/>
              <w:bottom w:val="single" w:sz="6" w:space="0" w:color="auto"/>
              <w:right w:val="single" w:sz="6" w:space="0" w:color="auto"/>
            </w:tcBorders>
            <w:shd w:val="clear" w:color="auto" w:fill="auto"/>
            <w:vAlign w:val="center"/>
          </w:tcPr>
          <w:p w14:paraId="6C42D8A0" w14:textId="434516D5" w:rsidR="003944FD" w:rsidRPr="0016361A" w:rsidRDefault="003944FD" w:rsidP="002577EE">
            <w:pPr>
              <w:pStyle w:val="TAL"/>
            </w:pPr>
            <w:r>
              <w:t>ConnStat</w:t>
            </w:r>
            <w:r w:rsidR="0002293D">
              <w:t>us</w:t>
            </w:r>
            <w:r>
              <w:t>Subsc</w:t>
            </w:r>
          </w:p>
        </w:tc>
        <w:tc>
          <w:tcPr>
            <w:tcW w:w="426" w:type="dxa"/>
            <w:tcBorders>
              <w:top w:val="single" w:sz="6" w:space="0" w:color="auto"/>
              <w:left w:val="single" w:sz="6" w:space="0" w:color="auto"/>
              <w:bottom w:val="single" w:sz="6" w:space="0" w:color="auto"/>
              <w:right w:val="single" w:sz="6" w:space="0" w:color="auto"/>
            </w:tcBorders>
            <w:vAlign w:val="center"/>
          </w:tcPr>
          <w:p w14:paraId="5B7D6B95" w14:textId="77777777" w:rsidR="003944FD" w:rsidRPr="0016361A" w:rsidRDefault="003944FD" w:rsidP="002577EE">
            <w:pPr>
              <w:pStyle w:val="TAC"/>
            </w:pPr>
            <w:r w:rsidRPr="007C1AFD">
              <w:t>M</w:t>
            </w:r>
          </w:p>
        </w:tc>
        <w:tc>
          <w:tcPr>
            <w:tcW w:w="1161" w:type="dxa"/>
            <w:tcBorders>
              <w:top w:val="single" w:sz="6" w:space="0" w:color="auto"/>
              <w:left w:val="single" w:sz="6" w:space="0" w:color="auto"/>
              <w:bottom w:val="single" w:sz="6" w:space="0" w:color="auto"/>
              <w:right w:val="single" w:sz="6" w:space="0" w:color="auto"/>
            </w:tcBorders>
            <w:vAlign w:val="center"/>
          </w:tcPr>
          <w:p w14:paraId="75951DE6" w14:textId="77777777" w:rsidR="003944FD" w:rsidRPr="0016361A" w:rsidRDefault="003944FD" w:rsidP="00126F49">
            <w:pPr>
              <w:pStyle w:val="TAC"/>
            </w:pPr>
            <w:r w:rsidRPr="007C1AFD">
              <w:t>1</w:t>
            </w:r>
          </w:p>
        </w:tc>
        <w:tc>
          <w:tcPr>
            <w:tcW w:w="6343" w:type="dxa"/>
            <w:tcBorders>
              <w:top w:val="single" w:sz="6" w:space="0" w:color="auto"/>
              <w:left w:val="single" w:sz="6" w:space="0" w:color="auto"/>
              <w:bottom w:val="single" w:sz="6" w:space="0" w:color="auto"/>
              <w:right w:val="single" w:sz="6" w:space="0" w:color="auto"/>
            </w:tcBorders>
            <w:shd w:val="clear" w:color="auto" w:fill="auto"/>
            <w:vAlign w:val="center"/>
          </w:tcPr>
          <w:p w14:paraId="74A8FA89" w14:textId="3D4FFFBC" w:rsidR="003944FD" w:rsidRPr="0016361A" w:rsidRDefault="003944FD">
            <w:pPr>
              <w:pStyle w:val="TAL"/>
            </w:pPr>
            <w:r>
              <w:t xml:space="preserve">Represents the </w:t>
            </w:r>
            <w:r w:rsidR="001F79AA">
              <w:t>parameters to request the creation of a Connection Status Subscription</w:t>
            </w:r>
            <w:r>
              <w:t>.</w:t>
            </w:r>
          </w:p>
        </w:tc>
      </w:tr>
    </w:tbl>
    <w:p w14:paraId="2E22DF98" w14:textId="77777777" w:rsidR="003E58FE" w:rsidRDefault="003E58FE" w:rsidP="003E58FE"/>
    <w:p w14:paraId="0AE8905B" w14:textId="729B0A77" w:rsidR="003E58FE" w:rsidRPr="001769FF" w:rsidRDefault="003E58FE" w:rsidP="003E58FE">
      <w:pPr>
        <w:pStyle w:val="TH"/>
      </w:pPr>
      <w:r w:rsidRPr="001769FF">
        <w:t>Table</w:t>
      </w:r>
      <w:r>
        <w:t> </w:t>
      </w:r>
      <w:r w:rsidRPr="001769FF">
        <w:t>6.</w:t>
      </w:r>
      <w:r>
        <w:t>1.3.2.</w:t>
      </w:r>
      <w:r w:rsidRPr="001769FF">
        <w:t>3.1-</w:t>
      </w:r>
      <w:r>
        <w:t>3</w:t>
      </w:r>
      <w:r w:rsidRPr="001769FF">
        <w:t>: Data structures</w:t>
      </w:r>
      <w:r>
        <w:t xml:space="preserve"> supported by the </w:t>
      </w:r>
      <w:r w:rsidR="005C357B">
        <w:t>POST</w:t>
      </w:r>
      <w:r>
        <w:t xml:space="preserv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94"/>
        <w:gridCol w:w="425"/>
        <w:gridCol w:w="1151"/>
        <w:gridCol w:w="1259"/>
        <w:gridCol w:w="5094"/>
      </w:tblGrid>
      <w:tr w:rsidR="003E58FE" w:rsidRPr="00B54FF5" w14:paraId="5B0B9CDC" w14:textId="77777777" w:rsidTr="00E96337">
        <w:trPr>
          <w:jc w:val="center"/>
        </w:trPr>
        <w:tc>
          <w:tcPr>
            <w:tcW w:w="880" w:type="pct"/>
            <w:tcBorders>
              <w:top w:val="single" w:sz="6" w:space="0" w:color="auto"/>
              <w:left w:val="single" w:sz="6" w:space="0" w:color="auto"/>
              <w:bottom w:val="single" w:sz="6" w:space="0" w:color="auto"/>
              <w:right w:val="single" w:sz="6" w:space="0" w:color="auto"/>
            </w:tcBorders>
            <w:shd w:val="clear" w:color="auto" w:fill="C0C0C0"/>
            <w:vAlign w:val="center"/>
          </w:tcPr>
          <w:p w14:paraId="16F6A723" w14:textId="77777777" w:rsidR="003E58FE" w:rsidRPr="0016361A" w:rsidRDefault="003E58FE" w:rsidP="0002293D">
            <w:pPr>
              <w:pStyle w:val="TAH"/>
            </w:pPr>
            <w:r w:rsidRPr="0016361A">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vAlign w:val="center"/>
          </w:tcPr>
          <w:p w14:paraId="0F76A669" w14:textId="77777777" w:rsidR="003E58FE" w:rsidRPr="0016361A" w:rsidRDefault="003E58FE" w:rsidP="0002293D">
            <w:pPr>
              <w:pStyle w:val="TAH"/>
            </w:pPr>
            <w:r w:rsidRPr="0016361A">
              <w:t>P</w:t>
            </w:r>
          </w:p>
        </w:tc>
        <w:tc>
          <w:tcPr>
            <w:tcW w:w="598" w:type="pct"/>
            <w:tcBorders>
              <w:top w:val="single" w:sz="6" w:space="0" w:color="auto"/>
              <w:left w:val="single" w:sz="6" w:space="0" w:color="auto"/>
              <w:bottom w:val="single" w:sz="6" w:space="0" w:color="auto"/>
              <w:right w:val="single" w:sz="6" w:space="0" w:color="auto"/>
            </w:tcBorders>
            <w:shd w:val="clear" w:color="auto" w:fill="C0C0C0"/>
            <w:vAlign w:val="center"/>
          </w:tcPr>
          <w:p w14:paraId="55DAC291" w14:textId="77777777" w:rsidR="003E58FE" w:rsidRPr="0016361A" w:rsidRDefault="003E58FE" w:rsidP="0002293D">
            <w:pPr>
              <w:pStyle w:val="TAH"/>
            </w:pPr>
            <w:r w:rsidRPr="0016361A">
              <w:t>Cardinality</w:t>
            </w:r>
          </w:p>
        </w:tc>
        <w:tc>
          <w:tcPr>
            <w:tcW w:w="654" w:type="pct"/>
            <w:tcBorders>
              <w:top w:val="single" w:sz="6" w:space="0" w:color="auto"/>
              <w:left w:val="single" w:sz="6" w:space="0" w:color="auto"/>
              <w:bottom w:val="single" w:sz="6" w:space="0" w:color="auto"/>
              <w:right w:val="single" w:sz="6" w:space="0" w:color="auto"/>
            </w:tcBorders>
            <w:shd w:val="clear" w:color="auto" w:fill="C0C0C0"/>
            <w:vAlign w:val="center"/>
          </w:tcPr>
          <w:p w14:paraId="446705E6" w14:textId="77777777" w:rsidR="003E58FE" w:rsidRPr="0016361A" w:rsidRDefault="003E58FE" w:rsidP="0002293D">
            <w:pPr>
              <w:pStyle w:val="TAH"/>
            </w:pPr>
            <w:r w:rsidRPr="0016361A">
              <w:t>Response</w:t>
            </w:r>
          </w:p>
          <w:p w14:paraId="3F5A1E7F" w14:textId="77777777" w:rsidR="003E58FE" w:rsidRPr="0016361A" w:rsidRDefault="003E58FE" w:rsidP="009C5212">
            <w:pPr>
              <w:pStyle w:val="TAH"/>
            </w:pPr>
            <w:r w:rsidRPr="0016361A">
              <w:t>codes</w:t>
            </w:r>
          </w:p>
        </w:tc>
        <w:tc>
          <w:tcPr>
            <w:tcW w:w="2647" w:type="pct"/>
            <w:tcBorders>
              <w:top w:val="single" w:sz="6" w:space="0" w:color="auto"/>
              <w:left w:val="single" w:sz="6" w:space="0" w:color="auto"/>
              <w:bottom w:val="single" w:sz="6" w:space="0" w:color="auto"/>
              <w:right w:val="single" w:sz="6" w:space="0" w:color="auto"/>
            </w:tcBorders>
            <w:shd w:val="clear" w:color="auto" w:fill="C0C0C0"/>
            <w:vAlign w:val="center"/>
          </w:tcPr>
          <w:p w14:paraId="7F50D516" w14:textId="77777777" w:rsidR="003E58FE" w:rsidRPr="0016361A" w:rsidRDefault="003E58FE" w:rsidP="009C5212">
            <w:pPr>
              <w:pStyle w:val="TAH"/>
            </w:pPr>
            <w:r w:rsidRPr="0016361A">
              <w:t>Description</w:t>
            </w:r>
          </w:p>
        </w:tc>
      </w:tr>
      <w:tr w:rsidR="00112222" w:rsidRPr="0016361A" w14:paraId="005A9ACF" w14:textId="77777777" w:rsidTr="00E96337">
        <w:trPr>
          <w:jc w:val="center"/>
        </w:trPr>
        <w:tc>
          <w:tcPr>
            <w:tcW w:w="880" w:type="pct"/>
            <w:tcBorders>
              <w:top w:val="single" w:sz="6" w:space="0" w:color="auto"/>
              <w:left w:val="single" w:sz="6" w:space="0" w:color="auto"/>
              <w:bottom w:val="single" w:sz="6" w:space="0" w:color="auto"/>
              <w:right w:val="single" w:sz="6" w:space="0" w:color="auto"/>
            </w:tcBorders>
            <w:shd w:val="clear" w:color="auto" w:fill="auto"/>
            <w:vAlign w:val="center"/>
          </w:tcPr>
          <w:p w14:paraId="67EDCEF0" w14:textId="4284B2B2" w:rsidR="00112222" w:rsidRPr="0016361A" w:rsidRDefault="00112222" w:rsidP="008E582E">
            <w:pPr>
              <w:pStyle w:val="TAL"/>
            </w:pPr>
            <w:r>
              <w:t>ConnStat</w:t>
            </w:r>
            <w:r w:rsidR="0002293D">
              <w:t>us</w:t>
            </w:r>
            <w:r>
              <w:t>Subsc</w:t>
            </w:r>
          </w:p>
        </w:tc>
        <w:tc>
          <w:tcPr>
            <w:tcW w:w="221" w:type="pct"/>
            <w:tcBorders>
              <w:top w:val="single" w:sz="6" w:space="0" w:color="auto"/>
              <w:left w:val="single" w:sz="6" w:space="0" w:color="auto"/>
              <w:bottom w:val="single" w:sz="6" w:space="0" w:color="auto"/>
              <w:right w:val="single" w:sz="6" w:space="0" w:color="auto"/>
            </w:tcBorders>
            <w:vAlign w:val="center"/>
          </w:tcPr>
          <w:p w14:paraId="2928CC45" w14:textId="77777777" w:rsidR="00112222" w:rsidRPr="0016361A" w:rsidRDefault="00112222" w:rsidP="008E582E">
            <w:pPr>
              <w:pStyle w:val="TAC"/>
            </w:pPr>
            <w:r w:rsidRPr="007C1AFD">
              <w:t>M</w:t>
            </w:r>
          </w:p>
        </w:tc>
        <w:tc>
          <w:tcPr>
            <w:tcW w:w="598" w:type="pct"/>
            <w:tcBorders>
              <w:top w:val="single" w:sz="6" w:space="0" w:color="auto"/>
              <w:left w:val="single" w:sz="6" w:space="0" w:color="auto"/>
              <w:bottom w:val="single" w:sz="6" w:space="0" w:color="auto"/>
              <w:right w:val="single" w:sz="6" w:space="0" w:color="auto"/>
            </w:tcBorders>
            <w:vAlign w:val="center"/>
          </w:tcPr>
          <w:p w14:paraId="1D3128F1" w14:textId="77777777" w:rsidR="00112222" w:rsidRPr="0016361A" w:rsidRDefault="00112222" w:rsidP="008E582E">
            <w:pPr>
              <w:pStyle w:val="TAC"/>
            </w:pPr>
            <w:r w:rsidRPr="007C1AFD">
              <w:t>1</w:t>
            </w:r>
          </w:p>
        </w:tc>
        <w:tc>
          <w:tcPr>
            <w:tcW w:w="654" w:type="pct"/>
            <w:tcBorders>
              <w:top w:val="single" w:sz="6" w:space="0" w:color="auto"/>
              <w:left w:val="single" w:sz="6" w:space="0" w:color="auto"/>
              <w:bottom w:val="single" w:sz="6" w:space="0" w:color="auto"/>
              <w:right w:val="single" w:sz="6" w:space="0" w:color="auto"/>
            </w:tcBorders>
            <w:vAlign w:val="center"/>
          </w:tcPr>
          <w:p w14:paraId="01FC7009" w14:textId="77777777" w:rsidR="00112222" w:rsidRPr="0016361A" w:rsidRDefault="00112222" w:rsidP="008E582E">
            <w:pPr>
              <w:pStyle w:val="TAL"/>
            </w:pPr>
            <w:r w:rsidRPr="007C1AFD">
              <w:t>201 Created</w:t>
            </w:r>
          </w:p>
        </w:tc>
        <w:tc>
          <w:tcPr>
            <w:tcW w:w="2647" w:type="pct"/>
            <w:tcBorders>
              <w:top w:val="single" w:sz="6" w:space="0" w:color="auto"/>
              <w:left w:val="single" w:sz="6" w:space="0" w:color="auto"/>
              <w:bottom w:val="single" w:sz="6" w:space="0" w:color="auto"/>
              <w:right w:val="single" w:sz="6" w:space="0" w:color="auto"/>
            </w:tcBorders>
            <w:shd w:val="clear" w:color="auto" w:fill="auto"/>
            <w:vAlign w:val="center"/>
          </w:tcPr>
          <w:p w14:paraId="250CD076" w14:textId="0FF43E83" w:rsidR="002577EE" w:rsidRDefault="00112222" w:rsidP="002577EE">
            <w:pPr>
              <w:pStyle w:val="TAL"/>
            </w:pPr>
            <w:r>
              <w:t xml:space="preserve">Successful case. </w:t>
            </w:r>
            <w:r w:rsidRPr="007C1AFD">
              <w:t xml:space="preserve">The </w:t>
            </w:r>
            <w:r>
              <w:t xml:space="preserve">Connection Status Subscription </w:t>
            </w:r>
            <w:r w:rsidRPr="007C1AFD">
              <w:t xml:space="preserve">is successfully created and a representation of the created </w:t>
            </w:r>
            <w:r>
              <w:t xml:space="preserve">"Individual Connection Status Subscription" </w:t>
            </w:r>
            <w:r w:rsidRPr="007C1AFD">
              <w:t xml:space="preserve">resource </w:t>
            </w:r>
            <w:r w:rsidR="001F79AA">
              <w:t>shall be</w:t>
            </w:r>
            <w:r w:rsidR="001F79AA" w:rsidRPr="007C1AFD">
              <w:t xml:space="preserve"> </w:t>
            </w:r>
            <w:r w:rsidRPr="007C1AFD">
              <w:t>returned in the response body.</w:t>
            </w:r>
          </w:p>
          <w:p w14:paraId="77A601ED" w14:textId="77777777" w:rsidR="002577EE" w:rsidRDefault="002577EE" w:rsidP="002577EE">
            <w:pPr>
              <w:pStyle w:val="TAL"/>
            </w:pPr>
          </w:p>
          <w:p w14:paraId="4C62AB83" w14:textId="36A4D0BE" w:rsidR="00112222" w:rsidRPr="0016361A" w:rsidRDefault="002577EE" w:rsidP="002577EE">
            <w:pPr>
              <w:pStyle w:val="TAL"/>
            </w:pPr>
            <w:r w:rsidRPr="008874EC">
              <w:t>An HTTP "Location" header that contains the URI of the created resource shall also be included.</w:t>
            </w:r>
          </w:p>
        </w:tc>
      </w:tr>
      <w:tr w:rsidR="003E58FE" w:rsidRPr="00B54FF5" w14:paraId="37160889" w14:textId="77777777" w:rsidTr="00E96337">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vAlign w:val="center"/>
          </w:tcPr>
          <w:p w14:paraId="2A0C5B44" w14:textId="4D35E7A8" w:rsidR="003E58FE" w:rsidRPr="0016361A" w:rsidRDefault="003E58FE" w:rsidP="0002293D">
            <w:pPr>
              <w:pStyle w:val="TAN"/>
            </w:pPr>
            <w:r w:rsidRPr="0016361A">
              <w:t>NOTE:</w:t>
            </w:r>
            <w:r w:rsidRPr="0016361A">
              <w:rPr>
                <w:noProof/>
              </w:rPr>
              <w:tab/>
              <w:t xml:space="preserve">The mandatory </w:t>
            </w:r>
            <w:r w:rsidRPr="0016361A">
              <w:t>HTTP error status code</w:t>
            </w:r>
            <w:r w:rsidR="0002293D">
              <w:t>s</w:t>
            </w:r>
            <w:r w:rsidRPr="0016361A">
              <w:t xml:space="preserve"> for the </w:t>
            </w:r>
            <w:r w:rsidR="000D6D21">
              <w:t xml:space="preserve">HTTP </w:t>
            </w:r>
            <w:r w:rsidR="00D475B0">
              <w:t>POST</w:t>
            </w:r>
            <w:r w:rsidRPr="0016361A">
              <w:t xml:space="preserve"> method listed in </w:t>
            </w:r>
            <w:r w:rsidR="008D24E0">
              <w:t>table </w:t>
            </w:r>
            <w:r w:rsidR="008D24E0" w:rsidRPr="008B7662">
              <w:t>5.2.6-1 of 3GPP</w:t>
            </w:r>
            <w:r w:rsidR="008D24E0">
              <w:t> TS </w:t>
            </w:r>
            <w:r w:rsidR="008D24E0" w:rsidRPr="008B7662">
              <w:t>29.122</w:t>
            </w:r>
            <w:r w:rsidR="008D24E0">
              <w:t> </w:t>
            </w:r>
            <w:r w:rsidR="008D24E0" w:rsidRPr="008B7662">
              <w:t xml:space="preserve">[2] </w:t>
            </w:r>
            <w:r w:rsidR="004807EB">
              <w:t xml:space="preserve">shall </w:t>
            </w:r>
            <w:r w:rsidR="008D24E0" w:rsidRPr="008B7662">
              <w:t>also apply</w:t>
            </w:r>
            <w:r w:rsidR="008D24E0" w:rsidRPr="0016361A">
              <w:t>.</w:t>
            </w:r>
          </w:p>
        </w:tc>
      </w:tr>
    </w:tbl>
    <w:p w14:paraId="63523886" w14:textId="77777777" w:rsidR="003E58FE" w:rsidRDefault="003E58FE" w:rsidP="003E58FE"/>
    <w:p w14:paraId="56288959" w14:textId="77777777" w:rsidR="00916C68" w:rsidRPr="007C1AFD" w:rsidRDefault="00916C68" w:rsidP="00916C68">
      <w:pPr>
        <w:pStyle w:val="TH"/>
      </w:pPr>
      <w:r w:rsidRPr="007C1AFD">
        <w:t>Table</w:t>
      </w:r>
      <w:r>
        <w:t> </w:t>
      </w:r>
      <w:r w:rsidRPr="001769FF">
        <w:t>6.</w:t>
      </w:r>
      <w:r>
        <w:t>1.3.2.</w:t>
      </w:r>
      <w:r w:rsidRPr="001769FF">
        <w:t>3.1</w:t>
      </w:r>
      <w:r w:rsidRPr="007C1AFD">
        <w:t>-4: Headers supported by the 201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267"/>
        <w:gridCol w:w="1277"/>
        <w:gridCol w:w="425"/>
        <w:gridCol w:w="1134"/>
        <w:gridCol w:w="5426"/>
      </w:tblGrid>
      <w:tr w:rsidR="00916C68" w:rsidRPr="007C1AFD" w14:paraId="3D35B0E0" w14:textId="77777777" w:rsidTr="00916C68">
        <w:trPr>
          <w:jc w:val="center"/>
        </w:trPr>
        <w:tc>
          <w:tcPr>
            <w:tcW w:w="665" w:type="pct"/>
            <w:tcBorders>
              <w:bottom w:val="single" w:sz="6" w:space="0" w:color="auto"/>
            </w:tcBorders>
            <w:shd w:val="clear" w:color="auto" w:fill="C0C0C0"/>
            <w:vAlign w:val="center"/>
            <w:hideMark/>
          </w:tcPr>
          <w:p w14:paraId="6C29ED60" w14:textId="77777777" w:rsidR="00916C68" w:rsidRPr="007C1AFD" w:rsidRDefault="00916C68" w:rsidP="00916C68">
            <w:pPr>
              <w:pStyle w:val="TAH"/>
            </w:pPr>
            <w:r w:rsidRPr="007C1AFD">
              <w:t>Name</w:t>
            </w:r>
          </w:p>
        </w:tc>
        <w:tc>
          <w:tcPr>
            <w:tcW w:w="670" w:type="pct"/>
            <w:tcBorders>
              <w:bottom w:val="single" w:sz="6" w:space="0" w:color="auto"/>
            </w:tcBorders>
            <w:shd w:val="clear" w:color="auto" w:fill="C0C0C0"/>
            <w:vAlign w:val="center"/>
            <w:hideMark/>
          </w:tcPr>
          <w:p w14:paraId="1F84781C" w14:textId="77777777" w:rsidR="00916C68" w:rsidRPr="007C1AFD" w:rsidRDefault="00916C68" w:rsidP="00916C68">
            <w:pPr>
              <w:pStyle w:val="TAH"/>
            </w:pPr>
            <w:r w:rsidRPr="007C1AFD">
              <w:t>Data type</w:t>
            </w:r>
          </w:p>
        </w:tc>
        <w:tc>
          <w:tcPr>
            <w:tcW w:w="223" w:type="pct"/>
            <w:tcBorders>
              <w:bottom w:val="single" w:sz="6" w:space="0" w:color="auto"/>
            </w:tcBorders>
            <w:shd w:val="clear" w:color="auto" w:fill="C0C0C0"/>
            <w:vAlign w:val="center"/>
            <w:hideMark/>
          </w:tcPr>
          <w:p w14:paraId="380083F1" w14:textId="77777777" w:rsidR="00916C68" w:rsidRPr="007C1AFD" w:rsidRDefault="00916C68" w:rsidP="00916C68">
            <w:pPr>
              <w:pStyle w:val="TAH"/>
            </w:pPr>
            <w:r w:rsidRPr="007C1AFD">
              <w:t>P</w:t>
            </w:r>
          </w:p>
        </w:tc>
        <w:tc>
          <w:tcPr>
            <w:tcW w:w="595" w:type="pct"/>
            <w:tcBorders>
              <w:bottom w:val="single" w:sz="6" w:space="0" w:color="auto"/>
            </w:tcBorders>
            <w:shd w:val="clear" w:color="auto" w:fill="C0C0C0"/>
            <w:vAlign w:val="center"/>
            <w:hideMark/>
          </w:tcPr>
          <w:p w14:paraId="06D2901E" w14:textId="77777777" w:rsidR="00916C68" w:rsidRPr="007C1AFD" w:rsidRDefault="00916C68" w:rsidP="00916C68">
            <w:pPr>
              <w:pStyle w:val="TAH"/>
            </w:pPr>
            <w:r w:rsidRPr="007C1AFD">
              <w:t>Cardinality</w:t>
            </w:r>
          </w:p>
        </w:tc>
        <w:tc>
          <w:tcPr>
            <w:tcW w:w="2847" w:type="pct"/>
            <w:tcBorders>
              <w:bottom w:val="single" w:sz="6" w:space="0" w:color="auto"/>
            </w:tcBorders>
            <w:shd w:val="clear" w:color="auto" w:fill="C0C0C0"/>
            <w:vAlign w:val="center"/>
            <w:hideMark/>
          </w:tcPr>
          <w:p w14:paraId="56EF8106" w14:textId="77777777" w:rsidR="00916C68" w:rsidRPr="007C1AFD" w:rsidRDefault="00916C68" w:rsidP="00916C68">
            <w:pPr>
              <w:pStyle w:val="TAH"/>
            </w:pPr>
            <w:r w:rsidRPr="007C1AFD">
              <w:t>Description</w:t>
            </w:r>
          </w:p>
        </w:tc>
      </w:tr>
      <w:tr w:rsidR="00916C68" w:rsidRPr="007C1AFD" w14:paraId="6D849A70" w14:textId="77777777" w:rsidTr="00916C68">
        <w:trPr>
          <w:jc w:val="center"/>
        </w:trPr>
        <w:tc>
          <w:tcPr>
            <w:tcW w:w="665" w:type="pct"/>
            <w:tcBorders>
              <w:top w:val="single" w:sz="6" w:space="0" w:color="auto"/>
            </w:tcBorders>
            <w:vAlign w:val="center"/>
            <w:hideMark/>
          </w:tcPr>
          <w:p w14:paraId="4FCF5837" w14:textId="77777777" w:rsidR="00916C68" w:rsidRPr="007C1AFD" w:rsidRDefault="00916C68" w:rsidP="00916C68">
            <w:pPr>
              <w:pStyle w:val="TAL"/>
            </w:pPr>
            <w:r w:rsidRPr="007C1AFD">
              <w:t>Location</w:t>
            </w:r>
          </w:p>
        </w:tc>
        <w:tc>
          <w:tcPr>
            <w:tcW w:w="670" w:type="pct"/>
            <w:tcBorders>
              <w:top w:val="single" w:sz="6" w:space="0" w:color="auto"/>
            </w:tcBorders>
            <w:vAlign w:val="center"/>
            <w:hideMark/>
          </w:tcPr>
          <w:p w14:paraId="607823D3" w14:textId="77777777" w:rsidR="00916C68" w:rsidRPr="007C1AFD" w:rsidRDefault="00916C68" w:rsidP="00916C68">
            <w:pPr>
              <w:pStyle w:val="TAL"/>
            </w:pPr>
            <w:r w:rsidRPr="007C1AFD">
              <w:t>string</w:t>
            </w:r>
          </w:p>
        </w:tc>
        <w:tc>
          <w:tcPr>
            <w:tcW w:w="223" w:type="pct"/>
            <w:tcBorders>
              <w:top w:val="single" w:sz="6" w:space="0" w:color="auto"/>
            </w:tcBorders>
            <w:vAlign w:val="center"/>
            <w:hideMark/>
          </w:tcPr>
          <w:p w14:paraId="7C033A6D" w14:textId="77777777" w:rsidR="00916C68" w:rsidRPr="007C1AFD" w:rsidRDefault="00916C68" w:rsidP="00916C68">
            <w:pPr>
              <w:pStyle w:val="TAC"/>
            </w:pPr>
            <w:r w:rsidRPr="007C1AFD">
              <w:t>M</w:t>
            </w:r>
          </w:p>
        </w:tc>
        <w:tc>
          <w:tcPr>
            <w:tcW w:w="595" w:type="pct"/>
            <w:tcBorders>
              <w:top w:val="single" w:sz="6" w:space="0" w:color="auto"/>
            </w:tcBorders>
            <w:vAlign w:val="center"/>
            <w:hideMark/>
          </w:tcPr>
          <w:p w14:paraId="22E57391" w14:textId="77777777" w:rsidR="00916C68" w:rsidRPr="007C1AFD" w:rsidRDefault="00916C68" w:rsidP="00916C68">
            <w:pPr>
              <w:pStyle w:val="TAC"/>
            </w:pPr>
            <w:r w:rsidRPr="007C1AFD">
              <w:t>1</w:t>
            </w:r>
          </w:p>
        </w:tc>
        <w:tc>
          <w:tcPr>
            <w:tcW w:w="2847" w:type="pct"/>
            <w:tcBorders>
              <w:top w:val="single" w:sz="6" w:space="0" w:color="auto"/>
            </w:tcBorders>
            <w:vAlign w:val="center"/>
            <w:hideMark/>
          </w:tcPr>
          <w:p w14:paraId="578F40D7" w14:textId="77777777" w:rsidR="00916C68" w:rsidRDefault="00916C68" w:rsidP="00916C68">
            <w:pPr>
              <w:pStyle w:val="TAL"/>
            </w:pPr>
            <w:r w:rsidRPr="007C1AFD">
              <w:t>Contains the URI of the newly created resource, according to the structure:</w:t>
            </w:r>
          </w:p>
          <w:p w14:paraId="2DB756AB" w14:textId="63B12F7D" w:rsidR="00916C68" w:rsidRPr="007C1AFD" w:rsidRDefault="00916C68" w:rsidP="00916C68">
            <w:pPr>
              <w:pStyle w:val="TAL"/>
            </w:pPr>
            <w:r w:rsidRPr="007C1AFD">
              <w:rPr>
                <w:lang w:eastAsia="zh-CN"/>
              </w:rPr>
              <w:t>{apiRoot}/s</w:t>
            </w:r>
            <w:r>
              <w:rPr>
                <w:lang w:eastAsia="zh-CN"/>
              </w:rPr>
              <w:t>dd</w:t>
            </w:r>
            <w:r w:rsidRPr="007C1AFD">
              <w:rPr>
                <w:lang w:eastAsia="zh-CN"/>
              </w:rPr>
              <w:t>-</w:t>
            </w:r>
            <w:r>
              <w:rPr>
                <w:lang w:eastAsia="zh-CN"/>
              </w:rPr>
              <w:t>trans</w:t>
            </w:r>
            <w:r w:rsidRPr="007C1AFD">
              <w:rPr>
                <w:lang w:eastAsia="zh-CN"/>
              </w:rPr>
              <w:t>/&lt;apiVersion&gt;/subscriptions</w:t>
            </w:r>
            <w:r w:rsidR="0072475F">
              <w:rPr>
                <w:lang w:eastAsia="zh-CN"/>
              </w:rPr>
              <w:t>/</w:t>
            </w:r>
            <w:r w:rsidRPr="007C1AFD">
              <w:rPr>
                <w:lang w:eastAsia="zh-CN"/>
              </w:rPr>
              <w:t>{subscriptionId}</w:t>
            </w:r>
          </w:p>
        </w:tc>
      </w:tr>
    </w:tbl>
    <w:p w14:paraId="13259CFF" w14:textId="77777777" w:rsidR="00916C68" w:rsidRPr="007C1AFD" w:rsidRDefault="00916C68" w:rsidP="00916C68">
      <w:pPr>
        <w:rPr>
          <w:lang w:eastAsia="zh-CN"/>
        </w:rPr>
      </w:pPr>
    </w:p>
    <w:p w14:paraId="6466A0DF" w14:textId="77777777" w:rsidR="003E58FE" w:rsidRDefault="003E58FE" w:rsidP="007A4424">
      <w:pPr>
        <w:pStyle w:val="Heading5"/>
      </w:pPr>
      <w:bookmarkStart w:id="846" w:name="_Toc510696615"/>
      <w:bookmarkStart w:id="847" w:name="_Toc35971406"/>
      <w:bookmarkStart w:id="848" w:name="_Toc144024155"/>
      <w:bookmarkStart w:id="849" w:name="_Toc148176868"/>
      <w:bookmarkStart w:id="850" w:name="_Toc151379247"/>
      <w:bookmarkStart w:id="851" w:name="_Toc151445429"/>
      <w:bookmarkStart w:id="852" w:name="_Toc160470496"/>
      <w:bookmarkStart w:id="853" w:name="_Toc164873640"/>
      <w:bookmarkStart w:id="854" w:name="_Toc168595612"/>
      <w:r>
        <w:t>6.1.3.2.4</w:t>
      </w:r>
      <w:r>
        <w:tab/>
        <w:t>Resource Custom Operations</w:t>
      </w:r>
      <w:bookmarkEnd w:id="846"/>
      <w:bookmarkEnd w:id="847"/>
      <w:bookmarkEnd w:id="848"/>
      <w:bookmarkEnd w:id="849"/>
      <w:bookmarkEnd w:id="850"/>
      <w:bookmarkEnd w:id="851"/>
      <w:bookmarkEnd w:id="852"/>
      <w:bookmarkEnd w:id="853"/>
      <w:bookmarkEnd w:id="854"/>
    </w:p>
    <w:p w14:paraId="26FFA5FC" w14:textId="77777777" w:rsidR="00C6100E" w:rsidRPr="008874EC" w:rsidRDefault="00C6100E" w:rsidP="00C6100E">
      <w:r w:rsidRPr="008874EC">
        <w:t>There are no resource custom operations defined for this resource in this release of the specification.</w:t>
      </w:r>
    </w:p>
    <w:p w14:paraId="4F55BE77" w14:textId="77777777" w:rsidR="0004588F" w:rsidRPr="00585CA6" w:rsidRDefault="0004588F" w:rsidP="0004588F">
      <w:pPr>
        <w:pStyle w:val="Heading4"/>
      </w:pPr>
      <w:bookmarkStart w:id="855" w:name="_Toc160470497"/>
      <w:bookmarkStart w:id="856" w:name="_Toc164873641"/>
      <w:bookmarkStart w:id="857" w:name="_Toc168595613"/>
      <w:bookmarkStart w:id="858" w:name="_Toc510696622"/>
      <w:bookmarkStart w:id="859" w:name="_Toc35971413"/>
      <w:bookmarkStart w:id="860" w:name="_Toc144024157"/>
      <w:bookmarkStart w:id="861" w:name="_Toc148176870"/>
      <w:bookmarkStart w:id="862" w:name="_Toc151379249"/>
      <w:bookmarkStart w:id="863" w:name="_Toc151445430"/>
      <w:r w:rsidRPr="00585CA6">
        <w:rPr>
          <w:noProof/>
          <w:lang w:eastAsia="zh-CN"/>
        </w:rPr>
        <w:t>6.</w:t>
      </w:r>
      <w:r>
        <w:rPr>
          <w:noProof/>
          <w:lang w:eastAsia="zh-CN"/>
        </w:rPr>
        <w:t>1</w:t>
      </w:r>
      <w:r w:rsidRPr="00585CA6">
        <w:t>.3.</w:t>
      </w:r>
      <w:r>
        <w:t>3</w:t>
      </w:r>
      <w:r w:rsidRPr="00585CA6">
        <w:tab/>
        <w:t xml:space="preserve">Resource: Individual </w:t>
      </w:r>
      <w:r>
        <w:t>Connection Status</w:t>
      </w:r>
      <w:r w:rsidRPr="00585CA6">
        <w:rPr>
          <w:rFonts w:eastAsia="DengXian"/>
        </w:rPr>
        <w:t xml:space="preserve"> Subscription</w:t>
      </w:r>
      <w:bookmarkEnd w:id="855"/>
      <w:bookmarkEnd w:id="856"/>
      <w:bookmarkEnd w:id="857"/>
    </w:p>
    <w:p w14:paraId="2778B3F3" w14:textId="77777777" w:rsidR="0004588F" w:rsidRPr="00585CA6" w:rsidRDefault="0004588F" w:rsidP="0004588F">
      <w:pPr>
        <w:pStyle w:val="Heading5"/>
      </w:pPr>
      <w:bookmarkStart w:id="864" w:name="_Toc160470498"/>
      <w:bookmarkStart w:id="865" w:name="_Toc164873642"/>
      <w:bookmarkStart w:id="866" w:name="_Toc168595614"/>
      <w:r w:rsidRPr="00585CA6">
        <w:rPr>
          <w:noProof/>
          <w:lang w:eastAsia="zh-CN"/>
        </w:rPr>
        <w:t>6.</w:t>
      </w:r>
      <w:r>
        <w:rPr>
          <w:noProof/>
          <w:lang w:eastAsia="zh-CN"/>
        </w:rPr>
        <w:t>1</w:t>
      </w:r>
      <w:r w:rsidRPr="00585CA6">
        <w:t>.3.</w:t>
      </w:r>
      <w:r>
        <w:t>3</w:t>
      </w:r>
      <w:r w:rsidRPr="00585CA6">
        <w:t>.1</w:t>
      </w:r>
      <w:r w:rsidRPr="00585CA6">
        <w:tab/>
        <w:t>Description</w:t>
      </w:r>
      <w:bookmarkEnd w:id="864"/>
      <w:bookmarkEnd w:id="865"/>
      <w:bookmarkEnd w:id="866"/>
    </w:p>
    <w:p w14:paraId="5C9C2726" w14:textId="77777777" w:rsidR="0004588F" w:rsidRPr="00585CA6" w:rsidRDefault="0004588F" w:rsidP="0004588F">
      <w:r w:rsidRPr="00585CA6">
        <w:t xml:space="preserve">This resource represents </w:t>
      </w:r>
      <w:r>
        <w:t>a</w:t>
      </w:r>
      <w:r w:rsidRPr="00585CA6">
        <w:t xml:space="preserve"> </w:t>
      </w:r>
      <w:r>
        <w:t>Connection Status</w:t>
      </w:r>
      <w:r w:rsidRPr="00585CA6">
        <w:rPr>
          <w:rFonts w:eastAsia="DengXian"/>
        </w:rPr>
        <w:t xml:space="preserve"> Subscription</w:t>
      </w:r>
      <w:r>
        <w:rPr>
          <w:rFonts w:eastAsia="DengXian"/>
        </w:rPr>
        <w:t xml:space="preserve"> </w:t>
      </w:r>
      <w:r w:rsidRPr="00585CA6">
        <w:t>managed by the SEALDD Server.</w:t>
      </w:r>
    </w:p>
    <w:p w14:paraId="6D96CDA5" w14:textId="77777777" w:rsidR="0004588F" w:rsidRPr="00585CA6" w:rsidRDefault="0004588F" w:rsidP="0004588F">
      <w:pPr>
        <w:pStyle w:val="Heading5"/>
      </w:pPr>
      <w:bookmarkStart w:id="867" w:name="_Toc160470499"/>
      <w:bookmarkStart w:id="868" w:name="_Toc164873643"/>
      <w:bookmarkStart w:id="869" w:name="_Toc168595615"/>
      <w:r w:rsidRPr="00585CA6">
        <w:rPr>
          <w:noProof/>
          <w:lang w:eastAsia="zh-CN"/>
        </w:rPr>
        <w:t>6.</w:t>
      </w:r>
      <w:r>
        <w:rPr>
          <w:noProof/>
          <w:lang w:eastAsia="zh-CN"/>
        </w:rPr>
        <w:t>1</w:t>
      </w:r>
      <w:r w:rsidRPr="00585CA6">
        <w:t>.3.</w:t>
      </w:r>
      <w:r>
        <w:t>3</w:t>
      </w:r>
      <w:r w:rsidRPr="00585CA6">
        <w:t>.2</w:t>
      </w:r>
      <w:r w:rsidRPr="00585CA6">
        <w:tab/>
        <w:t>Resource Definition</w:t>
      </w:r>
      <w:bookmarkEnd w:id="867"/>
      <w:bookmarkEnd w:id="868"/>
      <w:bookmarkEnd w:id="869"/>
    </w:p>
    <w:p w14:paraId="4D5C21E9" w14:textId="77777777" w:rsidR="0004588F" w:rsidRPr="00585CA6" w:rsidRDefault="0004588F" w:rsidP="0004588F">
      <w:r w:rsidRPr="00585CA6">
        <w:t xml:space="preserve">Resource URI: </w:t>
      </w:r>
      <w:r w:rsidRPr="00585CA6">
        <w:rPr>
          <w:b/>
          <w:noProof/>
        </w:rPr>
        <w:t>{apiRoot}/sdd-</w:t>
      </w:r>
      <w:r>
        <w:rPr>
          <w:b/>
          <w:noProof/>
        </w:rPr>
        <w:t>trans</w:t>
      </w:r>
      <w:r w:rsidRPr="00585CA6">
        <w:rPr>
          <w:b/>
          <w:noProof/>
        </w:rPr>
        <w:t>/&lt;apiVersion&gt;/subscriptions/{subscriptionId}</w:t>
      </w:r>
    </w:p>
    <w:p w14:paraId="628DC1EE" w14:textId="77777777" w:rsidR="0004588F" w:rsidRPr="00585CA6" w:rsidRDefault="0004588F" w:rsidP="0004588F">
      <w:pPr>
        <w:rPr>
          <w:rFonts w:ascii="Arial" w:hAnsi="Arial" w:cs="Arial"/>
        </w:rPr>
      </w:pPr>
      <w:r w:rsidRPr="00585CA6">
        <w:t>This resource shall support the resource URI variables defined in table </w:t>
      </w:r>
      <w:r w:rsidRPr="00585CA6">
        <w:rPr>
          <w:noProof/>
          <w:lang w:eastAsia="zh-CN"/>
        </w:rPr>
        <w:t>6.</w:t>
      </w:r>
      <w:r>
        <w:rPr>
          <w:noProof/>
          <w:lang w:eastAsia="zh-CN"/>
        </w:rPr>
        <w:t>1</w:t>
      </w:r>
      <w:r w:rsidRPr="00585CA6">
        <w:t>.3.</w:t>
      </w:r>
      <w:r>
        <w:t>3</w:t>
      </w:r>
      <w:r w:rsidRPr="00585CA6">
        <w:t>.2-1</w:t>
      </w:r>
      <w:r w:rsidRPr="00585CA6">
        <w:rPr>
          <w:rFonts w:ascii="Arial" w:hAnsi="Arial" w:cs="Arial"/>
        </w:rPr>
        <w:t>.</w:t>
      </w:r>
    </w:p>
    <w:p w14:paraId="7355C2F1" w14:textId="77777777" w:rsidR="0004588F" w:rsidRPr="00585CA6" w:rsidRDefault="0004588F" w:rsidP="0004588F">
      <w:pPr>
        <w:pStyle w:val="TH"/>
        <w:rPr>
          <w:rFonts w:cs="Arial"/>
        </w:rPr>
      </w:pPr>
      <w:r w:rsidRPr="00585CA6">
        <w:t>Table </w:t>
      </w:r>
      <w:r w:rsidRPr="00585CA6">
        <w:rPr>
          <w:noProof/>
          <w:lang w:eastAsia="zh-CN"/>
        </w:rPr>
        <w:t>6.</w:t>
      </w:r>
      <w:r>
        <w:rPr>
          <w:noProof/>
          <w:lang w:eastAsia="zh-CN"/>
        </w:rPr>
        <w:t>1</w:t>
      </w:r>
      <w:r w:rsidRPr="00585CA6">
        <w:t>.3.</w:t>
      </w:r>
      <w:r>
        <w:t>3</w:t>
      </w:r>
      <w:r w:rsidRPr="00585CA6">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04588F" w:rsidRPr="00585CA6" w14:paraId="53A32021" w14:textId="77777777" w:rsidTr="000877B6">
        <w:trPr>
          <w:jc w:val="center"/>
        </w:trPr>
        <w:tc>
          <w:tcPr>
            <w:tcW w:w="687" w:type="pct"/>
            <w:shd w:val="clear" w:color="000000" w:fill="C0C0C0"/>
            <w:vAlign w:val="center"/>
            <w:hideMark/>
          </w:tcPr>
          <w:p w14:paraId="3C247E94" w14:textId="77777777" w:rsidR="0004588F" w:rsidRPr="00585CA6" w:rsidRDefault="0004588F" w:rsidP="000877B6">
            <w:pPr>
              <w:pStyle w:val="TAH"/>
            </w:pPr>
            <w:r w:rsidRPr="00585CA6">
              <w:t>Name</w:t>
            </w:r>
          </w:p>
        </w:tc>
        <w:tc>
          <w:tcPr>
            <w:tcW w:w="1039" w:type="pct"/>
            <w:shd w:val="clear" w:color="000000" w:fill="C0C0C0"/>
            <w:vAlign w:val="center"/>
          </w:tcPr>
          <w:p w14:paraId="5F18C450" w14:textId="77777777" w:rsidR="0004588F" w:rsidRPr="00585CA6" w:rsidRDefault="0004588F" w:rsidP="000877B6">
            <w:pPr>
              <w:pStyle w:val="TAH"/>
            </w:pPr>
            <w:r w:rsidRPr="00585CA6">
              <w:t>Data type</w:t>
            </w:r>
          </w:p>
        </w:tc>
        <w:tc>
          <w:tcPr>
            <w:tcW w:w="3274" w:type="pct"/>
            <w:shd w:val="clear" w:color="000000" w:fill="C0C0C0"/>
            <w:vAlign w:val="center"/>
            <w:hideMark/>
          </w:tcPr>
          <w:p w14:paraId="54301504" w14:textId="77777777" w:rsidR="0004588F" w:rsidRPr="00585CA6" w:rsidRDefault="0004588F" w:rsidP="000877B6">
            <w:pPr>
              <w:pStyle w:val="TAH"/>
            </w:pPr>
            <w:r w:rsidRPr="00585CA6">
              <w:t>Definition</w:t>
            </w:r>
          </w:p>
        </w:tc>
      </w:tr>
      <w:tr w:rsidR="0004588F" w:rsidRPr="00585CA6" w14:paraId="53C6F93B" w14:textId="77777777" w:rsidTr="000877B6">
        <w:trPr>
          <w:jc w:val="center"/>
        </w:trPr>
        <w:tc>
          <w:tcPr>
            <w:tcW w:w="687" w:type="pct"/>
            <w:vAlign w:val="center"/>
            <w:hideMark/>
          </w:tcPr>
          <w:p w14:paraId="34147E7C" w14:textId="77777777" w:rsidR="0004588F" w:rsidRPr="00585CA6" w:rsidRDefault="0004588F" w:rsidP="000877B6">
            <w:pPr>
              <w:pStyle w:val="TAL"/>
            </w:pPr>
            <w:r w:rsidRPr="00585CA6">
              <w:t>apiRoot</w:t>
            </w:r>
          </w:p>
        </w:tc>
        <w:tc>
          <w:tcPr>
            <w:tcW w:w="1039" w:type="pct"/>
            <w:vAlign w:val="center"/>
          </w:tcPr>
          <w:p w14:paraId="1145357D" w14:textId="77777777" w:rsidR="0004588F" w:rsidRPr="00585CA6" w:rsidRDefault="0004588F" w:rsidP="000877B6">
            <w:pPr>
              <w:pStyle w:val="TAL"/>
            </w:pPr>
            <w:r w:rsidRPr="00585CA6">
              <w:t>string</w:t>
            </w:r>
          </w:p>
        </w:tc>
        <w:tc>
          <w:tcPr>
            <w:tcW w:w="3274" w:type="pct"/>
            <w:vAlign w:val="center"/>
            <w:hideMark/>
          </w:tcPr>
          <w:p w14:paraId="2721B91B" w14:textId="77777777" w:rsidR="0004588F" w:rsidRPr="00585CA6" w:rsidRDefault="0004588F" w:rsidP="000877B6">
            <w:pPr>
              <w:pStyle w:val="TAL"/>
            </w:pPr>
            <w:r w:rsidRPr="00585CA6">
              <w:t>See clause </w:t>
            </w:r>
            <w:r w:rsidRPr="00585CA6">
              <w:rPr>
                <w:noProof/>
                <w:lang w:eastAsia="zh-CN"/>
              </w:rPr>
              <w:t>6.</w:t>
            </w:r>
            <w:r>
              <w:rPr>
                <w:noProof/>
                <w:lang w:eastAsia="zh-CN"/>
              </w:rPr>
              <w:t>1</w:t>
            </w:r>
            <w:r w:rsidRPr="00585CA6">
              <w:t>.1.</w:t>
            </w:r>
          </w:p>
        </w:tc>
      </w:tr>
      <w:tr w:rsidR="0004588F" w:rsidRPr="00585CA6" w14:paraId="4D22A3A6" w14:textId="77777777" w:rsidTr="000877B6">
        <w:trPr>
          <w:jc w:val="center"/>
        </w:trPr>
        <w:tc>
          <w:tcPr>
            <w:tcW w:w="687" w:type="pct"/>
            <w:vAlign w:val="center"/>
          </w:tcPr>
          <w:p w14:paraId="13541DA9" w14:textId="77777777" w:rsidR="0004588F" w:rsidRPr="00585CA6" w:rsidRDefault="0004588F" w:rsidP="000877B6">
            <w:pPr>
              <w:pStyle w:val="TAL"/>
            </w:pPr>
            <w:r w:rsidRPr="00585CA6">
              <w:t>subscriptionId</w:t>
            </w:r>
          </w:p>
        </w:tc>
        <w:tc>
          <w:tcPr>
            <w:tcW w:w="1039" w:type="pct"/>
            <w:vAlign w:val="center"/>
          </w:tcPr>
          <w:p w14:paraId="1D028BFA" w14:textId="77777777" w:rsidR="0004588F" w:rsidRPr="00585CA6" w:rsidRDefault="0004588F" w:rsidP="000877B6">
            <w:pPr>
              <w:pStyle w:val="TAL"/>
            </w:pPr>
            <w:r w:rsidRPr="00585CA6">
              <w:t>string</w:t>
            </w:r>
          </w:p>
        </w:tc>
        <w:tc>
          <w:tcPr>
            <w:tcW w:w="3274" w:type="pct"/>
            <w:vAlign w:val="center"/>
          </w:tcPr>
          <w:p w14:paraId="05C0B66A" w14:textId="77777777" w:rsidR="0004588F" w:rsidRPr="00585CA6" w:rsidRDefault="0004588F" w:rsidP="000877B6">
            <w:pPr>
              <w:pStyle w:val="TAL"/>
            </w:pPr>
            <w:r w:rsidRPr="00585CA6">
              <w:t xml:space="preserve">Represents the identifier of the "Individual </w:t>
            </w:r>
            <w:r>
              <w:t>Connection Status</w:t>
            </w:r>
            <w:r w:rsidRPr="00585CA6">
              <w:rPr>
                <w:rFonts w:eastAsia="DengXian"/>
              </w:rPr>
              <w:t xml:space="preserve"> Subscription</w:t>
            </w:r>
            <w:r w:rsidRPr="00585CA6">
              <w:t>" resource.</w:t>
            </w:r>
          </w:p>
        </w:tc>
      </w:tr>
    </w:tbl>
    <w:p w14:paraId="44ECF869" w14:textId="77777777" w:rsidR="0004588F" w:rsidRPr="00585CA6" w:rsidRDefault="0004588F" w:rsidP="0004588F"/>
    <w:p w14:paraId="5202BD91" w14:textId="77777777" w:rsidR="0004588F" w:rsidRPr="00585CA6" w:rsidRDefault="0004588F" w:rsidP="0004588F">
      <w:pPr>
        <w:pStyle w:val="Heading5"/>
      </w:pPr>
      <w:bookmarkStart w:id="870" w:name="_Toc160470500"/>
      <w:bookmarkStart w:id="871" w:name="_Toc164873644"/>
      <w:bookmarkStart w:id="872" w:name="_Toc168595616"/>
      <w:r w:rsidRPr="00585CA6">
        <w:rPr>
          <w:noProof/>
          <w:lang w:eastAsia="zh-CN"/>
        </w:rPr>
        <w:t>6.</w:t>
      </w:r>
      <w:r>
        <w:rPr>
          <w:noProof/>
          <w:lang w:eastAsia="zh-CN"/>
        </w:rPr>
        <w:t>1</w:t>
      </w:r>
      <w:r w:rsidRPr="00585CA6">
        <w:t>.3.</w:t>
      </w:r>
      <w:r>
        <w:t>3</w:t>
      </w:r>
      <w:r w:rsidRPr="00585CA6">
        <w:t>.3</w:t>
      </w:r>
      <w:r w:rsidRPr="00585CA6">
        <w:tab/>
        <w:t>Resource Standard Methods</w:t>
      </w:r>
      <w:bookmarkEnd w:id="870"/>
      <w:bookmarkEnd w:id="871"/>
      <w:bookmarkEnd w:id="872"/>
    </w:p>
    <w:p w14:paraId="4E2F5352" w14:textId="77777777" w:rsidR="0004588F" w:rsidRPr="00585CA6" w:rsidRDefault="0004588F" w:rsidP="0004588F">
      <w:pPr>
        <w:pStyle w:val="Heading6"/>
      </w:pPr>
      <w:bookmarkStart w:id="873" w:name="_Toc160470501"/>
      <w:bookmarkStart w:id="874" w:name="_Toc164873645"/>
      <w:bookmarkStart w:id="875" w:name="_Toc168595617"/>
      <w:r w:rsidRPr="00585CA6">
        <w:rPr>
          <w:noProof/>
          <w:lang w:eastAsia="zh-CN"/>
        </w:rPr>
        <w:t>6.</w:t>
      </w:r>
      <w:r>
        <w:rPr>
          <w:noProof/>
          <w:lang w:eastAsia="zh-CN"/>
        </w:rPr>
        <w:t>1</w:t>
      </w:r>
      <w:r w:rsidRPr="00585CA6">
        <w:t>.3.</w:t>
      </w:r>
      <w:r>
        <w:t>3</w:t>
      </w:r>
      <w:r w:rsidRPr="00585CA6">
        <w:t>.3.1</w:t>
      </w:r>
      <w:r w:rsidRPr="00585CA6">
        <w:tab/>
        <w:t>GET</w:t>
      </w:r>
      <w:bookmarkEnd w:id="873"/>
      <w:bookmarkEnd w:id="874"/>
      <w:bookmarkEnd w:id="875"/>
    </w:p>
    <w:p w14:paraId="089C3CFF" w14:textId="77777777" w:rsidR="0004588F" w:rsidRPr="00585CA6" w:rsidRDefault="0004588F" w:rsidP="0004588F">
      <w:pPr>
        <w:rPr>
          <w:noProof/>
          <w:lang w:eastAsia="zh-CN"/>
        </w:rPr>
      </w:pPr>
      <w:r w:rsidRPr="00585CA6">
        <w:rPr>
          <w:noProof/>
          <w:lang w:eastAsia="zh-CN"/>
        </w:rPr>
        <w:t xml:space="preserve">The HTTP GET method allows a service consumer to retrieve an existing </w:t>
      </w:r>
      <w:r w:rsidRPr="00585CA6">
        <w:t xml:space="preserve">"Individual </w:t>
      </w:r>
      <w:r>
        <w:t>Connection Status</w:t>
      </w:r>
      <w:r w:rsidRPr="00585CA6">
        <w:rPr>
          <w:rFonts w:eastAsia="DengXian"/>
        </w:rPr>
        <w:t xml:space="preserve"> Subscription</w:t>
      </w:r>
      <w:r w:rsidRPr="00585CA6">
        <w:t>" resource at the SEALDD Server</w:t>
      </w:r>
      <w:r w:rsidRPr="00585CA6">
        <w:rPr>
          <w:noProof/>
          <w:lang w:eastAsia="zh-CN"/>
        </w:rPr>
        <w:t>.</w:t>
      </w:r>
    </w:p>
    <w:p w14:paraId="6CDCABB2" w14:textId="77777777" w:rsidR="0004588F" w:rsidRPr="00585CA6" w:rsidRDefault="0004588F" w:rsidP="0004588F">
      <w:r w:rsidRPr="00585CA6">
        <w:t>This method shall support the URI query parameters specified in table </w:t>
      </w:r>
      <w:r w:rsidRPr="00585CA6">
        <w:rPr>
          <w:noProof/>
          <w:lang w:eastAsia="zh-CN"/>
        </w:rPr>
        <w:t>6.</w:t>
      </w:r>
      <w:r>
        <w:rPr>
          <w:noProof/>
          <w:lang w:eastAsia="zh-CN"/>
        </w:rPr>
        <w:t>1</w:t>
      </w:r>
      <w:r w:rsidRPr="00585CA6">
        <w:t>.3.</w:t>
      </w:r>
      <w:r>
        <w:t>3</w:t>
      </w:r>
      <w:r w:rsidRPr="00585CA6">
        <w:t>.3.1-1.</w:t>
      </w:r>
    </w:p>
    <w:p w14:paraId="68B3BA2E" w14:textId="77777777" w:rsidR="0004588F" w:rsidRPr="00585CA6" w:rsidRDefault="0004588F" w:rsidP="0004588F">
      <w:pPr>
        <w:pStyle w:val="TH"/>
        <w:rPr>
          <w:rFonts w:cs="Arial"/>
        </w:rPr>
      </w:pPr>
      <w:r w:rsidRPr="00585CA6">
        <w:lastRenderedPageBreak/>
        <w:t>Table </w:t>
      </w:r>
      <w:r w:rsidRPr="00585CA6">
        <w:rPr>
          <w:noProof/>
          <w:lang w:eastAsia="zh-CN"/>
        </w:rPr>
        <w:t>6.</w:t>
      </w:r>
      <w:r>
        <w:rPr>
          <w:noProof/>
          <w:lang w:eastAsia="zh-CN"/>
        </w:rPr>
        <w:t>1</w:t>
      </w:r>
      <w:r w:rsidRPr="00585CA6">
        <w:t>.3.</w:t>
      </w:r>
      <w:r>
        <w:t>3</w:t>
      </w:r>
      <w:r w:rsidRPr="00585CA6">
        <w:t>.3.1-1: URI query parameters supported by the GET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4588F" w:rsidRPr="00585CA6" w14:paraId="323ABEEC" w14:textId="77777777" w:rsidTr="000877B6">
        <w:trPr>
          <w:jc w:val="center"/>
        </w:trPr>
        <w:tc>
          <w:tcPr>
            <w:tcW w:w="825" w:type="pct"/>
            <w:tcBorders>
              <w:bottom w:val="single" w:sz="6" w:space="0" w:color="auto"/>
            </w:tcBorders>
            <w:shd w:val="clear" w:color="auto" w:fill="C0C0C0"/>
            <w:vAlign w:val="center"/>
          </w:tcPr>
          <w:p w14:paraId="51FA73EA" w14:textId="77777777" w:rsidR="0004588F" w:rsidRPr="00585CA6" w:rsidRDefault="0004588F" w:rsidP="000877B6">
            <w:pPr>
              <w:pStyle w:val="TAH"/>
            </w:pPr>
            <w:r w:rsidRPr="00585CA6">
              <w:t>Name</w:t>
            </w:r>
          </w:p>
        </w:tc>
        <w:tc>
          <w:tcPr>
            <w:tcW w:w="731" w:type="pct"/>
            <w:tcBorders>
              <w:bottom w:val="single" w:sz="6" w:space="0" w:color="auto"/>
            </w:tcBorders>
            <w:shd w:val="clear" w:color="auto" w:fill="C0C0C0"/>
            <w:vAlign w:val="center"/>
          </w:tcPr>
          <w:p w14:paraId="103DC5DB" w14:textId="77777777" w:rsidR="0004588F" w:rsidRPr="00585CA6" w:rsidRDefault="0004588F" w:rsidP="000877B6">
            <w:pPr>
              <w:pStyle w:val="TAH"/>
            </w:pPr>
            <w:r w:rsidRPr="00585CA6">
              <w:t>Data type</w:t>
            </w:r>
          </w:p>
        </w:tc>
        <w:tc>
          <w:tcPr>
            <w:tcW w:w="215" w:type="pct"/>
            <w:tcBorders>
              <w:bottom w:val="single" w:sz="6" w:space="0" w:color="auto"/>
            </w:tcBorders>
            <w:shd w:val="clear" w:color="auto" w:fill="C0C0C0"/>
            <w:vAlign w:val="center"/>
          </w:tcPr>
          <w:p w14:paraId="2CDC20FA" w14:textId="77777777" w:rsidR="0004588F" w:rsidRPr="00585CA6" w:rsidRDefault="0004588F" w:rsidP="000877B6">
            <w:pPr>
              <w:pStyle w:val="TAH"/>
            </w:pPr>
            <w:r w:rsidRPr="00585CA6">
              <w:t>P</w:t>
            </w:r>
          </w:p>
        </w:tc>
        <w:tc>
          <w:tcPr>
            <w:tcW w:w="580" w:type="pct"/>
            <w:tcBorders>
              <w:bottom w:val="single" w:sz="6" w:space="0" w:color="auto"/>
            </w:tcBorders>
            <w:shd w:val="clear" w:color="auto" w:fill="C0C0C0"/>
            <w:vAlign w:val="center"/>
          </w:tcPr>
          <w:p w14:paraId="13E9D610" w14:textId="77777777" w:rsidR="0004588F" w:rsidRPr="00585CA6" w:rsidRDefault="0004588F" w:rsidP="000877B6">
            <w:pPr>
              <w:pStyle w:val="TAH"/>
            </w:pPr>
            <w:r w:rsidRPr="00585CA6">
              <w:t>Cardinality</w:t>
            </w:r>
          </w:p>
        </w:tc>
        <w:tc>
          <w:tcPr>
            <w:tcW w:w="1852" w:type="pct"/>
            <w:tcBorders>
              <w:bottom w:val="single" w:sz="6" w:space="0" w:color="auto"/>
            </w:tcBorders>
            <w:shd w:val="clear" w:color="auto" w:fill="C0C0C0"/>
            <w:vAlign w:val="center"/>
          </w:tcPr>
          <w:p w14:paraId="0CC5E2FB" w14:textId="77777777" w:rsidR="0004588F" w:rsidRPr="00585CA6" w:rsidRDefault="0004588F" w:rsidP="000877B6">
            <w:pPr>
              <w:pStyle w:val="TAH"/>
            </w:pPr>
            <w:r w:rsidRPr="00585CA6">
              <w:t>Description</w:t>
            </w:r>
          </w:p>
        </w:tc>
        <w:tc>
          <w:tcPr>
            <w:tcW w:w="796" w:type="pct"/>
            <w:tcBorders>
              <w:bottom w:val="single" w:sz="6" w:space="0" w:color="auto"/>
            </w:tcBorders>
            <w:shd w:val="clear" w:color="auto" w:fill="C0C0C0"/>
            <w:vAlign w:val="center"/>
          </w:tcPr>
          <w:p w14:paraId="1EA16F62" w14:textId="77777777" w:rsidR="0004588F" w:rsidRPr="00585CA6" w:rsidRDefault="0004588F" w:rsidP="000877B6">
            <w:pPr>
              <w:pStyle w:val="TAH"/>
            </w:pPr>
            <w:r w:rsidRPr="00585CA6">
              <w:t>Applicability</w:t>
            </w:r>
          </w:p>
        </w:tc>
      </w:tr>
      <w:tr w:rsidR="0004588F" w:rsidRPr="00585CA6" w14:paraId="6E2AFDF8" w14:textId="77777777" w:rsidTr="000877B6">
        <w:trPr>
          <w:jc w:val="center"/>
        </w:trPr>
        <w:tc>
          <w:tcPr>
            <w:tcW w:w="825" w:type="pct"/>
            <w:tcBorders>
              <w:top w:val="single" w:sz="6" w:space="0" w:color="auto"/>
            </w:tcBorders>
            <w:shd w:val="clear" w:color="auto" w:fill="auto"/>
            <w:vAlign w:val="center"/>
          </w:tcPr>
          <w:p w14:paraId="12BB1FAE" w14:textId="77777777" w:rsidR="0004588F" w:rsidRPr="00585CA6" w:rsidRDefault="0004588F" w:rsidP="000877B6">
            <w:pPr>
              <w:pStyle w:val="TAL"/>
            </w:pPr>
            <w:r w:rsidRPr="00585CA6">
              <w:t>n/a</w:t>
            </w:r>
          </w:p>
        </w:tc>
        <w:tc>
          <w:tcPr>
            <w:tcW w:w="731" w:type="pct"/>
            <w:tcBorders>
              <w:top w:val="single" w:sz="6" w:space="0" w:color="auto"/>
            </w:tcBorders>
            <w:vAlign w:val="center"/>
          </w:tcPr>
          <w:p w14:paraId="2FBB15AD" w14:textId="77777777" w:rsidR="0004588F" w:rsidRPr="00585CA6" w:rsidRDefault="0004588F" w:rsidP="000877B6">
            <w:pPr>
              <w:pStyle w:val="TAL"/>
            </w:pPr>
          </w:p>
        </w:tc>
        <w:tc>
          <w:tcPr>
            <w:tcW w:w="215" w:type="pct"/>
            <w:tcBorders>
              <w:top w:val="single" w:sz="6" w:space="0" w:color="auto"/>
            </w:tcBorders>
            <w:vAlign w:val="center"/>
          </w:tcPr>
          <w:p w14:paraId="373B61EB" w14:textId="77777777" w:rsidR="0004588F" w:rsidRPr="00585CA6" w:rsidRDefault="0004588F" w:rsidP="000877B6">
            <w:pPr>
              <w:pStyle w:val="TAC"/>
            </w:pPr>
          </w:p>
        </w:tc>
        <w:tc>
          <w:tcPr>
            <w:tcW w:w="580" w:type="pct"/>
            <w:tcBorders>
              <w:top w:val="single" w:sz="6" w:space="0" w:color="auto"/>
            </w:tcBorders>
            <w:vAlign w:val="center"/>
          </w:tcPr>
          <w:p w14:paraId="7C284690" w14:textId="77777777" w:rsidR="0004588F" w:rsidRPr="00585CA6" w:rsidRDefault="0004588F" w:rsidP="000877B6">
            <w:pPr>
              <w:pStyle w:val="TAC"/>
            </w:pPr>
          </w:p>
        </w:tc>
        <w:tc>
          <w:tcPr>
            <w:tcW w:w="1852" w:type="pct"/>
            <w:tcBorders>
              <w:top w:val="single" w:sz="6" w:space="0" w:color="auto"/>
            </w:tcBorders>
            <w:shd w:val="clear" w:color="auto" w:fill="auto"/>
            <w:vAlign w:val="center"/>
          </w:tcPr>
          <w:p w14:paraId="30280C7B" w14:textId="77777777" w:rsidR="0004588F" w:rsidRPr="00585CA6" w:rsidRDefault="0004588F" w:rsidP="000877B6">
            <w:pPr>
              <w:pStyle w:val="TAL"/>
            </w:pPr>
          </w:p>
        </w:tc>
        <w:tc>
          <w:tcPr>
            <w:tcW w:w="796" w:type="pct"/>
            <w:tcBorders>
              <w:top w:val="single" w:sz="6" w:space="0" w:color="auto"/>
            </w:tcBorders>
            <w:vAlign w:val="center"/>
          </w:tcPr>
          <w:p w14:paraId="0B73A26E" w14:textId="77777777" w:rsidR="0004588F" w:rsidRPr="00585CA6" w:rsidRDefault="0004588F" w:rsidP="000877B6">
            <w:pPr>
              <w:pStyle w:val="TAL"/>
            </w:pPr>
          </w:p>
        </w:tc>
      </w:tr>
    </w:tbl>
    <w:p w14:paraId="025E1326" w14:textId="77777777" w:rsidR="0004588F" w:rsidRPr="00585CA6" w:rsidRDefault="0004588F" w:rsidP="0004588F"/>
    <w:p w14:paraId="6E115C9D" w14:textId="77777777" w:rsidR="0004588F" w:rsidRPr="00585CA6" w:rsidRDefault="0004588F" w:rsidP="0004588F">
      <w:r w:rsidRPr="00585CA6">
        <w:t>This method shall support the request data structures specified in table </w:t>
      </w:r>
      <w:r w:rsidRPr="00585CA6">
        <w:rPr>
          <w:noProof/>
          <w:lang w:eastAsia="zh-CN"/>
        </w:rPr>
        <w:t>6.</w:t>
      </w:r>
      <w:r>
        <w:rPr>
          <w:noProof/>
          <w:lang w:eastAsia="zh-CN"/>
        </w:rPr>
        <w:t>1</w:t>
      </w:r>
      <w:r w:rsidRPr="00585CA6">
        <w:t>.3.</w:t>
      </w:r>
      <w:r>
        <w:t>3</w:t>
      </w:r>
      <w:r w:rsidRPr="00585CA6">
        <w:t>.3.1-2 and the response data structures and response codes specified in table </w:t>
      </w:r>
      <w:r w:rsidRPr="00585CA6">
        <w:rPr>
          <w:noProof/>
          <w:lang w:eastAsia="zh-CN"/>
        </w:rPr>
        <w:t>6.</w:t>
      </w:r>
      <w:r>
        <w:rPr>
          <w:noProof/>
          <w:lang w:eastAsia="zh-CN"/>
        </w:rPr>
        <w:t>1</w:t>
      </w:r>
      <w:r w:rsidRPr="00585CA6">
        <w:t>.3.</w:t>
      </w:r>
      <w:r>
        <w:t>3</w:t>
      </w:r>
      <w:r w:rsidRPr="00585CA6">
        <w:t>.3.1-3.</w:t>
      </w:r>
    </w:p>
    <w:p w14:paraId="2B1ADBA4" w14:textId="77777777" w:rsidR="0004588F" w:rsidRPr="00585CA6" w:rsidRDefault="0004588F" w:rsidP="0004588F">
      <w:pPr>
        <w:pStyle w:val="TH"/>
      </w:pPr>
      <w:r w:rsidRPr="00585CA6">
        <w:t>Table </w:t>
      </w:r>
      <w:r w:rsidRPr="00585CA6">
        <w:rPr>
          <w:noProof/>
          <w:lang w:eastAsia="zh-CN"/>
        </w:rPr>
        <w:t>6.</w:t>
      </w:r>
      <w:r>
        <w:rPr>
          <w:noProof/>
          <w:lang w:eastAsia="zh-CN"/>
        </w:rPr>
        <w:t>1</w:t>
      </w:r>
      <w:r w:rsidRPr="00585CA6">
        <w:t>.3.</w:t>
      </w:r>
      <w:r>
        <w:t>3</w:t>
      </w:r>
      <w:r w:rsidRPr="00585CA6">
        <w:t>.3.1-2: Data structures supported by the GET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04588F" w:rsidRPr="00585CA6" w14:paraId="4414BA99" w14:textId="77777777" w:rsidTr="000877B6">
        <w:trPr>
          <w:jc w:val="center"/>
        </w:trPr>
        <w:tc>
          <w:tcPr>
            <w:tcW w:w="1627" w:type="dxa"/>
            <w:tcBorders>
              <w:bottom w:val="single" w:sz="6" w:space="0" w:color="auto"/>
            </w:tcBorders>
            <w:shd w:val="clear" w:color="auto" w:fill="C0C0C0"/>
            <w:vAlign w:val="center"/>
          </w:tcPr>
          <w:p w14:paraId="4068DCA6" w14:textId="77777777" w:rsidR="0004588F" w:rsidRPr="00585CA6" w:rsidRDefault="0004588F" w:rsidP="000877B6">
            <w:pPr>
              <w:pStyle w:val="TAH"/>
            </w:pPr>
            <w:r w:rsidRPr="00585CA6">
              <w:t>Data type</w:t>
            </w:r>
          </w:p>
        </w:tc>
        <w:tc>
          <w:tcPr>
            <w:tcW w:w="425" w:type="dxa"/>
            <w:tcBorders>
              <w:bottom w:val="single" w:sz="6" w:space="0" w:color="auto"/>
            </w:tcBorders>
            <w:shd w:val="clear" w:color="auto" w:fill="C0C0C0"/>
            <w:vAlign w:val="center"/>
          </w:tcPr>
          <w:p w14:paraId="11E59D61" w14:textId="77777777" w:rsidR="0004588F" w:rsidRPr="00585CA6" w:rsidRDefault="0004588F" w:rsidP="000877B6">
            <w:pPr>
              <w:pStyle w:val="TAH"/>
            </w:pPr>
            <w:r w:rsidRPr="00585CA6">
              <w:t>P</w:t>
            </w:r>
          </w:p>
        </w:tc>
        <w:tc>
          <w:tcPr>
            <w:tcW w:w="1276" w:type="dxa"/>
            <w:tcBorders>
              <w:bottom w:val="single" w:sz="6" w:space="0" w:color="auto"/>
            </w:tcBorders>
            <w:shd w:val="clear" w:color="auto" w:fill="C0C0C0"/>
            <w:vAlign w:val="center"/>
          </w:tcPr>
          <w:p w14:paraId="30D35A3F" w14:textId="77777777" w:rsidR="0004588F" w:rsidRPr="00585CA6" w:rsidRDefault="0004588F" w:rsidP="000877B6">
            <w:pPr>
              <w:pStyle w:val="TAH"/>
            </w:pPr>
            <w:r w:rsidRPr="00585CA6">
              <w:t>Cardinality</w:t>
            </w:r>
          </w:p>
        </w:tc>
        <w:tc>
          <w:tcPr>
            <w:tcW w:w="6447" w:type="dxa"/>
            <w:tcBorders>
              <w:bottom w:val="single" w:sz="6" w:space="0" w:color="auto"/>
            </w:tcBorders>
            <w:shd w:val="clear" w:color="auto" w:fill="C0C0C0"/>
            <w:vAlign w:val="center"/>
          </w:tcPr>
          <w:p w14:paraId="3739EBB8" w14:textId="77777777" w:rsidR="0004588F" w:rsidRPr="00585CA6" w:rsidRDefault="0004588F" w:rsidP="000877B6">
            <w:pPr>
              <w:pStyle w:val="TAH"/>
            </w:pPr>
            <w:r w:rsidRPr="00585CA6">
              <w:t>Description</w:t>
            </w:r>
          </w:p>
        </w:tc>
      </w:tr>
      <w:tr w:rsidR="0004588F" w:rsidRPr="00585CA6" w14:paraId="0F0F735A" w14:textId="77777777" w:rsidTr="000877B6">
        <w:trPr>
          <w:jc w:val="center"/>
        </w:trPr>
        <w:tc>
          <w:tcPr>
            <w:tcW w:w="1627" w:type="dxa"/>
            <w:tcBorders>
              <w:top w:val="single" w:sz="6" w:space="0" w:color="auto"/>
            </w:tcBorders>
            <w:shd w:val="clear" w:color="auto" w:fill="auto"/>
            <w:vAlign w:val="center"/>
          </w:tcPr>
          <w:p w14:paraId="6A4767BB" w14:textId="77777777" w:rsidR="0004588F" w:rsidRPr="00585CA6" w:rsidRDefault="0004588F" w:rsidP="000877B6">
            <w:pPr>
              <w:pStyle w:val="TAL"/>
            </w:pPr>
            <w:r w:rsidRPr="00585CA6">
              <w:t>n/a</w:t>
            </w:r>
          </w:p>
        </w:tc>
        <w:tc>
          <w:tcPr>
            <w:tcW w:w="425" w:type="dxa"/>
            <w:tcBorders>
              <w:top w:val="single" w:sz="6" w:space="0" w:color="auto"/>
            </w:tcBorders>
            <w:vAlign w:val="center"/>
          </w:tcPr>
          <w:p w14:paraId="50635D34" w14:textId="77777777" w:rsidR="0004588F" w:rsidRPr="00585CA6" w:rsidRDefault="0004588F" w:rsidP="000877B6">
            <w:pPr>
              <w:pStyle w:val="TAC"/>
            </w:pPr>
          </w:p>
        </w:tc>
        <w:tc>
          <w:tcPr>
            <w:tcW w:w="1276" w:type="dxa"/>
            <w:tcBorders>
              <w:top w:val="single" w:sz="6" w:space="0" w:color="auto"/>
            </w:tcBorders>
            <w:vAlign w:val="center"/>
          </w:tcPr>
          <w:p w14:paraId="0EFB7FCA" w14:textId="77777777" w:rsidR="0004588F" w:rsidRPr="00585CA6" w:rsidRDefault="0004588F" w:rsidP="000877B6">
            <w:pPr>
              <w:pStyle w:val="TAC"/>
            </w:pPr>
          </w:p>
        </w:tc>
        <w:tc>
          <w:tcPr>
            <w:tcW w:w="6447" w:type="dxa"/>
            <w:tcBorders>
              <w:top w:val="single" w:sz="6" w:space="0" w:color="auto"/>
            </w:tcBorders>
            <w:shd w:val="clear" w:color="auto" w:fill="auto"/>
            <w:vAlign w:val="center"/>
          </w:tcPr>
          <w:p w14:paraId="61623170" w14:textId="77777777" w:rsidR="0004588F" w:rsidRPr="00585CA6" w:rsidRDefault="0004588F" w:rsidP="000877B6">
            <w:pPr>
              <w:pStyle w:val="TAL"/>
            </w:pPr>
          </w:p>
        </w:tc>
      </w:tr>
    </w:tbl>
    <w:p w14:paraId="5EC8F91E" w14:textId="77777777" w:rsidR="0004588F" w:rsidRPr="00585CA6" w:rsidRDefault="0004588F" w:rsidP="0004588F"/>
    <w:p w14:paraId="5F09E14B" w14:textId="77777777" w:rsidR="0004588F" w:rsidRPr="00585CA6" w:rsidRDefault="0004588F" w:rsidP="0004588F">
      <w:pPr>
        <w:pStyle w:val="TH"/>
      </w:pPr>
      <w:r w:rsidRPr="00585CA6">
        <w:t>Table </w:t>
      </w:r>
      <w:r w:rsidRPr="00585CA6">
        <w:rPr>
          <w:noProof/>
          <w:lang w:eastAsia="zh-CN"/>
        </w:rPr>
        <w:t>6.</w:t>
      </w:r>
      <w:r>
        <w:rPr>
          <w:noProof/>
          <w:lang w:eastAsia="zh-CN"/>
        </w:rPr>
        <w:t>1</w:t>
      </w:r>
      <w:r w:rsidRPr="00585CA6">
        <w:t>.3.</w:t>
      </w:r>
      <w:r>
        <w:t>3</w:t>
      </w:r>
      <w:r w:rsidRPr="00585CA6">
        <w:t>.3.1-3: Data structures supported by the GET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4"/>
        <w:gridCol w:w="1418"/>
        <w:gridCol w:w="4527"/>
      </w:tblGrid>
      <w:tr w:rsidR="0004588F" w:rsidRPr="00585CA6" w14:paraId="56B6ADD7" w14:textId="77777777" w:rsidTr="000877B6">
        <w:trPr>
          <w:jc w:val="center"/>
        </w:trPr>
        <w:tc>
          <w:tcPr>
            <w:tcW w:w="1101" w:type="pct"/>
            <w:tcBorders>
              <w:bottom w:val="single" w:sz="6" w:space="0" w:color="auto"/>
            </w:tcBorders>
            <w:shd w:val="clear" w:color="auto" w:fill="C0C0C0"/>
            <w:vAlign w:val="center"/>
          </w:tcPr>
          <w:p w14:paraId="1914DB95" w14:textId="77777777" w:rsidR="0004588F" w:rsidRPr="00585CA6" w:rsidRDefault="0004588F" w:rsidP="000877B6">
            <w:pPr>
              <w:pStyle w:val="TAH"/>
            </w:pPr>
            <w:r w:rsidRPr="00585CA6">
              <w:t>Data type</w:t>
            </w:r>
          </w:p>
        </w:tc>
        <w:tc>
          <w:tcPr>
            <w:tcW w:w="221" w:type="pct"/>
            <w:tcBorders>
              <w:bottom w:val="single" w:sz="6" w:space="0" w:color="auto"/>
            </w:tcBorders>
            <w:shd w:val="clear" w:color="auto" w:fill="C0C0C0"/>
            <w:vAlign w:val="center"/>
          </w:tcPr>
          <w:p w14:paraId="503894BB" w14:textId="77777777" w:rsidR="0004588F" w:rsidRPr="00585CA6" w:rsidRDefault="0004588F" w:rsidP="000877B6">
            <w:pPr>
              <w:pStyle w:val="TAH"/>
            </w:pPr>
            <w:r w:rsidRPr="00585CA6">
              <w:t>P</w:t>
            </w:r>
          </w:p>
        </w:tc>
        <w:tc>
          <w:tcPr>
            <w:tcW w:w="589" w:type="pct"/>
            <w:tcBorders>
              <w:bottom w:val="single" w:sz="6" w:space="0" w:color="auto"/>
            </w:tcBorders>
            <w:shd w:val="clear" w:color="auto" w:fill="C0C0C0"/>
            <w:vAlign w:val="center"/>
          </w:tcPr>
          <w:p w14:paraId="25AEAD37" w14:textId="77777777" w:rsidR="0004588F" w:rsidRPr="00585CA6" w:rsidRDefault="0004588F" w:rsidP="000877B6">
            <w:pPr>
              <w:pStyle w:val="TAH"/>
            </w:pPr>
            <w:r w:rsidRPr="00585CA6">
              <w:t>Cardinality</w:t>
            </w:r>
          </w:p>
        </w:tc>
        <w:tc>
          <w:tcPr>
            <w:tcW w:w="737" w:type="pct"/>
            <w:tcBorders>
              <w:bottom w:val="single" w:sz="6" w:space="0" w:color="auto"/>
            </w:tcBorders>
            <w:shd w:val="clear" w:color="auto" w:fill="C0C0C0"/>
            <w:vAlign w:val="center"/>
          </w:tcPr>
          <w:p w14:paraId="3937E44F" w14:textId="77777777" w:rsidR="0004588F" w:rsidRPr="00585CA6" w:rsidRDefault="0004588F" w:rsidP="000877B6">
            <w:pPr>
              <w:pStyle w:val="TAH"/>
            </w:pPr>
            <w:r w:rsidRPr="00585CA6">
              <w:t>Response</w:t>
            </w:r>
          </w:p>
          <w:p w14:paraId="303E6F8F" w14:textId="77777777" w:rsidR="0004588F" w:rsidRPr="00585CA6" w:rsidRDefault="0004588F" w:rsidP="000877B6">
            <w:pPr>
              <w:pStyle w:val="TAH"/>
            </w:pPr>
            <w:r w:rsidRPr="00585CA6">
              <w:t>codes</w:t>
            </w:r>
          </w:p>
        </w:tc>
        <w:tc>
          <w:tcPr>
            <w:tcW w:w="2352" w:type="pct"/>
            <w:tcBorders>
              <w:bottom w:val="single" w:sz="6" w:space="0" w:color="auto"/>
            </w:tcBorders>
            <w:shd w:val="clear" w:color="auto" w:fill="C0C0C0"/>
            <w:vAlign w:val="center"/>
          </w:tcPr>
          <w:p w14:paraId="664A9804" w14:textId="77777777" w:rsidR="0004588F" w:rsidRPr="00585CA6" w:rsidRDefault="0004588F" w:rsidP="000877B6">
            <w:pPr>
              <w:pStyle w:val="TAH"/>
            </w:pPr>
            <w:r w:rsidRPr="00585CA6">
              <w:t>Description</w:t>
            </w:r>
          </w:p>
        </w:tc>
      </w:tr>
      <w:tr w:rsidR="0004588F" w:rsidRPr="00585CA6" w14:paraId="298F37D3" w14:textId="77777777" w:rsidTr="000877B6">
        <w:trPr>
          <w:jc w:val="center"/>
        </w:trPr>
        <w:tc>
          <w:tcPr>
            <w:tcW w:w="1101" w:type="pct"/>
            <w:tcBorders>
              <w:top w:val="single" w:sz="6" w:space="0" w:color="auto"/>
            </w:tcBorders>
            <w:shd w:val="clear" w:color="auto" w:fill="auto"/>
            <w:vAlign w:val="center"/>
          </w:tcPr>
          <w:p w14:paraId="3937E986" w14:textId="77777777" w:rsidR="0004588F" w:rsidRPr="00585CA6" w:rsidRDefault="0004588F" w:rsidP="000877B6">
            <w:pPr>
              <w:pStyle w:val="TAL"/>
            </w:pPr>
            <w:r>
              <w:t>ConnStatusSubsc</w:t>
            </w:r>
          </w:p>
        </w:tc>
        <w:tc>
          <w:tcPr>
            <w:tcW w:w="221" w:type="pct"/>
            <w:tcBorders>
              <w:top w:val="single" w:sz="6" w:space="0" w:color="auto"/>
            </w:tcBorders>
            <w:vAlign w:val="center"/>
          </w:tcPr>
          <w:p w14:paraId="31067A0B" w14:textId="77777777" w:rsidR="0004588F" w:rsidRPr="00585CA6" w:rsidRDefault="0004588F" w:rsidP="000877B6">
            <w:pPr>
              <w:pStyle w:val="TAC"/>
            </w:pPr>
            <w:r w:rsidRPr="00585CA6">
              <w:t>M</w:t>
            </w:r>
          </w:p>
        </w:tc>
        <w:tc>
          <w:tcPr>
            <w:tcW w:w="589" w:type="pct"/>
            <w:tcBorders>
              <w:top w:val="single" w:sz="6" w:space="0" w:color="auto"/>
            </w:tcBorders>
            <w:vAlign w:val="center"/>
          </w:tcPr>
          <w:p w14:paraId="6084D2F5" w14:textId="77777777" w:rsidR="0004588F" w:rsidRPr="00585CA6" w:rsidRDefault="0004588F" w:rsidP="000877B6">
            <w:pPr>
              <w:pStyle w:val="TAC"/>
            </w:pPr>
            <w:r w:rsidRPr="00585CA6">
              <w:t>1</w:t>
            </w:r>
          </w:p>
        </w:tc>
        <w:tc>
          <w:tcPr>
            <w:tcW w:w="737" w:type="pct"/>
            <w:tcBorders>
              <w:top w:val="single" w:sz="6" w:space="0" w:color="auto"/>
            </w:tcBorders>
            <w:vAlign w:val="center"/>
          </w:tcPr>
          <w:p w14:paraId="629DEE79" w14:textId="77777777" w:rsidR="0004588F" w:rsidRPr="00585CA6" w:rsidRDefault="0004588F" w:rsidP="000877B6">
            <w:pPr>
              <w:pStyle w:val="TAL"/>
            </w:pPr>
            <w:r w:rsidRPr="00585CA6">
              <w:t>200 OK</w:t>
            </w:r>
          </w:p>
        </w:tc>
        <w:tc>
          <w:tcPr>
            <w:tcW w:w="2352" w:type="pct"/>
            <w:tcBorders>
              <w:top w:val="single" w:sz="6" w:space="0" w:color="auto"/>
            </w:tcBorders>
            <w:shd w:val="clear" w:color="auto" w:fill="auto"/>
            <w:vAlign w:val="center"/>
          </w:tcPr>
          <w:p w14:paraId="5FD28041" w14:textId="77777777" w:rsidR="0004588F" w:rsidRPr="00585CA6" w:rsidRDefault="0004588F" w:rsidP="000877B6">
            <w:pPr>
              <w:pStyle w:val="TAL"/>
            </w:pPr>
            <w:r w:rsidRPr="00585CA6">
              <w:t>Successful case. The requested</w:t>
            </w:r>
            <w:r w:rsidRPr="00585CA6">
              <w:rPr>
                <w:noProof/>
                <w:lang w:eastAsia="zh-CN"/>
              </w:rPr>
              <w:t xml:space="preserve"> </w:t>
            </w:r>
            <w:r w:rsidRPr="00585CA6">
              <w:t xml:space="preserve">"Individual </w:t>
            </w:r>
            <w:r>
              <w:t>Connection Status</w:t>
            </w:r>
            <w:r w:rsidRPr="00585CA6">
              <w:rPr>
                <w:rFonts w:eastAsia="DengXian"/>
              </w:rPr>
              <w:t xml:space="preserve"> Subscription</w:t>
            </w:r>
            <w:r w:rsidRPr="00585CA6">
              <w:t>" resource</w:t>
            </w:r>
            <w:r w:rsidRPr="00585CA6">
              <w:rPr>
                <w:noProof/>
                <w:lang w:eastAsia="zh-CN"/>
              </w:rPr>
              <w:t xml:space="preserve"> </w:t>
            </w:r>
            <w:r w:rsidRPr="00585CA6">
              <w:t>shall be returned.</w:t>
            </w:r>
          </w:p>
        </w:tc>
      </w:tr>
      <w:tr w:rsidR="0004588F" w:rsidRPr="00585CA6" w14:paraId="0493B52B" w14:textId="77777777" w:rsidTr="000877B6">
        <w:trPr>
          <w:jc w:val="center"/>
        </w:trPr>
        <w:tc>
          <w:tcPr>
            <w:tcW w:w="1101" w:type="pct"/>
            <w:shd w:val="clear" w:color="auto" w:fill="auto"/>
            <w:vAlign w:val="center"/>
          </w:tcPr>
          <w:p w14:paraId="765D56F1" w14:textId="77777777" w:rsidR="0004588F" w:rsidRPr="00585CA6" w:rsidRDefault="0004588F" w:rsidP="000877B6">
            <w:pPr>
              <w:pStyle w:val="TAL"/>
            </w:pPr>
            <w:r w:rsidRPr="00585CA6">
              <w:t>n/a</w:t>
            </w:r>
          </w:p>
        </w:tc>
        <w:tc>
          <w:tcPr>
            <w:tcW w:w="221" w:type="pct"/>
            <w:vAlign w:val="center"/>
          </w:tcPr>
          <w:p w14:paraId="75DD4BB7" w14:textId="77777777" w:rsidR="0004588F" w:rsidRPr="00585CA6" w:rsidRDefault="0004588F" w:rsidP="000877B6">
            <w:pPr>
              <w:pStyle w:val="TAC"/>
            </w:pPr>
          </w:p>
        </w:tc>
        <w:tc>
          <w:tcPr>
            <w:tcW w:w="589" w:type="pct"/>
            <w:vAlign w:val="center"/>
          </w:tcPr>
          <w:p w14:paraId="45AEA889" w14:textId="77777777" w:rsidR="0004588F" w:rsidRPr="00585CA6" w:rsidRDefault="0004588F" w:rsidP="000877B6">
            <w:pPr>
              <w:pStyle w:val="TAC"/>
            </w:pPr>
          </w:p>
        </w:tc>
        <w:tc>
          <w:tcPr>
            <w:tcW w:w="737" w:type="pct"/>
            <w:vAlign w:val="center"/>
          </w:tcPr>
          <w:p w14:paraId="58846FC0" w14:textId="77777777" w:rsidR="0004588F" w:rsidRPr="00585CA6" w:rsidRDefault="0004588F" w:rsidP="000877B6">
            <w:pPr>
              <w:pStyle w:val="TAL"/>
            </w:pPr>
            <w:r w:rsidRPr="00585CA6">
              <w:t>307 Temporary Redirect</w:t>
            </w:r>
          </w:p>
        </w:tc>
        <w:tc>
          <w:tcPr>
            <w:tcW w:w="2352" w:type="pct"/>
            <w:shd w:val="clear" w:color="auto" w:fill="auto"/>
            <w:vAlign w:val="center"/>
          </w:tcPr>
          <w:p w14:paraId="6BC00CBD" w14:textId="77777777" w:rsidR="0004588F" w:rsidRPr="00585CA6" w:rsidRDefault="0004588F" w:rsidP="000877B6">
            <w:pPr>
              <w:pStyle w:val="TAL"/>
            </w:pPr>
            <w:r w:rsidRPr="00585CA6">
              <w:t>Temporary redirection.</w:t>
            </w:r>
          </w:p>
          <w:p w14:paraId="41B58F65" w14:textId="77777777" w:rsidR="0004588F" w:rsidRPr="00585CA6" w:rsidRDefault="0004588F" w:rsidP="000877B6">
            <w:pPr>
              <w:pStyle w:val="TAL"/>
            </w:pPr>
          </w:p>
          <w:p w14:paraId="6D4ADC59" w14:textId="77777777" w:rsidR="0004588F" w:rsidRPr="00585CA6" w:rsidRDefault="0004588F" w:rsidP="000877B6">
            <w:pPr>
              <w:pStyle w:val="TAL"/>
            </w:pPr>
            <w:r w:rsidRPr="00585CA6">
              <w:t>The response shall include a Location header field containing an alternative URI of the resource located in an alternative SEALDD Server.</w:t>
            </w:r>
          </w:p>
          <w:p w14:paraId="6BF4272F" w14:textId="77777777" w:rsidR="0004588F" w:rsidRPr="00585CA6" w:rsidRDefault="0004588F" w:rsidP="000877B6">
            <w:pPr>
              <w:pStyle w:val="TAL"/>
            </w:pPr>
          </w:p>
          <w:p w14:paraId="109022CC" w14:textId="77777777" w:rsidR="0004588F" w:rsidRPr="00585CA6" w:rsidRDefault="0004588F" w:rsidP="000877B6">
            <w:pPr>
              <w:pStyle w:val="TAL"/>
            </w:pPr>
            <w:r w:rsidRPr="00585CA6">
              <w:t>Redirection handling is described in clause 5.2.10 of 3GPP TS 29.122 [2].</w:t>
            </w:r>
          </w:p>
        </w:tc>
      </w:tr>
      <w:tr w:rsidR="0004588F" w:rsidRPr="00585CA6" w14:paraId="727F4347" w14:textId="77777777" w:rsidTr="000877B6">
        <w:trPr>
          <w:jc w:val="center"/>
        </w:trPr>
        <w:tc>
          <w:tcPr>
            <w:tcW w:w="1101" w:type="pct"/>
            <w:shd w:val="clear" w:color="auto" w:fill="auto"/>
            <w:vAlign w:val="center"/>
          </w:tcPr>
          <w:p w14:paraId="3199E9EB" w14:textId="77777777" w:rsidR="0004588F" w:rsidRPr="00585CA6" w:rsidRDefault="0004588F" w:rsidP="000877B6">
            <w:pPr>
              <w:pStyle w:val="TAL"/>
            </w:pPr>
            <w:r w:rsidRPr="00585CA6">
              <w:rPr>
                <w:lang w:eastAsia="zh-CN"/>
              </w:rPr>
              <w:t>n/a</w:t>
            </w:r>
          </w:p>
        </w:tc>
        <w:tc>
          <w:tcPr>
            <w:tcW w:w="221" w:type="pct"/>
            <w:vAlign w:val="center"/>
          </w:tcPr>
          <w:p w14:paraId="78AFB828" w14:textId="77777777" w:rsidR="0004588F" w:rsidRPr="00585CA6" w:rsidRDefault="0004588F" w:rsidP="000877B6">
            <w:pPr>
              <w:pStyle w:val="TAC"/>
            </w:pPr>
          </w:p>
        </w:tc>
        <w:tc>
          <w:tcPr>
            <w:tcW w:w="589" w:type="pct"/>
            <w:vAlign w:val="center"/>
          </w:tcPr>
          <w:p w14:paraId="0838C3EE" w14:textId="77777777" w:rsidR="0004588F" w:rsidRPr="00585CA6" w:rsidRDefault="0004588F" w:rsidP="000877B6">
            <w:pPr>
              <w:pStyle w:val="TAC"/>
            </w:pPr>
          </w:p>
        </w:tc>
        <w:tc>
          <w:tcPr>
            <w:tcW w:w="737" w:type="pct"/>
            <w:vAlign w:val="center"/>
          </w:tcPr>
          <w:p w14:paraId="04C13C6F" w14:textId="77777777" w:rsidR="0004588F" w:rsidRPr="00585CA6" w:rsidRDefault="0004588F" w:rsidP="000877B6">
            <w:pPr>
              <w:pStyle w:val="TAL"/>
            </w:pPr>
            <w:r w:rsidRPr="00585CA6">
              <w:t>308 Permanent Redirect</w:t>
            </w:r>
          </w:p>
        </w:tc>
        <w:tc>
          <w:tcPr>
            <w:tcW w:w="2352" w:type="pct"/>
            <w:shd w:val="clear" w:color="auto" w:fill="auto"/>
            <w:vAlign w:val="center"/>
          </w:tcPr>
          <w:p w14:paraId="04381FEE" w14:textId="77777777" w:rsidR="0004588F" w:rsidRPr="00585CA6" w:rsidRDefault="0004588F" w:rsidP="000877B6">
            <w:pPr>
              <w:pStyle w:val="TAL"/>
            </w:pPr>
            <w:r w:rsidRPr="00585CA6">
              <w:t>Permanent redirection.</w:t>
            </w:r>
          </w:p>
          <w:p w14:paraId="782DAA60" w14:textId="77777777" w:rsidR="0004588F" w:rsidRPr="00585CA6" w:rsidRDefault="0004588F" w:rsidP="000877B6">
            <w:pPr>
              <w:pStyle w:val="TAL"/>
            </w:pPr>
          </w:p>
          <w:p w14:paraId="0AEE1891" w14:textId="77777777" w:rsidR="0004588F" w:rsidRPr="00585CA6" w:rsidRDefault="0004588F" w:rsidP="000877B6">
            <w:pPr>
              <w:pStyle w:val="TAL"/>
            </w:pPr>
            <w:r w:rsidRPr="00585CA6">
              <w:t>The response shall include a Location header field containing an alternative URI of the resource located in an alternative SEALDD Server.</w:t>
            </w:r>
          </w:p>
          <w:p w14:paraId="6B313788" w14:textId="77777777" w:rsidR="0004588F" w:rsidRPr="00585CA6" w:rsidRDefault="0004588F" w:rsidP="000877B6">
            <w:pPr>
              <w:pStyle w:val="TAL"/>
            </w:pPr>
          </w:p>
          <w:p w14:paraId="5A2C59D6" w14:textId="77777777" w:rsidR="0004588F" w:rsidRPr="00585CA6" w:rsidRDefault="0004588F" w:rsidP="000877B6">
            <w:pPr>
              <w:pStyle w:val="TAL"/>
            </w:pPr>
            <w:r w:rsidRPr="00585CA6">
              <w:t>Redirection handling is described in clause 5.2.10 of 3GPP TS 29.122 [2].</w:t>
            </w:r>
          </w:p>
        </w:tc>
      </w:tr>
      <w:tr w:rsidR="0004588F" w:rsidRPr="00585CA6" w14:paraId="487E2713" w14:textId="77777777" w:rsidTr="000877B6">
        <w:trPr>
          <w:jc w:val="center"/>
        </w:trPr>
        <w:tc>
          <w:tcPr>
            <w:tcW w:w="5000" w:type="pct"/>
            <w:gridSpan w:val="5"/>
            <w:shd w:val="clear" w:color="auto" w:fill="auto"/>
            <w:vAlign w:val="center"/>
          </w:tcPr>
          <w:p w14:paraId="1744E126" w14:textId="77777777" w:rsidR="0004588F" w:rsidRPr="00585CA6" w:rsidRDefault="0004588F" w:rsidP="000877B6">
            <w:pPr>
              <w:pStyle w:val="TAN"/>
            </w:pPr>
            <w:r w:rsidRPr="00585CA6">
              <w:t>NOTE:</w:t>
            </w:r>
            <w:r w:rsidRPr="00585CA6">
              <w:rPr>
                <w:noProof/>
              </w:rPr>
              <w:tab/>
              <w:t xml:space="preserve">The mandatory </w:t>
            </w:r>
            <w:r w:rsidRPr="00585CA6">
              <w:t>HTTP error status code</w:t>
            </w:r>
            <w:r>
              <w:t>s</w:t>
            </w:r>
            <w:r w:rsidRPr="00585CA6">
              <w:t xml:space="preserve"> for the HTTP GET method listed in table 5.2.6-1 of 3GPP TS 29.122 [2] shall also apply.</w:t>
            </w:r>
          </w:p>
        </w:tc>
      </w:tr>
    </w:tbl>
    <w:p w14:paraId="2AADED8E" w14:textId="77777777" w:rsidR="0004588F" w:rsidRPr="00585CA6" w:rsidRDefault="0004588F" w:rsidP="0004588F"/>
    <w:p w14:paraId="6D7F1868" w14:textId="77777777" w:rsidR="0004588F" w:rsidRPr="00585CA6" w:rsidRDefault="0004588F" w:rsidP="0004588F">
      <w:pPr>
        <w:pStyle w:val="TH"/>
      </w:pPr>
      <w:r w:rsidRPr="00585CA6">
        <w:t>Table </w:t>
      </w:r>
      <w:r w:rsidRPr="00585CA6">
        <w:rPr>
          <w:noProof/>
          <w:lang w:eastAsia="zh-CN"/>
        </w:rPr>
        <w:t>6.</w:t>
      </w:r>
      <w:r>
        <w:rPr>
          <w:noProof/>
          <w:lang w:eastAsia="zh-CN"/>
        </w:rPr>
        <w:t>1</w:t>
      </w:r>
      <w:r w:rsidRPr="00585CA6">
        <w:t>.3.</w:t>
      </w:r>
      <w:r>
        <w:t>3</w:t>
      </w:r>
      <w:r w:rsidRPr="00585CA6">
        <w:t>.3.1-4: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04588F" w:rsidRPr="00585CA6" w14:paraId="2C8C86C5" w14:textId="77777777" w:rsidTr="000877B6">
        <w:trPr>
          <w:jc w:val="center"/>
        </w:trPr>
        <w:tc>
          <w:tcPr>
            <w:tcW w:w="824" w:type="pct"/>
            <w:shd w:val="clear" w:color="auto" w:fill="C0C0C0"/>
            <w:vAlign w:val="center"/>
          </w:tcPr>
          <w:p w14:paraId="3FD833FC" w14:textId="77777777" w:rsidR="0004588F" w:rsidRPr="00585CA6" w:rsidRDefault="0004588F" w:rsidP="000877B6">
            <w:pPr>
              <w:pStyle w:val="TAH"/>
            </w:pPr>
            <w:r w:rsidRPr="00585CA6">
              <w:t>Name</w:t>
            </w:r>
          </w:p>
        </w:tc>
        <w:tc>
          <w:tcPr>
            <w:tcW w:w="732" w:type="pct"/>
            <w:shd w:val="clear" w:color="auto" w:fill="C0C0C0"/>
            <w:vAlign w:val="center"/>
          </w:tcPr>
          <w:p w14:paraId="644F1B18" w14:textId="77777777" w:rsidR="0004588F" w:rsidRPr="00585CA6" w:rsidRDefault="0004588F" w:rsidP="000877B6">
            <w:pPr>
              <w:pStyle w:val="TAH"/>
            </w:pPr>
            <w:r w:rsidRPr="00585CA6">
              <w:t>Data type</w:t>
            </w:r>
          </w:p>
        </w:tc>
        <w:tc>
          <w:tcPr>
            <w:tcW w:w="217" w:type="pct"/>
            <w:shd w:val="clear" w:color="auto" w:fill="C0C0C0"/>
            <w:vAlign w:val="center"/>
          </w:tcPr>
          <w:p w14:paraId="49CF4BAC" w14:textId="77777777" w:rsidR="0004588F" w:rsidRPr="00585CA6" w:rsidRDefault="0004588F" w:rsidP="000877B6">
            <w:pPr>
              <w:pStyle w:val="TAH"/>
            </w:pPr>
            <w:r w:rsidRPr="00585CA6">
              <w:t>P</w:t>
            </w:r>
          </w:p>
        </w:tc>
        <w:tc>
          <w:tcPr>
            <w:tcW w:w="581" w:type="pct"/>
            <w:shd w:val="clear" w:color="auto" w:fill="C0C0C0"/>
            <w:vAlign w:val="center"/>
          </w:tcPr>
          <w:p w14:paraId="3096EB2A" w14:textId="77777777" w:rsidR="0004588F" w:rsidRPr="00585CA6" w:rsidRDefault="0004588F" w:rsidP="000877B6">
            <w:pPr>
              <w:pStyle w:val="TAH"/>
            </w:pPr>
            <w:r w:rsidRPr="00585CA6">
              <w:t>Cardinality</w:t>
            </w:r>
          </w:p>
        </w:tc>
        <w:tc>
          <w:tcPr>
            <w:tcW w:w="2645" w:type="pct"/>
            <w:shd w:val="clear" w:color="auto" w:fill="C0C0C0"/>
            <w:vAlign w:val="center"/>
          </w:tcPr>
          <w:p w14:paraId="28C87064" w14:textId="77777777" w:rsidR="0004588F" w:rsidRPr="00585CA6" w:rsidRDefault="0004588F" w:rsidP="000877B6">
            <w:pPr>
              <w:pStyle w:val="TAH"/>
            </w:pPr>
            <w:r w:rsidRPr="00585CA6">
              <w:t>Description</w:t>
            </w:r>
          </w:p>
        </w:tc>
      </w:tr>
      <w:tr w:rsidR="0004588F" w:rsidRPr="00585CA6" w14:paraId="038C13AF" w14:textId="77777777" w:rsidTr="000877B6">
        <w:trPr>
          <w:jc w:val="center"/>
        </w:trPr>
        <w:tc>
          <w:tcPr>
            <w:tcW w:w="824" w:type="pct"/>
            <w:shd w:val="clear" w:color="auto" w:fill="auto"/>
            <w:vAlign w:val="center"/>
          </w:tcPr>
          <w:p w14:paraId="261AF043" w14:textId="77777777" w:rsidR="0004588F" w:rsidRPr="00585CA6" w:rsidRDefault="0004588F" w:rsidP="000877B6">
            <w:pPr>
              <w:pStyle w:val="TAL"/>
            </w:pPr>
            <w:r w:rsidRPr="00585CA6">
              <w:t>Location</w:t>
            </w:r>
          </w:p>
        </w:tc>
        <w:tc>
          <w:tcPr>
            <w:tcW w:w="732" w:type="pct"/>
            <w:vAlign w:val="center"/>
          </w:tcPr>
          <w:p w14:paraId="727FF2C2" w14:textId="77777777" w:rsidR="0004588F" w:rsidRPr="00585CA6" w:rsidRDefault="0004588F" w:rsidP="000877B6">
            <w:pPr>
              <w:pStyle w:val="TAL"/>
            </w:pPr>
            <w:r w:rsidRPr="00585CA6">
              <w:t>string</w:t>
            </w:r>
          </w:p>
        </w:tc>
        <w:tc>
          <w:tcPr>
            <w:tcW w:w="217" w:type="pct"/>
            <w:vAlign w:val="center"/>
          </w:tcPr>
          <w:p w14:paraId="3190F410" w14:textId="77777777" w:rsidR="0004588F" w:rsidRPr="00585CA6" w:rsidRDefault="0004588F" w:rsidP="000877B6">
            <w:pPr>
              <w:pStyle w:val="TAC"/>
            </w:pPr>
            <w:r w:rsidRPr="00585CA6">
              <w:t>M</w:t>
            </w:r>
          </w:p>
        </w:tc>
        <w:tc>
          <w:tcPr>
            <w:tcW w:w="581" w:type="pct"/>
            <w:vAlign w:val="center"/>
          </w:tcPr>
          <w:p w14:paraId="20EFDFC2" w14:textId="77777777" w:rsidR="0004588F" w:rsidRPr="00585CA6" w:rsidRDefault="0004588F" w:rsidP="000877B6">
            <w:pPr>
              <w:pStyle w:val="TAC"/>
            </w:pPr>
            <w:r w:rsidRPr="00585CA6">
              <w:t>1</w:t>
            </w:r>
          </w:p>
        </w:tc>
        <w:tc>
          <w:tcPr>
            <w:tcW w:w="2645" w:type="pct"/>
            <w:shd w:val="clear" w:color="auto" w:fill="auto"/>
            <w:vAlign w:val="center"/>
          </w:tcPr>
          <w:p w14:paraId="2D67D611" w14:textId="77777777" w:rsidR="0004588F" w:rsidRPr="00585CA6" w:rsidRDefault="0004588F" w:rsidP="000877B6">
            <w:pPr>
              <w:pStyle w:val="TAL"/>
            </w:pPr>
            <w:r w:rsidRPr="00585CA6">
              <w:t>Contains an alternative URI of the resource located in an alternative SEALDD Server.</w:t>
            </w:r>
          </w:p>
        </w:tc>
      </w:tr>
    </w:tbl>
    <w:p w14:paraId="2FDBDB52" w14:textId="77777777" w:rsidR="0004588F" w:rsidRPr="00585CA6" w:rsidRDefault="0004588F" w:rsidP="0004588F"/>
    <w:p w14:paraId="20799BDA" w14:textId="77777777" w:rsidR="0004588F" w:rsidRPr="00585CA6" w:rsidRDefault="0004588F" w:rsidP="0004588F">
      <w:pPr>
        <w:pStyle w:val="TH"/>
      </w:pPr>
      <w:r w:rsidRPr="00585CA6">
        <w:t>Table </w:t>
      </w:r>
      <w:r w:rsidRPr="00585CA6">
        <w:rPr>
          <w:noProof/>
          <w:lang w:eastAsia="zh-CN"/>
        </w:rPr>
        <w:t>6.</w:t>
      </w:r>
      <w:r>
        <w:rPr>
          <w:noProof/>
          <w:lang w:eastAsia="zh-CN"/>
        </w:rPr>
        <w:t>1</w:t>
      </w:r>
      <w:r w:rsidRPr="00585CA6">
        <w:t>.3.</w:t>
      </w:r>
      <w:r>
        <w:t>3</w:t>
      </w:r>
      <w:r w:rsidRPr="00585CA6">
        <w:t>.3.1-5: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04588F" w:rsidRPr="00585CA6" w14:paraId="2D256B4B" w14:textId="77777777" w:rsidTr="000877B6">
        <w:trPr>
          <w:jc w:val="center"/>
        </w:trPr>
        <w:tc>
          <w:tcPr>
            <w:tcW w:w="824" w:type="pct"/>
            <w:shd w:val="clear" w:color="auto" w:fill="C0C0C0"/>
            <w:vAlign w:val="center"/>
          </w:tcPr>
          <w:p w14:paraId="745CC379" w14:textId="77777777" w:rsidR="0004588F" w:rsidRPr="00585CA6" w:rsidRDefault="0004588F" w:rsidP="000877B6">
            <w:pPr>
              <w:pStyle w:val="TAH"/>
            </w:pPr>
            <w:r w:rsidRPr="00585CA6">
              <w:t>Name</w:t>
            </w:r>
          </w:p>
        </w:tc>
        <w:tc>
          <w:tcPr>
            <w:tcW w:w="732" w:type="pct"/>
            <w:shd w:val="clear" w:color="auto" w:fill="C0C0C0"/>
            <w:vAlign w:val="center"/>
          </w:tcPr>
          <w:p w14:paraId="25C3EB86" w14:textId="77777777" w:rsidR="0004588F" w:rsidRPr="00585CA6" w:rsidRDefault="0004588F" w:rsidP="000877B6">
            <w:pPr>
              <w:pStyle w:val="TAH"/>
            </w:pPr>
            <w:r w:rsidRPr="00585CA6">
              <w:t>Data type</w:t>
            </w:r>
          </w:p>
        </w:tc>
        <w:tc>
          <w:tcPr>
            <w:tcW w:w="217" w:type="pct"/>
            <w:shd w:val="clear" w:color="auto" w:fill="C0C0C0"/>
            <w:vAlign w:val="center"/>
          </w:tcPr>
          <w:p w14:paraId="682F432D" w14:textId="77777777" w:rsidR="0004588F" w:rsidRPr="00585CA6" w:rsidRDefault="0004588F" w:rsidP="000877B6">
            <w:pPr>
              <w:pStyle w:val="TAH"/>
            </w:pPr>
            <w:r w:rsidRPr="00585CA6">
              <w:t>P</w:t>
            </w:r>
          </w:p>
        </w:tc>
        <w:tc>
          <w:tcPr>
            <w:tcW w:w="581" w:type="pct"/>
            <w:shd w:val="clear" w:color="auto" w:fill="C0C0C0"/>
            <w:vAlign w:val="center"/>
          </w:tcPr>
          <w:p w14:paraId="78310AD5" w14:textId="77777777" w:rsidR="0004588F" w:rsidRPr="00585CA6" w:rsidRDefault="0004588F" w:rsidP="000877B6">
            <w:pPr>
              <w:pStyle w:val="TAH"/>
            </w:pPr>
            <w:r w:rsidRPr="00585CA6">
              <w:t>Cardinality</w:t>
            </w:r>
          </w:p>
        </w:tc>
        <w:tc>
          <w:tcPr>
            <w:tcW w:w="2645" w:type="pct"/>
            <w:shd w:val="clear" w:color="auto" w:fill="C0C0C0"/>
            <w:vAlign w:val="center"/>
          </w:tcPr>
          <w:p w14:paraId="0C798664" w14:textId="77777777" w:rsidR="0004588F" w:rsidRPr="00585CA6" w:rsidRDefault="0004588F" w:rsidP="000877B6">
            <w:pPr>
              <w:pStyle w:val="TAH"/>
            </w:pPr>
            <w:r w:rsidRPr="00585CA6">
              <w:t>Description</w:t>
            </w:r>
          </w:p>
        </w:tc>
      </w:tr>
      <w:tr w:rsidR="0004588F" w:rsidRPr="00585CA6" w14:paraId="5F4DAD2A" w14:textId="77777777" w:rsidTr="000877B6">
        <w:trPr>
          <w:jc w:val="center"/>
        </w:trPr>
        <w:tc>
          <w:tcPr>
            <w:tcW w:w="824" w:type="pct"/>
            <w:shd w:val="clear" w:color="auto" w:fill="auto"/>
            <w:vAlign w:val="center"/>
          </w:tcPr>
          <w:p w14:paraId="0F91E23B" w14:textId="77777777" w:rsidR="0004588F" w:rsidRPr="00585CA6" w:rsidRDefault="0004588F" w:rsidP="000877B6">
            <w:pPr>
              <w:pStyle w:val="TAL"/>
            </w:pPr>
            <w:r w:rsidRPr="00585CA6">
              <w:t>Location</w:t>
            </w:r>
          </w:p>
        </w:tc>
        <w:tc>
          <w:tcPr>
            <w:tcW w:w="732" w:type="pct"/>
            <w:vAlign w:val="center"/>
          </w:tcPr>
          <w:p w14:paraId="6AA0BDEF" w14:textId="77777777" w:rsidR="0004588F" w:rsidRPr="00585CA6" w:rsidRDefault="0004588F" w:rsidP="000877B6">
            <w:pPr>
              <w:pStyle w:val="TAL"/>
            </w:pPr>
            <w:r w:rsidRPr="00585CA6">
              <w:t>string</w:t>
            </w:r>
          </w:p>
        </w:tc>
        <w:tc>
          <w:tcPr>
            <w:tcW w:w="217" w:type="pct"/>
            <w:vAlign w:val="center"/>
          </w:tcPr>
          <w:p w14:paraId="33A3651F" w14:textId="77777777" w:rsidR="0004588F" w:rsidRPr="00585CA6" w:rsidRDefault="0004588F" w:rsidP="000877B6">
            <w:pPr>
              <w:pStyle w:val="TAC"/>
            </w:pPr>
            <w:r w:rsidRPr="00585CA6">
              <w:t>M</w:t>
            </w:r>
          </w:p>
        </w:tc>
        <w:tc>
          <w:tcPr>
            <w:tcW w:w="581" w:type="pct"/>
            <w:vAlign w:val="center"/>
          </w:tcPr>
          <w:p w14:paraId="1E6B344D" w14:textId="77777777" w:rsidR="0004588F" w:rsidRPr="00585CA6" w:rsidRDefault="0004588F" w:rsidP="000877B6">
            <w:pPr>
              <w:pStyle w:val="TAC"/>
            </w:pPr>
            <w:r w:rsidRPr="00585CA6">
              <w:t>1</w:t>
            </w:r>
          </w:p>
        </w:tc>
        <w:tc>
          <w:tcPr>
            <w:tcW w:w="2645" w:type="pct"/>
            <w:shd w:val="clear" w:color="auto" w:fill="auto"/>
            <w:vAlign w:val="center"/>
          </w:tcPr>
          <w:p w14:paraId="11C21FE1" w14:textId="77777777" w:rsidR="0004588F" w:rsidRPr="00585CA6" w:rsidRDefault="0004588F" w:rsidP="000877B6">
            <w:pPr>
              <w:pStyle w:val="TAL"/>
            </w:pPr>
            <w:r w:rsidRPr="00585CA6">
              <w:t>Contains an alternative URI of the resource located in an alternative SEALDD Server.</w:t>
            </w:r>
          </w:p>
        </w:tc>
      </w:tr>
    </w:tbl>
    <w:p w14:paraId="41F90777" w14:textId="77777777" w:rsidR="0004588F" w:rsidRPr="00585CA6" w:rsidRDefault="0004588F" w:rsidP="0004588F"/>
    <w:p w14:paraId="09A02697" w14:textId="77777777" w:rsidR="0004588F" w:rsidRPr="00585CA6" w:rsidRDefault="0004588F" w:rsidP="0004588F">
      <w:pPr>
        <w:pStyle w:val="Heading6"/>
      </w:pPr>
      <w:bookmarkStart w:id="876" w:name="_Toc160470502"/>
      <w:bookmarkStart w:id="877" w:name="_Toc164873646"/>
      <w:bookmarkStart w:id="878" w:name="_Toc168595618"/>
      <w:r w:rsidRPr="00585CA6">
        <w:rPr>
          <w:noProof/>
          <w:lang w:eastAsia="zh-CN"/>
        </w:rPr>
        <w:t>6.</w:t>
      </w:r>
      <w:r>
        <w:rPr>
          <w:noProof/>
          <w:lang w:eastAsia="zh-CN"/>
        </w:rPr>
        <w:t>1</w:t>
      </w:r>
      <w:r w:rsidRPr="00585CA6">
        <w:t>.3.</w:t>
      </w:r>
      <w:r>
        <w:t>3</w:t>
      </w:r>
      <w:r w:rsidRPr="00585CA6">
        <w:t>.3.2</w:t>
      </w:r>
      <w:r w:rsidRPr="00585CA6">
        <w:tab/>
        <w:t>PUT</w:t>
      </w:r>
      <w:bookmarkEnd w:id="876"/>
      <w:bookmarkEnd w:id="877"/>
      <w:bookmarkEnd w:id="878"/>
    </w:p>
    <w:p w14:paraId="5FF537D6" w14:textId="77777777" w:rsidR="0004588F" w:rsidRPr="00585CA6" w:rsidRDefault="0004588F" w:rsidP="0004588F">
      <w:pPr>
        <w:rPr>
          <w:noProof/>
          <w:lang w:eastAsia="zh-CN"/>
        </w:rPr>
      </w:pPr>
      <w:r w:rsidRPr="00585CA6">
        <w:rPr>
          <w:noProof/>
          <w:lang w:eastAsia="zh-CN"/>
        </w:rPr>
        <w:t xml:space="preserve">The HTTP PUT method allows a service consumer to request the update of an existing </w:t>
      </w:r>
      <w:r w:rsidRPr="00585CA6">
        <w:t xml:space="preserve">"Individual </w:t>
      </w:r>
      <w:r>
        <w:t>Connection Status</w:t>
      </w:r>
      <w:r w:rsidRPr="00585CA6">
        <w:rPr>
          <w:rFonts w:eastAsia="DengXian"/>
        </w:rPr>
        <w:t xml:space="preserve"> Subscription</w:t>
      </w:r>
      <w:r w:rsidRPr="00585CA6">
        <w:t>" resource at the SEALDD Server</w:t>
      </w:r>
      <w:r w:rsidRPr="00585CA6">
        <w:rPr>
          <w:noProof/>
          <w:lang w:eastAsia="zh-CN"/>
        </w:rPr>
        <w:t>.</w:t>
      </w:r>
    </w:p>
    <w:p w14:paraId="5D6BE36F" w14:textId="77777777" w:rsidR="0004588F" w:rsidRPr="00585CA6" w:rsidRDefault="0004588F" w:rsidP="0004588F">
      <w:r w:rsidRPr="00585CA6">
        <w:t>This method shall support the URI query parameters specified in table </w:t>
      </w:r>
      <w:r w:rsidRPr="00585CA6">
        <w:rPr>
          <w:noProof/>
          <w:lang w:eastAsia="zh-CN"/>
        </w:rPr>
        <w:t>6.</w:t>
      </w:r>
      <w:r>
        <w:rPr>
          <w:noProof/>
          <w:lang w:eastAsia="zh-CN"/>
        </w:rPr>
        <w:t>1</w:t>
      </w:r>
      <w:r w:rsidRPr="00585CA6">
        <w:t>.3.</w:t>
      </w:r>
      <w:r>
        <w:t>3</w:t>
      </w:r>
      <w:r w:rsidRPr="00585CA6">
        <w:t>.3.2-1.</w:t>
      </w:r>
    </w:p>
    <w:p w14:paraId="0F00F93C" w14:textId="77777777" w:rsidR="0004588F" w:rsidRPr="008874EC" w:rsidRDefault="0004588F" w:rsidP="0004588F">
      <w:pPr>
        <w:pStyle w:val="TH"/>
        <w:rPr>
          <w:rFonts w:cs="Arial"/>
        </w:rPr>
      </w:pPr>
      <w:r w:rsidRPr="00585CA6">
        <w:lastRenderedPageBreak/>
        <w:t>Table </w:t>
      </w:r>
      <w:r w:rsidRPr="00585CA6">
        <w:rPr>
          <w:noProof/>
          <w:lang w:eastAsia="zh-CN"/>
        </w:rPr>
        <w:t>6.</w:t>
      </w:r>
      <w:r>
        <w:rPr>
          <w:noProof/>
          <w:lang w:eastAsia="zh-CN"/>
        </w:rPr>
        <w:t>1</w:t>
      </w:r>
      <w:r w:rsidRPr="00585CA6">
        <w:t>.3.</w:t>
      </w:r>
      <w:r>
        <w:t>3</w:t>
      </w:r>
      <w:r w:rsidRPr="00585CA6">
        <w:t>.3.2-1: URI query param</w:t>
      </w:r>
      <w:r w:rsidRPr="008874EC">
        <w:t>eters supported by the PUT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4588F" w:rsidRPr="008874EC" w14:paraId="72501CD3" w14:textId="77777777" w:rsidTr="000877B6">
        <w:trPr>
          <w:jc w:val="center"/>
        </w:trPr>
        <w:tc>
          <w:tcPr>
            <w:tcW w:w="825" w:type="pct"/>
            <w:tcBorders>
              <w:bottom w:val="single" w:sz="6" w:space="0" w:color="auto"/>
            </w:tcBorders>
            <w:shd w:val="clear" w:color="auto" w:fill="C0C0C0"/>
            <w:vAlign w:val="center"/>
          </w:tcPr>
          <w:p w14:paraId="33663975" w14:textId="77777777" w:rsidR="0004588F" w:rsidRPr="008874EC" w:rsidRDefault="0004588F" w:rsidP="000877B6">
            <w:pPr>
              <w:pStyle w:val="TAH"/>
            </w:pPr>
            <w:r w:rsidRPr="008874EC">
              <w:t>Name</w:t>
            </w:r>
          </w:p>
        </w:tc>
        <w:tc>
          <w:tcPr>
            <w:tcW w:w="731" w:type="pct"/>
            <w:tcBorders>
              <w:bottom w:val="single" w:sz="6" w:space="0" w:color="auto"/>
            </w:tcBorders>
            <w:shd w:val="clear" w:color="auto" w:fill="C0C0C0"/>
            <w:vAlign w:val="center"/>
          </w:tcPr>
          <w:p w14:paraId="73B6FBFE" w14:textId="77777777" w:rsidR="0004588F" w:rsidRPr="008874EC" w:rsidRDefault="0004588F" w:rsidP="000877B6">
            <w:pPr>
              <w:pStyle w:val="TAH"/>
            </w:pPr>
            <w:r w:rsidRPr="008874EC">
              <w:t>Data type</w:t>
            </w:r>
          </w:p>
        </w:tc>
        <w:tc>
          <w:tcPr>
            <w:tcW w:w="215" w:type="pct"/>
            <w:tcBorders>
              <w:bottom w:val="single" w:sz="6" w:space="0" w:color="auto"/>
            </w:tcBorders>
            <w:shd w:val="clear" w:color="auto" w:fill="C0C0C0"/>
            <w:vAlign w:val="center"/>
          </w:tcPr>
          <w:p w14:paraId="4DEE2BD8" w14:textId="77777777" w:rsidR="0004588F" w:rsidRPr="008874EC" w:rsidRDefault="0004588F" w:rsidP="000877B6">
            <w:pPr>
              <w:pStyle w:val="TAH"/>
            </w:pPr>
            <w:r w:rsidRPr="008874EC">
              <w:t>P</w:t>
            </w:r>
          </w:p>
        </w:tc>
        <w:tc>
          <w:tcPr>
            <w:tcW w:w="580" w:type="pct"/>
            <w:tcBorders>
              <w:bottom w:val="single" w:sz="6" w:space="0" w:color="auto"/>
            </w:tcBorders>
            <w:shd w:val="clear" w:color="auto" w:fill="C0C0C0"/>
            <w:vAlign w:val="center"/>
          </w:tcPr>
          <w:p w14:paraId="4514DEF3" w14:textId="77777777" w:rsidR="0004588F" w:rsidRPr="008874EC" w:rsidRDefault="0004588F" w:rsidP="000877B6">
            <w:pPr>
              <w:pStyle w:val="TAH"/>
            </w:pPr>
            <w:r w:rsidRPr="008874EC">
              <w:t>Cardinality</w:t>
            </w:r>
          </w:p>
        </w:tc>
        <w:tc>
          <w:tcPr>
            <w:tcW w:w="1852" w:type="pct"/>
            <w:tcBorders>
              <w:bottom w:val="single" w:sz="6" w:space="0" w:color="auto"/>
            </w:tcBorders>
            <w:shd w:val="clear" w:color="auto" w:fill="C0C0C0"/>
            <w:vAlign w:val="center"/>
          </w:tcPr>
          <w:p w14:paraId="4CB9F62E" w14:textId="77777777" w:rsidR="0004588F" w:rsidRPr="008874EC" w:rsidRDefault="0004588F" w:rsidP="000877B6">
            <w:pPr>
              <w:pStyle w:val="TAH"/>
            </w:pPr>
            <w:r w:rsidRPr="008874EC">
              <w:t>Description</w:t>
            </w:r>
          </w:p>
        </w:tc>
        <w:tc>
          <w:tcPr>
            <w:tcW w:w="796" w:type="pct"/>
            <w:tcBorders>
              <w:bottom w:val="single" w:sz="6" w:space="0" w:color="auto"/>
            </w:tcBorders>
            <w:shd w:val="clear" w:color="auto" w:fill="C0C0C0"/>
            <w:vAlign w:val="center"/>
          </w:tcPr>
          <w:p w14:paraId="15261DC0" w14:textId="77777777" w:rsidR="0004588F" w:rsidRPr="008874EC" w:rsidRDefault="0004588F" w:rsidP="000877B6">
            <w:pPr>
              <w:pStyle w:val="TAH"/>
            </w:pPr>
            <w:r w:rsidRPr="008874EC">
              <w:t>Applicability</w:t>
            </w:r>
          </w:p>
        </w:tc>
      </w:tr>
      <w:tr w:rsidR="0004588F" w:rsidRPr="008874EC" w14:paraId="315350C6" w14:textId="77777777" w:rsidTr="000877B6">
        <w:trPr>
          <w:jc w:val="center"/>
        </w:trPr>
        <w:tc>
          <w:tcPr>
            <w:tcW w:w="825" w:type="pct"/>
            <w:tcBorders>
              <w:top w:val="single" w:sz="6" w:space="0" w:color="auto"/>
            </w:tcBorders>
            <w:shd w:val="clear" w:color="auto" w:fill="auto"/>
            <w:vAlign w:val="center"/>
          </w:tcPr>
          <w:p w14:paraId="066EAED6" w14:textId="77777777" w:rsidR="0004588F" w:rsidRPr="008874EC" w:rsidRDefault="0004588F" w:rsidP="000877B6">
            <w:pPr>
              <w:pStyle w:val="TAL"/>
            </w:pPr>
            <w:r w:rsidRPr="008874EC">
              <w:t>n/a</w:t>
            </w:r>
          </w:p>
        </w:tc>
        <w:tc>
          <w:tcPr>
            <w:tcW w:w="731" w:type="pct"/>
            <w:tcBorders>
              <w:top w:val="single" w:sz="6" w:space="0" w:color="auto"/>
            </w:tcBorders>
            <w:vAlign w:val="center"/>
          </w:tcPr>
          <w:p w14:paraId="5F35F5AC" w14:textId="77777777" w:rsidR="0004588F" w:rsidRPr="008874EC" w:rsidRDefault="0004588F" w:rsidP="000877B6">
            <w:pPr>
              <w:pStyle w:val="TAL"/>
            </w:pPr>
          </w:p>
        </w:tc>
        <w:tc>
          <w:tcPr>
            <w:tcW w:w="215" w:type="pct"/>
            <w:tcBorders>
              <w:top w:val="single" w:sz="6" w:space="0" w:color="auto"/>
            </w:tcBorders>
            <w:vAlign w:val="center"/>
          </w:tcPr>
          <w:p w14:paraId="341EAE96" w14:textId="77777777" w:rsidR="0004588F" w:rsidRPr="008874EC" w:rsidRDefault="0004588F" w:rsidP="000877B6">
            <w:pPr>
              <w:pStyle w:val="TAC"/>
            </w:pPr>
          </w:p>
        </w:tc>
        <w:tc>
          <w:tcPr>
            <w:tcW w:w="580" w:type="pct"/>
            <w:tcBorders>
              <w:top w:val="single" w:sz="6" w:space="0" w:color="auto"/>
            </w:tcBorders>
            <w:vAlign w:val="center"/>
          </w:tcPr>
          <w:p w14:paraId="181C87F0" w14:textId="77777777" w:rsidR="0004588F" w:rsidRPr="008874EC" w:rsidRDefault="0004588F" w:rsidP="000877B6">
            <w:pPr>
              <w:pStyle w:val="TAC"/>
            </w:pPr>
          </w:p>
        </w:tc>
        <w:tc>
          <w:tcPr>
            <w:tcW w:w="1852" w:type="pct"/>
            <w:tcBorders>
              <w:top w:val="single" w:sz="6" w:space="0" w:color="auto"/>
            </w:tcBorders>
            <w:shd w:val="clear" w:color="auto" w:fill="auto"/>
            <w:vAlign w:val="center"/>
          </w:tcPr>
          <w:p w14:paraId="1997B4B1" w14:textId="77777777" w:rsidR="0004588F" w:rsidRPr="008874EC" w:rsidRDefault="0004588F" w:rsidP="000877B6">
            <w:pPr>
              <w:pStyle w:val="TAL"/>
            </w:pPr>
          </w:p>
        </w:tc>
        <w:tc>
          <w:tcPr>
            <w:tcW w:w="796" w:type="pct"/>
            <w:tcBorders>
              <w:top w:val="single" w:sz="6" w:space="0" w:color="auto"/>
            </w:tcBorders>
            <w:vAlign w:val="center"/>
          </w:tcPr>
          <w:p w14:paraId="6BFBAE1C" w14:textId="77777777" w:rsidR="0004588F" w:rsidRPr="008874EC" w:rsidRDefault="0004588F" w:rsidP="000877B6">
            <w:pPr>
              <w:pStyle w:val="TAL"/>
            </w:pPr>
          </w:p>
        </w:tc>
      </w:tr>
    </w:tbl>
    <w:p w14:paraId="644E8548" w14:textId="77777777" w:rsidR="0004588F" w:rsidRPr="008874EC" w:rsidRDefault="0004588F" w:rsidP="0004588F"/>
    <w:p w14:paraId="335C14B1" w14:textId="77777777" w:rsidR="0004588F" w:rsidRPr="00585CA6" w:rsidRDefault="0004588F" w:rsidP="0004588F">
      <w:r w:rsidRPr="00585CA6">
        <w:t>This method shall support the request data structures specified in table </w:t>
      </w:r>
      <w:r w:rsidRPr="00585CA6">
        <w:rPr>
          <w:noProof/>
          <w:lang w:eastAsia="zh-CN"/>
        </w:rPr>
        <w:t>6.</w:t>
      </w:r>
      <w:r>
        <w:rPr>
          <w:noProof/>
          <w:lang w:eastAsia="zh-CN"/>
        </w:rPr>
        <w:t>1</w:t>
      </w:r>
      <w:r w:rsidRPr="00585CA6">
        <w:t>.3.</w:t>
      </w:r>
      <w:r>
        <w:t>3</w:t>
      </w:r>
      <w:r w:rsidRPr="00585CA6">
        <w:t>.3.2-2 and the response data structures and response codes specified in table </w:t>
      </w:r>
      <w:r w:rsidRPr="00585CA6">
        <w:rPr>
          <w:noProof/>
          <w:lang w:eastAsia="zh-CN"/>
        </w:rPr>
        <w:t>6.</w:t>
      </w:r>
      <w:r>
        <w:rPr>
          <w:noProof/>
          <w:lang w:eastAsia="zh-CN"/>
        </w:rPr>
        <w:t>1</w:t>
      </w:r>
      <w:r w:rsidRPr="00585CA6">
        <w:t>.3.</w:t>
      </w:r>
      <w:r>
        <w:t>3</w:t>
      </w:r>
      <w:r w:rsidRPr="00585CA6">
        <w:t>.3.2-3.</w:t>
      </w:r>
    </w:p>
    <w:p w14:paraId="6E92959A" w14:textId="77777777" w:rsidR="0004588F" w:rsidRPr="00585CA6" w:rsidRDefault="0004588F" w:rsidP="0004588F">
      <w:pPr>
        <w:pStyle w:val="TH"/>
      </w:pPr>
      <w:r w:rsidRPr="00585CA6">
        <w:t>Table </w:t>
      </w:r>
      <w:r w:rsidRPr="00585CA6">
        <w:rPr>
          <w:noProof/>
          <w:lang w:eastAsia="zh-CN"/>
        </w:rPr>
        <w:t>6.</w:t>
      </w:r>
      <w:r>
        <w:rPr>
          <w:noProof/>
          <w:lang w:eastAsia="zh-CN"/>
        </w:rPr>
        <w:t>1</w:t>
      </w:r>
      <w:r w:rsidRPr="00585CA6">
        <w:t>.3.</w:t>
      </w:r>
      <w:r>
        <w:t>3</w:t>
      </w:r>
      <w:r w:rsidRPr="00585CA6">
        <w:t>.3.2-2: Data structures supported by the PUT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20"/>
        <w:gridCol w:w="425"/>
        <w:gridCol w:w="1134"/>
        <w:gridCol w:w="5944"/>
      </w:tblGrid>
      <w:tr w:rsidR="0004588F" w:rsidRPr="00585CA6" w14:paraId="42A1A67C" w14:textId="77777777" w:rsidTr="000877B6">
        <w:trPr>
          <w:jc w:val="center"/>
        </w:trPr>
        <w:tc>
          <w:tcPr>
            <w:tcW w:w="2119" w:type="dxa"/>
            <w:tcBorders>
              <w:bottom w:val="single" w:sz="6" w:space="0" w:color="auto"/>
            </w:tcBorders>
            <w:shd w:val="clear" w:color="auto" w:fill="C0C0C0"/>
            <w:vAlign w:val="center"/>
          </w:tcPr>
          <w:p w14:paraId="088223D8" w14:textId="77777777" w:rsidR="0004588F" w:rsidRPr="00585CA6" w:rsidRDefault="0004588F" w:rsidP="000877B6">
            <w:pPr>
              <w:pStyle w:val="TAH"/>
            </w:pPr>
            <w:r w:rsidRPr="00585CA6">
              <w:t>Data type</w:t>
            </w:r>
          </w:p>
        </w:tc>
        <w:tc>
          <w:tcPr>
            <w:tcW w:w="425" w:type="dxa"/>
            <w:tcBorders>
              <w:bottom w:val="single" w:sz="6" w:space="0" w:color="auto"/>
            </w:tcBorders>
            <w:shd w:val="clear" w:color="auto" w:fill="C0C0C0"/>
            <w:vAlign w:val="center"/>
          </w:tcPr>
          <w:p w14:paraId="03A5C25B" w14:textId="77777777" w:rsidR="0004588F" w:rsidRPr="00585CA6" w:rsidRDefault="0004588F" w:rsidP="000877B6">
            <w:pPr>
              <w:pStyle w:val="TAH"/>
            </w:pPr>
            <w:r w:rsidRPr="00585CA6">
              <w:t>P</w:t>
            </w:r>
          </w:p>
        </w:tc>
        <w:tc>
          <w:tcPr>
            <w:tcW w:w="1134" w:type="dxa"/>
            <w:tcBorders>
              <w:bottom w:val="single" w:sz="6" w:space="0" w:color="auto"/>
            </w:tcBorders>
            <w:shd w:val="clear" w:color="auto" w:fill="C0C0C0"/>
            <w:vAlign w:val="center"/>
          </w:tcPr>
          <w:p w14:paraId="091DC8F8" w14:textId="77777777" w:rsidR="0004588F" w:rsidRPr="00585CA6" w:rsidRDefault="0004588F" w:rsidP="000877B6">
            <w:pPr>
              <w:pStyle w:val="TAH"/>
            </w:pPr>
            <w:r w:rsidRPr="00585CA6">
              <w:t>Cardinality</w:t>
            </w:r>
          </w:p>
        </w:tc>
        <w:tc>
          <w:tcPr>
            <w:tcW w:w="5943" w:type="dxa"/>
            <w:tcBorders>
              <w:bottom w:val="single" w:sz="6" w:space="0" w:color="auto"/>
            </w:tcBorders>
            <w:shd w:val="clear" w:color="auto" w:fill="C0C0C0"/>
            <w:vAlign w:val="center"/>
          </w:tcPr>
          <w:p w14:paraId="56B39681" w14:textId="77777777" w:rsidR="0004588F" w:rsidRPr="00585CA6" w:rsidRDefault="0004588F" w:rsidP="000877B6">
            <w:pPr>
              <w:pStyle w:val="TAH"/>
            </w:pPr>
            <w:r w:rsidRPr="00585CA6">
              <w:t>Description</w:t>
            </w:r>
          </w:p>
        </w:tc>
      </w:tr>
      <w:tr w:rsidR="0004588F" w:rsidRPr="00585CA6" w14:paraId="650D5669" w14:textId="77777777" w:rsidTr="000877B6">
        <w:trPr>
          <w:jc w:val="center"/>
        </w:trPr>
        <w:tc>
          <w:tcPr>
            <w:tcW w:w="2119" w:type="dxa"/>
            <w:tcBorders>
              <w:top w:val="single" w:sz="6" w:space="0" w:color="auto"/>
            </w:tcBorders>
            <w:shd w:val="clear" w:color="auto" w:fill="auto"/>
            <w:vAlign w:val="center"/>
          </w:tcPr>
          <w:p w14:paraId="4E7CB1CC" w14:textId="77777777" w:rsidR="0004588F" w:rsidRPr="00585CA6" w:rsidRDefault="0004588F" w:rsidP="000877B6">
            <w:pPr>
              <w:pStyle w:val="TAL"/>
            </w:pPr>
            <w:r>
              <w:t>ConnStatusSubsc</w:t>
            </w:r>
          </w:p>
        </w:tc>
        <w:tc>
          <w:tcPr>
            <w:tcW w:w="425" w:type="dxa"/>
            <w:tcBorders>
              <w:top w:val="single" w:sz="6" w:space="0" w:color="auto"/>
            </w:tcBorders>
            <w:vAlign w:val="center"/>
          </w:tcPr>
          <w:p w14:paraId="20BDB547" w14:textId="77777777" w:rsidR="0004588F" w:rsidRPr="00585CA6" w:rsidRDefault="0004588F" w:rsidP="000877B6">
            <w:pPr>
              <w:pStyle w:val="TAC"/>
            </w:pPr>
            <w:r w:rsidRPr="00585CA6">
              <w:t>M</w:t>
            </w:r>
          </w:p>
        </w:tc>
        <w:tc>
          <w:tcPr>
            <w:tcW w:w="1134" w:type="dxa"/>
            <w:tcBorders>
              <w:top w:val="single" w:sz="6" w:space="0" w:color="auto"/>
            </w:tcBorders>
            <w:vAlign w:val="center"/>
          </w:tcPr>
          <w:p w14:paraId="28E03A4A" w14:textId="77777777" w:rsidR="0004588F" w:rsidRPr="00585CA6" w:rsidRDefault="0004588F" w:rsidP="000877B6">
            <w:pPr>
              <w:pStyle w:val="TAC"/>
            </w:pPr>
            <w:r w:rsidRPr="00585CA6">
              <w:t>1</w:t>
            </w:r>
          </w:p>
        </w:tc>
        <w:tc>
          <w:tcPr>
            <w:tcW w:w="5943" w:type="dxa"/>
            <w:tcBorders>
              <w:top w:val="single" w:sz="6" w:space="0" w:color="auto"/>
            </w:tcBorders>
            <w:shd w:val="clear" w:color="auto" w:fill="auto"/>
            <w:vAlign w:val="center"/>
          </w:tcPr>
          <w:p w14:paraId="3D28E606" w14:textId="77777777" w:rsidR="0004588F" w:rsidRPr="00585CA6" w:rsidRDefault="0004588F" w:rsidP="000877B6">
            <w:pPr>
              <w:pStyle w:val="TAL"/>
            </w:pPr>
            <w:r w:rsidRPr="00585CA6">
              <w:t xml:space="preserve">Represents the updated representation of the "Individual </w:t>
            </w:r>
            <w:r>
              <w:t>Connection Status</w:t>
            </w:r>
            <w:r w:rsidRPr="00585CA6">
              <w:rPr>
                <w:rFonts w:eastAsia="DengXian"/>
              </w:rPr>
              <w:t xml:space="preserve"> Subscription</w:t>
            </w:r>
            <w:r w:rsidRPr="00585CA6">
              <w:t>" resource.</w:t>
            </w:r>
          </w:p>
        </w:tc>
      </w:tr>
    </w:tbl>
    <w:p w14:paraId="4BB8D901" w14:textId="77777777" w:rsidR="0004588F" w:rsidRPr="00585CA6" w:rsidRDefault="0004588F" w:rsidP="0004588F"/>
    <w:p w14:paraId="0D69D38F" w14:textId="77777777" w:rsidR="0004588F" w:rsidRPr="00585CA6" w:rsidRDefault="0004588F" w:rsidP="0004588F">
      <w:pPr>
        <w:pStyle w:val="TH"/>
      </w:pPr>
      <w:r w:rsidRPr="00585CA6">
        <w:t>Table </w:t>
      </w:r>
      <w:r w:rsidRPr="00585CA6">
        <w:rPr>
          <w:noProof/>
          <w:lang w:eastAsia="zh-CN"/>
        </w:rPr>
        <w:t>6.</w:t>
      </w:r>
      <w:r>
        <w:rPr>
          <w:noProof/>
          <w:lang w:eastAsia="zh-CN"/>
        </w:rPr>
        <w:t>1</w:t>
      </w:r>
      <w:r w:rsidRPr="00585CA6">
        <w:t>.3.</w:t>
      </w:r>
      <w:r>
        <w:t>3</w:t>
      </w:r>
      <w:r w:rsidRPr="00585CA6">
        <w:t>.3.2-3: Data structures supported by the PUT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4"/>
        <w:gridCol w:w="1418"/>
        <w:gridCol w:w="4527"/>
      </w:tblGrid>
      <w:tr w:rsidR="0004588F" w:rsidRPr="00585CA6" w14:paraId="1710DA5E" w14:textId="77777777" w:rsidTr="000877B6">
        <w:trPr>
          <w:jc w:val="center"/>
        </w:trPr>
        <w:tc>
          <w:tcPr>
            <w:tcW w:w="1101" w:type="pct"/>
            <w:tcBorders>
              <w:bottom w:val="single" w:sz="6" w:space="0" w:color="auto"/>
            </w:tcBorders>
            <w:shd w:val="clear" w:color="auto" w:fill="C0C0C0"/>
            <w:vAlign w:val="center"/>
          </w:tcPr>
          <w:p w14:paraId="2FE5C069" w14:textId="77777777" w:rsidR="0004588F" w:rsidRPr="00585CA6" w:rsidRDefault="0004588F" w:rsidP="000877B6">
            <w:pPr>
              <w:pStyle w:val="TAH"/>
            </w:pPr>
            <w:r w:rsidRPr="00585CA6">
              <w:t>Data type</w:t>
            </w:r>
          </w:p>
        </w:tc>
        <w:tc>
          <w:tcPr>
            <w:tcW w:w="221" w:type="pct"/>
            <w:tcBorders>
              <w:bottom w:val="single" w:sz="6" w:space="0" w:color="auto"/>
            </w:tcBorders>
            <w:shd w:val="clear" w:color="auto" w:fill="C0C0C0"/>
            <w:vAlign w:val="center"/>
          </w:tcPr>
          <w:p w14:paraId="1C133D1C" w14:textId="77777777" w:rsidR="0004588F" w:rsidRPr="00585CA6" w:rsidRDefault="0004588F" w:rsidP="000877B6">
            <w:pPr>
              <w:pStyle w:val="TAH"/>
            </w:pPr>
            <w:r w:rsidRPr="00585CA6">
              <w:t>P</w:t>
            </w:r>
          </w:p>
        </w:tc>
        <w:tc>
          <w:tcPr>
            <w:tcW w:w="589" w:type="pct"/>
            <w:tcBorders>
              <w:bottom w:val="single" w:sz="6" w:space="0" w:color="auto"/>
            </w:tcBorders>
            <w:shd w:val="clear" w:color="auto" w:fill="C0C0C0"/>
            <w:vAlign w:val="center"/>
          </w:tcPr>
          <w:p w14:paraId="291C2128" w14:textId="77777777" w:rsidR="0004588F" w:rsidRPr="00585CA6" w:rsidRDefault="0004588F" w:rsidP="000877B6">
            <w:pPr>
              <w:pStyle w:val="TAH"/>
            </w:pPr>
            <w:r w:rsidRPr="00585CA6">
              <w:t>Cardinality</w:t>
            </w:r>
          </w:p>
        </w:tc>
        <w:tc>
          <w:tcPr>
            <w:tcW w:w="737" w:type="pct"/>
            <w:tcBorders>
              <w:bottom w:val="single" w:sz="6" w:space="0" w:color="auto"/>
            </w:tcBorders>
            <w:shd w:val="clear" w:color="auto" w:fill="C0C0C0"/>
            <w:vAlign w:val="center"/>
          </w:tcPr>
          <w:p w14:paraId="3730C809" w14:textId="77777777" w:rsidR="0004588F" w:rsidRPr="00585CA6" w:rsidRDefault="0004588F" w:rsidP="000877B6">
            <w:pPr>
              <w:pStyle w:val="TAH"/>
            </w:pPr>
            <w:r w:rsidRPr="00585CA6">
              <w:t>Response</w:t>
            </w:r>
          </w:p>
          <w:p w14:paraId="6576C634" w14:textId="77777777" w:rsidR="0004588F" w:rsidRPr="00585CA6" w:rsidRDefault="0004588F" w:rsidP="000877B6">
            <w:pPr>
              <w:pStyle w:val="TAH"/>
            </w:pPr>
            <w:r w:rsidRPr="00585CA6">
              <w:t>codes</w:t>
            </w:r>
          </w:p>
        </w:tc>
        <w:tc>
          <w:tcPr>
            <w:tcW w:w="2352" w:type="pct"/>
            <w:tcBorders>
              <w:bottom w:val="single" w:sz="6" w:space="0" w:color="auto"/>
            </w:tcBorders>
            <w:shd w:val="clear" w:color="auto" w:fill="C0C0C0"/>
            <w:vAlign w:val="center"/>
          </w:tcPr>
          <w:p w14:paraId="189E96EE" w14:textId="77777777" w:rsidR="0004588F" w:rsidRPr="00585CA6" w:rsidRDefault="0004588F" w:rsidP="000877B6">
            <w:pPr>
              <w:pStyle w:val="TAH"/>
            </w:pPr>
            <w:r w:rsidRPr="00585CA6">
              <w:t>Description</w:t>
            </w:r>
          </w:p>
        </w:tc>
      </w:tr>
      <w:tr w:rsidR="0004588F" w:rsidRPr="00585CA6" w14:paraId="0A27BF71" w14:textId="77777777" w:rsidTr="000877B6">
        <w:trPr>
          <w:jc w:val="center"/>
        </w:trPr>
        <w:tc>
          <w:tcPr>
            <w:tcW w:w="1101" w:type="pct"/>
            <w:tcBorders>
              <w:top w:val="single" w:sz="6" w:space="0" w:color="auto"/>
            </w:tcBorders>
            <w:shd w:val="clear" w:color="auto" w:fill="auto"/>
            <w:vAlign w:val="center"/>
          </w:tcPr>
          <w:p w14:paraId="7C95FA92" w14:textId="77777777" w:rsidR="0004588F" w:rsidRPr="00585CA6" w:rsidRDefault="0004588F" w:rsidP="000877B6">
            <w:pPr>
              <w:pStyle w:val="TAL"/>
            </w:pPr>
            <w:r>
              <w:t>ConnStatusSubsc</w:t>
            </w:r>
          </w:p>
        </w:tc>
        <w:tc>
          <w:tcPr>
            <w:tcW w:w="221" w:type="pct"/>
            <w:tcBorders>
              <w:top w:val="single" w:sz="6" w:space="0" w:color="auto"/>
            </w:tcBorders>
            <w:vAlign w:val="center"/>
          </w:tcPr>
          <w:p w14:paraId="20BABC9C" w14:textId="77777777" w:rsidR="0004588F" w:rsidRPr="00585CA6" w:rsidRDefault="0004588F" w:rsidP="000877B6">
            <w:pPr>
              <w:pStyle w:val="TAC"/>
            </w:pPr>
            <w:r w:rsidRPr="00585CA6">
              <w:t>M</w:t>
            </w:r>
          </w:p>
        </w:tc>
        <w:tc>
          <w:tcPr>
            <w:tcW w:w="589" w:type="pct"/>
            <w:tcBorders>
              <w:top w:val="single" w:sz="6" w:space="0" w:color="auto"/>
            </w:tcBorders>
            <w:vAlign w:val="center"/>
          </w:tcPr>
          <w:p w14:paraId="36E27308" w14:textId="77777777" w:rsidR="0004588F" w:rsidRPr="00585CA6" w:rsidRDefault="0004588F" w:rsidP="000877B6">
            <w:pPr>
              <w:pStyle w:val="TAC"/>
            </w:pPr>
            <w:r w:rsidRPr="00585CA6">
              <w:t>1</w:t>
            </w:r>
          </w:p>
        </w:tc>
        <w:tc>
          <w:tcPr>
            <w:tcW w:w="737" w:type="pct"/>
            <w:tcBorders>
              <w:top w:val="single" w:sz="6" w:space="0" w:color="auto"/>
            </w:tcBorders>
            <w:vAlign w:val="center"/>
          </w:tcPr>
          <w:p w14:paraId="2863C2E3" w14:textId="77777777" w:rsidR="0004588F" w:rsidRPr="00585CA6" w:rsidRDefault="0004588F" w:rsidP="000877B6">
            <w:pPr>
              <w:pStyle w:val="TAL"/>
            </w:pPr>
            <w:r w:rsidRPr="00585CA6">
              <w:t>200 OK</w:t>
            </w:r>
          </w:p>
        </w:tc>
        <w:tc>
          <w:tcPr>
            <w:tcW w:w="2352" w:type="pct"/>
            <w:tcBorders>
              <w:top w:val="single" w:sz="6" w:space="0" w:color="auto"/>
            </w:tcBorders>
            <w:shd w:val="clear" w:color="auto" w:fill="auto"/>
            <w:vAlign w:val="center"/>
          </w:tcPr>
          <w:p w14:paraId="16385529" w14:textId="77777777" w:rsidR="0004588F" w:rsidRPr="00585CA6" w:rsidRDefault="0004588F" w:rsidP="000877B6">
            <w:pPr>
              <w:pStyle w:val="TAL"/>
            </w:pPr>
            <w:r w:rsidRPr="00585CA6">
              <w:t xml:space="preserve">Successful case. The "Individual </w:t>
            </w:r>
            <w:r>
              <w:t>Connection Status</w:t>
            </w:r>
            <w:r w:rsidRPr="00585CA6">
              <w:rPr>
                <w:rFonts w:eastAsia="DengXian"/>
              </w:rPr>
              <w:t xml:space="preserve"> Subscription</w:t>
            </w:r>
            <w:r w:rsidRPr="00585CA6">
              <w:t>" resource is successfully updated and a representation of the updated resource shall be returned in the response body.</w:t>
            </w:r>
          </w:p>
        </w:tc>
      </w:tr>
      <w:tr w:rsidR="0004588F" w:rsidRPr="00585CA6" w14:paraId="643D1F08" w14:textId="77777777" w:rsidTr="000877B6">
        <w:trPr>
          <w:jc w:val="center"/>
        </w:trPr>
        <w:tc>
          <w:tcPr>
            <w:tcW w:w="1101" w:type="pct"/>
            <w:shd w:val="clear" w:color="auto" w:fill="auto"/>
            <w:vAlign w:val="center"/>
          </w:tcPr>
          <w:p w14:paraId="31E818B6" w14:textId="77777777" w:rsidR="0004588F" w:rsidRPr="00585CA6" w:rsidRDefault="0004588F" w:rsidP="000877B6">
            <w:pPr>
              <w:pStyle w:val="TAL"/>
            </w:pPr>
            <w:r w:rsidRPr="00585CA6">
              <w:t>n/a</w:t>
            </w:r>
          </w:p>
        </w:tc>
        <w:tc>
          <w:tcPr>
            <w:tcW w:w="221" w:type="pct"/>
            <w:vAlign w:val="center"/>
          </w:tcPr>
          <w:p w14:paraId="3008BC9C" w14:textId="77777777" w:rsidR="0004588F" w:rsidRPr="00585CA6" w:rsidRDefault="0004588F" w:rsidP="000877B6">
            <w:pPr>
              <w:pStyle w:val="TAC"/>
            </w:pPr>
          </w:p>
        </w:tc>
        <w:tc>
          <w:tcPr>
            <w:tcW w:w="589" w:type="pct"/>
            <w:vAlign w:val="center"/>
          </w:tcPr>
          <w:p w14:paraId="5A3872E1" w14:textId="77777777" w:rsidR="0004588F" w:rsidRPr="00585CA6" w:rsidRDefault="0004588F" w:rsidP="000877B6">
            <w:pPr>
              <w:pStyle w:val="TAC"/>
            </w:pPr>
          </w:p>
        </w:tc>
        <w:tc>
          <w:tcPr>
            <w:tcW w:w="737" w:type="pct"/>
            <w:vAlign w:val="center"/>
          </w:tcPr>
          <w:p w14:paraId="429C0325" w14:textId="77777777" w:rsidR="0004588F" w:rsidRPr="00585CA6" w:rsidRDefault="0004588F" w:rsidP="000877B6">
            <w:pPr>
              <w:pStyle w:val="TAL"/>
            </w:pPr>
            <w:r w:rsidRPr="00585CA6">
              <w:t>204 No Content</w:t>
            </w:r>
          </w:p>
        </w:tc>
        <w:tc>
          <w:tcPr>
            <w:tcW w:w="2352" w:type="pct"/>
            <w:shd w:val="clear" w:color="auto" w:fill="auto"/>
            <w:vAlign w:val="center"/>
          </w:tcPr>
          <w:p w14:paraId="7631815F" w14:textId="77777777" w:rsidR="0004588F" w:rsidRPr="00585CA6" w:rsidRDefault="0004588F" w:rsidP="000877B6">
            <w:pPr>
              <w:pStyle w:val="TAL"/>
            </w:pPr>
            <w:r w:rsidRPr="00585CA6">
              <w:t xml:space="preserve">Successful case. The "Individual </w:t>
            </w:r>
            <w:r>
              <w:t>Connection Status</w:t>
            </w:r>
            <w:r w:rsidRPr="00585CA6">
              <w:rPr>
                <w:rFonts w:eastAsia="DengXian"/>
              </w:rPr>
              <w:t xml:space="preserve"> Subscription</w:t>
            </w:r>
            <w:r w:rsidRPr="00585CA6">
              <w:t>" resource is successfully updated and no content is returned in the response body.</w:t>
            </w:r>
          </w:p>
        </w:tc>
      </w:tr>
      <w:tr w:rsidR="0004588F" w:rsidRPr="00585CA6" w14:paraId="0D5A685F" w14:textId="77777777" w:rsidTr="000877B6">
        <w:trPr>
          <w:jc w:val="center"/>
        </w:trPr>
        <w:tc>
          <w:tcPr>
            <w:tcW w:w="1101" w:type="pct"/>
            <w:shd w:val="clear" w:color="auto" w:fill="auto"/>
            <w:vAlign w:val="center"/>
          </w:tcPr>
          <w:p w14:paraId="17DC6A1F" w14:textId="77777777" w:rsidR="0004588F" w:rsidRPr="00585CA6" w:rsidRDefault="0004588F" w:rsidP="000877B6">
            <w:pPr>
              <w:pStyle w:val="TAL"/>
            </w:pPr>
            <w:r w:rsidRPr="00585CA6">
              <w:t>n/a</w:t>
            </w:r>
          </w:p>
        </w:tc>
        <w:tc>
          <w:tcPr>
            <w:tcW w:w="221" w:type="pct"/>
            <w:vAlign w:val="center"/>
          </w:tcPr>
          <w:p w14:paraId="7DDFF688" w14:textId="77777777" w:rsidR="0004588F" w:rsidRPr="00585CA6" w:rsidRDefault="0004588F" w:rsidP="000877B6">
            <w:pPr>
              <w:pStyle w:val="TAC"/>
            </w:pPr>
          </w:p>
        </w:tc>
        <w:tc>
          <w:tcPr>
            <w:tcW w:w="589" w:type="pct"/>
            <w:vAlign w:val="center"/>
          </w:tcPr>
          <w:p w14:paraId="1401C65B" w14:textId="77777777" w:rsidR="0004588F" w:rsidRPr="00585CA6" w:rsidRDefault="0004588F" w:rsidP="000877B6">
            <w:pPr>
              <w:pStyle w:val="TAC"/>
            </w:pPr>
          </w:p>
        </w:tc>
        <w:tc>
          <w:tcPr>
            <w:tcW w:w="737" w:type="pct"/>
            <w:vAlign w:val="center"/>
          </w:tcPr>
          <w:p w14:paraId="232349C8" w14:textId="77777777" w:rsidR="0004588F" w:rsidRPr="00585CA6" w:rsidRDefault="0004588F" w:rsidP="000877B6">
            <w:pPr>
              <w:pStyle w:val="TAL"/>
            </w:pPr>
            <w:r w:rsidRPr="00585CA6">
              <w:t>307 Temporary Redirect</w:t>
            </w:r>
          </w:p>
        </w:tc>
        <w:tc>
          <w:tcPr>
            <w:tcW w:w="2352" w:type="pct"/>
            <w:shd w:val="clear" w:color="auto" w:fill="auto"/>
            <w:vAlign w:val="center"/>
          </w:tcPr>
          <w:p w14:paraId="1BD24464" w14:textId="77777777" w:rsidR="0004588F" w:rsidRPr="00585CA6" w:rsidRDefault="0004588F" w:rsidP="000877B6">
            <w:pPr>
              <w:pStyle w:val="TAL"/>
            </w:pPr>
            <w:r w:rsidRPr="00585CA6">
              <w:t>Temporary redirection.</w:t>
            </w:r>
          </w:p>
          <w:p w14:paraId="6C9675C9" w14:textId="77777777" w:rsidR="0004588F" w:rsidRPr="00585CA6" w:rsidRDefault="0004588F" w:rsidP="000877B6">
            <w:pPr>
              <w:pStyle w:val="TAL"/>
            </w:pPr>
          </w:p>
          <w:p w14:paraId="63318878" w14:textId="77777777" w:rsidR="0004588F" w:rsidRPr="00585CA6" w:rsidRDefault="0004588F" w:rsidP="000877B6">
            <w:pPr>
              <w:pStyle w:val="TAL"/>
            </w:pPr>
            <w:r w:rsidRPr="00585CA6">
              <w:t>The response shall include a Location header field containing an alternative URI of the resource located in an alternative SEALDD Server.</w:t>
            </w:r>
          </w:p>
          <w:p w14:paraId="7E4D4586" w14:textId="77777777" w:rsidR="0004588F" w:rsidRPr="00585CA6" w:rsidRDefault="0004588F" w:rsidP="000877B6">
            <w:pPr>
              <w:pStyle w:val="TAL"/>
            </w:pPr>
          </w:p>
          <w:p w14:paraId="75710F07" w14:textId="77777777" w:rsidR="0004588F" w:rsidRPr="00585CA6" w:rsidRDefault="0004588F" w:rsidP="000877B6">
            <w:pPr>
              <w:pStyle w:val="TAL"/>
            </w:pPr>
            <w:r w:rsidRPr="00585CA6">
              <w:t>Redirection handling is described in clause 5.2.10 of 3GPP TS 29.122 [2].</w:t>
            </w:r>
          </w:p>
        </w:tc>
      </w:tr>
      <w:tr w:rsidR="0004588F" w:rsidRPr="00585CA6" w14:paraId="7DB34FBB" w14:textId="77777777" w:rsidTr="000877B6">
        <w:trPr>
          <w:jc w:val="center"/>
        </w:trPr>
        <w:tc>
          <w:tcPr>
            <w:tcW w:w="1101" w:type="pct"/>
            <w:shd w:val="clear" w:color="auto" w:fill="auto"/>
            <w:vAlign w:val="center"/>
          </w:tcPr>
          <w:p w14:paraId="6062BC7B" w14:textId="77777777" w:rsidR="0004588F" w:rsidRPr="00585CA6" w:rsidRDefault="0004588F" w:rsidP="000877B6">
            <w:pPr>
              <w:pStyle w:val="TAL"/>
            </w:pPr>
            <w:r w:rsidRPr="00585CA6">
              <w:rPr>
                <w:lang w:eastAsia="zh-CN"/>
              </w:rPr>
              <w:t>n/a</w:t>
            </w:r>
          </w:p>
        </w:tc>
        <w:tc>
          <w:tcPr>
            <w:tcW w:w="221" w:type="pct"/>
            <w:vAlign w:val="center"/>
          </w:tcPr>
          <w:p w14:paraId="46E5AED3" w14:textId="77777777" w:rsidR="0004588F" w:rsidRPr="00585CA6" w:rsidRDefault="0004588F" w:rsidP="000877B6">
            <w:pPr>
              <w:pStyle w:val="TAC"/>
            </w:pPr>
          </w:p>
        </w:tc>
        <w:tc>
          <w:tcPr>
            <w:tcW w:w="589" w:type="pct"/>
            <w:vAlign w:val="center"/>
          </w:tcPr>
          <w:p w14:paraId="74709CF5" w14:textId="77777777" w:rsidR="0004588F" w:rsidRPr="00585CA6" w:rsidRDefault="0004588F" w:rsidP="000877B6">
            <w:pPr>
              <w:pStyle w:val="TAC"/>
            </w:pPr>
          </w:p>
        </w:tc>
        <w:tc>
          <w:tcPr>
            <w:tcW w:w="737" w:type="pct"/>
            <w:vAlign w:val="center"/>
          </w:tcPr>
          <w:p w14:paraId="1F4247B6" w14:textId="77777777" w:rsidR="0004588F" w:rsidRPr="00585CA6" w:rsidRDefault="0004588F" w:rsidP="000877B6">
            <w:pPr>
              <w:pStyle w:val="TAL"/>
            </w:pPr>
            <w:r w:rsidRPr="00585CA6">
              <w:t>308 Permanent Redirect</w:t>
            </w:r>
          </w:p>
        </w:tc>
        <w:tc>
          <w:tcPr>
            <w:tcW w:w="2352" w:type="pct"/>
            <w:shd w:val="clear" w:color="auto" w:fill="auto"/>
            <w:vAlign w:val="center"/>
          </w:tcPr>
          <w:p w14:paraId="4CC5C963" w14:textId="77777777" w:rsidR="0004588F" w:rsidRPr="00585CA6" w:rsidRDefault="0004588F" w:rsidP="000877B6">
            <w:pPr>
              <w:pStyle w:val="TAL"/>
            </w:pPr>
            <w:r w:rsidRPr="00585CA6">
              <w:t>Permanent redirection.</w:t>
            </w:r>
          </w:p>
          <w:p w14:paraId="5ACBC49D" w14:textId="77777777" w:rsidR="0004588F" w:rsidRPr="00585CA6" w:rsidRDefault="0004588F" w:rsidP="000877B6">
            <w:pPr>
              <w:pStyle w:val="TAL"/>
            </w:pPr>
          </w:p>
          <w:p w14:paraId="56429938" w14:textId="77777777" w:rsidR="0004588F" w:rsidRPr="00585CA6" w:rsidRDefault="0004588F" w:rsidP="000877B6">
            <w:pPr>
              <w:pStyle w:val="TAL"/>
            </w:pPr>
            <w:r w:rsidRPr="00585CA6">
              <w:t>The response shall include a Location header field containing an alternative URI of the resource located in an alternative SEALDD Server.</w:t>
            </w:r>
          </w:p>
          <w:p w14:paraId="53FCDF8C" w14:textId="77777777" w:rsidR="0004588F" w:rsidRPr="00585CA6" w:rsidRDefault="0004588F" w:rsidP="000877B6">
            <w:pPr>
              <w:pStyle w:val="TAL"/>
            </w:pPr>
          </w:p>
          <w:p w14:paraId="2718CE69" w14:textId="77777777" w:rsidR="0004588F" w:rsidRPr="00585CA6" w:rsidRDefault="0004588F" w:rsidP="000877B6">
            <w:pPr>
              <w:pStyle w:val="TAL"/>
            </w:pPr>
            <w:r w:rsidRPr="00585CA6">
              <w:t>Redirection handling is described in clause 5.2.10 of 3GPP TS 29.122 [2].</w:t>
            </w:r>
          </w:p>
        </w:tc>
      </w:tr>
      <w:tr w:rsidR="0004588F" w:rsidRPr="00585CA6" w14:paraId="15BF7108" w14:textId="77777777" w:rsidTr="000877B6">
        <w:trPr>
          <w:jc w:val="center"/>
        </w:trPr>
        <w:tc>
          <w:tcPr>
            <w:tcW w:w="5000" w:type="pct"/>
            <w:gridSpan w:val="5"/>
            <w:shd w:val="clear" w:color="auto" w:fill="auto"/>
            <w:vAlign w:val="center"/>
          </w:tcPr>
          <w:p w14:paraId="6306C4F9" w14:textId="77777777" w:rsidR="0004588F" w:rsidRPr="00585CA6" w:rsidRDefault="0004588F" w:rsidP="000877B6">
            <w:pPr>
              <w:pStyle w:val="TAN"/>
            </w:pPr>
            <w:r w:rsidRPr="00585CA6">
              <w:t>NOTE:</w:t>
            </w:r>
            <w:r w:rsidRPr="00585CA6">
              <w:rPr>
                <w:noProof/>
              </w:rPr>
              <w:tab/>
              <w:t xml:space="preserve">The mandatory </w:t>
            </w:r>
            <w:r w:rsidRPr="00585CA6">
              <w:t>HTTP error status code</w:t>
            </w:r>
            <w:r>
              <w:t>s</w:t>
            </w:r>
            <w:r w:rsidRPr="00585CA6">
              <w:t xml:space="preserve"> for the HTTP PUT method listed in table 5.2.6-1 of 3GPP TS 29.122 [2] shall also apply.</w:t>
            </w:r>
          </w:p>
        </w:tc>
      </w:tr>
    </w:tbl>
    <w:p w14:paraId="6C5FFAF3" w14:textId="77777777" w:rsidR="0004588F" w:rsidRPr="00585CA6" w:rsidRDefault="0004588F" w:rsidP="0004588F"/>
    <w:p w14:paraId="392B1B36" w14:textId="77777777" w:rsidR="0004588F" w:rsidRPr="00585CA6" w:rsidRDefault="0004588F" w:rsidP="0004588F">
      <w:pPr>
        <w:pStyle w:val="TH"/>
      </w:pPr>
      <w:r w:rsidRPr="00585CA6">
        <w:t>Table </w:t>
      </w:r>
      <w:r w:rsidRPr="00585CA6">
        <w:rPr>
          <w:noProof/>
          <w:lang w:eastAsia="zh-CN"/>
        </w:rPr>
        <w:t>6.</w:t>
      </w:r>
      <w:r>
        <w:rPr>
          <w:noProof/>
          <w:lang w:eastAsia="zh-CN"/>
        </w:rPr>
        <w:t>1</w:t>
      </w:r>
      <w:r w:rsidRPr="00585CA6">
        <w:t>.3.</w:t>
      </w:r>
      <w:r>
        <w:t>3</w:t>
      </w:r>
      <w:r w:rsidRPr="00585CA6">
        <w:t>.3.2-4: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04588F" w:rsidRPr="00585CA6" w14:paraId="227FDE96" w14:textId="77777777" w:rsidTr="000877B6">
        <w:trPr>
          <w:jc w:val="center"/>
        </w:trPr>
        <w:tc>
          <w:tcPr>
            <w:tcW w:w="824" w:type="pct"/>
            <w:shd w:val="clear" w:color="auto" w:fill="C0C0C0"/>
            <w:vAlign w:val="center"/>
          </w:tcPr>
          <w:p w14:paraId="45BFC5DA" w14:textId="77777777" w:rsidR="0004588F" w:rsidRPr="00585CA6" w:rsidRDefault="0004588F" w:rsidP="000877B6">
            <w:pPr>
              <w:pStyle w:val="TAH"/>
            </w:pPr>
            <w:r w:rsidRPr="00585CA6">
              <w:t>Name</w:t>
            </w:r>
          </w:p>
        </w:tc>
        <w:tc>
          <w:tcPr>
            <w:tcW w:w="732" w:type="pct"/>
            <w:shd w:val="clear" w:color="auto" w:fill="C0C0C0"/>
            <w:vAlign w:val="center"/>
          </w:tcPr>
          <w:p w14:paraId="691610DD" w14:textId="77777777" w:rsidR="0004588F" w:rsidRPr="00585CA6" w:rsidRDefault="0004588F" w:rsidP="000877B6">
            <w:pPr>
              <w:pStyle w:val="TAH"/>
            </w:pPr>
            <w:r w:rsidRPr="00585CA6">
              <w:t>Data type</w:t>
            </w:r>
          </w:p>
        </w:tc>
        <w:tc>
          <w:tcPr>
            <w:tcW w:w="217" w:type="pct"/>
            <w:shd w:val="clear" w:color="auto" w:fill="C0C0C0"/>
            <w:vAlign w:val="center"/>
          </w:tcPr>
          <w:p w14:paraId="0E91D1DE" w14:textId="77777777" w:rsidR="0004588F" w:rsidRPr="00585CA6" w:rsidRDefault="0004588F" w:rsidP="000877B6">
            <w:pPr>
              <w:pStyle w:val="TAH"/>
            </w:pPr>
            <w:r w:rsidRPr="00585CA6">
              <w:t>P</w:t>
            </w:r>
          </w:p>
        </w:tc>
        <w:tc>
          <w:tcPr>
            <w:tcW w:w="581" w:type="pct"/>
            <w:shd w:val="clear" w:color="auto" w:fill="C0C0C0"/>
            <w:vAlign w:val="center"/>
          </w:tcPr>
          <w:p w14:paraId="0B2CF47D" w14:textId="77777777" w:rsidR="0004588F" w:rsidRPr="00585CA6" w:rsidRDefault="0004588F" w:rsidP="000877B6">
            <w:pPr>
              <w:pStyle w:val="TAH"/>
            </w:pPr>
            <w:r w:rsidRPr="00585CA6">
              <w:t>Cardinality</w:t>
            </w:r>
          </w:p>
        </w:tc>
        <w:tc>
          <w:tcPr>
            <w:tcW w:w="2645" w:type="pct"/>
            <w:shd w:val="clear" w:color="auto" w:fill="C0C0C0"/>
            <w:vAlign w:val="center"/>
          </w:tcPr>
          <w:p w14:paraId="56AC13C9" w14:textId="77777777" w:rsidR="0004588F" w:rsidRPr="00585CA6" w:rsidRDefault="0004588F" w:rsidP="000877B6">
            <w:pPr>
              <w:pStyle w:val="TAH"/>
            </w:pPr>
            <w:r w:rsidRPr="00585CA6">
              <w:t>Description</w:t>
            </w:r>
          </w:p>
        </w:tc>
      </w:tr>
      <w:tr w:rsidR="0004588F" w:rsidRPr="00585CA6" w14:paraId="611DE21A" w14:textId="77777777" w:rsidTr="000877B6">
        <w:trPr>
          <w:jc w:val="center"/>
        </w:trPr>
        <w:tc>
          <w:tcPr>
            <w:tcW w:w="824" w:type="pct"/>
            <w:shd w:val="clear" w:color="auto" w:fill="auto"/>
            <w:vAlign w:val="center"/>
          </w:tcPr>
          <w:p w14:paraId="1E8AEECB" w14:textId="77777777" w:rsidR="0004588F" w:rsidRPr="00585CA6" w:rsidRDefault="0004588F" w:rsidP="000877B6">
            <w:pPr>
              <w:pStyle w:val="TAL"/>
            </w:pPr>
            <w:r w:rsidRPr="00585CA6">
              <w:t>Location</w:t>
            </w:r>
          </w:p>
        </w:tc>
        <w:tc>
          <w:tcPr>
            <w:tcW w:w="732" w:type="pct"/>
            <w:vAlign w:val="center"/>
          </w:tcPr>
          <w:p w14:paraId="52F7B477" w14:textId="77777777" w:rsidR="0004588F" w:rsidRPr="00585CA6" w:rsidRDefault="0004588F" w:rsidP="000877B6">
            <w:pPr>
              <w:pStyle w:val="TAL"/>
            </w:pPr>
            <w:r w:rsidRPr="00585CA6">
              <w:t>string</w:t>
            </w:r>
          </w:p>
        </w:tc>
        <w:tc>
          <w:tcPr>
            <w:tcW w:w="217" w:type="pct"/>
            <w:vAlign w:val="center"/>
          </w:tcPr>
          <w:p w14:paraId="03D32774" w14:textId="77777777" w:rsidR="0004588F" w:rsidRPr="00585CA6" w:rsidRDefault="0004588F" w:rsidP="000877B6">
            <w:pPr>
              <w:pStyle w:val="TAC"/>
            </w:pPr>
            <w:r w:rsidRPr="00585CA6">
              <w:t>M</w:t>
            </w:r>
          </w:p>
        </w:tc>
        <w:tc>
          <w:tcPr>
            <w:tcW w:w="581" w:type="pct"/>
            <w:vAlign w:val="center"/>
          </w:tcPr>
          <w:p w14:paraId="569D4809" w14:textId="77777777" w:rsidR="0004588F" w:rsidRPr="00585CA6" w:rsidRDefault="0004588F" w:rsidP="000877B6">
            <w:pPr>
              <w:pStyle w:val="TAC"/>
            </w:pPr>
            <w:r w:rsidRPr="00585CA6">
              <w:t>1</w:t>
            </w:r>
          </w:p>
        </w:tc>
        <w:tc>
          <w:tcPr>
            <w:tcW w:w="2645" w:type="pct"/>
            <w:shd w:val="clear" w:color="auto" w:fill="auto"/>
            <w:vAlign w:val="center"/>
          </w:tcPr>
          <w:p w14:paraId="6AE15244" w14:textId="77777777" w:rsidR="0004588F" w:rsidRPr="00585CA6" w:rsidRDefault="0004588F" w:rsidP="000877B6">
            <w:pPr>
              <w:pStyle w:val="TAL"/>
            </w:pPr>
            <w:r w:rsidRPr="00585CA6">
              <w:t>Contains an alternative URI of the resource located in an alternative SEALDD Server.</w:t>
            </w:r>
          </w:p>
        </w:tc>
      </w:tr>
    </w:tbl>
    <w:p w14:paraId="5277F2C2" w14:textId="77777777" w:rsidR="0004588F" w:rsidRPr="00585CA6" w:rsidRDefault="0004588F" w:rsidP="0004588F"/>
    <w:p w14:paraId="5EA8EB38" w14:textId="77777777" w:rsidR="0004588F" w:rsidRPr="00585CA6" w:rsidRDefault="0004588F" w:rsidP="0004588F">
      <w:pPr>
        <w:pStyle w:val="TH"/>
      </w:pPr>
      <w:r w:rsidRPr="00585CA6">
        <w:t>Table </w:t>
      </w:r>
      <w:r w:rsidRPr="00585CA6">
        <w:rPr>
          <w:noProof/>
          <w:lang w:eastAsia="zh-CN"/>
        </w:rPr>
        <w:t>6.</w:t>
      </w:r>
      <w:r>
        <w:rPr>
          <w:noProof/>
          <w:lang w:eastAsia="zh-CN"/>
        </w:rPr>
        <w:t>1</w:t>
      </w:r>
      <w:r w:rsidRPr="00585CA6">
        <w:t>.3.</w:t>
      </w:r>
      <w:r>
        <w:t>3</w:t>
      </w:r>
      <w:r w:rsidRPr="00585CA6">
        <w:t>.3.2-5: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04588F" w:rsidRPr="00585CA6" w14:paraId="0E6A9B25" w14:textId="77777777" w:rsidTr="000877B6">
        <w:trPr>
          <w:jc w:val="center"/>
        </w:trPr>
        <w:tc>
          <w:tcPr>
            <w:tcW w:w="824" w:type="pct"/>
            <w:shd w:val="clear" w:color="auto" w:fill="C0C0C0"/>
            <w:vAlign w:val="center"/>
          </w:tcPr>
          <w:p w14:paraId="1154AF05" w14:textId="77777777" w:rsidR="0004588F" w:rsidRPr="00585CA6" w:rsidRDefault="0004588F" w:rsidP="000877B6">
            <w:pPr>
              <w:pStyle w:val="TAH"/>
            </w:pPr>
            <w:r w:rsidRPr="00585CA6">
              <w:t>Name</w:t>
            </w:r>
          </w:p>
        </w:tc>
        <w:tc>
          <w:tcPr>
            <w:tcW w:w="732" w:type="pct"/>
            <w:shd w:val="clear" w:color="auto" w:fill="C0C0C0"/>
            <w:vAlign w:val="center"/>
          </w:tcPr>
          <w:p w14:paraId="78CB06F7" w14:textId="77777777" w:rsidR="0004588F" w:rsidRPr="00585CA6" w:rsidRDefault="0004588F" w:rsidP="000877B6">
            <w:pPr>
              <w:pStyle w:val="TAH"/>
            </w:pPr>
            <w:r w:rsidRPr="00585CA6">
              <w:t>Data type</w:t>
            </w:r>
          </w:p>
        </w:tc>
        <w:tc>
          <w:tcPr>
            <w:tcW w:w="217" w:type="pct"/>
            <w:shd w:val="clear" w:color="auto" w:fill="C0C0C0"/>
            <w:vAlign w:val="center"/>
          </w:tcPr>
          <w:p w14:paraId="1FD71BC2" w14:textId="77777777" w:rsidR="0004588F" w:rsidRPr="00585CA6" w:rsidRDefault="0004588F" w:rsidP="000877B6">
            <w:pPr>
              <w:pStyle w:val="TAH"/>
            </w:pPr>
            <w:r w:rsidRPr="00585CA6">
              <w:t>P</w:t>
            </w:r>
          </w:p>
        </w:tc>
        <w:tc>
          <w:tcPr>
            <w:tcW w:w="581" w:type="pct"/>
            <w:shd w:val="clear" w:color="auto" w:fill="C0C0C0"/>
            <w:vAlign w:val="center"/>
          </w:tcPr>
          <w:p w14:paraId="1A5095DB" w14:textId="77777777" w:rsidR="0004588F" w:rsidRPr="00585CA6" w:rsidRDefault="0004588F" w:rsidP="000877B6">
            <w:pPr>
              <w:pStyle w:val="TAH"/>
            </w:pPr>
            <w:r w:rsidRPr="00585CA6">
              <w:t>Cardinality</w:t>
            </w:r>
          </w:p>
        </w:tc>
        <w:tc>
          <w:tcPr>
            <w:tcW w:w="2645" w:type="pct"/>
            <w:shd w:val="clear" w:color="auto" w:fill="C0C0C0"/>
            <w:vAlign w:val="center"/>
          </w:tcPr>
          <w:p w14:paraId="2091A4C3" w14:textId="77777777" w:rsidR="0004588F" w:rsidRPr="00585CA6" w:rsidRDefault="0004588F" w:rsidP="000877B6">
            <w:pPr>
              <w:pStyle w:val="TAH"/>
            </w:pPr>
            <w:r w:rsidRPr="00585CA6">
              <w:t>Description</w:t>
            </w:r>
          </w:p>
        </w:tc>
      </w:tr>
      <w:tr w:rsidR="0004588F" w:rsidRPr="00585CA6" w14:paraId="7197F752" w14:textId="77777777" w:rsidTr="000877B6">
        <w:trPr>
          <w:jc w:val="center"/>
        </w:trPr>
        <w:tc>
          <w:tcPr>
            <w:tcW w:w="824" w:type="pct"/>
            <w:shd w:val="clear" w:color="auto" w:fill="auto"/>
            <w:vAlign w:val="center"/>
          </w:tcPr>
          <w:p w14:paraId="2ACE86CD" w14:textId="77777777" w:rsidR="0004588F" w:rsidRPr="00585CA6" w:rsidRDefault="0004588F" w:rsidP="000877B6">
            <w:pPr>
              <w:pStyle w:val="TAL"/>
            </w:pPr>
            <w:r w:rsidRPr="00585CA6">
              <w:t>Location</w:t>
            </w:r>
          </w:p>
        </w:tc>
        <w:tc>
          <w:tcPr>
            <w:tcW w:w="732" w:type="pct"/>
            <w:vAlign w:val="center"/>
          </w:tcPr>
          <w:p w14:paraId="50162E54" w14:textId="77777777" w:rsidR="0004588F" w:rsidRPr="00585CA6" w:rsidRDefault="0004588F" w:rsidP="000877B6">
            <w:pPr>
              <w:pStyle w:val="TAL"/>
            </w:pPr>
            <w:r w:rsidRPr="00585CA6">
              <w:t>string</w:t>
            </w:r>
          </w:p>
        </w:tc>
        <w:tc>
          <w:tcPr>
            <w:tcW w:w="217" w:type="pct"/>
            <w:vAlign w:val="center"/>
          </w:tcPr>
          <w:p w14:paraId="7DFC2DC5" w14:textId="77777777" w:rsidR="0004588F" w:rsidRPr="00585CA6" w:rsidRDefault="0004588F" w:rsidP="000877B6">
            <w:pPr>
              <w:pStyle w:val="TAC"/>
            </w:pPr>
            <w:r w:rsidRPr="00585CA6">
              <w:t>M</w:t>
            </w:r>
          </w:p>
        </w:tc>
        <w:tc>
          <w:tcPr>
            <w:tcW w:w="581" w:type="pct"/>
            <w:vAlign w:val="center"/>
          </w:tcPr>
          <w:p w14:paraId="4E74D5ED" w14:textId="77777777" w:rsidR="0004588F" w:rsidRPr="00585CA6" w:rsidRDefault="0004588F" w:rsidP="000877B6">
            <w:pPr>
              <w:pStyle w:val="TAC"/>
            </w:pPr>
            <w:r w:rsidRPr="00585CA6">
              <w:t>1</w:t>
            </w:r>
          </w:p>
        </w:tc>
        <w:tc>
          <w:tcPr>
            <w:tcW w:w="2645" w:type="pct"/>
            <w:shd w:val="clear" w:color="auto" w:fill="auto"/>
            <w:vAlign w:val="center"/>
          </w:tcPr>
          <w:p w14:paraId="733FCC92" w14:textId="77777777" w:rsidR="0004588F" w:rsidRPr="00585CA6" w:rsidRDefault="0004588F" w:rsidP="000877B6">
            <w:pPr>
              <w:pStyle w:val="TAL"/>
            </w:pPr>
            <w:r w:rsidRPr="00585CA6">
              <w:t>Contains an alternative URI of the resource located in an alternative SEALDD Server.</w:t>
            </w:r>
          </w:p>
        </w:tc>
      </w:tr>
    </w:tbl>
    <w:p w14:paraId="6DF7EF69" w14:textId="77777777" w:rsidR="0004588F" w:rsidRPr="00585CA6" w:rsidRDefault="0004588F" w:rsidP="0004588F"/>
    <w:p w14:paraId="5BA87B44" w14:textId="77777777" w:rsidR="0004588F" w:rsidRPr="00585CA6" w:rsidRDefault="0004588F" w:rsidP="0004588F">
      <w:pPr>
        <w:pStyle w:val="Heading6"/>
      </w:pPr>
      <w:bookmarkStart w:id="879" w:name="_Toc160470503"/>
      <w:bookmarkStart w:id="880" w:name="_Toc164873647"/>
      <w:bookmarkStart w:id="881" w:name="_Toc168595619"/>
      <w:r w:rsidRPr="00585CA6">
        <w:rPr>
          <w:noProof/>
          <w:lang w:eastAsia="zh-CN"/>
        </w:rPr>
        <w:t>6.</w:t>
      </w:r>
      <w:r>
        <w:rPr>
          <w:noProof/>
          <w:lang w:eastAsia="zh-CN"/>
        </w:rPr>
        <w:t>1</w:t>
      </w:r>
      <w:r w:rsidRPr="00585CA6">
        <w:t>.3.</w:t>
      </w:r>
      <w:r>
        <w:t>3</w:t>
      </w:r>
      <w:r w:rsidRPr="00585CA6">
        <w:t>.3.3</w:t>
      </w:r>
      <w:r w:rsidRPr="00585CA6">
        <w:tab/>
        <w:t>PATCH</w:t>
      </w:r>
      <w:bookmarkEnd w:id="879"/>
      <w:bookmarkEnd w:id="880"/>
      <w:bookmarkEnd w:id="881"/>
    </w:p>
    <w:p w14:paraId="698DBDBC" w14:textId="77777777" w:rsidR="0004588F" w:rsidRPr="00585CA6" w:rsidRDefault="0004588F" w:rsidP="0004588F">
      <w:pPr>
        <w:rPr>
          <w:noProof/>
          <w:lang w:eastAsia="zh-CN"/>
        </w:rPr>
      </w:pPr>
      <w:r w:rsidRPr="00585CA6">
        <w:rPr>
          <w:noProof/>
          <w:lang w:eastAsia="zh-CN"/>
        </w:rPr>
        <w:t xml:space="preserve">The HTTP PATCH method allows a service consumer to request the modification of an existing </w:t>
      </w:r>
      <w:r w:rsidRPr="00585CA6">
        <w:t xml:space="preserve">"Individual </w:t>
      </w:r>
      <w:r>
        <w:t>Connection Status</w:t>
      </w:r>
      <w:r w:rsidRPr="00585CA6">
        <w:rPr>
          <w:rFonts w:eastAsia="DengXian"/>
        </w:rPr>
        <w:t xml:space="preserve"> Subscription</w:t>
      </w:r>
      <w:r w:rsidRPr="00585CA6">
        <w:t>" resource at the SEALDD Server</w:t>
      </w:r>
      <w:r w:rsidRPr="00585CA6">
        <w:rPr>
          <w:noProof/>
          <w:lang w:eastAsia="zh-CN"/>
        </w:rPr>
        <w:t>.</w:t>
      </w:r>
    </w:p>
    <w:p w14:paraId="7DB4D3EC" w14:textId="77777777" w:rsidR="0004588F" w:rsidRPr="00585CA6" w:rsidRDefault="0004588F" w:rsidP="0004588F">
      <w:r w:rsidRPr="00585CA6">
        <w:lastRenderedPageBreak/>
        <w:t>This method shall support the URI query parameters specified in table </w:t>
      </w:r>
      <w:r w:rsidRPr="00585CA6">
        <w:rPr>
          <w:noProof/>
          <w:lang w:eastAsia="zh-CN"/>
        </w:rPr>
        <w:t>6.</w:t>
      </w:r>
      <w:r>
        <w:rPr>
          <w:noProof/>
          <w:lang w:eastAsia="zh-CN"/>
        </w:rPr>
        <w:t>1</w:t>
      </w:r>
      <w:r w:rsidRPr="00585CA6">
        <w:t>.3.</w:t>
      </w:r>
      <w:r>
        <w:t>3</w:t>
      </w:r>
      <w:r w:rsidRPr="00585CA6">
        <w:t>.3.3-1.</w:t>
      </w:r>
    </w:p>
    <w:p w14:paraId="1D3303E4" w14:textId="77777777" w:rsidR="0004588F" w:rsidRPr="00585CA6" w:rsidRDefault="0004588F" w:rsidP="0004588F">
      <w:pPr>
        <w:pStyle w:val="TH"/>
        <w:rPr>
          <w:rFonts w:cs="Arial"/>
        </w:rPr>
      </w:pPr>
      <w:r w:rsidRPr="00585CA6">
        <w:t>Table </w:t>
      </w:r>
      <w:r w:rsidRPr="00585CA6">
        <w:rPr>
          <w:noProof/>
          <w:lang w:eastAsia="zh-CN"/>
        </w:rPr>
        <w:t>6.</w:t>
      </w:r>
      <w:r>
        <w:rPr>
          <w:noProof/>
          <w:lang w:eastAsia="zh-CN"/>
        </w:rPr>
        <w:t>1</w:t>
      </w:r>
      <w:r w:rsidRPr="00585CA6">
        <w:t>.3.</w:t>
      </w:r>
      <w:r>
        <w:t>3</w:t>
      </w:r>
      <w:r w:rsidRPr="00585CA6">
        <w:t>.3.3-1: URI query parameters supported by the PATCH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4588F" w:rsidRPr="00585CA6" w14:paraId="45DEF053" w14:textId="77777777" w:rsidTr="000877B6">
        <w:trPr>
          <w:jc w:val="center"/>
        </w:trPr>
        <w:tc>
          <w:tcPr>
            <w:tcW w:w="825" w:type="pct"/>
            <w:tcBorders>
              <w:bottom w:val="single" w:sz="6" w:space="0" w:color="auto"/>
            </w:tcBorders>
            <w:shd w:val="clear" w:color="auto" w:fill="C0C0C0"/>
            <w:vAlign w:val="center"/>
          </w:tcPr>
          <w:p w14:paraId="4928FEBF" w14:textId="77777777" w:rsidR="0004588F" w:rsidRPr="00585CA6" w:rsidRDefault="0004588F" w:rsidP="000877B6">
            <w:pPr>
              <w:pStyle w:val="TAH"/>
            </w:pPr>
            <w:r w:rsidRPr="00585CA6">
              <w:t>Name</w:t>
            </w:r>
          </w:p>
        </w:tc>
        <w:tc>
          <w:tcPr>
            <w:tcW w:w="731" w:type="pct"/>
            <w:tcBorders>
              <w:bottom w:val="single" w:sz="6" w:space="0" w:color="auto"/>
            </w:tcBorders>
            <w:shd w:val="clear" w:color="auto" w:fill="C0C0C0"/>
            <w:vAlign w:val="center"/>
          </w:tcPr>
          <w:p w14:paraId="44C1B2B6" w14:textId="77777777" w:rsidR="0004588F" w:rsidRPr="00585CA6" w:rsidRDefault="0004588F" w:rsidP="000877B6">
            <w:pPr>
              <w:pStyle w:val="TAH"/>
            </w:pPr>
            <w:r w:rsidRPr="00585CA6">
              <w:t>Data type</w:t>
            </w:r>
          </w:p>
        </w:tc>
        <w:tc>
          <w:tcPr>
            <w:tcW w:w="215" w:type="pct"/>
            <w:tcBorders>
              <w:bottom w:val="single" w:sz="6" w:space="0" w:color="auto"/>
            </w:tcBorders>
            <w:shd w:val="clear" w:color="auto" w:fill="C0C0C0"/>
            <w:vAlign w:val="center"/>
          </w:tcPr>
          <w:p w14:paraId="55F1DB57" w14:textId="77777777" w:rsidR="0004588F" w:rsidRPr="00585CA6" w:rsidRDefault="0004588F" w:rsidP="000877B6">
            <w:pPr>
              <w:pStyle w:val="TAH"/>
            </w:pPr>
            <w:r w:rsidRPr="00585CA6">
              <w:t>P</w:t>
            </w:r>
          </w:p>
        </w:tc>
        <w:tc>
          <w:tcPr>
            <w:tcW w:w="580" w:type="pct"/>
            <w:tcBorders>
              <w:bottom w:val="single" w:sz="6" w:space="0" w:color="auto"/>
            </w:tcBorders>
            <w:shd w:val="clear" w:color="auto" w:fill="C0C0C0"/>
            <w:vAlign w:val="center"/>
          </w:tcPr>
          <w:p w14:paraId="3A786FAC" w14:textId="77777777" w:rsidR="0004588F" w:rsidRPr="00585CA6" w:rsidRDefault="0004588F" w:rsidP="000877B6">
            <w:pPr>
              <w:pStyle w:val="TAH"/>
            </w:pPr>
            <w:r w:rsidRPr="00585CA6">
              <w:t>Cardinality</w:t>
            </w:r>
          </w:p>
        </w:tc>
        <w:tc>
          <w:tcPr>
            <w:tcW w:w="1852" w:type="pct"/>
            <w:tcBorders>
              <w:bottom w:val="single" w:sz="6" w:space="0" w:color="auto"/>
            </w:tcBorders>
            <w:shd w:val="clear" w:color="auto" w:fill="C0C0C0"/>
            <w:vAlign w:val="center"/>
          </w:tcPr>
          <w:p w14:paraId="3960F5DF" w14:textId="77777777" w:rsidR="0004588F" w:rsidRPr="00585CA6" w:rsidRDefault="0004588F" w:rsidP="000877B6">
            <w:pPr>
              <w:pStyle w:val="TAH"/>
            </w:pPr>
            <w:r w:rsidRPr="00585CA6">
              <w:t>Description</w:t>
            </w:r>
          </w:p>
        </w:tc>
        <w:tc>
          <w:tcPr>
            <w:tcW w:w="796" w:type="pct"/>
            <w:tcBorders>
              <w:bottom w:val="single" w:sz="6" w:space="0" w:color="auto"/>
            </w:tcBorders>
            <w:shd w:val="clear" w:color="auto" w:fill="C0C0C0"/>
            <w:vAlign w:val="center"/>
          </w:tcPr>
          <w:p w14:paraId="57C5446D" w14:textId="77777777" w:rsidR="0004588F" w:rsidRPr="00585CA6" w:rsidRDefault="0004588F" w:rsidP="000877B6">
            <w:pPr>
              <w:pStyle w:val="TAH"/>
            </w:pPr>
            <w:r w:rsidRPr="00585CA6">
              <w:t>Applicability</w:t>
            </w:r>
          </w:p>
        </w:tc>
      </w:tr>
      <w:tr w:rsidR="0004588F" w:rsidRPr="00585CA6" w14:paraId="73F6541B" w14:textId="77777777" w:rsidTr="000877B6">
        <w:trPr>
          <w:jc w:val="center"/>
        </w:trPr>
        <w:tc>
          <w:tcPr>
            <w:tcW w:w="825" w:type="pct"/>
            <w:tcBorders>
              <w:top w:val="single" w:sz="6" w:space="0" w:color="auto"/>
            </w:tcBorders>
            <w:shd w:val="clear" w:color="auto" w:fill="auto"/>
            <w:vAlign w:val="center"/>
          </w:tcPr>
          <w:p w14:paraId="14B67B1E" w14:textId="77777777" w:rsidR="0004588F" w:rsidRPr="00585CA6" w:rsidRDefault="0004588F" w:rsidP="000877B6">
            <w:pPr>
              <w:pStyle w:val="TAL"/>
            </w:pPr>
            <w:r w:rsidRPr="00585CA6">
              <w:t>n/a</w:t>
            </w:r>
          </w:p>
        </w:tc>
        <w:tc>
          <w:tcPr>
            <w:tcW w:w="731" w:type="pct"/>
            <w:tcBorders>
              <w:top w:val="single" w:sz="6" w:space="0" w:color="auto"/>
            </w:tcBorders>
            <w:vAlign w:val="center"/>
          </w:tcPr>
          <w:p w14:paraId="379DF502" w14:textId="77777777" w:rsidR="0004588F" w:rsidRPr="00585CA6" w:rsidRDefault="0004588F" w:rsidP="000877B6">
            <w:pPr>
              <w:pStyle w:val="TAL"/>
            </w:pPr>
          </w:p>
        </w:tc>
        <w:tc>
          <w:tcPr>
            <w:tcW w:w="215" w:type="pct"/>
            <w:tcBorders>
              <w:top w:val="single" w:sz="6" w:space="0" w:color="auto"/>
            </w:tcBorders>
            <w:vAlign w:val="center"/>
          </w:tcPr>
          <w:p w14:paraId="41CD0FAA" w14:textId="77777777" w:rsidR="0004588F" w:rsidRPr="00585CA6" w:rsidRDefault="0004588F" w:rsidP="000877B6">
            <w:pPr>
              <w:pStyle w:val="TAC"/>
            </w:pPr>
          </w:p>
        </w:tc>
        <w:tc>
          <w:tcPr>
            <w:tcW w:w="580" w:type="pct"/>
            <w:tcBorders>
              <w:top w:val="single" w:sz="6" w:space="0" w:color="auto"/>
            </w:tcBorders>
            <w:vAlign w:val="center"/>
          </w:tcPr>
          <w:p w14:paraId="72DEC09A" w14:textId="77777777" w:rsidR="0004588F" w:rsidRPr="00585CA6" w:rsidRDefault="0004588F" w:rsidP="000877B6">
            <w:pPr>
              <w:pStyle w:val="TAC"/>
            </w:pPr>
          </w:p>
        </w:tc>
        <w:tc>
          <w:tcPr>
            <w:tcW w:w="1852" w:type="pct"/>
            <w:tcBorders>
              <w:top w:val="single" w:sz="6" w:space="0" w:color="auto"/>
            </w:tcBorders>
            <w:shd w:val="clear" w:color="auto" w:fill="auto"/>
            <w:vAlign w:val="center"/>
          </w:tcPr>
          <w:p w14:paraId="668FB799" w14:textId="77777777" w:rsidR="0004588F" w:rsidRPr="00585CA6" w:rsidRDefault="0004588F" w:rsidP="000877B6">
            <w:pPr>
              <w:pStyle w:val="TAL"/>
            </w:pPr>
          </w:p>
        </w:tc>
        <w:tc>
          <w:tcPr>
            <w:tcW w:w="796" w:type="pct"/>
            <w:tcBorders>
              <w:top w:val="single" w:sz="6" w:space="0" w:color="auto"/>
            </w:tcBorders>
            <w:vAlign w:val="center"/>
          </w:tcPr>
          <w:p w14:paraId="328358E7" w14:textId="77777777" w:rsidR="0004588F" w:rsidRPr="00585CA6" w:rsidRDefault="0004588F" w:rsidP="000877B6">
            <w:pPr>
              <w:pStyle w:val="TAL"/>
            </w:pPr>
          </w:p>
        </w:tc>
      </w:tr>
    </w:tbl>
    <w:p w14:paraId="4C0586DF" w14:textId="77777777" w:rsidR="0004588F" w:rsidRPr="00585CA6" w:rsidRDefault="0004588F" w:rsidP="0004588F"/>
    <w:p w14:paraId="0B13E49E" w14:textId="77777777" w:rsidR="0004588F" w:rsidRPr="00585CA6" w:rsidRDefault="0004588F" w:rsidP="0004588F">
      <w:r w:rsidRPr="00585CA6">
        <w:t>This method shall support the request data structures specified in table </w:t>
      </w:r>
      <w:r w:rsidRPr="00585CA6">
        <w:rPr>
          <w:noProof/>
          <w:lang w:eastAsia="zh-CN"/>
        </w:rPr>
        <w:t>6.</w:t>
      </w:r>
      <w:r>
        <w:rPr>
          <w:noProof/>
          <w:lang w:eastAsia="zh-CN"/>
        </w:rPr>
        <w:t>1</w:t>
      </w:r>
      <w:r w:rsidRPr="00585CA6">
        <w:t>.3.</w:t>
      </w:r>
      <w:r>
        <w:t>3</w:t>
      </w:r>
      <w:r w:rsidRPr="00585CA6">
        <w:t>.3.3-2 and the response data structures and response codes specified in table </w:t>
      </w:r>
      <w:r w:rsidRPr="00585CA6">
        <w:rPr>
          <w:noProof/>
          <w:lang w:eastAsia="zh-CN"/>
        </w:rPr>
        <w:t>6.</w:t>
      </w:r>
      <w:r>
        <w:rPr>
          <w:noProof/>
          <w:lang w:eastAsia="zh-CN"/>
        </w:rPr>
        <w:t>1</w:t>
      </w:r>
      <w:r w:rsidRPr="00585CA6">
        <w:t>.3.</w:t>
      </w:r>
      <w:r>
        <w:t>3</w:t>
      </w:r>
      <w:r w:rsidRPr="00585CA6">
        <w:t>.3.3-3.</w:t>
      </w:r>
    </w:p>
    <w:p w14:paraId="15363F71" w14:textId="77777777" w:rsidR="0004588F" w:rsidRPr="00585CA6" w:rsidRDefault="0004588F" w:rsidP="0004588F">
      <w:pPr>
        <w:pStyle w:val="TH"/>
      </w:pPr>
      <w:r w:rsidRPr="00585CA6">
        <w:t>Table </w:t>
      </w:r>
      <w:r w:rsidRPr="00585CA6">
        <w:rPr>
          <w:noProof/>
          <w:lang w:eastAsia="zh-CN"/>
        </w:rPr>
        <w:t>6.</w:t>
      </w:r>
      <w:r>
        <w:rPr>
          <w:noProof/>
          <w:lang w:eastAsia="zh-CN"/>
        </w:rPr>
        <w:t>1</w:t>
      </w:r>
      <w:r w:rsidRPr="00585CA6">
        <w:t>.3.</w:t>
      </w:r>
      <w:r>
        <w:t>3</w:t>
      </w:r>
      <w:r w:rsidRPr="00585CA6">
        <w:t>.3.3-2: Data structures supported by the PATCH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20"/>
        <w:gridCol w:w="425"/>
        <w:gridCol w:w="1134"/>
        <w:gridCol w:w="5944"/>
      </w:tblGrid>
      <w:tr w:rsidR="0004588F" w:rsidRPr="00585CA6" w14:paraId="7FF2422F" w14:textId="77777777" w:rsidTr="000877B6">
        <w:trPr>
          <w:jc w:val="center"/>
        </w:trPr>
        <w:tc>
          <w:tcPr>
            <w:tcW w:w="2119" w:type="dxa"/>
            <w:tcBorders>
              <w:bottom w:val="single" w:sz="6" w:space="0" w:color="auto"/>
            </w:tcBorders>
            <w:shd w:val="clear" w:color="auto" w:fill="C0C0C0"/>
            <w:vAlign w:val="center"/>
          </w:tcPr>
          <w:p w14:paraId="5D2C94CF" w14:textId="77777777" w:rsidR="0004588F" w:rsidRPr="00585CA6" w:rsidRDefault="0004588F" w:rsidP="000877B6">
            <w:pPr>
              <w:pStyle w:val="TAH"/>
            </w:pPr>
            <w:r w:rsidRPr="00585CA6">
              <w:t>Data type</w:t>
            </w:r>
          </w:p>
        </w:tc>
        <w:tc>
          <w:tcPr>
            <w:tcW w:w="425" w:type="dxa"/>
            <w:tcBorders>
              <w:bottom w:val="single" w:sz="6" w:space="0" w:color="auto"/>
            </w:tcBorders>
            <w:shd w:val="clear" w:color="auto" w:fill="C0C0C0"/>
            <w:vAlign w:val="center"/>
          </w:tcPr>
          <w:p w14:paraId="1255C356" w14:textId="77777777" w:rsidR="0004588F" w:rsidRPr="00585CA6" w:rsidRDefault="0004588F" w:rsidP="000877B6">
            <w:pPr>
              <w:pStyle w:val="TAH"/>
            </w:pPr>
            <w:r w:rsidRPr="00585CA6">
              <w:t>P</w:t>
            </w:r>
          </w:p>
        </w:tc>
        <w:tc>
          <w:tcPr>
            <w:tcW w:w="1134" w:type="dxa"/>
            <w:tcBorders>
              <w:bottom w:val="single" w:sz="6" w:space="0" w:color="auto"/>
            </w:tcBorders>
            <w:shd w:val="clear" w:color="auto" w:fill="C0C0C0"/>
            <w:vAlign w:val="center"/>
          </w:tcPr>
          <w:p w14:paraId="7F337090" w14:textId="77777777" w:rsidR="0004588F" w:rsidRPr="00585CA6" w:rsidRDefault="0004588F" w:rsidP="000877B6">
            <w:pPr>
              <w:pStyle w:val="TAH"/>
            </w:pPr>
            <w:r w:rsidRPr="00585CA6">
              <w:t>Cardinality</w:t>
            </w:r>
          </w:p>
        </w:tc>
        <w:tc>
          <w:tcPr>
            <w:tcW w:w="5943" w:type="dxa"/>
            <w:tcBorders>
              <w:bottom w:val="single" w:sz="6" w:space="0" w:color="auto"/>
            </w:tcBorders>
            <w:shd w:val="clear" w:color="auto" w:fill="C0C0C0"/>
            <w:vAlign w:val="center"/>
          </w:tcPr>
          <w:p w14:paraId="73723899" w14:textId="77777777" w:rsidR="0004588F" w:rsidRPr="00585CA6" w:rsidRDefault="0004588F" w:rsidP="000877B6">
            <w:pPr>
              <w:pStyle w:val="TAH"/>
            </w:pPr>
            <w:r w:rsidRPr="00585CA6">
              <w:t>Description</w:t>
            </w:r>
          </w:p>
        </w:tc>
      </w:tr>
      <w:tr w:rsidR="0004588F" w:rsidRPr="00585CA6" w14:paraId="2A4A87E4" w14:textId="77777777" w:rsidTr="000877B6">
        <w:trPr>
          <w:jc w:val="center"/>
        </w:trPr>
        <w:tc>
          <w:tcPr>
            <w:tcW w:w="2119" w:type="dxa"/>
            <w:tcBorders>
              <w:top w:val="single" w:sz="6" w:space="0" w:color="auto"/>
            </w:tcBorders>
            <w:shd w:val="clear" w:color="auto" w:fill="auto"/>
            <w:vAlign w:val="center"/>
          </w:tcPr>
          <w:p w14:paraId="0BE207FA" w14:textId="77777777" w:rsidR="0004588F" w:rsidRPr="00585CA6" w:rsidRDefault="0004588F" w:rsidP="000877B6">
            <w:pPr>
              <w:pStyle w:val="TAL"/>
            </w:pPr>
            <w:r>
              <w:t>ConnStatusSubsc</w:t>
            </w:r>
            <w:r w:rsidRPr="00585CA6">
              <w:t>Patch</w:t>
            </w:r>
          </w:p>
        </w:tc>
        <w:tc>
          <w:tcPr>
            <w:tcW w:w="425" w:type="dxa"/>
            <w:tcBorders>
              <w:top w:val="single" w:sz="6" w:space="0" w:color="auto"/>
            </w:tcBorders>
            <w:vAlign w:val="center"/>
          </w:tcPr>
          <w:p w14:paraId="7958C1E1" w14:textId="77777777" w:rsidR="0004588F" w:rsidRPr="00585CA6" w:rsidRDefault="0004588F" w:rsidP="000877B6">
            <w:pPr>
              <w:pStyle w:val="TAC"/>
            </w:pPr>
            <w:r w:rsidRPr="00585CA6">
              <w:t>M</w:t>
            </w:r>
          </w:p>
        </w:tc>
        <w:tc>
          <w:tcPr>
            <w:tcW w:w="1134" w:type="dxa"/>
            <w:tcBorders>
              <w:top w:val="single" w:sz="6" w:space="0" w:color="auto"/>
            </w:tcBorders>
            <w:vAlign w:val="center"/>
          </w:tcPr>
          <w:p w14:paraId="5D12E08E" w14:textId="77777777" w:rsidR="0004588F" w:rsidRPr="00585CA6" w:rsidRDefault="0004588F" w:rsidP="000877B6">
            <w:pPr>
              <w:pStyle w:val="TAC"/>
            </w:pPr>
            <w:r w:rsidRPr="00585CA6">
              <w:t>1</w:t>
            </w:r>
          </w:p>
        </w:tc>
        <w:tc>
          <w:tcPr>
            <w:tcW w:w="5943" w:type="dxa"/>
            <w:tcBorders>
              <w:top w:val="single" w:sz="6" w:space="0" w:color="auto"/>
            </w:tcBorders>
            <w:shd w:val="clear" w:color="auto" w:fill="auto"/>
            <w:vAlign w:val="center"/>
          </w:tcPr>
          <w:p w14:paraId="383D7F54" w14:textId="77777777" w:rsidR="0004588F" w:rsidRPr="00585CA6" w:rsidRDefault="0004588F" w:rsidP="000877B6">
            <w:pPr>
              <w:pStyle w:val="TAL"/>
            </w:pPr>
            <w:r w:rsidRPr="00585CA6">
              <w:t xml:space="preserve">Represents the parameters to request the modification of the "Individual </w:t>
            </w:r>
            <w:r>
              <w:t>Connection Status</w:t>
            </w:r>
            <w:r w:rsidRPr="00585CA6">
              <w:rPr>
                <w:rFonts w:eastAsia="DengXian"/>
              </w:rPr>
              <w:t xml:space="preserve"> Subscription</w:t>
            </w:r>
            <w:r w:rsidRPr="00585CA6">
              <w:t>" resource.</w:t>
            </w:r>
          </w:p>
        </w:tc>
      </w:tr>
    </w:tbl>
    <w:p w14:paraId="084C0F85" w14:textId="77777777" w:rsidR="0004588F" w:rsidRPr="00585CA6" w:rsidRDefault="0004588F" w:rsidP="0004588F"/>
    <w:p w14:paraId="68FC250D" w14:textId="77777777" w:rsidR="0004588F" w:rsidRPr="00585CA6" w:rsidRDefault="0004588F" w:rsidP="0004588F">
      <w:pPr>
        <w:pStyle w:val="TH"/>
      </w:pPr>
      <w:r w:rsidRPr="00585CA6">
        <w:t>Table </w:t>
      </w:r>
      <w:r w:rsidRPr="00585CA6">
        <w:rPr>
          <w:noProof/>
          <w:lang w:eastAsia="zh-CN"/>
        </w:rPr>
        <w:t>6.</w:t>
      </w:r>
      <w:r>
        <w:rPr>
          <w:noProof/>
          <w:lang w:eastAsia="zh-CN"/>
        </w:rPr>
        <w:t>1</w:t>
      </w:r>
      <w:r w:rsidRPr="00585CA6">
        <w:t>.3.</w:t>
      </w:r>
      <w:r>
        <w:t>3</w:t>
      </w:r>
      <w:r w:rsidRPr="00585CA6">
        <w:t>.3.3-3: Data structures supported by the PATCH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4"/>
        <w:gridCol w:w="1418"/>
        <w:gridCol w:w="4527"/>
      </w:tblGrid>
      <w:tr w:rsidR="0004588F" w:rsidRPr="00585CA6" w14:paraId="49D21B5F" w14:textId="77777777" w:rsidTr="000877B6">
        <w:trPr>
          <w:jc w:val="center"/>
        </w:trPr>
        <w:tc>
          <w:tcPr>
            <w:tcW w:w="1101" w:type="pct"/>
            <w:tcBorders>
              <w:bottom w:val="single" w:sz="6" w:space="0" w:color="auto"/>
            </w:tcBorders>
            <w:shd w:val="clear" w:color="auto" w:fill="C0C0C0"/>
            <w:vAlign w:val="center"/>
          </w:tcPr>
          <w:p w14:paraId="2C26455B" w14:textId="77777777" w:rsidR="0004588F" w:rsidRPr="00585CA6" w:rsidRDefault="0004588F" w:rsidP="000877B6">
            <w:pPr>
              <w:pStyle w:val="TAH"/>
            </w:pPr>
            <w:r w:rsidRPr="00585CA6">
              <w:t>Data type</w:t>
            </w:r>
          </w:p>
        </w:tc>
        <w:tc>
          <w:tcPr>
            <w:tcW w:w="221" w:type="pct"/>
            <w:tcBorders>
              <w:bottom w:val="single" w:sz="6" w:space="0" w:color="auto"/>
            </w:tcBorders>
            <w:shd w:val="clear" w:color="auto" w:fill="C0C0C0"/>
            <w:vAlign w:val="center"/>
          </w:tcPr>
          <w:p w14:paraId="533F8189" w14:textId="77777777" w:rsidR="0004588F" w:rsidRPr="00585CA6" w:rsidRDefault="0004588F" w:rsidP="000877B6">
            <w:pPr>
              <w:pStyle w:val="TAH"/>
            </w:pPr>
            <w:r w:rsidRPr="00585CA6">
              <w:t>P</w:t>
            </w:r>
          </w:p>
        </w:tc>
        <w:tc>
          <w:tcPr>
            <w:tcW w:w="589" w:type="pct"/>
            <w:tcBorders>
              <w:bottom w:val="single" w:sz="6" w:space="0" w:color="auto"/>
            </w:tcBorders>
            <w:shd w:val="clear" w:color="auto" w:fill="C0C0C0"/>
            <w:vAlign w:val="center"/>
          </w:tcPr>
          <w:p w14:paraId="46593791" w14:textId="77777777" w:rsidR="0004588F" w:rsidRPr="00585CA6" w:rsidRDefault="0004588F" w:rsidP="000877B6">
            <w:pPr>
              <w:pStyle w:val="TAH"/>
            </w:pPr>
            <w:r w:rsidRPr="00585CA6">
              <w:t>Cardinality</w:t>
            </w:r>
          </w:p>
        </w:tc>
        <w:tc>
          <w:tcPr>
            <w:tcW w:w="737" w:type="pct"/>
            <w:tcBorders>
              <w:bottom w:val="single" w:sz="6" w:space="0" w:color="auto"/>
            </w:tcBorders>
            <w:shd w:val="clear" w:color="auto" w:fill="C0C0C0"/>
            <w:vAlign w:val="center"/>
          </w:tcPr>
          <w:p w14:paraId="67B58480" w14:textId="77777777" w:rsidR="0004588F" w:rsidRPr="00585CA6" w:rsidRDefault="0004588F" w:rsidP="000877B6">
            <w:pPr>
              <w:pStyle w:val="TAH"/>
            </w:pPr>
            <w:r w:rsidRPr="00585CA6">
              <w:t>Response</w:t>
            </w:r>
          </w:p>
          <w:p w14:paraId="39A8FFA3" w14:textId="77777777" w:rsidR="0004588F" w:rsidRPr="00585CA6" w:rsidRDefault="0004588F" w:rsidP="000877B6">
            <w:pPr>
              <w:pStyle w:val="TAH"/>
            </w:pPr>
            <w:r w:rsidRPr="00585CA6">
              <w:t>codes</w:t>
            </w:r>
          </w:p>
        </w:tc>
        <w:tc>
          <w:tcPr>
            <w:tcW w:w="2352" w:type="pct"/>
            <w:tcBorders>
              <w:bottom w:val="single" w:sz="6" w:space="0" w:color="auto"/>
            </w:tcBorders>
            <w:shd w:val="clear" w:color="auto" w:fill="C0C0C0"/>
            <w:vAlign w:val="center"/>
          </w:tcPr>
          <w:p w14:paraId="2363E197" w14:textId="77777777" w:rsidR="0004588F" w:rsidRPr="00585CA6" w:rsidRDefault="0004588F" w:rsidP="000877B6">
            <w:pPr>
              <w:pStyle w:val="TAH"/>
            </w:pPr>
            <w:r w:rsidRPr="00585CA6">
              <w:t>Description</w:t>
            </w:r>
          </w:p>
        </w:tc>
      </w:tr>
      <w:tr w:rsidR="0004588F" w:rsidRPr="00585CA6" w14:paraId="39715E3F" w14:textId="77777777" w:rsidTr="000877B6">
        <w:trPr>
          <w:jc w:val="center"/>
        </w:trPr>
        <w:tc>
          <w:tcPr>
            <w:tcW w:w="1101" w:type="pct"/>
            <w:tcBorders>
              <w:top w:val="single" w:sz="6" w:space="0" w:color="auto"/>
            </w:tcBorders>
            <w:shd w:val="clear" w:color="auto" w:fill="auto"/>
            <w:vAlign w:val="center"/>
          </w:tcPr>
          <w:p w14:paraId="1C70EA39" w14:textId="77777777" w:rsidR="0004588F" w:rsidRPr="00585CA6" w:rsidRDefault="0004588F" w:rsidP="000877B6">
            <w:pPr>
              <w:pStyle w:val="TAL"/>
            </w:pPr>
            <w:r>
              <w:t>ConnStatusSubsc</w:t>
            </w:r>
          </w:p>
        </w:tc>
        <w:tc>
          <w:tcPr>
            <w:tcW w:w="221" w:type="pct"/>
            <w:tcBorders>
              <w:top w:val="single" w:sz="6" w:space="0" w:color="auto"/>
            </w:tcBorders>
            <w:vAlign w:val="center"/>
          </w:tcPr>
          <w:p w14:paraId="32D656F6" w14:textId="77777777" w:rsidR="0004588F" w:rsidRPr="00585CA6" w:rsidRDefault="0004588F" w:rsidP="000877B6">
            <w:pPr>
              <w:pStyle w:val="TAC"/>
            </w:pPr>
            <w:r w:rsidRPr="00585CA6">
              <w:t>M</w:t>
            </w:r>
          </w:p>
        </w:tc>
        <w:tc>
          <w:tcPr>
            <w:tcW w:w="589" w:type="pct"/>
            <w:tcBorders>
              <w:top w:val="single" w:sz="6" w:space="0" w:color="auto"/>
            </w:tcBorders>
            <w:vAlign w:val="center"/>
          </w:tcPr>
          <w:p w14:paraId="63D2F56E" w14:textId="77777777" w:rsidR="0004588F" w:rsidRPr="00585CA6" w:rsidRDefault="0004588F" w:rsidP="000877B6">
            <w:pPr>
              <w:pStyle w:val="TAC"/>
            </w:pPr>
            <w:r w:rsidRPr="00585CA6">
              <w:t>1</w:t>
            </w:r>
          </w:p>
        </w:tc>
        <w:tc>
          <w:tcPr>
            <w:tcW w:w="737" w:type="pct"/>
            <w:tcBorders>
              <w:top w:val="single" w:sz="6" w:space="0" w:color="auto"/>
            </w:tcBorders>
            <w:vAlign w:val="center"/>
          </w:tcPr>
          <w:p w14:paraId="2F1E638A" w14:textId="77777777" w:rsidR="0004588F" w:rsidRPr="00585CA6" w:rsidRDefault="0004588F" w:rsidP="000877B6">
            <w:pPr>
              <w:pStyle w:val="TAL"/>
            </w:pPr>
            <w:r w:rsidRPr="00585CA6">
              <w:t>200 OK</w:t>
            </w:r>
          </w:p>
        </w:tc>
        <w:tc>
          <w:tcPr>
            <w:tcW w:w="2352" w:type="pct"/>
            <w:tcBorders>
              <w:top w:val="single" w:sz="6" w:space="0" w:color="auto"/>
            </w:tcBorders>
            <w:shd w:val="clear" w:color="auto" w:fill="auto"/>
            <w:vAlign w:val="center"/>
          </w:tcPr>
          <w:p w14:paraId="3BDD7229" w14:textId="77777777" w:rsidR="0004588F" w:rsidRPr="00585CA6" w:rsidRDefault="0004588F" w:rsidP="000877B6">
            <w:pPr>
              <w:pStyle w:val="TAL"/>
            </w:pPr>
            <w:r w:rsidRPr="00585CA6">
              <w:t xml:space="preserve">Successful case. The "Individual </w:t>
            </w:r>
            <w:r>
              <w:t>Connection Status</w:t>
            </w:r>
            <w:r w:rsidRPr="00585CA6">
              <w:rPr>
                <w:rFonts w:eastAsia="DengXian"/>
              </w:rPr>
              <w:t xml:space="preserve"> Subscription</w:t>
            </w:r>
            <w:r w:rsidRPr="00585CA6">
              <w:t>" resource is successfully modified and a representation of the updated resource shall be returned in the response body.</w:t>
            </w:r>
          </w:p>
        </w:tc>
      </w:tr>
      <w:tr w:rsidR="0004588F" w:rsidRPr="00585CA6" w14:paraId="5751ECFB" w14:textId="77777777" w:rsidTr="000877B6">
        <w:trPr>
          <w:jc w:val="center"/>
        </w:trPr>
        <w:tc>
          <w:tcPr>
            <w:tcW w:w="1101" w:type="pct"/>
            <w:shd w:val="clear" w:color="auto" w:fill="auto"/>
            <w:vAlign w:val="center"/>
          </w:tcPr>
          <w:p w14:paraId="4D395813" w14:textId="77777777" w:rsidR="0004588F" w:rsidRPr="00585CA6" w:rsidRDefault="0004588F" w:rsidP="000877B6">
            <w:pPr>
              <w:pStyle w:val="TAL"/>
            </w:pPr>
            <w:r w:rsidRPr="00585CA6">
              <w:t>n/a</w:t>
            </w:r>
          </w:p>
        </w:tc>
        <w:tc>
          <w:tcPr>
            <w:tcW w:w="221" w:type="pct"/>
            <w:vAlign w:val="center"/>
          </w:tcPr>
          <w:p w14:paraId="2BF4ABCB" w14:textId="77777777" w:rsidR="0004588F" w:rsidRPr="00585CA6" w:rsidRDefault="0004588F" w:rsidP="000877B6">
            <w:pPr>
              <w:pStyle w:val="TAC"/>
            </w:pPr>
          </w:p>
        </w:tc>
        <w:tc>
          <w:tcPr>
            <w:tcW w:w="589" w:type="pct"/>
            <w:vAlign w:val="center"/>
          </w:tcPr>
          <w:p w14:paraId="646F4AE2" w14:textId="77777777" w:rsidR="0004588F" w:rsidRPr="00585CA6" w:rsidRDefault="0004588F" w:rsidP="000877B6">
            <w:pPr>
              <w:pStyle w:val="TAC"/>
            </w:pPr>
          </w:p>
        </w:tc>
        <w:tc>
          <w:tcPr>
            <w:tcW w:w="737" w:type="pct"/>
            <w:vAlign w:val="center"/>
          </w:tcPr>
          <w:p w14:paraId="1C98AC86" w14:textId="77777777" w:rsidR="0004588F" w:rsidRPr="00585CA6" w:rsidRDefault="0004588F" w:rsidP="000877B6">
            <w:pPr>
              <w:pStyle w:val="TAL"/>
            </w:pPr>
            <w:r w:rsidRPr="00585CA6">
              <w:t>204 No Content</w:t>
            </w:r>
          </w:p>
        </w:tc>
        <w:tc>
          <w:tcPr>
            <w:tcW w:w="2352" w:type="pct"/>
            <w:shd w:val="clear" w:color="auto" w:fill="auto"/>
            <w:vAlign w:val="center"/>
          </w:tcPr>
          <w:p w14:paraId="281F6427" w14:textId="77777777" w:rsidR="0004588F" w:rsidRPr="00585CA6" w:rsidRDefault="0004588F" w:rsidP="000877B6">
            <w:pPr>
              <w:pStyle w:val="TAL"/>
            </w:pPr>
            <w:r w:rsidRPr="00585CA6">
              <w:t xml:space="preserve">Successful case. The "Individual </w:t>
            </w:r>
            <w:r>
              <w:t>Connection Status</w:t>
            </w:r>
            <w:r w:rsidRPr="00585CA6">
              <w:rPr>
                <w:rFonts w:eastAsia="DengXian"/>
              </w:rPr>
              <w:t xml:space="preserve"> Subscription</w:t>
            </w:r>
            <w:r w:rsidRPr="00585CA6">
              <w:t>" resource is successfully modified and no content is returned in the response body.</w:t>
            </w:r>
          </w:p>
        </w:tc>
      </w:tr>
      <w:tr w:rsidR="0004588F" w:rsidRPr="00585CA6" w14:paraId="72DF5194" w14:textId="77777777" w:rsidTr="000877B6">
        <w:trPr>
          <w:jc w:val="center"/>
        </w:trPr>
        <w:tc>
          <w:tcPr>
            <w:tcW w:w="1101" w:type="pct"/>
            <w:shd w:val="clear" w:color="auto" w:fill="auto"/>
            <w:vAlign w:val="center"/>
          </w:tcPr>
          <w:p w14:paraId="7CFD3797" w14:textId="77777777" w:rsidR="0004588F" w:rsidRPr="00585CA6" w:rsidRDefault="0004588F" w:rsidP="000877B6">
            <w:pPr>
              <w:pStyle w:val="TAL"/>
            </w:pPr>
            <w:r w:rsidRPr="00585CA6">
              <w:t>n/a</w:t>
            </w:r>
          </w:p>
        </w:tc>
        <w:tc>
          <w:tcPr>
            <w:tcW w:w="221" w:type="pct"/>
            <w:vAlign w:val="center"/>
          </w:tcPr>
          <w:p w14:paraId="194A96F7" w14:textId="77777777" w:rsidR="0004588F" w:rsidRPr="00585CA6" w:rsidRDefault="0004588F" w:rsidP="000877B6">
            <w:pPr>
              <w:pStyle w:val="TAC"/>
            </w:pPr>
          </w:p>
        </w:tc>
        <w:tc>
          <w:tcPr>
            <w:tcW w:w="589" w:type="pct"/>
            <w:vAlign w:val="center"/>
          </w:tcPr>
          <w:p w14:paraId="5D8E45FD" w14:textId="77777777" w:rsidR="0004588F" w:rsidRPr="00585CA6" w:rsidRDefault="0004588F" w:rsidP="000877B6">
            <w:pPr>
              <w:pStyle w:val="TAC"/>
            </w:pPr>
          </w:p>
        </w:tc>
        <w:tc>
          <w:tcPr>
            <w:tcW w:w="737" w:type="pct"/>
            <w:vAlign w:val="center"/>
          </w:tcPr>
          <w:p w14:paraId="361FE6F5" w14:textId="77777777" w:rsidR="0004588F" w:rsidRPr="00585CA6" w:rsidRDefault="0004588F" w:rsidP="000877B6">
            <w:pPr>
              <w:pStyle w:val="TAL"/>
            </w:pPr>
            <w:r w:rsidRPr="00585CA6">
              <w:t>307 Temporary Redirect</w:t>
            </w:r>
          </w:p>
        </w:tc>
        <w:tc>
          <w:tcPr>
            <w:tcW w:w="2352" w:type="pct"/>
            <w:shd w:val="clear" w:color="auto" w:fill="auto"/>
            <w:vAlign w:val="center"/>
          </w:tcPr>
          <w:p w14:paraId="00EC1C00" w14:textId="77777777" w:rsidR="0004588F" w:rsidRPr="00585CA6" w:rsidRDefault="0004588F" w:rsidP="000877B6">
            <w:pPr>
              <w:pStyle w:val="TAL"/>
            </w:pPr>
            <w:r w:rsidRPr="00585CA6">
              <w:t>Temporary redirection.</w:t>
            </w:r>
          </w:p>
          <w:p w14:paraId="7CFADB0D" w14:textId="77777777" w:rsidR="0004588F" w:rsidRPr="00585CA6" w:rsidRDefault="0004588F" w:rsidP="000877B6">
            <w:pPr>
              <w:pStyle w:val="TAL"/>
            </w:pPr>
          </w:p>
          <w:p w14:paraId="3EB284A0" w14:textId="77777777" w:rsidR="0004588F" w:rsidRPr="00585CA6" w:rsidRDefault="0004588F" w:rsidP="000877B6">
            <w:pPr>
              <w:pStyle w:val="TAL"/>
            </w:pPr>
            <w:r w:rsidRPr="00585CA6">
              <w:t>The response shall include a Location header field containing an alternative URI of the resource located in an alternative SEALDD Server.</w:t>
            </w:r>
          </w:p>
          <w:p w14:paraId="6196B9BA" w14:textId="77777777" w:rsidR="0004588F" w:rsidRPr="00585CA6" w:rsidRDefault="0004588F" w:rsidP="000877B6">
            <w:pPr>
              <w:pStyle w:val="TAL"/>
            </w:pPr>
          </w:p>
          <w:p w14:paraId="6E5FF8F9" w14:textId="77777777" w:rsidR="0004588F" w:rsidRPr="00585CA6" w:rsidRDefault="0004588F" w:rsidP="000877B6">
            <w:pPr>
              <w:pStyle w:val="TAL"/>
            </w:pPr>
            <w:r w:rsidRPr="00585CA6">
              <w:t>Redirection handling is described in clause 5.2.10 of 3GPP TS 29.122 [2].</w:t>
            </w:r>
          </w:p>
        </w:tc>
      </w:tr>
      <w:tr w:rsidR="0004588F" w:rsidRPr="00585CA6" w14:paraId="5B76EC75" w14:textId="77777777" w:rsidTr="000877B6">
        <w:trPr>
          <w:jc w:val="center"/>
        </w:trPr>
        <w:tc>
          <w:tcPr>
            <w:tcW w:w="1101" w:type="pct"/>
            <w:shd w:val="clear" w:color="auto" w:fill="auto"/>
            <w:vAlign w:val="center"/>
          </w:tcPr>
          <w:p w14:paraId="7C4994F8" w14:textId="77777777" w:rsidR="0004588F" w:rsidRPr="00585CA6" w:rsidRDefault="0004588F" w:rsidP="000877B6">
            <w:pPr>
              <w:pStyle w:val="TAL"/>
            </w:pPr>
            <w:r w:rsidRPr="00585CA6">
              <w:rPr>
                <w:lang w:eastAsia="zh-CN"/>
              </w:rPr>
              <w:t>n/a</w:t>
            </w:r>
          </w:p>
        </w:tc>
        <w:tc>
          <w:tcPr>
            <w:tcW w:w="221" w:type="pct"/>
            <w:vAlign w:val="center"/>
          </w:tcPr>
          <w:p w14:paraId="2DE4F830" w14:textId="77777777" w:rsidR="0004588F" w:rsidRPr="00585CA6" w:rsidRDefault="0004588F" w:rsidP="000877B6">
            <w:pPr>
              <w:pStyle w:val="TAC"/>
            </w:pPr>
          </w:p>
        </w:tc>
        <w:tc>
          <w:tcPr>
            <w:tcW w:w="589" w:type="pct"/>
            <w:vAlign w:val="center"/>
          </w:tcPr>
          <w:p w14:paraId="44121A49" w14:textId="77777777" w:rsidR="0004588F" w:rsidRPr="00585CA6" w:rsidRDefault="0004588F" w:rsidP="000877B6">
            <w:pPr>
              <w:pStyle w:val="TAC"/>
            </w:pPr>
          </w:p>
        </w:tc>
        <w:tc>
          <w:tcPr>
            <w:tcW w:w="737" w:type="pct"/>
            <w:vAlign w:val="center"/>
          </w:tcPr>
          <w:p w14:paraId="05873BFD" w14:textId="77777777" w:rsidR="0004588F" w:rsidRPr="00585CA6" w:rsidRDefault="0004588F" w:rsidP="000877B6">
            <w:pPr>
              <w:pStyle w:val="TAL"/>
            </w:pPr>
            <w:r w:rsidRPr="00585CA6">
              <w:t>308 Permanent Redirect</w:t>
            </w:r>
          </w:p>
        </w:tc>
        <w:tc>
          <w:tcPr>
            <w:tcW w:w="2352" w:type="pct"/>
            <w:shd w:val="clear" w:color="auto" w:fill="auto"/>
            <w:vAlign w:val="center"/>
          </w:tcPr>
          <w:p w14:paraId="301507BE" w14:textId="77777777" w:rsidR="0004588F" w:rsidRPr="00585CA6" w:rsidRDefault="0004588F" w:rsidP="000877B6">
            <w:pPr>
              <w:pStyle w:val="TAL"/>
            </w:pPr>
            <w:r w:rsidRPr="00585CA6">
              <w:t>Permanent redirection.</w:t>
            </w:r>
          </w:p>
          <w:p w14:paraId="31D6CBA8" w14:textId="77777777" w:rsidR="0004588F" w:rsidRPr="00585CA6" w:rsidRDefault="0004588F" w:rsidP="000877B6">
            <w:pPr>
              <w:pStyle w:val="TAL"/>
            </w:pPr>
          </w:p>
          <w:p w14:paraId="184FB863" w14:textId="77777777" w:rsidR="0004588F" w:rsidRPr="00585CA6" w:rsidRDefault="0004588F" w:rsidP="000877B6">
            <w:pPr>
              <w:pStyle w:val="TAL"/>
            </w:pPr>
            <w:r w:rsidRPr="00585CA6">
              <w:t>The response shall include a Location header field containing an alternative URI of the resource located in an alternative SEALDD Server.</w:t>
            </w:r>
          </w:p>
          <w:p w14:paraId="456164F6" w14:textId="77777777" w:rsidR="0004588F" w:rsidRPr="00585CA6" w:rsidRDefault="0004588F" w:rsidP="000877B6">
            <w:pPr>
              <w:pStyle w:val="TAL"/>
            </w:pPr>
          </w:p>
          <w:p w14:paraId="446B17A5" w14:textId="77777777" w:rsidR="0004588F" w:rsidRPr="00585CA6" w:rsidRDefault="0004588F" w:rsidP="000877B6">
            <w:pPr>
              <w:pStyle w:val="TAL"/>
            </w:pPr>
            <w:r w:rsidRPr="00585CA6">
              <w:t>Redirection handling is described in clause 5.2.10 of 3GPP TS 29.122 [2].</w:t>
            </w:r>
          </w:p>
        </w:tc>
      </w:tr>
      <w:tr w:rsidR="0004588F" w:rsidRPr="00585CA6" w14:paraId="2930DD4C" w14:textId="77777777" w:rsidTr="000877B6">
        <w:trPr>
          <w:jc w:val="center"/>
        </w:trPr>
        <w:tc>
          <w:tcPr>
            <w:tcW w:w="5000" w:type="pct"/>
            <w:gridSpan w:val="5"/>
            <w:shd w:val="clear" w:color="auto" w:fill="auto"/>
            <w:vAlign w:val="center"/>
          </w:tcPr>
          <w:p w14:paraId="7C5A2455" w14:textId="77777777" w:rsidR="0004588F" w:rsidRPr="00585CA6" w:rsidRDefault="0004588F" w:rsidP="000877B6">
            <w:pPr>
              <w:pStyle w:val="TAN"/>
            </w:pPr>
            <w:r w:rsidRPr="00585CA6">
              <w:t>NOTE:</w:t>
            </w:r>
            <w:r w:rsidRPr="00585CA6">
              <w:rPr>
                <w:noProof/>
              </w:rPr>
              <w:tab/>
              <w:t xml:space="preserve">The mandatory </w:t>
            </w:r>
            <w:r w:rsidRPr="00585CA6">
              <w:t>HTTP error status code</w:t>
            </w:r>
            <w:r>
              <w:t>s</w:t>
            </w:r>
            <w:r w:rsidRPr="00585CA6">
              <w:t xml:space="preserve"> for the HTTP PATCH method listed in table 5.2.6-1 of 3GPP TS 29.122 [2] shall also apply.</w:t>
            </w:r>
          </w:p>
        </w:tc>
      </w:tr>
    </w:tbl>
    <w:p w14:paraId="52A66F5F" w14:textId="77777777" w:rsidR="0004588F" w:rsidRPr="00585CA6" w:rsidRDefault="0004588F" w:rsidP="0004588F"/>
    <w:p w14:paraId="560B6348" w14:textId="77777777" w:rsidR="0004588F" w:rsidRPr="00585CA6" w:rsidRDefault="0004588F" w:rsidP="0004588F">
      <w:pPr>
        <w:pStyle w:val="TH"/>
      </w:pPr>
      <w:r w:rsidRPr="00585CA6">
        <w:t>Table </w:t>
      </w:r>
      <w:r w:rsidRPr="00585CA6">
        <w:rPr>
          <w:noProof/>
          <w:lang w:eastAsia="zh-CN"/>
        </w:rPr>
        <w:t>6.</w:t>
      </w:r>
      <w:r>
        <w:rPr>
          <w:noProof/>
          <w:lang w:eastAsia="zh-CN"/>
        </w:rPr>
        <w:t>1</w:t>
      </w:r>
      <w:r w:rsidRPr="00585CA6">
        <w:t>.3.</w:t>
      </w:r>
      <w:r>
        <w:t>3</w:t>
      </w:r>
      <w:r w:rsidRPr="00585CA6">
        <w:t>.3.3-4: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04588F" w:rsidRPr="00585CA6" w14:paraId="5AC06543" w14:textId="77777777" w:rsidTr="000877B6">
        <w:trPr>
          <w:jc w:val="center"/>
        </w:trPr>
        <w:tc>
          <w:tcPr>
            <w:tcW w:w="824" w:type="pct"/>
            <w:shd w:val="clear" w:color="auto" w:fill="C0C0C0"/>
            <w:vAlign w:val="center"/>
          </w:tcPr>
          <w:p w14:paraId="0DEC9DD9" w14:textId="77777777" w:rsidR="0004588F" w:rsidRPr="00585CA6" w:rsidRDefault="0004588F" w:rsidP="000877B6">
            <w:pPr>
              <w:pStyle w:val="TAH"/>
            </w:pPr>
            <w:r w:rsidRPr="00585CA6">
              <w:t>Name</w:t>
            </w:r>
          </w:p>
        </w:tc>
        <w:tc>
          <w:tcPr>
            <w:tcW w:w="732" w:type="pct"/>
            <w:shd w:val="clear" w:color="auto" w:fill="C0C0C0"/>
            <w:vAlign w:val="center"/>
          </w:tcPr>
          <w:p w14:paraId="49703565" w14:textId="77777777" w:rsidR="0004588F" w:rsidRPr="00585CA6" w:rsidRDefault="0004588F" w:rsidP="000877B6">
            <w:pPr>
              <w:pStyle w:val="TAH"/>
            </w:pPr>
            <w:r w:rsidRPr="00585CA6">
              <w:t>Data type</w:t>
            </w:r>
          </w:p>
        </w:tc>
        <w:tc>
          <w:tcPr>
            <w:tcW w:w="217" w:type="pct"/>
            <w:shd w:val="clear" w:color="auto" w:fill="C0C0C0"/>
            <w:vAlign w:val="center"/>
          </w:tcPr>
          <w:p w14:paraId="70BD39EE" w14:textId="77777777" w:rsidR="0004588F" w:rsidRPr="00585CA6" w:rsidRDefault="0004588F" w:rsidP="000877B6">
            <w:pPr>
              <w:pStyle w:val="TAH"/>
            </w:pPr>
            <w:r w:rsidRPr="00585CA6">
              <w:t>P</w:t>
            </w:r>
          </w:p>
        </w:tc>
        <w:tc>
          <w:tcPr>
            <w:tcW w:w="581" w:type="pct"/>
            <w:shd w:val="clear" w:color="auto" w:fill="C0C0C0"/>
            <w:vAlign w:val="center"/>
          </w:tcPr>
          <w:p w14:paraId="2664624A" w14:textId="77777777" w:rsidR="0004588F" w:rsidRPr="00585CA6" w:rsidRDefault="0004588F" w:rsidP="000877B6">
            <w:pPr>
              <w:pStyle w:val="TAH"/>
            </w:pPr>
            <w:r w:rsidRPr="00585CA6">
              <w:t>Cardinality</w:t>
            </w:r>
          </w:p>
        </w:tc>
        <w:tc>
          <w:tcPr>
            <w:tcW w:w="2645" w:type="pct"/>
            <w:shd w:val="clear" w:color="auto" w:fill="C0C0C0"/>
            <w:vAlign w:val="center"/>
          </w:tcPr>
          <w:p w14:paraId="741B6A0D" w14:textId="77777777" w:rsidR="0004588F" w:rsidRPr="00585CA6" w:rsidRDefault="0004588F" w:rsidP="000877B6">
            <w:pPr>
              <w:pStyle w:val="TAH"/>
            </w:pPr>
            <w:r w:rsidRPr="00585CA6">
              <w:t>Description</w:t>
            </w:r>
          </w:p>
        </w:tc>
      </w:tr>
      <w:tr w:rsidR="0004588F" w:rsidRPr="00585CA6" w14:paraId="179BA8ED" w14:textId="77777777" w:rsidTr="000877B6">
        <w:trPr>
          <w:jc w:val="center"/>
        </w:trPr>
        <w:tc>
          <w:tcPr>
            <w:tcW w:w="824" w:type="pct"/>
            <w:shd w:val="clear" w:color="auto" w:fill="auto"/>
            <w:vAlign w:val="center"/>
          </w:tcPr>
          <w:p w14:paraId="21F9B4F3" w14:textId="77777777" w:rsidR="0004588F" w:rsidRPr="00585CA6" w:rsidRDefault="0004588F" w:rsidP="000877B6">
            <w:pPr>
              <w:pStyle w:val="TAL"/>
            </w:pPr>
            <w:r w:rsidRPr="00585CA6">
              <w:t>Location</w:t>
            </w:r>
          </w:p>
        </w:tc>
        <w:tc>
          <w:tcPr>
            <w:tcW w:w="732" w:type="pct"/>
            <w:vAlign w:val="center"/>
          </w:tcPr>
          <w:p w14:paraId="039FA08D" w14:textId="77777777" w:rsidR="0004588F" w:rsidRPr="00585CA6" w:rsidRDefault="0004588F" w:rsidP="000877B6">
            <w:pPr>
              <w:pStyle w:val="TAL"/>
            </w:pPr>
            <w:r w:rsidRPr="00585CA6">
              <w:t>string</w:t>
            </w:r>
          </w:p>
        </w:tc>
        <w:tc>
          <w:tcPr>
            <w:tcW w:w="217" w:type="pct"/>
            <w:vAlign w:val="center"/>
          </w:tcPr>
          <w:p w14:paraId="1DDF05A2" w14:textId="77777777" w:rsidR="0004588F" w:rsidRPr="00585CA6" w:rsidRDefault="0004588F" w:rsidP="000877B6">
            <w:pPr>
              <w:pStyle w:val="TAC"/>
            </w:pPr>
            <w:r w:rsidRPr="00585CA6">
              <w:t>M</w:t>
            </w:r>
          </w:p>
        </w:tc>
        <w:tc>
          <w:tcPr>
            <w:tcW w:w="581" w:type="pct"/>
            <w:vAlign w:val="center"/>
          </w:tcPr>
          <w:p w14:paraId="0FE7EB7A" w14:textId="77777777" w:rsidR="0004588F" w:rsidRPr="00585CA6" w:rsidRDefault="0004588F" w:rsidP="000877B6">
            <w:pPr>
              <w:pStyle w:val="TAC"/>
            </w:pPr>
            <w:r w:rsidRPr="00585CA6">
              <w:t>1</w:t>
            </w:r>
          </w:p>
        </w:tc>
        <w:tc>
          <w:tcPr>
            <w:tcW w:w="2645" w:type="pct"/>
            <w:shd w:val="clear" w:color="auto" w:fill="auto"/>
            <w:vAlign w:val="center"/>
          </w:tcPr>
          <w:p w14:paraId="4F414FB5" w14:textId="77777777" w:rsidR="0004588F" w:rsidRPr="00585CA6" w:rsidRDefault="0004588F" w:rsidP="000877B6">
            <w:pPr>
              <w:pStyle w:val="TAL"/>
            </w:pPr>
            <w:r w:rsidRPr="00585CA6">
              <w:t>Contains an alternative URI of the resource located in an alternative SEALDD Server.</w:t>
            </w:r>
          </w:p>
        </w:tc>
      </w:tr>
    </w:tbl>
    <w:p w14:paraId="49AC3B3A" w14:textId="77777777" w:rsidR="0004588F" w:rsidRPr="00585CA6" w:rsidRDefault="0004588F" w:rsidP="0004588F"/>
    <w:p w14:paraId="6F690393" w14:textId="77777777" w:rsidR="0004588F" w:rsidRPr="00585CA6" w:rsidRDefault="0004588F" w:rsidP="0004588F">
      <w:pPr>
        <w:pStyle w:val="TH"/>
      </w:pPr>
      <w:r w:rsidRPr="00585CA6">
        <w:t>Table </w:t>
      </w:r>
      <w:r w:rsidRPr="00585CA6">
        <w:rPr>
          <w:noProof/>
          <w:lang w:eastAsia="zh-CN"/>
        </w:rPr>
        <w:t>6.</w:t>
      </w:r>
      <w:r>
        <w:rPr>
          <w:noProof/>
          <w:lang w:eastAsia="zh-CN"/>
        </w:rPr>
        <w:t>1</w:t>
      </w:r>
      <w:r w:rsidRPr="00585CA6">
        <w:t>.3.</w:t>
      </w:r>
      <w:r>
        <w:t>3</w:t>
      </w:r>
      <w:r w:rsidRPr="00585CA6">
        <w:t>.3.3-5: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04588F" w:rsidRPr="00585CA6" w14:paraId="66436B4B" w14:textId="77777777" w:rsidTr="000877B6">
        <w:trPr>
          <w:jc w:val="center"/>
        </w:trPr>
        <w:tc>
          <w:tcPr>
            <w:tcW w:w="824" w:type="pct"/>
            <w:shd w:val="clear" w:color="auto" w:fill="C0C0C0"/>
            <w:vAlign w:val="center"/>
          </w:tcPr>
          <w:p w14:paraId="2ABB00A3" w14:textId="77777777" w:rsidR="0004588F" w:rsidRPr="00585CA6" w:rsidRDefault="0004588F" w:rsidP="000877B6">
            <w:pPr>
              <w:pStyle w:val="TAH"/>
            </w:pPr>
            <w:r w:rsidRPr="00585CA6">
              <w:t>Name</w:t>
            </w:r>
          </w:p>
        </w:tc>
        <w:tc>
          <w:tcPr>
            <w:tcW w:w="732" w:type="pct"/>
            <w:shd w:val="clear" w:color="auto" w:fill="C0C0C0"/>
            <w:vAlign w:val="center"/>
          </w:tcPr>
          <w:p w14:paraId="631425C9" w14:textId="77777777" w:rsidR="0004588F" w:rsidRPr="00585CA6" w:rsidRDefault="0004588F" w:rsidP="000877B6">
            <w:pPr>
              <w:pStyle w:val="TAH"/>
            </w:pPr>
            <w:r w:rsidRPr="00585CA6">
              <w:t>Data type</w:t>
            </w:r>
          </w:p>
        </w:tc>
        <w:tc>
          <w:tcPr>
            <w:tcW w:w="217" w:type="pct"/>
            <w:shd w:val="clear" w:color="auto" w:fill="C0C0C0"/>
            <w:vAlign w:val="center"/>
          </w:tcPr>
          <w:p w14:paraId="16FA6F2E" w14:textId="77777777" w:rsidR="0004588F" w:rsidRPr="00585CA6" w:rsidRDefault="0004588F" w:rsidP="000877B6">
            <w:pPr>
              <w:pStyle w:val="TAH"/>
            </w:pPr>
            <w:r w:rsidRPr="00585CA6">
              <w:t>P</w:t>
            </w:r>
          </w:p>
        </w:tc>
        <w:tc>
          <w:tcPr>
            <w:tcW w:w="581" w:type="pct"/>
            <w:shd w:val="clear" w:color="auto" w:fill="C0C0C0"/>
            <w:vAlign w:val="center"/>
          </w:tcPr>
          <w:p w14:paraId="2088056A" w14:textId="77777777" w:rsidR="0004588F" w:rsidRPr="00585CA6" w:rsidRDefault="0004588F" w:rsidP="000877B6">
            <w:pPr>
              <w:pStyle w:val="TAH"/>
            </w:pPr>
            <w:r w:rsidRPr="00585CA6">
              <w:t>Cardinality</w:t>
            </w:r>
          </w:p>
        </w:tc>
        <w:tc>
          <w:tcPr>
            <w:tcW w:w="2645" w:type="pct"/>
            <w:shd w:val="clear" w:color="auto" w:fill="C0C0C0"/>
            <w:vAlign w:val="center"/>
          </w:tcPr>
          <w:p w14:paraId="1D4474D9" w14:textId="77777777" w:rsidR="0004588F" w:rsidRPr="00585CA6" w:rsidRDefault="0004588F" w:rsidP="000877B6">
            <w:pPr>
              <w:pStyle w:val="TAH"/>
            </w:pPr>
            <w:r w:rsidRPr="00585CA6">
              <w:t>Description</w:t>
            </w:r>
          </w:p>
        </w:tc>
      </w:tr>
      <w:tr w:rsidR="0004588F" w:rsidRPr="00585CA6" w14:paraId="74A85B00" w14:textId="77777777" w:rsidTr="000877B6">
        <w:trPr>
          <w:jc w:val="center"/>
        </w:trPr>
        <w:tc>
          <w:tcPr>
            <w:tcW w:w="824" w:type="pct"/>
            <w:shd w:val="clear" w:color="auto" w:fill="auto"/>
            <w:vAlign w:val="center"/>
          </w:tcPr>
          <w:p w14:paraId="4377FA82" w14:textId="77777777" w:rsidR="0004588F" w:rsidRPr="00585CA6" w:rsidRDefault="0004588F" w:rsidP="000877B6">
            <w:pPr>
              <w:pStyle w:val="TAL"/>
            </w:pPr>
            <w:r w:rsidRPr="00585CA6">
              <w:t>Location</w:t>
            </w:r>
          </w:p>
        </w:tc>
        <w:tc>
          <w:tcPr>
            <w:tcW w:w="732" w:type="pct"/>
            <w:vAlign w:val="center"/>
          </w:tcPr>
          <w:p w14:paraId="6CD21408" w14:textId="77777777" w:rsidR="0004588F" w:rsidRPr="00585CA6" w:rsidRDefault="0004588F" w:rsidP="000877B6">
            <w:pPr>
              <w:pStyle w:val="TAL"/>
            </w:pPr>
            <w:r w:rsidRPr="00585CA6">
              <w:t>string</w:t>
            </w:r>
          </w:p>
        </w:tc>
        <w:tc>
          <w:tcPr>
            <w:tcW w:w="217" w:type="pct"/>
            <w:vAlign w:val="center"/>
          </w:tcPr>
          <w:p w14:paraId="525769B2" w14:textId="77777777" w:rsidR="0004588F" w:rsidRPr="00585CA6" w:rsidRDefault="0004588F" w:rsidP="000877B6">
            <w:pPr>
              <w:pStyle w:val="TAC"/>
            </w:pPr>
            <w:r w:rsidRPr="00585CA6">
              <w:t>M</w:t>
            </w:r>
          </w:p>
        </w:tc>
        <w:tc>
          <w:tcPr>
            <w:tcW w:w="581" w:type="pct"/>
            <w:vAlign w:val="center"/>
          </w:tcPr>
          <w:p w14:paraId="7E7EB5FD" w14:textId="77777777" w:rsidR="0004588F" w:rsidRPr="00585CA6" w:rsidRDefault="0004588F" w:rsidP="000877B6">
            <w:pPr>
              <w:pStyle w:val="TAC"/>
            </w:pPr>
            <w:r w:rsidRPr="00585CA6">
              <w:t>1</w:t>
            </w:r>
          </w:p>
        </w:tc>
        <w:tc>
          <w:tcPr>
            <w:tcW w:w="2645" w:type="pct"/>
            <w:shd w:val="clear" w:color="auto" w:fill="auto"/>
            <w:vAlign w:val="center"/>
          </w:tcPr>
          <w:p w14:paraId="5E18B36E" w14:textId="77777777" w:rsidR="0004588F" w:rsidRPr="00585CA6" w:rsidRDefault="0004588F" w:rsidP="000877B6">
            <w:pPr>
              <w:pStyle w:val="TAL"/>
            </w:pPr>
            <w:r w:rsidRPr="00585CA6">
              <w:t>Contains an alternative URI of the resource located in an alternative SEALDD Server.</w:t>
            </w:r>
          </w:p>
        </w:tc>
      </w:tr>
    </w:tbl>
    <w:p w14:paraId="79B7F93F" w14:textId="77777777" w:rsidR="0004588F" w:rsidRPr="00585CA6" w:rsidRDefault="0004588F" w:rsidP="0004588F"/>
    <w:p w14:paraId="21E1D59B" w14:textId="77777777" w:rsidR="0004588F" w:rsidRPr="00585CA6" w:rsidRDefault="0004588F" w:rsidP="0004588F">
      <w:pPr>
        <w:pStyle w:val="Heading6"/>
      </w:pPr>
      <w:bookmarkStart w:id="882" w:name="_Toc160470504"/>
      <w:bookmarkStart w:id="883" w:name="_Toc164873648"/>
      <w:bookmarkStart w:id="884" w:name="_Toc168595620"/>
      <w:r w:rsidRPr="00585CA6">
        <w:rPr>
          <w:noProof/>
          <w:lang w:eastAsia="zh-CN"/>
        </w:rPr>
        <w:lastRenderedPageBreak/>
        <w:t>6.</w:t>
      </w:r>
      <w:r>
        <w:rPr>
          <w:noProof/>
          <w:lang w:eastAsia="zh-CN"/>
        </w:rPr>
        <w:t>1</w:t>
      </w:r>
      <w:r w:rsidRPr="00585CA6">
        <w:t>.3.</w:t>
      </w:r>
      <w:r>
        <w:t>3</w:t>
      </w:r>
      <w:r w:rsidRPr="00585CA6">
        <w:t>.3.4</w:t>
      </w:r>
      <w:r w:rsidRPr="00585CA6">
        <w:tab/>
        <w:t>DELETE</w:t>
      </w:r>
      <w:bookmarkEnd w:id="882"/>
      <w:bookmarkEnd w:id="883"/>
      <w:bookmarkEnd w:id="884"/>
    </w:p>
    <w:p w14:paraId="6FCC6E8D" w14:textId="77777777" w:rsidR="0004588F" w:rsidRPr="00585CA6" w:rsidRDefault="0004588F" w:rsidP="0004588F">
      <w:pPr>
        <w:rPr>
          <w:noProof/>
          <w:lang w:eastAsia="zh-CN"/>
        </w:rPr>
      </w:pPr>
      <w:r w:rsidRPr="00585CA6">
        <w:rPr>
          <w:noProof/>
          <w:lang w:eastAsia="zh-CN"/>
        </w:rPr>
        <w:t xml:space="preserve">The HTTP DELETE method allows a service consumer to request the deletion of an existing </w:t>
      </w:r>
      <w:r w:rsidRPr="00585CA6">
        <w:t xml:space="preserve">"Individual </w:t>
      </w:r>
      <w:r>
        <w:t>Connection Status</w:t>
      </w:r>
      <w:r w:rsidRPr="00585CA6">
        <w:rPr>
          <w:rFonts w:eastAsia="DengXian"/>
        </w:rPr>
        <w:t xml:space="preserve"> Subscription</w:t>
      </w:r>
      <w:r w:rsidRPr="00585CA6">
        <w:t>" resource at the SEALDD Server</w:t>
      </w:r>
      <w:r w:rsidRPr="00585CA6">
        <w:rPr>
          <w:noProof/>
          <w:lang w:eastAsia="zh-CN"/>
        </w:rPr>
        <w:t>.</w:t>
      </w:r>
    </w:p>
    <w:p w14:paraId="10BA0FDC" w14:textId="77777777" w:rsidR="0004588F" w:rsidRPr="00585CA6" w:rsidRDefault="0004588F" w:rsidP="0004588F">
      <w:r w:rsidRPr="00585CA6">
        <w:t>This method shall support the URI query parameters specified in table </w:t>
      </w:r>
      <w:r w:rsidRPr="00585CA6">
        <w:rPr>
          <w:noProof/>
          <w:lang w:eastAsia="zh-CN"/>
        </w:rPr>
        <w:t>6.</w:t>
      </w:r>
      <w:r>
        <w:rPr>
          <w:noProof/>
          <w:lang w:eastAsia="zh-CN"/>
        </w:rPr>
        <w:t>1</w:t>
      </w:r>
      <w:r w:rsidRPr="00585CA6">
        <w:t>.3.</w:t>
      </w:r>
      <w:r>
        <w:t>3</w:t>
      </w:r>
      <w:r w:rsidRPr="00585CA6">
        <w:t>.3.4-1.</w:t>
      </w:r>
    </w:p>
    <w:p w14:paraId="4CFF2F7B" w14:textId="77777777" w:rsidR="0004588F" w:rsidRPr="00585CA6" w:rsidRDefault="0004588F" w:rsidP="0004588F">
      <w:pPr>
        <w:pStyle w:val="TH"/>
        <w:rPr>
          <w:rFonts w:cs="Arial"/>
        </w:rPr>
      </w:pPr>
      <w:r w:rsidRPr="00585CA6">
        <w:t>Table </w:t>
      </w:r>
      <w:r w:rsidRPr="00585CA6">
        <w:rPr>
          <w:noProof/>
          <w:lang w:eastAsia="zh-CN"/>
        </w:rPr>
        <w:t>6.</w:t>
      </w:r>
      <w:r>
        <w:rPr>
          <w:noProof/>
          <w:lang w:eastAsia="zh-CN"/>
        </w:rPr>
        <w:t>1</w:t>
      </w:r>
      <w:r w:rsidRPr="00585CA6">
        <w:t>.3.</w:t>
      </w:r>
      <w:r>
        <w:t>3</w:t>
      </w:r>
      <w:r w:rsidRPr="00585CA6">
        <w:t>.3.4-1: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4588F" w:rsidRPr="00585CA6" w14:paraId="4ED5FFC2" w14:textId="77777777" w:rsidTr="000877B6">
        <w:trPr>
          <w:jc w:val="center"/>
        </w:trPr>
        <w:tc>
          <w:tcPr>
            <w:tcW w:w="825" w:type="pct"/>
            <w:tcBorders>
              <w:bottom w:val="single" w:sz="6" w:space="0" w:color="auto"/>
            </w:tcBorders>
            <w:shd w:val="clear" w:color="auto" w:fill="C0C0C0"/>
            <w:vAlign w:val="center"/>
          </w:tcPr>
          <w:p w14:paraId="74CD633D" w14:textId="77777777" w:rsidR="0004588F" w:rsidRPr="00585CA6" w:rsidRDefault="0004588F" w:rsidP="000877B6">
            <w:pPr>
              <w:pStyle w:val="TAH"/>
            </w:pPr>
            <w:r w:rsidRPr="00585CA6">
              <w:t>Name</w:t>
            </w:r>
          </w:p>
        </w:tc>
        <w:tc>
          <w:tcPr>
            <w:tcW w:w="731" w:type="pct"/>
            <w:tcBorders>
              <w:bottom w:val="single" w:sz="6" w:space="0" w:color="auto"/>
            </w:tcBorders>
            <w:shd w:val="clear" w:color="auto" w:fill="C0C0C0"/>
            <w:vAlign w:val="center"/>
          </w:tcPr>
          <w:p w14:paraId="06650809" w14:textId="77777777" w:rsidR="0004588F" w:rsidRPr="00585CA6" w:rsidRDefault="0004588F" w:rsidP="000877B6">
            <w:pPr>
              <w:pStyle w:val="TAH"/>
            </w:pPr>
            <w:r w:rsidRPr="00585CA6">
              <w:t>Data type</w:t>
            </w:r>
          </w:p>
        </w:tc>
        <w:tc>
          <w:tcPr>
            <w:tcW w:w="215" w:type="pct"/>
            <w:tcBorders>
              <w:bottom w:val="single" w:sz="6" w:space="0" w:color="auto"/>
            </w:tcBorders>
            <w:shd w:val="clear" w:color="auto" w:fill="C0C0C0"/>
            <w:vAlign w:val="center"/>
          </w:tcPr>
          <w:p w14:paraId="6CF1F1E5" w14:textId="77777777" w:rsidR="0004588F" w:rsidRPr="00585CA6" w:rsidRDefault="0004588F" w:rsidP="000877B6">
            <w:pPr>
              <w:pStyle w:val="TAH"/>
            </w:pPr>
            <w:r w:rsidRPr="00585CA6">
              <w:t>P</w:t>
            </w:r>
          </w:p>
        </w:tc>
        <w:tc>
          <w:tcPr>
            <w:tcW w:w="580" w:type="pct"/>
            <w:tcBorders>
              <w:bottom w:val="single" w:sz="6" w:space="0" w:color="auto"/>
            </w:tcBorders>
            <w:shd w:val="clear" w:color="auto" w:fill="C0C0C0"/>
            <w:vAlign w:val="center"/>
          </w:tcPr>
          <w:p w14:paraId="18D9D9FA" w14:textId="77777777" w:rsidR="0004588F" w:rsidRPr="00585CA6" w:rsidRDefault="0004588F" w:rsidP="000877B6">
            <w:pPr>
              <w:pStyle w:val="TAH"/>
            </w:pPr>
            <w:r w:rsidRPr="00585CA6">
              <w:t>Cardinality</w:t>
            </w:r>
          </w:p>
        </w:tc>
        <w:tc>
          <w:tcPr>
            <w:tcW w:w="1852" w:type="pct"/>
            <w:tcBorders>
              <w:bottom w:val="single" w:sz="6" w:space="0" w:color="auto"/>
            </w:tcBorders>
            <w:shd w:val="clear" w:color="auto" w:fill="C0C0C0"/>
            <w:vAlign w:val="center"/>
          </w:tcPr>
          <w:p w14:paraId="788C01FE" w14:textId="77777777" w:rsidR="0004588F" w:rsidRPr="00585CA6" w:rsidRDefault="0004588F" w:rsidP="000877B6">
            <w:pPr>
              <w:pStyle w:val="TAH"/>
            </w:pPr>
            <w:r w:rsidRPr="00585CA6">
              <w:t>Description</w:t>
            </w:r>
          </w:p>
        </w:tc>
        <w:tc>
          <w:tcPr>
            <w:tcW w:w="796" w:type="pct"/>
            <w:tcBorders>
              <w:bottom w:val="single" w:sz="6" w:space="0" w:color="auto"/>
            </w:tcBorders>
            <w:shd w:val="clear" w:color="auto" w:fill="C0C0C0"/>
            <w:vAlign w:val="center"/>
          </w:tcPr>
          <w:p w14:paraId="2E3553A0" w14:textId="77777777" w:rsidR="0004588F" w:rsidRPr="00585CA6" w:rsidRDefault="0004588F" w:rsidP="000877B6">
            <w:pPr>
              <w:pStyle w:val="TAH"/>
            </w:pPr>
            <w:r w:rsidRPr="00585CA6">
              <w:t>Applicability</w:t>
            </w:r>
          </w:p>
        </w:tc>
      </w:tr>
      <w:tr w:rsidR="0004588F" w:rsidRPr="00585CA6" w14:paraId="1CDF65FF" w14:textId="77777777" w:rsidTr="000877B6">
        <w:trPr>
          <w:jc w:val="center"/>
        </w:trPr>
        <w:tc>
          <w:tcPr>
            <w:tcW w:w="825" w:type="pct"/>
            <w:tcBorders>
              <w:top w:val="single" w:sz="6" w:space="0" w:color="auto"/>
            </w:tcBorders>
            <w:shd w:val="clear" w:color="auto" w:fill="auto"/>
            <w:vAlign w:val="center"/>
          </w:tcPr>
          <w:p w14:paraId="02C19F21" w14:textId="77777777" w:rsidR="0004588F" w:rsidRPr="00585CA6" w:rsidRDefault="0004588F" w:rsidP="000877B6">
            <w:pPr>
              <w:pStyle w:val="TAL"/>
            </w:pPr>
            <w:r w:rsidRPr="00585CA6">
              <w:t>n/a</w:t>
            </w:r>
          </w:p>
        </w:tc>
        <w:tc>
          <w:tcPr>
            <w:tcW w:w="731" w:type="pct"/>
            <w:tcBorders>
              <w:top w:val="single" w:sz="6" w:space="0" w:color="auto"/>
            </w:tcBorders>
            <w:vAlign w:val="center"/>
          </w:tcPr>
          <w:p w14:paraId="59026CCF" w14:textId="77777777" w:rsidR="0004588F" w:rsidRPr="00585CA6" w:rsidRDefault="0004588F" w:rsidP="000877B6">
            <w:pPr>
              <w:pStyle w:val="TAL"/>
            </w:pPr>
          </w:p>
        </w:tc>
        <w:tc>
          <w:tcPr>
            <w:tcW w:w="215" w:type="pct"/>
            <w:tcBorders>
              <w:top w:val="single" w:sz="6" w:space="0" w:color="auto"/>
            </w:tcBorders>
            <w:vAlign w:val="center"/>
          </w:tcPr>
          <w:p w14:paraId="4D152767" w14:textId="77777777" w:rsidR="0004588F" w:rsidRPr="00585CA6" w:rsidRDefault="0004588F" w:rsidP="000877B6">
            <w:pPr>
              <w:pStyle w:val="TAC"/>
            </w:pPr>
          </w:p>
        </w:tc>
        <w:tc>
          <w:tcPr>
            <w:tcW w:w="580" w:type="pct"/>
            <w:tcBorders>
              <w:top w:val="single" w:sz="6" w:space="0" w:color="auto"/>
            </w:tcBorders>
            <w:vAlign w:val="center"/>
          </w:tcPr>
          <w:p w14:paraId="3F9581F8" w14:textId="77777777" w:rsidR="0004588F" w:rsidRPr="00585CA6" w:rsidRDefault="0004588F" w:rsidP="000877B6">
            <w:pPr>
              <w:pStyle w:val="TAC"/>
            </w:pPr>
          </w:p>
        </w:tc>
        <w:tc>
          <w:tcPr>
            <w:tcW w:w="1852" w:type="pct"/>
            <w:tcBorders>
              <w:top w:val="single" w:sz="6" w:space="0" w:color="auto"/>
            </w:tcBorders>
            <w:shd w:val="clear" w:color="auto" w:fill="auto"/>
            <w:vAlign w:val="center"/>
          </w:tcPr>
          <w:p w14:paraId="65A7E1FB" w14:textId="77777777" w:rsidR="0004588F" w:rsidRPr="00585CA6" w:rsidRDefault="0004588F" w:rsidP="000877B6">
            <w:pPr>
              <w:pStyle w:val="TAL"/>
            </w:pPr>
          </w:p>
        </w:tc>
        <w:tc>
          <w:tcPr>
            <w:tcW w:w="796" w:type="pct"/>
            <w:tcBorders>
              <w:top w:val="single" w:sz="6" w:space="0" w:color="auto"/>
            </w:tcBorders>
            <w:vAlign w:val="center"/>
          </w:tcPr>
          <w:p w14:paraId="749540AF" w14:textId="77777777" w:rsidR="0004588F" w:rsidRPr="00585CA6" w:rsidRDefault="0004588F" w:rsidP="000877B6">
            <w:pPr>
              <w:pStyle w:val="TAL"/>
            </w:pPr>
          </w:p>
        </w:tc>
      </w:tr>
    </w:tbl>
    <w:p w14:paraId="4158BB2F" w14:textId="77777777" w:rsidR="0004588F" w:rsidRPr="00585CA6" w:rsidRDefault="0004588F" w:rsidP="0004588F"/>
    <w:p w14:paraId="0411C1DC" w14:textId="77777777" w:rsidR="0004588F" w:rsidRPr="00585CA6" w:rsidRDefault="0004588F" w:rsidP="0004588F">
      <w:r w:rsidRPr="00585CA6">
        <w:t>This method shall support the request data structures specified in table </w:t>
      </w:r>
      <w:r w:rsidRPr="00585CA6">
        <w:rPr>
          <w:noProof/>
          <w:lang w:eastAsia="zh-CN"/>
        </w:rPr>
        <w:t>6.</w:t>
      </w:r>
      <w:r>
        <w:rPr>
          <w:noProof/>
          <w:lang w:eastAsia="zh-CN"/>
        </w:rPr>
        <w:t>1</w:t>
      </w:r>
      <w:r w:rsidRPr="00585CA6">
        <w:t>.3.</w:t>
      </w:r>
      <w:r>
        <w:t>3</w:t>
      </w:r>
      <w:r w:rsidRPr="00585CA6">
        <w:t>.3.4-2 and the response data structures and response codes specified in table </w:t>
      </w:r>
      <w:r w:rsidRPr="00585CA6">
        <w:rPr>
          <w:noProof/>
          <w:lang w:eastAsia="zh-CN"/>
        </w:rPr>
        <w:t>6.</w:t>
      </w:r>
      <w:r>
        <w:rPr>
          <w:noProof/>
          <w:lang w:eastAsia="zh-CN"/>
        </w:rPr>
        <w:t>1</w:t>
      </w:r>
      <w:r w:rsidRPr="00585CA6">
        <w:t>.3.</w:t>
      </w:r>
      <w:r>
        <w:t>3</w:t>
      </w:r>
      <w:r w:rsidRPr="00585CA6">
        <w:t>.3.4-3.</w:t>
      </w:r>
    </w:p>
    <w:p w14:paraId="3846C8D9" w14:textId="77777777" w:rsidR="0004588F" w:rsidRPr="00585CA6" w:rsidRDefault="0004588F" w:rsidP="0004588F">
      <w:pPr>
        <w:pStyle w:val="TH"/>
      </w:pPr>
      <w:r w:rsidRPr="00585CA6">
        <w:t>Table </w:t>
      </w:r>
      <w:r w:rsidRPr="00585CA6">
        <w:rPr>
          <w:noProof/>
          <w:lang w:eastAsia="zh-CN"/>
        </w:rPr>
        <w:t>6.</w:t>
      </w:r>
      <w:r>
        <w:rPr>
          <w:noProof/>
          <w:lang w:eastAsia="zh-CN"/>
        </w:rPr>
        <w:t>1</w:t>
      </w:r>
      <w:r w:rsidRPr="00585CA6">
        <w:t>.3.</w:t>
      </w:r>
      <w:r>
        <w:t>3</w:t>
      </w:r>
      <w:r w:rsidRPr="00585CA6">
        <w:t>.3.4-2: Data structures supported by the DELETE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5"/>
        <w:gridCol w:w="426"/>
        <w:gridCol w:w="1160"/>
        <w:gridCol w:w="6342"/>
      </w:tblGrid>
      <w:tr w:rsidR="0004588F" w:rsidRPr="00585CA6" w14:paraId="3FC7F4E0" w14:textId="77777777" w:rsidTr="000877B6">
        <w:trPr>
          <w:jc w:val="center"/>
        </w:trPr>
        <w:tc>
          <w:tcPr>
            <w:tcW w:w="1696" w:type="dxa"/>
            <w:tcBorders>
              <w:bottom w:val="single" w:sz="6" w:space="0" w:color="auto"/>
            </w:tcBorders>
            <w:shd w:val="clear" w:color="auto" w:fill="C0C0C0"/>
            <w:vAlign w:val="center"/>
          </w:tcPr>
          <w:p w14:paraId="0E9401F4" w14:textId="77777777" w:rsidR="0004588F" w:rsidRPr="00585CA6" w:rsidRDefault="0004588F" w:rsidP="000877B6">
            <w:pPr>
              <w:pStyle w:val="TAH"/>
            </w:pPr>
            <w:r w:rsidRPr="00585CA6">
              <w:t>Data type</w:t>
            </w:r>
          </w:p>
        </w:tc>
        <w:tc>
          <w:tcPr>
            <w:tcW w:w="426" w:type="dxa"/>
            <w:tcBorders>
              <w:bottom w:val="single" w:sz="6" w:space="0" w:color="auto"/>
            </w:tcBorders>
            <w:shd w:val="clear" w:color="auto" w:fill="C0C0C0"/>
            <w:vAlign w:val="center"/>
          </w:tcPr>
          <w:p w14:paraId="5F1BAE4D" w14:textId="77777777" w:rsidR="0004588F" w:rsidRPr="00585CA6" w:rsidRDefault="0004588F" w:rsidP="000877B6">
            <w:pPr>
              <w:pStyle w:val="TAH"/>
            </w:pPr>
            <w:r w:rsidRPr="00585CA6">
              <w:t>P</w:t>
            </w:r>
          </w:p>
        </w:tc>
        <w:tc>
          <w:tcPr>
            <w:tcW w:w="1160" w:type="dxa"/>
            <w:tcBorders>
              <w:bottom w:val="single" w:sz="6" w:space="0" w:color="auto"/>
            </w:tcBorders>
            <w:shd w:val="clear" w:color="auto" w:fill="C0C0C0"/>
            <w:vAlign w:val="center"/>
          </w:tcPr>
          <w:p w14:paraId="43FAB6CF" w14:textId="77777777" w:rsidR="0004588F" w:rsidRPr="00585CA6" w:rsidRDefault="0004588F" w:rsidP="000877B6">
            <w:pPr>
              <w:pStyle w:val="TAH"/>
            </w:pPr>
            <w:r w:rsidRPr="00585CA6">
              <w:t>Cardinality</w:t>
            </w:r>
          </w:p>
        </w:tc>
        <w:tc>
          <w:tcPr>
            <w:tcW w:w="6345" w:type="dxa"/>
            <w:tcBorders>
              <w:bottom w:val="single" w:sz="6" w:space="0" w:color="auto"/>
            </w:tcBorders>
            <w:shd w:val="clear" w:color="auto" w:fill="C0C0C0"/>
            <w:vAlign w:val="center"/>
          </w:tcPr>
          <w:p w14:paraId="04440030" w14:textId="77777777" w:rsidR="0004588F" w:rsidRPr="00585CA6" w:rsidRDefault="0004588F" w:rsidP="000877B6">
            <w:pPr>
              <w:pStyle w:val="TAH"/>
            </w:pPr>
            <w:r w:rsidRPr="00585CA6">
              <w:t>Description</w:t>
            </w:r>
          </w:p>
        </w:tc>
      </w:tr>
      <w:tr w:rsidR="0004588F" w:rsidRPr="00585CA6" w14:paraId="5035387D" w14:textId="77777777" w:rsidTr="000877B6">
        <w:trPr>
          <w:jc w:val="center"/>
        </w:trPr>
        <w:tc>
          <w:tcPr>
            <w:tcW w:w="1696" w:type="dxa"/>
            <w:tcBorders>
              <w:top w:val="single" w:sz="6" w:space="0" w:color="auto"/>
            </w:tcBorders>
            <w:shd w:val="clear" w:color="auto" w:fill="auto"/>
            <w:vAlign w:val="center"/>
          </w:tcPr>
          <w:p w14:paraId="7509FB21" w14:textId="77777777" w:rsidR="0004588F" w:rsidRPr="00585CA6" w:rsidRDefault="0004588F" w:rsidP="000877B6">
            <w:pPr>
              <w:pStyle w:val="TAL"/>
            </w:pPr>
            <w:r w:rsidRPr="00585CA6">
              <w:t>n/a</w:t>
            </w:r>
          </w:p>
        </w:tc>
        <w:tc>
          <w:tcPr>
            <w:tcW w:w="426" w:type="dxa"/>
            <w:tcBorders>
              <w:top w:val="single" w:sz="6" w:space="0" w:color="auto"/>
            </w:tcBorders>
            <w:vAlign w:val="center"/>
          </w:tcPr>
          <w:p w14:paraId="1AF42550" w14:textId="77777777" w:rsidR="0004588F" w:rsidRPr="00585CA6" w:rsidRDefault="0004588F" w:rsidP="000877B6">
            <w:pPr>
              <w:pStyle w:val="TAC"/>
            </w:pPr>
          </w:p>
        </w:tc>
        <w:tc>
          <w:tcPr>
            <w:tcW w:w="1160" w:type="dxa"/>
            <w:tcBorders>
              <w:top w:val="single" w:sz="6" w:space="0" w:color="auto"/>
            </w:tcBorders>
            <w:vAlign w:val="center"/>
          </w:tcPr>
          <w:p w14:paraId="23483F83" w14:textId="77777777" w:rsidR="0004588F" w:rsidRPr="00585CA6" w:rsidRDefault="0004588F" w:rsidP="000877B6">
            <w:pPr>
              <w:pStyle w:val="TAC"/>
            </w:pPr>
          </w:p>
        </w:tc>
        <w:tc>
          <w:tcPr>
            <w:tcW w:w="6345" w:type="dxa"/>
            <w:tcBorders>
              <w:top w:val="single" w:sz="6" w:space="0" w:color="auto"/>
            </w:tcBorders>
            <w:shd w:val="clear" w:color="auto" w:fill="auto"/>
            <w:vAlign w:val="center"/>
          </w:tcPr>
          <w:p w14:paraId="25B94914" w14:textId="77777777" w:rsidR="0004588F" w:rsidRPr="00585CA6" w:rsidRDefault="0004588F" w:rsidP="000877B6">
            <w:pPr>
              <w:pStyle w:val="TAL"/>
            </w:pPr>
          </w:p>
        </w:tc>
      </w:tr>
    </w:tbl>
    <w:p w14:paraId="24C50467" w14:textId="77777777" w:rsidR="0004588F" w:rsidRPr="00585CA6" w:rsidRDefault="0004588F" w:rsidP="0004588F"/>
    <w:p w14:paraId="3546B9F6" w14:textId="77777777" w:rsidR="0004588F" w:rsidRPr="00585CA6" w:rsidRDefault="0004588F" w:rsidP="0004588F">
      <w:pPr>
        <w:pStyle w:val="TH"/>
      </w:pPr>
      <w:r w:rsidRPr="00585CA6">
        <w:t>Table </w:t>
      </w:r>
      <w:r w:rsidRPr="00585CA6">
        <w:rPr>
          <w:noProof/>
          <w:lang w:eastAsia="zh-CN"/>
        </w:rPr>
        <w:t>6.</w:t>
      </w:r>
      <w:r>
        <w:rPr>
          <w:noProof/>
          <w:lang w:eastAsia="zh-CN"/>
        </w:rPr>
        <w:t>1</w:t>
      </w:r>
      <w:r w:rsidRPr="00585CA6">
        <w:t>.3.</w:t>
      </w:r>
      <w:r>
        <w:t>3</w:t>
      </w:r>
      <w:r w:rsidRPr="00585CA6">
        <w:t>.3.4-3: Data structures supported by the DELETE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6"/>
        <w:gridCol w:w="425"/>
        <w:gridCol w:w="1149"/>
        <w:gridCol w:w="1401"/>
        <w:gridCol w:w="4952"/>
      </w:tblGrid>
      <w:tr w:rsidR="0004588F" w:rsidRPr="00585CA6" w14:paraId="636080C6" w14:textId="77777777" w:rsidTr="000877B6">
        <w:trPr>
          <w:jc w:val="center"/>
        </w:trPr>
        <w:tc>
          <w:tcPr>
            <w:tcW w:w="881" w:type="pct"/>
            <w:tcBorders>
              <w:bottom w:val="single" w:sz="6" w:space="0" w:color="auto"/>
            </w:tcBorders>
            <w:shd w:val="clear" w:color="auto" w:fill="C0C0C0"/>
            <w:vAlign w:val="center"/>
          </w:tcPr>
          <w:p w14:paraId="7558E456" w14:textId="77777777" w:rsidR="0004588F" w:rsidRPr="00585CA6" w:rsidRDefault="0004588F" w:rsidP="000877B6">
            <w:pPr>
              <w:pStyle w:val="TAH"/>
            </w:pPr>
            <w:r w:rsidRPr="00585CA6">
              <w:t>Data type</w:t>
            </w:r>
          </w:p>
        </w:tc>
        <w:tc>
          <w:tcPr>
            <w:tcW w:w="221" w:type="pct"/>
            <w:tcBorders>
              <w:bottom w:val="single" w:sz="6" w:space="0" w:color="auto"/>
            </w:tcBorders>
            <w:shd w:val="clear" w:color="auto" w:fill="C0C0C0"/>
            <w:vAlign w:val="center"/>
          </w:tcPr>
          <w:p w14:paraId="6E3CAC81" w14:textId="77777777" w:rsidR="0004588F" w:rsidRPr="00585CA6" w:rsidRDefault="0004588F" w:rsidP="000877B6">
            <w:pPr>
              <w:pStyle w:val="TAH"/>
            </w:pPr>
            <w:r w:rsidRPr="00585CA6">
              <w:t>P</w:t>
            </w:r>
          </w:p>
        </w:tc>
        <w:tc>
          <w:tcPr>
            <w:tcW w:w="597" w:type="pct"/>
            <w:tcBorders>
              <w:bottom w:val="single" w:sz="6" w:space="0" w:color="auto"/>
            </w:tcBorders>
            <w:shd w:val="clear" w:color="auto" w:fill="C0C0C0"/>
            <w:vAlign w:val="center"/>
          </w:tcPr>
          <w:p w14:paraId="28B2B50B" w14:textId="77777777" w:rsidR="0004588F" w:rsidRPr="00585CA6" w:rsidRDefault="0004588F" w:rsidP="000877B6">
            <w:pPr>
              <w:pStyle w:val="TAH"/>
            </w:pPr>
            <w:r w:rsidRPr="00585CA6">
              <w:t>Cardinality</w:t>
            </w:r>
          </w:p>
        </w:tc>
        <w:tc>
          <w:tcPr>
            <w:tcW w:w="728" w:type="pct"/>
            <w:tcBorders>
              <w:bottom w:val="single" w:sz="6" w:space="0" w:color="auto"/>
            </w:tcBorders>
            <w:shd w:val="clear" w:color="auto" w:fill="C0C0C0"/>
            <w:vAlign w:val="center"/>
          </w:tcPr>
          <w:p w14:paraId="6AD83B4A" w14:textId="77777777" w:rsidR="0004588F" w:rsidRPr="00585CA6" w:rsidRDefault="0004588F" w:rsidP="000877B6">
            <w:pPr>
              <w:pStyle w:val="TAH"/>
            </w:pPr>
            <w:r w:rsidRPr="00585CA6">
              <w:t>Response</w:t>
            </w:r>
          </w:p>
          <w:p w14:paraId="04676CFD" w14:textId="77777777" w:rsidR="0004588F" w:rsidRPr="00585CA6" w:rsidRDefault="0004588F" w:rsidP="000877B6">
            <w:pPr>
              <w:pStyle w:val="TAH"/>
            </w:pPr>
            <w:r w:rsidRPr="00585CA6">
              <w:t>codes</w:t>
            </w:r>
          </w:p>
        </w:tc>
        <w:tc>
          <w:tcPr>
            <w:tcW w:w="2573" w:type="pct"/>
            <w:tcBorders>
              <w:bottom w:val="single" w:sz="6" w:space="0" w:color="auto"/>
            </w:tcBorders>
            <w:shd w:val="clear" w:color="auto" w:fill="C0C0C0"/>
            <w:vAlign w:val="center"/>
          </w:tcPr>
          <w:p w14:paraId="0ECCD6FE" w14:textId="77777777" w:rsidR="0004588F" w:rsidRPr="00585CA6" w:rsidRDefault="0004588F" w:rsidP="000877B6">
            <w:pPr>
              <w:pStyle w:val="TAH"/>
            </w:pPr>
            <w:r w:rsidRPr="00585CA6">
              <w:t>Description</w:t>
            </w:r>
          </w:p>
        </w:tc>
      </w:tr>
      <w:tr w:rsidR="0004588F" w:rsidRPr="00585CA6" w14:paraId="7263B1BA" w14:textId="77777777" w:rsidTr="000877B6">
        <w:trPr>
          <w:jc w:val="center"/>
        </w:trPr>
        <w:tc>
          <w:tcPr>
            <w:tcW w:w="881" w:type="pct"/>
            <w:tcBorders>
              <w:top w:val="single" w:sz="6" w:space="0" w:color="auto"/>
            </w:tcBorders>
            <w:shd w:val="clear" w:color="auto" w:fill="auto"/>
            <w:vAlign w:val="center"/>
          </w:tcPr>
          <w:p w14:paraId="0839161B" w14:textId="77777777" w:rsidR="0004588F" w:rsidRPr="00585CA6" w:rsidRDefault="0004588F" w:rsidP="000877B6">
            <w:pPr>
              <w:pStyle w:val="TAL"/>
            </w:pPr>
            <w:r w:rsidRPr="00585CA6">
              <w:t>n/a</w:t>
            </w:r>
          </w:p>
        </w:tc>
        <w:tc>
          <w:tcPr>
            <w:tcW w:w="221" w:type="pct"/>
            <w:tcBorders>
              <w:top w:val="single" w:sz="6" w:space="0" w:color="auto"/>
            </w:tcBorders>
            <w:vAlign w:val="center"/>
          </w:tcPr>
          <w:p w14:paraId="1111CC0C" w14:textId="77777777" w:rsidR="0004588F" w:rsidRPr="00585CA6" w:rsidRDefault="0004588F" w:rsidP="000877B6">
            <w:pPr>
              <w:pStyle w:val="TAC"/>
            </w:pPr>
          </w:p>
        </w:tc>
        <w:tc>
          <w:tcPr>
            <w:tcW w:w="597" w:type="pct"/>
            <w:tcBorders>
              <w:top w:val="single" w:sz="6" w:space="0" w:color="auto"/>
            </w:tcBorders>
            <w:vAlign w:val="center"/>
          </w:tcPr>
          <w:p w14:paraId="72CDB1B6" w14:textId="77777777" w:rsidR="0004588F" w:rsidRPr="00585CA6" w:rsidRDefault="0004588F" w:rsidP="000877B6">
            <w:pPr>
              <w:pStyle w:val="TAC"/>
            </w:pPr>
          </w:p>
        </w:tc>
        <w:tc>
          <w:tcPr>
            <w:tcW w:w="728" w:type="pct"/>
            <w:tcBorders>
              <w:top w:val="single" w:sz="6" w:space="0" w:color="auto"/>
            </w:tcBorders>
            <w:vAlign w:val="center"/>
          </w:tcPr>
          <w:p w14:paraId="58278CA6" w14:textId="77777777" w:rsidR="0004588F" w:rsidRPr="00585CA6" w:rsidRDefault="0004588F" w:rsidP="000877B6">
            <w:pPr>
              <w:pStyle w:val="TAL"/>
            </w:pPr>
            <w:r w:rsidRPr="00585CA6">
              <w:t>204 No Content</w:t>
            </w:r>
          </w:p>
        </w:tc>
        <w:tc>
          <w:tcPr>
            <w:tcW w:w="2573" w:type="pct"/>
            <w:tcBorders>
              <w:top w:val="single" w:sz="6" w:space="0" w:color="auto"/>
            </w:tcBorders>
            <w:shd w:val="clear" w:color="auto" w:fill="auto"/>
            <w:vAlign w:val="center"/>
          </w:tcPr>
          <w:p w14:paraId="004BAE20" w14:textId="77777777" w:rsidR="0004588F" w:rsidRPr="00585CA6" w:rsidRDefault="0004588F" w:rsidP="000877B6">
            <w:pPr>
              <w:pStyle w:val="TAL"/>
            </w:pPr>
            <w:r w:rsidRPr="00585CA6">
              <w:t xml:space="preserve">Successful case. The "Individual </w:t>
            </w:r>
            <w:r>
              <w:t>Connection Status</w:t>
            </w:r>
            <w:r w:rsidRPr="00585CA6">
              <w:rPr>
                <w:rFonts w:eastAsia="DengXian"/>
              </w:rPr>
              <w:t xml:space="preserve"> Subscription</w:t>
            </w:r>
            <w:r w:rsidRPr="00585CA6">
              <w:t>" resource is successfully deleted.</w:t>
            </w:r>
          </w:p>
        </w:tc>
      </w:tr>
      <w:tr w:rsidR="0004588F" w:rsidRPr="00585CA6" w14:paraId="141083D1" w14:textId="77777777" w:rsidTr="000877B6">
        <w:trPr>
          <w:jc w:val="center"/>
        </w:trPr>
        <w:tc>
          <w:tcPr>
            <w:tcW w:w="881" w:type="pct"/>
            <w:shd w:val="clear" w:color="auto" w:fill="auto"/>
            <w:vAlign w:val="center"/>
          </w:tcPr>
          <w:p w14:paraId="75A61DEF" w14:textId="77777777" w:rsidR="0004588F" w:rsidRPr="00585CA6" w:rsidRDefault="0004588F" w:rsidP="000877B6">
            <w:pPr>
              <w:pStyle w:val="TAL"/>
            </w:pPr>
            <w:r w:rsidRPr="00585CA6">
              <w:t>n/a</w:t>
            </w:r>
          </w:p>
        </w:tc>
        <w:tc>
          <w:tcPr>
            <w:tcW w:w="221" w:type="pct"/>
            <w:vAlign w:val="center"/>
          </w:tcPr>
          <w:p w14:paraId="00D761AC" w14:textId="77777777" w:rsidR="0004588F" w:rsidRPr="00585CA6" w:rsidRDefault="0004588F" w:rsidP="000877B6">
            <w:pPr>
              <w:pStyle w:val="TAC"/>
            </w:pPr>
          </w:p>
        </w:tc>
        <w:tc>
          <w:tcPr>
            <w:tcW w:w="597" w:type="pct"/>
            <w:vAlign w:val="center"/>
          </w:tcPr>
          <w:p w14:paraId="61CAC319" w14:textId="77777777" w:rsidR="0004588F" w:rsidRPr="00585CA6" w:rsidRDefault="0004588F" w:rsidP="000877B6">
            <w:pPr>
              <w:pStyle w:val="TAC"/>
            </w:pPr>
          </w:p>
        </w:tc>
        <w:tc>
          <w:tcPr>
            <w:tcW w:w="728" w:type="pct"/>
            <w:vAlign w:val="center"/>
          </w:tcPr>
          <w:p w14:paraId="3AAB7817" w14:textId="77777777" w:rsidR="0004588F" w:rsidRPr="00585CA6" w:rsidRDefault="0004588F" w:rsidP="000877B6">
            <w:pPr>
              <w:pStyle w:val="TAL"/>
            </w:pPr>
            <w:r w:rsidRPr="00585CA6">
              <w:t>307 Temporary Redirect</w:t>
            </w:r>
          </w:p>
        </w:tc>
        <w:tc>
          <w:tcPr>
            <w:tcW w:w="2573" w:type="pct"/>
            <w:shd w:val="clear" w:color="auto" w:fill="auto"/>
            <w:vAlign w:val="center"/>
          </w:tcPr>
          <w:p w14:paraId="5F2ADFC6" w14:textId="77777777" w:rsidR="0004588F" w:rsidRPr="00585CA6" w:rsidRDefault="0004588F" w:rsidP="000877B6">
            <w:pPr>
              <w:pStyle w:val="TAL"/>
            </w:pPr>
            <w:r w:rsidRPr="00585CA6">
              <w:t>Temporary redirection.</w:t>
            </w:r>
          </w:p>
          <w:p w14:paraId="0AD78B78" w14:textId="77777777" w:rsidR="0004588F" w:rsidRPr="00585CA6" w:rsidRDefault="0004588F" w:rsidP="000877B6">
            <w:pPr>
              <w:pStyle w:val="TAL"/>
            </w:pPr>
          </w:p>
          <w:p w14:paraId="0A0E3A96" w14:textId="77777777" w:rsidR="0004588F" w:rsidRPr="00585CA6" w:rsidRDefault="0004588F" w:rsidP="000877B6">
            <w:pPr>
              <w:pStyle w:val="TAL"/>
            </w:pPr>
            <w:r w:rsidRPr="00585CA6">
              <w:t>The response shall include a Location header field containing an alternative URI of the resource located in an alternative SEALDD Server.</w:t>
            </w:r>
          </w:p>
          <w:p w14:paraId="5EEA449D" w14:textId="77777777" w:rsidR="0004588F" w:rsidRPr="00585CA6" w:rsidRDefault="0004588F" w:rsidP="000877B6">
            <w:pPr>
              <w:pStyle w:val="TAL"/>
            </w:pPr>
          </w:p>
          <w:p w14:paraId="5C5716BF" w14:textId="77777777" w:rsidR="0004588F" w:rsidRPr="00585CA6" w:rsidRDefault="0004588F" w:rsidP="000877B6">
            <w:pPr>
              <w:pStyle w:val="TAL"/>
            </w:pPr>
            <w:r w:rsidRPr="00585CA6">
              <w:t>Redirection handling is described in clause 5.2.10 of 3GPP TS 29.122 [2].</w:t>
            </w:r>
          </w:p>
        </w:tc>
      </w:tr>
      <w:tr w:rsidR="0004588F" w:rsidRPr="00585CA6" w14:paraId="1C812B2E" w14:textId="77777777" w:rsidTr="000877B6">
        <w:trPr>
          <w:jc w:val="center"/>
        </w:trPr>
        <w:tc>
          <w:tcPr>
            <w:tcW w:w="881" w:type="pct"/>
            <w:shd w:val="clear" w:color="auto" w:fill="auto"/>
            <w:vAlign w:val="center"/>
          </w:tcPr>
          <w:p w14:paraId="589DA804" w14:textId="77777777" w:rsidR="0004588F" w:rsidRPr="00585CA6" w:rsidRDefault="0004588F" w:rsidP="000877B6">
            <w:pPr>
              <w:pStyle w:val="TAL"/>
            </w:pPr>
            <w:r w:rsidRPr="00585CA6">
              <w:rPr>
                <w:lang w:eastAsia="zh-CN"/>
              </w:rPr>
              <w:t>n/a</w:t>
            </w:r>
          </w:p>
        </w:tc>
        <w:tc>
          <w:tcPr>
            <w:tcW w:w="221" w:type="pct"/>
            <w:vAlign w:val="center"/>
          </w:tcPr>
          <w:p w14:paraId="3343790C" w14:textId="77777777" w:rsidR="0004588F" w:rsidRPr="00585CA6" w:rsidRDefault="0004588F" w:rsidP="000877B6">
            <w:pPr>
              <w:pStyle w:val="TAC"/>
            </w:pPr>
          </w:p>
        </w:tc>
        <w:tc>
          <w:tcPr>
            <w:tcW w:w="597" w:type="pct"/>
            <w:vAlign w:val="center"/>
          </w:tcPr>
          <w:p w14:paraId="3E8781CC" w14:textId="77777777" w:rsidR="0004588F" w:rsidRPr="00585CA6" w:rsidRDefault="0004588F" w:rsidP="000877B6">
            <w:pPr>
              <w:pStyle w:val="TAC"/>
            </w:pPr>
          </w:p>
        </w:tc>
        <w:tc>
          <w:tcPr>
            <w:tcW w:w="728" w:type="pct"/>
            <w:vAlign w:val="center"/>
          </w:tcPr>
          <w:p w14:paraId="6F8B510A" w14:textId="77777777" w:rsidR="0004588F" w:rsidRPr="00585CA6" w:rsidRDefault="0004588F" w:rsidP="000877B6">
            <w:pPr>
              <w:pStyle w:val="TAL"/>
            </w:pPr>
            <w:r w:rsidRPr="00585CA6">
              <w:t>308 Permanent Redirect</w:t>
            </w:r>
          </w:p>
        </w:tc>
        <w:tc>
          <w:tcPr>
            <w:tcW w:w="2573" w:type="pct"/>
            <w:shd w:val="clear" w:color="auto" w:fill="auto"/>
            <w:vAlign w:val="center"/>
          </w:tcPr>
          <w:p w14:paraId="4EB0D5FB" w14:textId="77777777" w:rsidR="0004588F" w:rsidRPr="00585CA6" w:rsidRDefault="0004588F" w:rsidP="000877B6">
            <w:pPr>
              <w:pStyle w:val="TAL"/>
            </w:pPr>
            <w:r w:rsidRPr="00585CA6">
              <w:t>Permanent redirection.</w:t>
            </w:r>
          </w:p>
          <w:p w14:paraId="710DE701" w14:textId="77777777" w:rsidR="0004588F" w:rsidRPr="00585CA6" w:rsidRDefault="0004588F" w:rsidP="000877B6">
            <w:pPr>
              <w:pStyle w:val="TAL"/>
            </w:pPr>
          </w:p>
          <w:p w14:paraId="3D6415FD" w14:textId="77777777" w:rsidR="0004588F" w:rsidRPr="00585CA6" w:rsidRDefault="0004588F" w:rsidP="000877B6">
            <w:pPr>
              <w:pStyle w:val="TAL"/>
            </w:pPr>
            <w:r w:rsidRPr="00585CA6">
              <w:t>The response shall include a Location header field containing an alternative URI of the resource located in an alternative SEALDD Server.</w:t>
            </w:r>
          </w:p>
          <w:p w14:paraId="43AC51DE" w14:textId="77777777" w:rsidR="0004588F" w:rsidRPr="00585CA6" w:rsidRDefault="0004588F" w:rsidP="000877B6">
            <w:pPr>
              <w:pStyle w:val="TAL"/>
            </w:pPr>
          </w:p>
          <w:p w14:paraId="44CD8C03" w14:textId="77777777" w:rsidR="0004588F" w:rsidRPr="00585CA6" w:rsidRDefault="0004588F" w:rsidP="000877B6">
            <w:pPr>
              <w:pStyle w:val="TAL"/>
            </w:pPr>
            <w:r w:rsidRPr="00585CA6">
              <w:t>Redirection handling is described in clause 5.2.10 of 3GPP TS 29.122 [2].</w:t>
            </w:r>
          </w:p>
        </w:tc>
      </w:tr>
      <w:tr w:rsidR="0004588F" w:rsidRPr="00585CA6" w14:paraId="2E47CE76" w14:textId="77777777" w:rsidTr="000877B6">
        <w:trPr>
          <w:jc w:val="center"/>
        </w:trPr>
        <w:tc>
          <w:tcPr>
            <w:tcW w:w="5000" w:type="pct"/>
            <w:gridSpan w:val="5"/>
            <w:shd w:val="clear" w:color="auto" w:fill="auto"/>
            <w:vAlign w:val="center"/>
          </w:tcPr>
          <w:p w14:paraId="22624041" w14:textId="77777777" w:rsidR="0004588F" w:rsidRPr="00585CA6" w:rsidRDefault="0004588F" w:rsidP="000877B6">
            <w:pPr>
              <w:pStyle w:val="TAN"/>
            </w:pPr>
            <w:r w:rsidRPr="00585CA6">
              <w:t>NOTE:</w:t>
            </w:r>
            <w:r w:rsidRPr="00585CA6">
              <w:rPr>
                <w:noProof/>
              </w:rPr>
              <w:tab/>
              <w:t xml:space="preserve">The mandatory </w:t>
            </w:r>
            <w:r w:rsidRPr="00585CA6">
              <w:t>HTTP error status code</w:t>
            </w:r>
            <w:r>
              <w:t>s</w:t>
            </w:r>
            <w:r w:rsidRPr="00585CA6">
              <w:t xml:space="preserve"> for the HTTP DELETE method listed in table 5.2.6-1 of 3GPP TS 29.122 [2] shall also apply.</w:t>
            </w:r>
          </w:p>
        </w:tc>
      </w:tr>
    </w:tbl>
    <w:p w14:paraId="13C85E56" w14:textId="77777777" w:rsidR="0004588F" w:rsidRPr="00585CA6" w:rsidRDefault="0004588F" w:rsidP="0004588F"/>
    <w:p w14:paraId="08D7B813" w14:textId="77777777" w:rsidR="0004588F" w:rsidRPr="00585CA6" w:rsidRDefault="0004588F" w:rsidP="0004588F">
      <w:pPr>
        <w:pStyle w:val="TH"/>
      </w:pPr>
      <w:r w:rsidRPr="00585CA6">
        <w:t>Table </w:t>
      </w:r>
      <w:r w:rsidRPr="00585CA6">
        <w:rPr>
          <w:noProof/>
          <w:lang w:eastAsia="zh-CN"/>
        </w:rPr>
        <w:t>6.</w:t>
      </w:r>
      <w:r>
        <w:rPr>
          <w:noProof/>
          <w:lang w:eastAsia="zh-CN"/>
        </w:rPr>
        <w:t>1</w:t>
      </w:r>
      <w:r w:rsidRPr="00585CA6">
        <w:t>.3.</w:t>
      </w:r>
      <w:r>
        <w:t>3</w:t>
      </w:r>
      <w:r w:rsidRPr="00585CA6">
        <w:t>.3.4-4: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04588F" w:rsidRPr="00585CA6" w14:paraId="2ECE4C83" w14:textId="77777777" w:rsidTr="000877B6">
        <w:trPr>
          <w:jc w:val="center"/>
        </w:trPr>
        <w:tc>
          <w:tcPr>
            <w:tcW w:w="824" w:type="pct"/>
            <w:shd w:val="clear" w:color="auto" w:fill="C0C0C0"/>
            <w:vAlign w:val="center"/>
          </w:tcPr>
          <w:p w14:paraId="56BD7888" w14:textId="77777777" w:rsidR="0004588F" w:rsidRPr="00585CA6" w:rsidRDefault="0004588F" w:rsidP="000877B6">
            <w:pPr>
              <w:pStyle w:val="TAH"/>
            </w:pPr>
            <w:r w:rsidRPr="00585CA6">
              <w:t>Name</w:t>
            </w:r>
          </w:p>
        </w:tc>
        <w:tc>
          <w:tcPr>
            <w:tcW w:w="732" w:type="pct"/>
            <w:shd w:val="clear" w:color="auto" w:fill="C0C0C0"/>
            <w:vAlign w:val="center"/>
          </w:tcPr>
          <w:p w14:paraId="3DC5EC1F" w14:textId="77777777" w:rsidR="0004588F" w:rsidRPr="00585CA6" w:rsidRDefault="0004588F" w:rsidP="000877B6">
            <w:pPr>
              <w:pStyle w:val="TAH"/>
            </w:pPr>
            <w:r w:rsidRPr="00585CA6">
              <w:t>Data type</w:t>
            </w:r>
          </w:p>
        </w:tc>
        <w:tc>
          <w:tcPr>
            <w:tcW w:w="217" w:type="pct"/>
            <w:shd w:val="clear" w:color="auto" w:fill="C0C0C0"/>
            <w:vAlign w:val="center"/>
          </w:tcPr>
          <w:p w14:paraId="6D003E9F" w14:textId="77777777" w:rsidR="0004588F" w:rsidRPr="00585CA6" w:rsidRDefault="0004588F" w:rsidP="000877B6">
            <w:pPr>
              <w:pStyle w:val="TAH"/>
            </w:pPr>
            <w:r w:rsidRPr="00585CA6">
              <w:t>P</w:t>
            </w:r>
          </w:p>
        </w:tc>
        <w:tc>
          <w:tcPr>
            <w:tcW w:w="581" w:type="pct"/>
            <w:shd w:val="clear" w:color="auto" w:fill="C0C0C0"/>
            <w:vAlign w:val="center"/>
          </w:tcPr>
          <w:p w14:paraId="3D6F400A" w14:textId="77777777" w:rsidR="0004588F" w:rsidRPr="00585CA6" w:rsidRDefault="0004588F" w:rsidP="000877B6">
            <w:pPr>
              <w:pStyle w:val="TAH"/>
            </w:pPr>
            <w:r w:rsidRPr="00585CA6">
              <w:t>Cardinality</w:t>
            </w:r>
          </w:p>
        </w:tc>
        <w:tc>
          <w:tcPr>
            <w:tcW w:w="2645" w:type="pct"/>
            <w:shd w:val="clear" w:color="auto" w:fill="C0C0C0"/>
            <w:vAlign w:val="center"/>
          </w:tcPr>
          <w:p w14:paraId="6FF89739" w14:textId="77777777" w:rsidR="0004588F" w:rsidRPr="00585CA6" w:rsidRDefault="0004588F" w:rsidP="000877B6">
            <w:pPr>
              <w:pStyle w:val="TAH"/>
            </w:pPr>
            <w:r w:rsidRPr="00585CA6">
              <w:t>Description</w:t>
            </w:r>
          </w:p>
        </w:tc>
      </w:tr>
      <w:tr w:rsidR="0004588F" w:rsidRPr="00585CA6" w14:paraId="125AD7A4" w14:textId="77777777" w:rsidTr="000877B6">
        <w:trPr>
          <w:jc w:val="center"/>
        </w:trPr>
        <w:tc>
          <w:tcPr>
            <w:tcW w:w="824" w:type="pct"/>
            <w:shd w:val="clear" w:color="auto" w:fill="auto"/>
            <w:vAlign w:val="center"/>
          </w:tcPr>
          <w:p w14:paraId="3B59F929" w14:textId="77777777" w:rsidR="0004588F" w:rsidRPr="00585CA6" w:rsidRDefault="0004588F" w:rsidP="000877B6">
            <w:pPr>
              <w:pStyle w:val="TAL"/>
            </w:pPr>
            <w:r w:rsidRPr="00585CA6">
              <w:t>Location</w:t>
            </w:r>
          </w:p>
        </w:tc>
        <w:tc>
          <w:tcPr>
            <w:tcW w:w="732" w:type="pct"/>
            <w:vAlign w:val="center"/>
          </w:tcPr>
          <w:p w14:paraId="05B85CE2" w14:textId="77777777" w:rsidR="0004588F" w:rsidRPr="00585CA6" w:rsidRDefault="0004588F" w:rsidP="000877B6">
            <w:pPr>
              <w:pStyle w:val="TAL"/>
            </w:pPr>
            <w:r w:rsidRPr="00585CA6">
              <w:t>string</w:t>
            </w:r>
          </w:p>
        </w:tc>
        <w:tc>
          <w:tcPr>
            <w:tcW w:w="217" w:type="pct"/>
            <w:vAlign w:val="center"/>
          </w:tcPr>
          <w:p w14:paraId="0CD00C6B" w14:textId="77777777" w:rsidR="0004588F" w:rsidRPr="00585CA6" w:rsidRDefault="0004588F" w:rsidP="000877B6">
            <w:pPr>
              <w:pStyle w:val="TAC"/>
            </w:pPr>
            <w:r w:rsidRPr="00585CA6">
              <w:t>M</w:t>
            </w:r>
          </w:p>
        </w:tc>
        <w:tc>
          <w:tcPr>
            <w:tcW w:w="581" w:type="pct"/>
            <w:vAlign w:val="center"/>
          </w:tcPr>
          <w:p w14:paraId="24790ED5" w14:textId="77777777" w:rsidR="0004588F" w:rsidRPr="00585CA6" w:rsidRDefault="0004588F" w:rsidP="000877B6">
            <w:pPr>
              <w:pStyle w:val="TAC"/>
            </w:pPr>
            <w:r w:rsidRPr="00585CA6">
              <w:t>1</w:t>
            </w:r>
          </w:p>
        </w:tc>
        <w:tc>
          <w:tcPr>
            <w:tcW w:w="2645" w:type="pct"/>
            <w:shd w:val="clear" w:color="auto" w:fill="auto"/>
            <w:vAlign w:val="center"/>
          </w:tcPr>
          <w:p w14:paraId="533AD06D" w14:textId="77777777" w:rsidR="0004588F" w:rsidRPr="00585CA6" w:rsidRDefault="0004588F" w:rsidP="000877B6">
            <w:pPr>
              <w:pStyle w:val="TAL"/>
            </w:pPr>
            <w:r w:rsidRPr="00585CA6">
              <w:t>Contains an alternative URI of the resource located in an alternative SEALDD Server.</w:t>
            </w:r>
          </w:p>
        </w:tc>
      </w:tr>
    </w:tbl>
    <w:p w14:paraId="420F7396" w14:textId="77777777" w:rsidR="0004588F" w:rsidRPr="00585CA6" w:rsidRDefault="0004588F" w:rsidP="0004588F"/>
    <w:p w14:paraId="65D2267E" w14:textId="77777777" w:rsidR="0004588F" w:rsidRPr="00585CA6" w:rsidRDefault="0004588F" w:rsidP="0004588F">
      <w:pPr>
        <w:pStyle w:val="TH"/>
      </w:pPr>
      <w:r w:rsidRPr="00585CA6">
        <w:t>Table </w:t>
      </w:r>
      <w:r w:rsidRPr="00585CA6">
        <w:rPr>
          <w:noProof/>
          <w:lang w:eastAsia="zh-CN"/>
        </w:rPr>
        <w:t>6.</w:t>
      </w:r>
      <w:r>
        <w:rPr>
          <w:noProof/>
          <w:lang w:eastAsia="zh-CN"/>
        </w:rPr>
        <w:t>1</w:t>
      </w:r>
      <w:r w:rsidRPr="00585CA6">
        <w:t>.3.</w:t>
      </w:r>
      <w:r>
        <w:t>3</w:t>
      </w:r>
      <w:r w:rsidRPr="00585CA6">
        <w:t>.3.4-5: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04588F" w:rsidRPr="00585CA6" w14:paraId="65C99A8F" w14:textId="77777777" w:rsidTr="000877B6">
        <w:trPr>
          <w:jc w:val="center"/>
        </w:trPr>
        <w:tc>
          <w:tcPr>
            <w:tcW w:w="824" w:type="pct"/>
            <w:shd w:val="clear" w:color="auto" w:fill="C0C0C0"/>
            <w:vAlign w:val="center"/>
          </w:tcPr>
          <w:p w14:paraId="4A1BAA48" w14:textId="77777777" w:rsidR="0004588F" w:rsidRPr="00585CA6" w:rsidRDefault="0004588F" w:rsidP="000877B6">
            <w:pPr>
              <w:pStyle w:val="TAH"/>
            </w:pPr>
            <w:r w:rsidRPr="00585CA6">
              <w:t>Name</w:t>
            </w:r>
          </w:p>
        </w:tc>
        <w:tc>
          <w:tcPr>
            <w:tcW w:w="732" w:type="pct"/>
            <w:shd w:val="clear" w:color="auto" w:fill="C0C0C0"/>
            <w:vAlign w:val="center"/>
          </w:tcPr>
          <w:p w14:paraId="22606553" w14:textId="77777777" w:rsidR="0004588F" w:rsidRPr="00585CA6" w:rsidRDefault="0004588F" w:rsidP="000877B6">
            <w:pPr>
              <w:pStyle w:val="TAH"/>
            </w:pPr>
            <w:r w:rsidRPr="00585CA6">
              <w:t>Data type</w:t>
            </w:r>
          </w:p>
        </w:tc>
        <w:tc>
          <w:tcPr>
            <w:tcW w:w="217" w:type="pct"/>
            <w:shd w:val="clear" w:color="auto" w:fill="C0C0C0"/>
            <w:vAlign w:val="center"/>
          </w:tcPr>
          <w:p w14:paraId="671BDA78" w14:textId="77777777" w:rsidR="0004588F" w:rsidRPr="00585CA6" w:rsidRDefault="0004588F" w:rsidP="000877B6">
            <w:pPr>
              <w:pStyle w:val="TAH"/>
            </w:pPr>
            <w:r w:rsidRPr="00585CA6">
              <w:t>P</w:t>
            </w:r>
          </w:p>
        </w:tc>
        <w:tc>
          <w:tcPr>
            <w:tcW w:w="581" w:type="pct"/>
            <w:shd w:val="clear" w:color="auto" w:fill="C0C0C0"/>
            <w:vAlign w:val="center"/>
          </w:tcPr>
          <w:p w14:paraId="32992C13" w14:textId="77777777" w:rsidR="0004588F" w:rsidRPr="00585CA6" w:rsidRDefault="0004588F" w:rsidP="000877B6">
            <w:pPr>
              <w:pStyle w:val="TAH"/>
            </w:pPr>
            <w:r w:rsidRPr="00585CA6">
              <w:t>Cardinality</w:t>
            </w:r>
          </w:p>
        </w:tc>
        <w:tc>
          <w:tcPr>
            <w:tcW w:w="2645" w:type="pct"/>
            <w:shd w:val="clear" w:color="auto" w:fill="C0C0C0"/>
            <w:vAlign w:val="center"/>
          </w:tcPr>
          <w:p w14:paraId="393C9FC2" w14:textId="77777777" w:rsidR="0004588F" w:rsidRPr="00585CA6" w:rsidRDefault="0004588F" w:rsidP="000877B6">
            <w:pPr>
              <w:pStyle w:val="TAH"/>
            </w:pPr>
            <w:r w:rsidRPr="00585CA6">
              <w:t>Description</w:t>
            </w:r>
          </w:p>
        </w:tc>
      </w:tr>
      <w:tr w:rsidR="0004588F" w:rsidRPr="00585CA6" w14:paraId="2D0908CE" w14:textId="77777777" w:rsidTr="000877B6">
        <w:trPr>
          <w:jc w:val="center"/>
        </w:trPr>
        <w:tc>
          <w:tcPr>
            <w:tcW w:w="824" w:type="pct"/>
            <w:shd w:val="clear" w:color="auto" w:fill="auto"/>
            <w:vAlign w:val="center"/>
          </w:tcPr>
          <w:p w14:paraId="023B4BED" w14:textId="77777777" w:rsidR="0004588F" w:rsidRPr="00585CA6" w:rsidRDefault="0004588F" w:rsidP="000877B6">
            <w:pPr>
              <w:pStyle w:val="TAL"/>
            </w:pPr>
            <w:r w:rsidRPr="00585CA6">
              <w:t>Location</w:t>
            </w:r>
          </w:p>
        </w:tc>
        <w:tc>
          <w:tcPr>
            <w:tcW w:w="732" w:type="pct"/>
            <w:vAlign w:val="center"/>
          </w:tcPr>
          <w:p w14:paraId="37DC6CC2" w14:textId="77777777" w:rsidR="0004588F" w:rsidRPr="00585CA6" w:rsidRDefault="0004588F" w:rsidP="000877B6">
            <w:pPr>
              <w:pStyle w:val="TAL"/>
            </w:pPr>
            <w:r w:rsidRPr="00585CA6">
              <w:t>string</w:t>
            </w:r>
          </w:p>
        </w:tc>
        <w:tc>
          <w:tcPr>
            <w:tcW w:w="217" w:type="pct"/>
            <w:vAlign w:val="center"/>
          </w:tcPr>
          <w:p w14:paraId="1E452805" w14:textId="77777777" w:rsidR="0004588F" w:rsidRPr="00585CA6" w:rsidRDefault="0004588F" w:rsidP="000877B6">
            <w:pPr>
              <w:pStyle w:val="TAC"/>
            </w:pPr>
            <w:r w:rsidRPr="00585CA6">
              <w:t>M</w:t>
            </w:r>
          </w:p>
        </w:tc>
        <w:tc>
          <w:tcPr>
            <w:tcW w:w="581" w:type="pct"/>
            <w:vAlign w:val="center"/>
          </w:tcPr>
          <w:p w14:paraId="5E1D149E" w14:textId="77777777" w:rsidR="0004588F" w:rsidRPr="00585CA6" w:rsidRDefault="0004588F" w:rsidP="000877B6">
            <w:pPr>
              <w:pStyle w:val="TAC"/>
            </w:pPr>
            <w:r w:rsidRPr="00585CA6">
              <w:t>1</w:t>
            </w:r>
          </w:p>
        </w:tc>
        <w:tc>
          <w:tcPr>
            <w:tcW w:w="2645" w:type="pct"/>
            <w:shd w:val="clear" w:color="auto" w:fill="auto"/>
            <w:vAlign w:val="center"/>
          </w:tcPr>
          <w:p w14:paraId="1CACD235" w14:textId="77777777" w:rsidR="0004588F" w:rsidRPr="00585CA6" w:rsidRDefault="0004588F" w:rsidP="000877B6">
            <w:pPr>
              <w:pStyle w:val="TAL"/>
            </w:pPr>
            <w:r w:rsidRPr="00585CA6">
              <w:t>Contains an alternative URI of the resource located in an alternative SEALDD Server.</w:t>
            </w:r>
          </w:p>
        </w:tc>
      </w:tr>
    </w:tbl>
    <w:p w14:paraId="4EA3A099" w14:textId="77777777" w:rsidR="0004588F" w:rsidRPr="00585CA6" w:rsidRDefault="0004588F" w:rsidP="0004588F"/>
    <w:p w14:paraId="7654FEA5" w14:textId="77777777" w:rsidR="0004588F" w:rsidRPr="00585CA6" w:rsidRDefault="0004588F" w:rsidP="0004588F">
      <w:pPr>
        <w:pStyle w:val="Heading5"/>
      </w:pPr>
      <w:bookmarkStart w:id="885" w:name="_Toc160470505"/>
      <w:bookmarkStart w:id="886" w:name="_Toc164873649"/>
      <w:bookmarkStart w:id="887" w:name="_Toc168595621"/>
      <w:r w:rsidRPr="00585CA6">
        <w:rPr>
          <w:noProof/>
          <w:lang w:eastAsia="zh-CN"/>
        </w:rPr>
        <w:t>6.</w:t>
      </w:r>
      <w:r>
        <w:rPr>
          <w:noProof/>
          <w:lang w:eastAsia="zh-CN"/>
        </w:rPr>
        <w:t>1</w:t>
      </w:r>
      <w:r w:rsidRPr="00585CA6">
        <w:t>.3.</w:t>
      </w:r>
      <w:r>
        <w:t>3</w:t>
      </w:r>
      <w:r w:rsidRPr="00585CA6">
        <w:t>.4</w:t>
      </w:r>
      <w:r w:rsidRPr="00585CA6">
        <w:tab/>
        <w:t>Resource Custom Operations</w:t>
      </w:r>
      <w:bookmarkEnd w:id="885"/>
      <w:bookmarkEnd w:id="886"/>
      <w:bookmarkEnd w:id="887"/>
    </w:p>
    <w:p w14:paraId="35BA03D1" w14:textId="77777777" w:rsidR="0004588F" w:rsidRPr="00585CA6" w:rsidRDefault="0004588F" w:rsidP="0004588F">
      <w:r w:rsidRPr="00585CA6">
        <w:t>There are no resource custom operations defined for this resource in this release of the specification.</w:t>
      </w:r>
    </w:p>
    <w:p w14:paraId="61B2706C" w14:textId="77777777" w:rsidR="003E58FE" w:rsidRDefault="003E58FE" w:rsidP="007A4424">
      <w:pPr>
        <w:pStyle w:val="Heading3"/>
      </w:pPr>
      <w:bookmarkStart w:id="888" w:name="_Toc160470506"/>
      <w:bookmarkStart w:id="889" w:name="_Toc164873650"/>
      <w:bookmarkStart w:id="890" w:name="_Toc168595622"/>
      <w:r>
        <w:lastRenderedPageBreak/>
        <w:t>6.1.4</w:t>
      </w:r>
      <w:r>
        <w:tab/>
        <w:t>Custom Operations without associated resources</w:t>
      </w:r>
      <w:bookmarkEnd w:id="858"/>
      <w:bookmarkEnd w:id="859"/>
      <w:bookmarkEnd w:id="860"/>
      <w:bookmarkEnd w:id="861"/>
      <w:bookmarkEnd w:id="862"/>
      <w:bookmarkEnd w:id="863"/>
      <w:bookmarkEnd w:id="888"/>
      <w:bookmarkEnd w:id="889"/>
      <w:bookmarkEnd w:id="890"/>
    </w:p>
    <w:p w14:paraId="158FCEA8" w14:textId="77777777" w:rsidR="003E58FE" w:rsidRPr="000A7435" w:rsidRDefault="003E58FE" w:rsidP="007A4424">
      <w:pPr>
        <w:pStyle w:val="Heading4"/>
      </w:pPr>
      <w:bookmarkStart w:id="891" w:name="_Toc510696623"/>
      <w:bookmarkStart w:id="892" w:name="_Toc35971414"/>
      <w:bookmarkStart w:id="893" w:name="_Toc144024158"/>
      <w:bookmarkStart w:id="894" w:name="_Toc148176871"/>
      <w:bookmarkStart w:id="895" w:name="_Toc151379250"/>
      <w:bookmarkStart w:id="896" w:name="_Toc151445431"/>
      <w:bookmarkStart w:id="897" w:name="_Toc160470507"/>
      <w:bookmarkStart w:id="898" w:name="_Toc164873651"/>
      <w:bookmarkStart w:id="899" w:name="_Toc168595623"/>
      <w:r>
        <w:t>6.1.4.1</w:t>
      </w:r>
      <w:r>
        <w:tab/>
        <w:t>Overview</w:t>
      </w:r>
      <w:bookmarkEnd w:id="891"/>
      <w:bookmarkEnd w:id="892"/>
      <w:bookmarkEnd w:id="893"/>
      <w:bookmarkEnd w:id="894"/>
      <w:bookmarkEnd w:id="895"/>
      <w:bookmarkEnd w:id="896"/>
      <w:bookmarkEnd w:id="897"/>
      <w:bookmarkEnd w:id="898"/>
      <w:bookmarkEnd w:id="899"/>
    </w:p>
    <w:p w14:paraId="69E681BD" w14:textId="77777777" w:rsidR="00664111" w:rsidRDefault="00664111" w:rsidP="00664111">
      <w:pPr>
        <w:rPr>
          <w:color w:val="000000"/>
          <w:lang w:eastAsia="zh-CN"/>
        </w:rPr>
      </w:pPr>
      <w:r>
        <w:rPr>
          <w:lang w:eastAsia="zh-CN"/>
        </w:rPr>
        <w:t xml:space="preserve">The structure of the custom operation URIs of the </w:t>
      </w:r>
      <w:r w:rsidRPr="00431327">
        <w:t>SDD_Transmission</w:t>
      </w:r>
      <w:r>
        <w:rPr>
          <w:lang w:eastAsia="zh-CN"/>
        </w:rPr>
        <w:t xml:space="preserve"> API is shown in </w:t>
      </w:r>
      <w:r>
        <w:rPr>
          <w:color w:val="000000"/>
          <w:lang w:eastAsia="zh-CN"/>
        </w:rPr>
        <w:t>F</w:t>
      </w:r>
      <w:r>
        <w:rPr>
          <w:color w:val="000000"/>
        </w:rPr>
        <w:t>igure 6.1.4.1-</w:t>
      </w:r>
      <w:r>
        <w:rPr>
          <w:color w:val="000000"/>
          <w:lang w:eastAsia="zh-CN"/>
        </w:rPr>
        <w:t>1.</w:t>
      </w:r>
    </w:p>
    <w:bookmarkStart w:id="900" w:name="_MON_1756888124"/>
    <w:bookmarkEnd w:id="900"/>
    <w:p w14:paraId="4B0C188F" w14:textId="7D9282AD" w:rsidR="00664111" w:rsidRDefault="00693B2D" w:rsidP="00664111">
      <w:pPr>
        <w:pStyle w:val="TH"/>
      </w:pPr>
      <w:r>
        <w:object w:dxaOrig="9633" w:dyaOrig="3012" w14:anchorId="0DFC6162">
          <v:shape id="_x0000_i1055" type="#_x0000_t75" style="width:480pt;height:150pt" o:ole="">
            <v:imagedata r:id="rId69" o:title=""/>
          </v:shape>
          <o:OLEObject Type="Embed" ProgID="Word.Document.8" ShapeID="_x0000_i1055" DrawAspect="Content" ObjectID="_1787422272" r:id="rId70">
            <o:FieldCodes>\s</o:FieldCodes>
          </o:OLEObject>
        </w:object>
      </w:r>
    </w:p>
    <w:p w14:paraId="2A170B2E" w14:textId="77777777" w:rsidR="00664111" w:rsidRDefault="00664111" w:rsidP="00664111">
      <w:pPr>
        <w:pStyle w:val="TF"/>
      </w:pPr>
      <w:r>
        <w:t>Figure</w:t>
      </w:r>
      <w:r w:rsidRPr="000B267A">
        <w:rPr>
          <w:rFonts w:hint="eastAsia"/>
        </w:rPr>
        <w:t> </w:t>
      </w:r>
      <w:r>
        <w:t xml:space="preserve">6.1.4.1-1: </w:t>
      </w:r>
      <w:r>
        <w:rPr>
          <w:lang w:eastAsia="zh-CN"/>
        </w:rPr>
        <w:t>Custom operation</w:t>
      </w:r>
      <w:r>
        <w:t xml:space="preserve"> URI structure of the </w:t>
      </w:r>
      <w:r w:rsidRPr="00431327">
        <w:t>SDD_Transmission</w:t>
      </w:r>
      <w:r>
        <w:t xml:space="preserve"> API</w:t>
      </w:r>
    </w:p>
    <w:p w14:paraId="073689EB" w14:textId="77777777" w:rsidR="00664111" w:rsidRDefault="00664111" w:rsidP="00664111">
      <w:r>
        <w:t xml:space="preserve">Table 6.1.4.1-1 provides an overview of the </w:t>
      </w:r>
      <w:r>
        <w:rPr>
          <w:lang w:eastAsia="zh-CN"/>
        </w:rPr>
        <w:t>custom operations</w:t>
      </w:r>
      <w:r>
        <w:t xml:space="preserve"> and applicable HTTP methods defined for the </w:t>
      </w:r>
      <w:r w:rsidRPr="00431327">
        <w:t>SDD_Transmission</w:t>
      </w:r>
      <w:r>
        <w:t xml:space="preserve"> API.</w:t>
      </w:r>
    </w:p>
    <w:p w14:paraId="62B4044D" w14:textId="49E85ADC" w:rsidR="003E58FE" w:rsidRPr="00384E92" w:rsidRDefault="003E58FE" w:rsidP="003E58FE">
      <w:pPr>
        <w:pStyle w:val="TH"/>
      </w:pPr>
      <w:r w:rsidRPr="00384E92">
        <w:t>Table</w:t>
      </w:r>
      <w:r>
        <w:t> </w:t>
      </w:r>
      <w:r w:rsidRPr="00384E92">
        <w:t>6.</w:t>
      </w:r>
      <w:r>
        <w:t>1.4.1</w:t>
      </w:r>
      <w:r w:rsidRPr="00384E92">
        <w:t xml:space="preserve">-1: </w:t>
      </w:r>
      <w:r>
        <w:t>Custom operations without associated resources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602"/>
        <w:gridCol w:w="2603"/>
        <w:gridCol w:w="1353"/>
        <w:gridCol w:w="3067"/>
      </w:tblGrid>
      <w:tr w:rsidR="005A0ABD" w:rsidRPr="00B54FF5" w14:paraId="4F72B7BC" w14:textId="77777777" w:rsidTr="00995953">
        <w:trPr>
          <w:jc w:val="center"/>
        </w:trPr>
        <w:tc>
          <w:tcPr>
            <w:tcW w:w="1352" w:type="pct"/>
            <w:shd w:val="clear" w:color="auto" w:fill="C0C0C0"/>
            <w:vAlign w:val="center"/>
          </w:tcPr>
          <w:p w14:paraId="1941035D" w14:textId="3DB0D130" w:rsidR="005A0ABD" w:rsidRPr="0016361A" w:rsidRDefault="005A0ABD" w:rsidP="005A0ABD">
            <w:pPr>
              <w:pStyle w:val="TAH"/>
            </w:pPr>
            <w:r>
              <w:t>Custom operation name</w:t>
            </w:r>
          </w:p>
        </w:tc>
        <w:tc>
          <w:tcPr>
            <w:tcW w:w="1352" w:type="pct"/>
            <w:shd w:val="clear" w:color="auto" w:fill="C0C0C0"/>
            <w:vAlign w:val="center"/>
            <w:hideMark/>
          </w:tcPr>
          <w:p w14:paraId="2F15EB5F" w14:textId="30005EC9" w:rsidR="005A0ABD" w:rsidRPr="0016361A" w:rsidRDefault="005A0ABD" w:rsidP="005A0ABD">
            <w:pPr>
              <w:pStyle w:val="TAH"/>
            </w:pPr>
            <w:r w:rsidRPr="0016361A">
              <w:t>Custom operation URI</w:t>
            </w:r>
          </w:p>
        </w:tc>
        <w:tc>
          <w:tcPr>
            <w:tcW w:w="703" w:type="pct"/>
            <w:shd w:val="clear" w:color="auto" w:fill="C0C0C0"/>
            <w:vAlign w:val="center"/>
            <w:hideMark/>
          </w:tcPr>
          <w:p w14:paraId="76F3567A" w14:textId="77777777" w:rsidR="005A0ABD" w:rsidRPr="0016361A" w:rsidRDefault="005A0ABD" w:rsidP="002F2E85">
            <w:pPr>
              <w:pStyle w:val="TAH"/>
            </w:pPr>
            <w:r w:rsidRPr="0016361A">
              <w:t>Mapped HTTP method</w:t>
            </w:r>
          </w:p>
        </w:tc>
        <w:tc>
          <w:tcPr>
            <w:tcW w:w="1593" w:type="pct"/>
            <w:shd w:val="clear" w:color="auto" w:fill="C0C0C0"/>
            <w:vAlign w:val="center"/>
            <w:hideMark/>
          </w:tcPr>
          <w:p w14:paraId="704984A6" w14:textId="77777777" w:rsidR="005A0ABD" w:rsidRPr="0016361A" w:rsidRDefault="005A0ABD" w:rsidP="00496039">
            <w:pPr>
              <w:pStyle w:val="TAH"/>
            </w:pPr>
            <w:r w:rsidRPr="0016361A">
              <w:t>Description</w:t>
            </w:r>
          </w:p>
        </w:tc>
      </w:tr>
      <w:tr w:rsidR="005A0ABD" w:rsidRPr="00B54FF5" w14:paraId="43E31D15" w14:textId="77777777" w:rsidTr="00995953">
        <w:trPr>
          <w:jc w:val="center"/>
        </w:trPr>
        <w:tc>
          <w:tcPr>
            <w:tcW w:w="1352" w:type="pct"/>
            <w:vAlign w:val="center"/>
          </w:tcPr>
          <w:p w14:paraId="78F065BB" w14:textId="516E8BC7" w:rsidR="005A0ABD" w:rsidRPr="0016361A" w:rsidRDefault="005A0ABD" w:rsidP="00D166EA">
            <w:pPr>
              <w:pStyle w:val="TAL"/>
            </w:pPr>
            <w:r>
              <w:t>RequestTrans</w:t>
            </w:r>
          </w:p>
        </w:tc>
        <w:tc>
          <w:tcPr>
            <w:tcW w:w="1352" w:type="pct"/>
            <w:vAlign w:val="center"/>
            <w:hideMark/>
          </w:tcPr>
          <w:p w14:paraId="7EFF82A2" w14:textId="57C8D63E" w:rsidR="005A0ABD" w:rsidRPr="0016361A" w:rsidRDefault="005A0ABD" w:rsidP="00D166EA">
            <w:pPr>
              <w:pStyle w:val="TAL"/>
            </w:pPr>
            <w:r>
              <w:t>/{transType}/request-trans</w:t>
            </w:r>
          </w:p>
        </w:tc>
        <w:tc>
          <w:tcPr>
            <w:tcW w:w="703" w:type="pct"/>
            <w:vAlign w:val="center"/>
            <w:hideMark/>
          </w:tcPr>
          <w:p w14:paraId="2B436ACD" w14:textId="4ECFDE17" w:rsidR="005A0ABD" w:rsidRPr="0016361A" w:rsidRDefault="005A0ABD" w:rsidP="00995953">
            <w:pPr>
              <w:pStyle w:val="TAC"/>
            </w:pPr>
            <w:r w:rsidRPr="0016361A">
              <w:t>POST</w:t>
            </w:r>
          </w:p>
        </w:tc>
        <w:tc>
          <w:tcPr>
            <w:tcW w:w="1593" w:type="pct"/>
            <w:vAlign w:val="center"/>
            <w:hideMark/>
          </w:tcPr>
          <w:p w14:paraId="54650E51" w14:textId="0034E494" w:rsidR="005A0ABD" w:rsidRPr="0016361A" w:rsidRDefault="00623145" w:rsidP="00D166EA">
            <w:pPr>
              <w:pStyle w:val="TAL"/>
            </w:pPr>
            <w:r>
              <w:t xml:space="preserve">Enables a </w:t>
            </w:r>
            <w:r w:rsidR="0036398C">
              <w:t>service consumer</w:t>
            </w:r>
            <w:r>
              <w:t xml:space="preserve"> to request SEALDD enabled </w:t>
            </w:r>
            <w:r w:rsidR="006E50E6">
              <w:t>R</w:t>
            </w:r>
            <w:r>
              <w:t>egular or URLLC application data transmission.</w:t>
            </w:r>
          </w:p>
        </w:tc>
      </w:tr>
    </w:tbl>
    <w:p w14:paraId="6146F7B3" w14:textId="77777777" w:rsidR="003E58FE" w:rsidRPr="00384E92" w:rsidRDefault="003E58FE" w:rsidP="003E58FE"/>
    <w:p w14:paraId="525E70E0" w14:textId="77777777" w:rsidR="002F2E85" w:rsidRDefault="002F2E85" w:rsidP="002F2E85">
      <w:pPr>
        <w:rPr>
          <w:rFonts w:ascii="Arial" w:hAnsi="Arial" w:cs="Arial"/>
        </w:rPr>
      </w:pPr>
      <w:bookmarkStart w:id="901" w:name="_Toc510696624"/>
      <w:bookmarkStart w:id="902" w:name="_Toc35971415"/>
      <w:r w:rsidRPr="00F112E4">
        <w:t>Th</w:t>
      </w:r>
      <w:r>
        <w:t>e</w:t>
      </w:r>
      <w:r w:rsidRPr="00F112E4">
        <w:t xml:space="preserve"> </w:t>
      </w:r>
      <w:r>
        <w:t>custom operations</w:t>
      </w:r>
      <w:r w:rsidRPr="00F112E4">
        <w:t xml:space="preserve"> shall support the URI variables defined in table </w:t>
      </w:r>
      <w:r w:rsidRPr="00384E92">
        <w:t>6.</w:t>
      </w:r>
      <w:r>
        <w:t>1.4.1</w:t>
      </w:r>
      <w:r w:rsidRPr="00384E92">
        <w:t>-</w:t>
      </w:r>
      <w:r>
        <w:t>2</w:t>
      </w:r>
      <w:r w:rsidRPr="00F112E4">
        <w:t>.</w:t>
      </w:r>
    </w:p>
    <w:p w14:paraId="0C1D281B" w14:textId="77777777" w:rsidR="002F2E85" w:rsidRDefault="002F2E85" w:rsidP="002F2E85">
      <w:pPr>
        <w:pStyle w:val="TH"/>
        <w:rPr>
          <w:rFonts w:cs="Arial"/>
        </w:rPr>
      </w:pPr>
      <w:r>
        <w:t>Table </w:t>
      </w:r>
      <w:r w:rsidRPr="00384E92">
        <w:t>6.</w:t>
      </w:r>
      <w:r>
        <w:t>1.4.1</w:t>
      </w:r>
      <w:r w:rsidRPr="00384E92">
        <w:t>-</w:t>
      </w:r>
      <w:r>
        <w:t>2: URI variables for this custom operation</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2F2E85" w:rsidRPr="00B54FF5" w14:paraId="587B5B11" w14:textId="77777777" w:rsidTr="002C1E75">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55984868" w14:textId="77777777" w:rsidR="002F2E85" w:rsidRPr="0016361A" w:rsidRDefault="002F2E85" w:rsidP="00931B0D">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0C0C0"/>
            <w:vAlign w:val="center"/>
          </w:tcPr>
          <w:p w14:paraId="4E1EAB40" w14:textId="77777777" w:rsidR="002F2E85" w:rsidRPr="0016361A" w:rsidRDefault="002F2E85" w:rsidP="002C3768">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099C9E8E" w14:textId="77777777" w:rsidR="002F2E85" w:rsidRPr="0016361A" w:rsidRDefault="002F2E85" w:rsidP="00CF207C">
            <w:pPr>
              <w:pStyle w:val="TAH"/>
            </w:pPr>
            <w:r w:rsidRPr="0016361A">
              <w:t>Definition</w:t>
            </w:r>
          </w:p>
        </w:tc>
      </w:tr>
      <w:tr w:rsidR="002F2E85" w:rsidRPr="00B54FF5" w14:paraId="18D8AF3E" w14:textId="77777777" w:rsidTr="002C1E75">
        <w:trPr>
          <w:jc w:val="center"/>
        </w:trPr>
        <w:tc>
          <w:tcPr>
            <w:tcW w:w="687" w:type="pct"/>
            <w:tcBorders>
              <w:top w:val="single" w:sz="6" w:space="0" w:color="000000"/>
              <w:left w:val="single" w:sz="6" w:space="0" w:color="000000"/>
              <w:bottom w:val="single" w:sz="6" w:space="0" w:color="000000"/>
              <w:right w:val="single" w:sz="6" w:space="0" w:color="000000"/>
            </w:tcBorders>
            <w:vAlign w:val="center"/>
            <w:hideMark/>
          </w:tcPr>
          <w:p w14:paraId="0F617ED5" w14:textId="77777777" w:rsidR="002F2E85" w:rsidRPr="0016361A" w:rsidRDefault="002F2E85" w:rsidP="00931B0D">
            <w:pPr>
              <w:pStyle w:val="TAL"/>
            </w:pPr>
            <w:r w:rsidRPr="0016361A">
              <w:t>apiRoot</w:t>
            </w:r>
          </w:p>
        </w:tc>
        <w:tc>
          <w:tcPr>
            <w:tcW w:w="1039" w:type="pct"/>
            <w:tcBorders>
              <w:top w:val="single" w:sz="6" w:space="0" w:color="000000"/>
              <w:left w:val="single" w:sz="6" w:space="0" w:color="000000"/>
              <w:bottom w:val="single" w:sz="6" w:space="0" w:color="000000"/>
              <w:right w:val="single" w:sz="6" w:space="0" w:color="000000"/>
            </w:tcBorders>
            <w:vAlign w:val="center"/>
          </w:tcPr>
          <w:p w14:paraId="2A4B7B2F" w14:textId="77777777" w:rsidR="002F2E85" w:rsidRPr="0016361A" w:rsidRDefault="002F2E85" w:rsidP="00931B0D">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2CC190B1" w14:textId="77777777" w:rsidR="002F2E85" w:rsidRPr="0016361A" w:rsidRDefault="002F2E85" w:rsidP="002C3768">
            <w:pPr>
              <w:pStyle w:val="TAL"/>
            </w:pPr>
            <w:r w:rsidRPr="0016361A">
              <w:t>See clause</w:t>
            </w:r>
            <w:r w:rsidRPr="0016361A">
              <w:rPr>
                <w:lang w:val="en-US" w:eastAsia="zh-CN"/>
              </w:rPr>
              <w:t> </w:t>
            </w:r>
            <w:r w:rsidRPr="0016361A">
              <w:t>6.1.1</w:t>
            </w:r>
            <w:r>
              <w:t>.</w:t>
            </w:r>
          </w:p>
        </w:tc>
      </w:tr>
      <w:tr w:rsidR="002F2E85" w:rsidRPr="00B54FF5" w14:paraId="3F107FA9" w14:textId="77777777" w:rsidTr="002C1E75">
        <w:trPr>
          <w:jc w:val="center"/>
        </w:trPr>
        <w:tc>
          <w:tcPr>
            <w:tcW w:w="687" w:type="pct"/>
            <w:tcBorders>
              <w:top w:val="single" w:sz="6" w:space="0" w:color="000000"/>
              <w:left w:val="single" w:sz="6" w:space="0" w:color="000000"/>
              <w:bottom w:val="single" w:sz="6" w:space="0" w:color="000000"/>
              <w:right w:val="single" w:sz="6" w:space="0" w:color="000000"/>
            </w:tcBorders>
            <w:vAlign w:val="center"/>
          </w:tcPr>
          <w:p w14:paraId="4BC7A84D" w14:textId="77777777" w:rsidR="002F2E85" w:rsidRPr="0016361A" w:rsidRDefault="002F2E85" w:rsidP="0095460B">
            <w:pPr>
              <w:pStyle w:val="TAL"/>
            </w:pPr>
            <w:r>
              <w:t>transType</w:t>
            </w:r>
          </w:p>
        </w:tc>
        <w:tc>
          <w:tcPr>
            <w:tcW w:w="1039" w:type="pct"/>
            <w:tcBorders>
              <w:top w:val="single" w:sz="6" w:space="0" w:color="000000"/>
              <w:left w:val="single" w:sz="6" w:space="0" w:color="000000"/>
              <w:bottom w:val="single" w:sz="6" w:space="0" w:color="000000"/>
              <w:right w:val="single" w:sz="6" w:space="0" w:color="000000"/>
            </w:tcBorders>
            <w:vAlign w:val="center"/>
          </w:tcPr>
          <w:p w14:paraId="45907674" w14:textId="77777777" w:rsidR="002F2E85" w:rsidRPr="0016361A" w:rsidRDefault="002F2E85" w:rsidP="00931B0D">
            <w:pPr>
              <w:pStyle w:val="TAL"/>
            </w:pPr>
            <w:r>
              <w:t>TransType</w:t>
            </w:r>
          </w:p>
        </w:tc>
        <w:tc>
          <w:tcPr>
            <w:tcW w:w="3274" w:type="pct"/>
            <w:tcBorders>
              <w:top w:val="single" w:sz="6" w:space="0" w:color="000000"/>
              <w:left w:val="single" w:sz="6" w:space="0" w:color="000000"/>
              <w:bottom w:val="single" w:sz="6" w:space="0" w:color="000000"/>
              <w:right w:val="single" w:sz="6" w:space="0" w:color="000000"/>
            </w:tcBorders>
            <w:vAlign w:val="center"/>
          </w:tcPr>
          <w:p w14:paraId="521D09DF" w14:textId="35D8932D" w:rsidR="002F2E85" w:rsidRPr="0016361A" w:rsidRDefault="002F2E85" w:rsidP="00931B0D">
            <w:pPr>
              <w:pStyle w:val="TAL"/>
            </w:pPr>
            <w:r>
              <w:t xml:space="preserve">Represents the requested transmission type (i.e., </w:t>
            </w:r>
            <w:r w:rsidR="002577EE">
              <w:t xml:space="preserve">"regular" for </w:t>
            </w:r>
            <w:r w:rsidR="00E85A6D">
              <w:t>R</w:t>
            </w:r>
            <w:r>
              <w:t xml:space="preserve">egular </w:t>
            </w:r>
            <w:r w:rsidR="002577EE">
              <w:t xml:space="preserve">application data </w:t>
            </w:r>
            <w:r w:rsidR="00E85A6D">
              <w:t xml:space="preserve">transmission </w:t>
            </w:r>
            <w:r>
              <w:t xml:space="preserve">or </w:t>
            </w:r>
            <w:r w:rsidR="002577EE">
              <w:t xml:space="preserve">"urllc" for </w:t>
            </w:r>
            <w:r>
              <w:t>URLLC</w:t>
            </w:r>
            <w:r w:rsidR="00E85A6D">
              <w:t xml:space="preserve"> </w:t>
            </w:r>
            <w:r w:rsidR="002577EE">
              <w:t xml:space="preserve">application data </w:t>
            </w:r>
            <w:r w:rsidR="00E85A6D">
              <w:t>transmission</w:t>
            </w:r>
            <w:r>
              <w:t>).</w:t>
            </w:r>
          </w:p>
        </w:tc>
      </w:tr>
    </w:tbl>
    <w:p w14:paraId="76FE5374" w14:textId="77777777" w:rsidR="002F2E85" w:rsidRPr="00384E92" w:rsidRDefault="002F2E85" w:rsidP="002F2E85"/>
    <w:p w14:paraId="7A997E1E" w14:textId="57E15D20" w:rsidR="003E58FE" w:rsidRDefault="003E58FE" w:rsidP="007A4424">
      <w:pPr>
        <w:pStyle w:val="Heading4"/>
      </w:pPr>
      <w:bookmarkStart w:id="903" w:name="_Toc144024159"/>
      <w:bookmarkStart w:id="904" w:name="_Toc148176872"/>
      <w:bookmarkStart w:id="905" w:name="_Toc151379251"/>
      <w:bookmarkStart w:id="906" w:name="_Toc151445432"/>
      <w:bookmarkStart w:id="907" w:name="_Toc160470508"/>
      <w:bookmarkStart w:id="908" w:name="_Toc164873652"/>
      <w:bookmarkStart w:id="909" w:name="_Toc168595624"/>
      <w:r>
        <w:t>6.1.4.2</w:t>
      </w:r>
      <w:r>
        <w:tab/>
        <w:t xml:space="preserve">Operation: </w:t>
      </w:r>
      <w:r w:rsidR="00AE4BAB">
        <w:t>RequestTrans</w:t>
      </w:r>
      <w:bookmarkEnd w:id="901"/>
      <w:bookmarkEnd w:id="902"/>
      <w:bookmarkEnd w:id="903"/>
      <w:bookmarkEnd w:id="904"/>
      <w:bookmarkEnd w:id="905"/>
      <w:bookmarkEnd w:id="906"/>
      <w:bookmarkEnd w:id="907"/>
      <w:bookmarkEnd w:id="908"/>
      <w:bookmarkEnd w:id="909"/>
    </w:p>
    <w:p w14:paraId="6BD79F1A" w14:textId="77777777" w:rsidR="003E58FE" w:rsidRDefault="003E58FE" w:rsidP="007A4424">
      <w:pPr>
        <w:pStyle w:val="Heading5"/>
      </w:pPr>
      <w:bookmarkStart w:id="910" w:name="_Toc510696625"/>
      <w:bookmarkStart w:id="911" w:name="_Toc35971416"/>
      <w:bookmarkStart w:id="912" w:name="_Toc144024160"/>
      <w:bookmarkStart w:id="913" w:name="_Toc148176873"/>
      <w:bookmarkStart w:id="914" w:name="_Toc151379252"/>
      <w:bookmarkStart w:id="915" w:name="_Toc151445433"/>
      <w:bookmarkStart w:id="916" w:name="_Toc160470509"/>
      <w:bookmarkStart w:id="917" w:name="_Toc164873653"/>
      <w:bookmarkStart w:id="918" w:name="_Toc168595625"/>
      <w:r>
        <w:t>6.1.4.2.1</w:t>
      </w:r>
      <w:r>
        <w:tab/>
        <w:t>Description</w:t>
      </w:r>
      <w:bookmarkEnd w:id="910"/>
      <w:bookmarkEnd w:id="911"/>
      <w:bookmarkEnd w:id="912"/>
      <w:bookmarkEnd w:id="913"/>
      <w:bookmarkEnd w:id="914"/>
      <w:bookmarkEnd w:id="915"/>
      <w:bookmarkEnd w:id="916"/>
      <w:bookmarkEnd w:id="917"/>
      <w:bookmarkEnd w:id="918"/>
    </w:p>
    <w:p w14:paraId="26ADB524" w14:textId="58E5DBE7" w:rsidR="00AE4BAB" w:rsidRDefault="00AE4BAB" w:rsidP="00AE4BAB">
      <w:r>
        <w:t xml:space="preserve">The custom operation enables </w:t>
      </w:r>
      <w:r w:rsidRPr="00003CFE">
        <w:t xml:space="preserve">a </w:t>
      </w:r>
      <w:r w:rsidR="00A645B0">
        <w:t>service consumer</w:t>
      </w:r>
      <w:r w:rsidRPr="00003CFE">
        <w:t xml:space="preserve"> </w:t>
      </w:r>
      <w:r>
        <w:t xml:space="preserve">to request SEALDD enabled </w:t>
      </w:r>
      <w:r w:rsidR="00F33135">
        <w:t>R</w:t>
      </w:r>
      <w:r>
        <w:t>egular or URLLC application data transmission to the SEALDD Server.</w:t>
      </w:r>
    </w:p>
    <w:p w14:paraId="6CC27EFB" w14:textId="77777777" w:rsidR="003E58FE" w:rsidRDefault="003E58FE" w:rsidP="007A4424">
      <w:pPr>
        <w:pStyle w:val="Heading5"/>
      </w:pPr>
      <w:bookmarkStart w:id="919" w:name="_Toc510696626"/>
      <w:bookmarkStart w:id="920" w:name="_Toc35971417"/>
      <w:bookmarkStart w:id="921" w:name="_Toc144024161"/>
      <w:bookmarkStart w:id="922" w:name="_Toc148176874"/>
      <w:bookmarkStart w:id="923" w:name="_Toc151379253"/>
      <w:bookmarkStart w:id="924" w:name="_Toc151445434"/>
      <w:bookmarkStart w:id="925" w:name="_Toc160470510"/>
      <w:bookmarkStart w:id="926" w:name="_Toc164873654"/>
      <w:bookmarkStart w:id="927" w:name="_Toc168595626"/>
      <w:r>
        <w:t>6.1.4.2.2</w:t>
      </w:r>
      <w:r>
        <w:tab/>
        <w:t>Operation Definition</w:t>
      </w:r>
      <w:bookmarkEnd w:id="919"/>
      <w:bookmarkEnd w:id="920"/>
      <w:bookmarkEnd w:id="921"/>
      <w:bookmarkEnd w:id="922"/>
      <w:bookmarkEnd w:id="923"/>
      <w:bookmarkEnd w:id="924"/>
      <w:bookmarkEnd w:id="925"/>
      <w:bookmarkEnd w:id="926"/>
      <w:bookmarkEnd w:id="927"/>
    </w:p>
    <w:p w14:paraId="7D56C0FB" w14:textId="6AEC75A3" w:rsidR="003E58FE" w:rsidRPr="00384E92" w:rsidRDefault="003E58FE" w:rsidP="003E58FE">
      <w:r>
        <w:t xml:space="preserve">This operation shall support the </w:t>
      </w:r>
      <w:r w:rsidR="00C051F8">
        <w:t xml:space="preserve">request data structures </w:t>
      </w:r>
      <w:r w:rsidR="00390A0D">
        <w:t xml:space="preserve">specified in table 6.1.4.2.2-1 </w:t>
      </w:r>
      <w:r w:rsidR="00C051F8">
        <w:t xml:space="preserve">and the </w:t>
      </w:r>
      <w:r>
        <w:t>response data structures and response codes specified in table 6.1.4.2.2-2.</w:t>
      </w:r>
    </w:p>
    <w:p w14:paraId="04366449" w14:textId="280EEE2D" w:rsidR="003E58FE" w:rsidRPr="001769FF" w:rsidRDefault="003E58FE" w:rsidP="003E58FE">
      <w:pPr>
        <w:pStyle w:val="TH"/>
      </w:pPr>
      <w:r w:rsidRPr="001769FF">
        <w:lastRenderedPageBreak/>
        <w:t>Table</w:t>
      </w:r>
      <w:r>
        <w:t> </w:t>
      </w:r>
      <w:r w:rsidRPr="001769FF">
        <w:t>6.</w:t>
      </w:r>
      <w:r>
        <w:t>1.4.2.2</w:t>
      </w:r>
      <w:r w:rsidRPr="001769FF">
        <w:t>-</w:t>
      </w:r>
      <w:r>
        <w:t>1</w:t>
      </w:r>
      <w:r w:rsidRPr="001769FF">
        <w:t xml:space="preserve">: Data structures supported by the </w:t>
      </w:r>
      <w:r>
        <w:t>POST</w:t>
      </w:r>
      <w:r w:rsidRPr="001769FF">
        <w:t xml:space="preserve"> </w:t>
      </w:r>
      <w:r>
        <w:t xml:space="preserve">Request Body </w:t>
      </w:r>
      <w:r w:rsidRPr="001769FF">
        <w:t xml:space="preserve">on this </w:t>
      </w:r>
      <w:r w:rsidR="002577EE">
        <w:t>custom operation</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E58FE" w:rsidRPr="00B54FF5" w14:paraId="57F0006B" w14:textId="77777777" w:rsidTr="00995953">
        <w:trPr>
          <w:jc w:val="center"/>
        </w:trPr>
        <w:tc>
          <w:tcPr>
            <w:tcW w:w="1627" w:type="dxa"/>
            <w:shd w:val="clear" w:color="auto" w:fill="C0C0C0"/>
            <w:vAlign w:val="center"/>
          </w:tcPr>
          <w:p w14:paraId="35B1E4D1" w14:textId="77777777" w:rsidR="003E58FE" w:rsidRPr="0016361A" w:rsidRDefault="003E58FE" w:rsidP="00777671">
            <w:pPr>
              <w:pStyle w:val="TAH"/>
            </w:pPr>
            <w:r w:rsidRPr="0016361A">
              <w:t>Data type</w:t>
            </w:r>
          </w:p>
        </w:tc>
        <w:tc>
          <w:tcPr>
            <w:tcW w:w="425" w:type="dxa"/>
            <w:shd w:val="clear" w:color="auto" w:fill="C0C0C0"/>
            <w:vAlign w:val="center"/>
          </w:tcPr>
          <w:p w14:paraId="04A3E46C" w14:textId="77777777" w:rsidR="003E58FE" w:rsidRPr="0016361A" w:rsidRDefault="003E58FE" w:rsidP="00496039">
            <w:pPr>
              <w:pStyle w:val="TAH"/>
            </w:pPr>
            <w:r w:rsidRPr="0016361A">
              <w:t>P</w:t>
            </w:r>
          </w:p>
        </w:tc>
        <w:tc>
          <w:tcPr>
            <w:tcW w:w="1276" w:type="dxa"/>
            <w:shd w:val="clear" w:color="auto" w:fill="C0C0C0"/>
            <w:vAlign w:val="center"/>
          </w:tcPr>
          <w:p w14:paraId="1E7EA315" w14:textId="77777777" w:rsidR="003E58FE" w:rsidRPr="0016361A" w:rsidRDefault="003E58FE" w:rsidP="006842AC">
            <w:pPr>
              <w:pStyle w:val="TAH"/>
            </w:pPr>
            <w:r w:rsidRPr="0016361A">
              <w:t>Cardinality</w:t>
            </w:r>
          </w:p>
        </w:tc>
        <w:tc>
          <w:tcPr>
            <w:tcW w:w="6447" w:type="dxa"/>
            <w:shd w:val="clear" w:color="auto" w:fill="C0C0C0"/>
            <w:vAlign w:val="center"/>
          </w:tcPr>
          <w:p w14:paraId="7B4317AB" w14:textId="77777777" w:rsidR="003E58FE" w:rsidRPr="0016361A" w:rsidRDefault="003E58FE" w:rsidP="00A17AB8">
            <w:pPr>
              <w:pStyle w:val="TAH"/>
            </w:pPr>
            <w:r w:rsidRPr="0016361A">
              <w:t>Description</w:t>
            </w:r>
          </w:p>
        </w:tc>
      </w:tr>
      <w:tr w:rsidR="003E58FE" w:rsidRPr="00B54FF5" w14:paraId="2A5011B9" w14:textId="77777777" w:rsidTr="00995953">
        <w:trPr>
          <w:jc w:val="center"/>
        </w:trPr>
        <w:tc>
          <w:tcPr>
            <w:tcW w:w="1627" w:type="dxa"/>
            <w:shd w:val="clear" w:color="auto" w:fill="auto"/>
            <w:vAlign w:val="center"/>
          </w:tcPr>
          <w:p w14:paraId="2D4CE81B" w14:textId="5D84DA84" w:rsidR="003E58FE" w:rsidRPr="0016361A" w:rsidRDefault="00ED2620" w:rsidP="00777671">
            <w:pPr>
              <w:pStyle w:val="TAL"/>
            </w:pPr>
            <w:r>
              <w:t>TransReq</w:t>
            </w:r>
          </w:p>
        </w:tc>
        <w:tc>
          <w:tcPr>
            <w:tcW w:w="425" w:type="dxa"/>
            <w:vAlign w:val="center"/>
          </w:tcPr>
          <w:p w14:paraId="7A712879" w14:textId="4CBFE686" w:rsidR="003E58FE" w:rsidRPr="0016361A" w:rsidRDefault="00ED2620" w:rsidP="00777671">
            <w:pPr>
              <w:pStyle w:val="TAC"/>
            </w:pPr>
            <w:r>
              <w:t>M</w:t>
            </w:r>
          </w:p>
        </w:tc>
        <w:tc>
          <w:tcPr>
            <w:tcW w:w="1276" w:type="dxa"/>
            <w:vAlign w:val="center"/>
          </w:tcPr>
          <w:p w14:paraId="622AB3E6" w14:textId="78FB8415" w:rsidR="003E58FE" w:rsidRPr="0016361A" w:rsidRDefault="00ED2620" w:rsidP="00995953">
            <w:pPr>
              <w:pStyle w:val="TAC"/>
            </w:pPr>
            <w:r>
              <w:t>1</w:t>
            </w:r>
          </w:p>
        </w:tc>
        <w:tc>
          <w:tcPr>
            <w:tcW w:w="6447" w:type="dxa"/>
            <w:shd w:val="clear" w:color="auto" w:fill="auto"/>
            <w:vAlign w:val="center"/>
          </w:tcPr>
          <w:p w14:paraId="1B4467D5" w14:textId="4CBB0B22" w:rsidR="003E58FE" w:rsidRPr="0016361A" w:rsidRDefault="00ED2620" w:rsidP="00777671">
            <w:pPr>
              <w:pStyle w:val="TAL"/>
            </w:pPr>
            <w:r>
              <w:rPr>
                <w:rFonts w:cs="Arial"/>
                <w:szCs w:val="18"/>
                <w:lang w:eastAsia="zh-CN"/>
              </w:rPr>
              <w:t>Contains the p</w:t>
            </w:r>
            <w:r>
              <w:rPr>
                <w:rFonts w:cs="Arial" w:hint="eastAsia"/>
                <w:szCs w:val="18"/>
                <w:lang w:eastAsia="zh-CN"/>
              </w:rPr>
              <w:t xml:space="preserve">arameters to </w:t>
            </w:r>
            <w:r>
              <w:rPr>
                <w:rFonts w:cs="Arial"/>
                <w:szCs w:val="18"/>
                <w:lang w:eastAsia="zh-CN"/>
              </w:rPr>
              <w:t xml:space="preserve">request </w:t>
            </w:r>
            <w:r>
              <w:t xml:space="preserve">SEALDD enabled </w:t>
            </w:r>
            <w:r w:rsidR="00650752">
              <w:t>R</w:t>
            </w:r>
            <w:r>
              <w:t>egular or URLLC application data transmission</w:t>
            </w:r>
            <w:r>
              <w:rPr>
                <w:rFonts w:cs="Arial"/>
                <w:szCs w:val="18"/>
                <w:lang w:eastAsia="zh-CN"/>
              </w:rPr>
              <w:t>.</w:t>
            </w:r>
          </w:p>
        </w:tc>
      </w:tr>
    </w:tbl>
    <w:p w14:paraId="5CC4BAA6" w14:textId="77777777" w:rsidR="003E58FE" w:rsidRDefault="003E58FE" w:rsidP="003E58FE"/>
    <w:p w14:paraId="02396759" w14:textId="5FD3EBDE" w:rsidR="003E58FE" w:rsidRPr="001769FF" w:rsidRDefault="003E58FE" w:rsidP="003E58FE">
      <w:pPr>
        <w:pStyle w:val="TH"/>
      </w:pPr>
      <w:r w:rsidRPr="001769FF">
        <w:t>Table</w:t>
      </w:r>
      <w:r>
        <w:t> </w:t>
      </w:r>
      <w:r w:rsidRPr="001769FF">
        <w:t>6.</w:t>
      </w:r>
      <w:r>
        <w:t>1.4.2.2</w:t>
      </w:r>
      <w:r w:rsidRPr="001769FF">
        <w:t>-</w:t>
      </w:r>
      <w:r>
        <w:t>2</w:t>
      </w:r>
      <w:r w:rsidRPr="001769FF">
        <w:t>: Data structures</w:t>
      </w:r>
      <w:r>
        <w:t xml:space="preserve"> supported by the POST Response Body </w:t>
      </w:r>
      <w:r w:rsidRPr="001769FF">
        <w:t xml:space="preserve">on this </w:t>
      </w:r>
      <w:r w:rsidR="002577EE">
        <w:t>custom operation</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3E58FE" w:rsidRPr="00B54FF5" w14:paraId="1F630820" w14:textId="77777777" w:rsidTr="00995953">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vAlign w:val="center"/>
          </w:tcPr>
          <w:p w14:paraId="6F3E6A2A" w14:textId="77777777" w:rsidR="003E58FE" w:rsidRPr="0016361A" w:rsidRDefault="003E58FE" w:rsidP="00777671">
            <w:pPr>
              <w:pStyle w:val="TAH"/>
            </w:pPr>
            <w:r w:rsidRPr="0016361A">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vAlign w:val="center"/>
          </w:tcPr>
          <w:p w14:paraId="487BCD3D" w14:textId="77777777" w:rsidR="003E58FE" w:rsidRPr="0016361A" w:rsidRDefault="003E58FE" w:rsidP="00496039">
            <w:pPr>
              <w:pStyle w:val="TAH"/>
            </w:pPr>
            <w:r w:rsidRPr="0016361A">
              <w:t>P</w:t>
            </w:r>
          </w:p>
        </w:tc>
        <w:tc>
          <w:tcPr>
            <w:tcW w:w="649" w:type="pct"/>
            <w:tcBorders>
              <w:top w:val="single" w:sz="6" w:space="0" w:color="auto"/>
              <w:left w:val="single" w:sz="6" w:space="0" w:color="auto"/>
              <w:bottom w:val="single" w:sz="6" w:space="0" w:color="auto"/>
              <w:right w:val="single" w:sz="6" w:space="0" w:color="auto"/>
            </w:tcBorders>
            <w:shd w:val="clear" w:color="auto" w:fill="C0C0C0"/>
            <w:vAlign w:val="center"/>
          </w:tcPr>
          <w:p w14:paraId="507D7101" w14:textId="77777777" w:rsidR="003E58FE" w:rsidRPr="0016361A" w:rsidRDefault="003E58FE" w:rsidP="006842AC">
            <w:pPr>
              <w:pStyle w:val="TAH"/>
            </w:pPr>
            <w:r w:rsidRPr="0016361A">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vAlign w:val="center"/>
          </w:tcPr>
          <w:p w14:paraId="77651704" w14:textId="77777777" w:rsidR="003E58FE" w:rsidRPr="0016361A" w:rsidRDefault="003E58FE" w:rsidP="00A17AB8">
            <w:pPr>
              <w:pStyle w:val="TAH"/>
            </w:pPr>
            <w:r w:rsidRPr="0016361A">
              <w:t>Response</w:t>
            </w:r>
          </w:p>
          <w:p w14:paraId="7C30E49E" w14:textId="77777777" w:rsidR="003E58FE" w:rsidRPr="0016361A" w:rsidRDefault="003E58FE" w:rsidP="00E054AD">
            <w:pPr>
              <w:pStyle w:val="TAH"/>
            </w:pPr>
            <w:r w:rsidRPr="0016361A">
              <w:t>codes</w:t>
            </w:r>
          </w:p>
        </w:tc>
        <w:tc>
          <w:tcPr>
            <w:tcW w:w="2718" w:type="pct"/>
            <w:tcBorders>
              <w:top w:val="single" w:sz="6" w:space="0" w:color="auto"/>
              <w:left w:val="single" w:sz="6" w:space="0" w:color="auto"/>
              <w:bottom w:val="single" w:sz="6" w:space="0" w:color="auto"/>
              <w:right w:val="single" w:sz="6" w:space="0" w:color="auto"/>
            </w:tcBorders>
            <w:shd w:val="clear" w:color="auto" w:fill="C0C0C0"/>
            <w:vAlign w:val="center"/>
          </w:tcPr>
          <w:p w14:paraId="7ABF7E73" w14:textId="77777777" w:rsidR="003E58FE" w:rsidRPr="0016361A" w:rsidRDefault="003E58FE" w:rsidP="00F4337E">
            <w:pPr>
              <w:pStyle w:val="TAH"/>
            </w:pPr>
            <w:r w:rsidRPr="0016361A">
              <w:t>Description</w:t>
            </w:r>
          </w:p>
        </w:tc>
      </w:tr>
      <w:tr w:rsidR="003E58FE" w:rsidRPr="00B54FF5" w14:paraId="51585D76" w14:textId="77777777" w:rsidTr="00995953">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353B8154" w14:textId="2B78DCBD" w:rsidR="003E58FE" w:rsidRPr="0016361A" w:rsidRDefault="00BB5E53" w:rsidP="00777671">
            <w:pPr>
              <w:pStyle w:val="TAL"/>
            </w:pPr>
            <w:r>
              <w:t>TransResp</w:t>
            </w:r>
          </w:p>
        </w:tc>
        <w:tc>
          <w:tcPr>
            <w:tcW w:w="225" w:type="pct"/>
            <w:tcBorders>
              <w:top w:val="single" w:sz="6" w:space="0" w:color="auto"/>
              <w:left w:val="single" w:sz="6" w:space="0" w:color="auto"/>
              <w:bottom w:val="single" w:sz="6" w:space="0" w:color="auto"/>
              <w:right w:val="single" w:sz="6" w:space="0" w:color="auto"/>
            </w:tcBorders>
            <w:vAlign w:val="center"/>
          </w:tcPr>
          <w:p w14:paraId="46DD34DA" w14:textId="1144CDD8" w:rsidR="003E58FE" w:rsidRPr="0016361A" w:rsidRDefault="00D840F6" w:rsidP="00777671">
            <w:pPr>
              <w:pStyle w:val="TAC"/>
            </w:pPr>
            <w:r>
              <w:t>M</w:t>
            </w:r>
          </w:p>
        </w:tc>
        <w:tc>
          <w:tcPr>
            <w:tcW w:w="649" w:type="pct"/>
            <w:tcBorders>
              <w:top w:val="single" w:sz="6" w:space="0" w:color="auto"/>
              <w:left w:val="single" w:sz="6" w:space="0" w:color="auto"/>
              <w:bottom w:val="single" w:sz="6" w:space="0" w:color="auto"/>
              <w:right w:val="single" w:sz="6" w:space="0" w:color="auto"/>
            </w:tcBorders>
            <w:vAlign w:val="center"/>
          </w:tcPr>
          <w:p w14:paraId="2F417805" w14:textId="1799A0C0" w:rsidR="003E58FE" w:rsidRPr="0016361A" w:rsidRDefault="00D35D57" w:rsidP="00995953">
            <w:pPr>
              <w:pStyle w:val="TAC"/>
            </w:pPr>
            <w:r>
              <w:t>1</w:t>
            </w:r>
          </w:p>
        </w:tc>
        <w:tc>
          <w:tcPr>
            <w:tcW w:w="583" w:type="pct"/>
            <w:tcBorders>
              <w:top w:val="single" w:sz="6" w:space="0" w:color="auto"/>
              <w:left w:val="single" w:sz="6" w:space="0" w:color="auto"/>
              <w:bottom w:val="single" w:sz="6" w:space="0" w:color="auto"/>
              <w:right w:val="single" w:sz="6" w:space="0" w:color="auto"/>
            </w:tcBorders>
            <w:vAlign w:val="center"/>
          </w:tcPr>
          <w:p w14:paraId="7DA63613" w14:textId="7BB8B1F3" w:rsidR="003E58FE" w:rsidRPr="0016361A" w:rsidRDefault="00D35D57" w:rsidP="00777671">
            <w:pPr>
              <w:pStyle w:val="TAL"/>
            </w:pPr>
            <w:r>
              <w:t>200 OK</w:t>
            </w:r>
          </w:p>
        </w:tc>
        <w:tc>
          <w:tcPr>
            <w:tcW w:w="2718" w:type="pct"/>
            <w:tcBorders>
              <w:top w:val="single" w:sz="6" w:space="0" w:color="auto"/>
              <w:left w:val="single" w:sz="6" w:space="0" w:color="auto"/>
              <w:bottom w:val="single" w:sz="6" w:space="0" w:color="auto"/>
              <w:right w:val="single" w:sz="6" w:space="0" w:color="auto"/>
            </w:tcBorders>
            <w:shd w:val="clear" w:color="auto" w:fill="auto"/>
            <w:vAlign w:val="center"/>
          </w:tcPr>
          <w:p w14:paraId="3148CFCB" w14:textId="600C9457" w:rsidR="003E58FE" w:rsidRPr="0016361A" w:rsidRDefault="002577EE" w:rsidP="00496039">
            <w:pPr>
              <w:pStyle w:val="TAL"/>
            </w:pPr>
            <w:r>
              <w:t xml:space="preserve">Successful case. </w:t>
            </w:r>
            <w:r w:rsidR="00D35D57">
              <w:t xml:space="preserve">The SEALDD enabled </w:t>
            </w:r>
            <w:r w:rsidR="003505EC">
              <w:t>R</w:t>
            </w:r>
            <w:r w:rsidR="00D35D57">
              <w:t xml:space="preserve">egular or URLLC application data transmission service request </w:t>
            </w:r>
            <w:r>
              <w:t xml:space="preserve">is </w:t>
            </w:r>
            <w:r w:rsidR="00D35D57">
              <w:t>successfully received and processed</w:t>
            </w:r>
            <w:r w:rsidRPr="00F01465">
              <w:t xml:space="preserve">, and </w:t>
            </w:r>
            <w:r>
              <w:t>SEALDD enabled Regular or URLLC application data transmission</w:t>
            </w:r>
            <w:r w:rsidRPr="00F01465">
              <w:t xml:space="preserve"> related information shall be returned in the response body</w:t>
            </w:r>
            <w:r w:rsidR="00D35D57">
              <w:t>.</w:t>
            </w:r>
          </w:p>
        </w:tc>
      </w:tr>
      <w:tr w:rsidR="00496039" w14:paraId="2DDD2D24" w14:textId="77777777" w:rsidTr="00496039">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7EEED684" w14:textId="77777777" w:rsidR="00496039" w:rsidRDefault="00496039" w:rsidP="00110C1C">
            <w:pPr>
              <w:pStyle w:val="TAL"/>
            </w:pPr>
            <w:r>
              <w:t>n/a</w:t>
            </w:r>
          </w:p>
        </w:tc>
        <w:tc>
          <w:tcPr>
            <w:tcW w:w="225" w:type="pct"/>
            <w:tcBorders>
              <w:top w:val="single" w:sz="6" w:space="0" w:color="auto"/>
              <w:left w:val="single" w:sz="6" w:space="0" w:color="auto"/>
              <w:bottom w:val="single" w:sz="6" w:space="0" w:color="auto"/>
              <w:right w:val="single" w:sz="6" w:space="0" w:color="auto"/>
            </w:tcBorders>
            <w:vAlign w:val="center"/>
          </w:tcPr>
          <w:p w14:paraId="2BA88A34" w14:textId="77777777" w:rsidR="00496039" w:rsidRDefault="00496039" w:rsidP="00110C1C">
            <w:pPr>
              <w:pStyle w:val="TAC"/>
            </w:pPr>
          </w:p>
        </w:tc>
        <w:tc>
          <w:tcPr>
            <w:tcW w:w="649" w:type="pct"/>
            <w:tcBorders>
              <w:top w:val="single" w:sz="6" w:space="0" w:color="auto"/>
              <w:left w:val="single" w:sz="6" w:space="0" w:color="auto"/>
              <w:bottom w:val="single" w:sz="6" w:space="0" w:color="auto"/>
              <w:right w:val="single" w:sz="6" w:space="0" w:color="auto"/>
            </w:tcBorders>
            <w:vAlign w:val="center"/>
          </w:tcPr>
          <w:p w14:paraId="7BCAB74B" w14:textId="77777777" w:rsidR="00496039" w:rsidRDefault="00496039" w:rsidP="00110C1C">
            <w:pPr>
              <w:pStyle w:val="TAL"/>
            </w:pPr>
          </w:p>
        </w:tc>
        <w:tc>
          <w:tcPr>
            <w:tcW w:w="583" w:type="pct"/>
            <w:tcBorders>
              <w:top w:val="single" w:sz="6" w:space="0" w:color="auto"/>
              <w:left w:val="single" w:sz="6" w:space="0" w:color="auto"/>
              <w:bottom w:val="single" w:sz="6" w:space="0" w:color="auto"/>
              <w:right w:val="single" w:sz="6" w:space="0" w:color="auto"/>
            </w:tcBorders>
            <w:vAlign w:val="center"/>
          </w:tcPr>
          <w:p w14:paraId="2AE6A040" w14:textId="77777777" w:rsidR="00496039" w:rsidRDefault="00496039" w:rsidP="00110C1C">
            <w:pPr>
              <w:pStyle w:val="TAL"/>
            </w:pPr>
            <w:r>
              <w:t>307 Temporary Redirect</w:t>
            </w:r>
          </w:p>
        </w:tc>
        <w:tc>
          <w:tcPr>
            <w:tcW w:w="2717" w:type="pct"/>
            <w:tcBorders>
              <w:top w:val="single" w:sz="6" w:space="0" w:color="auto"/>
              <w:left w:val="single" w:sz="6" w:space="0" w:color="auto"/>
              <w:bottom w:val="single" w:sz="6" w:space="0" w:color="auto"/>
              <w:right w:val="single" w:sz="6" w:space="0" w:color="auto"/>
            </w:tcBorders>
            <w:shd w:val="clear" w:color="auto" w:fill="auto"/>
            <w:vAlign w:val="center"/>
          </w:tcPr>
          <w:p w14:paraId="7C815368" w14:textId="77777777" w:rsidR="00C73C41" w:rsidRDefault="00496039" w:rsidP="00110C1C">
            <w:pPr>
              <w:pStyle w:val="TAL"/>
            </w:pPr>
            <w:r>
              <w:t>Temporary redirection.</w:t>
            </w:r>
          </w:p>
          <w:p w14:paraId="06CA0319" w14:textId="77777777" w:rsidR="00C73C41" w:rsidRDefault="00C73C41" w:rsidP="00110C1C">
            <w:pPr>
              <w:pStyle w:val="TAL"/>
            </w:pPr>
          </w:p>
          <w:p w14:paraId="6C9E6F38" w14:textId="3D55DB9F" w:rsidR="00496039" w:rsidRDefault="00496039" w:rsidP="00110C1C">
            <w:pPr>
              <w:pStyle w:val="TAL"/>
            </w:pPr>
            <w:r>
              <w:t>The response shall include a Location header field containing an alternative target URI located in an alternative SEALDD Server.</w:t>
            </w:r>
          </w:p>
          <w:p w14:paraId="151DAB7C" w14:textId="77777777" w:rsidR="00496039" w:rsidRDefault="00496039" w:rsidP="00110C1C">
            <w:pPr>
              <w:pStyle w:val="TAL"/>
            </w:pPr>
          </w:p>
          <w:p w14:paraId="2E487C81" w14:textId="77777777" w:rsidR="00496039" w:rsidRDefault="00496039" w:rsidP="00110C1C">
            <w:pPr>
              <w:pStyle w:val="TAL"/>
            </w:pPr>
            <w:r>
              <w:t>Redirection handling is described in clause 5.2.10 of 3GPP TS 29.122 [2].</w:t>
            </w:r>
          </w:p>
        </w:tc>
      </w:tr>
      <w:tr w:rsidR="00496039" w14:paraId="58E0801C" w14:textId="77777777" w:rsidTr="00496039">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19199479" w14:textId="77777777" w:rsidR="00496039" w:rsidRDefault="00496039" w:rsidP="00110C1C">
            <w:pPr>
              <w:pStyle w:val="TAL"/>
            </w:pPr>
            <w:r>
              <w:t>n/a</w:t>
            </w:r>
          </w:p>
        </w:tc>
        <w:tc>
          <w:tcPr>
            <w:tcW w:w="225" w:type="pct"/>
            <w:tcBorders>
              <w:top w:val="single" w:sz="6" w:space="0" w:color="auto"/>
              <w:left w:val="single" w:sz="6" w:space="0" w:color="auto"/>
              <w:bottom w:val="single" w:sz="6" w:space="0" w:color="auto"/>
              <w:right w:val="single" w:sz="6" w:space="0" w:color="auto"/>
            </w:tcBorders>
            <w:vAlign w:val="center"/>
          </w:tcPr>
          <w:p w14:paraId="0561A9FF" w14:textId="77777777" w:rsidR="00496039" w:rsidRDefault="00496039" w:rsidP="00110C1C">
            <w:pPr>
              <w:pStyle w:val="TAC"/>
            </w:pPr>
          </w:p>
        </w:tc>
        <w:tc>
          <w:tcPr>
            <w:tcW w:w="649" w:type="pct"/>
            <w:tcBorders>
              <w:top w:val="single" w:sz="6" w:space="0" w:color="auto"/>
              <w:left w:val="single" w:sz="6" w:space="0" w:color="auto"/>
              <w:bottom w:val="single" w:sz="6" w:space="0" w:color="auto"/>
              <w:right w:val="single" w:sz="6" w:space="0" w:color="auto"/>
            </w:tcBorders>
            <w:vAlign w:val="center"/>
          </w:tcPr>
          <w:p w14:paraId="0EC34C6B" w14:textId="77777777" w:rsidR="00496039" w:rsidRDefault="00496039" w:rsidP="00110C1C">
            <w:pPr>
              <w:pStyle w:val="TAL"/>
            </w:pPr>
          </w:p>
        </w:tc>
        <w:tc>
          <w:tcPr>
            <w:tcW w:w="583" w:type="pct"/>
            <w:tcBorders>
              <w:top w:val="single" w:sz="6" w:space="0" w:color="auto"/>
              <w:left w:val="single" w:sz="6" w:space="0" w:color="auto"/>
              <w:bottom w:val="single" w:sz="6" w:space="0" w:color="auto"/>
              <w:right w:val="single" w:sz="6" w:space="0" w:color="auto"/>
            </w:tcBorders>
            <w:vAlign w:val="center"/>
          </w:tcPr>
          <w:p w14:paraId="755761DC" w14:textId="77777777" w:rsidR="00496039" w:rsidRDefault="00496039" w:rsidP="00110C1C">
            <w:pPr>
              <w:pStyle w:val="TAL"/>
            </w:pPr>
            <w:r>
              <w:t>308 Permanent Redirect</w:t>
            </w:r>
          </w:p>
        </w:tc>
        <w:tc>
          <w:tcPr>
            <w:tcW w:w="2717" w:type="pct"/>
            <w:tcBorders>
              <w:top w:val="single" w:sz="6" w:space="0" w:color="auto"/>
              <w:left w:val="single" w:sz="6" w:space="0" w:color="auto"/>
              <w:bottom w:val="single" w:sz="6" w:space="0" w:color="auto"/>
              <w:right w:val="single" w:sz="6" w:space="0" w:color="auto"/>
            </w:tcBorders>
            <w:shd w:val="clear" w:color="auto" w:fill="auto"/>
            <w:vAlign w:val="center"/>
          </w:tcPr>
          <w:p w14:paraId="0F768D12" w14:textId="77777777" w:rsidR="00C73C41" w:rsidRDefault="00496039" w:rsidP="00110C1C">
            <w:pPr>
              <w:pStyle w:val="TAL"/>
            </w:pPr>
            <w:r>
              <w:t>Permanent redirection.</w:t>
            </w:r>
          </w:p>
          <w:p w14:paraId="299C84C2" w14:textId="77777777" w:rsidR="00C73C41" w:rsidRDefault="00C73C41" w:rsidP="00110C1C">
            <w:pPr>
              <w:pStyle w:val="TAL"/>
            </w:pPr>
          </w:p>
          <w:p w14:paraId="34522F95" w14:textId="21D744B2" w:rsidR="00496039" w:rsidRDefault="00496039" w:rsidP="00110C1C">
            <w:pPr>
              <w:pStyle w:val="TAL"/>
            </w:pPr>
            <w:r>
              <w:t>The response shall include a Location header field containing an alternative target URI located in an alternative SEALDD Server.</w:t>
            </w:r>
          </w:p>
          <w:p w14:paraId="4FF827F1" w14:textId="77777777" w:rsidR="00496039" w:rsidRDefault="00496039" w:rsidP="00110C1C">
            <w:pPr>
              <w:pStyle w:val="TAL"/>
            </w:pPr>
          </w:p>
          <w:p w14:paraId="7E2126F5" w14:textId="77777777" w:rsidR="00496039" w:rsidRDefault="00496039" w:rsidP="00110C1C">
            <w:pPr>
              <w:pStyle w:val="TAL"/>
            </w:pPr>
            <w:r>
              <w:t>Redirection handling is described in clause 5.2.10 of 3GPP TS 29.122 [2]</w:t>
            </w:r>
          </w:p>
        </w:tc>
      </w:tr>
      <w:tr w:rsidR="003E58FE" w:rsidRPr="00B54FF5" w14:paraId="7BAA3C39" w14:textId="77777777" w:rsidTr="00995953">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vAlign w:val="center"/>
          </w:tcPr>
          <w:p w14:paraId="460652FB" w14:textId="2804F0D3" w:rsidR="003E58FE" w:rsidRPr="0016361A" w:rsidRDefault="003E58FE" w:rsidP="00777671">
            <w:pPr>
              <w:pStyle w:val="TAN"/>
            </w:pPr>
            <w:r w:rsidRPr="0016361A">
              <w:t>NOTE:</w:t>
            </w:r>
            <w:r w:rsidRPr="0016361A">
              <w:rPr>
                <w:noProof/>
              </w:rPr>
              <w:tab/>
              <w:t xml:space="preserve">The mandatory </w:t>
            </w:r>
            <w:r w:rsidRPr="0016361A">
              <w:t>HTTP error status code</w:t>
            </w:r>
            <w:r w:rsidR="005B3FF8">
              <w:t>s</w:t>
            </w:r>
            <w:r w:rsidRPr="0016361A">
              <w:t xml:space="preserve"> for the </w:t>
            </w:r>
            <w:r w:rsidR="00D53543">
              <w:t xml:space="preserve">HTTP </w:t>
            </w:r>
            <w:r w:rsidRPr="0016361A">
              <w:t xml:space="preserve">POST method listed in </w:t>
            </w:r>
            <w:r w:rsidR="000E50F1">
              <w:t>table </w:t>
            </w:r>
            <w:r w:rsidR="000E50F1" w:rsidRPr="008B7662">
              <w:t>5.2.6-1 of 3GPP</w:t>
            </w:r>
            <w:r w:rsidR="000E50F1">
              <w:t> TS </w:t>
            </w:r>
            <w:r w:rsidR="000E50F1" w:rsidRPr="008B7662">
              <w:t>29.122</w:t>
            </w:r>
            <w:r w:rsidR="000E50F1">
              <w:t> </w:t>
            </w:r>
            <w:r w:rsidR="000E50F1" w:rsidRPr="008B7662">
              <w:t xml:space="preserve">[2] </w:t>
            </w:r>
            <w:r w:rsidR="004807EB">
              <w:t xml:space="preserve">shall </w:t>
            </w:r>
            <w:r w:rsidR="000E50F1" w:rsidRPr="008B7662">
              <w:t>also apply</w:t>
            </w:r>
            <w:r w:rsidR="000E50F1" w:rsidRPr="0016361A">
              <w:t>.</w:t>
            </w:r>
          </w:p>
        </w:tc>
      </w:tr>
    </w:tbl>
    <w:p w14:paraId="4CD55D21" w14:textId="77777777" w:rsidR="003E58FE" w:rsidRPr="00384E92" w:rsidRDefault="003E58FE" w:rsidP="003E58FE"/>
    <w:p w14:paraId="4A645D47" w14:textId="5DA3AEA3" w:rsidR="006842AC" w:rsidRDefault="006842AC" w:rsidP="006842AC">
      <w:pPr>
        <w:pStyle w:val="TH"/>
      </w:pPr>
      <w:bookmarkStart w:id="928" w:name="_Toc510696627"/>
      <w:bookmarkStart w:id="929" w:name="_Toc35971418"/>
      <w:r>
        <w:t xml:space="preserve">Table 6.1.4.2.2-3: Headers supported by the 307 Response Code on this </w:t>
      </w:r>
      <w:r w:rsidR="002577EE">
        <w:t>custom operation</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842AC" w14:paraId="74804E5D" w14:textId="77777777" w:rsidTr="00110C1C">
        <w:trPr>
          <w:jc w:val="center"/>
        </w:trPr>
        <w:tc>
          <w:tcPr>
            <w:tcW w:w="825" w:type="pct"/>
            <w:shd w:val="clear" w:color="auto" w:fill="C0C0C0"/>
            <w:vAlign w:val="center"/>
          </w:tcPr>
          <w:p w14:paraId="075B3E52" w14:textId="77777777" w:rsidR="006842AC" w:rsidRDefault="006842AC" w:rsidP="00110C1C">
            <w:pPr>
              <w:pStyle w:val="TAH"/>
            </w:pPr>
            <w:r>
              <w:t>Name</w:t>
            </w:r>
          </w:p>
        </w:tc>
        <w:tc>
          <w:tcPr>
            <w:tcW w:w="732" w:type="pct"/>
            <w:shd w:val="clear" w:color="auto" w:fill="C0C0C0"/>
            <w:vAlign w:val="center"/>
          </w:tcPr>
          <w:p w14:paraId="527274E1" w14:textId="77777777" w:rsidR="006842AC" w:rsidRDefault="006842AC" w:rsidP="00110C1C">
            <w:pPr>
              <w:pStyle w:val="TAH"/>
            </w:pPr>
            <w:r>
              <w:t>Data type</w:t>
            </w:r>
          </w:p>
        </w:tc>
        <w:tc>
          <w:tcPr>
            <w:tcW w:w="217" w:type="pct"/>
            <w:shd w:val="clear" w:color="auto" w:fill="C0C0C0"/>
            <w:vAlign w:val="center"/>
          </w:tcPr>
          <w:p w14:paraId="0BFAB236" w14:textId="77777777" w:rsidR="006842AC" w:rsidRDefault="006842AC" w:rsidP="00110C1C">
            <w:pPr>
              <w:pStyle w:val="TAH"/>
            </w:pPr>
            <w:r>
              <w:t>P</w:t>
            </w:r>
          </w:p>
        </w:tc>
        <w:tc>
          <w:tcPr>
            <w:tcW w:w="581" w:type="pct"/>
            <w:shd w:val="clear" w:color="auto" w:fill="C0C0C0"/>
            <w:vAlign w:val="center"/>
          </w:tcPr>
          <w:p w14:paraId="2B936642" w14:textId="77777777" w:rsidR="006842AC" w:rsidRDefault="006842AC" w:rsidP="00110C1C">
            <w:pPr>
              <w:pStyle w:val="TAH"/>
            </w:pPr>
            <w:r>
              <w:t>Cardinality</w:t>
            </w:r>
          </w:p>
        </w:tc>
        <w:tc>
          <w:tcPr>
            <w:tcW w:w="2645" w:type="pct"/>
            <w:shd w:val="clear" w:color="auto" w:fill="C0C0C0"/>
            <w:vAlign w:val="center"/>
          </w:tcPr>
          <w:p w14:paraId="50C6C4FF" w14:textId="77777777" w:rsidR="006842AC" w:rsidRDefault="006842AC" w:rsidP="00110C1C">
            <w:pPr>
              <w:pStyle w:val="TAH"/>
            </w:pPr>
            <w:r>
              <w:t>Description</w:t>
            </w:r>
          </w:p>
        </w:tc>
      </w:tr>
      <w:tr w:rsidR="006842AC" w14:paraId="169FEB7E" w14:textId="77777777" w:rsidTr="00110C1C">
        <w:trPr>
          <w:jc w:val="center"/>
        </w:trPr>
        <w:tc>
          <w:tcPr>
            <w:tcW w:w="825" w:type="pct"/>
            <w:shd w:val="clear" w:color="auto" w:fill="auto"/>
            <w:vAlign w:val="center"/>
          </w:tcPr>
          <w:p w14:paraId="794B3CEB" w14:textId="77777777" w:rsidR="006842AC" w:rsidRDefault="006842AC" w:rsidP="00110C1C">
            <w:pPr>
              <w:pStyle w:val="TAL"/>
            </w:pPr>
            <w:r>
              <w:t>Location</w:t>
            </w:r>
          </w:p>
        </w:tc>
        <w:tc>
          <w:tcPr>
            <w:tcW w:w="732" w:type="pct"/>
            <w:vAlign w:val="center"/>
          </w:tcPr>
          <w:p w14:paraId="566CFC61" w14:textId="77777777" w:rsidR="006842AC" w:rsidRDefault="006842AC" w:rsidP="00110C1C">
            <w:pPr>
              <w:pStyle w:val="TAL"/>
            </w:pPr>
            <w:r>
              <w:t>string</w:t>
            </w:r>
          </w:p>
        </w:tc>
        <w:tc>
          <w:tcPr>
            <w:tcW w:w="217" w:type="pct"/>
            <w:vAlign w:val="center"/>
          </w:tcPr>
          <w:p w14:paraId="2E1AFC91" w14:textId="77777777" w:rsidR="006842AC" w:rsidRDefault="006842AC" w:rsidP="00110C1C">
            <w:pPr>
              <w:pStyle w:val="TAC"/>
            </w:pPr>
            <w:r>
              <w:t>M</w:t>
            </w:r>
          </w:p>
        </w:tc>
        <w:tc>
          <w:tcPr>
            <w:tcW w:w="581" w:type="pct"/>
            <w:vAlign w:val="center"/>
          </w:tcPr>
          <w:p w14:paraId="5C580CA8" w14:textId="77777777" w:rsidR="006842AC" w:rsidRDefault="006842AC" w:rsidP="00110C1C">
            <w:pPr>
              <w:pStyle w:val="TAC"/>
            </w:pPr>
            <w:r>
              <w:t>1</w:t>
            </w:r>
          </w:p>
        </w:tc>
        <w:tc>
          <w:tcPr>
            <w:tcW w:w="2645" w:type="pct"/>
            <w:shd w:val="clear" w:color="auto" w:fill="auto"/>
            <w:vAlign w:val="center"/>
          </w:tcPr>
          <w:p w14:paraId="38EA7BE6" w14:textId="5A7323A6" w:rsidR="006842AC" w:rsidRDefault="00C73C41" w:rsidP="00110C1C">
            <w:pPr>
              <w:pStyle w:val="TAL"/>
            </w:pPr>
            <w:r>
              <w:t>Contains a</w:t>
            </w:r>
            <w:r w:rsidR="006842AC">
              <w:t>n alternative target URI located in an alternative SEALDD Server.</w:t>
            </w:r>
          </w:p>
        </w:tc>
      </w:tr>
    </w:tbl>
    <w:p w14:paraId="1019F873" w14:textId="77777777" w:rsidR="006842AC" w:rsidRDefault="006842AC" w:rsidP="006842AC"/>
    <w:p w14:paraId="4F5D05AE" w14:textId="6B6F85AB" w:rsidR="006842AC" w:rsidRDefault="006842AC" w:rsidP="006842AC">
      <w:pPr>
        <w:pStyle w:val="TH"/>
      </w:pPr>
      <w:r>
        <w:t xml:space="preserve">Table 6.1.4.2.2-4: Headers supported by the 308 Response Code on this </w:t>
      </w:r>
      <w:r w:rsidR="002577EE">
        <w:t>custom operation</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842AC" w14:paraId="68253463" w14:textId="77777777" w:rsidTr="00110C1C">
        <w:trPr>
          <w:jc w:val="center"/>
        </w:trPr>
        <w:tc>
          <w:tcPr>
            <w:tcW w:w="825" w:type="pct"/>
            <w:shd w:val="clear" w:color="auto" w:fill="C0C0C0"/>
            <w:vAlign w:val="center"/>
          </w:tcPr>
          <w:p w14:paraId="3EAFBD00" w14:textId="77777777" w:rsidR="006842AC" w:rsidRDefault="006842AC" w:rsidP="00110C1C">
            <w:pPr>
              <w:pStyle w:val="TAH"/>
            </w:pPr>
            <w:r>
              <w:t>Name</w:t>
            </w:r>
          </w:p>
        </w:tc>
        <w:tc>
          <w:tcPr>
            <w:tcW w:w="732" w:type="pct"/>
            <w:shd w:val="clear" w:color="auto" w:fill="C0C0C0"/>
            <w:vAlign w:val="center"/>
          </w:tcPr>
          <w:p w14:paraId="76F28C34" w14:textId="77777777" w:rsidR="006842AC" w:rsidRDefault="006842AC" w:rsidP="00110C1C">
            <w:pPr>
              <w:pStyle w:val="TAH"/>
            </w:pPr>
            <w:r>
              <w:t>Data type</w:t>
            </w:r>
          </w:p>
        </w:tc>
        <w:tc>
          <w:tcPr>
            <w:tcW w:w="217" w:type="pct"/>
            <w:shd w:val="clear" w:color="auto" w:fill="C0C0C0"/>
            <w:vAlign w:val="center"/>
          </w:tcPr>
          <w:p w14:paraId="51F9939C" w14:textId="77777777" w:rsidR="006842AC" w:rsidRDefault="006842AC" w:rsidP="00110C1C">
            <w:pPr>
              <w:pStyle w:val="TAH"/>
            </w:pPr>
            <w:r>
              <w:t>P</w:t>
            </w:r>
          </w:p>
        </w:tc>
        <w:tc>
          <w:tcPr>
            <w:tcW w:w="581" w:type="pct"/>
            <w:shd w:val="clear" w:color="auto" w:fill="C0C0C0"/>
            <w:vAlign w:val="center"/>
          </w:tcPr>
          <w:p w14:paraId="6EA0B716" w14:textId="77777777" w:rsidR="006842AC" w:rsidRDefault="006842AC" w:rsidP="00110C1C">
            <w:pPr>
              <w:pStyle w:val="TAH"/>
            </w:pPr>
            <w:r>
              <w:t>Cardinality</w:t>
            </w:r>
          </w:p>
        </w:tc>
        <w:tc>
          <w:tcPr>
            <w:tcW w:w="2645" w:type="pct"/>
            <w:shd w:val="clear" w:color="auto" w:fill="C0C0C0"/>
            <w:vAlign w:val="center"/>
          </w:tcPr>
          <w:p w14:paraId="269CCB05" w14:textId="77777777" w:rsidR="006842AC" w:rsidRDefault="006842AC" w:rsidP="00110C1C">
            <w:pPr>
              <w:pStyle w:val="TAH"/>
            </w:pPr>
            <w:r>
              <w:t>Description</w:t>
            </w:r>
          </w:p>
        </w:tc>
      </w:tr>
      <w:tr w:rsidR="006842AC" w14:paraId="6EDA3618" w14:textId="77777777" w:rsidTr="00110C1C">
        <w:trPr>
          <w:jc w:val="center"/>
        </w:trPr>
        <w:tc>
          <w:tcPr>
            <w:tcW w:w="825" w:type="pct"/>
            <w:shd w:val="clear" w:color="auto" w:fill="auto"/>
            <w:vAlign w:val="center"/>
          </w:tcPr>
          <w:p w14:paraId="7657B54B" w14:textId="77777777" w:rsidR="006842AC" w:rsidRDefault="006842AC" w:rsidP="00110C1C">
            <w:pPr>
              <w:pStyle w:val="TAL"/>
            </w:pPr>
            <w:r>
              <w:t>Location</w:t>
            </w:r>
          </w:p>
        </w:tc>
        <w:tc>
          <w:tcPr>
            <w:tcW w:w="732" w:type="pct"/>
            <w:vAlign w:val="center"/>
          </w:tcPr>
          <w:p w14:paraId="1DD2FDB4" w14:textId="77777777" w:rsidR="006842AC" w:rsidRDefault="006842AC" w:rsidP="00110C1C">
            <w:pPr>
              <w:pStyle w:val="TAL"/>
            </w:pPr>
            <w:r>
              <w:t>string</w:t>
            </w:r>
          </w:p>
        </w:tc>
        <w:tc>
          <w:tcPr>
            <w:tcW w:w="217" w:type="pct"/>
            <w:vAlign w:val="center"/>
          </w:tcPr>
          <w:p w14:paraId="425B94D1" w14:textId="77777777" w:rsidR="006842AC" w:rsidRDefault="006842AC" w:rsidP="00110C1C">
            <w:pPr>
              <w:pStyle w:val="TAC"/>
            </w:pPr>
            <w:r>
              <w:t>M</w:t>
            </w:r>
          </w:p>
        </w:tc>
        <w:tc>
          <w:tcPr>
            <w:tcW w:w="581" w:type="pct"/>
            <w:vAlign w:val="center"/>
          </w:tcPr>
          <w:p w14:paraId="4E68F921" w14:textId="77777777" w:rsidR="006842AC" w:rsidRDefault="006842AC" w:rsidP="00110C1C">
            <w:pPr>
              <w:pStyle w:val="TAC"/>
            </w:pPr>
            <w:r>
              <w:t>1</w:t>
            </w:r>
          </w:p>
        </w:tc>
        <w:tc>
          <w:tcPr>
            <w:tcW w:w="2645" w:type="pct"/>
            <w:shd w:val="clear" w:color="auto" w:fill="auto"/>
            <w:vAlign w:val="center"/>
          </w:tcPr>
          <w:p w14:paraId="2C2A53B6" w14:textId="0E2B7FFC" w:rsidR="006842AC" w:rsidRDefault="00C73C41" w:rsidP="00110C1C">
            <w:pPr>
              <w:pStyle w:val="TAL"/>
            </w:pPr>
            <w:r>
              <w:t>Contains a</w:t>
            </w:r>
            <w:r w:rsidR="006842AC">
              <w:t>n alternative target URI located in an alternative SEALDD Server.</w:t>
            </w:r>
          </w:p>
        </w:tc>
      </w:tr>
    </w:tbl>
    <w:p w14:paraId="445A33C6" w14:textId="77777777" w:rsidR="006842AC" w:rsidRDefault="006842AC" w:rsidP="006842AC"/>
    <w:p w14:paraId="7E93CAC2" w14:textId="77777777" w:rsidR="003E58FE" w:rsidRDefault="003E58FE" w:rsidP="007A4424">
      <w:pPr>
        <w:pStyle w:val="Heading3"/>
      </w:pPr>
      <w:bookmarkStart w:id="930" w:name="_Toc510696628"/>
      <w:bookmarkStart w:id="931" w:name="_Toc35971419"/>
      <w:bookmarkStart w:id="932" w:name="_Toc144024162"/>
      <w:bookmarkStart w:id="933" w:name="_Toc148176875"/>
      <w:bookmarkStart w:id="934" w:name="_Toc151379254"/>
      <w:bookmarkStart w:id="935" w:name="_Toc151445435"/>
      <w:bookmarkStart w:id="936" w:name="_Toc160470511"/>
      <w:bookmarkStart w:id="937" w:name="_Toc164873655"/>
      <w:bookmarkStart w:id="938" w:name="_Toc168595627"/>
      <w:bookmarkEnd w:id="928"/>
      <w:bookmarkEnd w:id="929"/>
      <w:r>
        <w:t>6.1.5</w:t>
      </w:r>
      <w:r>
        <w:tab/>
        <w:t>Notifications</w:t>
      </w:r>
      <w:bookmarkEnd w:id="930"/>
      <w:bookmarkEnd w:id="931"/>
      <w:bookmarkEnd w:id="932"/>
      <w:bookmarkEnd w:id="933"/>
      <w:bookmarkEnd w:id="934"/>
      <w:bookmarkEnd w:id="935"/>
      <w:bookmarkEnd w:id="936"/>
      <w:bookmarkEnd w:id="937"/>
      <w:bookmarkEnd w:id="938"/>
    </w:p>
    <w:p w14:paraId="06D675F5" w14:textId="77777777" w:rsidR="003E58FE" w:rsidRPr="000A7435" w:rsidRDefault="003E58FE" w:rsidP="007A4424">
      <w:pPr>
        <w:pStyle w:val="Heading4"/>
      </w:pPr>
      <w:bookmarkStart w:id="939" w:name="_Toc510696629"/>
      <w:bookmarkStart w:id="940" w:name="_Toc35971420"/>
      <w:bookmarkStart w:id="941" w:name="_Toc144024163"/>
      <w:bookmarkStart w:id="942" w:name="_Toc148176876"/>
      <w:bookmarkStart w:id="943" w:name="_Toc151379255"/>
      <w:bookmarkStart w:id="944" w:name="_Toc151445436"/>
      <w:bookmarkStart w:id="945" w:name="_Toc160470512"/>
      <w:bookmarkStart w:id="946" w:name="_Toc164873656"/>
      <w:bookmarkStart w:id="947" w:name="_Toc168595628"/>
      <w:r>
        <w:t>6.1.5.1</w:t>
      </w:r>
      <w:r>
        <w:tab/>
        <w:t>General</w:t>
      </w:r>
      <w:bookmarkEnd w:id="939"/>
      <w:bookmarkEnd w:id="940"/>
      <w:bookmarkEnd w:id="941"/>
      <w:bookmarkEnd w:id="942"/>
      <w:bookmarkEnd w:id="943"/>
      <w:bookmarkEnd w:id="944"/>
      <w:bookmarkEnd w:id="945"/>
      <w:bookmarkEnd w:id="946"/>
      <w:bookmarkEnd w:id="947"/>
    </w:p>
    <w:p w14:paraId="138BE634" w14:textId="7CCF840B" w:rsidR="00461EB1" w:rsidRDefault="00461EB1" w:rsidP="00461EB1">
      <w:pPr>
        <w:rPr>
          <w:noProof/>
        </w:rPr>
      </w:pPr>
      <w:bookmarkStart w:id="948" w:name="_Toc510696630"/>
      <w:bookmarkStart w:id="949" w:name="_Toc510696632"/>
      <w:r>
        <w:rPr>
          <w:noProof/>
        </w:rPr>
        <w:t>Notifications shall comply to clause </w:t>
      </w:r>
      <w:r w:rsidR="00E85A6D">
        <w:rPr>
          <w:noProof/>
        </w:rPr>
        <w:t>6</w:t>
      </w:r>
      <w:r>
        <w:rPr>
          <w:noProof/>
        </w:rPr>
        <w:t>.</w:t>
      </w:r>
      <w:r w:rsidR="00E85A6D">
        <w:rPr>
          <w:noProof/>
        </w:rPr>
        <w:t>6</w:t>
      </w:r>
      <w:r>
        <w:rPr>
          <w:noProof/>
        </w:rPr>
        <w:t xml:space="preserve"> of 3GPP TS 29.</w:t>
      </w:r>
      <w:r w:rsidR="00E85A6D">
        <w:rPr>
          <w:noProof/>
        </w:rPr>
        <w:t>549</w:t>
      </w:r>
      <w:r>
        <w:rPr>
          <w:noProof/>
        </w:rPr>
        <w:t> [</w:t>
      </w:r>
      <w:r w:rsidR="00E85A6D">
        <w:rPr>
          <w:noProof/>
        </w:rPr>
        <w:t>15</w:t>
      </w:r>
      <w:r>
        <w:rPr>
          <w:noProof/>
        </w:rPr>
        <w:t>].</w:t>
      </w:r>
    </w:p>
    <w:p w14:paraId="0F00C699" w14:textId="1A0B1032" w:rsidR="003E58FE" w:rsidRPr="00A04126" w:rsidRDefault="003E58FE" w:rsidP="003E58FE">
      <w:pPr>
        <w:pStyle w:val="TH"/>
      </w:pPr>
      <w:r w:rsidRPr="00A04126">
        <w:lastRenderedPageBreak/>
        <w:t>Table</w:t>
      </w:r>
      <w:r>
        <w:t> </w:t>
      </w:r>
      <w:r w:rsidRPr="00A04126">
        <w:t>6.1.5.1-1: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885"/>
        <w:gridCol w:w="2077"/>
        <w:gridCol w:w="993"/>
        <w:gridCol w:w="3677"/>
      </w:tblGrid>
      <w:tr w:rsidR="003E58FE" w:rsidRPr="00B54FF5" w14:paraId="75D8B206" w14:textId="77777777" w:rsidTr="00995953">
        <w:trPr>
          <w:jc w:val="center"/>
        </w:trPr>
        <w:tc>
          <w:tcPr>
            <w:tcW w:w="1092" w:type="pct"/>
            <w:shd w:val="clear" w:color="auto" w:fill="C0C0C0"/>
            <w:vAlign w:val="center"/>
            <w:hideMark/>
          </w:tcPr>
          <w:p w14:paraId="2BCF9FC5" w14:textId="77777777" w:rsidR="003E58FE" w:rsidRPr="0016361A" w:rsidRDefault="003E58FE" w:rsidP="00127679">
            <w:pPr>
              <w:pStyle w:val="TAH"/>
            </w:pPr>
            <w:r w:rsidRPr="0016361A">
              <w:t>Notification</w:t>
            </w:r>
          </w:p>
        </w:tc>
        <w:tc>
          <w:tcPr>
            <w:tcW w:w="1203" w:type="pct"/>
            <w:shd w:val="clear" w:color="auto" w:fill="C0C0C0"/>
            <w:vAlign w:val="center"/>
            <w:hideMark/>
          </w:tcPr>
          <w:p w14:paraId="57310748" w14:textId="77777777" w:rsidR="003E58FE" w:rsidRPr="0016361A" w:rsidRDefault="003E58FE" w:rsidP="00127679">
            <w:pPr>
              <w:pStyle w:val="TAH"/>
            </w:pPr>
            <w:r>
              <w:t>Callback</w:t>
            </w:r>
            <w:r w:rsidRPr="0016361A">
              <w:t xml:space="preserve"> URI</w:t>
            </w:r>
          </w:p>
        </w:tc>
        <w:tc>
          <w:tcPr>
            <w:tcW w:w="575" w:type="pct"/>
            <w:shd w:val="clear" w:color="auto" w:fill="C0C0C0"/>
            <w:vAlign w:val="center"/>
            <w:hideMark/>
          </w:tcPr>
          <w:p w14:paraId="0EF13046" w14:textId="77777777" w:rsidR="003E58FE" w:rsidRPr="0016361A" w:rsidRDefault="003E58FE" w:rsidP="00127679">
            <w:pPr>
              <w:pStyle w:val="TAH"/>
            </w:pPr>
            <w:r w:rsidRPr="0016361A">
              <w:t>HTTP method or custom operation</w:t>
            </w:r>
          </w:p>
        </w:tc>
        <w:tc>
          <w:tcPr>
            <w:tcW w:w="2130" w:type="pct"/>
            <w:shd w:val="clear" w:color="auto" w:fill="C0C0C0"/>
            <w:vAlign w:val="center"/>
            <w:hideMark/>
          </w:tcPr>
          <w:p w14:paraId="55D59C1C" w14:textId="77777777" w:rsidR="003E58FE" w:rsidRPr="0016361A" w:rsidRDefault="003E58FE" w:rsidP="00127679">
            <w:pPr>
              <w:pStyle w:val="TAH"/>
            </w:pPr>
            <w:r w:rsidRPr="0016361A">
              <w:t>Description</w:t>
            </w:r>
          </w:p>
          <w:p w14:paraId="7ED2BE3A" w14:textId="77777777" w:rsidR="003E58FE" w:rsidRPr="0016361A" w:rsidRDefault="003E58FE" w:rsidP="00127679">
            <w:pPr>
              <w:pStyle w:val="TAH"/>
            </w:pPr>
            <w:r w:rsidRPr="0016361A">
              <w:t>(service operation)</w:t>
            </w:r>
          </w:p>
        </w:tc>
      </w:tr>
      <w:tr w:rsidR="00B52DEC" w:rsidRPr="00B54FF5" w14:paraId="381AD3B5" w14:textId="77777777" w:rsidTr="00995953">
        <w:trPr>
          <w:jc w:val="center"/>
        </w:trPr>
        <w:tc>
          <w:tcPr>
            <w:tcW w:w="1092" w:type="pct"/>
            <w:vAlign w:val="center"/>
          </w:tcPr>
          <w:p w14:paraId="395EF5A2" w14:textId="263EF26F" w:rsidR="00B52DEC" w:rsidRPr="0016361A" w:rsidRDefault="00B52DEC" w:rsidP="00995953">
            <w:pPr>
              <w:pStyle w:val="TAL"/>
              <w:rPr>
                <w:lang w:val="en-US"/>
              </w:rPr>
            </w:pPr>
            <w:r>
              <w:t>Connection Status Notification</w:t>
            </w:r>
          </w:p>
        </w:tc>
        <w:tc>
          <w:tcPr>
            <w:tcW w:w="1203" w:type="pct"/>
            <w:vAlign w:val="center"/>
          </w:tcPr>
          <w:p w14:paraId="0B0212C9" w14:textId="57E764F7" w:rsidR="00B52DEC" w:rsidRPr="0016361A" w:rsidRDefault="00B52DEC" w:rsidP="00B52DEC">
            <w:pPr>
              <w:pStyle w:val="TAL"/>
              <w:rPr>
                <w:lang w:val="en-US"/>
              </w:rPr>
            </w:pPr>
            <w:r w:rsidRPr="007C1AFD">
              <w:t>{notifUri}</w:t>
            </w:r>
          </w:p>
        </w:tc>
        <w:tc>
          <w:tcPr>
            <w:tcW w:w="575" w:type="pct"/>
            <w:vAlign w:val="center"/>
          </w:tcPr>
          <w:p w14:paraId="69974EB5" w14:textId="63192CFF" w:rsidR="00B52DEC" w:rsidRPr="0016361A" w:rsidRDefault="00B52DEC" w:rsidP="00B52DEC">
            <w:pPr>
              <w:pStyle w:val="TAC"/>
              <w:rPr>
                <w:lang w:val="fr-FR"/>
              </w:rPr>
            </w:pPr>
            <w:r w:rsidRPr="007C1AFD">
              <w:rPr>
                <w:lang w:val="fr-FR"/>
              </w:rPr>
              <w:t>POST</w:t>
            </w:r>
          </w:p>
        </w:tc>
        <w:tc>
          <w:tcPr>
            <w:tcW w:w="2130" w:type="pct"/>
            <w:vAlign w:val="center"/>
          </w:tcPr>
          <w:p w14:paraId="6CB35D9A" w14:textId="76899A46" w:rsidR="00B52DEC" w:rsidRPr="0016361A" w:rsidRDefault="00961F44" w:rsidP="00B52DEC">
            <w:pPr>
              <w:pStyle w:val="TAL"/>
              <w:rPr>
                <w:lang w:val="en-US"/>
              </w:rPr>
            </w:pPr>
            <w:r>
              <w:rPr>
                <w:lang w:val="en-US"/>
              </w:rPr>
              <w:t>E</w:t>
            </w:r>
            <w:r w:rsidR="00B52DEC" w:rsidRPr="008874EC">
              <w:t xml:space="preserve">nables a SEALDD Server to notify a previously subscribed </w:t>
            </w:r>
            <w:r w:rsidR="00B52DEC" w:rsidRPr="008874EC">
              <w:rPr>
                <w:noProof/>
                <w:lang w:eastAsia="zh-CN"/>
              </w:rPr>
              <w:t>service consumer</w:t>
            </w:r>
            <w:r w:rsidR="00B52DEC" w:rsidRPr="008874EC">
              <w:t xml:space="preserve"> on</w:t>
            </w:r>
            <w:r w:rsidR="00B52DEC" w:rsidRPr="007C1AFD">
              <w:rPr>
                <w:lang w:val="en-US"/>
              </w:rPr>
              <w:t xml:space="preserve"> </w:t>
            </w:r>
            <w:r w:rsidR="00B52DEC">
              <w:rPr>
                <w:lang w:val="en-US"/>
              </w:rPr>
              <w:t>SEALDD connection status event(s).</w:t>
            </w:r>
          </w:p>
        </w:tc>
      </w:tr>
    </w:tbl>
    <w:p w14:paraId="78389CD8" w14:textId="77777777" w:rsidR="003E58FE" w:rsidRPr="00986E88" w:rsidRDefault="003E58FE" w:rsidP="003E58FE">
      <w:pPr>
        <w:rPr>
          <w:noProof/>
        </w:rPr>
      </w:pPr>
    </w:p>
    <w:p w14:paraId="2EE5FF5C" w14:textId="412ADFE5" w:rsidR="003E58FE" w:rsidRDefault="003E58FE" w:rsidP="007A4424">
      <w:pPr>
        <w:pStyle w:val="Heading4"/>
      </w:pPr>
      <w:bookmarkStart w:id="950" w:name="_Toc35971421"/>
      <w:bookmarkStart w:id="951" w:name="_Toc144024164"/>
      <w:bookmarkStart w:id="952" w:name="_Toc148176877"/>
      <w:bookmarkStart w:id="953" w:name="_Toc151379256"/>
      <w:bookmarkStart w:id="954" w:name="_Toc151445437"/>
      <w:bookmarkStart w:id="955" w:name="_Toc160470513"/>
      <w:bookmarkStart w:id="956" w:name="_Toc164873657"/>
      <w:bookmarkStart w:id="957" w:name="_Toc168595629"/>
      <w:r>
        <w:t>6.1.5.2</w:t>
      </w:r>
      <w:r>
        <w:tab/>
      </w:r>
      <w:r w:rsidR="00C57A28">
        <w:t>Connection Status Notification</w:t>
      </w:r>
      <w:bookmarkEnd w:id="948"/>
      <w:bookmarkEnd w:id="950"/>
      <w:bookmarkEnd w:id="951"/>
      <w:bookmarkEnd w:id="952"/>
      <w:bookmarkEnd w:id="953"/>
      <w:bookmarkEnd w:id="954"/>
      <w:bookmarkEnd w:id="955"/>
      <w:bookmarkEnd w:id="956"/>
      <w:bookmarkEnd w:id="957"/>
    </w:p>
    <w:p w14:paraId="48822DAF" w14:textId="77777777" w:rsidR="003E58FE" w:rsidRPr="00986E88" w:rsidRDefault="003E58FE" w:rsidP="007A4424">
      <w:pPr>
        <w:pStyle w:val="Heading5"/>
        <w:rPr>
          <w:noProof/>
        </w:rPr>
      </w:pPr>
      <w:bookmarkStart w:id="958" w:name="_Toc532994455"/>
      <w:bookmarkStart w:id="959" w:name="_Toc35971422"/>
      <w:bookmarkStart w:id="960" w:name="_Toc144024165"/>
      <w:bookmarkStart w:id="961" w:name="_Toc148176878"/>
      <w:bookmarkStart w:id="962" w:name="_Toc151379257"/>
      <w:bookmarkStart w:id="963" w:name="_Toc151445438"/>
      <w:bookmarkStart w:id="964" w:name="_Toc160470514"/>
      <w:bookmarkStart w:id="965" w:name="_Toc164873658"/>
      <w:bookmarkStart w:id="966" w:name="_Toc168595630"/>
      <w:bookmarkStart w:id="967" w:name="_Toc510696631"/>
      <w:r>
        <w:t>6.1.5.2</w:t>
      </w:r>
      <w:r w:rsidRPr="00986E88">
        <w:rPr>
          <w:noProof/>
        </w:rPr>
        <w:t>.1</w:t>
      </w:r>
      <w:r w:rsidRPr="00986E88">
        <w:rPr>
          <w:noProof/>
        </w:rPr>
        <w:tab/>
        <w:t>Description</w:t>
      </w:r>
      <w:bookmarkEnd w:id="958"/>
      <w:bookmarkEnd w:id="959"/>
      <w:bookmarkEnd w:id="960"/>
      <w:bookmarkEnd w:id="961"/>
      <w:bookmarkEnd w:id="962"/>
      <w:bookmarkEnd w:id="963"/>
      <w:bookmarkEnd w:id="964"/>
      <w:bookmarkEnd w:id="965"/>
      <w:bookmarkEnd w:id="966"/>
    </w:p>
    <w:p w14:paraId="451F746E" w14:textId="17F06179" w:rsidR="003E58FE" w:rsidRPr="00986E88" w:rsidRDefault="00173F2C" w:rsidP="003E58FE">
      <w:pPr>
        <w:rPr>
          <w:noProof/>
        </w:rPr>
      </w:pPr>
      <w:r w:rsidRPr="00986E88">
        <w:rPr>
          <w:noProof/>
        </w:rPr>
        <w:t xml:space="preserve">The </w:t>
      </w:r>
      <w:r>
        <w:t>Connection Status Notification</w:t>
      </w:r>
      <w:r w:rsidRPr="00986E88">
        <w:rPr>
          <w:noProof/>
        </w:rPr>
        <w:t xml:space="preserve"> is used by the </w:t>
      </w:r>
      <w:r>
        <w:rPr>
          <w:noProof/>
        </w:rPr>
        <w:t>S</w:t>
      </w:r>
      <w:r w:rsidR="00AD1E6E">
        <w:rPr>
          <w:noProof/>
        </w:rPr>
        <w:t>EAL</w:t>
      </w:r>
      <w:r>
        <w:rPr>
          <w:noProof/>
        </w:rPr>
        <w:t>DD Server</w:t>
      </w:r>
      <w:r w:rsidRPr="00986E88">
        <w:rPr>
          <w:noProof/>
        </w:rPr>
        <w:t xml:space="preserve"> to </w:t>
      </w:r>
      <w:r>
        <w:rPr>
          <w:noProof/>
        </w:rPr>
        <w:t>notify</w:t>
      </w:r>
      <w:r w:rsidRPr="00986E88">
        <w:rPr>
          <w:noProof/>
        </w:rPr>
        <w:t xml:space="preserve"> a </w:t>
      </w:r>
      <w:r>
        <w:rPr>
          <w:noProof/>
        </w:rPr>
        <w:t xml:space="preserve">previously </w:t>
      </w:r>
      <w:r w:rsidRPr="00986E88">
        <w:rPr>
          <w:noProof/>
        </w:rPr>
        <w:t xml:space="preserve">subscribed service consumer </w:t>
      </w:r>
      <w:r>
        <w:rPr>
          <w:noProof/>
        </w:rPr>
        <w:t>on SEALDD connection status event(s).</w:t>
      </w:r>
    </w:p>
    <w:p w14:paraId="62C28257" w14:textId="77777777" w:rsidR="003E58FE" w:rsidRPr="00986E88" w:rsidRDefault="003E58FE" w:rsidP="007A4424">
      <w:pPr>
        <w:pStyle w:val="Heading5"/>
        <w:rPr>
          <w:noProof/>
        </w:rPr>
      </w:pPr>
      <w:bookmarkStart w:id="968" w:name="_Toc532994456"/>
      <w:bookmarkStart w:id="969" w:name="_Toc35971423"/>
      <w:bookmarkStart w:id="970" w:name="_Toc144024166"/>
      <w:bookmarkStart w:id="971" w:name="_Toc148176879"/>
      <w:bookmarkStart w:id="972" w:name="_Toc151379258"/>
      <w:bookmarkStart w:id="973" w:name="_Toc151445439"/>
      <w:bookmarkStart w:id="974" w:name="_Toc160470515"/>
      <w:bookmarkStart w:id="975" w:name="_Toc164873659"/>
      <w:bookmarkStart w:id="976" w:name="_Toc168595631"/>
      <w:r>
        <w:t>6.1.5.2</w:t>
      </w:r>
      <w:r w:rsidRPr="00986E88">
        <w:rPr>
          <w:noProof/>
        </w:rPr>
        <w:t>.2</w:t>
      </w:r>
      <w:r w:rsidRPr="00986E88">
        <w:rPr>
          <w:noProof/>
        </w:rPr>
        <w:tab/>
        <w:t>Target URI</w:t>
      </w:r>
      <w:bookmarkEnd w:id="968"/>
      <w:bookmarkEnd w:id="969"/>
      <w:bookmarkEnd w:id="970"/>
      <w:bookmarkEnd w:id="971"/>
      <w:bookmarkEnd w:id="972"/>
      <w:bookmarkEnd w:id="973"/>
      <w:bookmarkEnd w:id="974"/>
      <w:bookmarkEnd w:id="975"/>
      <w:bookmarkEnd w:id="976"/>
    </w:p>
    <w:p w14:paraId="5B0F3066" w14:textId="77777777" w:rsidR="003E58FE" w:rsidRPr="00986E88" w:rsidRDefault="003E58FE" w:rsidP="003E58FE">
      <w:pPr>
        <w:rPr>
          <w:rFonts w:ascii="Arial" w:hAnsi="Arial" w:cs="Arial"/>
          <w:noProof/>
        </w:rPr>
      </w:pPr>
      <w:r w:rsidRPr="00F112E4">
        <w:t xml:space="preserve">The Callback URI </w:t>
      </w:r>
      <w:r w:rsidRPr="00F112E4">
        <w:rPr>
          <w:b/>
        </w:rPr>
        <w:t>"{notifUri}"</w:t>
      </w:r>
      <w:r w:rsidRPr="00F112E4">
        <w:t xml:space="preserve"> shall be used with the callback URI variables defined in table 6.1.5.2.2-1.</w:t>
      </w:r>
    </w:p>
    <w:p w14:paraId="70C0AF5D" w14:textId="77777777" w:rsidR="003E58FE" w:rsidRPr="00986E88" w:rsidRDefault="003E58FE" w:rsidP="003E58FE">
      <w:pPr>
        <w:pStyle w:val="TH"/>
        <w:rPr>
          <w:rFonts w:cs="Arial"/>
          <w:noProof/>
        </w:rPr>
      </w:pPr>
      <w:r w:rsidRPr="00986E88">
        <w:rPr>
          <w:noProof/>
        </w:rPr>
        <w:t>Table </w:t>
      </w:r>
      <w:r>
        <w:t>6.1.5.2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4"/>
        <w:gridCol w:w="7814"/>
      </w:tblGrid>
      <w:tr w:rsidR="003E58FE" w:rsidRPr="00B54FF5" w14:paraId="30BECEDE" w14:textId="77777777" w:rsidTr="00A05F3A">
        <w:trPr>
          <w:jc w:val="center"/>
        </w:trPr>
        <w:tc>
          <w:tcPr>
            <w:tcW w:w="1924" w:type="dxa"/>
            <w:shd w:val="clear" w:color="auto" w:fill="C0C0C0"/>
            <w:vAlign w:val="center"/>
            <w:hideMark/>
          </w:tcPr>
          <w:p w14:paraId="2B147BB9" w14:textId="77777777" w:rsidR="003E58FE" w:rsidRPr="0016361A" w:rsidRDefault="003E58FE" w:rsidP="00A05F3A">
            <w:pPr>
              <w:pStyle w:val="TAH"/>
              <w:rPr>
                <w:noProof/>
              </w:rPr>
            </w:pPr>
            <w:r w:rsidRPr="0016361A">
              <w:rPr>
                <w:noProof/>
              </w:rPr>
              <w:t>Name</w:t>
            </w:r>
          </w:p>
        </w:tc>
        <w:tc>
          <w:tcPr>
            <w:tcW w:w="7814" w:type="dxa"/>
            <w:shd w:val="clear" w:color="auto" w:fill="C0C0C0"/>
            <w:vAlign w:val="center"/>
            <w:hideMark/>
          </w:tcPr>
          <w:p w14:paraId="4BDB2247" w14:textId="77777777" w:rsidR="003E58FE" w:rsidRPr="0016361A" w:rsidRDefault="003E58FE" w:rsidP="00A05F3A">
            <w:pPr>
              <w:pStyle w:val="TAH"/>
              <w:rPr>
                <w:noProof/>
              </w:rPr>
            </w:pPr>
            <w:r w:rsidRPr="0016361A">
              <w:rPr>
                <w:noProof/>
              </w:rPr>
              <w:t>Definition</w:t>
            </w:r>
          </w:p>
        </w:tc>
      </w:tr>
      <w:tr w:rsidR="003E58FE" w:rsidRPr="00B54FF5" w14:paraId="33035A0B" w14:textId="77777777" w:rsidTr="00D569BD">
        <w:trPr>
          <w:jc w:val="center"/>
        </w:trPr>
        <w:tc>
          <w:tcPr>
            <w:tcW w:w="1924" w:type="dxa"/>
            <w:hideMark/>
          </w:tcPr>
          <w:p w14:paraId="2312E2A8" w14:textId="77777777" w:rsidR="003E58FE" w:rsidRPr="0016361A" w:rsidRDefault="003E58FE" w:rsidP="00127679">
            <w:pPr>
              <w:pStyle w:val="TAL"/>
              <w:rPr>
                <w:noProof/>
              </w:rPr>
            </w:pPr>
            <w:r w:rsidRPr="0016361A">
              <w:rPr>
                <w:noProof/>
              </w:rPr>
              <w:t>notifUri</w:t>
            </w:r>
          </w:p>
        </w:tc>
        <w:tc>
          <w:tcPr>
            <w:tcW w:w="7814" w:type="dxa"/>
            <w:vAlign w:val="center"/>
            <w:hideMark/>
          </w:tcPr>
          <w:p w14:paraId="268E0FDD" w14:textId="0042B798" w:rsidR="003E58FE" w:rsidRPr="0016361A" w:rsidRDefault="005B3FF8" w:rsidP="00127679">
            <w:pPr>
              <w:pStyle w:val="TAL"/>
              <w:rPr>
                <w:noProof/>
              </w:rPr>
            </w:pPr>
            <w:r w:rsidRPr="00585CA6">
              <w:rPr>
                <w:noProof/>
              </w:rPr>
              <w:t xml:space="preserve">Represents the callback URI encoded </w:t>
            </w:r>
            <w:r>
              <w:rPr>
                <w:noProof/>
              </w:rPr>
              <w:t>as a s</w:t>
            </w:r>
            <w:r w:rsidR="003E58FE" w:rsidRPr="0016361A">
              <w:rPr>
                <w:noProof/>
              </w:rPr>
              <w:t>tring formatted as URI</w:t>
            </w:r>
            <w:r w:rsidR="00246D4B">
              <w:rPr>
                <w:noProof/>
              </w:rPr>
              <w:t>.</w:t>
            </w:r>
          </w:p>
        </w:tc>
      </w:tr>
    </w:tbl>
    <w:p w14:paraId="22A219C9" w14:textId="77777777" w:rsidR="003E58FE" w:rsidRPr="00986E88" w:rsidRDefault="003E58FE" w:rsidP="003E58FE">
      <w:pPr>
        <w:rPr>
          <w:noProof/>
        </w:rPr>
      </w:pPr>
    </w:p>
    <w:p w14:paraId="3FC3F9EE" w14:textId="77777777" w:rsidR="003E58FE" w:rsidRPr="00986E88" w:rsidRDefault="003E58FE" w:rsidP="007A4424">
      <w:pPr>
        <w:pStyle w:val="Heading5"/>
        <w:rPr>
          <w:noProof/>
        </w:rPr>
      </w:pPr>
      <w:bookmarkStart w:id="977" w:name="_Toc532994457"/>
      <w:bookmarkStart w:id="978" w:name="_Toc35971424"/>
      <w:bookmarkStart w:id="979" w:name="_Toc144024167"/>
      <w:bookmarkStart w:id="980" w:name="_Toc148176880"/>
      <w:bookmarkStart w:id="981" w:name="_Toc151379259"/>
      <w:bookmarkStart w:id="982" w:name="_Toc151445440"/>
      <w:bookmarkStart w:id="983" w:name="_Toc160470516"/>
      <w:bookmarkStart w:id="984" w:name="_Toc164873660"/>
      <w:bookmarkStart w:id="985" w:name="_Toc168595632"/>
      <w:r>
        <w:t>6.1.5.2</w:t>
      </w:r>
      <w:r w:rsidRPr="00986E88">
        <w:rPr>
          <w:noProof/>
        </w:rPr>
        <w:t>.3</w:t>
      </w:r>
      <w:r w:rsidRPr="00986E88">
        <w:rPr>
          <w:noProof/>
        </w:rPr>
        <w:tab/>
        <w:t>Standard Methods</w:t>
      </w:r>
      <w:bookmarkEnd w:id="977"/>
      <w:bookmarkEnd w:id="978"/>
      <w:bookmarkEnd w:id="979"/>
      <w:bookmarkEnd w:id="980"/>
      <w:bookmarkEnd w:id="981"/>
      <w:bookmarkEnd w:id="982"/>
      <w:bookmarkEnd w:id="983"/>
      <w:bookmarkEnd w:id="984"/>
      <w:bookmarkEnd w:id="985"/>
    </w:p>
    <w:p w14:paraId="5C57E4FE" w14:textId="77777777" w:rsidR="003E58FE" w:rsidRPr="00986E88" w:rsidRDefault="003E58FE" w:rsidP="007A4424">
      <w:pPr>
        <w:pStyle w:val="H6"/>
        <w:rPr>
          <w:noProof/>
        </w:rPr>
      </w:pPr>
      <w:bookmarkStart w:id="986" w:name="_Toc532994458"/>
      <w:bookmarkStart w:id="987" w:name="_Toc35971425"/>
      <w:r>
        <w:t>6.1.5.2.3</w:t>
      </w:r>
      <w:r w:rsidRPr="00986E88">
        <w:rPr>
          <w:noProof/>
        </w:rPr>
        <w:t>.1</w:t>
      </w:r>
      <w:r w:rsidRPr="00986E88">
        <w:rPr>
          <w:noProof/>
        </w:rPr>
        <w:tab/>
        <w:t>POST</w:t>
      </w:r>
      <w:bookmarkEnd w:id="986"/>
      <w:bookmarkEnd w:id="987"/>
    </w:p>
    <w:p w14:paraId="32F8D3B1" w14:textId="0BC994EF" w:rsidR="003E58FE" w:rsidRPr="00986E88" w:rsidRDefault="003E58FE" w:rsidP="003E58FE">
      <w:pPr>
        <w:rPr>
          <w:noProof/>
        </w:rPr>
      </w:pPr>
      <w:r w:rsidRPr="00986E88">
        <w:rPr>
          <w:noProof/>
        </w:rPr>
        <w:t>This method shall support the request data structures specified in table </w:t>
      </w:r>
      <w:r>
        <w:t>6.1.5.2</w:t>
      </w:r>
      <w:r w:rsidRPr="00986E88">
        <w:rPr>
          <w:noProof/>
        </w:rPr>
        <w:t>.3.1-</w:t>
      </w:r>
      <w:r>
        <w:rPr>
          <w:noProof/>
        </w:rPr>
        <w:t>1</w:t>
      </w:r>
      <w:r w:rsidRPr="00986E88">
        <w:rPr>
          <w:noProof/>
        </w:rPr>
        <w:t xml:space="preserve"> and the response data structures and response codes specified in table </w:t>
      </w:r>
      <w:r>
        <w:t>6.1.5.2</w:t>
      </w:r>
      <w:r w:rsidRPr="00986E88">
        <w:rPr>
          <w:noProof/>
        </w:rPr>
        <w:t>.3.1-</w:t>
      </w:r>
      <w:r w:rsidR="00042E72">
        <w:rPr>
          <w:noProof/>
        </w:rPr>
        <w:t>2</w:t>
      </w:r>
      <w:r w:rsidRPr="00986E88">
        <w:rPr>
          <w:noProof/>
        </w:rPr>
        <w:t>.</w:t>
      </w:r>
    </w:p>
    <w:p w14:paraId="0EDE0AF7" w14:textId="0C3E9629" w:rsidR="003E58FE" w:rsidRPr="00986E88" w:rsidRDefault="003E58FE" w:rsidP="003E58FE">
      <w:pPr>
        <w:pStyle w:val="TH"/>
        <w:rPr>
          <w:noProof/>
        </w:rPr>
      </w:pPr>
      <w:r w:rsidRPr="00986E88">
        <w:rPr>
          <w:noProof/>
        </w:rPr>
        <w:t>Table </w:t>
      </w:r>
      <w:r>
        <w:t>6.1.5.2</w:t>
      </w:r>
      <w:r w:rsidRPr="00986E88">
        <w:rPr>
          <w:noProof/>
        </w:rPr>
        <w:t>.3.1-</w:t>
      </w:r>
      <w:r w:rsidR="00210351">
        <w:rPr>
          <w:noProof/>
        </w:rPr>
        <w:t>1</w:t>
      </w:r>
      <w:r w:rsidRPr="00986E88">
        <w:rPr>
          <w:noProof/>
        </w:rPr>
        <w:t>: Data structures supported by the POST Request Body</w:t>
      </w:r>
    </w:p>
    <w:tbl>
      <w:tblPr>
        <w:tblW w:w="967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35"/>
        <w:gridCol w:w="425"/>
        <w:gridCol w:w="1276"/>
        <w:gridCol w:w="6143"/>
      </w:tblGrid>
      <w:tr w:rsidR="003E58FE" w:rsidRPr="00B54FF5" w14:paraId="1901356F" w14:textId="77777777" w:rsidTr="00995953">
        <w:trPr>
          <w:jc w:val="center"/>
        </w:trPr>
        <w:tc>
          <w:tcPr>
            <w:tcW w:w="1835" w:type="dxa"/>
            <w:shd w:val="clear" w:color="auto" w:fill="C0C0C0"/>
            <w:vAlign w:val="center"/>
            <w:hideMark/>
          </w:tcPr>
          <w:p w14:paraId="77575B27" w14:textId="77777777" w:rsidR="003E58FE" w:rsidRPr="0016361A" w:rsidRDefault="003E58FE" w:rsidP="00A05F3A">
            <w:pPr>
              <w:pStyle w:val="TAH"/>
              <w:rPr>
                <w:noProof/>
              </w:rPr>
            </w:pPr>
            <w:r w:rsidRPr="0016361A">
              <w:rPr>
                <w:noProof/>
              </w:rPr>
              <w:t>Data type</w:t>
            </w:r>
          </w:p>
        </w:tc>
        <w:tc>
          <w:tcPr>
            <w:tcW w:w="425" w:type="dxa"/>
            <w:shd w:val="clear" w:color="auto" w:fill="C0C0C0"/>
            <w:vAlign w:val="center"/>
            <w:hideMark/>
          </w:tcPr>
          <w:p w14:paraId="6D50D490" w14:textId="77777777" w:rsidR="003E58FE" w:rsidRPr="0016361A" w:rsidRDefault="003E58FE" w:rsidP="00A05F3A">
            <w:pPr>
              <w:pStyle w:val="TAH"/>
              <w:rPr>
                <w:noProof/>
              </w:rPr>
            </w:pPr>
            <w:r w:rsidRPr="0016361A">
              <w:rPr>
                <w:noProof/>
              </w:rPr>
              <w:t>P</w:t>
            </w:r>
          </w:p>
        </w:tc>
        <w:tc>
          <w:tcPr>
            <w:tcW w:w="1276" w:type="dxa"/>
            <w:shd w:val="clear" w:color="auto" w:fill="C0C0C0"/>
            <w:vAlign w:val="center"/>
            <w:hideMark/>
          </w:tcPr>
          <w:p w14:paraId="50F779A5" w14:textId="77777777" w:rsidR="003E58FE" w:rsidRPr="0016361A" w:rsidRDefault="003E58FE" w:rsidP="00A05F3A">
            <w:pPr>
              <w:pStyle w:val="TAH"/>
              <w:rPr>
                <w:noProof/>
              </w:rPr>
            </w:pPr>
            <w:r w:rsidRPr="0016361A">
              <w:rPr>
                <w:noProof/>
              </w:rPr>
              <w:t>Cardinality</w:t>
            </w:r>
          </w:p>
        </w:tc>
        <w:tc>
          <w:tcPr>
            <w:tcW w:w="6143" w:type="dxa"/>
            <w:shd w:val="clear" w:color="auto" w:fill="C0C0C0"/>
            <w:vAlign w:val="center"/>
            <w:hideMark/>
          </w:tcPr>
          <w:p w14:paraId="410286FB" w14:textId="77777777" w:rsidR="003E58FE" w:rsidRPr="0016361A" w:rsidRDefault="003E58FE" w:rsidP="00A05F3A">
            <w:pPr>
              <w:pStyle w:val="TAH"/>
              <w:rPr>
                <w:noProof/>
              </w:rPr>
            </w:pPr>
            <w:r w:rsidRPr="0016361A">
              <w:rPr>
                <w:noProof/>
              </w:rPr>
              <w:t>Description</w:t>
            </w:r>
          </w:p>
        </w:tc>
      </w:tr>
      <w:tr w:rsidR="0077320D" w:rsidRPr="00B54FF5" w14:paraId="7A2AE011" w14:textId="77777777" w:rsidTr="00995953">
        <w:trPr>
          <w:jc w:val="center"/>
        </w:trPr>
        <w:tc>
          <w:tcPr>
            <w:tcW w:w="1835" w:type="dxa"/>
            <w:vAlign w:val="center"/>
            <w:hideMark/>
          </w:tcPr>
          <w:p w14:paraId="5E6BAC87" w14:textId="7BD8241D" w:rsidR="0077320D" w:rsidRPr="0016361A" w:rsidRDefault="0077320D" w:rsidP="0077320D">
            <w:pPr>
              <w:pStyle w:val="TAL"/>
              <w:rPr>
                <w:noProof/>
              </w:rPr>
            </w:pPr>
            <w:r>
              <w:t>ConnStatNotif</w:t>
            </w:r>
          </w:p>
        </w:tc>
        <w:tc>
          <w:tcPr>
            <w:tcW w:w="425" w:type="dxa"/>
            <w:vAlign w:val="center"/>
            <w:hideMark/>
          </w:tcPr>
          <w:p w14:paraId="63C6A2A3" w14:textId="7061888A" w:rsidR="0077320D" w:rsidRPr="0016361A" w:rsidRDefault="0077320D" w:rsidP="0077320D">
            <w:pPr>
              <w:pStyle w:val="TAC"/>
              <w:rPr>
                <w:noProof/>
              </w:rPr>
            </w:pPr>
            <w:r w:rsidRPr="007C1AFD">
              <w:t>M</w:t>
            </w:r>
          </w:p>
        </w:tc>
        <w:tc>
          <w:tcPr>
            <w:tcW w:w="1276" w:type="dxa"/>
            <w:vAlign w:val="center"/>
            <w:hideMark/>
          </w:tcPr>
          <w:p w14:paraId="565A411F" w14:textId="68C01044" w:rsidR="0077320D" w:rsidRPr="0016361A" w:rsidRDefault="0077320D" w:rsidP="0077320D">
            <w:pPr>
              <w:pStyle w:val="TAC"/>
              <w:rPr>
                <w:noProof/>
              </w:rPr>
            </w:pPr>
            <w:r w:rsidRPr="007C1AFD">
              <w:t>1</w:t>
            </w:r>
          </w:p>
        </w:tc>
        <w:tc>
          <w:tcPr>
            <w:tcW w:w="6143" w:type="dxa"/>
            <w:vAlign w:val="center"/>
            <w:hideMark/>
          </w:tcPr>
          <w:p w14:paraId="5F813068" w14:textId="7FA8FF5C" w:rsidR="0077320D" w:rsidRPr="0016361A" w:rsidRDefault="0077320D" w:rsidP="0077320D">
            <w:pPr>
              <w:pStyle w:val="TAL"/>
              <w:rPr>
                <w:noProof/>
              </w:rPr>
            </w:pPr>
            <w:r w:rsidRPr="007C1AFD">
              <w:t xml:space="preserve">Represents the </w:t>
            </w:r>
            <w:r>
              <w:t xml:space="preserve">SEALDD </w:t>
            </w:r>
            <w:r w:rsidR="00DF7569">
              <w:t>C</w:t>
            </w:r>
            <w:r>
              <w:t xml:space="preserve">onnection </w:t>
            </w:r>
            <w:r w:rsidR="00DF7569">
              <w:t>S</w:t>
            </w:r>
            <w:r>
              <w:t>tatus</w:t>
            </w:r>
            <w:r w:rsidR="004772F5">
              <w:t xml:space="preserve"> </w:t>
            </w:r>
            <w:r w:rsidR="00DF7569">
              <w:t>N</w:t>
            </w:r>
            <w:r w:rsidR="004772F5">
              <w:t>otification</w:t>
            </w:r>
            <w:r>
              <w:t>.</w:t>
            </w:r>
          </w:p>
        </w:tc>
      </w:tr>
    </w:tbl>
    <w:p w14:paraId="59E2E7A8" w14:textId="77777777" w:rsidR="003E58FE" w:rsidRPr="00986E88" w:rsidRDefault="003E58FE" w:rsidP="003E58FE">
      <w:pPr>
        <w:rPr>
          <w:noProof/>
        </w:rPr>
      </w:pPr>
    </w:p>
    <w:p w14:paraId="70DDFF0E" w14:textId="58134908" w:rsidR="003E58FE" w:rsidRPr="00986E88" w:rsidRDefault="003E58FE" w:rsidP="003E58FE">
      <w:pPr>
        <w:pStyle w:val="TH"/>
        <w:rPr>
          <w:noProof/>
        </w:rPr>
      </w:pPr>
      <w:r w:rsidRPr="00986E88">
        <w:rPr>
          <w:noProof/>
        </w:rPr>
        <w:lastRenderedPageBreak/>
        <w:t>Table </w:t>
      </w:r>
      <w:r>
        <w:t>6.1.5.2</w:t>
      </w:r>
      <w:r w:rsidRPr="00986E88">
        <w:rPr>
          <w:noProof/>
        </w:rPr>
        <w:t>.3.1-</w:t>
      </w:r>
      <w:r w:rsidR="00210351">
        <w:rPr>
          <w:noProof/>
        </w:rPr>
        <w:t>2</w:t>
      </w:r>
      <w:r w:rsidRPr="00986E88">
        <w:rPr>
          <w:noProof/>
        </w:rPr>
        <w:t>: Data structures supported by the POST Response Body</w:t>
      </w:r>
    </w:p>
    <w:tbl>
      <w:tblPr>
        <w:tblW w:w="9687"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52"/>
        <w:gridCol w:w="425"/>
        <w:gridCol w:w="1276"/>
        <w:gridCol w:w="1842"/>
        <w:gridCol w:w="4592"/>
      </w:tblGrid>
      <w:tr w:rsidR="003E58FE" w:rsidRPr="00B54FF5" w14:paraId="6AF28BBA" w14:textId="77777777" w:rsidTr="00995953">
        <w:trPr>
          <w:jc w:val="center"/>
        </w:trPr>
        <w:tc>
          <w:tcPr>
            <w:tcW w:w="1552"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F8EB2ED" w14:textId="77777777" w:rsidR="003E58FE" w:rsidRPr="0016361A" w:rsidRDefault="003E58FE" w:rsidP="00A05F3A">
            <w:pPr>
              <w:pStyle w:val="TAH"/>
              <w:rPr>
                <w:noProof/>
              </w:rPr>
            </w:pPr>
            <w:r w:rsidRPr="0016361A">
              <w:rPr>
                <w:noProof/>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072E4DE" w14:textId="77777777" w:rsidR="003E58FE" w:rsidRPr="0016361A" w:rsidRDefault="003E58FE" w:rsidP="00A05F3A">
            <w:pPr>
              <w:pStyle w:val="TAH"/>
              <w:rPr>
                <w:noProof/>
              </w:rPr>
            </w:pPr>
            <w:r w:rsidRPr="0016361A">
              <w:rPr>
                <w:noProof/>
              </w:rPr>
              <w:t>P</w:t>
            </w:r>
          </w:p>
        </w:tc>
        <w:tc>
          <w:tcPr>
            <w:tcW w:w="127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2C31063" w14:textId="77777777" w:rsidR="003E58FE" w:rsidRPr="0016361A" w:rsidRDefault="003E58FE" w:rsidP="00A05F3A">
            <w:pPr>
              <w:pStyle w:val="TAH"/>
              <w:rPr>
                <w:noProof/>
              </w:rPr>
            </w:pPr>
            <w:r w:rsidRPr="0016361A">
              <w:rPr>
                <w:noProof/>
              </w:rPr>
              <w:t>Cardinality</w:t>
            </w:r>
          </w:p>
        </w:tc>
        <w:tc>
          <w:tcPr>
            <w:tcW w:w="1842"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05863A2" w14:textId="77777777" w:rsidR="003E58FE" w:rsidRPr="0016361A" w:rsidRDefault="003E58FE" w:rsidP="00A05F3A">
            <w:pPr>
              <w:pStyle w:val="TAH"/>
              <w:rPr>
                <w:noProof/>
              </w:rPr>
            </w:pPr>
            <w:r w:rsidRPr="0016361A">
              <w:rPr>
                <w:noProof/>
              </w:rPr>
              <w:t>Response codes</w:t>
            </w:r>
          </w:p>
        </w:tc>
        <w:tc>
          <w:tcPr>
            <w:tcW w:w="458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29F30423" w14:textId="77777777" w:rsidR="003E58FE" w:rsidRPr="0016361A" w:rsidRDefault="003E58FE" w:rsidP="00A05F3A">
            <w:pPr>
              <w:pStyle w:val="TAH"/>
              <w:rPr>
                <w:noProof/>
              </w:rPr>
            </w:pPr>
            <w:r w:rsidRPr="0016361A">
              <w:rPr>
                <w:noProof/>
              </w:rPr>
              <w:t>Description</w:t>
            </w:r>
          </w:p>
        </w:tc>
      </w:tr>
      <w:tr w:rsidR="00BD24BE" w:rsidRPr="00B54FF5" w14:paraId="1E081D04" w14:textId="77777777" w:rsidTr="00995953">
        <w:trPr>
          <w:jc w:val="center"/>
        </w:trPr>
        <w:tc>
          <w:tcPr>
            <w:tcW w:w="1552" w:type="dxa"/>
            <w:tcBorders>
              <w:top w:val="single" w:sz="6" w:space="0" w:color="auto"/>
              <w:left w:val="single" w:sz="6" w:space="0" w:color="auto"/>
              <w:bottom w:val="single" w:sz="6" w:space="0" w:color="auto"/>
              <w:right w:val="single" w:sz="6" w:space="0" w:color="auto"/>
            </w:tcBorders>
            <w:vAlign w:val="center"/>
            <w:hideMark/>
          </w:tcPr>
          <w:p w14:paraId="75E756AD" w14:textId="705204BB" w:rsidR="00BD24BE" w:rsidRPr="0016361A" w:rsidRDefault="00BD24BE" w:rsidP="00BD24BE">
            <w:pPr>
              <w:pStyle w:val="TAL"/>
              <w:rPr>
                <w:noProof/>
              </w:rPr>
            </w:pPr>
            <w:r w:rsidRPr="007C1AFD">
              <w:t>n/a</w:t>
            </w:r>
          </w:p>
        </w:tc>
        <w:tc>
          <w:tcPr>
            <w:tcW w:w="425" w:type="dxa"/>
            <w:tcBorders>
              <w:top w:val="single" w:sz="6" w:space="0" w:color="auto"/>
              <w:left w:val="single" w:sz="6" w:space="0" w:color="auto"/>
              <w:bottom w:val="single" w:sz="6" w:space="0" w:color="auto"/>
              <w:right w:val="single" w:sz="6" w:space="0" w:color="auto"/>
            </w:tcBorders>
            <w:vAlign w:val="center"/>
          </w:tcPr>
          <w:p w14:paraId="46F531A5" w14:textId="158C65C2" w:rsidR="00BD24BE" w:rsidRPr="0016361A" w:rsidRDefault="00BD24BE" w:rsidP="00BD24BE">
            <w:pPr>
              <w:pStyle w:val="TAC"/>
              <w:rPr>
                <w:noProof/>
              </w:rPr>
            </w:pPr>
          </w:p>
        </w:tc>
        <w:tc>
          <w:tcPr>
            <w:tcW w:w="1276" w:type="dxa"/>
            <w:tcBorders>
              <w:top w:val="single" w:sz="6" w:space="0" w:color="auto"/>
              <w:left w:val="single" w:sz="6" w:space="0" w:color="auto"/>
              <w:bottom w:val="single" w:sz="6" w:space="0" w:color="auto"/>
              <w:right w:val="single" w:sz="6" w:space="0" w:color="auto"/>
            </w:tcBorders>
            <w:vAlign w:val="center"/>
          </w:tcPr>
          <w:p w14:paraId="477E5817" w14:textId="462885A3" w:rsidR="00BD24BE" w:rsidRPr="0016361A" w:rsidRDefault="00BD24BE" w:rsidP="00BD24BE">
            <w:pPr>
              <w:pStyle w:val="TAC"/>
              <w:rPr>
                <w:noProof/>
              </w:rPr>
            </w:pPr>
          </w:p>
        </w:tc>
        <w:tc>
          <w:tcPr>
            <w:tcW w:w="1842" w:type="dxa"/>
            <w:tcBorders>
              <w:top w:val="single" w:sz="6" w:space="0" w:color="auto"/>
              <w:left w:val="single" w:sz="6" w:space="0" w:color="auto"/>
              <w:bottom w:val="single" w:sz="6" w:space="0" w:color="auto"/>
              <w:right w:val="single" w:sz="6" w:space="0" w:color="auto"/>
            </w:tcBorders>
            <w:vAlign w:val="center"/>
            <w:hideMark/>
          </w:tcPr>
          <w:p w14:paraId="55063954" w14:textId="1B9BA6F8" w:rsidR="00BD24BE" w:rsidRPr="0016361A" w:rsidRDefault="00BD24BE" w:rsidP="00BD24BE">
            <w:pPr>
              <w:pStyle w:val="TAL"/>
              <w:rPr>
                <w:noProof/>
              </w:rPr>
            </w:pPr>
            <w:r w:rsidRPr="007C1AFD">
              <w:t>204 No Content</w:t>
            </w:r>
          </w:p>
        </w:tc>
        <w:tc>
          <w:tcPr>
            <w:tcW w:w="4589" w:type="dxa"/>
            <w:tcBorders>
              <w:top w:val="single" w:sz="6" w:space="0" w:color="auto"/>
              <w:left w:val="single" w:sz="6" w:space="0" w:color="auto"/>
              <w:bottom w:val="single" w:sz="6" w:space="0" w:color="auto"/>
              <w:right w:val="single" w:sz="6" w:space="0" w:color="auto"/>
            </w:tcBorders>
            <w:vAlign w:val="center"/>
            <w:hideMark/>
          </w:tcPr>
          <w:p w14:paraId="1390332E" w14:textId="5F14047F" w:rsidR="00BD24BE" w:rsidRPr="0016361A" w:rsidRDefault="00BD24BE" w:rsidP="00BD24BE">
            <w:pPr>
              <w:pStyle w:val="TAL"/>
              <w:rPr>
                <w:noProof/>
              </w:rPr>
            </w:pPr>
            <w:r w:rsidRPr="008874EC">
              <w:t xml:space="preserve">Successful case. </w:t>
            </w:r>
            <w:r w:rsidRPr="007C1AFD">
              <w:t xml:space="preserve">The </w:t>
            </w:r>
            <w:r>
              <w:t>Connection Status N</w:t>
            </w:r>
            <w:r w:rsidRPr="007C1AFD">
              <w:t>otification is successfully received.</w:t>
            </w:r>
          </w:p>
        </w:tc>
      </w:tr>
      <w:tr w:rsidR="00BD24BE" w:rsidRPr="007C1AFD" w14:paraId="14A5E888" w14:textId="77777777" w:rsidTr="00995953">
        <w:tblPrEx>
          <w:tblBorders>
            <w:top w:val="single" w:sz="6" w:space="0" w:color="auto"/>
            <w:left w:val="single" w:sz="6" w:space="0" w:color="auto"/>
            <w:right w:val="single" w:sz="6" w:space="0" w:color="auto"/>
            <w:insideH w:val="single" w:sz="6" w:space="0" w:color="auto"/>
            <w:insideV w:val="single" w:sz="6" w:space="0" w:color="auto"/>
          </w:tblBorders>
          <w:tblCellMar>
            <w:right w:w="108" w:type="dxa"/>
          </w:tblCellMar>
        </w:tblPrEx>
        <w:trPr>
          <w:jc w:val="center"/>
        </w:trPr>
        <w:tc>
          <w:tcPr>
            <w:tcW w:w="1552" w:type="dxa"/>
            <w:vAlign w:val="center"/>
          </w:tcPr>
          <w:p w14:paraId="3337566E" w14:textId="77777777" w:rsidR="00BD24BE" w:rsidRPr="007C1AFD" w:rsidRDefault="00BD24BE" w:rsidP="008E582E">
            <w:pPr>
              <w:pStyle w:val="TAL"/>
            </w:pPr>
            <w:r w:rsidRPr="007C1AFD">
              <w:t>n/a</w:t>
            </w:r>
          </w:p>
        </w:tc>
        <w:tc>
          <w:tcPr>
            <w:tcW w:w="425" w:type="dxa"/>
            <w:vAlign w:val="center"/>
          </w:tcPr>
          <w:p w14:paraId="6CFB8A82" w14:textId="77777777" w:rsidR="00BD24BE" w:rsidRPr="007C1AFD" w:rsidRDefault="00BD24BE" w:rsidP="008E582E">
            <w:pPr>
              <w:pStyle w:val="TAC"/>
            </w:pPr>
          </w:p>
        </w:tc>
        <w:tc>
          <w:tcPr>
            <w:tcW w:w="1276" w:type="dxa"/>
            <w:vAlign w:val="center"/>
          </w:tcPr>
          <w:p w14:paraId="08FD812F" w14:textId="77777777" w:rsidR="00BD24BE" w:rsidRPr="007C1AFD" w:rsidRDefault="00BD24BE" w:rsidP="008E582E">
            <w:pPr>
              <w:pStyle w:val="TAC"/>
            </w:pPr>
          </w:p>
        </w:tc>
        <w:tc>
          <w:tcPr>
            <w:tcW w:w="1842" w:type="dxa"/>
            <w:vAlign w:val="center"/>
          </w:tcPr>
          <w:p w14:paraId="0051A78B" w14:textId="77777777" w:rsidR="00BD24BE" w:rsidRPr="007C1AFD" w:rsidRDefault="00BD24BE" w:rsidP="008E582E">
            <w:pPr>
              <w:pStyle w:val="TAL"/>
            </w:pPr>
            <w:r w:rsidRPr="007C1AFD">
              <w:t>307 Temporary Redirect</w:t>
            </w:r>
          </w:p>
        </w:tc>
        <w:tc>
          <w:tcPr>
            <w:tcW w:w="4592" w:type="dxa"/>
            <w:vAlign w:val="center"/>
          </w:tcPr>
          <w:p w14:paraId="57952D34" w14:textId="77777777" w:rsidR="00BD24BE" w:rsidRDefault="00BD24BE" w:rsidP="008E582E">
            <w:pPr>
              <w:pStyle w:val="TAL"/>
            </w:pPr>
            <w:r w:rsidRPr="007C1AFD">
              <w:t>Temporary redirection.</w:t>
            </w:r>
          </w:p>
          <w:p w14:paraId="10F3F617" w14:textId="77777777" w:rsidR="00BD24BE" w:rsidRDefault="00BD24BE" w:rsidP="008E582E">
            <w:pPr>
              <w:pStyle w:val="TAL"/>
            </w:pPr>
          </w:p>
          <w:p w14:paraId="7A349C2E" w14:textId="3067E4E3" w:rsidR="00BD24BE" w:rsidRDefault="00BD24BE" w:rsidP="008E582E">
            <w:pPr>
              <w:pStyle w:val="TAL"/>
            </w:pPr>
            <w:r w:rsidRPr="007C1AFD">
              <w:t xml:space="preserve">The response shall include a Location header field containing an alternative URI representing the end point of an alternative </w:t>
            </w:r>
            <w:r>
              <w:t xml:space="preserve">service consumer </w:t>
            </w:r>
            <w:r w:rsidR="002577EE">
              <w:t>towards which</w:t>
            </w:r>
            <w:r w:rsidR="002577EE" w:rsidRPr="007C1AFD">
              <w:t xml:space="preserve"> </w:t>
            </w:r>
            <w:r w:rsidRPr="007C1AFD">
              <w:t>the notification should be sent.</w:t>
            </w:r>
          </w:p>
          <w:p w14:paraId="4F588A05" w14:textId="77777777" w:rsidR="00BD24BE" w:rsidRPr="007C1AFD" w:rsidRDefault="00BD24BE" w:rsidP="008E582E">
            <w:pPr>
              <w:pStyle w:val="TAL"/>
            </w:pPr>
          </w:p>
          <w:p w14:paraId="12B3BEA8" w14:textId="77777777" w:rsidR="00BD24BE" w:rsidRPr="007C1AFD" w:rsidRDefault="00BD24BE" w:rsidP="008E582E">
            <w:pPr>
              <w:pStyle w:val="TAL"/>
            </w:pPr>
            <w:r w:rsidRPr="007C1AFD">
              <w:t>Redirection handling is described in clause 5.2.10 of 3GPP TS 29.122 [3].</w:t>
            </w:r>
          </w:p>
        </w:tc>
      </w:tr>
      <w:tr w:rsidR="00BD24BE" w:rsidRPr="007C1AFD" w14:paraId="3C169F53" w14:textId="77777777" w:rsidTr="00995953">
        <w:tblPrEx>
          <w:tblBorders>
            <w:top w:val="single" w:sz="6" w:space="0" w:color="auto"/>
            <w:left w:val="single" w:sz="6" w:space="0" w:color="auto"/>
            <w:right w:val="single" w:sz="6" w:space="0" w:color="auto"/>
            <w:insideH w:val="single" w:sz="6" w:space="0" w:color="auto"/>
            <w:insideV w:val="single" w:sz="6" w:space="0" w:color="auto"/>
          </w:tblBorders>
          <w:tblCellMar>
            <w:right w:w="108" w:type="dxa"/>
          </w:tblCellMar>
        </w:tblPrEx>
        <w:trPr>
          <w:jc w:val="center"/>
        </w:trPr>
        <w:tc>
          <w:tcPr>
            <w:tcW w:w="1552" w:type="dxa"/>
            <w:vAlign w:val="center"/>
          </w:tcPr>
          <w:p w14:paraId="3BD67768" w14:textId="77777777" w:rsidR="00BD24BE" w:rsidRPr="007C1AFD" w:rsidRDefault="00BD24BE" w:rsidP="008E582E">
            <w:pPr>
              <w:pStyle w:val="TAL"/>
            </w:pPr>
            <w:r w:rsidRPr="007C1AFD">
              <w:t>n/a</w:t>
            </w:r>
          </w:p>
        </w:tc>
        <w:tc>
          <w:tcPr>
            <w:tcW w:w="425" w:type="dxa"/>
            <w:vAlign w:val="center"/>
          </w:tcPr>
          <w:p w14:paraId="2DAFADFE" w14:textId="77777777" w:rsidR="00BD24BE" w:rsidRPr="007C1AFD" w:rsidRDefault="00BD24BE" w:rsidP="008E582E">
            <w:pPr>
              <w:pStyle w:val="TAC"/>
            </w:pPr>
          </w:p>
        </w:tc>
        <w:tc>
          <w:tcPr>
            <w:tcW w:w="1276" w:type="dxa"/>
            <w:vAlign w:val="center"/>
          </w:tcPr>
          <w:p w14:paraId="47B2C19D" w14:textId="77777777" w:rsidR="00BD24BE" w:rsidRPr="007C1AFD" w:rsidRDefault="00BD24BE" w:rsidP="008E582E">
            <w:pPr>
              <w:pStyle w:val="TAC"/>
            </w:pPr>
          </w:p>
        </w:tc>
        <w:tc>
          <w:tcPr>
            <w:tcW w:w="1842" w:type="dxa"/>
            <w:vAlign w:val="center"/>
          </w:tcPr>
          <w:p w14:paraId="2FBA83CB" w14:textId="77777777" w:rsidR="00BD24BE" w:rsidRPr="007C1AFD" w:rsidRDefault="00BD24BE" w:rsidP="008E582E">
            <w:pPr>
              <w:pStyle w:val="TAL"/>
            </w:pPr>
            <w:r w:rsidRPr="007C1AFD">
              <w:t>308 Permanent Redirect</w:t>
            </w:r>
          </w:p>
        </w:tc>
        <w:tc>
          <w:tcPr>
            <w:tcW w:w="4592" w:type="dxa"/>
            <w:vAlign w:val="center"/>
          </w:tcPr>
          <w:p w14:paraId="215EE1D5" w14:textId="77777777" w:rsidR="00BD24BE" w:rsidRDefault="00BD24BE" w:rsidP="008E582E">
            <w:pPr>
              <w:pStyle w:val="TAL"/>
            </w:pPr>
            <w:r w:rsidRPr="007C1AFD">
              <w:t>Permanent redirection.</w:t>
            </w:r>
          </w:p>
          <w:p w14:paraId="500A6F1C" w14:textId="77777777" w:rsidR="00BD24BE" w:rsidRDefault="00BD24BE" w:rsidP="008E582E">
            <w:pPr>
              <w:pStyle w:val="TAL"/>
            </w:pPr>
          </w:p>
          <w:p w14:paraId="3B5570FF" w14:textId="1CC4A45F" w:rsidR="00BD24BE" w:rsidRDefault="00BD24BE" w:rsidP="008E582E">
            <w:pPr>
              <w:pStyle w:val="TAL"/>
            </w:pPr>
            <w:r w:rsidRPr="007C1AFD">
              <w:t xml:space="preserve">The response shall include a Location header field containing an alternative URI representing the end point of an alternative </w:t>
            </w:r>
            <w:r>
              <w:t xml:space="preserve">service consumer </w:t>
            </w:r>
            <w:r w:rsidR="002577EE">
              <w:t>towards which</w:t>
            </w:r>
            <w:r w:rsidR="002577EE" w:rsidRPr="007C1AFD">
              <w:t xml:space="preserve"> </w:t>
            </w:r>
            <w:r w:rsidRPr="007C1AFD">
              <w:t>the notification should be sent.</w:t>
            </w:r>
          </w:p>
          <w:p w14:paraId="57DCA8B9" w14:textId="77777777" w:rsidR="00BD24BE" w:rsidRPr="007C1AFD" w:rsidRDefault="00BD24BE" w:rsidP="008E582E">
            <w:pPr>
              <w:pStyle w:val="TAL"/>
            </w:pPr>
          </w:p>
          <w:p w14:paraId="4741A2FD" w14:textId="77777777" w:rsidR="00BD24BE" w:rsidRPr="007C1AFD" w:rsidRDefault="00BD24BE" w:rsidP="008E582E">
            <w:pPr>
              <w:pStyle w:val="TAL"/>
            </w:pPr>
            <w:r w:rsidRPr="007C1AFD">
              <w:t>Redirection handling is described in clause 5.2.10 of 3GPP TS 29.122 [3].</w:t>
            </w:r>
          </w:p>
        </w:tc>
      </w:tr>
      <w:tr w:rsidR="003E58FE" w:rsidRPr="00B54FF5" w14:paraId="20117ABC" w14:textId="77777777" w:rsidTr="00995953">
        <w:trPr>
          <w:jc w:val="center"/>
        </w:trPr>
        <w:tc>
          <w:tcPr>
            <w:tcW w:w="9684" w:type="dxa"/>
            <w:gridSpan w:val="5"/>
            <w:tcBorders>
              <w:top w:val="single" w:sz="6" w:space="0" w:color="auto"/>
              <w:left w:val="single" w:sz="6" w:space="0" w:color="auto"/>
              <w:bottom w:val="single" w:sz="6" w:space="0" w:color="auto"/>
              <w:right w:val="single" w:sz="6" w:space="0" w:color="auto"/>
            </w:tcBorders>
          </w:tcPr>
          <w:p w14:paraId="384DE9DC" w14:textId="1BDB9A75" w:rsidR="003E58FE" w:rsidRPr="0016361A" w:rsidRDefault="003E58FE" w:rsidP="00127679">
            <w:pPr>
              <w:pStyle w:val="TAN"/>
              <w:rPr>
                <w:noProof/>
              </w:rPr>
            </w:pPr>
            <w:r w:rsidRPr="0016361A">
              <w:t>NOTE:</w:t>
            </w:r>
            <w:r w:rsidRPr="0016361A">
              <w:rPr>
                <w:noProof/>
              </w:rPr>
              <w:tab/>
              <w:t xml:space="preserve">The mandatory </w:t>
            </w:r>
            <w:r w:rsidRPr="0016361A">
              <w:t xml:space="preserve">HTTP error status codes for the </w:t>
            </w:r>
            <w:r w:rsidR="00CB2AD6">
              <w:t xml:space="preserve">HTTP </w:t>
            </w:r>
            <w:r w:rsidRPr="0016361A">
              <w:t xml:space="preserve">POST method listed in </w:t>
            </w:r>
            <w:r w:rsidR="004C533C">
              <w:t>table </w:t>
            </w:r>
            <w:r w:rsidR="004C533C" w:rsidRPr="008B7662">
              <w:t>5.2.6-1 of 3GPP</w:t>
            </w:r>
            <w:r w:rsidR="004C533C">
              <w:t> TS </w:t>
            </w:r>
            <w:r w:rsidR="004C533C" w:rsidRPr="008B7662">
              <w:t>29.122</w:t>
            </w:r>
            <w:r w:rsidR="004C533C">
              <w:t> </w:t>
            </w:r>
            <w:r w:rsidR="004C533C" w:rsidRPr="008B7662">
              <w:t xml:space="preserve">[2] </w:t>
            </w:r>
            <w:r w:rsidR="005A6D30">
              <w:t xml:space="preserve">shall </w:t>
            </w:r>
            <w:r w:rsidR="004C533C" w:rsidRPr="008B7662">
              <w:t>also apply</w:t>
            </w:r>
            <w:r w:rsidR="004C533C" w:rsidRPr="0016361A">
              <w:t>.</w:t>
            </w:r>
          </w:p>
        </w:tc>
      </w:tr>
    </w:tbl>
    <w:p w14:paraId="599E41A8" w14:textId="77777777" w:rsidR="003E58FE" w:rsidRPr="00986E88" w:rsidRDefault="003E58FE" w:rsidP="003E58FE">
      <w:pPr>
        <w:rPr>
          <w:noProof/>
        </w:rPr>
      </w:pPr>
    </w:p>
    <w:p w14:paraId="78F08308" w14:textId="056E9381" w:rsidR="00515D0F" w:rsidRPr="007C1AFD" w:rsidRDefault="00515D0F" w:rsidP="00515D0F">
      <w:pPr>
        <w:pStyle w:val="TH"/>
      </w:pPr>
      <w:bookmarkStart w:id="988" w:name="_Toc35971426"/>
      <w:r w:rsidRPr="007C1AFD">
        <w:t>Table </w:t>
      </w:r>
      <w:r>
        <w:t>6.1.</w:t>
      </w:r>
      <w:r w:rsidR="00F24076">
        <w:t>5</w:t>
      </w:r>
      <w:r>
        <w:t>.</w:t>
      </w:r>
      <w:r w:rsidR="00F24076">
        <w:t>2</w:t>
      </w:r>
      <w:r w:rsidRPr="007C1AFD">
        <w:t>.</w:t>
      </w:r>
      <w:r w:rsidR="00F24076">
        <w:t>3</w:t>
      </w:r>
      <w:r w:rsidRPr="007C1AFD">
        <w:t>.</w:t>
      </w:r>
      <w:r w:rsidR="00F24076">
        <w:t>1</w:t>
      </w:r>
      <w:r w:rsidRPr="007C1AFD">
        <w:t>-</w:t>
      </w:r>
      <w:r w:rsidR="00210351">
        <w:t>3</w:t>
      </w:r>
      <w:r w:rsidRPr="007C1AFD">
        <w:t>: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515D0F" w:rsidRPr="007C1AFD" w14:paraId="6B8AAC42" w14:textId="77777777" w:rsidTr="008E582E">
        <w:trPr>
          <w:jc w:val="center"/>
        </w:trPr>
        <w:tc>
          <w:tcPr>
            <w:tcW w:w="825" w:type="pct"/>
            <w:shd w:val="clear" w:color="auto" w:fill="C0C0C0"/>
          </w:tcPr>
          <w:p w14:paraId="3DDFD559" w14:textId="77777777" w:rsidR="00515D0F" w:rsidRPr="007C1AFD" w:rsidRDefault="00515D0F" w:rsidP="008E582E">
            <w:pPr>
              <w:pStyle w:val="TAH"/>
            </w:pPr>
            <w:r w:rsidRPr="007C1AFD">
              <w:t>Name</w:t>
            </w:r>
          </w:p>
        </w:tc>
        <w:tc>
          <w:tcPr>
            <w:tcW w:w="732" w:type="pct"/>
            <w:shd w:val="clear" w:color="auto" w:fill="C0C0C0"/>
          </w:tcPr>
          <w:p w14:paraId="4F089285" w14:textId="77777777" w:rsidR="00515D0F" w:rsidRPr="007C1AFD" w:rsidRDefault="00515D0F" w:rsidP="008E582E">
            <w:pPr>
              <w:pStyle w:val="TAH"/>
            </w:pPr>
            <w:r w:rsidRPr="007C1AFD">
              <w:t>Data type</w:t>
            </w:r>
          </w:p>
        </w:tc>
        <w:tc>
          <w:tcPr>
            <w:tcW w:w="217" w:type="pct"/>
            <w:shd w:val="clear" w:color="auto" w:fill="C0C0C0"/>
          </w:tcPr>
          <w:p w14:paraId="16E9D455" w14:textId="77777777" w:rsidR="00515D0F" w:rsidRPr="007C1AFD" w:rsidRDefault="00515D0F" w:rsidP="008E582E">
            <w:pPr>
              <w:pStyle w:val="TAH"/>
            </w:pPr>
            <w:r w:rsidRPr="007C1AFD">
              <w:t>P</w:t>
            </w:r>
          </w:p>
        </w:tc>
        <w:tc>
          <w:tcPr>
            <w:tcW w:w="581" w:type="pct"/>
            <w:shd w:val="clear" w:color="auto" w:fill="C0C0C0"/>
          </w:tcPr>
          <w:p w14:paraId="23837674" w14:textId="77777777" w:rsidR="00515D0F" w:rsidRPr="007C1AFD" w:rsidRDefault="00515D0F" w:rsidP="008E582E">
            <w:pPr>
              <w:pStyle w:val="TAH"/>
            </w:pPr>
            <w:r w:rsidRPr="007C1AFD">
              <w:t>Cardinality</w:t>
            </w:r>
          </w:p>
        </w:tc>
        <w:tc>
          <w:tcPr>
            <w:tcW w:w="2645" w:type="pct"/>
            <w:shd w:val="clear" w:color="auto" w:fill="C0C0C0"/>
            <w:vAlign w:val="center"/>
          </w:tcPr>
          <w:p w14:paraId="0564151D" w14:textId="77777777" w:rsidR="00515D0F" w:rsidRPr="007C1AFD" w:rsidRDefault="00515D0F" w:rsidP="008E582E">
            <w:pPr>
              <w:pStyle w:val="TAH"/>
            </w:pPr>
            <w:r w:rsidRPr="007C1AFD">
              <w:t>Description</w:t>
            </w:r>
          </w:p>
        </w:tc>
      </w:tr>
      <w:tr w:rsidR="00515D0F" w:rsidRPr="007C1AFD" w14:paraId="2D3CAFC7" w14:textId="77777777" w:rsidTr="008E582E">
        <w:trPr>
          <w:jc w:val="center"/>
        </w:trPr>
        <w:tc>
          <w:tcPr>
            <w:tcW w:w="825" w:type="pct"/>
            <w:shd w:val="clear" w:color="auto" w:fill="auto"/>
            <w:vAlign w:val="center"/>
          </w:tcPr>
          <w:p w14:paraId="41FF5F0E" w14:textId="77777777" w:rsidR="00515D0F" w:rsidRPr="007C1AFD" w:rsidRDefault="00515D0F" w:rsidP="008E582E">
            <w:pPr>
              <w:pStyle w:val="TAL"/>
            </w:pPr>
            <w:r w:rsidRPr="007C1AFD">
              <w:t>Location</w:t>
            </w:r>
          </w:p>
        </w:tc>
        <w:tc>
          <w:tcPr>
            <w:tcW w:w="732" w:type="pct"/>
            <w:vAlign w:val="center"/>
          </w:tcPr>
          <w:p w14:paraId="7CEE7852" w14:textId="77777777" w:rsidR="00515D0F" w:rsidRPr="007C1AFD" w:rsidRDefault="00515D0F" w:rsidP="008E582E">
            <w:pPr>
              <w:pStyle w:val="TAL"/>
            </w:pPr>
            <w:r w:rsidRPr="007C1AFD">
              <w:t>string</w:t>
            </w:r>
          </w:p>
        </w:tc>
        <w:tc>
          <w:tcPr>
            <w:tcW w:w="217" w:type="pct"/>
            <w:vAlign w:val="center"/>
          </w:tcPr>
          <w:p w14:paraId="638AD2A1" w14:textId="77777777" w:rsidR="00515D0F" w:rsidRPr="007C1AFD" w:rsidRDefault="00515D0F" w:rsidP="008E582E">
            <w:pPr>
              <w:pStyle w:val="TAC"/>
            </w:pPr>
            <w:r w:rsidRPr="007C1AFD">
              <w:t>M</w:t>
            </w:r>
          </w:p>
        </w:tc>
        <w:tc>
          <w:tcPr>
            <w:tcW w:w="581" w:type="pct"/>
            <w:vAlign w:val="center"/>
          </w:tcPr>
          <w:p w14:paraId="5FBF599B" w14:textId="77777777" w:rsidR="00515D0F" w:rsidRPr="007C1AFD" w:rsidRDefault="00515D0F" w:rsidP="008E582E">
            <w:pPr>
              <w:pStyle w:val="TAC"/>
            </w:pPr>
            <w:r w:rsidRPr="007C1AFD">
              <w:t>1</w:t>
            </w:r>
          </w:p>
        </w:tc>
        <w:tc>
          <w:tcPr>
            <w:tcW w:w="2645" w:type="pct"/>
            <w:shd w:val="clear" w:color="auto" w:fill="auto"/>
            <w:vAlign w:val="center"/>
          </w:tcPr>
          <w:p w14:paraId="4ADD7775" w14:textId="25E2EF4D" w:rsidR="00515D0F" w:rsidRPr="007C1AFD" w:rsidRDefault="006B7B0B" w:rsidP="008E582E">
            <w:pPr>
              <w:pStyle w:val="TAL"/>
            </w:pPr>
            <w:r>
              <w:t>Contains a</w:t>
            </w:r>
            <w:r w:rsidR="00515D0F" w:rsidRPr="007C1AFD">
              <w:t xml:space="preserve">n alternative URI representing the end point of an alternative </w:t>
            </w:r>
            <w:r w:rsidR="00515D0F">
              <w:t xml:space="preserve">service consumer </w:t>
            </w:r>
            <w:r w:rsidR="00515D0F" w:rsidRPr="007C1AFD">
              <w:t>towards which the notification should be redirected.</w:t>
            </w:r>
          </w:p>
        </w:tc>
      </w:tr>
    </w:tbl>
    <w:p w14:paraId="0C302AD4" w14:textId="77777777" w:rsidR="00515D0F" w:rsidRPr="007C1AFD" w:rsidRDefault="00515D0F" w:rsidP="00515D0F"/>
    <w:p w14:paraId="2EE7D012" w14:textId="7E1D733B" w:rsidR="00515D0F" w:rsidRPr="007C1AFD" w:rsidRDefault="00515D0F" w:rsidP="00515D0F">
      <w:pPr>
        <w:pStyle w:val="TH"/>
      </w:pPr>
      <w:r w:rsidRPr="007C1AFD">
        <w:t>Table </w:t>
      </w:r>
      <w:r>
        <w:t>6.1.</w:t>
      </w:r>
      <w:r w:rsidR="00F24076">
        <w:t>5</w:t>
      </w:r>
      <w:r>
        <w:t>.</w:t>
      </w:r>
      <w:r w:rsidR="00F24076">
        <w:t>2</w:t>
      </w:r>
      <w:r w:rsidRPr="007C1AFD">
        <w:t>.</w:t>
      </w:r>
      <w:r w:rsidR="00F24076">
        <w:t>3</w:t>
      </w:r>
      <w:r w:rsidRPr="007C1AFD">
        <w:t>.</w:t>
      </w:r>
      <w:r w:rsidR="00F24076">
        <w:t>1</w:t>
      </w:r>
      <w:r w:rsidRPr="007C1AFD">
        <w:t>-</w:t>
      </w:r>
      <w:r w:rsidR="00210351">
        <w:t>4</w:t>
      </w:r>
      <w:r w:rsidRPr="007C1AFD">
        <w:t>: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515D0F" w:rsidRPr="007C1AFD" w14:paraId="4AC8CB2F" w14:textId="77777777" w:rsidTr="008E582E">
        <w:trPr>
          <w:jc w:val="center"/>
        </w:trPr>
        <w:tc>
          <w:tcPr>
            <w:tcW w:w="825" w:type="pct"/>
            <w:shd w:val="clear" w:color="auto" w:fill="C0C0C0"/>
          </w:tcPr>
          <w:p w14:paraId="0E262034" w14:textId="77777777" w:rsidR="00515D0F" w:rsidRPr="007C1AFD" w:rsidRDefault="00515D0F" w:rsidP="008E582E">
            <w:pPr>
              <w:pStyle w:val="TAH"/>
            </w:pPr>
            <w:r w:rsidRPr="007C1AFD">
              <w:t>Name</w:t>
            </w:r>
          </w:p>
        </w:tc>
        <w:tc>
          <w:tcPr>
            <w:tcW w:w="732" w:type="pct"/>
            <w:shd w:val="clear" w:color="auto" w:fill="C0C0C0"/>
          </w:tcPr>
          <w:p w14:paraId="67AE2050" w14:textId="77777777" w:rsidR="00515D0F" w:rsidRPr="007C1AFD" w:rsidRDefault="00515D0F" w:rsidP="008E582E">
            <w:pPr>
              <w:pStyle w:val="TAH"/>
            </w:pPr>
            <w:r w:rsidRPr="007C1AFD">
              <w:t>Data type</w:t>
            </w:r>
          </w:p>
        </w:tc>
        <w:tc>
          <w:tcPr>
            <w:tcW w:w="217" w:type="pct"/>
            <w:shd w:val="clear" w:color="auto" w:fill="C0C0C0"/>
          </w:tcPr>
          <w:p w14:paraId="1E1A8A76" w14:textId="77777777" w:rsidR="00515D0F" w:rsidRPr="007C1AFD" w:rsidRDefault="00515D0F" w:rsidP="008E582E">
            <w:pPr>
              <w:pStyle w:val="TAH"/>
            </w:pPr>
            <w:r w:rsidRPr="007C1AFD">
              <w:t>P</w:t>
            </w:r>
          </w:p>
        </w:tc>
        <w:tc>
          <w:tcPr>
            <w:tcW w:w="581" w:type="pct"/>
            <w:shd w:val="clear" w:color="auto" w:fill="C0C0C0"/>
          </w:tcPr>
          <w:p w14:paraId="7B3E8BD5" w14:textId="77777777" w:rsidR="00515D0F" w:rsidRPr="007C1AFD" w:rsidRDefault="00515D0F" w:rsidP="008E582E">
            <w:pPr>
              <w:pStyle w:val="TAH"/>
            </w:pPr>
            <w:r w:rsidRPr="007C1AFD">
              <w:t>Cardinality</w:t>
            </w:r>
          </w:p>
        </w:tc>
        <w:tc>
          <w:tcPr>
            <w:tcW w:w="2645" w:type="pct"/>
            <w:shd w:val="clear" w:color="auto" w:fill="C0C0C0"/>
            <w:vAlign w:val="center"/>
          </w:tcPr>
          <w:p w14:paraId="298768B6" w14:textId="77777777" w:rsidR="00515D0F" w:rsidRPr="007C1AFD" w:rsidRDefault="00515D0F" w:rsidP="008E582E">
            <w:pPr>
              <w:pStyle w:val="TAH"/>
            </w:pPr>
            <w:r w:rsidRPr="007C1AFD">
              <w:t>Description</w:t>
            </w:r>
          </w:p>
        </w:tc>
      </w:tr>
      <w:tr w:rsidR="00515D0F" w:rsidRPr="007C1AFD" w14:paraId="551463BB" w14:textId="77777777" w:rsidTr="008E582E">
        <w:trPr>
          <w:jc w:val="center"/>
        </w:trPr>
        <w:tc>
          <w:tcPr>
            <w:tcW w:w="825" w:type="pct"/>
            <w:shd w:val="clear" w:color="auto" w:fill="auto"/>
            <w:vAlign w:val="center"/>
          </w:tcPr>
          <w:p w14:paraId="1427A557" w14:textId="77777777" w:rsidR="00515D0F" w:rsidRPr="007C1AFD" w:rsidRDefault="00515D0F" w:rsidP="008E582E">
            <w:pPr>
              <w:pStyle w:val="TAL"/>
            </w:pPr>
            <w:r w:rsidRPr="007C1AFD">
              <w:t>Location</w:t>
            </w:r>
          </w:p>
        </w:tc>
        <w:tc>
          <w:tcPr>
            <w:tcW w:w="732" w:type="pct"/>
            <w:vAlign w:val="center"/>
          </w:tcPr>
          <w:p w14:paraId="4FFEB739" w14:textId="77777777" w:rsidR="00515D0F" w:rsidRPr="007C1AFD" w:rsidRDefault="00515D0F" w:rsidP="008E582E">
            <w:pPr>
              <w:pStyle w:val="TAL"/>
            </w:pPr>
            <w:r w:rsidRPr="007C1AFD">
              <w:t>string</w:t>
            </w:r>
          </w:p>
        </w:tc>
        <w:tc>
          <w:tcPr>
            <w:tcW w:w="217" w:type="pct"/>
            <w:vAlign w:val="center"/>
          </w:tcPr>
          <w:p w14:paraId="79C7DD85" w14:textId="77777777" w:rsidR="00515D0F" w:rsidRPr="007C1AFD" w:rsidRDefault="00515D0F" w:rsidP="008E582E">
            <w:pPr>
              <w:pStyle w:val="TAC"/>
            </w:pPr>
            <w:r w:rsidRPr="007C1AFD">
              <w:t>M</w:t>
            </w:r>
          </w:p>
        </w:tc>
        <w:tc>
          <w:tcPr>
            <w:tcW w:w="581" w:type="pct"/>
            <w:vAlign w:val="center"/>
          </w:tcPr>
          <w:p w14:paraId="038A3307" w14:textId="77777777" w:rsidR="00515D0F" w:rsidRPr="007C1AFD" w:rsidRDefault="00515D0F" w:rsidP="008E582E">
            <w:pPr>
              <w:pStyle w:val="TAC"/>
            </w:pPr>
            <w:r w:rsidRPr="007C1AFD">
              <w:t>1</w:t>
            </w:r>
          </w:p>
        </w:tc>
        <w:tc>
          <w:tcPr>
            <w:tcW w:w="2645" w:type="pct"/>
            <w:shd w:val="clear" w:color="auto" w:fill="auto"/>
            <w:vAlign w:val="center"/>
          </w:tcPr>
          <w:p w14:paraId="67D442D2" w14:textId="1C002F55" w:rsidR="00515D0F" w:rsidRPr="007C1AFD" w:rsidRDefault="006B7B0B" w:rsidP="008E582E">
            <w:pPr>
              <w:pStyle w:val="TAL"/>
            </w:pPr>
            <w:r>
              <w:t>Contains a</w:t>
            </w:r>
            <w:r w:rsidR="00515D0F" w:rsidRPr="007C1AFD">
              <w:t xml:space="preserve">n alternative URI representing the end point of an alternative </w:t>
            </w:r>
            <w:r w:rsidR="00515D0F">
              <w:t xml:space="preserve">service consumer </w:t>
            </w:r>
            <w:r w:rsidR="00515D0F" w:rsidRPr="007C1AFD">
              <w:t>towards which the notification should be redirected.</w:t>
            </w:r>
          </w:p>
        </w:tc>
      </w:tr>
    </w:tbl>
    <w:p w14:paraId="0A42D6ED" w14:textId="77777777" w:rsidR="00515D0F" w:rsidRPr="007C1AFD" w:rsidRDefault="00515D0F" w:rsidP="00515D0F">
      <w:pPr>
        <w:rPr>
          <w:lang w:eastAsia="zh-CN"/>
        </w:rPr>
      </w:pPr>
    </w:p>
    <w:p w14:paraId="368B4F74" w14:textId="77777777" w:rsidR="003E58FE" w:rsidRDefault="003E58FE" w:rsidP="007A4424">
      <w:pPr>
        <w:pStyle w:val="Heading3"/>
      </w:pPr>
      <w:bookmarkStart w:id="989" w:name="_Toc35971427"/>
      <w:bookmarkStart w:id="990" w:name="_Toc144024169"/>
      <w:bookmarkStart w:id="991" w:name="_Toc148176881"/>
      <w:bookmarkStart w:id="992" w:name="_Toc151379260"/>
      <w:bookmarkStart w:id="993" w:name="_Toc151445441"/>
      <w:bookmarkStart w:id="994" w:name="_Toc160470517"/>
      <w:bookmarkStart w:id="995" w:name="_Toc164873661"/>
      <w:bookmarkStart w:id="996" w:name="_Toc168595633"/>
      <w:bookmarkEnd w:id="967"/>
      <w:bookmarkEnd w:id="988"/>
      <w:r>
        <w:t>6.1.6</w:t>
      </w:r>
      <w:r>
        <w:tab/>
        <w:t>Data Model</w:t>
      </w:r>
      <w:bookmarkEnd w:id="949"/>
      <w:bookmarkEnd w:id="989"/>
      <w:bookmarkEnd w:id="990"/>
      <w:bookmarkEnd w:id="991"/>
      <w:bookmarkEnd w:id="992"/>
      <w:bookmarkEnd w:id="993"/>
      <w:bookmarkEnd w:id="994"/>
      <w:bookmarkEnd w:id="995"/>
      <w:bookmarkEnd w:id="996"/>
    </w:p>
    <w:p w14:paraId="0E711D33" w14:textId="77777777" w:rsidR="006E186B" w:rsidRDefault="006E186B" w:rsidP="006E186B">
      <w:pPr>
        <w:pStyle w:val="Heading4"/>
      </w:pPr>
      <w:bookmarkStart w:id="997" w:name="_Toc510696633"/>
      <w:bookmarkStart w:id="998" w:name="_Toc35971428"/>
      <w:bookmarkStart w:id="999" w:name="_Toc144024170"/>
      <w:bookmarkStart w:id="1000" w:name="_Toc148176882"/>
      <w:bookmarkStart w:id="1001" w:name="_Toc151379261"/>
      <w:bookmarkStart w:id="1002" w:name="_Toc151445442"/>
      <w:bookmarkStart w:id="1003" w:name="_Toc160470518"/>
      <w:bookmarkStart w:id="1004" w:name="_Toc164873662"/>
      <w:bookmarkStart w:id="1005" w:name="_Toc168595634"/>
      <w:bookmarkStart w:id="1006" w:name="_Toc510696634"/>
      <w:bookmarkStart w:id="1007" w:name="_Toc35971429"/>
      <w:r>
        <w:t>6.1.6.1</w:t>
      </w:r>
      <w:r>
        <w:tab/>
        <w:t>General</w:t>
      </w:r>
      <w:bookmarkEnd w:id="997"/>
      <w:bookmarkEnd w:id="998"/>
      <w:bookmarkEnd w:id="999"/>
      <w:bookmarkEnd w:id="1000"/>
      <w:bookmarkEnd w:id="1001"/>
      <w:bookmarkEnd w:id="1002"/>
      <w:bookmarkEnd w:id="1003"/>
      <w:bookmarkEnd w:id="1004"/>
      <w:bookmarkEnd w:id="1005"/>
    </w:p>
    <w:p w14:paraId="2479D517" w14:textId="77777777" w:rsidR="006E186B" w:rsidRDefault="006E186B" w:rsidP="006E186B">
      <w:r>
        <w:t>This clause specifies the application data model supported by the API.</w:t>
      </w:r>
    </w:p>
    <w:p w14:paraId="5BA72F0B" w14:textId="34D0A89D" w:rsidR="006E186B" w:rsidRDefault="006E186B" w:rsidP="006E186B">
      <w:r>
        <w:t>T</w:t>
      </w:r>
      <w:r w:rsidRPr="009C4D60">
        <w:t>able</w:t>
      </w:r>
      <w:r>
        <w:t xml:space="preserve"> 6.1.6.1-1 specifies </w:t>
      </w:r>
      <w:r w:rsidRPr="009C4D60">
        <w:t xml:space="preserve">the </w:t>
      </w:r>
      <w:r>
        <w:t>data types</w:t>
      </w:r>
      <w:r w:rsidRPr="009C4D60">
        <w:t xml:space="preserve"> defined for the </w:t>
      </w:r>
      <w:r w:rsidR="0063479C" w:rsidRPr="00431327">
        <w:t>SDD_Transmission</w:t>
      </w:r>
      <w:r w:rsidRPr="009C4D60">
        <w:t xml:space="preserve"> </w:t>
      </w:r>
      <w:r w:rsidR="005F2BF0">
        <w:t>API</w:t>
      </w:r>
      <w:r>
        <w:t>.</w:t>
      </w:r>
    </w:p>
    <w:p w14:paraId="0C1C6397" w14:textId="19849189" w:rsidR="006E186B" w:rsidRPr="009C4D60" w:rsidRDefault="006E186B" w:rsidP="006E186B">
      <w:pPr>
        <w:pStyle w:val="TH"/>
      </w:pPr>
      <w:r w:rsidRPr="009C4D60">
        <w:lastRenderedPageBreak/>
        <w:t>Table</w:t>
      </w:r>
      <w:r>
        <w:t> 6.1.6.1-</w:t>
      </w:r>
      <w:r w:rsidRPr="009C4D60">
        <w:t xml:space="preserve">1: </w:t>
      </w:r>
      <w:r w:rsidR="0063479C" w:rsidRPr="00431327">
        <w:t>SDD_Transmission</w:t>
      </w:r>
      <w:r>
        <w:t xml:space="preserve"> </w:t>
      </w:r>
      <w:r w:rsidR="00DB1658">
        <w:t xml:space="preserve">API </w:t>
      </w:r>
      <w:r>
        <w:t>specific Data Types</w:t>
      </w:r>
    </w:p>
    <w:tbl>
      <w:tblPr>
        <w:tblW w:w="9424"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2038"/>
        <w:gridCol w:w="1517"/>
        <w:gridCol w:w="4530"/>
        <w:gridCol w:w="1339"/>
      </w:tblGrid>
      <w:tr w:rsidR="006E186B" w:rsidRPr="00B54FF5" w14:paraId="30AA4AE2" w14:textId="77777777" w:rsidTr="00AD2D36">
        <w:trPr>
          <w:jc w:val="center"/>
        </w:trPr>
        <w:tc>
          <w:tcPr>
            <w:tcW w:w="1817" w:type="dxa"/>
            <w:shd w:val="clear" w:color="auto" w:fill="C0C0C0"/>
            <w:vAlign w:val="center"/>
            <w:hideMark/>
          </w:tcPr>
          <w:p w14:paraId="38254497" w14:textId="77777777" w:rsidR="006E186B" w:rsidRPr="0016361A" w:rsidRDefault="006E186B" w:rsidP="00F32448">
            <w:pPr>
              <w:pStyle w:val="TAH"/>
            </w:pPr>
            <w:r w:rsidRPr="0016361A">
              <w:t>Data type</w:t>
            </w:r>
          </w:p>
        </w:tc>
        <w:tc>
          <w:tcPr>
            <w:tcW w:w="1549" w:type="dxa"/>
            <w:shd w:val="clear" w:color="auto" w:fill="C0C0C0"/>
            <w:vAlign w:val="center"/>
          </w:tcPr>
          <w:p w14:paraId="08C51932" w14:textId="77777777" w:rsidR="006E186B" w:rsidRPr="0016361A" w:rsidRDefault="006E186B" w:rsidP="001B149A">
            <w:pPr>
              <w:pStyle w:val="TAH"/>
            </w:pPr>
            <w:r w:rsidRPr="0016361A">
              <w:t>Clause defined</w:t>
            </w:r>
          </w:p>
        </w:tc>
        <w:tc>
          <w:tcPr>
            <w:tcW w:w="4712" w:type="dxa"/>
            <w:shd w:val="clear" w:color="auto" w:fill="C0C0C0"/>
            <w:vAlign w:val="center"/>
            <w:hideMark/>
          </w:tcPr>
          <w:p w14:paraId="0C643975" w14:textId="77777777" w:rsidR="006E186B" w:rsidRPr="0016361A" w:rsidRDefault="006E186B" w:rsidP="00A17AB8">
            <w:pPr>
              <w:pStyle w:val="TAH"/>
            </w:pPr>
            <w:r w:rsidRPr="0016361A">
              <w:t>Description</w:t>
            </w:r>
          </w:p>
        </w:tc>
        <w:tc>
          <w:tcPr>
            <w:tcW w:w="1346" w:type="dxa"/>
            <w:shd w:val="clear" w:color="auto" w:fill="C0C0C0"/>
            <w:vAlign w:val="center"/>
          </w:tcPr>
          <w:p w14:paraId="7BFCEA02" w14:textId="77777777" w:rsidR="006E186B" w:rsidRPr="0016361A" w:rsidRDefault="006E186B" w:rsidP="00E054AD">
            <w:pPr>
              <w:pStyle w:val="TAH"/>
            </w:pPr>
            <w:r w:rsidRPr="0016361A">
              <w:t>Applicability</w:t>
            </w:r>
          </w:p>
        </w:tc>
      </w:tr>
      <w:tr w:rsidR="00DE7D0B" w:rsidRPr="00B54FF5" w14:paraId="2F548919" w14:textId="77777777" w:rsidTr="00AD2D36">
        <w:trPr>
          <w:jc w:val="center"/>
        </w:trPr>
        <w:tc>
          <w:tcPr>
            <w:tcW w:w="1817" w:type="dxa"/>
            <w:vAlign w:val="center"/>
          </w:tcPr>
          <w:p w14:paraId="393B22C1" w14:textId="0D15517C" w:rsidR="00DE7D0B" w:rsidRDefault="00DE7D0B" w:rsidP="00DE7D0B">
            <w:pPr>
              <w:pStyle w:val="TAL"/>
            </w:pPr>
            <w:r>
              <w:t>Conn</w:t>
            </w:r>
            <w:r w:rsidR="00B45A5E">
              <w:t>EstabData</w:t>
            </w:r>
          </w:p>
        </w:tc>
        <w:tc>
          <w:tcPr>
            <w:tcW w:w="1549" w:type="dxa"/>
            <w:vAlign w:val="center"/>
          </w:tcPr>
          <w:p w14:paraId="2CB1134A" w14:textId="1A89FBC4" w:rsidR="00DE7D0B" w:rsidRPr="002F1F4B" w:rsidRDefault="00DE7D0B" w:rsidP="00DE7D0B">
            <w:pPr>
              <w:pStyle w:val="TAC"/>
            </w:pPr>
            <w:r>
              <w:t>6.1.6.2.</w:t>
            </w:r>
            <w:r w:rsidR="00B45A5E">
              <w:t>1</w:t>
            </w:r>
            <w:r w:rsidR="0002293D">
              <w:t>2</w:t>
            </w:r>
          </w:p>
        </w:tc>
        <w:tc>
          <w:tcPr>
            <w:tcW w:w="4712" w:type="dxa"/>
            <w:vAlign w:val="center"/>
          </w:tcPr>
          <w:p w14:paraId="203DDB2C" w14:textId="5C8648E6" w:rsidR="00DE7D0B" w:rsidRDefault="00DE7D0B" w:rsidP="00DE7D0B">
            <w:pPr>
              <w:pStyle w:val="TAL"/>
              <w:rPr>
                <w:rFonts w:cs="Arial"/>
                <w:szCs w:val="18"/>
              </w:rPr>
            </w:pPr>
            <w:r>
              <w:rPr>
                <w:rFonts w:cs="Arial"/>
                <w:szCs w:val="18"/>
              </w:rPr>
              <w:t xml:space="preserve">Represents </w:t>
            </w:r>
            <w:r w:rsidR="00075929">
              <w:rPr>
                <w:rFonts w:cs="Arial"/>
                <w:szCs w:val="18"/>
              </w:rPr>
              <w:t xml:space="preserve">SEALDD </w:t>
            </w:r>
            <w:r w:rsidR="00B45A5E">
              <w:rPr>
                <w:rFonts w:cs="Arial"/>
                <w:szCs w:val="18"/>
              </w:rPr>
              <w:t>connection status establishment data</w:t>
            </w:r>
            <w:r>
              <w:rPr>
                <w:rFonts w:cs="Arial"/>
                <w:szCs w:val="18"/>
              </w:rPr>
              <w:t>.</w:t>
            </w:r>
          </w:p>
        </w:tc>
        <w:tc>
          <w:tcPr>
            <w:tcW w:w="1346" w:type="dxa"/>
            <w:vAlign w:val="center"/>
          </w:tcPr>
          <w:p w14:paraId="000DDFEF" w14:textId="77777777" w:rsidR="00DE7D0B" w:rsidRPr="0016361A" w:rsidRDefault="00DE7D0B" w:rsidP="00DE7D0B">
            <w:pPr>
              <w:pStyle w:val="TAL"/>
              <w:rPr>
                <w:rFonts w:cs="Arial"/>
                <w:szCs w:val="18"/>
              </w:rPr>
            </w:pPr>
          </w:p>
        </w:tc>
      </w:tr>
      <w:tr w:rsidR="00D41C05" w:rsidRPr="00B54FF5" w14:paraId="0991A511" w14:textId="77777777" w:rsidTr="00AD2D36">
        <w:trPr>
          <w:jc w:val="center"/>
        </w:trPr>
        <w:tc>
          <w:tcPr>
            <w:tcW w:w="1817" w:type="dxa"/>
            <w:vAlign w:val="center"/>
          </w:tcPr>
          <w:p w14:paraId="7A2EA316" w14:textId="0E38AA84" w:rsidR="00D41C05" w:rsidRDefault="00D41C05" w:rsidP="00D41C05">
            <w:pPr>
              <w:pStyle w:val="TAL"/>
            </w:pPr>
            <w:r>
              <w:t>ConnStat</w:t>
            </w:r>
            <w:r w:rsidR="00AD2D36">
              <w:t>us</w:t>
            </w:r>
            <w:r>
              <w:t>Event</w:t>
            </w:r>
          </w:p>
        </w:tc>
        <w:tc>
          <w:tcPr>
            <w:tcW w:w="1549" w:type="dxa"/>
            <w:vAlign w:val="center"/>
          </w:tcPr>
          <w:p w14:paraId="6A33830B" w14:textId="3B6D858B" w:rsidR="00D41C05" w:rsidRDefault="00D41C05" w:rsidP="00D41C05">
            <w:pPr>
              <w:pStyle w:val="TAC"/>
            </w:pPr>
            <w:r>
              <w:t>6.1.6.3.3</w:t>
            </w:r>
          </w:p>
        </w:tc>
        <w:tc>
          <w:tcPr>
            <w:tcW w:w="4712" w:type="dxa"/>
            <w:vAlign w:val="center"/>
          </w:tcPr>
          <w:p w14:paraId="5537272B" w14:textId="3EE28410" w:rsidR="00D41C05" w:rsidRDefault="00D41C05" w:rsidP="00D41C05">
            <w:pPr>
              <w:pStyle w:val="TAL"/>
              <w:rPr>
                <w:rFonts w:cs="Arial"/>
                <w:szCs w:val="18"/>
              </w:rPr>
            </w:pPr>
            <w:r>
              <w:rPr>
                <w:rFonts w:cs="Arial"/>
                <w:szCs w:val="18"/>
              </w:rPr>
              <w:t xml:space="preserve">Represents </w:t>
            </w:r>
            <w:r w:rsidR="002577EE">
              <w:rPr>
                <w:rFonts w:cs="Arial"/>
                <w:szCs w:val="18"/>
              </w:rPr>
              <w:t xml:space="preserve">a </w:t>
            </w:r>
            <w:r>
              <w:rPr>
                <w:rFonts w:cs="Arial"/>
                <w:szCs w:val="18"/>
              </w:rPr>
              <w:t>Connection Status Event.</w:t>
            </w:r>
          </w:p>
        </w:tc>
        <w:tc>
          <w:tcPr>
            <w:tcW w:w="1346" w:type="dxa"/>
            <w:vAlign w:val="center"/>
          </w:tcPr>
          <w:p w14:paraId="3FE68539" w14:textId="77777777" w:rsidR="00D41C05" w:rsidRPr="0016361A" w:rsidRDefault="00D41C05" w:rsidP="00D41C05">
            <w:pPr>
              <w:pStyle w:val="TAL"/>
              <w:rPr>
                <w:rFonts w:cs="Arial"/>
                <w:szCs w:val="18"/>
              </w:rPr>
            </w:pPr>
          </w:p>
        </w:tc>
      </w:tr>
      <w:tr w:rsidR="001B149A" w:rsidRPr="00B54FF5" w14:paraId="51D089C3" w14:textId="77777777" w:rsidTr="00AD2D36">
        <w:trPr>
          <w:jc w:val="center"/>
        </w:trPr>
        <w:tc>
          <w:tcPr>
            <w:tcW w:w="1817" w:type="dxa"/>
            <w:vAlign w:val="center"/>
          </w:tcPr>
          <w:p w14:paraId="10079932" w14:textId="0BAB11C7" w:rsidR="001B149A" w:rsidRPr="0016361A" w:rsidRDefault="001B149A" w:rsidP="001B149A">
            <w:pPr>
              <w:pStyle w:val="TAL"/>
            </w:pPr>
            <w:r>
              <w:t>ConnInfo</w:t>
            </w:r>
          </w:p>
        </w:tc>
        <w:tc>
          <w:tcPr>
            <w:tcW w:w="1549" w:type="dxa"/>
            <w:vAlign w:val="center"/>
          </w:tcPr>
          <w:p w14:paraId="0E8CC585" w14:textId="3CD5AA61" w:rsidR="001B149A" w:rsidRPr="002F1F4B" w:rsidRDefault="001B149A" w:rsidP="00995953">
            <w:pPr>
              <w:pStyle w:val="TAC"/>
            </w:pPr>
            <w:r w:rsidRPr="002F1F4B">
              <w:t>6.1.6.2.4</w:t>
            </w:r>
          </w:p>
        </w:tc>
        <w:tc>
          <w:tcPr>
            <w:tcW w:w="4712" w:type="dxa"/>
            <w:vAlign w:val="center"/>
          </w:tcPr>
          <w:p w14:paraId="49823531" w14:textId="6BF60FB8" w:rsidR="001B149A" w:rsidRPr="0016361A" w:rsidRDefault="001B149A" w:rsidP="00854253">
            <w:pPr>
              <w:pStyle w:val="TAL"/>
              <w:rPr>
                <w:rFonts w:cs="Arial"/>
                <w:szCs w:val="18"/>
              </w:rPr>
            </w:pPr>
            <w:r>
              <w:rPr>
                <w:rFonts w:cs="Arial"/>
                <w:szCs w:val="18"/>
              </w:rPr>
              <w:t xml:space="preserve">Represents </w:t>
            </w:r>
            <w:r>
              <w:t>SEALDD</w:t>
            </w:r>
            <w:r w:rsidRPr="00A450EA">
              <w:t xml:space="preserve"> Data transmission connection information</w:t>
            </w:r>
            <w:r>
              <w:t>.</w:t>
            </w:r>
          </w:p>
        </w:tc>
        <w:tc>
          <w:tcPr>
            <w:tcW w:w="1346" w:type="dxa"/>
            <w:vAlign w:val="center"/>
          </w:tcPr>
          <w:p w14:paraId="233F6348" w14:textId="77777777" w:rsidR="001B149A" w:rsidRPr="0016361A" w:rsidRDefault="001B149A" w:rsidP="00854253">
            <w:pPr>
              <w:pStyle w:val="TAL"/>
              <w:rPr>
                <w:rFonts w:cs="Arial"/>
                <w:szCs w:val="18"/>
              </w:rPr>
            </w:pPr>
          </w:p>
        </w:tc>
      </w:tr>
      <w:tr w:rsidR="00DE7D0B" w:rsidRPr="00B54FF5" w14:paraId="337FD892" w14:textId="77777777" w:rsidTr="00AD2D36">
        <w:trPr>
          <w:jc w:val="center"/>
        </w:trPr>
        <w:tc>
          <w:tcPr>
            <w:tcW w:w="1817" w:type="dxa"/>
            <w:vAlign w:val="center"/>
          </w:tcPr>
          <w:p w14:paraId="62650422" w14:textId="2EF23EB4" w:rsidR="00DE7D0B" w:rsidRDefault="00DE7D0B" w:rsidP="00DE7D0B">
            <w:pPr>
              <w:pStyle w:val="TAL"/>
            </w:pPr>
            <w:r>
              <w:t>ConnSta</w:t>
            </w:r>
            <w:r w:rsidR="00B45A5E">
              <w:t>t</w:t>
            </w:r>
            <w:r w:rsidR="00AD2D36">
              <w:t>us</w:t>
            </w:r>
            <w:r w:rsidR="00B45A5E">
              <w:t>Notif</w:t>
            </w:r>
          </w:p>
        </w:tc>
        <w:tc>
          <w:tcPr>
            <w:tcW w:w="1549" w:type="dxa"/>
            <w:vAlign w:val="center"/>
          </w:tcPr>
          <w:p w14:paraId="585C7A1F" w14:textId="3A8C54DD" w:rsidR="00DE7D0B" w:rsidRPr="002F1F4B" w:rsidRDefault="00DE7D0B" w:rsidP="00DE7D0B">
            <w:pPr>
              <w:pStyle w:val="TAC"/>
            </w:pPr>
            <w:r>
              <w:t>6.1.6.2.</w:t>
            </w:r>
            <w:r w:rsidR="0002293D">
              <w:t>10</w:t>
            </w:r>
          </w:p>
        </w:tc>
        <w:tc>
          <w:tcPr>
            <w:tcW w:w="4712" w:type="dxa"/>
            <w:vAlign w:val="center"/>
          </w:tcPr>
          <w:p w14:paraId="6EC5D512" w14:textId="4E24A239" w:rsidR="00DE7D0B" w:rsidRDefault="00DE7D0B" w:rsidP="00DE7D0B">
            <w:pPr>
              <w:pStyle w:val="TAL"/>
              <w:rPr>
                <w:rFonts w:cs="Arial"/>
                <w:szCs w:val="18"/>
              </w:rPr>
            </w:pPr>
            <w:r>
              <w:rPr>
                <w:rFonts w:cs="Arial"/>
                <w:szCs w:val="18"/>
              </w:rPr>
              <w:t>Represents a Connection Status Notification.</w:t>
            </w:r>
          </w:p>
        </w:tc>
        <w:tc>
          <w:tcPr>
            <w:tcW w:w="1346" w:type="dxa"/>
            <w:vAlign w:val="center"/>
          </w:tcPr>
          <w:p w14:paraId="368BFD44" w14:textId="77777777" w:rsidR="00DE7D0B" w:rsidRPr="0016361A" w:rsidRDefault="00DE7D0B" w:rsidP="00DE7D0B">
            <w:pPr>
              <w:pStyle w:val="TAL"/>
              <w:rPr>
                <w:rFonts w:cs="Arial"/>
                <w:szCs w:val="18"/>
              </w:rPr>
            </w:pPr>
          </w:p>
        </w:tc>
      </w:tr>
      <w:tr w:rsidR="00AD2D36" w:rsidRPr="0016361A" w14:paraId="2AF6DAA4" w14:textId="77777777" w:rsidTr="00AD2D36">
        <w:trPr>
          <w:jc w:val="center"/>
        </w:trPr>
        <w:tc>
          <w:tcPr>
            <w:tcW w:w="1817" w:type="dxa"/>
            <w:vAlign w:val="center"/>
          </w:tcPr>
          <w:p w14:paraId="1B5E8B80" w14:textId="77777777" w:rsidR="00AD2D36" w:rsidRDefault="00AD2D36" w:rsidP="00027239">
            <w:pPr>
              <w:pStyle w:val="TAL"/>
            </w:pPr>
            <w:r>
              <w:t>ConnStatusReport</w:t>
            </w:r>
          </w:p>
        </w:tc>
        <w:tc>
          <w:tcPr>
            <w:tcW w:w="1549" w:type="dxa"/>
            <w:vAlign w:val="center"/>
          </w:tcPr>
          <w:p w14:paraId="151A6AA5" w14:textId="34A06F25" w:rsidR="00AD2D36" w:rsidRDefault="00AD2D36" w:rsidP="00027239">
            <w:pPr>
              <w:pStyle w:val="TAC"/>
            </w:pPr>
            <w:r>
              <w:t>6.1.6.2.1</w:t>
            </w:r>
            <w:r w:rsidR="0002293D">
              <w:t>1</w:t>
            </w:r>
          </w:p>
        </w:tc>
        <w:tc>
          <w:tcPr>
            <w:tcW w:w="4712" w:type="dxa"/>
            <w:vAlign w:val="center"/>
          </w:tcPr>
          <w:p w14:paraId="3179F7CF" w14:textId="77777777" w:rsidR="00AD2D36" w:rsidRDefault="00AD2D36" w:rsidP="00027239">
            <w:pPr>
              <w:pStyle w:val="TAL"/>
              <w:rPr>
                <w:rFonts w:cs="Arial"/>
                <w:szCs w:val="18"/>
              </w:rPr>
            </w:pPr>
            <w:r>
              <w:rPr>
                <w:rFonts w:cs="Arial"/>
                <w:szCs w:val="18"/>
              </w:rPr>
              <w:t>Represents a Connection Status Event report.</w:t>
            </w:r>
          </w:p>
        </w:tc>
        <w:tc>
          <w:tcPr>
            <w:tcW w:w="1346" w:type="dxa"/>
            <w:vAlign w:val="center"/>
          </w:tcPr>
          <w:p w14:paraId="2F249F0F" w14:textId="77777777" w:rsidR="00AD2D36" w:rsidRPr="0016361A" w:rsidRDefault="00AD2D36" w:rsidP="00027239">
            <w:pPr>
              <w:pStyle w:val="TAL"/>
              <w:rPr>
                <w:rFonts w:cs="Arial"/>
                <w:szCs w:val="18"/>
              </w:rPr>
            </w:pPr>
          </w:p>
        </w:tc>
      </w:tr>
      <w:tr w:rsidR="00DE7D0B" w:rsidRPr="00B54FF5" w14:paraId="30220644" w14:textId="77777777" w:rsidTr="00AD2D36">
        <w:trPr>
          <w:jc w:val="center"/>
        </w:trPr>
        <w:tc>
          <w:tcPr>
            <w:tcW w:w="1817" w:type="dxa"/>
            <w:vAlign w:val="center"/>
          </w:tcPr>
          <w:p w14:paraId="2A048FA8" w14:textId="1E5C5470" w:rsidR="00DE7D0B" w:rsidRDefault="00DE7D0B" w:rsidP="001B149A">
            <w:pPr>
              <w:pStyle w:val="TAL"/>
            </w:pPr>
            <w:r>
              <w:t>ConnStat</w:t>
            </w:r>
            <w:r w:rsidR="00AD2D36">
              <w:t>us</w:t>
            </w:r>
            <w:r>
              <w:t>Subsc</w:t>
            </w:r>
          </w:p>
        </w:tc>
        <w:tc>
          <w:tcPr>
            <w:tcW w:w="1549" w:type="dxa"/>
            <w:vAlign w:val="center"/>
          </w:tcPr>
          <w:p w14:paraId="0C07D6E2" w14:textId="2D327D39" w:rsidR="00DE7D0B" w:rsidRPr="002F1F4B" w:rsidRDefault="00DE7D0B">
            <w:pPr>
              <w:pStyle w:val="TAC"/>
            </w:pPr>
            <w:r>
              <w:t>6.1.6.2.8</w:t>
            </w:r>
          </w:p>
        </w:tc>
        <w:tc>
          <w:tcPr>
            <w:tcW w:w="4712" w:type="dxa"/>
            <w:vAlign w:val="center"/>
          </w:tcPr>
          <w:p w14:paraId="23CB4E15" w14:textId="6E705672" w:rsidR="00DE7D0B" w:rsidRDefault="00DE7D0B" w:rsidP="00854253">
            <w:pPr>
              <w:pStyle w:val="TAL"/>
              <w:rPr>
                <w:rFonts w:cs="Arial"/>
                <w:szCs w:val="18"/>
              </w:rPr>
            </w:pPr>
            <w:r>
              <w:rPr>
                <w:rFonts w:cs="Arial"/>
                <w:szCs w:val="18"/>
              </w:rPr>
              <w:t>Represents a Connection Status Subscription.</w:t>
            </w:r>
          </w:p>
        </w:tc>
        <w:tc>
          <w:tcPr>
            <w:tcW w:w="1346" w:type="dxa"/>
            <w:vAlign w:val="center"/>
          </w:tcPr>
          <w:p w14:paraId="497F3506" w14:textId="77777777" w:rsidR="00DE7D0B" w:rsidRPr="0016361A" w:rsidRDefault="00DE7D0B" w:rsidP="00854253">
            <w:pPr>
              <w:pStyle w:val="TAL"/>
              <w:rPr>
                <w:rFonts w:cs="Arial"/>
                <w:szCs w:val="18"/>
              </w:rPr>
            </w:pPr>
          </w:p>
        </w:tc>
      </w:tr>
      <w:tr w:rsidR="0002293D" w:rsidRPr="00B54FF5" w14:paraId="37A16AD2" w14:textId="77777777" w:rsidTr="00AD2D36">
        <w:trPr>
          <w:jc w:val="center"/>
        </w:trPr>
        <w:tc>
          <w:tcPr>
            <w:tcW w:w="1817" w:type="dxa"/>
            <w:vAlign w:val="center"/>
          </w:tcPr>
          <w:p w14:paraId="139E0235" w14:textId="25C52314" w:rsidR="0002293D" w:rsidRDefault="0002293D" w:rsidP="0002293D">
            <w:pPr>
              <w:pStyle w:val="TAL"/>
            </w:pPr>
            <w:r>
              <w:t>ConnStatusSubscPatch</w:t>
            </w:r>
          </w:p>
        </w:tc>
        <w:tc>
          <w:tcPr>
            <w:tcW w:w="1549" w:type="dxa"/>
            <w:vAlign w:val="center"/>
          </w:tcPr>
          <w:p w14:paraId="2FC75DD5" w14:textId="16DF86E4" w:rsidR="0002293D" w:rsidRDefault="0002293D" w:rsidP="0002293D">
            <w:pPr>
              <w:pStyle w:val="TAC"/>
            </w:pPr>
            <w:r>
              <w:t>6.1.6.2.9</w:t>
            </w:r>
          </w:p>
        </w:tc>
        <w:tc>
          <w:tcPr>
            <w:tcW w:w="4712" w:type="dxa"/>
            <w:vAlign w:val="center"/>
          </w:tcPr>
          <w:p w14:paraId="0E677F29" w14:textId="18469D64" w:rsidR="0002293D" w:rsidRDefault="0002293D" w:rsidP="0002293D">
            <w:pPr>
              <w:pStyle w:val="TAL"/>
              <w:rPr>
                <w:rFonts w:cs="Arial"/>
                <w:szCs w:val="18"/>
              </w:rPr>
            </w:pPr>
            <w:r>
              <w:rPr>
                <w:rFonts w:cs="Arial"/>
                <w:szCs w:val="18"/>
              </w:rPr>
              <w:t>Represents the requested modifications to a Connection Status Subscription.</w:t>
            </w:r>
          </w:p>
        </w:tc>
        <w:tc>
          <w:tcPr>
            <w:tcW w:w="1346" w:type="dxa"/>
            <w:vAlign w:val="center"/>
          </w:tcPr>
          <w:p w14:paraId="33860603" w14:textId="77777777" w:rsidR="0002293D" w:rsidRPr="0016361A" w:rsidRDefault="0002293D" w:rsidP="0002293D">
            <w:pPr>
              <w:pStyle w:val="TAL"/>
              <w:rPr>
                <w:rFonts w:cs="Arial"/>
                <w:szCs w:val="18"/>
              </w:rPr>
            </w:pPr>
          </w:p>
        </w:tc>
      </w:tr>
      <w:tr w:rsidR="001B149A" w:rsidRPr="00B54FF5" w14:paraId="35A426F4" w14:textId="77777777" w:rsidTr="00AD2D36">
        <w:trPr>
          <w:jc w:val="center"/>
        </w:trPr>
        <w:tc>
          <w:tcPr>
            <w:tcW w:w="1817" w:type="dxa"/>
            <w:vAlign w:val="center"/>
          </w:tcPr>
          <w:p w14:paraId="5CDF242B" w14:textId="59C606CB" w:rsidR="001B149A" w:rsidRPr="0016361A" w:rsidRDefault="001B149A" w:rsidP="001B149A">
            <w:pPr>
              <w:pStyle w:val="TAL"/>
            </w:pPr>
            <w:r>
              <w:t>QoSInfo</w:t>
            </w:r>
          </w:p>
        </w:tc>
        <w:tc>
          <w:tcPr>
            <w:tcW w:w="1549" w:type="dxa"/>
            <w:vAlign w:val="center"/>
          </w:tcPr>
          <w:p w14:paraId="777B7663" w14:textId="1CFF8AD1" w:rsidR="001B149A" w:rsidRPr="002F1F4B" w:rsidRDefault="001B149A" w:rsidP="001B149A">
            <w:pPr>
              <w:pStyle w:val="TAC"/>
            </w:pPr>
            <w:r w:rsidRPr="002F1F4B">
              <w:t>6.1.6.2.5</w:t>
            </w:r>
          </w:p>
        </w:tc>
        <w:tc>
          <w:tcPr>
            <w:tcW w:w="4712" w:type="dxa"/>
            <w:vAlign w:val="center"/>
          </w:tcPr>
          <w:p w14:paraId="56799BF7" w14:textId="127D2B13" w:rsidR="001B149A" w:rsidRPr="0016361A" w:rsidRDefault="001B149A" w:rsidP="001B149A">
            <w:pPr>
              <w:pStyle w:val="TAL"/>
              <w:rPr>
                <w:rFonts w:cs="Arial"/>
                <w:szCs w:val="18"/>
              </w:rPr>
            </w:pPr>
            <w:r>
              <w:rPr>
                <w:rFonts w:cs="Arial"/>
                <w:szCs w:val="18"/>
              </w:rPr>
              <w:t xml:space="preserve">Represents SEALDD related </w:t>
            </w:r>
            <w:r>
              <w:t>QoS requirements.</w:t>
            </w:r>
          </w:p>
        </w:tc>
        <w:tc>
          <w:tcPr>
            <w:tcW w:w="1346" w:type="dxa"/>
            <w:vAlign w:val="center"/>
          </w:tcPr>
          <w:p w14:paraId="12613111" w14:textId="77777777" w:rsidR="001B149A" w:rsidRPr="0016361A" w:rsidRDefault="001B149A" w:rsidP="001B149A">
            <w:pPr>
              <w:pStyle w:val="TAL"/>
              <w:rPr>
                <w:rFonts w:cs="Arial"/>
                <w:szCs w:val="18"/>
              </w:rPr>
            </w:pPr>
          </w:p>
        </w:tc>
      </w:tr>
      <w:tr w:rsidR="00E054AD" w:rsidRPr="0016361A" w14:paraId="472D1BDD" w14:textId="77777777" w:rsidTr="00AD2D36">
        <w:trPr>
          <w:jc w:val="center"/>
        </w:trPr>
        <w:tc>
          <w:tcPr>
            <w:tcW w:w="1817" w:type="dxa"/>
            <w:vAlign w:val="center"/>
          </w:tcPr>
          <w:p w14:paraId="3EAE1933" w14:textId="77777777" w:rsidR="00E054AD" w:rsidRDefault="00E054AD" w:rsidP="00110C1C">
            <w:pPr>
              <w:pStyle w:val="TAL"/>
            </w:pPr>
            <w:r>
              <w:t>TransReq</w:t>
            </w:r>
          </w:p>
        </w:tc>
        <w:tc>
          <w:tcPr>
            <w:tcW w:w="1549" w:type="dxa"/>
            <w:vAlign w:val="center"/>
          </w:tcPr>
          <w:p w14:paraId="38099EFB" w14:textId="77777777" w:rsidR="00E054AD" w:rsidRPr="002F1F4B" w:rsidRDefault="00E054AD" w:rsidP="00854253">
            <w:pPr>
              <w:pStyle w:val="TAC"/>
            </w:pPr>
            <w:r w:rsidRPr="002F1F4B">
              <w:t>6.1.6.2.2</w:t>
            </w:r>
          </w:p>
        </w:tc>
        <w:tc>
          <w:tcPr>
            <w:tcW w:w="4712" w:type="dxa"/>
            <w:vAlign w:val="center"/>
          </w:tcPr>
          <w:p w14:paraId="6424DAC6" w14:textId="4A296169" w:rsidR="00E054AD" w:rsidRPr="0016361A" w:rsidRDefault="00E054AD" w:rsidP="00110C1C">
            <w:pPr>
              <w:pStyle w:val="TAL"/>
              <w:rPr>
                <w:rFonts w:cs="Arial"/>
                <w:szCs w:val="18"/>
              </w:rPr>
            </w:pPr>
            <w:r>
              <w:rPr>
                <w:rFonts w:cs="Arial"/>
                <w:szCs w:val="18"/>
              </w:rPr>
              <w:t xml:space="preserve">Represents </w:t>
            </w:r>
            <w:r>
              <w:rPr>
                <w:rFonts w:cs="Arial"/>
                <w:szCs w:val="18"/>
                <w:lang w:eastAsia="zh-CN"/>
              </w:rPr>
              <w:t>the p</w:t>
            </w:r>
            <w:r>
              <w:rPr>
                <w:rFonts w:cs="Arial" w:hint="eastAsia"/>
                <w:szCs w:val="18"/>
                <w:lang w:eastAsia="zh-CN"/>
              </w:rPr>
              <w:t xml:space="preserve">arameters to </w:t>
            </w:r>
            <w:r>
              <w:rPr>
                <w:rFonts w:cs="Arial"/>
                <w:szCs w:val="18"/>
                <w:lang w:eastAsia="zh-CN"/>
              </w:rPr>
              <w:t xml:space="preserve">request </w:t>
            </w:r>
            <w:r>
              <w:t xml:space="preserve">SEALDD enabled </w:t>
            </w:r>
            <w:r w:rsidR="002577EE">
              <w:t>R</w:t>
            </w:r>
            <w:r>
              <w:t>egular or URLLC application data transmission service.</w:t>
            </w:r>
          </w:p>
        </w:tc>
        <w:tc>
          <w:tcPr>
            <w:tcW w:w="1346" w:type="dxa"/>
            <w:vAlign w:val="center"/>
          </w:tcPr>
          <w:p w14:paraId="74E9C4BA" w14:textId="77777777" w:rsidR="00E054AD" w:rsidRPr="0016361A" w:rsidRDefault="00E054AD" w:rsidP="00110C1C">
            <w:pPr>
              <w:pStyle w:val="TAL"/>
              <w:rPr>
                <w:rFonts w:cs="Arial"/>
                <w:szCs w:val="18"/>
              </w:rPr>
            </w:pPr>
          </w:p>
        </w:tc>
      </w:tr>
      <w:tr w:rsidR="00E054AD" w:rsidRPr="0016361A" w14:paraId="24F5BC93" w14:textId="77777777" w:rsidTr="00AD2D36">
        <w:trPr>
          <w:jc w:val="center"/>
        </w:trPr>
        <w:tc>
          <w:tcPr>
            <w:tcW w:w="1817" w:type="dxa"/>
            <w:vAlign w:val="center"/>
          </w:tcPr>
          <w:p w14:paraId="2892D6B6" w14:textId="77777777" w:rsidR="00E054AD" w:rsidRDefault="00E054AD" w:rsidP="00110C1C">
            <w:pPr>
              <w:pStyle w:val="TAL"/>
            </w:pPr>
            <w:r>
              <w:t>TransResp</w:t>
            </w:r>
          </w:p>
        </w:tc>
        <w:tc>
          <w:tcPr>
            <w:tcW w:w="1549" w:type="dxa"/>
            <w:vAlign w:val="center"/>
          </w:tcPr>
          <w:p w14:paraId="2443CD66" w14:textId="77777777" w:rsidR="00E054AD" w:rsidRPr="002F1F4B" w:rsidRDefault="00E054AD" w:rsidP="00854253">
            <w:pPr>
              <w:pStyle w:val="TAC"/>
            </w:pPr>
            <w:r w:rsidRPr="002F1F4B">
              <w:t>6.1.6.2.3</w:t>
            </w:r>
          </w:p>
        </w:tc>
        <w:tc>
          <w:tcPr>
            <w:tcW w:w="4712" w:type="dxa"/>
            <w:vAlign w:val="center"/>
          </w:tcPr>
          <w:p w14:paraId="582B8E41" w14:textId="308AC7BF" w:rsidR="00E054AD" w:rsidRPr="0016361A" w:rsidRDefault="00E054AD" w:rsidP="00110C1C">
            <w:pPr>
              <w:pStyle w:val="TAL"/>
              <w:rPr>
                <w:rFonts w:cs="Arial"/>
                <w:szCs w:val="18"/>
              </w:rPr>
            </w:pPr>
            <w:r>
              <w:rPr>
                <w:rFonts w:cs="Arial"/>
                <w:szCs w:val="18"/>
              </w:rPr>
              <w:t xml:space="preserve">Represents a </w:t>
            </w:r>
            <w:r>
              <w:t xml:space="preserve">SEALDD enabled </w:t>
            </w:r>
            <w:r w:rsidR="002577EE">
              <w:t>R</w:t>
            </w:r>
            <w:r>
              <w:t>egular or URLLC application data transmission service response.</w:t>
            </w:r>
          </w:p>
        </w:tc>
        <w:tc>
          <w:tcPr>
            <w:tcW w:w="1346" w:type="dxa"/>
            <w:vAlign w:val="center"/>
          </w:tcPr>
          <w:p w14:paraId="19FD4967" w14:textId="77777777" w:rsidR="00E054AD" w:rsidRPr="0016361A" w:rsidRDefault="00E054AD" w:rsidP="00110C1C">
            <w:pPr>
              <w:pStyle w:val="TAL"/>
              <w:rPr>
                <w:rFonts w:cs="Arial"/>
                <w:szCs w:val="18"/>
              </w:rPr>
            </w:pPr>
          </w:p>
        </w:tc>
      </w:tr>
      <w:tr w:rsidR="00E054AD" w:rsidRPr="0016361A" w14:paraId="506D2A7C" w14:textId="77777777" w:rsidTr="00AD2D36">
        <w:trPr>
          <w:jc w:val="center"/>
        </w:trPr>
        <w:tc>
          <w:tcPr>
            <w:tcW w:w="1817" w:type="dxa"/>
            <w:vAlign w:val="center"/>
          </w:tcPr>
          <w:p w14:paraId="02502A2C" w14:textId="77777777" w:rsidR="00E054AD" w:rsidRDefault="00E054AD" w:rsidP="00110C1C">
            <w:pPr>
              <w:pStyle w:val="TAL"/>
            </w:pPr>
            <w:r>
              <w:t>TransType</w:t>
            </w:r>
          </w:p>
        </w:tc>
        <w:tc>
          <w:tcPr>
            <w:tcW w:w="1549" w:type="dxa"/>
            <w:vAlign w:val="center"/>
          </w:tcPr>
          <w:p w14:paraId="586E9A7F" w14:textId="57200662" w:rsidR="00E054AD" w:rsidRPr="002F1F4B" w:rsidRDefault="00E054AD" w:rsidP="00110C1C">
            <w:pPr>
              <w:pStyle w:val="TAC"/>
            </w:pPr>
            <w:r w:rsidRPr="002F1F4B">
              <w:t>6.1.6.3.</w:t>
            </w:r>
            <w:r w:rsidR="00AD2D36">
              <w:t>4</w:t>
            </w:r>
          </w:p>
        </w:tc>
        <w:tc>
          <w:tcPr>
            <w:tcW w:w="4712" w:type="dxa"/>
            <w:vAlign w:val="center"/>
          </w:tcPr>
          <w:p w14:paraId="2629E30A" w14:textId="02A1B233" w:rsidR="00E054AD" w:rsidRDefault="00E054AD" w:rsidP="00110C1C">
            <w:pPr>
              <w:pStyle w:val="TAL"/>
              <w:rPr>
                <w:rFonts w:cs="Arial"/>
                <w:szCs w:val="18"/>
              </w:rPr>
            </w:pPr>
            <w:r>
              <w:rPr>
                <w:rFonts w:cs="Arial"/>
                <w:szCs w:val="18"/>
              </w:rPr>
              <w:t xml:space="preserve">Represents the requested transmission type (i.e., </w:t>
            </w:r>
            <w:r w:rsidR="00AD2D36">
              <w:rPr>
                <w:rFonts w:cs="Arial"/>
                <w:szCs w:val="18"/>
              </w:rPr>
              <w:t>R</w:t>
            </w:r>
            <w:r>
              <w:rPr>
                <w:rFonts w:cs="Arial"/>
                <w:szCs w:val="18"/>
              </w:rPr>
              <w:t xml:space="preserve">egular </w:t>
            </w:r>
            <w:r w:rsidR="00AD2D36">
              <w:rPr>
                <w:rFonts w:cs="Arial"/>
                <w:szCs w:val="18"/>
              </w:rPr>
              <w:t xml:space="preserve">transmission </w:t>
            </w:r>
            <w:r>
              <w:rPr>
                <w:rFonts w:cs="Arial"/>
                <w:szCs w:val="18"/>
              </w:rPr>
              <w:t>or URLLC</w:t>
            </w:r>
            <w:r w:rsidR="00AD2D36">
              <w:rPr>
                <w:rFonts w:cs="Arial"/>
                <w:szCs w:val="18"/>
              </w:rPr>
              <w:t xml:space="preserve"> transmission</w:t>
            </w:r>
            <w:r>
              <w:rPr>
                <w:rFonts w:cs="Arial"/>
                <w:szCs w:val="18"/>
              </w:rPr>
              <w:t>).</w:t>
            </w:r>
          </w:p>
        </w:tc>
        <w:tc>
          <w:tcPr>
            <w:tcW w:w="1346" w:type="dxa"/>
            <w:vAlign w:val="center"/>
          </w:tcPr>
          <w:p w14:paraId="2FF7CC80" w14:textId="77777777" w:rsidR="00E054AD" w:rsidRPr="0016361A" w:rsidRDefault="00E054AD" w:rsidP="00110C1C">
            <w:pPr>
              <w:pStyle w:val="TAL"/>
              <w:rPr>
                <w:rFonts w:cs="Arial"/>
                <w:szCs w:val="18"/>
              </w:rPr>
            </w:pPr>
          </w:p>
        </w:tc>
      </w:tr>
      <w:tr w:rsidR="00E054AD" w:rsidRPr="0016361A" w14:paraId="73F9EBDF" w14:textId="77777777" w:rsidTr="00AD2D36">
        <w:trPr>
          <w:jc w:val="center"/>
        </w:trPr>
        <w:tc>
          <w:tcPr>
            <w:tcW w:w="1817" w:type="dxa"/>
            <w:vAlign w:val="center"/>
          </w:tcPr>
          <w:p w14:paraId="0703A4AD" w14:textId="77777777" w:rsidR="00E054AD" w:rsidRDefault="00E054AD" w:rsidP="00110C1C">
            <w:pPr>
              <w:pStyle w:val="TAL"/>
            </w:pPr>
            <w:r>
              <w:t>ValServBdw</w:t>
            </w:r>
          </w:p>
        </w:tc>
        <w:tc>
          <w:tcPr>
            <w:tcW w:w="1549" w:type="dxa"/>
            <w:vAlign w:val="center"/>
          </w:tcPr>
          <w:p w14:paraId="31D13B38" w14:textId="77777777" w:rsidR="00E054AD" w:rsidRPr="002F1F4B" w:rsidRDefault="00E054AD" w:rsidP="00110C1C">
            <w:pPr>
              <w:pStyle w:val="TAC"/>
            </w:pPr>
            <w:r w:rsidRPr="002F1F4B">
              <w:t>6.1.6.2.6</w:t>
            </w:r>
          </w:p>
        </w:tc>
        <w:tc>
          <w:tcPr>
            <w:tcW w:w="4712" w:type="dxa"/>
            <w:vAlign w:val="center"/>
          </w:tcPr>
          <w:p w14:paraId="42D999ED" w14:textId="77777777" w:rsidR="00E054AD" w:rsidRPr="0016361A" w:rsidRDefault="00E054AD" w:rsidP="00110C1C">
            <w:pPr>
              <w:pStyle w:val="TAL"/>
              <w:rPr>
                <w:rFonts w:cs="Arial"/>
                <w:szCs w:val="18"/>
              </w:rPr>
            </w:pPr>
            <w:r>
              <w:rPr>
                <w:rFonts w:cs="Arial"/>
                <w:szCs w:val="18"/>
              </w:rPr>
              <w:t xml:space="preserve">Represents </w:t>
            </w:r>
            <w:r>
              <w:t>VAL Server related bandwidth</w:t>
            </w:r>
            <w:r w:rsidRPr="00A450EA">
              <w:t xml:space="preserve"> information</w:t>
            </w:r>
            <w:r>
              <w:t>.</w:t>
            </w:r>
          </w:p>
        </w:tc>
        <w:tc>
          <w:tcPr>
            <w:tcW w:w="1346" w:type="dxa"/>
            <w:vAlign w:val="center"/>
          </w:tcPr>
          <w:p w14:paraId="30F2F6FC" w14:textId="77777777" w:rsidR="00E054AD" w:rsidRPr="0016361A" w:rsidRDefault="00E054AD" w:rsidP="00110C1C">
            <w:pPr>
              <w:pStyle w:val="TAL"/>
              <w:rPr>
                <w:rFonts w:cs="Arial"/>
                <w:szCs w:val="18"/>
              </w:rPr>
            </w:pPr>
          </w:p>
        </w:tc>
      </w:tr>
      <w:tr w:rsidR="00E054AD" w:rsidRPr="0016361A" w14:paraId="494C9A3A" w14:textId="77777777" w:rsidTr="00AD2D36">
        <w:trPr>
          <w:jc w:val="center"/>
        </w:trPr>
        <w:tc>
          <w:tcPr>
            <w:tcW w:w="1817" w:type="dxa"/>
            <w:vAlign w:val="center"/>
          </w:tcPr>
          <w:p w14:paraId="55DAD168" w14:textId="77777777" w:rsidR="00E054AD" w:rsidRDefault="00E054AD" w:rsidP="00110C1C">
            <w:pPr>
              <w:pStyle w:val="TAL"/>
            </w:pPr>
            <w:r>
              <w:t>ValUsersBdw</w:t>
            </w:r>
          </w:p>
        </w:tc>
        <w:tc>
          <w:tcPr>
            <w:tcW w:w="1549" w:type="dxa"/>
            <w:vAlign w:val="center"/>
          </w:tcPr>
          <w:p w14:paraId="46A06550" w14:textId="77777777" w:rsidR="00E054AD" w:rsidRPr="002F1F4B" w:rsidRDefault="00E054AD" w:rsidP="00110C1C">
            <w:pPr>
              <w:pStyle w:val="TAC"/>
            </w:pPr>
            <w:r w:rsidRPr="002F1F4B">
              <w:t>6.1.6.2.7</w:t>
            </w:r>
          </w:p>
        </w:tc>
        <w:tc>
          <w:tcPr>
            <w:tcW w:w="4712" w:type="dxa"/>
            <w:vAlign w:val="center"/>
          </w:tcPr>
          <w:p w14:paraId="125B826F" w14:textId="77777777" w:rsidR="00E054AD" w:rsidRPr="0016361A" w:rsidRDefault="00E054AD" w:rsidP="00110C1C">
            <w:pPr>
              <w:pStyle w:val="TAL"/>
              <w:rPr>
                <w:rFonts w:cs="Arial"/>
                <w:szCs w:val="18"/>
              </w:rPr>
            </w:pPr>
            <w:r>
              <w:rPr>
                <w:rFonts w:cs="Arial"/>
                <w:szCs w:val="18"/>
              </w:rPr>
              <w:t xml:space="preserve">Represents </w:t>
            </w:r>
            <w:r>
              <w:t>VAL users related bandwidth</w:t>
            </w:r>
            <w:r w:rsidRPr="00A450EA">
              <w:t xml:space="preserve"> information</w:t>
            </w:r>
            <w:r>
              <w:t>.</w:t>
            </w:r>
          </w:p>
        </w:tc>
        <w:tc>
          <w:tcPr>
            <w:tcW w:w="1346" w:type="dxa"/>
            <w:vAlign w:val="center"/>
          </w:tcPr>
          <w:p w14:paraId="5BA7A407" w14:textId="77777777" w:rsidR="00E054AD" w:rsidRPr="0016361A" w:rsidRDefault="00E054AD" w:rsidP="00110C1C">
            <w:pPr>
              <w:pStyle w:val="TAL"/>
              <w:rPr>
                <w:rFonts w:cs="Arial"/>
                <w:szCs w:val="18"/>
              </w:rPr>
            </w:pPr>
          </w:p>
        </w:tc>
      </w:tr>
    </w:tbl>
    <w:p w14:paraId="4841D80E" w14:textId="77777777" w:rsidR="006E186B" w:rsidRDefault="006E186B" w:rsidP="006E186B"/>
    <w:p w14:paraId="210A5F3D" w14:textId="2D1DF7F5" w:rsidR="006E186B" w:rsidRDefault="006E186B" w:rsidP="006E186B">
      <w:r>
        <w:t>T</w:t>
      </w:r>
      <w:r w:rsidRPr="009C4D60">
        <w:t>able</w:t>
      </w:r>
      <w:r>
        <w:t> 6.1.6.1-2 specifies data types</w:t>
      </w:r>
      <w:r w:rsidRPr="009C4D60">
        <w:t xml:space="preserve"> </w:t>
      </w:r>
      <w:r>
        <w:t xml:space="preserve">re-used by </w:t>
      </w:r>
      <w:r w:rsidRPr="009C4D60">
        <w:t xml:space="preserve">the </w:t>
      </w:r>
      <w:r w:rsidR="00963E64" w:rsidRPr="00431327">
        <w:t>SDD_Transmission</w:t>
      </w:r>
      <w:r>
        <w:t xml:space="preserve"> </w:t>
      </w:r>
      <w:r w:rsidR="009E4E96">
        <w:t>API</w:t>
      </w:r>
      <w:r>
        <w:t xml:space="preserve"> from other specifications, including a reference to their respective specifications</w:t>
      </w:r>
      <w:r w:rsidR="000D5857">
        <w:t>,</w:t>
      </w:r>
      <w:r>
        <w:t xml:space="preserve"> and when needed, a short description of their use within the </w:t>
      </w:r>
      <w:r w:rsidR="00963E64" w:rsidRPr="00431327">
        <w:t>SDD_Transmission</w:t>
      </w:r>
      <w:r>
        <w:t xml:space="preserve"> </w:t>
      </w:r>
      <w:r w:rsidR="000D5857">
        <w:t>API</w:t>
      </w:r>
      <w:r>
        <w:t>.</w:t>
      </w:r>
    </w:p>
    <w:p w14:paraId="25F46BF2" w14:textId="51EB419E" w:rsidR="006E186B" w:rsidRPr="009C4D60" w:rsidRDefault="006E186B" w:rsidP="006E186B">
      <w:pPr>
        <w:pStyle w:val="TH"/>
      </w:pPr>
      <w:r w:rsidRPr="009C4D60">
        <w:t>Table</w:t>
      </w:r>
      <w:r>
        <w:t> 6.1.6.1-2</w:t>
      </w:r>
      <w:r w:rsidRPr="009C4D60">
        <w:t xml:space="preserve">: </w:t>
      </w:r>
      <w:r w:rsidR="00115D04" w:rsidRPr="00431327">
        <w:t>SDD_Transmission</w:t>
      </w:r>
      <w:r>
        <w:t xml:space="preserve"> </w:t>
      </w:r>
      <w:r w:rsidR="00DB1658">
        <w:t xml:space="preserve">API </w:t>
      </w:r>
      <w:r>
        <w:t>re-used Data Types</w:t>
      </w:r>
    </w:p>
    <w:tbl>
      <w:tblPr>
        <w:tblW w:w="9424"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3088"/>
        <w:gridCol w:w="1848"/>
        <w:gridCol w:w="3200"/>
        <w:gridCol w:w="1288"/>
      </w:tblGrid>
      <w:tr w:rsidR="006E186B" w:rsidRPr="00B54FF5" w14:paraId="4533F14B" w14:textId="77777777" w:rsidTr="0057008A">
        <w:trPr>
          <w:jc w:val="center"/>
        </w:trPr>
        <w:tc>
          <w:tcPr>
            <w:tcW w:w="3088" w:type="dxa"/>
            <w:shd w:val="clear" w:color="auto" w:fill="C0C0C0"/>
            <w:vAlign w:val="center"/>
            <w:hideMark/>
          </w:tcPr>
          <w:p w14:paraId="2CDDF304" w14:textId="77777777" w:rsidR="006E186B" w:rsidRPr="0016361A" w:rsidRDefault="006E186B" w:rsidP="00F32448">
            <w:pPr>
              <w:pStyle w:val="TAH"/>
            </w:pPr>
            <w:r w:rsidRPr="0016361A">
              <w:t>Data type</w:t>
            </w:r>
          </w:p>
        </w:tc>
        <w:tc>
          <w:tcPr>
            <w:tcW w:w="1848" w:type="dxa"/>
            <w:shd w:val="clear" w:color="auto" w:fill="C0C0C0"/>
            <w:vAlign w:val="center"/>
          </w:tcPr>
          <w:p w14:paraId="59C09A99" w14:textId="77777777" w:rsidR="006E186B" w:rsidRPr="0016361A" w:rsidRDefault="006E186B" w:rsidP="001B149A">
            <w:pPr>
              <w:pStyle w:val="TAH"/>
            </w:pPr>
            <w:r w:rsidRPr="0016361A">
              <w:t>Reference</w:t>
            </w:r>
          </w:p>
        </w:tc>
        <w:tc>
          <w:tcPr>
            <w:tcW w:w="3200" w:type="dxa"/>
            <w:shd w:val="clear" w:color="auto" w:fill="C0C0C0"/>
            <w:vAlign w:val="center"/>
            <w:hideMark/>
          </w:tcPr>
          <w:p w14:paraId="4CF7B79F" w14:textId="77777777" w:rsidR="006E186B" w:rsidRPr="0016361A" w:rsidRDefault="006E186B" w:rsidP="00A17AB8">
            <w:pPr>
              <w:pStyle w:val="TAH"/>
            </w:pPr>
            <w:r w:rsidRPr="0016361A">
              <w:t>Comments</w:t>
            </w:r>
          </w:p>
        </w:tc>
        <w:tc>
          <w:tcPr>
            <w:tcW w:w="1288" w:type="dxa"/>
            <w:shd w:val="clear" w:color="auto" w:fill="C0C0C0"/>
            <w:vAlign w:val="center"/>
          </w:tcPr>
          <w:p w14:paraId="564C3902" w14:textId="77777777" w:rsidR="006E186B" w:rsidRPr="0016361A" w:rsidRDefault="006E186B" w:rsidP="00E054AD">
            <w:pPr>
              <w:pStyle w:val="TAH"/>
            </w:pPr>
            <w:r w:rsidRPr="0016361A">
              <w:t>Applicability</w:t>
            </w:r>
          </w:p>
        </w:tc>
      </w:tr>
      <w:tr w:rsidR="00383CD9" w:rsidRPr="00B54FF5" w14:paraId="0F8AF9AD" w14:textId="77777777" w:rsidTr="0057008A">
        <w:trPr>
          <w:jc w:val="center"/>
        </w:trPr>
        <w:tc>
          <w:tcPr>
            <w:tcW w:w="3088" w:type="dxa"/>
            <w:vAlign w:val="center"/>
          </w:tcPr>
          <w:p w14:paraId="08015F77" w14:textId="1EEC3F82" w:rsidR="00383CD9" w:rsidRDefault="00383CD9" w:rsidP="00383CD9">
            <w:pPr>
              <w:pStyle w:val="TAL"/>
            </w:pPr>
            <w:r>
              <w:t>AlternativeServiceRequirementsData</w:t>
            </w:r>
          </w:p>
        </w:tc>
        <w:tc>
          <w:tcPr>
            <w:tcW w:w="1848" w:type="dxa"/>
            <w:vAlign w:val="center"/>
          </w:tcPr>
          <w:p w14:paraId="37B80A0F" w14:textId="684D1DC3" w:rsidR="00383CD9" w:rsidRPr="00690A26" w:rsidRDefault="00383CD9" w:rsidP="00383CD9">
            <w:pPr>
              <w:pStyle w:val="TAC"/>
            </w:pPr>
            <w:r>
              <w:t>3GPP TS 29.514 [</w:t>
            </w:r>
            <w:r w:rsidRPr="001020BF">
              <w:t>19</w:t>
            </w:r>
            <w:r>
              <w:t>]</w:t>
            </w:r>
          </w:p>
        </w:tc>
        <w:tc>
          <w:tcPr>
            <w:tcW w:w="3200" w:type="dxa"/>
            <w:vAlign w:val="center"/>
          </w:tcPr>
          <w:p w14:paraId="2A66B346" w14:textId="295A3523" w:rsidR="00383CD9" w:rsidRDefault="00383CD9" w:rsidP="00383CD9">
            <w:pPr>
              <w:pStyle w:val="TAL"/>
              <w:rPr>
                <w:rFonts w:cs="Arial"/>
                <w:szCs w:val="18"/>
              </w:rPr>
            </w:pPr>
            <w:r>
              <w:rPr>
                <w:rFonts w:cs="Arial"/>
                <w:szCs w:val="18"/>
              </w:rPr>
              <w:t>Represents</w:t>
            </w:r>
            <w:r w:rsidRPr="004A41DA">
              <w:rPr>
                <w:rFonts w:cs="Arial"/>
                <w:szCs w:val="18"/>
              </w:rPr>
              <w:t xml:space="preserve"> alternative QoS </w:t>
            </w:r>
            <w:r>
              <w:rPr>
                <w:rFonts w:cs="Arial"/>
                <w:szCs w:val="18"/>
              </w:rPr>
              <w:t xml:space="preserve">related </w:t>
            </w:r>
            <w:r w:rsidR="002577EE">
              <w:rPr>
                <w:rFonts w:cs="Arial"/>
                <w:szCs w:val="18"/>
              </w:rPr>
              <w:t>service requirements</w:t>
            </w:r>
            <w:r w:rsidRPr="004A41DA">
              <w:rPr>
                <w:rFonts w:cs="Arial"/>
                <w:szCs w:val="18"/>
              </w:rPr>
              <w:t>.</w:t>
            </w:r>
          </w:p>
        </w:tc>
        <w:tc>
          <w:tcPr>
            <w:tcW w:w="1288" w:type="dxa"/>
            <w:vAlign w:val="center"/>
          </w:tcPr>
          <w:p w14:paraId="40F84565" w14:textId="77777777" w:rsidR="00383CD9" w:rsidRPr="0016361A" w:rsidRDefault="00383CD9" w:rsidP="00383CD9">
            <w:pPr>
              <w:pStyle w:val="TAL"/>
              <w:rPr>
                <w:rFonts w:cs="Arial"/>
                <w:szCs w:val="18"/>
              </w:rPr>
            </w:pPr>
          </w:p>
        </w:tc>
      </w:tr>
      <w:tr w:rsidR="00F4337E" w:rsidRPr="00B54FF5" w14:paraId="0348EB01" w14:textId="77777777" w:rsidTr="0057008A">
        <w:trPr>
          <w:jc w:val="center"/>
        </w:trPr>
        <w:tc>
          <w:tcPr>
            <w:tcW w:w="3088" w:type="dxa"/>
            <w:vAlign w:val="center"/>
          </w:tcPr>
          <w:p w14:paraId="74BCB5D7" w14:textId="1D22F92D" w:rsidR="00F4337E" w:rsidRPr="0016361A" w:rsidRDefault="00F4337E" w:rsidP="00F4337E">
            <w:pPr>
              <w:pStyle w:val="TAL"/>
            </w:pPr>
            <w:r>
              <w:t>Bandwidth</w:t>
            </w:r>
          </w:p>
        </w:tc>
        <w:tc>
          <w:tcPr>
            <w:tcW w:w="1848" w:type="dxa"/>
            <w:vAlign w:val="center"/>
          </w:tcPr>
          <w:p w14:paraId="0698F305" w14:textId="61BDF7C1" w:rsidR="00F4337E" w:rsidRPr="0016361A" w:rsidRDefault="00F4337E" w:rsidP="00995953">
            <w:pPr>
              <w:pStyle w:val="TAC"/>
            </w:pPr>
            <w:r w:rsidRPr="00690A26">
              <w:t>3GPP TS 29.</w:t>
            </w:r>
            <w:r>
              <w:t>122</w:t>
            </w:r>
            <w:r w:rsidRPr="00690A26">
              <w:t> [</w:t>
            </w:r>
            <w:r>
              <w:t>2</w:t>
            </w:r>
            <w:r w:rsidRPr="00690A26">
              <w:t>]</w:t>
            </w:r>
          </w:p>
        </w:tc>
        <w:tc>
          <w:tcPr>
            <w:tcW w:w="3200" w:type="dxa"/>
            <w:vAlign w:val="center"/>
          </w:tcPr>
          <w:p w14:paraId="34AFA84F" w14:textId="4FD6A119" w:rsidR="00F4337E" w:rsidRPr="0016361A" w:rsidRDefault="00F4337E" w:rsidP="00F4337E">
            <w:pPr>
              <w:pStyle w:val="TAL"/>
              <w:rPr>
                <w:rFonts w:cs="Arial"/>
                <w:szCs w:val="18"/>
              </w:rPr>
            </w:pPr>
            <w:r>
              <w:rPr>
                <w:rFonts w:cs="Arial"/>
                <w:szCs w:val="18"/>
              </w:rPr>
              <w:t>Represents a bandwidth.</w:t>
            </w:r>
          </w:p>
        </w:tc>
        <w:tc>
          <w:tcPr>
            <w:tcW w:w="1288" w:type="dxa"/>
            <w:vAlign w:val="center"/>
          </w:tcPr>
          <w:p w14:paraId="51D8BFF5" w14:textId="77777777" w:rsidR="00F4337E" w:rsidRPr="0016361A" w:rsidRDefault="00F4337E" w:rsidP="00F4337E">
            <w:pPr>
              <w:pStyle w:val="TAL"/>
              <w:rPr>
                <w:rFonts w:cs="Arial"/>
                <w:szCs w:val="18"/>
              </w:rPr>
            </w:pPr>
          </w:p>
        </w:tc>
      </w:tr>
      <w:tr w:rsidR="008A78B9" w:rsidRPr="00B54FF5" w14:paraId="1C0068D5" w14:textId="77777777" w:rsidTr="0057008A">
        <w:trPr>
          <w:jc w:val="center"/>
        </w:trPr>
        <w:tc>
          <w:tcPr>
            <w:tcW w:w="3088" w:type="dxa"/>
            <w:vAlign w:val="center"/>
          </w:tcPr>
          <w:p w14:paraId="1ADF34C2" w14:textId="428C80E0" w:rsidR="008A78B9" w:rsidRDefault="008A78B9" w:rsidP="008A78B9">
            <w:pPr>
              <w:pStyle w:val="TAL"/>
            </w:pPr>
            <w:r>
              <w:t>DateTime</w:t>
            </w:r>
          </w:p>
        </w:tc>
        <w:tc>
          <w:tcPr>
            <w:tcW w:w="1848" w:type="dxa"/>
            <w:vAlign w:val="center"/>
          </w:tcPr>
          <w:p w14:paraId="7FF7BA0F" w14:textId="2338F09C" w:rsidR="008A78B9" w:rsidRPr="00690A26" w:rsidRDefault="008A78B9" w:rsidP="008A78B9">
            <w:pPr>
              <w:pStyle w:val="TAC"/>
            </w:pPr>
            <w:r w:rsidRPr="00690A26">
              <w:t>3GPP TS 29.</w:t>
            </w:r>
            <w:r>
              <w:t>122</w:t>
            </w:r>
            <w:r w:rsidRPr="00690A26">
              <w:t> [</w:t>
            </w:r>
            <w:r>
              <w:t>2</w:t>
            </w:r>
            <w:r w:rsidRPr="00690A26">
              <w:t>]</w:t>
            </w:r>
          </w:p>
        </w:tc>
        <w:tc>
          <w:tcPr>
            <w:tcW w:w="3200" w:type="dxa"/>
            <w:vAlign w:val="center"/>
          </w:tcPr>
          <w:p w14:paraId="5DA9CB82" w14:textId="5A736557" w:rsidR="008A78B9" w:rsidRDefault="008A78B9" w:rsidP="008A78B9">
            <w:pPr>
              <w:pStyle w:val="TAL"/>
              <w:rPr>
                <w:rFonts w:cs="Arial"/>
                <w:szCs w:val="18"/>
              </w:rPr>
            </w:pPr>
            <w:r>
              <w:rPr>
                <w:rFonts w:cs="Arial"/>
                <w:szCs w:val="18"/>
              </w:rPr>
              <w:t>Represents a date and a time.</w:t>
            </w:r>
          </w:p>
        </w:tc>
        <w:tc>
          <w:tcPr>
            <w:tcW w:w="1288" w:type="dxa"/>
            <w:vAlign w:val="center"/>
          </w:tcPr>
          <w:p w14:paraId="55F11005" w14:textId="77777777" w:rsidR="008A78B9" w:rsidRPr="0016361A" w:rsidRDefault="008A78B9" w:rsidP="008A78B9">
            <w:pPr>
              <w:pStyle w:val="TAL"/>
              <w:rPr>
                <w:rFonts w:cs="Arial"/>
                <w:szCs w:val="18"/>
              </w:rPr>
            </w:pPr>
          </w:p>
        </w:tc>
      </w:tr>
      <w:tr w:rsidR="002577EE" w:rsidRPr="0016361A" w14:paraId="166524D7" w14:textId="77777777" w:rsidTr="003A36A3">
        <w:trPr>
          <w:jc w:val="center"/>
        </w:trPr>
        <w:tc>
          <w:tcPr>
            <w:tcW w:w="3088" w:type="dxa"/>
            <w:vAlign w:val="center"/>
          </w:tcPr>
          <w:p w14:paraId="1D329419" w14:textId="77777777" w:rsidR="002577EE" w:rsidRDefault="002577EE" w:rsidP="003A36A3">
            <w:pPr>
              <w:pStyle w:val="TAL"/>
            </w:pPr>
            <w:r>
              <w:t>DateTimeRo</w:t>
            </w:r>
          </w:p>
        </w:tc>
        <w:tc>
          <w:tcPr>
            <w:tcW w:w="1848" w:type="dxa"/>
            <w:vAlign w:val="center"/>
          </w:tcPr>
          <w:p w14:paraId="3868428C" w14:textId="77777777" w:rsidR="002577EE" w:rsidRPr="00690A26" w:rsidRDefault="002577EE" w:rsidP="003A36A3">
            <w:pPr>
              <w:pStyle w:val="TAC"/>
            </w:pPr>
            <w:r w:rsidRPr="0046710E">
              <w:t>3GPP TS 29.</w:t>
            </w:r>
            <w:r>
              <w:t>122</w:t>
            </w:r>
            <w:r w:rsidRPr="0046710E">
              <w:t> [</w:t>
            </w:r>
            <w:r>
              <w:t>2</w:t>
            </w:r>
            <w:r w:rsidRPr="0046710E">
              <w:t>]</w:t>
            </w:r>
          </w:p>
        </w:tc>
        <w:tc>
          <w:tcPr>
            <w:tcW w:w="3200" w:type="dxa"/>
            <w:vAlign w:val="center"/>
          </w:tcPr>
          <w:p w14:paraId="12CDC8EF" w14:textId="77777777" w:rsidR="002577EE" w:rsidRDefault="002577EE" w:rsidP="003A36A3">
            <w:pPr>
              <w:pStyle w:val="TAL"/>
              <w:rPr>
                <w:rFonts w:cs="Arial"/>
                <w:szCs w:val="18"/>
              </w:rPr>
            </w:pPr>
            <w:r>
              <w:t>Represents a date and a time with the read-only property.</w:t>
            </w:r>
          </w:p>
        </w:tc>
        <w:tc>
          <w:tcPr>
            <w:tcW w:w="1288" w:type="dxa"/>
            <w:vAlign w:val="center"/>
          </w:tcPr>
          <w:p w14:paraId="7BA224A7" w14:textId="77777777" w:rsidR="002577EE" w:rsidRPr="0016361A" w:rsidRDefault="002577EE" w:rsidP="003A36A3">
            <w:pPr>
              <w:pStyle w:val="TAL"/>
              <w:rPr>
                <w:rFonts w:cs="Arial"/>
                <w:szCs w:val="18"/>
              </w:rPr>
            </w:pPr>
          </w:p>
        </w:tc>
      </w:tr>
      <w:tr w:rsidR="00284A46" w:rsidRPr="00B54FF5" w14:paraId="35DF84CA" w14:textId="77777777" w:rsidTr="0057008A">
        <w:trPr>
          <w:jc w:val="center"/>
        </w:trPr>
        <w:tc>
          <w:tcPr>
            <w:tcW w:w="3088" w:type="dxa"/>
            <w:vAlign w:val="center"/>
          </w:tcPr>
          <w:p w14:paraId="2514F025" w14:textId="4A6EFE32" w:rsidR="00284A46" w:rsidRDefault="00284A46" w:rsidP="00284A46">
            <w:pPr>
              <w:pStyle w:val="TAL"/>
            </w:pPr>
            <w:r>
              <w:t>DurationSec</w:t>
            </w:r>
          </w:p>
        </w:tc>
        <w:tc>
          <w:tcPr>
            <w:tcW w:w="1848" w:type="dxa"/>
            <w:vAlign w:val="center"/>
          </w:tcPr>
          <w:p w14:paraId="2F4D94D5" w14:textId="1F1AA619" w:rsidR="00284A46" w:rsidRPr="00690A26" w:rsidRDefault="00284A46" w:rsidP="00284A46">
            <w:pPr>
              <w:pStyle w:val="TAC"/>
            </w:pPr>
            <w:r w:rsidRPr="0046710E">
              <w:t>3GPP TS 29.</w:t>
            </w:r>
            <w:r>
              <w:t>122</w:t>
            </w:r>
            <w:r w:rsidRPr="0046710E">
              <w:t> [</w:t>
            </w:r>
            <w:r>
              <w:t>2</w:t>
            </w:r>
            <w:r w:rsidRPr="0046710E">
              <w:t>]</w:t>
            </w:r>
          </w:p>
        </w:tc>
        <w:tc>
          <w:tcPr>
            <w:tcW w:w="3200" w:type="dxa"/>
            <w:vAlign w:val="center"/>
          </w:tcPr>
          <w:p w14:paraId="4E537D9A" w14:textId="5C62D011" w:rsidR="00284A46" w:rsidRDefault="00284A46" w:rsidP="00284A46">
            <w:pPr>
              <w:pStyle w:val="TAL"/>
              <w:rPr>
                <w:rFonts w:cs="Arial"/>
                <w:szCs w:val="18"/>
              </w:rPr>
            </w:pPr>
            <w:r>
              <w:t>Represents a time duration in seconds.</w:t>
            </w:r>
          </w:p>
        </w:tc>
        <w:tc>
          <w:tcPr>
            <w:tcW w:w="1288" w:type="dxa"/>
            <w:vAlign w:val="center"/>
          </w:tcPr>
          <w:p w14:paraId="74066F0F" w14:textId="77777777" w:rsidR="00284A46" w:rsidRPr="0016361A" w:rsidRDefault="00284A46" w:rsidP="00284A46">
            <w:pPr>
              <w:pStyle w:val="TAL"/>
              <w:rPr>
                <w:rFonts w:cs="Arial"/>
                <w:szCs w:val="18"/>
              </w:rPr>
            </w:pPr>
          </w:p>
        </w:tc>
      </w:tr>
      <w:tr w:rsidR="00F4337E" w:rsidRPr="0016361A" w14:paraId="3741467D" w14:textId="77777777" w:rsidTr="0057008A">
        <w:trPr>
          <w:jc w:val="center"/>
        </w:trPr>
        <w:tc>
          <w:tcPr>
            <w:tcW w:w="3088" w:type="dxa"/>
            <w:vAlign w:val="center"/>
          </w:tcPr>
          <w:p w14:paraId="608D9A4B" w14:textId="77777777" w:rsidR="00F4337E" w:rsidRDefault="00F4337E" w:rsidP="00110C1C">
            <w:pPr>
              <w:pStyle w:val="TAL"/>
            </w:pPr>
            <w:r>
              <w:t>Ipv4Addr</w:t>
            </w:r>
          </w:p>
        </w:tc>
        <w:tc>
          <w:tcPr>
            <w:tcW w:w="1848" w:type="dxa"/>
            <w:vAlign w:val="center"/>
          </w:tcPr>
          <w:p w14:paraId="336525B5" w14:textId="77777777" w:rsidR="00F4337E" w:rsidRPr="0016361A" w:rsidRDefault="00F4337E" w:rsidP="00110C1C">
            <w:pPr>
              <w:pStyle w:val="TAC"/>
            </w:pPr>
            <w:r w:rsidRPr="00690A26">
              <w:t>3GPP TS 29.</w:t>
            </w:r>
            <w:r>
              <w:t>122</w:t>
            </w:r>
            <w:r w:rsidRPr="00690A26">
              <w:t> [</w:t>
            </w:r>
            <w:r>
              <w:t>2</w:t>
            </w:r>
            <w:r w:rsidRPr="00690A26">
              <w:t>]</w:t>
            </w:r>
          </w:p>
        </w:tc>
        <w:tc>
          <w:tcPr>
            <w:tcW w:w="3200" w:type="dxa"/>
            <w:vAlign w:val="center"/>
          </w:tcPr>
          <w:p w14:paraId="4A647143" w14:textId="77777777" w:rsidR="00F4337E" w:rsidRPr="0016361A" w:rsidRDefault="00F4337E" w:rsidP="00110C1C">
            <w:pPr>
              <w:pStyle w:val="TAL"/>
              <w:rPr>
                <w:rFonts w:cs="Arial"/>
                <w:szCs w:val="18"/>
              </w:rPr>
            </w:pPr>
            <w:r>
              <w:rPr>
                <w:rFonts w:cs="Arial"/>
                <w:szCs w:val="18"/>
              </w:rPr>
              <w:t>Represents an IPv4 address.</w:t>
            </w:r>
          </w:p>
        </w:tc>
        <w:tc>
          <w:tcPr>
            <w:tcW w:w="1288" w:type="dxa"/>
            <w:vAlign w:val="center"/>
          </w:tcPr>
          <w:p w14:paraId="0A59EF62" w14:textId="77777777" w:rsidR="00F4337E" w:rsidRPr="0016361A" w:rsidRDefault="00F4337E" w:rsidP="00110C1C">
            <w:pPr>
              <w:pStyle w:val="TAL"/>
              <w:rPr>
                <w:rFonts w:cs="Arial"/>
                <w:szCs w:val="18"/>
              </w:rPr>
            </w:pPr>
          </w:p>
        </w:tc>
      </w:tr>
      <w:tr w:rsidR="00F4337E" w:rsidRPr="0016361A" w14:paraId="2D87D1E7" w14:textId="77777777" w:rsidTr="0057008A">
        <w:trPr>
          <w:jc w:val="center"/>
        </w:trPr>
        <w:tc>
          <w:tcPr>
            <w:tcW w:w="3088" w:type="dxa"/>
            <w:vAlign w:val="center"/>
          </w:tcPr>
          <w:p w14:paraId="5E39F29D" w14:textId="66B14946" w:rsidR="00F4337E" w:rsidRDefault="00F4337E" w:rsidP="00110C1C">
            <w:pPr>
              <w:pStyle w:val="TAL"/>
            </w:pPr>
            <w:r>
              <w:t>Ipv</w:t>
            </w:r>
            <w:r w:rsidR="007A0798">
              <w:t>6</w:t>
            </w:r>
            <w:r>
              <w:t>Addr</w:t>
            </w:r>
          </w:p>
        </w:tc>
        <w:tc>
          <w:tcPr>
            <w:tcW w:w="1848" w:type="dxa"/>
            <w:vAlign w:val="center"/>
          </w:tcPr>
          <w:p w14:paraId="701D5CA1" w14:textId="77777777" w:rsidR="00F4337E" w:rsidRPr="0016361A" w:rsidRDefault="00F4337E" w:rsidP="00110C1C">
            <w:pPr>
              <w:pStyle w:val="TAC"/>
            </w:pPr>
            <w:r w:rsidRPr="00690A26">
              <w:t>3GPP TS 29.</w:t>
            </w:r>
            <w:r>
              <w:t>122</w:t>
            </w:r>
            <w:r w:rsidRPr="00690A26">
              <w:t> [</w:t>
            </w:r>
            <w:r>
              <w:t>2</w:t>
            </w:r>
            <w:r w:rsidRPr="00690A26">
              <w:t>]</w:t>
            </w:r>
          </w:p>
        </w:tc>
        <w:tc>
          <w:tcPr>
            <w:tcW w:w="3200" w:type="dxa"/>
            <w:vAlign w:val="center"/>
          </w:tcPr>
          <w:p w14:paraId="31778666" w14:textId="77777777" w:rsidR="00F4337E" w:rsidRPr="0016361A" w:rsidRDefault="00F4337E" w:rsidP="00110C1C">
            <w:pPr>
              <w:pStyle w:val="TAL"/>
              <w:rPr>
                <w:rFonts w:cs="Arial"/>
                <w:szCs w:val="18"/>
              </w:rPr>
            </w:pPr>
            <w:r>
              <w:rPr>
                <w:rFonts w:cs="Arial"/>
                <w:szCs w:val="18"/>
              </w:rPr>
              <w:t>Represents an IPv6 address.</w:t>
            </w:r>
          </w:p>
        </w:tc>
        <w:tc>
          <w:tcPr>
            <w:tcW w:w="1288" w:type="dxa"/>
            <w:vAlign w:val="center"/>
          </w:tcPr>
          <w:p w14:paraId="516BBEE9" w14:textId="77777777" w:rsidR="00F4337E" w:rsidRPr="0016361A" w:rsidRDefault="00F4337E" w:rsidP="00110C1C">
            <w:pPr>
              <w:pStyle w:val="TAL"/>
              <w:rPr>
                <w:rFonts w:cs="Arial"/>
                <w:szCs w:val="18"/>
              </w:rPr>
            </w:pPr>
          </w:p>
        </w:tc>
      </w:tr>
      <w:tr w:rsidR="00F4337E" w:rsidRPr="0016361A" w14:paraId="589C3969" w14:textId="77777777" w:rsidTr="0057008A">
        <w:trPr>
          <w:jc w:val="center"/>
        </w:trPr>
        <w:tc>
          <w:tcPr>
            <w:tcW w:w="3088" w:type="dxa"/>
            <w:vAlign w:val="center"/>
          </w:tcPr>
          <w:p w14:paraId="4E8C5BEA" w14:textId="77777777" w:rsidR="00F4337E" w:rsidRDefault="00F4337E" w:rsidP="00110C1C">
            <w:pPr>
              <w:pStyle w:val="TAL"/>
            </w:pPr>
            <w:r>
              <w:t>Port</w:t>
            </w:r>
          </w:p>
        </w:tc>
        <w:tc>
          <w:tcPr>
            <w:tcW w:w="1848" w:type="dxa"/>
            <w:vAlign w:val="center"/>
          </w:tcPr>
          <w:p w14:paraId="79AF0768" w14:textId="77777777" w:rsidR="00F4337E" w:rsidRPr="0016361A" w:rsidRDefault="00F4337E" w:rsidP="00110C1C">
            <w:pPr>
              <w:pStyle w:val="TAC"/>
            </w:pPr>
            <w:r w:rsidRPr="00690A26">
              <w:t>3GPP TS 29.</w:t>
            </w:r>
            <w:r>
              <w:t>122</w:t>
            </w:r>
            <w:r w:rsidRPr="00690A26">
              <w:t> [</w:t>
            </w:r>
            <w:r>
              <w:t>2</w:t>
            </w:r>
            <w:r w:rsidRPr="00690A26">
              <w:t>]</w:t>
            </w:r>
          </w:p>
        </w:tc>
        <w:tc>
          <w:tcPr>
            <w:tcW w:w="3200" w:type="dxa"/>
            <w:vAlign w:val="center"/>
          </w:tcPr>
          <w:p w14:paraId="4ABC1418" w14:textId="77777777" w:rsidR="00F4337E" w:rsidRPr="0016361A" w:rsidRDefault="00F4337E" w:rsidP="00110C1C">
            <w:pPr>
              <w:pStyle w:val="TAL"/>
              <w:rPr>
                <w:rFonts w:cs="Arial"/>
                <w:szCs w:val="18"/>
              </w:rPr>
            </w:pPr>
            <w:r>
              <w:rPr>
                <w:rFonts w:cs="Arial"/>
                <w:szCs w:val="18"/>
              </w:rPr>
              <w:t>Represents an IP port.</w:t>
            </w:r>
          </w:p>
        </w:tc>
        <w:tc>
          <w:tcPr>
            <w:tcW w:w="1288" w:type="dxa"/>
            <w:vAlign w:val="center"/>
          </w:tcPr>
          <w:p w14:paraId="2C5BCB8A" w14:textId="77777777" w:rsidR="00F4337E" w:rsidRPr="0016361A" w:rsidRDefault="00F4337E" w:rsidP="00110C1C">
            <w:pPr>
              <w:pStyle w:val="TAL"/>
              <w:rPr>
                <w:rFonts w:cs="Arial"/>
                <w:szCs w:val="18"/>
              </w:rPr>
            </w:pPr>
          </w:p>
        </w:tc>
      </w:tr>
      <w:tr w:rsidR="006E60AB" w:rsidRPr="0016361A" w14:paraId="34F0B535" w14:textId="77777777" w:rsidTr="0057008A">
        <w:trPr>
          <w:jc w:val="center"/>
        </w:trPr>
        <w:tc>
          <w:tcPr>
            <w:tcW w:w="3088" w:type="dxa"/>
            <w:vAlign w:val="center"/>
          </w:tcPr>
          <w:p w14:paraId="50729148" w14:textId="0258299E" w:rsidR="006E60AB" w:rsidRDefault="006E60AB" w:rsidP="006E60AB">
            <w:pPr>
              <w:pStyle w:val="TAL"/>
            </w:pPr>
            <w:r w:rsidRPr="007C1AFD">
              <w:t>SupportedFeatures</w:t>
            </w:r>
          </w:p>
        </w:tc>
        <w:tc>
          <w:tcPr>
            <w:tcW w:w="1848" w:type="dxa"/>
            <w:vAlign w:val="center"/>
          </w:tcPr>
          <w:p w14:paraId="563C6766" w14:textId="0B41394A" w:rsidR="006E60AB" w:rsidRPr="00690A26" w:rsidRDefault="006E60AB" w:rsidP="006E60AB">
            <w:pPr>
              <w:pStyle w:val="TAC"/>
            </w:pPr>
            <w:r w:rsidRPr="007C1AFD">
              <w:t>3GPP TS 29.571 [</w:t>
            </w:r>
            <w:r>
              <w:t>18</w:t>
            </w:r>
            <w:r w:rsidRPr="007C1AFD">
              <w:t>]</w:t>
            </w:r>
          </w:p>
        </w:tc>
        <w:tc>
          <w:tcPr>
            <w:tcW w:w="3200" w:type="dxa"/>
            <w:vAlign w:val="center"/>
          </w:tcPr>
          <w:p w14:paraId="665791A3" w14:textId="3A54F7FE" w:rsidR="006E60AB" w:rsidRDefault="006E60AB" w:rsidP="006E60AB">
            <w:pPr>
              <w:pStyle w:val="TAL"/>
              <w:rPr>
                <w:rFonts w:cs="Arial"/>
                <w:szCs w:val="18"/>
              </w:rPr>
            </w:pPr>
            <w:r>
              <w:rPr>
                <w:rFonts w:cs="Arial"/>
                <w:szCs w:val="18"/>
              </w:rPr>
              <w:t xml:space="preserve">Represents the </w:t>
            </w:r>
            <w:r w:rsidR="0057008A">
              <w:rPr>
                <w:rFonts w:cs="Arial"/>
                <w:szCs w:val="18"/>
              </w:rPr>
              <w:t xml:space="preserve">list of </w:t>
            </w:r>
            <w:r>
              <w:rPr>
                <w:rFonts w:cs="Arial"/>
                <w:szCs w:val="18"/>
              </w:rPr>
              <w:t>supported feature</w:t>
            </w:r>
            <w:r w:rsidR="0057008A">
              <w:rPr>
                <w:rFonts w:cs="Arial"/>
                <w:szCs w:val="18"/>
              </w:rPr>
              <w:t>(</w:t>
            </w:r>
            <w:r>
              <w:rPr>
                <w:rFonts w:cs="Arial"/>
                <w:szCs w:val="18"/>
              </w:rPr>
              <w:t>s</w:t>
            </w:r>
            <w:r w:rsidR="0057008A">
              <w:rPr>
                <w:rFonts w:cs="Arial"/>
                <w:szCs w:val="18"/>
              </w:rPr>
              <w:t>)</w:t>
            </w:r>
            <w:r>
              <w:rPr>
                <w:rFonts w:cs="Arial"/>
                <w:szCs w:val="18"/>
              </w:rPr>
              <w:t xml:space="preserve"> and u</w:t>
            </w:r>
            <w:r w:rsidRPr="007C1AFD">
              <w:rPr>
                <w:rFonts w:cs="Arial"/>
                <w:szCs w:val="18"/>
              </w:rPr>
              <w:t xml:space="preserve">sed to negotiate the </w:t>
            </w:r>
            <w:r w:rsidR="0057008A">
              <w:rPr>
                <w:rFonts w:cs="Arial"/>
                <w:szCs w:val="18"/>
              </w:rPr>
              <w:t>applicability of the</w:t>
            </w:r>
            <w:r w:rsidR="0057008A" w:rsidRPr="007C1AFD">
              <w:rPr>
                <w:rFonts w:cs="Arial"/>
                <w:szCs w:val="18"/>
              </w:rPr>
              <w:t xml:space="preserve"> </w:t>
            </w:r>
            <w:r w:rsidRPr="007C1AFD">
              <w:rPr>
                <w:rFonts w:cs="Arial"/>
                <w:szCs w:val="18"/>
              </w:rPr>
              <w:t>optional features</w:t>
            </w:r>
            <w:r>
              <w:rPr>
                <w:rFonts w:cs="Arial"/>
                <w:szCs w:val="18"/>
              </w:rPr>
              <w:t>.</w:t>
            </w:r>
          </w:p>
        </w:tc>
        <w:tc>
          <w:tcPr>
            <w:tcW w:w="1288" w:type="dxa"/>
            <w:vAlign w:val="center"/>
          </w:tcPr>
          <w:p w14:paraId="487B1566" w14:textId="77777777" w:rsidR="006E60AB" w:rsidRPr="0016361A" w:rsidRDefault="006E60AB" w:rsidP="006E60AB">
            <w:pPr>
              <w:pStyle w:val="TAL"/>
              <w:rPr>
                <w:rFonts w:cs="Arial"/>
                <w:szCs w:val="18"/>
              </w:rPr>
            </w:pPr>
          </w:p>
        </w:tc>
      </w:tr>
      <w:tr w:rsidR="00F4337E" w:rsidRPr="0016361A" w14:paraId="7019379B" w14:textId="77777777" w:rsidTr="0057008A">
        <w:trPr>
          <w:jc w:val="center"/>
        </w:trPr>
        <w:tc>
          <w:tcPr>
            <w:tcW w:w="3088" w:type="dxa"/>
            <w:vAlign w:val="center"/>
          </w:tcPr>
          <w:p w14:paraId="7C534789" w14:textId="77777777" w:rsidR="00F4337E" w:rsidRDefault="00F4337E" w:rsidP="00110C1C">
            <w:pPr>
              <w:pStyle w:val="TAL"/>
            </w:pPr>
            <w:r>
              <w:t>Uri</w:t>
            </w:r>
          </w:p>
        </w:tc>
        <w:tc>
          <w:tcPr>
            <w:tcW w:w="1848" w:type="dxa"/>
            <w:vAlign w:val="center"/>
          </w:tcPr>
          <w:p w14:paraId="21EC3D2B" w14:textId="77777777" w:rsidR="00F4337E" w:rsidRPr="0016361A" w:rsidRDefault="00F4337E" w:rsidP="00110C1C">
            <w:pPr>
              <w:pStyle w:val="TAC"/>
            </w:pPr>
            <w:r w:rsidRPr="00690A26">
              <w:t>3GPP TS 29.</w:t>
            </w:r>
            <w:r>
              <w:t>122</w:t>
            </w:r>
            <w:r w:rsidRPr="00690A26">
              <w:t> [</w:t>
            </w:r>
            <w:r>
              <w:t>2</w:t>
            </w:r>
            <w:r w:rsidRPr="00690A26">
              <w:t>]</w:t>
            </w:r>
          </w:p>
        </w:tc>
        <w:tc>
          <w:tcPr>
            <w:tcW w:w="3200" w:type="dxa"/>
            <w:vAlign w:val="center"/>
          </w:tcPr>
          <w:p w14:paraId="7EF371C2" w14:textId="77777777" w:rsidR="00F4337E" w:rsidRPr="0016361A" w:rsidRDefault="00F4337E" w:rsidP="00110C1C">
            <w:pPr>
              <w:pStyle w:val="TAL"/>
              <w:rPr>
                <w:rFonts w:cs="Arial"/>
                <w:szCs w:val="18"/>
              </w:rPr>
            </w:pPr>
            <w:r>
              <w:rPr>
                <w:rFonts w:cs="Arial"/>
                <w:szCs w:val="18"/>
              </w:rPr>
              <w:t>Represents a URI.</w:t>
            </w:r>
          </w:p>
        </w:tc>
        <w:tc>
          <w:tcPr>
            <w:tcW w:w="1288" w:type="dxa"/>
            <w:vAlign w:val="center"/>
          </w:tcPr>
          <w:p w14:paraId="5C602932" w14:textId="77777777" w:rsidR="00F4337E" w:rsidRPr="0016361A" w:rsidRDefault="00F4337E" w:rsidP="00110C1C">
            <w:pPr>
              <w:pStyle w:val="TAL"/>
              <w:rPr>
                <w:rFonts w:cs="Arial"/>
                <w:szCs w:val="18"/>
              </w:rPr>
            </w:pPr>
          </w:p>
        </w:tc>
      </w:tr>
      <w:tr w:rsidR="0057008A" w:rsidRPr="0016361A" w14:paraId="57EB32DE" w14:textId="77777777" w:rsidTr="0057008A">
        <w:trPr>
          <w:jc w:val="center"/>
        </w:trPr>
        <w:tc>
          <w:tcPr>
            <w:tcW w:w="3088" w:type="dxa"/>
            <w:vAlign w:val="center"/>
          </w:tcPr>
          <w:p w14:paraId="6D32E717" w14:textId="0B2BED2D" w:rsidR="0057008A" w:rsidRDefault="0057008A" w:rsidP="0057008A">
            <w:pPr>
              <w:pStyle w:val="TAL"/>
            </w:pPr>
            <w:r w:rsidRPr="007C1AFD">
              <w:rPr>
                <w:lang w:eastAsia="zh-CN"/>
              </w:rPr>
              <w:t>ValTargetUe</w:t>
            </w:r>
          </w:p>
        </w:tc>
        <w:tc>
          <w:tcPr>
            <w:tcW w:w="1848" w:type="dxa"/>
            <w:vAlign w:val="center"/>
          </w:tcPr>
          <w:p w14:paraId="54D85251" w14:textId="2F368FC5" w:rsidR="0057008A" w:rsidRPr="00690A26" w:rsidRDefault="0057008A" w:rsidP="0057008A">
            <w:pPr>
              <w:pStyle w:val="TAC"/>
            </w:pPr>
            <w:r w:rsidRPr="0046710E">
              <w:t>3GPP TS 29.549 [15]</w:t>
            </w:r>
          </w:p>
        </w:tc>
        <w:tc>
          <w:tcPr>
            <w:tcW w:w="3200" w:type="dxa"/>
            <w:vAlign w:val="center"/>
          </w:tcPr>
          <w:p w14:paraId="09DADC19" w14:textId="5B3649CA" w:rsidR="0057008A" w:rsidRDefault="0057008A" w:rsidP="0057008A">
            <w:pPr>
              <w:pStyle w:val="TAL"/>
              <w:rPr>
                <w:rFonts w:cs="Arial"/>
                <w:szCs w:val="18"/>
              </w:rPr>
            </w:pPr>
            <w:r w:rsidRPr="0046710E">
              <w:rPr>
                <w:rFonts w:cs="Arial"/>
                <w:szCs w:val="18"/>
              </w:rPr>
              <w:t xml:space="preserve">Represents </w:t>
            </w:r>
            <w:r>
              <w:rPr>
                <w:rFonts w:cs="Arial"/>
                <w:szCs w:val="18"/>
              </w:rPr>
              <w:t xml:space="preserve">the identifier of the targeted </w:t>
            </w:r>
            <w:r>
              <w:rPr>
                <w:lang w:eastAsia="zh-CN"/>
              </w:rPr>
              <w:t>VAL UE or VAL user</w:t>
            </w:r>
            <w:r w:rsidRPr="0046710E">
              <w:rPr>
                <w:rFonts w:cs="Arial"/>
                <w:szCs w:val="18"/>
              </w:rPr>
              <w:t>.</w:t>
            </w:r>
          </w:p>
        </w:tc>
        <w:tc>
          <w:tcPr>
            <w:tcW w:w="1288" w:type="dxa"/>
            <w:vAlign w:val="center"/>
          </w:tcPr>
          <w:p w14:paraId="2C3A696D" w14:textId="77777777" w:rsidR="0057008A" w:rsidRPr="0016361A" w:rsidRDefault="0057008A" w:rsidP="0057008A">
            <w:pPr>
              <w:pStyle w:val="TAL"/>
              <w:rPr>
                <w:rFonts w:cs="Arial"/>
                <w:szCs w:val="18"/>
              </w:rPr>
            </w:pPr>
          </w:p>
        </w:tc>
      </w:tr>
    </w:tbl>
    <w:p w14:paraId="1F6C4667" w14:textId="77777777" w:rsidR="006E186B" w:rsidRPr="006B5418" w:rsidRDefault="006E186B" w:rsidP="006E186B">
      <w:pPr>
        <w:rPr>
          <w:lang w:val="en-US"/>
        </w:rPr>
      </w:pPr>
    </w:p>
    <w:p w14:paraId="38BCB7DE" w14:textId="77777777" w:rsidR="003E58FE" w:rsidRDefault="003E58FE" w:rsidP="007A4424">
      <w:pPr>
        <w:pStyle w:val="Heading4"/>
        <w:rPr>
          <w:lang w:val="en-US"/>
        </w:rPr>
      </w:pPr>
      <w:bookmarkStart w:id="1008" w:name="_Toc144024171"/>
      <w:bookmarkStart w:id="1009" w:name="_Toc148176883"/>
      <w:bookmarkStart w:id="1010" w:name="_Toc151379262"/>
      <w:bookmarkStart w:id="1011" w:name="_Toc151445443"/>
      <w:bookmarkStart w:id="1012" w:name="_Toc160470519"/>
      <w:bookmarkStart w:id="1013" w:name="_Toc164873663"/>
      <w:bookmarkStart w:id="1014" w:name="_Toc168595635"/>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1006"/>
      <w:bookmarkEnd w:id="1007"/>
      <w:bookmarkEnd w:id="1008"/>
      <w:bookmarkEnd w:id="1009"/>
      <w:bookmarkEnd w:id="1010"/>
      <w:bookmarkEnd w:id="1011"/>
      <w:bookmarkEnd w:id="1012"/>
      <w:bookmarkEnd w:id="1013"/>
      <w:bookmarkEnd w:id="1014"/>
    </w:p>
    <w:p w14:paraId="672B9C59" w14:textId="77777777" w:rsidR="008A6D4A" w:rsidRDefault="008A6D4A" w:rsidP="007A4424">
      <w:pPr>
        <w:pStyle w:val="Heading5"/>
      </w:pPr>
      <w:bookmarkStart w:id="1015" w:name="_Toc144024172"/>
      <w:bookmarkStart w:id="1016" w:name="_Toc148176884"/>
      <w:bookmarkStart w:id="1017" w:name="_Toc151379263"/>
      <w:bookmarkStart w:id="1018" w:name="_Toc151445444"/>
      <w:bookmarkStart w:id="1019" w:name="_Toc160470520"/>
      <w:bookmarkStart w:id="1020" w:name="_Toc164873664"/>
      <w:bookmarkStart w:id="1021" w:name="_Toc168595636"/>
      <w:r>
        <w:t>6.1.6.2.1</w:t>
      </w:r>
      <w:r>
        <w:tab/>
        <w:t>Introduction</w:t>
      </w:r>
      <w:bookmarkEnd w:id="844"/>
      <w:bookmarkEnd w:id="845"/>
      <w:bookmarkEnd w:id="1015"/>
      <w:bookmarkEnd w:id="1016"/>
      <w:bookmarkEnd w:id="1017"/>
      <w:bookmarkEnd w:id="1018"/>
      <w:bookmarkEnd w:id="1019"/>
      <w:bookmarkEnd w:id="1020"/>
      <w:bookmarkEnd w:id="1021"/>
    </w:p>
    <w:p w14:paraId="0F19E52A" w14:textId="77777777" w:rsidR="008A6D4A" w:rsidRDefault="008A6D4A" w:rsidP="008A6D4A">
      <w:r>
        <w:t>This clause defines the structures to be used in resource representations.</w:t>
      </w:r>
    </w:p>
    <w:p w14:paraId="6F794622" w14:textId="1E9C723E" w:rsidR="008A6D4A" w:rsidRDefault="008A6D4A" w:rsidP="007A4424">
      <w:pPr>
        <w:pStyle w:val="Heading5"/>
      </w:pPr>
      <w:bookmarkStart w:id="1022" w:name="_Toc510696636"/>
      <w:bookmarkStart w:id="1023" w:name="_Toc35971431"/>
      <w:bookmarkStart w:id="1024" w:name="_Toc144024173"/>
      <w:bookmarkStart w:id="1025" w:name="_Toc148176885"/>
      <w:bookmarkStart w:id="1026" w:name="_Toc151379264"/>
      <w:bookmarkStart w:id="1027" w:name="_Toc151445445"/>
      <w:bookmarkStart w:id="1028" w:name="_Toc160470521"/>
      <w:bookmarkStart w:id="1029" w:name="_Toc164873665"/>
      <w:bookmarkStart w:id="1030" w:name="_Toc168595637"/>
      <w:r>
        <w:lastRenderedPageBreak/>
        <w:t>6.1.6.2.2</w:t>
      </w:r>
      <w:r>
        <w:tab/>
        <w:t xml:space="preserve">Type: </w:t>
      </w:r>
      <w:r w:rsidR="00F95F33">
        <w:t>TransReq</w:t>
      </w:r>
      <w:bookmarkEnd w:id="1022"/>
      <w:bookmarkEnd w:id="1023"/>
      <w:bookmarkEnd w:id="1024"/>
      <w:bookmarkEnd w:id="1025"/>
      <w:bookmarkEnd w:id="1026"/>
      <w:bookmarkEnd w:id="1027"/>
      <w:bookmarkEnd w:id="1028"/>
      <w:bookmarkEnd w:id="1029"/>
      <w:bookmarkEnd w:id="1030"/>
    </w:p>
    <w:p w14:paraId="525156BE" w14:textId="5333FA64" w:rsidR="008A6D4A" w:rsidRDefault="008A6D4A" w:rsidP="008A6D4A">
      <w:pPr>
        <w:pStyle w:val="TH"/>
      </w:pPr>
      <w:r>
        <w:rPr>
          <w:noProof/>
        </w:rPr>
        <w:t>Table </w:t>
      </w:r>
      <w:r>
        <w:t xml:space="preserve">6.1.6.2.2-1: </w:t>
      </w:r>
      <w:r>
        <w:rPr>
          <w:noProof/>
        </w:rPr>
        <w:t xml:space="preserve">Definition of type </w:t>
      </w:r>
      <w:r w:rsidR="00F95F33">
        <w:t>TransReq</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510"/>
        <w:gridCol w:w="1310"/>
      </w:tblGrid>
      <w:tr w:rsidR="008A6D4A" w:rsidRPr="00B54FF5" w14:paraId="4EE40AF1" w14:textId="77777777" w:rsidTr="00995953">
        <w:trPr>
          <w:jc w:val="center"/>
        </w:trPr>
        <w:tc>
          <w:tcPr>
            <w:tcW w:w="1701" w:type="dxa"/>
            <w:shd w:val="clear" w:color="auto" w:fill="C0C0C0"/>
            <w:vAlign w:val="center"/>
            <w:hideMark/>
          </w:tcPr>
          <w:p w14:paraId="15798F5E" w14:textId="77777777" w:rsidR="008A6D4A" w:rsidRPr="0016361A" w:rsidRDefault="008A6D4A" w:rsidP="004D43A6">
            <w:pPr>
              <w:pStyle w:val="TAH"/>
            </w:pPr>
            <w:r w:rsidRPr="0016361A">
              <w:t>Attribute name</w:t>
            </w:r>
          </w:p>
        </w:tc>
        <w:tc>
          <w:tcPr>
            <w:tcW w:w="1444" w:type="dxa"/>
            <w:shd w:val="clear" w:color="auto" w:fill="C0C0C0"/>
            <w:vAlign w:val="center"/>
            <w:hideMark/>
          </w:tcPr>
          <w:p w14:paraId="737DC28A" w14:textId="77777777" w:rsidR="008A6D4A" w:rsidRPr="0016361A" w:rsidRDefault="008A6D4A" w:rsidP="00095664">
            <w:pPr>
              <w:pStyle w:val="TAH"/>
            </w:pPr>
            <w:r w:rsidRPr="0016361A">
              <w:t>Data type</w:t>
            </w:r>
          </w:p>
        </w:tc>
        <w:tc>
          <w:tcPr>
            <w:tcW w:w="425" w:type="dxa"/>
            <w:shd w:val="clear" w:color="auto" w:fill="C0C0C0"/>
            <w:vAlign w:val="center"/>
            <w:hideMark/>
          </w:tcPr>
          <w:p w14:paraId="3A9D2D95" w14:textId="77777777" w:rsidR="008A6D4A" w:rsidRPr="0016361A" w:rsidRDefault="008A6D4A" w:rsidP="00095664">
            <w:pPr>
              <w:pStyle w:val="TAH"/>
            </w:pPr>
            <w:r w:rsidRPr="0016361A">
              <w:t>P</w:t>
            </w:r>
          </w:p>
        </w:tc>
        <w:tc>
          <w:tcPr>
            <w:tcW w:w="1134" w:type="dxa"/>
            <w:shd w:val="clear" w:color="auto" w:fill="C0C0C0"/>
            <w:vAlign w:val="center"/>
          </w:tcPr>
          <w:p w14:paraId="3AEA73F0" w14:textId="77777777" w:rsidR="008A6D4A" w:rsidRPr="0016361A" w:rsidRDefault="008A6D4A" w:rsidP="00AD2E44">
            <w:pPr>
              <w:pStyle w:val="TAH"/>
            </w:pPr>
            <w:r w:rsidRPr="00F112E4">
              <w:t>Cardinality</w:t>
            </w:r>
          </w:p>
        </w:tc>
        <w:tc>
          <w:tcPr>
            <w:tcW w:w="3510" w:type="dxa"/>
            <w:shd w:val="clear" w:color="auto" w:fill="C0C0C0"/>
            <w:vAlign w:val="center"/>
            <w:hideMark/>
          </w:tcPr>
          <w:p w14:paraId="4F6E8A9D" w14:textId="77777777" w:rsidR="008A6D4A" w:rsidRPr="0016361A" w:rsidRDefault="008A6D4A" w:rsidP="008D54D6">
            <w:pPr>
              <w:pStyle w:val="TAH"/>
              <w:rPr>
                <w:rFonts w:cs="Arial"/>
                <w:szCs w:val="18"/>
              </w:rPr>
            </w:pPr>
            <w:r w:rsidRPr="0016361A">
              <w:rPr>
                <w:rFonts w:cs="Arial"/>
                <w:szCs w:val="18"/>
              </w:rPr>
              <w:t>Description</w:t>
            </w:r>
          </w:p>
        </w:tc>
        <w:tc>
          <w:tcPr>
            <w:tcW w:w="1310" w:type="dxa"/>
            <w:shd w:val="clear" w:color="auto" w:fill="C0C0C0"/>
            <w:vAlign w:val="center"/>
          </w:tcPr>
          <w:p w14:paraId="5EC88D5D" w14:textId="77777777" w:rsidR="008A6D4A" w:rsidRPr="0016361A" w:rsidRDefault="008A6D4A" w:rsidP="008B5069">
            <w:pPr>
              <w:pStyle w:val="TAH"/>
              <w:rPr>
                <w:rFonts w:cs="Arial"/>
                <w:szCs w:val="18"/>
              </w:rPr>
            </w:pPr>
            <w:r w:rsidRPr="0016361A">
              <w:rPr>
                <w:rFonts w:cs="Arial"/>
                <w:szCs w:val="18"/>
              </w:rPr>
              <w:t>Applicability</w:t>
            </w:r>
          </w:p>
        </w:tc>
      </w:tr>
      <w:tr w:rsidR="00095664" w:rsidRPr="00B54FF5" w14:paraId="5584BFE4" w14:textId="77777777" w:rsidTr="00995953">
        <w:trPr>
          <w:jc w:val="center"/>
        </w:trPr>
        <w:tc>
          <w:tcPr>
            <w:tcW w:w="1701" w:type="dxa"/>
            <w:vAlign w:val="center"/>
          </w:tcPr>
          <w:p w14:paraId="3C133CDC" w14:textId="0CC1B9DA" w:rsidR="00095664" w:rsidRPr="0016361A" w:rsidRDefault="00095664" w:rsidP="00095664">
            <w:pPr>
              <w:pStyle w:val="TAL"/>
            </w:pPr>
            <w:r>
              <w:t>valServiceId</w:t>
            </w:r>
          </w:p>
        </w:tc>
        <w:tc>
          <w:tcPr>
            <w:tcW w:w="1444" w:type="dxa"/>
            <w:vAlign w:val="center"/>
          </w:tcPr>
          <w:p w14:paraId="49128BDA" w14:textId="7F03A08E" w:rsidR="00095664" w:rsidRPr="0016361A" w:rsidRDefault="00095664" w:rsidP="00095664">
            <w:pPr>
              <w:pStyle w:val="TAL"/>
            </w:pPr>
            <w:r>
              <w:t>string</w:t>
            </w:r>
          </w:p>
        </w:tc>
        <w:tc>
          <w:tcPr>
            <w:tcW w:w="425" w:type="dxa"/>
            <w:vAlign w:val="center"/>
          </w:tcPr>
          <w:p w14:paraId="678C126B" w14:textId="493368E9" w:rsidR="00095664" w:rsidRPr="0016361A" w:rsidRDefault="00095664" w:rsidP="00095664">
            <w:pPr>
              <w:pStyle w:val="TAC"/>
            </w:pPr>
            <w:r>
              <w:t>O</w:t>
            </w:r>
          </w:p>
        </w:tc>
        <w:tc>
          <w:tcPr>
            <w:tcW w:w="1134" w:type="dxa"/>
            <w:vAlign w:val="center"/>
          </w:tcPr>
          <w:p w14:paraId="03AB861D" w14:textId="544CA044" w:rsidR="00095664" w:rsidRPr="0016361A" w:rsidRDefault="00095664" w:rsidP="00995953">
            <w:pPr>
              <w:pStyle w:val="TAC"/>
            </w:pPr>
            <w:r>
              <w:t>0..1</w:t>
            </w:r>
          </w:p>
        </w:tc>
        <w:tc>
          <w:tcPr>
            <w:tcW w:w="3510" w:type="dxa"/>
            <w:vAlign w:val="center"/>
          </w:tcPr>
          <w:p w14:paraId="6644C7F2" w14:textId="2AFE245A" w:rsidR="00095664" w:rsidRPr="0016361A" w:rsidRDefault="00095664" w:rsidP="00854253">
            <w:pPr>
              <w:pStyle w:val="TAL"/>
              <w:rPr>
                <w:rFonts w:cs="Arial"/>
                <w:szCs w:val="18"/>
              </w:rPr>
            </w:pPr>
            <w:r>
              <w:rPr>
                <w:rFonts w:cs="Arial"/>
                <w:szCs w:val="18"/>
              </w:rPr>
              <w:t xml:space="preserve">Contains the identifier of the </w:t>
            </w:r>
            <w:r w:rsidR="002577EE">
              <w:rPr>
                <w:rFonts w:cs="Arial"/>
                <w:szCs w:val="18"/>
              </w:rPr>
              <w:t xml:space="preserve">target </w:t>
            </w:r>
            <w:r>
              <w:rPr>
                <w:rFonts w:cs="Arial"/>
                <w:szCs w:val="18"/>
              </w:rPr>
              <w:t>VAL service.</w:t>
            </w:r>
          </w:p>
        </w:tc>
        <w:tc>
          <w:tcPr>
            <w:tcW w:w="1310" w:type="dxa"/>
            <w:vAlign w:val="center"/>
          </w:tcPr>
          <w:p w14:paraId="77B77EB4" w14:textId="77777777" w:rsidR="00095664" w:rsidRPr="0016361A" w:rsidRDefault="00095664" w:rsidP="00854253">
            <w:pPr>
              <w:pStyle w:val="TAL"/>
              <w:rPr>
                <w:rFonts w:cs="Arial"/>
                <w:szCs w:val="18"/>
              </w:rPr>
            </w:pPr>
          </w:p>
        </w:tc>
      </w:tr>
      <w:tr w:rsidR="00095664" w:rsidRPr="00B54FF5" w14:paraId="204A20AB" w14:textId="77777777" w:rsidTr="00995953">
        <w:trPr>
          <w:jc w:val="center"/>
        </w:trPr>
        <w:tc>
          <w:tcPr>
            <w:tcW w:w="1701" w:type="dxa"/>
            <w:vAlign w:val="center"/>
          </w:tcPr>
          <w:p w14:paraId="60C27B72" w14:textId="3747AD57" w:rsidR="00095664" w:rsidRPr="0016361A" w:rsidRDefault="00095664" w:rsidP="00095664">
            <w:pPr>
              <w:pStyle w:val="TAL"/>
            </w:pPr>
            <w:r>
              <w:t>valTargetId</w:t>
            </w:r>
          </w:p>
        </w:tc>
        <w:tc>
          <w:tcPr>
            <w:tcW w:w="1444" w:type="dxa"/>
            <w:vAlign w:val="center"/>
          </w:tcPr>
          <w:p w14:paraId="2006BAA7" w14:textId="53D1A537" w:rsidR="00095664" w:rsidRPr="0016361A" w:rsidRDefault="00351285" w:rsidP="00095664">
            <w:pPr>
              <w:pStyle w:val="TAL"/>
            </w:pPr>
            <w:r w:rsidRPr="007C1AFD">
              <w:t>ValTargetUe</w:t>
            </w:r>
          </w:p>
        </w:tc>
        <w:tc>
          <w:tcPr>
            <w:tcW w:w="425" w:type="dxa"/>
            <w:vAlign w:val="center"/>
          </w:tcPr>
          <w:p w14:paraId="3D336445" w14:textId="02B6FD5A" w:rsidR="00095664" w:rsidRPr="0016361A" w:rsidRDefault="00095664" w:rsidP="00095664">
            <w:pPr>
              <w:pStyle w:val="TAC"/>
            </w:pPr>
            <w:r>
              <w:t>O</w:t>
            </w:r>
          </w:p>
        </w:tc>
        <w:tc>
          <w:tcPr>
            <w:tcW w:w="1134" w:type="dxa"/>
            <w:vAlign w:val="center"/>
          </w:tcPr>
          <w:p w14:paraId="779A8F78" w14:textId="4122131A" w:rsidR="00095664" w:rsidRPr="0016361A" w:rsidRDefault="00095664" w:rsidP="00995953">
            <w:pPr>
              <w:pStyle w:val="TAC"/>
            </w:pPr>
            <w:r>
              <w:t>0..1</w:t>
            </w:r>
          </w:p>
        </w:tc>
        <w:tc>
          <w:tcPr>
            <w:tcW w:w="3510" w:type="dxa"/>
            <w:vAlign w:val="center"/>
          </w:tcPr>
          <w:p w14:paraId="7F7ED7B7" w14:textId="75082014" w:rsidR="00095664" w:rsidRPr="0016361A" w:rsidRDefault="00095664" w:rsidP="00854253">
            <w:pPr>
              <w:pStyle w:val="TAL"/>
              <w:rPr>
                <w:rFonts w:cs="Arial"/>
                <w:szCs w:val="18"/>
              </w:rPr>
            </w:pPr>
            <w:r>
              <w:t xml:space="preserve">Contains the identifier </w:t>
            </w:r>
            <w:r w:rsidR="00A83195">
              <w:t>o</w:t>
            </w:r>
            <w:r>
              <w:t>f the target VAL UE</w:t>
            </w:r>
            <w:r w:rsidR="00351285">
              <w:t xml:space="preserve"> or VAL user</w:t>
            </w:r>
            <w:r>
              <w:t>.</w:t>
            </w:r>
          </w:p>
        </w:tc>
        <w:tc>
          <w:tcPr>
            <w:tcW w:w="1310" w:type="dxa"/>
            <w:vAlign w:val="center"/>
          </w:tcPr>
          <w:p w14:paraId="402681B0" w14:textId="77777777" w:rsidR="00095664" w:rsidRPr="0016361A" w:rsidRDefault="00095664" w:rsidP="00854253">
            <w:pPr>
              <w:pStyle w:val="TAL"/>
              <w:rPr>
                <w:rFonts w:cs="Arial"/>
                <w:szCs w:val="18"/>
              </w:rPr>
            </w:pPr>
          </w:p>
        </w:tc>
      </w:tr>
      <w:tr w:rsidR="00095664" w:rsidRPr="0016361A" w14:paraId="2F955DEF" w14:textId="77777777" w:rsidTr="00110C1C">
        <w:trPr>
          <w:jc w:val="center"/>
        </w:trPr>
        <w:tc>
          <w:tcPr>
            <w:tcW w:w="1701" w:type="dxa"/>
            <w:tcBorders>
              <w:top w:val="single" w:sz="6" w:space="0" w:color="auto"/>
              <w:left w:val="single" w:sz="6" w:space="0" w:color="auto"/>
              <w:bottom w:val="single" w:sz="6" w:space="0" w:color="auto"/>
              <w:right w:val="single" w:sz="6" w:space="0" w:color="auto"/>
            </w:tcBorders>
            <w:vAlign w:val="center"/>
          </w:tcPr>
          <w:p w14:paraId="16FB2040" w14:textId="77777777" w:rsidR="00095664" w:rsidRDefault="00095664" w:rsidP="00110C1C">
            <w:pPr>
              <w:pStyle w:val="TAL"/>
            </w:pPr>
            <w:r>
              <w:t>valServerConnInfo</w:t>
            </w:r>
          </w:p>
        </w:tc>
        <w:tc>
          <w:tcPr>
            <w:tcW w:w="1444" w:type="dxa"/>
            <w:tcBorders>
              <w:top w:val="single" w:sz="6" w:space="0" w:color="auto"/>
              <w:left w:val="single" w:sz="6" w:space="0" w:color="auto"/>
              <w:bottom w:val="single" w:sz="6" w:space="0" w:color="auto"/>
              <w:right w:val="single" w:sz="6" w:space="0" w:color="auto"/>
            </w:tcBorders>
            <w:vAlign w:val="center"/>
          </w:tcPr>
          <w:p w14:paraId="3B10EFBF" w14:textId="77777777" w:rsidR="00095664" w:rsidRPr="0016361A" w:rsidRDefault="00095664" w:rsidP="00110C1C">
            <w:pPr>
              <w:pStyle w:val="TAL"/>
            </w:pPr>
            <w:r>
              <w:t>ConnInfo</w:t>
            </w:r>
          </w:p>
        </w:tc>
        <w:tc>
          <w:tcPr>
            <w:tcW w:w="425" w:type="dxa"/>
            <w:tcBorders>
              <w:top w:val="single" w:sz="6" w:space="0" w:color="auto"/>
              <w:left w:val="single" w:sz="6" w:space="0" w:color="auto"/>
              <w:bottom w:val="single" w:sz="6" w:space="0" w:color="auto"/>
              <w:right w:val="single" w:sz="6" w:space="0" w:color="auto"/>
            </w:tcBorders>
            <w:vAlign w:val="center"/>
          </w:tcPr>
          <w:p w14:paraId="13CA4A95" w14:textId="77777777" w:rsidR="00095664" w:rsidRPr="0016361A" w:rsidRDefault="00095664" w:rsidP="00110C1C">
            <w:pPr>
              <w:pStyle w:val="TAC"/>
            </w:pPr>
            <w:r>
              <w:t>M</w:t>
            </w:r>
          </w:p>
        </w:tc>
        <w:tc>
          <w:tcPr>
            <w:tcW w:w="1134" w:type="dxa"/>
            <w:tcBorders>
              <w:top w:val="single" w:sz="6" w:space="0" w:color="auto"/>
              <w:left w:val="single" w:sz="6" w:space="0" w:color="auto"/>
              <w:bottom w:val="single" w:sz="6" w:space="0" w:color="auto"/>
              <w:right w:val="single" w:sz="6" w:space="0" w:color="auto"/>
            </w:tcBorders>
            <w:vAlign w:val="center"/>
          </w:tcPr>
          <w:p w14:paraId="529BE196" w14:textId="77777777" w:rsidR="00095664" w:rsidRPr="0016361A" w:rsidRDefault="00095664" w:rsidP="00110C1C">
            <w:pPr>
              <w:pStyle w:val="TAC"/>
            </w:pPr>
            <w:r>
              <w:t>1</w:t>
            </w:r>
          </w:p>
        </w:tc>
        <w:tc>
          <w:tcPr>
            <w:tcW w:w="3510" w:type="dxa"/>
            <w:tcBorders>
              <w:top w:val="single" w:sz="6" w:space="0" w:color="auto"/>
              <w:left w:val="single" w:sz="6" w:space="0" w:color="auto"/>
              <w:bottom w:val="single" w:sz="6" w:space="0" w:color="auto"/>
              <w:right w:val="single" w:sz="6" w:space="0" w:color="auto"/>
            </w:tcBorders>
            <w:vAlign w:val="center"/>
          </w:tcPr>
          <w:p w14:paraId="412A1ED2" w14:textId="1CBD896C" w:rsidR="00095664" w:rsidRPr="0088766D" w:rsidRDefault="00095664" w:rsidP="00110C1C">
            <w:pPr>
              <w:pStyle w:val="TAL"/>
            </w:pPr>
            <w:r w:rsidRPr="0088766D">
              <w:t xml:space="preserve">Contains </w:t>
            </w:r>
            <w:r w:rsidR="002577EE">
              <w:t xml:space="preserve">the </w:t>
            </w:r>
            <w:r w:rsidRPr="0088766D">
              <w:t xml:space="preserve">VAL Server's side </w:t>
            </w:r>
            <w:r w:rsidRPr="00A450EA">
              <w:t>SEALDD-S Data transmission connection information</w:t>
            </w:r>
            <w:r>
              <w:t>, i.e., a</w:t>
            </w:r>
            <w:r w:rsidRPr="00A450EA">
              <w:t xml:space="preserve">ddress/port </w:t>
            </w:r>
            <w:r>
              <w:t>and/or URI via which</w:t>
            </w:r>
            <w:r w:rsidRPr="00A450EA">
              <w:t xml:space="preserve"> the VAL </w:t>
            </w:r>
            <w:r>
              <w:t>S</w:t>
            </w:r>
            <w:r w:rsidRPr="00A450EA">
              <w:t xml:space="preserve">erver </w:t>
            </w:r>
            <w:r>
              <w:t>desires to</w:t>
            </w:r>
            <w:r w:rsidRPr="00A450EA">
              <w:t xml:space="preserve"> receive the application </w:t>
            </w:r>
            <w:r>
              <w:t>traffic</w:t>
            </w:r>
            <w:r w:rsidRPr="00A450EA">
              <w:t xml:space="preserve"> from the SEALDD </w:t>
            </w:r>
            <w:r>
              <w:t>S</w:t>
            </w:r>
            <w:r w:rsidRPr="00A450EA">
              <w:t>erver</w:t>
            </w:r>
            <w:r>
              <w:t>.</w:t>
            </w:r>
          </w:p>
        </w:tc>
        <w:tc>
          <w:tcPr>
            <w:tcW w:w="1310" w:type="dxa"/>
            <w:tcBorders>
              <w:top w:val="single" w:sz="6" w:space="0" w:color="auto"/>
              <w:left w:val="single" w:sz="6" w:space="0" w:color="auto"/>
              <w:bottom w:val="single" w:sz="6" w:space="0" w:color="auto"/>
              <w:right w:val="single" w:sz="6" w:space="0" w:color="auto"/>
            </w:tcBorders>
            <w:vAlign w:val="center"/>
          </w:tcPr>
          <w:p w14:paraId="07ED2447" w14:textId="77777777" w:rsidR="00095664" w:rsidRPr="0016361A" w:rsidRDefault="00095664" w:rsidP="00110C1C">
            <w:pPr>
              <w:pStyle w:val="TAL"/>
              <w:rPr>
                <w:rFonts w:cs="Arial"/>
                <w:szCs w:val="18"/>
              </w:rPr>
            </w:pPr>
          </w:p>
        </w:tc>
      </w:tr>
      <w:tr w:rsidR="00095664" w:rsidRPr="0016361A" w14:paraId="5BE608C1" w14:textId="77777777" w:rsidTr="00110C1C">
        <w:trPr>
          <w:jc w:val="center"/>
        </w:trPr>
        <w:tc>
          <w:tcPr>
            <w:tcW w:w="1701" w:type="dxa"/>
            <w:tcBorders>
              <w:top w:val="single" w:sz="6" w:space="0" w:color="auto"/>
              <w:left w:val="single" w:sz="6" w:space="0" w:color="auto"/>
              <w:bottom w:val="single" w:sz="6" w:space="0" w:color="auto"/>
              <w:right w:val="single" w:sz="6" w:space="0" w:color="auto"/>
            </w:tcBorders>
            <w:vAlign w:val="center"/>
          </w:tcPr>
          <w:p w14:paraId="10415EC3" w14:textId="77777777" w:rsidR="00095664" w:rsidRDefault="00095664" w:rsidP="00110C1C">
            <w:pPr>
              <w:pStyle w:val="TAL"/>
            </w:pPr>
            <w:r>
              <w:t>qosInfo</w:t>
            </w:r>
          </w:p>
        </w:tc>
        <w:tc>
          <w:tcPr>
            <w:tcW w:w="1444" w:type="dxa"/>
            <w:tcBorders>
              <w:top w:val="single" w:sz="6" w:space="0" w:color="auto"/>
              <w:left w:val="single" w:sz="6" w:space="0" w:color="auto"/>
              <w:bottom w:val="single" w:sz="6" w:space="0" w:color="auto"/>
              <w:right w:val="single" w:sz="6" w:space="0" w:color="auto"/>
            </w:tcBorders>
            <w:vAlign w:val="center"/>
          </w:tcPr>
          <w:p w14:paraId="36DD1683" w14:textId="77777777" w:rsidR="00095664" w:rsidRPr="0016361A" w:rsidRDefault="00095664" w:rsidP="00110C1C">
            <w:pPr>
              <w:pStyle w:val="TAL"/>
            </w:pPr>
            <w:r>
              <w:t>QosInfo</w:t>
            </w:r>
          </w:p>
        </w:tc>
        <w:tc>
          <w:tcPr>
            <w:tcW w:w="425" w:type="dxa"/>
            <w:tcBorders>
              <w:top w:val="single" w:sz="6" w:space="0" w:color="auto"/>
              <w:left w:val="single" w:sz="6" w:space="0" w:color="auto"/>
              <w:bottom w:val="single" w:sz="6" w:space="0" w:color="auto"/>
              <w:right w:val="single" w:sz="6" w:space="0" w:color="auto"/>
            </w:tcBorders>
            <w:vAlign w:val="center"/>
          </w:tcPr>
          <w:p w14:paraId="5AB577DB" w14:textId="77777777" w:rsidR="00095664" w:rsidRPr="0016361A" w:rsidRDefault="00095664" w:rsidP="00110C1C">
            <w:pPr>
              <w:pStyle w:val="TAC"/>
            </w:pPr>
            <w:r>
              <w:t>O</w:t>
            </w:r>
          </w:p>
        </w:tc>
        <w:tc>
          <w:tcPr>
            <w:tcW w:w="1134" w:type="dxa"/>
            <w:tcBorders>
              <w:top w:val="single" w:sz="6" w:space="0" w:color="auto"/>
              <w:left w:val="single" w:sz="6" w:space="0" w:color="auto"/>
              <w:bottom w:val="single" w:sz="6" w:space="0" w:color="auto"/>
              <w:right w:val="single" w:sz="6" w:space="0" w:color="auto"/>
            </w:tcBorders>
            <w:vAlign w:val="center"/>
          </w:tcPr>
          <w:p w14:paraId="7EC3E558" w14:textId="77777777" w:rsidR="00095664" w:rsidRPr="0016361A" w:rsidRDefault="00095664" w:rsidP="00110C1C">
            <w:pPr>
              <w:pStyle w:val="TAC"/>
            </w:pPr>
            <w:r>
              <w:t>0..1</w:t>
            </w:r>
          </w:p>
        </w:tc>
        <w:tc>
          <w:tcPr>
            <w:tcW w:w="3510" w:type="dxa"/>
            <w:tcBorders>
              <w:top w:val="single" w:sz="6" w:space="0" w:color="auto"/>
              <w:left w:val="single" w:sz="6" w:space="0" w:color="auto"/>
              <w:bottom w:val="single" w:sz="6" w:space="0" w:color="auto"/>
              <w:right w:val="single" w:sz="6" w:space="0" w:color="auto"/>
            </w:tcBorders>
            <w:vAlign w:val="center"/>
          </w:tcPr>
          <w:p w14:paraId="3C426A8A" w14:textId="77777777" w:rsidR="00095664" w:rsidRPr="0088766D" w:rsidRDefault="00095664" w:rsidP="00110C1C">
            <w:pPr>
              <w:pStyle w:val="TAL"/>
            </w:pPr>
            <w:r w:rsidRPr="0088766D">
              <w:t xml:space="preserve">Contains the requested QoS requirements for the </w:t>
            </w:r>
            <w:r>
              <w:t>application data transmission.</w:t>
            </w:r>
          </w:p>
        </w:tc>
        <w:tc>
          <w:tcPr>
            <w:tcW w:w="1310" w:type="dxa"/>
            <w:tcBorders>
              <w:top w:val="single" w:sz="6" w:space="0" w:color="auto"/>
              <w:left w:val="single" w:sz="6" w:space="0" w:color="auto"/>
              <w:bottom w:val="single" w:sz="6" w:space="0" w:color="auto"/>
              <w:right w:val="single" w:sz="6" w:space="0" w:color="auto"/>
            </w:tcBorders>
            <w:vAlign w:val="center"/>
          </w:tcPr>
          <w:p w14:paraId="5AFDF67D" w14:textId="77777777" w:rsidR="00095664" w:rsidRPr="0016361A" w:rsidRDefault="00095664" w:rsidP="00110C1C">
            <w:pPr>
              <w:pStyle w:val="TAL"/>
              <w:rPr>
                <w:rFonts w:cs="Arial"/>
                <w:szCs w:val="18"/>
              </w:rPr>
            </w:pPr>
          </w:p>
        </w:tc>
      </w:tr>
      <w:tr w:rsidR="00095664" w:rsidRPr="0016361A" w14:paraId="3CFD925E" w14:textId="77777777" w:rsidTr="00110C1C">
        <w:trPr>
          <w:jc w:val="center"/>
        </w:trPr>
        <w:tc>
          <w:tcPr>
            <w:tcW w:w="1701" w:type="dxa"/>
            <w:tcBorders>
              <w:top w:val="single" w:sz="6" w:space="0" w:color="auto"/>
              <w:left w:val="single" w:sz="6" w:space="0" w:color="auto"/>
              <w:bottom w:val="single" w:sz="6" w:space="0" w:color="auto"/>
              <w:right w:val="single" w:sz="6" w:space="0" w:color="auto"/>
            </w:tcBorders>
            <w:vAlign w:val="center"/>
          </w:tcPr>
          <w:p w14:paraId="22EAAACF" w14:textId="77777777" w:rsidR="00095664" w:rsidRDefault="00095664" w:rsidP="00110C1C">
            <w:pPr>
              <w:pStyle w:val="TAL"/>
            </w:pPr>
            <w:r>
              <w:t>valServerBdw</w:t>
            </w:r>
          </w:p>
        </w:tc>
        <w:tc>
          <w:tcPr>
            <w:tcW w:w="1444" w:type="dxa"/>
            <w:tcBorders>
              <w:top w:val="single" w:sz="6" w:space="0" w:color="auto"/>
              <w:left w:val="single" w:sz="6" w:space="0" w:color="auto"/>
              <w:bottom w:val="single" w:sz="6" w:space="0" w:color="auto"/>
              <w:right w:val="single" w:sz="6" w:space="0" w:color="auto"/>
            </w:tcBorders>
            <w:vAlign w:val="center"/>
          </w:tcPr>
          <w:p w14:paraId="1FA780BF" w14:textId="77777777" w:rsidR="00095664" w:rsidRPr="0016361A" w:rsidRDefault="00095664" w:rsidP="00110C1C">
            <w:pPr>
              <w:pStyle w:val="TAL"/>
            </w:pPr>
            <w:r>
              <w:t>ValServBdw</w:t>
            </w:r>
          </w:p>
        </w:tc>
        <w:tc>
          <w:tcPr>
            <w:tcW w:w="425" w:type="dxa"/>
            <w:tcBorders>
              <w:top w:val="single" w:sz="6" w:space="0" w:color="auto"/>
              <w:left w:val="single" w:sz="6" w:space="0" w:color="auto"/>
              <w:bottom w:val="single" w:sz="6" w:space="0" w:color="auto"/>
              <w:right w:val="single" w:sz="6" w:space="0" w:color="auto"/>
            </w:tcBorders>
            <w:vAlign w:val="center"/>
          </w:tcPr>
          <w:p w14:paraId="7802E60A" w14:textId="77777777" w:rsidR="00095664" w:rsidRPr="0016361A" w:rsidRDefault="00095664" w:rsidP="00110C1C">
            <w:pPr>
              <w:pStyle w:val="TAC"/>
            </w:pPr>
            <w:r>
              <w:t>O</w:t>
            </w:r>
          </w:p>
        </w:tc>
        <w:tc>
          <w:tcPr>
            <w:tcW w:w="1134" w:type="dxa"/>
            <w:tcBorders>
              <w:top w:val="single" w:sz="6" w:space="0" w:color="auto"/>
              <w:left w:val="single" w:sz="6" w:space="0" w:color="auto"/>
              <w:bottom w:val="single" w:sz="6" w:space="0" w:color="auto"/>
              <w:right w:val="single" w:sz="6" w:space="0" w:color="auto"/>
            </w:tcBorders>
            <w:vAlign w:val="center"/>
          </w:tcPr>
          <w:p w14:paraId="224018DA" w14:textId="77777777" w:rsidR="00095664" w:rsidRPr="0016361A" w:rsidRDefault="00095664" w:rsidP="00110C1C">
            <w:pPr>
              <w:pStyle w:val="TAC"/>
            </w:pPr>
            <w:r>
              <w:t>0..1</w:t>
            </w:r>
          </w:p>
        </w:tc>
        <w:tc>
          <w:tcPr>
            <w:tcW w:w="3510" w:type="dxa"/>
            <w:tcBorders>
              <w:top w:val="single" w:sz="6" w:space="0" w:color="auto"/>
              <w:left w:val="single" w:sz="6" w:space="0" w:color="auto"/>
              <w:bottom w:val="single" w:sz="6" w:space="0" w:color="auto"/>
              <w:right w:val="single" w:sz="6" w:space="0" w:color="auto"/>
            </w:tcBorders>
            <w:vAlign w:val="center"/>
          </w:tcPr>
          <w:p w14:paraId="1006298E" w14:textId="77777777" w:rsidR="00095664" w:rsidRPr="0088766D" w:rsidRDefault="00095664" w:rsidP="00110C1C">
            <w:pPr>
              <w:pStyle w:val="TAL"/>
            </w:pPr>
            <w:r>
              <w:t>Contains the total UL/DL bandwidth limit of the VAL Server.</w:t>
            </w:r>
          </w:p>
        </w:tc>
        <w:tc>
          <w:tcPr>
            <w:tcW w:w="1310" w:type="dxa"/>
            <w:tcBorders>
              <w:top w:val="single" w:sz="6" w:space="0" w:color="auto"/>
              <w:left w:val="single" w:sz="6" w:space="0" w:color="auto"/>
              <w:bottom w:val="single" w:sz="6" w:space="0" w:color="auto"/>
              <w:right w:val="single" w:sz="6" w:space="0" w:color="auto"/>
            </w:tcBorders>
            <w:vAlign w:val="center"/>
          </w:tcPr>
          <w:p w14:paraId="5774F591" w14:textId="77777777" w:rsidR="00095664" w:rsidRPr="0016361A" w:rsidRDefault="00095664" w:rsidP="00110C1C">
            <w:pPr>
              <w:pStyle w:val="TAL"/>
              <w:rPr>
                <w:rFonts w:cs="Arial"/>
                <w:szCs w:val="18"/>
              </w:rPr>
            </w:pPr>
          </w:p>
        </w:tc>
      </w:tr>
      <w:tr w:rsidR="00095664" w:rsidRPr="0016361A" w14:paraId="37E76EDF" w14:textId="77777777" w:rsidTr="00110C1C">
        <w:trPr>
          <w:jc w:val="center"/>
        </w:trPr>
        <w:tc>
          <w:tcPr>
            <w:tcW w:w="1701" w:type="dxa"/>
            <w:tcBorders>
              <w:top w:val="single" w:sz="6" w:space="0" w:color="auto"/>
              <w:left w:val="single" w:sz="6" w:space="0" w:color="auto"/>
              <w:bottom w:val="single" w:sz="6" w:space="0" w:color="auto"/>
              <w:right w:val="single" w:sz="6" w:space="0" w:color="auto"/>
            </w:tcBorders>
            <w:vAlign w:val="center"/>
          </w:tcPr>
          <w:p w14:paraId="66E5000E" w14:textId="77777777" w:rsidR="00095664" w:rsidRDefault="00095664" w:rsidP="00110C1C">
            <w:pPr>
              <w:pStyle w:val="TAL"/>
            </w:pPr>
            <w:r>
              <w:t>valUsersBdw</w:t>
            </w:r>
          </w:p>
        </w:tc>
        <w:tc>
          <w:tcPr>
            <w:tcW w:w="1444" w:type="dxa"/>
            <w:tcBorders>
              <w:top w:val="single" w:sz="6" w:space="0" w:color="auto"/>
              <w:left w:val="single" w:sz="6" w:space="0" w:color="auto"/>
              <w:bottom w:val="single" w:sz="6" w:space="0" w:color="auto"/>
              <w:right w:val="single" w:sz="6" w:space="0" w:color="auto"/>
            </w:tcBorders>
            <w:vAlign w:val="center"/>
          </w:tcPr>
          <w:p w14:paraId="7A40061A" w14:textId="77777777" w:rsidR="00095664" w:rsidRPr="0016361A" w:rsidRDefault="00095664" w:rsidP="00110C1C">
            <w:pPr>
              <w:pStyle w:val="TAL"/>
            </w:pPr>
            <w:r>
              <w:t>ValUsersBdw</w:t>
            </w:r>
          </w:p>
        </w:tc>
        <w:tc>
          <w:tcPr>
            <w:tcW w:w="425" w:type="dxa"/>
            <w:tcBorders>
              <w:top w:val="single" w:sz="6" w:space="0" w:color="auto"/>
              <w:left w:val="single" w:sz="6" w:space="0" w:color="auto"/>
              <w:bottom w:val="single" w:sz="6" w:space="0" w:color="auto"/>
              <w:right w:val="single" w:sz="6" w:space="0" w:color="auto"/>
            </w:tcBorders>
            <w:vAlign w:val="center"/>
          </w:tcPr>
          <w:p w14:paraId="05371EAA" w14:textId="77777777" w:rsidR="00095664" w:rsidRPr="0016361A" w:rsidRDefault="00095664" w:rsidP="00110C1C">
            <w:pPr>
              <w:pStyle w:val="TAC"/>
            </w:pPr>
            <w:r>
              <w:t>O</w:t>
            </w:r>
          </w:p>
        </w:tc>
        <w:tc>
          <w:tcPr>
            <w:tcW w:w="1134" w:type="dxa"/>
            <w:tcBorders>
              <w:top w:val="single" w:sz="6" w:space="0" w:color="auto"/>
              <w:left w:val="single" w:sz="6" w:space="0" w:color="auto"/>
              <w:bottom w:val="single" w:sz="6" w:space="0" w:color="auto"/>
              <w:right w:val="single" w:sz="6" w:space="0" w:color="auto"/>
            </w:tcBorders>
            <w:vAlign w:val="center"/>
          </w:tcPr>
          <w:p w14:paraId="2EA0261E" w14:textId="77777777" w:rsidR="00095664" w:rsidRPr="0016361A" w:rsidRDefault="00095664" w:rsidP="00110C1C">
            <w:pPr>
              <w:pStyle w:val="TAC"/>
            </w:pPr>
            <w:r>
              <w:t>0..1</w:t>
            </w:r>
          </w:p>
        </w:tc>
        <w:tc>
          <w:tcPr>
            <w:tcW w:w="3510" w:type="dxa"/>
            <w:tcBorders>
              <w:top w:val="single" w:sz="6" w:space="0" w:color="auto"/>
              <w:left w:val="single" w:sz="6" w:space="0" w:color="auto"/>
              <w:bottom w:val="single" w:sz="6" w:space="0" w:color="auto"/>
              <w:right w:val="single" w:sz="6" w:space="0" w:color="auto"/>
            </w:tcBorders>
            <w:vAlign w:val="center"/>
          </w:tcPr>
          <w:p w14:paraId="50E315E1" w14:textId="77777777" w:rsidR="00095664" w:rsidRPr="0088766D" w:rsidRDefault="00095664" w:rsidP="00110C1C">
            <w:pPr>
              <w:pStyle w:val="TAL"/>
            </w:pPr>
            <w:r>
              <w:t>Contains the UL/DL bandwidth limits for VAL users.</w:t>
            </w:r>
          </w:p>
        </w:tc>
        <w:tc>
          <w:tcPr>
            <w:tcW w:w="1310" w:type="dxa"/>
            <w:tcBorders>
              <w:top w:val="single" w:sz="6" w:space="0" w:color="auto"/>
              <w:left w:val="single" w:sz="6" w:space="0" w:color="auto"/>
              <w:bottom w:val="single" w:sz="6" w:space="0" w:color="auto"/>
              <w:right w:val="single" w:sz="6" w:space="0" w:color="auto"/>
            </w:tcBorders>
            <w:vAlign w:val="center"/>
          </w:tcPr>
          <w:p w14:paraId="32CB2F6E" w14:textId="77777777" w:rsidR="00095664" w:rsidRPr="0016361A" w:rsidRDefault="00095664" w:rsidP="00110C1C">
            <w:pPr>
              <w:pStyle w:val="TAL"/>
              <w:rPr>
                <w:rFonts w:cs="Arial"/>
                <w:szCs w:val="18"/>
              </w:rPr>
            </w:pPr>
          </w:p>
        </w:tc>
      </w:tr>
      <w:tr w:rsidR="00095664" w:rsidRPr="0016361A" w14:paraId="7870EB47" w14:textId="77777777" w:rsidTr="00110C1C">
        <w:trPr>
          <w:jc w:val="center"/>
        </w:trPr>
        <w:tc>
          <w:tcPr>
            <w:tcW w:w="1701" w:type="dxa"/>
            <w:tcBorders>
              <w:top w:val="single" w:sz="6" w:space="0" w:color="auto"/>
              <w:left w:val="single" w:sz="6" w:space="0" w:color="auto"/>
              <w:bottom w:val="single" w:sz="6" w:space="0" w:color="auto"/>
              <w:right w:val="single" w:sz="6" w:space="0" w:color="auto"/>
            </w:tcBorders>
            <w:vAlign w:val="center"/>
          </w:tcPr>
          <w:p w14:paraId="449527AB" w14:textId="77777777" w:rsidR="00095664" w:rsidRDefault="00095664" w:rsidP="00110C1C">
            <w:pPr>
              <w:pStyle w:val="TAL"/>
            </w:pPr>
            <w:r w:rsidRPr="00FD7038">
              <w:t>suppFeat</w:t>
            </w:r>
          </w:p>
        </w:tc>
        <w:tc>
          <w:tcPr>
            <w:tcW w:w="1444" w:type="dxa"/>
            <w:tcBorders>
              <w:top w:val="single" w:sz="6" w:space="0" w:color="auto"/>
              <w:left w:val="single" w:sz="6" w:space="0" w:color="auto"/>
              <w:bottom w:val="single" w:sz="6" w:space="0" w:color="auto"/>
              <w:right w:val="single" w:sz="6" w:space="0" w:color="auto"/>
            </w:tcBorders>
            <w:vAlign w:val="center"/>
          </w:tcPr>
          <w:p w14:paraId="291FAFFA" w14:textId="77777777" w:rsidR="00095664" w:rsidRDefault="00095664" w:rsidP="00110C1C">
            <w:pPr>
              <w:pStyle w:val="TAL"/>
            </w:pPr>
            <w:r w:rsidRPr="00FD7038">
              <w:t>SupportedFeatures</w:t>
            </w:r>
          </w:p>
        </w:tc>
        <w:tc>
          <w:tcPr>
            <w:tcW w:w="425" w:type="dxa"/>
            <w:tcBorders>
              <w:top w:val="single" w:sz="6" w:space="0" w:color="auto"/>
              <w:left w:val="single" w:sz="6" w:space="0" w:color="auto"/>
              <w:bottom w:val="single" w:sz="6" w:space="0" w:color="auto"/>
              <w:right w:val="single" w:sz="6" w:space="0" w:color="auto"/>
            </w:tcBorders>
            <w:vAlign w:val="center"/>
          </w:tcPr>
          <w:p w14:paraId="3FAED007" w14:textId="77777777" w:rsidR="00095664" w:rsidRDefault="00095664" w:rsidP="00110C1C">
            <w:pPr>
              <w:pStyle w:val="TAC"/>
            </w:pPr>
            <w:r w:rsidRPr="00FD7038">
              <w:t>C</w:t>
            </w:r>
          </w:p>
        </w:tc>
        <w:tc>
          <w:tcPr>
            <w:tcW w:w="1134" w:type="dxa"/>
            <w:tcBorders>
              <w:top w:val="single" w:sz="6" w:space="0" w:color="auto"/>
              <w:left w:val="single" w:sz="6" w:space="0" w:color="auto"/>
              <w:bottom w:val="single" w:sz="6" w:space="0" w:color="auto"/>
              <w:right w:val="single" w:sz="6" w:space="0" w:color="auto"/>
            </w:tcBorders>
            <w:vAlign w:val="center"/>
          </w:tcPr>
          <w:p w14:paraId="306F7DF3" w14:textId="77777777" w:rsidR="00095664" w:rsidRDefault="00095664" w:rsidP="00110C1C">
            <w:pPr>
              <w:pStyle w:val="TAC"/>
            </w:pPr>
            <w:r w:rsidRPr="00FD7038">
              <w:t>0..1</w:t>
            </w:r>
          </w:p>
        </w:tc>
        <w:tc>
          <w:tcPr>
            <w:tcW w:w="3510" w:type="dxa"/>
            <w:tcBorders>
              <w:top w:val="single" w:sz="6" w:space="0" w:color="auto"/>
              <w:left w:val="single" w:sz="6" w:space="0" w:color="auto"/>
              <w:bottom w:val="single" w:sz="6" w:space="0" w:color="auto"/>
              <w:right w:val="single" w:sz="6" w:space="0" w:color="auto"/>
            </w:tcBorders>
            <w:vAlign w:val="center"/>
          </w:tcPr>
          <w:p w14:paraId="403FB236" w14:textId="77777777" w:rsidR="00095664" w:rsidRPr="00FD7038" w:rsidRDefault="00095664" w:rsidP="00110C1C">
            <w:pPr>
              <w:pStyle w:val="TAL"/>
            </w:pPr>
            <w:r w:rsidRPr="00FD7038">
              <w:t>Contains the list of supported features among the ones defined in clause 6.</w:t>
            </w:r>
            <w:r>
              <w:t>1</w:t>
            </w:r>
            <w:r w:rsidRPr="00FD7038">
              <w:t>.8.</w:t>
            </w:r>
          </w:p>
          <w:p w14:paraId="66A4A0C6" w14:textId="77777777" w:rsidR="00095664" w:rsidRPr="00FD7038" w:rsidRDefault="00095664" w:rsidP="00110C1C">
            <w:pPr>
              <w:pStyle w:val="TAL"/>
            </w:pPr>
          </w:p>
          <w:p w14:paraId="54B8BFFE" w14:textId="476B7247" w:rsidR="00095664" w:rsidRDefault="00095664" w:rsidP="00110C1C">
            <w:pPr>
              <w:pStyle w:val="TAL"/>
            </w:pPr>
            <w:r w:rsidRPr="00FD7038">
              <w:t xml:space="preserve">This attribute shall be </w:t>
            </w:r>
            <w:r w:rsidR="00C44847">
              <w:t>present</w:t>
            </w:r>
            <w:r w:rsidR="00C44847" w:rsidRPr="00FD7038">
              <w:t xml:space="preserve"> </w:t>
            </w:r>
            <w:r w:rsidR="00C44847">
              <w:t>only when</w:t>
            </w:r>
            <w:r w:rsidRPr="00FD7038">
              <w:t xml:space="preserve"> feature negotiation </w:t>
            </w:r>
            <w:r w:rsidR="00C44847">
              <w:t>needs to</w:t>
            </w:r>
            <w:r w:rsidR="00C44847" w:rsidRPr="00FD7038">
              <w:t xml:space="preserve"> </w:t>
            </w:r>
            <w:r w:rsidRPr="00FD7038">
              <w:t>take place.</w:t>
            </w:r>
          </w:p>
        </w:tc>
        <w:tc>
          <w:tcPr>
            <w:tcW w:w="1310" w:type="dxa"/>
            <w:tcBorders>
              <w:top w:val="single" w:sz="6" w:space="0" w:color="auto"/>
              <w:left w:val="single" w:sz="6" w:space="0" w:color="auto"/>
              <w:bottom w:val="single" w:sz="6" w:space="0" w:color="auto"/>
              <w:right w:val="single" w:sz="6" w:space="0" w:color="auto"/>
            </w:tcBorders>
            <w:vAlign w:val="center"/>
          </w:tcPr>
          <w:p w14:paraId="4EAA5AF9" w14:textId="77777777" w:rsidR="00095664" w:rsidRPr="0016361A" w:rsidRDefault="00095664" w:rsidP="00110C1C">
            <w:pPr>
              <w:pStyle w:val="TAL"/>
              <w:rPr>
                <w:rFonts w:cs="Arial"/>
                <w:szCs w:val="18"/>
              </w:rPr>
            </w:pPr>
          </w:p>
        </w:tc>
      </w:tr>
    </w:tbl>
    <w:p w14:paraId="56D410E5" w14:textId="77777777" w:rsidR="008A6D4A" w:rsidRPr="00EB0ADC" w:rsidRDefault="008A6D4A" w:rsidP="000602BD"/>
    <w:p w14:paraId="2098F3B1" w14:textId="416C7F96" w:rsidR="008A6D4A" w:rsidRDefault="008A6D4A" w:rsidP="007A4424">
      <w:pPr>
        <w:pStyle w:val="Heading5"/>
      </w:pPr>
      <w:bookmarkStart w:id="1031" w:name="_Toc510696637"/>
      <w:bookmarkStart w:id="1032" w:name="_Toc35971432"/>
      <w:bookmarkStart w:id="1033" w:name="_Toc144024174"/>
      <w:bookmarkStart w:id="1034" w:name="_Toc148176886"/>
      <w:bookmarkStart w:id="1035" w:name="_Toc151379265"/>
      <w:bookmarkStart w:id="1036" w:name="_Toc151445446"/>
      <w:bookmarkStart w:id="1037" w:name="_Toc160470522"/>
      <w:bookmarkStart w:id="1038" w:name="_Toc164873666"/>
      <w:bookmarkStart w:id="1039" w:name="_Toc168595638"/>
      <w:r>
        <w:t>6.1.6.2.3</w:t>
      </w:r>
      <w:r>
        <w:tab/>
        <w:t xml:space="preserve">Type: </w:t>
      </w:r>
      <w:r w:rsidR="00E01506">
        <w:t>TransResp</w:t>
      </w:r>
      <w:bookmarkEnd w:id="1031"/>
      <w:bookmarkEnd w:id="1032"/>
      <w:bookmarkEnd w:id="1033"/>
      <w:bookmarkEnd w:id="1034"/>
      <w:bookmarkEnd w:id="1035"/>
      <w:bookmarkEnd w:id="1036"/>
      <w:bookmarkEnd w:id="1037"/>
      <w:bookmarkEnd w:id="1038"/>
      <w:bookmarkEnd w:id="1039"/>
    </w:p>
    <w:p w14:paraId="0FB28B4F" w14:textId="77777777" w:rsidR="00AD2E44" w:rsidRDefault="00AD2E44" w:rsidP="00AD2E44">
      <w:pPr>
        <w:pStyle w:val="TH"/>
      </w:pPr>
      <w:bookmarkStart w:id="1040" w:name="_Toc510696638"/>
      <w:bookmarkStart w:id="1041" w:name="_Toc35971433"/>
      <w:r>
        <w:rPr>
          <w:noProof/>
        </w:rPr>
        <w:t>Table </w:t>
      </w:r>
      <w:r>
        <w:t xml:space="preserve">6.1.6.2.3-1: </w:t>
      </w:r>
      <w:r>
        <w:rPr>
          <w:noProof/>
        </w:rPr>
        <w:t xml:space="preserve">Definition of type </w:t>
      </w:r>
      <w:r>
        <w:t>TransResp</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510"/>
        <w:gridCol w:w="1310"/>
      </w:tblGrid>
      <w:tr w:rsidR="00AD2E44" w:rsidRPr="00B54FF5" w14:paraId="60464935" w14:textId="77777777" w:rsidTr="00110C1C">
        <w:trPr>
          <w:jc w:val="center"/>
        </w:trPr>
        <w:tc>
          <w:tcPr>
            <w:tcW w:w="1701" w:type="dxa"/>
            <w:shd w:val="clear" w:color="auto" w:fill="C0C0C0"/>
            <w:hideMark/>
          </w:tcPr>
          <w:p w14:paraId="4F9706ED" w14:textId="77777777" w:rsidR="00AD2E44" w:rsidRPr="0016361A" w:rsidRDefault="00AD2E44" w:rsidP="00110C1C">
            <w:pPr>
              <w:pStyle w:val="TAH"/>
            </w:pPr>
            <w:r w:rsidRPr="0016361A">
              <w:t>Attribute name</w:t>
            </w:r>
          </w:p>
        </w:tc>
        <w:tc>
          <w:tcPr>
            <w:tcW w:w="1444" w:type="dxa"/>
            <w:shd w:val="clear" w:color="auto" w:fill="C0C0C0"/>
            <w:hideMark/>
          </w:tcPr>
          <w:p w14:paraId="6FF198E6" w14:textId="77777777" w:rsidR="00AD2E44" w:rsidRPr="0016361A" w:rsidRDefault="00AD2E44" w:rsidP="00110C1C">
            <w:pPr>
              <w:pStyle w:val="TAH"/>
            </w:pPr>
            <w:r w:rsidRPr="0016361A">
              <w:t>Data type</w:t>
            </w:r>
          </w:p>
        </w:tc>
        <w:tc>
          <w:tcPr>
            <w:tcW w:w="425" w:type="dxa"/>
            <w:shd w:val="clear" w:color="auto" w:fill="C0C0C0"/>
            <w:hideMark/>
          </w:tcPr>
          <w:p w14:paraId="2283917D" w14:textId="77777777" w:rsidR="00AD2E44" w:rsidRPr="0016361A" w:rsidRDefault="00AD2E44" w:rsidP="00110C1C">
            <w:pPr>
              <w:pStyle w:val="TAH"/>
            </w:pPr>
            <w:r w:rsidRPr="0016361A">
              <w:t>P</w:t>
            </w:r>
          </w:p>
        </w:tc>
        <w:tc>
          <w:tcPr>
            <w:tcW w:w="1134" w:type="dxa"/>
            <w:shd w:val="clear" w:color="auto" w:fill="C0C0C0"/>
          </w:tcPr>
          <w:p w14:paraId="2C712B79" w14:textId="77777777" w:rsidR="00AD2E44" w:rsidRPr="0016361A" w:rsidRDefault="00AD2E44" w:rsidP="00110C1C">
            <w:pPr>
              <w:pStyle w:val="TAH"/>
            </w:pPr>
            <w:r w:rsidRPr="00F112E4">
              <w:t>Cardinality</w:t>
            </w:r>
          </w:p>
        </w:tc>
        <w:tc>
          <w:tcPr>
            <w:tcW w:w="3510" w:type="dxa"/>
            <w:shd w:val="clear" w:color="auto" w:fill="C0C0C0"/>
            <w:hideMark/>
          </w:tcPr>
          <w:p w14:paraId="0C9D8A3E" w14:textId="77777777" w:rsidR="00AD2E44" w:rsidRPr="0016361A" w:rsidRDefault="00AD2E44" w:rsidP="00110C1C">
            <w:pPr>
              <w:pStyle w:val="TAH"/>
              <w:rPr>
                <w:rFonts w:cs="Arial"/>
                <w:szCs w:val="18"/>
              </w:rPr>
            </w:pPr>
            <w:r w:rsidRPr="0016361A">
              <w:rPr>
                <w:rFonts w:cs="Arial"/>
                <w:szCs w:val="18"/>
              </w:rPr>
              <w:t>Description</w:t>
            </w:r>
          </w:p>
        </w:tc>
        <w:tc>
          <w:tcPr>
            <w:tcW w:w="1310" w:type="dxa"/>
            <w:shd w:val="clear" w:color="auto" w:fill="C0C0C0"/>
          </w:tcPr>
          <w:p w14:paraId="12CD125E" w14:textId="77777777" w:rsidR="00AD2E44" w:rsidRPr="0016361A" w:rsidRDefault="00AD2E44" w:rsidP="00110C1C">
            <w:pPr>
              <w:pStyle w:val="TAH"/>
              <w:rPr>
                <w:rFonts w:cs="Arial"/>
                <w:szCs w:val="18"/>
              </w:rPr>
            </w:pPr>
            <w:r w:rsidRPr="0016361A">
              <w:rPr>
                <w:rFonts w:cs="Arial"/>
                <w:szCs w:val="18"/>
              </w:rPr>
              <w:t>Applicability</w:t>
            </w:r>
          </w:p>
        </w:tc>
      </w:tr>
      <w:tr w:rsidR="00AD2E44" w:rsidRPr="00B54FF5" w14:paraId="320A66A0" w14:textId="77777777" w:rsidTr="00110C1C">
        <w:trPr>
          <w:jc w:val="center"/>
        </w:trPr>
        <w:tc>
          <w:tcPr>
            <w:tcW w:w="1701" w:type="dxa"/>
            <w:vAlign w:val="center"/>
          </w:tcPr>
          <w:p w14:paraId="037364C7" w14:textId="77777777" w:rsidR="00AD2E44" w:rsidRPr="0016361A" w:rsidRDefault="00AD2E44" w:rsidP="00110C1C">
            <w:pPr>
              <w:pStyle w:val="TAL"/>
            </w:pPr>
            <w:r>
              <w:t>ddServerConnInfo</w:t>
            </w:r>
          </w:p>
        </w:tc>
        <w:tc>
          <w:tcPr>
            <w:tcW w:w="1444" w:type="dxa"/>
            <w:vAlign w:val="center"/>
          </w:tcPr>
          <w:p w14:paraId="7CEDD6B1" w14:textId="77777777" w:rsidR="00AD2E44" w:rsidRPr="0016361A" w:rsidRDefault="00AD2E44" w:rsidP="00110C1C">
            <w:pPr>
              <w:pStyle w:val="TAL"/>
            </w:pPr>
            <w:r>
              <w:t>ConnInfo</w:t>
            </w:r>
          </w:p>
        </w:tc>
        <w:tc>
          <w:tcPr>
            <w:tcW w:w="425" w:type="dxa"/>
            <w:vAlign w:val="center"/>
          </w:tcPr>
          <w:p w14:paraId="4B52518A" w14:textId="77777777" w:rsidR="00AD2E44" w:rsidRPr="0016361A" w:rsidRDefault="00AD2E44" w:rsidP="00110C1C">
            <w:pPr>
              <w:pStyle w:val="TAC"/>
            </w:pPr>
            <w:r>
              <w:t>C</w:t>
            </w:r>
          </w:p>
        </w:tc>
        <w:tc>
          <w:tcPr>
            <w:tcW w:w="1134" w:type="dxa"/>
            <w:vAlign w:val="center"/>
          </w:tcPr>
          <w:p w14:paraId="300F041C" w14:textId="77777777" w:rsidR="00AD2E44" w:rsidRPr="0016361A" w:rsidRDefault="00AD2E44" w:rsidP="00110C1C">
            <w:pPr>
              <w:pStyle w:val="TAC"/>
            </w:pPr>
            <w:r>
              <w:t>0..1</w:t>
            </w:r>
          </w:p>
        </w:tc>
        <w:tc>
          <w:tcPr>
            <w:tcW w:w="3510" w:type="dxa"/>
            <w:vAlign w:val="center"/>
          </w:tcPr>
          <w:p w14:paraId="4B1D6C01" w14:textId="0486E7DC" w:rsidR="00AD2E44" w:rsidRDefault="00AD2E44" w:rsidP="00110C1C">
            <w:pPr>
              <w:pStyle w:val="TAL"/>
              <w:rPr>
                <w:lang w:eastAsia="zh-CN"/>
              </w:rPr>
            </w:pPr>
            <w:r>
              <w:rPr>
                <w:rFonts w:cs="Arial"/>
                <w:szCs w:val="18"/>
              </w:rPr>
              <w:t xml:space="preserve">Contains </w:t>
            </w:r>
            <w:r w:rsidR="002577EE">
              <w:rPr>
                <w:rFonts w:cs="Arial"/>
                <w:szCs w:val="18"/>
              </w:rPr>
              <w:t xml:space="preserve">the </w:t>
            </w:r>
            <w:r>
              <w:rPr>
                <w:rFonts w:cs="Arial"/>
                <w:szCs w:val="18"/>
              </w:rPr>
              <w:t xml:space="preserve">SEALDD Server's side </w:t>
            </w:r>
            <w:r w:rsidRPr="00A450EA">
              <w:rPr>
                <w:lang w:eastAsia="zh-CN"/>
              </w:rPr>
              <w:t>SEALDD-S Data transmission connection information</w:t>
            </w:r>
            <w:r>
              <w:rPr>
                <w:lang w:eastAsia="zh-CN"/>
              </w:rPr>
              <w:t>, i.e., a</w:t>
            </w:r>
            <w:r w:rsidRPr="00A450EA">
              <w:rPr>
                <w:lang w:eastAsia="zh-CN"/>
              </w:rPr>
              <w:t xml:space="preserve">ddress/port </w:t>
            </w:r>
            <w:r>
              <w:rPr>
                <w:lang w:eastAsia="zh-CN"/>
              </w:rPr>
              <w:t>and/or URI via which</w:t>
            </w:r>
            <w:r w:rsidRPr="00A450EA">
              <w:rPr>
                <w:lang w:eastAsia="zh-CN"/>
              </w:rPr>
              <w:t xml:space="preserve"> the </w:t>
            </w:r>
            <w:r>
              <w:rPr>
                <w:lang w:eastAsia="zh-CN"/>
              </w:rPr>
              <w:t>SEALDD</w:t>
            </w:r>
            <w:r w:rsidRPr="00A450EA">
              <w:rPr>
                <w:lang w:eastAsia="zh-CN"/>
              </w:rPr>
              <w:t xml:space="preserve"> </w:t>
            </w:r>
            <w:r>
              <w:rPr>
                <w:lang w:eastAsia="zh-CN"/>
              </w:rPr>
              <w:t>S</w:t>
            </w:r>
            <w:r w:rsidRPr="00A450EA">
              <w:rPr>
                <w:lang w:eastAsia="zh-CN"/>
              </w:rPr>
              <w:t xml:space="preserve">erver </w:t>
            </w:r>
            <w:r>
              <w:rPr>
                <w:lang w:eastAsia="zh-CN"/>
              </w:rPr>
              <w:t>desires to</w:t>
            </w:r>
            <w:r w:rsidRPr="00A450EA">
              <w:rPr>
                <w:lang w:eastAsia="zh-CN"/>
              </w:rPr>
              <w:t xml:space="preserve"> receive the application </w:t>
            </w:r>
            <w:r>
              <w:rPr>
                <w:lang w:eastAsia="zh-CN"/>
              </w:rPr>
              <w:t>traffic</w:t>
            </w:r>
            <w:r w:rsidRPr="00A450EA">
              <w:rPr>
                <w:lang w:eastAsia="zh-CN"/>
              </w:rPr>
              <w:t xml:space="preserve"> from the </w:t>
            </w:r>
            <w:r>
              <w:rPr>
                <w:lang w:eastAsia="zh-CN"/>
              </w:rPr>
              <w:t>VAL</w:t>
            </w:r>
            <w:r w:rsidRPr="00A450EA">
              <w:rPr>
                <w:lang w:eastAsia="zh-CN"/>
              </w:rPr>
              <w:t xml:space="preserve"> </w:t>
            </w:r>
            <w:r>
              <w:rPr>
                <w:lang w:eastAsia="zh-CN"/>
              </w:rPr>
              <w:t>S</w:t>
            </w:r>
            <w:r w:rsidRPr="00A450EA">
              <w:rPr>
                <w:lang w:eastAsia="zh-CN"/>
              </w:rPr>
              <w:t>erver</w:t>
            </w:r>
            <w:r>
              <w:rPr>
                <w:lang w:eastAsia="zh-CN"/>
              </w:rPr>
              <w:t>.</w:t>
            </w:r>
          </w:p>
          <w:p w14:paraId="42C5474B" w14:textId="77777777" w:rsidR="00AD2E44" w:rsidRDefault="00AD2E44" w:rsidP="00110C1C">
            <w:pPr>
              <w:pStyle w:val="TAL"/>
              <w:rPr>
                <w:rFonts w:cs="Arial"/>
                <w:szCs w:val="18"/>
              </w:rPr>
            </w:pPr>
          </w:p>
          <w:p w14:paraId="254CD56D" w14:textId="77777777" w:rsidR="00AD2E44" w:rsidRPr="0016361A" w:rsidRDefault="00AD2E44" w:rsidP="00110C1C">
            <w:pPr>
              <w:pStyle w:val="TAL"/>
              <w:rPr>
                <w:rFonts w:cs="Arial"/>
                <w:szCs w:val="18"/>
              </w:rPr>
            </w:pPr>
            <w:r>
              <w:rPr>
                <w:rFonts w:cs="Arial"/>
                <w:szCs w:val="18"/>
              </w:rPr>
              <w:t>This attribute shall be provided, if needed.</w:t>
            </w:r>
          </w:p>
        </w:tc>
        <w:tc>
          <w:tcPr>
            <w:tcW w:w="1310" w:type="dxa"/>
            <w:vAlign w:val="center"/>
          </w:tcPr>
          <w:p w14:paraId="0FA46D86" w14:textId="77777777" w:rsidR="00AD2E44" w:rsidRPr="0016361A" w:rsidRDefault="00AD2E44" w:rsidP="00110C1C">
            <w:pPr>
              <w:pStyle w:val="TAL"/>
              <w:rPr>
                <w:rFonts w:cs="Arial"/>
                <w:szCs w:val="18"/>
              </w:rPr>
            </w:pPr>
          </w:p>
        </w:tc>
      </w:tr>
      <w:tr w:rsidR="00AD2E44" w:rsidRPr="00B54FF5" w14:paraId="696B4B2F" w14:textId="77777777" w:rsidTr="00110C1C">
        <w:trPr>
          <w:jc w:val="center"/>
        </w:trPr>
        <w:tc>
          <w:tcPr>
            <w:tcW w:w="1701" w:type="dxa"/>
            <w:vAlign w:val="center"/>
          </w:tcPr>
          <w:p w14:paraId="540FE3C3" w14:textId="77777777" w:rsidR="00AD2E44" w:rsidRDefault="00AD2E44" w:rsidP="00110C1C">
            <w:pPr>
              <w:pStyle w:val="TAL"/>
            </w:pPr>
            <w:r w:rsidRPr="00FD7038">
              <w:t>suppFeat</w:t>
            </w:r>
          </w:p>
        </w:tc>
        <w:tc>
          <w:tcPr>
            <w:tcW w:w="1444" w:type="dxa"/>
            <w:vAlign w:val="center"/>
          </w:tcPr>
          <w:p w14:paraId="00A18F4D" w14:textId="77777777" w:rsidR="00AD2E44" w:rsidRDefault="00AD2E44" w:rsidP="00110C1C">
            <w:pPr>
              <w:pStyle w:val="TAL"/>
            </w:pPr>
            <w:r w:rsidRPr="00FD7038">
              <w:t>SupportedFeatures</w:t>
            </w:r>
          </w:p>
        </w:tc>
        <w:tc>
          <w:tcPr>
            <w:tcW w:w="425" w:type="dxa"/>
            <w:vAlign w:val="center"/>
          </w:tcPr>
          <w:p w14:paraId="5103402F" w14:textId="77777777" w:rsidR="00AD2E44" w:rsidRDefault="00AD2E44" w:rsidP="00110C1C">
            <w:pPr>
              <w:pStyle w:val="TAC"/>
            </w:pPr>
            <w:r w:rsidRPr="00FD7038">
              <w:t>C</w:t>
            </w:r>
          </w:p>
        </w:tc>
        <w:tc>
          <w:tcPr>
            <w:tcW w:w="1134" w:type="dxa"/>
            <w:vAlign w:val="center"/>
          </w:tcPr>
          <w:p w14:paraId="04C2224C" w14:textId="77777777" w:rsidR="00AD2E44" w:rsidRDefault="00AD2E44" w:rsidP="00110C1C">
            <w:pPr>
              <w:pStyle w:val="TAC"/>
            </w:pPr>
            <w:r w:rsidRPr="00FD7038">
              <w:t>0..1</w:t>
            </w:r>
          </w:p>
        </w:tc>
        <w:tc>
          <w:tcPr>
            <w:tcW w:w="3510" w:type="dxa"/>
            <w:vAlign w:val="center"/>
          </w:tcPr>
          <w:p w14:paraId="26AA66AC" w14:textId="77777777" w:rsidR="00AD2E44" w:rsidRPr="00FD7038" w:rsidRDefault="00AD2E44" w:rsidP="00110C1C">
            <w:pPr>
              <w:pStyle w:val="TAL"/>
            </w:pPr>
            <w:r w:rsidRPr="00FD7038">
              <w:t>Contains the list of supported features among the ones defined in clause 6.</w:t>
            </w:r>
            <w:r>
              <w:t>1</w:t>
            </w:r>
            <w:r w:rsidRPr="00FD7038">
              <w:t>.8.</w:t>
            </w:r>
          </w:p>
          <w:p w14:paraId="72319CA3" w14:textId="77777777" w:rsidR="00AD2E44" w:rsidRPr="00FD7038" w:rsidRDefault="00AD2E44" w:rsidP="00110C1C">
            <w:pPr>
              <w:pStyle w:val="TAL"/>
            </w:pPr>
          </w:p>
          <w:p w14:paraId="74531658" w14:textId="61DC3961" w:rsidR="00AD2E44" w:rsidRDefault="00AD2E44" w:rsidP="00110C1C">
            <w:pPr>
              <w:pStyle w:val="TAL"/>
              <w:rPr>
                <w:rFonts w:cs="Arial"/>
                <w:szCs w:val="18"/>
              </w:rPr>
            </w:pPr>
            <w:r w:rsidRPr="00FD7038">
              <w:t xml:space="preserve">This attribute shall be </w:t>
            </w:r>
            <w:r w:rsidR="00D574AB">
              <w:t>present</w:t>
            </w:r>
            <w:r w:rsidR="00D574AB" w:rsidRPr="00FD7038">
              <w:t xml:space="preserve"> </w:t>
            </w:r>
            <w:r w:rsidR="00D574AB">
              <w:t>only when</w:t>
            </w:r>
            <w:r w:rsidRPr="00FD7038">
              <w:t xml:space="preserve"> feature negotiation </w:t>
            </w:r>
            <w:r w:rsidR="00D574AB">
              <w:t>needs to</w:t>
            </w:r>
            <w:r w:rsidR="00D574AB" w:rsidRPr="00FD7038">
              <w:t xml:space="preserve"> </w:t>
            </w:r>
            <w:r w:rsidRPr="00FD7038">
              <w:t>take place.</w:t>
            </w:r>
          </w:p>
        </w:tc>
        <w:tc>
          <w:tcPr>
            <w:tcW w:w="1310" w:type="dxa"/>
            <w:vAlign w:val="center"/>
          </w:tcPr>
          <w:p w14:paraId="328D14FF" w14:textId="77777777" w:rsidR="00AD2E44" w:rsidRPr="0016361A" w:rsidRDefault="00AD2E44" w:rsidP="00110C1C">
            <w:pPr>
              <w:pStyle w:val="TAL"/>
              <w:rPr>
                <w:rFonts w:cs="Arial"/>
                <w:szCs w:val="18"/>
              </w:rPr>
            </w:pPr>
          </w:p>
        </w:tc>
      </w:tr>
    </w:tbl>
    <w:p w14:paraId="54302E07" w14:textId="77777777" w:rsidR="00AD2E44" w:rsidRDefault="00AD2E44" w:rsidP="00AD2E44">
      <w:pPr>
        <w:rPr>
          <w:lang w:val="en-US"/>
        </w:rPr>
      </w:pPr>
    </w:p>
    <w:p w14:paraId="766D8C51" w14:textId="77777777" w:rsidR="008D54D6" w:rsidRPr="008D54D6" w:rsidRDefault="008D54D6" w:rsidP="008D54D6">
      <w:pPr>
        <w:pStyle w:val="Heading5"/>
      </w:pPr>
      <w:bookmarkStart w:id="1042" w:name="_Toc144024175"/>
      <w:bookmarkStart w:id="1043" w:name="_Toc148176887"/>
      <w:bookmarkStart w:id="1044" w:name="_Toc151379266"/>
      <w:bookmarkStart w:id="1045" w:name="_Toc151445447"/>
      <w:bookmarkStart w:id="1046" w:name="_Toc160470523"/>
      <w:bookmarkStart w:id="1047" w:name="_Toc164873667"/>
      <w:bookmarkStart w:id="1048" w:name="_Toc168595639"/>
      <w:r w:rsidRPr="008D54D6">
        <w:lastRenderedPageBreak/>
        <w:t>6.1.6.2.4</w:t>
      </w:r>
      <w:r w:rsidRPr="008D54D6">
        <w:tab/>
        <w:t>Type: ConnInfo</w:t>
      </w:r>
      <w:bookmarkEnd w:id="1042"/>
      <w:bookmarkEnd w:id="1043"/>
      <w:bookmarkEnd w:id="1044"/>
      <w:bookmarkEnd w:id="1045"/>
      <w:bookmarkEnd w:id="1046"/>
      <w:bookmarkEnd w:id="1047"/>
      <w:bookmarkEnd w:id="1048"/>
    </w:p>
    <w:p w14:paraId="63ACE720" w14:textId="77777777" w:rsidR="008D54D6" w:rsidRPr="008D54D6" w:rsidRDefault="008D54D6" w:rsidP="008D54D6">
      <w:pPr>
        <w:pStyle w:val="TH"/>
      </w:pPr>
      <w:r w:rsidRPr="008D54D6">
        <w:rPr>
          <w:noProof/>
        </w:rPr>
        <w:t>Table </w:t>
      </w:r>
      <w:r w:rsidRPr="008D54D6">
        <w:t xml:space="preserve">6.1.6.2.4-1: </w:t>
      </w:r>
      <w:r w:rsidRPr="008D54D6">
        <w:rPr>
          <w:noProof/>
        </w:rPr>
        <w:t xml:space="preserve">Definition of type </w:t>
      </w:r>
      <w:r w:rsidRPr="008D54D6">
        <w:t>ConnInfo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510"/>
        <w:gridCol w:w="1310"/>
      </w:tblGrid>
      <w:tr w:rsidR="008D54D6" w:rsidRPr="008D54D6" w14:paraId="0C4C80C8" w14:textId="77777777" w:rsidTr="00110C1C">
        <w:trPr>
          <w:jc w:val="center"/>
        </w:trPr>
        <w:tc>
          <w:tcPr>
            <w:tcW w:w="1701" w:type="dxa"/>
            <w:shd w:val="clear" w:color="auto" w:fill="C0C0C0"/>
            <w:hideMark/>
          </w:tcPr>
          <w:p w14:paraId="7B2B9F72" w14:textId="77777777" w:rsidR="008D54D6" w:rsidRPr="008D54D6" w:rsidRDefault="008D54D6" w:rsidP="00110C1C">
            <w:pPr>
              <w:pStyle w:val="TAH"/>
            </w:pPr>
            <w:r w:rsidRPr="008D54D6">
              <w:t>Attribute name</w:t>
            </w:r>
          </w:p>
        </w:tc>
        <w:tc>
          <w:tcPr>
            <w:tcW w:w="1444" w:type="dxa"/>
            <w:shd w:val="clear" w:color="auto" w:fill="C0C0C0"/>
            <w:hideMark/>
          </w:tcPr>
          <w:p w14:paraId="5390DD09" w14:textId="77777777" w:rsidR="008D54D6" w:rsidRPr="008D54D6" w:rsidRDefault="008D54D6" w:rsidP="00110C1C">
            <w:pPr>
              <w:pStyle w:val="TAH"/>
            </w:pPr>
            <w:r w:rsidRPr="008D54D6">
              <w:t>Data type</w:t>
            </w:r>
          </w:p>
        </w:tc>
        <w:tc>
          <w:tcPr>
            <w:tcW w:w="425" w:type="dxa"/>
            <w:shd w:val="clear" w:color="auto" w:fill="C0C0C0"/>
            <w:hideMark/>
          </w:tcPr>
          <w:p w14:paraId="777C8F96" w14:textId="77777777" w:rsidR="008D54D6" w:rsidRPr="008D54D6" w:rsidRDefault="008D54D6" w:rsidP="00110C1C">
            <w:pPr>
              <w:pStyle w:val="TAH"/>
            </w:pPr>
            <w:r w:rsidRPr="008D54D6">
              <w:t>P</w:t>
            </w:r>
          </w:p>
        </w:tc>
        <w:tc>
          <w:tcPr>
            <w:tcW w:w="1134" w:type="dxa"/>
            <w:shd w:val="clear" w:color="auto" w:fill="C0C0C0"/>
          </w:tcPr>
          <w:p w14:paraId="009D6E39" w14:textId="77777777" w:rsidR="008D54D6" w:rsidRPr="008D54D6" w:rsidRDefault="008D54D6" w:rsidP="00110C1C">
            <w:pPr>
              <w:pStyle w:val="TAH"/>
            </w:pPr>
            <w:r w:rsidRPr="008D54D6">
              <w:t>Cardinality</w:t>
            </w:r>
          </w:p>
        </w:tc>
        <w:tc>
          <w:tcPr>
            <w:tcW w:w="3510" w:type="dxa"/>
            <w:shd w:val="clear" w:color="auto" w:fill="C0C0C0"/>
            <w:hideMark/>
          </w:tcPr>
          <w:p w14:paraId="329A3695" w14:textId="77777777" w:rsidR="008D54D6" w:rsidRPr="008D54D6" w:rsidRDefault="008D54D6" w:rsidP="00110C1C">
            <w:pPr>
              <w:pStyle w:val="TAH"/>
              <w:rPr>
                <w:rFonts w:cs="Arial"/>
                <w:szCs w:val="18"/>
              </w:rPr>
            </w:pPr>
            <w:r w:rsidRPr="008D54D6">
              <w:rPr>
                <w:rFonts w:cs="Arial"/>
                <w:szCs w:val="18"/>
              </w:rPr>
              <w:t>Description</w:t>
            </w:r>
          </w:p>
        </w:tc>
        <w:tc>
          <w:tcPr>
            <w:tcW w:w="1310" w:type="dxa"/>
            <w:shd w:val="clear" w:color="auto" w:fill="C0C0C0"/>
          </w:tcPr>
          <w:p w14:paraId="612CBC9B" w14:textId="77777777" w:rsidR="008D54D6" w:rsidRPr="008D54D6" w:rsidRDefault="008D54D6" w:rsidP="00110C1C">
            <w:pPr>
              <w:pStyle w:val="TAH"/>
              <w:rPr>
                <w:rFonts w:cs="Arial"/>
                <w:szCs w:val="18"/>
              </w:rPr>
            </w:pPr>
            <w:r w:rsidRPr="008D54D6">
              <w:rPr>
                <w:rFonts w:cs="Arial"/>
                <w:szCs w:val="18"/>
              </w:rPr>
              <w:t>Applicability</w:t>
            </w:r>
          </w:p>
        </w:tc>
      </w:tr>
      <w:tr w:rsidR="008D54D6" w:rsidRPr="008D54D6" w14:paraId="4F81FE42" w14:textId="77777777" w:rsidTr="00110C1C">
        <w:trPr>
          <w:jc w:val="center"/>
        </w:trPr>
        <w:tc>
          <w:tcPr>
            <w:tcW w:w="1701" w:type="dxa"/>
            <w:vAlign w:val="center"/>
          </w:tcPr>
          <w:p w14:paraId="6DF53B31" w14:textId="77777777" w:rsidR="008D54D6" w:rsidRPr="008D54D6" w:rsidRDefault="008D54D6" w:rsidP="00110C1C">
            <w:pPr>
              <w:pStyle w:val="TAL"/>
            </w:pPr>
            <w:r w:rsidRPr="008D54D6">
              <w:t>ipv4Addr</w:t>
            </w:r>
          </w:p>
        </w:tc>
        <w:tc>
          <w:tcPr>
            <w:tcW w:w="1444" w:type="dxa"/>
            <w:vAlign w:val="center"/>
          </w:tcPr>
          <w:p w14:paraId="73ECAC07" w14:textId="77777777" w:rsidR="008D54D6" w:rsidRPr="008D54D6" w:rsidRDefault="008D54D6" w:rsidP="00110C1C">
            <w:pPr>
              <w:pStyle w:val="TAL"/>
            </w:pPr>
            <w:r w:rsidRPr="008D54D6">
              <w:t>Ipv4Addr</w:t>
            </w:r>
          </w:p>
        </w:tc>
        <w:tc>
          <w:tcPr>
            <w:tcW w:w="425" w:type="dxa"/>
            <w:vAlign w:val="center"/>
          </w:tcPr>
          <w:p w14:paraId="599071AB" w14:textId="77777777" w:rsidR="008D54D6" w:rsidRPr="008D54D6" w:rsidRDefault="008D54D6" w:rsidP="00110C1C">
            <w:pPr>
              <w:pStyle w:val="TAC"/>
            </w:pPr>
            <w:r w:rsidRPr="008D54D6">
              <w:t>C</w:t>
            </w:r>
          </w:p>
        </w:tc>
        <w:tc>
          <w:tcPr>
            <w:tcW w:w="1134" w:type="dxa"/>
            <w:vAlign w:val="center"/>
          </w:tcPr>
          <w:p w14:paraId="156580F8" w14:textId="77777777" w:rsidR="008D54D6" w:rsidRPr="008D54D6" w:rsidRDefault="008D54D6" w:rsidP="00110C1C">
            <w:pPr>
              <w:pStyle w:val="TAC"/>
            </w:pPr>
            <w:r w:rsidRPr="008D54D6">
              <w:t>0..1</w:t>
            </w:r>
          </w:p>
        </w:tc>
        <w:tc>
          <w:tcPr>
            <w:tcW w:w="3510" w:type="dxa"/>
            <w:vAlign w:val="center"/>
          </w:tcPr>
          <w:p w14:paraId="4F6AC4BF" w14:textId="77777777" w:rsidR="008D54D6" w:rsidRDefault="008D54D6" w:rsidP="00110C1C">
            <w:pPr>
              <w:pStyle w:val="TAL"/>
              <w:rPr>
                <w:rFonts w:cs="Arial"/>
                <w:szCs w:val="18"/>
              </w:rPr>
            </w:pPr>
            <w:r w:rsidRPr="008D54D6">
              <w:rPr>
                <w:rFonts w:cs="Arial"/>
                <w:szCs w:val="18"/>
              </w:rPr>
              <w:t>Contains the IPv4 address.</w:t>
            </w:r>
          </w:p>
          <w:p w14:paraId="2099A487" w14:textId="77777777" w:rsidR="00A8119D" w:rsidRDefault="00A8119D" w:rsidP="00110C1C">
            <w:pPr>
              <w:pStyle w:val="TAL"/>
              <w:rPr>
                <w:rFonts w:cs="Arial"/>
                <w:szCs w:val="18"/>
              </w:rPr>
            </w:pPr>
          </w:p>
          <w:p w14:paraId="72116762" w14:textId="0CC4FEDD" w:rsidR="00A8119D" w:rsidRPr="008D54D6" w:rsidRDefault="00A8119D" w:rsidP="00110C1C">
            <w:pPr>
              <w:pStyle w:val="TAL"/>
              <w:rPr>
                <w:rFonts w:cs="Arial"/>
                <w:szCs w:val="18"/>
              </w:rPr>
            </w:pPr>
            <w:r>
              <w:rPr>
                <w:rFonts w:cs="Arial"/>
                <w:szCs w:val="18"/>
              </w:rPr>
              <w:t>(NOTE)</w:t>
            </w:r>
          </w:p>
        </w:tc>
        <w:tc>
          <w:tcPr>
            <w:tcW w:w="1310" w:type="dxa"/>
            <w:vAlign w:val="center"/>
          </w:tcPr>
          <w:p w14:paraId="20B80AC5" w14:textId="77777777" w:rsidR="008D54D6" w:rsidRPr="008D54D6" w:rsidRDefault="008D54D6" w:rsidP="00110C1C">
            <w:pPr>
              <w:pStyle w:val="TAL"/>
              <w:rPr>
                <w:rFonts w:cs="Arial"/>
                <w:szCs w:val="18"/>
              </w:rPr>
            </w:pPr>
          </w:p>
        </w:tc>
      </w:tr>
      <w:tr w:rsidR="008D54D6" w:rsidRPr="008D54D6" w14:paraId="77BD6E0E" w14:textId="77777777" w:rsidTr="00110C1C">
        <w:trPr>
          <w:jc w:val="center"/>
        </w:trPr>
        <w:tc>
          <w:tcPr>
            <w:tcW w:w="1701" w:type="dxa"/>
            <w:vAlign w:val="center"/>
          </w:tcPr>
          <w:p w14:paraId="490409E2" w14:textId="77777777" w:rsidR="008D54D6" w:rsidRPr="008D54D6" w:rsidRDefault="008D54D6" w:rsidP="00110C1C">
            <w:pPr>
              <w:pStyle w:val="TAL"/>
            </w:pPr>
            <w:r w:rsidRPr="008D54D6">
              <w:t>ipv6Addr</w:t>
            </w:r>
          </w:p>
        </w:tc>
        <w:tc>
          <w:tcPr>
            <w:tcW w:w="1444" w:type="dxa"/>
            <w:vAlign w:val="center"/>
          </w:tcPr>
          <w:p w14:paraId="3AFC101F" w14:textId="77777777" w:rsidR="008D54D6" w:rsidRPr="008D54D6" w:rsidRDefault="008D54D6" w:rsidP="00110C1C">
            <w:pPr>
              <w:pStyle w:val="TAL"/>
            </w:pPr>
            <w:r w:rsidRPr="008D54D6">
              <w:t>Ipv6Addr</w:t>
            </w:r>
          </w:p>
        </w:tc>
        <w:tc>
          <w:tcPr>
            <w:tcW w:w="425" w:type="dxa"/>
            <w:vAlign w:val="center"/>
          </w:tcPr>
          <w:p w14:paraId="73035A1D" w14:textId="77777777" w:rsidR="008D54D6" w:rsidRPr="008D54D6" w:rsidRDefault="008D54D6" w:rsidP="00110C1C">
            <w:pPr>
              <w:pStyle w:val="TAC"/>
            </w:pPr>
            <w:r w:rsidRPr="008D54D6">
              <w:t>C</w:t>
            </w:r>
          </w:p>
        </w:tc>
        <w:tc>
          <w:tcPr>
            <w:tcW w:w="1134" w:type="dxa"/>
            <w:vAlign w:val="center"/>
          </w:tcPr>
          <w:p w14:paraId="62A4F71B" w14:textId="77777777" w:rsidR="008D54D6" w:rsidRPr="008D54D6" w:rsidRDefault="008D54D6" w:rsidP="00110C1C">
            <w:pPr>
              <w:pStyle w:val="TAC"/>
            </w:pPr>
            <w:r w:rsidRPr="008D54D6">
              <w:t>0..1</w:t>
            </w:r>
          </w:p>
        </w:tc>
        <w:tc>
          <w:tcPr>
            <w:tcW w:w="3510" w:type="dxa"/>
            <w:vAlign w:val="center"/>
          </w:tcPr>
          <w:p w14:paraId="49EBE633" w14:textId="3B0707C9" w:rsidR="00A8119D" w:rsidRDefault="008D54D6" w:rsidP="00A8119D">
            <w:pPr>
              <w:pStyle w:val="TAL"/>
              <w:rPr>
                <w:rFonts w:cs="Arial"/>
                <w:szCs w:val="18"/>
              </w:rPr>
            </w:pPr>
            <w:r w:rsidRPr="008D54D6">
              <w:rPr>
                <w:rFonts w:cs="Arial"/>
                <w:szCs w:val="18"/>
              </w:rPr>
              <w:t>Contains the IPv6 address.</w:t>
            </w:r>
          </w:p>
          <w:p w14:paraId="79EB0971" w14:textId="77777777" w:rsidR="00A8119D" w:rsidRDefault="00A8119D" w:rsidP="00A8119D">
            <w:pPr>
              <w:pStyle w:val="TAL"/>
              <w:rPr>
                <w:rFonts w:cs="Arial"/>
                <w:szCs w:val="18"/>
              </w:rPr>
            </w:pPr>
          </w:p>
          <w:p w14:paraId="6DA8A84A" w14:textId="48D628DD" w:rsidR="008D54D6" w:rsidRPr="008D54D6" w:rsidRDefault="00A8119D" w:rsidP="00A8119D">
            <w:pPr>
              <w:pStyle w:val="TAL"/>
              <w:rPr>
                <w:rFonts w:cs="Arial"/>
                <w:szCs w:val="18"/>
              </w:rPr>
            </w:pPr>
            <w:r>
              <w:rPr>
                <w:rFonts w:cs="Arial"/>
                <w:szCs w:val="18"/>
              </w:rPr>
              <w:t>(NOTE)</w:t>
            </w:r>
          </w:p>
        </w:tc>
        <w:tc>
          <w:tcPr>
            <w:tcW w:w="1310" w:type="dxa"/>
            <w:vAlign w:val="center"/>
          </w:tcPr>
          <w:p w14:paraId="7A4D04C8" w14:textId="77777777" w:rsidR="008D54D6" w:rsidRPr="008D54D6" w:rsidRDefault="008D54D6" w:rsidP="00110C1C">
            <w:pPr>
              <w:pStyle w:val="TAL"/>
              <w:rPr>
                <w:rFonts w:cs="Arial"/>
                <w:szCs w:val="18"/>
              </w:rPr>
            </w:pPr>
          </w:p>
        </w:tc>
      </w:tr>
      <w:tr w:rsidR="008D54D6" w:rsidRPr="008D54D6" w14:paraId="0DDC766E" w14:textId="77777777" w:rsidTr="008D54D6">
        <w:trPr>
          <w:jc w:val="center"/>
        </w:trPr>
        <w:tc>
          <w:tcPr>
            <w:tcW w:w="1701" w:type="dxa"/>
            <w:tcBorders>
              <w:bottom w:val="single" w:sz="6" w:space="0" w:color="auto"/>
            </w:tcBorders>
            <w:vAlign w:val="center"/>
          </w:tcPr>
          <w:p w14:paraId="3934039A" w14:textId="77777777" w:rsidR="008D54D6" w:rsidRPr="008D54D6" w:rsidRDefault="008D54D6" w:rsidP="00110C1C">
            <w:pPr>
              <w:pStyle w:val="TAL"/>
            </w:pPr>
            <w:r w:rsidRPr="008D54D6">
              <w:t>port</w:t>
            </w:r>
          </w:p>
        </w:tc>
        <w:tc>
          <w:tcPr>
            <w:tcW w:w="1444" w:type="dxa"/>
            <w:tcBorders>
              <w:bottom w:val="single" w:sz="6" w:space="0" w:color="auto"/>
            </w:tcBorders>
            <w:vAlign w:val="center"/>
          </w:tcPr>
          <w:p w14:paraId="1B7AEFCF" w14:textId="77777777" w:rsidR="008D54D6" w:rsidRPr="008D54D6" w:rsidRDefault="008D54D6" w:rsidP="00110C1C">
            <w:pPr>
              <w:pStyle w:val="TAL"/>
            </w:pPr>
            <w:r w:rsidRPr="008D54D6">
              <w:t>Port</w:t>
            </w:r>
          </w:p>
        </w:tc>
        <w:tc>
          <w:tcPr>
            <w:tcW w:w="425" w:type="dxa"/>
            <w:tcBorders>
              <w:bottom w:val="single" w:sz="6" w:space="0" w:color="auto"/>
            </w:tcBorders>
            <w:vAlign w:val="center"/>
          </w:tcPr>
          <w:p w14:paraId="564E88E7" w14:textId="77777777" w:rsidR="008D54D6" w:rsidRPr="008D54D6" w:rsidRDefault="008D54D6" w:rsidP="00110C1C">
            <w:pPr>
              <w:pStyle w:val="TAC"/>
            </w:pPr>
            <w:r w:rsidRPr="008D54D6">
              <w:t>O</w:t>
            </w:r>
          </w:p>
        </w:tc>
        <w:tc>
          <w:tcPr>
            <w:tcW w:w="1134" w:type="dxa"/>
            <w:tcBorders>
              <w:bottom w:val="single" w:sz="6" w:space="0" w:color="auto"/>
            </w:tcBorders>
            <w:vAlign w:val="center"/>
          </w:tcPr>
          <w:p w14:paraId="1DE6E24F" w14:textId="77777777" w:rsidR="008D54D6" w:rsidRPr="008D54D6" w:rsidRDefault="008D54D6" w:rsidP="00110C1C">
            <w:pPr>
              <w:pStyle w:val="TAC"/>
            </w:pPr>
            <w:r w:rsidRPr="008D54D6">
              <w:t>0..1</w:t>
            </w:r>
          </w:p>
        </w:tc>
        <w:tc>
          <w:tcPr>
            <w:tcW w:w="3510" w:type="dxa"/>
            <w:tcBorders>
              <w:bottom w:val="single" w:sz="6" w:space="0" w:color="auto"/>
            </w:tcBorders>
            <w:vAlign w:val="center"/>
          </w:tcPr>
          <w:p w14:paraId="3D84A2C0" w14:textId="77777777" w:rsidR="008D54D6" w:rsidRPr="008D54D6" w:rsidRDefault="008D54D6" w:rsidP="00110C1C">
            <w:pPr>
              <w:pStyle w:val="TAL"/>
              <w:rPr>
                <w:rFonts w:cs="Arial"/>
                <w:szCs w:val="18"/>
              </w:rPr>
            </w:pPr>
            <w:r w:rsidRPr="008D54D6">
              <w:rPr>
                <w:rFonts w:cs="Arial"/>
                <w:szCs w:val="18"/>
              </w:rPr>
              <w:t>Contains the port information.</w:t>
            </w:r>
          </w:p>
          <w:p w14:paraId="2464867B" w14:textId="77777777" w:rsidR="008D54D6" w:rsidRPr="008D54D6" w:rsidRDefault="008D54D6" w:rsidP="00110C1C">
            <w:pPr>
              <w:pStyle w:val="TAL"/>
              <w:rPr>
                <w:rFonts w:cs="Arial"/>
                <w:szCs w:val="18"/>
              </w:rPr>
            </w:pPr>
          </w:p>
          <w:p w14:paraId="3F87D149" w14:textId="77777777" w:rsidR="008D54D6" w:rsidRPr="008D54D6" w:rsidRDefault="008D54D6" w:rsidP="00110C1C">
            <w:pPr>
              <w:pStyle w:val="TAL"/>
              <w:rPr>
                <w:rFonts w:cs="Arial"/>
                <w:szCs w:val="18"/>
              </w:rPr>
            </w:pPr>
            <w:r w:rsidRPr="008D54D6">
              <w:rPr>
                <w:rFonts w:cs="Arial"/>
                <w:szCs w:val="18"/>
              </w:rPr>
              <w:t>This attribute may be present only when either the "ipv4Addr" attribute or the "ipv6Addr" attribute is present.</w:t>
            </w:r>
          </w:p>
        </w:tc>
        <w:tc>
          <w:tcPr>
            <w:tcW w:w="1310" w:type="dxa"/>
            <w:tcBorders>
              <w:bottom w:val="single" w:sz="6" w:space="0" w:color="auto"/>
            </w:tcBorders>
            <w:vAlign w:val="center"/>
          </w:tcPr>
          <w:p w14:paraId="5874A4A0" w14:textId="77777777" w:rsidR="008D54D6" w:rsidRPr="008D54D6" w:rsidRDefault="008D54D6" w:rsidP="00110C1C">
            <w:pPr>
              <w:pStyle w:val="TAL"/>
              <w:rPr>
                <w:rFonts w:cs="Arial"/>
                <w:szCs w:val="18"/>
              </w:rPr>
            </w:pPr>
          </w:p>
        </w:tc>
      </w:tr>
      <w:tr w:rsidR="008D54D6" w:rsidRPr="008D54D6" w14:paraId="25B79C08" w14:textId="77777777" w:rsidTr="008D54D6">
        <w:trPr>
          <w:jc w:val="center"/>
        </w:trPr>
        <w:tc>
          <w:tcPr>
            <w:tcW w:w="1701" w:type="dxa"/>
            <w:tcBorders>
              <w:bottom w:val="single" w:sz="6" w:space="0" w:color="auto"/>
            </w:tcBorders>
            <w:vAlign w:val="center"/>
          </w:tcPr>
          <w:p w14:paraId="5DB80771" w14:textId="77777777" w:rsidR="008D54D6" w:rsidRPr="008D54D6" w:rsidRDefault="008D54D6" w:rsidP="00110C1C">
            <w:pPr>
              <w:pStyle w:val="TAL"/>
            </w:pPr>
            <w:r w:rsidRPr="008D54D6">
              <w:t>uri</w:t>
            </w:r>
          </w:p>
        </w:tc>
        <w:tc>
          <w:tcPr>
            <w:tcW w:w="1444" w:type="dxa"/>
            <w:tcBorders>
              <w:bottom w:val="single" w:sz="6" w:space="0" w:color="auto"/>
            </w:tcBorders>
            <w:vAlign w:val="center"/>
          </w:tcPr>
          <w:p w14:paraId="78025DB4" w14:textId="77777777" w:rsidR="008D54D6" w:rsidRPr="008D54D6" w:rsidRDefault="008D54D6" w:rsidP="00110C1C">
            <w:pPr>
              <w:pStyle w:val="TAL"/>
            </w:pPr>
            <w:r w:rsidRPr="008D54D6">
              <w:t>Uri</w:t>
            </w:r>
          </w:p>
        </w:tc>
        <w:tc>
          <w:tcPr>
            <w:tcW w:w="425" w:type="dxa"/>
            <w:tcBorders>
              <w:bottom w:val="single" w:sz="6" w:space="0" w:color="auto"/>
            </w:tcBorders>
            <w:vAlign w:val="center"/>
          </w:tcPr>
          <w:p w14:paraId="0DD1B290" w14:textId="77777777" w:rsidR="008D54D6" w:rsidRPr="008D54D6" w:rsidRDefault="008D54D6" w:rsidP="00110C1C">
            <w:pPr>
              <w:pStyle w:val="TAC"/>
            </w:pPr>
            <w:r w:rsidRPr="008D54D6">
              <w:t>C</w:t>
            </w:r>
          </w:p>
        </w:tc>
        <w:tc>
          <w:tcPr>
            <w:tcW w:w="1134" w:type="dxa"/>
            <w:tcBorders>
              <w:bottom w:val="single" w:sz="6" w:space="0" w:color="auto"/>
            </w:tcBorders>
            <w:vAlign w:val="center"/>
          </w:tcPr>
          <w:p w14:paraId="40BBEEA4" w14:textId="77777777" w:rsidR="008D54D6" w:rsidRPr="008D54D6" w:rsidRDefault="008D54D6" w:rsidP="00110C1C">
            <w:pPr>
              <w:pStyle w:val="TAC"/>
            </w:pPr>
            <w:r w:rsidRPr="008D54D6">
              <w:t>0..1</w:t>
            </w:r>
          </w:p>
        </w:tc>
        <w:tc>
          <w:tcPr>
            <w:tcW w:w="3510" w:type="dxa"/>
            <w:tcBorders>
              <w:bottom w:val="single" w:sz="6" w:space="0" w:color="auto"/>
            </w:tcBorders>
            <w:vAlign w:val="center"/>
          </w:tcPr>
          <w:p w14:paraId="39EC6677" w14:textId="2E8B6F3C" w:rsidR="000D7611" w:rsidRDefault="008D54D6" w:rsidP="000D7611">
            <w:pPr>
              <w:pStyle w:val="TAL"/>
              <w:rPr>
                <w:rFonts w:cs="Arial"/>
                <w:szCs w:val="18"/>
              </w:rPr>
            </w:pPr>
            <w:r w:rsidRPr="008D54D6">
              <w:rPr>
                <w:rFonts w:cs="Arial"/>
                <w:szCs w:val="18"/>
              </w:rPr>
              <w:t xml:space="preserve">Contains </w:t>
            </w:r>
            <w:r w:rsidR="002577EE">
              <w:rPr>
                <w:rFonts w:cs="Arial"/>
                <w:szCs w:val="18"/>
              </w:rPr>
              <w:t xml:space="preserve">the </w:t>
            </w:r>
            <w:r w:rsidRPr="008D54D6">
              <w:rPr>
                <w:rFonts w:cs="Arial"/>
                <w:szCs w:val="18"/>
              </w:rPr>
              <w:t>URI.</w:t>
            </w:r>
          </w:p>
          <w:p w14:paraId="3D23A58B" w14:textId="77777777" w:rsidR="000D7611" w:rsidRDefault="000D7611" w:rsidP="000D7611">
            <w:pPr>
              <w:pStyle w:val="TAL"/>
              <w:rPr>
                <w:rFonts w:cs="Arial"/>
                <w:szCs w:val="18"/>
              </w:rPr>
            </w:pPr>
          </w:p>
          <w:p w14:paraId="04BEE97E" w14:textId="1B9295D2" w:rsidR="008D54D6" w:rsidRPr="008D54D6" w:rsidRDefault="000D7611" w:rsidP="000D7611">
            <w:pPr>
              <w:pStyle w:val="TAL"/>
              <w:rPr>
                <w:rFonts w:cs="Arial"/>
                <w:szCs w:val="18"/>
              </w:rPr>
            </w:pPr>
            <w:r>
              <w:rPr>
                <w:rFonts w:cs="Arial"/>
                <w:szCs w:val="18"/>
              </w:rPr>
              <w:t>(NOTE)</w:t>
            </w:r>
          </w:p>
        </w:tc>
        <w:tc>
          <w:tcPr>
            <w:tcW w:w="1310" w:type="dxa"/>
            <w:tcBorders>
              <w:bottom w:val="single" w:sz="6" w:space="0" w:color="auto"/>
            </w:tcBorders>
            <w:vAlign w:val="center"/>
          </w:tcPr>
          <w:p w14:paraId="2B102712" w14:textId="77777777" w:rsidR="008D54D6" w:rsidRPr="008D54D6" w:rsidRDefault="008D54D6" w:rsidP="00110C1C">
            <w:pPr>
              <w:pStyle w:val="TAL"/>
              <w:rPr>
                <w:rFonts w:cs="Arial"/>
                <w:szCs w:val="18"/>
              </w:rPr>
            </w:pPr>
          </w:p>
        </w:tc>
      </w:tr>
      <w:tr w:rsidR="008D54D6" w:rsidRPr="008D54D6" w14:paraId="11702AF2" w14:textId="77777777" w:rsidTr="00110C1C">
        <w:trPr>
          <w:jc w:val="center"/>
        </w:trPr>
        <w:tc>
          <w:tcPr>
            <w:tcW w:w="9524" w:type="dxa"/>
            <w:gridSpan w:val="6"/>
            <w:vAlign w:val="center"/>
          </w:tcPr>
          <w:p w14:paraId="0FE9A51E" w14:textId="77777777" w:rsidR="008D54D6" w:rsidRPr="008D54D6" w:rsidRDefault="008D54D6" w:rsidP="00110C1C">
            <w:pPr>
              <w:pStyle w:val="TAN"/>
            </w:pPr>
            <w:r w:rsidRPr="008D54D6">
              <w:t>NOTE:</w:t>
            </w:r>
            <w:r w:rsidRPr="008D54D6">
              <w:rPr>
                <w:lang w:val="en-US"/>
              </w:rPr>
              <w:tab/>
              <w:t xml:space="preserve">These </w:t>
            </w:r>
            <w:r w:rsidRPr="008D54D6">
              <w:t>attributes are mutually exclusive. Either one of them shall be present.</w:t>
            </w:r>
          </w:p>
        </w:tc>
      </w:tr>
    </w:tbl>
    <w:p w14:paraId="172C3E7D" w14:textId="77777777" w:rsidR="008D54D6" w:rsidRPr="008D54D6" w:rsidRDefault="008D54D6" w:rsidP="008D54D6">
      <w:pPr>
        <w:rPr>
          <w:lang w:val="en-US"/>
        </w:rPr>
      </w:pPr>
    </w:p>
    <w:p w14:paraId="3E3C90F4" w14:textId="77777777" w:rsidR="008D54D6" w:rsidRPr="008D54D6" w:rsidRDefault="008D54D6" w:rsidP="008D54D6">
      <w:pPr>
        <w:pStyle w:val="Heading5"/>
      </w:pPr>
      <w:bookmarkStart w:id="1049" w:name="_Toc144024176"/>
      <w:bookmarkStart w:id="1050" w:name="_Toc148176888"/>
      <w:bookmarkStart w:id="1051" w:name="_Toc151379267"/>
      <w:bookmarkStart w:id="1052" w:name="_Toc151445448"/>
      <w:bookmarkStart w:id="1053" w:name="_Toc160470524"/>
      <w:bookmarkStart w:id="1054" w:name="_Toc164873668"/>
      <w:bookmarkStart w:id="1055" w:name="_Toc168595640"/>
      <w:r w:rsidRPr="008D54D6">
        <w:t>6.1.6.2.5</w:t>
      </w:r>
      <w:r w:rsidRPr="008D54D6">
        <w:tab/>
        <w:t>Type: QosInfo</w:t>
      </w:r>
      <w:bookmarkEnd w:id="1049"/>
      <w:bookmarkEnd w:id="1050"/>
      <w:bookmarkEnd w:id="1051"/>
      <w:bookmarkEnd w:id="1052"/>
      <w:bookmarkEnd w:id="1053"/>
      <w:bookmarkEnd w:id="1054"/>
      <w:bookmarkEnd w:id="1055"/>
    </w:p>
    <w:p w14:paraId="3491C858" w14:textId="77777777" w:rsidR="008D54D6" w:rsidRPr="008D54D6" w:rsidRDefault="008D54D6" w:rsidP="008D54D6">
      <w:pPr>
        <w:pStyle w:val="TH"/>
      </w:pPr>
      <w:r w:rsidRPr="008D54D6">
        <w:rPr>
          <w:noProof/>
        </w:rPr>
        <w:t>Table </w:t>
      </w:r>
      <w:r w:rsidRPr="008D54D6">
        <w:t xml:space="preserve">6.1.6.2.5-1: </w:t>
      </w:r>
      <w:r w:rsidRPr="008D54D6">
        <w:rPr>
          <w:noProof/>
        </w:rPr>
        <w:t xml:space="preserve">Definition of type </w:t>
      </w:r>
      <w:r w:rsidRPr="008D54D6">
        <w:t>QosInfo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0"/>
        <w:gridCol w:w="1843"/>
        <w:gridCol w:w="425"/>
        <w:gridCol w:w="1134"/>
        <w:gridCol w:w="3402"/>
        <w:gridCol w:w="1310"/>
      </w:tblGrid>
      <w:tr w:rsidR="008D54D6" w:rsidRPr="008D54D6" w14:paraId="5490B579" w14:textId="77777777" w:rsidTr="002C1E75">
        <w:trPr>
          <w:jc w:val="center"/>
        </w:trPr>
        <w:tc>
          <w:tcPr>
            <w:tcW w:w="1410" w:type="dxa"/>
            <w:shd w:val="clear" w:color="auto" w:fill="C0C0C0"/>
            <w:hideMark/>
          </w:tcPr>
          <w:p w14:paraId="57BF9A6E" w14:textId="77777777" w:rsidR="008D54D6" w:rsidRPr="008D54D6" w:rsidRDefault="008D54D6" w:rsidP="00110C1C">
            <w:pPr>
              <w:pStyle w:val="TAH"/>
            </w:pPr>
            <w:r w:rsidRPr="008D54D6">
              <w:t>Attribute name</w:t>
            </w:r>
          </w:p>
        </w:tc>
        <w:tc>
          <w:tcPr>
            <w:tcW w:w="1843" w:type="dxa"/>
            <w:shd w:val="clear" w:color="auto" w:fill="C0C0C0"/>
            <w:hideMark/>
          </w:tcPr>
          <w:p w14:paraId="6C944C38" w14:textId="77777777" w:rsidR="008D54D6" w:rsidRPr="008D54D6" w:rsidRDefault="008D54D6" w:rsidP="00110C1C">
            <w:pPr>
              <w:pStyle w:val="TAH"/>
            </w:pPr>
            <w:r w:rsidRPr="008D54D6">
              <w:t>Data type</w:t>
            </w:r>
          </w:p>
        </w:tc>
        <w:tc>
          <w:tcPr>
            <w:tcW w:w="425" w:type="dxa"/>
            <w:shd w:val="clear" w:color="auto" w:fill="C0C0C0"/>
            <w:hideMark/>
          </w:tcPr>
          <w:p w14:paraId="103CED84" w14:textId="77777777" w:rsidR="008D54D6" w:rsidRPr="008D54D6" w:rsidRDefault="008D54D6" w:rsidP="00110C1C">
            <w:pPr>
              <w:pStyle w:val="TAH"/>
            </w:pPr>
            <w:r w:rsidRPr="008D54D6">
              <w:t>P</w:t>
            </w:r>
          </w:p>
        </w:tc>
        <w:tc>
          <w:tcPr>
            <w:tcW w:w="1134" w:type="dxa"/>
            <w:shd w:val="clear" w:color="auto" w:fill="C0C0C0"/>
          </w:tcPr>
          <w:p w14:paraId="0C70AD75" w14:textId="77777777" w:rsidR="008D54D6" w:rsidRPr="008D54D6" w:rsidRDefault="008D54D6" w:rsidP="00110C1C">
            <w:pPr>
              <w:pStyle w:val="TAH"/>
            </w:pPr>
            <w:r w:rsidRPr="008D54D6">
              <w:t>Cardinality</w:t>
            </w:r>
          </w:p>
        </w:tc>
        <w:tc>
          <w:tcPr>
            <w:tcW w:w="3402" w:type="dxa"/>
            <w:shd w:val="clear" w:color="auto" w:fill="C0C0C0"/>
            <w:hideMark/>
          </w:tcPr>
          <w:p w14:paraId="59BB2670" w14:textId="77777777" w:rsidR="008D54D6" w:rsidRPr="008D54D6" w:rsidRDefault="008D54D6" w:rsidP="00110C1C">
            <w:pPr>
              <w:pStyle w:val="TAH"/>
              <w:rPr>
                <w:rFonts w:cs="Arial"/>
                <w:szCs w:val="18"/>
              </w:rPr>
            </w:pPr>
            <w:r w:rsidRPr="008D54D6">
              <w:rPr>
                <w:rFonts w:cs="Arial"/>
                <w:szCs w:val="18"/>
              </w:rPr>
              <w:t>Description</w:t>
            </w:r>
          </w:p>
        </w:tc>
        <w:tc>
          <w:tcPr>
            <w:tcW w:w="1310" w:type="dxa"/>
            <w:shd w:val="clear" w:color="auto" w:fill="C0C0C0"/>
          </w:tcPr>
          <w:p w14:paraId="7BBE74B8" w14:textId="77777777" w:rsidR="008D54D6" w:rsidRPr="008D54D6" w:rsidRDefault="008D54D6" w:rsidP="00110C1C">
            <w:pPr>
              <w:pStyle w:val="TAH"/>
              <w:rPr>
                <w:rFonts w:cs="Arial"/>
                <w:szCs w:val="18"/>
              </w:rPr>
            </w:pPr>
            <w:r w:rsidRPr="008D54D6">
              <w:rPr>
                <w:rFonts w:cs="Arial"/>
                <w:szCs w:val="18"/>
              </w:rPr>
              <w:t>Applicability</w:t>
            </w:r>
          </w:p>
        </w:tc>
      </w:tr>
      <w:tr w:rsidR="0085590A" w:rsidRPr="008D54D6" w14:paraId="322C3651" w14:textId="77777777" w:rsidTr="002C1E75">
        <w:trPr>
          <w:jc w:val="center"/>
        </w:trPr>
        <w:tc>
          <w:tcPr>
            <w:tcW w:w="1410" w:type="dxa"/>
            <w:vAlign w:val="center"/>
          </w:tcPr>
          <w:p w14:paraId="4E8EBBE5" w14:textId="58E3DA58" w:rsidR="0085590A" w:rsidRPr="008D54D6" w:rsidRDefault="0085590A" w:rsidP="0085590A">
            <w:pPr>
              <w:pStyle w:val="TAL"/>
            </w:pPr>
            <w:r>
              <w:rPr>
                <w:rFonts w:hint="eastAsia"/>
                <w:lang w:eastAsia="zh-CN"/>
              </w:rPr>
              <w:t>qosReference</w:t>
            </w:r>
          </w:p>
        </w:tc>
        <w:tc>
          <w:tcPr>
            <w:tcW w:w="1843" w:type="dxa"/>
            <w:vAlign w:val="center"/>
          </w:tcPr>
          <w:p w14:paraId="54CB3155" w14:textId="383C47DF" w:rsidR="0085590A" w:rsidRPr="008D54D6" w:rsidRDefault="0085590A" w:rsidP="0085590A">
            <w:pPr>
              <w:pStyle w:val="TAL"/>
            </w:pPr>
            <w:r>
              <w:rPr>
                <w:rFonts w:hint="eastAsia"/>
                <w:lang w:eastAsia="zh-CN"/>
              </w:rPr>
              <w:t>string</w:t>
            </w:r>
          </w:p>
        </w:tc>
        <w:tc>
          <w:tcPr>
            <w:tcW w:w="425" w:type="dxa"/>
            <w:vAlign w:val="center"/>
          </w:tcPr>
          <w:p w14:paraId="12306E5C" w14:textId="7B9E110C" w:rsidR="0085590A" w:rsidRPr="008D54D6" w:rsidRDefault="0085590A" w:rsidP="0085590A">
            <w:pPr>
              <w:pStyle w:val="TAC"/>
            </w:pPr>
            <w:r>
              <w:t>C</w:t>
            </w:r>
          </w:p>
        </w:tc>
        <w:tc>
          <w:tcPr>
            <w:tcW w:w="1134" w:type="dxa"/>
            <w:vAlign w:val="center"/>
          </w:tcPr>
          <w:p w14:paraId="67068926" w14:textId="7A00EDCB" w:rsidR="0085590A" w:rsidRPr="008D54D6" w:rsidRDefault="0085590A" w:rsidP="0085590A">
            <w:pPr>
              <w:pStyle w:val="TAC"/>
            </w:pPr>
            <w:r>
              <w:t>0..1</w:t>
            </w:r>
          </w:p>
        </w:tc>
        <w:tc>
          <w:tcPr>
            <w:tcW w:w="3402" w:type="dxa"/>
            <w:vAlign w:val="center"/>
          </w:tcPr>
          <w:p w14:paraId="10AF8F71" w14:textId="77777777" w:rsidR="0085590A" w:rsidRDefault="0085590A" w:rsidP="0085590A">
            <w:pPr>
              <w:pStyle w:val="TAL"/>
              <w:rPr>
                <w:rFonts w:cs="Arial"/>
                <w:szCs w:val="18"/>
              </w:rPr>
            </w:pPr>
            <w:r>
              <w:rPr>
                <w:rFonts w:cs="Arial"/>
                <w:szCs w:val="18"/>
              </w:rPr>
              <w:t>Contains a reference to a pre-defined QoS information set.</w:t>
            </w:r>
          </w:p>
          <w:p w14:paraId="3A1E9DEB" w14:textId="77777777" w:rsidR="0085590A" w:rsidRDefault="0085590A" w:rsidP="0085590A">
            <w:pPr>
              <w:pStyle w:val="TAL"/>
              <w:rPr>
                <w:rFonts w:cs="Arial"/>
                <w:szCs w:val="18"/>
              </w:rPr>
            </w:pPr>
          </w:p>
          <w:p w14:paraId="00C86CD2" w14:textId="439D1F3B" w:rsidR="0085590A" w:rsidRPr="008D54D6" w:rsidRDefault="0085590A" w:rsidP="0085590A">
            <w:pPr>
              <w:pStyle w:val="TAL"/>
              <w:rPr>
                <w:rFonts w:cs="Arial"/>
                <w:szCs w:val="18"/>
              </w:rPr>
            </w:pPr>
            <w:r>
              <w:rPr>
                <w:rFonts w:cs="Arial"/>
                <w:szCs w:val="18"/>
              </w:rPr>
              <w:t>(NOTE 1, NOTE 3)</w:t>
            </w:r>
          </w:p>
        </w:tc>
        <w:tc>
          <w:tcPr>
            <w:tcW w:w="1310" w:type="dxa"/>
            <w:vAlign w:val="center"/>
          </w:tcPr>
          <w:p w14:paraId="24036AFD" w14:textId="77777777" w:rsidR="0085590A" w:rsidRPr="008D54D6" w:rsidRDefault="0085590A" w:rsidP="0085590A">
            <w:pPr>
              <w:pStyle w:val="TAL"/>
              <w:rPr>
                <w:rFonts w:cs="Arial"/>
                <w:szCs w:val="18"/>
              </w:rPr>
            </w:pPr>
          </w:p>
        </w:tc>
      </w:tr>
      <w:tr w:rsidR="0085590A" w:rsidRPr="008D54D6" w14:paraId="0CECC6E7" w14:textId="77777777" w:rsidTr="002C1E75">
        <w:trPr>
          <w:jc w:val="center"/>
        </w:trPr>
        <w:tc>
          <w:tcPr>
            <w:tcW w:w="1410" w:type="dxa"/>
            <w:vAlign w:val="center"/>
          </w:tcPr>
          <w:p w14:paraId="146FAE70" w14:textId="7DC3F29F" w:rsidR="0085590A" w:rsidRPr="008D54D6" w:rsidRDefault="0085590A" w:rsidP="0085590A">
            <w:pPr>
              <w:pStyle w:val="TAL"/>
            </w:pPr>
            <w:r>
              <w:rPr>
                <w:lang w:eastAsia="zh-CN"/>
              </w:rPr>
              <w:t>altQoSReferences</w:t>
            </w:r>
          </w:p>
        </w:tc>
        <w:tc>
          <w:tcPr>
            <w:tcW w:w="1843" w:type="dxa"/>
            <w:vAlign w:val="center"/>
          </w:tcPr>
          <w:p w14:paraId="1B83AA26" w14:textId="613FB5F2" w:rsidR="0085590A" w:rsidRPr="008D54D6" w:rsidRDefault="0085590A" w:rsidP="0085590A">
            <w:pPr>
              <w:pStyle w:val="TAL"/>
            </w:pPr>
            <w:r>
              <w:rPr>
                <w:lang w:eastAsia="zh-CN"/>
              </w:rPr>
              <w:t>array(string)</w:t>
            </w:r>
          </w:p>
        </w:tc>
        <w:tc>
          <w:tcPr>
            <w:tcW w:w="425" w:type="dxa"/>
            <w:vAlign w:val="center"/>
          </w:tcPr>
          <w:p w14:paraId="252334C5" w14:textId="6433EC3D" w:rsidR="0085590A" w:rsidRPr="008D54D6" w:rsidRDefault="0085590A" w:rsidP="0085590A">
            <w:pPr>
              <w:pStyle w:val="TAC"/>
            </w:pPr>
            <w:r>
              <w:t>C</w:t>
            </w:r>
          </w:p>
        </w:tc>
        <w:tc>
          <w:tcPr>
            <w:tcW w:w="1134" w:type="dxa"/>
            <w:vAlign w:val="center"/>
          </w:tcPr>
          <w:p w14:paraId="52AC2F8C" w14:textId="36FACC82" w:rsidR="0085590A" w:rsidRPr="008D54D6" w:rsidRDefault="0085590A" w:rsidP="0085590A">
            <w:pPr>
              <w:pStyle w:val="TAC"/>
            </w:pPr>
            <w:r>
              <w:t>1..N</w:t>
            </w:r>
          </w:p>
        </w:tc>
        <w:tc>
          <w:tcPr>
            <w:tcW w:w="3402" w:type="dxa"/>
            <w:vAlign w:val="center"/>
          </w:tcPr>
          <w:p w14:paraId="4E8463BA" w14:textId="77777777" w:rsidR="0085590A" w:rsidRDefault="0085590A" w:rsidP="0085590A">
            <w:pPr>
              <w:pStyle w:val="TAL"/>
              <w:rPr>
                <w:rFonts w:cs="Arial"/>
                <w:szCs w:val="18"/>
              </w:rPr>
            </w:pPr>
            <w:r>
              <w:rPr>
                <w:rFonts w:cs="Arial"/>
                <w:szCs w:val="18"/>
                <w:lang w:eastAsia="zh-CN"/>
              </w:rPr>
              <w:t xml:space="preserve">Contains an ordered list of identifier(s) of pre-defined QoS information set(s). </w:t>
            </w:r>
            <w:r>
              <w:t>The lower the index of the array for a given entry, the higher the priority of this entry.</w:t>
            </w:r>
          </w:p>
          <w:p w14:paraId="47F2C1DE" w14:textId="77777777" w:rsidR="0085590A" w:rsidRDefault="0085590A" w:rsidP="0085590A">
            <w:pPr>
              <w:pStyle w:val="TAL"/>
              <w:rPr>
                <w:rFonts w:cs="Arial"/>
                <w:szCs w:val="18"/>
              </w:rPr>
            </w:pPr>
          </w:p>
          <w:p w14:paraId="32A900BA" w14:textId="47043FAF" w:rsidR="0085590A" w:rsidRPr="008D54D6" w:rsidRDefault="0085590A" w:rsidP="0085590A">
            <w:pPr>
              <w:pStyle w:val="TAL"/>
              <w:rPr>
                <w:rFonts w:cs="Arial"/>
                <w:szCs w:val="18"/>
              </w:rPr>
            </w:pPr>
            <w:r>
              <w:rPr>
                <w:rFonts w:cs="Arial"/>
                <w:szCs w:val="18"/>
              </w:rPr>
              <w:t>(NOTE 1, NOTE 2)</w:t>
            </w:r>
          </w:p>
        </w:tc>
        <w:tc>
          <w:tcPr>
            <w:tcW w:w="1310" w:type="dxa"/>
            <w:vAlign w:val="center"/>
          </w:tcPr>
          <w:p w14:paraId="188DA482" w14:textId="77777777" w:rsidR="0085590A" w:rsidRPr="008D54D6" w:rsidRDefault="0085590A" w:rsidP="0085590A">
            <w:pPr>
              <w:pStyle w:val="TAL"/>
              <w:rPr>
                <w:rFonts w:cs="Arial"/>
                <w:szCs w:val="18"/>
              </w:rPr>
            </w:pPr>
          </w:p>
        </w:tc>
      </w:tr>
      <w:tr w:rsidR="0085590A" w:rsidRPr="008D54D6" w14:paraId="1E7E586A" w14:textId="77777777" w:rsidTr="002C1E75">
        <w:trPr>
          <w:jc w:val="center"/>
        </w:trPr>
        <w:tc>
          <w:tcPr>
            <w:tcW w:w="1410" w:type="dxa"/>
            <w:vAlign w:val="center"/>
          </w:tcPr>
          <w:p w14:paraId="07402461" w14:textId="090BF4D8" w:rsidR="0085590A" w:rsidRPr="008D54D6" w:rsidRDefault="0085590A" w:rsidP="0085590A">
            <w:pPr>
              <w:pStyle w:val="TAL"/>
            </w:pPr>
            <w:r>
              <w:rPr>
                <w:lang w:eastAsia="zh-CN"/>
              </w:rPr>
              <w:t>altQosReqs</w:t>
            </w:r>
          </w:p>
        </w:tc>
        <w:tc>
          <w:tcPr>
            <w:tcW w:w="1843" w:type="dxa"/>
            <w:vAlign w:val="center"/>
          </w:tcPr>
          <w:p w14:paraId="42C04BEB" w14:textId="2ABCB4E6" w:rsidR="0085590A" w:rsidRPr="008D54D6" w:rsidRDefault="0085590A" w:rsidP="0085590A">
            <w:pPr>
              <w:pStyle w:val="TAL"/>
            </w:pPr>
            <w:r>
              <w:t>array(AlternativeServiceRequirementsData)</w:t>
            </w:r>
          </w:p>
        </w:tc>
        <w:tc>
          <w:tcPr>
            <w:tcW w:w="425" w:type="dxa"/>
            <w:vAlign w:val="center"/>
          </w:tcPr>
          <w:p w14:paraId="662D566D" w14:textId="24749866" w:rsidR="0085590A" w:rsidRPr="008D54D6" w:rsidRDefault="0085590A" w:rsidP="0085590A">
            <w:pPr>
              <w:pStyle w:val="TAC"/>
            </w:pPr>
            <w:r>
              <w:t>C</w:t>
            </w:r>
          </w:p>
        </w:tc>
        <w:tc>
          <w:tcPr>
            <w:tcW w:w="1134" w:type="dxa"/>
            <w:vAlign w:val="center"/>
          </w:tcPr>
          <w:p w14:paraId="74598E8D" w14:textId="2807476A" w:rsidR="0085590A" w:rsidRPr="008D54D6" w:rsidRDefault="0085590A" w:rsidP="0085590A">
            <w:pPr>
              <w:pStyle w:val="TAC"/>
            </w:pPr>
            <w:r>
              <w:t>1..N</w:t>
            </w:r>
          </w:p>
        </w:tc>
        <w:tc>
          <w:tcPr>
            <w:tcW w:w="3402" w:type="dxa"/>
            <w:vAlign w:val="center"/>
          </w:tcPr>
          <w:p w14:paraId="3A4B767D" w14:textId="77777777" w:rsidR="0085590A" w:rsidRDefault="0085590A" w:rsidP="0085590A">
            <w:pPr>
              <w:pStyle w:val="TAL"/>
              <w:rPr>
                <w:rFonts w:cs="Arial"/>
                <w:szCs w:val="18"/>
              </w:rPr>
            </w:pPr>
            <w:r>
              <w:rPr>
                <w:rFonts w:cs="Arial"/>
                <w:szCs w:val="18"/>
                <w:lang w:eastAsia="zh-CN"/>
              </w:rPr>
              <w:t xml:space="preserve">Contains an ordered list of </w:t>
            </w:r>
            <w:r>
              <w:rPr>
                <w:lang w:val="en-US"/>
              </w:rPr>
              <w:t>alternative service requirements that include individual QoS parameter set(s)</w:t>
            </w:r>
            <w:r>
              <w:rPr>
                <w:rFonts w:cs="Arial"/>
                <w:szCs w:val="18"/>
                <w:lang w:eastAsia="zh-CN"/>
              </w:rPr>
              <w:t xml:space="preserve">. </w:t>
            </w:r>
            <w:r>
              <w:t>The lower the index of the array for a given entry, the higher the priority of this entry.</w:t>
            </w:r>
          </w:p>
          <w:p w14:paraId="7C0D7019" w14:textId="77777777" w:rsidR="0085590A" w:rsidRDefault="0085590A" w:rsidP="0085590A">
            <w:pPr>
              <w:pStyle w:val="TAL"/>
              <w:rPr>
                <w:rFonts w:cs="Arial"/>
                <w:szCs w:val="18"/>
              </w:rPr>
            </w:pPr>
          </w:p>
          <w:p w14:paraId="2ABEBA33" w14:textId="2A92755B" w:rsidR="0085590A" w:rsidRPr="008D54D6" w:rsidRDefault="0085590A" w:rsidP="0085590A">
            <w:pPr>
              <w:pStyle w:val="TAL"/>
              <w:rPr>
                <w:rFonts w:cs="Arial"/>
                <w:szCs w:val="18"/>
              </w:rPr>
            </w:pPr>
            <w:r>
              <w:rPr>
                <w:rFonts w:cs="Arial"/>
                <w:szCs w:val="18"/>
              </w:rPr>
              <w:t>(NOTE 1, NOTE 2, NOTE 3)</w:t>
            </w:r>
          </w:p>
        </w:tc>
        <w:tc>
          <w:tcPr>
            <w:tcW w:w="1310" w:type="dxa"/>
            <w:vAlign w:val="center"/>
          </w:tcPr>
          <w:p w14:paraId="71F9FD7B" w14:textId="77777777" w:rsidR="0085590A" w:rsidRPr="008D54D6" w:rsidRDefault="0085590A" w:rsidP="0085590A">
            <w:pPr>
              <w:pStyle w:val="TAL"/>
              <w:rPr>
                <w:rFonts w:cs="Arial"/>
                <w:szCs w:val="18"/>
              </w:rPr>
            </w:pPr>
          </w:p>
        </w:tc>
      </w:tr>
      <w:tr w:rsidR="0085590A" w:rsidRPr="005B6CC0" w14:paraId="528FC981" w14:textId="77777777" w:rsidTr="00B34A0A">
        <w:trPr>
          <w:jc w:val="center"/>
        </w:trPr>
        <w:tc>
          <w:tcPr>
            <w:tcW w:w="9524" w:type="dxa"/>
            <w:gridSpan w:val="6"/>
            <w:vAlign w:val="center"/>
          </w:tcPr>
          <w:p w14:paraId="23449961" w14:textId="77777777" w:rsidR="0085590A" w:rsidRDefault="0085590A" w:rsidP="00B34A0A">
            <w:pPr>
              <w:pStyle w:val="TAN"/>
            </w:pPr>
            <w:r w:rsidRPr="00B752B1">
              <w:t>NOTE</w:t>
            </w:r>
            <w:r>
              <w:t> 1</w:t>
            </w:r>
            <w:r w:rsidRPr="00B752B1">
              <w:t>:</w:t>
            </w:r>
            <w:r w:rsidRPr="00B752B1">
              <w:tab/>
            </w:r>
            <w:r>
              <w:t>At least one of these attributes shall be provided</w:t>
            </w:r>
            <w:r w:rsidRPr="00B752B1">
              <w:t>.</w:t>
            </w:r>
          </w:p>
          <w:p w14:paraId="19BCE6FF" w14:textId="77777777" w:rsidR="0085590A" w:rsidRDefault="0085590A" w:rsidP="00B34A0A">
            <w:pPr>
              <w:pStyle w:val="TAN"/>
            </w:pPr>
            <w:r w:rsidRPr="00B752B1">
              <w:t>NOTE</w:t>
            </w:r>
            <w:r>
              <w:t> 2</w:t>
            </w:r>
            <w:r w:rsidRPr="00B752B1">
              <w:t>:</w:t>
            </w:r>
            <w:r w:rsidRPr="00B752B1">
              <w:tab/>
            </w:r>
            <w:r>
              <w:t>These attributes are mutually exclusive</w:t>
            </w:r>
            <w:r w:rsidRPr="00B752B1">
              <w:t>.</w:t>
            </w:r>
          </w:p>
          <w:p w14:paraId="7EF6866C" w14:textId="77777777" w:rsidR="0085590A" w:rsidRPr="005B6CC0" w:rsidRDefault="0085590A" w:rsidP="00B34A0A">
            <w:pPr>
              <w:pStyle w:val="TAN"/>
            </w:pPr>
            <w:r w:rsidRPr="00B752B1">
              <w:t>NOTE</w:t>
            </w:r>
            <w:r>
              <w:t> 3</w:t>
            </w:r>
            <w:r w:rsidRPr="00B752B1">
              <w:t>:</w:t>
            </w:r>
            <w:r w:rsidRPr="00B752B1">
              <w:tab/>
            </w:r>
            <w:r>
              <w:t>These attributes are mutually exclusive.</w:t>
            </w:r>
          </w:p>
        </w:tc>
      </w:tr>
    </w:tbl>
    <w:p w14:paraId="652C8E90" w14:textId="77777777" w:rsidR="008D54D6" w:rsidRPr="0085590A" w:rsidRDefault="008D54D6" w:rsidP="008D54D6"/>
    <w:p w14:paraId="635FB97E" w14:textId="77777777" w:rsidR="008D54D6" w:rsidRPr="008D54D6" w:rsidRDefault="008D54D6" w:rsidP="008D54D6">
      <w:pPr>
        <w:pStyle w:val="Heading5"/>
      </w:pPr>
      <w:bookmarkStart w:id="1056" w:name="_Toc144024177"/>
      <w:bookmarkStart w:id="1057" w:name="_Toc148176889"/>
      <w:bookmarkStart w:id="1058" w:name="_Toc151379268"/>
      <w:bookmarkStart w:id="1059" w:name="_Toc151445449"/>
      <w:bookmarkStart w:id="1060" w:name="_Toc160470525"/>
      <w:bookmarkStart w:id="1061" w:name="_Toc164873669"/>
      <w:bookmarkStart w:id="1062" w:name="_Toc168595641"/>
      <w:r w:rsidRPr="008D54D6">
        <w:t>6.1.6.2.6</w:t>
      </w:r>
      <w:r w:rsidRPr="008D54D6">
        <w:tab/>
        <w:t>Type: ValServBdw</w:t>
      </w:r>
      <w:bookmarkEnd w:id="1056"/>
      <w:bookmarkEnd w:id="1057"/>
      <w:bookmarkEnd w:id="1058"/>
      <w:bookmarkEnd w:id="1059"/>
      <w:bookmarkEnd w:id="1060"/>
      <w:bookmarkEnd w:id="1061"/>
      <w:bookmarkEnd w:id="1062"/>
    </w:p>
    <w:p w14:paraId="6A5C091D" w14:textId="77777777" w:rsidR="008D54D6" w:rsidRPr="008D54D6" w:rsidRDefault="008D54D6" w:rsidP="008D54D6">
      <w:pPr>
        <w:pStyle w:val="TH"/>
      </w:pPr>
      <w:r w:rsidRPr="008D54D6">
        <w:rPr>
          <w:noProof/>
        </w:rPr>
        <w:t>Table </w:t>
      </w:r>
      <w:r w:rsidRPr="008D54D6">
        <w:t xml:space="preserve">6.1.6.2.6-1: </w:t>
      </w:r>
      <w:r w:rsidRPr="008D54D6">
        <w:rPr>
          <w:noProof/>
        </w:rPr>
        <w:t xml:space="preserve">Definition of type </w:t>
      </w:r>
      <w:r w:rsidRPr="008D54D6">
        <w:t>ValServBdw</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510"/>
        <w:gridCol w:w="1310"/>
      </w:tblGrid>
      <w:tr w:rsidR="008D54D6" w:rsidRPr="008D54D6" w14:paraId="47413F24" w14:textId="77777777" w:rsidTr="00110C1C">
        <w:trPr>
          <w:jc w:val="center"/>
        </w:trPr>
        <w:tc>
          <w:tcPr>
            <w:tcW w:w="1701" w:type="dxa"/>
            <w:shd w:val="clear" w:color="auto" w:fill="C0C0C0"/>
            <w:hideMark/>
          </w:tcPr>
          <w:p w14:paraId="67D67E6A" w14:textId="77777777" w:rsidR="008D54D6" w:rsidRPr="008D54D6" w:rsidRDefault="008D54D6" w:rsidP="00110C1C">
            <w:pPr>
              <w:pStyle w:val="TAH"/>
            </w:pPr>
            <w:r w:rsidRPr="008D54D6">
              <w:t>Attribute name</w:t>
            </w:r>
          </w:p>
        </w:tc>
        <w:tc>
          <w:tcPr>
            <w:tcW w:w="1444" w:type="dxa"/>
            <w:shd w:val="clear" w:color="auto" w:fill="C0C0C0"/>
            <w:hideMark/>
          </w:tcPr>
          <w:p w14:paraId="2ABCA364" w14:textId="77777777" w:rsidR="008D54D6" w:rsidRPr="008D54D6" w:rsidRDefault="008D54D6" w:rsidP="00110C1C">
            <w:pPr>
              <w:pStyle w:val="TAH"/>
            </w:pPr>
            <w:r w:rsidRPr="008D54D6">
              <w:t>Data type</w:t>
            </w:r>
          </w:p>
        </w:tc>
        <w:tc>
          <w:tcPr>
            <w:tcW w:w="425" w:type="dxa"/>
            <w:shd w:val="clear" w:color="auto" w:fill="C0C0C0"/>
            <w:hideMark/>
          </w:tcPr>
          <w:p w14:paraId="21D508F9" w14:textId="77777777" w:rsidR="008D54D6" w:rsidRPr="008D54D6" w:rsidRDefault="008D54D6" w:rsidP="00110C1C">
            <w:pPr>
              <w:pStyle w:val="TAH"/>
            </w:pPr>
            <w:r w:rsidRPr="008D54D6">
              <w:t>P</w:t>
            </w:r>
          </w:p>
        </w:tc>
        <w:tc>
          <w:tcPr>
            <w:tcW w:w="1134" w:type="dxa"/>
            <w:shd w:val="clear" w:color="auto" w:fill="C0C0C0"/>
          </w:tcPr>
          <w:p w14:paraId="04C6038A" w14:textId="77777777" w:rsidR="008D54D6" w:rsidRPr="008D54D6" w:rsidRDefault="008D54D6" w:rsidP="00110C1C">
            <w:pPr>
              <w:pStyle w:val="TAH"/>
            </w:pPr>
            <w:r w:rsidRPr="008D54D6">
              <w:t>Cardinality</w:t>
            </w:r>
          </w:p>
        </w:tc>
        <w:tc>
          <w:tcPr>
            <w:tcW w:w="3510" w:type="dxa"/>
            <w:shd w:val="clear" w:color="auto" w:fill="C0C0C0"/>
            <w:hideMark/>
          </w:tcPr>
          <w:p w14:paraId="3B8278C2" w14:textId="77777777" w:rsidR="008D54D6" w:rsidRPr="008D54D6" w:rsidRDefault="008D54D6" w:rsidP="00110C1C">
            <w:pPr>
              <w:pStyle w:val="TAH"/>
              <w:rPr>
                <w:rFonts w:cs="Arial"/>
                <w:szCs w:val="18"/>
              </w:rPr>
            </w:pPr>
            <w:r w:rsidRPr="008D54D6">
              <w:rPr>
                <w:rFonts w:cs="Arial"/>
                <w:szCs w:val="18"/>
              </w:rPr>
              <w:t>Description</w:t>
            </w:r>
          </w:p>
        </w:tc>
        <w:tc>
          <w:tcPr>
            <w:tcW w:w="1310" w:type="dxa"/>
            <w:shd w:val="clear" w:color="auto" w:fill="C0C0C0"/>
          </w:tcPr>
          <w:p w14:paraId="175F8A16" w14:textId="77777777" w:rsidR="008D54D6" w:rsidRPr="008D54D6" w:rsidRDefault="008D54D6" w:rsidP="00110C1C">
            <w:pPr>
              <w:pStyle w:val="TAH"/>
              <w:rPr>
                <w:rFonts w:cs="Arial"/>
                <w:szCs w:val="18"/>
              </w:rPr>
            </w:pPr>
            <w:r w:rsidRPr="008D54D6">
              <w:rPr>
                <w:rFonts w:cs="Arial"/>
                <w:szCs w:val="18"/>
              </w:rPr>
              <w:t>Applicability</w:t>
            </w:r>
          </w:p>
        </w:tc>
      </w:tr>
      <w:tr w:rsidR="008D54D6" w:rsidRPr="008D54D6" w14:paraId="4A24BB8F" w14:textId="77777777" w:rsidTr="00110C1C">
        <w:trPr>
          <w:jc w:val="center"/>
        </w:trPr>
        <w:tc>
          <w:tcPr>
            <w:tcW w:w="1701" w:type="dxa"/>
            <w:vAlign w:val="center"/>
          </w:tcPr>
          <w:p w14:paraId="2D20170E" w14:textId="77777777" w:rsidR="008D54D6" w:rsidRPr="008D54D6" w:rsidRDefault="008D54D6" w:rsidP="00110C1C">
            <w:pPr>
              <w:pStyle w:val="TAL"/>
            </w:pPr>
            <w:r w:rsidRPr="008D54D6">
              <w:t>totalUlBdw</w:t>
            </w:r>
          </w:p>
        </w:tc>
        <w:tc>
          <w:tcPr>
            <w:tcW w:w="1444" w:type="dxa"/>
            <w:vAlign w:val="center"/>
          </w:tcPr>
          <w:p w14:paraId="432138CC" w14:textId="77777777" w:rsidR="008D54D6" w:rsidRPr="008D54D6" w:rsidRDefault="008D54D6" w:rsidP="00110C1C">
            <w:pPr>
              <w:pStyle w:val="TAL"/>
            </w:pPr>
            <w:r w:rsidRPr="008D54D6">
              <w:t>Bandwidth</w:t>
            </w:r>
          </w:p>
        </w:tc>
        <w:tc>
          <w:tcPr>
            <w:tcW w:w="425" w:type="dxa"/>
            <w:vAlign w:val="center"/>
          </w:tcPr>
          <w:p w14:paraId="6C8CB33D" w14:textId="77777777" w:rsidR="008D54D6" w:rsidRPr="008D54D6" w:rsidRDefault="008D54D6" w:rsidP="00110C1C">
            <w:pPr>
              <w:pStyle w:val="TAC"/>
            </w:pPr>
            <w:r w:rsidRPr="008D54D6">
              <w:t>M</w:t>
            </w:r>
          </w:p>
        </w:tc>
        <w:tc>
          <w:tcPr>
            <w:tcW w:w="1134" w:type="dxa"/>
            <w:vAlign w:val="center"/>
          </w:tcPr>
          <w:p w14:paraId="6CC50FC9" w14:textId="77777777" w:rsidR="008D54D6" w:rsidRPr="008D54D6" w:rsidRDefault="008D54D6" w:rsidP="00110C1C">
            <w:pPr>
              <w:pStyle w:val="TAC"/>
            </w:pPr>
            <w:r w:rsidRPr="008D54D6">
              <w:t>1</w:t>
            </w:r>
          </w:p>
        </w:tc>
        <w:tc>
          <w:tcPr>
            <w:tcW w:w="3510" w:type="dxa"/>
            <w:vAlign w:val="center"/>
          </w:tcPr>
          <w:p w14:paraId="5EFB901F" w14:textId="77777777" w:rsidR="008D54D6" w:rsidRPr="008D54D6" w:rsidRDefault="008D54D6" w:rsidP="00110C1C">
            <w:pPr>
              <w:pStyle w:val="TAL"/>
              <w:rPr>
                <w:rFonts w:cs="Arial"/>
                <w:szCs w:val="18"/>
              </w:rPr>
            </w:pPr>
            <w:r w:rsidRPr="008D54D6">
              <w:rPr>
                <w:rFonts w:cs="Arial"/>
                <w:szCs w:val="18"/>
              </w:rPr>
              <w:t>Contains the total UL bandwidth of the VAL Server.</w:t>
            </w:r>
          </w:p>
        </w:tc>
        <w:tc>
          <w:tcPr>
            <w:tcW w:w="1310" w:type="dxa"/>
            <w:vAlign w:val="center"/>
          </w:tcPr>
          <w:p w14:paraId="73D4EA12" w14:textId="77777777" w:rsidR="008D54D6" w:rsidRPr="008D54D6" w:rsidRDefault="008D54D6" w:rsidP="00110C1C">
            <w:pPr>
              <w:pStyle w:val="TAL"/>
              <w:rPr>
                <w:rFonts w:cs="Arial"/>
                <w:szCs w:val="18"/>
              </w:rPr>
            </w:pPr>
          </w:p>
        </w:tc>
      </w:tr>
      <w:tr w:rsidR="008D54D6" w:rsidRPr="008D54D6" w14:paraId="41B74A0B" w14:textId="77777777" w:rsidTr="00110C1C">
        <w:trPr>
          <w:jc w:val="center"/>
        </w:trPr>
        <w:tc>
          <w:tcPr>
            <w:tcW w:w="1701" w:type="dxa"/>
            <w:vAlign w:val="center"/>
          </w:tcPr>
          <w:p w14:paraId="7E3C4313" w14:textId="77777777" w:rsidR="008D54D6" w:rsidRPr="008D54D6" w:rsidRDefault="008D54D6" w:rsidP="00110C1C">
            <w:pPr>
              <w:pStyle w:val="TAL"/>
            </w:pPr>
            <w:r w:rsidRPr="008D54D6">
              <w:t>totalDlBdw</w:t>
            </w:r>
          </w:p>
        </w:tc>
        <w:tc>
          <w:tcPr>
            <w:tcW w:w="1444" w:type="dxa"/>
            <w:vAlign w:val="center"/>
          </w:tcPr>
          <w:p w14:paraId="68E61FD8" w14:textId="77777777" w:rsidR="008D54D6" w:rsidRPr="008D54D6" w:rsidRDefault="008D54D6" w:rsidP="00110C1C">
            <w:pPr>
              <w:pStyle w:val="TAL"/>
            </w:pPr>
            <w:r w:rsidRPr="008D54D6">
              <w:t>Bandwidth</w:t>
            </w:r>
          </w:p>
        </w:tc>
        <w:tc>
          <w:tcPr>
            <w:tcW w:w="425" w:type="dxa"/>
            <w:vAlign w:val="center"/>
          </w:tcPr>
          <w:p w14:paraId="5F6089B1" w14:textId="77777777" w:rsidR="008D54D6" w:rsidRPr="008D54D6" w:rsidRDefault="008D54D6" w:rsidP="00110C1C">
            <w:pPr>
              <w:pStyle w:val="TAC"/>
            </w:pPr>
            <w:r w:rsidRPr="008D54D6">
              <w:t>M</w:t>
            </w:r>
          </w:p>
        </w:tc>
        <w:tc>
          <w:tcPr>
            <w:tcW w:w="1134" w:type="dxa"/>
            <w:vAlign w:val="center"/>
          </w:tcPr>
          <w:p w14:paraId="158F3E8B" w14:textId="77777777" w:rsidR="008D54D6" w:rsidRPr="008D54D6" w:rsidRDefault="008D54D6" w:rsidP="00110C1C">
            <w:pPr>
              <w:pStyle w:val="TAC"/>
            </w:pPr>
            <w:r w:rsidRPr="008D54D6">
              <w:t>1</w:t>
            </w:r>
          </w:p>
        </w:tc>
        <w:tc>
          <w:tcPr>
            <w:tcW w:w="3510" w:type="dxa"/>
            <w:vAlign w:val="center"/>
          </w:tcPr>
          <w:p w14:paraId="335F1BE9" w14:textId="77777777" w:rsidR="008D54D6" w:rsidRPr="008D54D6" w:rsidRDefault="008D54D6" w:rsidP="00110C1C">
            <w:pPr>
              <w:pStyle w:val="TAL"/>
              <w:rPr>
                <w:rFonts w:cs="Arial"/>
                <w:szCs w:val="18"/>
              </w:rPr>
            </w:pPr>
            <w:r w:rsidRPr="008D54D6">
              <w:rPr>
                <w:rFonts w:cs="Arial"/>
                <w:szCs w:val="18"/>
              </w:rPr>
              <w:t>Contains the total DL bandwidth of the VAL Server.</w:t>
            </w:r>
          </w:p>
        </w:tc>
        <w:tc>
          <w:tcPr>
            <w:tcW w:w="1310" w:type="dxa"/>
            <w:vAlign w:val="center"/>
          </w:tcPr>
          <w:p w14:paraId="62BE8313" w14:textId="77777777" w:rsidR="008D54D6" w:rsidRPr="008D54D6" w:rsidRDefault="008D54D6" w:rsidP="00110C1C">
            <w:pPr>
              <w:pStyle w:val="TAL"/>
              <w:rPr>
                <w:rFonts w:cs="Arial"/>
                <w:szCs w:val="18"/>
              </w:rPr>
            </w:pPr>
          </w:p>
        </w:tc>
      </w:tr>
    </w:tbl>
    <w:p w14:paraId="2FA04F2E" w14:textId="77777777" w:rsidR="008D54D6" w:rsidRPr="008D54D6" w:rsidRDefault="008D54D6" w:rsidP="008D54D6">
      <w:pPr>
        <w:rPr>
          <w:lang w:val="en-US"/>
        </w:rPr>
      </w:pPr>
    </w:p>
    <w:p w14:paraId="0D295D20" w14:textId="77777777" w:rsidR="008D54D6" w:rsidRPr="008D54D6" w:rsidRDefault="008D54D6" w:rsidP="008D54D6">
      <w:pPr>
        <w:pStyle w:val="Heading5"/>
      </w:pPr>
      <w:bookmarkStart w:id="1063" w:name="_Toc144024178"/>
      <w:bookmarkStart w:id="1064" w:name="_Toc148176890"/>
      <w:bookmarkStart w:id="1065" w:name="_Toc151379269"/>
      <w:bookmarkStart w:id="1066" w:name="_Toc151445450"/>
      <w:bookmarkStart w:id="1067" w:name="_Toc160470526"/>
      <w:bookmarkStart w:id="1068" w:name="_Toc164873670"/>
      <w:bookmarkStart w:id="1069" w:name="_Toc168595642"/>
      <w:r w:rsidRPr="008D54D6">
        <w:t>6.1.6.2.7</w:t>
      </w:r>
      <w:r w:rsidRPr="008D54D6">
        <w:tab/>
        <w:t>Type: ValUsersBdw</w:t>
      </w:r>
      <w:bookmarkEnd w:id="1063"/>
      <w:bookmarkEnd w:id="1064"/>
      <w:bookmarkEnd w:id="1065"/>
      <w:bookmarkEnd w:id="1066"/>
      <w:bookmarkEnd w:id="1067"/>
      <w:bookmarkEnd w:id="1068"/>
      <w:bookmarkEnd w:id="1069"/>
    </w:p>
    <w:p w14:paraId="06E6524B" w14:textId="77777777" w:rsidR="008D54D6" w:rsidRPr="008D54D6" w:rsidRDefault="008D54D6" w:rsidP="008D54D6">
      <w:pPr>
        <w:pStyle w:val="TH"/>
      </w:pPr>
      <w:r w:rsidRPr="008D54D6">
        <w:rPr>
          <w:noProof/>
        </w:rPr>
        <w:t>Table </w:t>
      </w:r>
      <w:r w:rsidRPr="008D54D6">
        <w:t xml:space="preserve">6.1.6.2.7-1: </w:t>
      </w:r>
      <w:r w:rsidRPr="008D54D6">
        <w:rPr>
          <w:noProof/>
        </w:rPr>
        <w:t xml:space="preserve">Definition of type </w:t>
      </w:r>
      <w:r w:rsidRPr="008D54D6">
        <w:t>ValUserBdw</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510"/>
        <w:gridCol w:w="1310"/>
      </w:tblGrid>
      <w:tr w:rsidR="008D54D6" w:rsidRPr="008D54D6" w14:paraId="126DBAE6" w14:textId="77777777" w:rsidTr="00110C1C">
        <w:trPr>
          <w:jc w:val="center"/>
        </w:trPr>
        <w:tc>
          <w:tcPr>
            <w:tcW w:w="1701" w:type="dxa"/>
            <w:shd w:val="clear" w:color="auto" w:fill="C0C0C0"/>
            <w:hideMark/>
          </w:tcPr>
          <w:p w14:paraId="4CEFCD87" w14:textId="77777777" w:rsidR="008D54D6" w:rsidRPr="008D54D6" w:rsidRDefault="008D54D6" w:rsidP="00110C1C">
            <w:pPr>
              <w:pStyle w:val="TAH"/>
            </w:pPr>
            <w:r w:rsidRPr="008D54D6">
              <w:t>Attribute name</w:t>
            </w:r>
          </w:p>
        </w:tc>
        <w:tc>
          <w:tcPr>
            <w:tcW w:w="1444" w:type="dxa"/>
            <w:shd w:val="clear" w:color="auto" w:fill="C0C0C0"/>
            <w:hideMark/>
          </w:tcPr>
          <w:p w14:paraId="26AC9C6C" w14:textId="77777777" w:rsidR="008D54D6" w:rsidRPr="008D54D6" w:rsidRDefault="008D54D6" w:rsidP="00110C1C">
            <w:pPr>
              <w:pStyle w:val="TAH"/>
            </w:pPr>
            <w:r w:rsidRPr="008D54D6">
              <w:t>Data type</w:t>
            </w:r>
          </w:p>
        </w:tc>
        <w:tc>
          <w:tcPr>
            <w:tcW w:w="425" w:type="dxa"/>
            <w:shd w:val="clear" w:color="auto" w:fill="C0C0C0"/>
            <w:hideMark/>
          </w:tcPr>
          <w:p w14:paraId="46F98FAF" w14:textId="77777777" w:rsidR="008D54D6" w:rsidRPr="008D54D6" w:rsidRDefault="008D54D6" w:rsidP="00110C1C">
            <w:pPr>
              <w:pStyle w:val="TAH"/>
            </w:pPr>
            <w:r w:rsidRPr="008D54D6">
              <w:t>P</w:t>
            </w:r>
          </w:p>
        </w:tc>
        <w:tc>
          <w:tcPr>
            <w:tcW w:w="1134" w:type="dxa"/>
            <w:shd w:val="clear" w:color="auto" w:fill="C0C0C0"/>
          </w:tcPr>
          <w:p w14:paraId="6F0A0C1B" w14:textId="77777777" w:rsidR="008D54D6" w:rsidRPr="008D54D6" w:rsidRDefault="008D54D6" w:rsidP="00110C1C">
            <w:pPr>
              <w:pStyle w:val="TAH"/>
            </w:pPr>
            <w:r w:rsidRPr="008D54D6">
              <w:t>Cardinality</w:t>
            </w:r>
          </w:p>
        </w:tc>
        <w:tc>
          <w:tcPr>
            <w:tcW w:w="3510" w:type="dxa"/>
            <w:shd w:val="clear" w:color="auto" w:fill="C0C0C0"/>
            <w:hideMark/>
          </w:tcPr>
          <w:p w14:paraId="6F7F5859" w14:textId="77777777" w:rsidR="008D54D6" w:rsidRPr="008D54D6" w:rsidRDefault="008D54D6" w:rsidP="00110C1C">
            <w:pPr>
              <w:pStyle w:val="TAH"/>
              <w:rPr>
                <w:rFonts w:cs="Arial"/>
                <w:szCs w:val="18"/>
              </w:rPr>
            </w:pPr>
            <w:r w:rsidRPr="008D54D6">
              <w:rPr>
                <w:rFonts w:cs="Arial"/>
                <w:szCs w:val="18"/>
              </w:rPr>
              <w:t>Description</w:t>
            </w:r>
          </w:p>
        </w:tc>
        <w:tc>
          <w:tcPr>
            <w:tcW w:w="1310" w:type="dxa"/>
            <w:shd w:val="clear" w:color="auto" w:fill="C0C0C0"/>
          </w:tcPr>
          <w:p w14:paraId="036D47F2" w14:textId="77777777" w:rsidR="008D54D6" w:rsidRPr="008D54D6" w:rsidRDefault="008D54D6" w:rsidP="00110C1C">
            <w:pPr>
              <w:pStyle w:val="TAH"/>
              <w:rPr>
                <w:rFonts w:cs="Arial"/>
                <w:szCs w:val="18"/>
              </w:rPr>
            </w:pPr>
            <w:r w:rsidRPr="008D54D6">
              <w:rPr>
                <w:rFonts w:cs="Arial"/>
                <w:szCs w:val="18"/>
              </w:rPr>
              <w:t>Applicability</w:t>
            </w:r>
          </w:p>
        </w:tc>
      </w:tr>
      <w:tr w:rsidR="008D54D6" w:rsidRPr="008D54D6" w14:paraId="1FCE6F4D" w14:textId="77777777" w:rsidTr="00110C1C">
        <w:trPr>
          <w:jc w:val="center"/>
        </w:trPr>
        <w:tc>
          <w:tcPr>
            <w:tcW w:w="1701" w:type="dxa"/>
            <w:vAlign w:val="center"/>
          </w:tcPr>
          <w:p w14:paraId="16A7D4EF" w14:textId="77777777" w:rsidR="008D54D6" w:rsidRPr="008D54D6" w:rsidRDefault="008D54D6" w:rsidP="00110C1C">
            <w:pPr>
              <w:pStyle w:val="TAL"/>
            </w:pPr>
            <w:r w:rsidRPr="008D54D6">
              <w:t>minUlBdw</w:t>
            </w:r>
          </w:p>
        </w:tc>
        <w:tc>
          <w:tcPr>
            <w:tcW w:w="1444" w:type="dxa"/>
            <w:vAlign w:val="center"/>
          </w:tcPr>
          <w:p w14:paraId="3FA0A453" w14:textId="77777777" w:rsidR="008D54D6" w:rsidRPr="008D54D6" w:rsidRDefault="008D54D6" w:rsidP="00110C1C">
            <w:pPr>
              <w:pStyle w:val="TAL"/>
            </w:pPr>
            <w:r w:rsidRPr="008D54D6">
              <w:t>Bandwidth</w:t>
            </w:r>
          </w:p>
        </w:tc>
        <w:tc>
          <w:tcPr>
            <w:tcW w:w="425" w:type="dxa"/>
            <w:vAlign w:val="center"/>
          </w:tcPr>
          <w:p w14:paraId="10CCD348" w14:textId="77777777" w:rsidR="008D54D6" w:rsidRPr="008D54D6" w:rsidRDefault="008D54D6" w:rsidP="00110C1C">
            <w:pPr>
              <w:pStyle w:val="TAC"/>
            </w:pPr>
            <w:r w:rsidRPr="008D54D6">
              <w:t>M</w:t>
            </w:r>
          </w:p>
        </w:tc>
        <w:tc>
          <w:tcPr>
            <w:tcW w:w="1134" w:type="dxa"/>
            <w:vAlign w:val="center"/>
          </w:tcPr>
          <w:p w14:paraId="1CD21D71" w14:textId="77777777" w:rsidR="008D54D6" w:rsidRPr="008D54D6" w:rsidRDefault="008D54D6" w:rsidP="00110C1C">
            <w:pPr>
              <w:pStyle w:val="TAC"/>
            </w:pPr>
            <w:r w:rsidRPr="008D54D6">
              <w:t>1</w:t>
            </w:r>
          </w:p>
        </w:tc>
        <w:tc>
          <w:tcPr>
            <w:tcW w:w="3510" w:type="dxa"/>
            <w:vAlign w:val="center"/>
          </w:tcPr>
          <w:p w14:paraId="43C038F0" w14:textId="77777777" w:rsidR="008D54D6" w:rsidRPr="008D54D6" w:rsidRDefault="008D54D6" w:rsidP="00110C1C">
            <w:pPr>
              <w:pStyle w:val="TAL"/>
              <w:rPr>
                <w:rFonts w:cs="Arial"/>
                <w:szCs w:val="18"/>
              </w:rPr>
            </w:pPr>
            <w:r w:rsidRPr="008D54D6">
              <w:rPr>
                <w:rFonts w:cs="Arial"/>
                <w:szCs w:val="18"/>
              </w:rPr>
              <w:t>Contains the minimum UL bandwidth for VAL users.</w:t>
            </w:r>
          </w:p>
        </w:tc>
        <w:tc>
          <w:tcPr>
            <w:tcW w:w="1310" w:type="dxa"/>
            <w:vAlign w:val="center"/>
          </w:tcPr>
          <w:p w14:paraId="40553491" w14:textId="77777777" w:rsidR="008D54D6" w:rsidRPr="008D54D6" w:rsidRDefault="008D54D6" w:rsidP="00110C1C">
            <w:pPr>
              <w:pStyle w:val="TAL"/>
              <w:rPr>
                <w:rFonts w:cs="Arial"/>
                <w:szCs w:val="18"/>
              </w:rPr>
            </w:pPr>
          </w:p>
        </w:tc>
      </w:tr>
      <w:tr w:rsidR="008D54D6" w:rsidRPr="008D54D6" w14:paraId="0288B6B2" w14:textId="77777777" w:rsidTr="00110C1C">
        <w:trPr>
          <w:jc w:val="center"/>
        </w:trPr>
        <w:tc>
          <w:tcPr>
            <w:tcW w:w="1701" w:type="dxa"/>
            <w:vAlign w:val="center"/>
          </w:tcPr>
          <w:p w14:paraId="4D90A188" w14:textId="77777777" w:rsidR="008D54D6" w:rsidRPr="008D54D6" w:rsidRDefault="008D54D6" w:rsidP="00110C1C">
            <w:pPr>
              <w:pStyle w:val="TAL"/>
            </w:pPr>
            <w:r w:rsidRPr="008D54D6">
              <w:t>minDlBdw</w:t>
            </w:r>
          </w:p>
        </w:tc>
        <w:tc>
          <w:tcPr>
            <w:tcW w:w="1444" w:type="dxa"/>
            <w:vAlign w:val="center"/>
          </w:tcPr>
          <w:p w14:paraId="4091BFF7" w14:textId="77777777" w:rsidR="008D54D6" w:rsidRPr="008D54D6" w:rsidRDefault="008D54D6" w:rsidP="00110C1C">
            <w:pPr>
              <w:pStyle w:val="TAL"/>
            </w:pPr>
            <w:r w:rsidRPr="008D54D6">
              <w:t>Bandwidth</w:t>
            </w:r>
          </w:p>
        </w:tc>
        <w:tc>
          <w:tcPr>
            <w:tcW w:w="425" w:type="dxa"/>
            <w:vAlign w:val="center"/>
          </w:tcPr>
          <w:p w14:paraId="327E2D3D" w14:textId="77777777" w:rsidR="008D54D6" w:rsidRPr="008D54D6" w:rsidRDefault="008D54D6" w:rsidP="00110C1C">
            <w:pPr>
              <w:pStyle w:val="TAC"/>
            </w:pPr>
            <w:r w:rsidRPr="008D54D6">
              <w:t>M</w:t>
            </w:r>
          </w:p>
        </w:tc>
        <w:tc>
          <w:tcPr>
            <w:tcW w:w="1134" w:type="dxa"/>
            <w:vAlign w:val="center"/>
          </w:tcPr>
          <w:p w14:paraId="2D9A5414" w14:textId="77777777" w:rsidR="008D54D6" w:rsidRPr="008D54D6" w:rsidRDefault="008D54D6" w:rsidP="00110C1C">
            <w:pPr>
              <w:pStyle w:val="TAC"/>
            </w:pPr>
            <w:r w:rsidRPr="008D54D6">
              <w:t>1</w:t>
            </w:r>
          </w:p>
        </w:tc>
        <w:tc>
          <w:tcPr>
            <w:tcW w:w="3510" w:type="dxa"/>
            <w:vAlign w:val="center"/>
          </w:tcPr>
          <w:p w14:paraId="149851B8" w14:textId="77777777" w:rsidR="008D54D6" w:rsidRPr="008D54D6" w:rsidRDefault="008D54D6" w:rsidP="00110C1C">
            <w:pPr>
              <w:pStyle w:val="TAL"/>
              <w:rPr>
                <w:rFonts w:cs="Arial"/>
                <w:szCs w:val="18"/>
              </w:rPr>
            </w:pPr>
            <w:r w:rsidRPr="008D54D6">
              <w:rPr>
                <w:rFonts w:cs="Arial"/>
                <w:szCs w:val="18"/>
              </w:rPr>
              <w:t>Contains the minimum DL bandwidth for VAL users.</w:t>
            </w:r>
          </w:p>
        </w:tc>
        <w:tc>
          <w:tcPr>
            <w:tcW w:w="1310" w:type="dxa"/>
            <w:vAlign w:val="center"/>
          </w:tcPr>
          <w:p w14:paraId="3283BA24" w14:textId="77777777" w:rsidR="008D54D6" w:rsidRPr="008D54D6" w:rsidRDefault="008D54D6" w:rsidP="00110C1C">
            <w:pPr>
              <w:pStyle w:val="TAL"/>
              <w:rPr>
                <w:rFonts w:cs="Arial"/>
                <w:szCs w:val="18"/>
              </w:rPr>
            </w:pPr>
          </w:p>
        </w:tc>
      </w:tr>
      <w:tr w:rsidR="008D54D6" w:rsidRPr="008D54D6" w14:paraId="3395B0E1" w14:textId="77777777" w:rsidTr="00110C1C">
        <w:trPr>
          <w:jc w:val="center"/>
        </w:trPr>
        <w:tc>
          <w:tcPr>
            <w:tcW w:w="1701" w:type="dxa"/>
            <w:vAlign w:val="center"/>
          </w:tcPr>
          <w:p w14:paraId="51D5864E" w14:textId="77777777" w:rsidR="008D54D6" w:rsidRPr="008D54D6" w:rsidRDefault="008D54D6" w:rsidP="00110C1C">
            <w:pPr>
              <w:pStyle w:val="TAL"/>
            </w:pPr>
            <w:r w:rsidRPr="008D54D6">
              <w:t>maxUlBdw</w:t>
            </w:r>
          </w:p>
        </w:tc>
        <w:tc>
          <w:tcPr>
            <w:tcW w:w="1444" w:type="dxa"/>
            <w:vAlign w:val="center"/>
          </w:tcPr>
          <w:p w14:paraId="078E4EA9" w14:textId="77777777" w:rsidR="008D54D6" w:rsidRPr="008D54D6" w:rsidRDefault="008D54D6" w:rsidP="00110C1C">
            <w:pPr>
              <w:pStyle w:val="TAL"/>
            </w:pPr>
            <w:r w:rsidRPr="008D54D6">
              <w:t>Bandwidth</w:t>
            </w:r>
          </w:p>
        </w:tc>
        <w:tc>
          <w:tcPr>
            <w:tcW w:w="425" w:type="dxa"/>
            <w:vAlign w:val="center"/>
          </w:tcPr>
          <w:p w14:paraId="796C5839" w14:textId="77777777" w:rsidR="008D54D6" w:rsidRPr="008D54D6" w:rsidRDefault="008D54D6" w:rsidP="00110C1C">
            <w:pPr>
              <w:pStyle w:val="TAC"/>
            </w:pPr>
            <w:r w:rsidRPr="008D54D6">
              <w:t>M</w:t>
            </w:r>
          </w:p>
        </w:tc>
        <w:tc>
          <w:tcPr>
            <w:tcW w:w="1134" w:type="dxa"/>
            <w:vAlign w:val="center"/>
          </w:tcPr>
          <w:p w14:paraId="4C8170B4" w14:textId="77777777" w:rsidR="008D54D6" w:rsidRPr="008D54D6" w:rsidRDefault="008D54D6" w:rsidP="00110C1C">
            <w:pPr>
              <w:pStyle w:val="TAC"/>
            </w:pPr>
            <w:r w:rsidRPr="008D54D6">
              <w:t>1</w:t>
            </w:r>
          </w:p>
        </w:tc>
        <w:tc>
          <w:tcPr>
            <w:tcW w:w="3510" w:type="dxa"/>
            <w:vAlign w:val="center"/>
          </w:tcPr>
          <w:p w14:paraId="1CCD75BF" w14:textId="77777777" w:rsidR="008D54D6" w:rsidRPr="008D54D6" w:rsidRDefault="008D54D6" w:rsidP="00110C1C">
            <w:pPr>
              <w:pStyle w:val="TAL"/>
              <w:rPr>
                <w:rFonts w:cs="Arial"/>
                <w:szCs w:val="18"/>
              </w:rPr>
            </w:pPr>
            <w:r w:rsidRPr="008D54D6">
              <w:rPr>
                <w:rFonts w:cs="Arial"/>
                <w:szCs w:val="18"/>
              </w:rPr>
              <w:t>Contains the maximum UL bandwidth for VAL users.</w:t>
            </w:r>
          </w:p>
        </w:tc>
        <w:tc>
          <w:tcPr>
            <w:tcW w:w="1310" w:type="dxa"/>
            <w:vAlign w:val="center"/>
          </w:tcPr>
          <w:p w14:paraId="112AD763" w14:textId="77777777" w:rsidR="008D54D6" w:rsidRPr="008D54D6" w:rsidRDefault="008D54D6" w:rsidP="00110C1C">
            <w:pPr>
              <w:pStyle w:val="TAL"/>
              <w:rPr>
                <w:rFonts w:cs="Arial"/>
                <w:szCs w:val="18"/>
              </w:rPr>
            </w:pPr>
          </w:p>
        </w:tc>
      </w:tr>
      <w:tr w:rsidR="008D54D6" w:rsidRPr="00B54FF5" w14:paraId="409FAAFC" w14:textId="77777777" w:rsidTr="00110C1C">
        <w:trPr>
          <w:jc w:val="center"/>
        </w:trPr>
        <w:tc>
          <w:tcPr>
            <w:tcW w:w="1701" w:type="dxa"/>
            <w:vAlign w:val="center"/>
          </w:tcPr>
          <w:p w14:paraId="10AF7F42" w14:textId="77777777" w:rsidR="008D54D6" w:rsidRPr="008D54D6" w:rsidRDefault="008D54D6" w:rsidP="00110C1C">
            <w:pPr>
              <w:pStyle w:val="TAL"/>
            </w:pPr>
            <w:r w:rsidRPr="008D54D6">
              <w:t>maxDlBdw</w:t>
            </w:r>
          </w:p>
        </w:tc>
        <w:tc>
          <w:tcPr>
            <w:tcW w:w="1444" w:type="dxa"/>
            <w:vAlign w:val="center"/>
          </w:tcPr>
          <w:p w14:paraId="37B1C073" w14:textId="77777777" w:rsidR="008D54D6" w:rsidRPr="008D54D6" w:rsidRDefault="008D54D6" w:rsidP="00110C1C">
            <w:pPr>
              <w:pStyle w:val="TAL"/>
            </w:pPr>
            <w:r w:rsidRPr="008D54D6">
              <w:t>Bandwidth</w:t>
            </w:r>
          </w:p>
        </w:tc>
        <w:tc>
          <w:tcPr>
            <w:tcW w:w="425" w:type="dxa"/>
            <w:vAlign w:val="center"/>
          </w:tcPr>
          <w:p w14:paraId="3930BB78" w14:textId="77777777" w:rsidR="008D54D6" w:rsidRPr="008D54D6" w:rsidRDefault="008D54D6" w:rsidP="00110C1C">
            <w:pPr>
              <w:pStyle w:val="TAC"/>
            </w:pPr>
            <w:r w:rsidRPr="008D54D6">
              <w:t>M</w:t>
            </w:r>
          </w:p>
        </w:tc>
        <w:tc>
          <w:tcPr>
            <w:tcW w:w="1134" w:type="dxa"/>
            <w:vAlign w:val="center"/>
          </w:tcPr>
          <w:p w14:paraId="1D94AD35" w14:textId="77777777" w:rsidR="008D54D6" w:rsidRPr="008D54D6" w:rsidRDefault="008D54D6" w:rsidP="00110C1C">
            <w:pPr>
              <w:pStyle w:val="TAC"/>
            </w:pPr>
            <w:r w:rsidRPr="008D54D6">
              <w:t>1</w:t>
            </w:r>
          </w:p>
        </w:tc>
        <w:tc>
          <w:tcPr>
            <w:tcW w:w="3510" w:type="dxa"/>
            <w:vAlign w:val="center"/>
          </w:tcPr>
          <w:p w14:paraId="6BC59016" w14:textId="77777777" w:rsidR="008D54D6" w:rsidRDefault="008D54D6" w:rsidP="00110C1C">
            <w:pPr>
              <w:pStyle w:val="TAL"/>
              <w:rPr>
                <w:rFonts w:cs="Arial"/>
                <w:szCs w:val="18"/>
              </w:rPr>
            </w:pPr>
            <w:r w:rsidRPr="008D54D6">
              <w:rPr>
                <w:rFonts w:cs="Arial"/>
                <w:szCs w:val="18"/>
              </w:rPr>
              <w:t>Contains the maximum DL bandwidth for VAL users.</w:t>
            </w:r>
          </w:p>
        </w:tc>
        <w:tc>
          <w:tcPr>
            <w:tcW w:w="1310" w:type="dxa"/>
            <w:vAlign w:val="center"/>
          </w:tcPr>
          <w:p w14:paraId="153580EC" w14:textId="77777777" w:rsidR="008D54D6" w:rsidRPr="0016361A" w:rsidRDefault="008D54D6" w:rsidP="00110C1C">
            <w:pPr>
              <w:pStyle w:val="TAL"/>
              <w:rPr>
                <w:rFonts w:cs="Arial"/>
                <w:szCs w:val="18"/>
              </w:rPr>
            </w:pPr>
          </w:p>
        </w:tc>
      </w:tr>
    </w:tbl>
    <w:p w14:paraId="486F69CD" w14:textId="77777777" w:rsidR="008D54D6" w:rsidRDefault="008D54D6" w:rsidP="008D54D6">
      <w:pPr>
        <w:rPr>
          <w:lang w:val="en-US"/>
        </w:rPr>
      </w:pPr>
    </w:p>
    <w:p w14:paraId="356F2AAE" w14:textId="676664DC" w:rsidR="007B6380" w:rsidRPr="007C1AFD" w:rsidRDefault="007B6380" w:rsidP="007B6380">
      <w:pPr>
        <w:pStyle w:val="Heading5"/>
        <w:rPr>
          <w:lang w:eastAsia="zh-CN"/>
        </w:rPr>
      </w:pPr>
      <w:bookmarkStart w:id="1070" w:name="_Toc144024179"/>
      <w:bookmarkStart w:id="1071" w:name="_Toc148176891"/>
      <w:bookmarkStart w:id="1072" w:name="_Toc151379270"/>
      <w:bookmarkStart w:id="1073" w:name="_Toc151445451"/>
      <w:bookmarkStart w:id="1074" w:name="_Toc160470527"/>
      <w:bookmarkStart w:id="1075" w:name="_Toc164873671"/>
      <w:bookmarkStart w:id="1076" w:name="_Toc168595643"/>
      <w:r>
        <w:rPr>
          <w:lang w:eastAsia="zh-CN"/>
        </w:rPr>
        <w:t>6</w:t>
      </w:r>
      <w:r w:rsidRPr="007C1AFD">
        <w:rPr>
          <w:lang w:eastAsia="zh-CN"/>
        </w:rPr>
        <w:t>.</w:t>
      </w:r>
      <w:r>
        <w:rPr>
          <w:lang w:eastAsia="zh-CN"/>
        </w:rPr>
        <w:t>1.6</w:t>
      </w:r>
      <w:r w:rsidRPr="007C1AFD">
        <w:rPr>
          <w:lang w:eastAsia="zh-CN"/>
        </w:rPr>
        <w:t>.</w:t>
      </w:r>
      <w:r>
        <w:rPr>
          <w:lang w:eastAsia="zh-CN"/>
        </w:rPr>
        <w:t>2.</w:t>
      </w:r>
      <w:r w:rsidR="00BD7032">
        <w:rPr>
          <w:lang w:eastAsia="zh-CN"/>
        </w:rPr>
        <w:t>8</w:t>
      </w:r>
      <w:r w:rsidRPr="007C1AFD">
        <w:rPr>
          <w:lang w:eastAsia="zh-CN"/>
        </w:rPr>
        <w:tab/>
        <w:t xml:space="preserve">Type: </w:t>
      </w:r>
      <w:r>
        <w:t>ConnStat</w:t>
      </w:r>
      <w:r w:rsidR="00E809FA">
        <w:t>us</w:t>
      </w:r>
      <w:r>
        <w:t>Subsc</w:t>
      </w:r>
      <w:bookmarkEnd w:id="1070"/>
      <w:bookmarkEnd w:id="1071"/>
      <w:bookmarkEnd w:id="1072"/>
      <w:bookmarkEnd w:id="1073"/>
      <w:bookmarkEnd w:id="1074"/>
      <w:bookmarkEnd w:id="1075"/>
      <w:bookmarkEnd w:id="1076"/>
    </w:p>
    <w:p w14:paraId="04C52E74" w14:textId="5E383E09" w:rsidR="007B6380" w:rsidRPr="007C1AFD" w:rsidRDefault="007B6380" w:rsidP="007B6380">
      <w:pPr>
        <w:pStyle w:val="TH"/>
      </w:pPr>
      <w:r w:rsidRPr="007C1AFD">
        <w:rPr>
          <w:noProof/>
        </w:rPr>
        <w:t>Table </w:t>
      </w:r>
      <w:r>
        <w:rPr>
          <w:lang w:eastAsia="zh-CN"/>
        </w:rPr>
        <w:t>6</w:t>
      </w:r>
      <w:r w:rsidRPr="007C1AFD">
        <w:rPr>
          <w:lang w:eastAsia="zh-CN"/>
        </w:rPr>
        <w:t>.</w:t>
      </w:r>
      <w:r>
        <w:rPr>
          <w:lang w:eastAsia="zh-CN"/>
        </w:rPr>
        <w:t>1.6</w:t>
      </w:r>
      <w:r w:rsidRPr="007C1AFD">
        <w:rPr>
          <w:lang w:eastAsia="zh-CN"/>
        </w:rPr>
        <w:t>.</w:t>
      </w:r>
      <w:r>
        <w:rPr>
          <w:lang w:eastAsia="zh-CN"/>
        </w:rPr>
        <w:t>2.</w:t>
      </w:r>
      <w:r w:rsidR="00BD7032">
        <w:rPr>
          <w:lang w:eastAsia="zh-CN"/>
        </w:rPr>
        <w:t>8</w:t>
      </w:r>
      <w:r w:rsidRPr="007C1AFD">
        <w:t xml:space="preserve">-1: </w:t>
      </w:r>
      <w:r w:rsidRPr="007C1AFD">
        <w:rPr>
          <w:noProof/>
        </w:rPr>
        <w:t xml:space="preserve">Definition of type </w:t>
      </w:r>
      <w:r>
        <w:t>ConnStat</w:t>
      </w:r>
      <w:r w:rsidR="00E809FA">
        <w:t>us</w:t>
      </w:r>
      <w:r>
        <w:t>Subsc</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256"/>
        <w:gridCol w:w="567"/>
        <w:gridCol w:w="1134"/>
        <w:gridCol w:w="3827"/>
        <w:gridCol w:w="1451"/>
      </w:tblGrid>
      <w:tr w:rsidR="007B6380" w:rsidRPr="007C1AFD" w14:paraId="5AA4A516" w14:textId="77777777" w:rsidTr="008E582E">
        <w:trPr>
          <w:jc w:val="center"/>
        </w:trPr>
        <w:tc>
          <w:tcPr>
            <w:tcW w:w="1430" w:type="dxa"/>
            <w:shd w:val="clear" w:color="auto" w:fill="C0C0C0"/>
            <w:vAlign w:val="center"/>
            <w:hideMark/>
          </w:tcPr>
          <w:p w14:paraId="1B93D86F" w14:textId="77777777" w:rsidR="007B6380" w:rsidRPr="007C1AFD" w:rsidRDefault="007B6380" w:rsidP="008E582E">
            <w:pPr>
              <w:pStyle w:val="TAH"/>
            </w:pPr>
            <w:r w:rsidRPr="007C1AFD">
              <w:t>Attribute name</w:t>
            </w:r>
          </w:p>
        </w:tc>
        <w:tc>
          <w:tcPr>
            <w:tcW w:w="1256" w:type="dxa"/>
            <w:shd w:val="clear" w:color="auto" w:fill="C0C0C0"/>
            <w:vAlign w:val="center"/>
            <w:hideMark/>
          </w:tcPr>
          <w:p w14:paraId="11E2C7F5" w14:textId="77777777" w:rsidR="007B6380" w:rsidRPr="007C1AFD" w:rsidRDefault="007B6380" w:rsidP="008E582E">
            <w:pPr>
              <w:pStyle w:val="TAH"/>
            </w:pPr>
            <w:r w:rsidRPr="007C1AFD">
              <w:t>Data type</w:t>
            </w:r>
          </w:p>
        </w:tc>
        <w:tc>
          <w:tcPr>
            <w:tcW w:w="567" w:type="dxa"/>
            <w:shd w:val="clear" w:color="auto" w:fill="C0C0C0"/>
            <w:vAlign w:val="center"/>
            <w:hideMark/>
          </w:tcPr>
          <w:p w14:paraId="441DCD3B" w14:textId="77777777" w:rsidR="007B6380" w:rsidRPr="007C1AFD" w:rsidRDefault="007B6380" w:rsidP="008E582E">
            <w:pPr>
              <w:pStyle w:val="TAH"/>
            </w:pPr>
            <w:r w:rsidRPr="007C1AFD">
              <w:t>P</w:t>
            </w:r>
          </w:p>
        </w:tc>
        <w:tc>
          <w:tcPr>
            <w:tcW w:w="1134" w:type="dxa"/>
            <w:shd w:val="clear" w:color="auto" w:fill="C0C0C0"/>
            <w:vAlign w:val="center"/>
            <w:hideMark/>
          </w:tcPr>
          <w:p w14:paraId="4657385C" w14:textId="77777777" w:rsidR="007B6380" w:rsidRPr="007C1AFD" w:rsidRDefault="007B6380" w:rsidP="008E582E">
            <w:pPr>
              <w:pStyle w:val="TAH"/>
            </w:pPr>
            <w:r w:rsidRPr="007C1AFD">
              <w:t>Cardinality</w:t>
            </w:r>
          </w:p>
        </w:tc>
        <w:tc>
          <w:tcPr>
            <w:tcW w:w="3827" w:type="dxa"/>
            <w:shd w:val="clear" w:color="auto" w:fill="C0C0C0"/>
            <w:vAlign w:val="center"/>
            <w:hideMark/>
          </w:tcPr>
          <w:p w14:paraId="1B19F8CA" w14:textId="77777777" w:rsidR="007B6380" w:rsidRPr="007C1AFD" w:rsidRDefault="007B6380" w:rsidP="008E582E">
            <w:pPr>
              <w:pStyle w:val="TAH"/>
              <w:rPr>
                <w:rFonts w:cs="Arial"/>
                <w:szCs w:val="18"/>
              </w:rPr>
            </w:pPr>
            <w:r w:rsidRPr="007C1AFD">
              <w:rPr>
                <w:rFonts w:cs="Arial"/>
                <w:szCs w:val="18"/>
              </w:rPr>
              <w:t>Description</w:t>
            </w:r>
          </w:p>
        </w:tc>
        <w:tc>
          <w:tcPr>
            <w:tcW w:w="1451" w:type="dxa"/>
            <w:shd w:val="clear" w:color="auto" w:fill="C0C0C0"/>
            <w:vAlign w:val="center"/>
          </w:tcPr>
          <w:p w14:paraId="4E6A2F47" w14:textId="77777777" w:rsidR="007B6380" w:rsidRPr="007C1AFD" w:rsidRDefault="007B6380" w:rsidP="008E582E">
            <w:pPr>
              <w:pStyle w:val="TAH"/>
              <w:rPr>
                <w:rFonts w:cs="Arial"/>
                <w:szCs w:val="18"/>
              </w:rPr>
            </w:pPr>
            <w:r w:rsidRPr="007C1AFD">
              <w:t>Applicability</w:t>
            </w:r>
          </w:p>
        </w:tc>
      </w:tr>
      <w:tr w:rsidR="007B6380" w:rsidRPr="007C1AFD" w14:paraId="4A9AD317" w14:textId="77777777" w:rsidTr="008E582E">
        <w:trPr>
          <w:jc w:val="center"/>
        </w:trPr>
        <w:tc>
          <w:tcPr>
            <w:tcW w:w="1430" w:type="dxa"/>
            <w:vAlign w:val="center"/>
          </w:tcPr>
          <w:p w14:paraId="795E2537" w14:textId="77777777" w:rsidR="007B6380" w:rsidRPr="007C1AFD" w:rsidRDefault="007B6380" w:rsidP="008E582E">
            <w:pPr>
              <w:pStyle w:val="TAL"/>
            </w:pPr>
            <w:r>
              <w:t>events</w:t>
            </w:r>
          </w:p>
        </w:tc>
        <w:tc>
          <w:tcPr>
            <w:tcW w:w="1256" w:type="dxa"/>
            <w:vAlign w:val="center"/>
          </w:tcPr>
          <w:p w14:paraId="2BC6A239" w14:textId="2EB0D19D" w:rsidR="007B6380" w:rsidRPr="007C1AFD" w:rsidRDefault="007B6380" w:rsidP="008E582E">
            <w:pPr>
              <w:pStyle w:val="TAL"/>
            </w:pPr>
            <w:r>
              <w:t>array(ConnStat</w:t>
            </w:r>
            <w:r w:rsidR="00E809FA">
              <w:t>us</w:t>
            </w:r>
            <w:r>
              <w:t>Event)</w:t>
            </w:r>
          </w:p>
        </w:tc>
        <w:tc>
          <w:tcPr>
            <w:tcW w:w="567" w:type="dxa"/>
            <w:vAlign w:val="center"/>
          </w:tcPr>
          <w:p w14:paraId="7E4A2644" w14:textId="77777777" w:rsidR="007B6380" w:rsidRPr="007C1AFD" w:rsidRDefault="007B6380" w:rsidP="008E582E">
            <w:pPr>
              <w:pStyle w:val="TAC"/>
            </w:pPr>
            <w:r>
              <w:t>M</w:t>
            </w:r>
          </w:p>
        </w:tc>
        <w:tc>
          <w:tcPr>
            <w:tcW w:w="1134" w:type="dxa"/>
            <w:vAlign w:val="center"/>
          </w:tcPr>
          <w:p w14:paraId="7DAAFC6E" w14:textId="77777777" w:rsidR="007B6380" w:rsidRPr="007C1AFD" w:rsidRDefault="007B6380" w:rsidP="008E582E">
            <w:pPr>
              <w:pStyle w:val="TAC"/>
            </w:pPr>
            <w:r w:rsidRPr="007C1AFD">
              <w:t>1</w:t>
            </w:r>
            <w:r>
              <w:t>..N</w:t>
            </w:r>
          </w:p>
        </w:tc>
        <w:tc>
          <w:tcPr>
            <w:tcW w:w="3827" w:type="dxa"/>
            <w:vAlign w:val="center"/>
          </w:tcPr>
          <w:p w14:paraId="23A3005F" w14:textId="36372A69" w:rsidR="007B6380" w:rsidRPr="007C1AFD" w:rsidRDefault="002577EE" w:rsidP="008E582E">
            <w:pPr>
              <w:pStyle w:val="TAL"/>
              <w:rPr>
                <w:rFonts w:cs="Arial"/>
                <w:szCs w:val="18"/>
              </w:rPr>
            </w:pPr>
            <w:r>
              <w:rPr>
                <w:rFonts w:cs="Arial"/>
                <w:szCs w:val="18"/>
              </w:rPr>
              <w:t xml:space="preserve">Contains </w:t>
            </w:r>
            <w:r w:rsidR="007B6380">
              <w:rPr>
                <w:rFonts w:cs="Arial"/>
                <w:szCs w:val="18"/>
              </w:rPr>
              <w:t>the list of the subscribed event(s).</w:t>
            </w:r>
          </w:p>
        </w:tc>
        <w:tc>
          <w:tcPr>
            <w:tcW w:w="1451" w:type="dxa"/>
            <w:vAlign w:val="center"/>
          </w:tcPr>
          <w:p w14:paraId="3F521274" w14:textId="77777777" w:rsidR="007B6380" w:rsidRPr="007C1AFD" w:rsidRDefault="007B6380" w:rsidP="008E582E">
            <w:pPr>
              <w:pStyle w:val="TAL"/>
              <w:rPr>
                <w:rFonts w:cs="Arial"/>
                <w:szCs w:val="18"/>
              </w:rPr>
            </w:pPr>
          </w:p>
        </w:tc>
      </w:tr>
      <w:tr w:rsidR="007B6380" w:rsidRPr="007C1AFD" w14:paraId="3BF2158A" w14:textId="77777777" w:rsidTr="008E582E">
        <w:trPr>
          <w:jc w:val="center"/>
        </w:trPr>
        <w:tc>
          <w:tcPr>
            <w:tcW w:w="1430" w:type="dxa"/>
            <w:vAlign w:val="center"/>
          </w:tcPr>
          <w:p w14:paraId="30A1093A" w14:textId="77777777" w:rsidR="007B6380" w:rsidRDefault="007B6380" w:rsidP="008E582E">
            <w:pPr>
              <w:pStyle w:val="TAL"/>
            </w:pPr>
            <w:r>
              <w:t>valServiceId</w:t>
            </w:r>
          </w:p>
        </w:tc>
        <w:tc>
          <w:tcPr>
            <w:tcW w:w="1256" w:type="dxa"/>
            <w:vAlign w:val="center"/>
          </w:tcPr>
          <w:p w14:paraId="2CEBB0D1" w14:textId="77777777" w:rsidR="007B6380" w:rsidRDefault="007B6380" w:rsidP="008E582E">
            <w:pPr>
              <w:pStyle w:val="TAL"/>
            </w:pPr>
            <w:r>
              <w:t>string</w:t>
            </w:r>
          </w:p>
        </w:tc>
        <w:tc>
          <w:tcPr>
            <w:tcW w:w="567" w:type="dxa"/>
            <w:vAlign w:val="center"/>
          </w:tcPr>
          <w:p w14:paraId="68EB04FC" w14:textId="77777777" w:rsidR="007B6380" w:rsidRDefault="007B6380" w:rsidP="008E582E">
            <w:pPr>
              <w:pStyle w:val="TAC"/>
            </w:pPr>
            <w:r>
              <w:t>O</w:t>
            </w:r>
          </w:p>
        </w:tc>
        <w:tc>
          <w:tcPr>
            <w:tcW w:w="1134" w:type="dxa"/>
            <w:vAlign w:val="center"/>
          </w:tcPr>
          <w:p w14:paraId="1B2B2731" w14:textId="77777777" w:rsidR="007B6380" w:rsidRPr="007C1AFD" w:rsidRDefault="007B6380" w:rsidP="008E582E">
            <w:pPr>
              <w:pStyle w:val="TAC"/>
            </w:pPr>
            <w:r>
              <w:t>0..1</w:t>
            </w:r>
          </w:p>
        </w:tc>
        <w:tc>
          <w:tcPr>
            <w:tcW w:w="3827" w:type="dxa"/>
            <w:vAlign w:val="center"/>
          </w:tcPr>
          <w:p w14:paraId="618B4F00" w14:textId="7D62E145" w:rsidR="007B6380" w:rsidRDefault="002577EE" w:rsidP="008E582E">
            <w:pPr>
              <w:pStyle w:val="TAL"/>
              <w:rPr>
                <w:rFonts w:cs="Arial"/>
                <w:szCs w:val="18"/>
              </w:rPr>
            </w:pPr>
            <w:r>
              <w:rPr>
                <w:rFonts w:cs="Arial"/>
                <w:szCs w:val="18"/>
              </w:rPr>
              <w:t xml:space="preserve">Contains </w:t>
            </w:r>
            <w:r w:rsidR="007B6380">
              <w:rPr>
                <w:rFonts w:cs="Arial"/>
                <w:szCs w:val="18"/>
              </w:rPr>
              <w:t xml:space="preserve">the </w:t>
            </w:r>
            <w:r w:rsidR="007B6380">
              <w:rPr>
                <w:lang w:eastAsia="zh-CN"/>
              </w:rPr>
              <w:t xml:space="preserve">identity of the </w:t>
            </w:r>
            <w:r>
              <w:rPr>
                <w:lang w:eastAsia="zh-CN"/>
              </w:rPr>
              <w:t xml:space="preserve">target </w:t>
            </w:r>
            <w:r w:rsidR="007B6380">
              <w:rPr>
                <w:lang w:eastAsia="zh-CN"/>
              </w:rPr>
              <w:t>VAL service.</w:t>
            </w:r>
          </w:p>
        </w:tc>
        <w:tc>
          <w:tcPr>
            <w:tcW w:w="1451" w:type="dxa"/>
            <w:vAlign w:val="center"/>
          </w:tcPr>
          <w:p w14:paraId="3862A8CA" w14:textId="77777777" w:rsidR="007B6380" w:rsidRPr="007C1AFD" w:rsidRDefault="007B6380" w:rsidP="008E582E">
            <w:pPr>
              <w:pStyle w:val="TAL"/>
              <w:rPr>
                <w:rFonts w:cs="Arial"/>
                <w:szCs w:val="18"/>
              </w:rPr>
            </w:pPr>
          </w:p>
        </w:tc>
      </w:tr>
      <w:tr w:rsidR="007B6380" w:rsidRPr="007C1AFD" w14:paraId="09F4923C" w14:textId="77777777" w:rsidTr="008E582E">
        <w:trPr>
          <w:jc w:val="center"/>
        </w:trPr>
        <w:tc>
          <w:tcPr>
            <w:tcW w:w="1430" w:type="dxa"/>
            <w:vAlign w:val="center"/>
          </w:tcPr>
          <w:p w14:paraId="513125E6" w14:textId="77777777" w:rsidR="007B6380" w:rsidRDefault="007B6380" w:rsidP="008E582E">
            <w:pPr>
              <w:pStyle w:val="TAL"/>
            </w:pPr>
            <w:r>
              <w:t>valTgtUe</w:t>
            </w:r>
          </w:p>
        </w:tc>
        <w:tc>
          <w:tcPr>
            <w:tcW w:w="1256" w:type="dxa"/>
            <w:vAlign w:val="center"/>
          </w:tcPr>
          <w:p w14:paraId="6587CF6E" w14:textId="77777777" w:rsidR="007B6380" w:rsidRDefault="007B6380" w:rsidP="008E582E">
            <w:pPr>
              <w:pStyle w:val="TAL"/>
            </w:pPr>
            <w:r w:rsidRPr="007C1AFD">
              <w:t>ValTargetUe</w:t>
            </w:r>
          </w:p>
        </w:tc>
        <w:tc>
          <w:tcPr>
            <w:tcW w:w="567" w:type="dxa"/>
            <w:vAlign w:val="center"/>
          </w:tcPr>
          <w:p w14:paraId="262D97DD" w14:textId="77777777" w:rsidR="007B6380" w:rsidRDefault="007B6380" w:rsidP="008E582E">
            <w:pPr>
              <w:pStyle w:val="TAC"/>
            </w:pPr>
            <w:r>
              <w:t>O</w:t>
            </w:r>
          </w:p>
        </w:tc>
        <w:tc>
          <w:tcPr>
            <w:tcW w:w="1134" w:type="dxa"/>
            <w:vAlign w:val="center"/>
          </w:tcPr>
          <w:p w14:paraId="3E27B827" w14:textId="77777777" w:rsidR="007B6380" w:rsidRDefault="007B6380" w:rsidP="008E582E">
            <w:pPr>
              <w:pStyle w:val="TAC"/>
            </w:pPr>
            <w:r>
              <w:t>0..1</w:t>
            </w:r>
          </w:p>
        </w:tc>
        <w:tc>
          <w:tcPr>
            <w:tcW w:w="3827" w:type="dxa"/>
            <w:vAlign w:val="center"/>
          </w:tcPr>
          <w:p w14:paraId="14D072DB" w14:textId="5569202E" w:rsidR="007B6380" w:rsidRDefault="002577EE" w:rsidP="008E582E">
            <w:pPr>
              <w:pStyle w:val="TAL"/>
              <w:rPr>
                <w:rFonts w:cs="Arial"/>
                <w:szCs w:val="18"/>
              </w:rPr>
            </w:pPr>
            <w:r>
              <w:rPr>
                <w:rFonts w:cs="Arial"/>
                <w:szCs w:val="18"/>
              </w:rPr>
              <w:t xml:space="preserve">Contains </w:t>
            </w:r>
            <w:r w:rsidR="007B6380">
              <w:rPr>
                <w:rFonts w:cs="Arial"/>
                <w:szCs w:val="18"/>
              </w:rPr>
              <w:t>the target</w:t>
            </w:r>
            <w:r w:rsidR="00AE16A6">
              <w:rPr>
                <w:rFonts w:cs="Arial"/>
                <w:szCs w:val="18"/>
              </w:rPr>
              <w:t>ed</w:t>
            </w:r>
            <w:r w:rsidR="007B6380">
              <w:rPr>
                <w:rFonts w:cs="Arial"/>
                <w:szCs w:val="18"/>
              </w:rPr>
              <w:t xml:space="preserve"> </w:t>
            </w:r>
            <w:r w:rsidR="007B6380">
              <w:rPr>
                <w:lang w:eastAsia="zh-CN"/>
              </w:rPr>
              <w:t>VAL UE or VAL user.</w:t>
            </w:r>
          </w:p>
        </w:tc>
        <w:tc>
          <w:tcPr>
            <w:tcW w:w="1451" w:type="dxa"/>
            <w:vAlign w:val="center"/>
          </w:tcPr>
          <w:p w14:paraId="1BD3085D" w14:textId="77777777" w:rsidR="007B6380" w:rsidRPr="007C1AFD" w:rsidRDefault="007B6380" w:rsidP="008E582E">
            <w:pPr>
              <w:pStyle w:val="TAL"/>
              <w:rPr>
                <w:rFonts w:cs="Arial"/>
                <w:szCs w:val="18"/>
              </w:rPr>
            </w:pPr>
          </w:p>
        </w:tc>
      </w:tr>
      <w:tr w:rsidR="007B6380" w:rsidRPr="007C1AFD" w14:paraId="467768F4" w14:textId="77777777" w:rsidTr="008E582E">
        <w:trPr>
          <w:jc w:val="center"/>
        </w:trPr>
        <w:tc>
          <w:tcPr>
            <w:tcW w:w="1430" w:type="dxa"/>
            <w:vAlign w:val="center"/>
          </w:tcPr>
          <w:p w14:paraId="069AAEFD" w14:textId="40357D56" w:rsidR="007B6380" w:rsidRDefault="00D47EE8" w:rsidP="008E582E">
            <w:pPr>
              <w:pStyle w:val="TAL"/>
            </w:pPr>
            <w:r>
              <w:t>valServerConnInfo</w:t>
            </w:r>
          </w:p>
        </w:tc>
        <w:tc>
          <w:tcPr>
            <w:tcW w:w="1256" w:type="dxa"/>
            <w:vAlign w:val="center"/>
          </w:tcPr>
          <w:p w14:paraId="7737D34F" w14:textId="5F1616DF" w:rsidR="007B6380" w:rsidRDefault="00D47EE8" w:rsidP="008E582E">
            <w:pPr>
              <w:pStyle w:val="TAL"/>
            </w:pPr>
            <w:r>
              <w:t>ConnInfo</w:t>
            </w:r>
          </w:p>
        </w:tc>
        <w:tc>
          <w:tcPr>
            <w:tcW w:w="567" w:type="dxa"/>
            <w:vAlign w:val="center"/>
          </w:tcPr>
          <w:p w14:paraId="33B26EC4" w14:textId="77777777" w:rsidR="007B6380" w:rsidRDefault="007B6380" w:rsidP="008E582E">
            <w:pPr>
              <w:pStyle w:val="TAC"/>
            </w:pPr>
            <w:r>
              <w:t>M</w:t>
            </w:r>
          </w:p>
        </w:tc>
        <w:tc>
          <w:tcPr>
            <w:tcW w:w="1134" w:type="dxa"/>
            <w:vAlign w:val="center"/>
          </w:tcPr>
          <w:p w14:paraId="5F5032C9" w14:textId="77777777" w:rsidR="007B6380" w:rsidRDefault="007B6380" w:rsidP="008E582E">
            <w:pPr>
              <w:pStyle w:val="TAC"/>
            </w:pPr>
            <w:r>
              <w:t>1</w:t>
            </w:r>
          </w:p>
        </w:tc>
        <w:tc>
          <w:tcPr>
            <w:tcW w:w="3827" w:type="dxa"/>
            <w:vAlign w:val="center"/>
          </w:tcPr>
          <w:p w14:paraId="22B94434" w14:textId="3D047853" w:rsidR="007B6380" w:rsidRDefault="002577EE" w:rsidP="008E582E">
            <w:pPr>
              <w:pStyle w:val="TAL"/>
              <w:rPr>
                <w:rFonts w:cs="Arial"/>
                <w:szCs w:val="18"/>
              </w:rPr>
            </w:pPr>
            <w:r>
              <w:rPr>
                <w:rFonts w:cs="Arial"/>
                <w:szCs w:val="18"/>
              </w:rPr>
              <w:t xml:space="preserve">Contains </w:t>
            </w:r>
            <w:r w:rsidR="007B6380">
              <w:rPr>
                <w:rFonts w:cs="Arial"/>
                <w:szCs w:val="18"/>
              </w:rPr>
              <w:t xml:space="preserve">the </w:t>
            </w:r>
            <w:r w:rsidR="007B6380">
              <w:rPr>
                <w:lang w:eastAsia="zh-CN"/>
              </w:rPr>
              <w:t>SEALDD-S data transmission connection information.</w:t>
            </w:r>
          </w:p>
        </w:tc>
        <w:tc>
          <w:tcPr>
            <w:tcW w:w="1451" w:type="dxa"/>
            <w:vAlign w:val="center"/>
          </w:tcPr>
          <w:p w14:paraId="387A4A0B" w14:textId="77777777" w:rsidR="007B6380" w:rsidRPr="007C1AFD" w:rsidRDefault="007B6380" w:rsidP="008E582E">
            <w:pPr>
              <w:pStyle w:val="TAL"/>
              <w:rPr>
                <w:rFonts w:cs="Arial"/>
                <w:szCs w:val="18"/>
              </w:rPr>
            </w:pPr>
          </w:p>
        </w:tc>
      </w:tr>
      <w:tr w:rsidR="007B6380" w:rsidRPr="007C1AFD" w14:paraId="04BD69A9" w14:textId="77777777" w:rsidTr="008E582E">
        <w:trPr>
          <w:jc w:val="center"/>
        </w:trPr>
        <w:tc>
          <w:tcPr>
            <w:tcW w:w="1430" w:type="dxa"/>
            <w:vAlign w:val="center"/>
          </w:tcPr>
          <w:p w14:paraId="6E023420" w14:textId="77777777" w:rsidR="007B6380" w:rsidRDefault="007B6380" w:rsidP="008E582E">
            <w:pPr>
              <w:pStyle w:val="TAL"/>
            </w:pPr>
            <w:r w:rsidRPr="007C1AFD">
              <w:t>notifUri</w:t>
            </w:r>
          </w:p>
        </w:tc>
        <w:tc>
          <w:tcPr>
            <w:tcW w:w="1256" w:type="dxa"/>
            <w:vAlign w:val="center"/>
          </w:tcPr>
          <w:p w14:paraId="6596A782" w14:textId="77777777" w:rsidR="007B6380" w:rsidRDefault="007B6380" w:rsidP="008E582E">
            <w:pPr>
              <w:pStyle w:val="TAL"/>
            </w:pPr>
            <w:r w:rsidRPr="007C1AFD">
              <w:t>Uri</w:t>
            </w:r>
          </w:p>
        </w:tc>
        <w:tc>
          <w:tcPr>
            <w:tcW w:w="567" w:type="dxa"/>
            <w:vAlign w:val="center"/>
          </w:tcPr>
          <w:p w14:paraId="5FA5180B" w14:textId="77777777" w:rsidR="007B6380" w:rsidRDefault="007B6380" w:rsidP="008E582E">
            <w:pPr>
              <w:pStyle w:val="TAC"/>
            </w:pPr>
            <w:r>
              <w:t>M</w:t>
            </w:r>
          </w:p>
        </w:tc>
        <w:tc>
          <w:tcPr>
            <w:tcW w:w="1134" w:type="dxa"/>
            <w:vAlign w:val="center"/>
          </w:tcPr>
          <w:p w14:paraId="5B983476" w14:textId="77777777" w:rsidR="007B6380" w:rsidRDefault="007B6380" w:rsidP="008E582E">
            <w:pPr>
              <w:pStyle w:val="TAC"/>
            </w:pPr>
            <w:r w:rsidRPr="007C1AFD">
              <w:t>1</w:t>
            </w:r>
          </w:p>
        </w:tc>
        <w:tc>
          <w:tcPr>
            <w:tcW w:w="3827" w:type="dxa"/>
            <w:vAlign w:val="center"/>
          </w:tcPr>
          <w:p w14:paraId="7921843B" w14:textId="69E4022E" w:rsidR="007B6380" w:rsidRDefault="002577EE" w:rsidP="008E582E">
            <w:pPr>
              <w:pStyle w:val="TAL"/>
              <w:rPr>
                <w:rFonts w:cs="Arial"/>
                <w:szCs w:val="18"/>
              </w:rPr>
            </w:pPr>
            <w:r>
              <w:rPr>
                <w:rFonts w:cs="Arial"/>
                <w:szCs w:val="18"/>
              </w:rPr>
              <w:t xml:space="preserve">Contains </w:t>
            </w:r>
            <w:r w:rsidR="007B6380" w:rsidRPr="007C1AFD">
              <w:t xml:space="preserve">the URI </w:t>
            </w:r>
            <w:r w:rsidR="00974145">
              <w:t>via which</w:t>
            </w:r>
            <w:r w:rsidR="00974145" w:rsidRPr="007C1AFD">
              <w:t xml:space="preserve"> </w:t>
            </w:r>
            <w:r w:rsidR="007B6380" w:rsidRPr="007C1AFD">
              <w:t xml:space="preserve">the </w:t>
            </w:r>
            <w:r w:rsidR="00DE070D">
              <w:t xml:space="preserve">Connection Status </w:t>
            </w:r>
            <w:r w:rsidR="007B6380" w:rsidRPr="007C1AFD">
              <w:t>notification</w:t>
            </w:r>
            <w:r w:rsidR="00A35BA6">
              <w:t>s</w:t>
            </w:r>
            <w:r w:rsidR="007B6380" w:rsidRPr="007C1AFD">
              <w:t xml:space="preserve"> </w:t>
            </w:r>
            <w:r w:rsidR="00DE070D">
              <w:t>shall</w:t>
            </w:r>
            <w:r w:rsidR="00DE070D" w:rsidRPr="007C1AFD">
              <w:t xml:space="preserve"> </w:t>
            </w:r>
            <w:r w:rsidR="007B6380" w:rsidRPr="007C1AFD">
              <w:t>be delivered</w:t>
            </w:r>
            <w:r w:rsidR="007B6380">
              <w:t>.</w:t>
            </w:r>
          </w:p>
        </w:tc>
        <w:tc>
          <w:tcPr>
            <w:tcW w:w="1451" w:type="dxa"/>
            <w:vAlign w:val="center"/>
          </w:tcPr>
          <w:p w14:paraId="15DAC4D2" w14:textId="77777777" w:rsidR="007B6380" w:rsidRPr="007C1AFD" w:rsidRDefault="007B6380" w:rsidP="008E582E">
            <w:pPr>
              <w:pStyle w:val="TAL"/>
              <w:rPr>
                <w:rFonts w:cs="Arial"/>
                <w:szCs w:val="18"/>
              </w:rPr>
            </w:pPr>
          </w:p>
        </w:tc>
      </w:tr>
      <w:tr w:rsidR="009C5212" w:rsidRPr="007C1AFD" w14:paraId="071A25A9" w14:textId="77777777" w:rsidTr="00FA3A5A">
        <w:trPr>
          <w:jc w:val="center"/>
        </w:trPr>
        <w:tc>
          <w:tcPr>
            <w:tcW w:w="1430" w:type="dxa"/>
            <w:vAlign w:val="center"/>
          </w:tcPr>
          <w:p w14:paraId="30BA81F5" w14:textId="77777777" w:rsidR="009C5212" w:rsidRPr="007C1AFD" w:rsidRDefault="009C5212" w:rsidP="00FA3A5A">
            <w:pPr>
              <w:pStyle w:val="TAL"/>
            </w:pPr>
            <w:r w:rsidRPr="00585CA6">
              <w:rPr>
                <w:lang w:eastAsia="zh-CN"/>
              </w:rPr>
              <w:t>expTime</w:t>
            </w:r>
          </w:p>
        </w:tc>
        <w:tc>
          <w:tcPr>
            <w:tcW w:w="1256" w:type="dxa"/>
            <w:vAlign w:val="center"/>
          </w:tcPr>
          <w:p w14:paraId="7E1856E9" w14:textId="77777777" w:rsidR="009C5212" w:rsidRPr="007C1AFD" w:rsidRDefault="009C5212" w:rsidP="00FA3A5A">
            <w:pPr>
              <w:pStyle w:val="TAL"/>
            </w:pPr>
            <w:r w:rsidRPr="00585CA6">
              <w:t>DateTimeRo</w:t>
            </w:r>
          </w:p>
        </w:tc>
        <w:tc>
          <w:tcPr>
            <w:tcW w:w="567" w:type="dxa"/>
            <w:vAlign w:val="center"/>
          </w:tcPr>
          <w:p w14:paraId="06CB30B8" w14:textId="77777777" w:rsidR="009C5212" w:rsidRDefault="009C5212" w:rsidP="00FA3A5A">
            <w:pPr>
              <w:pStyle w:val="TAC"/>
            </w:pPr>
            <w:r w:rsidRPr="00585CA6">
              <w:rPr>
                <w:lang w:eastAsia="zh-CN"/>
              </w:rPr>
              <w:t>O</w:t>
            </w:r>
          </w:p>
        </w:tc>
        <w:tc>
          <w:tcPr>
            <w:tcW w:w="1134" w:type="dxa"/>
            <w:vAlign w:val="center"/>
          </w:tcPr>
          <w:p w14:paraId="3C18B0ED" w14:textId="77777777" w:rsidR="009C5212" w:rsidRPr="007C1AFD" w:rsidRDefault="009C5212" w:rsidP="00FA3A5A">
            <w:pPr>
              <w:pStyle w:val="TAC"/>
            </w:pPr>
            <w:r w:rsidRPr="00585CA6">
              <w:rPr>
                <w:lang w:eastAsia="zh-CN"/>
              </w:rPr>
              <w:t>0..</w:t>
            </w:r>
            <w:r w:rsidRPr="00585CA6">
              <w:rPr>
                <w:rFonts w:hint="eastAsia"/>
                <w:lang w:eastAsia="zh-CN"/>
              </w:rPr>
              <w:t>1</w:t>
            </w:r>
          </w:p>
        </w:tc>
        <w:tc>
          <w:tcPr>
            <w:tcW w:w="3827" w:type="dxa"/>
            <w:vAlign w:val="center"/>
          </w:tcPr>
          <w:p w14:paraId="1A4842C6" w14:textId="77777777" w:rsidR="009C5212" w:rsidRPr="00585CA6" w:rsidRDefault="009C5212" w:rsidP="00FA3A5A">
            <w:pPr>
              <w:pStyle w:val="TAL"/>
              <w:rPr>
                <w:lang w:val="en-US"/>
              </w:rPr>
            </w:pPr>
            <w:r w:rsidRPr="00585CA6">
              <w:rPr>
                <w:lang w:val="en-US"/>
              </w:rPr>
              <w:t xml:space="preserve">Contains the </w:t>
            </w:r>
            <w:r w:rsidRPr="00585CA6">
              <w:t xml:space="preserve">subscription's </w:t>
            </w:r>
            <w:r w:rsidRPr="00585CA6">
              <w:rPr>
                <w:lang w:val="en-US"/>
              </w:rPr>
              <w:t>expiration time.</w:t>
            </w:r>
          </w:p>
          <w:p w14:paraId="61367521" w14:textId="77777777" w:rsidR="009C5212" w:rsidRPr="00585CA6" w:rsidRDefault="009C5212" w:rsidP="00FA3A5A">
            <w:pPr>
              <w:pStyle w:val="TAL"/>
              <w:rPr>
                <w:rFonts w:cs="Arial"/>
                <w:szCs w:val="18"/>
              </w:rPr>
            </w:pPr>
          </w:p>
          <w:p w14:paraId="01384C9B" w14:textId="77777777" w:rsidR="009C5212" w:rsidRPr="007C1AFD" w:rsidRDefault="009C5212" w:rsidP="00FA3A5A">
            <w:pPr>
              <w:pStyle w:val="TAL"/>
              <w:rPr>
                <w:rFonts w:cs="Arial"/>
                <w:lang w:eastAsia="zh-CN"/>
              </w:rPr>
            </w:pPr>
            <w:r w:rsidRPr="00585CA6">
              <w:rPr>
                <w:rFonts w:cs="Arial"/>
                <w:szCs w:val="18"/>
              </w:rPr>
              <w:t xml:space="preserve">This attribute may be present only in the response to a </w:t>
            </w:r>
            <w:r>
              <w:rPr>
                <w:lang w:val="en-US"/>
              </w:rPr>
              <w:t xml:space="preserve">SEALDD </w:t>
            </w:r>
            <w:r>
              <w:t xml:space="preserve">Connection Status Subscription </w:t>
            </w:r>
            <w:r w:rsidRPr="00585CA6">
              <w:rPr>
                <w:rFonts w:eastAsia="DengXian"/>
              </w:rPr>
              <w:t>creation/update request.</w:t>
            </w:r>
          </w:p>
        </w:tc>
        <w:tc>
          <w:tcPr>
            <w:tcW w:w="1451" w:type="dxa"/>
            <w:vAlign w:val="center"/>
          </w:tcPr>
          <w:p w14:paraId="67DF9313" w14:textId="77777777" w:rsidR="009C5212" w:rsidRPr="007C1AFD" w:rsidRDefault="009C5212" w:rsidP="00FA3A5A">
            <w:pPr>
              <w:pStyle w:val="TAL"/>
              <w:rPr>
                <w:rFonts w:cs="Arial"/>
                <w:szCs w:val="18"/>
              </w:rPr>
            </w:pPr>
          </w:p>
        </w:tc>
      </w:tr>
      <w:tr w:rsidR="007B6380" w:rsidRPr="007C1AFD" w14:paraId="5D743667" w14:textId="77777777" w:rsidTr="008E582E">
        <w:trPr>
          <w:jc w:val="center"/>
        </w:trPr>
        <w:tc>
          <w:tcPr>
            <w:tcW w:w="1430" w:type="dxa"/>
            <w:vAlign w:val="center"/>
          </w:tcPr>
          <w:p w14:paraId="718B22CD" w14:textId="77777777" w:rsidR="007B6380" w:rsidRDefault="007B6380" w:rsidP="008E582E">
            <w:pPr>
              <w:pStyle w:val="TAL"/>
            </w:pPr>
            <w:r w:rsidRPr="007C1AFD">
              <w:t>suppFeat</w:t>
            </w:r>
          </w:p>
        </w:tc>
        <w:tc>
          <w:tcPr>
            <w:tcW w:w="1256" w:type="dxa"/>
            <w:vAlign w:val="center"/>
          </w:tcPr>
          <w:p w14:paraId="01C30B56" w14:textId="77777777" w:rsidR="007B6380" w:rsidRDefault="007B6380" w:rsidP="008E582E">
            <w:pPr>
              <w:pStyle w:val="TAL"/>
            </w:pPr>
            <w:r w:rsidRPr="007C1AFD">
              <w:t>SupportedFeatures</w:t>
            </w:r>
          </w:p>
        </w:tc>
        <w:tc>
          <w:tcPr>
            <w:tcW w:w="567" w:type="dxa"/>
            <w:vAlign w:val="center"/>
          </w:tcPr>
          <w:p w14:paraId="32969545" w14:textId="77777777" w:rsidR="007B6380" w:rsidRDefault="007B6380" w:rsidP="008E582E">
            <w:pPr>
              <w:pStyle w:val="TAC"/>
            </w:pPr>
            <w:r w:rsidRPr="007C1AFD">
              <w:t>C</w:t>
            </w:r>
          </w:p>
        </w:tc>
        <w:tc>
          <w:tcPr>
            <w:tcW w:w="1134" w:type="dxa"/>
            <w:vAlign w:val="center"/>
          </w:tcPr>
          <w:p w14:paraId="55E9464B" w14:textId="77777777" w:rsidR="007B6380" w:rsidRDefault="007B6380" w:rsidP="008E582E">
            <w:pPr>
              <w:pStyle w:val="TAC"/>
            </w:pPr>
            <w:r w:rsidRPr="007C1AFD">
              <w:t>0..1</w:t>
            </w:r>
          </w:p>
        </w:tc>
        <w:tc>
          <w:tcPr>
            <w:tcW w:w="3827" w:type="dxa"/>
            <w:vAlign w:val="center"/>
          </w:tcPr>
          <w:p w14:paraId="713A8E00" w14:textId="6B3481B0" w:rsidR="007B6380" w:rsidRDefault="002577EE" w:rsidP="008E582E">
            <w:pPr>
              <w:pStyle w:val="TAL"/>
            </w:pPr>
            <w:r>
              <w:rPr>
                <w:rFonts w:cs="Arial"/>
                <w:szCs w:val="18"/>
              </w:rPr>
              <w:t xml:space="preserve">Contains </w:t>
            </w:r>
            <w:r w:rsidR="00A35BA6" w:rsidRPr="00FD7038">
              <w:t>the list of supported features among the ones defined in clause 6.</w:t>
            </w:r>
            <w:r w:rsidR="00A35BA6">
              <w:t>1</w:t>
            </w:r>
            <w:r w:rsidR="00A35BA6" w:rsidRPr="00FD7038">
              <w:t>.8</w:t>
            </w:r>
            <w:r w:rsidR="007B6380">
              <w:t>.</w:t>
            </w:r>
          </w:p>
          <w:p w14:paraId="6E667F46" w14:textId="77777777" w:rsidR="007B6380" w:rsidRDefault="007B6380" w:rsidP="008E582E">
            <w:pPr>
              <w:pStyle w:val="TAL"/>
            </w:pPr>
          </w:p>
          <w:p w14:paraId="6D2D8235" w14:textId="53257AE4" w:rsidR="007B6380" w:rsidRDefault="007B6380" w:rsidP="008E582E">
            <w:pPr>
              <w:pStyle w:val="TAL"/>
              <w:rPr>
                <w:rFonts w:cs="Arial"/>
                <w:szCs w:val="18"/>
              </w:rPr>
            </w:pPr>
            <w:r w:rsidRPr="007C1AFD">
              <w:t xml:space="preserve">This </w:t>
            </w:r>
            <w:r w:rsidR="00A35BA6">
              <w:t>attribute</w:t>
            </w:r>
            <w:r w:rsidR="00A35BA6" w:rsidRPr="007C1AFD">
              <w:t xml:space="preserve"> </w:t>
            </w:r>
            <w:r w:rsidRPr="007C1AFD">
              <w:t>shall be</w:t>
            </w:r>
            <w:r>
              <w:t xml:space="preserve"> </w:t>
            </w:r>
            <w:r w:rsidR="00A35BA6">
              <w:t>present only when</w:t>
            </w:r>
            <w:r>
              <w:t xml:space="preserve"> the feature negotiation needs to take place.</w:t>
            </w:r>
          </w:p>
        </w:tc>
        <w:tc>
          <w:tcPr>
            <w:tcW w:w="1451" w:type="dxa"/>
            <w:vAlign w:val="center"/>
          </w:tcPr>
          <w:p w14:paraId="05E92D1C" w14:textId="77777777" w:rsidR="007B6380" w:rsidRPr="007C1AFD" w:rsidRDefault="007B6380" w:rsidP="008E582E">
            <w:pPr>
              <w:pStyle w:val="TAL"/>
              <w:rPr>
                <w:rFonts w:cs="Arial"/>
                <w:szCs w:val="18"/>
              </w:rPr>
            </w:pPr>
          </w:p>
        </w:tc>
      </w:tr>
    </w:tbl>
    <w:p w14:paraId="4E580634" w14:textId="77777777" w:rsidR="007B6380" w:rsidRDefault="007B6380" w:rsidP="007B6380">
      <w:pPr>
        <w:rPr>
          <w:lang w:eastAsia="zh-CN"/>
        </w:rPr>
      </w:pPr>
    </w:p>
    <w:p w14:paraId="0FA056E7" w14:textId="77777777" w:rsidR="00F14309" w:rsidRPr="007C1AFD" w:rsidRDefault="00F14309" w:rsidP="00F14309">
      <w:pPr>
        <w:pStyle w:val="Heading5"/>
        <w:rPr>
          <w:lang w:eastAsia="zh-CN"/>
        </w:rPr>
      </w:pPr>
      <w:bookmarkStart w:id="1077" w:name="_Toc160470528"/>
      <w:bookmarkStart w:id="1078" w:name="_Toc164873672"/>
      <w:bookmarkStart w:id="1079" w:name="_Toc168595644"/>
      <w:bookmarkStart w:id="1080" w:name="_Toc144024180"/>
      <w:bookmarkStart w:id="1081" w:name="_Toc148176892"/>
      <w:bookmarkStart w:id="1082" w:name="_Toc151379271"/>
      <w:bookmarkStart w:id="1083" w:name="_Toc151445452"/>
      <w:r>
        <w:rPr>
          <w:lang w:eastAsia="zh-CN"/>
        </w:rPr>
        <w:t>6</w:t>
      </w:r>
      <w:r w:rsidRPr="007C1AFD">
        <w:rPr>
          <w:lang w:eastAsia="zh-CN"/>
        </w:rPr>
        <w:t>.</w:t>
      </w:r>
      <w:r>
        <w:rPr>
          <w:lang w:eastAsia="zh-CN"/>
        </w:rPr>
        <w:t>1.6</w:t>
      </w:r>
      <w:r w:rsidRPr="007C1AFD">
        <w:rPr>
          <w:lang w:eastAsia="zh-CN"/>
        </w:rPr>
        <w:t>.</w:t>
      </w:r>
      <w:r>
        <w:rPr>
          <w:lang w:eastAsia="zh-CN"/>
        </w:rPr>
        <w:t>2.9</w:t>
      </w:r>
      <w:r w:rsidRPr="007C1AFD">
        <w:rPr>
          <w:lang w:eastAsia="zh-CN"/>
        </w:rPr>
        <w:tab/>
        <w:t xml:space="preserve">Type: </w:t>
      </w:r>
      <w:r>
        <w:t>ConnStatusSubscPatch</w:t>
      </w:r>
      <w:bookmarkEnd w:id="1077"/>
      <w:bookmarkEnd w:id="1078"/>
      <w:bookmarkEnd w:id="1079"/>
    </w:p>
    <w:p w14:paraId="15329DB5" w14:textId="77777777" w:rsidR="00F14309" w:rsidRPr="007C1AFD" w:rsidRDefault="00F14309" w:rsidP="00F14309">
      <w:pPr>
        <w:pStyle w:val="TH"/>
      </w:pPr>
      <w:r w:rsidRPr="007C1AFD">
        <w:rPr>
          <w:noProof/>
        </w:rPr>
        <w:t>Table </w:t>
      </w:r>
      <w:r>
        <w:rPr>
          <w:lang w:eastAsia="zh-CN"/>
        </w:rPr>
        <w:t>6</w:t>
      </w:r>
      <w:r w:rsidRPr="007C1AFD">
        <w:rPr>
          <w:lang w:eastAsia="zh-CN"/>
        </w:rPr>
        <w:t>.</w:t>
      </w:r>
      <w:r>
        <w:rPr>
          <w:lang w:eastAsia="zh-CN"/>
        </w:rPr>
        <w:t>1.6</w:t>
      </w:r>
      <w:r w:rsidRPr="007C1AFD">
        <w:rPr>
          <w:lang w:eastAsia="zh-CN"/>
        </w:rPr>
        <w:t>.</w:t>
      </w:r>
      <w:r>
        <w:rPr>
          <w:lang w:eastAsia="zh-CN"/>
        </w:rPr>
        <w:t>2.9</w:t>
      </w:r>
      <w:r w:rsidRPr="007C1AFD">
        <w:t xml:space="preserve">-1: </w:t>
      </w:r>
      <w:r w:rsidRPr="007C1AFD">
        <w:rPr>
          <w:noProof/>
        </w:rPr>
        <w:t xml:space="preserve">Definition of type </w:t>
      </w:r>
      <w:r>
        <w:t>ConnStatusSubscPatch</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256"/>
        <w:gridCol w:w="567"/>
        <w:gridCol w:w="1134"/>
        <w:gridCol w:w="3827"/>
        <w:gridCol w:w="1451"/>
      </w:tblGrid>
      <w:tr w:rsidR="00F14309" w:rsidRPr="007C1AFD" w14:paraId="11882002" w14:textId="77777777" w:rsidTr="000877B6">
        <w:trPr>
          <w:jc w:val="center"/>
        </w:trPr>
        <w:tc>
          <w:tcPr>
            <w:tcW w:w="1430" w:type="dxa"/>
            <w:shd w:val="clear" w:color="auto" w:fill="C0C0C0"/>
            <w:vAlign w:val="center"/>
            <w:hideMark/>
          </w:tcPr>
          <w:p w14:paraId="51D8EEA9" w14:textId="77777777" w:rsidR="00F14309" w:rsidRPr="007C1AFD" w:rsidRDefault="00F14309" w:rsidP="000877B6">
            <w:pPr>
              <w:pStyle w:val="TAH"/>
            </w:pPr>
            <w:r w:rsidRPr="007C1AFD">
              <w:t>Attribute name</w:t>
            </w:r>
          </w:p>
        </w:tc>
        <w:tc>
          <w:tcPr>
            <w:tcW w:w="1256" w:type="dxa"/>
            <w:shd w:val="clear" w:color="auto" w:fill="C0C0C0"/>
            <w:vAlign w:val="center"/>
            <w:hideMark/>
          </w:tcPr>
          <w:p w14:paraId="0A48B54B" w14:textId="77777777" w:rsidR="00F14309" w:rsidRPr="007C1AFD" w:rsidRDefault="00F14309" w:rsidP="000877B6">
            <w:pPr>
              <w:pStyle w:val="TAH"/>
            </w:pPr>
            <w:r w:rsidRPr="007C1AFD">
              <w:t>Data type</w:t>
            </w:r>
          </w:p>
        </w:tc>
        <w:tc>
          <w:tcPr>
            <w:tcW w:w="567" w:type="dxa"/>
            <w:shd w:val="clear" w:color="auto" w:fill="C0C0C0"/>
            <w:vAlign w:val="center"/>
            <w:hideMark/>
          </w:tcPr>
          <w:p w14:paraId="225FC74E" w14:textId="77777777" w:rsidR="00F14309" w:rsidRPr="007C1AFD" w:rsidRDefault="00F14309" w:rsidP="000877B6">
            <w:pPr>
              <w:pStyle w:val="TAH"/>
            </w:pPr>
            <w:r w:rsidRPr="007C1AFD">
              <w:t>P</w:t>
            </w:r>
          </w:p>
        </w:tc>
        <w:tc>
          <w:tcPr>
            <w:tcW w:w="1134" w:type="dxa"/>
            <w:shd w:val="clear" w:color="auto" w:fill="C0C0C0"/>
            <w:vAlign w:val="center"/>
            <w:hideMark/>
          </w:tcPr>
          <w:p w14:paraId="4F6DB2A2" w14:textId="77777777" w:rsidR="00F14309" w:rsidRPr="007C1AFD" w:rsidRDefault="00F14309" w:rsidP="000877B6">
            <w:pPr>
              <w:pStyle w:val="TAH"/>
            </w:pPr>
            <w:r w:rsidRPr="007C1AFD">
              <w:t>Cardinality</w:t>
            </w:r>
          </w:p>
        </w:tc>
        <w:tc>
          <w:tcPr>
            <w:tcW w:w="3827" w:type="dxa"/>
            <w:shd w:val="clear" w:color="auto" w:fill="C0C0C0"/>
            <w:vAlign w:val="center"/>
            <w:hideMark/>
          </w:tcPr>
          <w:p w14:paraId="3E6ACCA4" w14:textId="77777777" w:rsidR="00F14309" w:rsidRPr="007C1AFD" w:rsidRDefault="00F14309" w:rsidP="000877B6">
            <w:pPr>
              <w:pStyle w:val="TAH"/>
              <w:rPr>
                <w:rFonts w:cs="Arial"/>
                <w:szCs w:val="18"/>
              </w:rPr>
            </w:pPr>
            <w:r w:rsidRPr="007C1AFD">
              <w:rPr>
                <w:rFonts w:cs="Arial"/>
                <w:szCs w:val="18"/>
              </w:rPr>
              <w:t>Description</w:t>
            </w:r>
          </w:p>
        </w:tc>
        <w:tc>
          <w:tcPr>
            <w:tcW w:w="1451" w:type="dxa"/>
            <w:shd w:val="clear" w:color="auto" w:fill="C0C0C0"/>
            <w:vAlign w:val="center"/>
          </w:tcPr>
          <w:p w14:paraId="2239769D" w14:textId="77777777" w:rsidR="00F14309" w:rsidRPr="007C1AFD" w:rsidRDefault="00F14309" w:rsidP="000877B6">
            <w:pPr>
              <w:pStyle w:val="TAH"/>
              <w:rPr>
                <w:rFonts w:cs="Arial"/>
                <w:szCs w:val="18"/>
              </w:rPr>
            </w:pPr>
            <w:r w:rsidRPr="007C1AFD">
              <w:t>Applicability</w:t>
            </w:r>
          </w:p>
        </w:tc>
      </w:tr>
      <w:tr w:rsidR="00F14309" w:rsidRPr="007C1AFD" w14:paraId="3E597190" w14:textId="77777777" w:rsidTr="000877B6">
        <w:trPr>
          <w:jc w:val="center"/>
        </w:trPr>
        <w:tc>
          <w:tcPr>
            <w:tcW w:w="1430" w:type="dxa"/>
            <w:vAlign w:val="center"/>
          </w:tcPr>
          <w:p w14:paraId="2E409E55" w14:textId="77777777" w:rsidR="00F14309" w:rsidRPr="007C1AFD" w:rsidRDefault="00F14309" w:rsidP="000877B6">
            <w:pPr>
              <w:pStyle w:val="TAL"/>
            </w:pPr>
            <w:r>
              <w:t>events</w:t>
            </w:r>
          </w:p>
        </w:tc>
        <w:tc>
          <w:tcPr>
            <w:tcW w:w="1256" w:type="dxa"/>
            <w:vAlign w:val="center"/>
          </w:tcPr>
          <w:p w14:paraId="0006DFCD" w14:textId="77777777" w:rsidR="00F14309" w:rsidRPr="007C1AFD" w:rsidRDefault="00F14309" w:rsidP="000877B6">
            <w:pPr>
              <w:pStyle w:val="TAL"/>
            </w:pPr>
            <w:r>
              <w:t>array(ConnStatusEvent)</w:t>
            </w:r>
          </w:p>
        </w:tc>
        <w:tc>
          <w:tcPr>
            <w:tcW w:w="567" w:type="dxa"/>
            <w:vAlign w:val="center"/>
          </w:tcPr>
          <w:p w14:paraId="22C46270" w14:textId="77777777" w:rsidR="00F14309" w:rsidRPr="007C1AFD" w:rsidRDefault="00F14309" w:rsidP="000877B6">
            <w:pPr>
              <w:pStyle w:val="TAC"/>
            </w:pPr>
            <w:r>
              <w:t>O</w:t>
            </w:r>
          </w:p>
        </w:tc>
        <w:tc>
          <w:tcPr>
            <w:tcW w:w="1134" w:type="dxa"/>
            <w:vAlign w:val="center"/>
          </w:tcPr>
          <w:p w14:paraId="6301278C" w14:textId="77777777" w:rsidR="00F14309" w:rsidRPr="007C1AFD" w:rsidRDefault="00F14309" w:rsidP="000877B6">
            <w:pPr>
              <w:pStyle w:val="TAC"/>
            </w:pPr>
            <w:r w:rsidRPr="007C1AFD">
              <w:t>1</w:t>
            </w:r>
            <w:r>
              <w:t>..N</w:t>
            </w:r>
          </w:p>
        </w:tc>
        <w:tc>
          <w:tcPr>
            <w:tcW w:w="3827" w:type="dxa"/>
            <w:vAlign w:val="center"/>
          </w:tcPr>
          <w:p w14:paraId="3E570A90" w14:textId="58603B1E" w:rsidR="00F14309" w:rsidRPr="007C1AFD" w:rsidRDefault="00DE070D" w:rsidP="000877B6">
            <w:pPr>
              <w:pStyle w:val="TAL"/>
              <w:rPr>
                <w:rFonts w:cs="Arial"/>
                <w:szCs w:val="18"/>
              </w:rPr>
            </w:pPr>
            <w:r>
              <w:rPr>
                <w:rFonts w:cs="Arial"/>
                <w:szCs w:val="18"/>
              </w:rPr>
              <w:t>Contains</w:t>
            </w:r>
            <w:r w:rsidRPr="007C1AFD" w:rsidDel="00FF35F4">
              <w:rPr>
                <w:rFonts w:cs="Arial"/>
                <w:lang w:eastAsia="zh-CN"/>
              </w:rPr>
              <w:t xml:space="preserve"> </w:t>
            </w:r>
            <w:r w:rsidR="00F14309">
              <w:rPr>
                <w:rFonts w:cs="Arial"/>
                <w:szCs w:val="18"/>
              </w:rPr>
              <w:t>the updated list of the subscribed event(s).</w:t>
            </w:r>
          </w:p>
        </w:tc>
        <w:tc>
          <w:tcPr>
            <w:tcW w:w="1451" w:type="dxa"/>
            <w:vAlign w:val="center"/>
          </w:tcPr>
          <w:p w14:paraId="2C3D14F3" w14:textId="77777777" w:rsidR="00F14309" w:rsidRPr="007C1AFD" w:rsidRDefault="00F14309" w:rsidP="000877B6">
            <w:pPr>
              <w:pStyle w:val="TAL"/>
              <w:rPr>
                <w:rFonts w:cs="Arial"/>
                <w:szCs w:val="18"/>
              </w:rPr>
            </w:pPr>
          </w:p>
        </w:tc>
      </w:tr>
      <w:tr w:rsidR="00F14309" w:rsidRPr="007C1AFD" w14:paraId="33DB4804" w14:textId="77777777" w:rsidTr="000877B6">
        <w:trPr>
          <w:jc w:val="center"/>
        </w:trPr>
        <w:tc>
          <w:tcPr>
            <w:tcW w:w="1430" w:type="dxa"/>
            <w:vAlign w:val="center"/>
          </w:tcPr>
          <w:p w14:paraId="08667F80" w14:textId="77777777" w:rsidR="00F14309" w:rsidRDefault="00F14309" w:rsidP="000877B6">
            <w:pPr>
              <w:pStyle w:val="TAL"/>
            </w:pPr>
            <w:r>
              <w:t>valServiceId</w:t>
            </w:r>
          </w:p>
        </w:tc>
        <w:tc>
          <w:tcPr>
            <w:tcW w:w="1256" w:type="dxa"/>
            <w:vAlign w:val="center"/>
          </w:tcPr>
          <w:p w14:paraId="5F361156" w14:textId="77777777" w:rsidR="00F14309" w:rsidRDefault="00F14309" w:rsidP="000877B6">
            <w:pPr>
              <w:pStyle w:val="TAL"/>
            </w:pPr>
            <w:r>
              <w:t>string</w:t>
            </w:r>
          </w:p>
        </w:tc>
        <w:tc>
          <w:tcPr>
            <w:tcW w:w="567" w:type="dxa"/>
            <w:vAlign w:val="center"/>
          </w:tcPr>
          <w:p w14:paraId="38440727" w14:textId="77777777" w:rsidR="00F14309" w:rsidRDefault="00F14309" w:rsidP="000877B6">
            <w:pPr>
              <w:pStyle w:val="TAC"/>
            </w:pPr>
            <w:r>
              <w:t>O</w:t>
            </w:r>
          </w:p>
        </w:tc>
        <w:tc>
          <w:tcPr>
            <w:tcW w:w="1134" w:type="dxa"/>
            <w:vAlign w:val="center"/>
          </w:tcPr>
          <w:p w14:paraId="24D34720" w14:textId="77777777" w:rsidR="00F14309" w:rsidRPr="007C1AFD" w:rsidRDefault="00F14309" w:rsidP="000877B6">
            <w:pPr>
              <w:pStyle w:val="TAC"/>
            </w:pPr>
            <w:r>
              <w:t>0..1</w:t>
            </w:r>
          </w:p>
        </w:tc>
        <w:tc>
          <w:tcPr>
            <w:tcW w:w="3827" w:type="dxa"/>
            <w:vAlign w:val="center"/>
          </w:tcPr>
          <w:p w14:paraId="585C55F0" w14:textId="7EC8C33D" w:rsidR="00F14309" w:rsidRDefault="00DE070D" w:rsidP="000877B6">
            <w:pPr>
              <w:pStyle w:val="TAL"/>
              <w:rPr>
                <w:rFonts w:cs="Arial"/>
                <w:szCs w:val="18"/>
              </w:rPr>
            </w:pPr>
            <w:r>
              <w:rPr>
                <w:rFonts w:cs="Arial"/>
                <w:szCs w:val="18"/>
              </w:rPr>
              <w:t>Contains</w:t>
            </w:r>
            <w:r w:rsidRPr="007C1AFD" w:rsidDel="00FF35F4">
              <w:rPr>
                <w:rFonts w:cs="Arial"/>
                <w:lang w:eastAsia="zh-CN"/>
              </w:rPr>
              <w:t xml:space="preserve"> </w:t>
            </w:r>
            <w:r w:rsidR="00F14309">
              <w:rPr>
                <w:rFonts w:cs="Arial"/>
                <w:szCs w:val="18"/>
              </w:rPr>
              <w:t xml:space="preserve">the </w:t>
            </w:r>
            <w:r w:rsidR="00F14309">
              <w:rPr>
                <w:lang w:eastAsia="zh-CN"/>
              </w:rPr>
              <w:t>identity of the VAL service.</w:t>
            </w:r>
          </w:p>
        </w:tc>
        <w:tc>
          <w:tcPr>
            <w:tcW w:w="1451" w:type="dxa"/>
            <w:vAlign w:val="center"/>
          </w:tcPr>
          <w:p w14:paraId="6959C4AE" w14:textId="77777777" w:rsidR="00F14309" w:rsidRPr="007C1AFD" w:rsidRDefault="00F14309" w:rsidP="000877B6">
            <w:pPr>
              <w:pStyle w:val="TAL"/>
              <w:rPr>
                <w:rFonts w:cs="Arial"/>
                <w:szCs w:val="18"/>
              </w:rPr>
            </w:pPr>
          </w:p>
        </w:tc>
      </w:tr>
      <w:tr w:rsidR="00F14309" w:rsidRPr="007C1AFD" w14:paraId="5417DDBA" w14:textId="77777777" w:rsidTr="000877B6">
        <w:trPr>
          <w:jc w:val="center"/>
        </w:trPr>
        <w:tc>
          <w:tcPr>
            <w:tcW w:w="1430" w:type="dxa"/>
            <w:vAlign w:val="center"/>
          </w:tcPr>
          <w:p w14:paraId="7E667E24" w14:textId="77777777" w:rsidR="00F14309" w:rsidRDefault="00F14309" w:rsidP="000877B6">
            <w:pPr>
              <w:pStyle w:val="TAL"/>
            </w:pPr>
            <w:r>
              <w:t>valTgtUe</w:t>
            </w:r>
          </w:p>
        </w:tc>
        <w:tc>
          <w:tcPr>
            <w:tcW w:w="1256" w:type="dxa"/>
            <w:vAlign w:val="center"/>
          </w:tcPr>
          <w:p w14:paraId="3D02303A" w14:textId="77777777" w:rsidR="00F14309" w:rsidRDefault="00F14309" w:rsidP="000877B6">
            <w:pPr>
              <w:pStyle w:val="TAL"/>
            </w:pPr>
            <w:r w:rsidRPr="007C1AFD">
              <w:t>ValTargetUe</w:t>
            </w:r>
          </w:p>
        </w:tc>
        <w:tc>
          <w:tcPr>
            <w:tcW w:w="567" w:type="dxa"/>
            <w:vAlign w:val="center"/>
          </w:tcPr>
          <w:p w14:paraId="1800F25F" w14:textId="77777777" w:rsidR="00F14309" w:rsidRDefault="00F14309" w:rsidP="000877B6">
            <w:pPr>
              <w:pStyle w:val="TAC"/>
            </w:pPr>
            <w:r>
              <w:t>O</w:t>
            </w:r>
          </w:p>
        </w:tc>
        <w:tc>
          <w:tcPr>
            <w:tcW w:w="1134" w:type="dxa"/>
            <w:vAlign w:val="center"/>
          </w:tcPr>
          <w:p w14:paraId="775EDD0E" w14:textId="77777777" w:rsidR="00F14309" w:rsidRDefault="00F14309" w:rsidP="000877B6">
            <w:pPr>
              <w:pStyle w:val="TAC"/>
            </w:pPr>
            <w:r>
              <w:t>0..1</w:t>
            </w:r>
          </w:p>
        </w:tc>
        <w:tc>
          <w:tcPr>
            <w:tcW w:w="3827" w:type="dxa"/>
            <w:vAlign w:val="center"/>
          </w:tcPr>
          <w:p w14:paraId="0D536B48" w14:textId="76F6F717" w:rsidR="00F14309" w:rsidRDefault="00DE070D" w:rsidP="000877B6">
            <w:pPr>
              <w:pStyle w:val="TAL"/>
              <w:rPr>
                <w:rFonts w:cs="Arial"/>
                <w:szCs w:val="18"/>
              </w:rPr>
            </w:pPr>
            <w:r>
              <w:rPr>
                <w:rFonts w:cs="Arial"/>
                <w:szCs w:val="18"/>
              </w:rPr>
              <w:t>Contains</w:t>
            </w:r>
            <w:r w:rsidRPr="007C1AFD" w:rsidDel="00FF35F4">
              <w:rPr>
                <w:rFonts w:cs="Arial"/>
                <w:lang w:eastAsia="zh-CN"/>
              </w:rPr>
              <w:t xml:space="preserve"> </w:t>
            </w:r>
            <w:r w:rsidR="00F14309">
              <w:rPr>
                <w:rFonts w:cs="Arial"/>
                <w:szCs w:val="18"/>
              </w:rPr>
              <w:t xml:space="preserve">the targeted </w:t>
            </w:r>
            <w:r w:rsidR="00F14309">
              <w:rPr>
                <w:lang w:eastAsia="zh-CN"/>
              </w:rPr>
              <w:t>VAL UE or VAL user.</w:t>
            </w:r>
          </w:p>
        </w:tc>
        <w:tc>
          <w:tcPr>
            <w:tcW w:w="1451" w:type="dxa"/>
            <w:vAlign w:val="center"/>
          </w:tcPr>
          <w:p w14:paraId="5447731C" w14:textId="77777777" w:rsidR="00F14309" w:rsidRPr="007C1AFD" w:rsidRDefault="00F14309" w:rsidP="000877B6">
            <w:pPr>
              <w:pStyle w:val="TAL"/>
              <w:rPr>
                <w:rFonts w:cs="Arial"/>
                <w:szCs w:val="18"/>
              </w:rPr>
            </w:pPr>
          </w:p>
        </w:tc>
      </w:tr>
      <w:tr w:rsidR="00F14309" w:rsidRPr="007C1AFD" w14:paraId="60D0D56F" w14:textId="77777777" w:rsidTr="000877B6">
        <w:trPr>
          <w:jc w:val="center"/>
        </w:trPr>
        <w:tc>
          <w:tcPr>
            <w:tcW w:w="1430" w:type="dxa"/>
            <w:vAlign w:val="center"/>
          </w:tcPr>
          <w:p w14:paraId="32A1F945" w14:textId="77777777" w:rsidR="00F14309" w:rsidRDefault="00F14309" w:rsidP="000877B6">
            <w:pPr>
              <w:pStyle w:val="TAL"/>
            </w:pPr>
            <w:r>
              <w:t>valServerConnInfo</w:t>
            </w:r>
          </w:p>
        </w:tc>
        <w:tc>
          <w:tcPr>
            <w:tcW w:w="1256" w:type="dxa"/>
            <w:vAlign w:val="center"/>
          </w:tcPr>
          <w:p w14:paraId="0AE49799" w14:textId="77777777" w:rsidR="00F14309" w:rsidRDefault="00F14309" w:rsidP="000877B6">
            <w:pPr>
              <w:pStyle w:val="TAL"/>
            </w:pPr>
            <w:r>
              <w:t>ConnInfo</w:t>
            </w:r>
          </w:p>
        </w:tc>
        <w:tc>
          <w:tcPr>
            <w:tcW w:w="567" w:type="dxa"/>
            <w:vAlign w:val="center"/>
          </w:tcPr>
          <w:p w14:paraId="7E987FA7" w14:textId="77777777" w:rsidR="00F14309" w:rsidRDefault="00F14309" w:rsidP="000877B6">
            <w:pPr>
              <w:pStyle w:val="TAC"/>
            </w:pPr>
            <w:r>
              <w:t>O</w:t>
            </w:r>
          </w:p>
        </w:tc>
        <w:tc>
          <w:tcPr>
            <w:tcW w:w="1134" w:type="dxa"/>
            <w:vAlign w:val="center"/>
          </w:tcPr>
          <w:p w14:paraId="3B6616EA" w14:textId="77777777" w:rsidR="00F14309" w:rsidRDefault="00F14309" w:rsidP="000877B6">
            <w:pPr>
              <w:pStyle w:val="TAC"/>
            </w:pPr>
            <w:r>
              <w:t>0..1</w:t>
            </w:r>
          </w:p>
        </w:tc>
        <w:tc>
          <w:tcPr>
            <w:tcW w:w="3827" w:type="dxa"/>
            <w:vAlign w:val="center"/>
          </w:tcPr>
          <w:p w14:paraId="5689E28D" w14:textId="7B7217FA" w:rsidR="00F14309" w:rsidRDefault="00DE070D" w:rsidP="000877B6">
            <w:pPr>
              <w:pStyle w:val="TAL"/>
              <w:rPr>
                <w:rFonts w:cs="Arial"/>
                <w:szCs w:val="18"/>
              </w:rPr>
            </w:pPr>
            <w:r>
              <w:rPr>
                <w:rFonts w:cs="Arial"/>
                <w:szCs w:val="18"/>
              </w:rPr>
              <w:t>Contains</w:t>
            </w:r>
            <w:r w:rsidRPr="007C1AFD" w:rsidDel="00FF35F4">
              <w:rPr>
                <w:rFonts w:cs="Arial"/>
                <w:lang w:eastAsia="zh-CN"/>
              </w:rPr>
              <w:t xml:space="preserve"> </w:t>
            </w:r>
            <w:r w:rsidR="00F14309">
              <w:rPr>
                <w:rFonts w:cs="Arial"/>
                <w:szCs w:val="18"/>
              </w:rPr>
              <w:t xml:space="preserve">the updated </w:t>
            </w:r>
            <w:r w:rsidR="00F14309">
              <w:rPr>
                <w:lang w:eastAsia="zh-CN"/>
              </w:rPr>
              <w:t>SEALDD-S data transmission connection information.</w:t>
            </w:r>
          </w:p>
        </w:tc>
        <w:tc>
          <w:tcPr>
            <w:tcW w:w="1451" w:type="dxa"/>
            <w:vAlign w:val="center"/>
          </w:tcPr>
          <w:p w14:paraId="02C5295F" w14:textId="77777777" w:rsidR="00F14309" w:rsidRPr="007C1AFD" w:rsidRDefault="00F14309" w:rsidP="000877B6">
            <w:pPr>
              <w:pStyle w:val="TAL"/>
              <w:rPr>
                <w:rFonts w:cs="Arial"/>
                <w:szCs w:val="18"/>
              </w:rPr>
            </w:pPr>
          </w:p>
        </w:tc>
      </w:tr>
      <w:tr w:rsidR="00F14309" w:rsidRPr="007C1AFD" w14:paraId="5898532E" w14:textId="77777777" w:rsidTr="000877B6">
        <w:trPr>
          <w:jc w:val="center"/>
        </w:trPr>
        <w:tc>
          <w:tcPr>
            <w:tcW w:w="1430" w:type="dxa"/>
            <w:vAlign w:val="center"/>
          </w:tcPr>
          <w:p w14:paraId="4698FECF" w14:textId="77777777" w:rsidR="00F14309" w:rsidRDefault="00F14309" w:rsidP="000877B6">
            <w:pPr>
              <w:pStyle w:val="TAL"/>
            </w:pPr>
            <w:r w:rsidRPr="007C1AFD">
              <w:t>notifUri</w:t>
            </w:r>
          </w:p>
        </w:tc>
        <w:tc>
          <w:tcPr>
            <w:tcW w:w="1256" w:type="dxa"/>
            <w:vAlign w:val="center"/>
          </w:tcPr>
          <w:p w14:paraId="767422DD" w14:textId="77777777" w:rsidR="00F14309" w:rsidRDefault="00F14309" w:rsidP="000877B6">
            <w:pPr>
              <w:pStyle w:val="TAL"/>
            </w:pPr>
            <w:r w:rsidRPr="007C1AFD">
              <w:t>Uri</w:t>
            </w:r>
          </w:p>
        </w:tc>
        <w:tc>
          <w:tcPr>
            <w:tcW w:w="567" w:type="dxa"/>
            <w:vAlign w:val="center"/>
          </w:tcPr>
          <w:p w14:paraId="606A660E" w14:textId="77777777" w:rsidR="00F14309" w:rsidRDefault="00F14309" w:rsidP="000877B6">
            <w:pPr>
              <w:pStyle w:val="TAC"/>
            </w:pPr>
            <w:r>
              <w:t>O</w:t>
            </w:r>
          </w:p>
        </w:tc>
        <w:tc>
          <w:tcPr>
            <w:tcW w:w="1134" w:type="dxa"/>
            <w:vAlign w:val="center"/>
          </w:tcPr>
          <w:p w14:paraId="6CDA04F8" w14:textId="77777777" w:rsidR="00F14309" w:rsidRDefault="00F14309" w:rsidP="000877B6">
            <w:pPr>
              <w:pStyle w:val="TAC"/>
            </w:pPr>
            <w:r>
              <w:t>0..</w:t>
            </w:r>
            <w:r w:rsidRPr="007C1AFD">
              <w:t>1</w:t>
            </w:r>
          </w:p>
        </w:tc>
        <w:tc>
          <w:tcPr>
            <w:tcW w:w="3827" w:type="dxa"/>
            <w:vAlign w:val="center"/>
          </w:tcPr>
          <w:p w14:paraId="02FD8ECA" w14:textId="6C4BE6C1" w:rsidR="00F14309" w:rsidRDefault="00DE070D" w:rsidP="000877B6">
            <w:pPr>
              <w:pStyle w:val="TAL"/>
              <w:rPr>
                <w:rFonts w:cs="Arial"/>
                <w:szCs w:val="18"/>
              </w:rPr>
            </w:pPr>
            <w:r>
              <w:rPr>
                <w:rFonts w:cs="Arial"/>
                <w:szCs w:val="18"/>
              </w:rPr>
              <w:t>Contains</w:t>
            </w:r>
            <w:r w:rsidRPr="007C1AFD" w:rsidDel="00FF35F4">
              <w:rPr>
                <w:rFonts w:cs="Arial"/>
                <w:lang w:eastAsia="zh-CN"/>
              </w:rPr>
              <w:t xml:space="preserve"> </w:t>
            </w:r>
            <w:r w:rsidR="00F14309" w:rsidRPr="007C1AFD">
              <w:t xml:space="preserve">the </w:t>
            </w:r>
            <w:r w:rsidR="00F14309">
              <w:rPr>
                <w:rFonts w:cs="Arial"/>
                <w:szCs w:val="18"/>
              </w:rPr>
              <w:t xml:space="preserve">updated </w:t>
            </w:r>
            <w:r w:rsidR="00F14309" w:rsidRPr="007C1AFD">
              <w:t xml:space="preserve">URI </w:t>
            </w:r>
            <w:r w:rsidR="00F14309">
              <w:t>via which</w:t>
            </w:r>
            <w:r w:rsidR="00F14309" w:rsidRPr="007C1AFD">
              <w:t xml:space="preserve"> the </w:t>
            </w:r>
            <w:r>
              <w:t xml:space="preserve">Connection Status </w:t>
            </w:r>
            <w:r w:rsidR="00F14309" w:rsidRPr="007C1AFD">
              <w:t>notification</w:t>
            </w:r>
            <w:r w:rsidR="00F14309">
              <w:t>s</w:t>
            </w:r>
            <w:r w:rsidR="00F14309" w:rsidRPr="007C1AFD">
              <w:t xml:space="preserve"> </w:t>
            </w:r>
            <w:r>
              <w:t>shall</w:t>
            </w:r>
            <w:r w:rsidRPr="007C1AFD">
              <w:t xml:space="preserve"> </w:t>
            </w:r>
            <w:r w:rsidR="00F14309" w:rsidRPr="007C1AFD">
              <w:t>be delivered</w:t>
            </w:r>
            <w:r w:rsidR="00F14309">
              <w:t>.</w:t>
            </w:r>
          </w:p>
        </w:tc>
        <w:tc>
          <w:tcPr>
            <w:tcW w:w="1451" w:type="dxa"/>
            <w:vAlign w:val="center"/>
          </w:tcPr>
          <w:p w14:paraId="545B960D" w14:textId="77777777" w:rsidR="00F14309" w:rsidRPr="007C1AFD" w:rsidRDefault="00F14309" w:rsidP="000877B6">
            <w:pPr>
              <w:pStyle w:val="TAL"/>
              <w:rPr>
                <w:rFonts w:cs="Arial"/>
                <w:szCs w:val="18"/>
              </w:rPr>
            </w:pPr>
          </w:p>
        </w:tc>
      </w:tr>
    </w:tbl>
    <w:p w14:paraId="66BBF01D" w14:textId="77777777" w:rsidR="00F14309" w:rsidRDefault="00F14309" w:rsidP="00F14309">
      <w:pPr>
        <w:rPr>
          <w:lang w:eastAsia="zh-CN"/>
        </w:rPr>
      </w:pPr>
    </w:p>
    <w:p w14:paraId="1013B3A3" w14:textId="5FE871DD" w:rsidR="007B6380" w:rsidRPr="007C1AFD" w:rsidRDefault="007B6380" w:rsidP="007B6380">
      <w:pPr>
        <w:pStyle w:val="Heading5"/>
        <w:rPr>
          <w:lang w:eastAsia="zh-CN"/>
        </w:rPr>
      </w:pPr>
      <w:bookmarkStart w:id="1084" w:name="_Toc160470529"/>
      <w:bookmarkStart w:id="1085" w:name="_Toc164873673"/>
      <w:bookmarkStart w:id="1086" w:name="_Toc168595645"/>
      <w:r>
        <w:rPr>
          <w:lang w:eastAsia="zh-CN"/>
        </w:rPr>
        <w:t>6</w:t>
      </w:r>
      <w:r w:rsidRPr="007C1AFD">
        <w:rPr>
          <w:lang w:eastAsia="zh-CN"/>
        </w:rPr>
        <w:t>.</w:t>
      </w:r>
      <w:r>
        <w:rPr>
          <w:lang w:eastAsia="zh-CN"/>
        </w:rPr>
        <w:t>1.6</w:t>
      </w:r>
      <w:r w:rsidRPr="007C1AFD">
        <w:rPr>
          <w:lang w:eastAsia="zh-CN"/>
        </w:rPr>
        <w:t>.</w:t>
      </w:r>
      <w:r>
        <w:rPr>
          <w:lang w:eastAsia="zh-CN"/>
        </w:rPr>
        <w:t>2.</w:t>
      </w:r>
      <w:r w:rsidR="005453E0">
        <w:rPr>
          <w:lang w:eastAsia="zh-CN"/>
        </w:rPr>
        <w:t>10</w:t>
      </w:r>
      <w:r w:rsidRPr="007C1AFD">
        <w:rPr>
          <w:lang w:eastAsia="zh-CN"/>
        </w:rPr>
        <w:tab/>
        <w:t xml:space="preserve">Type: </w:t>
      </w:r>
      <w:r>
        <w:t>ConnStat</w:t>
      </w:r>
      <w:r w:rsidR="00E809FA">
        <w:t>us</w:t>
      </w:r>
      <w:r>
        <w:t>Notif</w:t>
      </w:r>
      <w:bookmarkEnd w:id="1080"/>
      <w:bookmarkEnd w:id="1081"/>
      <w:bookmarkEnd w:id="1082"/>
      <w:bookmarkEnd w:id="1083"/>
      <w:bookmarkEnd w:id="1084"/>
      <w:bookmarkEnd w:id="1085"/>
      <w:bookmarkEnd w:id="1086"/>
    </w:p>
    <w:p w14:paraId="5EDF1D0D" w14:textId="736520D8" w:rsidR="007B6380" w:rsidRPr="007C1AFD" w:rsidRDefault="007B6380" w:rsidP="007B6380">
      <w:pPr>
        <w:pStyle w:val="TH"/>
      </w:pPr>
      <w:r w:rsidRPr="007C1AFD">
        <w:rPr>
          <w:noProof/>
        </w:rPr>
        <w:t>Table </w:t>
      </w:r>
      <w:r>
        <w:rPr>
          <w:lang w:eastAsia="zh-CN"/>
        </w:rPr>
        <w:t>6</w:t>
      </w:r>
      <w:r w:rsidRPr="007C1AFD">
        <w:rPr>
          <w:lang w:eastAsia="zh-CN"/>
        </w:rPr>
        <w:t>.</w:t>
      </w:r>
      <w:r>
        <w:rPr>
          <w:lang w:eastAsia="zh-CN"/>
        </w:rPr>
        <w:t>1.6</w:t>
      </w:r>
      <w:r w:rsidRPr="007C1AFD">
        <w:rPr>
          <w:lang w:eastAsia="zh-CN"/>
        </w:rPr>
        <w:t>.</w:t>
      </w:r>
      <w:r>
        <w:rPr>
          <w:lang w:eastAsia="zh-CN"/>
        </w:rPr>
        <w:t>2.</w:t>
      </w:r>
      <w:r w:rsidR="005453E0">
        <w:rPr>
          <w:lang w:eastAsia="zh-CN"/>
        </w:rPr>
        <w:t>10</w:t>
      </w:r>
      <w:r w:rsidRPr="007C1AFD">
        <w:t xml:space="preserve">-1: </w:t>
      </w:r>
      <w:r w:rsidRPr="007C1AFD">
        <w:rPr>
          <w:noProof/>
        </w:rPr>
        <w:t xml:space="preserve">Definition of type </w:t>
      </w:r>
      <w:r>
        <w:t>ConnStat</w:t>
      </w:r>
      <w:r w:rsidR="00E809FA">
        <w:t>us</w:t>
      </w:r>
      <w:r>
        <w:t>Notif</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397"/>
        <w:gridCol w:w="567"/>
        <w:gridCol w:w="1134"/>
        <w:gridCol w:w="3828"/>
        <w:gridCol w:w="1309"/>
      </w:tblGrid>
      <w:tr w:rsidR="007B6380" w:rsidRPr="007C1AFD" w14:paraId="14E4C341" w14:textId="77777777" w:rsidTr="008E582E">
        <w:trPr>
          <w:jc w:val="center"/>
        </w:trPr>
        <w:tc>
          <w:tcPr>
            <w:tcW w:w="1430" w:type="dxa"/>
            <w:shd w:val="clear" w:color="auto" w:fill="C0C0C0"/>
            <w:vAlign w:val="center"/>
            <w:hideMark/>
          </w:tcPr>
          <w:p w14:paraId="306A5557" w14:textId="77777777" w:rsidR="007B6380" w:rsidRPr="007C1AFD" w:rsidRDefault="007B6380" w:rsidP="008E582E">
            <w:pPr>
              <w:pStyle w:val="TAH"/>
            </w:pPr>
            <w:r w:rsidRPr="007C1AFD">
              <w:t>Attribute name</w:t>
            </w:r>
          </w:p>
        </w:tc>
        <w:tc>
          <w:tcPr>
            <w:tcW w:w="1397" w:type="dxa"/>
            <w:shd w:val="clear" w:color="auto" w:fill="C0C0C0"/>
            <w:vAlign w:val="center"/>
            <w:hideMark/>
          </w:tcPr>
          <w:p w14:paraId="7A58A75E" w14:textId="77777777" w:rsidR="007B6380" w:rsidRPr="007C1AFD" w:rsidRDefault="007B6380" w:rsidP="008E582E">
            <w:pPr>
              <w:pStyle w:val="TAH"/>
            </w:pPr>
            <w:r w:rsidRPr="007C1AFD">
              <w:t>Data type</w:t>
            </w:r>
          </w:p>
        </w:tc>
        <w:tc>
          <w:tcPr>
            <w:tcW w:w="567" w:type="dxa"/>
            <w:shd w:val="clear" w:color="auto" w:fill="C0C0C0"/>
            <w:vAlign w:val="center"/>
            <w:hideMark/>
          </w:tcPr>
          <w:p w14:paraId="3619CD44" w14:textId="77777777" w:rsidR="007B6380" w:rsidRPr="007C1AFD" w:rsidRDefault="007B6380" w:rsidP="008E582E">
            <w:pPr>
              <w:pStyle w:val="TAH"/>
            </w:pPr>
            <w:r w:rsidRPr="007C1AFD">
              <w:t>P</w:t>
            </w:r>
          </w:p>
        </w:tc>
        <w:tc>
          <w:tcPr>
            <w:tcW w:w="1134" w:type="dxa"/>
            <w:shd w:val="clear" w:color="auto" w:fill="C0C0C0"/>
            <w:vAlign w:val="center"/>
            <w:hideMark/>
          </w:tcPr>
          <w:p w14:paraId="16E476F5" w14:textId="77777777" w:rsidR="007B6380" w:rsidRPr="007C1AFD" w:rsidRDefault="007B6380" w:rsidP="008E582E">
            <w:pPr>
              <w:pStyle w:val="TAH"/>
            </w:pPr>
            <w:r w:rsidRPr="007C1AFD">
              <w:t>Cardinality</w:t>
            </w:r>
          </w:p>
        </w:tc>
        <w:tc>
          <w:tcPr>
            <w:tcW w:w="3828" w:type="dxa"/>
            <w:shd w:val="clear" w:color="auto" w:fill="C0C0C0"/>
            <w:vAlign w:val="center"/>
            <w:hideMark/>
          </w:tcPr>
          <w:p w14:paraId="55B452E5" w14:textId="77777777" w:rsidR="007B6380" w:rsidRPr="007C1AFD" w:rsidRDefault="007B6380" w:rsidP="008E582E">
            <w:pPr>
              <w:pStyle w:val="TAH"/>
              <w:rPr>
                <w:rFonts w:cs="Arial"/>
                <w:szCs w:val="18"/>
              </w:rPr>
            </w:pPr>
            <w:r w:rsidRPr="007C1AFD">
              <w:rPr>
                <w:rFonts w:cs="Arial"/>
                <w:szCs w:val="18"/>
              </w:rPr>
              <w:t>Description</w:t>
            </w:r>
          </w:p>
        </w:tc>
        <w:tc>
          <w:tcPr>
            <w:tcW w:w="1309" w:type="dxa"/>
            <w:shd w:val="clear" w:color="auto" w:fill="C0C0C0"/>
            <w:vAlign w:val="center"/>
          </w:tcPr>
          <w:p w14:paraId="01DCF662" w14:textId="77777777" w:rsidR="007B6380" w:rsidRPr="007C1AFD" w:rsidRDefault="007B6380" w:rsidP="008E582E">
            <w:pPr>
              <w:pStyle w:val="TAH"/>
              <w:rPr>
                <w:rFonts w:cs="Arial"/>
                <w:szCs w:val="18"/>
              </w:rPr>
            </w:pPr>
            <w:r w:rsidRPr="007C1AFD">
              <w:t>Applicability</w:t>
            </w:r>
          </w:p>
        </w:tc>
      </w:tr>
      <w:tr w:rsidR="009C5212" w:rsidRPr="007C1AFD" w14:paraId="731F27E0" w14:textId="77777777" w:rsidTr="008E582E">
        <w:trPr>
          <w:jc w:val="center"/>
        </w:trPr>
        <w:tc>
          <w:tcPr>
            <w:tcW w:w="1430" w:type="dxa"/>
            <w:vAlign w:val="center"/>
          </w:tcPr>
          <w:p w14:paraId="66CAD98B" w14:textId="735132EB" w:rsidR="009C5212" w:rsidRDefault="009C5212" w:rsidP="009C5212">
            <w:pPr>
              <w:pStyle w:val="TAL"/>
            </w:pPr>
            <w:r>
              <w:t>subscriptionId</w:t>
            </w:r>
          </w:p>
        </w:tc>
        <w:tc>
          <w:tcPr>
            <w:tcW w:w="1397" w:type="dxa"/>
            <w:vAlign w:val="center"/>
          </w:tcPr>
          <w:p w14:paraId="0F088656" w14:textId="0D1B5178" w:rsidR="009C5212" w:rsidRDefault="009C5212" w:rsidP="009C5212">
            <w:pPr>
              <w:pStyle w:val="TAL"/>
            </w:pPr>
            <w:r>
              <w:t>string</w:t>
            </w:r>
          </w:p>
        </w:tc>
        <w:tc>
          <w:tcPr>
            <w:tcW w:w="567" w:type="dxa"/>
            <w:vAlign w:val="center"/>
          </w:tcPr>
          <w:p w14:paraId="551646BD" w14:textId="6C1111E0" w:rsidR="009C5212" w:rsidRDefault="009C5212" w:rsidP="009C5212">
            <w:pPr>
              <w:pStyle w:val="TAC"/>
            </w:pPr>
            <w:r>
              <w:t>M</w:t>
            </w:r>
          </w:p>
        </w:tc>
        <w:tc>
          <w:tcPr>
            <w:tcW w:w="1134" w:type="dxa"/>
            <w:vAlign w:val="center"/>
          </w:tcPr>
          <w:p w14:paraId="52A4B506" w14:textId="65E7C1CC" w:rsidR="009C5212" w:rsidRPr="007C1AFD" w:rsidRDefault="009C5212" w:rsidP="009C5212">
            <w:pPr>
              <w:pStyle w:val="TAC"/>
            </w:pPr>
            <w:r>
              <w:t>1</w:t>
            </w:r>
          </w:p>
        </w:tc>
        <w:tc>
          <w:tcPr>
            <w:tcW w:w="3828" w:type="dxa"/>
            <w:vAlign w:val="center"/>
          </w:tcPr>
          <w:p w14:paraId="13C18465" w14:textId="5C9908FB" w:rsidR="009C5212" w:rsidRDefault="009C5212" w:rsidP="009C5212">
            <w:pPr>
              <w:pStyle w:val="TAL"/>
              <w:rPr>
                <w:rFonts w:cs="Arial"/>
                <w:szCs w:val="18"/>
              </w:rPr>
            </w:pPr>
            <w:r>
              <w:rPr>
                <w:rFonts w:cs="Arial"/>
                <w:szCs w:val="18"/>
              </w:rPr>
              <w:t xml:space="preserve">Contains the identifier of the subscription to which the </w:t>
            </w:r>
            <w:r w:rsidR="00DE070D">
              <w:rPr>
                <w:rFonts w:eastAsia="DengXian"/>
              </w:rPr>
              <w:t>C</w:t>
            </w:r>
            <w:r>
              <w:rPr>
                <w:rFonts w:eastAsia="DengXian"/>
              </w:rPr>
              <w:t xml:space="preserve">onnection </w:t>
            </w:r>
            <w:r w:rsidR="00DE070D">
              <w:rPr>
                <w:rFonts w:eastAsia="DengXian"/>
              </w:rPr>
              <w:t>S</w:t>
            </w:r>
            <w:r>
              <w:rPr>
                <w:rFonts w:eastAsia="DengXian"/>
              </w:rPr>
              <w:t>tatus</w:t>
            </w:r>
            <w:r w:rsidRPr="00585CA6">
              <w:t xml:space="preserve"> </w:t>
            </w:r>
            <w:r>
              <w:t>notification is related.</w:t>
            </w:r>
          </w:p>
        </w:tc>
        <w:tc>
          <w:tcPr>
            <w:tcW w:w="1309" w:type="dxa"/>
            <w:vAlign w:val="center"/>
          </w:tcPr>
          <w:p w14:paraId="0200C8AC" w14:textId="77777777" w:rsidR="009C5212" w:rsidRPr="007C1AFD" w:rsidRDefault="009C5212" w:rsidP="009C5212">
            <w:pPr>
              <w:pStyle w:val="TAL"/>
              <w:rPr>
                <w:rFonts w:cs="Arial"/>
                <w:szCs w:val="18"/>
              </w:rPr>
            </w:pPr>
          </w:p>
        </w:tc>
      </w:tr>
      <w:tr w:rsidR="007B6380" w:rsidRPr="007C1AFD" w14:paraId="27F86CFC" w14:textId="77777777" w:rsidTr="008E582E">
        <w:trPr>
          <w:jc w:val="center"/>
        </w:trPr>
        <w:tc>
          <w:tcPr>
            <w:tcW w:w="1430" w:type="dxa"/>
            <w:vAlign w:val="center"/>
          </w:tcPr>
          <w:p w14:paraId="27234A31" w14:textId="68CD2B73" w:rsidR="007B6380" w:rsidRPr="007C1AFD" w:rsidRDefault="00E809FA" w:rsidP="008E582E">
            <w:pPr>
              <w:pStyle w:val="TAL"/>
            </w:pPr>
            <w:r>
              <w:t>reports</w:t>
            </w:r>
          </w:p>
        </w:tc>
        <w:tc>
          <w:tcPr>
            <w:tcW w:w="1397" w:type="dxa"/>
            <w:vAlign w:val="center"/>
          </w:tcPr>
          <w:p w14:paraId="0FE1FF6A" w14:textId="46923A34" w:rsidR="007B6380" w:rsidRPr="007C1AFD" w:rsidRDefault="00E809FA" w:rsidP="008E582E">
            <w:pPr>
              <w:pStyle w:val="TAL"/>
            </w:pPr>
            <w:r>
              <w:t>array(</w:t>
            </w:r>
            <w:r w:rsidR="007B6380">
              <w:t>ConnStat</w:t>
            </w:r>
            <w:r w:rsidR="006A462C">
              <w:t>usReport)</w:t>
            </w:r>
          </w:p>
        </w:tc>
        <w:tc>
          <w:tcPr>
            <w:tcW w:w="567" w:type="dxa"/>
            <w:vAlign w:val="center"/>
          </w:tcPr>
          <w:p w14:paraId="6C102F2A" w14:textId="77777777" w:rsidR="007B6380" w:rsidRPr="007C1AFD" w:rsidRDefault="007B6380" w:rsidP="008E582E">
            <w:pPr>
              <w:pStyle w:val="TAC"/>
            </w:pPr>
            <w:r>
              <w:t>M</w:t>
            </w:r>
          </w:p>
        </w:tc>
        <w:tc>
          <w:tcPr>
            <w:tcW w:w="1134" w:type="dxa"/>
            <w:vAlign w:val="center"/>
          </w:tcPr>
          <w:p w14:paraId="43EE5E29" w14:textId="660F0FE3" w:rsidR="007B6380" w:rsidRPr="007C1AFD" w:rsidRDefault="007B6380" w:rsidP="008E582E">
            <w:pPr>
              <w:pStyle w:val="TAC"/>
            </w:pPr>
            <w:r w:rsidRPr="007C1AFD">
              <w:t>1</w:t>
            </w:r>
            <w:r w:rsidR="006A462C">
              <w:t>..N</w:t>
            </w:r>
          </w:p>
        </w:tc>
        <w:tc>
          <w:tcPr>
            <w:tcW w:w="3828" w:type="dxa"/>
            <w:vAlign w:val="center"/>
          </w:tcPr>
          <w:p w14:paraId="2A9F2722" w14:textId="75FA78DF" w:rsidR="007B6380" w:rsidRPr="007C1AFD" w:rsidRDefault="00DE070D" w:rsidP="008E582E">
            <w:pPr>
              <w:pStyle w:val="TAL"/>
              <w:rPr>
                <w:rFonts w:cs="Arial"/>
                <w:szCs w:val="18"/>
              </w:rPr>
            </w:pPr>
            <w:r>
              <w:rPr>
                <w:rFonts w:cs="Arial"/>
                <w:szCs w:val="18"/>
              </w:rPr>
              <w:t xml:space="preserve">Contains </w:t>
            </w:r>
            <w:r w:rsidR="007B6380">
              <w:rPr>
                <w:rFonts w:cs="Arial"/>
                <w:szCs w:val="18"/>
              </w:rPr>
              <w:t>the connection status event</w:t>
            </w:r>
            <w:r w:rsidR="006A462C">
              <w:rPr>
                <w:rFonts w:cs="Arial"/>
                <w:szCs w:val="18"/>
              </w:rPr>
              <w:t xml:space="preserve"> report(s)</w:t>
            </w:r>
            <w:r w:rsidR="007B6380">
              <w:rPr>
                <w:rFonts w:cs="Arial"/>
                <w:szCs w:val="18"/>
              </w:rPr>
              <w:t>.</w:t>
            </w:r>
          </w:p>
        </w:tc>
        <w:tc>
          <w:tcPr>
            <w:tcW w:w="1309" w:type="dxa"/>
            <w:vAlign w:val="center"/>
          </w:tcPr>
          <w:p w14:paraId="36AD0DD5" w14:textId="77777777" w:rsidR="007B6380" w:rsidRPr="007C1AFD" w:rsidRDefault="007B6380" w:rsidP="008E582E">
            <w:pPr>
              <w:pStyle w:val="TAL"/>
              <w:rPr>
                <w:rFonts w:cs="Arial"/>
                <w:szCs w:val="18"/>
              </w:rPr>
            </w:pPr>
          </w:p>
        </w:tc>
      </w:tr>
    </w:tbl>
    <w:p w14:paraId="4890818C" w14:textId="77777777" w:rsidR="007B6380" w:rsidRDefault="007B6380" w:rsidP="007B6380">
      <w:pPr>
        <w:rPr>
          <w:lang w:eastAsia="zh-CN"/>
        </w:rPr>
      </w:pPr>
    </w:p>
    <w:p w14:paraId="6A0E26FD" w14:textId="09A9FE73" w:rsidR="00EC290C" w:rsidRPr="007C1AFD" w:rsidRDefault="00EC290C" w:rsidP="00EC290C">
      <w:pPr>
        <w:pStyle w:val="Heading5"/>
        <w:rPr>
          <w:lang w:eastAsia="zh-CN"/>
        </w:rPr>
      </w:pPr>
      <w:bookmarkStart w:id="1087" w:name="_Toc148176893"/>
      <w:bookmarkStart w:id="1088" w:name="_Toc151379272"/>
      <w:bookmarkStart w:id="1089" w:name="_Toc151445453"/>
      <w:bookmarkStart w:id="1090" w:name="_Toc160470530"/>
      <w:bookmarkStart w:id="1091" w:name="_Toc164873674"/>
      <w:bookmarkStart w:id="1092" w:name="_Toc168595646"/>
      <w:bookmarkStart w:id="1093" w:name="_Toc144024181"/>
      <w:r>
        <w:rPr>
          <w:lang w:eastAsia="zh-CN"/>
        </w:rPr>
        <w:t>6</w:t>
      </w:r>
      <w:r w:rsidRPr="007C1AFD">
        <w:rPr>
          <w:lang w:eastAsia="zh-CN"/>
        </w:rPr>
        <w:t>.</w:t>
      </w:r>
      <w:r>
        <w:rPr>
          <w:lang w:eastAsia="zh-CN"/>
        </w:rPr>
        <w:t>1.6</w:t>
      </w:r>
      <w:r w:rsidRPr="007C1AFD">
        <w:rPr>
          <w:lang w:eastAsia="zh-CN"/>
        </w:rPr>
        <w:t>.</w:t>
      </w:r>
      <w:r>
        <w:rPr>
          <w:lang w:eastAsia="zh-CN"/>
        </w:rPr>
        <w:t>2.</w:t>
      </w:r>
      <w:r w:rsidR="00592589">
        <w:rPr>
          <w:lang w:eastAsia="zh-CN"/>
        </w:rPr>
        <w:t>1</w:t>
      </w:r>
      <w:r w:rsidR="005453E0">
        <w:rPr>
          <w:lang w:eastAsia="zh-CN"/>
        </w:rPr>
        <w:t>1</w:t>
      </w:r>
      <w:r w:rsidRPr="007C1AFD">
        <w:rPr>
          <w:lang w:eastAsia="zh-CN"/>
        </w:rPr>
        <w:tab/>
        <w:t xml:space="preserve">Type: </w:t>
      </w:r>
      <w:r>
        <w:t>ConnStatusReport</w:t>
      </w:r>
      <w:bookmarkEnd w:id="1087"/>
      <w:bookmarkEnd w:id="1088"/>
      <w:bookmarkEnd w:id="1089"/>
      <w:bookmarkEnd w:id="1090"/>
      <w:bookmarkEnd w:id="1091"/>
      <w:bookmarkEnd w:id="1092"/>
    </w:p>
    <w:p w14:paraId="3BFAA1DC" w14:textId="59933E8B" w:rsidR="00EC290C" w:rsidRPr="007C1AFD" w:rsidRDefault="00EC290C" w:rsidP="00EC290C">
      <w:pPr>
        <w:pStyle w:val="TH"/>
      </w:pPr>
      <w:r w:rsidRPr="007C1AFD">
        <w:rPr>
          <w:noProof/>
        </w:rPr>
        <w:t>Table </w:t>
      </w:r>
      <w:r>
        <w:rPr>
          <w:lang w:eastAsia="zh-CN"/>
        </w:rPr>
        <w:t>6</w:t>
      </w:r>
      <w:r w:rsidRPr="007C1AFD">
        <w:rPr>
          <w:lang w:eastAsia="zh-CN"/>
        </w:rPr>
        <w:t>.</w:t>
      </w:r>
      <w:r>
        <w:rPr>
          <w:lang w:eastAsia="zh-CN"/>
        </w:rPr>
        <w:t>1.6</w:t>
      </w:r>
      <w:r w:rsidRPr="007C1AFD">
        <w:rPr>
          <w:lang w:eastAsia="zh-CN"/>
        </w:rPr>
        <w:t>.</w:t>
      </w:r>
      <w:r>
        <w:rPr>
          <w:lang w:eastAsia="zh-CN"/>
        </w:rPr>
        <w:t>2.</w:t>
      </w:r>
      <w:r w:rsidR="00592589">
        <w:rPr>
          <w:lang w:eastAsia="zh-CN"/>
        </w:rPr>
        <w:t>1</w:t>
      </w:r>
      <w:r w:rsidR="005453E0">
        <w:rPr>
          <w:lang w:eastAsia="zh-CN"/>
        </w:rPr>
        <w:t>1</w:t>
      </w:r>
      <w:r w:rsidRPr="007C1AFD">
        <w:t xml:space="preserve">-1: </w:t>
      </w:r>
      <w:r w:rsidRPr="007C1AFD">
        <w:rPr>
          <w:noProof/>
        </w:rPr>
        <w:t xml:space="preserve">Definition of type </w:t>
      </w:r>
      <w:r>
        <w:t>ConnStatusReport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397"/>
        <w:gridCol w:w="567"/>
        <w:gridCol w:w="1134"/>
        <w:gridCol w:w="3828"/>
        <w:gridCol w:w="1309"/>
      </w:tblGrid>
      <w:tr w:rsidR="00EC290C" w:rsidRPr="007C1AFD" w14:paraId="42A29CA0" w14:textId="77777777" w:rsidTr="00027239">
        <w:trPr>
          <w:jc w:val="center"/>
        </w:trPr>
        <w:tc>
          <w:tcPr>
            <w:tcW w:w="1430" w:type="dxa"/>
            <w:shd w:val="clear" w:color="auto" w:fill="C0C0C0"/>
            <w:vAlign w:val="center"/>
            <w:hideMark/>
          </w:tcPr>
          <w:p w14:paraId="1920489F" w14:textId="77777777" w:rsidR="00EC290C" w:rsidRPr="007C1AFD" w:rsidRDefault="00EC290C" w:rsidP="00027239">
            <w:pPr>
              <w:pStyle w:val="TAH"/>
            </w:pPr>
            <w:r w:rsidRPr="007C1AFD">
              <w:t>Attribute name</w:t>
            </w:r>
          </w:p>
        </w:tc>
        <w:tc>
          <w:tcPr>
            <w:tcW w:w="1397" w:type="dxa"/>
            <w:shd w:val="clear" w:color="auto" w:fill="C0C0C0"/>
            <w:vAlign w:val="center"/>
            <w:hideMark/>
          </w:tcPr>
          <w:p w14:paraId="068EAB1F" w14:textId="77777777" w:rsidR="00EC290C" w:rsidRPr="007C1AFD" w:rsidRDefault="00EC290C" w:rsidP="00027239">
            <w:pPr>
              <w:pStyle w:val="TAH"/>
            </w:pPr>
            <w:r w:rsidRPr="007C1AFD">
              <w:t>Data type</w:t>
            </w:r>
          </w:p>
        </w:tc>
        <w:tc>
          <w:tcPr>
            <w:tcW w:w="567" w:type="dxa"/>
            <w:shd w:val="clear" w:color="auto" w:fill="C0C0C0"/>
            <w:vAlign w:val="center"/>
            <w:hideMark/>
          </w:tcPr>
          <w:p w14:paraId="2A476FF2" w14:textId="77777777" w:rsidR="00EC290C" w:rsidRPr="007C1AFD" w:rsidRDefault="00EC290C" w:rsidP="00027239">
            <w:pPr>
              <w:pStyle w:val="TAH"/>
            </w:pPr>
            <w:r w:rsidRPr="007C1AFD">
              <w:t>P</w:t>
            </w:r>
          </w:p>
        </w:tc>
        <w:tc>
          <w:tcPr>
            <w:tcW w:w="1134" w:type="dxa"/>
            <w:shd w:val="clear" w:color="auto" w:fill="C0C0C0"/>
            <w:vAlign w:val="center"/>
            <w:hideMark/>
          </w:tcPr>
          <w:p w14:paraId="119E6CC9" w14:textId="77777777" w:rsidR="00EC290C" w:rsidRPr="007C1AFD" w:rsidRDefault="00EC290C" w:rsidP="00027239">
            <w:pPr>
              <w:pStyle w:val="TAH"/>
            </w:pPr>
            <w:r w:rsidRPr="007C1AFD">
              <w:t>Cardinality</w:t>
            </w:r>
          </w:p>
        </w:tc>
        <w:tc>
          <w:tcPr>
            <w:tcW w:w="3828" w:type="dxa"/>
            <w:shd w:val="clear" w:color="auto" w:fill="C0C0C0"/>
            <w:vAlign w:val="center"/>
            <w:hideMark/>
          </w:tcPr>
          <w:p w14:paraId="05C014A5" w14:textId="77777777" w:rsidR="00EC290C" w:rsidRPr="007C1AFD" w:rsidRDefault="00EC290C" w:rsidP="00027239">
            <w:pPr>
              <w:pStyle w:val="TAH"/>
              <w:rPr>
                <w:rFonts w:cs="Arial"/>
                <w:szCs w:val="18"/>
              </w:rPr>
            </w:pPr>
            <w:r w:rsidRPr="007C1AFD">
              <w:rPr>
                <w:rFonts w:cs="Arial"/>
                <w:szCs w:val="18"/>
              </w:rPr>
              <w:t>Description</w:t>
            </w:r>
          </w:p>
        </w:tc>
        <w:tc>
          <w:tcPr>
            <w:tcW w:w="1309" w:type="dxa"/>
            <w:shd w:val="clear" w:color="auto" w:fill="C0C0C0"/>
            <w:vAlign w:val="center"/>
          </w:tcPr>
          <w:p w14:paraId="34E4A534" w14:textId="77777777" w:rsidR="00EC290C" w:rsidRPr="007C1AFD" w:rsidRDefault="00EC290C" w:rsidP="00027239">
            <w:pPr>
              <w:pStyle w:val="TAH"/>
              <w:rPr>
                <w:rFonts w:cs="Arial"/>
                <w:szCs w:val="18"/>
              </w:rPr>
            </w:pPr>
            <w:r w:rsidRPr="007C1AFD">
              <w:t>Applicability</w:t>
            </w:r>
          </w:p>
        </w:tc>
      </w:tr>
      <w:tr w:rsidR="00EC290C" w:rsidRPr="007C1AFD" w14:paraId="4E4106E9" w14:textId="77777777" w:rsidTr="00027239">
        <w:trPr>
          <w:jc w:val="center"/>
        </w:trPr>
        <w:tc>
          <w:tcPr>
            <w:tcW w:w="1430" w:type="dxa"/>
            <w:vAlign w:val="center"/>
          </w:tcPr>
          <w:p w14:paraId="735F6CB4" w14:textId="77777777" w:rsidR="00EC290C" w:rsidRPr="007C1AFD" w:rsidRDefault="00EC290C" w:rsidP="00027239">
            <w:pPr>
              <w:pStyle w:val="TAL"/>
            </w:pPr>
            <w:r>
              <w:t>event</w:t>
            </w:r>
          </w:p>
        </w:tc>
        <w:tc>
          <w:tcPr>
            <w:tcW w:w="1397" w:type="dxa"/>
            <w:vAlign w:val="center"/>
          </w:tcPr>
          <w:p w14:paraId="2EDA39A4" w14:textId="77777777" w:rsidR="00EC290C" w:rsidRPr="007C1AFD" w:rsidRDefault="00EC290C" w:rsidP="00027239">
            <w:pPr>
              <w:pStyle w:val="TAL"/>
            </w:pPr>
            <w:r>
              <w:t>ConnStatusEvent</w:t>
            </w:r>
          </w:p>
        </w:tc>
        <w:tc>
          <w:tcPr>
            <w:tcW w:w="567" w:type="dxa"/>
            <w:vAlign w:val="center"/>
          </w:tcPr>
          <w:p w14:paraId="04E212FC" w14:textId="77777777" w:rsidR="00EC290C" w:rsidRPr="007C1AFD" w:rsidRDefault="00EC290C" w:rsidP="00027239">
            <w:pPr>
              <w:pStyle w:val="TAC"/>
            </w:pPr>
            <w:r>
              <w:t>M</w:t>
            </w:r>
          </w:p>
        </w:tc>
        <w:tc>
          <w:tcPr>
            <w:tcW w:w="1134" w:type="dxa"/>
            <w:vAlign w:val="center"/>
          </w:tcPr>
          <w:p w14:paraId="6FFF0F2E" w14:textId="77777777" w:rsidR="00EC290C" w:rsidRPr="007C1AFD" w:rsidRDefault="00EC290C" w:rsidP="00027239">
            <w:pPr>
              <w:pStyle w:val="TAC"/>
            </w:pPr>
            <w:r w:rsidRPr="007C1AFD">
              <w:t>1</w:t>
            </w:r>
          </w:p>
        </w:tc>
        <w:tc>
          <w:tcPr>
            <w:tcW w:w="3828" w:type="dxa"/>
            <w:vAlign w:val="center"/>
          </w:tcPr>
          <w:p w14:paraId="26F65C69" w14:textId="24FBEE3C" w:rsidR="00EC290C" w:rsidRPr="007C1AFD" w:rsidRDefault="00DE070D" w:rsidP="00027239">
            <w:pPr>
              <w:pStyle w:val="TAL"/>
              <w:rPr>
                <w:rFonts w:cs="Arial"/>
                <w:szCs w:val="18"/>
              </w:rPr>
            </w:pPr>
            <w:r>
              <w:rPr>
                <w:rFonts w:cs="Arial"/>
                <w:szCs w:val="18"/>
              </w:rPr>
              <w:t xml:space="preserve">Contains </w:t>
            </w:r>
            <w:r w:rsidR="00EC290C">
              <w:rPr>
                <w:rFonts w:cs="Arial"/>
                <w:szCs w:val="18"/>
              </w:rPr>
              <w:t xml:space="preserve">the </w:t>
            </w:r>
            <w:r>
              <w:rPr>
                <w:rFonts w:cs="Arial"/>
                <w:szCs w:val="18"/>
              </w:rPr>
              <w:t xml:space="preserve">reported </w:t>
            </w:r>
            <w:r w:rsidR="00EC290C">
              <w:rPr>
                <w:rFonts w:cs="Arial"/>
                <w:szCs w:val="18"/>
              </w:rPr>
              <w:t>connection status event.</w:t>
            </w:r>
          </w:p>
        </w:tc>
        <w:tc>
          <w:tcPr>
            <w:tcW w:w="1309" w:type="dxa"/>
            <w:vAlign w:val="center"/>
          </w:tcPr>
          <w:p w14:paraId="5443F5FE" w14:textId="77777777" w:rsidR="00EC290C" w:rsidRPr="007C1AFD" w:rsidRDefault="00EC290C" w:rsidP="00027239">
            <w:pPr>
              <w:pStyle w:val="TAL"/>
              <w:rPr>
                <w:rFonts w:cs="Arial"/>
                <w:szCs w:val="18"/>
              </w:rPr>
            </w:pPr>
          </w:p>
        </w:tc>
      </w:tr>
      <w:tr w:rsidR="00EC290C" w:rsidRPr="007C1AFD" w14:paraId="48F162A6" w14:textId="77777777" w:rsidTr="00027239">
        <w:trPr>
          <w:jc w:val="center"/>
        </w:trPr>
        <w:tc>
          <w:tcPr>
            <w:tcW w:w="1430" w:type="dxa"/>
            <w:vAlign w:val="center"/>
          </w:tcPr>
          <w:p w14:paraId="2FB2F93A" w14:textId="77777777" w:rsidR="00EC290C" w:rsidRDefault="00EC290C" w:rsidP="00027239">
            <w:pPr>
              <w:pStyle w:val="TAL"/>
            </w:pPr>
            <w:r>
              <w:t>valTgtUe</w:t>
            </w:r>
          </w:p>
        </w:tc>
        <w:tc>
          <w:tcPr>
            <w:tcW w:w="1397" w:type="dxa"/>
            <w:vAlign w:val="center"/>
          </w:tcPr>
          <w:p w14:paraId="00100515" w14:textId="2910C0E2" w:rsidR="00EC290C" w:rsidRDefault="00EC290C" w:rsidP="00027239">
            <w:pPr>
              <w:pStyle w:val="TAL"/>
            </w:pPr>
            <w:r w:rsidRPr="007C1AFD">
              <w:t>ValTargetUe</w:t>
            </w:r>
          </w:p>
        </w:tc>
        <w:tc>
          <w:tcPr>
            <w:tcW w:w="567" w:type="dxa"/>
            <w:vAlign w:val="center"/>
          </w:tcPr>
          <w:p w14:paraId="019FB666" w14:textId="00D34041" w:rsidR="00EC290C" w:rsidRDefault="003B7B88" w:rsidP="00027239">
            <w:pPr>
              <w:pStyle w:val="TAC"/>
            </w:pPr>
            <w:r>
              <w:t>M</w:t>
            </w:r>
          </w:p>
        </w:tc>
        <w:tc>
          <w:tcPr>
            <w:tcW w:w="1134" w:type="dxa"/>
            <w:vAlign w:val="center"/>
          </w:tcPr>
          <w:p w14:paraId="67250A45" w14:textId="4354A45A" w:rsidR="00EC290C" w:rsidRPr="007C1AFD" w:rsidRDefault="00EC290C" w:rsidP="00027239">
            <w:pPr>
              <w:pStyle w:val="TAC"/>
            </w:pPr>
            <w:r>
              <w:t>1</w:t>
            </w:r>
          </w:p>
        </w:tc>
        <w:tc>
          <w:tcPr>
            <w:tcW w:w="3828" w:type="dxa"/>
            <w:vAlign w:val="center"/>
          </w:tcPr>
          <w:p w14:paraId="1307EECD" w14:textId="4A1ABC8B" w:rsidR="00EC290C" w:rsidRDefault="00DE070D" w:rsidP="00027239">
            <w:pPr>
              <w:pStyle w:val="TAL"/>
              <w:rPr>
                <w:rFonts w:cs="Arial"/>
                <w:szCs w:val="18"/>
              </w:rPr>
            </w:pPr>
            <w:r>
              <w:rPr>
                <w:rFonts w:cs="Arial"/>
                <w:szCs w:val="18"/>
              </w:rPr>
              <w:t xml:space="preserve">Contains </w:t>
            </w:r>
            <w:r w:rsidR="00EC290C">
              <w:rPr>
                <w:rFonts w:cs="Arial"/>
                <w:szCs w:val="18"/>
              </w:rPr>
              <w:t xml:space="preserve">the </w:t>
            </w:r>
            <w:r w:rsidR="00EC290C">
              <w:rPr>
                <w:lang w:eastAsia="zh-CN"/>
              </w:rPr>
              <w:t>VAL UE or VAL user</w:t>
            </w:r>
            <w:r w:rsidR="003B7B88">
              <w:rPr>
                <w:lang w:eastAsia="zh-CN"/>
              </w:rPr>
              <w:t xml:space="preserve"> to which the connection status </w:t>
            </w:r>
            <w:r>
              <w:rPr>
                <w:lang w:eastAsia="zh-CN"/>
              </w:rPr>
              <w:t xml:space="preserve">event </w:t>
            </w:r>
            <w:r w:rsidR="003B7B88">
              <w:rPr>
                <w:lang w:eastAsia="zh-CN"/>
              </w:rPr>
              <w:t>report is related</w:t>
            </w:r>
            <w:r w:rsidR="00EC290C">
              <w:rPr>
                <w:lang w:eastAsia="zh-CN"/>
              </w:rPr>
              <w:t>.</w:t>
            </w:r>
          </w:p>
        </w:tc>
        <w:tc>
          <w:tcPr>
            <w:tcW w:w="1309" w:type="dxa"/>
            <w:vAlign w:val="center"/>
          </w:tcPr>
          <w:p w14:paraId="3260DC54" w14:textId="77777777" w:rsidR="00EC290C" w:rsidRPr="007C1AFD" w:rsidRDefault="00EC290C" w:rsidP="00027239">
            <w:pPr>
              <w:pStyle w:val="TAL"/>
              <w:rPr>
                <w:rFonts w:cs="Arial"/>
                <w:szCs w:val="18"/>
              </w:rPr>
            </w:pPr>
          </w:p>
        </w:tc>
      </w:tr>
      <w:tr w:rsidR="003B7B88" w:rsidRPr="007C1AFD" w14:paraId="5F7BBBC4" w14:textId="77777777" w:rsidTr="00FA3A5A">
        <w:trPr>
          <w:jc w:val="center"/>
        </w:trPr>
        <w:tc>
          <w:tcPr>
            <w:tcW w:w="1430" w:type="dxa"/>
            <w:vAlign w:val="center"/>
          </w:tcPr>
          <w:p w14:paraId="21AEDD63" w14:textId="77777777" w:rsidR="003B7B88" w:rsidRDefault="003B7B88" w:rsidP="00FA3A5A">
            <w:pPr>
              <w:pStyle w:val="TAL"/>
            </w:pPr>
            <w:r>
              <w:t>valServiceId</w:t>
            </w:r>
          </w:p>
        </w:tc>
        <w:tc>
          <w:tcPr>
            <w:tcW w:w="1397" w:type="dxa"/>
            <w:vAlign w:val="center"/>
          </w:tcPr>
          <w:p w14:paraId="4C6FD6F0" w14:textId="77777777" w:rsidR="003B7B88" w:rsidRPr="007C1AFD" w:rsidRDefault="003B7B88" w:rsidP="00FA3A5A">
            <w:pPr>
              <w:pStyle w:val="TAL"/>
            </w:pPr>
            <w:r>
              <w:t>string</w:t>
            </w:r>
          </w:p>
        </w:tc>
        <w:tc>
          <w:tcPr>
            <w:tcW w:w="567" w:type="dxa"/>
            <w:vAlign w:val="center"/>
          </w:tcPr>
          <w:p w14:paraId="799582F6" w14:textId="77777777" w:rsidR="003B7B88" w:rsidRDefault="003B7B88" w:rsidP="00FA3A5A">
            <w:pPr>
              <w:pStyle w:val="TAC"/>
            </w:pPr>
            <w:r>
              <w:t>M</w:t>
            </w:r>
          </w:p>
        </w:tc>
        <w:tc>
          <w:tcPr>
            <w:tcW w:w="1134" w:type="dxa"/>
            <w:vAlign w:val="center"/>
          </w:tcPr>
          <w:p w14:paraId="77CE0608" w14:textId="77777777" w:rsidR="003B7B88" w:rsidRDefault="003B7B88" w:rsidP="00FA3A5A">
            <w:pPr>
              <w:pStyle w:val="TAC"/>
            </w:pPr>
            <w:r>
              <w:t>1</w:t>
            </w:r>
          </w:p>
        </w:tc>
        <w:tc>
          <w:tcPr>
            <w:tcW w:w="3828" w:type="dxa"/>
            <w:vAlign w:val="center"/>
          </w:tcPr>
          <w:p w14:paraId="35CA6C0D" w14:textId="2524903A" w:rsidR="003B7B88" w:rsidRDefault="00DE070D" w:rsidP="00FA3A5A">
            <w:pPr>
              <w:pStyle w:val="TAL"/>
              <w:rPr>
                <w:rFonts w:cs="Arial"/>
                <w:szCs w:val="18"/>
              </w:rPr>
            </w:pPr>
            <w:r>
              <w:rPr>
                <w:rFonts w:cs="Arial"/>
                <w:szCs w:val="18"/>
              </w:rPr>
              <w:t xml:space="preserve">Contains </w:t>
            </w:r>
            <w:r w:rsidR="003B7B88">
              <w:rPr>
                <w:rFonts w:cs="Arial"/>
                <w:szCs w:val="18"/>
              </w:rPr>
              <w:t xml:space="preserve">the </w:t>
            </w:r>
            <w:r w:rsidR="003B7B88">
              <w:rPr>
                <w:lang w:eastAsia="zh-CN"/>
              </w:rPr>
              <w:t xml:space="preserve">identity of the VAL service to which the connection status </w:t>
            </w:r>
            <w:r>
              <w:rPr>
                <w:lang w:eastAsia="zh-CN"/>
              </w:rPr>
              <w:t xml:space="preserve">event </w:t>
            </w:r>
            <w:r w:rsidR="003B7B88">
              <w:rPr>
                <w:lang w:eastAsia="zh-CN"/>
              </w:rPr>
              <w:t>report is related.</w:t>
            </w:r>
          </w:p>
        </w:tc>
        <w:tc>
          <w:tcPr>
            <w:tcW w:w="1309" w:type="dxa"/>
            <w:vAlign w:val="center"/>
          </w:tcPr>
          <w:p w14:paraId="319FEE0A" w14:textId="77777777" w:rsidR="003B7B88" w:rsidRPr="007C1AFD" w:rsidRDefault="003B7B88" w:rsidP="00FA3A5A">
            <w:pPr>
              <w:pStyle w:val="TAL"/>
              <w:rPr>
                <w:rFonts w:cs="Arial"/>
                <w:szCs w:val="18"/>
              </w:rPr>
            </w:pPr>
          </w:p>
        </w:tc>
      </w:tr>
      <w:tr w:rsidR="00EC290C" w:rsidRPr="007C1AFD" w14:paraId="592B4D32" w14:textId="77777777" w:rsidTr="00027239">
        <w:trPr>
          <w:jc w:val="center"/>
        </w:trPr>
        <w:tc>
          <w:tcPr>
            <w:tcW w:w="1430" w:type="dxa"/>
            <w:vAlign w:val="center"/>
          </w:tcPr>
          <w:p w14:paraId="6F6255DD" w14:textId="02C45DDF" w:rsidR="00EC290C" w:rsidRDefault="00EC290C" w:rsidP="00027239">
            <w:pPr>
              <w:pStyle w:val="TAL"/>
            </w:pPr>
            <w:r>
              <w:t>con</w:t>
            </w:r>
            <w:r w:rsidR="00AE16A6">
              <w:t>n</w:t>
            </w:r>
            <w:r>
              <w:t>Est</w:t>
            </w:r>
            <w:r w:rsidR="00AE16A6">
              <w:t>Data</w:t>
            </w:r>
          </w:p>
        </w:tc>
        <w:tc>
          <w:tcPr>
            <w:tcW w:w="1397" w:type="dxa"/>
            <w:vAlign w:val="center"/>
          </w:tcPr>
          <w:p w14:paraId="2A84FE24" w14:textId="035F6805" w:rsidR="00EC290C" w:rsidRPr="007C1AFD" w:rsidRDefault="00EC290C" w:rsidP="00027239">
            <w:pPr>
              <w:pStyle w:val="TAL"/>
            </w:pPr>
            <w:r>
              <w:t>ConnEstabData</w:t>
            </w:r>
          </w:p>
        </w:tc>
        <w:tc>
          <w:tcPr>
            <w:tcW w:w="567" w:type="dxa"/>
            <w:vAlign w:val="center"/>
          </w:tcPr>
          <w:p w14:paraId="4B16727C" w14:textId="77777777" w:rsidR="00EC290C" w:rsidRDefault="00EC290C" w:rsidP="00027239">
            <w:pPr>
              <w:pStyle w:val="TAC"/>
            </w:pPr>
            <w:r>
              <w:t>C</w:t>
            </w:r>
          </w:p>
        </w:tc>
        <w:tc>
          <w:tcPr>
            <w:tcW w:w="1134" w:type="dxa"/>
            <w:vAlign w:val="center"/>
          </w:tcPr>
          <w:p w14:paraId="3732DCDC" w14:textId="77777777" w:rsidR="00EC290C" w:rsidRDefault="00EC290C" w:rsidP="00027239">
            <w:pPr>
              <w:pStyle w:val="TAC"/>
            </w:pPr>
            <w:r>
              <w:t>0..1</w:t>
            </w:r>
          </w:p>
        </w:tc>
        <w:tc>
          <w:tcPr>
            <w:tcW w:w="3828" w:type="dxa"/>
            <w:vAlign w:val="center"/>
          </w:tcPr>
          <w:p w14:paraId="354FA749" w14:textId="06BDD06C" w:rsidR="00EC290C" w:rsidRDefault="00DE070D" w:rsidP="00027239">
            <w:pPr>
              <w:pStyle w:val="TAL"/>
              <w:rPr>
                <w:rFonts w:cs="Arial"/>
                <w:szCs w:val="18"/>
              </w:rPr>
            </w:pPr>
            <w:r>
              <w:rPr>
                <w:rFonts w:cs="Arial"/>
                <w:szCs w:val="18"/>
              </w:rPr>
              <w:t xml:space="preserve">Contains </w:t>
            </w:r>
            <w:r w:rsidR="00EC290C">
              <w:rPr>
                <w:rFonts w:cs="Arial"/>
                <w:szCs w:val="18"/>
              </w:rPr>
              <w:t xml:space="preserve">the </w:t>
            </w:r>
            <w:r w:rsidR="00EC290C" w:rsidRPr="00CA4FF3">
              <w:rPr>
                <w:rFonts w:cs="Arial"/>
                <w:szCs w:val="18"/>
              </w:rPr>
              <w:t>SEALDD connection establishment data</w:t>
            </w:r>
            <w:r w:rsidR="00EC290C">
              <w:rPr>
                <w:rFonts w:cs="Arial"/>
                <w:szCs w:val="18"/>
              </w:rPr>
              <w:t>.</w:t>
            </w:r>
          </w:p>
          <w:p w14:paraId="4BD15A4F" w14:textId="77777777" w:rsidR="00EC290C" w:rsidRDefault="00EC290C" w:rsidP="00027239">
            <w:pPr>
              <w:pStyle w:val="TAL"/>
              <w:rPr>
                <w:rFonts w:cs="Arial"/>
                <w:szCs w:val="18"/>
              </w:rPr>
            </w:pPr>
          </w:p>
          <w:p w14:paraId="39826AC8" w14:textId="77777777" w:rsidR="00EC290C" w:rsidRDefault="00EC290C" w:rsidP="00027239">
            <w:pPr>
              <w:pStyle w:val="TAL"/>
              <w:rPr>
                <w:rFonts w:cs="Arial"/>
                <w:szCs w:val="18"/>
              </w:rPr>
            </w:pPr>
            <w:r>
              <w:rPr>
                <w:rFonts w:cs="Arial"/>
                <w:szCs w:val="18"/>
              </w:rPr>
              <w:t>This attribute shall be present only if the "event" attribute is set to "</w:t>
            </w:r>
            <w:r>
              <w:t>ESTABLISHED".</w:t>
            </w:r>
          </w:p>
        </w:tc>
        <w:tc>
          <w:tcPr>
            <w:tcW w:w="1309" w:type="dxa"/>
            <w:vAlign w:val="center"/>
          </w:tcPr>
          <w:p w14:paraId="5B474B94" w14:textId="77777777" w:rsidR="00EC290C" w:rsidRPr="007C1AFD" w:rsidRDefault="00EC290C" w:rsidP="00027239">
            <w:pPr>
              <w:pStyle w:val="TAL"/>
              <w:rPr>
                <w:rFonts w:cs="Arial"/>
                <w:szCs w:val="18"/>
              </w:rPr>
            </w:pPr>
          </w:p>
        </w:tc>
      </w:tr>
      <w:tr w:rsidR="00A42333" w:rsidRPr="007C1AFD" w14:paraId="138E3F29" w14:textId="77777777" w:rsidTr="00027239">
        <w:trPr>
          <w:jc w:val="center"/>
        </w:trPr>
        <w:tc>
          <w:tcPr>
            <w:tcW w:w="1430" w:type="dxa"/>
            <w:vAlign w:val="center"/>
          </w:tcPr>
          <w:p w14:paraId="3C30241F" w14:textId="7AEDC047" w:rsidR="00A42333" w:rsidRDefault="00A42333" w:rsidP="00A42333">
            <w:pPr>
              <w:pStyle w:val="TAL"/>
            </w:pPr>
            <w:r w:rsidRPr="00436B1A">
              <w:t>timestamp</w:t>
            </w:r>
          </w:p>
        </w:tc>
        <w:tc>
          <w:tcPr>
            <w:tcW w:w="1397" w:type="dxa"/>
            <w:vAlign w:val="center"/>
          </w:tcPr>
          <w:p w14:paraId="1DE68E3C" w14:textId="0DF657C9" w:rsidR="00A42333" w:rsidRDefault="00A42333" w:rsidP="00A42333">
            <w:pPr>
              <w:pStyle w:val="TAL"/>
            </w:pPr>
            <w:r w:rsidRPr="00436B1A">
              <w:t>DateTime</w:t>
            </w:r>
          </w:p>
        </w:tc>
        <w:tc>
          <w:tcPr>
            <w:tcW w:w="567" w:type="dxa"/>
            <w:vAlign w:val="center"/>
          </w:tcPr>
          <w:p w14:paraId="30EB4686" w14:textId="3E927464" w:rsidR="00A42333" w:rsidRDefault="00A42333" w:rsidP="00A42333">
            <w:pPr>
              <w:pStyle w:val="TAC"/>
            </w:pPr>
            <w:r w:rsidRPr="00062EC7">
              <w:t>O</w:t>
            </w:r>
          </w:p>
        </w:tc>
        <w:tc>
          <w:tcPr>
            <w:tcW w:w="1134" w:type="dxa"/>
            <w:vAlign w:val="center"/>
          </w:tcPr>
          <w:p w14:paraId="4CFD5B65" w14:textId="1387E6EA" w:rsidR="00A42333" w:rsidRDefault="00A42333" w:rsidP="00A42333">
            <w:pPr>
              <w:pStyle w:val="TAC"/>
            </w:pPr>
            <w:r w:rsidRPr="00436B1A">
              <w:t>0..1</w:t>
            </w:r>
          </w:p>
        </w:tc>
        <w:tc>
          <w:tcPr>
            <w:tcW w:w="3828" w:type="dxa"/>
            <w:vAlign w:val="center"/>
          </w:tcPr>
          <w:p w14:paraId="2EA80DEE" w14:textId="6AC019D3" w:rsidR="00A42333" w:rsidRDefault="00A42333" w:rsidP="00A42333">
            <w:pPr>
              <w:pStyle w:val="TAL"/>
              <w:rPr>
                <w:rFonts w:cs="Arial"/>
                <w:szCs w:val="18"/>
              </w:rPr>
            </w:pPr>
            <w:r w:rsidRPr="00667651">
              <w:t xml:space="preserve">Contains the timestamp of this </w:t>
            </w:r>
            <w:r>
              <w:t xml:space="preserve">SEALDD </w:t>
            </w:r>
            <w:r w:rsidRPr="00667651">
              <w:t>connection status report</w:t>
            </w:r>
            <w:r w:rsidRPr="00062EC7">
              <w:t>.</w:t>
            </w:r>
          </w:p>
        </w:tc>
        <w:tc>
          <w:tcPr>
            <w:tcW w:w="1309" w:type="dxa"/>
            <w:vAlign w:val="center"/>
          </w:tcPr>
          <w:p w14:paraId="002B2DF2" w14:textId="77777777" w:rsidR="00A42333" w:rsidRPr="007C1AFD" w:rsidRDefault="00A42333" w:rsidP="00A42333">
            <w:pPr>
              <w:pStyle w:val="TAL"/>
              <w:rPr>
                <w:rFonts w:cs="Arial"/>
                <w:szCs w:val="18"/>
              </w:rPr>
            </w:pPr>
          </w:p>
        </w:tc>
      </w:tr>
    </w:tbl>
    <w:p w14:paraId="6D3D6E99" w14:textId="77777777" w:rsidR="00EC290C" w:rsidRDefault="00EC290C" w:rsidP="00EC290C">
      <w:pPr>
        <w:rPr>
          <w:lang w:eastAsia="zh-CN"/>
        </w:rPr>
      </w:pPr>
    </w:p>
    <w:p w14:paraId="65EEF6ED" w14:textId="7E264C39" w:rsidR="007B6380" w:rsidRPr="007C1AFD" w:rsidRDefault="007B6380" w:rsidP="007B6380">
      <w:pPr>
        <w:pStyle w:val="Heading5"/>
        <w:rPr>
          <w:lang w:eastAsia="zh-CN"/>
        </w:rPr>
      </w:pPr>
      <w:bookmarkStart w:id="1094" w:name="_Toc148176894"/>
      <w:bookmarkStart w:id="1095" w:name="_Toc151379273"/>
      <w:bookmarkStart w:id="1096" w:name="_Toc151445454"/>
      <w:bookmarkStart w:id="1097" w:name="_Toc160470531"/>
      <w:bookmarkStart w:id="1098" w:name="_Toc164873675"/>
      <w:bookmarkStart w:id="1099" w:name="_Toc168595647"/>
      <w:r>
        <w:rPr>
          <w:lang w:eastAsia="zh-CN"/>
        </w:rPr>
        <w:t>6</w:t>
      </w:r>
      <w:r w:rsidRPr="007C1AFD">
        <w:rPr>
          <w:lang w:eastAsia="zh-CN"/>
        </w:rPr>
        <w:t>.</w:t>
      </w:r>
      <w:r>
        <w:rPr>
          <w:lang w:eastAsia="zh-CN"/>
        </w:rPr>
        <w:t>1.6</w:t>
      </w:r>
      <w:r w:rsidRPr="007C1AFD">
        <w:rPr>
          <w:lang w:eastAsia="zh-CN"/>
        </w:rPr>
        <w:t>.</w:t>
      </w:r>
      <w:r>
        <w:rPr>
          <w:lang w:eastAsia="zh-CN"/>
        </w:rPr>
        <w:t>2.</w:t>
      </w:r>
      <w:r w:rsidR="00BD7032">
        <w:rPr>
          <w:lang w:eastAsia="zh-CN"/>
        </w:rPr>
        <w:t>1</w:t>
      </w:r>
      <w:r w:rsidR="005453E0">
        <w:rPr>
          <w:lang w:eastAsia="zh-CN"/>
        </w:rPr>
        <w:t>2</w:t>
      </w:r>
      <w:r w:rsidRPr="007C1AFD">
        <w:rPr>
          <w:lang w:eastAsia="zh-CN"/>
        </w:rPr>
        <w:tab/>
        <w:t xml:space="preserve">Type: </w:t>
      </w:r>
      <w:r>
        <w:t>ConnEstabData</w:t>
      </w:r>
      <w:bookmarkEnd w:id="1093"/>
      <w:bookmarkEnd w:id="1094"/>
      <w:bookmarkEnd w:id="1095"/>
      <w:bookmarkEnd w:id="1096"/>
      <w:bookmarkEnd w:id="1097"/>
      <w:bookmarkEnd w:id="1098"/>
      <w:bookmarkEnd w:id="1099"/>
    </w:p>
    <w:p w14:paraId="1B83D8DD" w14:textId="1E4720B1" w:rsidR="007B6380" w:rsidRPr="007C1AFD" w:rsidRDefault="007B6380" w:rsidP="007B6380">
      <w:pPr>
        <w:pStyle w:val="TH"/>
      </w:pPr>
      <w:r w:rsidRPr="007C1AFD">
        <w:rPr>
          <w:noProof/>
        </w:rPr>
        <w:t>Table </w:t>
      </w:r>
      <w:r>
        <w:rPr>
          <w:lang w:eastAsia="zh-CN"/>
        </w:rPr>
        <w:t>6</w:t>
      </w:r>
      <w:r w:rsidRPr="007C1AFD">
        <w:rPr>
          <w:lang w:eastAsia="zh-CN"/>
        </w:rPr>
        <w:t>.</w:t>
      </w:r>
      <w:r>
        <w:rPr>
          <w:lang w:eastAsia="zh-CN"/>
        </w:rPr>
        <w:t>1.6</w:t>
      </w:r>
      <w:r w:rsidRPr="007C1AFD">
        <w:rPr>
          <w:lang w:eastAsia="zh-CN"/>
        </w:rPr>
        <w:t>.</w:t>
      </w:r>
      <w:r>
        <w:rPr>
          <w:lang w:eastAsia="zh-CN"/>
        </w:rPr>
        <w:t>2.</w:t>
      </w:r>
      <w:r w:rsidR="00BD7032">
        <w:rPr>
          <w:lang w:eastAsia="zh-CN"/>
        </w:rPr>
        <w:t>1</w:t>
      </w:r>
      <w:r w:rsidR="005453E0">
        <w:rPr>
          <w:lang w:eastAsia="zh-CN"/>
        </w:rPr>
        <w:t>2</w:t>
      </w:r>
      <w:r w:rsidR="00F24076">
        <w:rPr>
          <w:lang w:eastAsia="zh-CN"/>
        </w:rPr>
        <w:t>-1</w:t>
      </w:r>
      <w:r w:rsidRPr="007C1AFD">
        <w:t xml:space="preserve">: </w:t>
      </w:r>
      <w:r w:rsidRPr="007C1AFD">
        <w:rPr>
          <w:noProof/>
        </w:rPr>
        <w:t xml:space="preserve">Definition of type </w:t>
      </w:r>
      <w:r>
        <w:t>ConnEstabData</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276"/>
        <w:gridCol w:w="425"/>
        <w:gridCol w:w="1098"/>
        <w:gridCol w:w="3985"/>
        <w:gridCol w:w="1451"/>
      </w:tblGrid>
      <w:tr w:rsidR="007B6380" w:rsidRPr="007C1AFD" w14:paraId="5860647C" w14:textId="77777777" w:rsidTr="00126F49">
        <w:trPr>
          <w:jc w:val="center"/>
        </w:trPr>
        <w:tc>
          <w:tcPr>
            <w:tcW w:w="1430" w:type="dxa"/>
            <w:shd w:val="clear" w:color="auto" w:fill="C0C0C0"/>
            <w:vAlign w:val="center"/>
            <w:hideMark/>
          </w:tcPr>
          <w:p w14:paraId="2C2345F1" w14:textId="77777777" w:rsidR="007B6380" w:rsidRPr="007C1AFD" w:rsidRDefault="007B6380" w:rsidP="008E582E">
            <w:pPr>
              <w:pStyle w:val="TAH"/>
            </w:pPr>
            <w:r w:rsidRPr="007C1AFD">
              <w:t>Attribute name</w:t>
            </w:r>
          </w:p>
        </w:tc>
        <w:tc>
          <w:tcPr>
            <w:tcW w:w="1276" w:type="dxa"/>
            <w:shd w:val="clear" w:color="auto" w:fill="C0C0C0"/>
            <w:vAlign w:val="center"/>
            <w:hideMark/>
          </w:tcPr>
          <w:p w14:paraId="603EF61B" w14:textId="77777777" w:rsidR="007B6380" w:rsidRPr="007C1AFD" w:rsidRDefault="007B6380" w:rsidP="008E582E">
            <w:pPr>
              <w:pStyle w:val="TAH"/>
            </w:pPr>
            <w:r w:rsidRPr="007C1AFD">
              <w:t>Data type</w:t>
            </w:r>
          </w:p>
        </w:tc>
        <w:tc>
          <w:tcPr>
            <w:tcW w:w="425" w:type="dxa"/>
            <w:shd w:val="clear" w:color="auto" w:fill="C0C0C0"/>
            <w:vAlign w:val="center"/>
            <w:hideMark/>
          </w:tcPr>
          <w:p w14:paraId="6A74558E" w14:textId="77777777" w:rsidR="007B6380" w:rsidRPr="007C1AFD" w:rsidRDefault="007B6380" w:rsidP="008E582E">
            <w:pPr>
              <w:pStyle w:val="TAH"/>
            </w:pPr>
            <w:r w:rsidRPr="007C1AFD">
              <w:t>P</w:t>
            </w:r>
          </w:p>
        </w:tc>
        <w:tc>
          <w:tcPr>
            <w:tcW w:w="1098" w:type="dxa"/>
            <w:shd w:val="clear" w:color="auto" w:fill="C0C0C0"/>
            <w:vAlign w:val="center"/>
            <w:hideMark/>
          </w:tcPr>
          <w:p w14:paraId="0C030A12" w14:textId="77777777" w:rsidR="007B6380" w:rsidRPr="007C1AFD" w:rsidRDefault="007B6380" w:rsidP="008E582E">
            <w:pPr>
              <w:pStyle w:val="TAH"/>
            </w:pPr>
            <w:r w:rsidRPr="007C1AFD">
              <w:t>Cardinality</w:t>
            </w:r>
          </w:p>
        </w:tc>
        <w:tc>
          <w:tcPr>
            <w:tcW w:w="3985" w:type="dxa"/>
            <w:shd w:val="clear" w:color="auto" w:fill="C0C0C0"/>
            <w:vAlign w:val="center"/>
            <w:hideMark/>
          </w:tcPr>
          <w:p w14:paraId="6BA61413" w14:textId="77777777" w:rsidR="007B6380" w:rsidRPr="007C1AFD" w:rsidRDefault="007B6380" w:rsidP="008E582E">
            <w:pPr>
              <w:pStyle w:val="TAH"/>
              <w:rPr>
                <w:rFonts w:cs="Arial"/>
                <w:szCs w:val="18"/>
              </w:rPr>
            </w:pPr>
            <w:r w:rsidRPr="007C1AFD">
              <w:rPr>
                <w:rFonts w:cs="Arial"/>
                <w:szCs w:val="18"/>
              </w:rPr>
              <w:t>Description</w:t>
            </w:r>
          </w:p>
        </w:tc>
        <w:tc>
          <w:tcPr>
            <w:tcW w:w="1451" w:type="dxa"/>
            <w:shd w:val="clear" w:color="auto" w:fill="C0C0C0"/>
            <w:vAlign w:val="center"/>
          </w:tcPr>
          <w:p w14:paraId="5D5D1E4D" w14:textId="77777777" w:rsidR="007B6380" w:rsidRPr="007C1AFD" w:rsidRDefault="007B6380" w:rsidP="008E582E">
            <w:pPr>
              <w:pStyle w:val="TAH"/>
              <w:rPr>
                <w:rFonts w:cs="Arial"/>
                <w:szCs w:val="18"/>
              </w:rPr>
            </w:pPr>
            <w:r w:rsidRPr="007C1AFD">
              <w:t>Applicability</w:t>
            </w:r>
          </w:p>
        </w:tc>
      </w:tr>
      <w:tr w:rsidR="007B6380" w:rsidRPr="007C1AFD" w14:paraId="58B04DFC" w14:textId="77777777" w:rsidTr="00126F49">
        <w:trPr>
          <w:jc w:val="center"/>
        </w:trPr>
        <w:tc>
          <w:tcPr>
            <w:tcW w:w="1430" w:type="dxa"/>
            <w:vAlign w:val="center"/>
          </w:tcPr>
          <w:p w14:paraId="04FBD433" w14:textId="29BDF50D" w:rsidR="007B6380" w:rsidRDefault="003B7B88" w:rsidP="008E582E">
            <w:pPr>
              <w:pStyle w:val="TAL"/>
            </w:pPr>
            <w:r>
              <w:t>ddServerConnInfo</w:t>
            </w:r>
          </w:p>
        </w:tc>
        <w:tc>
          <w:tcPr>
            <w:tcW w:w="1276" w:type="dxa"/>
            <w:vAlign w:val="center"/>
          </w:tcPr>
          <w:p w14:paraId="4C085243" w14:textId="776EC9E3" w:rsidR="007B6380" w:rsidRDefault="003B7B88" w:rsidP="008E582E">
            <w:pPr>
              <w:pStyle w:val="TAL"/>
            </w:pPr>
            <w:r>
              <w:t>ConnInfo</w:t>
            </w:r>
          </w:p>
        </w:tc>
        <w:tc>
          <w:tcPr>
            <w:tcW w:w="425" w:type="dxa"/>
            <w:vAlign w:val="center"/>
          </w:tcPr>
          <w:p w14:paraId="7648B4D8" w14:textId="77777777" w:rsidR="007B6380" w:rsidRDefault="007B6380" w:rsidP="008E582E">
            <w:pPr>
              <w:pStyle w:val="TAC"/>
            </w:pPr>
            <w:r>
              <w:t>M</w:t>
            </w:r>
          </w:p>
        </w:tc>
        <w:tc>
          <w:tcPr>
            <w:tcW w:w="1098" w:type="dxa"/>
            <w:vAlign w:val="center"/>
          </w:tcPr>
          <w:p w14:paraId="5E4EC0DF" w14:textId="77777777" w:rsidR="007B6380" w:rsidRDefault="007B6380" w:rsidP="008E582E">
            <w:pPr>
              <w:pStyle w:val="TAC"/>
            </w:pPr>
            <w:r>
              <w:t>1</w:t>
            </w:r>
          </w:p>
        </w:tc>
        <w:tc>
          <w:tcPr>
            <w:tcW w:w="3985" w:type="dxa"/>
            <w:vAlign w:val="center"/>
          </w:tcPr>
          <w:p w14:paraId="0E4A1557" w14:textId="7C8CFE5E" w:rsidR="007B6380" w:rsidRDefault="003B7B88" w:rsidP="008E582E">
            <w:pPr>
              <w:pStyle w:val="TAL"/>
              <w:rPr>
                <w:rFonts w:cs="Arial"/>
                <w:szCs w:val="18"/>
              </w:rPr>
            </w:pPr>
            <w:r>
              <w:rPr>
                <w:rFonts w:cs="Arial"/>
                <w:szCs w:val="18"/>
              </w:rPr>
              <w:t xml:space="preserve">Contains the SEALDD Server's side </w:t>
            </w:r>
            <w:r w:rsidRPr="00A450EA">
              <w:rPr>
                <w:lang w:eastAsia="zh-CN"/>
              </w:rPr>
              <w:t>SEALDD-S Data transmission connection information</w:t>
            </w:r>
            <w:r>
              <w:rPr>
                <w:lang w:eastAsia="zh-CN"/>
              </w:rPr>
              <w:t>, i.e., a</w:t>
            </w:r>
            <w:r w:rsidRPr="00A450EA">
              <w:rPr>
                <w:lang w:eastAsia="zh-CN"/>
              </w:rPr>
              <w:t xml:space="preserve">ddress/port </w:t>
            </w:r>
            <w:r>
              <w:rPr>
                <w:lang w:eastAsia="zh-CN"/>
              </w:rPr>
              <w:t>and/or URI via which</w:t>
            </w:r>
            <w:r w:rsidRPr="00A450EA">
              <w:rPr>
                <w:lang w:eastAsia="zh-CN"/>
              </w:rPr>
              <w:t xml:space="preserve"> the </w:t>
            </w:r>
            <w:r>
              <w:rPr>
                <w:lang w:eastAsia="zh-CN"/>
              </w:rPr>
              <w:t>SEALDD</w:t>
            </w:r>
            <w:r w:rsidRPr="00A450EA">
              <w:rPr>
                <w:lang w:eastAsia="zh-CN"/>
              </w:rPr>
              <w:t xml:space="preserve"> </w:t>
            </w:r>
            <w:r>
              <w:rPr>
                <w:lang w:eastAsia="zh-CN"/>
              </w:rPr>
              <w:t>S</w:t>
            </w:r>
            <w:r w:rsidRPr="00A450EA">
              <w:rPr>
                <w:lang w:eastAsia="zh-CN"/>
              </w:rPr>
              <w:t xml:space="preserve">erver </w:t>
            </w:r>
            <w:r>
              <w:rPr>
                <w:lang w:eastAsia="zh-CN"/>
              </w:rPr>
              <w:t>sends/</w:t>
            </w:r>
            <w:r w:rsidRPr="00A450EA">
              <w:rPr>
                <w:lang w:eastAsia="zh-CN"/>
              </w:rPr>
              <w:t>receive</w:t>
            </w:r>
            <w:r>
              <w:rPr>
                <w:lang w:eastAsia="zh-CN"/>
              </w:rPr>
              <w:t>s</w:t>
            </w:r>
            <w:r w:rsidRPr="00A450EA">
              <w:rPr>
                <w:lang w:eastAsia="zh-CN"/>
              </w:rPr>
              <w:t xml:space="preserve"> the application </w:t>
            </w:r>
            <w:r>
              <w:rPr>
                <w:lang w:eastAsia="zh-CN"/>
              </w:rPr>
              <w:t>traffic.</w:t>
            </w:r>
          </w:p>
        </w:tc>
        <w:tc>
          <w:tcPr>
            <w:tcW w:w="1451" w:type="dxa"/>
            <w:vAlign w:val="center"/>
          </w:tcPr>
          <w:p w14:paraId="4B21546A" w14:textId="77777777" w:rsidR="007B6380" w:rsidRPr="007C1AFD" w:rsidRDefault="007B6380" w:rsidP="008E582E">
            <w:pPr>
              <w:pStyle w:val="TAL"/>
              <w:rPr>
                <w:rFonts w:cs="Arial"/>
                <w:szCs w:val="18"/>
              </w:rPr>
            </w:pPr>
          </w:p>
        </w:tc>
      </w:tr>
      <w:tr w:rsidR="007B6380" w:rsidRPr="007C1AFD" w14:paraId="5586B314" w14:textId="77777777" w:rsidTr="00126F49">
        <w:trPr>
          <w:jc w:val="center"/>
        </w:trPr>
        <w:tc>
          <w:tcPr>
            <w:tcW w:w="1430" w:type="dxa"/>
            <w:vAlign w:val="center"/>
          </w:tcPr>
          <w:p w14:paraId="7EAC9077" w14:textId="77777777" w:rsidR="007B6380" w:rsidRDefault="007B6380" w:rsidP="008E582E">
            <w:pPr>
              <w:pStyle w:val="TAL"/>
            </w:pPr>
            <w:r>
              <w:t>comLifetime</w:t>
            </w:r>
          </w:p>
        </w:tc>
        <w:tc>
          <w:tcPr>
            <w:tcW w:w="1276" w:type="dxa"/>
            <w:vAlign w:val="center"/>
          </w:tcPr>
          <w:p w14:paraId="3D2F0FDB" w14:textId="77777777" w:rsidR="007B6380" w:rsidRPr="00F11966" w:rsidRDefault="007B6380" w:rsidP="008E582E">
            <w:pPr>
              <w:pStyle w:val="TAL"/>
            </w:pPr>
            <w:r w:rsidRPr="007C1AFD">
              <w:t>DurationSec</w:t>
            </w:r>
          </w:p>
        </w:tc>
        <w:tc>
          <w:tcPr>
            <w:tcW w:w="425" w:type="dxa"/>
            <w:vAlign w:val="center"/>
          </w:tcPr>
          <w:p w14:paraId="51800A51" w14:textId="77777777" w:rsidR="007B6380" w:rsidRDefault="007B6380" w:rsidP="008E582E">
            <w:pPr>
              <w:pStyle w:val="TAC"/>
            </w:pPr>
            <w:r>
              <w:t>O</w:t>
            </w:r>
          </w:p>
        </w:tc>
        <w:tc>
          <w:tcPr>
            <w:tcW w:w="1098" w:type="dxa"/>
            <w:vAlign w:val="center"/>
          </w:tcPr>
          <w:p w14:paraId="3818A363" w14:textId="77777777" w:rsidR="007B6380" w:rsidRDefault="007B6380" w:rsidP="008E582E">
            <w:pPr>
              <w:pStyle w:val="TAC"/>
            </w:pPr>
            <w:r>
              <w:t>0..1</w:t>
            </w:r>
          </w:p>
        </w:tc>
        <w:tc>
          <w:tcPr>
            <w:tcW w:w="3985" w:type="dxa"/>
            <w:vAlign w:val="center"/>
          </w:tcPr>
          <w:p w14:paraId="2440DE44" w14:textId="3AF1806C" w:rsidR="007B6380" w:rsidRDefault="00DE070D" w:rsidP="008E582E">
            <w:pPr>
              <w:pStyle w:val="TAL"/>
              <w:rPr>
                <w:rFonts w:cs="Arial"/>
                <w:szCs w:val="18"/>
              </w:rPr>
            </w:pPr>
            <w:r>
              <w:rPr>
                <w:rFonts w:cs="Arial"/>
                <w:szCs w:val="18"/>
              </w:rPr>
              <w:t xml:space="preserve">Contains </w:t>
            </w:r>
            <w:r w:rsidR="007B6380">
              <w:rPr>
                <w:rFonts w:cs="Arial"/>
                <w:szCs w:val="18"/>
              </w:rPr>
              <w:t xml:space="preserve">the SEALDD </w:t>
            </w:r>
            <w:r w:rsidR="007B6380">
              <w:rPr>
                <w:lang w:eastAsia="zh-CN"/>
              </w:rPr>
              <w:t>communication lifetime.</w:t>
            </w:r>
          </w:p>
        </w:tc>
        <w:tc>
          <w:tcPr>
            <w:tcW w:w="1451" w:type="dxa"/>
            <w:vAlign w:val="center"/>
          </w:tcPr>
          <w:p w14:paraId="679B8D40" w14:textId="77777777" w:rsidR="007B6380" w:rsidRPr="007C1AFD" w:rsidRDefault="007B6380" w:rsidP="008E582E">
            <w:pPr>
              <w:pStyle w:val="TAL"/>
              <w:rPr>
                <w:rFonts w:cs="Arial"/>
                <w:szCs w:val="18"/>
              </w:rPr>
            </w:pPr>
          </w:p>
        </w:tc>
      </w:tr>
    </w:tbl>
    <w:p w14:paraId="2B90F683" w14:textId="77777777" w:rsidR="007B6380" w:rsidRDefault="007B6380" w:rsidP="007B6380">
      <w:pPr>
        <w:rPr>
          <w:lang w:eastAsia="zh-CN"/>
        </w:rPr>
      </w:pPr>
    </w:p>
    <w:p w14:paraId="1B4A04DF" w14:textId="77777777" w:rsidR="008A6D4A" w:rsidRDefault="008A6D4A" w:rsidP="007A4424">
      <w:pPr>
        <w:pStyle w:val="Heading4"/>
        <w:rPr>
          <w:lang w:val="en-US"/>
        </w:rPr>
      </w:pPr>
      <w:bookmarkStart w:id="1100" w:name="_Toc144024182"/>
      <w:bookmarkStart w:id="1101" w:name="_Toc148176895"/>
      <w:bookmarkStart w:id="1102" w:name="_Toc151379274"/>
      <w:bookmarkStart w:id="1103" w:name="_Toc151445455"/>
      <w:bookmarkStart w:id="1104" w:name="_Toc160470532"/>
      <w:bookmarkStart w:id="1105" w:name="_Toc164873676"/>
      <w:bookmarkStart w:id="1106" w:name="_Toc168595648"/>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1040"/>
      <w:bookmarkEnd w:id="1041"/>
      <w:bookmarkEnd w:id="1100"/>
      <w:bookmarkEnd w:id="1101"/>
      <w:bookmarkEnd w:id="1102"/>
      <w:bookmarkEnd w:id="1103"/>
      <w:bookmarkEnd w:id="1104"/>
      <w:bookmarkEnd w:id="1105"/>
      <w:bookmarkEnd w:id="1106"/>
    </w:p>
    <w:p w14:paraId="65A70611" w14:textId="77777777" w:rsidR="008A6D4A" w:rsidRPr="00384E92" w:rsidRDefault="008A6D4A" w:rsidP="007A4424">
      <w:pPr>
        <w:pStyle w:val="Heading5"/>
      </w:pPr>
      <w:bookmarkStart w:id="1107" w:name="_Toc510696639"/>
      <w:bookmarkStart w:id="1108" w:name="_Toc35971434"/>
      <w:bookmarkStart w:id="1109" w:name="_Toc144024183"/>
      <w:bookmarkStart w:id="1110" w:name="_Toc148176896"/>
      <w:bookmarkStart w:id="1111" w:name="_Toc151379275"/>
      <w:bookmarkStart w:id="1112" w:name="_Toc151445456"/>
      <w:bookmarkStart w:id="1113" w:name="_Toc160470533"/>
      <w:bookmarkStart w:id="1114" w:name="_Toc164873677"/>
      <w:bookmarkStart w:id="1115" w:name="_Toc168595649"/>
      <w:r>
        <w:t>6.1.6.3.1</w:t>
      </w:r>
      <w:r w:rsidRPr="00384E92">
        <w:tab/>
        <w:t>Introduction</w:t>
      </w:r>
      <w:bookmarkEnd w:id="1107"/>
      <w:bookmarkEnd w:id="1108"/>
      <w:bookmarkEnd w:id="1109"/>
      <w:bookmarkEnd w:id="1110"/>
      <w:bookmarkEnd w:id="1111"/>
      <w:bookmarkEnd w:id="1112"/>
      <w:bookmarkEnd w:id="1113"/>
      <w:bookmarkEnd w:id="1114"/>
      <w:bookmarkEnd w:id="1115"/>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7777777" w:rsidR="008A6D4A" w:rsidRPr="00384E92" w:rsidRDefault="008A6D4A" w:rsidP="007A4424">
      <w:pPr>
        <w:pStyle w:val="Heading5"/>
      </w:pPr>
      <w:bookmarkStart w:id="1116" w:name="_Toc510696640"/>
      <w:bookmarkStart w:id="1117" w:name="_Toc35971435"/>
      <w:bookmarkStart w:id="1118" w:name="_Toc144024184"/>
      <w:bookmarkStart w:id="1119" w:name="_Toc148176897"/>
      <w:bookmarkStart w:id="1120" w:name="_Toc151379276"/>
      <w:bookmarkStart w:id="1121" w:name="_Toc151445457"/>
      <w:bookmarkStart w:id="1122" w:name="_Toc160470534"/>
      <w:bookmarkStart w:id="1123" w:name="_Toc164873678"/>
      <w:bookmarkStart w:id="1124" w:name="_Toc168595650"/>
      <w:r>
        <w:t>6.1.6.3.2</w:t>
      </w:r>
      <w:r w:rsidRPr="00384E92">
        <w:tab/>
        <w:t>Simple data types</w:t>
      </w:r>
      <w:bookmarkEnd w:id="1116"/>
      <w:bookmarkEnd w:id="1117"/>
      <w:bookmarkEnd w:id="1118"/>
      <w:bookmarkEnd w:id="1119"/>
      <w:bookmarkEnd w:id="1120"/>
      <w:bookmarkEnd w:id="1121"/>
      <w:bookmarkEnd w:id="1122"/>
      <w:bookmarkEnd w:id="1123"/>
      <w:bookmarkEnd w:id="1124"/>
    </w:p>
    <w:p w14:paraId="3E57B034" w14:textId="5EA329D5" w:rsidR="003E58FE" w:rsidRPr="00384E92" w:rsidRDefault="003E58FE" w:rsidP="003E58FE">
      <w:bookmarkStart w:id="1125" w:name="_Toc510696641"/>
      <w:bookmarkStart w:id="1126" w:name="_Toc35971436"/>
      <w:r w:rsidRPr="00384E92">
        <w:t>The simple data types defined in table</w:t>
      </w:r>
      <w:r>
        <w:t> 6.1.6.3.2-1</w:t>
      </w:r>
      <w:r w:rsidRPr="00384E92">
        <w:t xml:space="preserve"> shall be supported.</w:t>
      </w:r>
    </w:p>
    <w:p w14:paraId="450F994D" w14:textId="459D42C3" w:rsidR="003E58FE" w:rsidRPr="00384E92" w:rsidRDefault="003E58FE" w:rsidP="003E58FE">
      <w:pPr>
        <w:pStyle w:val="TH"/>
      </w:pPr>
      <w:r w:rsidRPr="00384E92">
        <w:t>Table</w:t>
      </w:r>
      <w:r>
        <w:t> 6</w:t>
      </w:r>
      <w:r w:rsidRPr="00384E92">
        <w:t>.</w:t>
      </w:r>
      <w:r>
        <w:t>1.6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0"/>
        <w:gridCol w:w="1611"/>
        <w:gridCol w:w="5115"/>
        <w:gridCol w:w="1269"/>
      </w:tblGrid>
      <w:tr w:rsidR="003E58FE" w:rsidRPr="00B54FF5" w14:paraId="13EC63CB" w14:textId="77777777" w:rsidTr="00995953">
        <w:trPr>
          <w:jc w:val="center"/>
        </w:trPr>
        <w:tc>
          <w:tcPr>
            <w:tcW w:w="847" w:type="pct"/>
            <w:shd w:val="clear" w:color="auto" w:fill="C0C0C0"/>
            <w:tcMar>
              <w:top w:w="0" w:type="dxa"/>
              <w:left w:w="108" w:type="dxa"/>
              <w:bottom w:w="0" w:type="dxa"/>
              <w:right w:w="108" w:type="dxa"/>
            </w:tcMar>
            <w:vAlign w:val="center"/>
          </w:tcPr>
          <w:p w14:paraId="0278F3B8" w14:textId="77777777" w:rsidR="003E58FE" w:rsidRPr="0016361A" w:rsidRDefault="003E58FE" w:rsidP="00023C36">
            <w:pPr>
              <w:pStyle w:val="TAH"/>
            </w:pPr>
            <w:r w:rsidRPr="0016361A">
              <w:t>Type Name</w:t>
            </w:r>
          </w:p>
        </w:tc>
        <w:tc>
          <w:tcPr>
            <w:tcW w:w="837" w:type="pct"/>
            <w:shd w:val="clear" w:color="auto" w:fill="C0C0C0"/>
            <w:tcMar>
              <w:top w:w="0" w:type="dxa"/>
              <w:left w:w="108" w:type="dxa"/>
              <w:bottom w:w="0" w:type="dxa"/>
              <w:right w:w="108" w:type="dxa"/>
            </w:tcMar>
            <w:vAlign w:val="center"/>
          </w:tcPr>
          <w:p w14:paraId="752A9E07" w14:textId="77777777" w:rsidR="003E58FE" w:rsidRPr="0016361A" w:rsidRDefault="003E58FE" w:rsidP="00023C36">
            <w:pPr>
              <w:pStyle w:val="TAH"/>
            </w:pPr>
            <w:r w:rsidRPr="0016361A">
              <w:t>Type Definition</w:t>
            </w:r>
          </w:p>
        </w:tc>
        <w:tc>
          <w:tcPr>
            <w:tcW w:w="2657" w:type="pct"/>
            <w:shd w:val="clear" w:color="auto" w:fill="C0C0C0"/>
            <w:vAlign w:val="center"/>
          </w:tcPr>
          <w:p w14:paraId="7EFD579F" w14:textId="77777777" w:rsidR="003E58FE" w:rsidRPr="0016361A" w:rsidRDefault="003E58FE" w:rsidP="008B5069">
            <w:pPr>
              <w:pStyle w:val="TAH"/>
            </w:pPr>
            <w:r w:rsidRPr="0016361A">
              <w:t>Description</w:t>
            </w:r>
          </w:p>
        </w:tc>
        <w:tc>
          <w:tcPr>
            <w:tcW w:w="659" w:type="pct"/>
            <w:shd w:val="clear" w:color="auto" w:fill="C0C0C0"/>
            <w:vAlign w:val="center"/>
          </w:tcPr>
          <w:p w14:paraId="581760E0" w14:textId="77777777" w:rsidR="003E58FE" w:rsidRPr="0016361A" w:rsidRDefault="003E58FE" w:rsidP="005A19F8">
            <w:pPr>
              <w:pStyle w:val="TAH"/>
            </w:pPr>
            <w:r w:rsidRPr="0016361A">
              <w:t>Applicability</w:t>
            </w:r>
          </w:p>
        </w:tc>
      </w:tr>
      <w:tr w:rsidR="003E58FE" w:rsidRPr="00B54FF5" w14:paraId="1E081E21" w14:textId="77777777" w:rsidTr="00995953">
        <w:trPr>
          <w:jc w:val="center"/>
        </w:trPr>
        <w:tc>
          <w:tcPr>
            <w:tcW w:w="847" w:type="pct"/>
            <w:tcMar>
              <w:top w:w="0" w:type="dxa"/>
              <w:left w:w="108" w:type="dxa"/>
              <w:bottom w:w="0" w:type="dxa"/>
              <w:right w:w="108" w:type="dxa"/>
            </w:tcMar>
            <w:vAlign w:val="center"/>
          </w:tcPr>
          <w:p w14:paraId="6EBD243B" w14:textId="28BA64AC" w:rsidR="003E58FE" w:rsidRPr="0016361A" w:rsidRDefault="003E58FE" w:rsidP="00023C36">
            <w:pPr>
              <w:pStyle w:val="TAL"/>
            </w:pPr>
          </w:p>
        </w:tc>
        <w:tc>
          <w:tcPr>
            <w:tcW w:w="837" w:type="pct"/>
            <w:tcMar>
              <w:top w:w="0" w:type="dxa"/>
              <w:left w:w="108" w:type="dxa"/>
              <w:bottom w:w="0" w:type="dxa"/>
              <w:right w:w="108" w:type="dxa"/>
            </w:tcMar>
            <w:vAlign w:val="center"/>
          </w:tcPr>
          <w:p w14:paraId="6923E231" w14:textId="11B4EA5C" w:rsidR="003E58FE" w:rsidRPr="0016361A" w:rsidRDefault="003E58FE" w:rsidP="00023C36">
            <w:pPr>
              <w:pStyle w:val="TAL"/>
            </w:pPr>
          </w:p>
        </w:tc>
        <w:tc>
          <w:tcPr>
            <w:tcW w:w="2657" w:type="pct"/>
            <w:vAlign w:val="center"/>
          </w:tcPr>
          <w:p w14:paraId="20A96E42" w14:textId="648F9706" w:rsidR="003E58FE" w:rsidRPr="0016361A" w:rsidRDefault="003E58FE" w:rsidP="008B5069">
            <w:pPr>
              <w:pStyle w:val="TAL"/>
            </w:pPr>
          </w:p>
        </w:tc>
        <w:tc>
          <w:tcPr>
            <w:tcW w:w="659" w:type="pct"/>
            <w:vAlign w:val="center"/>
          </w:tcPr>
          <w:p w14:paraId="1EF7A881" w14:textId="77777777" w:rsidR="003E58FE" w:rsidRPr="0016361A" w:rsidRDefault="003E58FE" w:rsidP="005A19F8">
            <w:pPr>
              <w:pStyle w:val="TAL"/>
            </w:pPr>
          </w:p>
        </w:tc>
      </w:tr>
    </w:tbl>
    <w:p w14:paraId="3878937B" w14:textId="77777777" w:rsidR="003E58FE" w:rsidRPr="00384E92" w:rsidRDefault="003E58FE" w:rsidP="003E58FE"/>
    <w:p w14:paraId="38A1B740" w14:textId="30277817" w:rsidR="008A6D4A" w:rsidRPr="00BC662F" w:rsidRDefault="008A6D4A" w:rsidP="007A4424">
      <w:pPr>
        <w:pStyle w:val="Heading5"/>
      </w:pPr>
      <w:bookmarkStart w:id="1127" w:name="_Toc144024185"/>
      <w:bookmarkStart w:id="1128" w:name="_Toc148176898"/>
      <w:bookmarkStart w:id="1129" w:name="_Toc151379277"/>
      <w:bookmarkStart w:id="1130" w:name="_Toc151445458"/>
      <w:bookmarkStart w:id="1131" w:name="_Toc160470535"/>
      <w:bookmarkStart w:id="1132" w:name="_Toc164873679"/>
      <w:bookmarkStart w:id="1133" w:name="_Toc168595651"/>
      <w:r>
        <w:t>6.1.6.3.3</w:t>
      </w:r>
      <w:r w:rsidRPr="00BC662F">
        <w:tab/>
        <w:t xml:space="preserve">Enumeration: </w:t>
      </w:r>
      <w:r w:rsidR="001458D4">
        <w:t>ConnStat</w:t>
      </w:r>
      <w:r w:rsidR="00680EF4">
        <w:t>us</w:t>
      </w:r>
      <w:r w:rsidR="001458D4">
        <w:t>Event</w:t>
      </w:r>
      <w:bookmarkEnd w:id="1125"/>
      <w:bookmarkEnd w:id="1126"/>
      <w:bookmarkEnd w:id="1127"/>
      <w:bookmarkEnd w:id="1128"/>
      <w:bookmarkEnd w:id="1129"/>
      <w:bookmarkEnd w:id="1130"/>
      <w:bookmarkEnd w:id="1131"/>
      <w:bookmarkEnd w:id="1132"/>
      <w:bookmarkEnd w:id="1133"/>
    </w:p>
    <w:p w14:paraId="2EFFD90F" w14:textId="75166D85" w:rsidR="008A6D4A" w:rsidRPr="00384E92" w:rsidRDefault="008A6D4A" w:rsidP="008A6D4A">
      <w:r w:rsidRPr="00384E92">
        <w:t xml:space="preserve">The enumeration </w:t>
      </w:r>
      <w:r w:rsidR="001458D4">
        <w:t>ConnStat</w:t>
      </w:r>
      <w:r w:rsidR="00680EF4">
        <w:t>us</w:t>
      </w:r>
      <w:r w:rsidR="001458D4">
        <w:t>Event</w:t>
      </w:r>
      <w:r w:rsidRPr="00384E92">
        <w:t xml:space="preserve"> represents </w:t>
      </w:r>
      <w:r w:rsidR="001458D4">
        <w:t>a Connection Status Event</w:t>
      </w:r>
      <w:r w:rsidRPr="00384E92">
        <w:t>. It shall comply with the provisions defined in table</w:t>
      </w:r>
      <w:r w:rsidR="00FF0335">
        <w:t> </w:t>
      </w:r>
      <w:r>
        <w:t>6.1.</w:t>
      </w:r>
      <w:r w:rsidR="00355B47">
        <w:t>6.</w:t>
      </w:r>
      <w:r>
        <w:t>3.3</w:t>
      </w:r>
      <w:r w:rsidRPr="00384E92">
        <w:t>-1.</w:t>
      </w:r>
    </w:p>
    <w:p w14:paraId="2836E0E1" w14:textId="7874753C" w:rsidR="008A6D4A" w:rsidRDefault="008A6D4A" w:rsidP="008A6D4A">
      <w:pPr>
        <w:pStyle w:val="TH"/>
      </w:pPr>
      <w:r>
        <w:t xml:space="preserve">Table 6.1.6.3.3-1: Enumeration </w:t>
      </w:r>
      <w:r w:rsidR="003906FA">
        <w:t>ConnStat</w:t>
      </w:r>
      <w:r w:rsidR="00680EF4">
        <w:t>us</w:t>
      </w:r>
      <w:r w:rsidR="003906FA">
        <w:t>Event</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401"/>
        <w:gridCol w:w="5955"/>
        <w:gridCol w:w="1365"/>
      </w:tblGrid>
      <w:tr w:rsidR="008A6D4A" w:rsidRPr="00B54FF5" w14:paraId="4AD60810" w14:textId="77777777" w:rsidTr="002C1E75">
        <w:tc>
          <w:tcPr>
            <w:tcW w:w="1235" w:type="pct"/>
            <w:shd w:val="clear" w:color="auto" w:fill="C0C0C0"/>
            <w:tcMar>
              <w:top w:w="0" w:type="dxa"/>
              <w:left w:w="108" w:type="dxa"/>
              <w:bottom w:w="0" w:type="dxa"/>
              <w:right w:w="108" w:type="dxa"/>
            </w:tcMar>
            <w:vAlign w:val="center"/>
            <w:hideMark/>
          </w:tcPr>
          <w:p w14:paraId="5C5DD5B4" w14:textId="77777777" w:rsidR="008A6D4A" w:rsidRPr="0016361A" w:rsidRDefault="008A6D4A" w:rsidP="00110B35">
            <w:pPr>
              <w:pStyle w:val="TAH"/>
            </w:pPr>
            <w:r w:rsidRPr="0016361A">
              <w:t>Enumeration value</w:t>
            </w:r>
          </w:p>
        </w:tc>
        <w:tc>
          <w:tcPr>
            <w:tcW w:w="3062" w:type="pct"/>
            <w:shd w:val="clear" w:color="auto" w:fill="C0C0C0"/>
            <w:tcMar>
              <w:top w:w="0" w:type="dxa"/>
              <w:left w:w="108" w:type="dxa"/>
              <w:bottom w:w="0" w:type="dxa"/>
              <w:right w:w="108" w:type="dxa"/>
            </w:tcMar>
            <w:vAlign w:val="center"/>
            <w:hideMark/>
          </w:tcPr>
          <w:p w14:paraId="16DC3C8D" w14:textId="77777777" w:rsidR="008A6D4A" w:rsidRPr="0016361A" w:rsidRDefault="008A6D4A" w:rsidP="00540ED1">
            <w:pPr>
              <w:pStyle w:val="TAH"/>
            </w:pPr>
            <w:r w:rsidRPr="0016361A">
              <w:t>Description</w:t>
            </w:r>
          </w:p>
        </w:tc>
        <w:tc>
          <w:tcPr>
            <w:tcW w:w="702" w:type="pct"/>
            <w:shd w:val="clear" w:color="auto" w:fill="C0C0C0"/>
            <w:vAlign w:val="center"/>
          </w:tcPr>
          <w:p w14:paraId="1A0B9EC1" w14:textId="77777777" w:rsidR="008A6D4A" w:rsidRPr="0016361A" w:rsidRDefault="008A6D4A" w:rsidP="00AB6208">
            <w:pPr>
              <w:pStyle w:val="TAH"/>
            </w:pPr>
            <w:r w:rsidRPr="0016361A">
              <w:t>Applicability</w:t>
            </w:r>
          </w:p>
        </w:tc>
      </w:tr>
      <w:tr w:rsidR="00110B35" w:rsidRPr="00B54FF5" w14:paraId="566A633A" w14:textId="77777777" w:rsidTr="002C1E75">
        <w:tc>
          <w:tcPr>
            <w:tcW w:w="1235" w:type="pct"/>
            <w:tcMar>
              <w:top w:w="0" w:type="dxa"/>
              <w:left w:w="108" w:type="dxa"/>
              <w:bottom w:w="0" w:type="dxa"/>
              <w:right w:w="108" w:type="dxa"/>
            </w:tcMar>
            <w:vAlign w:val="center"/>
          </w:tcPr>
          <w:p w14:paraId="10001F43" w14:textId="38602D22" w:rsidR="00110B35" w:rsidRPr="0016361A" w:rsidRDefault="00110B35" w:rsidP="00110B35">
            <w:pPr>
              <w:pStyle w:val="TAL"/>
            </w:pPr>
            <w:r>
              <w:t>ESTABLISHED</w:t>
            </w:r>
          </w:p>
        </w:tc>
        <w:tc>
          <w:tcPr>
            <w:tcW w:w="3062" w:type="pct"/>
            <w:tcMar>
              <w:top w:w="0" w:type="dxa"/>
              <w:left w:w="108" w:type="dxa"/>
              <w:bottom w:w="0" w:type="dxa"/>
              <w:right w:w="108" w:type="dxa"/>
            </w:tcMar>
            <w:vAlign w:val="center"/>
          </w:tcPr>
          <w:p w14:paraId="6FBC11D2" w14:textId="74CA5879" w:rsidR="00110B35" w:rsidRPr="0016361A" w:rsidRDefault="00110B35" w:rsidP="00110B35">
            <w:pPr>
              <w:pStyle w:val="TAL"/>
            </w:pPr>
            <w:r>
              <w:rPr>
                <w:lang w:eastAsia="zh-CN"/>
              </w:rPr>
              <w:t xml:space="preserve">Indicates that the SEALDD connection </w:t>
            </w:r>
            <w:r w:rsidR="00DE070D">
              <w:rPr>
                <w:lang w:eastAsia="zh-CN"/>
              </w:rPr>
              <w:t xml:space="preserve">status event </w:t>
            </w:r>
            <w:r>
              <w:rPr>
                <w:lang w:eastAsia="zh-CN"/>
              </w:rPr>
              <w:t xml:space="preserve">is </w:t>
            </w:r>
            <w:r w:rsidR="00DE070D">
              <w:rPr>
                <w:lang w:eastAsia="zh-CN"/>
              </w:rPr>
              <w:t xml:space="preserve">that the SEALDD connection is </w:t>
            </w:r>
            <w:r>
              <w:rPr>
                <w:lang w:eastAsia="zh-CN"/>
              </w:rPr>
              <w:t>established.</w:t>
            </w:r>
          </w:p>
        </w:tc>
        <w:tc>
          <w:tcPr>
            <w:tcW w:w="702" w:type="pct"/>
            <w:vAlign w:val="center"/>
          </w:tcPr>
          <w:p w14:paraId="1D04A63E" w14:textId="77777777" w:rsidR="00110B35" w:rsidRPr="0016361A" w:rsidRDefault="00110B35" w:rsidP="00110B35">
            <w:pPr>
              <w:pStyle w:val="TAL"/>
            </w:pPr>
          </w:p>
        </w:tc>
      </w:tr>
      <w:tr w:rsidR="00110B35" w:rsidRPr="00B54FF5" w14:paraId="3BEE6C19" w14:textId="77777777" w:rsidTr="002C1E75">
        <w:tc>
          <w:tcPr>
            <w:tcW w:w="1235" w:type="pct"/>
            <w:tcMar>
              <w:top w:w="0" w:type="dxa"/>
              <w:left w:w="108" w:type="dxa"/>
              <w:bottom w:w="0" w:type="dxa"/>
              <w:right w:w="108" w:type="dxa"/>
            </w:tcMar>
            <w:vAlign w:val="center"/>
          </w:tcPr>
          <w:p w14:paraId="0FFA7E51" w14:textId="715E52B0" w:rsidR="00110B35" w:rsidRPr="0016361A" w:rsidRDefault="00110B35" w:rsidP="00110B35">
            <w:pPr>
              <w:pStyle w:val="TAL"/>
            </w:pPr>
            <w:r>
              <w:t>RELEASED</w:t>
            </w:r>
          </w:p>
        </w:tc>
        <w:tc>
          <w:tcPr>
            <w:tcW w:w="3062" w:type="pct"/>
            <w:tcMar>
              <w:top w:w="0" w:type="dxa"/>
              <w:left w:w="108" w:type="dxa"/>
              <w:bottom w:w="0" w:type="dxa"/>
              <w:right w:w="108" w:type="dxa"/>
            </w:tcMar>
            <w:vAlign w:val="center"/>
          </w:tcPr>
          <w:p w14:paraId="17CCAE23" w14:textId="11B1087B" w:rsidR="00110B35" w:rsidRPr="0016361A" w:rsidRDefault="00110B35" w:rsidP="00110B35">
            <w:pPr>
              <w:pStyle w:val="TAL"/>
            </w:pPr>
            <w:r>
              <w:rPr>
                <w:lang w:eastAsia="zh-CN"/>
              </w:rPr>
              <w:t>Indicates that the SEALDD connection</w:t>
            </w:r>
            <w:r w:rsidR="00DE070D">
              <w:rPr>
                <w:lang w:eastAsia="zh-CN"/>
              </w:rPr>
              <w:t xml:space="preserve"> status event</w:t>
            </w:r>
            <w:r>
              <w:rPr>
                <w:lang w:eastAsia="zh-CN"/>
              </w:rPr>
              <w:t xml:space="preserve"> is </w:t>
            </w:r>
            <w:r w:rsidR="00DE070D">
              <w:rPr>
                <w:lang w:eastAsia="zh-CN"/>
              </w:rPr>
              <w:t xml:space="preserve">that the SEALDD connection is </w:t>
            </w:r>
            <w:r>
              <w:rPr>
                <w:lang w:eastAsia="zh-CN"/>
              </w:rPr>
              <w:t>released.</w:t>
            </w:r>
          </w:p>
        </w:tc>
        <w:tc>
          <w:tcPr>
            <w:tcW w:w="702" w:type="pct"/>
            <w:vAlign w:val="center"/>
          </w:tcPr>
          <w:p w14:paraId="22413DD9" w14:textId="77777777" w:rsidR="00110B35" w:rsidRPr="0016361A" w:rsidRDefault="00110B35" w:rsidP="00110B35">
            <w:pPr>
              <w:pStyle w:val="TAL"/>
            </w:pPr>
          </w:p>
        </w:tc>
      </w:tr>
    </w:tbl>
    <w:p w14:paraId="4A6D8595" w14:textId="77777777" w:rsidR="008A6D4A" w:rsidRDefault="008A6D4A" w:rsidP="008A6D4A">
      <w:pPr>
        <w:rPr>
          <w:lang w:val="en-US"/>
        </w:rPr>
      </w:pPr>
    </w:p>
    <w:p w14:paraId="66AA72FA" w14:textId="2B2F5107" w:rsidR="008A6D4A" w:rsidRPr="00BC662F" w:rsidRDefault="008A6D4A" w:rsidP="007A4424">
      <w:pPr>
        <w:pStyle w:val="Heading5"/>
      </w:pPr>
      <w:bookmarkStart w:id="1134" w:name="_Toc510696642"/>
      <w:bookmarkStart w:id="1135" w:name="_Toc35971437"/>
      <w:bookmarkStart w:id="1136" w:name="_Toc144024186"/>
      <w:bookmarkStart w:id="1137" w:name="_Toc148176899"/>
      <w:bookmarkStart w:id="1138" w:name="_Toc151379278"/>
      <w:bookmarkStart w:id="1139" w:name="_Toc151445459"/>
      <w:bookmarkStart w:id="1140" w:name="_Toc160470536"/>
      <w:bookmarkStart w:id="1141" w:name="_Toc164873680"/>
      <w:bookmarkStart w:id="1142" w:name="_Toc168595652"/>
      <w:r>
        <w:t>6.1.6.3.4</w:t>
      </w:r>
      <w:r w:rsidRPr="00BC662F">
        <w:tab/>
        <w:t xml:space="preserve">Enumeration: </w:t>
      </w:r>
      <w:r w:rsidR="002C2A5A">
        <w:t>TransType</w:t>
      </w:r>
      <w:bookmarkEnd w:id="1134"/>
      <w:bookmarkEnd w:id="1135"/>
      <w:bookmarkEnd w:id="1136"/>
      <w:bookmarkEnd w:id="1137"/>
      <w:bookmarkEnd w:id="1138"/>
      <w:bookmarkEnd w:id="1139"/>
      <w:bookmarkEnd w:id="1140"/>
      <w:bookmarkEnd w:id="1141"/>
      <w:bookmarkEnd w:id="1142"/>
    </w:p>
    <w:p w14:paraId="5B6ACB4D" w14:textId="77777777" w:rsidR="002C2A5A" w:rsidRPr="00384E92" w:rsidRDefault="002C2A5A" w:rsidP="002C2A5A">
      <w:bookmarkStart w:id="1143" w:name="_Toc510696643"/>
      <w:bookmarkStart w:id="1144" w:name="_Toc35971438"/>
      <w:bookmarkStart w:id="1145" w:name="_Toc144024187"/>
      <w:r w:rsidRPr="00384E92">
        <w:t xml:space="preserve">The enumeration </w:t>
      </w:r>
      <w:r>
        <w:t>TransType</w:t>
      </w:r>
      <w:r w:rsidRPr="00384E92">
        <w:t xml:space="preserve"> represents </w:t>
      </w:r>
      <w:r>
        <w:t>the requested transmission type</w:t>
      </w:r>
      <w:r w:rsidRPr="00384E92">
        <w:t>. It shall comply with the provisions defined in table</w:t>
      </w:r>
      <w:r>
        <w:t> 6.1.6.3.4</w:t>
      </w:r>
      <w:r w:rsidRPr="00384E92">
        <w:t>-1.</w:t>
      </w:r>
    </w:p>
    <w:p w14:paraId="2B063E16" w14:textId="77777777" w:rsidR="002C2A5A" w:rsidRDefault="002C2A5A" w:rsidP="002C2A5A">
      <w:pPr>
        <w:pStyle w:val="TH"/>
      </w:pPr>
      <w:r>
        <w:t>Table 6.1.6.3.4-1: Enumeration TransType</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401"/>
        <w:gridCol w:w="5953"/>
        <w:gridCol w:w="1367"/>
      </w:tblGrid>
      <w:tr w:rsidR="002C2A5A" w:rsidRPr="00B54FF5" w14:paraId="670AA4D3" w14:textId="77777777" w:rsidTr="002C1E75">
        <w:tc>
          <w:tcPr>
            <w:tcW w:w="1235" w:type="pct"/>
            <w:shd w:val="clear" w:color="auto" w:fill="C0C0C0"/>
            <w:tcMar>
              <w:top w:w="0" w:type="dxa"/>
              <w:left w:w="108" w:type="dxa"/>
              <w:bottom w:w="0" w:type="dxa"/>
              <w:right w:w="108" w:type="dxa"/>
            </w:tcMar>
            <w:vAlign w:val="center"/>
            <w:hideMark/>
          </w:tcPr>
          <w:p w14:paraId="2988A829" w14:textId="77777777" w:rsidR="002C2A5A" w:rsidRPr="0016361A" w:rsidRDefault="002C2A5A" w:rsidP="00027239">
            <w:pPr>
              <w:pStyle w:val="TAH"/>
            </w:pPr>
            <w:r w:rsidRPr="0016361A">
              <w:t>Enumeration value</w:t>
            </w:r>
          </w:p>
        </w:tc>
        <w:tc>
          <w:tcPr>
            <w:tcW w:w="3062" w:type="pct"/>
            <w:shd w:val="clear" w:color="auto" w:fill="C0C0C0"/>
            <w:tcMar>
              <w:top w:w="0" w:type="dxa"/>
              <w:left w:w="108" w:type="dxa"/>
              <w:bottom w:w="0" w:type="dxa"/>
              <w:right w:w="108" w:type="dxa"/>
            </w:tcMar>
            <w:vAlign w:val="center"/>
            <w:hideMark/>
          </w:tcPr>
          <w:p w14:paraId="7AA80262" w14:textId="77777777" w:rsidR="002C2A5A" w:rsidRPr="0016361A" w:rsidRDefault="002C2A5A" w:rsidP="00027239">
            <w:pPr>
              <w:pStyle w:val="TAH"/>
            </w:pPr>
            <w:r w:rsidRPr="0016361A">
              <w:t>Description</w:t>
            </w:r>
          </w:p>
        </w:tc>
        <w:tc>
          <w:tcPr>
            <w:tcW w:w="702" w:type="pct"/>
            <w:shd w:val="clear" w:color="auto" w:fill="C0C0C0"/>
            <w:vAlign w:val="center"/>
          </w:tcPr>
          <w:p w14:paraId="1A707379" w14:textId="77777777" w:rsidR="002C2A5A" w:rsidRPr="0016361A" w:rsidRDefault="002C2A5A" w:rsidP="00027239">
            <w:pPr>
              <w:pStyle w:val="TAH"/>
            </w:pPr>
            <w:r w:rsidRPr="0016361A">
              <w:t>Applicability</w:t>
            </w:r>
          </w:p>
        </w:tc>
      </w:tr>
      <w:tr w:rsidR="002C2A5A" w:rsidRPr="00B54FF5" w14:paraId="18ACE7A6" w14:textId="77777777" w:rsidTr="002C1E75">
        <w:tc>
          <w:tcPr>
            <w:tcW w:w="1235" w:type="pct"/>
            <w:tcMar>
              <w:top w:w="0" w:type="dxa"/>
              <w:left w:w="108" w:type="dxa"/>
              <w:bottom w:w="0" w:type="dxa"/>
              <w:right w:w="108" w:type="dxa"/>
            </w:tcMar>
            <w:vAlign w:val="center"/>
          </w:tcPr>
          <w:p w14:paraId="1E621184" w14:textId="77777777" w:rsidR="002C2A5A" w:rsidRPr="0016361A" w:rsidRDefault="002C2A5A" w:rsidP="00027239">
            <w:pPr>
              <w:pStyle w:val="TAL"/>
            </w:pPr>
            <w:r>
              <w:t>regular</w:t>
            </w:r>
          </w:p>
        </w:tc>
        <w:tc>
          <w:tcPr>
            <w:tcW w:w="3062" w:type="pct"/>
            <w:tcMar>
              <w:top w:w="0" w:type="dxa"/>
              <w:left w:w="108" w:type="dxa"/>
              <w:bottom w:w="0" w:type="dxa"/>
              <w:right w:w="108" w:type="dxa"/>
            </w:tcMar>
            <w:vAlign w:val="center"/>
          </w:tcPr>
          <w:p w14:paraId="3346A6C8" w14:textId="26C26A9F" w:rsidR="002C2A5A" w:rsidRPr="0016361A" w:rsidRDefault="00CF207C" w:rsidP="00027239">
            <w:pPr>
              <w:pStyle w:val="TAL"/>
            </w:pPr>
            <w:r>
              <w:t xml:space="preserve">Indicates that the </w:t>
            </w:r>
            <w:r>
              <w:rPr>
                <w:lang w:eastAsia="es-ES"/>
              </w:rPr>
              <w:t>requested transmission type</w:t>
            </w:r>
            <w:r>
              <w:t xml:space="preserve"> is Regular transmission</w:t>
            </w:r>
            <w:r w:rsidR="002C2A5A">
              <w:rPr>
                <w:lang w:eastAsia="zh-CN"/>
              </w:rPr>
              <w:t>.</w:t>
            </w:r>
          </w:p>
        </w:tc>
        <w:tc>
          <w:tcPr>
            <w:tcW w:w="702" w:type="pct"/>
            <w:vAlign w:val="center"/>
          </w:tcPr>
          <w:p w14:paraId="3879187B" w14:textId="77777777" w:rsidR="002C2A5A" w:rsidRPr="0016361A" w:rsidRDefault="002C2A5A" w:rsidP="00027239">
            <w:pPr>
              <w:pStyle w:val="TAL"/>
            </w:pPr>
          </w:p>
        </w:tc>
      </w:tr>
      <w:tr w:rsidR="002C2A5A" w:rsidRPr="00B54FF5" w14:paraId="2BF05797" w14:textId="77777777" w:rsidTr="002C1E75">
        <w:tc>
          <w:tcPr>
            <w:tcW w:w="1235" w:type="pct"/>
            <w:tcMar>
              <w:top w:w="0" w:type="dxa"/>
              <w:left w:w="108" w:type="dxa"/>
              <w:bottom w:w="0" w:type="dxa"/>
              <w:right w:w="108" w:type="dxa"/>
            </w:tcMar>
            <w:vAlign w:val="center"/>
          </w:tcPr>
          <w:p w14:paraId="3C3F914A" w14:textId="77777777" w:rsidR="002C2A5A" w:rsidRPr="0016361A" w:rsidRDefault="002C2A5A" w:rsidP="00027239">
            <w:pPr>
              <w:pStyle w:val="TAL"/>
            </w:pPr>
            <w:r>
              <w:t>urllc</w:t>
            </w:r>
          </w:p>
        </w:tc>
        <w:tc>
          <w:tcPr>
            <w:tcW w:w="3062" w:type="pct"/>
            <w:tcMar>
              <w:top w:w="0" w:type="dxa"/>
              <w:left w:w="108" w:type="dxa"/>
              <w:bottom w:w="0" w:type="dxa"/>
              <w:right w:w="108" w:type="dxa"/>
            </w:tcMar>
            <w:vAlign w:val="center"/>
          </w:tcPr>
          <w:p w14:paraId="6DB59062" w14:textId="0B8117ED" w:rsidR="002C2A5A" w:rsidRPr="0016361A" w:rsidRDefault="00CF207C" w:rsidP="00027239">
            <w:pPr>
              <w:pStyle w:val="TAL"/>
            </w:pPr>
            <w:r>
              <w:t xml:space="preserve">Indicates that the </w:t>
            </w:r>
            <w:r>
              <w:rPr>
                <w:lang w:eastAsia="es-ES"/>
              </w:rPr>
              <w:t>requested transmission type</w:t>
            </w:r>
            <w:r>
              <w:t xml:space="preserve"> is URLLC transmission</w:t>
            </w:r>
            <w:r w:rsidR="002C2A5A">
              <w:rPr>
                <w:lang w:eastAsia="zh-CN"/>
              </w:rPr>
              <w:t>.</w:t>
            </w:r>
          </w:p>
        </w:tc>
        <w:tc>
          <w:tcPr>
            <w:tcW w:w="702" w:type="pct"/>
            <w:vAlign w:val="center"/>
          </w:tcPr>
          <w:p w14:paraId="6970EAE6" w14:textId="77777777" w:rsidR="002C2A5A" w:rsidRPr="0016361A" w:rsidRDefault="002C2A5A" w:rsidP="00027239">
            <w:pPr>
              <w:pStyle w:val="TAL"/>
            </w:pPr>
          </w:p>
        </w:tc>
      </w:tr>
      <w:tr w:rsidR="002C2A5A" w:rsidRPr="00B54FF5" w14:paraId="13D9C20E" w14:textId="77777777" w:rsidTr="002C1E75">
        <w:tc>
          <w:tcPr>
            <w:tcW w:w="5000" w:type="pct"/>
            <w:gridSpan w:val="3"/>
            <w:tcMar>
              <w:top w:w="0" w:type="dxa"/>
              <w:left w:w="108" w:type="dxa"/>
              <w:bottom w:w="0" w:type="dxa"/>
              <w:right w:w="108" w:type="dxa"/>
            </w:tcMar>
            <w:vAlign w:val="center"/>
          </w:tcPr>
          <w:p w14:paraId="3E5D141F" w14:textId="5B595D43" w:rsidR="002C2A5A" w:rsidRPr="0016361A" w:rsidRDefault="002C2A5A" w:rsidP="00027239">
            <w:pPr>
              <w:pStyle w:val="TAN"/>
            </w:pPr>
            <w:r>
              <w:t>NOTE:</w:t>
            </w:r>
            <w:r>
              <w:tab/>
              <w:t>The enumeration values defined in this table shall use the "</w:t>
            </w:r>
            <w:r w:rsidRPr="00D7549F">
              <w:rPr>
                <w:lang w:val="en-US" w:eastAsia="de-DE"/>
              </w:rPr>
              <w:t>lower</w:t>
            </w:r>
            <w:r>
              <w:rPr>
                <w:lang w:val="en-US" w:eastAsia="de-DE"/>
              </w:rPr>
              <w:t>-</w:t>
            </w:r>
            <w:r w:rsidRPr="00D7549F">
              <w:rPr>
                <w:lang w:val="en-US" w:eastAsia="de-DE"/>
              </w:rPr>
              <w:t>with</w:t>
            </w:r>
            <w:r>
              <w:rPr>
                <w:lang w:val="en-US" w:eastAsia="de-DE"/>
              </w:rPr>
              <w:t>-hyphen</w:t>
            </w:r>
            <w:r>
              <w:t xml:space="preserve">" naming convention, as defined in clause 5.2.4.1 of </w:t>
            </w:r>
            <w:r w:rsidRPr="00690A26">
              <w:t>3GPP TS 29.</w:t>
            </w:r>
            <w:r>
              <w:t>122</w:t>
            </w:r>
            <w:r w:rsidRPr="00690A26">
              <w:t> [</w:t>
            </w:r>
            <w:r>
              <w:t>2</w:t>
            </w:r>
            <w:r w:rsidRPr="00690A26">
              <w:t>]</w:t>
            </w:r>
            <w:r>
              <w:t xml:space="preserve">, </w:t>
            </w:r>
            <w:r w:rsidR="00DE070D">
              <w:t xml:space="preserve">because </w:t>
            </w:r>
            <w:r>
              <w:t xml:space="preserve">they are used as </w:t>
            </w:r>
            <w:r w:rsidR="00DE070D">
              <w:t xml:space="preserve">values of </w:t>
            </w:r>
            <w:r>
              <w:t>a URI path segment</w:t>
            </w:r>
            <w:r w:rsidR="00DE070D">
              <w:t xml:space="preserve"> variable (see Table </w:t>
            </w:r>
            <w:r w:rsidR="00DE070D" w:rsidRPr="00384E92">
              <w:t>6.</w:t>
            </w:r>
            <w:r w:rsidR="00DE070D">
              <w:t>1.4.1</w:t>
            </w:r>
            <w:r w:rsidR="00DE070D" w:rsidRPr="00384E92">
              <w:t>-</w:t>
            </w:r>
            <w:r w:rsidR="00DE070D">
              <w:t>2)</w:t>
            </w:r>
            <w:r>
              <w:t>. The</w:t>
            </w:r>
            <w:r w:rsidR="00DE070D">
              <w:t>refore, the</w:t>
            </w:r>
            <w:r>
              <w:t>y shall not follow the "</w:t>
            </w:r>
            <w:r>
              <w:rPr>
                <w:lang w:val="de-DE" w:eastAsia="de-DE"/>
              </w:rPr>
              <w:t>UPPER_WITH_UNDERSCORE"</w:t>
            </w:r>
            <w:r>
              <w:t xml:space="preserve"> convention for enumerations defined in clause 5.2.9.10 of </w:t>
            </w:r>
            <w:r w:rsidRPr="00690A26">
              <w:t>3GPP TS 29.</w:t>
            </w:r>
            <w:r>
              <w:t>122</w:t>
            </w:r>
            <w:r w:rsidRPr="00690A26">
              <w:t> [</w:t>
            </w:r>
            <w:r>
              <w:t>2</w:t>
            </w:r>
            <w:r w:rsidRPr="00690A26">
              <w:t>]</w:t>
            </w:r>
            <w:r>
              <w:t>.</w:t>
            </w:r>
          </w:p>
        </w:tc>
      </w:tr>
    </w:tbl>
    <w:p w14:paraId="23F64FEE" w14:textId="77777777" w:rsidR="002C2A5A" w:rsidRDefault="002C2A5A" w:rsidP="002C2A5A">
      <w:pPr>
        <w:rPr>
          <w:lang w:val="en-US"/>
        </w:rPr>
      </w:pPr>
    </w:p>
    <w:p w14:paraId="78752715" w14:textId="77777777" w:rsidR="008A6D4A" w:rsidRDefault="008A6D4A" w:rsidP="007A4424">
      <w:pPr>
        <w:pStyle w:val="Heading4"/>
        <w:rPr>
          <w:lang w:val="en-US"/>
        </w:rPr>
      </w:pPr>
      <w:bookmarkStart w:id="1146" w:name="_Toc148176900"/>
      <w:bookmarkStart w:id="1147" w:name="_Toc151379279"/>
      <w:bookmarkStart w:id="1148" w:name="_Toc151445460"/>
      <w:bookmarkStart w:id="1149" w:name="_Toc160470537"/>
      <w:bookmarkStart w:id="1150" w:name="_Toc164873681"/>
      <w:bookmarkStart w:id="1151" w:name="_Toc168595653"/>
      <w:r w:rsidRPr="00445F4F">
        <w:rPr>
          <w:lang w:val="en-US"/>
        </w:rPr>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143"/>
      <w:bookmarkEnd w:id="1144"/>
      <w:bookmarkEnd w:id="1145"/>
      <w:bookmarkEnd w:id="1146"/>
      <w:bookmarkEnd w:id="1147"/>
      <w:bookmarkEnd w:id="1148"/>
      <w:bookmarkEnd w:id="1149"/>
      <w:bookmarkEnd w:id="1150"/>
      <w:bookmarkEnd w:id="1151"/>
    </w:p>
    <w:p w14:paraId="487C5212" w14:textId="77777777" w:rsidR="00877CF2" w:rsidRDefault="00877CF2" w:rsidP="00877CF2">
      <w:bookmarkStart w:id="1152" w:name="_Toc510696644"/>
      <w:bookmarkStart w:id="1153" w:name="_Toc35971439"/>
      <w:r>
        <w:t xml:space="preserve">There are no </w:t>
      </w:r>
      <w:r>
        <w:rPr>
          <w:lang w:eastAsia="zh-CN"/>
        </w:rPr>
        <w:t>d</w:t>
      </w:r>
      <w:r>
        <w:rPr>
          <w:rFonts w:hint="eastAsia"/>
          <w:lang w:eastAsia="zh-CN"/>
        </w:rPr>
        <w:t>ata types</w:t>
      </w:r>
      <w:r>
        <w:rPr>
          <w:lang w:eastAsia="zh-CN"/>
        </w:rPr>
        <w:t xml:space="preserve"> describing alternative data types or combinations of data types</w:t>
      </w:r>
      <w:r>
        <w:t xml:space="preserve"> defined for this API in this release of the specification.</w:t>
      </w:r>
    </w:p>
    <w:p w14:paraId="36A9FEF4" w14:textId="77777777" w:rsidR="008A6D4A" w:rsidRDefault="008A6D4A" w:rsidP="007A4424">
      <w:pPr>
        <w:pStyle w:val="Heading4"/>
      </w:pPr>
      <w:bookmarkStart w:id="1154" w:name="_Toc510696646"/>
      <w:bookmarkStart w:id="1155" w:name="_Toc35971441"/>
      <w:bookmarkStart w:id="1156" w:name="_Toc144024188"/>
      <w:bookmarkStart w:id="1157" w:name="_Toc148176901"/>
      <w:bookmarkStart w:id="1158" w:name="_Toc151379280"/>
      <w:bookmarkStart w:id="1159" w:name="_Toc151445461"/>
      <w:bookmarkStart w:id="1160" w:name="_Toc160470538"/>
      <w:bookmarkStart w:id="1161" w:name="_Toc164873682"/>
      <w:bookmarkStart w:id="1162" w:name="_Toc168595654"/>
      <w:bookmarkEnd w:id="1152"/>
      <w:bookmarkEnd w:id="1153"/>
      <w:r>
        <w:t>6.1.6.5</w:t>
      </w:r>
      <w:r>
        <w:tab/>
        <w:t>Binary data</w:t>
      </w:r>
      <w:bookmarkEnd w:id="1154"/>
      <w:bookmarkEnd w:id="1155"/>
      <w:bookmarkEnd w:id="1156"/>
      <w:bookmarkEnd w:id="1157"/>
      <w:bookmarkEnd w:id="1158"/>
      <w:bookmarkEnd w:id="1159"/>
      <w:bookmarkEnd w:id="1160"/>
      <w:bookmarkEnd w:id="1161"/>
      <w:bookmarkEnd w:id="1162"/>
    </w:p>
    <w:p w14:paraId="3E8B3ED7" w14:textId="77777777" w:rsidR="008A6D4A" w:rsidRDefault="008A6D4A" w:rsidP="007A4424">
      <w:pPr>
        <w:pStyle w:val="Heading5"/>
      </w:pPr>
      <w:bookmarkStart w:id="1163" w:name="_Toc35971442"/>
      <w:bookmarkStart w:id="1164" w:name="_Toc144024189"/>
      <w:bookmarkStart w:id="1165" w:name="_Toc148176902"/>
      <w:bookmarkStart w:id="1166" w:name="_Toc151379281"/>
      <w:bookmarkStart w:id="1167" w:name="_Toc151445462"/>
      <w:bookmarkStart w:id="1168" w:name="_Toc160470539"/>
      <w:bookmarkStart w:id="1169" w:name="_Toc164873683"/>
      <w:bookmarkStart w:id="1170" w:name="_Toc168595655"/>
      <w:r>
        <w:t>6.1.6.5.1</w:t>
      </w:r>
      <w:r>
        <w:tab/>
        <w:t>Binary Data Types</w:t>
      </w:r>
      <w:bookmarkEnd w:id="1163"/>
      <w:bookmarkEnd w:id="1164"/>
      <w:bookmarkEnd w:id="1165"/>
      <w:bookmarkEnd w:id="1166"/>
      <w:bookmarkEnd w:id="1167"/>
      <w:bookmarkEnd w:id="1168"/>
      <w:bookmarkEnd w:id="1169"/>
      <w:bookmarkEnd w:id="1170"/>
    </w:p>
    <w:p w14:paraId="3F3349B8" w14:textId="2B29677F" w:rsidR="003E58FE" w:rsidRPr="00A04126" w:rsidRDefault="003E58FE" w:rsidP="003E58FE">
      <w:pPr>
        <w:pStyle w:val="TH"/>
      </w:pPr>
      <w:bookmarkStart w:id="1171" w:name="_Toc20131002"/>
      <w:r w:rsidRPr="00A04126">
        <w:t>Table</w:t>
      </w:r>
      <w:r>
        <w:t> </w:t>
      </w:r>
      <w:r w:rsidRPr="00A04126">
        <w:t>6.1.6.5.1-1: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3E58FE" w:rsidRPr="00B54FF5" w14:paraId="44B24785" w14:textId="77777777" w:rsidTr="00995953">
        <w:trPr>
          <w:jc w:val="center"/>
        </w:trPr>
        <w:tc>
          <w:tcPr>
            <w:tcW w:w="2718" w:type="dxa"/>
            <w:shd w:val="clear" w:color="auto" w:fill="C0C0C0"/>
            <w:vAlign w:val="center"/>
          </w:tcPr>
          <w:p w14:paraId="2D9FE432" w14:textId="77777777" w:rsidR="003E58FE" w:rsidRPr="0016361A" w:rsidRDefault="003E58FE" w:rsidP="00877920">
            <w:pPr>
              <w:pStyle w:val="TAH"/>
            </w:pPr>
            <w:r w:rsidRPr="0016361A">
              <w:t>Name</w:t>
            </w:r>
          </w:p>
        </w:tc>
        <w:tc>
          <w:tcPr>
            <w:tcW w:w="1378" w:type="dxa"/>
            <w:shd w:val="clear" w:color="auto" w:fill="C0C0C0"/>
            <w:vAlign w:val="center"/>
          </w:tcPr>
          <w:p w14:paraId="6A022F86" w14:textId="77777777" w:rsidR="003E58FE" w:rsidRPr="0016361A" w:rsidRDefault="003E58FE" w:rsidP="008B5069">
            <w:pPr>
              <w:pStyle w:val="TAH"/>
            </w:pPr>
            <w:r w:rsidRPr="0016361A">
              <w:t>Clause defined</w:t>
            </w:r>
          </w:p>
        </w:tc>
        <w:tc>
          <w:tcPr>
            <w:tcW w:w="4381" w:type="dxa"/>
            <w:shd w:val="clear" w:color="auto" w:fill="C0C0C0"/>
            <w:vAlign w:val="center"/>
          </w:tcPr>
          <w:p w14:paraId="70E60DF4" w14:textId="77777777" w:rsidR="003E58FE" w:rsidRPr="0016361A" w:rsidRDefault="003E58FE" w:rsidP="005A19F8">
            <w:pPr>
              <w:pStyle w:val="TAH"/>
            </w:pPr>
            <w:r w:rsidRPr="0016361A">
              <w:t>Content type</w:t>
            </w:r>
          </w:p>
        </w:tc>
      </w:tr>
      <w:tr w:rsidR="003E58FE" w:rsidRPr="00B54FF5" w14:paraId="7151A188" w14:textId="77777777" w:rsidTr="00995953">
        <w:trPr>
          <w:jc w:val="center"/>
        </w:trPr>
        <w:tc>
          <w:tcPr>
            <w:tcW w:w="2718" w:type="dxa"/>
            <w:vAlign w:val="center"/>
          </w:tcPr>
          <w:p w14:paraId="0E23B689" w14:textId="77777777" w:rsidR="003E58FE" w:rsidRPr="0016361A" w:rsidRDefault="003E58FE" w:rsidP="00877920">
            <w:pPr>
              <w:pStyle w:val="TAL"/>
            </w:pPr>
          </w:p>
        </w:tc>
        <w:tc>
          <w:tcPr>
            <w:tcW w:w="1378" w:type="dxa"/>
            <w:vAlign w:val="center"/>
          </w:tcPr>
          <w:p w14:paraId="2912D7E0" w14:textId="4903BC97" w:rsidR="003E58FE" w:rsidRPr="0016361A" w:rsidRDefault="003E58FE" w:rsidP="005A19F8">
            <w:pPr>
              <w:pStyle w:val="TAC"/>
            </w:pPr>
          </w:p>
        </w:tc>
        <w:tc>
          <w:tcPr>
            <w:tcW w:w="4381" w:type="dxa"/>
            <w:vAlign w:val="center"/>
          </w:tcPr>
          <w:p w14:paraId="6E73F382" w14:textId="17205279" w:rsidR="003E58FE" w:rsidRPr="0016361A" w:rsidRDefault="003E58FE" w:rsidP="00877920">
            <w:pPr>
              <w:pStyle w:val="TAL"/>
              <w:rPr>
                <w:rFonts w:cs="Arial"/>
                <w:szCs w:val="18"/>
              </w:rPr>
            </w:pPr>
          </w:p>
        </w:tc>
      </w:tr>
    </w:tbl>
    <w:p w14:paraId="4189511E" w14:textId="77777777" w:rsidR="003E58FE" w:rsidRPr="00A04126" w:rsidRDefault="003E58FE" w:rsidP="003E58FE"/>
    <w:p w14:paraId="04FC5104" w14:textId="77777777" w:rsidR="008A6D4A" w:rsidRDefault="008A6D4A" w:rsidP="007A4424">
      <w:pPr>
        <w:pStyle w:val="Heading3"/>
      </w:pPr>
      <w:bookmarkStart w:id="1172" w:name="_Toc510696647"/>
      <w:bookmarkStart w:id="1173" w:name="_Toc35971443"/>
      <w:bookmarkStart w:id="1174" w:name="_Toc144024190"/>
      <w:bookmarkStart w:id="1175" w:name="_Toc148176903"/>
      <w:bookmarkStart w:id="1176" w:name="_Toc151379282"/>
      <w:bookmarkStart w:id="1177" w:name="_Toc151445463"/>
      <w:bookmarkStart w:id="1178" w:name="_Toc160470540"/>
      <w:bookmarkStart w:id="1179" w:name="_Toc164873684"/>
      <w:bookmarkStart w:id="1180" w:name="_Toc168595656"/>
      <w:bookmarkEnd w:id="1171"/>
      <w:r>
        <w:t>6.1.7</w:t>
      </w:r>
      <w:r>
        <w:tab/>
        <w:t>Error Handling</w:t>
      </w:r>
      <w:bookmarkEnd w:id="1172"/>
      <w:bookmarkEnd w:id="1173"/>
      <w:bookmarkEnd w:id="1174"/>
      <w:bookmarkEnd w:id="1175"/>
      <w:bookmarkEnd w:id="1176"/>
      <w:bookmarkEnd w:id="1177"/>
      <w:bookmarkEnd w:id="1178"/>
      <w:bookmarkEnd w:id="1179"/>
      <w:bookmarkEnd w:id="1180"/>
    </w:p>
    <w:p w14:paraId="07F0DFC0" w14:textId="77777777" w:rsidR="008A6D4A" w:rsidRPr="00971458" w:rsidRDefault="008A6D4A" w:rsidP="007A4424">
      <w:pPr>
        <w:pStyle w:val="Heading4"/>
      </w:pPr>
      <w:bookmarkStart w:id="1181" w:name="_Toc35971444"/>
      <w:bookmarkStart w:id="1182" w:name="_Toc144024191"/>
      <w:bookmarkStart w:id="1183" w:name="_Toc148176904"/>
      <w:bookmarkStart w:id="1184" w:name="_Toc151379283"/>
      <w:bookmarkStart w:id="1185" w:name="_Toc151445464"/>
      <w:bookmarkStart w:id="1186" w:name="_Toc160470541"/>
      <w:bookmarkStart w:id="1187" w:name="_Toc164873685"/>
      <w:bookmarkStart w:id="1188" w:name="_Toc168595657"/>
      <w:r w:rsidRPr="00971458">
        <w:t>6.1.7.1</w:t>
      </w:r>
      <w:r w:rsidRPr="00971458">
        <w:tab/>
        <w:t>General</w:t>
      </w:r>
      <w:bookmarkEnd w:id="1181"/>
      <w:bookmarkEnd w:id="1182"/>
      <w:bookmarkEnd w:id="1183"/>
      <w:bookmarkEnd w:id="1184"/>
      <w:bookmarkEnd w:id="1185"/>
      <w:bookmarkEnd w:id="1186"/>
      <w:bookmarkEnd w:id="1187"/>
      <w:bookmarkEnd w:id="1188"/>
    </w:p>
    <w:p w14:paraId="3EC48119" w14:textId="7586E992" w:rsidR="008A6D4A" w:rsidRDefault="008A6D4A" w:rsidP="008A6D4A">
      <w:r>
        <w:t xml:space="preserve">For the </w:t>
      </w:r>
      <w:r w:rsidR="00A7739D" w:rsidRPr="00431327">
        <w:t>SDD_Transmission</w:t>
      </w:r>
      <w:r>
        <w:t xml:space="preserve"> API, </w:t>
      </w:r>
      <w:r w:rsidR="00A22900">
        <w:t xml:space="preserve">error </w:t>
      </w:r>
      <w:r w:rsidR="002C2A5A">
        <w:t>handling</w:t>
      </w:r>
      <w:r w:rsidR="00A22900">
        <w:t xml:space="preserve"> shall be supported as specified in clause </w:t>
      </w:r>
      <w:r w:rsidR="002C2A5A">
        <w:t>6</w:t>
      </w:r>
      <w:r w:rsidR="00A22900">
        <w:t>.</w:t>
      </w:r>
      <w:r w:rsidR="002C2A5A">
        <w:t>7</w:t>
      </w:r>
      <w:r w:rsidR="00A22900">
        <w:t xml:space="preserve"> of 3GPP TS 29.</w:t>
      </w:r>
      <w:r w:rsidR="002C2A5A">
        <w:t>549</w:t>
      </w:r>
      <w:r w:rsidR="00A22900">
        <w:t> [</w:t>
      </w:r>
      <w:r w:rsidR="002C2A5A">
        <w:t>15</w:t>
      </w:r>
      <w:r w:rsidR="00A22900">
        <w:t>].</w:t>
      </w:r>
    </w:p>
    <w:p w14:paraId="13996657" w14:textId="36CD650E" w:rsidR="008A6D4A" w:rsidRPr="00971458" w:rsidRDefault="008A6D4A" w:rsidP="008A6D4A">
      <w:pPr>
        <w:rPr>
          <w:rFonts w:eastAsia="Calibri"/>
        </w:rPr>
      </w:pPr>
      <w:r>
        <w:t xml:space="preserve">In addition, the requirements in the following clauses are applicable for the </w:t>
      </w:r>
      <w:r w:rsidR="0053237C" w:rsidRPr="00431327">
        <w:t>SDD_Transmission</w:t>
      </w:r>
      <w:r>
        <w:t xml:space="preserve"> API.</w:t>
      </w:r>
    </w:p>
    <w:p w14:paraId="7EF7CB4D" w14:textId="77777777" w:rsidR="008A6D4A" w:rsidRPr="00971458" w:rsidRDefault="008A6D4A" w:rsidP="007A4424">
      <w:pPr>
        <w:pStyle w:val="Heading4"/>
      </w:pPr>
      <w:bookmarkStart w:id="1189" w:name="_Toc35971445"/>
      <w:bookmarkStart w:id="1190" w:name="_Toc144024192"/>
      <w:bookmarkStart w:id="1191" w:name="_Toc148176905"/>
      <w:bookmarkStart w:id="1192" w:name="_Toc151379284"/>
      <w:bookmarkStart w:id="1193" w:name="_Toc151445465"/>
      <w:bookmarkStart w:id="1194" w:name="_Toc160470542"/>
      <w:bookmarkStart w:id="1195" w:name="_Toc164873686"/>
      <w:bookmarkStart w:id="1196" w:name="_Toc168595658"/>
      <w:r w:rsidRPr="00971458">
        <w:t>6.1.7.2</w:t>
      </w:r>
      <w:r w:rsidRPr="00971458">
        <w:tab/>
        <w:t>Protocol Errors</w:t>
      </w:r>
      <w:bookmarkEnd w:id="1189"/>
      <w:bookmarkEnd w:id="1190"/>
      <w:bookmarkEnd w:id="1191"/>
      <w:bookmarkEnd w:id="1192"/>
      <w:bookmarkEnd w:id="1193"/>
      <w:bookmarkEnd w:id="1194"/>
      <w:bookmarkEnd w:id="1195"/>
      <w:bookmarkEnd w:id="1196"/>
    </w:p>
    <w:p w14:paraId="033F55EB" w14:textId="00AA9ADD" w:rsidR="008A6D4A" w:rsidRPr="00971458" w:rsidRDefault="008A6D4A" w:rsidP="008A6D4A">
      <w:r>
        <w:t xml:space="preserve">No specific procedures for the </w:t>
      </w:r>
      <w:r w:rsidR="00DC4F64" w:rsidRPr="00431327">
        <w:t>SDD_Transmission</w:t>
      </w:r>
      <w:r>
        <w:t xml:space="preserve"> </w:t>
      </w:r>
      <w:r w:rsidR="00BF427A">
        <w:t>API</w:t>
      </w:r>
      <w:r>
        <w:t xml:space="preserve"> are specified.</w:t>
      </w:r>
    </w:p>
    <w:p w14:paraId="4FE36B7E" w14:textId="77777777" w:rsidR="008A6D4A" w:rsidRDefault="008A6D4A" w:rsidP="007A4424">
      <w:pPr>
        <w:pStyle w:val="Heading4"/>
      </w:pPr>
      <w:bookmarkStart w:id="1197" w:name="_Toc35971446"/>
      <w:bookmarkStart w:id="1198" w:name="_Toc144024193"/>
      <w:bookmarkStart w:id="1199" w:name="_Toc148176906"/>
      <w:bookmarkStart w:id="1200" w:name="_Toc151379285"/>
      <w:bookmarkStart w:id="1201" w:name="_Toc151445466"/>
      <w:bookmarkStart w:id="1202" w:name="_Toc160470543"/>
      <w:bookmarkStart w:id="1203" w:name="_Toc164873687"/>
      <w:bookmarkStart w:id="1204" w:name="_Toc168595659"/>
      <w:r>
        <w:t>6.1.7.3</w:t>
      </w:r>
      <w:r>
        <w:tab/>
        <w:t>Application Errors</w:t>
      </w:r>
      <w:bookmarkEnd w:id="1197"/>
      <w:bookmarkEnd w:id="1198"/>
      <w:bookmarkEnd w:id="1199"/>
      <w:bookmarkEnd w:id="1200"/>
      <w:bookmarkEnd w:id="1201"/>
      <w:bookmarkEnd w:id="1202"/>
      <w:bookmarkEnd w:id="1203"/>
      <w:bookmarkEnd w:id="1204"/>
    </w:p>
    <w:p w14:paraId="5079977D" w14:textId="27D32CFA" w:rsidR="003E58FE" w:rsidRDefault="003E58FE" w:rsidP="00127679">
      <w:r>
        <w:t xml:space="preserve">The application errors defined for the </w:t>
      </w:r>
      <w:r w:rsidR="003A2F65" w:rsidRPr="00431327">
        <w:t>SDD_Transmission</w:t>
      </w:r>
      <w:r w:rsidRPr="002002FF">
        <w:rPr>
          <w:lang w:eastAsia="zh-CN"/>
        </w:rPr>
        <w:t xml:space="preserve"> </w:t>
      </w:r>
      <w:r w:rsidR="00BF427A">
        <w:t>API</w:t>
      </w:r>
      <w:r>
        <w:t xml:space="preserve"> are listed in Table 6.1.7.3-1.</w:t>
      </w:r>
    </w:p>
    <w:p w14:paraId="63B57006" w14:textId="0D53C23C" w:rsidR="003E58FE" w:rsidRDefault="003E58FE" w:rsidP="00127679">
      <w:pPr>
        <w:pStyle w:val="TH"/>
      </w:pPr>
      <w:r>
        <w:t>Table 6.1.7.3-1: Application errors</w:t>
      </w:r>
    </w:p>
    <w:tbl>
      <w:tblPr>
        <w:tblW w:w="96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90"/>
        <w:gridCol w:w="1746"/>
        <w:gridCol w:w="4820"/>
        <w:gridCol w:w="1269"/>
      </w:tblGrid>
      <w:tr w:rsidR="00AD4571" w:rsidRPr="00B54FF5" w14:paraId="1BBC2CD8" w14:textId="476E0B82" w:rsidTr="00BA5C69">
        <w:trPr>
          <w:jc w:val="center"/>
        </w:trPr>
        <w:tc>
          <w:tcPr>
            <w:tcW w:w="1790" w:type="dxa"/>
            <w:shd w:val="clear" w:color="auto" w:fill="C0C0C0"/>
            <w:vAlign w:val="center"/>
            <w:hideMark/>
          </w:tcPr>
          <w:p w14:paraId="4297794F" w14:textId="77777777" w:rsidR="00AD4571" w:rsidRPr="0016361A" w:rsidRDefault="00AD4571" w:rsidP="00333900">
            <w:pPr>
              <w:pStyle w:val="TAH"/>
            </w:pPr>
            <w:r w:rsidRPr="0016361A">
              <w:t>Application Error</w:t>
            </w:r>
          </w:p>
        </w:tc>
        <w:tc>
          <w:tcPr>
            <w:tcW w:w="1746" w:type="dxa"/>
            <w:shd w:val="clear" w:color="auto" w:fill="C0C0C0"/>
            <w:vAlign w:val="center"/>
            <w:hideMark/>
          </w:tcPr>
          <w:p w14:paraId="4815B174" w14:textId="77777777" w:rsidR="00AD4571" w:rsidRPr="0016361A" w:rsidRDefault="00AD4571" w:rsidP="008B5069">
            <w:pPr>
              <w:pStyle w:val="TAH"/>
            </w:pPr>
            <w:r w:rsidRPr="0016361A">
              <w:t>HTTP status code</w:t>
            </w:r>
          </w:p>
        </w:tc>
        <w:tc>
          <w:tcPr>
            <w:tcW w:w="4820" w:type="dxa"/>
            <w:shd w:val="clear" w:color="auto" w:fill="C0C0C0"/>
            <w:vAlign w:val="center"/>
            <w:hideMark/>
          </w:tcPr>
          <w:p w14:paraId="03457C3F" w14:textId="77777777" w:rsidR="00AD4571" w:rsidRPr="0016361A" w:rsidRDefault="00AD4571" w:rsidP="005A19F8">
            <w:pPr>
              <w:pStyle w:val="TAH"/>
            </w:pPr>
            <w:r w:rsidRPr="0016361A">
              <w:t>Description</w:t>
            </w:r>
          </w:p>
        </w:tc>
        <w:tc>
          <w:tcPr>
            <w:tcW w:w="1269" w:type="dxa"/>
            <w:shd w:val="clear" w:color="auto" w:fill="C0C0C0"/>
          </w:tcPr>
          <w:p w14:paraId="63BC5F14" w14:textId="57E6FE3C" w:rsidR="00AD4571" w:rsidRPr="0016361A" w:rsidRDefault="00AD4571" w:rsidP="005A19F8">
            <w:pPr>
              <w:pStyle w:val="TAH"/>
            </w:pPr>
            <w:r>
              <w:t>Applicability</w:t>
            </w:r>
          </w:p>
        </w:tc>
      </w:tr>
      <w:tr w:rsidR="00AD4571" w:rsidRPr="00B54FF5" w14:paraId="7576A7B6" w14:textId="4C986ED6" w:rsidTr="00BA5C69">
        <w:trPr>
          <w:jc w:val="center"/>
        </w:trPr>
        <w:tc>
          <w:tcPr>
            <w:tcW w:w="1790" w:type="dxa"/>
            <w:vAlign w:val="center"/>
          </w:tcPr>
          <w:p w14:paraId="1D11178A" w14:textId="77777777" w:rsidR="00AD4571" w:rsidRPr="0016361A" w:rsidRDefault="00AD4571" w:rsidP="00333900">
            <w:pPr>
              <w:pStyle w:val="TAL"/>
            </w:pPr>
          </w:p>
        </w:tc>
        <w:tc>
          <w:tcPr>
            <w:tcW w:w="1746" w:type="dxa"/>
            <w:vAlign w:val="center"/>
          </w:tcPr>
          <w:p w14:paraId="33C0D509" w14:textId="77777777" w:rsidR="00AD4571" w:rsidRPr="0016361A" w:rsidRDefault="00AD4571" w:rsidP="008B5069">
            <w:pPr>
              <w:pStyle w:val="TAL"/>
            </w:pPr>
          </w:p>
        </w:tc>
        <w:tc>
          <w:tcPr>
            <w:tcW w:w="4820" w:type="dxa"/>
            <w:vAlign w:val="center"/>
          </w:tcPr>
          <w:p w14:paraId="07B99430" w14:textId="77777777" w:rsidR="00AD4571" w:rsidRPr="0016361A" w:rsidRDefault="00AD4571" w:rsidP="005A19F8">
            <w:pPr>
              <w:pStyle w:val="TAL"/>
              <w:rPr>
                <w:rFonts w:cs="Arial"/>
                <w:szCs w:val="18"/>
              </w:rPr>
            </w:pPr>
          </w:p>
        </w:tc>
        <w:tc>
          <w:tcPr>
            <w:tcW w:w="1269" w:type="dxa"/>
          </w:tcPr>
          <w:p w14:paraId="0EE0E927" w14:textId="77777777" w:rsidR="00AD4571" w:rsidRPr="0016361A" w:rsidRDefault="00AD4571" w:rsidP="005A19F8">
            <w:pPr>
              <w:pStyle w:val="TAL"/>
              <w:rPr>
                <w:rFonts w:cs="Arial"/>
                <w:szCs w:val="18"/>
              </w:rPr>
            </w:pPr>
          </w:p>
        </w:tc>
      </w:tr>
    </w:tbl>
    <w:p w14:paraId="640CECBF" w14:textId="77777777" w:rsidR="003E58FE" w:rsidRDefault="003E58FE" w:rsidP="00127679">
      <w:bookmarkStart w:id="1205" w:name="_Toc492899751"/>
      <w:bookmarkStart w:id="1206" w:name="_Toc492900030"/>
      <w:bookmarkStart w:id="1207" w:name="_Toc492967832"/>
      <w:bookmarkStart w:id="1208" w:name="_Toc492972920"/>
      <w:bookmarkStart w:id="1209" w:name="_Toc492973140"/>
      <w:bookmarkStart w:id="1210" w:name="_Toc493774060"/>
      <w:bookmarkStart w:id="1211" w:name="_Toc508285804"/>
      <w:bookmarkStart w:id="1212" w:name="_Toc508287269"/>
      <w:bookmarkStart w:id="1213" w:name="_Toc510696648"/>
      <w:bookmarkStart w:id="1214" w:name="_Toc35971447"/>
    </w:p>
    <w:p w14:paraId="5EE35080" w14:textId="77777777" w:rsidR="003E58FE" w:rsidRPr="0023018E" w:rsidRDefault="003E58FE" w:rsidP="007A4424">
      <w:pPr>
        <w:pStyle w:val="Heading3"/>
        <w:rPr>
          <w:lang w:eastAsia="zh-CN"/>
        </w:rPr>
      </w:pPr>
      <w:bookmarkStart w:id="1215" w:name="_Toc144024194"/>
      <w:bookmarkStart w:id="1216" w:name="_Toc148176907"/>
      <w:bookmarkStart w:id="1217" w:name="_Toc151379286"/>
      <w:bookmarkStart w:id="1218" w:name="_Toc151445467"/>
      <w:bookmarkStart w:id="1219" w:name="_Toc160470544"/>
      <w:bookmarkStart w:id="1220" w:name="_Toc164873688"/>
      <w:bookmarkStart w:id="1221" w:name="_Toc168595660"/>
      <w:r>
        <w:t>6.1.8</w:t>
      </w:r>
      <w:r w:rsidRPr="0023018E">
        <w:rPr>
          <w:lang w:eastAsia="zh-CN"/>
        </w:rPr>
        <w:tab/>
        <w:t>Feature negotiation</w:t>
      </w:r>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p>
    <w:p w14:paraId="519414AB" w14:textId="24587D12" w:rsidR="003E58FE" w:rsidRDefault="003E58FE" w:rsidP="00127679">
      <w:r>
        <w:t xml:space="preserve">The optional features in table 6.1.8-1 are defined for the </w:t>
      </w:r>
      <w:r w:rsidR="00312CF1" w:rsidRPr="00431327">
        <w:t>SDD_Transmission</w:t>
      </w:r>
      <w:r w:rsidRPr="002002FF">
        <w:rPr>
          <w:lang w:eastAsia="zh-CN"/>
        </w:rPr>
        <w:t xml:space="preserve"> API</w:t>
      </w:r>
      <w:r>
        <w:rPr>
          <w:lang w:eastAsia="zh-CN"/>
        </w:rPr>
        <w:t xml:space="preserve">. </w:t>
      </w:r>
      <w:r w:rsidR="00A56231">
        <w:rPr>
          <w:lang w:eastAsia="zh-CN"/>
        </w:rPr>
        <w:t xml:space="preserve">They shall be negotiated using the </w:t>
      </w:r>
      <w:r w:rsidR="00A56231">
        <w:t>extensibility mechanism defined in clause </w:t>
      </w:r>
      <w:r w:rsidR="00AD4571">
        <w:t>6</w:t>
      </w:r>
      <w:r w:rsidR="00A56231">
        <w:t>.</w:t>
      </w:r>
      <w:r w:rsidR="00AD4571">
        <w:t>8</w:t>
      </w:r>
      <w:r w:rsidR="00A56231">
        <w:t xml:space="preserve"> of 3GPP TS 29.</w:t>
      </w:r>
      <w:r w:rsidR="00AD4571">
        <w:t>549</w:t>
      </w:r>
      <w:r w:rsidR="00A56231">
        <w:t> [</w:t>
      </w:r>
      <w:r w:rsidR="00AD4571">
        <w:t>15</w:t>
      </w:r>
      <w:r w:rsidR="00A56231">
        <w:t>].</w:t>
      </w:r>
    </w:p>
    <w:p w14:paraId="38E9B99D" w14:textId="47233E7D" w:rsidR="003E58FE" w:rsidRPr="002002FF" w:rsidRDefault="003E58FE" w:rsidP="003E58FE">
      <w:pPr>
        <w:pStyle w:val="TH"/>
      </w:pPr>
      <w:r w:rsidRPr="002002FF">
        <w:t>Table</w:t>
      </w:r>
      <w:r>
        <w:t> 6</w:t>
      </w:r>
      <w:r w:rsidRPr="002002FF">
        <w:t>.</w:t>
      </w:r>
      <w:r>
        <w:t>1.8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8A6D4A" w:rsidRPr="00B54FF5" w14:paraId="44DB20F4" w14:textId="77777777" w:rsidTr="00995953">
        <w:trPr>
          <w:jc w:val="center"/>
        </w:trPr>
        <w:tc>
          <w:tcPr>
            <w:tcW w:w="1529" w:type="dxa"/>
            <w:shd w:val="clear" w:color="auto" w:fill="C0C0C0"/>
            <w:vAlign w:val="center"/>
            <w:hideMark/>
          </w:tcPr>
          <w:p w14:paraId="3583C01B" w14:textId="77777777" w:rsidR="008A6D4A" w:rsidRPr="0016361A" w:rsidRDefault="008A6D4A" w:rsidP="00333900">
            <w:pPr>
              <w:pStyle w:val="TAH"/>
            </w:pPr>
            <w:r w:rsidRPr="0016361A">
              <w:t>Feature number</w:t>
            </w:r>
          </w:p>
        </w:tc>
        <w:tc>
          <w:tcPr>
            <w:tcW w:w="2207" w:type="dxa"/>
            <w:shd w:val="clear" w:color="auto" w:fill="C0C0C0"/>
            <w:vAlign w:val="center"/>
            <w:hideMark/>
          </w:tcPr>
          <w:p w14:paraId="1A6D9611" w14:textId="77777777" w:rsidR="008A6D4A" w:rsidRPr="0016361A" w:rsidRDefault="008A6D4A" w:rsidP="008B5069">
            <w:pPr>
              <w:pStyle w:val="TAH"/>
            </w:pPr>
            <w:r w:rsidRPr="0016361A">
              <w:t>Feature Name</w:t>
            </w:r>
          </w:p>
        </w:tc>
        <w:tc>
          <w:tcPr>
            <w:tcW w:w="5758" w:type="dxa"/>
            <w:shd w:val="clear" w:color="auto" w:fill="C0C0C0"/>
            <w:vAlign w:val="center"/>
            <w:hideMark/>
          </w:tcPr>
          <w:p w14:paraId="7922BDE0" w14:textId="77777777" w:rsidR="008A6D4A" w:rsidRPr="0016361A" w:rsidRDefault="008A6D4A" w:rsidP="005A19F8">
            <w:pPr>
              <w:pStyle w:val="TAH"/>
            </w:pPr>
            <w:r w:rsidRPr="0016361A">
              <w:t>Description</w:t>
            </w:r>
          </w:p>
        </w:tc>
      </w:tr>
      <w:tr w:rsidR="008A6D4A" w:rsidRPr="00B54FF5" w14:paraId="30CD4589" w14:textId="77777777" w:rsidTr="00995953">
        <w:trPr>
          <w:jc w:val="center"/>
        </w:trPr>
        <w:tc>
          <w:tcPr>
            <w:tcW w:w="1529" w:type="dxa"/>
            <w:vAlign w:val="center"/>
          </w:tcPr>
          <w:p w14:paraId="258BFDBE" w14:textId="77777777" w:rsidR="008A6D4A" w:rsidRPr="0016361A" w:rsidRDefault="008A6D4A" w:rsidP="00333900">
            <w:pPr>
              <w:pStyle w:val="TAL"/>
            </w:pPr>
          </w:p>
        </w:tc>
        <w:tc>
          <w:tcPr>
            <w:tcW w:w="2207" w:type="dxa"/>
            <w:vAlign w:val="center"/>
          </w:tcPr>
          <w:p w14:paraId="06923858" w14:textId="77777777" w:rsidR="008A6D4A" w:rsidRPr="0016361A" w:rsidRDefault="008A6D4A" w:rsidP="008B5069">
            <w:pPr>
              <w:pStyle w:val="TAL"/>
            </w:pPr>
          </w:p>
        </w:tc>
        <w:tc>
          <w:tcPr>
            <w:tcW w:w="5758" w:type="dxa"/>
            <w:vAlign w:val="center"/>
          </w:tcPr>
          <w:p w14:paraId="32884509" w14:textId="77777777" w:rsidR="008A6D4A" w:rsidRPr="0016361A" w:rsidRDefault="008A6D4A" w:rsidP="005A19F8">
            <w:pPr>
              <w:pStyle w:val="TAL"/>
              <w:rPr>
                <w:rFonts w:cs="Arial"/>
                <w:szCs w:val="18"/>
              </w:rPr>
            </w:pPr>
          </w:p>
        </w:tc>
      </w:tr>
    </w:tbl>
    <w:p w14:paraId="1D36CB5E" w14:textId="77777777" w:rsidR="00094C12" w:rsidRDefault="00094C12" w:rsidP="00995953">
      <w:bookmarkStart w:id="1222" w:name="_Toc532994477"/>
      <w:bookmarkStart w:id="1223" w:name="_Toc35971448"/>
      <w:bookmarkStart w:id="1224" w:name="_Toc144024195"/>
      <w:bookmarkStart w:id="1225" w:name="_Toc510696649"/>
    </w:p>
    <w:p w14:paraId="3E658EC8" w14:textId="17EA93DA" w:rsidR="008A6D4A" w:rsidRPr="001E7573" w:rsidRDefault="008A6D4A" w:rsidP="007A4424">
      <w:pPr>
        <w:pStyle w:val="Heading3"/>
      </w:pPr>
      <w:bookmarkStart w:id="1226" w:name="_Toc148176908"/>
      <w:bookmarkStart w:id="1227" w:name="_Toc151379287"/>
      <w:bookmarkStart w:id="1228" w:name="_Toc151445468"/>
      <w:bookmarkStart w:id="1229" w:name="_Toc160470545"/>
      <w:bookmarkStart w:id="1230" w:name="_Toc164873689"/>
      <w:bookmarkStart w:id="1231" w:name="_Toc168595661"/>
      <w:r>
        <w:t>6.1.9</w:t>
      </w:r>
      <w:r w:rsidRPr="001E7573">
        <w:tab/>
        <w:t>Security</w:t>
      </w:r>
      <w:bookmarkEnd w:id="1222"/>
      <w:bookmarkEnd w:id="1223"/>
      <w:bookmarkEnd w:id="1224"/>
      <w:bookmarkEnd w:id="1226"/>
      <w:bookmarkEnd w:id="1227"/>
      <w:bookmarkEnd w:id="1228"/>
      <w:bookmarkEnd w:id="1229"/>
      <w:bookmarkEnd w:id="1230"/>
      <w:bookmarkEnd w:id="1231"/>
    </w:p>
    <w:p w14:paraId="2E802522" w14:textId="11660711" w:rsidR="00712608" w:rsidRDefault="00712608" w:rsidP="00712608">
      <w:pPr>
        <w:rPr>
          <w:noProof/>
          <w:lang w:eastAsia="zh-CN"/>
        </w:rPr>
      </w:pPr>
      <w:bookmarkStart w:id="1232" w:name="_Toc35971449"/>
      <w:r>
        <w:t>The provisions of clause </w:t>
      </w:r>
      <w:r w:rsidR="00B54D90">
        <w:t>9</w:t>
      </w:r>
      <w:r>
        <w:t xml:space="preserve"> of 3GPP TS 29.</w:t>
      </w:r>
      <w:r w:rsidR="00B54D90">
        <w:t>549 </w:t>
      </w:r>
      <w:r>
        <w:t>[</w:t>
      </w:r>
      <w:r w:rsidR="00B54D90">
        <w:t>15</w:t>
      </w:r>
      <w:r>
        <w:t xml:space="preserve">] shall apply for the </w:t>
      </w:r>
      <w:r w:rsidR="004A4556" w:rsidRPr="00431327">
        <w:t>SDD_Transmission</w:t>
      </w:r>
      <w:r w:rsidR="00A35695" w:rsidRPr="002002FF">
        <w:rPr>
          <w:lang w:eastAsia="zh-CN"/>
        </w:rPr>
        <w:t xml:space="preserve"> API</w:t>
      </w:r>
      <w:r>
        <w:rPr>
          <w:noProof/>
          <w:lang w:eastAsia="zh-CN"/>
        </w:rPr>
        <w:t>.</w:t>
      </w:r>
    </w:p>
    <w:p w14:paraId="4EF53D3E" w14:textId="5E390A91" w:rsidR="008A6D4A" w:rsidRDefault="003D68EA" w:rsidP="007A4424">
      <w:pPr>
        <w:pStyle w:val="Heading2"/>
      </w:pPr>
      <w:r w:rsidRPr="004D3578">
        <w:br w:type="page"/>
      </w:r>
      <w:bookmarkStart w:id="1233" w:name="_Toc144024196"/>
      <w:bookmarkStart w:id="1234" w:name="_Toc148176909"/>
      <w:bookmarkStart w:id="1235" w:name="_Toc151379288"/>
      <w:bookmarkStart w:id="1236" w:name="_Toc151445469"/>
      <w:bookmarkStart w:id="1237" w:name="_Toc160470546"/>
      <w:bookmarkStart w:id="1238" w:name="_Toc164873690"/>
      <w:bookmarkStart w:id="1239" w:name="_Toc168595662"/>
      <w:r w:rsidR="008A6D4A">
        <w:t>6.2</w:t>
      </w:r>
      <w:r w:rsidR="008A6D4A">
        <w:tab/>
      </w:r>
      <w:r w:rsidR="00651E9A" w:rsidRPr="00E858DF">
        <w:rPr>
          <w:lang w:val="en-US"/>
        </w:rPr>
        <w:t>SDD_DataStorage</w:t>
      </w:r>
      <w:r w:rsidR="008A6D4A">
        <w:t xml:space="preserve"> Service API</w:t>
      </w:r>
      <w:bookmarkEnd w:id="1225"/>
      <w:bookmarkEnd w:id="1232"/>
      <w:bookmarkEnd w:id="1233"/>
      <w:bookmarkEnd w:id="1234"/>
      <w:bookmarkEnd w:id="1235"/>
      <w:bookmarkEnd w:id="1236"/>
      <w:bookmarkEnd w:id="1237"/>
      <w:bookmarkEnd w:id="1238"/>
      <w:bookmarkEnd w:id="1239"/>
    </w:p>
    <w:p w14:paraId="0B6BA624" w14:textId="77777777" w:rsidR="00432CA8" w:rsidRPr="00585CA6" w:rsidRDefault="00432CA8" w:rsidP="00432CA8">
      <w:pPr>
        <w:pStyle w:val="Heading3"/>
      </w:pPr>
      <w:bookmarkStart w:id="1240" w:name="_Toc144459664"/>
      <w:bookmarkStart w:id="1241" w:name="_Toc151379289"/>
      <w:bookmarkStart w:id="1242" w:name="_Toc151445470"/>
      <w:bookmarkStart w:id="1243" w:name="_Toc160470547"/>
      <w:bookmarkStart w:id="1244" w:name="_Toc164873691"/>
      <w:bookmarkStart w:id="1245" w:name="_Toc168595663"/>
      <w:r w:rsidRPr="00585CA6">
        <w:rPr>
          <w:noProof/>
          <w:lang w:eastAsia="zh-CN"/>
        </w:rPr>
        <w:t>6.2</w:t>
      </w:r>
      <w:r w:rsidRPr="00585CA6">
        <w:t>.1</w:t>
      </w:r>
      <w:r w:rsidRPr="00585CA6">
        <w:tab/>
        <w:t>Introduction</w:t>
      </w:r>
      <w:bookmarkEnd w:id="1240"/>
      <w:bookmarkEnd w:id="1241"/>
      <w:bookmarkEnd w:id="1242"/>
      <w:bookmarkEnd w:id="1243"/>
      <w:bookmarkEnd w:id="1244"/>
      <w:bookmarkEnd w:id="1245"/>
    </w:p>
    <w:p w14:paraId="3BD166A1" w14:textId="77777777" w:rsidR="00432CA8" w:rsidRPr="00585CA6" w:rsidRDefault="00432CA8" w:rsidP="00432CA8">
      <w:pPr>
        <w:rPr>
          <w:noProof/>
          <w:lang w:eastAsia="zh-CN"/>
        </w:rPr>
      </w:pPr>
      <w:r w:rsidRPr="00585CA6">
        <w:rPr>
          <w:noProof/>
        </w:rPr>
        <w:t xml:space="preserve">The </w:t>
      </w:r>
      <w:r w:rsidRPr="00585CA6">
        <w:t xml:space="preserve">SDD_DataStorage </w:t>
      </w:r>
      <w:r w:rsidRPr="00585CA6">
        <w:rPr>
          <w:noProof/>
        </w:rPr>
        <w:t xml:space="preserve">service shall use the </w:t>
      </w:r>
      <w:r w:rsidRPr="00585CA6">
        <w:t>SDD_DataStorage</w:t>
      </w:r>
      <w:r w:rsidRPr="00585CA6">
        <w:rPr>
          <w:noProof/>
          <w:lang w:eastAsia="zh-CN"/>
        </w:rPr>
        <w:t xml:space="preserve"> API.</w:t>
      </w:r>
    </w:p>
    <w:p w14:paraId="6B5B0720" w14:textId="77777777" w:rsidR="00432CA8" w:rsidRPr="00585CA6" w:rsidRDefault="00432CA8" w:rsidP="00432CA8">
      <w:pPr>
        <w:rPr>
          <w:noProof/>
          <w:lang w:eastAsia="zh-CN"/>
        </w:rPr>
      </w:pPr>
      <w:r w:rsidRPr="00585CA6">
        <w:rPr>
          <w:rFonts w:hint="eastAsia"/>
          <w:noProof/>
          <w:lang w:eastAsia="zh-CN"/>
        </w:rPr>
        <w:t xml:space="preserve">The API URI of the </w:t>
      </w:r>
      <w:r w:rsidRPr="00585CA6">
        <w:t xml:space="preserve">SDD_DataStorage Service </w:t>
      </w:r>
      <w:r w:rsidRPr="00585CA6">
        <w:rPr>
          <w:noProof/>
          <w:lang w:eastAsia="zh-CN"/>
        </w:rPr>
        <w:t>API</w:t>
      </w:r>
      <w:r w:rsidRPr="00585CA6">
        <w:rPr>
          <w:rFonts w:hint="eastAsia"/>
          <w:noProof/>
          <w:lang w:eastAsia="zh-CN"/>
        </w:rPr>
        <w:t xml:space="preserve"> shall be:</w:t>
      </w:r>
    </w:p>
    <w:p w14:paraId="1E2D5242" w14:textId="77777777" w:rsidR="00432CA8" w:rsidRPr="00585CA6" w:rsidRDefault="00432CA8" w:rsidP="00432CA8">
      <w:pPr>
        <w:rPr>
          <w:noProof/>
          <w:lang w:eastAsia="zh-CN"/>
        </w:rPr>
      </w:pPr>
      <w:r w:rsidRPr="00585CA6">
        <w:rPr>
          <w:b/>
          <w:noProof/>
        </w:rPr>
        <w:t>{apiRoot}/&lt;apiName&gt;/&lt;apiVersion&gt;</w:t>
      </w:r>
    </w:p>
    <w:p w14:paraId="4BB97CBA" w14:textId="77777777" w:rsidR="00432CA8" w:rsidRPr="00585CA6" w:rsidRDefault="00432CA8" w:rsidP="00432CA8">
      <w:pPr>
        <w:rPr>
          <w:noProof/>
          <w:lang w:eastAsia="zh-CN"/>
        </w:rPr>
      </w:pPr>
      <w:r w:rsidRPr="00585CA6">
        <w:rPr>
          <w:noProof/>
          <w:lang w:eastAsia="zh-CN"/>
        </w:rPr>
        <w:t>The request URI</w:t>
      </w:r>
      <w:r w:rsidRPr="00585CA6">
        <w:rPr>
          <w:rFonts w:hint="eastAsia"/>
          <w:noProof/>
          <w:lang w:eastAsia="zh-CN"/>
        </w:rPr>
        <w:t>s</w:t>
      </w:r>
      <w:r w:rsidRPr="00585CA6">
        <w:rPr>
          <w:noProof/>
          <w:lang w:eastAsia="zh-CN"/>
        </w:rPr>
        <w:t xml:space="preserve"> used in HTTP request</w:t>
      </w:r>
      <w:r w:rsidRPr="00585CA6">
        <w:rPr>
          <w:rFonts w:hint="eastAsia"/>
          <w:noProof/>
          <w:lang w:eastAsia="zh-CN"/>
        </w:rPr>
        <w:t>s</w:t>
      </w:r>
      <w:r w:rsidRPr="00585CA6">
        <w:rPr>
          <w:noProof/>
          <w:lang w:eastAsia="zh-CN"/>
        </w:rPr>
        <w:t xml:space="preserve"> shall have the </w:t>
      </w:r>
      <w:r w:rsidRPr="00585CA6">
        <w:rPr>
          <w:rFonts w:hint="eastAsia"/>
          <w:noProof/>
          <w:lang w:eastAsia="zh-CN"/>
        </w:rPr>
        <w:t xml:space="preserve">Resource URI </w:t>
      </w:r>
      <w:r w:rsidRPr="00585CA6">
        <w:rPr>
          <w:noProof/>
          <w:lang w:eastAsia="zh-CN"/>
        </w:rPr>
        <w:t>structure defined in clause 6.5 of 3GPP TS 29.549 [15], i.e.:</w:t>
      </w:r>
    </w:p>
    <w:p w14:paraId="25F2C1BD" w14:textId="77777777" w:rsidR="00432CA8" w:rsidRPr="00585CA6" w:rsidRDefault="00432CA8" w:rsidP="00432CA8">
      <w:pPr>
        <w:rPr>
          <w:b/>
          <w:noProof/>
        </w:rPr>
      </w:pPr>
      <w:r w:rsidRPr="00585CA6">
        <w:rPr>
          <w:b/>
          <w:noProof/>
        </w:rPr>
        <w:t>{apiRoot}/&lt;apiName&gt;/&lt;apiVersion&gt;/&lt;apiSpecificSuffixes&gt;</w:t>
      </w:r>
    </w:p>
    <w:p w14:paraId="6CFF4527" w14:textId="77777777" w:rsidR="00432CA8" w:rsidRPr="00585CA6" w:rsidRDefault="00432CA8" w:rsidP="00432CA8">
      <w:pPr>
        <w:rPr>
          <w:noProof/>
          <w:lang w:eastAsia="zh-CN"/>
        </w:rPr>
      </w:pPr>
      <w:bookmarkStart w:id="1246" w:name="_Toc144459665"/>
      <w:r w:rsidRPr="00585CA6">
        <w:rPr>
          <w:noProof/>
          <w:lang w:eastAsia="zh-CN"/>
        </w:rPr>
        <w:t>with the following components:</w:t>
      </w:r>
    </w:p>
    <w:p w14:paraId="180CCCAD" w14:textId="77777777" w:rsidR="00432CA8" w:rsidRPr="00585CA6" w:rsidRDefault="00432CA8" w:rsidP="00432CA8">
      <w:pPr>
        <w:pStyle w:val="B10"/>
        <w:rPr>
          <w:noProof/>
          <w:lang w:eastAsia="zh-CN"/>
        </w:rPr>
      </w:pPr>
      <w:r w:rsidRPr="00585CA6">
        <w:rPr>
          <w:noProof/>
          <w:lang w:eastAsia="zh-CN"/>
        </w:rPr>
        <w:t>-</w:t>
      </w:r>
      <w:r w:rsidRPr="00585CA6">
        <w:rPr>
          <w:noProof/>
          <w:lang w:eastAsia="zh-CN"/>
        </w:rPr>
        <w:tab/>
        <w:t xml:space="preserve">The </w:t>
      </w:r>
      <w:r w:rsidRPr="00585CA6">
        <w:rPr>
          <w:noProof/>
        </w:rPr>
        <w:t xml:space="preserve">{apiRoot} shall be set as described in </w:t>
      </w:r>
      <w:r w:rsidRPr="00585CA6">
        <w:rPr>
          <w:noProof/>
          <w:lang w:eastAsia="zh-CN"/>
        </w:rPr>
        <w:t>clause 6.5 of 3GPP TS 29.549 [15].</w:t>
      </w:r>
    </w:p>
    <w:p w14:paraId="3E14C4B7" w14:textId="77777777" w:rsidR="00432CA8" w:rsidRPr="00585CA6" w:rsidRDefault="00432CA8" w:rsidP="00432CA8">
      <w:pPr>
        <w:pStyle w:val="B10"/>
        <w:rPr>
          <w:noProof/>
        </w:rPr>
      </w:pPr>
      <w:r w:rsidRPr="00585CA6">
        <w:rPr>
          <w:noProof/>
          <w:lang w:eastAsia="zh-CN"/>
        </w:rPr>
        <w:t>-</w:t>
      </w:r>
      <w:r w:rsidRPr="00585CA6">
        <w:rPr>
          <w:noProof/>
          <w:lang w:eastAsia="zh-CN"/>
        </w:rPr>
        <w:tab/>
        <w:t xml:space="preserve">The </w:t>
      </w:r>
      <w:r w:rsidRPr="00585CA6">
        <w:rPr>
          <w:noProof/>
        </w:rPr>
        <w:t>&lt;apiName&gt;</w:t>
      </w:r>
      <w:r w:rsidRPr="00585CA6">
        <w:rPr>
          <w:b/>
          <w:noProof/>
        </w:rPr>
        <w:t xml:space="preserve"> </w:t>
      </w:r>
      <w:r w:rsidRPr="00585CA6">
        <w:rPr>
          <w:noProof/>
        </w:rPr>
        <w:t>shall be "sdd-ds".</w:t>
      </w:r>
    </w:p>
    <w:p w14:paraId="3DCB7F57" w14:textId="77777777" w:rsidR="00432CA8" w:rsidRPr="00585CA6" w:rsidRDefault="00432CA8" w:rsidP="00432CA8">
      <w:pPr>
        <w:pStyle w:val="B10"/>
        <w:rPr>
          <w:noProof/>
        </w:rPr>
      </w:pPr>
      <w:r w:rsidRPr="00585CA6">
        <w:rPr>
          <w:noProof/>
        </w:rPr>
        <w:t>-</w:t>
      </w:r>
      <w:r w:rsidRPr="00585CA6">
        <w:rPr>
          <w:noProof/>
        </w:rPr>
        <w:tab/>
        <w:t>The &lt;apiVersion&gt; shall be "v1".</w:t>
      </w:r>
    </w:p>
    <w:p w14:paraId="42E104CC" w14:textId="77777777" w:rsidR="00432CA8" w:rsidRPr="00585CA6" w:rsidRDefault="00432CA8" w:rsidP="00432CA8">
      <w:pPr>
        <w:pStyle w:val="B10"/>
        <w:rPr>
          <w:noProof/>
          <w:lang w:eastAsia="zh-CN"/>
        </w:rPr>
      </w:pPr>
      <w:r w:rsidRPr="00585CA6">
        <w:rPr>
          <w:noProof/>
        </w:rPr>
        <w:t>-</w:t>
      </w:r>
      <w:r w:rsidRPr="00585CA6">
        <w:rPr>
          <w:noProof/>
        </w:rPr>
        <w:tab/>
        <w:t xml:space="preserve">The &lt;apiSpecificSuffixes&gt; shall be set as described in </w:t>
      </w:r>
      <w:r w:rsidRPr="00585CA6">
        <w:rPr>
          <w:noProof/>
          <w:lang w:eastAsia="zh-CN"/>
        </w:rPr>
        <w:t>clause 6.5 of 3GPP TS 29.549 [15]</w:t>
      </w:r>
      <w:r w:rsidRPr="00585CA6">
        <w:rPr>
          <w:noProof/>
        </w:rPr>
        <w:t>.</w:t>
      </w:r>
    </w:p>
    <w:p w14:paraId="4D81D7EE" w14:textId="77777777" w:rsidR="00432CA8" w:rsidRPr="00585CA6" w:rsidRDefault="00432CA8" w:rsidP="00432CA8">
      <w:pPr>
        <w:pStyle w:val="NO"/>
      </w:pPr>
      <w:r w:rsidRPr="00585CA6">
        <w:t>NOTE:</w:t>
      </w:r>
      <w:r w:rsidRPr="00585CA6">
        <w:tab/>
        <w:t>When 3GPP TS 29.122 [2] is referenced for the common protocol and interface aspects for API definition in the clauses under clause </w:t>
      </w:r>
      <w:r w:rsidRPr="00585CA6">
        <w:rPr>
          <w:noProof/>
          <w:lang w:eastAsia="zh-CN"/>
        </w:rPr>
        <w:t>6.2</w:t>
      </w:r>
      <w:r w:rsidRPr="00585CA6">
        <w:t>, the SEALDD Server takes the role of the SCEF and the service consumer takes the role of the SCS/AS.</w:t>
      </w:r>
    </w:p>
    <w:p w14:paraId="0945ACCA" w14:textId="77777777" w:rsidR="00432CA8" w:rsidRPr="00585CA6" w:rsidRDefault="00432CA8" w:rsidP="00432CA8">
      <w:pPr>
        <w:pStyle w:val="Heading3"/>
      </w:pPr>
      <w:bookmarkStart w:id="1247" w:name="_Toc151379290"/>
      <w:bookmarkStart w:id="1248" w:name="_Toc151445471"/>
      <w:bookmarkStart w:id="1249" w:name="_Toc160470548"/>
      <w:bookmarkStart w:id="1250" w:name="_Toc164873692"/>
      <w:bookmarkStart w:id="1251" w:name="_Toc168595664"/>
      <w:r w:rsidRPr="00585CA6">
        <w:rPr>
          <w:noProof/>
          <w:lang w:eastAsia="zh-CN"/>
        </w:rPr>
        <w:t>6.2</w:t>
      </w:r>
      <w:r w:rsidRPr="00585CA6">
        <w:t>.2</w:t>
      </w:r>
      <w:r w:rsidRPr="00585CA6">
        <w:tab/>
        <w:t>Usage of HTTP</w:t>
      </w:r>
      <w:bookmarkEnd w:id="1246"/>
      <w:bookmarkEnd w:id="1247"/>
      <w:bookmarkEnd w:id="1248"/>
      <w:bookmarkEnd w:id="1249"/>
      <w:bookmarkEnd w:id="1250"/>
      <w:bookmarkEnd w:id="1251"/>
    </w:p>
    <w:p w14:paraId="5102875D" w14:textId="77777777" w:rsidR="00432CA8" w:rsidRPr="00585CA6" w:rsidRDefault="00432CA8" w:rsidP="00432CA8">
      <w:r w:rsidRPr="00585CA6">
        <w:t xml:space="preserve">The provisions of </w:t>
      </w:r>
      <w:r w:rsidRPr="00585CA6">
        <w:rPr>
          <w:noProof/>
          <w:lang w:eastAsia="zh-CN"/>
        </w:rPr>
        <w:t xml:space="preserve">clause 6.3 of 3GPP TS 29.549 [15] </w:t>
      </w:r>
      <w:r w:rsidRPr="00585CA6">
        <w:t xml:space="preserve">shall apply for the SDD_DataStorage </w:t>
      </w:r>
      <w:r w:rsidRPr="00585CA6">
        <w:rPr>
          <w:noProof/>
          <w:lang w:eastAsia="zh-CN"/>
        </w:rPr>
        <w:t>API.</w:t>
      </w:r>
    </w:p>
    <w:p w14:paraId="690FEDA6" w14:textId="77777777" w:rsidR="00432CA8" w:rsidRPr="00585CA6" w:rsidRDefault="00432CA8" w:rsidP="00432CA8">
      <w:pPr>
        <w:pStyle w:val="Heading3"/>
      </w:pPr>
      <w:bookmarkStart w:id="1252" w:name="_Toc144459666"/>
      <w:bookmarkStart w:id="1253" w:name="_Toc151379291"/>
      <w:bookmarkStart w:id="1254" w:name="_Toc151445472"/>
      <w:bookmarkStart w:id="1255" w:name="_Toc160470549"/>
      <w:bookmarkStart w:id="1256" w:name="_Toc164873693"/>
      <w:bookmarkStart w:id="1257" w:name="_Toc168595665"/>
      <w:r w:rsidRPr="00585CA6">
        <w:rPr>
          <w:noProof/>
          <w:lang w:eastAsia="zh-CN"/>
        </w:rPr>
        <w:t>6.2</w:t>
      </w:r>
      <w:r w:rsidRPr="00585CA6">
        <w:t>.3</w:t>
      </w:r>
      <w:r w:rsidRPr="00585CA6">
        <w:tab/>
        <w:t>Resources</w:t>
      </w:r>
      <w:bookmarkEnd w:id="1252"/>
      <w:bookmarkEnd w:id="1253"/>
      <w:bookmarkEnd w:id="1254"/>
      <w:bookmarkEnd w:id="1255"/>
      <w:bookmarkEnd w:id="1256"/>
      <w:bookmarkEnd w:id="1257"/>
    </w:p>
    <w:p w14:paraId="231CE49B" w14:textId="77777777" w:rsidR="00432CA8" w:rsidRPr="00585CA6" w:rsidRDefault="00432CA8" w:rsidP="00432CA8">
      <w:pPr>
        <w:pStyle w:val="Heading4"/>
      </w:pPr>
      <w:bookmarkStart w:id="1258" w:name="_Toc144459667"/>
      <w:bookmarkStart w:id="1259" w:name="_Toc151379292"/>
      <w:bookmarkStart w:id="1260" w:name="_Toc151445473"/>
      <w:bookmarkStart w:id="1261" w:name="_Toc160470550"/>
      <w:bookmarkStart w:id="1262" w:name="_Toc164873694"/>
      <w:bookmarkStart w:id="1263" w:name="_Toc168595666"/>
      <w:r w:rsidRPr="00585CA6">
        <w:rPr>
          <w:noProof/>
          <w:lang w:eastAsia="zh-CN"/>
        </w:rPr>
        <w:t>6.2</w:t>
      </w:r>
      <w:r w:rsidRPr="00585CA6">
        <w:t>.3.1</w:t>
      </w:r>
      <w:r w:rsidRPr="00585CA6">
        <w:tab/>
        <w:t>Overview</w:t>
      </w:r>
      <w:bookmarkEnd w:id="1258"/>
      <w:bookmarkEnd w:id="1259"/>
      <w:bookmarkEnd w:id="1260"/>
      <w:bookmarkEnd w:id="1261"/>
      <w:bookmarkEnd w:id="1262"/>
      <w:bookmarkEnd w:id="1263"/>
    </w:p>
    <w:p w14:paraId="267AC5FB" w14:textId="77777777" w:rsidR="00432CA8" w:rsidRPr="00585CA6" w:rsidRDefault="00432CA8" w:rsidP="00432CA8">
      <w:r w:rsidRPr="00585CA6">
        <w:t>This clause describes the structure for the Resource URIs and the resources and methods used for the service.</w:t>
      </w:r>
    </w:p>
    <w:p w14:paraId="4F0A0673" w14:textId="77777777" w:rsidR="00432CA8" w:rsidRPr="00585CA6" w:rsidRDefault="00432CA8" w:rsidP="00432CA8">
      <w:r w:rsidRPr="00585CA6">
        <w:t>Figure </w:t>
      </w:r>
      <w:r w:rsidRPr="00585CA6">
        <w:rPr>
          <w:noProof/>
          <w:lang w:eastAsia="zh-CN"/>
        </w:rPr>
        <w:t>6.2</w:t>
      </w:r>
      <w:r w:rsidRPr="00585CA6">
        <w:t>.3.1-1 depicts the resource URIs structure for the SDD_DataStorage API.</w:t>
      </w:r>
    </w:p>
    <w:p w14:paraId="4EA64291" w14:textId="77777777" w:rsidR="00432CA8" w:rsidRPr="00585CA6" w:rsidRDefault="00432CA8" w:rsidP="00432CA8">
      <w:pPr>
        <w:pStyle w:val="TH"/>
        <w:rPr>
          <w:lang w:val="en-US"/>
        </w:rPr>
      </w:pPr>
      <w:r w:rsidRPr="00585CA6">
        <w:object w:dxaOrig="9633" w:dyaOrig="5900" w14:anchorId="7295FC75">
          <v:shape id="_x0000_i1056" type="#_x0000_t75" style="width:480pt;height:294pt" o:ole="">
            <v:imagedata r:id="rId71" o:title=""/>
          </v:shape>
          <o:OLEObject Type="Embed" ProgID="Word.Document.8" ShapeID="_x0000_i1056" DrawAspect="Content" ObjectID="_1787422273" r:id="rId72">
            <o:FieldCodes>\s</o:FieldCodes>
          </o:OLEObject>
        </w:object>
      </w:r>
    </w:p>
    <w:p w14:paraId="5B5497E1" w14:textId="77777777" w:rsidR="00432CA8" w:rsidRPr="00585CA6" w:rsidRDefault="00432CA8" w:rsidP="00432CA8">
      <w:pPr>
        <w:pStyle w:val="TF"/>
      </w:pPr>
      <w:r w:rsidRPr="00585CA6">
        <w:t>Figure </w:t>
      </w:r>
      <w:r w:rsidRPr="00585CA6">
        <w:rPr>
          <w:noProof/>
          <w:lang w:eastAsia="zh-CN"/>
        </w:rPr>
        <w:t>6.2</w:t>
      </w:r>
      <w:r w:rsidRPr="00585CA6">
        <w:t>.3.1-1: Resource URIs structure of the SDD_DataStorage API</w:t>
      </w:r>
    </w:p>
    <w:p w14:paraId="57537F75" w14:textId="77777777" w:rsidR="00432CA8" w:rsidRPr="00585CA6" w:rsidRDefault="00432CA8" w:rsidP="00432CA8">
      <w:r w:rsidRPr="00585CA6">
        <w:t>Table </w:t>
      </w:r>
      <w:r w:rsidRPr="00585CA6">
        <w:rPr>
          <w:noProof/>
          <w:lang w:eastAsia="zh-CN"/>
        </w:rPr>
        <w:t>6.2</w:t>
      </w:r>
      <w:r w:rsidRPr="00585CA6">
        <w:t xml:space="preserve">.3.1-1 provides an overview of the resources and applicable HTTP methods for the SDD_DataStorage </w:t>
      </w:r>
      <w:r w:rsidRPr="00585CA6">
        <w:rPr>
          <w:lang w:val="en-US"/>
        </w:rPr>
        <w:t>API</w:t>
      </w:r>
      <w:r w:rsidRPr="00585CA6">
        <w:t>.</w:t>
      </w:r>
    </w:p>
    <w:p w14:paraId="394D9AD9" w14:textId="77777777" w:rsidR="00432CA8" w:rsidRPr="00585CA6" w:rsidRDefault="00432CA8" w:rsidP="00432CA8">
      <w:pPr>
        <w:pStyle w:val="TH"/>
      </w:pPr>
      <w:r w:rsidRPr="00585CA6">
        <w:t>Table </w:t>
      </w:r>
      <w:r w:rsidRPr="00585CA6">
        <w:rPr>
          <w:noProof/>
          <w:lang w:eastAsia="zh-CN"/>
        </w:rPr>
        <w:t>6.2</w:t>
      </w:r>
      <w:r w:rsidRPr="00585CA6">
        <w:t>.3.1-1: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56"/>
        <w:gridCol w:w="2518"/>
        <w:gridCol w:w="1005"/>
        <w:gridCol w:w="3502"/>
      </w:tblGrid>
      <w:tr w:rsidR="00432CA8" w:rsidRPr="00585CA6" w14:paraId="7C82099E" w14:textId="77777777" w:rsidTr="00D47EE8">
        <w:trPr>
          <w:jc w:val="center"/>
        </w:trPr>
        <w:tc>
          <w:tcPr>
            <w:tcW w:w="1313" w:type="pct"/>
            <w:shd w:val="clear" w:color="auto" w:fill="C0C0C0"/>
            <w:vAlign w:val="center"/>
            <w:hideMark/>
          </w:tcPr>
          <w:p w14:paraId="713A4D85" w14:textId="77777777" w:rsidR="00432CA8" w:rsidRPr="00585CA6" w:rsidRDefault="00432CA8" w:rsidP="00D47EE8">
            <w:pPr>
              <w:pStyle w:val="TAH"/>
            </w:pPr>
            <w:r w:rsidRPr="00585CA6">
              <w:t>Resource name</w:t>
            </w:r>
          </w:p>
        </w:tc>
        <w:tc>
          <w:tcPr>
            <w:tcW w:w="1275" w:type="pct"/>
            <w:shd w:val="clear" w:color="auto" w:fill="C0C0C0"/>
            <w:vAlign w:val="center"/>
            <w:hideMark/>
          </w:tcPr>
          <w:p w14:paraId="64BCED96" w14:textId="77777777" w:rsidR="00432CA8" w:rsidRPr="00585CA6" w:rsidRDefault="00432CA8" w:rsidP="00D47EE8">
            <w:pPr>
              <w:pStyle w:val="TAH"/>
            </w:pPr>
            <w:r w:rsidRPr="00585CA6">
              <w:t>Resource URI</w:t>
            </w:r>
          </w:p>
        </w:tc>
        <w:tc>
          <w:tcPr>
            <w:tcW w:w="548" w:type="pct"/>
            <w:shd w:val="clear" w:color="auto" w:fill="C0C0C0"/>
            <w:vAlign w:val="center"/>
            <w:hideMark/>
          </w:tcPr>
          <w:p w14:paraId="3EF38083" w14:textId="77777777" w:rsidR="00432CA8" w:rsidRPr="00585CA6" w:rsidRDefault="00432CA8" w:rsidP="00D47EE8">
            <w:pPr>
              <w:pStyle w:val="TAH"/>
            </w:pPr>
            <w:r w:rsidRPr="00585CA6">
              <w:t>HTTP method or custom operation</w:t>
            </w:r>
          </w:p>
        </w:tc>
        <w:tc>
          <w:tcPr>
            <w:tcW w:w="1864" w:type="pct"/>
            <w:shd w:val="clear" w:color="auto" w:fill="C0C0C0"/>
            <w:vAlign w:val="center"/>
            <w:hideMark/>
          </w:tcPr>
          <w:p w14:paraId="1E960672" w14:textId="77777777" w:rsidR="00432CA8" w:rsidRPr="00585CA6" w:rsidRDefault="00432CA8" w:rsidP="00D47EE8">
            <w:pPr>
              <w:pStyle w:val="TAH"/>
            </w:pPr>
            <w:r w:rsidRPr="00585CA6">
              <w:t>Description</w:t>
            </w:r>
          </w:p>
        </w:tc>
      </w:tr>
      <w:tr w:rsidR="00432CA8" w:rsidRPr="00585CA6" w14:paraId="79D24CB1" w14:textId="77777777" w:rsidTr="00D47EE8">
        <w:trPr>
          <w:jc w:val="center"/>
        </w:trPr>
        <w:tc>
          <w:tcPr>
            <w:tcW w:w="1313" w:type="pct"/>
            <w:vMerge w:val="restart"/>
            <w:vAlign w:val="center"/>
            <w:hideMark/>
          </w:tcPr>
          <w:p w14:paraId="23B7FA2C" w14:textId="77777777" w:rsidR="00432CA8" w:rsidRPr="00585CA6" w:rsidRDefault="00432CA8" w:rsidP="00D47EE8">
            <w:pPr>
              <w:pStyle w:val="TAL"/>
            </w:pPr>
            <w:r w:rsidRPr="00585CA6">
              <w:t>Data Storages</w:t>
            </w:r>
          </w:p>
        </w:tc>
        <w:tc>
          <w:tcPr>
            <w:tcW w:w="1275" w:type="pct"/>
            <w:vMerge w:val="restart"/>
            <w:vAlign w:val="center"/>
            <w:hideMark/>
          </w:tcPr>
          <w:p w14:paraId="6405228E" w14:textId="77777777" w:rsidR="00432CA8" w:rsidRPr="00585CA6" w:rsidRDefault="00432CA8" w:rsidP="00D47EE8">
            <w:pPr>
              <w:pStyle w:val="TAL"/>
              <w:rPr>
                <w:lang w:val="en-US"/>
              </w:rPr>
            </w:pPr>
            <w:r w:rsidRPr="00585CA6">
              <w:t>/storages</w:t>
            </w:r>
          </w:p>
        </w:tc>
        <w:tc>
          <w:tcPr>
            <w:tcW w:w="548" w:type="pct"/>
            <w:vAlign w:val="center"/>
            <w:hideMark/>
          </w:tcPr>
          <w:p w14:paraId="340B80BF" w14:textId="77777777" w:rsidR="00432CA8" w:rsidRPr="00585CA6" w:rsidRDefault="00432CA8" w:rsidP="00D47EE8">
            <w:pPr>
              <w:pStyle w:val="TAC"/>
            </w:pPr>
            <w:r w:rsidRPr="00585CA6">
              <w:t>GET</w:t>
            </w:r>
          </w:p>
        </w:tc>
        <w:tc>
          <w:tcPr>
            <w:tcW w:w="1864" w:type="pct"/>
            <w:vAlign w:val="center"/>
            <w:hideMark/>
          </w:tcPr>
          <w:p w14:paraId="3856ED17" w14:textId="77777777" w:rsidR="00432CA8" w:rsidRPr="00585CA6" w:rsidRDefault="00432CA8" w:rsidP="00D47EE8">
            <w:pPr>
              <w:pStyle w:val="TAL"/>
            </w:pPr>
            <w:r w:rsidRPr="00585CA6">
              <w:rPr>
                <w:noProof/>
                <w:lang w:eastAsia="zh-CN"/>
              </w:rPr>
              <w:t xml:space="preserve">Retrieve one or several existing data </w:t>
            </w:r>
            <w:r w:rsidRPr="00585CA6">
              <w:t>Storage</w:t>
            </w:r>
            <w:r w:rsidRPr="00585CA6">
              <w:rPr>
                <w:noProof/>
                <w:lang w:eastAsia="zh-CN"/>
              </w:rPr>
              <w:t>(s).</w:t>
            </w:r>
          </w:p>
        </w:tc>
      </w:tr>
      <w:tr w:rsidR="00432CA8" w:rsidRPr="00585CA6" w14:paraId="2A22F5D5" w14:textId="77777777" w:rsidTr="00D47EE8">
        <w:trPr>
          <w:jc w:val="center"/>
        </w:trPr>
        <w:tc>
          <w:tcPr>
            <w:tcW w:w="1313" w:type="pct"/>
            <w:vMerge/>
            <w:vAlign w:val="center"/>
          </w:tcPr>
          <w:p w14:paraId="13D50B21" w14:textId="77777777" w:rsidR="00432CA8" w:rsidRPr="00585CA6" w:rsidRDefault="00432CA8" w:rsidP="00D47EE8">
            <w:pPr>
              <w:pStyle w:val="TAL"/>
            </w:pPr>
          </w:p>
        </w:tc>
        <w:tc>
          <w:tcPr>
            <w:tcW w:w="1275" w:type="pct"/>
            <w:vMerge/>
            <w:vAlign w:val="center"/>
          </w:tcPr>
          <w:p w14:paraId="6F18A8F5" w14:textId="77777777" w:rsidR="00432CA8" w:rsidRPr="00585CA6" w:rsidRDefault="00432CA8" w:rsidP="00D47EE8">
            <w:pPr>
              <w:pStyle w:val="TAL"/>
            </w:pPr>
          </w:p>
        </w:tc>
        <w:tc>
          <w:tcPr>
            <w:tcW w:w="548" w:type="pct"/>
            <w:vAlign w:val="center"/>
          </w:tcPr>
          <w:p w14:paraId="2016B325" w14:textId="77777777" w:rsidR="00432CA8" w:rsidRPr="00585CA6" w:rsidRDefault="00432CA8" w:rsidP="00D47EE8">
            <w:pPr>
              <w:pStyle w:val="TAC"/>
            </w:pPr>
            <w:r w:rsidRPr="00585CA6">
              <w:t>POST</w:t>
            </w:r>
          </w:p>
        </w:tc>
        <w:tc>
          <w:tcPr>
            <w:tcW w:w="1864" w:type="pct"/>
            <w:vAlign w:val="center"/>
          </w:tcPr>
          <w:p w14:paraId="21E35AE6" w14:textId="77777777" w:rsidR="00432CA8" w:rsidRPr="00585CA6" w:rsidRDefault="00432CA8" w:rsidP="00D47EE8">
            <w:pPr>
              <w:pStyle w:val="TAL"/>
              <w:rPr>
                <w:noProof/>
                <w:lang w:eastAsia="zh-CN"/>
              </w:rPr>
            </w:pPr>
            <w:r w:rsidRPr="00585CA6">
              <w:rPr>
                <w:noProof/>
                <w:lang w:eastAsia="zh-CN"/>
              </w:rPr>
              <w:t xml:space="preserve">Request the creation of a </w:t>
            </w:r>
            <w:r w:rsidRPr="00585CA6">
              <w:t>Data Storage</w:t>
            </w:r>
            <w:r w:rsidRPr="00585CA6">
              <w:rPr>
                <w:noProof/>
                <w:lang w:eastAsia="zh-CN"/>
              </w:rPr>
              <w:t>.</w:t>
            </w:r>
          </w:p>
        </w:tc>
      </w:tr>
      <w:tr w:rsidR="00432CA8" w:rsidRPr="00585CA6" w14:paraId="599CF771" w14:textId="77777777" w:rsidTr="00D47EE8">
        <w:trPr>
          <w:jc w:val="center"/>
        </w:trPr>
        <w:tc>
          <w:tcPr>
            <w:tcW w:w="0" w:type="auto"/>
            <w:vMerge w:val="restart"/>
            <w:vAlign w:val="center"/>
          </w:tcPr>
          <w:p w14:paraId="1A3DC2C6" w14:textId="77777777" w:rsidR="00432CA8" w:rsidRPr="00585CA6" w:rsidRDefault="00432CA8" w:rsidP="00D47EE8">
            <w:pPr>
              <w:pStyle w:val="TAL"/>
            </w:pPr>
            <w:r w:rsidRPr="00585CA6">
              <w:t>Individual Data Storage</w:t>
            </w:r>
          </w:p>
        </w:tc>
        <w:tc>
          <w:tcPr>
            <w:tcW w:w="1275" w:type="pct"/>
            <w:vMerge w:val="restart"/>
            <w:vAlign w:val="center"/>
          </w:tcPr>
          <w:p w14:paraId="4E65E9F7" w14:textId="77777777" w:rsidR="00432CA8" w:rsidRPr="00585CA6" w:rsidRDefault="00432CA8" w:rsidP="00D47EE8">
            <w:pPr>
              <w:pStyle w:val="TAL"/>
            </w:pPr>
            <w:r w:rsidRPr="00585CA6">
              <w:t>/storages/{storageId}</w:t>
            </w:r>
          </w:p>
        </w:tc>
        <w:tc>
          <w:tcPr>
            <w:tcW w:w="548" w:type="pct"/>
            <w:vAlign w:val="center"/>
          </w:tcPr>
          <w:p w14:paraId="36CD7FDF" w14:textId="77777777" w:rsidR="00432CA8" w:rsidRPr="00585CA6" w:rsidRDefault="00432CA8" w:rsidP="00D47EE8">
            <w:pPr>
              <w:pStyle w:val="TAC"/>
            </w:pPr>
            <w:r w:rsidRPr="00585CA6">
              <w:t>GET</w:t>
            </w:r>
          </w:p>
        </w:tc>
        <w:tc>
          <w:tcPr>
            <w:tcW w:w="1864" w:type="pct"/>
            <w:vAlign w:val="center"/>
          </w:tcPr>
          <w:p w14:paraId="04AF715F" w14:textId="77777777" w:rsidR="00432CA8" w:rsidRPr="00585CA6" w:rsidRDefault="00432CA8" w:rsidP="00D47EE8">
            <w:pPr>
              <w:pStyle w:val="TAL"/>
            </w:pPr>
            <w:r w:rsidRPr="00585CA6">
              <w:rPr>
                <w:noProof/>
                <w:lang w:eastAsia="zh-CN"/>
              </w:rPr>
              <w:t xml:space="preserve">Retrieve an existing Data </w:t>
            </w:r>
            <w:r w:rsidRPr="00585CA6">
              <w:t>Storage.</w:t>
            </w:r>
          </w:p>
        </w:tc>
      </w:tr>
      <w:tr w:rsidR="00432CA8" w:rsidRPr="00585CA6" w14:paraId="4F290A0A" w14:textId="77777777" w:rsidTr="00D47EE8">
        <w:trPr>
          <w:jc w:val="center"/>
        </w:trPr>
        <w:tc>
          <w:tcPr>
            <w:tcW w:w="0" w:type="auto"/>
            <w:vMerge/>
            <w:vAlign w:val="center"/>
          </w:tcPr>
          <w:p w14:paraId="75CD9126" w14:textId="77777777" w:rsidR="00432CA8" w:rsidRPr="00585CA6" w:rsidRDefault="00432CA8" w:rsidP="00D47EE8">
            <w:pPr>
              <w:pStyle w:val="TAL"/>
            </w:pPr>
          </w:p>
        </w:tc>
        <w:tc>
          <w:tcPr>
            <w:tcW w:w="1275" w:type="pct"/>
            <w:vMerge/>
            <w:vAlign w:val="center"/>
          </w:tcPr>
          <w:p w14:paraId="6A465C9B" w14:textId="77777777" w:rsidR="00432CA8" w:rsidRPr="00585CA6" w:rsidRDefault="00432CA8" w:rsidP="00D47EE8">
            <w:pPr>
              <w:pStyle w:val="TAL"/>
            </w:pPr>
          </w:p>
        </w:tc>
        <w:tc>
          <w:tcPr>
            <w:tcW w:w="548" w:type="pct"/>
            <w:vAlign w:val="center"/>
          </w:tcPr>
          <w:p w14:paraId="285BA59D" w14:textId="77777777" w:rsidR="00432CA8" w:rsidRPr="00585CA6" w:rsidRDefault="00432CA8" w:rsidP="00D47EE8">
            <w:pPr>
              <w:pStyle w:val="TAC"/>
            </w:pPr>
            <w:r w:rsidRPr="00585CA6">
              <w:t>PUT</w:t>
            </w:r>
          </w:p>
        </w:tc>
        <w:tc>
          <w:tcPr>
            <w:tcW w:w="1864" w:type="pct"/>
            <w:vAlign w:val="center"/>
          </w:tcPr>
          <w:p w14:paraId="5EED42D0" w14:textId="327E2714" w:rsidR="00432CA8" w:rsidRPr="00585CA6" w:rsidRDefault="00432CA8" w:rsidP="00D47EE8">
            <w:pPr>
              <w:pStyle w:val="TAL"/>
              <w:rPr>
                <w:noProof/>
                <w:lang w:eastAsia="zh-CN"/>
              </w:rPr>
            </w:pPr>
            <w:r w:rsidRPr="00585CA6">
              <w:rPr>
                <w:noProof/>
                <w:lang w:eastAsia="zh-CN"/>
              </w:rPr>
              <w:t xml:space="preserve">Request the update of an existing </w:t>
            </w:r>
            <w:r w:rsidR="007C0E25">
              <w:rPr>
                <w:noProof/>
                <w:lang w:eastAsia="zh-CN"/>
              </w:rPr>
              <w:t xml:space="preserve">"Individual </w:t>
            </w:r>
            <w:r w:rsidRPr="00585CA6">
              <w:rPr>
                <w:noProof/>
                <w:lang w:eastAsia="zh-CN"/>
              </w:rPr>
              <w:t xml:space="preserve">Data </w:t>
            </w:r>
            <w:r w:rsidRPr="00585CA6">
              <w:t>Storage</w:t>
            </w:r>
            <w:r w:rsidR="007C0E25">
              <w:t>" resource</w:t>
            </w:r>
            <w:r w:rsidRPr="00585CA6">
              <w:t>.</w:t>
            </w:r>
          </w:p>
        </w:tc>
      </w:tr>
      <w:tr w:rsidR="00432CA8" w:rsidRPr="00585CA6" w14:paraId="17E471D7" w14:textId="77777777" w:rsidTr="00D47EE8">
        <w:trPr>
          <w:jc w:val="center"/>
        </w:trPr>
        <w:tc>
          <w:tcPr>
            <w:tcW w:w="0" w:type="auto"/>
            <w:vMerge/>
            <w:vAlign w:val="center"/>
          </w:tcPr>
          <w:p w14:paraId="747311B9" w14:textId="77777777" w:rsidR="00432CA8" w:rsidRPr="00585CA6" w:rsidRDefault="00432CA8" w:rsidP="00D47EE8">
            <w:pPr>
              <w:pStyle w:val="TAL"/>
            </w:pPr>
          </w:p>
        </w:tc>
        <w:tc>
          <w:tcPr>
            <w:tcW w:w="1275" w:type="pct"/>
            <w:vMerge/>
            <w:vAlign w:val="center"/>
          </w:tcPr>
          <w:p w14:paraId="7D7BDC37" w14:textId="77777777" w:rsidR="00432CA8" w:rsidRPr="00585CA6" w:rsidRDefault="00432CA8" w:rsidP="00D47EE8">
            <w:pPr>
              <w:pStyle w:val="TAL"/>
            </w:pPr>
          </w:p>
        </w:tc>
        <w:tc>
          <w:tcPr>
            <w:tcW w:w="548" w:type="pct"/>
            <w:vAlign w:val="center"/>
          </w:tcPr>
          <w:p w14:paraId="13BC2D7C" w14:textId="77777777" w:rsidR="00432CA8" w:rsidRPr="00585CA6" w:rsidRDefault="00432CA8" w:rsidP="00D47EE8">
            <w:pPr>
              <w:pStyle w:val="TAC"/>
            </w:pPr>
            <w:r w:rsidRPr="00585CA6">
              <w:t>PATCH</w:t>
            </w:r>
          </w:p>
        </w:tc>
        <w:tc>
          <w:tcPr>
            <w:tcW w:w="1864" w:type="pct"/>
            <w:vAlign w:val="center"/>
          </w:tcPr>
          <w:p w14:paraId="35299922" w14:textId="47037417" w:rsidR="00432CA8" w:rsidRPr="00585CA6" w:rsidRDefault="00432CA8" w:rsidP="00D47EE8">
            <w:pPr>
              <w:pStyle w:val="TAL"/>
              <w:rPr>
                <w:noProof/>
                <w:lang w:eastAsia="zh-CN"/>
              </w:rPr>
            </w:pPr>
            <w:r w:rsidRPr="00585CA6">
              <w:rPr>
                <w:noProof/>
                <w:lang w:eastAsia="zh-CN"/>
              </w:rPr>
              <w:t xml:space="preserve">Request the modification of an existing </w:t>
            </w:r>
            <w:r w:rsidR="00C31924">
              <w:rPr>
                <w:noProof/>
                <w:lang w:eastAsia="zh-CN"/>
              </w:rPr>
              <w:t xml:space="preserve">"Individual </w:t>
            </w:r>
            <w:r w:rsidRPr="00585CA6">
              <w:rPr>
                <w:noProof/>
                <w:lang w:eastAsia="zh-CN"/>
              </w:rPr>
              <w:t xml:space="preserve">Data </w:t>
            </w:r>
            <w:r w:rsidRPr="00585CA6">
              <w:t>Storage</w:t>
            </w:r>
            <w:r w:rsidR="00C31924">
              <w:t>" resource</w:t>
            </w:r>
            <w:r w:rsidRPr="00585CA6">
              <w:t>.</w:t>
            </w:r>
          </w:p>
        </w:tc>
      </w:tr>
      <w:tr w:rsidR="00432CA8" w:rsidRPr="00585CA6" w14:paraId="09AA9D09" w14:textId="77777777" w:rsidTr="00D47EE8">
        <w:trPr>
          <w:jc w:val="center"/>
        </w:trPr>
        <w:tc>
          <w:tcPr>
            <w:tcW w:w="0" w:type="auto"/>
            <w:vMerge/>
            <w:vAlign w:val="center"/>
          </w:tcPr>
          <w:p w14:paraId="31EFF955" w14:textId="77777777" w:rsidR="00432CA8" w:rsidRPr="00585CA6" w:rsidRDefault="00432CA8" w:rsidP="00D47EE8">
            <w:pPr>
              <w:pStyle w:val="TAL"/>
            </w:pPr>
          </w:p>
        </w:tc>
        <w:tc>
          <w:tcPr>
            <w:tcW w:w="1275" w:type="pct"/>
            <w:vMerge/>
            <w:vAlign w:val="center"/>
          </w:tcPr>
          <w:p w14:paraId="5E3CFC82" w14:textId="77777777" w:rsidR="00432CA8" w:rsidRPr="00585CA6" w:rsidRDefault="00432CA8" w:rsidP="00D47EE8">
            <w:pPr>
              <w:pStyle w:val="TAL"/>
            </w:pPr>
          </w:p>
        </w:tc>
        <w:tc>
          <w:tcPr>
            <w:tcW w:w="548" w:type="pct"/>
            <w:vAlign w:val="center"/>
          </w:tcPr>
          <w:p w14:paraId="64AFDDC4" w14:textId="77777777" w:rsidR="00432CA8" w:rsidRPr="00585CA6" w:rsidRDefault="00432CA8" w:rsidP="00D47EE8">
            <w:pPr>
              <w:pStyle w:val="TAC"/>
            </w:pPr>
            <w:r w:rsidRPr="00585CA6">
              <w:t>DELETE</w:t>
            </w:r>
          </w:p>
        </w:tc>
        <w:tc>
          <w:tcPr>
            <w:tcW w:w="1864" w:type="pct"/>
            <w:vAlign w:val="center"/>
          </w:tcPr>
          <w:p w14:paraId="49DBA08A" w14:textId="3C28361D" w:rsidR="00432CA8" w:rsidRPr="00585CA6" w:rsidRDefault="00432CA8" w:rsidP="00D47EE8">
            <w:pPr>
              <w:pStyle w:val="TAL"/>
            </w:pPr>
            <w:r w:rsidRPr="00585CA6">
              <w:rPr>
                <w:noProof/>
                <w:lang w:eastAsia="zh-CN"/>
              </w:rPr>
              <w:t xml:space="preserve">Request the deletion of an existing </w:t>
            </w:r>
            <w:r w:rsidR="00C31924">
              <w:rPr>
                <w:noProof/>
                <w:lang w:eastAsia="zh-CN"/>
              </w:rPr>
              <w:t xml:space="preserve">"Individual </w:t>
            </w:r>
            <w:r w:rsidRPr="00585CA6">
              <w:rPr>
                <w:noProof/>
                <w:lang w:eastAsia="zh-CN"/>
              </w:rPr>
              <w:t xml:space="preserve">Data </w:t>
            </w:r>
            <w:r w:rsidRPr="00585CA6">
              <w:t>Storage</w:t>
            </w:r>
            <w:r w:rsidR="00C31924">
              <w:t>" resource</w:t>
            </w:r>
            <w:r w:rsidRPr="00585CA6">
              <w:t>.</w:t>
            </w:r>
          </w:p>
        </w:tc>
      </w:tr>
      <w:tr w:rsidR="00432CA8" w:rsidRPr="00585CA6" w14:paraId="2BE69413" w14:textId="77777777" w:rsidTr="00D47EE8">
        <w:trPr>
          <w:jc w:val="center"/>
        </w:trPr>
        <w:tc>
          <w:tcPr>
            <w:tcW w:w="0" w:type="auto"/>
            <w:vAlign w:val="center"/>
          </w:tcPr>
          <w:p w14:paraId="71572002" w14:textId="77777777" w:rsidR="00432CA8" w:rsidRPr="00585CA6" w:rsidRDefault="00432CA8" w:rsidP="00D47EE8">
            <w:pPr>
              <w:pStyle w:val="TAL"/>
            </w:pPr>
            <w:r w:rsidRPr="00585CA6">
              <w:rPr>
                <w:rFonts w:eastAsia="DengXian"/>
              </w:rPr>
              <w:t>Data Storage Delivery Subscriptions</w:t>
            </w:r>
          </w:p>
        </w:tc>
        <w:tc>
          <w:tcPr>
            <w:tcW w:w="1275" w:type="pct"/>
            <w:vAlign w:val="center"/>
          </w:tcPr>
          <w:p w14:paraId="3673E058" w14:textId="77777777" w:rsidR="00432CA8" w:rsidRPr="00585CA6" w:rsidRDefault="00432CA8" w:rsidP="00D47EE8">
            <w:pPr>
              <w:pStyle w:val="TAL"/>
            </w:pPr>
            <w:r w:rsidRPr="00585CA6">
              <w:t>/subscriptions</w:t>
            </w:r>
          </w:p>
        </w:tc>
        <w:tc>
          <w:tcPr>
            <w:tcW w:w="548" w:type="pct"/>
            <w:vAlign w:val="center"/>
          </w:tcPr>
          <w:p w14:paraId="16724DF0" w14:textId="77777777" w:rsidR="00432CA8" w:rsidRPr="00585CA6" w:rsidRDefault="00432CA8" w:rsidP="00D47EE8">
            <w:pPr>
              <w:pStyle w:val="TAC"/>
            </w:pPr>
            <w:r w:rsidRPr="00585CA6">
              <w:t>POST</w:t>
            </w:r>
          </w:p>
        </w:tc>
        <w:tc>
          <w:tcPr>
            <w:tcW w:w="1864" w:type="pct"/>
            <w:vAlign w:val="center"/>
          </w:tcPr>
          <w:p w14:paraId="3A24ABFB" w14:textId="77777777" w:rsidR="00432CA8" w:rsidRPr="00585CA6" w:rsidRDefault="00432CA8" w:rsidP="00D47EE8">
            <w:pPr>
              <w:pStyle w:val="TAL"/>
              <w:rPr>
                <w:noProof/>
                <w:lang w:eastAsia="zh-CN"/>
              </w:rPr>
            </w:pPr>
            <w:r w:rsidRPr="00585CA6">
              <w:rPr>
                <w:noProof/>
                <w:lang w:eastAsia="zh-CN"/>
              </w:rPr>
              <w:t xml:space="preserve">Request the creation of a </w:t>
            </w:r>
            <w:r w:rsidRPr="00585CA6">
              <w:rPr>
                <w:rFonts w:eastAsia="DengXian"/>
              </w:rPr>
              <w:t>Data Storage Delivery Subscription.</w:t>
            </w:r>
          </w:p>
        </w:tc>
      </w:tr>
      <w:tr w:rsidR="00432CA8" w:rsidRPr="00585CA6" w14:paraId="7BB27510" w14:textId="77777777" w:rsidTr="00D47EE8">
        <w:trPr>
          <w:jc w:val="center"/>
        </w:trPr>
        <w:tc>
          <w:tcPr>
            <w:tcW w:w="0" w:type="auto"/>
            <w:vMerge w:val="restart"/>
            <w:vAlign w:val="center"/>
          </w:tcPr>
          <w:p w14:paraId="47CB7937" w14:textId="77777777" w:rsidR="00432CA8" w:rsidRPr="00585CA6" w:rsidRDefault="00432CA8" w:rsidP="00D47EE8">
            <w:pPr>
              <w:pStyle w:val="TAL"/>
            </w:pPr>
            <w:r w:rsidRPr="00585CA6">
              <w:t xml:space="preserve">Individual </w:t>
            </w:r>
            <w:r w:rsidRPr="00585CA6">
              <w:rPr>
                <w:rFonts w:eastAsia="DengXian"/>
              </w:rPr>
              <w:t>Data Storage Delivery Subscription</w:t>
            </w:r>
          </w:p>
        </w:tc>
        <w:tc>
          <w:tcPr>
            <w:tcW w:w="1275" w:type="pct"/>
            <w:vMerge w:val="restart"/>
            <w:vAlign w:val="center"/>
          </w:tcPr>
          <w:p w14:paraId="63F6046D" w14:textId="2E27F3D6" w:rsidR="00432CA8" w:rsidRPr="00585CA6" w:rsidRDefault="00432CA8" w:rsidP="00D47EE8">
            <w:pPr>
              <w:pStyle w:val="TAL"/>
            </w:pPr>
            <w:r w:rsidRPr="00585CA6">
              <w:t>/s</w:t>
            </w:r>
            <w:r w:rsidR="0099145E">
              <w:t>u</w:t>
            </w:r>
            <w:r w:rsidRPr="00585CA6">
              <w:t>bscriptions/{subscriptionId}</w:t>
            </w:r>
          </w:p>
        </w:tc>
        <w:tc>
          <w:tcPr>
            <w:tcW w:w="548" w:type="pct"/>
            <w:vAlign w:val="center"/>
          </w:tcPr>
          <w:p w14:paraId="7014B471" w14:textId="77777777" w:rsidR="00432CA8" w:rsidRPr="00585CA6" w:rsidRDefault="00432CA8" w:rsidP="00D47EE8">
            <w:pPr>
              <w:pStyle w:val="TAC"/>
            </w:pPr>
            <w:r w:rsidRPr="00585CA6">
              <w:t>GET</w:t>
            </w:r>
          </w:p>
        </w:tc>
        <w:tc>
          <w:tcPr>
            <w:tcW w:w="1864" w:type="pct"/>
            <w:vAlign w:val="center"/>
          </w:tcPr>
          <w:p w14:paraId="655B5400" w14:textId="51CFFDF5" w:rsidR="00432CA8" w:rsidRPr="00585CA6" w:rsidRDefault="00432CA8" w:rsidP="00D47EE8">
            <w:pPr>
              <w:pStyle w:val="TAL"/>
              <w:rPr>
                <w:noProof/>
                <w:lang w:eastAsia="zh-CN"/>
              </w:rPr>
            </w:pPr>
            <w:r w:rsidRPr="00585CA6">
              <w:rPr>
                <w:noProof/>
                <w:lang w:eastAsia="zh-CN"/>
              </w:rPr>
              <w:t xml:space="preserve">Retrieve an existing </w:t>
            </w:r>
            <w:r w:rsidR="00CA15AB">
              <w:rPr>
                <w:noProof/>
                <w:lang w:eastAsia="zh-CN"/>
              </w:rPr>
              <w:t xml:space="preserve">"Individual </w:t>
            </w:r>
            <w:r w:rsidRPr="00585CA6">
              <w:rPr>
                <w:rFonts w:eastAsia="DengXian"/>
              </w:rPr>
              <w:t>Data Storage Delivery Subscription</w:t>
            </w:r>
            <w:r w:rsidR="00CA15AB">
              <w:rPr>
                <w:rFonts w:eastAsia="DengXian"/>
              </w:rPr>
              <w:t>" resource</w:t>
            </w:r>
            <w:r w:rsidRPr="00585CA6">
              <w:t>.</w:t>
            </w:r>
          </w:p>
        </w:tc>
      </w:tr>
      <w:tr w:rsidR="00432CA8" w:rsidRPr="00585CA6" w14:paraId="695DBE0B" w14:textId="77777777" w:rsidTr="00D47EE8">
        <w:trPr>
          <w:jc w:val="center"/>
        </w:trPr>
        <w:tc>
          <w:tcPr>
            <w:tcW w:w="0" w:type="auto"/>
            <w:vMerge/>
            <w:vAlign w:val="center"/>
          </w:tcPr>
          <w:p w14:paraId="0841EAB1" w14:textId="77777777" w:rsidR="00432CA8" w:rsidRPr="00585CA6" w:rsidRDefault="00432CA8" w:rsidP="00D47EE8">
            <w:pPr>
              <w:pStyle w:val="TAL"/>
            </w:pPr>
          </w:p>
        </w:tc>
        <w:tc>
          <w:tcPr>
            <w:tcW w:w="1275" w:type="pct"/>
            <w:vMerge/>
            <w:vAlign w:val="center"/>
          </w:tcPr>
          <w:p w14:paraId="63D52FC9" w14:textId="77777777" w:rsidR="00432CA8" w:rsidRPr="00585CA6" w:rsidRDefault="00432CA8" w:rsidP="00D47EE8">
            <w:pPr>
              <w:pStyle w:val="TAL"/>
            </w:pPr>
          </w:p>
        </w:tc>
        <w:tc>
          <w:tcPr>
            <w:tcW w:w="548" w:type="pct"/>
            <w:vAlign w:val="center"/>
          </w:tcPr>
          <w:p w14:paraId="049727A9" w14:textId="77777777" w:rsidR="00432CA8" w:rsidRPr="00585CA6" w:rsidRDefault="00432CA8" w:rsidP="00D47EE8">
            <w:pPr>
              <w:pStyle w:val="TAC"/>
            </w:pPr>
            <w:r w:rsidRPr="00585CA6">
              <w:t>PUT</w:t>
            </w:r>
          </w:p>
        </w:tc>
        <w:tc>
          <w:tcPr>
            <w:tcW w:w="1864" w:type="pct"/>
            <w:vAlign w:val="center"/>
          </w:tcPr>
          <w:p w14:paraId="35D9389D" w14:textId="1275289F" w:rsidR="00432CA8" w:rsidRPr="00585CA6" w:rsidRDefault="00432CA8" w:rsidP="00D47EE8">
            <w:pPr>
              <w:pStyle w:val="TAL"/>
              <w:rPr>
                <w:noProof/>
                <w:lang w:eastAsia="zh-CN"/>
              </w:rPr>
            </w:pPr>
            <w:r w:rsidRPr="00585CA6">
              <w:rPr>
                <w:noProof/>
                <w:lang w:eastAsia="zh-CN"/>
              </w:rPr>
              <w:t xml:space="preserve">Request the update of an existing </w:t>
            </w:r>
            <w:r w:rsidR="00CA15AB">
              <w:rPr>
                <w:noProof/>
                <w:lang w:eastAsia="zh-CN"/>
              </w:rPr>
              <w:t xml:space="preserve">"Individual </w:t>
            </w:r>
            <w:r w:rsidRPr="00585CA6">
              <w:rPr>
                <w:rFonts w:eastAsia="DengXian"/>
              </w:rPr>
              <w:t>Data Storage Delivery Subscription</w:t>
            </w:r>
            <w:r w:rsidR="00CA15AB">
              <w:rPr>
                <w:rFonts w:eastAsia="DengXian"/>
              </w:rPr>
              <w:t>" resource</w:t>
            </w:r>
            <w:r w:rsidRPr="00585CA6">
              <w:t>.</w:t>
            </w:r>
          </w:p>
        </w:tc>
      </w:tr>
      <w:tr w:rsidR="00432CA8" w:rsidRPr="00585CA6" w14:paraId="48B4A4ED" w14:textId="77777777" w:rsidTr="00D47EE8">
        <w:trPr>
          <w:jc w:val="center"/>
        </w:trPr>
        <w:tc>
          <w:tcPr>
            <w:tcW w:w="0" w:type="auto"/>
            <w:vMerge/>
            <w:vAlign w:val="center"/>
          </w:tcPr>
          <w:p w14:paraId="4C50921F" w14:textId="77777777" w:rsidR="00432CA8" w:rsidRPr="00585CA6" w:rsidRDefault="00432CA8" w:rsidP="00D47EE8">
            <w:pPr>
              <w:pStyle w:val="TAL"/>
            </w:pPr>
          </w:p>
        </w:tc>
        <w:tc>
          <w:tcPr>
            <w:tcW w:w="1275" w:type="pct"/>
            <w:vMerge/>
            <w:vAlign w:val="center"/>
          </w:tcPr>
          <w:p w14:paraId="4A029F34" w14:textId="77777777" w:rsidR="00432CA8" w:rsidRPr="00585CA6" w:rsidRDefault="00432CA8" w:rsidP="00D47EE8">
            <w:pPr>
              <w:pStyle w:val="TAL"/>
            </w:pPr>
          </w:p>
        </w:tc>
        <w:tc>
          <w:tcPr>
            <w:tcW w:w="548" w:type="pct"/>
            <w:vAlign w:val="center"/>
          </w:tcPr>
          <w:p w14:paraId="61A275F7" w14:textId="77777777" w:rsidR="00432CA8" w:rsidRPr="00585CA6" w:rsidRDefault="00432CA8" w:rsidP="00D47EE8">
            <w:pPr>
              <w:pStyle w:val="TAC"/>
            </w:pPr>
            <w:r w:rsidRPr="00585CA6">
              <w:t>PATCH</w:t>
            </w:r>
          </w:p>
        </w:tc>
        <w:tc>
          <w:tcPr>
            <w:tcW w:w="1864" w:type="pct"/>
            <w:vAlign w:val="center"/>
          </w:tcPr>
          <w:p w14:paraId="30946A09" w14:textId="332AE3D5" w:rsidR="00432CA8" w:rsidRPr="00585CA6" w:rsidRDefault="00432CA8" w:rsidP="00D47EE8">
            <w:pPr>
              <w:pStyle w:val="TAL"/>
              <w:rPr>
                <w:noProof/>
                <w:lang w:eastAsia="zh-CN"/>
              </w:rPr>
            </w:pPr>
            <w:r w:rsidRPr="00585CA6">
              <w:rPr>
                <w:noProof/>
                <w:lang w:eastAsia="zh-CN"/>
              </w:rPr>
              <w:t xml:space="preserve">Request the modification of an existing </w:t>
            </w:r>
            <w:r w:rsidR="00454B68">
              <w:rPr>
                <w:noProof/>
                <w:lang w:eastAsia="zh-CN"/>
              </w:rPr>
              <w:t xml:space="preserve">"Individual </w:t>
            </w:r>
            <w:r w:rsidRPr="00585CA6">
              <w:rPr>
                <w:rFonts w:eastAsia="DengXian"/>
              </w:rPr>
              <w:t>Data Storage Delivery Subscription</w:t>
            </w:r>
            <w:r w:rsidR="00454B68">
              <w:rPr>
                <w:rFonts w:eastAsia="DengXian"/>
              </w:rPr>
              <w:t>" resource</w:t>
            </w:r>
            <w:r w:rsidRPr="00585CA6">
              <w:t>.</w:t>
            </w:r>
          </w:p>
        </w:tc>
      </w:tr>
      <w:tr w:rsidR="00432CA8" w:rsidRPr="00585CA6" w14:paraId="0067BC24" w14:textId="77777777" w:rsidTr="00D47EE8">
        <w:trPr>
          <w:jc w:val="center"/>
        </w:trPr>
        <w:tc>
          <w:tcPr>
            <w:tcW w:w="0" w:type="auto"/>
            <w:vMerge/>
            <w:vAlign w:val="center"/>
          </w:tcPr>
          <w:p w14:paraId="5527E0C7" w14:textId="77777777" w:rsidR="00432CA8" w:rsidRPr="00585CA6" w:rsidRDefault="00432CA8" w:rsidP="00D47EE8">
            <w:pPr>
              <w:pStyle w:val="TAL"/>
            </w:pPr>
          </w:p>
        </w:tc>
        <w:tc>
          <w:tcPr>
            <w:tcW w:w="1275" w:type="pct"/>
            <w:vMerge/>
            <w:vAlign w:val="center"/>
          </w:tcPr>
          <w:p w14:paraId="75E71379" w14:textId="77777777" w:rsidR="00432CA8" w:rsidRPr="00585CA6" w:rsidRDefault="00432CA8" w:rsidP="00D47EE8">
            <w:pPr>
              <w:pStyle w:val="TAL"/>
            </w:pPr>
          </w:p>
        </w:tc>
        <w:tc>
          <w:tcPr>
            <w:tcW w:w="548" w:type="pct"/>
            <w:vAlign w:val="center"/>
          </w:tcPr>
          <w:p w14:paraId="3CE2F95A" w14:textId="77777777" w:rsidR="00432CA8" w:rsidRPr="00585CA6" w:rsidRDefault="00432CA8" w:rsidP="00D47EE8">
            <w:pPr>
              <w:pStyle w:val="TAC"/>
            </w:pPr>
            <w:r w:rsidRPr="00585CA6">
              <w:t>DELETE</w:t>
            </w:r>
          </w:p>
        </w:tc>
        <w:tc>
          <w:tcPr>
            <w:tcW w:w="1864" w:type="pct"/>
            <w:vAlign w:val="center"/>
          </w:tcPr>
          <w:p w14:paraId="6A84B6DA" w14:textId="06CC64CC" w:rsidR="00432CA8" w:rsidRPr="00585CA6" w:rsidRDefault="00432CA8" w:rsidP="00D47EE8">
            <w:pPr>
              <w:pStyle w:val="TAL"/>
              <w:rPr>
                <w:noProof/>
                <w:lang w:eastAsia="zh-CN"/>
              </w:rPr>
            </w:pPr>
            <w:r w:rsidRPr="00585CA6">
              <w:rPr>
                <w:noProof/>
                <w:lang w:eastAsia="zh-CN"/>
              </w:rPr>
              <w:t xml:space="preserve">Request the deletion of an existing </w:t>
            </w:r>
            <w:r w:rsidR="00454B68">
              <w:rPr>
                <w:noProof/>
                <w:lang w:eastAsia="zh-CN"/>
              </w:rPr>
              <w:t xml:space="preserve">"Individual </w:t>
            </w:r>
            <w:r w:rsidRPr="00585CA6">
              <w:rPr>
                <w:rFonts w:eastAsia="DengXian"/>
              </w:rPr>
              <w:t>Data Storage Delivery Subscription</w:t>
            </w:r>
            <w:r w:rsidR="00454B68">
              <w:rPr>
                <w:rFonts w:eastAsia="DengXian"/>
              </w:rPr>
              <w:t>" resource</w:t>
            </w:r>
            <w:r w:rsidRPr="00585CA6">
              <w:t>.</w:t>
            </w:r>
          </w:p>
        </w:tc>
      </w:tr>
    </w:tbl>
    <w:p w14:paraId="26A9569E" w14:textId="77777777" w:rsidR="00432CA8" w:rsidRPr="00585CA6" w:rsidRDefault="00432CA8" w:rsidP="00432CA8"/>
    <w:p w14:paraId="496CC550" w14:textId="77777777" w:rsidR="00432CA8" w:rsidRPr="00585CA6" w:rsidRDefault="00432CA8" w:rsidP="00432CA8">
      <w:pPr>
        <w:pStyle w:val="Heading4"/>
      </w:pPr>
      <w:bookmarkStart w:id="1264" w:name="_Toc144459668"/>
      <w:bookmarkStart w:id="1265" w:name="_Toc151379293"/>
      <w:bookmarkStart w:id="1266" w:name="_Toc151445474"/>
      <w:bookmarkStart w:id="1267" w:name="_Toc160470551"/>
      <w:bookmarkStart w:id="1268" w:name="_Toc164873695"/>
      <w:bookmarkStart w:id="1269" w:name="_Toc168595667"/>
      <w:r w:rsidRPr="00585CA6">
        <w:rPr>
          <w:noProof/>
          <w:lang w:eastAsia="zh-CN"/>
        </w:rPr>
        <w:t>6.2</w:t>
      </w:r>
      <w:r w:rsidRPr="00585CA6">
        <w:t>.3.2</w:t>
      </w:r>
      <w:r w:rsidRPr="00585CA6">
        <w:tab/>
        <w:t xml:space="preserve">Resource: </w:t>
      </w:r>
      <w:bookmarkEnd w:id="1264"/>
      <w:r w:rsidRPr="00585CA6">
        <w:t>Data Storages</w:t>
      </w:r>
      <w:bookmarkEnd w:id="1265"/>
      <w:bookmarkEnd w:id="1266"/>
      <w:bookmarkEnd w:id="1267"/>
      <w:bookmarkEnd w:id="1268"/>
      <w:bookmarkEnd w:id="1269"/>
    </w:p>
    <w:p w14:paraId="6CDA7516" w14:textId="77777777" w:rsidR="00432CA8" w:rsidRPr="00585CA6" w:rsidRDefault="00432CA8" w:rsidP="00432CA8">
      <w:pPr>
        <w:pStyle w:val="Heading5"/>
      </w:pPr>
      <w:bookmarkStart w:id="1270" w:name="_Toc144459669"/>
      <w:bookmarkStart w:id="1271" w:name="_Toc151379294"/>
      <w:bookmarkStart w:id="1272" w:name="_Toc151445475"/>
      <w:bookmarkStart w:id="1273" w:name="_Toc160470552"/>
      <w:bookmarkStart w:id="1274" w:name="_Toc164873696"/>
      <w:bookmarkStart w:id="1275" w:name="_Toc168595668"/>
      <w:r w:rsidRPr="00585CA6">
        <w:rPr>
          <w:noProof/>
          <w:lang w:eastAsia="zh-CN"/>
        </w:rPr>
        <w:t>6.2</w:t>
      </w:r>
      <w:r w:rsidRPr="00585CA6">
        <w:t>.3.2.1</w:t>
      </w:r>
      <w:r w:rsidRPr="00585CA6">
        <w:tab/>
        <w:t>Description</w:t>
      </w:r>
      <w:bookmarkEnd w:id="1270"/>
      <w:bookmarkEnd w:id="1271"/>
      <w:bookmarkEnd w:id="1272"/>
      <w:bookmarkEnd w:id="1273"/>
      <w:bookmarkEnd w:id="1274"/>
      <w:bookmarkEnd w:id="1275"/>
    </w:p>
    <w:p w14:paraId="13CAC3D5" w14:textId="7467CD68" w:rsidR="00432CA8" w:rsidRPr="00585CA6" w:rsidRDefault="00432CA8" w:rsidP="00432CA8">
      <w:r w:rsidRPr="00585CA6">
        <w:t>This resource represents the collection of Data Storage</w:t>
      </w:r>
      <w:r w:rsidR="00272EB5">
        <w:t>(</w:t>
      </w:r>
      <w:r w:rsidRPr="00585CA6">
        <w:t>s</w:t>
      </w:r>
      <w:r w:rsidR="00272EB5">
        <w:t>)</w:t>
      </w:r>
      <w:r w:rsidRPr="00585CA6">
        <w:t xml:space="preserve"> managed by the SEALDD Server.</w:t>
      </w:r>
    </w:p>
    <w:p w14:paraId="64C77926" w14:textId="77777777" w:rsidR="00432CA8" w:rsidRPr="00585CA6" w:rsidRDefault="00432CA8" w:rsidP="00432CA8">
      <w:pPr>
        <w:pStyle w:val="Heading5"/>
      </w:pPr>
      <w:bookmarkStart w:id="1276" w:name="_Toc144459670"/>
      <w:bookmarkStart w:id="1277" w:name="_Toc151379295"/>
      <w:bookmarkStart w:id="1278" w:name="_Toc151445476"/>
      <w:bookmarkStart w:id="1279" w:name="_Toc160470553"/>
      <w:bookmarkStart w:id="1280" w:name="_Toc164873697"/>
      <w:bookmarkStart w:id="1281" w:name="_Toc168595669"/>
      <w:r w:rsidRPr="00585CA6">
        <w:rPr>
          <w:noProof/>
          <w:lang w:eastAsia="zh-CN"/>
        </w:rPr>
        <w:t>6.2</w:t>
      </w:r>
      <w:r w:rsidRPr="00585CA6">
        <w:t>.3.2.2</w:t>
      </w:r>
      <w:r w:rsidRPr="00585CA6">
        <w:tab/>
        <w:t>Resource Definition</w:t>
      </w:r>
      <w:bookmarkEnd w:id="1276"/>
      <w:bookmarkEnd w:id="1277"/>
      <w:bookmarkEnd w:id="1278"/>
      <w:bookmarkEnd w:id="1279"/>
      <w:bookmarkEnd w:id="1280"/>
      <w:bookmarkEnd w:id="1281"/>
    </w:p>
    <w:p w14:paraId="537F9E8A" w14:textId="77777777" w:rsidR="00432CA8" w:rsidRPr="00585CA6" w:rsidRDefault="00432CA8" w:rsidP="00432CA8">
      <w:pPr>
        <w:rPr>
          <w:lang w:val="en-US"/>
        </w:rPr>
      </w:pPr>
      <w:r w:rsidRPr="00585CA6">
        <w:rPr>
          <w:lang w:val="en-US"/>
        </w:rPr>
        <w:t xml:space="preserve">Resource URI: </w:t>
      </w:r>
      <w:r w:rsidRPr="00585CA6">
        <w:rPr>
          <w:b/>
          <w:noProof/>
          <w:lang w:val="en-US"/>
        </w:rPr>
        <w:t>{apiRoot}/sdd-ds/&lt;apiVersion&gt;/storages</w:t>
      </w:r>
    </w:p>
    <w:p w14:paraId="61F1F803" w14:textId="77777777" w:rsidR="00432CA8" w:rsidRPr="00585CA6" w:rsidRDefault="00432CA8" w:rsidP="00432CA8">
      <w:pPr>
        <w:rPr>
          <w:rFonts w:ascii="Arial" w:hAnsi="Arial" w:cs="Arial"/>
        </w:rPr>
      </w:pPr>
      <w:r w:rsidRPr="00585CA6">
        <w:t>This resource shall support the resource URI variables defined in table </w:t>
      </w:r>
      <w:r w:rsidRPr="00585CA6">
        <w:rPr>
          <w:noProof/>
          <w:lang w:eastAsia="zh-CN"/>
        </w:rPr>
        <w:t>6.2</w:t>
      </w:r>
      <w:r w:rsidRPr="00585CA6">
        <w:t>.3.2.2-1</w:t>
      </w:r>
      <w:r w:rsidRPr="00585CA6">
        <w:rPr>
          <w:rFonts w:ascii="Arial" w:hAnsi="Arial" w:cs="Arial"/>
        </w:rPr>
        <w:t>.</w:t>
      </w:r>
    </w:p>
    <w:p w14:paraId="1AC469CD" w14:textId="77777777" w:rsidR="00432CA8" w:rsidRPr="00585CA6" w:rsidRDefault="00432CA8" w:rsidP="00432CA8">
      <w:pPr>
        <w:pStyle w:val="TH"/>
        <w:rPr>
          <w:rFonts w:cs="Arial"/>
        </w:rPr>
      </w:pPr>
      <w:r w:rsidRPr="00585CA6">
        <w:t>Table </w:t>
      </w:r>
      <w:r w:rsidRPr="00585CA6">
        <w:rPr>
          <w:noProof/>
          <w:lang w:eastAsia="zh-CN"/>
        </w:rPr>
        <w:t>6.2</w:t>
      </w:r>
      <w:r w:rsidRPr="00585CA6">
        <w:t>.3.2.2-1: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432CA8" w:rsidRPr="00585CA6" w14:paraId="12E2E5BB" w14:textId="77777777" w:rsidTr="00D47EE8">
        <w:trPr>
          <w:jc w:val="center"/>
        </w:trPr>
        <w:tc>
          <w:tcPr>
            <w:tcW w:w="687" w:type="pct"/>
            <w:shd w:val="clear" w:color="000000" w:fill="C0C0C0"/>
            <w:vAlign w:val="center"/>
            <w:hideMark/>
          </w:tcPr>
          <w:p w14:paraId="7C1BA7B9" w14:textId="77777777" w:rsidR="00432CA8" w:rsidRPr="00585CA6" w:rsidRDefault="00432CA8" w:rsidP="00D47EE8">
            <w:pPr>
              <w:pStyle w:val="TAH"/>
            </w:pPr>
            <w:r w:rsidRPr="00585CA6">
              <w:t>Name</w:t>
            </w:r>
          </w:p>
        </w:tc>
        <w:tc>
          <w:tcPr>
            <w:tcW w:w="1039" w:type="pct"/>
            <w:shd w:val="clear" w:color="000000" w:fill="C0C0C0"/>
            <w:vAlign w:val="center"/>
          </w:tcPr>
          <w:p w14:paraId="4BFE64A2" w14:textId="77777777" w:rsidR="00432CA8" w:rsidRPr="00585CA6" w:rsidRDefault="00432CA8" w:rsidP="00D47EE8">
            <w:pPr>
              <w:pStyle w:val="TAH"/>
            </w:pPr>
            <w:r w:rsidRPr="00585CA6">
              <w:t>Data type</w:t>
            </w:r>
          </w:p>
        </w:tc>
        <w:tc>
          <w:tcPr>
            <w:tcW w:w="3274" w:type="pct"/>
            <w:shd w:val="clear" w:color="000000" w:fill="C0C0C0"/>
            <w:vAlign w:val="center"/>
            <w:hideMark/>
          </w:tcPr>
          <w:p w14:paraId="79678193" w14:textId="77777777" w:rsidR="00432CA8" w:rsidRPr="00585CA6" w:rsidRDefault="00432CA8" w:rsidP="00D47EE8">
            <w:pPr>
              <w:pStyle w:val="TAH"/>
            </w:pPr>
            <w:r w:rsidRPr="00585CA6">
              <w:t>Definition</w:t>
            </w:r>
          </w:p>
        </w:tc>
      </w:tr>
      <w:tr w:rsidR="00432CA8" w:rsidRPr="00585CA6" w14:paraId="28708D2F" w14:textId="77777777" w:rsidTr="00D47EE8">
        <w:trPr>
          <w:jc w:val="center"/>
        </w:trPr>
        <w:tc>
          <w:tcPr>
            <w:tcW w:w="687" w:type="pct"/>
            <w:vAlign w:val="center"/>
            <w:hideMark/>
          </w:tcPr>
          <w:p w14:paraId="2593FE31" w14:textId="77777777" w:rsidR="00432CA8" w:rsidRPr="00585CA6" w:rsidRDefault="00432CA8" w:rsidP="00D47EE8">
            <w:pPr>
              <w:pStyle w:val="TAL"/>
            </w:pPr>
            <w:r w:rsidRPr="00585CA6">
              <w:t>apiRoot</w:t>
            </w:r>
          </w:p>
        </w:tc>
        <w:tc>
          <w:tcPr>
            <w:tcW w:w="1039" w:type="pct"/>
            <w:vAlign w:val="center"/>
          </w:tcPr>
          <w:p w14:paraId="398B6DAD" w14:textId="77777777" w:rsidR="00432CA8" w:rsidRPr="00585CA6" w:rsidRDefault="00432CA8" w:rsidP="00D47EE8">
            <w:pPr>
              <w:pStyle w:val="TAL"/>
            </w:pPr>
            <w:r w:rsidRPr="00585CA6">
              <w:t>string</w:t>
            </w:r>
          </w:p>
        </w:tc>
        <w:tc>
          <w:tcPr>
            <w:tcW w:w="3274" w:type="pct"/>
            <w:vAlign w:val="center"/>
            <w:hideMark/>
          </w:tcPr>
          <w:p w14:paraId="34FB5174" w14:textId="77777777" w:rsidR="00432CA8" w:rsidRPr="00585CA6" w:rsidRDefault="00432CA8" w:rsidP="00D47EE8">
            <w:pPr>
              <w:pStyle w:val="TAL"/>
            </w:pPr>
            <w:r w:rsidRPr="00585CA6">
              <w:t>See clause </w:t>
            </w:r>
            <w:r w:rsidRPr="00585CA6">
              <w:rPr>
                <w:noProof/>
                <w:lang w:eastAsia="zh-CN"/>
              </w:rPr>
              <w:t>6.2</w:t>
            </w:r>
            <w:r w:rsidRPr="00585CA6">
              <w:t>.1.</w:t>
            </w:r>
          </w:p>
        </w:tc>
      </w:tr>
    </w:tbl>
    <w:p w14:paraId="00E506D7" w14:textId="77777777" w:rsidR="00432CA8" w:rsidRPr="00585CA6" w:rsidRDefault="00432CA8" w:rsidP="00432CA8"/>
    <w:p w14:paraId="6D441382" w14:textId="77777777" w:rsidR="00432CA8" w:rsidRPr="00585CA6" w:rsidRDefault="00432CA8" w:rsidP="00432CA8">
      <w:pPr>
        <w:pStyle w:val="Heading5"/>
      </w:pPr>
      <w:bookmarkStart w:id="1282" w:name="_Toc144459671"/>
      <w:bookmarkStart w:id="1283" w:name="_Toc151379296"/>
      <w:bookmarkStart w:id="1284" w:name="_Toc151445477"/>
      <w:bookmarkStart w:id="1285" w:name="_Toc160470554"/>
      <w:bookmarkStart w:id="1286" w:name="_Toc164873698"/>
      <w:bookmarkStart w:id="1287" w:name="_Toc168595670"/>
      <w:r w:rsidRPr="00585CA6">
        <w:rPr>
          <w:noProof/>
          <w:lang w:eastAsia="zh-CN"/>
        </w:rPr>
        <w:t>6.2</w:t>
      </w:r>
      <w:r w:rsidRPr="00585CA6">
        <w:t>.3.2.3</w:t>
      </w:r>
      <w:r w:rsidRPr="00585CA6">
        <w:tab/>
        <w:t>Resource Standard Methods</w:t>
      </w:r>
      <w:bookmarkEnd w:id="1282"/>
      <w:bookmarkEnd w:id="1283"/>
      <w:bookmarkEnd w:id="1284"/>
      <w:bookmarkEnd w:id="1285"/>
      <w:bookmarkEnd w:id="1286"/>
      <w:bookmarkEnd w:id="1287"/>
    </w:p>
    <w:p w14:paraId="67AD6546" w14:textId="77777777" w:rsidR="00432CA8" w:rsidRPr="00585CA6" w:rsidRDefault="00432CA8" w:rsidP="00432CA8">
      <w:pPr>
        <w:pStyle w:val="Heading6"/>
      </w:pPr>
      <w:bookmarkStart w:id="1288" w:name="_Toc151379297"/>
      <w:bookmarkStart w:id="1289" w:name="_Toc151445478"/>
      <w:bookmarkStart w:id="1290" w:name="_Toc160470555"/>
      <w:bookmarkStart w:id="1291" w:name="_Toc164873699"/>
      <w:bookmarkStart w:id="1292" w:name="_Toc168595671"/>
      <w:bookmarkStart w:id="1293" w:name="_Toc144459672"/>
      <w:r w:rsidRPr="00585CA6">
        <w:rPr>
          <w:noProof/>
          <w:lang w:eastAsia="zh-CN"/>
        </w:rPr>
        <w:t>6.2</w:t>
      </w:r>
      <w:r w:rsidRPr="00585CA6">
        <w:rPr>
          <w:rFonts w:eastAsia="SimSun"/>
        </w:rPr>
        <w:t>.3.2.3.1</w:t>
      </w:r>
      <w:r w:rsidRPr="00585CA6">
        <w:tab/>
        <w:t>GET</w:t>
      </w:r>
      <w:bookmarkEnd w:id="1288"/>
      <w:bookmarkEnd w:id="1289"/>
      <w:bookmarkEnd w:id="1290"/>
      <w:bookmarkEnd w:id="1291"/>
      <w:bookmarkEnd w:id="1292"/>
    </w:p>
    <w:p w14:paraId="02132E56" w14:textId="2166C5E8" w:rsidR="00432CA8" w:rsidRPr="00585CA6" w:rsidRDefault="00432CA8" w:rsidP="00432CA8">
      <w:pPr>
        <w:rPr>
          <w:noProof/>
          <w:lang w:eastAsia="zh-CN"/>
        </w:rPr>
      </w:pPr>
      <w:r w:rsidRPr="00585CA6">
        <w:rPr>
          <w:noProof/>
          <w:lang w:eastAsia="zh-CN"/>
        </w:rPr>
        <w:t xml:space="preserve">The HTTP GET method allows a service consumer to retrieve one or several existing </w:t>
      </w:r>
      <w:r w:rsidRPr="00585CA6">
        <w:t>"Individual Data Storage" resource</w:t>
      </w:r>
      <w:r w:rsidR="00C0637E">
        <w:t>(</w:t>
      </w:r>
      <w:r w:rsidRPr="00585CA6">
        <w:t>s</w:t>
      </w:r>
      <w:r w:rsidR="00C0637E">
        <w:t>)</w:t>
      </w:r>
      <w:r w:rsidRPr="00585CA6">
        <w:t xml:space="preserve"> managed by the SEALDD Server</w:t>
      </w:r>
      <w:r w:rsidRPr="00585CA6">
        <w:rPr>
          <w:noProof/>
          <w:lang w:eastAsia="zh-CN"/>
        </w:rPr>
        <w:t>.</w:t>
      </w:r>
    </w:p>
    <w:p w14:paraId="34E54F0B" w14:textId="77777777" w:rsidR="00432CA8" w:rsidRPr="00585CA6" w:rsidRDefault="00432CA8" w:rsidP="00432CA8">
      <w:r w:rsidRPr="00585CA6">
        <w:t>This method shall support the URI query parameters specified in table </w:t>
      </w:r>
      <w:r w:rsidRPr="00585CA6">
        <w:rPr>
          <w:noProof/>
          <w:lang w:eastAsia="zh-CN"/>
        </w:rPr>
        <w:t>6.2</w:t>
      </w:r>
      <w:r w:rsidRPr="00585CA6">
        <w:rPr>
          <w:rFonts w:eastAsia="SimSun"/>
        </w:rPr>
        <w:t>.3.2.3.1</w:t>
      </w:r>
      <w:r w:rsidRPr="00585CA6">
        <w:t>-1.</w:t>
      </w:r>
    </w:p>
    <w:p w14:paraId="5C161C82" w14:textId="77777777" w:rsidR="00432CA8" w:rsidRPr="00585CA6" w:rsidRDefault="00432CA8" w:rsidP="00432CA8">
      <w:pPr>
        <w:pStyle w:val="TH"/>
        <w:rPr>
          <w:rFonts w:cs="Arial"/>
        </w:rPr>
      </w:pPr>
      <w:r w:rsidRPr="00585CA6">
        <w:t>Table </w:t>
      </w:r>
      <w:r w:rsidRPr="00585CA6">
        <w:rPr>
          <w:noProof/>
          <w:lang w:eastAsia="zh-CN"/>
        </w:rPr>
        <w:t>6.2</w:t>
      </w:r>
      <w:r w:rsidRPr="00585CA6">
        <w:rPr>
          <w:rFonts w:eastAsia="SimSun"/>
        </w:rPr>
        <w:t>.3.2.3.1</w:t>
      </w:r>
      <w:r w:rsidRPr="00585CA6">
        <w:t>-1: URI query parameters supported by the GET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432CA8" w:rsidRPr="00585CA6" w14:paraId="2C158772" w14:textId="77777777" w:rsidTr="00D47EE8">
        <w:trPr>
          <w:jc w:val="center"/>
        </w:trPr>
        <w:tc>
          <w:tcPr>
            <w:tcW w:w="825" w:type="pct"/>
            <w:tcBorders>
              <w:bottom w:val="single" w:sz="6" w:space="0" w:color="auto"/>
            </w:tcBorders>
            <w:shd w:val="clear" w:color="auto" w:fill="C0C0C0"/>
            <w:vAlign w:val="center"/>
          </w:tcPr>
          <w:p w14:paraId="57508AF4" w14:textId="77777777" w:rsidR="00432CA8" w:rsidRPr="00585CA6" w:rsidRDefault="00432CA8" w:rsidP="00D47EE8">
            <w:pPr>
              <w:pStyle w:val="TAH"/>
            </w:pPr>
            <w:r w:rsidRPr="00585CA6">
              <w:t>Name</w:t>
            </w:r>
          </w:p>
        </w:tc>
        <w:tc>
          <w:tcPr>
            <w:tcW w:w="731" w:type="pct"/>
            <w:tcBorders>
              <w:bottom w:val="single" w:sz="6" w:space="0" w:color="auto"/>
            </w:tcBorders>
            <w:shd w:val="clear" w:color="auto" w:fill="C0C0C0"/>
            <w:vAlign w:val="center"/>
          </w:tcPr>
          <w:p w14:paraId="47EFA9C7" w14:textId="77777777" w:rsidR="00432CA8" w:rsidRPr="00585CA6" w:rsidRDefault="00432CA8" w:rsidP="00D47EE8">
            <w:pPr>
              <w:pStyle w:val="TAH"/>
            </w:pPr>
            <w:r w:rsidRPr="00585CA6">
              <w:t>Data type</w:t>
            </w:r>
          </w:p>
        </w:tc>
        <w:tc>
          <w:tcPr>
            <w:tcW w:w="215" w:type="pct"/>
            <w:tcBorders>
              <w:bottom w:val="single" w:sz="6" w:space="0" w:color="auto"/>
            </w:tcBorders>
            <w:shd w:val="clear" w:color="auto" w:fill="C0C0C0"/>
            <w:vAlign w:val="center"/>
          </w:tcPr>
          <w:p w14:paraId="505109CA" w14:textId="77777777" w:rsidR="00432CA8" w:rsidRPr="00585CA6" w:rsidRDefault="00432CA8" w:rsidP="00D47EE8">
            <w:pPr>
              <w:pStyle w:val="TAH"/>
            </w:pPr>
            <w:r w:rsidRPr="00585CA6">
              <w:t>P</w:t>
            </w:r>
          </w:p>
        </w:tc>
        <w:tc>
          <w:tcPr>
            <w:tcW w:w="580" w:type="pct"/>
            <w:tcBorders>
              <w:bottom w:val="single" w:sz="6" w:space="0" w:color="auto"/>
            </w:tcBorders>
            <w:shd w:val="clear" w:color="auto" w:fill="C0C0C0"/>
            <w:vAlign w:val="center"/>
          </w:tcPr>
          <w:p w14:paraId="4FF163B2" w14:textId="77777777" w:rsidR="00432CA8" w:rsidRPr="00585CA6" w:rsidRDefault="00432CA8" w:rsidP="00D47EE8">
            <w:pPr>
              <w:pStyle w:val="TAH"/>
            </w:pPr>
            <w:r w:rsidRPr="00585CA6">
              <w:t>Cardinality</w:t>
            </w:r>
          </w:p>
        </w:tc>
        <w:tc>
          <w:tcPr>
            <w:tcW w:w="1852" w:type="pct"/>
            <w:tcBorders>
              <w:bottom w:val="single" w:sz="6" w:space="0" w:color="auto"/>
            </w:tcBorders>
            <w:shd w:val="clear" w:color="auto" w:fill="C0C0C0"/>
            <w:vAlign w:val="center"/>
          </w:tcPr>
          <w:p w14:paraId="7A8A9148" w14:textId="77777777" w:rsidR="00432CA8" w:rsidRPr="00585CA6" w:rsidRDefault="00432CA8" w:rsidP="00D47EE8">
            <w:pPr>
              <w:pStyle w:val="TAH"/>
            </w:pPr>
            <w:r w:rsidRPr="00585CA6">
              <w:t>Description</w:t>
            </w:r>
          </w:p>
        </w:tc>
        <w:tc>
          <w:tcPr>
            <w:tcW w:w="796" w:type="pct"/>
            <w:tcBorders>
              <w:bottom w:val="single" w:sz="6" w:space="0" w:color="auto"/>
            </w:tcBorders>
            <w:shd w:val="clear" w:color="auto" w:fill="C0C0C0"/>
            <w:vAlign w:val="center"/>
          </w:tcPr>
          <w:p w14:paraId="30F46D65" w14:textId="77777777" w:rsidR="00432CA8" w:rsidRPr="00585CA6" w:rsidRDefault="00432CA8" w:rsidP="00D47EE8">
            <w:pPr>
              <w:pStyle w:val="TAH"/>
            </w:pPr>
            <w:r w:rsidRPr="00585CA6">
              <w:t>Applicability</w:t>
            </w:r>
          </w:p>
        </w:tc>
      </w:tr>
      <w:tr w:rsidR="00432CA8" w:rsidRPr="00585CA6" w14:paraId="0D576C06" w14:textId="77777777" w:rsidTr="00D47EE8">
        <w:trPr>
          <w:jc w:val="center"/>
        </w:trPr>
        <w:tc>
          <w:tcPr>
            <w:tcW w:w="825" w:type="pct"/>
            <w:tcBorders>
              <w:top w:val="single" w:sz="6" w:space="0" w:color="auto"/>
              <w:bottom w:val="single" w:sz="6" w:space="0" w:color="auto"/>
            </w:tcBorders>
            <w:shd w:val="clear" w:color="auto" w:fill="auto"/>
            <w:vAlign w:val="center"/>
          </w:tcPr>
          <w:p w14:paraId="50F9EC64" w14:textId="77777777" w:rsidR="00432CA8" w:rsidRPr="00585CA6" w:rsidRDefault="00432CA8" w:rsidP="00D47EE8">
            <w:pPr>
              <w:pStyle w:val="TAL"/>
            </w:pPr>
            <w:r w:rsidRPr="00585CA6">
              <w:t>storage-ids</w:t>
            </w:r>
          </w:p>
        </w:tc>
        <w:tc>
          <w:tcPr>
            <w:tcW w:w="731" w:type="pct"/>
            <w:tcBorders>
              <w:top w:val="single" w:sz="6" w:space="0" w:color="auto"/>
              <w:bottom w:val="single" w:sz="6" w:space="0" w:color="auto"/>
            </w:tcBorders>
            <w:vAlign w:val="center"/>
          </w:tcPr>
          <w:p w14:paraId="1EEE9936" w14:textId="77777777" w:rsidR="00432CA8" w:rsidRPr="00585CA6" w:rsidRDefault="00432CA8" w:rsidP="00D47EE8">
            <w:pPr>
              <w:pStyle w:val="TAL"/>
            </w:pPr>
            <w:r w:rsidRPr="00585CA6">
              <w:t>array(string)</w:t>
            </w:r>
          </w:p>
        </w:tc>
        <w:tc>
          <w:tcPr>
            <w:tcW w:w="215" w:type="pct"/>
            <w:tcBorders>
              <w:top w:val="single" w:sz="6" w:space="0" w:color="auto"/>
              <w:bottom w:val="single" w:sz="6" w:space="0" w:color="auto"/>
            </w:tcBorders>
            <w:vAlign w:val="center"/>
          </w:tcPr>
          <w:p w14:paraId="42788123" w14:textId="77777777" w:rsidR="00432CA8" w:rsidRPr="00585CA6" w:rsidRDefault="00432CA8" w:rsidP="00D47EE8">
            <w:pPr>
              <w:pStyle w:val="TAC"/>
            </w:pPr>
            <w:r w:rsidRPr="00585CA6">
              <w:t>O</w:t>
            </w:r>
          </w:p>
        </w:tc>
        <w:tc>
          <w:tcPr>
            <w:tcW w:w="580" w:type="pct"/>
            <w:tcBorders>
              <w:top w:val="single" w:sz="6" w:space="0" w:color="auto"/>
              <w:bottom w:val="single" w:sz="6" w:space="0" w:color="auto"/>
            </w:tcBorders>
            <w:vAlign w:val="center"/>
          </w:tcPr>
          <w:p w14:paraId="23FEF15C" w14:textId="77777777" w:rsidR="00432CA8" w:rsidRPr="00585CA6" w:rsidRDefault="00432CA8" w:rsidP="00D47EE8">
            <w:pPr>
              <w:pStyle w:val="TAC"/>
            </w:pPr>
            <w:r w:rsidRPr="00585CA6">
              <w:t>1..N</w:t>
            </w:r>
          </w:p>
        </w:tc>
        <w:tc>
          <w:tcPr>
            <w:tcW w:w="1852" w:type="pct"/>
            <w:tcBorders>
              <w:top w:val="single" w:sz="6" w:space="0" w:color="auto"/>
              <w:bottom w:val="single" w:sz="6" w:space="0" w:color="auto"/>
            </w:tcBorders>
            <w:shd w:val="clear" w:color="auto" w:fill="auto"/>
            <w:vAlign w:val="center"/>
          </w:tcPr>
          <w:p w14:paraId="067E2181" w14:textId="77777777" w:rsidR="00432CA8" w:rsidRPr="00585CA6" w:rsidRDefault="00432CA8" w:rsidP="00D47EE8">
            <w:pPr>
              <w:pStyle w:val="TAL"/>
            </w:pPr>
            <w:r w:rsidRPr="00585CA6">
              <w:t>Contains the identifier(s) of the targeted Data Storage resource(s).</w:t>
            </w:r>
          </w:p>
        </w:tc>
        <w:tc>
          <w:tcPr>
            <w:tcW w:w="796" w:type="pct"/>
            <w:tcBorders>
              <w:top w:val="single" w:sz="6" w:space="0" w:color="auto"/>
              <w:bottom w:val="single" w:sz="6" w:space="0" w:color="auto"/>
            </w:tcBorders>
            <w:vAlign w:val="center"/>
          </w:tcPr>
          <w:p w14:paraId="2FD8057D" w14:textId="77777777" w:rsidR="00432CA8" w:rsidRPr="00585CA6" w:rsidRDefault="00432CA8" w:rsidP="00D47EE8">
            <w:pPr>
              <w:pStyle w:val="TAL"/>
            </w:pPr>
          </w:p>
        </w:tc>
      </w:tr>
      <w:tr w:rsidR="00432CA8" w:rsidRPr="00585CA6" w14:paraId="2A8742FE" w14:textId="77777777" w:rsidTr="00D47EE8">
        <w:trPr>
          <w:jc w:val="center"/>
        </w:trPr>
        <w:tc>
          <w:tcPr>
            <w:tcW w:w="825" w:type="pct"/>
            <w:tcBorders>
              <w:top w:val="single" w:sz="6" w:space="0" w:color="auto"/>
            </w:tcBorders>
            <w:shd w:val="clear" w:color="auto" w:fill="auto"/>
            <w:vAlign w:val="center"/>
          </w:tcPr>
          <w:p w14:paraId="6DD7CCF6" w14:textId="77777777" w:rsidR="00432CA8" w:rsidRPr="00585CA6" w:rsidRDefault="00432CA8" w:rsidP="00D47EE8">
            <w:pPr>
              <w:pStyle w:val="TAL"/>
            </w:pPr>
            <w:r w:rsidRPr="00585CA6">
              <w:t>supp-feats</w:t>
            </w:r>
          </w:p>
        </w:tc>
        <w:tc>
          <w:tcPr>
            <w:tcW w:w="731" w:type="pct"/>
            <w:tcBorders>
              <w:top w:val="single" w:sz="6" w:space="0" w:color="auto"/>
            </w:tcBorders>
            <w:vAlign w:val="center"/>
          </w:tcPr>
          <w:p w14:paraId="0ADEEEB5" w14:textId="77777777" w:rsidR="00432CA8" w:rsidRPr="00585CA6" w:rsidRDefault="00432CA8" w:rsidP="00D47EE8">
            <w:pPr>
              <w:pStyle w:val="TAL"/>
            </w:pPr>
            <w:r w:rsidRPr="00585CA6">
              <w:t>SupportedFeatures</w:t>
            </w:r>
          </w:p>
        </w:tc>
        <w:tc>
          <w:tcPr>
            <w:tcW w:w="215" w:type="pct"/>
            <w:tcBorders>
              <w:top w:val="single" w:sz="6" w:space="0" w:color="auto"/>
            </w:tcBorders>
            <w:vAlign w:val="center"/>
          </w:tcPr>
          <w:p w14:paraId="25785A9D" w14:textId="77777777" w:rsidR="00432CA8" w:rsidRPr="00585CA6" w:rsidRDefault="00432CA8" w:rsidP="00D47EE8">
            <w:pPr>
              <w:pStyle w:val="TAC"/>
            </w:pPr>
            <w:r w:rsidRPr="00585CA6">
              <w:t>C</w:t>
            </w:r>
          </w:p>
        </w:tc>
        <w:tc>
          <w:tcPr>
            <w:tcW w:w="580" w:type="pct"/>
            <w:tcBorders>
              <w:top w:val="single" w:sz="6" w:space="0" w:color="auto"/>
            </w:tcBorders>
            <w:vAlign w:val="center"/>
          </w:tcPr>
          <w:p w14:paraId="1539101B" w14:textId="77777777" w:rsidR="00432CA8" w:rsidRPr="00585CA6" w:rsidRDefault="00432CA8" w:rsidP="00D47EE8">
            <w:pPr>
              <w:pStyle w:val="TAC"/>
            </w:pPr>
            <w:r w:rsidRPr="00585CA6">
              <w:t>0..1</w:t>
            </w:r>
          </w:p>
        </w:tc>
        <w:tc>
          <w:tcPr>
            <w:tcW w:w="1852" w:type="pct"/>
            <w:tcBorders>
              <w:top w:val="single" w:sz="6" w:space="0" w:color="auto"/>
            </w:tcBorders>
            <w:shd w:val="clear" w:color="auto" w:fill="auto"/>
            <w:vAlign w:val="center"/>
          </w:tcPr>
          <w:p w14:paraId="492B91D5" w14:textId="583D0258" w:rsidR="00432CA8" w:rsidRPr="00585CA6" w:rsidRDefault="00432CA8" w:rsidP="00D47EE8">
            <w:pPr>
              <w:pStyle w:val="TAL"/>
              <w:rPr>
                <w:rFonts w:cs="Arial"/>
                <w:szCs w:val="18"/>
              </w:rPr>
            </w:pPr>
            <w:r w:rsidRPr="00585CA6">
              <w:rPr>
                <w:rFonts w:cs="Arial"/>
                <w:szCs w:val="18"/>
              </w:rPr>
              <w:t xml:space="preserve">Contains </w:t>
            </w:r>
            <w:r w:rsidR="00521481" w:rsidRPr="00FD7038">
              <w:t>the list of supported features among the ones defined in clause 6.</w:t>
            </w:r>
            <w:r w:rsidR="00521481">
              <w:t>2</w:t>
            </w:r>
            <w:r w:rsidR="00521481" w:rsidRPr="00FD7038">
              <w:t>.8</w:t>
            </w:r>
            <w:r w:rsidRPr="00585CA6">
              <w:rPr>
                <w:rFonts w:cs="Arial"/>
                <w:szCs w:val="18"/>
              </w:rPr>
              <w:t>.</w:t>
            </w:r>
          </w:p>
          <w:p w14:paraId="278670CC" w14:textId="77777777" w:rsidR="00432CA8" w:rsidRPr="00585CA6" w:rsidRDefault="00432CA8" w:rsidP="00D47EE8">
            <w:pPr>
              <w:pStyle w:val="TAL"/>
            </w:pPr>
          </w:p>
          <w:p w14:paraId="6BA20278" w14:textId="20DF446B" w:rsidR="00432CA8" w:rsidRPr="00585CA6" w:rsidRDefault="00432CA8" w:rsidP="00D47EE8">
            <w:pPr>
              <w:pStyle w:val="TAL"/>
            </w:pPr>
            <w:r w:rsidRPr="00585CA6">
              <w:t xml:space="preserve">This query parameter shall be present </w:t>
            </w:r>
            <w:r w:rsidR="00461E33">
              <w:t xml:space="preserve">only </w:t>
            </w:r>
            <w:r w:rsidRPr="00585CA6">
              <w:t>when feature negotiation needs to take place.</w:t>
            </w:r>
          </w:p>
        </w:tc>
        <w:tc>
          <w:tcPr>
            <w:tcW w:w="796" w:type="pct"/>
            <w:tcBorders>
              <w:top w:val="single" w:sz="6" w:space="0" w:color="auto"/>
            </w:tcBorders>
            <w:vAlign w:val="center"/>
          </w:tcPr>
          <w:p w14:paraId="4145B6EC" w14:textId="77777777" w:rsidR="00432CA8" w:rsidRPr="00585CA6" w:rsidRDefault="00432CA8" w:rsidP="00D47EE8">
            <w:pPr>
              <w:pStyle w:val="TAL"/>
            </w:pPr>
          </w:p>
        </w:tc>
      </w:tr>
    </w:tbl>
    <w:p w14:paraId="2221DA26" w14:textId="77777777" w:rsidR="00432CA8" w:rsidRPr="00585CA6" w:rsidRDefault="00432CA8" w:rsidP="00432CA8"/>
    <w:p w14:paraId="07BAAF69" w14:textId="77777777" w:rsidR="00432CA8" w:rsidRPr="00585CA6" w:rsidRDefault="00432CA8" w:rsidP="00432CA8">
      <w:r w:rsidRPr="00585CA6">
        <w:t>This method shall support the request data structures specified in table </w:t>
      </w:r>
      <w:r w:rsidRPr="00585CA6">
        <w:rPr>
          <w:noProof/>
          <w:lang w:eastAsia="zh-CN"/>
        </w:rPr>
        <w:t>6.2</w:t>
      </w:r>
      <w:r w:rsidRPr="00585CA6">
        <w:rPr>
          <w:rFonts w:eastAsia="SimSun"/>
        </w:rPr>
        <w:t>.3.2.3.1</w:t>
      </w:r>
      <w:r w:rsidRPr="00585CA6">
        <w:t>-2 and the response data structures and response codes specified in table </w:t>
      </w:r>
      <w:r w:rsidRPr="00585CA6">
        <w:rPr>
          <w:noProof/>
          <w:lang w:eastAsia="zh-CN"/>
        </w:rPr>
        <w:t>6.2</w:t>
      </w:r>
      <w:r w:rsidRPr="00585CA6">
        <w:rPr>
          <w:rFonts w:eastAsia="SimSun"/>
        </w:rPr>
        <w:t>.3.2.3.1</w:t>
      </w:r>
      <w:r w:rsidRPr="00585CA6">
        <w:t>-3.</w:t>
      </w:r>
    </w:p>
    <w:p w14:paraId="1FE80D30" w14:textId="77777777" w:rsidR="00432CA8" w:rsidRPr="00585CA6" w:rsidRDefault="00432CA8" w:rsidP="00432CA8">
      <w:pPr>
        <w:pStyle w:val="TH"/>
      </w:pPr>
      <w:r w:rsidRPr="00585CA6">
        <w:t>Table </w:t>
      </w:r>
      <w:r w:rsidRPr="00585CA6">
        <w:rPr>
          <w:noProof/>
          <w:lang w:eastAsia="zh-CN"/>
        </w:rPr>
        <w:t>6.2</w:t>
      </w:r>
      <w:r w:rsidRPr="00585CA6">
        <w:rPr>
          <w:rFonts w:eastAsia="SimSun"/>
        </w:rPr>
        <w:t>.3.2.3.1</w:t>
      </w:r>
      <w:r w:rsidRPr="00585CA6">
        <w:t>-2: Data structures supported by the GET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432CA8" w:rsidRPr="00585CA6" w14:paraId="507ADFE2" w14:textId="77777777" w:rsidTr="00D47EE8">
        <w:trPr>
          <w:jc w:val="center"/>
        </w:trPr>
        <w:tc>
          <w:tcPr>
            <w:tcW w:w="1627" w:type="dxa"/>
            <w:tcBorders>
              <w:bottom w:val="single" w:sz="6" w:space="0" w:color="auto"/>
            </w:tcBorders>
            <w:shd w:val="clear" w:color="auto" w:fill="C0C0C0"/>
            <w:vAlign w:val="center"/>
          </w:tcPr>
          <w:p w14:paraId="244EAD33" w14:textId="77777777" w:rsidR="00432CA8" w:rsidRPr="00585CA6" w:rsidRDefault="00432CA8" w:rsidP="00D47EE8">
            <w:pPr>
              <w:pStyle w:val="TAH"/>
            </w:pPr>
            <w:r w:rsidRPr="00585CA6">
              <w:t>Data type</w:t>
            </w:r>
          </w:p>
        </w:tc>
        <w:tc>
          <w:tcPr>
            <w:tcW w:w="425" w:type="dxa"/>
            <w:tcBorders>
              <w:bottom w:val="single" w:sz="6" w:space="0" w:color="auto"/>
            </w:tcBorders>
            <w:shd w:val="clear" w:color="auto" w:fill="C0C0C0"/>
            <w:vAlign w:val="center"/>
          </w:tcPr>
          <w:p w14:paraId="7957514B" w14:textId="77777777" w:rsidR="00432CA8" w:rsidRPr="00585CA6" w:rsidRDefault="00432CA8" w:rsidP="00D47EE8">
            <w:pPr>
              <w:pStyle w:val="TAH"/>
            </w:pPr>
            <w:r w:rsidRPr="00585CA6">
              <w:t>P</w:t>
            </w:r>
          </w:p>
        </w:tc>
        <w:tc>
          <w:tcPr>
            <w:tcW w:w="1276" w:type="dxa"/>
            <w:tcBorders>
              <w:bottom w:val="single" w:sz="6" w:space="0" w:color="auto"/>
            </w:tcBorders>
            <w:shd w:val="clear" w:color="auto" w:fill="C0C0C0"/>
            <w:vAlign w:val="center"/>
          </w:tcPr>
          <w:p w14:paraId="25D6AD4C" w14:textId="77777777" w:rsidR="00432CA8" w:rsidRPr="00585CA6" w:rsidRDefault="00432CA8" w:rsidP="00D47EE8">
            <w:pPr>
              <w:pStyle w:val="TAH"/>
            </w:pPr>
            <w:r w:rsidRPr="00585CA6">
              <w:t>Cardinality</w:t>
            </w:r>
          </w:p>
        </w:tc>
        <w:tc>
          <w:tcPr>
            <w:tcW w:w="6447" w:type="dxa"/>
            <w:tcBorders>
              <w:bottom w:val="single" w:sz="6" w:space="0" w:color="auto"/>
            </w:tcBorders>
            <w:shd w:val="clear" w:color="auto" w:fill="C0C0C0"/>
            <w:vAlign w:val="center"/>
          </w:tcPr>
          <w:p w14:paraId="37C30A9C" w14:textId="77777777" w:rsidR="00432CA8" w:rsidRPr="00585CA6" w:rsidRDefault="00432CA8" w:rsidP="00D47EE8">
            <w:pPr>
              <w:pStyle w:val="TAH"/>
            </w:pPr>
            <w:r w:rsidRPr="00585CA6">
              <w:t>Description</w:t>
            </w:r>
          </w:p>
        </w:tc>
      </w:tr>
      <w:tr w:rsidR="00432CA8" w:rsidRPr="00585CA6" w14:paraId="770E1112" w14:textId="77777777" w:rsidTr="00D47EE8">
        <w:trPr>
          <w:jc w:val="center"/>
        </w:trPr>
        <w:tc>
          <w:tcPr>
            <w:tcW w:w="1627" w:type="dxa"/>
            <w:tcBorders>
              <w:top w:val="single" w:sz="6" w:space="0" w:color="auto"/>
            </w:tcBorders>
            <w:shd w:val="clear" w:color="auto" w:fill="auto"/>
            <w:vAlign w:val="center"/>
          </w:tcPr>
          <w:p w14:paraId="14EBB972" w14:textId="77777777" w:rsidR="00432CA8" w:rsidRPr="00585CA6" w:rsidRDefault="00432CA8" w:rsidP="00D47EE8">
            <w:pPr>
              <w:pStyle w:val="TAL"/>
            </w:pPr>
            <w:r w:rsidRPr="00585CA6">
              <w:t>n/a</w:t>
            </w:r>
          </w:p>
        </w:tc>
        <w:tc>
          <w:tcPr>
            <w:tcW w:w="425" w:type="dxa"/>
            <w:tcBorders>
              <w:top w:val="single" w:sz="6" w:space="0" w:color="auto"/>
            </w:tcBorders>
            <w:vAlign w:val="center"/>
          </w:tcPr>
          <w:p w14:paraId="323603CF" w14:textId="77777777" w:rsidR="00432CA8" w:rsidRPr="00585CA6" w:rsidRDefault="00432CA8" w:rsidP="00D47EE8">
            <w:pPr>
              <w:pStyle w:val="TAC"/>
            </w:pPr>
          </w:p>
        </w:tc>
        <w:tc>
          <w:tcPr>
            <w:tcW w:w="1276" w:type="dxa"/>
            <w:tcBorders>
              <w:top w:val="single" w:sz="6" w:space="0" w:color="auto"/>
            </w:tcBorders>
            <w:vAlign w:val="center"/>
          </w:tcPr>
          <w:p w14:paraId="5D3CFB48" w14:textId="77777777" w:rsidR="00432CA8" w:rsidRPr="00585CA6" w:rsidRDefault="00432CA8" w:rsidP="00D47EE8">
            <w:pPr>
              <w:pStyle w:val="TAC"/>
            </w:pPr>
          </w:p>
        </w:tc>
        <w:tc>
          <w:tcPr>
            <w:tcW w:w="6447" w:type="dxa"/>
            <w:tcBorders>
              <w:top w:val="single" w:sz="6" w:space="0" w:color="auto"/>
            </w:tcBorders>
            <w:shd w:val="clear" w:color="auto" w:fill="auto"/>
            <w:vAlign w:val="center"/>
          </w:tcPr>
          <w:p w14:paraId="0780E641" w14:textId="77777777" w:rsidR="00432CA8" w:rsidRPr="00585CA6" w:rsidRDefault="00432CA8" w:rsidP="00D47EE8">
            <w:pPr>
              <w:pStyle w:val="TAL"/>
            </w:pPr>
          </w:p>
        </w:tc>
      </w:tr>
    </w:tbl>
    <w:p w14:paraId="71B1C7FD" w14:textId="77777777" w:rsidR="00432CA8" w:rsidRPr="00585CA6" w:rsidRDefault="00432CA8" w:rsidP="00432CA8"/>
    <w:p w14:paraId="4C5216D7" w14:textId="77777777" w:rsidR="00432CA8" w:rsidRPr="00585CA6" w:rsidRDefault="00432CA8" w:rsidP="00432CA8">
      <w:pPr>
        <w:pStyle w:val="TH"/>
      </w:pPr>
      <w:r w:rsidRPr="00585CA6">
        <w:t>Table </w:t>
      </w:r>
      <w:r w:rsidRPr="00585CA6">
        <w:rPr>
          <w:noProof/>
          <w:lang w:eastAsia="zh-CN"/>
        </w:rPr>
        <w:t>6.2</w:t>
      </w:r>
      <w:r w:rsidRPr="00585CA6">
        <w:rPr>
          <w:rFonts w:eastAsia="SimSun"/>
        </w:rPr>
        <w:t>.3.2.3.1</w:t>
      </w:r>
      <w:r w:rsidRPr="00585CA6">
        <w:t>-3: Data structures supported by the GET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4"/>
        <w:gridCol w:w="1418"/>
        <w:gridCol w:w="4527"/>
      </w:tblGrid>
      <w:tr w:rsidR="00432CA8" w:rsidRPr="00585CA6" w14:paraId="34ED36E1" w14:textId="77777777" w:rsidTr="00D47EE8">
        <w:trPr>
          <w:jc w:val="center"/>
        </w:trPr>
        <w:tc>
          <w:tcPr>
            <w:tcW w:w="1101" w:type="pct"/>
            <w:tcBorders>
              <w:bottom w:val="single" w:sz="6" w:space="0" w:color="auto"/>
            </w:tcBorders>
            <w:shd w:val="clear" w:color="auto" w:fill="C0C0C0"/>
            <w:vAlign w:val="center"/>
          </w:tcPr>
          <w:p w14:paraId="04431F89" w14:textId="77777777" w:rsidR="00432CA8" w:rsidRPr="00585CA6" w:rsidRDefault="00432CA8" w:rsidP="00D47EE8">
            <w:pPr>
              <w:pStyle w:val="TAH"/>
            </w:pPr>
            <w:r w:rsidRPr="00585CA6">
              <w:t>Data type</w:t>
            </w:r>
          </w:p>
        </w:tc>
        <w:tc>
          <w:tcPr>
            <w:tcW w:w="221" w:type="pct"/>
            <w:tcBorders>
              <w:bottom w:val="single" w:sz="6" w:space="0" w:color="auto"/>
            </w:tcBorders>
            <w:shd w:val="clear" w:color="auto" w:fill="C0C0C0"/>
            <w:vAlign w:val="center"/>
          </w:tcPr>
          <w:p w14:paraId="1E1D6DB0" w14:textId="77777777" w:rsidR="00432CA8" w:rsidRPr="00585CA6" w:rsidRDefault="00432CA8" w:rsidP="00D47EE8">
            <w:pPr>
              <w:pStyle w:val="TAH"/>
            </w:pPr>
            <w:r w:rsidRPr="00585CA6">
              <w:t>P</w:t>
            </w:r>
          </w:p>
        </w:tc>
        <w:tc>
          <w:tcPr>
            <w:tcW w:w="589" w:type="pct"/>
            <w:tcBorders>
              <w:bottom w:val="single" w:sz="6" w:space="0" w:color="auto"/>
            </w:tcBorders>
            <w:shd w:val="clear" w:color="auto" w:fill="C0C0C0"/>
            <w:vAlign w:val="center"/>
          </w:tcPr>
          <w:p w14:paraId="6A05C523" w14:textId="77777777" w:rsidR="00432CA8" w:rsidRPr="00585CA6" w:rsidRDefault="00432CA8" w:rsidP="00D47EE8">
            <w:pPr>
              <w:pStyle w:val="TAH"/>
            </w:pPr>
            <w:r w:rsidRPr="00585CA6">
              <w:t>Cardinality</w:t>
            </w:r>
          </w:p>
        </w:tc>
        <w:tc>
          <w:tcPr>
            <w:tcW w:w="737" w:type="pct"/>
            <w:tcBorders>
              <w:bottom w:val="single" w:sz="6" w:space="0" w:color="auto"/>
            </w:tcBorders>
            <w:shd w:val="clear" w:color="auto" w:fill="C0C0C0"/>
            <w:vAlign w:val="center"/>
          </w:tcPr>
          <w:p w14:paraId="7A68C580" w14:textId="77777777" w:rsidR="00432CA8" w:rsidRPr="00585CA6" w:rsidRDefault="00432CA8" w:rsidP="00D47EE8">
            <w:pPr>
              <w:pStyle w:val="TAH"/>
            </w:pPr>
            <w:r w:rsidRPr="00585CA6">
              <w:t>Response</w:t>
            </w:r>
          </w:p>
          <w:p w14:paraId="206DAE06" w14:textId="77777777" w:rsidR="00432CA8" w:rsidRPr="00585CA6" w:rsidRDefault="00432CA8" w:rsidP="00D47EE8">
            <w:pPr>
              <w:pStyle w:val="TAH"/>
            </w:pPr>
            <w:r w:rsidRPr="00585CA6">
              <w:t>codes</w:t>
            </w:r>
          </w:p>
        </w:tc>
        <w:tc>
          <w:tcPr>
            <w:tcW w:w="2352" w:type="pct"/>
            <w:tcBorders>
              <w:bottom w:val="single" w:sz="6" w:space="0" w:color="auto"/>
            </w:tcBorders>
            <w:shd w:val="clear" w:color="auto" w:fill="C0C0C0"/>
            <w:vAlign w:val="center"/>
          </w:tcPr>
          <w:p w14:paraId="2AB9CCA9" w14:textId="77777777" w:rsidR="00432CA8" w:rsidRPr="00585CA6" w:rsidRDefault="00432CA8" w:rsidP="00D47EE8">
            <w:pPr>
              <w:pStyle w:val="TAH"/>
            </w:pPr>
            <w:r w:rsidRPr="00585CA6">
              <w:t>Description</w:t>
            </w:r>
          </w:p>
        </w:tc>
      </w:tr>
      <w:tr w:rsidR="00432CA8" w:rsidRPr="00585CA6" w14:paraId="560486B1" w14:textId="77777777" w:rsidTr="00D47EE8">
        <w:trPr>
          <w:jc w:val="center"/>
        </w:trPr>
        <w:tc>
          <w:tcPr>
            <w:tcW w:w="1101" w:type="pct"/>
            <w:tcBorders>
              <w:top w:val="single" w:sz="6" w:space="0" w:color="auto"/>
            </w:tcBorders>
            <w:shd w:val="clear" w:color="auto" w:fill="auto"/>
            <w:vAlign w:val="center"/>
          </w:tcPr>
          <w:p w14:paraId="0B5F1428" w14:textId="77777777" w:rsidR="00432CA8" w:rsidRPr="00585CA6" w:rsidRDefault="00432CA8" w:rsidP="00D47EE8">
            <w:pPr>
              <w:pStyle w:val="TAL"/>
            </w:pPr>
            <w:r w:rsidRPr="00585CA6">
              <w:t>array(DataStorage)</w:t>
            </w:r>
          </w:p>
        </w:tc>
        <w:tc>
          <w:tcPr>
            <w:tcW w:w="221" w:type="pct"/>
            <w:tcBorders>
              <w:top w:val="single" w:sz="6" w:space="0" w:color="auto"/>
            </w:tcBorders>
            <w:vAlign w:val="center"/>
          </w:tcPr>
          <w:p w14:paraId="599501C5" w14:textId="77777777" w:rsidR="00432CA8" w:rsidRPr="00585CA6" w:rsidRDefault="00432CA8" w:rsidP="00D47EE8">
            <w:pPr>
              <w:pStyle w:val="TAC"/>
            </w:pPr>
            <w:r w:rsidRPr="00585CA6">
              <w:t>M</w:t>
            </w:r>
          </w:p>
        </w:tc>
        <w:tc>
          <w:tcPr>
            <w:tcW w:w="589" w:type="pct"/>
            <w:tcBorders>
              <w:top w:val="single" w:sz="6" w:space="0" w:color="auto"/>
            </w:tcBorders>
            <w:vAlign w:val="center"/>
          </w:tcPr>
          <w:p w14:paraId="4471C818" w14:textId="77777777" w:rsidR="00432CA8" w:rsidRPr="00585CA6" w:rsidRDefault="00432CA8" w:rsidP="00D47EE8">
            <w:pPr>
              <w:pStyle w:val="TAC"/>
            </w:pPr>
            <w:r w:rsidRPr="00585CA6">
              <w:t>0..N</w:t>
            </w:r>
          </w:p>
        </w:tc>
        <w:tc>
          <w:tcPr>
            <w:tcW w:w="737" w:type="pct"/>
            <w:tcBorders>
              <w:top w:val="single" w:sz="6" w:space="0" w:color="auto"/>
            </w:tcBorders>
            <w:vAlign w:val="center"/>
          </w:tcPr>
          <w:p w14:paraId="5C161F47" w14:textId="77777777" w:rsidR="00432CA8" w:rsidRPr="00585CA6" w:rsidRDefault="00432CA8" w:rsidP="00D47EE8">
            <w:pPr>
              <w:pStyle w:val="TAL"/>
            </w:pPr>
            <w:r w:rsidRPr="00585CA6">
              <w:t>200 OK</w:t>
            </w:r>
          </w:p>
        </w:tc>
        <w:tc>
          <w:tcPr>
            <w:tcW w:w="2352" w:type="pct"/>
            <w:tcBorders>
              <w:top w:val="single" w:sz="6" w:space="0" w:color="auto"/>
            </w:tcBorders>
            <w:shd w:val="clear" w:color="auto" w:fill="auto"/>
            <w:vAlign w:val="center"/>
          </w:tcPr>
          <w:p w14:paraId="57BAC979" w14:textId="77777777" w:rsidR="00432CA8" w:rsidRPr="00585CA6" w:rsidRDefault="00432CA8" w:rsidP="00D47EE8">
            <w:pPr>
              <w:pStyle w:val="TAL"/>
            </w:pPr>
            <w:r w:rsidRPr="00585CA6">
              <w:t>Successful case. The requested</w:t>
            </w:r>
            <w:r w:rsidRPr="00585CA6">
              <w:rPr>
                <w:noProof/>
                <w:lang w:eastAsia="zh-CN"/>
              </w:rPr>
              <w:t xml:space="preserve"> </w:t>
            </w:r>
            <w:r w:rsidRPr="00585CA6">
              <w:t>"Individual Data Storage" resource(s)</w:t>
            </w:r>
            <w:r w:rsidRPr="00585CA6">
              <w:rPr>
                <w:noProof/>
                <w:lang w:eastAsia="zh-CN"/>
              </w:rPr>
              <w:t xml:space="preserve"> </w:t>
            </w:r>
            <w:r w:rsidRPr="00585CA6">
              <w:t>shall be returned.</w:t>
            </w:r>
          </w:p>
          <w:p w14:paraId="33D00944" w14:textId="77777777" w:rsidR="00432CA8" w:rsidRPr="00585CA6" w:rsidRDefault="00432CA8" w:rsidP="00D47EE8">
            <w:pPr>
              <w:pStyle w:val="TAL"/>
            </w:pPr>
          </w:p>
          <w:p w14:paraId="4F00352B" w14:textId="77777777" w:rsidR="00432CA8" w:rsidRPr="00585CA6" w:rsidRDefault="00432CA8" w:rsidP="00D47EE8">
            <w:pPr>
              <w:pStyle w:val="TAL"/>
            </w:pPr>
            <w:r w:rsidRPr="00585CA6">
              <w:t>If there are no available "Individual Data Storage" resource(s) fulfilling the request, an empty array shall be returned.</w:t>
            </w:r>
          </w:p>
        </w:tc>
      </w:tr>
      <w:tr w:rsidR="00432CA8" w:rsidRPr="00585CA6" w14:paraId="6B7323C2" w14:textId="77777777" w:rsidTr="00D47EE8">
        <w:trPr>
          <w:jc w:val="center"/>
        </w:trPr>
        <w:tc>
          <w:tcPr>
            <w:tcW w:w="1101" w:type="pct"/>
            <w:shd w:val="clear" w:color="auto" w:fill="auto"/>
            <w:vAlign w:val="center"/>
          </w:tcPr>
          <w:p w14:paraId="06B00680" w14:textId="77777777" w:rsidR="00432CA8" w:rsidRPr="00585CA6" w:rsidRDefault="00432CA8" w:rsidP="00D47EE8">
            <w:pPr>
              <w:pStyle w:val="TAL"/>
            </w:pPr>
            <w:r w:rsidRPr="00585CA6">
              <w:t>n/a</w:t>
            </w:r>
          </w:p>
        </w:tc>
        <w:tc>
          <w:tcPr>
            <w:tcW w:w="221" w:type="pct"/>
            <w:vAlign w:val="center"/>
          </w:tcPr>
          <w:p w14:paraId="29F619F1" w14:textId="77777777" w:rsidR="00432CA8" w:rsidRPr="00585CA6" w:rsidRDefault="00432CA8" w:rsidP="00D47EE8">
            <w:pPr>
              <w:pStyle w:val="TAC"/>
            </w:pPr>
          </w:p>
        </w:tc>
        <w:tc>
          <w:tcPr>
            <w:tcW w:w="589" w:type="pct"/>
            <w:vAlign w:val="center"/>
          </w:tcPr>
          <w:p w14:paraId="614E0A4A" w14:textId="77777777" w:rsidR="00432CA8" w:rsidRPr="00585CA6" w:rsidRDefault="00432CA8" w:rsidP="00D47EE8">
            <w:pPr>
              <w:pStyle w:val="TAC"/>
            </w:pPr>
          </w:p>
        </w:tc>
        <w:tc>
          <w:tcPr>
            <w:tcW w:w="737" w:type="pct"/>
            <w:vAlign w:val="center"/>
          </w:tcPr>
          <w:p w14:paraId="09EDADA0" w14:textId="77777777" w:rsidR="00432CA8" w:rsidRPr="00585CA6" w:rsidRDefault="00432CA8" w:rsidP="00D47EE8">
            <w:pPr>
              <w:pStyle w:val="TAL"/>
            </w:pPr>
            <w:r w:rsidRPr="00585CA6">
              <w:t>307 Temporary Redirect</w:t>
            </w:r>
          </w:p>
        </w:tc>
        <w:tc>
          <w:tcPr>
            <w:tcW w:w="2352" w:type="pct"/>
            <w:shd w:val="clear" w:color="auto" w:fill="auto"/>
            <w:vAlign w:val="center"/>
          </w:tcPr>
          <w:p w14:paraId="7E2A8673" w14:textId="77777777" w:rsidR="00432CA8" w:rsidRPr="00585CA6" w:rsidRDefault="00432CA8" w:rsidP="00D47EE8">
            <w:pPr>
              <w:pStyle w:val="TAL"/>
            </w:pPr>
            <w:r w:rsidRPr="00585CA6">
              <w:t>Temporary redirection.</w:t>
            </w:r>
          </w:p>
          <w:p w14:paraId="4074D3E0" w14:textId="77777777" w:rsidR="00432CA8" w:rsidRPr="00585CA6" w:rsidRDefault="00432CA8" w:rsidP="00D47EE8">
            <w:pPr>
              <w:pStyle w:val="TAL"/>
            </w:pPr>
          </w:p>
          <w:p w14:paraId="5CF11A01" w14:textId="77777777" w:rsidR="00432CA8" w:rsidRPr="00585CA6" w:rsidRDefault="00432CA8" w:rsidP="00D47EE8">
            <w:pPr>
              <w:pStyle w:val="TAL"/>
            </w:pPr>
            <w:r w:rsidRPr="00585CA6">
              <w:t>The response shall include a Location header field containing an alternative URI of the resource located in an alternative SEALDD Server.</w:t>
            </w:r>
          </w:p>
          <w:p w14:paraId="287F8C34" w14:textId="77777777" w:rsidR="00432CA8" w:rsidRPr="00585CA6" w:rsidRDefault="00432CA8" w:rsidP="00D47EE8">
            <w:pPr>
              <w:pStyle w:val="TAL"/>
            </w:pPr>
          </w:p>
          <w:p w14:paraId="403279B0" w14:textId="77777777" w:rsidR="00432CA8" w:rsidRPr="00585CA6" w:rsidRDefault="00432CA8" w:rsidP="00D47EE8">
            <w:pPr>
              <w:pStyle w:val="TAL"/>
            </w:pPr>
            <w:r w:rsidRPr="00585CA6">
              <w:t>Redirection handling is described in clause 5.2.10 of 3GPP TS 29.122 [2].</w:t>
            </w:r>
          </w:p>
        </w:tc>
      </w:tr>
      <w:tr w:rsidR="00432CA8" w:rsidRPr="00585CA6" w14:paraId="3DDDFD22" w14:textId="77777777" w:rsidTr="00D47EE8">
        <w:trPr>
          <w:jc w:val="center"/>
        </w:trPr>
        <w:tc>
          <w:tcPr>
            <w:tcW w:w="1101" w:type="pct"/>
            <w:shd w:val="clear" w:color="auto" w:fill="auto"/>
            <w:vAlign w:val="center"/>
          </w:tcPr>
          <w:p w14:paraId="3B2FCCFA" w14:textId="77777777" w:rsidR="00432CA8" w:rsidRPr="00585CA6" w:rsidRDefault="00432CA8" w:rsidP="00D47EE8">
            <w:pPr>
              <w:pStyle w:val="TAL"/>
            </w:pPr>
            <w:r w:rsidRPr="00585CA6">
              <w:rPr>
                <w:lang w:eastAsia="zh-CN"/>
              </w:rPr>
              <w:t>n/a</w:t>
            </w:r>
          </w:p>
        </w:tc>
        <w:tc>
          <w:tcPr>
            <w:tcW w:w="221" w:type="pct"/>
            <w:vAlign w:val="center"/>
          </w:tcPr>
          <w:p w14:paraId="33D76445" w14:textId="77777777" w:rsidR="00432CA8" w:rsidRPr="00585CA6" w:rsidRDefault="00432CA8" w:rsidP="00D47EE8">
            <w:pPr>
              <w:pStyle w:val="TAC"/>
            </w:pPr>
          </w:p>
        </w:tc>
        <w:tc>
          <w:tcPr>
            <w:tcW w:w="589" w:type="pct"/>
            <w:vAlign w:val="center"/>
          </w:tcPr>
          <w:p w14:paraId="692E6F8C" w14:textId="77777777" w:rsidR="00432CA8" w:rsidRPr="00585CA6" w:rsidRDefault="00432CA8" w:rsidP="00D47EE8">
            <w:pPr>
              <w:pStyle w:val="TAC"/>
            </w:pPr>
          </w:p>
        </w:tc>
        <w:tc>
          <w:tcPr>
            <w:tcW w:w="737" w:type="pct"/>
            <w:vAlign w:val="center"/>
          </w:tcPr>
          <w:p w14:paraId="357A4ED0" w14:textId="77777777" w:rsidR="00432CA8" w:rsidRPr="00585CA6" w:rsidRDefault="00432CA8" w:rsidP="00D47EE8">
            <w:pPr>
              <w:pStyle w:val="TAL"/>
            </w:pPr>
            <w:r w:rsidRPr="00585CA6">
              <w:t>308 Permanent Redirect</w:t>
            </w:r>
          </w:p>
        </w:tc>
        <w:tc>
          <w:tcPr>
            <w:tcW w:w="2352" w:type="pct"/>
            <w:shd w:val="clear" w:color="auto" w:fill="auto"/>
            <w:vAlign w:val="center"/>
          </w:tcPr>
          <w:p w14:paraId="302E4C31" w14:textId="77777777" w:rsidR="00432CA8" w:rsidRPr="00585CA6" w:rsidRDefault="00432CA8" w:rsidP="00D47EE8">
            <w:pPr>
              <w:pStyle w:val="TAL"/>
            </w:pPr>
            <w:r w:rsidRPr="00585CA6">
              <w:t>Permanent redirection.</w:t>
            </w:r>
          </w:p>
          <w:p w14:paraId="7B2DCA57" w14:textId="77777777" w:rsidR="00432CA8" w:rsidRPr="00585CA6" w:rsidRDefault="00432CA8" w:rsidP="00D47EE8">
            <w:pPr>
              <w:pStyle w:val="TAL"/>
            </w:pPr>
          </w:p>
          <w:p w14:paraId="26B863F1" w14:textId="77777777" w:rsidR="00432CA8" w:rsidRPr="00585CA6" w:rsidRDefault="00432CA8" w:rsidP="00D47EE8">
            <w:pPr>
              <w:pStyle w:val="TAL"/>
            </w:pPr>
            <w:r w:rsidRPr="00585CA6">
              <w:t>The response shall include a Location header field containing an alternative URI of the resource located in an alternative SEALDD Server.</w:t>
            </w:r>
          </w:p>
          <w:p w14:paraId="0ADEE39B" w14:textId="77777777" w:rsidR="00432CA8" w:rsidRPr="00585CA6" w:rsidRDefault="00432CA8" w:rsidP="00D47EE8">
            <w:pPr>
              <w:pStyle w:val="TAL"/>
            </w:pPr>
          </w:p>
          <w:p w14:paraId="23CE56A0" w14:textId="77777777" w:rsidR="00432CA8" w:rsidRPr="00585CA6" w:rsidRDefault="00432CA8" w:rsidP="00D47EE8">
            <w:pPr>
              <w:pStyle w:val="TAL"/>
            </w:pPr>
            <w:r w:rsidRPr="00585CA6">
              <w:t>Redirection handling is described in clause 5.2.10 of 3GPP TS 29.122 [2].</w:t>
            </w:r>
          </w:p>
        </w:tc>
      </w:tr>
      <w:tr w:rsidR="00432CA8" w:rsidRPr="00585CA6" w14:paraId="56460534" w14:textId="77777777" w:rsidTr="00D47EE8">
        <w:trPr>
          <w:jc w:val="center"/>
        </w:trPr>
        <w:tc>
          <w:tcPr>
            <w:tcW w:w="5000" w:type="pct"/>
            <w:gridSpan w:val="5"/>
            <w:shd w:val="clear" w:color="auto" w:fill="auto"/>
            <w:vAlign w:val="center"/>
          </w:tcPr>
          <w:p w14:paraId="0844E65C" w14:textId="014A60D2" w:rsidR="00432CA8" w:rsidRPr="00585CA6" w:rsidRDefault="00432CA8" w:rsidP="00D47EE8">
            <w:pPr>
              <w:pStyle w:val="TAN"/>
            </w:pPr>
            <w:r w:rsidRPr="00585CA6">
              <w:t>NOTE:</w:t>
            </w:r>
            <w:r w:rsidRPr="00585CA6">
              <w:rPr>
                <w:noProof/>
              </w:rPr>
              <w:tab/>
              <w:t xml:space="preserve">The mandatory </w:t>
            </w:r>
            <w:r w:rsidRPr="00585CA6">
              <w:t>HTTP error status code</w:t>
            </w:r>
            <w:r w:rsidR="006E1E20">
              <w:t>s</w:t>
            </w:r>
            <w:r w:rsidRPr="00585CA6">
              <w:t xml:space="preserve"> for the HTTP GET method listed in table 5.2.6-1 of 3GPP TS 29.122 [2] shall also apply.</w:t>
            </w:r>
          </w:p>
        </w:tc>
      </w:tr>
    </w:tbl>
    <w:p w14:paraId="5742750E" w14:textId="77777777" w:rsidR="00432CA8" w:rsidRPr="00585CA6" w:rsidRDefault="00432CA8" w:rsidP="00432CA8"/>
    <w:p w14:paraId="2B9179C5" w14:textId="77777777" w:rsidR="00432CA8" w:rsidRPr="00585CA6" w:rsidRDefault="00432CA8" w:rsidP="00432CA8">
      <w:pPr>
        <w:pStyle w:val="TH"/>
      </w:pPr>
      <w:r w:rsidRPr="00585CA6">
        <w:t>Table </w:t>
      </w:r>
      <w:r w:rsidRPr="00585CA6">
        <w:rPr>
          <w:noProof/>
          <w:lang w:eastAsia="zh-CN"/>
        </w:rPr>
        <w:t>6.2</w:t>
      </w:r>
      <w:r w:rsidRPr="00585CA6">
        <w:rPr>
          <w:rFonts w:eastAsia="SimSun"/>
        </w:rPr>
        <w:t>.3.2.3.1</w:t>
      </w:r>
      <w:r w:rsidRPr="00585CA6">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32CA8" w:rsidRPr="00585CA6" w14:paraId="31AE564F" w14:textId="77777777" w:rsidTr="00D47EE8">
        <w:trPr>
          <w:jc w:val="center"/>
        </w:trPr>
        <w:tc>
          <w:tcPr>
            <w:tcW w:w="825" w:type="pct"/>
            <w:shd w:val="clear" w:color="auto" w:fill="C0C0C0"/>
            <w:vAlign w:val="center"/>
          </w:tcPr>
          <w:p w14:paraId="06F952B0" w14:textId="77777777" w:rsidR="00432CA8" w:rsidRPr="00585CA6" w:rsidRDefault="00432CA8" w:rsidP="00D47EE8">
            <w:pPr>
              <w:pStyle w:val="TAH"/>
            </w:pPr>
            <w:r w:rsidRPr="00585CA6">
              <w:t>Name</w:t>
            </w:r>
          </w:p>
        </w:tc>
        <w:tc>
          <w:tcPr>
            <w:tcW w:w="732" w:type="pct"/>
            <w:shd w:val="clear" w:color="auto" w:fill="C0C0C0"/>
            <w:vAlign w:val="center"/>
          </w:tcPr>
          <w:p w14:paraId="25E5CE6E" w14:textId="77777777" w:rsidR="00432CA8" w:rsidRPr="00585CA6" w:rsidRDefault="00432CA8" w:rsidP="00D47EE8">
            <w:pPr>
              <w:pStyle w:val="TAH"/>
            </w:pPr>
            <w:r w:rsidRPr="00585CA6">
              <w:t>Data type</w:t>
            </w:r>
          </w:p>
        </w:tc>
        <w:tc>
          <w:tcPr>
            <w:tcW w:w="217" w:type="pct"/>
            <w:shd w:val="clear" w:color="auto" w:fill="C0C0C0"/>
            <w:vAlign w:val="center"/>
          </w:tcPr>
          <w:p w14:paraId="7C2D170B" w14:textId="77777777" w:rsidR="00432CA8" w:rsidRPr="00585CA6" w:rsidRDefault="00432CA8" w:rsidP="00D47EE8">
            <w:pPr>
              <w:pStyle w:val="TAH"/>
            </w:pPr>
            <w:r w:rsidRPr="00585CA6">
              <w:t>P</w:t>
            </w:r>
          </w:p>
        </w:tc>
        <w:tc>
          <w:tcPr>
            <w:tcW w:w="581" w:type="pct"/>
            <w:shd w:val="clear" w:color="auto" w:fill="C0C0C0"/>
            <w:vAlign w:val="center"/>
          </w:tcPr>
          <w:p w14:paraId="68D9ECF7" w14:textId="77777777" w:rsidR="00432CA8" w:rsidRPr="00585CA6" w:rsidRDefault="00432CA8" w:rsidP="00D47EE8">
            <w:pPr>
              <w:pStyle w:val="TAH"/>
            </w:pPr>
            <w:r w:rsidRPr="00585CA6">
              <w:t>Cardinality</w:t>
            </w:r>
          </w:p>
        </w:tc>
        <w:tc>
          <w:tcPr>
            <w:tcW w:w="2645" w:type="pct"/>
            <w:shd w:val="clear" w:color="auto" w:fill="C0C0C0"/>
            <w:vAlign w:val="center"/>
          </w:tcPr>
          <w:p w14:paraId="0B64B632" w14:textId="77777777" w:rsidR="00432CA8" w:rsidRPr="00585CA6" w:rsidRDefault="00432CA8" w:rsidP="00D47EE8">
            <w:pPr>
              <w:pStyle w:val="TAH"/>
            </w:pPr>
            <w:r w:rsidRPr="00585CA6">
              <w:t>Description</w:t>
            </w:r>
          </w:p>
        </w:tc>
      </w:tr>
      <w:tr w:rsidR="00432CA8" w:rsidRPr="00585CA6" w14:paraId="6F4226C4" w14:textId="77777777" w:rsidTr="00D47EE8">
        <w:trPr>
          <w:jc w:val="center"/>
        </w:trPr>
        <w:tc>
          <w:tcPr>
            <w:tcW w:w="825" w:type="pct"/>
            <w:shd w:val="clear" w:color="auto" w:fill="auto"/>
            <w:vAlign w:val="center"/>
          </w:tcPr>
          <w:p w14:paraId="0831ECBE" w14:textId="77777777" w:rsidR="00432CA8" w:rsidRPr="00585CA6" w:rsidRDefault="00432CA8" w:rsidP="00D47EE8">
            <w:pPr>
              <w:pStyle w:val="TAL"/>
            </w:pPr>
            <w:r w:rsidRPr="00585CA6">
              <w:t>Location</w:t>
            </w:r>
          </w:p>
        </w:tc>
        <w:tc>
          <w:tcPr>
            <w:tcW w:w="732" w:type="pct"/>
            <w:vAlign w:val="center"/>
          </w:tcPr>
          <w:p w14:paraId="7E53F8E8" w14:textId="77777777" w:rsidR="00432CA8" w:rsidRPr="00585CA6" w:rsidRDefault="00432CA8" w:rsidP="00D47EE8">
            <w:pPr>
              <w:pStyle w:val="TAL"/>
            </w:pPr>
            <w:r w:rsidRPr="00585CA6">
              <w:t>string</w:t>
            </w:r>
          </w:p>
        </w:tc>
        <w:tc>
          <w:tcPr>
            <w:tcW w:w="217" w:type="pct"/>
            <w:vAlign w:val="center"/>
          </w:tcPr>
          <w:p w14:paraId="7680CBD9" w14:textId="77777777" w:rsidR="00432CA8" w:rsidRPr="00585CA6" w:rsidRDefault="00432CA8" w:rsidP="00D47EE8">
            <w:pPr>
              <w:pStyle w:val="TAC"/>
            </w:pPr>
            <w:r w:rsidRPr="00585CA6">
              <w:t>M</w:t>
            </w:r>
          </w:p>
        </w:tc>
        <w:tc>
          <w:tcPr>
            <w:tcW w:w="581" w:type="pct"/>
            <w:vAlign w:val="center"/>
          </w:tcPr>
          <w:p w14:paraId="46192F81" w14:textId="77777777" w:rsidR="00432CA8" w:rsidRPr="00585CA6" w:rsidRDefault="00432CA8" w:rsidP="00D47EE8">
            <w:pPr>
              <w:pStyle w:val="TAC"/>
            </w:pPr>
            <w:r w:rsidRPr="00585CA6">
              <w:t>1</w:t>
            </w:r>
          </w:p>
        </w:tc>
        <w:tc>
          <w:tcPr>
            <w:tcW w:w="2645" w:type="pct"/>
            <w:shd w:val="clear" w:color="auto" w:fill="auto"/>
            <w:vAlign w:val="center"/>
          </w:tcPr>
          <w:p w14:paraId="4F404273" w14:textId="77777777" w:rsidR="00432CA8" w:rsidRPr="00585CA6" w:rsidRDefault="00432CA8" w:rsidP="00D47EE8">
            <w:pPr>
              <w:pStyle w:val="TAL"/>
            </w:pPr>
            <w:r w:rsidRPr="00585CA6">
              <w:t>Contains an alternative URI of the resource located in an alternative SEALDD Server.</w:t>
            </w:r>
          </w:p>
        </w:tc>
      </w:tr>
    </w:tbl>
    <w:p w14:paraId="57D62A1C" w14:textId="77777777" w:rsidR="00432CA8" w:rsidRPr="00585CA6" w:rsidRDefault="00432CA8" w:rsidP="00432CA8"/>
    <w:p w14:paraId="4E1A4638" w14:textId="77777777" w:rsidR="00432CA8" w:rsidRPr="00585CA6" w:rsidRDefault="00432CA8" w:rsidP="00432CA8">
      <w:pPr>
        <w:pStyle w:val="TH"/>
      </w:pPr>
      <w:r w:rsidRPr="00585CA6">
        <w:t>Table </w:t>
      </w:r>
      <w:r w:rsidRPr="00585CA6">
        <w:rPr>
          <w:noProof/>
          <w:lang w:eastAsia="zh-CN"/>
        </w:rPr>
        <w:t>6.2</w:t>
      </w:r>
      <w:r w:rsidRPr="00585CA6">
        <w:rPr>
          <w:rFonts w:eastAsia="SimSun"/>
        </w:rPr>
        <w:t>.3.2.3.1</w:t>
      </w:r>
      <w:r w:rsidRPr="00585CA6">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432CA8" w:rsidRPr="00585CA6" w14:paraId="16E81D7B" w14:textId="77777777" w:rsidTr="00D47EE8">
        <w:trPr>
          <w:jc w:val="center"/>
        </w:trPr>
        <w:tc>
          <w:tcPr>
            <w:tcW w:w="824" w:type="pct"/>
            <w:shd w:val="clear" w:color="auto" w:fill="C0C0C0"/>
            <w:vAlign w:val="center"/>
          </w:tcPr>
          <w:p w14:paraId="6104A836" w14:textId="77777777" w:rsidR="00432CA8" w:rsidRPr="00585CA6" w:rsidRDefault="00432CA8" w:rsidP="00D47EE8">
            <w:pPr>
              <w:pStyle w:val="TAH"/>
            </w:pPr>
            <w:r w:rsidRPr="00585CA6">
              <w:t>Name</w:t>
            </w:r>
          </w:p>
        </w:tc>
        <w:tc>
          <w:tcPr>
            <w:tcW w:w="732" w:type="pct"/>
            <w:shd w:val="clear" w:color="auto" w:fill="C0C0C0"/>
            <w:vAlign w:val="center"/>
          </w:tcPr>
          <w:p w14:paraId="0AB5FF9B" w14:textId="77777777" w:rsidR="00432CA8" w:rsidRPr="00585CA6" w:rsidRDefault="00432CA8" w:rsidP="00D47EE8">
            <w:pPr>
              <w:pStyle w:val="TAH"/>
            </w:pPr>
            <w:r w:rsidRPr="00585CA6">
              <w:t>Data type</w:t>
            </w:r>
          </w:p>
        </w:tc>
        <w:tc>
          <w:tcPr>
            <w:tcW w:w="217" w:type="pct"/>
            <w:shd w:val="clear" w:color="auto" w:fill="C0C0C0"/>
            <w:vAlign w:val="center"/>
          </w:tcPr>
          <w:p w14:paraId="031B8493" w14:textId="77777777" w:rsidR="00432CA8" w:rsidRPr="00585CA6" w:rsidRDefault="00432CA8" w:rsidP="00D47EE8">
            <w:pPr>
              <w:pStyle w:val="TAH"/>
            </w:pPr>
            <w:r w:rsidRPr="00585CA6">
              <w:t>P</w:t>
            </w:r>
          </w:p>
        </w:tc>
        <w:tc>
          <w:tcPr>
            <w:tcW w:w="581" w:type="pct"/>
            <w:shd w:val="clear" w:color="auto" w:fill="C0C0C0"/>
            <w:vAlign w:val="center"/>
          </w:tcPr>
          <w:p w14:paraId="51B9B5C5" w14:textId="77777777" w:rsidR="00432CA8" w:rsidRPr="00585CA6" w:rsidRDefault="00432CA8" w:rsidP="00D47EE8">
            <w:pPr>
              <w:pStyle w:val="TAH"/>
            </w:pPr>
            <w:r w:rsidRPr="00585CA6">
              <w:t>Cardinality</w:t>
            </w:r>
          </w:p>
        </w:tc>
        <w:tc>
          <w:tcPr>
            <w:tcW w:w="2645" w:type="pct"/>
            <w:shd w:val="clear" w:color="auto" w:fill="C0C0C0"/>
            <w:vAlign w:val="center"/>
          </w:tcPr>
          <w:p w14:paraId="5C7F3383" w14:textId="77777777" w:rsidR="00432CA8" w:rsidRPr="00585CA6" w:rsidRDefault="00432CA8" w:rsidP="00D47EE8">
            <w:pPr>
              <w:pStyle w:val="TAH"/>
            </w:pPr>
            <w:r w:rsidRPr="00585CA6">
              <w:t>Description</w:t>
            </w:r>
          </w:p>
        </w:tc>
      </w:tr>
      <w:tr w:rsidR="00432CA8" w:rsidRPr="00585CA6" w14:paraId="65DD9CBF" w14:textId="77777777" w:rsidTr="00D47EE8">
        <w:trPr>
          <w:jc w:val="center"/>
        </w:trPr>
        <w:tc>
          <w:tcPr>
            <w:tcW w:w="824" w:type="pct"/>
            <w:shd w:val="clear" w:color="auto" w:fill="auto"/>
            <w:vAlign w:val="center"/>
          </w:tcPr>
          <w:p w14:paraId="61BFB8F2" w14:textId="77777777" w:rsidR="00432CA8" w:rsidRPr="00585CA6" w:rsidRDefault="00432CA8" w:rsidP="00D47EE8">
            <w:pPr>
              <w:pStyle w:val="TAL"/>
            </w:pPr>
            <w:r w:rsidRPr="00585CA6">
              <w:t>Location</w:t>
            </w:r>
          </w:p>
        </w:tc>
        <w:tc>
          <w:tcPr>
            <w:tcW w:w="732" w:type="pct"/>
            <w:vAlign w:val="center"/>
          </w:tcPr>
          <w:p w14:paraId="1326FDC6" w14:textId="77777777" w:rsidR="00432CA8" w:rsidRPr="00585CA6" w:rsidRDefault="00432CA8" w:rsidP="00D47EE8">
            <w:pPr>
              <w:pStyle w:val="TAL"/>
            </w:pPr>
            <w:r w:rsidRPr="00585CA6">
              <w:t>string</w:t>
            </w:r>
          </w:p>
        </w:tc>
        <w:tc>
          <w:tcPr>
            <w:tcW w:w="217" w:type="pct"/>
            <w:vAlign w:val="center"/>
          </w:tcPr>
          <w:p w14:paraId="59E250F2" w14:textId="77777777" w:rsidR="00432CA8" w:rsidRPr="00585CA6" w:rsidRDefault="00432CA8" w:rsidP="00D47EE8">
            <w:pPr>
              <w:pStyle w:val="TAC"/>
            </w:pPr>
            <w:r w:rsidRPr="00585CA6">
              <w:t>M</w:t>
            </w:r>
          </w:p>
        </w:tc>
        <w:tc>
          <w:tcPr>
            <w:tcW w:w="581" w:type="pct"/>
            <w:vAlign w:val="center"/>
          </w:tcPr>
          <w:p w14:paraId="5A4840B5" w14:textId="77777777" w:rsidR="00432CA8" w:rsidRPr="00585CA6" w:rsidRDefault="00432CA8" w:rsidP="00D47EE8">
            <w:pPr>
              <w:pStyle w:val="TAC"/>
            </w:pPr>
            <w:r w:rsidRPr="00585CA6">
              <w:t>1</w:t>
            </w:r>
          </w:p>
        </w:tc>
        <w:tc>
          <w:tcPr>
            <w:tcW w:w="2645" w:type="pct"/>
            <w:shd w:val="clear" w:color="auto" w:fill="auto"/>
            <w:vAlign w:val="center"/>
          </w:tcPr>
          <w:p w14:paraId="20E75611" w14:textId="77777777" w:rsidR="00432CA8" w:rsidRPr="00585CA6" w:rsidRDefault="00432CA8" w:rsidP="00D47EE8">
            <w:pPr>
              <w:pStyle w:val="TAL"/>
            </w:pPr>
            <w:r w:rsidRPr="00585CA6">
              <w:t>Contains an alternative URI of the resource located in an alternative SEALDD Server.</w:t>
            </w:r>
          </w:p>
        </w:tc>
      </w:tr>
    </w:tbl>
    <w:p w14:paraId="01D32BAC" w14:textId="77777777" w:rsidR="00432CA8" w:rsidRPr="00585CA6" w:rsidRDefault="00432CA8" w:rsidP="00432CA8"/>
    <w:p w14:paraId="1D3F289F" w14:textId="77777777" w:rsidR="00432CA8" w:rsidRPr="00585CA6" w:rsidRDefault="00432CA8" w:rsidP="00432CA8">
      <w:pPr>
        <w:pStyle w:val="Heading6"/>
        <w:rPr>
          <w:rFonts w:eastAsia="SimSun"/>
        </w:rPr>
      </w:pPr>
      <w:bookmarkStart w:id="1294" w:name="_Toc151379298"/>
      <w:bookmarkStart w:id="1295" w:name="_Toc151445479"/>
      <w:bookmarkStart w:id="1296" w:name="_Toc160470556"/>
      <w:bookmarkStart w:id="1297" w:name="_Toc164873700"/>
      <w:bookmarkStart w:id="1298" w:name="_Toc168595672"/>
      <w:r w:rsidRPr="00585CA6">
        <w:rPr>
          <w:noProof/>
          <w:lang w:eastAsia="zh-CN"/>
        </w:rPr>
        <w:t>6.2</w:t>
      </w:r>
      <w:r w:rsidRPr="00585CA6">
        <w:rPr>
          <w:rFonts w:eastAsia="SimSun"/>
        </w:rPr>
        <w:t>.3.2.3.2</w:t>
      </w:r>
      <w:r w:rsidRPr="00585CA6">
        <w:rPr>
          <w:rFonts w:eastAsia="SimSun"/>
        </w:rPr>
        <w:tab/>
        <w:t>POST</w:t>
      </w:r>
      <w:bookmarkEnd w:id="1293"/>
      <w:bookmarkEnd w:id="1294"/>
      <w:bookmarkEnd w:id="1295"/>
      <w:bookmarkEnd w:id="1296"/>
      <w:bookmarkEnd w:id="1297"/>
      <w:bookmarkEnd w:id="1298"/>
    </w:p>
    <w:p w14:paraId="1B062C04" w14:textId="77777777" w:rsidR="00432CA8" w:rsidRPr="00585CA6" w:rsidRDefault="00432CA8" w:rsidP="00432CA8">
      <w:pPr>
        <w:rPr>
          <w:noProof/>
          <w:lang w:eastAsia="zh-CN"/>
        </w:rPr>
      </w:pPr>
      <w:r w:rsidRPr="00585CA6">
        <w:rPr>
          <w:noProof/>
          <w:lang w:eastAsia="zh-CN"/>
        </w:rPr>
        <w:t xml:space="preserve">The HTTP POST method allows a service consumer to request the creation of a </w:t>
      </w:r>
      <w:r w:rsidRPr="00585CA6">
        <w:t>Data Storage at</w:t>
      </w:r>
      <w:r w:rsidRPr="00585CA6">
        <w:rPr>
          <w:noProof/>
          <w:lang w:eastAsia="zh-CN"/>
        </w:rPr>
        <w:t xml:space="preserve"> the </w:t>
      </w:r>
      <w:r w:rsidRPr="00585CA6">
        <w:t>SEALDD</w:t>
      </w:r>
      <w:r w:rsidRPr="00585CA6">
        <w:rPr>
          <w:noProof/>
          <w:lang w:eastAsia="zh-CN"/>
        </w:rPr>
        <w:t xml:space="preserve"> Server.</w:t>
      </w:r>
    </w:p>
    <w:p w14:paraId="56D34E2C" w14:textId="77777777" w:rsidR="00432CA8" w:rsidRPr="00585CA6" w:rsidRDefault="00432CA8" w:rsidP="00432CA8">
      <w:r w:rsidRPr="00585CA6">
        <w:t>This method shall support the URI query parameters specified in table </w:t>
      </w:r>
      <w:r w:rsidRPr="00585CA6">
        <w:rPr>
          <w:noProof/>
          <w:lang w:eastAsia="zh-CN"/>
        </w:rPr>
        <w:t>6.2</w:t>
      </w:r>
      <w:r w:rsidRPr="00585CA6">
        <w:t>.3.2.3.2-1.</w:t>
      </w:r>
    </w:p>
    <w:p w14:paraId="036ADB16" w14:textId="77777777" w:rsidR="00432CA8" w:rsidRPr="00585CA6" w:rsidRDefault="00432CA8" w:rsidP="00432CA8">
      <w:pPr>
        <w:pStyle w:val="TH"/>
        <w:rPr>
          <w:rFonts w:cs="Arial"/>
        </w:rPr>
      </w:pPr>
      <w:r w:rsidRPr="00585CA6">
        <w:t>Table </w:t>
      </w:r>
      <w:r w:rsidRPr="00585CA6">
        <w:rPr>
          <w:noProof/>
          <w:lang w:eastAsia="zh-CN"/>
        </w:rPr>
        <w:t>6.2</w:t>
      </w:r>
      <w:r w:rsidRPr="00585CA6">
        <w:t>.3.2.3.2-1: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432CA8" w:rsidRPr="00585CA6" w14:paraId="249947F4" w14:textId="77777777" w:rsidTr="00D47EE8">
        <w:trPr>
          <w:jc w:val="center"/>
        </w:trPr>
        <w:tc>
          <w:tcPr>
            <w:tcW w:w="825" w:type="pct"/>
            <w:tcBorders>
              <w:bottom w:val="single" w:sz="6" w:space="0" w:color="auto"/>
            </w:tcBorders>
            <w:shd w:val="clear" w:color="auto" w:fill="C0C0C0"/>
            <w:vAlign w:val="center"/>
          </w:tcPr>
          <w:p w14:paraId="35637A17" w14:textId="77777777" w:rsidR="00432CA8" w:rsidRPr="00585CA6" w:rsidRDefault="00432CA8" w:rsidP="00D47EE8">
            <w:pPr>
              <w:pStyle w:val="TAH"/>
            </w:pPr>
            <w:r w:rsidRPr="00585CA6">
              <w:t>Name</w:t>
            </w:r>
          </w:p>
        </w:tc>
        <w:tc>
          <w:tcPr>
            <w:tcW w:w="731" w:type="pct"/>
            <w:tcBorders>
              <w:bottom w:val="single" w:sz="6" w:space="0" w:color="auto"/>
            </w:tcBorders>
            <w:shd w:val="clear" w:color="auto" w:fill="C0C0C0"/>
            <w:vAlign w:val="center"/>
          </w:tcPr>
          <w:p w14:paraId="444F8671" w14:textId="77777777" w:rsidR="00432CA8" w:rsidRPr="00585CA6" w:rsidRDefault="00432CA8" w:rsidP="00D47EE8">
            <w:pPr>
              <w:pStyle w:val="TAH"/>
            </w:pPr>
            <w:r w:rsidRPr="00585CA6">
              <w:t>Data type</w:t>
            </w:r>
          </w:p>
        </w:tc>
        <w:tc>
          <w:tcPr>
            <w:tcW w:w="215" w:type="pct"/>
            <w:tcBorders>
              <w:bottom w:val="single" w:sz="6" w:space="0" w:color="auto"/>
            </w:tcBorders>
            <w:shd w:val="clear" w:color="auto" w:fill="C0C0C0"/>
            <w:vAlign w:val="center"/>
          </w:tcPr>
          <w:p w14:paraId="39E57ED5" w14:textId="77777777" w:rsidR="00432CA8" w:rsidRPr="00585CA6" w:rsidRDefault="00432CA8" w:rsidP="00D47EE8">
            <w:pPr>
              <w:pStyle w:val="TAH"/>
            </w:pPr>
            <w:r w:rsidRPr="00585CA6">
              <w:t>P</w:t>
            </w:r>
          </w:p>
        </w:tc>
        <w:tc>
          <w:tcPr>
            <w:tcW w:w="580" w:type="pct"/>
            <w:tcBorders>
              <w:bottom w:val="single" w:sz="6" w:space="0" w:color="auto"/>
            </w:tcBorders>
            <w:shd w:val="clear" w:color="auto" w:fill="C0C0C0"/>
            <w:vAlign w:val="center"/>
          </w:tcPr>
          <w:p w14:paraId="343F8CCB" w14:textId="77777777" w:rsidR="00432CA8" w:rsidRPr="00585CA6" w:rsidRDefault="00432CA8" w:rsidP="00D47EE8">
            <w:pPr>
              <w:pStyle w:val="TAH"/>
            </w:pPr>
            <w:r w:rsidRPr="00585CA6">
              <w:t>Cardinality</w:t>
            </w:r>
          </w:p>
        </w:tc>
        <w:tc>
          <w:tcPr>
            <w:tcW w:w="1852" w:type="pct"/>
            <w:tcBorders>
              <w:bottom w:val="single" w:sz="6" w:space="0" w:color="auto"/>
            </w:tcBorders>
            <w:shd w:val="clear" w:color="auto" w:fill="C0C0C0"/>
            <w:vAlign w:val="center"/>
          </w:tcPr>
          <w:p w14:paraId="0509124E" w14:textId="77777777" w:rsidR="00432CA8" w:rsidRPr="00585CA6" w:rsidRDefault="00432CA8" w:rsidP="00D47EE8">
            <w:pPr>
              <w:pStyle w:val="TAH"/>
            </w:pPr>
            <w:r w:rsidRPr="00585CA6">
              <w:t>Description</w:t>
            </w:r>
          </w:p>
        </w:tc>
        <w:tc>
          <w:tcPr>
            <w:tcW w:w="796" w:type="pct"/>
            <w:tcBorders>
              <w:bottom w:val="single" w:sz="6" w:space="0" w:color="auto"/>
            </w:tcBorders>
            <w:shd w:val="clear" w:color="auto" w:fill="C0C0C0"/>
            <w:vAlign w:val="center"/>
          </w:tcPr>
          <w:p w14:paraId="480FE38C" w14:textId="77777777" w:rsidR="00432CA8" w:rsidRPr="00585CA6" w:rsidRDefault="00432CA8" w:rsidP="00D47EE8">
            <w:pPr>
              <w:pStyle w:val="TAH"/>
            </w:pPr>
            <w:r w:rsidRPr="00585CA6">
              <w:t>Applicability</w:t>
            </w:r>
          </w:p>
        </w:tc>
      </w:tr>
      <w:tr w:rsidR="00432CA8" w:rsidRPr="00585CA6" w14:paraId="729923B1" w14:textId="77777777" w:rsidTr="00D47EE8">
        <w:trPr>
          <w:jc w:val="center"/>
        </w:trPr>
        <w:tc>
          <w:tcPr>
            <w:tcW w:w="825" w:type="pct"/>
            <w:tcBorders>
              <w:top w:val="single" w:sz="6" w:space="0" w:color="auto"/>
            </w:tcBorders>
            <w:shd w:val="clear" w:color="auto" w:fill="auto"/>
            <w:vAlign w:val="center"/>
          </w:tcPr>
          <w:p w14:paraId="276A2A2B" w14:textId="77777777" w:rsidR="00432CA8" w:rsidRPr="00585CA6" w:rsidRDefault="00432CA8" w:rsidP="00D47EE8">
            <w:pPr>
              <w:pStyle w:val="TAL"/>
            </w:pPr>
            <w:r w:rsidRPr="00585CA6">
              <w:t>n/a</w:t>
            </w:r>
          </w:p>
        </w:tc>
        <w:tc>
          <w:tcPr>
            <w:tcW w:w="731" w:type="pct"/>
            <w:tcBorders>
              <w:top w:val="single" w:sz="6" w:space="0" w:color="auto"/>
            </w:tcBorders>
            <w:vAlign w:val="center"/>
          </w:tcPr>
          <w:p w14:paraId="2EE074E3" w14:textId="77777777" w:rsidR="00432CA8" w:rsidRPr="00585CA6" w:rsidRDefault="00432CA8" w:rsidP="00D47EE8">
            <w:pPr>
              <w:pStyle w:val="TAL"/>
            </w:pPr>
          </w:p>
        </w:tc>
        <w:tc>
          <w:tcPr>
            <w:tcW w:w="215" w:type="pct"/>
            <w:tcBorders>
              <w:top w:val="single" w:sz="6" w:space="0" w:color="auto"/>
            </w:tcBorders>
            <w:vAlign w:val="center"/>
          </w:tcPr>
          <w:p w14:paraId="73F0E3F4" w14:textId="77777777" w:rsidR="00432CA8" w:rsidRPr="00585CA6" w:rsidRDefault="00432CA8" w:rsidP="00D47EE8">
            <w:pPr>
              <w:pStyle w:val="TAC"/>
            </w:pPr>
          </w:p>
        </w:tc>
        <w:tc>
          <w:tcPr>
            <w:tcW w:w="580" w:type="pct"/>
            <w:tcBorders>
              <w:top w:val="single" w:sz="6" w:space="0" w:color="auto"/>
            </w:tcBorders>
            <w:vAlign w:val="center"/>
          </w:tcPr>
          <w:p w14:paraId="7B661062" w14:textId="77777777" w:rsidR="00432CA8" w:rsidRPr="00585CA6" w:rsidRDefault="00432CA8" w:rsidP="00D47EE8">
            <w:pPr>
              <w:pStyle w:val="TAC"/>
            </w:pPr>
          </w:p>
        </w:tc>
        <w:tc>
          <w:tcPr>
            <w:tcW w:w="1852" w:type="pct"/>
            <w:tcBorders>
              <w:top w:val="single" w:sz="6" w:space="0" w:color="auto"/>
            </w:tcBorders>
            <w:shd w:val="clear" w:color="auto" w:fill="auto"/>
            <w:vAlign w:val="center"/>
          </w:tcPr>
          <w:p w14:paraId="158F6C7A" w14:textId="77777777" w:rsidR="00432CA8" w:rsidRPr="00585CA6" w:rsidRDefault="00432CA8" w:rsidP="00D47EE8">
            <w:pPr>
              <w:pStyle w:val="TAL"/>
            </w:pPr>
          </w:p>
        </w:tc>
        <w:tc>
          <w:tcPr>
            <w:tcW w:w="796" w:type="pct"/>
            <w:tcBorders>
              <w:top w:val="single" w:sz="6" w:space="0" w:color="auto"/>
            </w:tcBorders>
            <w:vAlign w:val="center"/>
          </w:tcPr>
          <w:p w14:paraId="3A4134F3" w14:textId="77777777" w:rsidR="00432CA8" w:rsidRPr="00585CA6" w:rsidRDefault="00432CA8" w:rsidP="00D47EE8">
            <w:pPr>
              <w:pStyle w:val="TAL"/>
            </w:pPr>
          </w:p>
        </w:tc>
      </w:tr>
    </w:tbl>
    <w:p w14:paraId="77FB4033" w14:textId="77777777" w:rsidR="00432CA8" w:rsidRPr="00585CA6" w:rsidRDefault="00432CA8" w:rsidP="00432CA8"/>
    <w:p w14:paraId="7CDACAF3" w14:textId="77777777" w:rsidR="00432CA8" w:rsidRPr="00585CA6" w:rsidRDefault="00432CA8" w:rsidP="00432CA8">
      <w:r w:rsidRPr="00585CA6">
        <w:t>This method shall support the request data structures specified in table </w:t>
      </w:r>
      <w:r w:rsidRPr="00585CA6">
        <w:rPr>
          <w:noProof/>
          <w:lang w:eastAsia="zh-CN"/>
        </w:rPr>
        <w:t>6.2</w:t>
      </w:r>
      <w:r w:rsidRPr="00585CA6">
        <w:t>.3.2.3.2-2 and the response data structures and response codes specified in table </w:t>
      </w:r>
      <w:r w:rsidRPr="00585CA6">
        <w:rPr>
          <w:noProof/>
          <w:lang w:eastAsia="zh-CN"/>
        </w:rPr>
        <w:t>6.2</w:t>
      </w:r>
      <w:r w:rsidRPr="00585CA6">
        <w:t>.3.2.3.2-3.</w:t>
      </w:r>
    </w:p>
    <w:p w14:paraId="70A8D82A" w14:textId="77777777" w:rsidR="00432CA8" w:rsidRPr="00585CA6" w:rsidRDefault="00432CA8" w:rsidP="00432CA8">
      <w:pPr>
        <w:pStyle w:val="TH"/>
      </w:pPr>
      <w:r w:rsidRPr="00585CA6">
        <w:t>Table </w:t>
      </w:r>
      <w:r w:rsidRPr="00585CA6">
        <w:rPr>
          <w:noProof/>
          <w:lang w:eastAsia="zh-CN"/>
        </w:rPr>
        <w:t>6.2</w:t>
      </w:r>
      <w:r w:rsidRPr="00585CA6">
        <w:t>.3.2.3.2-2: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20"/>
        <w:gridCol w:w="425"/>
        <w:gridCol w:w="1134"/>
        <w:gridCol w:w="5944"/>
      </w:tblGrid>
      <w:tr w:rsidR="00432CA8" w:rsidRPr="00585CA6" w14:paraId="7EA383D9" w14:textId="77777777" w:rsidTr="00D47EE8">
        <w:trPr>
          <w:jc w:val="center"/>
        </w:trPr>
        <w:tc>
          <w:tcPr>
            <w:tcW w:w="2119" w:type="dxa"/>
            <w:tcBorders>
              <w:bottom w:val="single" w:sz="6" w:space="0" w:color="auto"/>
            </w:tcBorders>
            <w:shd w:val="clear" w:color="auto" w:fill="C0C0C0"/>
            <w:vAlign w:val="center"/>
          </w:tcPr>
          <w:p w14:paraId="1879C842" w14:textId="77777777" w:rsidR="00432CA8" w:rsidRPr="00585CA6" w:rsidRDefault="00432CA8" w:rsidP="00D47EE8">
            <w:pPr>
              <w:pStyle w:val="TAH"/>
            </w:pPr>
            <w:r w:rsidRPr="00585CA6">
              <w:t>Data type</w:t>
            </w:r>
          </w:p>
        </w:tc>
        <w:tc>
          <w:tcPr>
            <w:tcW w:w="425" w:type="dxa"/>
            <w:tcBorders>
              <w:bottom w:val="single" w:sz="6" w:space="0" w:color="auto"/>
            </w:tcBorders>
            <w:shd w:val="clear" w:color="auto" w:fill="C0C0C0"/>
            <w:vAlign w:val="center"/>
          </w:tcPr>
          <w:p w14:paraId="13044F57" w14:textId="77777777" w:rsidR="00432CA8" w:rsidRPr="00585CA6" w:rsidRDefault="00432CA8" w:rsidP="00D47EE8">
            <w:pPr>
              <w:pStyle w:val="TAH"/>
            </w:pPr>
            <w:r w:rsidRPr="00585CA6">
              <w:t>P</w:t>
            </w:r>
          </w:p>
        </w:tc>
        <w:tc>
          <w:tcPr>
            <w:tcW w:w="1134" w:type="dxa"/>
            <w:tcBorders>
              <w:bottom w:val="single" w:sz="6" w:space="0" w:color="auto"/>
            </w:tcBorders>
            <w:shd w:val="clear" w:color="auto" w:fill="C0C0C0"/>
            <w:vAlign w:val="center"/>
          </w:tcPr>
          <w:p w14:paraId="27647B66" w14:textId="77777777" w:rsidR="00432CA8" w:rsidRPr="00585CA6" w:rsidRDefault="00432CA8" w:rsidP="00D47EE8">
            <w:pPr>
              <w:pStyle w:val="TAH"/>
            </w:pPr>
            <w:r w:rsidRPr="00585CA6">
              <w:t>Cardinality</w:t>
            </w:r>
          </w:p>
        </w:tc>
        <w:tc>
          <w:tcPr>
            <w:tcW w:w="5943" w:type="dxa"/>
            <w:tcBorders>
              <w:bottom w:val="single" w:sz="6" w:space="0" w:color="auto"/>
            </w:tcBorders>
            <w:shd w:val="clear" w:color="auto" w:fill="C0C0C0"/>
            <w:vAlign w:val="center"/>
          </w:tcPr>
          <w:p w14:paraId="54DEB3C6" w14:textId="77777777" w:rsidR="00432CA8" w:rsidRPr="00585CA6" w:rsidRDefault="00432CA8" w:rsidP="00D47EE8">
            <w:pPr>
              <w:pStyle w:val="TAH"/>
            </w:pPr>
            <w:r w:rsidRPr="00585CA6">
              <w:t>Description</w:t>
            </w:r>
          </w:p>
        </w:tc>
      </w:tr>
      <w:tr w:rsidR="00432CA8" w:rsidRPr="00585CA6" w14:paraId="44CF29B8" w14:textId="77777777" w:rsidTr="00D47EE8">
        <w:trPr>
          <w:jc w:val="center"/>
        </w:trPr>
        <w:tc>
          <w:tcPr>
            <w:tcW w:w="2119" w:type="dxa"/>
            <w:tcBorders>
              <w:top w:val="single" w:sz="6" w:space="0" w:color="auto"/>
            </w:tcBorders>
            <w:shd w:val="clear" w:color="auto" w:fill="auto"/>
            <w:vAlign w:val="center"/>
          </w:tcPr>
          <w:p w14:paraId="620622A0" w14:textId="77777777" w:rsidR="00432CA8" w:rsidRPr="00585CA6" w:rsidRDefault="00432CA8" w:rsidP="00D47EE8">
            <w:pPr>
              <w:pStyle w:val="TAL"/>
            </w:pPr>
            <w:r w:rsidRPr="00585CA6">
              <w:t>DataStorageReq</w:t>
            </w:r>
          </w:p>
        </w:tc>
        <w:tc>
          <w:tcPr>
            <w:tcW w:w="425" w:type="dxa"/>
            <w:tcBorders>
              <w:top w:val="single" w:sz="6" w:space="0" w:color="auto"/>
            </w:tcBorders>
            <w:vAlign w:val="center"/>
          </w:tcPr>
          <w:p w14:paraId="206B4BA3" w14:textId="77777777" w:rsidR="00432CA8" w:rsidRPr="00585CA6" w:rsidRDefault="00432CA8" w:rsidP="00D47EE8">
            <w:pPr>
              <w:pStyle w:val="TAC"/>
            </w:pPr>
            <w:r w:rsidRPr="00585CA6">
              <w:t>M</w:t>
            </w:r>
          </w:p>
        </w:tc>
        <w:tc>
          <w:tcPr>
            <w:tcW w:w="1134" w:type="dxa"/>
            <w:tcBorders>
              <w:top w:val="single" w:sz="6" w:space="0" w:color="auto"/>
            </w:tcBorders>
            <w:vAlign w:val="center"/>
          </w:tcPr>
          <w:p w14:paraId="4F417B30" w14:textId="77777777" w:rsidR="00432CA8" w:rsidRPr="00585CA6" w:rsidRDefault="00432CA8" w:rsidP="00D47EE8">
            <w:pPr>
              <w:pStyle w:val="TAC"/>
            </w:pPr>
            <w:r w:rsidRPr="00585CA6">
              <w:t>1</w:t>
            </w:r>
          </w:p>
        </w:tc>
        <w:tc>
          <w:tcPr>
            <w:tcW w:w="5943" w:type="dxa"/>
            <w:tcBorders>
              <w:top w:val="single" w:sz="6" w:space="0" w:color="auto"/>
            </w:tcBorders>
            <w:shd w:val="clear" w:color="auto" w:fill="auto"/>
            <w:vAlign w:val="center"/>
          </w:tcPr>
          <w:p w14:paraId="1E1FCB83" w14:textId="77777777" w:rsidR="00432CA8" w:rsidRPr="00585CA6" w:rsidRDefault="00432CA8" w:rsidP="00D47EE8">
            <w:pPr>
              <w:pStyle w:val="TAL"/>
            </w:pPr>
            <w:r w:rsidRPr="00585CA6">
              <w:t>Represents the parameters to request the creation or reservation of a Data Storage resource.</w:t>
            </w:r>
          </w:p>
        </w:tc>
      </w:tr>
    </w:tbl>
    <w:p w14:paraId="5A805C79" w14:textId="77777777" w:rsidR="00432CA8" w:rsidRPr="00585CA6" w:rsidRDefault="00432CA8" w:rsidP="00432CA8"/>
    <w:p w14:paraId="096865A0" w14:textId="77777777" w:rsidR="00432CA8" w:rsidRPr="00585CA6" w:rsidRDefault="00432CA8" w:rsidP="00432CA8">
      <w:pPr>
        <w:pStyle w:val="TH"/>
      </w:pPr>
      <w:r w:rsidRPr="00585CA6">
        <w:t>Table </w:t>
      </w:r>
      <w:r w:rsidRPr="00585CA6">
        <w:rPr>
          <w:noProof/>
          <w:lang w:eastAsia="zh-CN"/>
        </w:rPr>
        <w:t>6.2</w:t>
      </w:r>
      <w:r w:rsidRPr="00585CA6">
        <w:t>.3.2.3.2-3: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3"/>
        <w:gridCol w:w="425"/>
        <w:gridCol w:w="1136"/>
        <w:gridCol w:w="1417"/>
        <w:gridCol w:w="4952"/>
      </w:tblGrid>
      <w:tr w:rsidR="00432CA8" w:rsidRPr="00585CA6" w14:paraId="68C20E5E" w14:textId="77777777" w:rsidTr="00D47EE8">
        <w:trPr>
          <w:jc w:val="center"/>
        </w:trPr>
        <w:tc>
          <w:tcPr>
            <w:tcW w:w="880" w:type="pct"/>
            <w:tcBorders>
              <w:bottom w:val="single" w:sz="6" w:space="0" w:color="auto"/>
            </w:tcBorders>
            <w:shd w:val="clear" w:color="auto" w:fill="C0C0C0"/>
            <w:vAlign w:val="center"/>
          </w:tcPr>
          <w:p w14:paraId="050F7289" w14:textId="77777777" w:rsidR="00432CA8" w:rsidRPr="00585CA6" w:rsidRDefault="00432CA8" w:rsidP="00D47EE8">
            <w:pPr>
              <w:pStyle w:val="TAH"/>
            </w:pPr>
            <w:r w:rsidRPr="00585CA6">
              <w:t>Data type</w:t>
            </w:r>
          </w:p>
        </w:tc>
        <w:tc>
          <w:tcPr>
            <w:tcW w:w="221" w:type="pct"/>
            <w:tcBorders>
              <w:bottom w:val="single" w:sz="6" w:space="0" w:color="auto"/>
            </w:tcBorders>
            <w:shd w:val="clear" w:color="auto" w:fill="C0C0C0"/>
            <w:vAlign w:val="center"/>
          </w:tcPr>
          <w:p w14:paraId="3CA9A938" w14:textId="77777777" w:rsidR="00432CA8" w:rsidRPr="00585CA6" w:rsidRDefault="00432CA8" w:rsidP="00D47EE8">
            <w:pPr>
              <w:pStyle w:val="TAH"/>
            </w:pPr>
            <w:r w:rsidRPr="00585CA6">
              <w:t>P</w:t>
            </w:r>
          </w:p>
        </w:tc>
        <w:tc>
          <w:tcPr>
            <w:tcW w:w="590" w:type="pct"/>
            <w:tcBorders>
              <w:bottom w:val="single" w:sz="6" w:space="0" w:color="auto"/>
            </w:tcBorders>
            <w:shd w:val="clear" w:color="auto" w:fill="C0C0C0"/>
            <w:vAlign w:val="center"/>
          </w:tcPr>
          <w:p w14:paraId="53CD8CB4" w14:textId="77777777" w:rsidR="00432CA8" w:rsidRPr="00585CA6" w:rsidRDefault="00432CA8" w:rsidP="00D47EE8">
            <w:pPr>
              <w:pStyle w:val="TAH"/>
            </w:pPr>
            <w:r w:rsidRPr="00585CA6">
              <w:t>Cardinality</w:t>
            </w:r>
          </w:p>
        </w:tc>
        <w:tc>
          <w:tcPr>
            <w:tcW w:w="736" w:type="pct"/>
            <w:tcBorders>
              <w:bottom w:val="single" w:sz="6" w:space="0" w:color="auto"/>
            </w:tcBorders>
            <w:shd w:val="clear" w:color="auto" w:fill="C0C0C0"/>
            <w:vAlign w:val="center"/>
          </w:tcPr>
          <w:p w14:paraId="0F9BBA8C" w14:textId="77777777" w:rsidR="00432CA8" w:rsidRPr="00585CA6" w:rsidRDefault="00432CA8" w:rsidP="00D47EE8">
            <w:pPr>
              <w:pStyle w:val="TAH"/>
            </w:pPr>
            <w:r w:rsidRPr="00585CA6">
              <w:t>Response</w:t>
            </w:r>
          </w:p>
          <w:p w14:paraId="64504893" w14:textId="77777777" w:rsidR="00432CA8" w:rsidRPr="00585CA6" w:rsidRDefault="00432CA8" w:rsidP="00D47EE8">
            <w:pPr>
              <w:pStyle w:val="TAH"/>
            </w:pPr>
            <w:r w:rsidRPr="00585CA6">
              <w:t>codes</w:t>
            </w:r>
          </w:p>
        </w:tc>
        <w:tc>
          <w:tcPr>
            <w:tcW w:w="2573" w:type="pct"/>
            <w:tcBorders>
              <w:bottom w:val="single" w:sz="6" w:space="0" w:color="auto"/>
            </w:tcBorders>
            <w:shd w:val="clear" w:color="auto" w:fill="C0C0C0"/>
            <w:vAlign w:val="center"/>
          </w:tcPr>
          <w:p w14:paraId="76FD26AF" w14:textId="77777777" w:rsidR="00432CA8" w:rsidRPr="00585CA6" w:rsidRDefault="00432CA8" w:rsidP="00D47EE8">
            <w:pPr>
              <w:pStyle w:val="TAH"/>
            </w:pPr>
            <w:r w:rsidRPr="00585CA6">
              <w:t>Description</w:t>
            </w:r>
          </w:p>
        </w:tc>
      </w:tr>
      <w:tr w:rsidR="00432CA8" w:rsidRPr="00585CA6" w14:paraId="163F78C4" w14:textId="77777777" w:rsidTr="00D47EE8">
        <w:trPr>
          <w:jc w:val="center"/>
        </w:trPr>
        <w:tc>
          <w:tcPr>
            <w:tcW w:w="880" w:type="pct"/>
            <w:tcBorders>
              <w:top w:val="single" w:sz="6" w:space="0" w:color="auto"/>
            </w:tcBorders>
            <w:shd w:val="clear" w:color="auto" w:fill="auto"/>
            <w:vAlign w:val="center"/>
          </w:tcPr>
          <w:p w14:paraId="77AE23A8" w14:textId="77777777" w:rsidR="00432CA8" w:rsidRPr="00585CA6" w:rsidRDefault="00432CA8" w:rsidP="00D47EE8">
            <w:pPr>
              <w:pStyle w:val="TAL"/>
            </w:pPr>
            <w:r w:rsidRPr="00585CA6">
              <w:t>DataStorage</w:t>
            </w:r>
          </w:p>
        </w:tc>
        <w:tc>
          <w:tcPr>
            <w:tcW w:w="221" w:type="pct"/>
            <w:tcBorders>
              <w:top w:val="single" w:sz="6" w:space="0" w:color="auto"/>
            </w:tcBorders>
            <w:vAlign w:val="center"/>
          </w:tcPr>
          <w:p w14:paraId="6E9AD95E" w14:textId="77777777" w:rsidR="00432CA8" w:rsidRPr="00585CA6" w:rsidRDefault="00432CA8" w:rsidP="00D47EE8">
            <w:pPr>
              <w:pStyle w:val="TAC"/>
            </w:pPr>
            <w:r w:rsidRPr="00585CA6">
              <w:t>M</w:t>
            </w:r>
          </w:p>
        </w:tc>
        <w:tc>
          <w:tcPr>
            <w:tcW w:w="590" w:type="pct"/>
            <w:tcBorders>
              <w:top w:val="single" w:sz="6" w:space="0" w:color="auto"/>
            </w:tcBorders>
            <w:vAlign w:val="center"/>
          </w:tcPr>
          <w:p w14:paraId="4591D65F" w14:textId="77777777" w:rsidR="00432CA8" w:rsidRPr="00585CA6" w:rsidRDefault="00432CA8" w:rsidP="00D47EE8">
            <w:pPr>
              <w:pStyle w:val="TAC"/>
            </w:pPr>
            <w:r w:rsidRPr="00585CA6">
              <w:t>1</w:t>
            </w:r>
          </w:p>
        </w:tc>
        <w:tc>
          <w:tcPr>
            <w:tcW w:w="736" w:type="pct"/>
            <w:tcBorders>
              <w:top w:val="single" w:sz="6" w:space="0" w:color="auto"/>
            </w:tcBorders>
            <w:vAlign w:val="center"/>
          </w:tcPr>
          <w:p w14:paraId="06D9D1A8" w14:textId="77777777" w:rsidR="00432CA8" w:rsidRPr="00585CA6" w:rsidRDefault="00432CA8" w:rsidP="00D47EE8">
            <w:pPr>
              <w:pStyle w:val="TAL"/>
            </w:pPr>
            <w:r w:rsidRPr="00585CA6">
              <w:t>201 Created</w:t>
            </w:r>
          </w:p>
        </w:tc>
        <w:tc>
          <w:tcPr>
            <w:tcW w:w="2573" w:type="pct"/>
            <w:tcBorders>
              <w:top w:val="single" w:sz="6" w:space="0" w:color="auto"/>
            </w:tcBorders>
            <w:shd w:val="clear" w:color="auto" w:fill="auto"/>
            <w:vAlign w:val="center"/>
          </w:tcPr>
          <w:p w14:paraId="6D4CD705" w14:textId="77777777" w:rsidR="00432CA8" w:rsidRPr="00585CA6" w:rsidRDefault="00432CA8" w:rsidP="00D47EE8">
            <w:pPr>
              <w:pStyle w:val="TAL"/>
            </w:pPr>
            <w:r w:rsidRPr="00585CA6">
              <w:t>Successful case. The Data Storage is successfully created and a representation of the created "Individual Data Storage" resource shall be returned.</w:t>
            </w:r>
          </w:p>
          <w:p w14:paraId="37E1D57A" w14:textId="77777777" w:rsidR="00432CA8" w:rsidRPr="00585CA6" w:rsidRDefault="00432CA8" w:rsidP="00D47EE8">
            <w:pPr>
              <w:pStyle w:val="TAL"/>
            </w:pPr>
          </w:p>
          <w:p w14:paraId="6DC76A21" w14:textId="77777777" w:rsidR="00432CA8" w:rsidRPr="00585CA6" w:rsidRDefault="00432CA8" w:rsidP="00D47EE8">
            <w:pPr>
              <w:pStyle w:val="TAL"/>
            </w:pPr>
            <w:r w:rsidRPr="00585CA6">
              <w:t>An HTTP "Location" header that contains the resource URI of the created resource shall also be included.</w:t>
            </w:r>
          </w:p>
        </w:tc>
      </w:tr>
      <w:tr w:rsidR="00432CA8" w:rsidRPr="00585CA6" w14:paraId="23D3FA74" w14:textId="77777777" w:rsidTr="00D47EE8">
        <w:trPr>
          <w:jc w:val="center"/>
        </w:trPr>
        <w:tc>
          <w:tcPr>
            <w:tcW w:w="880" w:type="pct"/>
            <w:tcBorders>
              <w:top w:val="single" w:sz="6" w:space="0" w:color="auto"/>
            </w:tcBorders>
            <w:shd w:val="clear" w:color="auto" w:fill="auto"/>
            <w:vAlign w:val="center"/>
          </w:tcPr>
          <w:p w14:paraId="1C08A596" w14:textId="77777777" w:rsidR="00432CA8" w:rsidRPr="00585CA6" w:rsidRDefault="00432CA8" w:rsidP="00D47EE8">
            <w:pPr>
              <w:pStyle w:val="TAL"/>
            </w:pPr>
            <w:r w:rsidRPr="00585CA6">
              <w:t>ReservRespData</w:t>
            </w:r>
          </w:p>
        </w:tc>
        <w:tc>
          <w:tcPr>
            <w:tcW w:w="221" w:type="pct"/>
            <w:tcBorders>
              <w:top w:val="single" w:sz="6" w:space="0" w:color="auto"/>
            </w:tcBorders>
            <w:vAlign w:val="center"/>
          </w:tcPr>
          <w:p w14:paraId="12C52FAE" w14:textId="77777777" w:rsidR="00432CA8" w:rsidRPr="00585CA6" w:rsidRDefault="00432CA8" w:rsidP="00D47EE8">
            <w:pPr>
              <w:pStyle w:val="TAC"/>
            </w:pPr>
            <w:r w:rsidRPr="00585CA6">
              <w:t>M</w:t>
            </w:r>
          </w:p>
        </w:tc>
        <w:tc>
          <w:tcPr>
            <w:tcW w:w="590" w:type="pct"/>
            <w:tcBorders>
              <w:top w:val="single" w:sz="6" w:space="0" w:color="auto"/>
            </w:tcBorders>
            <w:vAlign w:val="center"/>
          </w:tcPr>
          <w:p w14:paraId="31C2E4ED" w14:textId="77777777" w:rsidR="00432CA8" w:rsidRPr="00585CA6" w:rsidRDefault="00432CA8" w:rsidP="00D47EE8">
            <w:pPr>
              <w:pStyle w:val="TAC"/>
            </w:pPr>
            <w:r w:rsidRPr="00585CA6">
              <w:t>1</w:t>
            </w:r>
          </w:p>
        </w:tc>
        <w:tc>
          <w:tcPr>
            <w:tcW w:w="736" w:type="pct"/>
            <w:tcBorders>
              <w:top w:val="single" w:sz="6" w:space="0" w:color="auto"/>
            </w:tcBorders>
            <w:vAlign w:val="center"/>
          </w:tcPr>
          <w:p w14:paraId="1CD53337" w14:textId="77777777" w:rsidR="00432CA8" w:rsidRPr="00585CA6" w:rsidRDefault="00432CA8" w:rsidP="00D47EE8">
            <w:pPr>
              <w:pStyle w:val="TAL"/>
            </w:pPr>
            <w:r w:rsidRPr="00585CA6">
              <w:t>200 OK</w:t>
            </w:r>
          </w:p>
        </w:tc>
        <w:tc>
          <w:tcPr>
            <w:tcW w:w="2573" w:type="pct"/>
            <w:tcBorders>
              <w:top w:val="single" w:sz="6" w:space="0" w:color="auto"/>
            </w:tcBorders>
            <w:shd w:val="clear" w:color="auto" w:fill="auto"/>
            <w:vAlign w:val="center"/>
          </w:tcPr>
          <w:p w14:paraId="3A1A73A9" w14:textId="77777777" w:rsidR="00432CA8" w:rsidRPr="00585CA6" w:rsidRDefault="00432CA8" w:rsidP="00D47EE8">
            <w:pPr>
              <w:pStyle w:val="TAL"/>
            </w:pPr>
            <w:r w:rsidRPr="00585CA6">
              <w:t>Successful case. The Data Storage resource is successfully reserved and Data Storage resource reservation related information shall be returned.</w:t>
            </w:r>
          </w:p>
        </w:tc>
      </w:tr>
      <w:tr w:rsidR="00432CA8" w:rsidRPr="00585CA6" w14:paraId="7CDCEEEC" w14:textId="77777777" w:rsidTr="00D47EE8">
        <w:trPr>
          <w:jc w:val="center"/>
        </w:trPr>
        <w:tc>
          <w:tcPr>
            <w:tcW w:w="880" w:type="pct"/>
            <w:tcBorders>
              <w:top w:val="single" w:sz="6" w:space="0" w:color="auto"/>
            </w:tcBorders>
            <w:shd w:val="clear" w:color="auto" w:fill="auto"/>
            <w:vAlign w:val="center"/>
          </w:tcPr>
          <w:p w14:paraId="163C08BD" w14:textId="77777777" w:rsidR="00432CA8" w:rsidRPr="00585CA6" w:rsidRDefault="00432CA8" w:rsidP="00D47EE8">
            <w:pPr>
              <w:pStyle w:val="TAL"/>
            </w:pPr>
            <w:r w:rsidRPr="00585CA6">
              <w:t>ProblemDetails</w:t>
            </w:r>
          </w:p>
        </w:tc>
        <w:tc>
          <w:tcPr>
            <w:tcW w:w="221" w:type="pct"/>
            <w:tcBorders>
              <w:top w:val="single" w:sz="6" w:space="0" w:color="auto"/>
            </w:tcBorders>
            <w:vAlign w:val="center"/>
          </w:tcPr>
          <w:p w14:paraId="1827F0E9" w14:textId="77777777" w:rsidR="00432CA8" w:rsidRPr="00585CA6" w:rsidRDefault="00432CA8" w:rsidP="00D47EE8">
            <w:pPr>
              <w:pStyle w:val="TAC"/>
            </w:pPr>
            <w:r w:rsidRPr="00585CA6">
              <w:t>O</w:t>
            </w:r>
          </w:p>
        </w:tc>
        <w:tc>
          <w:tcPr>
            <w:tcW w:w="590" w:type="pct"/>
            <w:tcBorders>
              <w:top w:val="single" w:sz="6" w:space="0" w:color="auto"/>
            </w:tcBorders>
            <w:vAlign w:val="center"/>
          </w:tcPr>
          <w:p w14:paraId="4F51E19A" w14:textId="77777777" w:rsidR="00432CA8" w:rsidRPr="00585CA6" w:rsidRDefault="00432CA8" w:rsidP="00D47EE8">
            <w:pPr>
              <w:pStyle w:val="TAC"/>
            </w:pPr>
            <w:r w:rsidRPr="00585CA6">
              <w:t>0..1</w:t>
            </w:r>
          </w:p>
        </w:tc>
        <w:tc>
          <w:tcPr>
            <w:tcW w:w="736" w:type="pct"/>
            <w:tcBorders>
              <w:top w:val="single" w:sz="6" w:space="0" w:color="auto"/>
            </w:tcBorders>
            <w:vAlign w:val="center"/>
          </w:tcPr>
          <w:p w14:paraId="1348AB50" w14:textId="77777777" w:rsidR="00432CA8" w:rsidRPr="00585CA6" w:rsidRDefault="00432CA8" w:rsidP="00D47EE8">
            <w:pPr>
              <w:pStyle w:val="TAL"/>
            </w:pPr>
            <w:r w:rsidRPr="00585CA6">
              <w:t>403 Forbidden</w:t>
            </w:r>
          </w:p>
        </w:tc>
        <w:tc>
          <w:tcPr>
            <w:tcW w:w="2573" w:type="pct"/>
            <w:tcBorders>
              <w:top w:val="single" w:sz="6" w:space="0" w:color="auto"/>
            </w:tcBorders>
            <w:shd w:val="clear" w:color="auto" w:fill="auto"/>
            <w:vAlign w:val="center"/>
          </w:tcPr>
          <w:p w14:paraId="65E0D1C9" w14:textId="77777777" w:rsidR="00432CA8" w:rsidRPr="00585CA6" w:rsidRDefault="00432CA8" w:rsidP="00D47EE8">
            <w:pPr>
              <w:pStyle w:val="TAL"/>
            </w:pPr>
            <w:r w:rsidRPr="00585CA6">
              <w:t>(NOTE 2)</w:t>
            </w:r>
          </w:p>
        </w:tc>
      </w:tr>
      <w:tr w:rsidR="00432CA8" w:rsidRPr="00585CA6" w14:paraId="2D7A614E" w14:textId="77777777" w:rsidTr="00D47EE8">
        <w:trPr>
          <w:jc w:val="center"/>
        </w:trPr>
        <w:tc>
          <w:tcPr>
            <w:tcW w:w="5000" w:type="pct"/>
            <w:gridSpan w:val="5"/>
            <w:shd w:val="clear" w:color="auto" w:fill="auto"/>
            <w:vAlign w:val="center"/>
          </w:tcPr>
          <w:p w14:paraId="42C6CAF2" w14:textId="2CC2EF65" w:rsidR="00432CA8" w:rsidRPr="00585CA6" w:rsidRDefault="00432CA8" w:rsidP="00D47EE8">
            <w:pPr>
              <w:pStyle w:val="TAN"/>
            </w:pPr>
            <w:r w:rsidRPr="00585CA6">
              <w:t>NOTE 1:</w:t>
            </w:r>
            <w:r w:rsidRPr="00585CA6">
              <w:rPr>
                <w:noProof/>
              </w:rPr>
              <w:tab/>
              <w:t xml:space="preserve">The mandatory </w:t>
            </w:r>
            <w:r w:rsidRPr="00585CA6">
              <w:t>HTTP error status code</w:t>
            </w:r>
            <w:r w:rsidR="00674A84">
              <w:t>s</w:t>
            </w:r>
            <w:r w:rsidRPr="00585CA6">
              <w:t xml:space="preserve"> for the HTTP POST method listed in table 5.2.6-1 of 3GPP TS 29.122 [2] shall also apply.</w:t>
            </w:r>
          </w:p>
          <w:p w14:paraId="5F647F74" w14:textId="77777777" w:rsidR="00432CA8" w:rsidRPr="00585CA6" w:rsidRDefault="00432CA8" w:rsidP="00D47EE8">
            <w:pPr>
              <w:pStyle w:val="TAN"/>
            </w:pPr>
            <w:r w:rsidRPr="00585CA6">
              <w:t>NOTE 2:</w:t>
            </w:r>
            <w:r w:rsidRPr="00585CA6">
              <w:tab/>
            </w:r>
            <w:r w:rsidRPr="00585CA6">
              <w:rPr>
                <w:rFonts w:cs="Arial"/>
                <w:szCs w:val="18"/>
              </w:rPr>
              <w:t>Failure causes are described in clause 6.2.7.</w:t>
            </w:r>
          </w:p>
        </w:tc>
      </w:tr>
    </w:tbl>
    <w:p w14:paraId="4AF3B0D9" w14:textId="77777777" w:rsidR="00432CA8" w:rsidRPr="00585CA6" w:rsidRDefault="00432CA8" w:rsidP="00432CA8"/>
    <w:p w14:paraId="01D44190" w14:textId="77777777" w:rsidR="00432CA8" w:rsidRPr="00585CA6" w:rsidRDefault="00432CA8" w:rsidP="00432CA8">
      <w:pPr>
        <w:pStyle w:val="TH"/>
      </w:pPr>
      <w:r w:rsidRPr="00585CA6">
        <w:t>Table </w:t>
      </w:r>
      <w:r w:rsidRPr="00585CA6">
        <w:rPr>
          <w:noProof/>
          <w:lang w:eastAsia="zh-CN"/>
        </w:rPr>
        <w:t>6.2</w:t>
      </w:r>
      <w:r w:rsidRPr="00585CA6">
        <w:t>.3.2.3.2-4: Headers supported by the 201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101"/>
        <w:gridCol w:w="568"/>
        <w:gridCol w:w="1134"/>
        <w:gridCol w:w="5235"/>
      </w:tblGrid>
      <w:tr w:rsidR="00432CA8" w:rsidRPr="00585CA6" w14:paraId="1A2B4A44" w14:textId="77777777" w:rsidTr="00D47EE8">
        <w:trPr>
          <w:jc w:val="center"/>
        </w:trPr>
        <w:tc>
          <w:tcPr>
            <w:tcW w:w="824" w:type="pct"/>
            <w:shd w:val="clear" w:color="auto" w:fill="C0C0C0"/>
            <w:vAlign w:val="center"/>
          </w:tcPr>
          <w:p w14:paraId="46E3E4CA" w14:textId="77777777" w:rsidR="00432CA8" w:rsidRPr="00585CA6" w:rsidRDefault="00432CA8" w:rsidP="00D47EE8">
            <w:pPr>
              <w:pStyle w:val="TAH"/>
            </w:pPr>
            <w:r w:rsidRPr="00585CA6">
              <w:t>Name</w:t>
            </w:r>
          </w:p>
        </w:tc>
        <w:tc>
          <w:tcPr>
            <w:tcW w:w="572" w:type="pct"/>
            <w:shd w:val="clear" w:color="auto" w:fill="C0C0C0"/>
            <w:vAlign w:val="center"/>
          </w:tcPr>
          <w:p w14:paraId="2FCCEB0F" w14:textId="77777777" w:rsidR="00432CA8" w:rsidRPr="00585CA6" w:rsidRDefault="00432CA8" w:rsidP="00D47EE8">
            <w:pPr>
              <w:pStyle w:val="TAH"/>
            </w:pPr>
            <w:r w:rsidRPr="00585CA6">
              <w:t>Data type</w:t>
            </w:r>
          </w:p>
        </w:tc>
        <w:tc>
          <w:tcPr>
            <w:tcW w:w="295" w:type="pct"/>
            <w:shd w:val="clear" w:color="auto" w:fill="C0C0C0"/>
            <w:vAlign w:val="center"/>
          </w:tcPr>
          <w:p w14:paraId="6362687A" w14:textId="77777777" w:rsidR="00432CA8" w:rsidRPr="00585CA6" w:rsidRDefault="00432CA8" w:rsidP="00D47EE8">
            <w:pPr>
              <w:pStyle w:val="TAH"/>
            </w:pPr>
            <w:r w:rsidRPr="00585CA6">
              <w:t>P</w:t>
            </w:r>
          </w:p>
        </w:tc>
        <w:tc>
          <w:tcPr>
            <w:tcW w:w="589" w:type="pct"/>
            <w:shd w:val="clear" w:color="auto" w:fill="C0C0C0"/>
            <w:vAlign w:val="center"/>
          </w:tcPr>
          <w:p w14:paraId="514EFBD7" w14:textId="77777777" w:rsidR="00432CA8" w:rsidRPr="00585CA6" w:rsidRDefault="00432CA8" w:rsidP="00D47EE8">
            <w:pPr>
              <w:pStyle w:val="TAH"/>
            </w:pPr>
            <w:r w:rsidRPr="00585CA6">
              <w:t>Cardinality</w:t>
            </w:r>
          </w:p>
        </w:tc>
        <w:tc>
          <w:tcPr>
            <w:tcW w:w="2720" w:type="pct"/>
            <w:shd w:val="clear" w:color="auto" w:fill="C0C0C0"/>
            <w:vAlign w:val="center"/>
          </w:tcPr>
          <w:p w14:paraId="5E205A0B" w14:textId="77777777" w:rsidR="00432CA8" w:rsidRPr="00585CA6" w:rsidRDefault="00432CA8" w:rsidP="00D47EE8">
            <w:pPr>
              <w:pStyle w:val="TAH"/>
            </w:pPr>
            <w:r w:rsidRPr="00585CA6">
              <w:t>Description</w:t>
            </w:r>
          </w:p>
        </w:tc>
      </w:tr>
      <w:tr w:rsidR="00432CA8" w:rsidRPr="00585CA6" w14:paraId="1AD282E5" w14:textId="77777777" w:rsidTr="00D47EE8">
        <w:trPr>
          <w:jc w:val="center"/>
        </w:trPr>
        <w:tc>
          <w:tcPr>
            <w:tcW w:w="824" w:type="pct"/>
            <w:shd w:val="clear" w:color="auto" w:fill="auto"/>
            <w:vAlign w:val="center"/>
          </w:tcPr>
          <w:p w14:paraId="09CCC642" w14:textId="77777777" w:rsidR="00432CA8" w:rsidRPr="00585CA6" w:rsidRDefault="00432CA8" w:rsidP="00D47EE8">
            <w:pPr>
              <w:pStyle w:val="TAL"/>
            </w:pPr>
            <w:r w:rsidRPr="00585CA6">
              <w:t>Location</w:t>
            </w:r>
          </w:p>
        </w:tc>
        <w:tc>
          <w:tcPr>
            <w:tcW w:w="572" w:type="pct"/>
            <w:vAlign w:val="center"/>
          </w:tcPr>
          <w:p w14:paraId="0FDE8442" w14:textId="77777777" w:rsidR="00432CA8" w:rsidRPr="00585CA6" w:rsidRDefault="00432CA8" w:rsidP="00D47EE8">
            <w:pPr>
              <w:pStyle w:val="TAL"/>
            </w:pPr>
            <w:r w:rsidRPr="00585CA6">
              <w:t>string</w:t>
            </w:r>
          </w:p>
        </w:tc>
        <w:tc>
          <w:tcPr>
            <w:tcW w:w="295" w:type="pct"/>
            <w:vAlign w:val="center"/>
          </w:tcPr>
          <w:p w14:paraId="668486E1" w14:textId="77777777" w:rsidR="00432CA8" w:rsidRPr="00585CA6" w:rsidRDefault="00432CA8" w:rsidP="00D47EE8">
            <w:pPr>
              <w:pStyle w:val="TAC"/>
            </w:pPr>
            <w:r w:rsidRPr="00585CA6">
              <w:t>M</w:t>
            </w:r>
          </w:p>
        </w:tc>
        <w:tc>
          <w:tcPr>
            <w:tcW w:w="589" w:type="pct"/>
            <w:vAlign w:val="center"/>
          </w:tcPr>
          <w:p w14:paraId="05375AB5" w14:textId="77777777" w:rsidR="00432CA8" w:rsidRPr="00585CA6" w:rsidRDefault="00432CA8" w:rsidP="00D47EE8">
            <w:pPr>
              <w:pStyle w:val="TAC"/>
            </w:pPr>
            <w:r w:rsidRPr="00585CA6">
              <w:t>1</w:t>
            </w:r>
          </w:p>
        </w:tc>
        <w:tc>
          <w:tcPr>
            <w:tcW w:w="2720" w:type="pct"/>
            <w:shd w:val="clear" w:color="auto" w:fill="auto"/>
            <w:vAlign w:val="center"/>
          </w:tcPr>
          <w:p w14:paraId="379F739F" w14:textId="77777777" w:rsidR="00432CA8" w:rsidRPr="00585CA6" w:rsidRDefault="00432CA8" w:rsidP="00D47EE8">
            <w:pPr>
              <w:pStyle w:val="TAL"/>
            </w:pPr>
            <w:r w:rsidRPr="00585CA6">
              <w:t>Contains the URI of the newly created resource, according to the structure:</w:t>
            </w:r>
          </w:p>
          <w:p w14:paraId="7B23787E" w14:textId="77777777" w:rsidR="00432CA8" w:rsidRPr="00585CA6" w:rsidRDefault="00432CA8" w:rsidP="00D47EE8">
            <w:pPr>
              <w:pStyle w:val="TAL"/>
            </w:pPr>
            <w:r w:rsidRPr="00585CA6">
              <w:rPr>
                <w:lang w:eastAsia="zh-CN"/>
              </w:rPr>
              <w:t>{apiRoot}/sdd-ds</w:t>
            </w:r>
            <w:r w:rsidRPr="00585CA6">
              <w:rPr>
                <w:rFonts w:hint="eastAsia"/>
                <w:lang w:eastAsia="zh-CN"/>
              </w:rPr>
              <w:t>/</w:t>
            </w:r>
            <w:r w:rsidRPr="00585CA6">
              <w:rPr>
                <w:lang w:eastAsia="zh-CN"/>
              </w:rPr>
              <w:t>&lt;apiVersion&gt;</w:t>
            </w:r>
            <w:r w:rsidRPr="00585CA6">
              <w:rPr>
                <w:rFonts w:hint="eastAsia"/>
                <w:lang w:eastAsia="zh-CN"/>
              </w:rPr>
              <w:t>/</w:t>
            </w:r>
            <w:r w:rsidRPr="00585CA6">
              <w:t>storages</w:t>
            </w:r>
            <w:r w:rsidRPr="00585CA6">
              <w:rPr>
                <w:lang w:eastAsia="zh-CN"/>
              </w:rPr>
              <w:t>/{storageId}</w:t>
            </w:r>
          </w:p>
        </w:tc>
      </w:tr>
    </w:tbl>
    <w:p w14:paraId="18F44E41" w14:textId="77777777" w:rsidR="00432CA8" w:rsidRPr="00585CA6" w:rsidRDefault="00432CA8" w:rsidP="00432CA8"/>
    <w:p w14:paraId="6F6ADCE4" w14:textId="77777777" w:rsidR="00432CA8" w:rsidRPr="00585CA6" w:rsidRDefault="00432CA8" w:rsidP="00432CA8">
      <w:pPr>
        <w:pStyle w:val="Heading5"/>
      </w:pPr>
      <w:bookmarkStart w:id="1299" w:name="_Toc144459673"/>
      <w:bookmarkStart w:id="1300" w:name="_Toc151379299"/>
      <w:bookmarkStart w:id="1301" w:name="_Toc151445480"/>
      <w:bookmarkStart w:id="1302" w:name="_Toc160470557"/>
      <w:bookmarkStart w:id="1303" w:name="_Toc164873701"/>
      <w:bookmarkStart w:id="1304" w:name="_Toc168595673"/>
      <w:r w:rsidRPr="00585CA6">
        <w:rPr>
          <w:noProof/>
          <w:lang w:eastAsia="zh-CN"/>
        </w:rPr>
        <w:t>6.2</w:t>
      </w:r>
      <w:r w:rsidRPr="00585CA6">
        <w:t>.3.2.4</w:t>
      </w:r>
      <w:r w:rsidRPr="00585CA6">
        <w:tab/>
        <w:t>Resource Custom Operations</w:t>
      </w:r>
      <w:bookmarkEnd w:id="1299"/>
      <w:bookmarkEnd w:id="1300"/>
      <w:bookmarkEnd w:id="1301"/>
      <w:bookmarkEnd w:id="1302"/>
      <w:bookmarkEnd w:id="1303"/>
      <w:bookmarkEnd w:id="1304"/>
    </w:p>
    <w:p w14:paraId="71A90964" w14:textId="77777777" w:rsidR="00432CA8" w:rsidRPr="00585CA6" w:rsidRDefault="00432CA8" w:rsidP="00432CA8">
      <w:r w:rsidRPr="00585CA6">
        <w:t>There are no resource custom operations defined for this resource in this release of the specification.</w:t>
      </w:r>
    </w:p>
    <w:p w14:paraId="7CDA3730" w14:textId="77777777" w:rsidR="00432CA8" w:rsidRPr="00585CA6" w:rsidRDefault="00432CA8" w:rsidP="00432CA8">
      <w:pPr>
        <w:pStyle w:val="Heading4"/>
      </w:pPr>
      <w:bookmarkStart w:id="1305" w:name="_Toc144459674"/>
      <w:bookmarkStart w:id="1306" w:name="_Toc151379300"/>
      <w:bookmarkStart w:id="1307" w:name="_Toc151445481"/>
      <w:bookmarkStart w:id="1308" w:name="_Toc160470558"/>
      <w:bookmarkStart w:id="1309" w:name="_Toc164873702"/>
      <w:bookmarkStart w:id="1310" w:name="_Toc168595674"/>
      <w:r w:rsidRPr="00585CA6">
        <w:rPr>
          <w:noProof/>
          <w:lang w:eastAsia="zh-CN"/>
        </w:rPr>
        <w:t>6.2</w:t>
      </w:r>
      <w:r w:rsidRPr="00585CA6">
        <w:t>.3.3</w:t>
      </w:r>
      <w:r w:rsidRPr="00585CA6">
        <w:tab/>
        <w:t xml:space="preserve">Resource: Individual </w:t>
      </w:r>
      <w:bookmarkEnd w:id="1305"/>
      <w:r w:rsidRPr="00585CA6">
        <w:t>Data Storage</w:t>
      </w:r>
      <w:bookmarkEnd w:id="1306"/>
      <w:bookmarkEnd w:id="1307"/>
      <w:bookmarkEnd w:id="1308"/>
      <w:bookmarkEnd w:id="1309"/>
      <w:bookmarkEnd w:id="1310"/>
    </w:p>
    <w:p w14:paraId="5A842200" w14:textId="77777777" w:rsidR="00432CA8" w:rsidRPr="00585CA6" w:rsidRDefault="00432CA8" w:rsidP="00432CA8">
      <w:pPr>
        <w:pStyle w:val="Heading5"/>
      </w:pPr>
      <w:bookmarkStart w:id="1311" w:name="_Toc144459675"/>
      <w:bookmarkStart w:id="1312" w:name="_Toc151379301"/>
      <w:bookmarkStart w:id="1313" w:name="_Toc151445482"/>
      <w:bookmarkStart w:id="1314" w:name="_Toc160470559"/>
      <w:bookmarkStart w:id="1315" w:name="_Toc164873703"/>
      <w:bookmarkStart w:id="1316" w:name="_Toc168595675"/>
      <w:r w:rsidRPr="00585CA6">
        <w:rPr>
          <w:noProof/>
          <w:lang w:eastAsia="zh-CN"/>
        </w:rPr>
        <w:t>6.2</w:t>
      </w:r>
      <w:r w:rsidRPr="00585CA6">
        <w:t>.3.3.1</w:t>
      </w:r>
      <w:r w:rsidRPr="00585CA6">
        <w:tab/>
        <w:t>Description</w:t>
      </w:r>
      <w:bookmarkEnd w:id="1311"/>
      <w:bookmarkEnd w:id="1312"/>
      <w:bookmarkEnd w:id="1313"/>
      <w:bookmarkEnd w:id="1314"/>
      <w:bookmarkEnd w:id="1315"/>
      <w:bookmarkEnd w:id="1316"/>
    </w:p>
    <w:p w14:paraId="1A1933B1" w14:textId="29375F0B" w:rsidR="00432CA8" w:rsidRPr="00585CA6" w:rsidRDefault="00432CA8" w:rsidP="00432CA8">
      <w:r w:rsidRPr="00585CA6">
        <w:t>This resource represents a</w:t>
      </w:r>
      <w:r w:rsidR="001710F4">
        <w:t>n "Individual</w:t>
      </w:r>
      <w:r w:rsidRPr="00585CA6">
        <w:t xml:space="preserve"> Data Storage</w:t>
      </w:r>
      <w:r w:rsidR="001710F4">
        <w:t>" resource</w:t>
      </w:r>
      <w:r w:rsidRPr="00585CA6">
        <w:t xml:space="preserve"> managed by the SEALDD Server.</w:t>
      </w:r>
    </w:p>
    <w:p w14:paraId="53E0D109" w14:textId="77777777" w:rsidR="00432CA8" w:rsidRPr="00585CA6" w:rsidRDefault="00432CA8" w:rsidP="00432CA8">
      <w:pPr>
        <w:pStyle w:val="Heading5"/>
      </w:pPr>
      <w:bookmarkStart w:id="1317" w:name="_Toc144459676"/>
      <w:bookmarkStart w:id="1318" w:name="_Toc151379302"/>
      <w:bookmarkStart w:id="1319" w:name="_Toc151445483"/>
      <w:bookmarkStart w:id="1320" w:name="_Toc160470560"/>
      <w:bookmarkStart w:id="1321" w:name="_Toc164873704"/>
      <w:bookmarkStart w:id="1322" w:name="_Toc168595676"/>
      <w:r w:rsidRPr="00585CA6">
        <w:rPr>
          <w:noProof/>
          <w:lang w:eastAsia="zh-CN"/>
        </w:rPr>
        <w:t>6.2</w:t>
      </w:r>
      <w:r w:rsidRPr="00585CA6">
        <w:t>.3.3.2</w:t>
      </w:r>
      <w:r w:rsidRPr="00585CA6">
        <w:tab/>
        <w:t>Resource Definition</w:t>
      </w:r>
      <w:bookmarkEnd w:id="1317"/>
      <w:bookmarkEnd w:id="1318"/>
      <w:bookmarkEnd w:id="1319"/>
      <w:bookmarkEnd w:id="1320"/>
      <w:bookmarkEnd w:id="1321"/>
      <w:bookmarkEnd w:id="1322"/>
    </w:p>
    <w:p w14:paraId="72C027E6" w14:textId="77777777" w:rsidR="00432CA8" w:rsidRPr="00585CA6" w:rsidRDefault="00432CA8" w:rsidP="00432CA8">
      <w:r w:rsidRPr="00585CA6">
        <w:t xml:space="preserve">Resource URI: </w:t>
      </w:r>
      <w:r w:rsidRPr="00585CA6">
        <w:rPr>
          <w:b/>
          <w:noProof/>
        </w:rPr>
        <w:t>{apiRoot}/sdd-ds/&lt;apiVersion&gt;/storages/{storageId}</w:t>
      </w:r>
    </w:p>
    <w:p w14:paraId="50C79665" w14:textId="77777777" w:rsidR="00432CA8" w:rsidRPr="00585CA6" w:rsidRDefault="00432CA8" w:rsidP="00432CA8">
      <w:pPr>
        <w:rPr>
          <w:rFonts w:ascii="Arial" w:hAnsi="Arial" w:cs="Arial"/>
        </w:rPr>
      </w:pPr>
      <w:r w:rsidRPr="00585CA6">
        <w:t>This resource shall support the resource URI variables defined in table </w:t>
      </w:r>
      <w:r w:rsidRPr="00585CA6">
        <w:rPr>
          <w:noProof/>
          <w:lang w:eastAsia="zh-CN"/>
        </w:rPr>
        <w:t>6.2</w:t>
      </w:r>
      <w:r w:rsidRPr="00585CA6">
        <w:t>.3.3.2-1</w:t>
      </w:r>
      <w:r w:rsidRPr="00585CA6">
        <w:rPr>
          <w:rFonts w:ascii="Arial" w:hAnsi="Arial" w:cs="Arial"/>
        </w:rPr>
        <w:t>.</w:t>
      </w:r>
    </w:p>
    <w:p w14:paraId="13E173A4" w14:textId="77777777" w:rsidR="00432CA8" w:rsidRPr="00585CA6" w:rsidRDefault="00432CA8" w:rsidP="00432CA8">
      <w:pPr>
        <w:pStyle w:val="TH"/>
        <w:rPr>
          <w:rFonts w:cs="Arial"/>
        </w:rPr>
      </w:pPr>
      <w:r w:rsidRPr="00585CA6">
        <w:t>Table </w:t>
      </w:r>
      <w:r w:rsidRPr="00585CA6">
        <w:rPr>
          <w:noProof/>
          <w:lang w:eastAsia="zh-CN"/>
        </w:rPr>
        <w:t>6.2</w:t>
      </w:r>
      <w:r w:rsidRPr="00585CA6">
        <w:t>.3.3.2-1: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432CA8" w:rsidRPr="00585CA6" w14:paraId="06E8A9C9" w14:textId="77777777" w:rsidTr="00D47EE8">
        <w:trPr>
          <w:jc w:val="center"/>
        </w:trPr>
        <w:tc>
          <w:tcPr>
            <w:tcW w:w="687" w:type="pct"/>
            <w:shd w:val="clear" w:color="000000" w:fill="C0C0C0"/>
            <w:vAlign w:val="center"/>
            <w:hideMark/>
          </w:tcPr>
          <w:p w14:paraId="4B1E10FA" w14:textId="77777777" w:rsidR="00432CA8" w:rsidRPr="00585CA6" w:rsidRDefault="00432CA8" w:rsidP="00D47EE8">
            <w:pPr>
              <w:pStyle w:val="TAH"/>
            </w:pPr>
            <w:r w:rsidRPr="00585CA6">
              <w:t>Name</w:t>
            </w:r>
          </w:p>
        </w:tc>
        <w:tc>
          <w:tcPr>
            <w:tcW w:w="1039" w:type="pct"/>
            <w:shd w:val="clear" w:color="000000" w:fill="C0C0C0"/>
            <w:vAlign w:val="center"/>
          </w:tcPr>
          <w:p w14:paraId="5B7E1BB6" w14:textId="77777777" w:rsidR="00432CA8" w:rsidRPr="00585CA6" w:rsidRDefault="00432CA8" w:rsidP="00D47EE8">
            <w:pPr>
              <w:pStyle w:val="TAH"/>
            </w:pPr>
            <w:r w:rsidRPr="00585CA6">
              <w:t>Data type</w:t>
            </w:r>
          </w:p>
        </w:tc>
        <w:tc>
          <w:tcPr>
            <w:tcW w:w="3274" w:type="pct"/>
            <w:shd w:val="clear" w:color="000000" w:fill="C0C0C0"/>
            <w:vAlign w:val="center"/>
            <w:hideMark/>
          </w:tcPr>
          <w:p w14:paraId="0FFA0D9B" w14:textId="77777777" w:rsidR="00432CA8" w:rsidRPr="00585CA6" w:rsidRDefault="00432CA8" w:rsidP="00D47EE8">
            <w:pPr>
              <w:pStyle w:val="TAH"/>
            </w:pPr>
            <w:r w:rsidRPr="00585CA6">
              <w:t>Definition</w:t>
            </w:r>
          </w:p>
        </w:tc>
      </w:tr>
      <w:tr w:rsidR="00432CA8" w:rsidRPr="00585CA6" w14:paraId="7E20FE8D" w14:textId="77777777" w:rsidTr="00D47EE8">
        <w:trPr>
          <w:jc w:val="center"/>
        </w:trPr>
        <w:tc>
          <w:tcPr>
            <w:tcW w:w="687" w:type="pct"/>
            <w:vAlign w:val="center"/>
            <w:hideMark/>
          </w:tcPr>
          <w:p w14:paraId="26C63985" w14:textId="77777777" w:rsidR="00432CA8" w:rsidRPr="00585CA6" w:rsidRDefault="00432CA8" w:rsidP="00D47EE8">
            <w:pPr>
              <w:pStyle w:val="TAL"/>
            </w:pPr>
            <w:r w:rsidRPr="00585CA6">
              <w:t>apiRoot</w:t>
            </w:r>
          </w:p>
        </w:tc>
        <w:tc>
          <w:tcPr>
            <w:tcW w:w="1039" w:type="pct"/>
            <w:vAlign w:val="center"/>
          </w:tcPr>
          <w:p w14:paraId="1D997152" w14:textId="77777777" w:rsidR="00432CA8" w:rsidRPr="00585CA6" w:rsidRDefault="00432CA8" w:rsidP="00D47EE8">
            <w:pPr>
              <w:pStyle w:val="TAL"/>
            </w:pPr>
            <w:r w:rsidRPr="00585CA6">
              <w:t>string</w:t>
            </w:r>
          </w:p>
        </w:tc>
        <w:tc>
          <w:tcPr>
            <w:tcW w:w="3274" w:type="pct"/>
            <w:vAlign w:val="center"/>
            <w:hideMark/>
          </w:tcPr>
          <w:p w14:paraId="229D0DA4" w14:textId="77777777" w:rsidR="00432CA8" w:rsidRPr="00585CA6" w:rsidRDefault="00432CA8" w:rsidP="00D47EE8">
            <w:pPr>
              <w:pStyle w:val="TAL"/>
            </w:pPr>
            <w:r w:rsidRPr="00585CA6">
              <w:t>See clause </w:t>
            </w:r>
            <w:r w:rsidRPr="00585CA6">
              <w:rPr>
                <w:noProof/>
                <w:lang w:eastAsia="zh-CN"/>
              </w:rPr>
              <w:t>6.2</w:t>
            </w:r>
            <w:r w:rsidRPr="00585CA6">
              <w:t>.1.</w:t>
            </w:r>
          </w:p>
        </w:tc>
      </w:tr>
      <w:tr w:rsidR="00432CA8" w:rsidRPr="00585CA6" w14:paraId="1106FCAF" w14:textId="77777777" w:rsidTr="00D47EE8">
        <w:trPr>
          <w:jc w:val="center"/>
        </w:trPr>
        <w:tc>
          <w:tcPr>
            <w:tcW w:w="687" w:type="pct"/>
            <w:vAlign w:val="center"/>
          </w:tcPr>
          <w:p w14:paraId="52D26D58" w14:textId="77777777" w:rsidR="00432CA8" w:rsidRPr="00585CA6" w:rsidRDefault="00432CA8" w:rsidP="00D47EE8">
            <w:pPr>
              <w:pStyle w:val="TAL"/>
            </w:pPr>
            <w:r w:rsidRPr="00585CA6">
              <w:rPr>
                <w:lang w:eastAsia="zh-CN"/>
              </w:rPr>
              <w:t>storageId</w:t>
            </w:r>
          </w:p>
        </w:tc>
        <w:tc>
          <w:tcPr>
            <w:tcW w:w="1039" w:type="pct"/>
            <w:vAlign w:val="center"/>
          </w:tcPr>
          <w:p w14:paraId="6DB9A833" w14:textId="77777777" w:rsidR="00432CA8" w:rsidRPr="00585CA6" w:rsidRDefault="00432CA8" w:rsidP="00D47EE8">
            <w:pPr>
              <w:pStyle w:val="TAL"/>
            </w:pPr>
            <w:r w:rsidRPr="00585CA6">
              <w:t>string</w:t>
            </w:r>
          </w:p>
        </w:tc>
        <w:tc>
          <w:tcPr>
            <w:tcW w:w="3274" w:type="pct"/>
            <w:vAlign w:val="center"/>
          </w:tcPr>
          <w:p w14:paraId="0676A790" w14:textId="77777777" w:rsidR="00432CA8" w:rsidRPr="00585CA6" w:rsidRDefault="00432CA8" w:rsidP="00D47EE8">
            <w:pPr>
              <w:pStyle w:val="TAL"/>
            </w:pPr>
            <w:r w:rsidRPr="00585CA6">
              <w:t>Represents the identifier of the "Individual Data Storage" resource.</w:t>
            </w:r>
          </w:p>
        </w:tc>
      </w:tr>
    </w:tbl>
    <w:p w14:paraId="54186FFC" w14:textId="77777777" w:rsidR="00432CA8" w:rsidRPr="00585CA6" w:rsidRDefault="00432CA8" w:rsidP="00432CA8"/>
    <w:p w14:paraId="488CE90B" w14:textId="77777777" w:rsidR="00432CA8" w:rsidRPr="00585CA6" w:rsidRDefault="00432CA8" w:rsidP="00432CA8">
      <w:pPr>
        <w:pStyle w:val="Heading5"/>
      </w:pPr>
      <w:bookmarkStart w:id="1323" w:name="_Toc144459677"/>
      <w:bookmarkStart w:id="1324" w:name="_Toc151379303"/>
      <w:bookmarkStart w:id="1325" w:name="_Toc151445484"/>
      <w:bookmarkStart w:id="1326" w:name="_Toc160470561"/>
      <w:bookmarkStart w:id="1327" w:name="_Toc164873705"/>
      <w:bookmarkStart w:id="1328" w:name="_Toc168595677"/>
      <w:r w:rsidRPr="00585CA6">
        <w:rPr>
          <w:noProof/>
          <w:lang w:eastAsia="zh-CN"/>
        </w:rPr>
        <w:t>6.2</w:t>
      </w:r>
      <w:r w:rsidRPr="00585CA6">
        <w:t>.3.3.3</w:t>
      </w:r>
      <w:r w:rsidRPr="00585CA6">
        <w:tab/>
        <w:t>Resource Standard Methods</w:t>
      </w:r>
      <w:bookmarkEnd w:id="1323"/>
      <w:bookmarkEnd w:id="1324"/>
      <w:bookmarkEnd w:id="1325"/>
      <w:bookmarkEnd w:id="1326"/>
      <w:bookmarkEnd w:id="1327"/>
      <w:bookmarkEnd w:id="1328"/>
    </w:p>
    <w:p w14:paraId="60D5244F" w14:textId="77777777" w:rsidR="00432CA8" w:rsidRPr="00585CA6" w:rsidRDefault="00432CA8" w:rsidP="00432CA8">
      <w:pPr>
        <w:pStyle w:val="Heading6"/>
      </w:pPr>
      <w:bookmarkStart w:id="1329" w:name="_Toc144459678"/>
      <w:bookmarkStart w:id="1330" w:name="_Toc151379304"/>
      <w:bookmarkStart w:id="1331" w:name="_Toc151445485"/>
      <w:bookmarkStart w:id="1332" w:name="_Toc160470562"/>
      <w:bookmarkStart w:id="1333" w:name="_Toc164873706"/>
      <w:bookmarkStart w:id="1334" w:name="_Toc168595678"/>
      <w:r w:rsidRPr="00585CA6">
        <w:rPr>
          <w:noProof/>
          <w:lang w:eastAsia="zh-CN"/>
        </w:rPr>
        <w:t>6.2</w:t>
      </w:r>
      <w:r w:rsidRPr="00585CA6">
        <w:t>.3.3.3.1</w:t>
      </w:r>
      <w:r w:rsidRPr="00585CA6">
        <w:tab/>
        <w:t>GET</w:t>
      </w:r>
      <w:bookmarkEnd w:id="1329"/>
      <w:bookmarkEnd w:id="1330"/>
      <w:bookmarkEnd w:id="1331"/>
      <w:bookmarkEnd w:id="1332"/>
      <w:bookmarkEnd w:id="1333"/>
      <w:bookmarkEnd w:id="1334"/>
    </w:p>
    <w:p w14:paraId="6BDED851" w14:textId="77777777" w:rsidR="00432CA8" w:rsidRPr="00585CA6" w:rsidRDefault="00432CA8" w:rsidP="00432CA8">
      <w:pPr>
        <w:rPr>
          <w:noProof/>
          <w:lang w:eastAsia="zh-CN"/>
        </w:rPr>
      </w:pPr>
      <w:r w:rsidRPr="00585CA6">
        <w:rPr>
          <w:noProof/>
          <w:lang w:eastAsia="zh-CN"/>
        </w:rPr>
        <w:t xml:space="preserve">The HTTP GET method allows a service consumer to retrieve an existing </w:t>
      </w:r>
      <w:r w:rsidRPr="00585CA6">
        <w:t>"Individual Data Storage" resource at the SEALDD Server</w:t>
      </w:r>
      <w:r w:rsidRPr="00585CA6">
        <w:rPr>
          <w:noProof/>
          <w:lang w:eastAsia="zh-CN"/>
        </w:rPr>
        <w:t>.</w:t>
      </w:r>
    </w:p>
    <w:p w14:paraId="5F1D91A9" w14:textId="77777777" w:rsidR="00432CA8" w:rsidRPr="00585CA6" w:rsidRDefault="00432CA8" w:rsidP="00432CA8">
      <w:r w:rsidRPr="00585CA6">
        <w:t>This method shall support the URI query parameters specified in table </w:t>
      </w:r>
      <w:r w:rsidRPr="00585CA6">
        <w:rPr>
          <w:noProof/>
          <w:lang w:eastAsia="zh-CN"/>
        </w:rPr>
        <w:t>6.2</w:t>
      </w:r>
      <w:r w:rsidRPr="00585CA6">
        <w:t>.3.3.3.1-1.</w:t>
      </w:r>
    </w:p>
    <w:p w14:paraId="0C69F284" w14:textId="77777777" w:rsidR="00432CA8" w:rsidRPr="00585CA6" w:rsidRDefault="00432CA8" w:rsidP="00432CA8">
      <w:pPr>
        <w:pStyle w:val="TH"/>
        <w:rPr>
          <w:rFonts w:cs="Arial"/>
        </w:rPr>
      </w:pPr>
      <w:r w:rsidRPr="00585CA6">
        <w:t>Table </w:t>
      </w:r>
      <w:r w:rsidRPr="00585CA6">
        <w:rPr>
          <w:noProof/>
          <w:lang w:eastAsia="zh-CN"/>
        </w:rPr>
        <w:t>6.2</w:t>
      </w:r>
      <w:r w:rsidRPr="00585CA6">
        <w:t>.3.3.3.1-1: URI query parameters supported by the GET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432CA8" w:rsidRPr="00585CA6" w14:paraId="42CE736A" w14:textId="77777777" w:rsidTr="00D47EE8">
        <w:trPr>
          <w:jc w:val="center"/>
        </w:trPr>
        <w:tc>
          <w:tcPr>
            <w:tcW w:w="825" w:type="pct"/>
            <w:tcBorders>
              <w:bottom w:val="single" w:sz="6" w:space="0" w:color="auto"/>
            </w:tcBorders>
            <w:shd w:val="clear" w:color="auto" w:fill="C0C0C0"/>
            <w:vAlign w:val="center"/>
          </w:tcPr>
          <w:p w14:paraId="57895791" w14:textId="77777777" w:rsidR="00432CA8" w:rsidRPr="00585CA6" w:rsidRDefault="00432CA8" w:rsidP="00D47EE8">
            <w:pPr>
              <w:pStyle w:val="TAH"/>
            </w:pPr>
            <w:r w:rsidRPr="00585CA6">
              <w:t>Name</w:t>
            </w:r>
          </w:p>
        </w:tc>
        <w:tc>
          <w:tcPr>
            <w:tcW w:w="731" w:type="pct"/>
            <w:tcBorders>
              <w:bottom w:val="single" w:sz="6" w:space="0" w:color="auto"/>
            </w:tcBorders>
            <w:shd w:val="clear" w:color="auto" w:fill="C0C0C0"/>
            <w:vAlign w:val="center"/>
          </w:tcPr>
          <w:p w14:paraId="4AF1368F" w14:textId="77777777" w:rsidR="00432CA8" w:rsidRPr="00585CA6" w:rsidRDefault="00432CA8" w:rsidP="00D47EE8">
            <w:pPr>
              <w:pStyle w:val="TAH"/>
            </w:pPr>
            <w:r w:rsidRPr="00585CA6">
              <w:t>Data type</w:t>
            </w:r>
          </w:p>
        </w:tc>
        <w:tc>
          <w:tcPr>
            <w:tcW w:w="215" w:type="pct"/>
            <w:tcBorders>
              <w:bottom w:val="single" w:sz="6" w:space="0" w:color="auto"/>
            </w:tcBorders>
            <w:shd w:val="clear" w:color="auto" w:fill="C0C0C0"/>
            <w:vAlign w:val="center"/>
          </w:tcPr>
          <w:p w14:paraId="22C6E078" w14:textId="77777777" w:rsidR="00432CA8" w:rsidRPr="00585CA6" w:rsidRDefault="00432CA8" w:rsidP="00D47EE8">
            <w:pPr>
              <w:pStyle w:val="TAH"/>
            </w:pPr>
            <w:r w:rsidRPr="00585CA6">
              <w:t>P</w:t>
            </w:r>
          </w:p>
        </w:tc>
        <w:tc>
          <w:tcPr>
            <w:tcW w:w="580" w:type="pct"/>
            <w:tcBorders>
              <w:bottom w:val="single" w:sz="6" w:space="0" w:color="auto"/>
            </w:tcBorders>
            <w:shd w:val="clear" w:color="auto" w:fill="C0C0C0"/>
            <w:vAlign w:val="center"/>
          </w:tcPr>
          <w:p w14:paraId="429E313D" w14:textId="77777777" w:rsidR="00432CA8" w:rsidRPr="00585CA6" w:rsidRDefault="00432CA8" w:rsidP="00D47EE8">
            <w:pPr>
              <w:pStyle w:val="TAH"/>
            </w:pPr>
            <w:r w:rsidRPr="00585CA6">
              <w:t>Cardinality</w:t>
            </w:r>
          </w:p>
        </w:tc>
        <w:tc>
          <w:tcPr>
            <w:tcW w:w="1852" w:type="pct"/>
            <w:tcBorders>
              <w:bottom w:val="single" w:sz="6" w:space="0" w:color="auto"/>
            </w:tcBorders>
            <w:shd w:val="clear" w:color="auto" w:fill="C0C0C0"/>
            <w:vAlign w:val="center"/>
          </w:tcPr>
          <w:p w14:paraId="49D3BC3D" w14:textId="77777777" w:rsidR="00432CA8" w:rsidRPr="00585CA6" w:rsidRDefault="00432CA8" w:rsidP="00D47EE8">
            <w:pPr>
              <w:pStyle w:val="TAH"/>
            </w:pPr>
            <w:r w:rsidRPr="00585CA6">
              <w:t>Description</w:t>
            </w:r>
          </w:p>
        </w:tc>
        <w:tc>
          <w:tcPr>
            <w:tcW w:w="796" w:type="pct"/>
            <w:tcBorders>
              <w:bottom w:val="single" w:sz="6" w:space="0" w:color="auto"/>
            </w:tcBorders>
            <w:shd w:val="clear" w:color="auto" w:fill="C0C0C0"/>
            <w:vAlign w:val="center"/>
          </w:tcPr>
          <w:p w14:paraId="5AE94A26" w14:textId="77777777" w:rsidR="00432CA8" w:rsidRPr="00585CA6" w:rsidRDefault="00432CA8" w:rsidP="00D47EE8">
            <w:pPr>
              <w:pStyle w:val="TAH"/>
            </w:pPr>
            <w:r w:rsidRPr="00585CA6">
              <w:t>Applicability</w:t>
            </w:r>
          </w:p>
        </w:tc>
      </w:tr>
      <w:tr w:rsidR="00432CA8" w:rsidRPr="00585CA6" w14:paraId="5F5E9251" w14:textId="77777777" w:rsidTr="00D47EE8">
        <w:trPr>
          <w:jc w:val="center"/>
        </w:trPr>
        <w:tc>
          <w:tcPr>
            <w:tcW w:w="825" w:type="pct"/>
            <w:tcBorders>
              <w:top w:val="single" w:sz="6" w:space="0" w:color="auto"/>
            </w:tcBorders>
            <w:shd w:val="clear" w:color="auto" w:fill="auto"/>
            <w:vAlign w:val="center"/>
          </w:tcPr>
          <w:p w14:paraId="052E7AA9" w14:textId="77777777" w:rsidR="00432CA8" w:rsidRPr="00585CA6" w:rsidRDefault="00432CA8" w:rsidP="00D47EE8">
            <w:pPr>
              <w:pStyle w:val="TAL"/>
            </w:pPr>
            <w:r w:rsidRPr="00585CA6">
              <w:t>n/a</w:t>
            </w:r>
          </w:p>
        </w:tc>
        <w:tc>
          <w:tcPr>
            <w:tcW w:w="731" w:type="pct"/>
            <w:tcBorders>
              <w:top w:val="single" w:sz="6" w:space="0" w:color="auto"/>
            </w:tcBorders>
            <w:vAlign w:val="center"/>
          </w:tcPr>
          <w:p w14:paraId="63244E01" w14:textId="77777777" w:rsidR="00432CA8" w:rsidRPr="00585CA6" w:rsidRDefault="00432CA8" w:rsidP="00D47EE8">
            <w:pPr>
              <w:pStyle w:val="TAL"/>
            </w:pPr>
          </w:p>
        </w:tc>
        <w:tc>
          <w:tcPr>
            <w:tcW w:w="215" w:type="pct"/>
            <w:tcBorders>
              <w:top w:val="single" w:sz="6" w:space="0" w:color="auto"/>
            </w:tcBorders>
            <w:vAlign w:val="center"/>
          </w:tcPr>
          <w:p w14:paraId="02D16771" w14:textId="77777777" w:rsidR="00432CA8" w:rsidRPr="00585CA6" w:rsidRDefault="00432CA8" w:rsidP="00D47EE8">
            <w:pPr>
              <w:pStyle w:val="TAC"/>
            </w:pPr>
          </w:p>
        </w:tc>
        <w:tc>
          <w:tcPr>
            <w:tcW w:w="580" w:type="pct"/>
            <w:tcBorders>
              <w:top w:val="single" w:sz="6" w:space="0" w:color="auto"/>
            </w:tcBorders>
            <w:vAlign w:val="center"/>
          </w:tcPr>
          <w:p w14:paraId="3679FCD2" w14:textId="77777777" w:rsidR="00432CA8" w:rsidRPr="00585CA6" w:rsidRDefault="00432CA8" w:rsidP="00D47EE8">
            <w:pPr>
              <w:pStyle w:val="TAC"/>
            </w:pPr>
          </w:p>
        </w:tc>
        <w:tc>
          <w:tcPr>
            <w:tcW w:w="1852" w:type="pct"/>
            <w:tcBorders>
              <w:top w:val="single" w:sz="6" w:space="0" w:color="auto"/>
            </w:tcBorders>
            <w:shd w:val="clear" w:color="auto" w:fill="auto"/>
            <w:vAlign w:val="center"/>
          </w:tcPr>
          <w:p w14:paraId="00E4C290" w14:textId="77777777" w:rsidR="00432CA8" w:rsidRPr="00585CA6" w:rsidRDefault="00432CA8" w:rsidP="00D47EE8">
            <w:pPr>
              <w:pStyle w:val="TAL"/>
            </w:pPr>
          </w:p>
        </w:tc>
        <w:tc>
          <w:tcPr>
            <w:tcW w:w="796" w:type="pct"/>
            <w:tcBorders>
              <w:top w:val="single" w:sz="6" w:space="0" w:color="auto"/>
            </w:tcBorders>
            <w:vAlign w:val="center"/>
          </w:tcPr>
          <w:p w14:paraId="6308B041" w14:textId="77777777" w:rsidR="00432CA8" w:rsidRPr="00585CA6" w:rsidRDefault="00432CA8" w:rsidP="00D47EE8">
            <w:pPr>
              <w:pStyle w:val="TAL"/>
            </w:pPr>
          </w:p>
        </w:tc>
      </w:tr>
    </w:tbl>
    <w:p w14:paraId="4A201786" w14:textId="77777777" w:rsidR="00432CA8" w:rsidRPr="00585CA6" w:rsidRDefault="00432CA8" w:rsidP="00432CA8"/>
    <w:p w14:paraId="4C335150" w14:textId="77777777" w:rsidR="00432CA8" w:rsidRPr="00585CA6" w:rsidRDefault="00432CA8" w:rsidP="00432CA8">
      <w:r w:rsidRPr="00585CA6">
        <w:t>This method shall support the request data structures specified in table </w:t>
      </w:r>
      <w:r w:rsidRPr="00585CA6">
        <w:rPr>
          <w:noProof/>
          <w:lang w:eastAsia="zh-CN"/>
        </w:rPr>
        <w:t>6.2</w:t>
      </w:r>
      <w:r w:rsidRPr="00585CA6">
        <w:t>.3.3.3.1-2 and the response data structures and response codes specified in table </w:t>
      </w:r>
      <w:r w:rsidRPr="00585CA6">
        <w:rPr>
          <w:noProof/>
          <w:lang w:eastAsia="zh-CN"/>
        </w:rPr>
        <w:t>6.2</w:t>
      </w:r>
      <w:r w:rsidRPr="00585CA6">
        <w:t>.3.3.3.1-3.</w:t>
      </w:r>
    </w:p>
    <w:p w14:paraId="67C33789" w14:textId="77777777" w:rsidR="00432CA8" w:rsidRPr="00585CA6" w:rsidRDefault="00432CA8" w:rsidP="00432CA8">
      <w:pPr>
        <w:pStyle w:val="TH"/>
      </w:pPr>
      <w:r w:rsidRPr="00585CA6">
        <w:t>Table </w:t>
      </w:r>
      <w:r w:rsidRPr="00585CA6">
        <w:rPr>
          <w:noProof/>
          <w:lang w:eastAsia="zh-CN"/>
        </w:rPr>
        <w:t>6.2</w:t>
      </w:r>
      <w:r w:rsidRPr="00585CA6">
        <w:t>.3.3.3.1-2: Data structures supported by the GET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432CA8" w:rsidRPr="00585CA6" w14:paraId="7718564B" w14:textId="77777777" w:rsidTr="00D47EE8">
        <w:trPr>
          <w:jc w:val="center"/>
        </w:trPr>
        <w:tc>
          <w:tcPr>
            <w:tcW w:w="1627" w:type="dxa"/>
            <w:tcBorders>
              <w:bottom w:val="single" w:sz="6" w:space="0" w:color="auto"/>
            </w:tcBorders>
            <w:shd w:val="clear" w:color="auto" w:fill="C0C0C0"/>
            <w:vAlign w:val="center"/>
          </w:tcPr>
          <w:p w14:paraId="47367BEE" w14:textId="77777777" w:rsidR="00432CA8" w:rsidRPr="00585CA6" w:rsidRDefault="00432CA8" w:rsidP="00D47EE8">
            <w:pPr>
              <w:pStyle w:val="TAH"/>
            </w:pPr>
            <w:r w:rsidRPr="00585CA6">
              <w:t>Data type</w:t>
            </w:r>
          </w:p>
        </w:tc>
        <w:tc>
          <w:tcPr>
            <w:tcW w:w="425" w:type="dxa"/>
            <w:tcBorders>
              <w:bottom w:val="single" w:sz="6" w:space="0" w:color="auto"/>
            </w:tcBorders>
            <w:shd w:val="clear" w:color="auto" w:fill="C0C0C0"/>
            <w:vAlign w:val="center"/>
          </w:tcPr>
          <w:p w14:paraId="103D284A" w14:textId="77777777" w:rsidR="00432CA8" w:rsidRPr="00585CA6" w:rsidRDefault="00432CA8" w:rsidP="00D47EE8">
            <w:pPr>
              <w:pStyle w:val="TAH"/>
            </w:pPr>
            <w:r w:rsidRPr="00585CA6">
              <w:t>P</w:t>
            </w:r>
          </w:p>
        </w:tc>
        <w:tc>
          <w:tcPr>
            <w:tcW w:w="1276" w:type="dxa"/>
            <w:tcBorders>
              <w:bottom w:val="single" w:sz="6" w:space="0" w:color="auto"/>
            </w:tcBorders>
            <w:shd w:val="clear" w:color="auto" w:fill="C0C0C0"/>
            <w:vAlign w:val="center"/>
          </w:tcPr>
          <w:p w14:paraId="153F55A9" w14:textId="77777777" w:rsidR="00432CA8" w:rsidRPr="00585CA6" w:rsidRDefault="00432CA8" w:rsidP="00D47EE8">
            <w:pPr>
              <w:pStyle w:val="TAH"/>
            </w:pPr>
            <w:r w:rsidRPr="00585CA6">
              <w:t>Cardinality</w:t>
            </w:r>
          </w:p>
        </w:tc>
        <w:tc>
          <w:tcPr>
            <w:tcW w:w="6447" w:type="dxa"/>
            <w:tcBorders>
              <w:bottom w:val="single" w:sz="6" w:space="0" w:color="auto"/>
            </w:tcBorders>
            <w:shd w:val="clear" w:color="auto" w:fill="C0C0C0"/>
            <w:vAlign w:val="center"/>
          </w:tcPr>
          <w:p w14:paraId="39C5DF67" w14:textId="77777777" w:rsidR="00432CA8" w:rsidRPr="00585CA6" w:rsidRDefault="00432CA8" w:rsidP="00D47EE8">
            <w:pPr>
              <w:pStyle w:val="TAH"/>
            </w:pPr>
            <w:r w:rsidRPr="00585CA6">
              <w:t>Description</w:t>
            </w:r>
          </w:p>
        </w:tc>
      </w:tr>
      <w:tr w:rsidR="00432CA8" w:rsidRPr="00585CA6" w14:paraId="61847575" w14:textId="77777777" w:rsidTr="00D47EE8">
        <w:trPr>
          <w:jc w:val="center"/>
        </w:trPr>
        <w:tc>
          <w:tcPr>
            <w:tcW w:w="1627" w:type="dxa"/>
            <w:tcBorders>
              <w:top w:val="single" w:sz="6" w:space="0" w:color="auto"/>
            </w:tcBorders>
            <w:shd w:val="clear" w:color="auto" w:fill="auto"/>
            <w:vAlign w:val="center"/>
          </w:tcPr>
          <w:p w14:paraId="7BB38051" w14:textId="77777777" w:rsidR="00432CA8" w:rsidRPr="00585CA6" w:rsidRDefault="00432CA8" w:rsidP="00D47EE8">
            <w:pPr>
              <w:pStyle w:val="TAL"/>
            </w:pPr>
            <w:r w:rsidRPr="00585CA6">
              <w:t>n/a</w:t>
            </w:r>
          </w:p>
        </w:tc>
        <w:tc>
          <w:tcPr>
            <w:tcW w:w="425" w:type="dxa"/>
            <w:tcBorders>
              <w:top w:val="single" w:sz="6" w:space="0" w:color="auto"/>
            </w:tcBorders>
            <w:vAlign w:val="center"/>
          </w:tcPr>
          <w:p w14:paraId="304E940B" w14:textId="77777777" w:rsidR="00432CA8" w:rsidRPr="00585CA6" w:rsidRDefault="00432CA8" w:rsidP="00D47EE8">
            <w:pPr>
              <w:pStyle w:val="TAC"/>
            </w:pPr>
          </w:p>
        </w:tc>
        <w:tc>
          <w:tcPr>
            <w:tcW w:w="1276" w:type="dxa"/>
            <w:tcBorders>
              <w:top w:val="single" w:sz="6" w:space="0" w:color="auto"/>
            </w:tcBorders>
            <w:vAlign w:val="center"/>
          </w:tcPr>
          <w:p w14:paraId="51924422" w14:textId="77777777" w:rsidR="00432CA8" w:rsidRPr="00585CA6" w:rsidRDefault="00432CA8" w:rsidP="00D47EE8">
            <w:pPr>
              <w:pStyle w:val="TAC"/>
            </w:pPr>
          </w:p>
        </w:tc>
        <w:tc>
          <w:tcPr>
            <w:tcW w:w="6447" w:type="dxa"/>
            <w:tcBorders>
              <w:top w:val="single" w:sz="6" w:space="0" w:color="auto"/>
            </w:tcBorders>
            <w:shd w:val="clear" w:color="auto" w:fill="auto"/>
            <w:vAlign w:val="center"/>
          </w:tcPr>
          <w:p w14:paraId="734CB9E5" w14:textId="77777777" w:rsidR="00432CA8" w:rsidRPr="00585CA6" w:rsidRDefault="00432CA8" w:rsidP="00D47EE8">
            <w:pPr>
              <w:pStyle w:val="TAL"/>
            </w:pPr>
          </w:p>
        </w:tc>
      </w:tr>
    </w:tbl>
    <w:p w14:paraId="319AFFAB" w14:textId="77777777" w:rsidR="00432CA8" w:rsidRPr="00585CA6" w:rsidRDefault="00432CA8" w:rsidP="00432CA8"/>
    <w:p w14:paraId="224F07C2" w14:textId="77777777" w:rsidR="00432CA8" w:rsidRPr="00585CA6" w:rsidRDefault="00432CA8" w:rsidP="00432CA8">
      <w:pPr>
        <w:pStyle w:val="TH"/>
      </w:pPr>
      <w:r w:rsidRPr="00585CA6">
        <w:t>Table </w:t>
      </w:r>
      <w:r w:rsidRPr="00585CA6">
        <w:rPr>
          <w:noProof/>
          <w:lang w:eastAsia="zh-CN"/>
        </w:rPr>
        <w:t>6.2</w:t>
      </w:r>
      <w:r w:rsidRPr="00585CA6">
        <w:t>.3.3.3.1-3: Data structures supported by the GET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4"/>
        <w:gridCol w:w="1418"/>
        <w:gridCol w:w="4527"/>
      </w:tblGrid>
      <w:tr w:rsidR="00432CA8" w:rsidRPr="00585CA6" w14:paraId="7B094E58" w14:textId="77777777" w:rsidTr="00D47EE8">
        <w:trPr>
          <w:jc w:val="center"/>
        </w:trPr>
        <w:tc>
          <w:tcPr>
            <w:tcW w:w="1101" w:type="pct"/>
            <w:tcBorders>
              <w:bottom w:val="single" w:sz="6" w:space="0" w:color="auto"/>
            </w:tcBorders>
            <w:shd w:val="clear" w:color="auto" w:fill="C0C0C0"/>
            <w:vAlign w:val="center"/>
          </w:tcPr>
          <w:p w14:paraId="4CE95FA3" w14:textId="77777777" w:rsidR="00432CA8" w:rsidRPr="00585CA6" w:rsidRDefault="00432CA8" w:rsidP="00D47EE8">
            <w:pPr>
              <w:pStyle w:val="TAH"/>
            </w:pPr>
            <w:r w:rsidRPr="00585CA6">
              <w:t>Data type</w:t>
            </w:r>
          </w:p>
        </w:tc>
        <w:tc>
          <w:tcPr>
            <w:tcW w:w="221" w:type="pct"/>
            <w:tcBorders>
              <w:bottom w:val="single" w:sz="6" w:space="0" w:color="auto"/>
            </w:tcBorders>
            <w:shd w:val="clear" w:color="auto" w:fill="C0C0C0"/>
            <w:vAlign w:val="center"/>
          </w:tcPr>
          <w:p w14:paraId="3006D8F7" w14:textId="77777777" w:rsidR="00432CA8" w:rsidRPr="00585CA6" w:rsidRDefault="00432CA8" w:rsidP="00D47EE8">
            <w:pPr>
              <w:pStyle w:val="TAH"/>
            </w:pPr>
            <w:r w:rsidRPr="00585CA6">
              <w:t>P</w:t>
            </w:r>
          </w:p>
        </w:tc>
        <w:tc>
          <w:tcPr>
            <w:tcW w:w="589" w:type="pct"/>
            <w:tcBorders>
              <w:bottom w:val="single" w:sz="6" w:space="0" w:color="auto"/>
            </w:tcBorders>
            <w:shd w:val="clear" w:color="auto" w:fill="C0C0C0"/>
            <w:vAlign w:val="center"/>
          </w:tcPr>
          <w:p w14:paraId="11BE5306" w14:textId="77777777" w:rsidR="00432CA8" w:rsidRPr="00585CA6" w:rsidRDefault="00432CA8" w:rsidP="00D47EE8">
            <w:pPr>
              <w:pStyle w:val="TAH"/>
            </w:pPr>
            <w:r w:rsidRPr="00585CA6">
              <w:t>Cardinality</w:t>
            </w:r>
          </w:p>
        </w:tc>
        <w:tc>
          <w:tcPr>
            <w:tcW w:w="737" w:type="pct"/>
            <w:tcBorders>
              <w:bottom w:val="single" w:sz="6" w:space="0" w:color="auto"/>
            </w:tcBorders>
            <w:shd w:val="clear" w:color="auto" w:fill="C0C0C0"/>
            <w:vAlign w:val="center"/>
          </w:tcPr>
          <w:p w14:paraId="4D83D81C" w14:textId="77777777" w:rsidR="00432CA8" w:rsidRPr="00585CA6" w:rsidRDefault="00432CA8" w:rsidP="00D47EE8">
            <w:pPr>
              <w:pStyle w:val="TAH"/>
            </w:pPr>
            <w:r w:rsidRPr="00585CA6">
              <w:t>Response</w:t>
            </w:r>
          </w:p>
          <w:p w14:paraId="56067639" w14:textId="77777777" w:rsidR="00432CA8" w:rsidRPr="00585CA6" w:rsidRDefault="00432CA8" w:rsidP="00D47EE8">
            <w:pPr>
              <w:pStyle w:val="TAH"/>
            </w:pPr>
            <w:r w:rsidRPr="00585CA6">
              <w:t>codes</w:t>
            </w:r>
          </w:p>
        </w:tc>
        <w:tc>
          <w:tcPr>
            <w:tcW w:w="2352" w:type="pct"/>
            <w:tcBorders>
              <w:bottom w:val="single" w:sz="6" w:space="0" w:color="auto"/>
            </w:tcBorders>
            <w:shd w:val="clear" w:color="auto" w:fill="C0C0C0"/>
            <w:vAlign w:val="center"/>
          </w:tcPr>
          <w:p w14:paraId="50F2508F" w14:textId="77777777" w:rsidR="00432CA8" w:rsidRPr="00585CA6" w:rsidRDefault="00432CA8" w:rsidP="00D47EE8">
            <w:pPr>
              <w:pStyle w:val="TAH"/>
            </w:pPr>
            <w:r w:rsidRPr="00585CA6">
              <w:t>Description</w:t>
            </w:r>
          </w:p>
        </w:tc>
      </w:tr>
      <w:tr w:rsidR="00432CA8" w:rsidRPr="00585CA6" w14:paraId="4883F3B9" w14:textId="77777777" w:rsidTr="00D47EE8">
        <w:trPr>
          <w:jc w:val="center"/>
        </w:trPr>
        <w:tc>
          <w:tcPr>
            <w:tcW w:w="1101" w:type="pct"/>
            <w:tcBorders>
              <w:top w:val="single" w:sz="6" w:space="0" w:color="auto"/>
            </w:tcBorders>
            <w:shd w:val="clear" w:color="auto" w:fill="auto"/>
            <w:vAlign w:val="center"/>
          </w:tcPr>
          <w:p w14:paraId="2F0F825A" w14:textId="77777777" w:rsidR="00432CA8" w:rsidRPr="00585CA6" w:rsidRDefault="00432CA8" w:rsidP="00D47EE8">
            <w:pPr>
              <w:pStyle w:val="TAL"/>
            </w:pPr>
            <w:r w:rsidRPr="00585CA6">
              <w:t>DataStorage</w:t>
            </w:r>
          </w:p>
        </w:tc>
        <w:tc>
          <w:tcPr>
            <w:tcW w:w="221" w:type="pct"/>
            <w:tcBorders>
              <w:top w:val="single" w:sz="6" w:space="0" w:color="auto"/>
            </w:tcBorders>
            <w:vAlign w:val="center"/>
          </w:tcPr>
          <w:p w14:paraId="01087E42" w14:textId="77777777" w:rsidR="00432CA8" w:rsidRPr="00585CA6" w:rsidRDefault="00432CA8" w:rsidP="00D47EE8">
            <w:pPr>
              <w:pStyle w:val="TAC"/>
            </w:pPr>
            <w:r w:rsidRPr="00585CA6">
              <w:t>M</w:t>
            </w:r>
          </w:p>
        </w:tc>
        <w:tc>
          <w:tcPr>
            <w:tcW w:w="589" w:type="pct"/>
            <w:tcBorders>
              <w:top w:val="single" w:sz="6" w:space="0" w:color="auto"/>
            </w:tcBorders>
            <w:vAlign w:val="center"/>
          </w:tcPr>
          <w:p w14:paraId="3DE048FF" w14:textId="77777777" w:rsidR="00432CA8" w:rsidRPr="00585CA6" w:rsidRDefault="00432CA8" w:rsidP="00D47EE8">
            <w:pPr>
              <w:pStyle w:val="TAC"/>
            </w:pPr>
            <w:r w:rsidRPr="00585CA6">
              <w:t>1</w:t>
            </w:r>
          </w:p>
        </w:tc>
        <w:tc>
          <w:tcPr>
            <w:tcW w:w="737" w:type="pct"/>
            <w:tcBorders>
              <w:top w:val="single" w:sz="6" w:space="0" w:color="auto"/>
            </w:tcBorders>
            <w:vAlign w:val="center"/>
          </w:tcPr>
          <w:p w14:paraId="605D401E" w14:textId="77777777" w:rsidR="00432CA8" w:rsidRPr="00585CA6" w:rsidRDefault="00432CA8" w:rsidP="00D47EE8">
            <w:pPr>
              <w:pStyle w:val="TAL"/>
            </w:pPr>
            <w:r w:rsidRPr="00585CA6">
              <w:t>200 OK</w:t>
            </w:r>
          </w:p>
        </w:tc>
        <w:tc>
          <w:tcPr>
            <w:tcW w:w="2352" w:type="pct"/>
            <w:tcBorders>
              <w:top w:val="single" w:sz="6" w:space="0" w:color="auto"/>
            </w:tcBorders>
            <w:shd w:val="clear" w:color="auto" w:fill="auto"/>
            <w:vAlign w:val="center"/>
          </w:tcPr>
          <w:p w14:paraId="7471B043" w14:textId="77777777" w:rsidR="00432CA8" w:rsidRPr="00585CA6" w:rsidRDefault="00432CA8" w:rsidP="00D47EE8">
            <w:pPr>
              <w:pStyle w:val="TAL"/>
            </w:pPr>
            <w:r w:rsidRPr="00585CA6">
              <w:t>Successful case. The requested</w:t>
            </w:r>
            <w:r w:rsidRPr="00585CA6">
              <w:rPr>
                <w:noProof/>
                <w:lang w:eastAsia="zh-CN"/>
              </w:rPr>
              <w:t xml:space="preserve"> </w:t>
            </w:r>
            <w:r w:rsidRPr="00585CA6">
              <w:t>"Individual Data Storage" resource</w:t>
            </w:r>
            <w:r w:rsidRPr="00585CA6">
              <w:rPr>
                <w:noProof/>
                <w:lang w:eastAsia="zh-CN"/>
              </w:rPr>
              <w:t xml:space="preserve"> </w:t>
            </w:r>
            <w:r w:rsidRPr="00585CA6">
              <w:t>shall be returned.</w:t>
            </w:r>
          </w:p>
        </w:tc>
      </w:tr>
      <w:tr w:rsidR="00432CA8" w:rsidRPr="00585CA6" w14:paraId="11DE5B4B" w14:textId="77777777" w:rsidTr="00D47EE8">
        <w:trPr>
          <w:jc w:val="center"/>
        </w:trPr>
        <w:tc>
          <w:tcPr>
            <w:tcW w:w="1101" w:type="pct"/>
            <w:shd w:val="clear" w:color="auto" w:fill="auto"/>
            <w:vAlign w:val="center"/>
          </w:tcPr>
          <w:p w14:paraId="0929E3F1" w14:textId="77777777" w:rsidR="00432CA8" w:rsidRPr="00585CA6" w:rsidRDefault="00432CA8" w:rsidP="00D47EE8">
            <w:pPr>
              <w:pStyle w:val="TAL"/>
            </w:pPr>
            <w:r w:rsidRPr="00585CA6">
              <w:t>n/a</w:t>
            </w:r>
          </w:p>
        </w:tc>
        <w:tc>
          <w:tcPr>
            <w:tcW w:w="221" w:type="pct"/>
            <w:vAlign w:val="center"/>
          </w:tcPr>
          <w:p w14:paraId="271A3EF6" w14:textId="77777777" w:rsidR="00432CA8" w:rsidRPr="00585CA6" w:rsidRDefault="00432CA8" w:rsidP="00D47EE8">
            <w:pPr>
              <w:pStyle w:val="TAC"/>
            </w:pPr>
          </w:p>
        </w:tc>
        <w:tc>
          <w:tcPr>
            <w:tcW w:w="589" w:type="pct"/>
            <w:vAlign w:val="center"/>
          </w:tcPr>
          <w:p w14:paraId="34EE35DD" w14:textId="77777777" w:rsidR="00432CA8" w:rsidRPr="00585CA6" w:rsidRDefault="00432CA8" w:rsidP="00D47EE8">
            <w:pPr>
              <w:pStyle w:val="TAC"/>
            </w:pPr>
          </w:p>
        </w:tc>
        <w:tc>
          <w:tcPr>
            <w:tcW w:w="737" w:type="pct"/>
            <w:vAlign w:val="center"/>
          </w:tcPr>
          <w:p w14:paraId="3195389A" w14:textId="77777777" w:rsidR="00432CA8" w:rsidRPr="00585CA6" w:rsidRDefault="00432CA8" w:rsidP="00D47EE8">
            <w:pPr>
              <w:pStyle w:val="TAL"/>
            </w:pPr>
            <w:r w:rsidRPr="00585CA6">
              <w:t>307 Temporary Redirect</w:t>
            </w:r>
          </w:p>
        </w:tc>
        <w:tc>
          <w:tcPr>
            <w:tcW w:w="2352" w:type="pct"/>
            <w:shd w:val="clear" w:color="auto" w:fill="auto"/>
            <w:vAlign w:val="center"/>
          </w:tcPr>
          <w:p w14:paraId="44A93334" w14:textId="77777777" w:rsidR="00432CA8" w:rsidRPr="00585CA6" w:rsidRDefault="00432CA8" w:rsidP="00D47EE8">
            <w:pPr>
              <w:pStyle w:val="TAL"/>
            </w:pPr>
            <w:r w:rsidRPr="00585CA6">
              <w:t>Temporary redirection.</w:t>
            </w:r>
          </w:p>
          <w:p w14:paraId="2A1E21C4" w14:textId="77777777" w:rsidR="00432CA8" w:rsidRPr="00585CA6" w:rsidRDefault="00432CA8" w:rsidP="00D47EE8">
            <w:pPr>
              <w:pStyle w:val="TAL"/>
            </w:pPr>
          </w:p>
          <w:p w14:paraId="610227CE" w14:textId="77777777" w:rsidR="00432CA8" w:rsidRPr="00585CA6" w:rsidRDefault="00432CA8" w:rsidP="00D47EE8">
            <w:pPr>
              <w:pStyle w:val="TAL"/>
            </w:pPr>
            <w:r w:rsidRPr="00585CA6">
              <w:t>The response shall include a Location header field containing an alternative URI of the resource located in an alternative SEALDD Server.</w:t>
            </w:r>
          </w:p>
          <w:p w14:paraId="2ABDEE3E" w14:textId="77777777" w:rsidR="00432CA8" w:rsidRPr="00585CA6" w:rsidRDefault="00432CA8" w:rsidP="00D47EE8">
            <w:pPr>
              <w:pStyle w:val="TAL"/>
            </w:pPr>
          </w:p>
          <w:p w14:paraId="53698349" w14:textId="77777777" w:rsidR="00432CA8" w:rsidRPr="00585CA6" w:rsidRDefault="00432CA8" w:rsidP="00D47EE8">
            <w:pPr>
              <w:pStyle w:val="TAL"/>
            </w:pPr>
            <w:r w:rsidRPr="00585CA6">
              <w:t>Redirection handling is described in clause 5.2.10 of 3GPP TS 29.122 [2].</w:t>
            </w:r>
          </w:p>
        </w:tc>
      </w:tr>
      <w:tr w:rsidR="00432CA8" w:rsidRPr="00585CA6" w14:paraId="0370E9E4" w14:textId="77777777" w:rsidTr="00D47EE8">
        <w:trPr>
          <w:jc w:val="center"/>
        </w:trPr>
        <w:tc>
          <w:tcPr>
            <w:tcW w:w="1101" w:type="pct"/>
            <w:shd w:val="clear" w:color="auto" w:fill="auto"/>
            <w:vAlign w:val="center"/>
          </w:tcPr>
          <w:p w14:paraId="1A610292" w14:textId="77777777" w:rsidR="00432CA8" w:rsidRPr="00585CA6" w:rsidRDefault="00432CA8" w:rsidP="00D47EE8">
            <w:pPr>
              <w:pStyle w:val="TAL"/>
            </w:pPr>
            <w:r w:rsidRPr="00585CA6">
              <w:rPr>
                <w:lang w:eastAsia="zh-CN"/>
              </w:rPr>
              <w:t>n/a</w:t>
            </w:r>
          </w:p>
        </w:tc>
        <w:tc>
          <w:tcPr>
            <w:tcW w:w="221" w:type="pct"/>
            <w:vAlign w:val="center"/>
          </w:tcPr>
          <w:p w14:paraId="16AC68F8" w14:textId="77777777" w:rsidR="00432CA8" w:rsidRPr="00585CA6" w:rsidRDefault="00432CA8" w:rsidP="00D47EE8">
            <w:pPr>
              <w:pStyle w:val="TAC"/>
            </w:pPr>
          </w:p>
        </w:tc>
        <w:tc>
          <w:tcPr>
            <w:tcW w:w="589" w:type="pct"/>
            <w:vAlign w:val="center"/>
          </w:tcPr>
          <w:p w14:paraId="6F43A1F8" w14:textId="77777777" w:rsidR="00432CA8" w:rsidRPr="00585CA6" w:rsidRDefault="00432CA8" w:rsidP="00D47EE8">
            <w:pPr>
              <w:pStyle w:val="TAC"/>
            </w:pPr>
          </w:p>
        </w:tc>
        <w:tc>
          <w:tcPr>
            <w:tcW w:w="737" w:type="pct"/>
            <w:vAlign w:val="center"/>
          </w:tcPr>
          <w:p w14:paraId="10A9A9EC" w14:textId="77777777" w:rsidR="00432CA8" w:rsidRPr="00585CA6" w:rsidRDefault="00432CA8" w:rsidP="00D47EE8">
            <w:pPr>
              <w:pStyle w:val="TAL"/>
            </w:pPr>
            <w:r w:rsidRPr="00585CA6">
              <w:t>308 Permanent Redirect</w:t>
            </w:r>
          </w:p>
        </w:tc>
        <w:tc>
          <w:tcPr>
            <w:tcW w:w="2352" w:type="pct"/>
            <w:shd w:val="clear" w:color="auto" w:fill="auto"/>
            <w:vAlign w:val="center"/>
          </w:tcPr>
          <w:p w14:paraId="57E87BE7" w14:textId="77777777" w:rsidR="00432CA8" w:rsidRPr="00585CA6" w:rsidRDefault="00432CA8" w:rsidP="00D47EE8">
            <w:pPr>
              <w:pStyle w:val="TAL"/>
            </w:pPr>
            <w:r w:rsidRPr="00585CA6">
              <w:t>Permanent redirection.</w:t>
            </w:r>
          </w:p>
          <w:p w14:paraId="0CE63D77" w14:textId="77777777" w:rsidR="00432CA8" w:rsidRPr="00585CA6" w:rsidRDefault="00432CA8" w:rsidP="00D47EE8">
            <w:pPr>
              <w:pStyle w:val="TAL"/>
            </w:pPr>
          </w:p>
          <w:p w14:paraId="77D0AAF6" w14:textId="77777777" w:rsidR="00432CA8" w:rsidRPr="00585CA6" w:rsidRDefault="00432CA8" w:rsidP="00D47EE8">
            <w:pPr>
              <w:pStyle w:val="TAL"/>
            </w:pPr>
            <w:r w:rsidRPr="00585CA6">
              <w:t>The response shall include a Location header field containing an alternative URI of the resource located in an alternative SEALDD Server.</w:t>
            </w:r>
          </w:p>
          <w:p w14:paraId="1B3B8A11" w14:textId="77777777" w:rsidR="00432CA8" w:rsidRPr="00585CA6" w:rsidRDefault="00432CA8" w:rsidP="00D47EE8">
            <w:pPr>
              <w:pStyle w:val="TAL"/>
            </w:pPr>
          </w:p>
          <w:p w14:paraId="562C7AD4" w14:textId="77777777" w:rsidR="00432CA8" w:rsidRPr="00585CA6" w:rsidRDefault="00432CA8" w:rsidP="00D47EE8">
            <w:pPr>
              <w:pStyle w:val="TAL"/>
            </w:pPr>
            <w:r w:rsidRPr="00585CA6">
              <w:t>Redirection handling is described in clause 5.2.10 of 3GPP TS 29.122 [2].</w:t>
            </w:r>
          </w:p>
        </w:tc>
      </w:tr>
      <w:tr w:rsidR="00432CA8" w:rsidRPr="00585CA6" w14:paraId="5623DFFE" w14:textId="77777777" w:rsidTr="00D47EE8">
        <w:trPr>
          <w:jc w:val="center"/>
        </w:trPr>
        <w:tc>
          <w:tcPr>
            <w:tcW w:w="5000" w:type="pct"/>
            <w:gridSpan w:val="5"/>
            <w:shd w:val="clear" w:color="auto" w:fill="auto"/>
            <w:vAlign w:val="center"/>
          </w:tcPr>
          <w:p w14:paraId="1DC97F43" w14:textId="6E44C161" w:rsidR="00432CA8" w:rsidRPr="00585CA6" w:rsidRDefault="00432CA8" w:rsidP="00D47EE8">
            <w:pPr>
              <w:pStyle w:val="TAN"/>
            </w:pPr>
            <w:r w:rsidRPr="00585CA6">
              <w:t>NOTE:</w:t>
            </w:r>
            <w:r w:rsidRPr="00585CA6">
              <w:rPr>
                <w:noProof/>
              </w:rPr>
              <w:tab/>
              <w:t xml:space="preserve">The mandatory </w:t>
            </w:r>
            <w:r w:rsidRPr="00585CA6">
              <w:t>HTTP error status code</w:t>
            </w:r>
            <w:r w:rsidR="00C76A5A">
              <w:t>s</w:t>
            </w:r>
            <w:r w:rsidRPr="00585CA6">
              <w:t xml:space="preserve"> for the HTTP GET method listed in table 5.2.6-1 of 3GPP TS 29.122 [2] shall also apply.</w:t>
            </w:r>
          </w:p>
        </w:tc>
      </w:tr>
    </w:tbl>
    <w:p w14:paraId="3954E505" w14:textId="77777777" w:rsidR="00432CA8" w:rsidRPr="00585CA6" w:rsidRDefault="00432CA8" w:rsidP="00432CA8"/>
    <w:p w14:paraId="08E2D12E" w14:textId="77777777" w:rsidR="00432CA8" w:rsidRPr="00585CA6" w:rsidRDefault="00432CA8" w:rsidP="00432CA8">
      <w:pPr>
        <w:pStyle w:val="TH"/>
      </w:pPr>
      <w:r w:rsidRPr="00585CA6">
        <w:t>Table </w:t>
      </w:r>
      <w:r w:rsidRPr="00585CA6">
        <w:rPr>
          <w:noProof/>
          <w:lang w:eastAsia="zh-CN"/>
        </w:rPr>
        <w:t>6.2</w:t>
      </w:r>
      <w:r w:rsidRPr="00585CA6">
        <w:t>.3.3.3.1-4: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432CA8" w:rsidRPr="00585CA6" w14:paraId="6B2DAE5E" w14:textId="77777777" w:rsidTr="00D47EE8">
        <w:trPr>
          <w:jc w:val="center"/>
        </w:trPr>
        <w:tc>
          <w:tcPr>
            <w:tcW w:w="824" w:type="pct"/>
            <w:shd w:val="clear" w:color="auto" w:fill="C0C0C0"/>
            <w:vAlign w:val="center"/>
          </w:tcPr>
          <w:p w14:paraId="007F7575" w14:textId="77777777" w:rsidR="00432CA8" w:rsidRPr="00585CA6" w:rsidRDefault="00432CA8" w:rsidP="00D47EE8">
            <w:pPr>
              <w:pStyle w:val="TAH"/>
            </w:pPr>
            <w:r w:rsidRPr="00585CA6">
              <w:t>Name</w:t>
            </w:r>
          </w:p>
        </w:tc>
        <w:tc>
          <w:tcPr>
            <w:tcW w:w="732" w:type="pct"/>
            <w:shd w:val="clear" w:color="auto" w:fill="C0C0C0"/>
            <w:vAlign w:val="center"/>
          </w:tcPr>
          <w:p w14:paraId="34C9AF45" w14:textId="77777777" w:rsidR="00432CA8" w:rsidRPr="00585CA6" w:rsidRDefault="00432CA8" w:rsidP="00D47EE8">
            <w:pPr>
              <w:pStyle w:val="TAH"/>
            </w:pPr>
            <w:r w:rsidRPr="00585CA6">
              <w:t>Data type</w:t>
            </w:r>
          </w:p>
        </w:tc>
        <w:tc>
          <w:tcPr>
            <w:tcW w:w="217" w:type="pct"/>
            <w:shd w:val="clear" w:color="auto" w:fill="C0C0C0"/>
            <w:vAlign w:val="center"/>
          </w:tcPr>
          <w:p w14:paraId="3855B286" w14:textId="77777777" w:rsidR="00432CA8" w:rsidRPr="00585CA6" w:rsidRDefault="00432CA8" w:rsidP="00D47EE8">
            <w:pPr>
              <w:pStyle w:val="TAH"/>
            </w:pPr>
            <w:r w:rsidRPr="00585CA6">
              <w:t>P</w:t>
            </w:r>
          </w:p>
        </w:tc>
        <w:tc>
          <w:tcPr>
            <w:tcW w:w="581" w:type="pct"/>
            <w:shd w:val="clear" w:color="auto" w:fill="C0C0C0"/>
            <w:vAlign w:val="center"/>
          </w:tcPr>
          <w:p w14:paraId="4AAE9675" w14:textId="77777777" w:rsidR="00432CA8" w:rsidRPr="00585CA6" w:rsidRDefault="00432CA8" w:rsidP="00D47EE8">
            <w:pPr>
              <w:pStyle w:val="TAH"/>
            </w:pPr>
            <w:r w:rsidRPr="00585CA6">
              <w:t>Cardinality</w:t>
            </w:r>
          </w:p>
        </w:tc>
        <w:tc>
          <w:tcPr>
            <w:tcW w:w="2645" w:type="pct"/>
            <w:shd w:val="clear" w:color="auto" w:fill="C0C0C0"/>
            <w:vAlign w:val="center"/>
          </w:tcPr>
          <w:p w14:paraId="26CEEB82" w14:textId="77777777" w:rsidR="00432CA8" w:rsidRPr="00585CA6" w:rsidRDefault="00432CA8" w:rsidP="00D47EE8">
            <w:pPr>
              <w:pStyle w:val="TAH"/>
            </w:pPr>
            <w:r w:rsidRPr="00585CA6">
              <w:t>Description</w:t>
            </w:r>
          </w:p>
        </w:tc>
      </w:tr>
      <w:tr w:rsidR="00432CA8" w:rsidRPr="00585CA6" w14:paraId="618510E7" w14:textId="77777777" w:rsidTr="00D47EE8">
        <w:trPr>
          <w:jc w:val="center"/>
        </w:trPr>
        <w:tc>
          <w:tcPr>
            <w:tcW w:w="824" w:type="pct"/>
            <w:shd w:val="clear" w:color="auto" w:fill="auto"/>
            <w:vAlign w:val="center"/>
          </w:tcPr>
          <w:p w14:paraId="52874BAD" w14:textId="77777777" w:rsidR="00432CA8" w:rsidRPr="00585CA6" w:rsidRDefault="00432CA8" w:rsidP="00D47EE8">
            <w:pPr>
              <w:pStyle w:val="TAL"/>
            </w:pPr>
            <w:r w:rsidRPr="00585CA6">
              <w:t>Location</w:t>
            </w:r>
          </w:p>
        </w:tc>
        <w:tc>
          <w:tcPr>
            <w:tcW w:w="732" w:type="pct"/>
            <w:vAlign w:val="center"/>
          </w:tcPr>
          <w:p w14:paraId="2B6F0BAF" w14:textId="77777777" w:rsidR="00432CA8" w:rsidRPr="00585CA6" w:rsidRDefault="00432CA8" w:rsidP="00D47EE8">
            <w:pPr>
              <w:pStyle w:val="TAL"/>
            </w:pPr>
            <w:r w:rsidRPr="00585CA6">
              <w:t>string</w:t>
            </w:r>
          </w:p>
        </w:tc>
        <w:tc>
          <w:tcPr>
            <w:tcW w:w="217" w:type="pct"/>
            <w:vAlign w:val="center"/>
          </w:tcPr>
          <w:p w14:paraId="5E1FF843" w14:textId="77777777" w:rsidR="00432CA8" w:rsidRPr="00585CA6" w:rsidRDefault="00432CA8" w:rsidP="00D47EE8">
            <w:pPr>
              <w:pStyle w:val="TAC"/>
            </w:pPr>
            <w:r w:rsidRPr="00585CA6">
              <w:t>M</w:t>
            </w:r>
          </w:p>
        </w:tc>
        <w:tc>
          <w:tcPr>
            <w:tcW w:w="581" w:type="pct"/>
            <w:vAlign w:val="center"/>
          </w:tcPr>
          <w:p w14:paraId="0B840B51" w14:textId="77777777" w:rsidR="00432CA8" w:rsidRPr="00585CA6" w:rsidRDefault="00432CA8" w:rsidP="00D47EE8">
            <w:pPr>
              <w:pStyle w:val="TAC"/>
            </w:pPr>
            <w:r w:rsidRPr="00585CA6">
              <w:t>1</w:t>
            </w:r>
          </w:p>
        </w:tc>
        <w:tc>
          <w:tcPr>
            <w:tcW w:w="2645" w:type="pct"/>
            <w:shd w:val="clear" w:color="auto" w:fill="auto"/>
            <w:vAlign w:val="center"/>
          </w:tcPr>
          <w:p w14:paraId="63B2E842" w14:textId="77777777" w:rsidR="00432CA8" w:rsidRPr="00585CA6" w:rsidRDefault="00432CA8" w:rsidP="00D47EE8">
            <w:pPr>
              <w:pStyle w:val="TAL"/>
            </w:pPr>
            <w:r w:rsidRPr="00585CA6">
              <w:t>Contains an alternative URI of the resource located in an alternative SEALDD Server.</w:t>
            </w:r>
          </w:p>
        </w:tc>
      </w:tr>
    </w:tbl>
    <w:p w14:paraId="48E66175" w14:textId="77777777" w:rsidR="00432CA8" w:rsidRPr="00585CA6" w:rsidRDefault="00432CA8" w:rsidP="00432CA8"/>
    <w:p w14:paraId="4935A2CA" w14:textId="77777777" w:rsidR="00432CA8" w:rsidRPr="00585CA6" w:rsidRDefault="00432CA8" w:rsidP="00432CA8">
      <w:pPr>
        <w:pStyle w:val="TH"/>
      </w:pPr>
      <w:r w:rsidRPr="00585CA6">
        <w:t>Table </w:t>
      </w:r>
      <w:r w:rsidRPr="00585CA6">
        <w:rPr>
          <w:noProof/>
          <w:lang w:eastAsia="zh-CN"/>
        </w:rPr>
        <w:t>6.2</w:t>
      </w:r>
      <w:r w:rsidRPr="00585CA6">
        <w:t>.3.3.3.1-5: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432CA8" w:rsidRPr="00585CA6" w14:paraId="69F99EF2" w14:textId="77777777" w:rsidTr="00D47EE8">
        <w:trPr>
          <w:jc w:val="center"/>
        </w:trPr>
        <w:tc>
          <w:tcPr>
            <w:tcW w:w="824" w:type="pct"/>
            <w:shd w:val="clear" w:color="auto" w:fill="C0C0C0"/>
            <w:vAlign w:val="center"/>
          </w:tcPr>
          <w:p w14:paraId="29B2FEB1" w14:textId="77777777" w:rsidR="00432CA8" w:rsidRPr="00585CA6" w:rsidRDefault="00432CA8" w:rsidP="00D47EE8">
            <w:pPr>
              <w:pStyle w:val="TAH"/>
            </w:pPr>
            <w:r w:rsidRPr="00585CA6">
              <w:t>Name</w:t>
            </w:r>
          </w:p>
        </w:tc>
        <w:tc>
          <w:tcPr>
            <w:tcW w:w="732" w:type="pct"/>
            <w:shd w:val="clear" w:color="auto" w:fill="C0C0C0"/>
            <w:vAlign w:val="center"/>
          </w:tcPr>
          <w:p w14:paraId="52E1A7F0" w14:textId="77777777" w:rsidR="00432CA8" w:rsidRPr="00585CA6" w:rsidRDefault="00432CA8" w:rsidP="00D47EE8">
            <w:pPr>
              <w:pStyle w:val="TAH"/>
            </w:pPr>
            <w:r w:rsidRPr="00585CA6">
              <w:t>Data type</w:t>
            </w:r>
          </w:p>
        </w:tc>
        <w:tc>
          <w:tcPr>
            <w:tcW w:w="217" w:type="pct"/>
            <w:shd w:val="clear" w:color="auto" w:fill="C0C0C0"/>
            <w:vAlign w:val="center"/>
          </w:tcPr>
          <w:p w14:paraId="35F481A6" w14:textId="77777777" w:rsidR="00432CA8" w:rsidRPr="00585CA6" w:rsidRDefault="00432CA8" w:rsidP="00D47EE8">
            <w:pPr>
              <w:pStyle w:val="TAH"/>
            </w:pPr>
            <w:r w:rsidRPr="00585CA6">
              <w:t>P</w:t>
            </w:r>
          </w:p>
        </w:tc>
        <w:tc>
          <w:tcPr>
            <w:tcW w:w="581" w:type="pct"/>
            <w:shd w:val="clear" w:color="auto" w:fill="C0C0C0"/>
            <w:vAlign w:val="center"/>
          </w:tcPr>
          <w:p w14:paraId="001E8085" w14:textId="77777777" w:rsidR="00432CA8" w:rsidRPr="00585CA6" w:rsidRDefault="00432CA8" w:rsidP="00D47EE8">
            <w:pPr>
              <w:pStyle w:val="TAH"/>
            </w:pPr>
            <w:r w:rsidRPr="00585CA6">
              <w:t>Cardinality</w:t>
            </w:r>
          </w:p>
        </w:tc>
        <w:tc>
          <w:tcPr>
            <w:tcW w:w="2645" w:type="pct"/>
            <w:shd w:val="clear" w:color="auto" w:fill="C0C0C0"/>
            <w:vAlign w:val="center"/>
          </w:tcPr>
          <w:p w14:paraId="2D351F2C" w14:textId="77777777" w:rsidR="00432CA8" w:rsidRPr="00585CA6" w:rsidRDefault="00432CA8" w:rsidP="00D47EE8">
            <w:pPr>
              <w:pStyle w:val="TAH"/>
            </w:pPr>
            <w:r w:rsidRPr="00585CA6">
              <w:t>Description</w:t>
            </w:r>
          </w:p>
        </w:tc>
      </w:tr>
      <w:tr w:rsidR="00432CA8" w:rsidRPr="00585CA6" w14:paraId="66C721C9" w14:textId="77777777" w:rsidTr="00D47EE8">
        <w:trPr>
          <w:jc w:val="center"/>
        </w:trPr>
        <w:tc>
          <w:tcPr>
            <w:tcW w:w="824" w:type="pct"/>
            <w:shd w:val="clear" w:color="auto" w:fill="auto"/>
            <w:vAlign w:val="center"/>
          </w:tcPr>
          <w:p w14:paraId="2853887A" w14:textId="77777777" w:rsidR="00432CA8" w:rsidRPr="00585CA6" w:rsidRDefault="00432CA8" w:rsidP="00D47EE8">
            <w:pPr>
              <w:pStyle w:val="TAL"/>
            </w:pPr>
            <w:r w:rsidRPr="00585CA6">
              <w:t>Location</w:t>
            </w:r>
          </w:p>
        </w:tc>
        <w:tc>
          <w:tcPr>
            <w:tcW w:w="732" w:type="pct"/>
            <w:vAlign w:val="center"/>
          </w:tcPr>
          <w:p w14:paraId="27A76CA4" w14:textId="77777777" w:rsidR="00432CA8" w:rsidRPr="00585CA6" w:rsidRDefault="00432CA8" w:rsidP="00D47EE8">
            <w:pPr>
              <w:pStyle w:val="TAL"/>
            </w:pPr>
            <w:r w:rsidRPr="00585CA6">
              <w:t>string</w:t>
            </w:r>
          </w:p>
        </w:tc>
        <w:tc>
          <w:tcPr>
            <w:tcW w:w="217" w:type="pct"/>
            <w:vAlign w:val="center"/>
          </w:tcPr>
          <w:p w14:paraId="5CFF8B85" w14:textId="77777777" w:rsidR="00432CA8" w:rsidRPr="00585CA6" w:rsidRDefault="00432CA8" w:rsidP="00D47EE8">
            <w:pPr>
              <w:pStyle w:val="TAC"/>
            </w:pPr>
            <w:r w:rsidRPr="00585CA6">
              <w:t>M</w:t>
            </w:r>
          </w:p>
        </w:tc>
        <w:tc>
          <w:tcPr>
            <w:tcW w:w="581" w:type="pct"/>
            <w:vAlign w:val="center"/>
          </w:tcPr>
          <w:p w14:paraId="52985325" w14:textId="77777777" w:rsidR="00432CA8" w:rsidRPr="00585CA6" w:rsidRDefault="00432CA8" w:rsidP="00D47EE8">
            <w:pPr>
              <w:pStyle w:val="TAC"/>
            </w:pPr>
            <w:r w:rsidRPr="00585CA6">
              <w:t>1</w:t>
            </w:r>
          </w:p>
        </w:tc>
        <w:tc>
          <w:tcPr>
            <w:tcW w:w="2645" w:type="pct"/>
            <w:shd w:val="clear" w:color="auto" w:fill="auto"/>
            <w:vAlign w:val="center"/>
          </w:tcPr>
          <w:p w14:paraId="38BA8683" w14:textId="77777777" w:rsidR="00432CA8" w:rsidRPr="00585CA6" w:rsidRDefault="00432CA8" w:rsidP="00D47EE8">
            <w:pPr>
              <w:pStyle w:val="TAL"/>
            </w:pPr>
            <w:r w:rsidRPr="00585CA6">
              <w:t>Contains an alternative URI of the resource located in an alternative SEALDD Server.</w:t>
            </w:r>
          </w:p>
        </w:tc>
      </w:tr>
    </w:tbl>
    <w:p w14:paraId="0067FFD4" w14:textId="77777777" w:rsidR="00432CA8" w:rsidRPr="00585CA6" w:rsidRDefault="00432CA8" w:rsidP="00432CA8"/>
    <w:p w14:paraId="30CE1965" w14:textId="77777777" w:rsidR="00432CA8" w:rsidRPr="00585CA6" w:rsidRDefault="00432CA8" w:rsidP="00432CA8">
      <w:pPr>
        <w:pStyle w:val="Heading6"/>
      </w:pPr>
      <w:bookmarkStart w:id="1335" w:name="_Toc144459679"/>
      <w:bookmarkStart w:id="1336" w:name="_Toc151379305"/>
      <w:bookmarkStart w:id="1337" w:name="_Toc151445486"/>
      <w:bookmarkStart w:id="1338" w:name="_Toc160470563"/>
      <w:bookmarkStart w:id="1339" w:name="_Toc164873707"/>
      <w:bookmarkStart w:id="1340" w:name="_Toc168595679"/>
      <w:r w:rsidRPr="00585CA6">
        <w:rPr>
          <w:noProof/>
          <w:lang w:eastAsia="zh-CN"/>
        </w:rPr>
        <w:t>6.2</w:t>
      </w:r>
      <w:r w:rsidRPr="00585CA6">
        <w:t>.3.3.3.2</w:t>
      </w:r>
      <w:r w:rsidRPr="00585CA6">
        <w:tab/>
        <w:t>PUT</w:t>
      </w:r>
      <w:bookmarkEnd w:id="1335"/>
      <w:bookmarkEnd w:id="1336"/>
      <w:bookmarkEnd w:id="1337"/>
      <w:bookmarkEnd w:id="1338"/>
      <w:bookmarkEnd w:id="1339"/>
      <w:bookmarkEnd w:id="1340"/>
    </w:p>
    <w:p w14:paraId="6DB10611" w14:textId="77777777" w:rsidR="00432CA8" w:rsidRPr="00585CA6" w:rsidRDefault="00432CA8" w:rsidP="00432CA8">
      <w:pPr>
        <w:rPr>
          <w:noProof/>
          <w:lang w:eastAsia="zh-CN"/>
        </w:rPr>
      </w:pPr>
      <w:r w:rsidRPr="00585CA6">
        <w:rPr>
          <w:noProof/>
          <w:lang w:eastAsia="zh-CN"/>
        </w:rPr>
        <w:t xml:space="preserve">The HTTP PUT method allows a service consumer to request the update of an existing </w:t>
      </w:r>
      <w:r w:rsidRPr="00585CA6">
        <w:t>"Individual Data Storage" resource at the SEALDD Server</w:t>
      </w:r>
      <w:r w:rsidRPr="00585CA6">
        <w:rPr>
          <w:noProof/>
          <w:lang w:eastAsia="zh-CN"/>
        </w:rPr>
        <w:t>.</w:t>
      </w:r>
    </w:p>
    <w:p w14:paraId="3B42A240" w14:textId="77777777" w:rsidR="00432CA8" w:rsidRPr="00585CA6" w:rsidRDefault="00432CA8" w:rsidP="00432CA8">
      <w:r w:rsidRPr="00585CA6">
        <w:t>This method shall support the URI query parameters specified in table </w:t>
      </w:r>
      <w:r w:rsidRPr="00585CA6">
        <w:rPr>
          <w:noProof/>
          <w:lang w:eastAsia="zh-CN"/>
        </w:rPr>
        <w:t>6.2</w:t>
      </w:r>
      <w:r w:rsidRPr="00585CA6">
        <w:t>.3.3.3.2-1.</w:t>
      </w:r>
    </w:p>
    <w:p w14:paraId="065756A2" w14:textId="77777777" w:rsidR="00432CA8" w:rsidRPr="00585CA6" w:rsidRDefault="00432CA8" w:rsidP="00432CA8">
      <w:pPr>
        <w:pStyle w:val="TH"/>
        <w:rPr>
          <w:rFonts w:cs="Arial"/>
        </w:rPr>
      </w:pPr>
      <w:r w:rsidRPr="00585CA6">
        <w:t>Table </w:t>
      </w:r>
      <w:r w:rsidRPr="00585CA6">
        <w:rPr>
          <w:noProof/>
          <w:lang w:eastAsia="zh-CN"/>
        </w:rPr>
        <w:t>6.2</w:t>
      </w:r>
      <w:r w:rsidRPr="00585CA6">
        <w:t>.3.3.3.2-1: URI query parameters supported by the PUT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432CA8" w:rsidRPr="00585CA6" w14:paraId="31337574" w14:textId="77777777" w:rsidTr="00D47EE8">
        <w:trPr>
          <w:jc w:val="center"/>
        </w:trPr>
        <w:tc>
          <w:tcPr>
            <w:tcW w:w="825" w:type="pct"/>
            <w:tcBorders>
              <w:bottom w:val="single" w:sz="6" w:space="0" w:color="auto"/>
            </w:tcBorders>
            <w:shd w:val="clear" w:color="auto" w:fill="C0C0C0"/>
            <w:vAlign w:val="center"/>
          </w:tcPr>
          <w:p w14:paraId="5FA32F1C" w14:textId="77777777" w:rsidR="00432CA8" w:rsidRPr="00585CA6" w:rsidRDefault="00432CA8" w:rsidP="00D47EE8">
            <w:pPr>
              <w:pStyle w:val="TAH"/>
            </w:pPr>
            <w:r w:rsidRPr="00585CA6">
              <w:t>Name</w:t>
            </w:r>
          </w:p>
        </w:tc>
        <w:tc>
          <w:tcPr>
            <w:tcW w:w="731" w:type="pct"/>
            <w:tcBorders>
              <w:bottom w:val="single" w:sz="6" w:space="0" w:color="auto"/>
            </w:tcBorders>
            <w:shd w:val="clear" w:color="auto" w:fill="C0C0C0"/>
            <w:vAlign w:val="center"/>
          </w:tcPr>
          <w:p w14:paraId="12533019" w14:textId="77777777" w:rsidR="00432CA8" w:rsidRPr="00585CA6" w:rsidRDefault="00432CA8" w:rsidP="00D47EE8">
            <w:pPr>
              <w:pStyle w:val="TAH"/>
            </w:pPr>
            <w:r w:rsidRPr="00585CA6">
              <w:t>Data type</w:t>
            </w:r>
          </w:p>
        </w:tc>
        <w:tc>
          <w:tcPr>
            <w:tcW w:w="215" w:type="pct"/>
            <w:tcBorders>
              <w:bottom w:val="single" w:sz="6" w:space="0" w:color="auto"/>
            </w:tcBorders>
            <w:shd w:val="clear" w:color="auto" w:fill="C0C0C0"/>
            <w:vAlign w:val="center"/>
          </w:tcPr>
          <w:p w14:paraId="1C68EA47" w14:textId="77777777" w:rsidR="00432CA8" w:rsidRPr="00585CA6" w:rsidRDefault="00432CA8" w:rsidP="00D47EE8">
            <w:pPr>
              <w:pStyle w:val="TAH"/>
            </w:pPr>
            <w:r w:rsidRPr="00585CA6">
              <w:t>P</w:t>
            </w:r>
          </w:p>
        </w:tc>
        <w:tc>
          <w:tcPr>
            <w:tcW w:w="580" w:type="pct"/>
            <w:tcBorders>
              <w:bottom w:val="single" w:sz="6" w:space="0" w:color="auto"/>
            </w:tcBorders>
            <w:shd w:val="clear" w:color="auto" w:fill="C0C0C0"/>
            <w:vAlign w:val="center"/>
          </w:tcPr>
          <w:p w14:paraId="7FF06C4C" w14:textId="77777777" w:rsidR="00432CA8" w:rsidRPr="00585CA6" w:rsidRDefault="00432CA8" w:rsidP="00D47EE8">
            <w:pPr>
              <w:pStyle w:val="TAH"/>
            </w:pPr>
            <w:r w:rsidRPr="00585CA6">
              <w:t>Cardinality</w:t>
            </w:r>
          </w:p>
        </w:tc>
        <w:tc>
          <w:tcPr>
            <w:tcW w:w="1852" w:type="pct"/>
            <w:tcBorders>
              <w:bottom w:val="single" w:sz="6" w:space="0" w:color="auto"/>
            </w:tcBorders>
            <w:shd w:val="clear" w:color="auto" w:fill="C0C0C0"/>
            <w:vAlign w:val="center"/>
          </w:tcPr>
          <w:p w14:paraId="45779CE4" w14:textId="77777777" w:rsidR="00432CA8" w:rsidRPr="00585CA6" w:rsidRDefault="00432CA8" w:rsidP="00D47EE8">
            <w:pPr>
              <w:pStyle w:val="TAH"/>
            </w:pPr>
            <w:r w:rsidRPr="00585CA6">
              <w:t>Description</w:t>
            </w:r>
          </w:p>
        </w:tc>
        <w:tc>
          <w:tcPr>
            <w:tcW w:w="796" w:type="pct"/>
            <w:tcBorders>
              <w:bottom w:val="single" w:sz="6" w:space="0" w:color="auto"/>
            </w:tcBorders>
            <w:shd w:val="clear" w:color="auto" w:fill="C0C0C0"/>
            <w:vAlign w:val="center"/>
          </w:tcPr>
          <w:p w14:paraId="18CAA548" w14:textId="77777777" w:rsidR="00432CA8" w:rsidRPr="00585CA6" w:rsidRDefault="00432CA8" w:rsidP="00D47EE8">
            <w:pPr>
              <w:pStyle w:val="TAH"/>
            </w:pPr>
            <w:r w:rsidRPr="00585CA6">
              <w:t>Applicability</w:t>
            </w:r>
          </w:p>
        </w:tc>
      </w:tr>
      <w:tr w:rsidR="00432CA8" w:rsidRPr="00585CA6" w14:paraId="106B8A7B" w14:textId="77777777" w:rsidTr="00D47EE8">
        <w:trPr>
          <w:jc w:val="center"/>
        </w:trPr>
        <w:tc>
          <w:tcPr>
            <w:tcW w:w="825" w:type="pct"/>
            <w:tcBorders>
              <w:top w:val="single" w:sz="6" w:space="0" w:color="auto"/>
            </w:tcBorders>
            <w:shd w:val="clear" w:color="auto" w:fill="auto"/>
            <w:vAlign w:val="center"/>
          </w:tcPr>
          <w:p w14:paraId="1E2DA2C2" w14:textId="77777777" w:rsidR="00432CA8" w:rsidRPr="00585CA6" w:rsidRDefault="00432CA8" w:rsidP="00D47EE8">
            <w:pPr>
              <w:pStyle w:val="TAL"/>
            </w:pPr>
            <w:r w:rsidRPr="00585CA6">
              <w:t>n/a</w:t>
            </w:r>
          </w:p>
        </w:tc>
        <w:tc>
          <w:tcPr>
            <w:tcW w:w="731" w:type="pct"/>
            <w:tcBorders>
              <w:top w:val="single" w:sz="6" w:space="0" w:color="auto"/>
            </w:tcBorders>
            <w:vAlign w:val="center"/>
          </w:tcPr>
          <w:p w14:paraId="57C9A81E" w14:textId="77777777" w:rsidR="00432CA8" w:rsidRPr="00585CA6" w:rsidRDefault="00432CA8" w:rsidP="00D47EE8">
            <w:pPr>
              <w:pStyle w:val="TAL"/>
            </w:pPr>
          </w:p>
        </w:tc>
        <w:tc>
          <w:tcPr>
            <w:tcW w:w="215" w:type="pct"/>
            <w:tcBorders>
              <w:top w:val="single" w:sz="6" w:space="0" w:color="auto"/>
            </w:tcBorders>
            <w:vAlign w:val="center"/>
          </w:tcPr>
          <w:p w14:paraId="6E437737" w14:textId="77777777" w:rsidR="00432CA8" w:rsidRPr="00585CA6" w:rsidRDefault="00432CA8" w:rsidP="00D47EE8">
            <w:pPr>
              <w:pStyle w:val="TAC"/>
            </w:pPr>
          </w:p>
        </w:tc>
        <w:tc>
          <w:tcPr>
            <w:tcW w:w="580" w:type="pct"/>
            <w:tcBorders>
              <w:top w:val="single" w:sz="6" w:space="0" w:color="auto"/>
            </w:tcBorders>
            <w:vAlign w:val="center"/>
          </w:tcPr>
          <w:p w14:paraId="2D415D89" w14:textId="77777777" w:rsidR="00432CA8" w:rsidRPr="00585CA6" w:rsidRDefault="00432CA8" w:rsidP="00D47EE8">
            <w:pPr>
              <w:pStyle w:val="TAC"/>
            </w:pPr>
          </w:p>
        </w:tc>
        <w:tc>
          <w:tcPr>
            <w:tcW w:w="1852" w:type="pct"/>
            <w:tcBorders>
              <w:top w:val="single" w:sz="6" w:space="0" w:color="auto"/>
            </w:tcBorders>
            <w:shd w:val="clear" w:color="auto" w:fill="auto"/>
            <w:vAlign w:val="center"/>
          </w:tcPr>
          <w:p w14:paraId="3FAE219E" w14:textId="77777777" w:rsidR="00432CA8" w:rsidRPr="00585CA6" w:rsidRDefault="00432CA8" w:rsidP="00D47EE8">
            <w:pPr>
              <w:pStyle w:val="TAL"/>
            </w:pPr>
          </w:p>
        </w:tc>
        <w:tc>
          <w:tcPr>
            <w:tcW w:w="796" w:type="pct"/>
            <w:tcBorders>
              <w:top w:val="single" w:sz="6" w:space="0" w:color="auto"/>
            </w:tcBorders>
            <w:vAlign w:val="center"/>
          </w:tcPr>
          <w:p w14:paraId="164C83DE" w14:textId="77777777" w:rsidR="00432CA8" w:rsidRPr="00585CA6" w:rsidRDefault="00432CA8" w:rsidP="00D47EE8">
            <w:pPr>
              <w:pStyle w:val="TAL"/>
            </w:pPr>
          </w:p>
        </w:tc>
      </w:tr>
    </w:tbl>
    <w:p w14:paraId="08AC5852" w14:textId="77777777" w:rsidR="00432CA8" w:rsidRPr="00585CA6" w:rsidRDefault="00432CA8" w:rsidP="00432CA8"/>
    <w:p w14:paraId="56C4E7C7" w14:textId="77777777" w:rsidR="00432CA8" w:rsidRPr="00585CA6" w:rsidRDefault="00432CA8" w:rsidP="00432CA8">
      <w:r w:rsidRPr="00585CA6">
        <w:t>This method shall support the request data structures specified in table </w:t>
      </w:r>
      <w:r w:rsidRPr="00585CA6">
        <w:rPr>
          <w:noProof/>
          <w:lang w:eastAsia="zh-CN"/>
        </w:rPr>
        <w:t>6.2</w:t>
      </w:r>
      <w:r w:rsidRPr="00585CA6">
        <w:t>.3.3.3.2-2 and the response data structures and response codes specified in table </w:t>
      </w:r>
      <w:r w:rsidRPr="00585CA6">
        <w:rPr>
          <w:noProof/>
          <w:lang w:eastAsia="zh-CN"/>
        </w:rPr>
        <w:t>6.2</w:t>
      </w:r>
      <w:r w:rsidRPr="00585CA6">
        <w:t>.3.3.3.2-3.</w:t>
      </w:r>
    </w:p>
    <w:p w14:paraId="5AFC9AA7" w14:textId="77777777" w:rsidR="00432CA8" w:rsidRPr="00585CA6" w:rsidRDefault="00432CA8" w:rsidP="00432CA8">
      <w:pPr>
        <w:pStyle w:val="TH"/>
      </w:pPr>
      <w:r w:rsidRPr="00585CA6">
        <w:t>Table </w:t>
      </w:r>
      <w:r w:rsidRPr="00585CA6">
        <w:rPr>
          <w:noProof/>
          <w:lang w:eastAsia="zh-CN"/>
        </w:rPr>
        <w:t>6.2</w:t>
      </w:r>
      <w:r w:rsidRPr="00585CA6">
        <w:t>.3.3.3.2-2: Data structures supported by the PUT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20"/>
        <w:gridCol w:w="425"/>
        <w:gridCol w:w="1134"/>
        <w:gridCol w:w="5944"/>
      </w:tblGrid>
      <w:tr w:rsidR="00432CA8" w:rsidRPr="00585CA6" w14:paraId="3E15FFF4" w14:textId="77777777" w:rsidTr="00D47EE8">
        <w:trPr>
          <w:jc w:val="center"/>
        </w:trPr>
        <w:tc>
          <w:tcPr>
            <w:tcW w:w="2119" w:type="dxa"/>
            <w:tcBorders>
              <w:bottom w:val="single" w:sz="6" w:space="0" w:color="auto"/>
            </w:tcBorders>
            <w:shd w:val="clear" w:color="auto" w:fill="C0C0C0"/>
            <w:vAlign w:val="center"/>
          </w:tcPr>
          <w:p w14:paraId="27C5DEF2" w14:textId="77777777" w:rsidR="00432CA8" w:rsidRPr="00585CA6" w:rsidRDefault="00432CA8" w:rsidP="00D47EE8">
            <w:pPr>
              <w:pStyle w:val="TAH"/>
            </w:pPr>
            <w:r w:rsidRPr="00585CA6">
              <w:t>Data type</w:t>
            </w:r>
          </w:p>
        </w:tc>
        <w:tc>
          <w:tcPr>
            <w:tcW w:w="425" w:type="dxa"/>
            <w:tcBorders>
              <w:bottom w:val="single" w:sz="6" w:space="0" w:color="auto"/>
            </w:tcBorders>
            <w:shd w:val="clear" w:color="auto" w:fill="C0C0C0"/>
            <w:vAlign w:val="center"/>
          </w:tcPr>
          <w:p w14:paraId="6D06C16E" w14:textId="77777777" w:rsidR="00432CA8" w:rsidRPr="00585CA6" w:rsidRDefault="00432CA8" w:rsidP="00D47EE8">
            <w:pPr>
              <w:pStyle w:val="TAH"/>
            </w:pPr>
            <w:r w:rsidRPr="00585CA6">
              <w:t>P</w:t>
            </w:r>
          </w:p>
        </w:tc>
        <w:tc>
          <w:tcPr>
            <w:tcW w:w="1134" w:type="dxa"/>
            <w:tcBorders>
              <w:bottom w:val="single" w:sz="6" w:space="0" w:color="auto"/>
            </w:tcBorders>
            <w:shd w:val="clear" w:color="auto" w:fill="C0C0C0"/>
            <w:vAlign w:val="center"/>
          </w:tcPr>
          <w:p w14:paraId="373778CC" w14:textId="77777777" w:rsidR="00432CA8" w:rsidRPr="00585CA6" w:rsidRDefault="00432CA8" w:rsidP="00D47EE8">
            <w:pPr>
              <w:pStyle w:val="TAH"/>
            </w:pPr>
            <w:r w:rsidRPr="00585CA6">
              <w:t>Cardinality</w:t>
            </w:r>
          </w:p>
        </w:tc>
        <w:tc>
          <w:tcPr>
            <w:tcW w:w="5943" w:type="dxa"/>
            <w:tcBorders>
              <w:bottom w:val="single" w:sz="6" w:space="0" w:color="auto"/>
            </w:tcBorders>
            <w:shd w:val="clear" w:color="auto" w:fill="C0C0C0"/>
            <w:vAlign w:val="center"/>
          </w:tcPr>
          <w:p w14:paraId="6621E9DF" w14:textId="77777777" w:rsidR="00432CA8" w:rsidRPr="00585CA6" w:rsidRDefault="00432CA8" w:rsidP="00D47EE8">
            <w:pPr>
              <w:pStyle w:val="TAH"/>
            </w:pPr>
            <w:r w:rsidRPr="00585CA6">
              <w:t>Description</w:t>
            </w:r>
          </w:p>
        </w:tc>
      </w:tr>
      <w:tr w:rsidR="00432CA8" w:rsidRPr="00585CA6" w14:paraId="2964A560" w14:textId="77777777" w:rsidTr="00D47EE8">
        <w:trPr>
          <w:jc w:val="center"/>
        </w:trPr>
        <w:tc>
          <w:tcPr>
            <w:tcW w:w="2119" w:type="dxa"/>
            <w:tcBorders>
              <w:top w:val="single" w:sz="6" w:space="0" w:color="auto"/>
            </w:tcBorders>
            <w:shd w:val="clear" w:color="auto" w:fill="auto"/>
            <w:vAlign w:val="center"/>
          </w:tcPr>
          <w:p w14:paraId="6D091BB7" w14:textId="77777777" w:rsidR="00432CA8" w:rsidRPr="00585CA6" w:rsidRDefault="00432CA8" w:rsidP="00D47EE8">
            <w:pPr>
              <w:pStyle w:val="TAL"/>
            </w:pPr>
            <w:r w:rsidRPr="00585CA6">
              <w:t>DataStorage</w:t>
            </w:r>
          </w:p>
        </w:tc>
        <w:tc>
          <w:tcPr>
            <w:tcW w:w="425" w:type="dxa"/>
            <w:tcBorders>
              <w:top w:val="single" w:sz="6" w:space="0" w:color="auto"/>
            </w:tcBorders>
            <w:vAlign w:val="center"/>
          </w:tcPr>
          <w:p w14:paraId="117920C9" w14:textId="77777777" w:rsidR="00432CA8" w:rsidRPr="00585CA6" w:rsidRDefault="00432CA8" w:rsidP="00D47EE8">
            <w:pPr>
              <w:pStyle w:val="TAC"/>
            </w:pPr>
            <w:r w:rsidRPr="00585CA6">
              <w:t>M</w:t>
            </w:r>
          </w:p>
        </w:tc>
        <w:tc>
          <w:tcPr>
            <w:tcW w:w="1134" w:type="dxa"/>
            <w:tcBorders>
              <w:top w:val="single" w:sz="6" w:space="0" w:color="auto"/>
            </w:tcBorders>
            <w:vAlign w:val="center"/>
          </w:tcPr>
          <w:p w14:paraId="6EEB88AC" w14:textId="77777777" w:rsidR="00432CA8" w:rsidRPr="00585CA6" w:rsidRDefault="00432CA8" w:rsidP="00D47EE8">
            <w:pPr>
              <w:pStyle w:val="TAC"/>
            </w:pPr>
            <w:r w:rsidRPr="00585CA6">
              <w:t>1</w:t>
            </w:r>
          </w:p>
        </w:tc>
        <w:tc>
          <w:tcPr>
            <w:tcW w:w="5943" w:type="dxa"/>
            <w:tcBorders>
              <w:top w:val="single" w:sz="6" w:space="0" w:color="auto"/>
            </w:tcBorders>
            <w:shd w:val="clear" w:color="auto" w:fill="auto"/>
            <w:vAlign w:val="center"/>
          </w:tcPr>
          <w:p w14:paraId="5CE71D87" w14:textId="77777777" w:rsidR="00432CA8" w:rsidRPr="00585CA6" w:rsidRDefault="00432CA8" w:rsidP="00D47EE8">
            <w:pPr>
              <w:pStyle w:val="TAL"/>
            </w:pPr>
            <w:r w:rsidRPr="00585CA6">
              <w:t>Represents the updated representation of the "Individual Data Storage" resource.</w:t>
            </w:r>
          </w:p>
        </w:tc>
      </w:tr>
    </w:tbl>
    <w:p w14:paraId="15292BD8" w14:textId="77777777" w:rsidR="00432CA8" w:rsidRPr="00585CA6" w:rsidRDefault="00432CA8" w:rsidP="00432CA8"/>
    <w:p w14:paraId="6783BA62" w14:textId="77777777" w:rsidR="00432CA8" w:rsidRPr="00585CA6" w:rsidRDefault="00432CA8" w:rsidP="00432CA8">
      <w:pPr>
        <w:pStyle w:val="TH"/>
      </w:pPr>
      <w:r w:rsidRPr="00585CA6">
        <w:t>Table </w:t>
      </w:r>
      <w:r w:rsidRPr="00585CA6">
        <w:rPr>
          <w:noProof/>
          <w:lang w:eastAsia="zh-CN"/>
        </w:rPr>
        <w:t>6.2</w:t>
      </w:r>
      <w:r w:rsidRPr="00585CA6">
        <w:t>.3.3.3.2-3: Data structures supported by the PUT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4"/>
        <w:gridCol w:w="1418"/>
        <w:gridCol w:w="4527"/>
      </w:tblGrid>
      <w:tr w:rsidR="00432CA8" w:rsidRPr="00585CA6" w14:paraId="280F7B92" w14:textId="77777777" w:rsidTr="00D47EE8">
        <w:trPr>
          <w:jc w:val="center"/>
        </w:trPr>
        <w:tc>
          <w:tcPr>
            <w:tcW w:w="1101" w:type="pct"/>
            <w:tcBorders>
              <w:bottom w:val="single" w:sz="6" w:space="0" w:color="auto"/>
            </w:tcBorders>
            <w:shd w:val="clear" w:color="auto" w:fill="C0C0C0"/>
            <w:vAlign w:val="center"/>
          </w:tcPr>
          <w:p w14:paraId="4392354A" w14:textId="77777777" w:rsidR="00432CA8" w:rsidRPr="00585CA6" w:rsidRDefault="00432CA8" w:rsidP="00D47EE8">
            <w:pPr>
              <w:pStyle w:val="TAH"/>
            </w:pPr>
            <w:r w:rsidRPr="00585CA6">
              <w:t>Data type</w:t>
            </w:r>
          </w:p>
        </w:tc>
        <w:tc>
          <w:tcPr>
            <w:tcW w:w="221" w:type="pct"/>
            <w:tcBorders>
              <w:bottom w:val="single" w:sz="6" w:space="0" w:color="auto"/>
            </w:tcBorders>
            <w:shd w:val="clear" w:color="auto" w:fill="C0C0C0"/>
            <w:vAlign w:val="center"/>
          </w:tcPr>
          <w:p w14:paraId="5B13431B" w14:textId="77777777" w:rsidR="00432CA8" w:rsidRPr="00585CA6" w:rsidRDefault="00432CA8" w:rsidP="00D47EE8">
            <w:pPr>
              <w:pStyle w:val="TAH"/>
            </w:pPr>
            <w:r w:rsidRPr="00585CA6">
              <w:t>P</w:t>
            </w:r>
          </w:p>
        </w:tc>
        <w:tc>
          <w:tcPr>
            <w:tcW w:w="589" w:type="pct"/>
            <w:tcBorders>
              <w:bottom w:val="single" w:sz="6" w:space="0" w:color="auto"/>
            </w:tcBorders>
            <w:shd w:val="clear" w:color="auto" w:fill="C0C0C0"/>
            <w:vAlign w:val="center"/>
          </w:tcPr>
          <w:p w14:paraId="0D0239E1" w14:textId="77777777" w:rsidR="00432CA8" w:rsidRPr="00585CA6" w:rsidRDefault="00432CA8" w:rsidP="00D47EE8">
            <w:pPr>
              <w:pStyle w:val="TAH"/>
            </w:pPr>
            <w:r w:rsidRPr="00585CA6">
              <w:t>Cardinality</w:t>
            </w:r>
          </w:p>
        </w:tc>
        <w:tc>
          <w:tcPr>
            <w:tcW w:w="737" w:type="pct"/>
            <w:tcBorders>
              <w:bottom w:val="single" w:sz="6" w:space="0" w:color="auto"/>
            </w:tcBorders>
            <w:shd w:val="clear" w:color="auto" w:fill="C0C0C0"/>
            <w:vAlign w:val="center"/>
          </w:tcPr>
          <w:p w14:paraId="297322C3" w14:textId="77777777" w:rsidR="00432CA8" w:rsidRPr="00585CA6" w:rsidRDefault="00432CA8" w:rsidP="00D47EE8">
            <w:pPr>
              <w:pStyle w:val="TAH"/>
            </w:pPr>
            <w:r w:rsidRPr="00585CA6">
              <w:t>Response</w:t>
            </w:r>
          </w:p>
          <w:p w14:paraId="41096B41" w14:textId="77777777" w:rsidR="00432CA8" w:rsidRPr="00585CA6" w:rsidRDefault="00432CA8" w:rsidP="00D47EE8">
            <w:pPr>
              <w:pStyle w:val="TAH"/>
            </w:pPr>
            <w:r w:rsidRPr="00585CA6">
              <w:t>codes</w:t>
            </w:r>
          </w:p>
        </w:tc>
        <w:tc>
          <w:tcPr>
            <w:tcW w:w="2352" w:type="pct"/>
            <w:tcBorders>
              <w:bottom w:val="single" w:sz="6" w:space="0" w:color="auto"/>
            </w:tcBorders>
            <w:shd w:val="clear" w:color="auto" w:fill="C0C0C0"/>
            <w:vAlign w:val="center"/>
          </w:tcPr>
          <w:p w14:paraId="21648358" w14:textId="77777777" w:rsidR="00432CA8" w:rsidRPr="00585CA6" w:rsidRDefault="00432CA8" w:rsidP="00D47EE8">
            <w:pPr>
              <w:pStyle w:val="TAH"/>
            </w:pPr>
            <w:r w:rsidRPr="00585CA6">
              <w:t>Description</w:t>
            </w:r>
          </w:p>
        </w:tc>
      </w:tr>
      <w:tr w:rsidR="00432CA8" w:rsidRPr="00585CA6" w14:paraId="5443DFB2" w14:textId="77777777" w:rsidTr="00D47EE8">
        <w:trPr>
          <w:jc w:val="center"/>
        </w:trPr>
        <w:tc>
          <w:tcPr>
            <w:tcW w:w="1101" w:type="pct"/>
            <w:tcBorders>
              <w:top w:val="single" w:sz="6" w:space="0" w:color="auto"/>
            </w:tcBorders>
            <w:shd w:val="clear" w:color="auto" w:fill="auto"/>
            <w:vAlign w:val="center"/>
          </w:tcPr>
          <w:p w14:paraId="75045725" w14:textId="77777777" w:rsidR="00432CA8" w:rsidRPr="00585CA6" w:rsidRDefault="00432CA8" w:rsidP="00D47EE8">
            <w:pPr>
              <w:pStyle w:val="TAL"/>
            </w:pPr>
            <w:r w:rsidRPr="00585CA6">
              <w:t>DataStorage</w:t>
            </w:r>
          </w:p>
        </w:tc>
        <w:tc>
          <w:tcPr>
            <w:tcW w:w="221" w:type="pct"/>
            <w:tcBorders>
              <w:top w:val="single" w:sz="6" w:space="0" w:color="auto"/>
            </w:tcBorders>
            <w:vAlign w:val="center"/>
          </w:tcPr>
          <w:p w14:paraId="42900EBE" w14:textId="77777777" w:rsidR="00432CA8" w:rsidRPr="00585CA6" w:rsidRDefault="00432CA8" w:rsidP="00D47EE8">
            <w:pPr>
              <w:pStyle w:val="TAC"/>
            </w:pPr>
            <w:r w:rsidRPr="00585CA6">
              <w:t>M</w:t>
            </w:r>
          </w:p>
        </w:tc>
        <w:tc>
          <w:tcPr>
            <w:tcW w:w="589" w:type="pct"/>
            <w:tcBorders>
              <w:top w:val="single" w:sz="6" w:space="0" w:color="auto"/>
            </w:tcBorders>
            <w:vAlign w:val="center"/>
          </w:tcPr>
          <w:p w14:paraId="2B9262DF" w14:textId="77777777" w:rsidR="00432CA8" w:rsidRPr="00585CA6" w:rsidRDefault="00432CA8" w:rsidP="00D47EE8">
            <w:pPr>
              <w:pStyle w:val="TAC"/>
            </w:pPr>
            <w:r w:rsidRPr="00585CA6">
              <w:t>1</w:t>
            </w:r>
          </w:p>
        </w:tc>
        <w:tc>
          <w:tcPr>
            <w:tcW w:w="737" w:type="pct"/>
            <w:tcBorders>
              <w:top w:val="single" w:sz="6" w:space="0" w:color="auto"/>
            </w:tcBorders>
            <w:vAlign w:val="center"/>
          </w:tcPr>
          <w:p w14:paraId="29E7C24E" w14:textId="77777777" w:rsidR="00432CA8" w:rsidRPr="00585CA6" w:rsidRDefault="00432CA8" w:rsidP="00D47EE8">
            <w:pPr>
              <w:pStyle w:val="TAL"/>
            </w:pPr>
            <w:r w:rsidRPr="00585CA6">
              <w:t>200 OK</w:t>
            </w:r>
          </w:p>
        </w:tc>
        <w:tc>
          <w:tcPr>
            <w:tcW w:w="2352" w:type="pct"/>
            <w:tcBorders>
              <w:top w:val="single" w:sz="6" w:space="0" w:color="auto"/>
            </w:tcBorders>
            <w:shd w:val="clear" w:color="auto" w:fill="auto"/>
            <w:vAlign w:val="center"/>
          </w:tcPr>
          <w:p w14:paraId="3B15F424" w14:textId="77777777" w:rsidR="00432CA8" w:rsidRPr="00585CA6" w:rsidRDefault="00432CA8" w:rsidP="00D47EE8">
            <w:pPr>
              <w:pStyle w:val="TAL"/>
            </w:pPr>
            <w:r w:rsidRPr="00585CA6">
              <w:t>Successful case. The "Individual Data Storage" resource is successfully updated and a representation of the updated resource shall be returned in the response body.</w:t>
            </w:r>
          </w:p>
        </w:tc>
      </w:tr>
      <w:tr w:rsidR="00432CA8" w:rsidRPr="00585CA6" w14:paraId="78B45B85" w14:textId="77777777" w:rsidTr="00D47EE8">
        <w:trPr>
          <w:jc w:val="center"/>
        </w:trPr>
        <w:tc>
          <w:tcPr>
            <w:tcW w:w="1101" w:type="pct"/>
            <w:shd w:val="clear" w:color="auto" w:fill="auto"/>
            <w:vAlign w:val="center"/>
          </w:tcPr>
          <w:p w14:paraId="4AE9889B" w14:textId="77777777" w:rsidR="00432CA8" w:rsidRPr="00585CA6" w:rsidRDefault="00432CA8" w:rsidP="00D47EE8">
            <w:pPr>
              <w:pStyle w:val="TAL"/>
            </w:pPr>
            <w:r w:rsidRPr="00585CA6">
              <w:t>n/a</w:t>
            </w:r>
          </w:p>
        </w:tc>
        <w:tc>
          <w:tcPr>
            <w:tcW w:w="221" w:type="pct"/>
            <w:vAlign w:val="center"/>
          </w:tcPr>
          <w:p w14:paraId="7C2A6D15" w14:textId="77777777" w:rsidR="00432CA8" w:rsidRPr="00585CA6" w:rsidRDefault="00432CA8" w:rsidP="00D47EE8">
            <w:pPr>
              <w:pStyle w:val="TAC"/>
            </w:pPr>
          </w:p>
        </w:tc>
        <w:tc>
          <w:tcPr>
            <w:tcW w:w="589" w:type="pct"/>
            <w:vAlign w:val="center"/>
          </w:tcPr>
          <w:p w14:paraId="02A7C97A" w14:textId="77777777" w:rsidR="00432CA8" w:rsidRPr="00585CA6" w:rsidRDefault="00432CA8" w:rsidP="00D47EE8">
            <w:pPr>
              <w:pStyle w:val="TAC"/>
            </w:pPr>
          </w:p>
        </w:tc>
        <w:tc>
          <w:tcPr>
            <w:tcW w:w="737" w:type="pct"/>
            <w:vAlign w:val="center"/>
          </w:tcPr>
          <w:p w14:paraId="79E8F0C2" w14:textId="77777777" w:rsidR="00432CA8" w:rsidRPr="00585CA6" w:rsidRDefault="00432CA8" w:rsidP="00D47EE8">
            <w:pPr>
              <w:pStyle w:val="TAL"/>
            </w:pPr>
            <w:r w:rsidRPr="00585CA6">
              <w:t>204 No Content</w:t>
            </w:r>
          </w:p>
        </w:tc>
        <w:tc>
          <w:tcPr>
            <w:tcW w:w="2352" w:type="pct"/>
            <w:shd w:val="clear" w:color="auto" w:fill="auto"/>
            <w:vAlign w:val="center"/>
          </w:tcPr>
          <w:p w14:paraId="78693F75" w14:textId="77777777" w:rsidR="00432CA8" w:rsidRPr="00585CA6" w:rsidRDefault="00432CA8" w:rsidP="00D47EE8">
            <w:pPr>
              <w:pStyle w:val="TAL"/>
            </w:pPr>
            <w:r w:rsidRPr="00585CA6">
              <w:t>Successful case. The "Individual Data Storage" resource is successfully updated and no content is returned in the response body.</w:t>
            </w:r>
          </w:p>
        </w:tc>
      </w:tr>
      <w:tr w:rsidR="00432CA8" w:rsidRPr="00585CA6" w14:paraId="203DE006" w14:textId="77777777" w:rsidTr="00D47EE8">
        <w:trPr>
          <w:jc w:val="center"/>
        </w:trPr>
        <w:tc>
          <w:tcPr>
            <w:tcW w:w="1101" w:type="pct"/>
            <w:shd w:val="clear" w:color="auto" w:fill="auto"/>
            <w:vAlign w:val="center"/>
          </w:tcPr>
          <w:p w14:paraId="3A27EC70" w14:textId="77777777" w:rsidR="00432CA8" w:rsidRPr="00585CA6" w:rsidRDefault="00432CA8" w:rsidP="00D47EE8">
            <w:pPr>
              <w:pStyle w:val="TAL"/>
            </w:pPr>
            <w:r w:rsidRPr="00585CA6">
              <w:t>n/a</w:t>
            </w:r>
          </w:p>
        </w:tc>
        <w:tc>
          <w:tcPr>
            <w:tcW w:w="221" w:type="pct"/>
            <w:vAlign w:val="center"/>
          </w:tcPr>
          <w:p w14:paraId="28A6468D" w14:textId="77777777" w:rsidR="00432CA8" w:rsidRPr="00585CA6" w:rsidRDefault="00432CA8" w:rsidP="00D47EE8">
            <w:pPr>
              <w:pStyle w:val="TAC"/>
            </w:pPr>
          </w:p>
        </w:tc>
        <w:tc>
          <w:tcPr>
            <w:tcW w:w="589" w:type="pct"/>
            <w:vAlign w:val="center"/>
          </w:tcPr>
          <w:p w14:paraId="0DED5C1A" w14:textId="77777777" w:rsidR="00432CA8" w:rsidRPr="00585CA6" w:rsidRDefault="00432CA8" w:rsidP="00D47EE8">
            <w:pPr>
              <w:pStyle w:val="TAC"/>
            </w:pPr>
          </w:p>
        </w:tc>
        <w:tc>
          <w:tcPr>
            <w:tcW w:w="737" w:type="pct"/>
            <w:vAlign w:val="center"/>
          </w:tcPr>
          <w:p w14:paraId="65F312DB" w14:textId="77777777" w:rsidR="00432CA8" w:rsidRPr="00585CA6" w:rsidRDefault="00432CA8" w:rsidP="00D47EE8">
            <w:pPr>
              <w:pStyle w:val="TAL"/>
            </w:pPr>
            <w:r w:rsidRPr="00585CA6">
              <w:t>307 Temporary Redirect</w:t>
            </w:r>
          </w:p>
        </w:tc>
        <w:tc>
          <w:tcPr>
            <w:tcW w:w="2352" w:type="pct"/>
            <w:shd w:val="clear" w:color="auto" w:fill="auto"/>
            <w:vAlign w:val="center"/>
          </w:tcPr>
          <w:p w14:paraId="39274B5A" w14:textId="77777777" w:rsidR="00432CA8" w:rsidRPr="00585CA6" w:rsidRDefault="00432CA8" w:rsidP="00D47EE8">
            <w:pPr>
              <w:pStyle w:val="TAL"/>
            </w:pPr>
            <w:r w:rsidRPr="00585CA6">
              <w:t>Temporary redirection.</w:t>
            </w:r>
          </w:p>
          <w:p w14:paraId="338295D6" w14:textId="77777777" w:rsidR="00432CA8" w:rsidRPr="00585CA6" w:rsidRDefault="00432CA8" w:rsidP="00D47EE8">
            <w:pPr>
              <w:pStyle w:val="TAL"/>
            </w:pPr>
          </w:p>
          <w:p w14:paraId="33BAF9ED" w14:textId="77777777" w:rsidR="00432CA8" w:rsidRPr="00585CA6" w:rsidRDefault="00432CA8" w:rsidP="00D47EE8">
            <w:pPr>
              <w:pStyle w:val="TAL"/>
            </w:pPr>
            <w:r w:rsidRPr="00585CA6">
              <w:t>The response shall include a Location header field containing an alternative URI of the resource located in an alternative SEALDD Server.</w:t>
            </w:r>
          </w:p>
          <w:p w14:paraId="2712C201" w14:textId="77777777" w:rsidR="00432CA8" w:rsidRPr="00585CA6" w:rsidRDefault="00432CA8" w:rsidP="00D47EE8">
            <w:pPr>
              <w:pStyle w:val="TAL"/>
            </w:pPr>
          </w:p>
          <w:p w14:paraId="15A97017" w14:textId="77777777" w:rsidR="00432CA8" w:rsidRPr="00585CA6" w:rsidRDefault="00432CA8" w:rsidP="00D47EE8">
            <w:pPr>
              <w:pStyle w:val="TAL"/>
            </w:pPr>
            <w:r w:rsidRPr="00585CA6">
              <w:t>Redirection handling is described in clause 5.2.10 of 3GPP TS 29.122 [2].</w:t>
            </w:r>
          </w:p>
        </w:tc>
      </w:tr>
      <w:tr w:rsidR="00432CA8" w:rsidRPr="00585CA6" w14:paraId="53215ECE" w14:textId="77777777" w:rsidTr="00D47EE8">
        <w:trPr>
          <w:jc w:val="center"/>
        </w:trPr>
        <w:tc>
          <w:tcPr>
            <w:tcW w:w="1101" w:type="pct"/>
            <w:shd w:val="clear" w:color="auto" w:fill="auto"/>
            <w:vAlign w:val="center"/>
          </w:tcPr>
          <w:p w14:paraId="00C80C77" w14:textId="77777777" w:rsidR="00432CA8" w:rsidRPr="00585CA6" w:rsidRDefault="00432CA8" w:rsidP="00D47EE8">
            <w:pPr>
              <w:pStyle w:val="TAL"/>
            </w:pPr>
            <w:r w:rsidRPr="00585CA6">
              <w:rPr>
                <w:lang w:eastAsia="zh-CN"/>
              </w:rPr>
              <w:t>n/a</w:t>
            </w:r>
          </w:p>
        </w:tc>
        <w:tc>
          <w:tcPr>
            <w:tcW w:w="221" w:type="pct"/>
            <w:vAlign w:val="center"/>
          </w:tcPr>
          <w:p w14:paraId="1592F33F" w14:textId="77777777" w:rsidR="00432CA8" w:rsidRPr="00585CA6" w:rsidRDefault="00432CA8" w:rsidP="00D47EE8">
            <w:pPr>
              <w:pStyle w:val="TAC"/>
            </w:pPr>
          </w:p>
        </w:tc>
        <w:tc>
          <w:tcPr>
            <w:tcW w:w="589" w:type="pct"/>
            <w:vAlign w:val="center"/>
          </w:tcPr>
          <w:p w14:paraId="418A6C57" w14:textId="77777777" w:rsidR="00432CA8" w:rsidRPr="00585CA6" w:rsidRDefault="00432CA8" w:rsidP="00D47EE8">
            <w:pPr>
              <w:pStyle w:val="TAC"/>
            </w:pPr>
          </w:p>
        </w:tc>
        <w:tc>
          <w:tcPr>
            <w:tcW w:w="737" w:type="pct"/>
            <w:vAlign w:val="center"/>
          </w:tcPr>
          <w:p w14:paraId="766B0A46" w14:textId="77777777" w:rsidR="00432CA8" w:rsidRPr="00585CA6" w:rsidRDefault="00432CA8" w:rsidP="00D47EE8">
            <w:pPr>
              <w:pStyle w:val="TAL"/>
            </w:pPr>
            <w:r w:rsidRPr="00585CA6">
              <w:t>308 Permanent Redirect</w:t>
            </w:r>
          </w:p>
        </w:tc>
        <w:tc>
          <w:tcPr>
            <w:tcW w:w="2352" w:type="pct"/>
            <w:shd w:val="clear" w:color="auto" w:fill="auto"/>
            <w:vAlign w:val="center"/>
          </w:tcPr>
          <w:p w14:paraId="03761EA9" w14:textId="77777777" w:rsidR="00432CA8" w:rsidRPr="00585CA6" w:rsidRDefault="00432CA8" w:rsidP="00D47EE8">
            <w:pPr>
              <w:pStyle w:val="TAL"/>
            </w:pPr>
            <w:r w:rsidRPr="00585CA6">
              <w:t>Permanent redirection.</w:t>
            </w:r>
          </w:p>
          <w:p w14:paraId="6582FD5A" w14:textId="77777777" w:rsidR="00432CA8" w:rsidRPr="00585CA6" w:rsidRDefault="00432CA8" w:rsidP="00D47EE8">
            <w:pPr>
              <w:pStyle w:val="TAL"/>
            </w:pPr>
          </w:p>
          <w:p w14:paraId="6D3E5C3B" w14:textId="77777777" w:rsidR="00432CA8" w:rsidRPr="00585CA6" w:rsidRDefault="00432CA8" w:rsidP="00D47EE8">
            <w:pPr>
              <w:pStyle w:val="TAL"/>
            </w:pPr>
            <w:r w:rsidRPr="00585CA6">
              <w:t>The response shall include a Location header field containing an alternative URI of the resource located in an alternative SEALDD Server.</w:t>
            </w:r>
          </w:p>
          <w:p w14:paraId="0C652AEA" w14:textId="77777777" w:rsidR="00432CA8" w:rsidRPr="00585CA6" w:rsidRDefault="00432CA8" w:rsidP="00D47EE8">
            <w:pPr>
              <w:pStyle w:val="TAL"/>
            </w:pPr>
          </w:p>
          <w:p w14:paraId="202C00A4" w14:textId="77777777" w:rsidR="00432CA8" w:rsidRPr="00585CA6" w:rsidRDefault="00432CA8" w:rsidP="00D47EE8">
            <w:pPr>
              <w:pStyle w:val="TAL"/>
            </w:pPr>
            <w:r w:rsidRPr="00585CA6">
              <w:t>Redirection handling is described in clause 5.2.10 of 3GPP TS 29.122 [2].</w:t>
            </w:r>
          </w:p>
        </w:tc>
      </w:tr>
      <w:tr w:rsidR="00432CA8" w:rsidRPr="00585CA6" w14:paraId="030DCC36" w14:textId="77777777" w:rsidTr="00D47EE8">
        <w:trPr>
          <w:jc w:val="center"/>
        </w:trPr>
        <w:tc>
          <w:tcPr>
            <w:tcW w:w="5000" w:type="pct"/>
            <w:gridSpan w:val="5"/>
            <w:shd w:val="clear" w:color="auto" w:fill="auto"/>
            <w:vAlign w:val="center"/>
          </w:tcPr>
          <w:p w14:paraId="423EECC3" w14:textId="760C1ED8" w:rsidR="00432CA8" w:rsidRPr="00585CA6" w:rsidRDefault="00432CA8" w:rsidP="00D47EE8">
            <w:pPr>
              <w:pStyle w:val="TAN"/>
            </w:pPr>
            <w:r w:rsidRPr="00585CA6">
              <w:t>NOTE:</w:t>
            </w:r>
            <w:r w:rsidRPr="00585CA6">
              <w:rPr>
                <w:noProof/>
              </w:rPr>
              <w:tab/>
              <w:t xml:space="preserve">The mandatory </w:t>
            </w:r>
            <w:r w:rsidRPr="00585CA6">
              <w:t>HTTP error status code</w:t>
            </w:r>
            <w:r w:rsidR="00C76A5A">
              <w:t>s</w:t>
            </w:r>
            <w:r w:rsidRPr="00585CA6">
              <w:t xml:space="preserve"> for the HTTP PUT method listed in table 5.2.6-1 of 3GPP TS 29.122 [2] shall also apply.</w:t>
            </w:r>
          </w:p>
        </w:tc>
      </w:tr>
    </w:tbl>
    <w:p w14:paraId="435FDF27" w14:textId="77777777" w:rsidR="00432CA8" w:rsidRPr="00585CA6" w:rsidRDefault="00432CA8" w:rsidP="00432CA8"/>
    <w:p w14:paraId="5000A31A" w14:textId="77777777" w:rsidR="00432CA8" w:rsidRPr="00585CA6" w:rsidRDefault="00432CA8" w:rsidP="00432CA8">
      <w:pPr>
        <w:pStyle w:val="TH"/>
      </w:pPr>
      <w:r w:rsidRPr="00585CA6">
        <w:t>Table </w:t>
      </w:r>
      <w:r w:rsidRPr="00585CA6">
        <w:rPr>
          <w:noProof/>
          <w:lang w:eastAsia="zh-CN"/>
        </w:rPr>
        <w:t>6.2</w:t>
      </w:r>
      <w:r w:rsidRPr="00585CA6">
        <w:t>.3.3.3.2-4: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432CA8" w:rsidRPr="00585CA6" w14:paraId="1B432CCE" w14:textId="77777777" w:rsidTr="00D47EE8">
        <w:trPr>
          <w:jc w:val="center"/>
        </w:trPr>
        <w:tc>
          <w:tcPr>
            <w:tcW w:w="824" w:type="pct"/>
            <w:shd w:val="clear" w:color="auto" w:fill="C0C0C0"/>
            <w:vAlign w:val="center"/>
          </w:tcPr>
          <w:p w14:paraId="437DF54F" w14:textId="77777777" w:rsidR="00432CA8" w:rsidRPr="00585CA6" w:rsidRDefault="00432CA8" w:rsidP="00D47EE8">
            <w:pPr>
              <w:pStyle w:val="TAH"/>
            </w:pPr>
            <w:r w:rsidRPr="00585CA6">
              <w:t>Name</w:t>
            </w:r>
          </w:p>
        </w:tc>
        <w:tc>
          <w:tcPr>
            <w:tcW w:w="732" w:type="pct"/>
            <w:shd w:val="clear" w:color="auto" w:fill="C0C0C0"/>
            <w:vAlign w:val="center"/>
          </w:tcPr>
          <w:p w14:paraId="5238C1DF" w14:textId="77777777" w:rsidR="00432CA8" w:rsidRPr="00585CA6" w:rsidRDefault="00432CA8" w:rsidP="00D47EE8">
            <w:pPr>
              <w:pStyle w:val="TAH"/>
            </w:pPr>
            <w:r w:rsidRPr="00585CA6">
              <w:t>Data type</w:t>
            </w:r>
          </w:p>
        </w:tc>
        <w:tc>
          <w:tcPr>
            <w:tcW w:w="217" w:type="pct"/>
            <w:shd w:val="clear" w:color="auto" w:fill="C0C0C0"/>
            <w:vAlign w:val="center"/>
          </w:tcPr>
          <w:p w14:paraId="6672709C" w14:textId="77777777" w:rsidR="00432CA8" w:rsidRPr="00585CA6" w:rsidRDefault="00432CA8" w:rsidP="00D47EE8">
            <w:pPr>
              <w:pStyle w:val="TAH"/>
            </w:pPr>
            <w:r w:rsidRPr="00585CA6">
              <w:t>P</w:t>
            </w:r>
          </w:p>
        </w:tc>
        <w:tc>
          <w:tcPr>
            <w:tcW w:w="581" w:type="pct"/>
            <w:shd w:val="clear" w:color="auto" w:fill="C0C0C0"/>
            <w:vAlign w:val="center"/>
          </w:tcPr>
          <w:p w14:paraId="4F570064" w14:textId="77777777" w:rsidR="00432CA8" w:rsidRPr="00585CA6" w:rsidRDefault="00432CA8" w:rsidP="00D47EE8">
            <w:pPr>
              <w:pStyle w:val="TAH"/>
            </w:pPr>
            <w:r w:rsidRPr="00585CA6">
              <w:t>Cardinality</w:t>
            </w:r>
          </w:p>
        </w:tc>
        <w:tc>
          <w:tcPr>
            <w:tcW w:w="2645" w:type="pct"/>
            <w:shd w:val="clear" w:color="auto" w:fill="C0C0C0"/>
            <w:vAlign w:val="center"/>
          </w:tcPr>
          <w:p w14:paraId="57B6CF7F" w14:textId="77777777" w:rsidR="00432CA8" w:rsidRPr="00585CA6" w:rsidRDefault="00432CA8" w:rsidP="00D47EE8">
            <w:pPr>
              <w:pStyle w:val="TAH"/>
            </w:pPr>
            <w:r w:rsidRPr="00585CA6">
              <w:t>Description</w:t>
            </w:r>
          </w:p>
        </w:tc>
      </w:tr>
      <w:tr w:rsidR="00432CA8" w:rsidRPr="00585CA6" w14:paraId="5B6035FA" w14:textId="77777777" w:rsidTr="00D47EE8">
        <w:trPr>
          <w:jc w:val="center"/>
        </w:trPr>
        <w:tc>
          <w:tcPr>
            <w:tcW w:w="824" w:type="pct"/>
            <w:shd w:val="clear" w:color="auto" w:fill="auto"/>
            <w:vAlign w:val="center"/>
          </w:tcPr>
          <w:p w14:paraId="7B1AA35D" w14:textId="77777777" w:rsidR="00432CA8" w:rsidRPr="00585CA6" w:rsidRDefault="00432CA8" w:rsidP="00D47EE8">
            <w:pPr>
              <w:pStyle w:val="TAL"/>
            </w:pPr>
            <w:r w:rsidRPr="00585CA6">
              <w:t>Location</w:t>
            </w:r>
          </w:p>
        </w:tc>
        <w:tc>
          <w:tcPr>
            <w:tcW w:w="732" w:type="pct"/>
            <w:vAlign w:val="center"/>
          </w:tcPr>
          <w:p w14:paraId="47FA2065" w14:textId="77777777" w:rsidR="00432CA8" w:rsidRPr="00585CA6" w:rsidRDefault="00432CA8" w:rsidP="00D47EE8">
            <w:pPr>
              <w:pStyle w:val="TAL"/>
            </w:pPr>
            <w:r w:rsidRPr="00585CA6">
              <w:t>string</w:t>
            </w:r>
          </w:p>
        </w:tc>
        <w:tc>
          <w:tcPr>
            <w:tcW w:w="217" w:type="pct"/>
            <w:vAlign w:val="center"/>
          </w:tcPr>
          <w:p w14:paraId="61B99509" w14:textId="77777777" w:rsidR="00432CA8" w:rsidRPr="00585CA6" w:rsidRDefault="00432CA8" w:rsidP="00D47EE8">
            <w:pPr>
              <w:pStyle w:val="TAC"/>
            </w:pPr>
            <w:r w:rsidRPr="00585CA6">
              <w:t>M</w:t>
            </w:r>
          </w:p>
        </w:tc>
        <w:tc>
          <w:tcPr>
            <w:tcW w:w="581" w:type="pct"/>
            <w:vAlign w:val="center"/>
          </w:tcPr>
          <w:p w14:paraId="27976C03" w14:textId="77777777" w:rsidR="00432CA8" w:rsidRPr="00585CA6" w:rsidRDefault="00432CA8" w:rsidP="00D47EE8">
            <w:pPr>
              <w:pStyle w:val="TAC"/>
            </w:pPr>
            <w:r w:rsidRPr="00585CA6">
              <w:t>1</w:t>
            </w:r>
          </w:p>
        </w:tc>
        <w:tc>
          <w:tcPr>
            <w:tcW w:w="2645" w:type="pct"/>
            <w:shd w:val="clear" w:color="auto" w:fill="auto"/>
            <w:vAlign w:val="center"/>
          </w:tcPr>
          <w:p w14:paraId="77177E96" w14:textId="77777777" w:rsidR="00432CA8" w:rsidRPr="00585CA6" w:rsidRDefault="00432CA8" w:rsidP="00D47EE8">
            <w:pPr>
              <w:pStyle w:val="TAL"/>
            </w:pPr>
            <w:r w:rsidRPr="00585CA6">
              <w:t>Contains an alternative URI of the resource located in an alternative SEALDD Server.</w:t>
            </w:r>
          </w:p>
        </w:tc>
      </w:tr>
    </w:tbl>
    <w:p w14:paraId="1503B0D5" w14:textId="77777777" w:rsidR="00432CA8" w:rsidRPr="00585CA6" w:rsidRDefault="00432CA8" w:rsidP="00432CA8"/>
    <w:p w14:paraId="49A39C44" w14:textId="77777777" w:rsidR="00432CA8" w:rsidRPr="00585CA6" w:rsidRDefault="00432CA8" w:rsidP="00432CA8">
      <w:pPr>
        <w:pStyle w:val="TH"/>
      </w:pPr>
      <w:r w:rsidRPr="00585CA6">
        <w:t>Table </w:t>
      </w:r>
      <w:r w:rsidRPr="00585CA6">
        <w:rPr>
          <w:noProof/>
          <w:lang w:eastAsia="zh-CN"/>
        </w:rPr>
        <w:t>6.2</w:t>
      </w:r>
      <w:r w:rsidRPr="00585CA6">
        <w:t>.3.3.3.2-5: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432CA8" w:rsidRPr="00585CA6" w14:paraId="0C274749" w14:textId="77777777" w:rsidTr="00D47EE8">
        <w:trPr>
          <w:jc w:val="center"/>
        </w:trPr>
        <w:tc>
          <w:tcPr>
            <w:tcW w:w="824" w:type="pct"/>
            <w:shd w:val="clear" w:color="auto" w:fill="C0C0C0"/>
            <w:vAlign w:val="center"/>
          </w:tcPr>
          <w:p w14:paraId="24AEC215" w14:textId="77777777" w:rsidR="00432CA8" w:rsidRPr="00585CA6" w:rsidRDefault="00432CA8" w:rsidP="00D47EE8">
            <w:pPr>
              <w:pStyle w:val="TAH"/>
            </w:pPr>
            <w:r w:rsidRPr="00585CA6">
              <w:t>Name</w:t>
            </w:r>
          </w:p>
        </w:tc>
        <w:tc>
          <w:tcPr>
            <w:tcW w:w="732" w:type="pct"/>
            <w:shd w:val="clear" w:color="auto" w:fill="C0C0C0"/>
            <w:vAlign w:val="center"/>
          </w:tcPr>
          <w:p w14:paraId="5F587040" w14:textId="77777777" w:rsidR="00432CA8" w:rsidRPr="00585CA6" w:rsidRDefault="00432CA8" w:rsidP="00D47EE8">
            <w:pPr>
              <w:pStyle w:val="TAH"/>
            </w:pPr>
            <w:r w:rsidRPr="00585CA6">
              <w:t>Data type</w:t>
            </w:r>
          </w:p>
        </w:tc>
        <w:tc>
          <w:tcPr>
            <w:tcW w:w="217" w:type="pct"/>
            <w:shd w:val="clear" w:color="auto" w:fill="C0C0C0"/>
            <w:vAlign w:val="center"/>
          </w:tcPr>
          <w:p w14:paraId="5ED7322C" w14:textId="77777777" w:rsidR="00432CA8" w:rsidRPr="00585CA6" w:rsidRDefault="00432CA8" w:rsidP="00D47EE8">
            <w:pPr>
              <w:pStyle w:val="TAH"/>
            </w:pPr>
            <w:r w:rsidRPr="00585CA6">
              <w:t>P</w:t>
            </w:r>
          </w:p>
        </w:tc>
        <w:tc>
          <w:tcPr>
            <w:tcW w:w="581" w:type="pct"/>
            <w:shd w:val="clear" w:color="auto" w:fill="C0C0C0"/>
            <w:vAlign w:val="center"/>
          </w:tcPr>
          <w:p w14:paraId="00ACA38C" w14:textId="77777777" w:rsidR="00432CA8" w:rsidRPr="00585CA6" w:rsidRDefault="00432CA8" w:rsidP="00D47EE8">
            <w:pPr>
              <w:pStyle w:val="TAH"/>
            </w:pPr>
            <w:r w:rsidRPr="00585CA6">
              <w:t>Cardinality</w:t>
            </w:r>
          </w:p>
        </w:tc>
        <w:tc>
          <w:tcPr>
            <w:tcW w:w="2645" w:type="pct"/>
            <w:shd w:val="clear" w:color="auto" w:fill="C0C0C0"/>
            <w:vAlign w:val="center"/>
          </w:tcPr>
          <w:p w14:paraId="7A0AD200" w14:textId="77777777" w:rsidR="00432CA8" w:rsidRPr="00585CA6" w:rsidRDefault="00432CA8" w:rsidP="00D47EE8">
            <w:pPr>
              <w:pStyle w:val="TAH"/>
            </w:pPr>
            <w:r w:rsidRPr="00585CA6">
              <w:t>Description</w:t>
            </w:r>
          </w:p>
        </w:tc>
      </w:tr>
      <w:tr w:rsidR="00432CA8" w:rsidRPr="00585CA6" w14:paraId="0098EAC9" w14:textId="77777777" w:rsidTr="00D47EE8">
        <w:trPr>
          <w:jc w:val="center"/>
        </w:trPr>
        <w:tc>
          <w:tcPr>
            <w:tcW w:w="824" w:type="pct"/>
            <w:shd w:val="clear" w:color="auto" w:fill="auto"/>
            <w:vAlign w:val="center"/>
          </w:tcPr>
          <w:p w14:paraId="59E66F25" w14:textId="77777777" w:rsidR="00432CA8" w:rsidRPr="00585CA6" w:rsidRDefault="00432CA8" w:rsidP="00D47EE8">
            <w:pPr>
              <w:pStyle w:val="TAL"/>
            </w:pPr>
            <w:r w:rsidRPr="00585CA6">
              <w:t>Location</w:t>
            </w:r>
          </w:p>
        </w:tc>
        <w:tc>
          <w:tcPr>
            <w:tcW w:w="732" w:type="pct"/>
            <w:vAlign w:val="center"/>
          </w:tcPr>
          <w:p w14:paraId="7842BE0C" w14:textId="77777777" w:rsidR="00432CA8" w:rsidRPr="00585CA6" w:rsidRDefault="00432CA8" w:rsidP="00D47EE8">
            <w:pPr>
              <w:pStyle w:val="TAL"/>
            </w:pPr>
            <w:r w:rsidRPr="00585CA6">
              <w:t>string</w:t>
            </w:r>
          </w:p>
        </w:tc>
        <w:tc>
          <w:tcPr>
            <w:tcW w:w="217" w:type="pct"/>
            <w:vAlign w:val="center"/>
          </w:tcPr>
          <w:p w14:paraId="3381C9DF" w14:textId="77777777" w:rsidR="00432CA8" w:rsidRPr="00585CA6" w:rsidRDefault="00432CA8" w:rsidP="00D47EE8">
            <w:pPr>
              <w:pStyle w:val="TAC"/>
            </w:pPr>
            <w:r w:rsidRPr="00585CA6">
              <w:t>M</w:t>
            </w:r>
          </w:p>
        </w:tc>
        <w:tc>
          <w:tcPr>
            <w:tcW w:w="581" w:type="pct"/>
            <w:vAlign w:val="center"/>
          </w:tcPr>
          <w:p w14:paraId="152A3F10" w14:textId="77777777" w:rsidR="00432CA8" w:rsidRPr="00585CA6" w:rsidRDefault="00432CA8" w:rsidP="00D47EE8">
            <w:pPr>
              <w:pStyle w:val="TAC"/>
            </w:pPr>
            <w:r w:rsidRPr="00585CA6">
              <w:t>1</w:t>
            </w:r>
          </w:p>
        </w:tc>
        <w:tc>
          <w:tcPr>
            <w:tcW w:w="2645" w:type="pct"/>
            <w:shd w:val="clear" w:color="auto" w:fill="auto"/>
            <w:vAlign w:val="center"/>
          </w:tcPr>
          <w:p w14:paraId="10C2147E" w14:textId="77777777" w:rsidR="00432CA8" w:rsidRPr="00585CA6" w:rsidRDefault="00432CA8" w:rsidP="00D47EE8">
            <w:pPr>
              <w:pStyle w:val="TAL"/>
            </w:pPr>
            <w:r w:rsidRPr="00585CA6">
              <w:t>Contains an alternative URI of the resource located in an alternative SEALDD Server.</w:t>
            </w:r>
          </w:p>
        </w:tc>
      </w:tr>
    </w:tbl>
    <w:p w14:paraId="0573DFAA" w14:textId="77777777" w:rsidR="00432CA8" w:rsidRPr="00585CA6" w:rsidRDefault="00432CA8" w:rsidP="00432CA8"/>
    <w:p w14:paraId="49582A8A" w14:textId="77777777" w:rsidR="00432CA8" w:rsidRPr="00585CA6" w:rsidRDefault="00432CA8" w:rsidP="00432CA8">
      <w:pPr>
        <w:pStyle w:val="Heading6"/>
      </w:pPr>
      <w:bookmarkStart w:id="1341" w:name="_Toc144459680"/>
      <w:bookmarkStart w:id="1342" w:name="_Toc151379306"/>
      <w:bookmarkStart w:id="1343" w:name="_Toc151445487"/>
      <w:bookmarkStart w:id="1344" w:name="_Toc160470564"/>
      <w:bookmarkStart w:id="1345" w:name="_Toc164873708"/>
      <w:bookmarkStart w:id="1346" w:name="_Toc168595680"/>
      <w:r w:rsidRPr="00585CA6">
        <w:rPr>
          <w:noProof/>
          <w:lang w:eastAsia="zh-CN"/>
        </w:rPr>
        <w:t>6.2</w:t>
      </w:r>
      <w:r w:rsidRPr="00585CA6">
        <w:t>.3.3.3.3</w:t>
      </w:r>
      <w:r w:rsidRPr="00585CA6">
        <w:tab/>
        <w:t>PATCH</w:t>
      </w:r>
      <w:bookmarkEnd w:id="1341"/>
      <w:bookmarkEnd w:id="1342"/>
      <w:bookmarkEnd w:id="1343"/>
      <w:bookmarkEnd w:id="1344"/>
      <w:bookmarkEnd w:id="1345"/>
      <w:bookmarkEnd w:id="1346"/>
    </w:p>
    <w:p w14:paraId="5664D4CB" w14:textId="77777777" w:rsidR="00432CA8" w:rsidRPr="00585CA6" w:rsidRDefault="00432CA8" w:rsidP="00432CA8">
      <w:pPr>
        <w:rPr>
          <w:noProof/>
          <w:lang w:eastAsia="zh-CN"/>
        </w:rPr>
      </w:pPr>
      <w:r w:rsidRPr="00585CA6">
        <w:rPr>
          <w:noProof/>
          <w:lang w:eastAsia="zh-CN"/>
        </w:rPr>
        <w:t xml:space="preserve">The HTTP PATCH method allows a service consumer to request the modification of an existing </w:t>
      </w:r>
      <w:r w:rsidRPr="00585CA6">
        <w:t>"Individual Data Storage" resource at the SEALDD Server</w:t>
      </w:r>
      <w:r w:rsidRPr="00585CA6">
        <w:rPr>
          <w:noProof/>
          <w:lang w:eastAsia="zh-CN"/>
        </w:rPr>
        <w:t>.</w:t>
      </w:r>
    </w:p>
    <w:p w14:paraId="75445678" w14:textId="77777777" w:rsidR="00432CA8" w:rsidRPr="00585CA6" w:rsidRDefault="00432CA8" w:rsidP="00432CA8">
      <w:r w:rsidRPr="00585CA6">
        <w:t>This method shall support the URI query parameters specified in table </w:t>
      </w:r>
      <w:r w:rsidRPr="00585CA6">
        <w:rPr>
          <w:noProof/>
          <w:lang w:eastAsia="zh-CN"/>
        </w:rPr>
        <w:t>6.2</w:t>
      </w:r>
      <w:r w:rsidRPr="00585CA6">
        <w:t>.3.3.3.3-1.</w:t>
      </w:r>
    </w:p>
    <w:p w14:paraId="59B63AEB" w14:textId="77777777" w:rsidR="00432CA8" w:rsidRPr="00585CA6" w:rsidRDefault="00432CA8" w:rsidP="00432CA8">
      <w:pPr>
        <w:pStyle w:val="TH"/>
        <w:rPr>
          <w:rFonts w:cs="Arial"/>
        </w:rPr>
      </w:pPr>
      <w:r w:rsidRPr="00585CA6">
        <w:t>Table </w:t>
      </w:r>
      <w:r w:rsidRPr="00585CA6">
        <w:rPr>
          <w:noProof/>
          <w:lang w:eastAsia="zh-CN"/>
        </w:rPr>
        <w:t>6.2</w:t>
      </w:r>
      <w:r w:rsidRPr="00585CA6">
        <w:t>.3.3.3.3-1: URI query parameters supported by the PATCH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432CA8" w:rsidRPr="00585CA6" w14:paraId="5FCD814B" w14:textId="77777777" w:rsidTr="00D47EE8">
        <w:trPr>
          <w:jc w:val="center"/>
        </w:trPr>
        <w:tc>
          <w:tcPr>
            <w:tcW w:w="825" w:type="pct"/>
            <w:tcBorders>
              <w:bottom w:val="single" w:sz="6" w:space="0" w:color="auto"/>
            </w:tcBorders>
            <w:shd w:val="clear" w:color="auto" w:fill="C0C0C0"/>
            <w:vAlign w:val="center"/>
          </w:tcPr>
          <w:p w14:paraId="3EFF36FE" w14:textId="77777777" w:rsidR="00432CA8" w:rsidRPr="00585CA6" w:rsidRDefault="00432CA8" w:rsidP="00D47EE8">
            <w:pPr>
              <w:pStyle w:val="TAH"/>
            </w:pPr>
            <w:r w:rsidRPr="00585CA6">
              <w:t>Name</w:t>
            </w:r>
          </w:p>
        </w:tc>
        <w:tc>
          <w:tcPr>
            <w:tcW w:w="731" w:type="pct"/>
            <w:tcBorders>
              <w:bottom w:val="single" w:sz="6" w:space="0" w:color="auto"/>
            </w:tcBorders>
            <w:shd w:val="clear" w:color="auto" w:fill="C0C0C0"/>
            <w:vAlign w:val="center"/>
          </w:tcPr>
          <w:p w14:paraId="5FED7E25" w14:textId="77777777" w:rsidR="00432CA8" w:rsidRPr="00585CA6" w:rsidRDefault="00432CA8" w:rsidP="00D47EE8">
            <w:pPr>
              <w:pStyle w:val="TAH"/>
            </w:pPr>
            <w:r w:rsidRPr="00585CA6">
              <w:t>Data type</w:t>
            </w:r>
          </w:p>
        </w:tc>
        <w:tc>
          <w:tcPr>
            <w:tcW w:w="215" w:type="pct"/>
            <w:tcBorders>
              <w:bottom w:val="single" w:sz="6" w:space="0" w:color="auto"/>
            </w:tcBorders>
            <w:shd w:val="clear" w:color="auto" w:fill="C0C0C0"/>
            <w:vAlign w:val="center"/>
          </w:tcPr>
          <w:p w14:paraId="350D4369" w14:textId="77777777" w:rsidR="00432CA8" w:rsidRPr="00585CA6" w:rsidRDefault="00432CA8" w:rsidP="00D47EE8">
            <w:pPr>
              <w:pStyle w:val="TAH"/>
            </w:pPr>
            <w:r w:rsidRPr="00585CA6">
              <w:t>P</w:t>
            </w:r>
          </w:p>
        </w:tc>
        <w:tc>
          <w:tcPr>
            <w:tcW w:w="580" w:type="pct"/>
            <w:tcBorders>
              <w:bottom w:val="single" w:sz="6" w:space="0" w:color="auto"/>
            </w:tcBorders>
            <w:shd w:val="clear" w:color="auto" w:fill="C0C0C0"/>
            <w:vAlign w:val="center"/>
          </w:tcPr>
          <w:p w14:paraId="58DFD12F" w14:textId="77777777" w:rsidR="00432CA8" w:rsidRPr="00585CA6" w:rsidRDefault="00432CA8" w:rsidP="00D47EE8">
            <w:pPr>
              <w:pStyle w:val="TAH"/>
            </w:pPr>
            <w:r w:rsidRPr="00585CA6">
              <w:t>Cardinality</w:t>
            </w:r>
          </w:p>
        </w:tc>
        <w:tc>
          <w:tcPr>
            <w:tcW w:w="1852" w:type="pct"/>
            <w:tcBorders>
              <w:bottom w:val="single" w:sz="6" w:space="0" w:color="auto"/>
            </w:tcBorders>
            <w:shd w:val="clear" w:color="auto" w:fill="C0C0C0"/>
            <w:vAlign w:val="center"/>
          </w:tcPr>
          <w:p w14:paraId="1D68E133" w14:textId="77777777" w:rsidR="00432CA8" w:rsidRPr="00585CA6" w:rsidRDefault="00432CA8" w:rsidP="00D47EE8">
            <w:pPr>
              <w:pStyle w:val="TAH"/>
            </w:pPr>
            <w:r w:rsidRPr="00585CA6">
              <w:t>Description</w:t>
            </w:r>
          </w:p>
        </w:tc>
        <w:tc>
          <w:tcPr>
            <w:tcW w:w="796" w:type="pct"/>
            <w:tcBorders>
              <w:bottom w:val="single" w:sz="6" w:space="0" w:color="auto"/>
            </w:tcBorders>
            <w:shd w:val="clear" w:color="auto" w:fill="C0C0C0"/>
            <w:vAlign w:val="center"/>
          </w:tcPr>
          <w:p w14:paraId="5B94354C" w14:textId="77777777" w:rsidR="00432CA8" w:rsidRPr="00585CA6" w:rsidRDefault="00432CA8" w:rsidP="00D47EE8">
            <w:pPr>
              <w:pStyle w:val="TAH"/>
            </w:pPr>
            <w:r w:rsidRPr="00585CA6">
              <w:t>Applicability</w:t>
            </w:r>
          </w:p>
        </w:tc>
      </w:tr>
      <w:tr w:rsidR="00432CA8" w:rsidRPr="00585CA6" w14:paraId="68A4B4EA" w14:textId="77777777" w:rsidTr="00D47EE8">
        <w:trPr>
          <w:jc w:val="center"/>
        </w:trPr>
        <w:tc>
          <w:tcPr>
            <w:tcW w:w="825" w:type="pct"/>
            <w:tcBorders>
              <w:top w:val="single" w:sz="6" w:space="0" w:color="auto"/>
            </w:tcBorders>
            <w:shd w:val="clear" w:color="auto" w:fill="auto"/>
            <w:vAlign w:val="center"/>
          </w:tcPr>
          <w:p w14:paraId="69E60E88" w14:textId="77777777" w:rsidR="00432CA8" w:rsidRPr="00585CA6" w:rsidRDefault="00432CA8" w:rsidP="00D47EE8">
            <w:pPr>
              <w:pStyle w:val="TAL"/>
            </w:pPr>
            <w:r w:rsidRPr="00585CA6">
              <w:t>n/a</w:t>
            </w:r>
          </w:p>
        </w:tc>
        <w:tc>
          <w:tcPr>
            <w:tcW w:w="731" w:type="pct"/>
            <w:tcBorders>
              <w:top w:val="single" w:sz="6" w:space="0" w:color="auto"/>
            </w:tcBorders>
            <w:vAlign w:val="center"/>
          </w:tcPr>
          <w:p w14:paraId="39C87403" w14:textId="77777777" w:rsidR="00432CA8" w:rsidRPr="00585CA6" w:rsidRDefault="00432CA8" w:rsidP="00D47EE8">
            <w:pPr>
              <w:pStyle w:val="TAL"/>
            </w:pPr>
          </w:p>
        </w:tc>
        <w:tc>
          <w:tcPr>
            <w:tcW w:w="215" w:type="pct"/>
            <w:tcBorders>
              <w:top w:val="single" w:sz="6" w:space="0" w:color="auto"/>
            </w:tcBorders>
            <w:vAlign w:val="center"/>
          </w:tcPr>
          <w:p w14:paraId="5A17738D" w14:textId="77777777" w:rsidR="00432CA8" w:rsidRPr="00585CA6" w:rsidRDefault="00432CA8" w:rsidP="00D47EE8">
            <w:pPr>
              <w:pStyle w:val="TAC"/>
            </w:pPr>
          </w:p>
        </w:tc>
        <w:tc>
          <w:tcPr>
            <w:tcW w:w="580" w:type="pct"/>
            <w:tcBorders>
              <w:top w:val="single" w:sz="6" w:space="0" w:color="auto"/>
            </w:tcBorders>
            <w:vAlign w:val="center"/>
          </w:tcPr>
          <w:p w14:paraId="50B8C79B" w14:textId="77777777" w:rsidR="00432CA8" w:rsidRPr="00585CA6" w:rsidRDefault="00432CA8" w:rsidP="00D47EE8">
            <w:pPr>
              <w:pStyle w:val="TAC"/>
            </w:pPr>
          </w:p>
        </w:tc>
        <w:tc>
          <w:tcPr>
            <w:tcW w:w="1852" w:type="pct"/>
            <w:tcBorders>
              <w:top w:val="single" w:sz="6" w:space="0" w:color="auto"/>
            </w:tcBorders>
            <w:shd w:val="clear" w:color="auto" w:fill="auto"/>
            <w:vAlign w:val="center"/>
          </w:tcPr>
          <w:p w14:paraId="5BCE67EA" w14:textId="77777777" w:rsidR="00432CA8" w:rsidRPr="00585CA6" w:rsidRDefault="00432CA8" w:rsidP="00D47EE8">
            <w:pPr>
              <w:pStyle w:val="TAL"/>
            </w:pPr>
          </w:p>
        </w:tc>
        <w:tc>
          <w:tcPr>
            <w:tcW w:w="796" w:type="pct"/>
            <w:tcBorders>
              <w:top w:val="single" w:sz="6" w:space="0" w:color="auto"/>
            </w:tcBorders>
            <w:vAlign w:val="center"/>
          </w:tcPr>
          <w:p w14:paraId="18755759" w14:textId="77777777" w:rsidR="00432CA8" w:rsidRPr="00585CA6" w:rsidRDefault="00432CA8" w:rsidP="00D47EE8">
            <w:pPr>
              <w:pStyle w:val="TAL"/>
            </w:pPr>
          </w:p>
        </w:tc>
      </w:tr>
    </w:tbl>
    <w:p w14:paraId="11BD6F12" w14:textId="77777777" w:rsidR="00432CA8" w:rsidRPr="00585CA6" w:rsidRDefault="00432CA8" w:rsidP="00432CA8"/>
    <w:p w14:paraId="2B5AB4E5" w14:textId="77777777" w:rsidR="00432CA8" w:rsidRPr="00585CA6" w:rsidRDefault="00432CA8" w:rsidP="00432CA8">
      <w:r w:rsidRPr="00585CA6">
        <w:t>This method shall support the request data structures specified in table </w:t>
      </w:r>
      <w:r w:rsidRPr="00585CA6">
        <w:rPr>
          <w:noProof/>
          <w:lang w:eastAsia="zh-CN"/>
        </w:rPr>
        <w:t>6.2</w:t>
      </w:r>
      <w:r w:rsidRPr="00585CA6">
        <w:t>.3.3.3.3-2 and the response data structures and response codes specified in table </w:t>
      </w:r>
      <w:r w:rsidRPr="00585CA6">
        <w:rPr>
          <w:noProof/>
          <w:lang w:eastAsia="zh-CN"/>
        </w:rPr>
        <w:t>6.2</w:t>
      </w:r>
      <w:r w:rsidRPr="00585CA6">
        <w:t>.3.3.3.3-3.</w:t>
      </w:r>
    </w:p>
    <w:p w14:paraId="51DA873D" w14:textId="77777777" w:rsidR="00432CA8" w:rsidRPr="00585CA6" w:rsidRDefault="00432CA8" w:rsidP="00432CA8">
      <w:pPr>
        <w:pStyle w:val="TH"/>
      </w:pPr>
      <w:r w:rsidRPr="00585CA6">
        <w:t>Table </w:t>
      </w:r>
      <w:r w:rsidRPr="00585CA6">
        <w:rPr>
          <w:noProof/>
          <w:lang w:eastAsia="zh-CN"/>
        </w:rPr>
        <w:t>6.2</w:t>
      </w:r>
      <w:r w:rsidRPr="00585CA6">
        <w:t>.3.3.3.3-2: Data structures supported by the PATCH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20"/>
        <w:gridCol w:w="425"/>
        <w:gridCol w:w="1134"/>
        <w:gridCol w:w="5944"/>
      </w:tblGrid>
      <w:tr w:rsidR="00432CA8" w:rsidRPr="00585CA6" w14:paraId="7BA11123" w14:textId="77777777" w:rsidTr="00D47EE8">
        <w:trPr>
          <w:jc w:val="center"/>
        </w:trPr>
        <w:tc>
          <w:tcPr>
            <w:tcW w:w="2119" w:type="dxa"/>
            <w:tcBorders>
              <w:bottom w:val="single" w:sz="6" w:space="0" w:color="auto"/>
            </w:tcBorders>
            <w:shd w:val="clear" w:color="auto" w:fill="C0C0C0"/>
            <w:vAlign w:val="center"/>
          </w:tcPr>
          <w:p w14:paraId="47830507" w14:textId="77777777" w:rsidR="00432CA8" w:rsidRPr="00585CA6" w:rsidRDefault="00432CA8" w:rsidP="00D47EE8">
            <w:pPr>
              <w:pStyle w:val="TAH"/>
            </w:pPr>
            <w:r w:rsidRPr="00585CA6">
              <w:t>Data type</w:t>
            </w:r>
          </w:p>
        </w:tc>
        <w:tc>
          <w:tcPr>
            <w:tcW w:w="425" w:type="dxa"/>
            <w:tcBorders>
              <w:bottom w:val="single" w:sz="6" w:space="0" w:color="auto"/>
            </w:tcBorders>
            <w:shd w:val="clear" w:color="auto" w:fill="C0C0C0"/>
            <w:vAlign w:val="center"/>
          </w:tcPr>
          <w:p w14:paraId="0864BD88" w14:textId="77777777" w:rsidR="00432CA8" w:rsidRPr="00585CA6" w:rsidRDefault="00432CA8" w:rsidP="00D47EE8">
            <w:pPr>
              <w:pStyle w:val="TAH"/>
            </w:pPr>
            <w:r w:rsidRPr="00585CA6">
              <w:t>P</w:t>
            </w:r>
          </w:p>
        </w:tc>
        <w:tc>
          <w:tcPr>
            <w:tcW w:w="1134" w:type="dxa"/>
            <w:tcBorders>
              <w:bottom w:val="single" w:sz="6" w:space="0" w:color="auto"/>
            </w:tcBorders>
            <w:shd w:val="clear" w:color="auto" w:fill="C0C0C0"/>
            <w:vAlign w:val="center"/>
          </w:tcPr>
          <w:p w14:paraId="1BC7B1AC" w14:textId="77777777" w:rsidR="00432CA8" w:rsidRPr="00585CA6" w:rsidRDefault="00432CA8" w:rsidP="00D47EE8">
            <w:pPr>
              <w:pStyle w:val="TAH"/>
            </w:pPr>
            <w:r w:rsidRPr="00585CA6">
              <w:t>Cardinality</w:t>
            </w:r>
          </w:p>
        </w:tc>
        <w:tc>
          <w:tcPr>
            <w:tcW w:w="5943" w:type="dxa"/>
            <w:tcBorders>
              <w:bottom w:val="single" w:sz="6" w:space="0" w:color="auto"/>
            </w:tcBorders>
            <w:shd w:val="clear" w:color="auto" w:fill="C0C0C0"/>
            <w:vAlign w:val="center"/>
          </w:tcPr>
          <w:p w14:paraId="56F7CDDA" w14:textId="77777777" w:rsidR="00432CA8" w:rsidRPr="00585CA6" w:rsidRDefault="00432CA8" w:rsidP="00D47EE8">
            <w:pPr>
              <w:pStyle w:val="TAH"/>
            </w:pPr>
            <w:r w:rsidRPr="00585CA6">
              <w:t>Description</w:t>
            </w:r>
          </w:p>
        </w:tc>
      </w:tr>
      <w:tr w:rsidR="00432CA8" w:rsidRPr="00585CA6" w14:paraId="0E831E93" w14:textId="77777777" w:rsidTr="00D47EE8">
        <w:trPr>
          <w:jc w:val="center"/>
        </w:trPr>
        <w:tc>
          <w:tcPr>
            <w:tcW w:w="2119" w:type="dxa"/>
            <w:tcBorders>
              <w:top w:val="single" w:sz="6" w:space="0" w:color="auto"/>
            </w:tcBorders>
            <w:shd w:val="clear" w:color="auto" w:fill="auto"/>
            <w:vAlign w:val="center"/>
          </w:tcPr>
          <w:p w14:paraId="6D1B6FF6" w14:textId="77777777" w:rsidR="00432CA8" w:rsidRPr="00585CA6" w:rsidRDefault="00432CA8" w:rsidP="00D47EE8">
            <w:pPr>
              <w:pStyle w:val="TAL"/>
            </w:pPr>
            <w:r w:rsidRPr="00585CA6">
              <w:t>DataStoragePatch</w:t>
            </w:r>
          </w:p>
        </w:tc>
        <w:tc>
          <w:tcPr>
            <w:tcW w:w="425" w:type="dxa"/>
            <w:tcBorders>
              <w:top w:val="single" w:sz="6" w:space="0" w:color="auto"/>
            </w:tcBorders>
            <w:vAlign w:val="center"/>
          </w:tcPr>
          <w:p w14:paraId="50A32122" w14:textId="77777777" w:rsidR="00432CA8" w:rsidRPr="00585CA6" w:rsidRDefault="00432CA8" w:rsidP="00D47EE8">
            <w:pPr>
              <w:pStyle w:val="TAC"/>
            </w:pPr>
            <w:r w:rsidRPr="00585CA6">
              <w:t>M</w:t>
            </w:r>
          </w:p>
        </w:tc>
        <w:tc>
          <w:tcPr>
            <w:tcW w:w="1134" w:type="dxa"/>
            <w:tcBorders>
              <w:top w:val="single" w:sz="6" w:space="0" w:color="auto"/>
            </w:tcBorders>
            <w:vAlign w:val="center"/>
          </w:tcPr>
          <w:p w14:paraId="1D3AFD6E" w14:textId="77777777" w:rsidR="00432CA8" w:rsidRPr="00585CA6" w:rsidRDefault="00432CA8" w:rsidP="00D47EE8">
            <w:pPr>
              <w:pStyle w:val="TAC"/>
            </w:pPr>
            <w:r w:rsidRPr="00585CA6">
              <w:t>1</w:t>
            </w:r>
          </w:p>
        </w:tc>
        <w:tc>
          <w:tcPr>
            <w:tcW w:w="5943" w:type="dxa"/>
            <w:tcBorders>
              <w:top w:val="single" w:sz="6" w:space="0" w:color="auto"/>
            </w:tcBorders>
            <w:shd w:val="clear" w:color="auto" w:fill="auto"/>
            <w:vAlign w:val="center"/>
          </w:tcPr>
          <w:p w14:paraId="7B1923E6" w14:textId="77777777" w:rsidR="00432CA8" w:rsidRPr="00585CA6" w:rsidRDefault="00432CA8" w:rsidP="00D47EE8">
            <w:pPr>
              <w:pStyle w:val="TAL"/>
            </w:pPr>
            <w:r w:rsidRPr="00585CA6">
              <w:t>Represents the parameters to request the modification of the "Individual Data Storage" resource.</w:t>
            </w:r>
          </w:p>
        </w:tc>
      </w:tr>
    </w:tbl>
    <w:p w14:paraId="5738B628" w14:textId="77777777" w:rsidR="00432CA8" w:rsidRPr="00585CA6" w:rsidRDefault="00432CA8" w:rsidP="00432CA8"/>
    <w:p w14:paraId="35B104AF" w14:textId="77777777" w:rsidR="00432CA8" w:rsidRPr="00585CA6" w:rsidRDefault="00432CA8" w:rsidP="00432CA8">
      <w:pPr>
        <w:pStyle w:val="TH"/>
      </w:pPr>
      <w:r w:rsidRPr="00585CA6">
        <w:t>Table </w:t>
      </w:r>
      <w:r w:rsidRPr="00585CA6">
        <w:rPr>
          <w:noProof/>
          <w:lang w:eastAsia="zh-CN"/>
        </w:rPr>
        <w:t>6.2</w:t>
      </w:r>
      <w:r w:rsidRPr="00585CA6">
        <w:t>.3.3.3.3-3: Data structures supported by the PATCH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4"/>
        <w:gridCol w:w="1418"/>
        <w:gridCol w:w="4527"/>
      </w:tblGrid>
      <w:tr w:rsidR="00432CA8" w:rsidRPr="00585CA6" w14:paraId="44B09862" w14:textId="77777777" w:rsidTr="00D47EE8">
        <w:trPr>
          <w:jc w:val="center"/>
        </w:trPr>
        <w:tc>
          <w:tcPr>
            <w:tcW w:w="1101" w:type="pct"/>
            <w:tcBorders>
              <w:bottom w:val="single" w:sz="6" w:space="0" w:color="auto"/>
            </w:tcBorders>
            <w:shd w:val="clear" w:color="auto" w:fill="C0C0C0"/>
            <w:vAlign w:val="center"/>
          </w:tcPr>
          <w:p w14:paraId="630D737B" w14:textId="77777777" w:rsidR="00432CA8" w:rsidRPr="00585CA6" w:rsidRDefault="00432CA8" w:rsidP="00D47EE8">
            <w:pPr>
              <w:pStyle w:val="TAH"/>
            </w:pPr>
            <w:r w:rsidRPr="00585CA6">
              <w:t>Data type</w:t>
            </w:r>
          </w:p>
        </w:tc>
        <w:tc>
          <w:tcPr>
            <w:tcW w:w="221" w:type="pct"/>
            <w:tcBorders>
              <w:bottom w:val="single" w:sz="6" w:space="0" w:color="auto"/>
            </w:tcBorders>
            <w:shd w:val="clear" w:color="auto" w:fill="C0C0C0"/>
            <w:vAlign w:val="center"/>
          </w:tcPr>
          <w:p w14:paraId="16142195" w14:textId="77777777" w:rsidR="00432CA8" w:rsidRPr="00585CA6" w:rsidRDefault="00432CA8" w:rsidP="00D47EE8">
            <w:pPr>
              <w:pStyle w:val="TAH"/>
            </w:pPr>
            <w:r w:rsidRPr="00585CA6">
              <w:t>P</w:t>
            </w:r>
          </w:p>
        </w:tc>
        <w:tc>
          <w:tcPr>
            <w:tcW w:w="589" w:type="pct"/>
            <w:tcBorders>
              <w:bottom w:val="single" w:sz="6" w:space="0" w:color="auto"/>
            </w:tcBorders>
            <w:shd w:val="clear" w:color="auto" w:fill="C0C0C0"/>
            <w:vAlign w:val="center"/>
          </w:tcPr>
          <w:p w14:paraId="1D591A30" w14:textId="77777777" w:rsidR="00432CA8" w:rsidRPr="00585CA6" w:rsidRDefault="00432CA8" w:rsidP="00D47EE8">
            <w:pPr>
              <w:pStyle w:val="TAH"/>
            </w:pPr>
            <w:r w:rsidRPr="00585CA6">
              <w:t>Cardinality</w:t>
            </w:r>
          </w:p>
        </w:tc>
        <w:tc>
          <w:tcPr>
            <w:tcW w:w="737" w:type="pct"/>
            <w:tcBorders>
              <w:bottom w:val="single" w:sz="6" w:space="0" w:color="auto"/>
            </w:tcBorders>
            <w:shd w:val="clear" w:color="auto" w:fill="C0C0C0"/>
            <w:vAlign w:val="center"/>
          </w:tcPr>
          <w:p w14:paraId="7E4E5ABB" w14:textId="77777777" w:rsidR="00432CA8" w:rsidRPr="00585CA6" w:rsidRDefault="00432CA8" w:rsidP="00D47EE8">
            <w:pPr>
              <w:pStyle w:val="TAH"/>
            </w:pPr>
            <w:r w:rsidRPr="00585CA6">
              <w:t>Response</w:t>
            </w:r>
          </w:p>
          <w:p w14:paraId="1EFBBA16" w14:textId="77777777" w:rsidR="00432CA8" w:rsidRPr="00585CA6" w:rsidRDefault="00432CA8" w:rsidP="00D47EE8">
            <w:pPr>
              <w:pStyle w:val="TAH"/>
            </w:pPr>
            <w:r w:rsidRPr="00585CA6">
              <w:t>codes</w:t>
            </w:r>
          </w:p>
        </w:tc>
        <w:tc>
          <w:tcPr>
            <w:tcW w:w="2352" w:type="pct"/>
            <w:tcBorders>
              <w:bottom w:val="single" w:sz="6" w:space="0" w:color="auto"/>
            </w:tcBorders>
            <w:shd w:val="clear" w:color="auto" w:fill="C0C0C0"/>
            <w:vAlign w:val="center"/>
          </w:tcPr>
          <w:p w14:paraId="3A1EA51A" w14:textId="77777777" w:rsidR="00432CA8" w:rsidRPr="00585CA6" w:rsidRDefault="00432CA8" w:rsidP="00D47EE8">
            <w:pPr>
              <w:pStyle w:val="TAH"/>
            </w:pPr>
            <w:r w:rsidRPr="00585CA6">
              <w:t>Description</w:t>
            </w:r>
          </w:p>
        </w:tc>
      </w:tr>
      <w:tr w:rsidR="00432CA8" w:rsidRPr="00585CA6" w14:paraId="53611E1A" w14:textId="77777777" w:rsidTr="00D47EE8">
        <w:trPr>
          <w:jc w:val="center"/>
        </w:trPr>
        <w:tc>
          <w:tcPr>
            <w:tcW w:w="1101" w:type="pct"/>
            <w:tcBorders>
              <w:top w:val="single" w:sz="6" w:space="0" w:color="auto"/>
            </w:tcBorders>
            <w:shd w:val="clear" w:color="auto" w:fill="auto"/>
            <w:vAlign w:val="center"/>
          </w:tcPr>
          <w:p w14:paraId="45D2BB72" w14:textId="77777777" w:rsidR="00432CA8" w:rsidRPr="00585CA6" w:rsidRDefault="00432CA8" w:rsidP="00D47EE8">
            <w:pPr>
              <w:pStyle w:val="TAL"/>
            </w:pPr>
            <w:r w:rsidRPr="00585CA6">
              <w:t>DataStorage</w:t>
            </w:r>
          </w:p>
        </w:tc>
        <w:tc>
          <w:tcPr>
            <w:tcW w:w="221" w:type="pct"/>
            <w:tcBorders>
              <w:top w:val="single" w:sz="6" w:space="0" w:color="auto"/>
            </w:tcBorders>
            <w:vAlign w:val="center"/>
          </w:tcPr>
          <w:p w14:paraId="406DE812" w14:textId="77777777" w:rsidR="00432CA8" w:rsidRPr="00585CA6" w:rsidRDefault="00432CA8" w:rsidP="00D47EE8">
            <w:pPr>
              <w:pStyle w:val="TAC"/>
            </w:pPr>
            <w:r w:rsidRPr="00585CA6">
              <w:t>M</w:t>
            </w:r>
          </w:p>
        </w:tc>
        <w:tc>
          <w:tcPr>
            <w:tcW w:w="589" w:type="pct"/>
            <w:tcBorders>
              <w:top w:val="single" w:sz="6" w:space="0" w:color="auto"/>
            </w:tcBorders>
            <w:vAlign w:val="center"/>
          </w:tcPr>
          <w:p w14:paraId="536CC458" w14:textId="77777777" w:rsidR="00432CA8" w:rsidRPr="00585CA6" w:rsidRDefault="00432CA8" w:rsidP="00D47EE8">
            <w:pPr>
              <w:pStyle w:val="TAC"/>
            </w:pPr>
            <w:r w:rsidRPr="00585CA6">
              <w:t>1</w:t>
            </w:r>
          </w:p>
        </w:tc>
        <w:tc>
          <w:tcPr>
            <w:tcW w:w="737" w:type="pct"/>
            <w:tcBorders>
              <w:top w:val="single" w:sz="6" w:space="0" w:color="auto"/>
            </w:tcBorders>
            <w:vAlign w:val="center"/>
          </w:tcPr>
          <w:p w14:paraId="0EB53A97" w14:textId="77777777" w:rsidR="00432CA8" w:rsidRPr="00585CA6" w:rsidRDefault="00432CA8" w:rsidP="00D47EE8">
            <w:pPr>
              <w:pStyle w:val="TAL"/>
            </w:pPr>
            <w:r w:rsidRPr="00585CA6">
              <w:t>200 OK</w:t>
            </w:r>
          </w:p>
        </w:tc>
        <w:tc>
          <w:tcPr>
            <w:tcW w:w="2352" w:type="pct"/>
            <w:tcBorders>
              <w:top w:val="single" w:sz="6" w:space="0" w:color="auto"/>
            </w:tcBorders>
            <w:shd w:val="clear" w:color="auto" w:fill="auto"/>
            <w:vAlign w:val="center"/>
          </w:tcPr>
          <w:p w14:paraId="5995656E" w14:textId="77777777" w:rsidR="00432CA8" w:rsidRPr="00585CA6" w:rsidRDefault="00432CA8" w:rsidP="00D47EE8">
            <w:pPr>
              <w:pStyle w:val="TAL"/>
            </w:pPr>
            <w:r w:rsidRPr="00585CA6">
              <w:t>Successful case. The "Individual Data Storage" resource is successfully modified and a representation of the updated resource shall be returned in the response body.</w:t>
            </w:r>
          </w:p>
        </w:tc>
      </w:tr>
      <w:tr w:rsidR="00432CA8" w:rsidRPr="00585CA6" w14:paraId="7ED2FC0F" w14:textId="77777777" w:rsidTr="00D47EE8">
        <w:trPr>
          <w:jc w:val="center"/>
        </w:trPr>
        <w:tc>
          <w:tcPr>
            <w:tcW w:w="1101" w:type="pct"/>
            <w:shd w:val="clear" w:color="auto" w:fill="auto"/>
            <w:vAlign w:val="center"/>
          </w:tcPr>
          <w:p w14:paraId="4FCCAFEC" w14:textId="77777777" w:rsidR="00432CA8" w:rsidRPr="00585CA6" w:rsidRDefault="00432CA8" w:rsidP="00D47EE8">
            <w:pPr>
              <w:pStyle w:val="TAL"/>
            </w:pPr>
            <w:r w:rsidRPr="00585CA6">
              <w:t>n/a</w:t>
            </w:r>
          </w:p>
        </w:tc>
        <w:tc>
          <w:tcPr>
            <w:tcW w:w="221" w:type="pct"/>
            <w:vAlign w:val="center"/>
          </w:tcPr>
          <w:p w14:paraId="7A85E0D3" w14:textId="77777777" w:rsidR="00432CA8" w:rsidRPr="00585CA6" w:rsidRDefault="00432CA8" w:rsidP="00D47EE8">
            <w:pPr>
              <w:pStyle w:val="TAC"/>
            </w:pPr>
          </w:p>
        </w:tc>
        <w:tc>
          <w:tcPr>
            <w:tcW w:w="589" w:type="pct"/>
            <w:vAlign w:val="center"/>
          </w:tcPr>
          <w:p w14:paraId="7D0EF4A9" w14:textId="77777777" w:rsidR="00432CA8" w:rsidRPr="00585CA6" w:rsidRDefault="00432CA8" w:rsidP="00D47EE8">
            <w:pPr>
              <w:pStyle w:val="TAC"/>
            </w:pPr>
          </w:p>
        </w:tc>
        <w:tc>
          <w:tcPr>
            <w:tcW w:w="737" w:type="pct"/>
            <w:vAlign w:val="center"/>
          </w:tcPr>
          <w:p w14:paraId="41CCFAE5" w14:textId="77777777" w:rsidR="00432CA8" w:rsidRPr="00585CA6" w:rsidRDefault="00432CA8" w:rsidP="00D47EE8">
            <w:pPr>
              <w:pStyle w:val="TAL"/>
            </w:pPr>
            <w:r w:rsidRPr="00585CA6">
              <w:t>204 No Content</w:t>
            </w:r>
          </w:p>
        </w:tc>
        <w:tc>
          <w:tcPr>
            <w:tcW w:w="2352" w:type="pct"/>
            <w:shd w:val="clear" w:color="auto" w:fill="auto"/>
            <w:vAlign w:val="center"/>
          </w:tcPr>
          <w:p w14:paraId="6FC1F4A3" w14:textId="77777777" w:rsidR="00432CA8" w:rsidRPr="00585CA6" w:rsidRDefault="00432CA8" w:rsidP="00D47EE8">
            <w:pPr>
              <w:pStyle w:val="TAL"/>
            </w:pPr>
            <w:r w:rsidRPr="00585CA6">
              <w:t>Successful case. The "Individual Data Storage" resource is successfully modified and no content is returned in the response body.</w:t>
            </w:r>
          </w:p>
        </w:tc>
      </w:tr>
      <w:tr w:rsidR="00432CA8" w:rsidRPr="00585CA6" w14:paraId="04895F69" w14:textId="77777777" w:rsidTr="00D47EE8">
        <w:trPr>
          <w:jc w:val="center"/>
        </w:trPr>
        <w:tc>
          <w:tcPr>
            <w:tcW w:w="1101" w:type="pct"/>
            <w:shd w:val="clear" w:color="auto" w:fill="auto"/>
            <w:vAlign w:val="center"/>
          </w:tcPr>
          <w:p w14:paraId="7F1CCC8C" w14:textId="77777777" w:rsidR="00432CA8" w:rsidRPr="00585CA6" w:rsidRDefault="00432CA8" w:rsidP="00D47EE8">
            <w:pPr>
              <w:pStyle w:val="TAL"/>
            </w:pPr>
            <w:r w:rsidRPr="00585CA6">
              <w:t>n/a</w:t>
            </w:r>
          </w:p>
        </w:tc>
        <w:tc>
          <w:tcPr>
            <w:tcW w:w="221" w:type="pct"/>
            <w:vAlign w:val="center"/>
          </w:tcPr>
          <w:p w14:paraId="0EE015DE" w14:textId="77777777" w:rsidR="00432CA8" w:rsidRPr="00585CA6" w:rsidRDefault="00432CA8" w:rsidP="00D47EE8">
            <w:pPr>
              <w:pStyle w:val="TAC"/>
            </w:pPr>
          </w:p>
        </w:tc>
        <w:tc>
          <w:tcPr>
            <w:tcW w:w="589" w:type="pct"/>
            <w:vAlign w:val="center"/>
          </w:tcPr>
          <w:p w14:paraId="45B394A1" w14:textId="77777777" w:rsidR="00432CA8" w:rsidRPr="00585CA6" w:rsidRDefault="00432CA8" w:rsidP="00D47EE8">
            <w:pPr>
              <w:pStyle w:val="TAC"/>
            </w:pPr>
          </w:p>
        </w:tc>
        <w:tc>
          <w:tcPr>
            <w:tcW w:w="737" w:type="pct"/>
            <w:vAlign w:val="center"/>
          </w:tcPr>
          <w:p w14:paraId="1559BA0F" w14:textId="77777777" w:rsidR="00432CA8" w:rsidRPr="00585CA6" w:rsidRDefault="00432CA8" w:rsidP="00D47EE8">
            <w:pPr>
              <w:pStyle w:val="TAL"/>
            </w:pPr>
            <w:r w:rsidRPr="00585CA6">
              <w:t>307 Temporary Redirect</w:t>
            </w:r>
          </w:p>
        </w:tc>
        <w:tc>
          <w:tcPr>
            <w:tcW w:w="2352" w:type="pct"/>
            <w:shd w:val="clear" w:color="auto" w:fill="auto"/>
            <w:vAlign w:val="center"/>
          </w:tcPr>
          <w:p w14:paraId="2E43958F" w14:textId="77777777" w:rsidR="00432CA8" w:rsidRPr="00585CA6" w:rsidRDefault="00432CA8" w:rsidP="00D47EE8">
            <w:pPr>
              <w:pStyle w:val="TAL"/>
            </w:pPr>
            <w:r w:rsidRPr="00585CA6">
              <w:t>Temporary redirection.</w:t>
            </w:r>
          </w:p>
          <w:p w14:paraId="71CD6D0E" w14:textId="77777777" w:rsidR="00432CA8" w:rsidRPr="00585CA6" w:rsidRDefault="00432CA8" w:rsidP="00D47EE8">
            <w:pPr>
              <w:pStyle w:val="TAL"/>
            </w:pPr>
          </w:p>
          <w:p w14:paraId="70DDB7AE" w14:textId="77777777" w:rsidR="00432CA8" w:rsidRPr="00585CA6" w:rsidRDefault="00432CA8" w:rsidP="00D47EE8">
            <w:pPr>
              <w:pStyle w:val="TAL"/>
            </w:pPr>
            <w:r w:rsidRPr="00585CA6">
              <w:t>The response shall include a Location header field containing an alternative URI of the resource located in an alternative SEALDD Server.</w:t>
            </w:r>
          </w:p>
          <w:p w14:paraId="04DC8952" w14:textId="77777777" w:rsidR="00432CA8" w:rsidRPr="00585CA6" w:rsidRDefault="00432CA8" w:rsidP="00D47EE8">
            <w:pPr>
              <w:pStyle w:val="TAL"/>
            </w:pPr>
          </w:p>
          <w:p w14:paraId="1B8CD30D" w14:textId="77777777" w:rsidR="00432CA8" w:rsidRPr="00585CA6" w:rsidRDefault="00432CA8" w:rsidP="00D47EE8">
            <w:pPr>
              <w:pStyle w:val="TAL"/>
            </w:pPr>
            <w:r w:rsidRPr="00585CA6">
              <w:t>Redirection handling is described in clause 5.2.10 of 3GPP TS 29.122 [2].</w:t>
            </w:r>
          </w:p>
        </w:tc>
      </w:tr>
      <w:tr w:rsidR="00432CA8" w:rsidRPr="00585CA6" w14:paraId="0E40DA40" w14:textId="77777777" w:rsidTr="00D47EE8">
        <w:trPr>
          <w:jc w:val="center"/>
        </w:trPr>
        <w:tc>
          <w:tcPr>
            <w:tcW w:w="1101" w:type="pct"/>
            <w:shd w:val="clear" w:color="auto" w:fill="auto"/>
            <w:vAlign w:val="center"/>
          </w:tcPr>
          <w:p w14:paraId="251DEFC6" w14:textId="77777777" w:rsidR="00432CA8" w:rsidRPr="00585CA6" w:rsidRDefault="00432CA8" w:rsidP="00D47EE8">
            <w:pPr>
              <w:pStyle w:val="TAL"/>
            </w:pPr>
            <w:r w:rsidRPr="00585CA6">
              <w:rPr>
                <w:lang w:eastAsia="zh-CN"/>
              </w:rPr>
              <w:t>n/a</w:t>
            </w:r>
          </w:p>
        </w:tc>
        <w:tc>
          <w:tcPr>
            <w:tcW w:w="221" w:type="pct"/>
            <w:vAlign w:val="center"/>
          </w:tcPr>
          <w:p w14:paraId="0884545A" w14:textId="77777777" w:rsidR="00432CA8" w:rsidRPr="00585CA6" w:rsidRDefault="00432CA8" w:rsidP="00D47EE8">
            <w:pPr>
              <w:pStyle w:val="TAC"/>
            </w:pPr>
          </w:p>
        </w:tc>
        <w:tc>
          <w:tcPr>
            <w:tcW w:w="589" w:type="pct"/>
            <w:vAlign w:val="center"/>
          </w:tcPr>
          <w:p w14:paraId="57A4B6DE" w14:textId="77777777" w:rsidR="00432CA8" w:rsidRPr="00585CA6" w:rsidRDefault="00432CA8" w:rsidP="00D47EE8">
            <w:pPr>
              <w:pStyle w:val="TAC"/>
            </w:pPr>
          </w:p>
        </w:tc>
        <w:tc>
          <w:tcPr>
            <w:tcW w:w="737" w:type="pct"/>
            <w:vAlign w:val="center"/>
          </w:tcPr>
          <w:p w14:paraId="65084900" w14:textId="77777777" w:rsidR="00432CA8" w:rsidRPr="00585CA6" w:rsidRDefault="00432CA8" w:rsidP="00D47EE8">
            <w:pPr>
              <w:pStyle w:val="TAL"/>
            </w:pPr>
            <w:r w:rsidRPr="00585CA6">
              <w:t>308 Permanent Redirect</w:t>
            </w:r>
          </w:p>
        </w:tc>
        <w:tc>
          <w:tcPr>
            <w:tcW w:w="2352" w:type="pct"/>
            <w:shd w:val="clear" w:color="auto" w:fill="auto"/>
            <w:vAlign w:val="center"/>
          </w:tcPr>
          <w:p w14:paraId="09E5637D" w14:textId="77777777" w:rsidR="00432CA8" w:rsidRPr="00585CA6" w:rsidRDefault="00432CA8" w:rsidP="00D47EE8">
            <w:pPr>
              <w:pStyle w:val="TAL"/>
            </w:pPr>
            <w:r w:rsidRPr="00585CA6">
              <w:t>Permanent redirection.</w:t>
            </w:r>
          </w:p>
          <w:p w14:paraId="402667C2" w14:textId="77777777" w:rsidR="00432CA8" w:rsidRPr="00585CA6" w:rsidRDefault="00432CA8" w:rsidP="00D47EE8">
            <w:pPr>
              <w:pStyle w:val="TAL"/>
            </w:pPr>
          </w:p>
          <w:p w14:paraId="1C6763E8" w14:textId="77777777" w:rsidR="00432CA8" w:rsidRPr="00585CA6" w:rsidRDefault="00432CA8" w:rsidP="00D47EE8">
            <w:pPr>
              <w:pStyle w:val="TAL"/>
            </w:pPr>
            <w:r w:rsidRPr="00585CA6">
              <w:t>The response shall include a Location header field containing an alternative URI of the resource located in an alternative SEALDD Server.</w:t>
            </w:r>
          </w:p>
          <w:p w14:paraId="45707A5F" w14:textId="77777777" w:rsidR="00432CA8" w:rsidRPr="00585CA6" w:rsidRDefault="00432CA8" w:rsidP="00D47EE8">
            <w:pPr>
              <w:pStyle w:val="TAL"/>
            </w:pPr>
          </w:p>
          <w:p w14:paraId="0713661B" w14:textId="77777777" w:rsidR="00432CA8" w:rsidRPr="00585CA6" w:rsidRDefault="00432CA8" w:rsidP="00D47EE8">
            <w:pPr>
              <w:pStyle w:val="TAL"/>
            </w:pPr>
            <w:r w:rsidRPr="00585CA6">
              <w:t>Redirection handling is described in clause 5.2.10 of 3GPP TS 29.122 [2].</w:t>
            </w:r>
          </w:p>
        </w:tc>
      </w:tr>
      <w:tr w:rsidR="00432CA8" w:rsidRPr="00585CA6" w14:paraId="7A512F46" w14:textId="77777777" w:rsidTr="00D47EE8">
        <w:trPr>
          <w:jc w:val="center"/>
        </w:trPr>
        <w:tc>
          <w:tcPr>
            <w:tcW w:w="5000" w:type="pct"/>
            <w:gridSpan w:val="5"/>
            <w:shd w:val="clear" w:color="auto" w:fill="auto"/>
            <w:vAlign w:val="center"/>
          </w:tcPr>
          <w:p w14:paraId="690184D1" w14:textId="5ABDFEA8" w:rsidR="00432CA8" w:rsidRPr="00585CA6" w:rsidRDefault="00432CA8" w:rsidP="00D47EE8">
            <w:pPr>
              <w:pStyle w:val="TAN"/>
            </w:pPr>
            <w:r w:rsidRPr="00585CA6">
              <w:t>NOTE:</w:t>
            </w:r>
            <w:r w:rsidRPr="00585CA6">
              <w:rPr>
                <w:noProof/>
              </w:rPr>
              <w:tab/>
              <w:t xml:space="preserve">The mandatory </w:t>
            </w:r>
            <w:r w:rsidRPr="00585CA6">
              <w:t>HTTP error status code</w:t>
            </w:r>
            <w:r w:rsidR="00C76A5A">
              <w:t>s</w:t>
            </w:r>
            <w:r w:rsidRPr="00585CA6">
              <w:t xml:space="preserve"> for the HTTP PATCH method listed in table 5.2.6-1 of 3GPP TS 29.122 [2] shall also apply.</w:t>
            </w:r>
          </w:p>
        </w:tc>
      </w:tr>
    </w:tbl>
    <w:p w14:paraId="178F791B" w14:textId="77777777" w:rsidR="00432CA8" w:rsidRPr="00585CA6" w:rsidRDefault="00432CA8" w:rsidP="00432CA8"/>
    <w:p w14:paraId="7625D134" w14:textId="77777777" w:rsidR="00432CA8" w:rsidRPr="00585CA6" w:rsidRDefault="00432CA8" w:rsidP="00432CA8">
      <w:pPr>
        <w:pStyle w:val="TH"/>
      </w:pPr>
      <w:r w:rsidRPr="00585CA6">
        <w:t>Table </w:t>
      </w:r>
      <w:r w:rsidRPr="00585CA6">
        <w:rPr>
          <w:noProof/>
          <w:lang w:eastAsia="zh-CN"/>
        </w:rPr>
        <w:t>6.2</w:t>
      </w:r>
      <w:r w:rsidRPr="00585CA6">
        <w:t>.3.3.3.3-4: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432CA8" w:rsidRPr="00585CA6" w14:paraId="4333AEFF" w14:textId="77777777" w:rsidTr="00D47EE8">
        <w:trPr>
          <w:jc w:val="center"/>
        </w:trPr>
        <w:tc>
          <w:tcPr>
            <w:tcW w:w="824" w:type="pct"/>
            <w:shd w:val="clear" w:color="auto" w:fill="C0C0C0"/>
            <w:vAlign w:val="center"/>
          </w:tcPr>
          <w:p w14:paraId="23D7B446" w14:textId="77777777" w:rsidR="00432CA8" w:rsidRPr="00585CA6" w:rsidRDefault="00432CA8" w:rsidP="00D47EE8">
            <w:pPr>
              <w:pStyle w:val="TAH"/>
            </w:pPr>
            <w:r w:rsidRPr="00585CA6">
              <w:t>Name</w:t>
            </w:r>
          </w:p>
        </w:tc>
        <w:tc>
          <w:tcPr>
            <w:tcW w:w="732" w:type="pct"/>
            <w:shd w:val="clear" w:color="auto" w:fill="C0C0C0"/>
            <w:vAlign w:val="center"/>
          </w:tcPr>
          <w:p w14:paraId="252BA8FD" w14:textId="77777777" w:rsidR="00432CA8" w:rsidRPr="00585CA6" w:rsidRDefault="00432CA8" w:rsidP="00D47EE8">
            <w:pPr>
              <w:pStyle w:val="TAH"/>
            </w:pPr>
            <w:r w:rsidRPr="00585CA6">
              <w:t>Data type</w:t>
            </w:r>
          </w:p>
        </w:tc>
        <w:tc>
          <w:tcPr>
            <w:tcW w:w="217" w:type="pct"/>
            <w:shd w:val="clear" w:color="auto" w:fill="C0C0C0"/>
            <w:vAlign w:val="center"/>
          </w:tcPr>
          <w:p w14:paraId="16FEB74C" w14:textId="77777777" w:rsidR="00432CA8" w:rsidRPr="00585CA6" w:rsidRDefault="00432CA8" w:rsidP="00D47EE8">
            <w:pPr>
              <w:pStyle w:val="TAH"/>
            </w:pPr>
            <w:r w:rsidRPr="00585CA6">
              <w:t>P</w:t>
            </w:r>
          </w:p>
        </w:tc>
        <w:tc>
          <w:tcPr>
            <w:tcW w:w="581" w:type="pct"/>
            <w:shd w:val="clear" w:color="auto" w:fill="C0C0C0"/>
            <w:vAlign w:val="center"/>
          </w:tcPr>
          <w:p w14:paraId="44CA99BA" w14:textId="77777777" w:rsidR="00432CA8" w:rsidRPr="00585CA6" w:rsidRDefault="00432CA8" w:rsidP="00D47EE8">
            <w:pPr>
              <w:pStyle w:val="TAH"/>
            </w:pPr>
            <w:r w:rsidRPr="00585CA6">
              <w:t>Cardinality</w:t>
            </w:r>
          </w:p>
        </w:tc>
        <w:tc>
          <w:tcPr>
            <w:tcW w:w="2645" w:type="pct"/>
            <w:shd w:val="clear" w:color="auto" w:fill="C0C0C0"/>
            <w:vAlign w:val="center"/>
          </w:tcPr>
          <w:p w14:paraId="2B785A79" w14:textId="77777777" w:rsidR="00432CA8" w:rsidRPr="00585CA6" w:rsidRDefault="00432CA8" w:rsidP="00D47EE8">
            <w:pPr>
              <w:pStyle w:val="TAH"/>
            </w:pPr>
            <w:r w:rsidRPr="00585CA6">
              <w:t>Description</w:t>
            </w:r>
          </w:p>
        </w:tc>
      </w:tr>
      <w:tr w:rsidR="00432CA8" w:rsidRPr="00585CA6" w14:paraId="455CC3CA" w14:textId="77777777" w:rsidTr="00D47EE8">
        <w:trPr>
          <w:jc w:val="center"/>
        </w:trPr>
        <w:tc>
          <w:tcPr>
            <w:tcW w:w="824" w:type="pct"/>
            <w:shd w:val="clear" w:color="auto" w:fill="auto"/>
            <w:vAlign w:val="center"/>
          </w:tcPr>
          <w:p w14:paraId="30CD3AB7" w14:textId="77777777" w:rsidR="00432CA8" w:rsidRPr="00585CA6" w:rsidRDefault="00432CA8" w:rsidP="00D47EE8">
            <w:pPr>
              <w:pStyle w:val="TAL"/>
            </w:pPr>
            <w:r w:rsidRPr="00585CA6">
              <w:t>Location</w:t>
            </w:r>
          </w:p>
        </w:tc>
        <w:tc>
          <w:tcPr>
            <w:tcW w:w="732" w:type="pct"/>
            <w:vAlign w:val="center"/>
          </w:tcPr>
          <w:p w14:paraId="4C523C4C" w14:textId="77777777" w:rsidR="00432CA8" w:rsidRPr="00585CA6" w:rsidRDefault="00432CA8" w:rsidP="00D47EE8">
            <w:pPr>
              <w:pStyle w:val="TAL"/>
            </w:pPr>
            <w:r w:rsidRPr="00585CA6">
              <w:t>string</w:t>
            </w:r>
          </w:p>
        </w:tc>
        <w:tc>
          <w:tcPr>
            <w:tcW w:w="217" w:type="pct"/>
            <w:vAlign w:val="center"/>
          </w:tcPr>
          <w:p w14:paraId="09E003D5" w14:textId="77777777" w:rsidR="00432CA8" w:rsidRPr="00585CA6" w:rsidRDefault="00432CA8" w:rsidP="00D47EE8">
            <w:pPr>
              <w:pStyle w:val="TAC"/>
            </w:pPr>
            <w:r w:rsidRPr="00585CA6">
              <w:t>M</w:t>
            </w:r>
          </w:p>
        </w:tc>
        <w:tc>
          <w:tcPr>
            <w:tcW w:w="581" w:type="pct"/>
            <w:vAlign w:val="center"/>
          </w:tcPr>
          <w:p w14:paraId="71FFBC25" w14:textId="77777777" w:rsidR="00432CA8" w:rsidRPr="00585CA6" w:rsidRDefault="00432CA8" w:rsidP="00D47EE8">
            <w:pPr>
              <w:pStyle w:val="TAC"/>
            </w:pPr>
            <w:r w:rsidRPr="00585CA6">
              <w:t>1</w:t>
            </w:r>
          </w:p>
        </w:tc>
        <w:tc>
          <w:tcPr>
            <w:tcW w:w="2645" w:type="pct"/>
            <w:shd w:val="clear" w:color="auto" w:fill="auto"/>
            <w:vAlign w:val="center"/>
          </w:tcPr>
          <w:p w14:paraId="7AE1D95D" w14:textId="77777777" w:rsidR="00432CA8" w:rsidRPr="00585CA6" w:rsidRDefault="00432CA8" w:rsidP="00D47EE8">
            <w:pPr>
              <w:pStyle w:val="TAL"/>
            </w:pPr>
            <w:r w:rsidRPr="00585CA6">
              <w:t>Contains an alternative URI of the resource located in an alternative SEALDD Server.</w:t>
            </w:r>
          </w:p>
        </w:tc>
      </w:tr>
    </w:tbl>
    <w:p w14:paraId="12CFF1BB" w14:textId="77777777" w:rsidR="00432CA8" w:rsidRPr="00585CA6" w:rsidRDefault="00432CA8" w:rsidP="00432CA8"/>
    <w:p w14:paraId="4E794223" w14:textId="77777777" w:rsidR="00432CA8" w:rsidRPr="00585CA6" w:rsidRDefault="00432CA8" w:rsidP="00432CA8">
      <w:pPr>
        <w:pStyle w:val="TH"/>
      </w:pPr>
      <w:r w:rsidRPr="00585CA6">
        <w:t>Table </w:t>
      </w:r>
      <w:r w:rsidRPr="00585CA6">
        <w:rPr>
          <w:noProof/>
          <w:lang w:eastAsia="zh-CN"/>
        </w:rPr>
        <w:t>6.2</w:t>
      </w:r>
      <w:r w:rsidRPr="00585CA6">
        <w:t>.3.3.3.3-5: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432CA8" w:rsidRPr="00585CA6" w14:paraId="37CE6FB2" w14:textId="77777777" w:rsidTr="00D47EE8">
        <w:trPr>
          <w:jc w:val="center"/>
        </w:trPr>
        <w:tc>
          <w:tcPr>
            <w:tcW w:w="824" w:type="pct"/>
            <w:shd w:val="clear" w:color="auto" w:fill="C0C0C0"/>
            <w:vAlign w:val="center"/>
          </w:tcPr>
          <w:p w14:paraId="1CEB2331" w14:textId="77777777" w:rsidR="00432CA8" w:rsidRPr="00585CA6" w:rsidRDefault="00432CA8" w:rsidP="00D47EE8">
            <w:pPr>
              <w:pStyle w:val="TAH"/>
            </w:pPr>
            <w:r w:rsidRPr="00585CA6">
              <w:t>Name</w:t>
            </w:r>
          </w:p>
        </w:tc>
        <w:tc>
          <w:tcPr>
            <w:tcW w:w="732" w:type="pct"/>
            <w:shd w:val="clear" w:color="auto" w:fill="C0C0C0"/>
            <w:vAlign w:val="center"/>
          </w:tcPr>
          <w:p w14:paraId="03B1C68D" w14:textId="77777777" w:rsidR="00432CA8" w:rsidRPr="00585CA6" w:rsidRDefault="00432CA8" w:rsidP="00D47EE8">
            <w:pPr>
              <w:pStyle w:val="TAH"/>
            </w:pPr>
            <w:r w:rsidRPr="00585CA6">
              <w:t>Data type</w:t>
            </w:r>
          </w:p>
        </w:tc>
        <w:tc>
          <w:tcPr>
            <w:tcW w:w="217" w:type="pct"/>
            <w:shd w:val="clear" w:color="auto" w:fill="C0C0C0"/>
            <w:vAlign w:val="center"/>
          </w:tcPr>
          <w:p w14:paraId="561AC818" w14:textId="77777777" w:rsidR="00432CA8" w:rsidRPr="00585CA6" w:rsidRDefault="00432CA8" w:rsidP="00D47EE8">
            <w:pPr>
              <w:pStyle w:val="TAH"/>
            </w:pPr>
            <w:r w:rsidRPr="00585CA6">
              <w:t>P</w:t>
            </w:r>
          </w:p>
        </w:tc>
        <w:tc>
          <w:tcPr>
            <w:tcW w:w="581" w:type="pct"/>
            <w:shd w:val="clear" w:color="auto" w:fill="C0C0C0"/>
            <w:vAlign w:val="center"/>
          </w:tcPr>
          <w:p w14:paraId="5C7B1563" w14:textId="77777777" w:rsidR="00432CA8" w:rsidRPr="00585CA6" w:rsidRDefault="00432CA8" w:rsidP="00D47EE8">
            <w:pPr>
              <w:pStyle w:val="TAH"/>
            </w:pPr>
            <w:r w:rsidRPr="00585CA6">
              <w:t>Cardinality</w:t>
            </w:r>
          </w:p>
        </w:tc>
        <w:tc>
          <w:tcPr>
            <w:tcW w:w="2645" w:type="pct"/>
            <w:shd w:val="clear" w:color="auto" w:fill="C0C0C0"/>
            <w:vAlign w:val="center"/>
          </w:tcPr>
          <w:p w14:paraId="78F05A8B" w14:textId="77777777" w:rsidR="00432CA8" w:rsidRPr="00585CA6" w:rsidRDefault="00432CA8" w:rsidP="00D47EE8">
            <w:pPr>
              <w:pStyle w:val="TAH"/>
            </w:pPr>
            <w:r w:rsidRPr="00585CA6">
              <w:t>Description</w:t>
            </w:r>
          </w:p>
        </w:tc>
      </w:tr>
      <w:tr w:rsidR="00432CA8" w:rsidRPr="00585CA6" w14:paraId="718C304E" w14:textId="77777777" w:rsidTr="00D47EE8">
        <w:trPr>
          <w:jc w:val="center"/>
        </w:trPr>
        <w:tc>
          <w:tcPr>
            <w:tcW w:w="824" w:type="pct"/>
            <w:shd w:val="clear" w:color="auto" w:fill="auto"/>
            <w:vAlign w:val="center"/>
          </w:tcPr>
          <w:p w14:paraId="059FDA68" w14:textId="77777777" w:rsidR="00432CA8" w:rsidRPr="00585CA6" w:rsidRDefault="00432CA8" w:rsidP="00D47EE8">
            <w:pPr>
              <w:pStyle w:val="TAL"/>
            </w:pPr>
            <w:r w:rsidRPr="00585CA6">
              <w:t>Location</w:t>
            </w:r>
          </w:p>
        </w:tc>
        <w:tc>
          <w:tcPr>
            <w:tcW w:w="732" w:type="pct"/>
            <w:vAlign w:val="center"/>
          </w:tcPr>
          <w:p w14:paraId="608A79FB" w14:textId="77777777" w:rsidR="00432CA8" w:rsidRPr="00585CA6" w:rsidRDefault="00432CA8" w:rsidP="00D47EE8">
            <w:pPr>
              <w:pStyle w:val="TAL"/>
            </w:pPr>
            <w:r w:rsidRPr="00585CA6">
              <w:t>string</w:t>
            </w:r>
          </w:p>
        </w:tc>
        <w:tc>
          <w:tcPr>
            <w:tcW w:w="217" w:type="pct"/>
            <w:vAlign w:val="center"/>
          </w:tcPr>
          <w:p w14:paraId="3B7686D9" w14:textId="77777777" w:rsidR="00432CA8" w:rsidRPr="00585CA6" w:rsidRDefault="00432CA8" w:rsidP="00D47EE8">
            <w:pPr>
              <w:pStyle w:val="TAC"/>
            </w:pPr>
            <w:r w:rsidRPr="00585CA6">
              <w:t>M</w:t>
            </w:r>
          </w:p>
        </w:tc>
        <w:tc>
          <w:tcPr>
            <w:tcW w:w="581" w:type="pct"/>
            <w:vAlign w:val="center"/>
          </w:tcPr>
          <w:p w14:paraId="4D20058D" w14:textId="77777777" w:rsidR="00432CA8" w:rsidRPr="00585CA6" w:rsidRDefault="00432CA8" w:rsidP="00D47EE8">
            <w:pPr>
              <w:pStyle w:val="TAC"/>
            </w:pPr>
            <w:r w:rsidRPr="00585CA6">
              <w:t>1</w:t>
            </w:r>
          </w:p>
        </w:tc>
        <w:tc>
          <w:tcPr>
            <w:tcW w:w="2645" w:type="pct"/>
            <w:shd w:val="clear" w:color="auto" w:fill="auto"/>
            <w:vAlign w:val="center"/>
          </w:tcPr>
          <w:p w14:paraId="6081E071" w14:textId="77777777" w:rsidR="00432CA8" w:rsidRPr="00585CA6" w:rsidRDefault="00432CA8" w:rsidP="00D47EE8">
            <w:pPr>
              <w:pStyle w:val="TAL"/>
            </w:pPr>
            <w:r w:rsidRPr="00585CA6">
              <w:t>Contains an alternative URI of the resource located in an alternative SEALDD Server.</w:t>
            </w:r>
          </w:p>
        </w:tc>
      </w:tr>
    </w:tbl>
    <w:p w14:paraId="2A2617B3" w14:textId="77777777" w:rsidR="00432CA8" w:rsidRPr="00585CA6" w:rsidRDefault="00432CA8" w:rsidP="00432CA8"/>
    <w:p w14:paraId="1267EF25" w14:textId="77777777" w:rsidR="00432CA8" w:rsidRPr="00585CA6" w:rsidRDefault="00432CA8" w:rsidP="00432CA8">
      <w:pPr>
        <w:pStyle w:val="Heading6"/>
      </w:pPr>
      <w:bookmarkStart w:id="1347" w:name="_Toc144459681"/>
      <w:bookmarkStart w:id="1348" w:name="_Toc151379307"/>
      <w:bookmarkStart w:id="1349" w:name="_Toc151445488"/>
      <w:bookmarkStart w:id="1350" w:name="_Toc160470565"/>
      <w:bookmarkStart w:id="1351" w:name="_Toc164873709"/>
      <w:bookmarkStart w:id="1352" w:name="_Toc168595681"/>
      <w:r w:rsidRPr="00585CA6">
        <w:rPr>
          <w:noProof/>
          <w:lang w:eastAsia="zh-CN"/>
        </w:rPr>
        <w:t>6.2</w:t>
      </w:r>
      <w:r w:rsidRPr="00585CA6">
        <w:t>.3.3.3.4</w:t>
      </w:r>
      <w:r w:rsidRPr="00585CA6">
        <w:tab/>
        <w:t>DELETE</w:t>
      </w:r>
      <w:bookmarkEnd w:id="1347"/>
      <w:bookmarkEnd w:id="1348"/>
      <w:bookmarkEnd w:id="1349"/>
      <w:bookmarkEnd w:id="1350"/>
      <w:bookmarkEnd w:id="1351"/>
      <w:bookmarkEnd w:id="1352"/>
    </w:p>
    <w:p w14:paraId="384E0C00" w14:textId="77777777" w:rsidR="00432CA8" w:rsidRPr="00585CA6" w:rsidRDefault="00432CA8" w:rsidP="00432CA8">
      <w:pPr>
        <w:rPr>
          <w:noProof/>
          <w:lang w:eastAsia="zh-CN"/>
        </w:rPr>
      </w:pPr>
      <w:r w:rsidRPr="00585CA6">
        <w:rPr>
          <w:noProof/>
          <w:lang w:eastAsia="zh-CN"/>
        </w:rPr>
        <w:t xml:space="preserve">The HTTP DELETE method allows a service consumer to request the deletion of an existing </w:t>
      </w:r>
      <w:r w:rsidRPr="00585CA6">
        <w:t>"Individual Data Storage" resource at the SEALDD Server</w:t>
      </w:r>
      <w:r w:rsidRPr="00585CA6">
        <w:rPr>
          <w:noProof/>
          <w:lang w:eastAsia="zh-CN"/>
        </w:rPr>
        <w:t>.</w:t>
      </w:r>
    </w:p>
    <w:p w14:paraId="252F2043" w14:textId="77777777" w:rsidR="00432CA8" w:rsidRPr="00585CA6" w:rsidRDefault="00432CA8" w:rsidP="00432CA8">
      <w:r w:rsidRPr="00585CA6">
        <w:t>This method shall support the URI query parameters specified in table </w:t>
      </w:r>
      <w:r w:rsidRPr="00585CA6">
        <w:rPr>
          <w:noProof/>
          <w:lang w:eastAsia="zh-CN"/>
        </w:rPr>
        <w:t>6.2</w:t>
      </w:r>
      <w:r w:rsidRPr="00585CA6">
        <w:t>.3.3.3.4-1.</w:t>
      </w:r>
    </w:p>
    <w:p w14:paraId="1BF57007" w14:textId="77777777" w:rsidR="00432CA8" w:rsidRPr="00585CA6" w:rsidRDefault="00432CA8" w:rsidP="00432CA8">
      <w:pPr>
        <w:pStyle w:val="TH"/>
        <w:rPr>
          <w:rFonts w:cs="Arial"/>
        </w:rPr>
      </w:pPr>
      <w:r w:rsidRPr="00585CA6">
        <w:t>Table </w:t>
      </w:r>
      <w:r w:rsidRPr="00585CA6">
        <w:rPr>
          <w:noProof/>
          <w:lang w:eastAsia="zh-CN"/>
        </w:rPr>
        <w:t>6.2</w:t>
      </w:r>
      <w:r w:rsidRPr="00585CA6">
        <w:t>.3.3.3.4-1: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432CA8" w:rsidRPr="00585CA6" w14:paraId="7E6582DC" w14:textId="77777777" w:rsidTr="00D47EE8">
        <w:trPr>
          <w:jc w:val="center"/>
        </w:trPr>
        <w:tc>
          <w:tcPr>
            <w:tcW w:w="825" w:type="pct"/>
            <w:tcBorders>
              <w:bottom w:val="single" w:sz="6" w:space="0" w:color="auto"/>
            </w:tcBorders>
            <w:shd w:val="clear" w:color="auto" w:fill="C0C0C0"/>
            <w:vAlign w:val="center"/>
          </w:tcPr>
          <w:p w14:paraId="31D76D2C" w14:textId="77777777" w:rsidR="00432CA8" w:rsidRPr="00585CA6" w:rsidRDefault="00432CA8" w:rsidP="00D47EE8">
            <w:pPr>
              <w:pStyle w:val="TAH"/>
            </w:pPr>
            <w:r w:rsidRPr="00585CA6">
              <w:t>Name</w:t>
            </w:r>
          </w:p>
        </w:tc>
        <w:tc>
          <w:tcPr>
            <w:tcW w:w="731" w:type="pct"/>
            <w:tcBorders>
              <w:bottom w:val="single" w:sz="6" w:space="0" w:color="auto"/>
            </w:tcBorders>
            <w:shd w:val="clear" w:color="auto" w:fill="C0C0C0"/>
            <w:vAlign w:val="center"/>
          </w:tcPr>
          <w:p w14:paraId="30840667" w14:textId="77777777" w:rsidR="00432CA8" w:rsidRPr="00585CA6" w:rsidRDefault="00432CA8" w:rsidP="00D47EE8">
            <w:pPr>
              <w:pStyle w:val="TAH"/>
            </w:pPr>
            <w:r w:rsidRPr="00585CA6">
              <w:t>Data type</w:t>
            </w:r>
          </w:p>
        </w:tc>
        <w:tc>
          <w:tcPr>
            <w:tcW w:w="215" w:type="pct"/>
            <w:tcBorders>
              <w:bottom w:val="single" w:sz="6" w:space="0" w:color="auto"/>
            </w:tcBorders>
            <w:shd w:val="clear" w:color="auto" w:fill="C0C0C0"/>
            <w:vAlign w:val="center"/>
          </w:tcPr>
          <w:p w14:paraId="53F679F4" w14:textId="77777777" w:rsidR="00432CA8" w:rsidRPr="00585CA6" w:rsidRDefault="00432CA8" w:rsidP="00D47EE8">
            <w:pPr>
              <w:pStyle w:val="TAH"/>
            </w:pPr>
            <w:r w:rsidRPr="00585CA6">
              <w:t>P</w:t>
            </w:r>
          </w:p>
        </w:tc>
        <w:tc>
          <w:tcPr>
            <w:tcW w:w="580" w:type="pct"/>
            <w:tcBorders>
              <w:bottom w:val="single" w:sz="6" w:space="0" w:color="auto"/>
            </w:tcBorders>
            <w:shd w:val="clear" w:color="auto" w:fill="C0C0C0"/>
            <w:vAlign w:val="center"/>
          </w:tcPr>
          <w:p w14:paraId="31B16BFE" w14:textId="77777777" w:rsidR="00432CA8" w:rsidRPr="00585CA6" w:rsidRDefault="00432CA8" w:rsidP="00D47EE8">
            <w:pPr>
              <w:pStyle w:val="TAH"/>
            </w:pPr>
            <w:r w:rsidRPr="00585CA6">
              <w:t>Cardinality</w:t>
            </w:r>
          </w:p>
        </w:tc>
        <w:tc>
          <w:tcPr>
            <w:tcW w:w="1852" w:type="pct"/>
            <w:tcBorders>
              <w:bottom w:val="single" w:sz="6" w:space="0" w:color="auto"/>
            </w:tcBorders>
            <w:shd w:val="clear" w:color="auto" w:fill="C0C0C0"/>
            <w:vAlign w:val="center"/>
          </w:tcPr>
          <w:p w14:paraId="7E88CDC1" w14:textId="77777777" w:rsidR="00432CA8" w:rsidRPr="00585CA6" w:rsidRDefault="00432CA8" w:rsidP="00D47EE8">
            <w:pPr>
              <w:pStyle w:val="TAH"/>
            </w:pPr>
            <w:r w:rsidRPr="00585CA6">
              <w:t>Description</w:t>
            </w:r>
          </w:p>
        </w:tc>
        <w:tc>
          <w:tcPr>
            <w:tcW w:w="796" w:type="pct"/>
            <w:tcBorders>
              <w:bottom w:val="single" w:sz="6" w:space="0" w:color="auto"/>
            </w:tcBorders>
            <w:shd w:val="clear" w:color="auto" w:fill="C0C0C0"/>
            <w:vAlign w:val="center"/>
          </w:tcPr>
          <w:p w14:paraId="614A6730" w14:textId="77777777" w:rsidR="00432CA8" w:rsidRPr="00585CA6" w:rsidRDefault="00432CA8" w:rsidP="00D47EE8">
            <w:pPr>
              <w:pStyle w:val="TAH"/>
            </w:pPr>
            <w:r w:rsidRPr="00585CA6">
              <w:t>Applicability</w:t>
            </w:r>
          </w:p>
        </w:tc>
      </w:tr>
      <w:tr w:rsidR="00432CA8" w:rsidRPr="00585CA6" w14:paraId="63F72B45" w14:textId="77777777" w:rsidTr="00D47EE8">
        <w:trPr>
          <w:jc w:val="center"/>
        </w:trPr>
        <w:tc>
          <w:tcPr>
            <w:tcW w:w="825" w:type="pct"/>
            <w:tcBorders>
              <w:top w:val="single" w:sz="6" w:space="0" w:color="auto"/>
            </w:tcBorders>
            <w:shd w:val="clear" w:color="auto" w:fill="auto"/>
            <w:vAlign w:val="center"/>
          </w:tcPr>
          <w:p w14:paraId="175A3DBE" w14:textId="77777777" w:rsidR="00432CA8" w:rsidRPr="00585CA6" w:rsidRDefault="00432CA8" w:rsidP="00D47EE8">
            <w:pPr>
              <w:pStyle w:val="TAL"/>
            </w:pPr>
            <w:r w:rsidRPr="00585CA6">
              <w:t>n/a</w:t>
            </w:r>
          </w:p>
        </w:tc>
        <w:tc>
          <w:tcPr>
            <w:tcW w:w="731" w:type="pct"/>
            <w:tcBorders>
              <w:top w:val="single" w:sz="6" w:space="0" w:color="auto"/>
            </w:tcBorders>
            <w:vAlign w:val="center"/>
          </w:tcPr>
          <w:p w14:paraId="7BFF5366" w14:textId="77777777" w:rsidR="00432CA8" w:rsidRPr="00585CA6" w:rsidRDefault="00432CA8" w:rsidP="00D47EE8">
            <w:pPr>
              <w:pStyle w:val="TAL"/>
            </w:pPr>
          </w:p>
        </w:tc>
        <w:tc>
          <w:tcPr>
            <w:tcW w:w="215" w:type="pct"/>
            <w:tcBorders>
              <w:top w:val="single" w:sz="6" w:space="0" w:color="auto"/>
            </w:tcBorders>
            <w:vAlign w:val="center"/>
          </w:tcPr>
          <w:p w14:paraId="0D2F64CC" w14:textId="77777777" w:rsidR="00432CA8" w:rsidRPr="00585CA6" w:rsidRDefault="00432CA8" w:rsidP="00D47EE8">
            <w:pPr>
              <w:pStyle w:val="TAC"/>
            </w:pPr>
          </w:p>
        </w:tc>
        <w:tc>
          <w:tcPr>
            <w:tcW w:w="580" w:type="pct"/>
            <w:tcBorders>
              <w:top w:val="single" w:sz="6" w:space="0" w:color="auto"/>
            </w:tcBorders>
            <w:vAlign w:val="center"/>
          </w:tcPr>
          <w:p w14:paraId="6E3A9995" w14:textId="77777777" w:rsidR="00432CA8" w:rsidRPr="00585CA6" w:rsidRDefault="00432CA8" w:rsidP="00D47EE8">
            <w:pPr>
              <w:pStyle w:val="TAC"/>
            </w:pPr>
          </w:p>
        </w:tc>
        <w:tc>
          <w:tcPr>
            <w:tcW w:w="1852" w:type="pct"/>
            <w:tcBorders>
              <w:top w:val="single" w:sz="6" w:space="0" w:color="auto"/>
            </w:tcBorders>
            <w:shd w:val="clear" w:color="auto" w:fill="auto"/>
            <w:vAlign w:val="center"/>
          </w:tcPr>
          <w:p w14:paraId="5922E12A" w14:textId="77777777" w:rsidR="00432CA8" w:rsidRPr="00585CA6" w:rsidRDefault="00432CA8" w:rsidP="00D47EE8">
            <w:pPr>
              <w:pStyle w:val="TAL"/>
            </w:pPr>
          </w:p>
        </w:tc>
        <w:tc>
          <w:tcPr>
            <w:tcW w:w="796" w:type="pct"/>
            <w:tcBorders>
              <w:top w:val="single" w:sz="6" w:space="0" w:color="auto"/>
            </w:tcBorders>
            <w:vAlign w:val="center"/>
          </w:tcPr>
          <w:p w14:paraId="2A24E1CC" w14:textId="77777777" w:rsidR="00432CA8" w:rsidRPr="00585CA6" w:rsidRDefault="00432CA8" w:rsidP="00D47EE8">
            <w:pPr>
              <w:pStyle w:val="TAL"/>
            </w:pPr>
          </w:p>
        </w:tc>
      </w:tr>
    </w:tbl>
    <w:p w14:paraId="1C43DFF1" w14:textId="77777777" w:rsidR="00432CA8" w:rsidRPr="00585CA6" w:rsidRDefault="00432CA8" w:rsidP="00432CA8"/>
    <w:p w14:paraId="72F2ED46" w14:textId="77777777" w:rsidR="00432CA8" w:rsidRPr="00585CA6" w:rsidRDefault="00432CA8" w:rsidP="00432CA8">
      <w:r w:rsidRPr="00585CA6">
        <w:t>This method shall support the request data structures specified in table </w:t>
      </w:r>
      <w:r w:rsidRPr="00585CA6">
        <w:rPr>
          <w:noProof/>
          <w:lang w:eastAsia="zh-CN"/>
        </w:rPr>
        <w:t>6.2</w:t>
      </w:r>
      <w:r w:rsidRPr="00585CA6">
        <w:t>.3.3.3.4-2 and the response data structures and response codes specified in table </w:t>
      </w:r>
      <w:r w:rsidRPr="00585CA6">
        <w:rPr>
          <w:noProof/>
          <w:lang w:eastAsia="zh-CN"/>
        </w:rPr>
        <w:t>6.2</w:t>
      </w:r>
      <w:r w:rsidRPr="00585CA6">
        <w:t>.3.3.3.4-3.</w:t>
      </w:r>
    </w:p>
    <w:p w14:paraId="6C8596A1" w14:textId="77777777" w:rsidR="00432CA8" w:rsidRPr="00585CA6" w:rsidRDefault="00432CA8" w:rsidP="00432CA8">
      <w:pPr>
        <w:pStyle w:val="TH"/>
      </w:pPr>
      <w:r w:rsidRPr="00585CA6">
        <w:t>Table </w:t>
      </w:r>
      <w:r w:rsidRPr="00585CA6">
        <w:rPr>
          <w:noProof/>
          <w:lang w:eastAsia="zh-CN"/>
        </w:rPr>
        <w:t>6.2</w:t>
      </w:r>
      <w:r w:rsidRPr="00585CA6">
        <w:t>.3.3.3.4-2: Data structures supported by the DELETE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5"/>
        <w:gridCol w:w="426"/>
        <w:gridCol w:w="1160"/>
        <w:gridCol w:w="6342"/>
      </w:tblGrid>
      <w:tr w:rsidR="00432CA8" w:rsidRPr="00585CA6" w14:paraId="7DB0888D" w14:textId="77777777" w:rsidTr="00D47EE8">
        <w:trPr>
          <w:jc w:val="center"/>
        </w:trPr>
        <w:tc>
          <w:tcPr>
            <w:tcW w:w="1696" w:type="dxa"/>
            <w:tcBorders>
              <w:bottom w:val="single" w:sz="6" w:space="0" w:color="auto"/>
            </w:tcBorders>
            <w:shd w:val="clear" w:color="auto" w:fill="C0C0C0"/>
            <w:vAlign w:val="center"/>
          </w:tcPr>
          <w:p w14:paraId="5BF09699" w14:textId="77777777" w:rsidR="00432CA8" w:rsidRPr="00585CA6" w:rsidRDefault="00432CA8" w:rsidP="00D47EE8">
            <w:pPr>
              <w:pStyle w:val="TAH"/>
            </w:pPr>
            <w:r w:rsidRPr="00585CA6">
              <w:t>Data type</w:t>
            </w:r>
          </w:p>
        </w:tc>
        <w:tc>
          <w:tcPr>
            <w:tcW w:w="426" w:type="dxa"/>
            <w:tcBorders>
              <w:bottom w:val="single" w:sz="6" w:space="0" w:color="auto"/>
            </w:tcBorders>
            <w:shd w:val="clear" w:color="auto" w:fill="C0C0C0"/>
            <w:vAlign w:val="center"/>
          </w:tcPr>
          <w:p w14:paraId="37CE4C04" w14:textId="77777777" w:rsidR="00432CA8" w:rsidRPr="00585CA6" w:rsidRDefault="00432CA8" w:rsidP="00D47EE8">
            <w:pPr>
              <w:pStyle w:val="TAH"/>
            </w:pPr>
            <w:r w:rsidRPr="00585CA6">
              <w:t>P</w:t>
            </w:r>
          </w:p>
        </w:tc>
        <w:tc>
          <w:tcPr>
            <w:tcW w:w="1160" w:type="dxa"/>
            <w:tcBorders>
              <w:bottom w:val="single" w:sz="6" w:space="0" w:color="auto"/>
            </w:tcBorders>
            <w:shd w:val="clear" w:color="auto" w:fill="C0C0C0"/>
            <w:vAlign w:val="center"/>
          </w:tcPr>
          <w:p w14:paraId="00470688" w14:textId="77777777" w:rsidR="00432CA8" w:rsidRPr="00585CA6" w:rsidRDefault="00432CA8" w:rsidP="00D47EE8">
            <w:pPr>
              <w:pStyle w:val="TAH"/>
            </w:pPr>
            <w:r w:rsidRPr="00585CA6">
              <w:t>Cardinality</w:t>
            </w:r>
          </w:p>
        </w:tc>
        <w:tc>
          <w:tcPr>
            <w:tcW w:w="6345" w:type="dxa"/>
            <w:tcBorders>
              <w:bottom w:val="single" w:sz="6" w:space="0" w:color="auto"/>
            </w:tcBorders>
            <w:shd w:val="clear" w:color="auto" w:fill="C0C0C0"/>
            <w:vAlign w:val="center"/>
          </w:tcPr>
          <w:p w14:paraId="3FD2310D" w14:textId="77777777" w:rsidR="00432CA8" w:rsidRPr="00585CA6" w:rsidRDefault="00432CA8" w:rsidP="00D47EE8">
            <w:pPr>
              <w:pStyle w:val="TAH"/>
            </w:pPr>
            <w:r w:rsidRPr="00585CA6">
              <w:t>Description</w:t>
            </w:r>
          </w:p>
        </w:tc>
      </w:tr>
      <w:tr w:rsidR="00432CA8" w:rsidRPr="00585CA6" w14:paraId="1206E380" w14:textId="77777777" w:rsidTr="00D47EE8">
        <w:trPr>
          <w:jc w:val="center"/>
        </w:trPr>
        <w:tc>
          <w:tcPr>
            <w:tcW w:w="1696" w:type="dxa"/>
            <w:tcBorders>
              <w:top w:val="single" w:sz="6" w:space="0" w:color="auto"/>
            </w:tcBorders>
            <w:shd w:val="clear" w:color="auto" w:fill="auto"/>
            <w:vAlign w:val="center"/>
          </w:tcPr>
          <w:p w14:paraId="787386B9" w14:textId="77777777" w:rsidR="00432CA8" w:rsidRPr="00585CA6" w:rsidRDefault="00432CA8" w:rsidP="00D47EE8">
            <w:pPr>
              <w:pStyle w:val="TAL"/>
            </w:pPr>
            <w:r w:rsidRPr="00585CA6">
              <w:t>n/a</w:t>
            </w:r>
          </w:p>
        </w:tc>
        <w:tc>
          <w:tcPr>
            <w:tcW w:w="426" w:type="dxa"/>
            <w:tcBorders>
              <w:top w:val="single" w:sz="6" w:space="0" w:color="auto"/>
            </w:tcBorders>
            <w:vAlign w:val="center"/>
          </w:tcPr>
          <w:p w14:paraId="03047101" w14:textId="77777777" w:rsidR="00432CA8" w:rsidRPr="00585CA6" w:rsidRDefault="00432CA8" w:rsidP="00D47EE8">
            <w:pPr>
              <w:pStyle w:val="TAC"/>
            </w:pPr>
          </w:p>
        </w:tc>
        <w:tc>
          <w:tcPr>
            <w:tcW w:w="1160" w:type="dxa"/>
            <w:tcBorders>
              <w:top w:val="single" w:sz="6" w:space="0" w:color="auto"/>
            </w:tcBorders>
            <w:vAlign w:val="center"/>
          </w:tcPr>
          <w:p w14:paraId="5C6FE856" w14:textId="77777777" w:rsidR="00432CA8" w:rsidRPr="00585CA6" w:rsidRDefault="00432CA8" w:rsidP="00D47EE8">
            <w:pPr>
              <w:pStyle w:val="TAC"/>
            </w:pPr>
          </w:p>
        </w:tc>
        <w:tc>
          <w:tcPr>
            <w:tcW w:w="6345" w:type="dxa"/>
            <w:tcBorders>
              <w:top w:val="single" w:sz="6" w:space="0" w:color="auto"/>
            </w:tcBorders>
            <w:shd w:val="clear" w:color="auto" w:fill="auto"/>
            <w:vAlign w:val="center"/>
          </w:tcPr>
          <w:p w14:paraId="4C311531" w14:textId="77777777" w:rsidR="00432CA8" w:rsidRPr="00585CA6" w:rsidRDefault="00432CA8" w:rsidP="00D47EE8">
            <w:pPr>
              <w:pStyle w:val="TAL"/>
            </w:pPr>
          </w:p>
        </w:tc>
      </w:tr>
    </w:tbl>
    <w:p w14:paraId="2D527227" w14:textId="77777777" w:rsidR="00432CA8" w:rsidRPr="00585CA6" w:rsidRDefault="00432CA8" w:rsidP="00432CA8"/>
    <w:p w14:paraId="4EF2150A" w14:textId="77777777" w:rsidR="00432CA8" w:rsidRPr="00585CA6" w:rsidRDefault="00432CA8" w:rsidP="00432CA8">
      <w:pPr>
        <w:pStyle w:val="TH"/>
      </w:pPr>
      <w:r w:rsidRPr="00585CA6">
        <w:t>Table </w:t>
      </w:r>
      <w:r w:rsidRPr="00585CA6">
        <w:rPr>
          <w:noProof/>
          <w:lang w:eastAsia="zh-CN"/>
        </w:rPr>
        <w:t>6.2</w:t>
      </w:r>
      <w:r w:rsidRPr="00585CA6">
        <w:t>.3.3.3.4-3: Data structures supported by the DELETE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6"/>
        <w:gridCol w:w="425"/>
        <w:gridCol w:w="1149"/>
        <w:gridCol w:w="1401"/>
        <w:gridCol w:w="4952"/>
      </w:tblGrid>
      <w:tr w:rsidR="00432CA8" w:rsidRPr="00585CA6" w14:paraId="1F7E0E39" w14:textId="77777777" w:rsidTr="00D47EE8">
        <w:trPr>
          <w:jc w:val="center"/>
        </w:trPr>
        <w:tc>
          <w:tcPr>
            <w:tcW w:w="881" w:type="pct"/>
            <w:tcBorders>
              <w:bottom w:val="single" w:sz="6" w:space="0" w:color="auto"/>
            </w:tcBorders>
            <w:shd w:val="clear" w:color="auto" w:fill="C0C0C0"/>
            <w:vAlign w:val="center"/>
          </w:tcPr>
          <w:p w14:paraId="381DF66D" w14:textId="77777777" w:rsidR="00432CA8" w:rsidRPr="00585CA6" w:rsidRDefault="00432CA8" w:rsidP="00D47EE8">
            <w:pPr>
              <w:pStyle w:val="TAH"/>
            </w:pPr>
            <w:r w:rsidRPr="00585CA6">
              <w:t>Data type</w:t>
            </w:r>
          </w:p>
        </w:tc>
        <w:tc>
          <w:tcPr>
            <w:tcW w:w="221" w:type="pct"/>
            <w:tcBorders>
              <w:bottom w:val="single" w:sz="6" w:space="0" w:color="auto"/>
            </w:tcBorders>
            <w:shd w:val="clear" w:color="auto" w:fill="C0C0C0"/>
            <w:vAlign w:val="center"/>
          </w:tcPr>
          <w:p w14:paraId="70838C9C" w14:textId="77777777" w:rsidR="00432CA8" w:rsidRPr="00585CA6" w:rsidRDefault="00432CA8" w:rsidP="00D47EE8">
            <w:pPr>
              <w:pStyle w:val="TAH"/>
            </w:pPr>
            <w:r w:rsidRPr="00585CA6">
              <w:t>P</w:t>
            </w:r>
          </w:p>
        </w:tc>
        <w:tc>
          <w:tcPr>
            <w:tcW w:w="597" w:type="pct"/>
            <w:tcBorders>
              <w:bottom w:val="single" w:sz="6" w:space="0" w:color="auto"/>
            </w:tcBorders>
            <w:shd w:val="clear" w:color="auto" w:fill="C0C0C0"/>
            <w:vAlign w:val="center"/>
          </w:tcPr>
          <w:p w14:paraId="01B634C9" w14:textId="77777777" w:rsidR="00432CA8" w:rsidRPr="00585CA6" w:rsidRDefault="00432CA8" w:rsidP="00D47EE8">
            <w:pPr>
              <w:pStyle w:val="TAH"/>
            </w:pPr>
            <w:r w:rsidRPr="00585CA6">
              <w:t>Cardinality</w:t>
            </w:r>
          </w:p>
        </w:tc>
        <w:tc>
          <w:tcPr>
            <w:tcW w:w="728" w:type="pct"/>
            <w:tcBorders>
              <w:bottom w:val="single" w:sz="6" w:space="0" w:color="auto"/>
            </w:tcBorders>
            <w:shd w:val="clear" w:color="auto" w:fill="C0C0C0"/>
            <w:vAlign w:val="center"/>
          </w:tcPr>
          <w:p w14:paraId="4613BD17" w14:textId="77777777" w:rsidR="00432CA8" w:rsidRPr="00585CA6" w:rsidRDefault="00432CA8" w:rsidP="00D47EE8">
            <w:pPr>
              <w:pStyle w:val="TAH"/>
            </w:pPr>
            <w:r w:rsidRPr="00585CA6">
              <w:t>Response</w:t>
            </w:r>
          </w:p>
          <w:p w14:paraId="7E49EC6D" w14:textId="77777777" w:rsidR="00432CA8" w:rsidRPr="00585CA6" w:rsidRDefault="00432CA8" w:rsidP="00D47EE8">
            <w:pPr>
              <w:pStyle w:val="TAH"/>
            </w:pPr>
            <w:r w:rsidRPr="00585CA6">
              <w:t>codes</w:t>
            </w:r>
          </w:p>
        </w:tc>
        <w:tc>
          <w:tcPr>
            <w:tcW w:w="2573" w:type="pct"/>
            <w:tcBorders>
              <w:bottom w:val="single" w:sz="6" w:space="0" w:color="auto"/>
            </w:tcBorders>
            <w:shd w:val="clear" w:color="auto" w:fill="C0C0C0"/>
            <w:vAlign w:val="center"/>
          </w:tcPr>
          <w:p w14:paraId="750016F8" w14:textId="77777777" w:rsidR="00432CA8" w:rsidRPr="00585CA6" w:rsidRDefault="00432CA8" w:rsidP="00D47EE8">
            <w:pPr>
              <w:pStyle w:val="TAH"/>
            </w:pPr>
            <w:r w:rsidRPr="00585CA6">
              <w:t>Description</w:t>
            </w:r>
          </w:p>
        </w:tc>
      </w:tr>
      <w:tr w:rsidR="00432CA8" w:rsidRPr="00585CA6" w14:paraId="378FC4D3" w14:textId="77777777" w:rsidTr="00D47EE8">
        <w:trPr>
          <w:jc w:val="center"/>
        </w:trPr>
        <w:tc>
          <w:tcPr>
            <w:tcW w:w="881" w:type="pct"/>
            <w:tcBorders>
              <w:top w:val="single" w:sz="6" w:space="0" w:color="auto"/>
            </w:tcBorders>
            <w:shd w:val="clear" w:color="auto" w:fill="auto"/>
            <w:vAlign w:val="center"/>
          </w:tcPr>
          <w:p w14:paraId="41F46A5D" w14:textId="77777777" w:rsidR="00432CA8" w:rsidRPr="00585CA6" w:rsidRDefault="00432CA8" w:rsidP="00D47EE8">
            <w:pPr>
              <w:pStyle w:val="TAL"/>
            </w:pPr>
            <w:r w:rsidRPr="00585CA6">
              <w:t>n/a</w:t>
            </w:r>
          </w:p>
        </w:tc>
        <w:tc>
          <w:tcPr>
            <w:tcW w:w="221" w:type="pct"/>
            <w:tcBorders>
              <w:top w:val="single" w:sz="6" w:space="0" w:color="auto"/>
            </w:tcBorders>
            <w:vAlign w:val="center"/>
          </w:tcPr>
          <w:p w14:paraId="58A13A77" w14:textId="77777777" w:rsidR="00432CA8" w:rsidRPr="00585CA6" w:rsidRDefault="00432CA8" w:rsidP="00D47EE8">
            <w:pPr>
              <w:pStyle w:val="TAC"/>
            </w:pPr>
          </w:p>
        </w:tc>
        <w:tc>
          <w:tcPr>
            <w:tcW w:w="597" w:type="pct"/>
            <w:tcBorders>
              <w:top w:val="single" w:sz="6" w:space="0" w:color="auto"/>
            </w:tcBorders>
            <w:vAlign w:val="center"/>
          </w:tcPr>
          <w:p w14:paraId="3C4CC86A" w14:textId="77777777" w:rsidR="00432CA8" w:rsidRPr="00585CA6" w:rsidRDefault="00432CA8" w:rsidP="00D47EE8">
            <w:pPr>
              <w:pStyle w:val="TAC"/>
            </w:pPr>
          </w:p>
        </w:tc>
        <w:tc>
          <w:tcPr>
            <w:tcW w:w="728" w:type="pct"/>
            <w:tcBorders>
              <w:top w:val="single" w:sz="6" w:space="0" w:color="auto"/>
            </w:tcBorders>
            <w:vAlign w:val="center"/>
          </w:tcPr>
          <w:p w14:paraId="68B15489" w14:textId="77777777" w:rsidR="00432CA8" w:rsidRPr="00585CA6" w:rsidRDefault="00432CA8" w:rsidP="00D47EE8">
            <w:pPr>
              <w:pStyle w:val="TAL"/>
            </w:pPr>
            <w:r w:rsidRPr="00585CA6">
              <w:t>204 No Content</w:t>
            </w:r>
          </w:p>
        </w:tc>
        <w:tc>
          <w:tcPr>
            <w:tcW w:w="2573" w:type="pct"/>
            <w:tcBorders>
              <w:top w:val="single" w:sz="6" w:space="0" w:color="auto"/>
            </w:tcBorders>
            <w:shd w:val="clear" w:color="auto" w:fill="auto"/>
            <w:vAlign w:val="center"/>
          </w:tcPr>
          <w:p w14:paraId="7604F74A" w14:textId="77777777" w:rsidR="00432CA8" w:rsidRPr="00585CA6" w:rsidRDefault="00432CA8" w:rsidP="00D47EE8">
            <w:pPr>
              <w:pStyle w:val="TAL"/>
            </w:pPr>
            <w:r w:rsidRPr="00585CA6">
              <w:t>Successful case. The "Individual Data Storage" resource is successfully deleted.</w:t>
            </w:r>
          </w:p>
        </w:tc>
      </w:tr>
      <w:tr w:rsidR="00432CA8" w:rsidRPr="00585CA6" w14:paraId="4F5266B9" w14:textId="77777777" w:rsidTr="00D47EE8">
        <w:trPr>
          <w:jc w:val="center"/>
        </w:trPr>
        <w:tc>
          <w:tcPr>
            <w:tcW w:w="881" w:type="pct"/>
            <w:shd w:val="clear" w:color="auto" w:fill="auto"/>
            <w:vAlign w:val="center"/>
          </w:tcPr>
          <w:p w14:paraId="217E9EB5" w14:textId="77777777" w:rsidR="00432CA8" w:rsidRPr="00585CA6" w:rsidRDefault="00432CA8" w:rsidP="00D47EE8">
            <w:pPr>
              <w:pStyle w:val="TAL"/>
            </w:pPr>
            <w:r w:rsidRPr="00585CA6">
              <w:t>n/a</w:t>
            </w:r>
          </w:p>
        </w:tc>
        <w:tc>
          <w:tcPr>
            <w:tcW w:w="221" w:type="pct"/>
            <w:vAlign w:val="center"/>
          </w:tcPr>
          <w:p w14:paraId="119B473F" w14:textId="77777777" w:rsidR="00432CA8" w:rsidRPr="00585CA6" w:rsidRDefault="00432CA8" w:rsidP="00D47EE8">
            <w:pPr>
              <w:pStyle w:val="TAC"/>
            </w:pPr>
          </w:p>
        </w:tc>
        <w:tc>
          <w:tcPr>
            <w:tcW w:w="597" w:type="pct"/>
            <w:vAlign w:val="center"/>
          </w:tcPr>
          <w:p w14:paraId="0D08E5ED" w14:textId="77777777" w:rsidR="00432CA8" w:rsidRPr="00585CA6" w:rsidRDefault="00432CA8" w:rsidP="00D47EE8">
            <w:pPr>
              <w:pStyle w:val="TAC"/>
            </w:pPr>
          </w:p>
        </w:tc>
        <w:tc>
          <w:tcPr>
            <w:tcW w:w="728" w:type="pct"/>
            <w:vAlign w:val="center"/>
          </w:tcPr>
          <w:p w14:paraId="296964C1" w14:textId="77777777" w:rsidR="00432CA8" w:rsidRPr="00585CA6" w:rsidRDefault="00432CA8" w:rsidP="00D47EE8">
            <w:pPr>
              <w:pStyle w:val="TAL"/>
            </w:pPr>
            <w:r w:rsidRPr="00585CA6">
              <w:t>307 Temporary Redirect</w:t>
            </w:r>
          </w:p>
        </w:tc>
        <w:tc>
          <w:tcPr>
            <w:tcW w:w="2573" w:type="pct"/>
            <w:shd w:val="clear" w:color="auto" w:fill="auto"/>
            <w:vAlign w:val="center"/>
          </w:tcPr>
          <w:p w14:paraId="4B4B07AB" w14:textId="77777777" w:rsidR="00432CA8" w:rsidRPr="00585CA6" w:rsidRDefault="00432CA8" w:rsidP="00D47EE8">
            <w:pPr>
              <w:pStyle w:val="TAL"/>
            </w:pPr>
            <w:r w:rsidRPr="00585CA6">
              <w:t>Temporary redirection.</w:t>
            </w:r>
          </w:p>
          <w:p w14:paraId="187216DF" w14:textId="77777777" w:rsidR="00432CA8" w:rsidRPr="00585CA6" w:rsidRDefault="00432CA8" w:rsidP="00D47EE8">
            <w:pPr>
              <w:pStyle w:val="TAL"/>
            </w:pPr>
          </w:p>
          <w:p w14:paraId="6BE42421" w14:textId="77777777" w:rsidR="00432CA8" w:rsidRPr="00585CA6" w:rsidRDefault="00432CA8" w:rsidP="00D47EE8">
            <w:pPr>
              <w:pStyle w:val="TAL"/>
            </w:pPr>
            <w:r w:rsidRPr="00585CA6">
              <w:t>The response shall include a Location header field containing an alternative URI of the resource located in an alternative SEALDD Server.</w:t>
            </w:r>
          </w:p>
          <w:p w14:paraId="2A4AEBE4" w14:textId="77777777" w:rsidR="00432CA8" w:rsidRPr="00585CA6" w:rsidRDefault="00432CA8" w:rsidP="00D47EE8">
            <w:pPr>
              <w:pStyle w:val="TAL"/>
            </w:pPr>
          </w:p>
          <w:p w14:paraId="174864DE" w14:textId="77777777" w:rsidR="00432CA8" w:rsidRPr="00585CA6" w:rsidRDefault="00432CA8" w:rsidP="00D47EE8">
            <w:pPr>
              <w:pStyle w:val="TAL"/>
            </w:pPr>
            <w:r w:rsidRPr="00585CA6">
              <w:t>Redirection handling is described in clause 5.2.10 of 3GPP TS 29.122 [2].</w:t>
            </w:r>
          </w:p>
        </w:tc>
      </w:tr>
      <w:tr w:rsidR="00432CA8" w:rsidRPr="00585CA6" w14:paraId="0EA21156" w14:textId="77777777" w:rsidTr="00D47EE8">
        <w:trPr>
          <w:jc w:val="center"/>
        </w:trPr>
        <w:tc>
          <w:tcPr>
            <w:tcW w:w="881" w:type="pct"/>
            <w:shd w:val="clear" w:color="auto" w:fill="auto"/>
            <w:vAlign w:val="center"/>
          </w:tcPr>
          <w:p w14:paraId="273BAB63" w14:textId="77777777" w:rsidR="00432CA8" w:rsidRPr="00585CA6" w:rsidRDefault="00432CA8" w:rsidP="00D47EE8">
            <w:pPr>
              <w:pStyle w:val="TAL"/>
            </w:pPr>
            <w:r w:rsidRPr="00585CA6">
              <w:rPr>
                <w:lang w:eastAsia="zh-CN"/>
              </w:rPr>
              <w:t>n/a</w:t>
            </w:r>
          </w:p>
        </w:tc>
        <w:tc>
          <w:tcPr>
            <w:tcW w:w="221" w:type="pct"/>
            <w:vAlign w:val="center"/>
          </w:tcPr>
          <w:p w14:paraId="372AC92F" w14:textId="77777777" w:rsidR="00432CA8" w:rsidRPr="00585CA6" w:rsidRDefault="00432CA8" w:rsidP="00D47EE8">
            <w:pPr>
              <w:pStyle w:val="TAC"/>
            </w:pPr>
          </w:p>
        </w:tc>
        <w:tc>
          <w:tcPr>
            <w:tcW w:w="597" w:type="pct"/>
            <w:vAlign w:val="center"/>
          </w:tcPr>
          <w:p w14:paraId="7F74F034" w14:textId="77777777" w:rsidR="00432CA8" w:rsidRPr="00585CA6" w:rsidRDefault="00432CA8" w:rsidP="00D47EE8">
            <w:pPr>
              <w:pStyle w:val="TAC"/>
            </w:pPr>
          </w:p>
        </w:tc>
        <w:tc>
          <w:tcPr>
            <w:tcW w:w="728" w:type="pct"/>
            <w:vAlign w:val="center"/>
          </w:tcPr>
          <w:p w14:paraId="442FFCD1" w14:textId="77777777" w:rsidR="00432CA8" w:rsidRPr="00585CA6" w:rsidRDefault="00432CA8" w:rsidP="00D47EE8">
            <w:pPr>
              <w:pStyle w:val="TAL"/>
            </w:pPr>
            <w:r w:rsidRPr="00585CA6">
              <w:t>308 Permanent Redirect</w:t>
            </w:r>
          </w:p>
        </w:tc>
        <w:tc>
          <w:tcPr>
            <w:tcW w:w="2573" w:type="pct"/>
            <w:shd w:val="clear" w:color="auto" w:fill="auto"/>
            <w:vAlign w:val="center"/>
          </w:tcPr>
          <w:p w14:paraId="0002B692" w14:textId="77777777" w:rsidR="00432CA8" w:rsidRPr="00585CA6" w:rsidRDefault="00432CA8" w:rsidP="00D47EE8">
            <w:pPr>
              <w:pStyle w:val="TAL"/>
            </w:pPr>
            <w:r w:rsidRPr="00585CA6">
              <w:t>Permanent redirection.</w:t>
            </w:r>
          </w:p>
          <w:p w14:paraId="0322ADF3" w14:textId="77777777" w:rsidR="00432CA8" w:rsidRPr="00585CA6" w:rsidRDefault="00432CA8" w:rsidP="00D47EE8">
            <w:pPr>
              <w:pStyle w:val="TAL"/>
            </w:pPr>
          </w:p>
          <w:p w14:paraId="6477EB83" w14:textId="77777777" w:rsidR="00432CA8" w:rsidRPr="00585CA6" w:rsidRDefault="00432CA8" w:rsidP="00D47EE8">
            <w:pPr>
              <w:pStyle w:val="TAL"/>
            </w:pPr>
            <w:r w:rsidRPr="00585CA6">
              <w:t>The response shall include a Location header field containing an alternative URI of the resource located in an alternative SEALDD Server.</w:t>
            </w:r>
          </w:p>
          <w:p w14:paraId="6792FD05" w14:textId="77777777" w:rsidR="00432CA8" w:rsidRPr="00585CA6" w:rsidRDefault="00432CA8" w:rsidP="00D47EE8">
            <w:pPr>
              <w:pStyle w:val="TAL"/>
            </w:pPr>
          </w:p>
          <w:p w14:paraId="0D0186EE" w14:textId="77777777" w:rsidR="00432CA8" w:rsidRPr="00585CA6" w:rsidRDefault="00432CA8" w:rsidP="00D47EE8">
            <w:pPr>
              <w:pStyle w:val="TAL"/>
            </w:pPr>
            <w:r w:rsidRPr="00585CA6">
              <w:t>Redirection handling is described in clause 5.2.10 of 3GPP TS 29.122 [2].</w:t>
            </w:r>
          </w:p>
        </w:tc>
      </w:tr>
      <w:tr w:rsidR="00432CA8" w:rsidRPr="00585CA6" w14:paraId="11BDE471" w14:textId="77777777" w:rsidTr="00D47EE8">
        <w:trPr>
          <w:jc w:val="center"/>
        </w:trPr>
        <w:tc>
          <w:tcPr>
            <w:tcW w:w="5000" w:type="pct"/>
            <w:gridSpan w:val="5"/>
            <w:shd w:val="clear" w:color="auto" w:fill="auto"/>
            <w:vAlign w:val="center"/>
          </w:tcPr>
          <w:p w14:paraId="7A7FBE8B" w14:textId="3ABB54F3" w:rsidR="00432CA8" w:rsidRPr="00585CA6" w:rsidRDefault="00432CA8" w:rsidP="00D47EE8">
            <w:pPr>
              <w:pStyle w:val="TAN"/>
            </w:pPr>
            <w:r w:rsidRPr="00585CA6">
              <w:t>NOTE:</w:t>
            </w:r>
            <w:r w:rsidRPr="00585CA6">
              <w:rPr>
                <w:noProof/>
              </w:rPr>
              <w:tab/>
              <w:t xml:space="preserve">The mandatory </w:t>
            </w:r>
            <w:r w:rsidRPr="00585CA6">
              <w:t>HTTP error status code</w:t>
            </w:r>
            <w:r w:rsidR="00C76A5A">
              <w:t>s</w:t>
            </w:r>
            <w:r w:rsidRPr="00585CA6">
              <w:t xml:space="preserve"> for the HTTP DELETE method listed in table 5.2.6-1 of 3GPP TS 29.122 [2] shall also apply.</w:t>
            </w:r>
          </w:p>
        </w:tc>
      </w:tr>
    </w:tbl>
    <w:p w14:paraId="3CF185F6" w14:textId="77777777" w:rsidR="00432CA8" w:rsidRPr="00585CA6" w:rsidRDefault="00432CA8" w:rsidP="00432CA8"/>
    <w:p w14:paraId="18AD1014" w14:textId="77777777" w:rsidR="00432CA8" w:rsidRPr="00585CA6" w:rsidRDefault="00432CA8" w:rsidP="00432CA8">
      <w:pPr>
        <w:pStyle w:val="TH"/>
      </w:pPr>
      <w:r w:rsidRPr="00585CA6">
        <w:t>Table </w:t>
      </w:r>
      <w:r w:rsidRPr="00585CA6">
        <w:rPr>
          <w:noProof/>
          <w:lang w:eastAsia="zh-CN"/>
        </w:rPr>
        <w:t>6.2</w:t>
      </w:r>
      <w:r w:rsidRPr="00585CA6">
        <w:t>.3.3.3.4-4: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432CA8" w:rsidRPr="00585CA6" w14:paraId="266FB5A4" w14:textId="77777777" w:rsidTr="00D47EE8">
        <w:trPr>
          <w:jc w:val="center"/>
        </w:trPr>
        <w:tc>
          <w:tcPr>
            <w:tcW w:w="824" w:type="pct"/>
            <w:shd w:val="clear" w:color="auto" w:fill="C0C0C0"/>
            <w:vAlign w:val="center"/>
          </w:tcPr>
          <w:p w14:paraId="424E7D59" w14:textId="77777777" w:rsidR="00432CA8" w:rsidRPr="00585CA6" w:rsidRDefault="00432CA8" w:rsidP="00D47EE8">
            <w:pPr>
              <w:pStyle w:val="TAH"/>
            </w:pPr>
            <w:r w:rsidRPr="00585CA6">
              <w:t>Name</w:t>
            </w:r>
          </w:p>
        </w:tc>
        <w:tc>
          <w:tcPr>
            <w:tcW w:w="732" w:type="pct"/>
            <w:shd w:val="clear" w:color="auto" w:fill="C0C0C0"/>
            <w:vAlign w:val="center"/>
          </w:tcPr>
          <w:p w14:paraId="582B8E01" w14:textId="77777777" w:rsidR="00432CA8" w:rsidRPr="00585CA6" w:rsidRDefault="00432CA8" w:rsidP="00D47EE8">
            <w:pPr>
              <w:pStyle w:val="TAH"/>
            </w:pPr>
            <w:r w:rsidRPr="00585CA6">
              <w:t>Data type</w:t>
            </w:r>
          </w:p>
        </w:tc>
        <w:tc>
          <w:tcPr>
            <w:tcW w:w="217" w:type="pct"/>
            <w:shd w:val="clear" w:color="auto" w:fill="C0C0C0"/>
            <w:vAlign w:val="center"/>
          </w:tcPr>
          <w:p w14:paraId="19F3B1EE" w14:textId="77777777" w:rsidR="00432CA8" w:rsidRPr="00585CA6" w:rsidRDefault="00432CA8" w:rsidP="00D47EE8">
            <w:pPr>
              <w:pStyle w:val="TAH"/>
            </w:pPr>
            <w:r w:rsidRPr="00585CA6">
              <w:t>P</w:t>
            </w:r>
          </w:p>
        </w:tc>
        <w:tc>
          <w:tcPr>
            <w:tcW w:w="581" w:type="pct"/>
            <w:shd w:val="clear" w:color="auto" w:fill="C0C0C0"/>
            <w:vAlign w:val="center"/>
          </w:tcPr>
          <w:p w14:paraId="34FDAAB7" w14:textId="77777777" w:rsidR="00432CA8" w:rsidRPr="00585CA6" w:rsidRDefault="00432CA8" w:rsidP="00D47EE8">
            <w:pPr>
              <w:pStyle w:val="TAH"/>
            </w:pPr>
            <w:r w:rsidRPr="00585CA6">
              <w:t>Cardinality</w:t>
            </w:r>
          </w:p>
        </w:tc>
        <w:tc>
          <w:tcPr>
            <w:tcW w:w="2645" w:type="pct"/>
            <w:shd w:val="clear" w:color="auto" w:fill="C0C0C0"/>
            <w:vAlign w:val="center"/>
          </w:tcPr>
          <w:p w14:paraId="028AEB40" w14:textId="77777777" w:rsidR="00432CA8" w:rsidRPr="00585CA6" w:rsidRDefault="00432CA8" w:rsidP="00D47EE8">
            <w:pPr>
              <w:pStyle w:val="TAH"/>
            </w:pPr>
            <w:r w:rsidRPr="00585CA6">
              <w:t>Description</w:t>
            </w:r>
          </w:p>
        </w:tc>
      </w:tr>
      <w:tr w:rsidR="00432CA8" w:rsidRPr="00585CA6" w14:paraId="710C3A1E" w14:textId="77777777" w:rsidTr="00D47EE8">
        <w:trPr>
          <w:jc w:val="center"/>
        </w:trPr>
        <w:tc>
          <w:tcPr>
            <w:tcW w:w="824" w:type="pct"/>
            <w:shd w:val="clear" w:color="auto" w:fill="auto"/>
            <w:vAlign w:val="center"/>
          </w:tcPr>
          <w:p w14:paraId="269821AF" w14:textId="77777777" w:rsidR="00432CA8" w:rsidRPr="00585CA6" w:rsidRDefault="00432CA8" w:rsidP="00D47EE8">
            <w:pPr>
              <w:pStyle w:val="TAL"/>
            </w:pPr>
            <w:r w:rsidRPr="00585CA6">
              <w:t>Location</w:t>
            </w:r>
          </w:p>
        </w:tc>
        <w:tc>
          <w:tcPr>
            <w:tcW w:w="732" w:type="pct"/>
            <w:vAlign w:val="center"/>
          </w:tcPr>
          <w:p w14:paraId="3550FD88" w14:textId="77777777" w:rsidR="00432CA8" w:rsidRPr="00585CA6" w:rsidRDefault="00432CA8" w:rsidP="00D47EE8">
            <w:pPr>
              <w:pStyle w:val="TAL"/>
            </w:pPr>
            <w:r w:rsidRPr="00585CA6">
              <w:t>string</w:t>
            </w:r>
          </w:p>
        </w:tc>
        <w:tc>
          <w:tcPr>
            <w:tcW w:w="217" w:type="pct"/>
            <w:vAlign w:val="center"/>
          </w:tcPr>
          <w:p w14:paraId="7F1B24C4" w14:textId="77777777" w:rsidR="00432CA8" w:rsidRPr="00585CA6" w:rsidRDefault="00432CA8" w:rsidP="00D47EE8">
            <w:pPr>
              <w:pStyle w:val="TAC"/>
            </w:pPr>
            <w:r w:rsidRPr="00585CA6">
              <w:t>M</w:t>
            </w:r>
          </w:p>
        </w:tc>
        <w:tc>
          <w:tcPr>
            <w:tcW w:w="581" w:type="pct"/>
            <w:vAlign w:val="center"/>
          </w:tcPr>
          <w:p w14:paraId="4F5E75A7" w14:textId="77777777" w:rsidR="00432CA8" w:rsidRPr="00585CA6" w:rsidRDefault="00432CA8" w:rsidP="00D47EE8">
            <w:pPr>
              <w:pStyle w:val="TAC"/>
            </w:pPr>
            <w:r w:rsidRPr="00585CA6">
              <w:t>1</w:t>
            </w:r>
          </w:p>
        </w:tc>
        <w:tc>
          <w:tcPr>
            <w:tcW w:w="2645" w:type="pct"/>
            <w:shd w:val="clear" w:color="auto" w:fill="auto"/>
            <w:vAlign w:val="center"/>
          </w:tcPr>
          <w:p w14:paraId="75D46AA5" w14:textId="77777777" w:rsidR="00432CA8" w:rsidRPr="00585CA6" w:rsidRDefault="00432CA8" w:rsidP="00D47EE8">
            <w:pPr>
              <w:pStyle w:val="TAL"/>
            </w:pPr>
            <w:r w:rsidRPr="00585CA6">
              <w:t>Contains an alternative URI of the resource located in an alternative SEALDD Server.</w:t>
            </w:r>
          </w:p>
        </w:tc>
      </w:tr>
    </w:tbl>
    <w:p w14:paraId="7D1E8C9A" w14:textId="77777777" w:rsidR="00432CA8" w:rsidRPr="00585CA6" w:rsidRDefault="00432CA8" w:rsidP="00432CA8"/>
    <w:p w14:paraId="1804EBF4" w14:textId="77777777" w:rsidR="00432CA8" w:rsidRPr="00585CA6" w:rsidRDefault="00432CA8" w:rsidP="00432CA8">
      <w:pPr>
        <w:pStyle w:val="TH"/>
      </w:pPr>
      <w:r w:rsidRPr="00585CA6">
        <w:t>Table </w:t>
      </w:r>
      <w:r w:rsidRPr="00585CA6">
        <w:rPr>
          <w:noProof/>
          <w:lang w:eastAsia="zh-CN"/>
        </w:rPr>
        <w:t>6.2</w:t>
      </w:r>
      <w:r w:rsidRPr="00585CA6">
        <w:t>.3.3.3.4-5: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432CA8" w:rsidRPr="00585CA6" w14:paraId="6F079649" w14:textId="77777777" w:rsidTr="00D47EE8">
        <w:trPr>
          <w:jc w:val="center"/>
        </w:trPr>
        <w:tc>
          <w:tcPr>
            <w:tcW w:w="824" w:type="pct"/>
            <w:shd w:val="clear" w:color="auto" w:fill="C0C0C0"/>
            <w:vAlign w:val="center"/>
          </w:tcPr>
          <w:p w14:paraId="0FDCBACC" w14:textId="77777777" w:rsidR="00432CA8" w:rsidRPr="00585CA6" w:rsidRDefault="00432CA8" w:rsidP="00D47EE8">
            <w:pPr>
              <w:pStyle w:val="TAH"/>
            </w:pPr>
            <w:r w:rsidRPr="00585CA6">
              <w:t>Name</w:t>
            </w:r>
          </w:p>
        </w:tc>
        <w:tc>
          <w:tcPr>
            <w:tcW w:w="732" w:type="pct"/>
            <w:shd w:val="clear" w:color="auto" w:fill="C0C0C0"/>
            <w:vAlign w:val="center"/>
          </w:tcPr>
          <w:p w14:paraId="21F6DEB5" w14:textId="77777777" w:rsidR="00432CA8" w:rsidRPr="00585CA6" w:rsidRDefault="00432CA8" w:rsidP="00D47EE8">
            <w:pPr>
              <w:pStyle w:val="TAH"/>
            </w:pPr>
            <w:r w:rsidRPr="00585CA6">
              <w:t>Data type</w:t>
            </w:r>
          </w:p>
        </w:tc>
        <w:tc>
          <w:tcPr>
            <w:tcW w:w="217" w:type="pct"/>
            <w:shd w:val="clear" w:color="auto" w:fill="C0C0C0"/>
            <w:vAlign w:val="center"/>
          </w:tcPr>
          <w:p w14:paraId="16CA7AE2" w14:textId="77777777" w:rsidR="00432CA8" w:rsidRPr="00585CA6" w:rsidRDefault="00432CA8" w:rsidP="00D47EE8">
            <w:pPr>
              <w:pStyle w:val="TAH"/>
            </w:pPr>
            <w:r w:rsidRPr="00585CA6">
              <w:t>P</w:t>
            </w:r>
          </w:p>
        </w:tc>
        <w:tc>
          <w:tcPr>
            <w:tcW w:w="581" w:type="pct"/>
            <w:shd w:val="clear" w:color="auto" w:fill="C0C0C0"/>
            <w:vAlign w:val="center"/>
          </w:tcPr>
          <w:p w14:paraId="70D8DB42" w14:textId="77777777" w:rsidR="00432CA8" w:rsidRPr="00585CA6" w:rsidRDefault="00432CA8" w:rsidP="00D47EE8">
            <w:pPr>
              <w:pStyle w:val="TAH"/>
            </w:pPr>
            <w:r w:rsidRPr="00585CA6">
              <w:t>Cardinality</w:t>
            </w:r>
          </w:p>
        </w:tc>
        <w:tc>
          <w:tcPr>
            <w:tcW w:w="2645" w:type="pct"/>
            <w:shd w:val="clear" w:color="auto" w:fill="C0C0C0"/>
            <w:vAlign w:val="center"/>
          </w:tcPr>
          <w:p w14:paraId="4A6064CB" w14:textId="77777777" w:rsidR="00432CA8" w:rsidRPr="00585CA6" w:rsidRDefault="00432CA8" w:rsidP="00D47EE8">
            <w:pPr>
              <w:pStyle w:val="TAH"/>
            </w:pPr>
            <w:r w:rsidRPr="00585CA6">
              <w:t>Description</w:t>
            </w:r>
          </w:p>
        </w:tc>
      </w:tr>
      <w:tr w:rsidR="00432CA8" w:rsidRPr="00585CA6" w14:paraId="68FC6FB4" w14:textId="77777777" w:rsidTr="00D47EE8">
        <w:trPr>
          <w:jc w:val="center"/>
        </w:trPr>
        <w:tc>
          <w:tcPr>
            <w:tcW w:w="824" w:type="pct"/>
            <w:shd w:val="clear" w:color="auto" w:fill="auto"/>
            <w:vAlign w:val="center"/>
          </w:tcPr>
          <w:p w14:paraId="111D66DC" w14:textId="77777777" w:rsidR="00432CA8" w:rsidRPr="00585CA6" w:rsidRDefault="00432CA8" w:rsidP="00D47EE8">
            <w:pPr>
              <w:pStyle w:val="TAL"/>
            </w:pPr>
            <w:r w:rsidRPr="00585CA6">
              <w:t>Location</w:t>
            </w:r>
          </w:p>
        </w:tc>
        <w:tc>
          <w:tcPr>
            <w:tcW w:w="732" w:type="pct"/>
            <w:vAlign w:val="center"/>
          </w:tcPr>
          <w:p w14:paraId="2FFFAE9C" w14:textId="77777777" w:rsidR="00432CA8" w:rsidRPr="00585CA6" w:rsidRDefault="00432CA8" w:rsidP="00D47EE8">
            <w:pPr>
              <w:pStyle w:val="TAL"/>
            </w:pPr>
            <w:r w:rsidRPr="00585CA6">
              <w:t>string</w:t>
            </w:r>
          </w:p>
        </w:tc>
        <w:tc>
          <w:tcPr>
            <w:tcW w:w="217" w:type="pct"/>
            <w:vAlign w:val="center"/>
          </w:tcPr>
          <w:p w14:paraId="7EDA6259" w14:textId="77777777" w:rsidR="00432CA8" w:rsidRPr="00585CA6" w:rsidRDefault="00432CA8" w:rsidP="00D47EE8">
            <w:pPr>
              <w:pStyle w:val="TAC"/>
            </w:pPr>
            <w:r w:rsidRPr="00585CA6">
              <w:t>M</w:t>
            </w:r>
          </w:p>
        </w:tc>
        <w:tc>
          <w:tcPr>
            <w:tcW w:w="581" w:type="pct"/>
            <w:vAlign w:val="center"/>
          </w:tcPr>
          <w:p w14:paraId="1AFBDBB5" w14:textId="77777777" w:rsidR="00432CA8" w:rsidRPr="00585CA6" w:rsidRDefault="00432CA8" w:rsidP="00D47EE8">
            <w:pPr>
              <w:pStyle w:val="TAC"/>
            </w:pPr>
            <w:r w:rsidRPr="00585CA6">
              <w:t>1</w:t>
            </w:r>
          </w:p>
        </w:tc>
        <w:tc>
          <w:tcPr>
            <w:tcW w:w="2645" w:type="pct"/>
            <w:shd w:val="clear" w:color="auto" w:fill="auto"/>
            <w:vAlign w:val="center"/>
          </w:tcPr>
          <w:p w14:paraId="4B286D78" w14:textId="77777777" w:rsidR="00432CA8" w:rsidRPr="00585CA6" w:rsidRDefault="00432CA8" w:rsidP="00D47EE8">
            <w:pPr>
              <w:pStyle w:val="TAL"/>
            </w:pPr>
            <w:r w:rsidRPr="00585CA6">
              <w:t>Contains an alternative URI of the resource located in an alternative SEALDD Server.</w:t>
            </w:r>
          </w:p>
        </w:tc>
      </w:tr>
    </w:tbl>
    <w:p w14:paraId="375647CC" w14:textId="77777777" w:rsidR="00432CA8" w:rsidRPr="00585CA6" w:rsidRDefault="00432CA8" w:rsidP="00432CA8"/>
    <w:p w14:paraId="040D3D2C" w14:textId="77777777" w:rsidR="00432CA8" w:rsidRPr="00585CA6" w:rsidRDefault="00432CA8" w:rsidP="00432CA8">
      <w:pPr>
        <w:pStyle w:val="Heading5"/>
      </w:pPr>
      <w:bookmarkStart w:id="1353" w:name="_Toc144459682"/>
      <w:bookmarkStart w:id="1354" w:name="_Toc151379308"/>
      <w:bookmarkStart w:id="1355" w:name="_Toc151445489"/>
      <w:bookmarkStart w:id="1356" w:name="_Toc160470566"/>
      <w:bookmarkStart w:id="1357" w:name="_Toc164873710"/>
      <w:bookmarkStart w:id="1358" w:name="_Toc168595682"/>
      <w:r w:rsidRPr="00585CA6">
        <w:rPr>
          <w:noProof/>
          <w:lang w:eastAsia="zh-CN"/>
        </w:rPr>
        <w:t>6.2</w:t>
      </w:r>
      <w:r w:rsidRPr="00585CA6">
        <w:t>.3.3.4</w:t>
      </w:r>
      <w:r w:rsidRPr="00585CA6">
        <w:tab/>
        <w:t>Resource Custom Operations</w:t>
      </w:r>
      <w:bookmarkEnd w:id="1353"/>
      <w:bookmarkEnd w:id="1354"/>
      <w:bookmarkEnd w:id="1355"/>
      <w:bookmarkEnd w:id="1356"/>
      <w:bookmarkEnd w:id="1357"/>
      <w:bookmarkEnd w:id="1358"/>
    </w:p>
    <w:p w14:paraId="0AF06F38" w14:textId="77777777" w:rsidR="00432CA8" w:rsidRPr="00585CA6" w:rsidRDefault="00432CA8" w:rsidP="00432CA8">
      <w:r w:rsidRPr="00585CA6">
        <w:t>There are no resource custom operations defined for this resource in this release of the specification.</w:t>
      </w:r>
    </w:p>
    <w:p w14:paraId="44E76D98" w14:textId="77777777" w:rsidR="00432CA8" w:rsidRPr="00585CA6" w:rsidRDefault="00432CA8" w:rsidP="00432CA8">
      <w:pPr>
        <w:pStyle w:val="Heading4"/>
      </w:pPr>
      <w:bookmarkStart w:id="1359" w:name="_Toc151379309"/>
      <w:bookmarkStart w:id="1360" w:name="_Toc151445490"/>
      <w:bookmarkStart w:id="1361" w:name="_Toc160470567"/>
      <w:bookmarkStart w:id="1362" w:name="_Toc164873711"/>
      <w:bookmarkStart w:id="1363" w:name="_Toc168595683"/>
      <w:bookmarkStart w:id="1364" w:name="_Toc144459689"/>
      <w:r w:rsidRPr="00585CA6">
        <w:rPr>
          <w:noProof/>
          <w:lang w:eastAsia="zh-CN"/>
        </w:rPr>
        <w:t>6.2</w:t>
      </w:r>
      <w:r w:rsidRPr="00585CA6">
        <w:t>.3.4</w:t>
      </w:r>
      <w:r w:rsidRPr="00585CA6">
        <w:tab/>
        <w:t xml:space="preserve">Resource: </w:t>
      </w:r>
      <w:r w:rsidRPr="00585CA6">
        <w:rPr>
          <w:rFonts w:eastAsia="DengXian"/>
        </w:rPr>
        <w:t>Data Storage Delivery Subscriptions</w:t>
      </w:r>
      <w:bookmarkEnd w:id="1359"/>
      <w:bookmarkEnd w:id="1360"/>
      <w:bookmarkEnd w:id="1361"/>
      <w:bookmarkEnd w:id="1362"/>
      <w:bookmarkEnd w:id="1363"/>
    </w:p>
    <w:p w14:paraId="7D64272C" w14:textId="77777777" w:rsidR="00432CA8" w:rsidRPr="00585CA6" w:rsidRDefault="00432CA8" w:rsidP="00432CA8">
      <w:pPr>
        <w:pStyle w:val="Heading5"/>
      </w:pPr>
      <w:bookmarkStart w:id="1365" w:name="_Toc151379310"/>
      <w:bookmarkStart w:id="1366" w:name="_Toc151445491"/>
      <w:bookmarkStart w:id="1367" w:name="_Toc160470568"/>
      <w:bookmarkStart w:id="1368" w:name="_Toc164873712"/>
      <w:bookmarkStart w:id="1369" w:name="_Toc168595684"/>
      <w:r w:rsidRPr="00585CA6">
        <w:rPr>
          <w:noProof/>
          <w:lang w:eastAsia="zh-CN"/>
        </w:rPr>
        <w:t>6.2</w:t>
      </w:r>
      <w:r w:rsidRPr="00585CA6">
        <w:t>.3.4.1</w:t>
      </w:r>
      <w:r w:rsidRPr="00585CA6">
        <w:tab/>
        <w:t>Description</w:t>
      </w:r>
      <w:bookmarkEnd w:id="1365"/>
      <w:bookmarkEnd w:id="1366"/>
      <w:bookmarkEnd w:id="1367"/>
      <w:bookmarkEnd w:id="1368"/>
      <w:bookmarkEnd w:id="1369"/>
    </w:p>
    <w:p w14:paraId="063FC3B7" w14:textId="411D5E06" w:rsidR="00432CA8" w:rsidRPr="00585CA6" w:rsidRDefault="00432CA8" w:rsidP="00432CA8">
      <w:r w:rsidRPr="00585CA6">
        <w:t xml:space="preserve">This resource represents the collection of </w:t>
      </w:r>
      <w:r w:rsidRPr="00585CA6">
        <w:rPr>
          <w:rFonts w:eastAsia="DengXian"/>
        </w:rPr>
        <w:t>Data Storage Delivery Subscription</w:t>
      </w:r>
      <w:r w:rsidR="00866CDB">
        <w:rPr>
          <w:rFonts w:eastAsia="DengXian"/>
        </w:rPr>
        <w:t>(</w:t>
      </w:r>
      <w:r w:rsidRPr="00585CA6">
        <w:rPr>
          <w:rFonts w:eastAsia="DengXian"/>
        </w:rPr>
        <w:t>s</w:t>
      </w:r>
      <w:r w:rsidR="00866CDB">
        <w:rPr>
          <w:rFonts w:eastAsia="DengXian"/>
        </w:rPr>
        <w:t>)</w:t>
      </w:r>
      <w:r w:rsidRPr="00585CA6">
        <w:t xml:space="preserve"> managed by the SEALDD Server.</w:t>
      </w:r>
    </w:p>
    <w:p w14:paraId="5743F95A" w14:textId="77777777" w:rsidR="00432CA8" w:rsidRPr="00585CA6" w:rsidRDefault="00432CA8" w:rsidP="00432CA8">
      <w:pPr>
        <w:pStyle w:val="Heading5"/>
      </w:pPr>
      <w:bookmarkStart w:id="1370" w:name="_Toc151379311"/>
      <w:bookmarkStart w:id="1371" w:name="_Toc151445492"/>
      <w:bookmarkStart w:id="1372" w:name="_Toc160470569"/>
      <w:bookmarkStart w:id="1373" w:name="_Toc164873713"/>
      <w:bookmarkStart w:id="1374" w:name="_Toc168595685"/>
      <w:r w:rsidRPr="00585CA6">
        <w:rPr>
          <w:noProof/>
          <w:lang w:eastAsia="zh-CN"/>
        </w:rPr>
        <w:t>6.2</w:t>
      </w:r>
      <w:r w:rsidRPr="00585CA6">
        <w:t>.3.4.2</w:t>
      </w:r>
      <w:r w:rsidRPr="00585CA6">
        <w:tab/>
        <w:t>Resource Definition</w:t>
      </w:r>
      <w:bookmarkEnd w:id="1370"/>
      <w:bookmarkEnd w:id="1371"/>
      <w:bookmarkEnd w:id="1372"/>
      <w:bookmarkEnd w:id="1373"/>
      <w:bookmarkEnd w:id="1374"/>
    </w:p>
    <w:p w14:paraId="65C1E289" w14:textId="77777777" w:rsidR="00432CA8" w:rsidRPr="00585CA6" w:rsidRDefault="00432CA8" w:rsidP="00432CA8">
      <w:pPr>
        <w:rPr>
          <w:lang w:val="en-US"/>
        </w:rPr>
      </w:pPr>
      <w:r w:rsidRPr="00585CA6">
        <w:rPr>
          <w:lang w:val="en-US"/>
        </w:rPr>
        <w:t xml:space="preserve">Resource URI: </w:t>
      </w:r>
      <w:r w:rsidRPr="00585CA6">
        <w:rPr>
          <w:b/>
          <w:noProof/>
          <w:lang w:val="en-US"/>
        </w:rPr>
        <w:t>{apiRoot}/sdd-ds/&lt;apiVersion&gt;/subscriptions</w:t>
      </w:r>
    </w:p>
    <w:p w14:paraId="5A1C90BD" w14:textId="77777777" w:rsidR="00432CA8" w:rsidRPr="00585CA6" w:rsidRDefault="00432CA8" w:rsidP="00432CA8">
      <w:pPr>
        <w:rPr>
          <w:rFonts w:ascii="Arial" w:hAnsi="Arial" w:cs="Arial"/>
        </w:rPr>
      </w:pPr>
      <w:r w:rsidRPr="00585CA6">
        <w:t>This resource shall support the resource URI variables defined in table </w:t>
      </w:r>
      <w:r w:rsidRPr="00585CA6">
        <w:rPr>
          <w:noProof/>
          <w:lang w:eastAsia="zh-CN"/>
        </w:rPr>
        <w:t>6.2</w:t>
      </w:r>
      <w:r w:rsidRPr="00585CA6">
        <w:t>.3.4.2-1</w:t>
      </w:r>
      <w:r w:rsidRPr="00585CA6">
        <w:rPr>
          <w:rFonts w:ascii="Arial" w:hAnsi="Arial" w:cs="Arial"/>
        </w:rPr>
        <w:t>.</w:t>
      </w:r>
    </w:p>
    <w:p w14:paraId="14E97CE0" w14:textId="77777777" w:rsidR="00432CA8" w:rsidRPr="00585CA6" w:rsidRDefault="00432CA8" w:rsidP="00432CA8">
      <w:pPr>
        <w:pStyle w:val="TH"/>
        <w:rPr>
          <w:rFonts w:cs="Arial"/>
        </w:rPr>
      </w:pPr>
      <w:r w:rsidRPr="00585CA6">
        <w:t>Table </w:t>
      </w:r>
      <w:r w:rsidRPr="00585CA6">
        <w:rPr>
          <w:noProof/>
          <w:lang w:eastAsia="zh-CN"/>
        </w:rPr>
        <w:t>6.2</w:t>
      </w:r>
      <w:r w:rsidRPr="00585CA6">
        <w:t>.3.4.2-1: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432CA8" w:rsidRPr="00585CA6" w14:paraId="152EA80C" w14:textId="77777777" w:rsidTr="00D47EE8">
        <w:trPr>
          <w:jc w:val="center"/>
        </w:trPr>
        <w:tc>
          <w:tcPr>
            <w:tcW w:w="687" w:type="pct"/>
            <w:shd w:val="clear" w:color="000000" w:fill="C0C0C0"/>
            <w:vAlign w:val="center"/>
            <w:hideMark/>
          </w:tcPr>
          <w:p w14:paraId="5C686B86" w14:textId="77777777" w:rsidR="00432CA8" w:rsidRPr="00585CA6" w:rsidRDefault="00432CA8" w:rsidP="00D47EE8">
            <w:pPr>
              <w:pStyle w:val="TAH"/>
            </w:pPr>
            <w:r w:rsidRPr="00585CA6">
              <w:t>Name</w:t>
            </w:r>
          </w:p>
        </w:tc>
        <w:tc>
          <w:tcPr>
            <w:tcW w:w="1039" w:type="pct"/>
            <w:shd w:val="clear" w:color="000000" w:fill="C0C0C0"/>
            <w:vAlign w:val="center"/>
          </w:tcPr>
          <w:p w14:paraId="2CF1DED4" w14:textId="77777777" w:rsidR="00432CA8" w:rsidRPr="00585CA6" w:rsidRDefault="00432CA8" w:rsidP="00D47EE8">
            <w:pPr>
              <w:pStyle w:val="TAH"/>
            </w:pPr>
            <w:r w:rsidRPr="00585CA6">
              <w:t>Data type</w:t>
            </w:r>
          </w:p>
        </w:tc>
        <w:tc>
          <w:tcPr>
            <w:tcW w:w="3274" w:type="pct"/>
            <w:shd w:val="clear" w:color="000000" w:fill="C0C0C0"/>
            <w:vAlign w:val="center"/>
            <w:hideMark/>
          </w:tcPr>
          <w:p w14:paraId="55FE3B1D" w14:textId="77777777" w:rsidR="00432CA8" w:rsidRPr="00585CA6" w:rsidRDefault="00432CA8" w:rsidP="00D47EE8">
            <w:pPr>
              <w:pStyle w:val="TAH"/>
            </w:pPr>
            <w:r w:rsidRPr="00585CA6">
              <w:t>Definition</w:t>
            </w:r>
          </w:p>
        </w:tc>
      </w:tr>
      <w:tr w:rsidR="00432CA8" w:rsidRPr="00585CA6" w14:paraId="583E8DEA" w14:textId="77777777" w:rsidTr="00D47EE8">
        <w:trPr>
          <w:jc w:val="center"/>
        </w:trPr>
        <w:tc>
          <w:tcPr>
            <w:tcW w:w="687" w:type="pct"/>
            <w:vAlign w:val="center"/>
            <w:hideMark/>
          </w:tcPr>
          <w:p w14:paraId="39F1860A" w14:textId="77777777" w:rsidR="00432CA8" w:rsidRPr="00585CA6" w:rsidRDefault="00432CA8" w:rsidP="00D47EE8">
            <w:pPr>
              <w:pStyle w:val="TAL"/>
            </w:pPr>
            <w:r w:rsidRPr="00585CA6">
              <w:t>apiRoot</w:t>
            </w:r>
          </w:p>
        </w:tc>
        <w:tc>
          <w:tcPr>
            <w:tcW w:w="1039" w:type="pct"/>
            <w:vAlign w:val="center"/>
          </w:tcPr>
          <w:p w14:paraId="01AFF186" w14:textId="77777777" w:rsidR="00432CA8" w:rsidRPr="00585CA6" w:rsidRDefault="00432CA8" w:rsidP="00D47EE8">
            <w:pPr>
              <w:pStyle w:val="TAL"/>
            </w:pPr>
            <w:r w:rsidRPr="00585CA6">
              <w:t>string</w:t>
            </w:r>
          </w:p>
        </w:tc>
        <w:tc>
          <w:tcPr>
            <w:tcW w:w="3274" w:type="pct"/>
            <w:vAlign w:val="center"/>
            <w:hideMark/>
          </w:tcPr>
          <w:p w14:paraId="55D14485" w14:textId="77777777" w:rsidR="00432CA8" w:rsidRPr="00585CA6" w:rsidRDefault="00432CA8" w:rsidP="00D47EE8">
            <w:pPr>
              <w:pStyle w:val="TAL"/>
            </w:pPr>
            <w:r w:rsidRPr="00585CA6">
              <w:t>See clause </w:t>
            </w:r>
            <w:r w:rsidRPr="00585CA6">
              <w:rPr>
                <w:noProof/>
                <w:lang w:eastAsia="zh-CN"/>
              </w:rPr>
              <w:t>6.2</w:t>
            </w:r>
            <w:r w:rsidRPr="00585CA6">
              <w:t>.1.</w:t>
            </w:r>
          </w:p>
        </w:tc>
      </w:tr>
    </w:tbl>
    <w:p w14:paraId="72D7348E" w14:textId="77777777" w:rsidR="00432CA8" w:rsidRPr="00585CA6" w:rsidRDefault="00432CA8" w:rsidP="00432CA8"/>
    <w:p w14:paraId="450810AA" w14:textId="77777777" w:rsidR="00432CA8" w:rsidRPr="00585CA6" w:rsidRDefault="00432CA8" w:rsidP="00432CA8">
      <w:pPr>
        <w:pStyle w:val="Heading5"/>
      </w:pPr>
      <w:bookmarkStart w:id="1375" w:name="_Toc151379312"/>
      <w:bookmarkStart w:id="1376" w:name="_Toc151445493"/>
      <w:bookmarkStart w:id="1377" w:name="_Toc160470570"/>
      <w:bookmarkStart w:id="1378" w:name="_Toc164873714"/>
      <w:bookmarkStart w:id="1379" w:name="_Toc168595686"/>
      <w:r w:rsidRPr="00585CA6">
        <w:rPr>
          <w:noProof/>
          <w:lang w:eastAsia="zh-CN"/>
        </w:rPr>
        <w:t>6.2</w:t>
      </w:r>
      <w:r w:rsidRPr="00585CA6">
        <w:t>.3.4.3</w:t>
      </w:r>
      <w:r w:rsidRPr="00585CA6">
        <w:tab/>
        <w:t>Resource Standard Methods</w:t>
      </w:r>
      <w:bookmarkEnd w:id="1375"/>
      <w:bookmarkEnd w:id="1376"/>
      <w:bookmarkEnd w:id="1377"/>
      <w:bookmarkEnd w:id="1378"/>
      <w:bookmarkEnd w:id="1379"/>
    </w:p>
    <w:p w14:paraId="617424F2" w14:textId="77777777" w:rsidR="00432CA8" w:rsidRPr="00585CA6" w:rsidRDefault="00432CA8" w:rsidP="00432CA8">
      <w:pPr>
        <w:pStyle w:val="Heading6"/>
        <w:rPr>
          <w:rFonts w:eastAsia="SimSun"/>
        </w:rPr>
      </w:pPr>
      <w:bookmarkStart w:id="1380" w:name="_Toc151379313"/>
      <w:bookmarkStart w:id="1381" w:name="_Toc151445494"/>
      <w:bookmarkStart w:id="1382" w:name="_Toc160470571"/>
      <w:bookmarkStart w:id="1383" w:name="_Toc164873715"/>
      <w:bookmarkStart w:id="1384" w:name="_Toc168595687"/>
      <w:r w:rsidRPr="00585CA6">
        <w:rPr>
          <w:noProof/>
          <w:lang w:eastAsia="zh-CN"/>
        </w:rPr>
        <w:t>6.2</w:t>
      </w:r>
      <w:r w:rsidRPr="00585CA6">
        <w:rPr>
          <w:rFonts w:eastAsia="SimSun"/>
        </w:rPr>
        <w:t>.3.4.3.2</w:t>
      </w:r>
      <w:r w:rsidRPr="00585CA6">
        <w:rPr>
          <w:rFonts w:eastAsia="SimSun"/>
        </w:rPr>
        <w:tab/>
        <w:t>POST</w:t>
      </w:r>
      <w:bookmarkEnd w:id="1380"/>
      <w:bookmarkEnd w:id="1381"/>
      <w:bookmarkEnd w:id="1382"/>
      <w:bookmarkEnd w:id="1383"/>
      <w:bookmarkEnd w:id="1384"/>
    </w:p>
    <w:p w14:paraId="3FBA33ED" w14:textId="77777777" w:rsidR="00432CA8" w:rsidRPr="00585CA6" w:rsidRDefault="00432CA8" w:rsidP="00432CA8">
      <w:pPr>
        <w:rPr>
          <w:noProof/>
          <w:lang w:eastAsia="zh-CN"/>
        </w:rPr>
      </w:pPr>
      <w:r w:rsidRPr="00585CA6">
        <w:rPr>
          <w:noProof/>
          <w:lang w:eastAsia="zh-CN"/>
        </w:rPr>
        <w:t xml:space="preserve">The HTTP POST method allows a service consumer to request the creation of a </w:t>
      </w:r>
      <w:r w:rsidRPr="00585CA6">
        <w:rPr>
          <w:rFonts w:eastAsia="DengXian"/>
        </w:rPr>
        <w:t xml:space="preserve">Data Storage Delivery Subscription </w:t>
      </w:r>
      <w:r w:rsidRPr="00585CA6">
        <w:t>at</w:t>
      </w:r>
      <w:r w:rsidRPr="00585CA6">
        <w:rPr>
          <w:noProof/>
          <w:lang w:eastAsia="zh-CN"/>
        </w:rPr>
        <w:t xml:space="preserve"> the </w:t>
      </w:r>
      <w:r w:rsidRPr="00585CA6">
        <w:t>SEALDD</w:t>
      </w:r>
      <w:r w:rsidRPr="00585CA6">
        <w:rPr>
          <w:noProof/>
          <w:lang w:eastAsia="zh-CN"/>
        </w:rPr>
        <w:t xml:space="preserve"> Server.</w:t>
      </w:r>
    </w:p>
    <w:p w14:paraId="6566E708" w14:textId="77777777" w:rsidR="00432CA8" w:rsidRPr="00585CA6" w:rsidRDefault="00432CA8" w:rsidP="00432CA8">
      <w:r w:rsidRPr="00585CA6">
        <w:t>This method shall support the URI query parameters specified in table </w:t>
      </w:r>
      <w:r w:rsidRPr="00585CA6">
        <w:rPr>
          <w:noProof/>
          <w:lang w:eastAsia="zh-CN"/>
        </w:rPr>
        <w:t>6.2</w:t>
      </w:r>
      <w:r w:rsidRPr="00585CA6">
        <w:t>.3.4.3.2-1.</w:t>
      </w:r>
    </w:p>
    <w:p w14:paraId="37BA193D" w14:textId="77777777" w:rsidR="00432CA8" w:rsidRPr="00585CA6" w:rsidRDefault="00432CA8" w:rsidP="00432CA8">
      <w:pPr>
        <w:pStyle w:val="TH"/>
        <w:rPr>
          <w:rFonts w:cs="Arial"/>
        </w:rPr>
      </w:pPr>
      <w:r w:rsidRPr="00585CA6">
        <w:t>Table </w:t>
      </w:r>
      <w:r w:rsidRPr="00585CA6">
        <w:rPr>
          <w:noProof/>
          <w:lang w:eastAsia="zh-CN"/>
        </w:rPr>
        <w:t>6.2</w:t>
      </w:r>
      <w:r w:rsidRPr="00585CA6">
        <w:t>.3.4.3.2-1: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432CA8" w:rsidRPr="00585CA6" w14:paraId="14F55E23" w14:textId="77777777" w:rsidTr="00D47EE8">
        <w:trPr>
          <w:jc w:val="center"/>
        </w:trPr>
        <w:tc>
          <w:tcPr>
            <w:tcW w:w="825" w:type="pct"/>
            <w:tcBorders>
              <w:bottom w:val="single" w:sz="6" w:space="0" w:color="auto"/>
            </w:tcBorders>
            <w:shd w:val="clear" w:color="auto" w:fill="C0C0C0"/>
            <w:vAlign w:val="center"/>
          </w:tcPr>
          <w:p w14:paraId="7967123F" w14:textId="77777777" w:rsidR="00432CA8" w:rsidRPr="00585CA6" w:rsidRDefault="00432CA8" w:rsidP="00D47EE8">
            <w:pPr>
              <w:pStyle w:val="TAH"/>
            </w:pPr>
            <w:r w:rsidRPr="00585CA6">
              <w:t>Name</w:t>
            </w:r>
          </w:p>
        </w:tc>
        <w:tc>
          <w:tcPr>
            <w:tcW w:w="731" w:type="pct"/>
            <w:tcBorders>
              <w:bottom w:val="single" w:sz="6" w:space="0" w:color="auto"/>
            </w:tcBorders>
            <w:shd w:val="clear" w:color="auto" w:fill="C0C0C0"/>
            <w:vAlign w:val="center"/>
          </w:tcPr>
          <w:p w14:paraId="0233F9F8" w14:textId="77777777" w:rsidR="00432CA8" w:rsidRPr="00585CA6" w:rsidRDefault="00432CA8" w:rsidP="00D47EE8">
            <w:pPr>
              <w:pStyle w:val="TAH"/>
            </w:pPr>
            <w:r w:rsidRPr="00585CA6">
              <w:t>Data type</w:t>
            </w:r>
          </w:p>
        </w:tc>
        <w:tc>
          <w:tcPr>
            <w:tcW w:w="215" w:type="pct"/>
            <w:tcBorders>
              <w:bottom w:val="single" w:sz="6" w:space="0" w:color="auto"/>
            </w:tcBorders>
            <w:shd w:val="clear" w:color="auto" w:fill="C0C0C0"/>
            <w:vAlign w:val="center"/>
          </w:tcPr>
          <w:p w14:paraId="1F0954F8" w14:textId="77777777" w:rsidR="00432CA8" w:rsidRPr="00585CA6" w:rsidRDefault="00432CA8" w:rsidP="00D47EE8">
            <w:pPr>
              <w:pStyle w:val="TAH"/>
            </w:pPr>
            <w:r w:rsidRPr="00585CA6">
              <w:t>P</w:t>
            </w:r>
          </w:p>
        </w:tc>
        <w:tc>
          <w:tcPr>
            <w:tcW w:w="580" w:type="pct"/>
            <w:tcBorders>
              <w:bottom w:val="single" w:sz="6" w:space="0" w:color="auto"/>
            </w:tcBorders>
            <w:shd w:val="clear" w:color="auto" w:fill="C0C0C0"/>
            <w:vAlign w:val="center"/>
          </w:tcPr>
          <w:p w14:paraId="440D7893" w14:textId="77777777" w:rsidR="00432CA8" w:rsidRPr="00585CA6" w:rsidRDefault="00432CA8" w:rsidP="00D47EE8">
            <w:pPr>
              <w:pStyle w:val="TAH"/>
            </w:pPr>
            <w:r w:rsidRPr="00585CA6">
              <w:t>Cardinality</w:t>
            </w:r>
          </w:p>
        </w:tc>
        <w:tc>
          <w:tcPr>
            <w:tcW w:w="1852" w:type="pct"/>
            <w:tcBorders>
              <w:bottom w:val="single" w:sz="6" w:space="0" w:color="auto"/>
            </w:tcBorders>
            <w:shd w:val="clear" w:color="auto" w:fill="C0C0C0"/>
            <w:vAlign w:val="center"/>
          </w:tcPr>
          <w:p w14:paraId="53D77F03" w14:textId="77777777" w:rsidR="00432CA8" w:rsidRPr="00585CA6" w:rsidRDefault="00432CA8" w:rsidP="00D47EE8">
            <w:pPr>
              <w:pStyle w:val="TAH"/>
            </w:pPr>
            <w:r w:rsidRPr="00585CA6">
              <w:t>Description</w:t>
            </w:r>
          </w:p>
        </w:tc>
        <w:tc>
          <w:tcPr>
            <w:tcW w:w="796" w:type="pct"/>
            <w:tcBorders>
              <w:bottom w:val="single" w:sz="6" w:space="0" w:color="auto"/>
            </w:tcBorders>
            <w:shd w:val="clear" w:color="auto" w:fill="C0C0C0"/>
            <w:vAlign w:val="center"/>
          </w:tcPr>
          <w:p w14:paraId="0D30673E" w14:textId="77777777" w:rsidR="00432CA8" w:rsidRPr="00585CA6" w:rsidRDefault="00432CA8" w:rsidP="00D47EE8">
            <w:pPr>
              <w:pStyle w:val="TAH"/>
            </w:pPr>
            <w:r w:rsidRPr="00585CA6">
              <w:t>Applicability</w:t>
            </w:r>
          </w:p>
        </w:tc>
      </w:tr>
      <w:tr w:rsidR="00432CA8" w:rsidRPr="00585CA6" w14:paraId="4997D88E" w14:textId="77777777" w:rsidTr="00D47EE8">
        <w:trPr>
          <w:jc w:val="center"/>
        </w:trPr>
        <w:tc>
          <w:tcPr>
            <w:tcW w:w="825" w:type="pct"/>
            <w:tcBorders>
              <w:top w:val="single" w:sz="6" w:space="0" w:color="auto"/>
            </w:tcBorders>
            <w:shd w:val="clear" w:color="auto" w:fill="auto"/>
            <w:vAlign w:val="center"/>
          </w:tcPr>
          <w:p w14:paraId="2429296D" w14:textId="77777777" w:rsidR="00432CA8" w:rsidRPr="00585CA6" w:rsidRDefault="00432CA8" w:rsidP="00D47EE8">
            <w:pPr>
              <w:pStyle w:val="TAL"/>
            </w:pPr>
            <w:r w:rsidRPr="00585CA6">
              <w:t>n/a</w:t>
            </w:r>
          </w:p>
        </w:tc>
        <w:tc>
          <w:tcPr>
            <w:tcW w:w="731" w:type="pct"/>
            <w:tcBorders>
              <w:top w:val="single" w:sz="6" w:space="0" w:color="auto"/>
            </w:tcBorders>
            <w:vAlign w:val="center"/>
          </w:tcPr>
          <w:p w14:paraId="5A2703BA" w14:textId="77777777" w:rsidR="00432CA8" w:rsidRPr="00585CA6" w:rsidRDefault="00432CA8" w:rsidP="00D47EE8">
            <w:pPr>
              <w:pStyle w:val="TAL"/>
            </w:pPr>
          </w:p>
        </w:tc>
        <w:tc>
          <w:tcPr>
            <w:tcW w:w="215" w:type="pct"/>
            <w:tcBorders>
              <w:top w:val="single" w:sz="6" w:space="0" w:color="auto"/>
            </w:tcBorders>
            <w:vAlign w:val="center"/>
          </w:tcPr>
          <w:p w14:paraId="25C6DB33" w14:textId="77777777" w:rsidR="00432CA8" w:rsidRPr="00585CA6" w:rsidRDefault="00432CA8" w:rsidP="00D47EE8">
            <w:pPr>
              <w:pStyle w:val="TAC"/>
            </w:pPr>
          </w:p>
        </w:tc>
        <w:tc>
          <w:tcPr>
            <w:tcW w:w="580" w:type="pct"/>
            <w:tcBorders>
              <w:top w:val="single" w:sz="6" w:space="0" w:color="auto"/>
            </w:tcBorders>
            <w:vAlign w:val="center"/>
          </w:tcPr>
          <w:p w14:paraId="58D40B31" w14:textId="77777777" w:rsidR="00432CA8" w:rsidRPr="00585CA6" w:rsidRDefault="00432CA8" w:rsidP="00D47EE8">
            <w:pPr>
              <w:pStyle w:val="TAC"/>
            </w:pPr>
          </w:p>
        </w:tc>
        <w:tc>
          <w:tcPr>
            <w:tcW w:w="1852" w:type="pct"/>
            <w:tcBorders>
              <w:top w:val="single" w:sz="6" w:space="0" w:color="auto"/>
            </w:tcBorders>
            <w:shd w:val="clear" w:color="auto" w:fill="auto"/>
            <w:vAlign w:val="center"/>
          </w:tcPr>
          <w:p w14:paraId="59BE4492" w14:textId="77777777" w:rsidR="00432CA8" w:rsidRPr="00585CA6" w:rsidRDefault="00432CA8" w:rsidP="00D47EE8">
            <w:pPr>
              <w:pStyle w:val="TAL"/>
            </w:pPr>
          </w:p>
        </w:tc>
        <w:tc>
          <w:tcPr>
            <w:tcW w:w="796" w:type="pct"/>
            <w:tcBorders>
              <w:top w:val="single" w:sz="6" w:space="0" w:color="auto"/>
            </w:tcBorders>
            <w:vAlign w:val="center"/>
          </w:tcPr>
          <w:p w14:paraId="735972D9" w14:textId="77777777" w:rsidR="00432CA8" w:rsidRPr="00585CA6" w:rsidRDefault="00432CA8" w:rsidP="00D47EE8">
            <w:pPr>
              <w:pStyle w:val="TAL"/>
            </w:pPr>
          </w:p>
        </w:tc>
      </w:tr>
    </w:tbl>
    <w:p w14:paraId="615BA4D0" w14:textId="77777777" w:rsidR="00432CA8" w:rsidRPr="00585CA6" w:rsidRDefault="00432CA8" w:rsidP="00432CA8"/>
    <w:p w14:paraId="13CEA89D" w14:textId="77777777" w:rsidR="00432CA8" w:rsidRPr="00585CA6" w:rsidRDefault="00432CA8" w:rsidP="00432CA8">
      <w:r w:rsidRPr="00585CA6">
        <w:t>This method shall support the request data structures specified in table </w:t>
      </w:r>
      <w:r w:rsidRPr="00585CA6">
        <w:rPr>
          <w:noProof/>
          <w:lang w:eastAsia="zh-CN"/>
        </w:rPr>
        <w:t>6.2</w:t>
      </w:r>
      <w:r w:rsidRPr="00585CA6">
        <w:t>.3.4.3.2-2 and the response data structures and response codes specified in table </w:t>
      </w:r>
      <w:r w:rsidRPr="00585CA6">
        <w:rPr>
          <w:noProof/>
          <w:lang w:eastAsia="zh-CN"/>
        </w:rPr>
        <w:t>6.2</w:t>
      </w:r>
      <w:r w:rsidRPr="00585CA6">
        <w:t>.3.4.3.2-3.</w:t>
      </w:r>
    </w:p>
    <w:p w14:paraId="7A275BD5" w14:textId="77777777" w:rsidR="00432CA8" w:rsidRPr="00585CA6" w:rsidRDefault="00432CA8" w:rsidP="00432CA8">
      <w:pPr>
        <w:pStyle w:val="TH"/>
      </w:pPr>
      <w:r w:rsidRPr="00585CA6">
        <w:t>Table </w:t>
      </w:r>
      <w:r w:rsidRPr="00585CA6">
        <w:rPr>
          <w:noProof/>
          <w:lang w:eastAsia="zh-CN"/>
        </w:rPr>
        <w:t>6.2</w:t>
      </w:r>
      <w:r w:rsidRPr="00585CA6">
        <w:t>.3.4.3.2-2: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20"/>
        <w:gridCol w:w="425"/>
        <w:gridCol w:w="1134"/>
        <w:gridCol w:w="5944"/>
      </w:tblGrid>
      <w:tr w:rsidR="00432CA8" w:rsidRPr="008874EC" w14:paraId="579B29A9" w14:textId="77777777" w:rsidTr="00D47EE8">
        <w:trPr>
          <w:jc w:val="center"/>
        </w:trPr>
        <w:tc>
          <w:tcPr>
            <w:tcW w:w="2119" w:type="dxa"/>
            <w:tcBorders>
              <w:bottom w:val="single" w:sz="6" w:space="0" w:color="auto"/>
            </w:tcBorders>
            <w:shd w:val="clear" w:color="auto" w:fill="C0C0C0"/>
            <w:vAlign w:val="center"/>
          </w:tcPr>
          <w:p w14:paraId="52FB018C" w14:textId="77777777" w:rsidR="00432CA8" w:rsidRPr="00585CA6" w:rsidRDefault="00432CA8" w:rsidP="00D47EE8">
            <w:pPr>
              <w:pStyle w:val="TAH"/>
            </w:pPr>
            <w:r w:rsidRPr="00585CA6">
              <w:t>Data type</w:t>
            </w:r>
          </w:p>
        </w:tc>
        <w:tc>
          <w:tcPr>
            <w:tcW w:w="425" w:type="dxa"/>
            <w:tcBorders>
              <w:bottom w:val="single" w:sz="6" w:space="0" w:color="auto"/>
            </w:tcBorders>
            <w:shd w:val="clear" w:color="auto" w:fill="C0C0C0"/>
            <w:vAlign w:val="center"/>
          </w:tcPr>
          <w:p w14:paraId="02774BC7" w14:textId="77777777" w:rsidR="00432CA8" w:rsidRPr="00585CA6" w:rsidRDefault="00432CA8" w:rsidP="00D47EE8">
            <w:pPr>
              <w:pStyle w:val="TAH"/>
            </w:pPr>
            <w:r w:rsidRPr="00585CA6">
              <w:t>P</w:t>
            </w:r>
          </w:p>
        </w:tc>
        <w:tc>
          <w:tcPr>
            <w:tcW w:w="1134" w:type="dxa"/>
            <w:tcBorders>
              <w:bottom w:val="single" w:sz="6" w:space="0" w:color="auto"/>
            </w:tcBorders>
            <w:shd w:val="clear" w:color="auto" w:fill="C0C0C0"/>
            <w:vAlign w:val="center"/>
          </w:tcPr>
          <w:p w14:paraId="35A2C4B2" w14:textId="77777777" w:rsidR="00432CA8" w:rsidRPr="00585CA6" w:rsidRDefault="00432CA8" w:rsidP="00D47EE8">
            <w:pPr>
              <w:pStyle w:val="TAH"/>
            </w:pPr>
            <w:r w:rsidRPr="00585CA6">
              <w:t>Cardinality</w:t>
            </w:r>
          </w:p>
        </w:tc>
        <w:tc>
          <w:tcPr>
            <w:tcW w:w="5943" w:type="dxa"/>
            <w:tcBorders>
              <w:bottom w:val="single" w:sz="6" w:space="0" w:color="auto"/>
            </w:tcBorders>
            <w:shd w:val="clear" w:color="auto" w:fill="C0C0C0"/>
            <w:vAlign w:val="center"/>
          </w:tcPr>
          <w:p w14:paraId="4060AB5F" w14:textId="77777777" w:rsidR="00432CA8" w:rsidRPr="008874EC" w:rsidRDefault="00432CA8" w:rsidP="00D47EE8">
            <w:pPr>
              <w:pStyle w:val="TAH"/>
            </w:pPr>
            <w:r w:rsidRPr="00585CA6">
              <w:t>Description</w:t>
            </w:r>
          </w:p>
        </w:tc>
      </w:tr>
      <w:tr w:rsidR="00432CA8" w:rsidRPr="008874EC" w14:paraId="605C15CF" w14:textId="77777777" w:rsidTr="00D47EE8">
        <w:trPr>
          <w:jc w:val="center"/>
        </w:trPr>
        <w:tc>
          <w:tcPr>
            <w:tcW w:w="2119" w:type="dxa"/>
            <w:tcBorders>
              <w:top w:val="single" w:sz="6" w:space="0" w:color="auto"/>
            </w:tcBorders>
            <w:shd w:val="clear" w:color="auto" w:fill="auto"/>
            <w:vAlign w:val="center"/>
          </w:tcPr>
          <w:p w14:paraId="769A238A" w14:textId="77777777" w:rsidR="00432CA8" w:rsidRPr="008874EC" w:rsidRDefault="00432CA8" w:rsidP="00D47EE8">
            <w:pPr>
              <w:pStyle w:val="TAL"/>
            </w:pPr>
            <w:r>
              <w:t>DataDelSubsc</w:t>
            </w:r>
          </w:p>
        </w:tc>
        <w:tc>
          <w:tcPr>
            <w:tcW w:w="425" w:type="dxa"/>
            <w:tcBorders>
              <w:top w:val="single" w:sz="6" w:space="0" w:color="auto"/>
            </w:tcBorders>
            <w:vAlign w:val="center"/>
          </w:tcPr>
          <w:p w14:paraId="12525B99" w14:textId="77777777" w:rsidR="00432CA8" w:rsidRPr="008874EC" w:rsidRDefault="00432CA8" w:rsidP="00D47EE8">
            <w:pPr>
              <w:pStyle w:val="TAC"/>
            </w:pPr>
            <w:r w:rsidRPr="008874EC">
              <w:t>M</w:t>
            </w:r>
          </w:p>
        </w:tc>
        <w:tc>
          <w:tcPr>
            <w:tcW w:w="1134" w:type="dxa"/>
            <w:tcBorders>
              <w:top w:val="single" w:sz="6" w:space="0" w:color="auto"/>
            </w:tcBorders>
            <w:vAlign w:val="center"/>
          </w:tcPr>
          <w:p w14:paraId="7C90B6CC" w14:textId="77777777" w:rsidR="00432CA8" w:rsidRPr="008874EC" w:rsidRDefault="00432CA8" w:rsidP="00D47EE8">
            <w:pPr>
              <w:pStyle w:val="TAC"/>
            </w:pPr>
            <w:r w:rsidRPr="008874EC">
              <w:t>1</w:t>
            </w:r>
          </w:p>
        </w:tc>
        <w:tc>
          <w:tcPr>
            <w:tcW w:w="5943" w:type="dxa"/>
            <w:tcBorders>
              <w:top w:val="single" w:sz="6" w:space="0" w:color="auto"/>
            </w:tcBorders>
            <w:shd w:val="clear" w:color="auto" w:fill="auto"/>
            <w:vAlign w:val="center"/>
          </w:tcPr>
          <w:p w14:paraId="56C1B57B" w14:textId="77777777" w:rsidR="00432CA8" w:rsidRPr="008874EC" w:rsidRDefault="00432CA8" w:rsidP="00D47EE8">
            <w:pPr>
              <w:pStyle w:val="TAL"/>
            </w:pPr>
            <w:r w:rsidRPr="008874EC">
              <w:t xml:space="preserve">Represents the parameters to request the creation of a </w:t>
            </w:r>
            <w:r>
              <w:rPr>
                <w:rFonts w:eastAsia="DengXian"/>
              </w:rPr>
              <w:t>Data Storage Delivery Subscription</w:t>
            </w:r>
            <w:r>
              <w:t xml:space="preserve"> resource</w:t>
            </w:r>
            <w:r w:rsidRPr="008874EC">
              <w:t>.</w:t>
            </w:r>
          </w:p>
        </w:tc>
      </w:tr>
    </w:tbl>
    <w:p w14:paraId="47BD9624" w14:textId="77777777" w:rsidR="00432CA8" w:rsidRPr="008874EC" w:rsidRDefault="00432CA8" w:rsidP="00432CA8"/>
    <w:p w14:paraId="4F35CB27" w14:textId="77777777" w:rsidR="00432CA8" w:rsidRPr="00585CA6" w:rsidRDefault="00432CA8" w:rsidP="00432CA8">
      <w:pPr>
        <w:pStyle w:val="TH"/>
      </w:pPr>
      <w:r w:rsidRPr="00585CA6">
        <w:t>Table </w:t>
      </w:r>
      <w:r w:rsidRPr="00585CA6">
        <w:rPr>
          <w:noProof/>
          <w:lang w:eastAsia="zh-CN"/>
        </w:rPr>
        <w:t>6.2</w:t>
      </w:r>
      <w:r w:rsidRPr="00585CA6">
        <w:t>.3.4.3.2-3: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3"/>
        <w:gridCol w:w="425"/>
        <w:gridCol w:w="1136"/>
        <w:gridCol w:w="1417"/>
        <w:gridCol w:w="4952"/>
      </w:tblGrid>
      <w:tr w:rsidR="00432CA8" w:rsidRPr="00585CA6" w14:paraId="3CC78926" w14:textId="77777777" w:rsidTr="00D47EE8">
        <w:trPr>
          <w:jc w:val="center"/>
        </w:trPr>
        <w:tc>
          <w:tcPr>
            <w:tcW w:w="880" w:type="pct"/>
            <w:tcBorders>
              <w:bottom w:val="single" w:sz="6" w:space="0" w:color="auto"/>
            </w:tcBorders>
            <w:shd w:val="clear" w:color="auto" w:fill="C0C0C0"/>
            <w:vAlign w:val="center"/>
          </w:tcPr>
          <w:p w14:paraId="5DBF7C78" w14:textId="77777777" w:rsidR="00432CA8" w:rsidRPr="00585CA6" w:rsidRDefault="00432CA8" w:rsidP="00D47EE8">
            <w:pPr>
              <w:pStyle w:val="TAH"/>
            </w:pPr>
            <w:r w:rsidRPr="00585CA6">
              <w:t>Data type</w:t>
            </w:r>
          </w:p>
        </w:tc>
        <w:tc>
          <w:tcPr>
            <w:tcW w:w="221" w:type="pct"/>
            <w:tcBorders>
              <w:bottom w:val="single" w:sz="6" w:space="0" w:color="auto"/>
            </w:tcBorders>
            <w:shd w:val="clear" w:color="auto" w:fill="C0C0C0"/>
            <w:vAlign w:val="center"/>
          </w:tcPr>
          <w:p w14:paraId="1616F79D" w14:textId="77777777" w:rsidR="00432CA8" w:rsidRPr="00585CA6" w:rsidRDefault="00432CA8" w:rsidP="00D47EE8">
            <w:pPr>
              <w:pStyle w:val="TAH"/>
            </w:pPr>
            <w:r w:rsidRPr="00585CA6">
              <w:t>P</w:t>
            </w:r>
          </w:p>
        </w:tc>
        <w:tc>
          <w:tcPr>
            <w:tcW w:w="590" w:type="pct"/>
            <w:tcBorders>
              <w:bottom w:val="single" w:sz="6" w:space="0" w:color="auto"/>
            </w:tcBorders>
            <w:shd w:val="clear" w:color="auto" w:fill="C0C0C0"/>
            <w:vAlign w:val="center"/>
          </w:tcPr>
          <w:p w14:paraId="0A260AB8" w14:textId="77777777" w:rsidR="00432CA8" w:rsidRPr="00585CA6" w:rsidRDefault="00432CA8" w:rsidP="00D47EE8">
            <w:pPr>
              <w:pStyle w:val="TAH"/>
            </w:pPr>
            <w:r w:rsidRPr="00585CA6">
              <w:t>Cardinality</w:t>
            </w:r>
          </w:p>
        </w:tc>
        <w:tc>
          <w:tcPr>
            <w:tcW w:w="736" w:type="pct"/>
            <w:tcBorders>
              <w:bottom w:val="single" w:sz="6" w:space="0" w:color="auto"/>
            </w:tcBorders>
            <w:shd w:val="clear" w:color="auto" w:fill="C0C0C0"/>
            <w:vAlign w:val="center"/>
          </w:tcPr>
          <w:p w14:paraId="7075EFA9" w14:textId="77777777" w:rsidR="00432CA8" w:rsidRPr="00585CA6" w:rsidRDefault="00432CA8" w:rsidP="00D47EE8">
            <w:pPr>
              <w:pStyle w:val="TAH"/>
            </w:pPr>
            <w:r w:rsidRPr="00585CA6">
              <w:t>Response</w:t>
            </w:r>
          </w:p>
          <w:p w14:paraId="777816C9" w14:textId="77777777" w:rsidR="00432CA8" w:rsidRPr="00585CA6" w:rsidRDefault="00432CA8" w:rsidP="00D47EE8">
            <w:pPr>
              <w:pStyle w:val="TAH"/>
            </w:pPr>
            <w:r w:rsidRPr="00585CA6">
              <w:t>codes</w:t>
            </w:r>
          </w:p>
        </w:tc>
        <w:tc>
          <w:tcPr>
            <w:tcW w:w="2573" w:type="pct"/>
            <w:tcBorders>
              <w:bottom w:val="single" w:sz="6" w:space="0" w:color="auto"/>
            </w:tcBorders>
            <w:shd w:val="clear" w:color="auto" w:fill="C0C0C0"/>
            <w:vAlign w:val="center"/>
          </w:tcPr>
          <w:p w14:paraId="550F088A" w14:textId="77777777" w:rsidR="00432CA8" w:rsidRPr="00585CA6" w:rsidRDefault="00432CA8" w:rsidP="00D47EE8">
            <w:pPr>
              <w:pStyle w:val="TAH"/>
            </w:pPr>
            <w:r w:rsidRPr="00585CA6">
              <w:t>Description</w:t>
            </w:r>
          </w:p>
        </w:tc>
      </w:tr>
      <w:tr w:rsidR="00432CA8" w:rsidRPr="00585CA6" w14:paraId="7C73C3F6" w14:textId="77777777" w:rsidTr="00D47EE8">
        <w:trPr>
          <w:jc w:val="center"/>
        </w:trPr>
        <w:tc>
          <w:tcPr>
            <w:tcW w:w="880" w:type="pct"/>
            <w:tcBorders>
              <w:top w:val="single" w:sz="6" w:space="0" w:color="auto"/>
            </w:tcBorders>
            <w:shd w:val="clear" w:color="auto" w:fill="auto"/>
            <w:vAlign w:val="center"/>
          </w:tcPr>
          <w:p w14:paraId="4DE549AD" w14:textId="77777777" w:rsidR="00432CA8" w:rsidRPr="00585CA6" w:rsidRDefault="00432CA8" w:rsidP="00D47EE8">
            <w:pPr>
              <w:pStyle w:val="TAL"/>
            </w:pPr>
            <w:r w:rsidRPr="00585CA6">
              <w:t>DataDelSubsc</w:t>
            </w:r>
          </w:p>
        </w:tc>
        <w:tc>
          <w:tcPr>
            <w:tcW w:w="221" w:type="pct"/>
            <w:tcBorders>
              <w:top w:val="single" w:sz="6" w:space="0" w:color="auto"/>
            </w:tcBorders>
            <w:vAlign w:val="center"/>
          </w:tcPr>
          <w:p w14:paraId="704847A3" w14:textId="77777777" w:rsidR="00432CA8" w:rsidRPr="00585CA6" w:rsidRDefault="00432CA8" w:rsidP="00D47EE8">
            <w:pPr>
              <w:pStyle w:val="TAC"/>
            </w:pPr>
            <w:r w:rsidRPr="00585CA6">
              <w:t>M</w:t>
            </w:r>
          </w:p>
        </w:tc>
        <w:tc>
          <w:tcPr>
            <w:tcW w:w="590" w:type="pct"/>
            <w:tcBorders>
              <w:top w:val="single" w:sz="6" w:space="0" w:color="auto"/>
            </w:tcBorders>
            <w:vAlign w:val="center"/>
          </w:tcPr>
          <w:p w14:paraId="1FF13798" w14:textId="77777777" w:rsidR="00432CA8" w:rsidRPr="00585CA6" w:rsidRDefault="00432CA8" w:rsidP="00D47EE8">
            <w:pPr>
              <w:pStyle w:val="TAC"/>
            </w:pPr>
            <w:r w:rsidRPr="00585CA6">
              <w:t>1</w:t>
            </w:r>
          </w:p>
        </w:tc>
        <w:tc>
          <w:tcPr>
            <w:tcW w:w="736" w:type="pct"/>
            <w:tcBorders>
              <w:top w:val="single" w:sz="6" w:space="0" w:color="auto"/>
            </w:tcBorders>
            <w:vAlign w:val="center"/>
          </w:tcPr>
          <w:p w14:paraId="03EE93F8" w14:textId="77777777" w:rsidR="00432CA8" w:rsidRPr="00585CA6" w:rsidRDefault="00432CA8" w:rsidP="00D47EE8">
            <w:pPr>
              <w:pStyle w:val="TAL"/>
            </w:pPr>
            <w:r w:rsidRPr="00585CA6">
              <w:t>201 Created</w:t>
            </w:r>
          </w:p>
        </w:tc>
        <w:tc>
          <w:tcPr>
            <w:tcW w:w="2573" w:type="pct"/>
            <w:tcBorders>
              <w:top w:val="single" w:sz="6" w:space="0" w:color="auto"/>
            </w:tcBorders>
            <w:shd w:val="clear" w:color="auto" w:fill="auto"/>
            <w:vAlign w:val="center"/>
          </w:tcPr>
          <w:p w14:paraId="72AF4B16" w14:textId="77777777" w:rsidR="00432CA8" w:rsidRPr="00585CA6" w:rsidRDefault="00432CA8" w:rsidP="00D47EE8">
            <w:pPr>
              <w:pStyle w:val="TAL"/>
            </w:pPr>
            <w:r w:rsidRPr="00585CA6">
              <w:t xml:space="preserve">Successful case. The </w:t>
            </w:r>
            <w:r w:rsidRPr="00585CA6">
              <w:rPr>
                <w:rFonts w:eastAsia="DengXian"/>
              </w:rPr>
              <w:t>Data Storage Delivery Subscription</w:t>
            </w:r>
            <w:r w:rsidRPr="00585CA6">
              <w:t xml:space="preserve"> is successfully created and a representation of the created "Individual </w:t>
            </w:r>
            <w:r w:rsidRPr="00585CA6">
              <w:rPr>
                <w:rFonts w:eastAsia="DengXian"/>
              </w:rPr>
              <w:t>Data Storage Delivery Subscription</w:t>
            </w:r>
            <w:r w:rsidRPr="00585CA6">
              <w:t>" resource shall be returned.</w:t>
            </w:r>
          </w:p>
          <w:p w14:paraId="49E07B76" w14:textId="77777777" w:rsidR="00432CA8" w:rsidRPr="00585CA6" w:rsidRDefault="00432CA8" w:rsidP="00D47EE8">
            <w:pPr>
              <w:pStyle w:val="TAL"/>
            </w:pPr>
          </w:p>
          <w:p w14:paraId="43ED2A12" w14:textId="77777777" w:rsidR="00432CA8" w:rsidRPr="00585CA6" w:rsidRDefault="00432CA8" w:rsidP="00D47EE8">
            <w:pPr>
              <w:pStyle w:val="TAL"/>
            </w:pPr>
            <w:r w:rsidRPr="00585CA6">
              <w:t>An HTTP "Location" header that contains the resource URI of the created resource shall also be included.</w:t>
            </w:r>
          </w:p>
        </w:tc>
      </w:tr>
      <w:tr w:rsidR="00432CA8" w:rsidRPr="00585CA6" w14:paraId="0B42B54F" w14:textId="77777777" w:rsidTr="00D47EE8">
        <w:trPr>
          <w:jc w:val="center"/>
        </w:trPr>
        <w:tc>
          <w:tcPr>
            <w:tcW w:w="5000" w:type="pct"/>
            <w:gridSpan w:val="5"/>
            <w:shd w:val="clear" w:color="auto" w:fill="auto"/>
            <w:vAlign w:val="center"/>
          </w:tcPr>
          <w:p w14:paraId="0031A2E4" w14:textId="16B64521" w:rsidR="00432CA8" w:rsidRPr="00585CA6" w:rsidRDefault="00432CA8" w:rsidP="00D47EE8">
            <w:pPr>
              <w:pStyle w:val="TAN"/>
            </w:pPr>
            <w:r w:rsidRPr="00585CA6">
              <w:t>NOTE:</w:t>
            </w:r>
            <w:r w:rsidRPr="00585CA6">
              <w:rPr>
                <w:noProof/>
              </w:rPr>
              <w:tab/>
              <w:t xml:space="preserve">The mandatory </w:t>
            </w:r>
            <w:r w:rsidRPr="00585CA6">
              <w:t>HTTP error status code</w:t>
            </w:r>
            <w:r w:rsidR="00C76A5A">
              <w:t>s</w:t>
            </w:r>
            <w:r w:rsidRPr="00585CA6">
              <w:t xml:space="preserve"> for the HTTP POST method listed in table 5.2.6-1 of 3GPP TS 29.122 [2] shall also apply.</w:t>
            </w:r>
          </w:p>
        </w:tc>
      </w:tr>
    </w:tbl>
    <w:p w14:paraId="19325F2F" w14:textId="77777777" w:rsidR="00432CA8" w:rsidRPr="00585CA6" w:rsidRDefault="00432CA8" w:rsidP="00432CA8"/>
    <w:p w14:paraId="3C7A5ADE" w14:textId="77777777" w:rsidR="00432CA8" w:rsidRPr="00585CA6" w:rsidRDefault="00432CA8" w:rsidP="00432CA8">
      <w:pPr>
        <w:pStyle w:val="TH"/>
      </w:pPr>
      <w:r w:rsidRPr="00585CA6">
        <w:t>Table </w:t>
      </w:r>
      <w:r w:rsidRPr="00585CA6">
        <w:rPr>
          <w:noProof/>
          <w:lang w:eastAsia="zh-CN"/>
        </w:rPr>
        <w:t>6.2</w:t>
      </w:r>
      <w:r w:rsidRPr="00585CA6">
        <w:t>.3.4.3.2-4: Headers supported by the 201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101"/>
        <w:gridCol w:w="568"/>
        <w:gridCol w:w="1134"/>
        <w:gridCol w:w="5235"/>
      </w:tblGrid>
      <w:tr w:rsidR="00432CA8" w:rsidRPr="00585CA6" w14:paraId="31A74F40" w14:textId="77777777" w:rsidTr="00D47EE8">
        <w:trPr>
          <w:jc w:val="center"/>
        </w:trPr>
        <w:tc>
          <w:tcPr>
            <w:tcW w:w="824" w:type="pct"/>
            <w:shd w:val="clear" w:color="auto" w:fill="C0C0C0"/>
            <w:vAlign w:val="center"/>
          </w:tcPr>
          <w:p w14:paraId="3CFCC835" w14:textId="77777777" w:rsidR="00432CA8" w:rsidRPr="00585CA6" w:rsidRDefault="00432CA8" w:rsidP="00D47EE8">
            <w:pPr>
              <w:pStyle w:val="TAH"/>
            </w:pPr>
            <w:r w:rsidRPr="00585CA6">
              <w:t>Name</w:t>
            </w:r>
          </w:p>
        </w:tc>
        <w:tc>
          <w:tcPr>
            <w:tcW w:w="572" w:type="pct"/>
            <w:shd w:val="clear" w:color="auto" w:fill="C0C0C0"/>
            <w:vAlign w:val="center"/>
          </w:tcPr>
          <w:p w14:paraId="48997B69" w14:textId="77777777" w:rsidR="00432CA8" w:rsidRPr="00585CA6" w:rsidRDefault="00432CA8" w:rsidP="00D47EE8">
            <w:pPr>
              <w:pStyle w:val="TAH"/>
            </w:pPr>
            <w:r w:rsidRPr="00585CA6">
              <w:t>Data type</w:t>
            </w:r>
          </w:p>
        </w:tc>
        <w:tc>
          <w:tcPr>
            <w:tcW w:w="295" w:type="pct"/>
            <w:shd w:val="clear" w:color="auto" w:fill="C0C0C0"/>
            <w:vAlign w:val="center"/>
          </w:tcPr>
          <w:p w14:paraId="43204309" w14:textId="77777777" w:rsidR="00432CA8" w:rsidRPr="00585CA6" w:rsidRDefault="00432CA8" w:rsidP="00D47EE8">
            <w:pPr>
              <w:pStyle w:val="TAH"/>
            </w:pPr>
            <w:r w:rsidRPr="00585CA6">
              <w:t>P</w:t>
            </w:r>
          </w:p>
        </w:tc>
        <w:tc>
          <w:tcPr>
            <w:tcW w:w="589" w:type="pct"/>
            <w:shd w:val="clear" w:color="auto" w:fill="C0C0C0"/>
            <w:vAlign w:val="center"/>
          </w:tcPr>
          <w:p w14:paraId="47B88C95" w14:textId="77777777" w:rsidR="00432CA8" w:rsidRPr="00585CA6" w:rsidRDefault="00432CA8" w:rsidP="00D47EE8">
            <w:pPr>
              <w:pStyle w:val="TAH"/>
            </w:pPr>
            <w:r w:rsidRPr="00585CA6">
              <w:t>Cardinality</w:t>
            </w:r>
          </w:p>
        </w:tc>
        <w:tc>
          <w:tcPr>
            <w:tcW w:w="2720" w:type="pct"/>
            <w:shd w:val="clear" w:color="auto" w:fill="C0C0C0"/>
            <w:vAlign w:val="center"/>
          </w:tcPr>
          <w:p w14:paraId="0DF60194" w14:textId="77777777" w:rsidR="00432CA8" w:rsidRPr="00585CA6" w:rsidRDefault="00432CA8" w:rsidP="00D47EE8">
            <w:pPr>
              <w:pStyle w:val="TAH"/>
            </w:pPr>
            <w:r w:rsidRPr="00585CA6">
              <w:t>Description</w:t>
            </w:r>
          </w:p>
        </w:tc>
      </w:tr>
      <w:tr w:rsidR="00432CA8" w:rsidRPr="00585CA6" w14:paraId="24C3C00A" w14:textId="77777777" w:rsidTr="00D47EE8">
        <w:trPr>
          <w:jc w:val="center"/>
        </w:trPr>
        <w:tc>
          <w:tcPr>
            <w:tcW w:w="824" w:type="pct"/>
            <w:shd w:val="clear" w:color="auto" w:fill="auto"/>
            <w:vAlign w:val="center"/>
          </w:tcPr>
          <w:p w14:paraId="7A9824D6" w14:textId="77777777" w:rsidR="00432CA8" w:rsidRPr="00585CA6" w:rsidRDefault="00432CA8" w:rsidP="00D47EE8">
            <w:pPr>
              <w:pStyle w:val="TAL"/>
            </w:pPr>
            <w:r w:rsidRPr="00585CA6">
              <w:t>Location</w:t>
            </w:r>
          </w:p>
        </w:tc>
        <w:tc>
          <w:tcPr>
            <w:tcW w:w="572" w:type="pct"/>
            <w:vAlign w:val="center"/>
          </w:tcPr>
          <w:p w14:paraId="39CA16BC" w14:textId="77777777" w:rsidR="00432CA8" w:rsidRPr="00585CA6" w:rsidRDefault="00432CA8" w:rsidP="00D47EE8">
            <w:pPr>
              <w:pStyle w:val="TAL"/>
            </w:pPr>
            <w:r w:rsidRPr="00585CA6">
              <w:t>string</w:t>
            </w:r>
          </w:p>
        </w:tc>
        <w:tc>
          <w:tcPr>
            <w:tcW w:w="295" w:type="pct"/>
            <w:vAlign w:val="center"/>
          </w:tcPr>
          <w:p w14:paraId="18D700D7" w14:textId="77777777" w:rsidR="00432CA8" w:rsidRPr="00585CA6" w:rsidRDefault="00432CA8" w:rsidP="00D47EE8">
            <w:pPr>
              <w:pStyle w:val="TAC"/>
            </w:pPr>
            <w:r w:rsidRPr="00585CA6">
              <w:t>M</w:t>
            </w:r>
          </w:p>
        </w:tc>
        <w:tc>
          <w:tcPr>
            <w:tcW w:w="589" w:type="pct"/>
            <w:vAlign w:val="center"/>
          </w:tcPr>
          <w:p w14:paraId="0B480A15" w14:textId="77777777" w:rsidR="00432CA8" w:rsidRPr="00585CA6" w:rsidRDefault="00432CA8" w:rsidP="00D47EE8">
            <w:pPr>
              <w:pStyle w:val="TAC"/>
            </w:pPr>
            <w:r w:rsidRPr="00585CA6">
              <w:t>1</w:t>
            </w:r>
          </w:p>
        </w:tc>
        <w:tc>
          <w:tcPr>
            <w:tcW w:w="2720" w:type="pct"/>
            <w:shd w:val="clear" w:color="auto" w:fill="auto"/>
            <w:vAlign w:val="center"/>
          </w:tcPr>
          <w:p w14:paraId="65B7702A" w14:textId="77777777" w:rsidR="00432CA8" w:rsidRPr="00585CA6" w:rsidRDefault="00432CA8" w:rsidP="00D47EE8">
            <w:pPr>
              <w:pStyle w:val="TAL"/>
            </w:pPr>
            <w:r w:rsidRPr="00585CA6">
              <w:t>Contains the URI of the newly created resource, according to the structure:</w:t>
            </w:r>
          </w:p>
          <w:p w14:paraId="4956DF5D" w14:textId="77777777" w:rsidR="00432CA8" w:rsidRPr="00585CA6" w:rsidRDefault="00432CA8" w:rsidP="00D47EE8">
            <w:pPr>
              <w:pStyle w:val="TAL"/>
            </w:pPr>
            <w:r w:rsidRPr="00585CA6">
              <w:rPr>
                <w:lang w:eastAsia="zh-CN"/>
              </w:rPr>
              <w:t>{apiRoot}/sdd-ds</w:t>
            </w:r>
            <w:r w:rsidRPr="00585CA6">
              <w:rPr>
                <w:rFonts w:hint="eastAsia"/>
                <w:lang w:eastAsia="zh-CN"/>
              </w:rPr>
              <w:t>/</w:t>
            </w:r>
            <w:r w:rsidRPr="00585CA6">
              <w:rPr>
                <w:lang w:eastAsia="zh-CN"/>
              </w:rPr>
              <w:t>&lt;apiVersion&gt;</w:t>
            </w:r>
            <w:r w:rsidRPr="00585CA6">
              <w:rPr>
                <w:rFonts w:hint="eastAsia"/>
                <w:lang w:eastAsia="zh-CN"/>
              </w:rPr>
              <w:t>/</w:t>
            </w:r>
            <w:r w:rsidRPr="00585CA6">
              <w:rPr>
                <w:lang w:eastAsia="zh-CN"/>
              </w:rPr>
              <w:t>subscriptions/{subscriptionId}</w:t>
            </w:r>
          </w:p>
        </w:tc>
      </w:tr>
    </w:tbl>
    <w:p w14:paraId="04AAFD87" w14:textId="77777777" w:rsidR="00432CA8" w:rsidRPr="00585CA6" w:rsidRDefault="00432CA8" w:rsidP="00432CA8"/>
    <w:p w14:paraId="2ECCD8DE" w14:textId="77777777" w:rsidR="00432CA8" w:rsidRPr="00585CA6" w:rsidRDefault="00432CA8" w:rsidP="00432CA8">
      <w:pPr>
        <w:pStyle w:val="Heading5"/>
      </w:pPr>
      <w:bookmarkStart w:id="1385" w:name="_Toc151379314"/>
      <w:bookmarkStart w:id="1386" w:name="_Toc151445495"/>
      <w:bookmarkStart w:id="1387" w:name="_Toc160470572"/>
      <w:bookmarkStart w:id="1388" w:name="_Toc164873716"/>
      <w:bookmarkStart w:id="1389" w:name="_Toc168595688"/>
      <w:r w:rsidRPr="00585CA6">
        <w:rPr>
          <w:noProof/>
          <w:lang w:eastAsia="zh-CN"/>
        </w:rPr>
        <w:t>6.2</w:t>
      </w:r>
      <w:r w:rsidRPr="00585CA6">
        <w:t>.3.4.4</w:t>
      </w:r>
      <w:r w:rsidRPr="00585CA6">
        <w:tab/>
        <w:t>Resource Custom Operations</w:t>
      </w:r>
      <w:bookmarkEnd w:id="1385"/>
      <w:bookmarkEnd w:id="1386"/>
      <w:bookmarkEnd w:id="1387"/>
      <w:bookmarkEnd w:id="1388"/>
      <w:bookmarkEnd w:id="1389"/>
    </w:p>
    <w:p w14:paraId="03A898AA" w14:textId="77777777" w:rsidR="00432CA8" w:rsidRPr="00585CA6" w:rsidRDefault="00432CA8" w:rsidP="00432CA8">
      <w:r w:rsidRPr="00585CA6">
        <w:t>There are no resource custom operations defined for this resource in this release of the specification.</w:t>
      </w:r>
    </w:p>
    <w:p w14:paraId="75F56754" w14:textId="77777777" w:rsidR="00432CA8" w:rsidRPr="00585CA6" w:rsidRDefault="00432CA8" w:rsidP="00432CA8">
      <w:pPr>
        <w:pStyle w:val="Heading4"/>
      </w:pPr>
      <w:bookmarkStart w:id="1390" w:name="_Toc151379315"/>
      <w:bookmarkStart w:id="1391" w:name="_Toc151445496"/>
      <w:bookmarkStart w:id="1392" w:name="_Toc160470573"/>
      <w:bookmarkStart w:id="1393" w:name="_Toc164873717"/>
      <w:bookmarkStart w:id="1394" w:name="_Toc168595689"/>
      <w:r w:rsidRPr="00585CA6">
        <w:rPr>
          <w:noProof/>
          <w:lang w:eastAsia="zh-CN"/>
        </w:rPr>
        <w:t>6.2</w:t>
      </w:r>
      <w:r w:rsidRPr="00585CA6">
        <w:t>.3.5</w:t>
      </w:r>
      <w:r w:rsidRPr="00585CA6">
        <w:tab/>
        <w:t xml:space="preserve">Resource: Individual </w:t>
      </w:r>
      <w:r w:rsidRPr="00585CA6">
        <w:rPr>
          <w:rFonts w:eastAsia="DengXian"/>
        </w:rPr>
        <w:t>Data Storage Delivery Subscription</w:t>
      </w:r>
      <w:bookmarkEnd w:id="1390"/>
      <w:bookmarkEnd w:id="1391"/>
      <w:bookmarkEnd w:id="1392"/>
      <w:bookmarkEnd w:id="1393"/>
      <w:bookmarkEnd w:id="1394"/>
    </w:p>
    <w:p w14:paraId="6289FCD9" w14:textId="77777777" w:rsidR="00432CA8" w:rsidRPr="00585CA6" w:rsidRDefault="00432CA8" w:rsidP="00432CA8">
      <w:pPr>
        <w:pStyle w:val="Heading5"/>
      </w:pPr>
      <w:bookmarkStart w:id="1395" w:name="_Toc151379316"/>
      <w:bookmarkStart w:id="1396" w:name="_Toc151445497"/>
      <w:bookmarkStart w:id="1397" w:name="_Toc160470574"/>
      <w:bookmarkStart w:id="1398" w:name="_Toc164873718"/>
      <w:bookmarkStart w:id="1399" w:name="_Toc168595690"/>
      <w:r w:rsidRPr="00585CA6">
        <w:rPr>
          <w:noProof/>
          <w:lang w:eastAsia="zh-CN"/>
        </w:rPr>
        <w:t>6.2</w:t>
      </w:r>
      <w:r w:rsidRPr="00585CA6">
        <w:t>.3.5.1</w:t>
      </w:r>
      <w:r w:rsidRPr="00585CA6">
        <w:tab/>
        <w:t>Description</w:t>
      </w:r>
      <w:bookmarkEnd w:id="1395"/>
      <w:bookmarkEnd w:id="1396"/>
      <w:bookmarkEnd w:id="1397"/>
      <w:bookmarkEnd w:id="1398"/>
      <w:bookmarkEnd w:id="1399"/>
    </w:p>
    <w:p w14:paraId="62B5EA12" w14:textId="3B532099" w:rsidR="00432CA8" w:rsidRPr="00585CA6" w:rsidRDefault="00432CA8" w:rsidP="00432CA8">
      <w:r w:rsidRPr="00585CA6">
        <w:t>This resource represents a</w:t>
      </w:r>
      <w:r w:rsidR="004E683C">
        <w:t>n "Individual</w:t>
      </w:r>
      <w:r w:rsidRPr="00585CA6">
        <w:t xml:space="preserve"> </w:t>
      </w:r>
      <w:r w:rsidRPr="00585CA6">
        <w:rPr>
          <w:rFonts w:eastAsia="DengXian"/>
        </w:rPr>
        <w:t>Data Storage Delivery Subscription</w:t>
      </w:r>
      <w:r w:rsidR="004E683C">
        <w:rPr>
          <w:rFonts w:eastAsia="DengXian"/>
        </w:rPr>
        <w:t>" resource</w:t>
      </w:r>
      <w:r w:rsidRPr="00585CA6">
        <w:t xml:space="preserve"> managed by the SEALDD Server.</w:t>
      </w:r>
    </w:p>
    <w:p w14:paraId="77E19B30" w14:textId="77777777" w:rsidR="00432CA8" w:rsidRPr="00585CA6" w:rsidRDefault="00432CA8" w:rsidP="00432CA8">
      <w:pPr>
        <w:pStyle w:val="Heading5"/>
      </w:pPr>
      <w:bookmarkStart w:id="1400" w:name="_Toc151379317"/>
      <w:bookmarkStart w:id="1401" w:name="_Toc151445498"/>
      <w:bookmarkStart w:id="1402" w:name="_Toc160470575"/>
      <w:bookmarkStart w:id="1403" w:name="_Toc164873719"/>
      <w:bookmarkStart w:id="1404" w:name="_Toc168595691"/>
      <w:r w:rsidRPr="00585CA6">
        <w:rPr>
          <w:noProof/>
          <w:lang w:eastAsia="zh-CN"/>
        </w:rPr>
        <w:t>6.2</w:t>
      </w:r>
      <w:r w:rsidRPr="00585CA6">
        <w:t>.3.5.2</w:t>
      </w:r>
      <w:r w:rsidRPr="00585CA6">
        <w:tab/>
        <w:t>Resource Definition</w:t>
      </w:r>
      <w:bookmarkEnd w:id="1400"/>
      <w:bookmarkEnd w:id="1401"/>
      <w:bookmarkEnd w:id="1402"/>
      <w:bookmarkEnd w:id="1403"/>
      <w:bookmarkEnd w:id="1404"/>
    </w:p>
    <w:p w14:paraId="250B7ACC" w14:textId="77777777" w:rsidR="00432CA8" w:rsidRPr="00585CA6" w:rsidRDefault="00432CA8" w:rsidP="00432CA8">
      <w:r w:rsidRPr="00585CA6">
        <w:t xml:space="preserve">Resource URI: </w:t>
      </w:r>
      <w:r w:rsidRPr="00585CA6">
        <w:rPr>
          <w:b/>
          <w:noProof/>
        </w:rPr>
        <w:t>{apiRoot}/sdd-ds/&lt;apiVersion&gt;/subscriptions/{subscriptionId}</w:t>
      </w:r>
    </w:p>
    <w:p w14:paraId="4472AF6A" w14:textId="77777777" w:rsidR="00432CA8" w:rsidRPr="00585CA6" w:rsidRDefault="00432CA8" w:rsidP="00432CA8">
      <w:pPr>
        <w:rPr>
          <w:rFonts w:ascii="Arial" w:hAnsi="Arial" w:cs="Arial"/>
        </w:rPr>
      </w:pPr>
      <w:r w:rsidRPr="00585CA6">
        <w:t>This resource shall support the resource URI variables defined in table </w:t>
      </w:r>
      <w:r w:rsidRPr="00585CA6">
        <w:rPr>
          <w:noProof/>
          <w:lang w:eastAsia="zh-CN"/>
        </w:rPr>
        <w:t>6.2</w:t>
      </w:r>
      <w:r w:rsidRPr="00585CA6">
        <w:t>.3.5.2-1</w:t>
      </w:r>
      <w:r w:rsidRPr="00585CA6">
        <w:rPr>
          <w:rFonts w:ascii="Arial" w:hAnsi="Arial" w:cs="Arial"/>
        </w:rPr>
        <w:t>.</w:t>
      </w:r>
    </w:p>
    <w:p w14:paraId="7EC03E09" w14:textId="77777777" w:rsidR="00432CA8" w:rsidRPr="00585CA6" w:rsidRDefault="00432CA8" w:rsidP="00432CA8">
      <w:pPr>
        <w:pStyle w:val="TH"/>
        <w:rPr>
          <w:rFonts w:cs="Arial"/>
        </w:rPr>
      </w:pPr>
      <w:r w:rsidRPr="00585CA6">
        <w:t>Table </w:t>
      </w:r>
      <w:r w:rsidRPr="00585CA6">
        <w:rPr>
          <w:noProof/>
          <w:lang w:eastAsia="zh-CN"/>
        </w:rPr>
        <w:t>6.2</w:t>
      </w:r>
      <w:r w:rsidRPr="00585CA6">
        <w:t>.3.5.2-1: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432CA8" w:rsidRPr="00585CA6" w14:paraId="5E05F902" w14:textId="77777777" w:rsidTr="00D47EE8">
        <w:trPr>
          <w:jc w:val="center"/>
        </w:trPr>
        <w:tc>
          <w:tcPr>
            <w:tcW w:w="687" w:type="pct"/>
            <w:shd w:val="clear" w:color="000000" w:fill="C0C0C0"/>
            <w:vAlign w:val="center"/>
            <w:hideMark/>
          </w:tcPr>
          <w:p w14:paraId="3018D8E1" w14:textId="77777777" w:rsidR="00432CA8" w:rsidRPr="00585CA6" w:rsidRDefault="00432CA8" w:rsidP="00D47EE8">
            <w:pPr>
              <w:pStyle w:val="TAH"/>
            </w:pPr>
            <w:r w:rsidRPr="00585CA6">
              <w:t>Name</w:t>
            </w:r>
          </w:p>
        </w:tc>
        <w:tc>
          <w:tcPr>
            <w:tcW w:w="1039" w:type="pct"/>
            <w:shd w:val="clear" w:color="000000" w:fill="C0C0C0"/>
            <w:vAlign w:val="center"/>
          </w:tcPr>
          <w:p w14:paraId="44450216" w14:textId="77777777" w:rsidR="00432CA8" w:rsidRPr="00585CA6" w:rsidRDefault="00432CA8" w:rsidP="00D47EE8">
            <w:pPr>
              <w:pStyle w:val="TAH"/>
            </w:pPr>
            <w:r w:rsidRPr="00585CA6">
              <w:t>Data type</w:t>
            </w:r>
          </w:p>
        </w:tc>
        <w:tc>
          <w:tcPr>
            <w:tcW w:w="3274" w:type="pct"/>
            <w:shd w:val="clear" w:color="000000" w:fill="C0C0C0"/>
            <w:vAlign w:val="center"/>
            <w:hideMark/>
          </w:tcPr>
          <w:p w14:paraId="266DD15F" w14:textId="77777777" w:rsidR="00432CA8" w:rsidRPr="00585CA6" w:rsidRDefault="00432CA8" w:rsidP="00D47EE8">
            <w:pPr>
              <w:pStyle w:val="TAH"/>
            </w:pPr>
            <w:r w:rsidRPr="00585CA6">
              <w:t>Definition</w:t>
            </w:r>
          </w:p>
        </w:tc>
      </w:tr>
      <w:tr w:rsidR="00432CA8" w:rsidRPr="00585CA6" w14:paraId="44222841" w14:textId="77777777" w:rsidTr="00D47EE8">
        <w:trPr>
          <w:jc w:val="center"/>
        </w:trPr>
        <w:tc>
          <w:tcPr>
            <w:tcW w:w="687" w:type="pct"/>
            <w:vAlign w:val="center"/>
            <w:hideMark/>
          </w:tcPr>
          <w:p w14:paraId="262EB737" w14:textId="77777777" w:rsidR="00432CA8" w:rsidRPr="00585CA6" w:rsidRDefault="00432CA8" w:rsidP="00D47EE8">
            <w:pPr>
              <w:pStyle w:val="TAL"/>
            </w:pPr>
            <w:r w:rsidRPr="00585CA6">
              <w:t>apiRoot</w:t>
            </w:r>
          </w:p>
        </w:tc>
        <w:tc>
          <w:tcPr>
            <w:tcW w:w="1039" w:type="pct"/>
            <w:vAlign w:val="center"/>
          </w:tcPr>
          <w:p w14:paraId="69378BA0" w14:textId="77777777" w:rsidR="00432CA8" w:rsidRPr="00585CA6" w:rsidRDefault="00432CA8" w:rsidP="00D47EE8">
            <w:pPr>
              <w:pStyle w:val="TAL"/>
            </w:pPr>
            <w:r w:rsidRPr="00585CA6">
              <w:t>string</w:t>
            </w:r>
          </w:p>
        </w:tc>
        <w:tc>
          <w:tcPr>
            <w:tcW w:w="3274" w:type="pct"/>
            <w:vAlign w:val="center"/>
            <w:hideMark/>
          </w:tcPr>
          <w:p w14:paraId="12F46061" w14:textId="77777777" w:rsidR="00432CA8" w:rsidRPr="00585CA6" w:rsidRDefault="00432CA8" w:rsidP="00D47EE8">
            <w:pPr>
              <w:pStyle w:val="TAL"/>
            </w:pPr>
            <w:r w:rsidRPr="00585CA6">
              <w:t>See clause </w:t>
            </w:r>
            <w:r w:rsidRPr="00585CA6">
              <w:rPr>
                <w:noProof/>
                <w:lang w:eastAsia="zh-CN"/>
              </w:rPr>
              <w:t>6.2</w:t>
            </w:r>
            <w:r w:rsidRPr="00585CA6">
              <w:t>.1.</w:t>
            </w:r>
          </w:p>
        </w:tc>
      </w:tr>
      <w:tr w:rsidR="00432CA8" w:rsidRPr="00585CA6" w14:paraId="10DFCFCD" w14:textId="77777777" w:rsidTr="00D47EE8">
        <w:trPr>
          <w:jc w:val="center"/>
        </w:trPr>
        <w:tc>
          <w:tcPr>
            <w:tcW w:w="687" w:type="pct"/>
            <w:vAlign w:val="center"/>
          </w:tcPr>
          <w:p w14:paraId="6D6F163C" w14:textId="77777777" w:rsidR="00432CA8" w:rsidRPr="00585CA6" w:rsidRDefault="00432CA8" w:rsidP="00D47EE8">
            <w:pPr>
              <w:pStyle w:val="TAL"/>
            </w:pPr>
            <w:r w:rsidRPr="00585CA6">
              <w:t>subscriptionId</w:t>
            </w:r>
          </w:p>
        </w:tc>
        <w:tc>
          <w:tcPr>
            <w:tcW w:w="1039" w:type="pct"/>
            <w:vAlign w:val="center"/>
          </w:tcPr>
          <w:p w14:paraId="59B4E6B8" w14:textId="77777777" w:rsidR="00432CA8" w:rsidRPr="00585CA6" w:rsidRDefault="00432CA8" w:rsidP="00D47EE8">
            <w:pPr>
              <w:pStyle w:val="TAL"/>
            </w:pPr>
            <w:r w:rsidRPr="00585CA6">
              <w:t>string</w:t>
            </w:r>
          </w:p>
        </w:tc>
        <w:tc>
          <w:tcPr>
            <w:tcW w:w="3274" w:type="pct"/>
            <w:vAlign w:val="center"/>
          </w:tcPr>
          <w:p w14:paraId="0C04027B" w14:textId="77777777" w:rsidR="00432CA8" w:rsidRPr="00585CA6" w:rsidRDefault="00432CA8" w:rsidP="00D47EE8">
            <w:pPr>
              <w:pStyle w:val="TAL"/>
            </w:pPr>
            <w:r w:rsidRPr="00585CA6">
              <w:t xml:space="preserve">Represents the identifier of the "Individual </w:t>
            </w:r>
            <w:r w:rsidRPr="00585CA6">
              <w:rPr>
                <w:rFonts w:eastAsia="DengXian"/>
              </w:rPr>
              <w:t>Data Storage Delivery Subscription</w:t>
            </w:r>
            <w:r w:rsidRPr="00585CA6">
              <w:t>" resource.</w:t>
            </w:r>
          </w:p>
        </w:tc>
      </w:tr>
    </w:tbl>
    <w:p w14:paraId="753397E7" w14:textId="77777777" w:rsidR="00432CA8" w:rsidRPr="00585CA6" w:rsidRDefault="00432CA8" w:rsidP="00432CA8"/>
    <w:p w14:paraId="57576E1B" w14:textId="77777777" w:rsidR="00432CA8" w:rsidRPr="00585CA6" w:rsidRDefault="00432CA8" w:rsidP="00432CA8">
      <w:pPr>
        <w:pStyle w:val="Heading5"/>
      </w:pPr>
      <w:bookmarkStart w:id="1405" w:name="_Toc151379318"/>
      <w:bookmarkStart w:id="1406" w:name="_Toc151445499"/>
      <w:bookmarkStart w:id="1407" w:name="_Toc160470576"/>
      <w:bookmarkStart w:id="1408" w:name="_Toc164873720"/>
      <w:bookmarkStart w:id="1409" w:name="_Toc168595692"/>
      <w:r w:rsidRPr="00585CA6">
        <w:rPr>
          <w:noProof/>
          <w:lang w:eastAsia="zh-CN"/>
        </w:rPr>
        <w:t>6.2</w:t>
      </w:r>
      <w:r w:rsidRPr="00585CA6">
        <w:t>.3.5.3</w:t>
      </w:r>
      <w:r w:rsidRPr="00585CA6">
        <w:tab/>
        <w:t>Resource Standard Methods</w:t>
      </w:r>
      <w:bookmarkEnd w:id="1405"/>
      <w:bookmarkEnd w:id="1406"/>
      <w:bookmarkEnd w:id="1407"/>
      <w:bookmarkEnd w:id="1408"/>
      <w:bookmarkEnd w:id="1409"/>
    </w:p>
    <w:p w14:paraId="5027DEF2" w14:textId="77777777" w:rsidR="00432CA8" w:rsidRPr="00585CA6" w:rsidRDefault="00432CA8" w:rsidP="00432CA8">
      <w:pPr>
        <w:pStyle w:val="Heading6"/>
      </w:pPr>
      <w:bookmarkStart w:id="1410" w:name="_Toc151379319"/>
      <w:bookmarkStart w:id="1411" w:name="_Toc151445500"/>
      <w:bookmarkStart w:id="1412" w:name="_Toc160470577"/>
      <w:bookmarkStart w:id="1413" w:name="_Toc164873721"/>
      <w:bookmarkStart w:id="1414" w:name="_Toc168595693"/>
      <w:r w:rsidRPr="00585CA6">
        <w:rPr>
          <w:noProof/>
          <w:lang w:eastAsia="zh-CN"/>
        </w:rPr>
        <w:t>6.2</w:t>
      </w:r>
      <w:r w:rsidRPr="00585CA6">
        <w:t>.3.5.3.1</w:t>
      </w:r>
      <w:r w:rsidRPr="00585CA6">
        <w:tab/>
        <w:t>GET</w:t>
      </w:r>
      <w:bookmarkEnd w:id="1410"/>
      <w:bookmarkEnd w:id="1411"/>
      <w:bookmarkEnd w:id="1412"/>
      <w:bookmarkEnd w:id="1413"/>
      <w:bookmarkEnd w:id="1414"/>
    </w:p>
    <w:p w14:paraId="24A0BB4A" w14:textId="77777777" w:rsidR="00432CA8" w:rsidRPr="00585CA6" w:rsidRDefault="00432CA8" w:rsidP="00432CA8">
      <w:pPr>
        <w:rPr>
          <w:noProof/>
          <w:lang w:eastAsia="zh-CN"/>
        </w:rPr>
      </w:pPr>
      <w:r w:rsidRPr="00585CA6">
        <w:rPr>
          <w:noProof/>
          <w:lang w:eastAsia="zh-CN"/>
        </w:rPr>
        <w:t xml:space="preserve">The HTTP GET method allows a service consumer to retrieve an existing </w:t>
      </w:r>
      <w:r w:rsidRPr="00585CA6">
        <w:t xml:space="preserve">"Individual </w:t>
      </w:r>
      <w:r w:rsidRPr="00585CA6">
        <w:rPr>
          <w:rFonts w:eastAsia="DengXian"/>
        </w:rPr>
        <w:t>Data Storage Delivery Subscription</w:t>
      </w:r>
      <w:r w:rsidRPr="00585CA6">
        <w:t>" resource at the SEALDD Server</w:t>
      </w:r>
      <w:r w:rsidRPr="00585CA6">
        <w:rPr>
          <w:noProof/>
          <w:lang w:eastAsia="zh-CN"/>
        </w:rPr>
        <w:t>.</w:t>
      </w:r>
    </w:p>
    <w:p w14:paraId="453DC366" w14:textId="77777777" w:rsidR="00432CA8" w:rsidRPr="00585CA6" w:rsidRDefault="00432CA8" w:rsidP="00432CA8">
      <w:r w:rsidRPr="00585CA6">
        <w:t>This method shall support the URI query parameters specified in table </w:t>
      </w:r>
      <w:r w:rsidRPr="00585CA6">
        <w:rPr>
          <w:noProof/>
          <w:lang w:eastAsia="zh-CN"/>
        </w:rPr>
        <w:t>6.2</w:t>
      </w:r>
      <w:r w:rsidRPr="00585CA6">
        <w:t>.3.5.3.1-1.</w:t>
      </w:r>
    </w:p>
    <w:p w14:paraId="6D7DFEC3" w14:textId="77777777" w:rsidR="00432CA8" w:rsidRPr="00585CA6" w:rsidRDefault="00432CA8" w:rsidP="00432CA8">
      <w:pPr>
        <w:pStyle w:val="TH"/>
        <w:rPr>
          <w:rFonts w:cs="Arial"/>
        </w:rPr>
      </w:pPr>
      <w:r w:rsidRPr="00585CA6">
        <w:t>Table </w:t>
      </w:r>
      <w:r w:rsidRPr="00585CA6">
        <w:rPr>
          <w:noProof/>
          <w:lang w:eastAsia="zh-CN"/>
        </w:rPr>
        <w:t>6.2</w:t>
      </w:r>
      <w:r w:rsidRPr="00585CA6">
        <w:t>.3.5.3.1-1: URI query parameters supported by the GET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432CA8" w:rsidRPr="00585CA6" w14:paraId="1A8DCCDD" w14:textId="77777777" w:rsidTr="00D47EE8">
        <w:trPr>
          <w:jc w:val="center"/>
        </w:trPr>
        <w:tc>
          <w:tcPr>
            <w:tcW w:w="825" w:type="pct"/>
            <w:tcBorders>
              <w:bottom w:val="single" w:sz="6" w:space="0" w:color="auto"/>
            </w:tcBorders>
            <w:shd w:val="clear" w:color="auto" w:fill="C0C0C0"/>
            <w:vAlign w:val="center"/>
          </w:tcPr>
          <w:p w14:paraId="15A36F76" w14:textId="77777777" w:rsidR="00432CA8" w:rsidRPr="00585CA6" w:rsidRDefault="00432CA8" w:rsidP="00D47EE8">
            <w:pPr>
              <w:pStyle w:val="TAH"/>
            </w:pPr>
            <w:r w:rsidRPr="00585CA6">
              <w:t>Name</w:t>
            </w:r>
          </w:p>
        </w:tc>
        <w:tc>
          <w:tcPr>
            <w:tcW w:w="731" w:type="pct"/>
            <w:tcBorders>
              <w:bottom w:val="single" w:sz="6" w:space="0" w:color="auto"/>
            </w:tcBorders>
            <w:shd w:val="clear" w:color="auto" w:fill="C0C0C0"/>
            <w:vAlign w:val="center"/>
          </w:tcPr>
          <w:p w14:paraId="39F7B5A5" w14:textId="77777777" w:rsidR="00432CA8" w:rsidRPr="00585CA6" w:rsidRDefault="00432CA8" w:rsidP="00D47EE8">
            <w:pPr>
              <w:pStyle w:val="TAH"/>
            </w:pPr>
            <w:r w:rsidRPr="00585CA6">
              <w:t>Data type</w:t>
            </w:r>
          </w:p>
        </w:tc>
        <w:tc>
          <w:tcPr>
            <w:tcW w:w="215" w:type="pct"/>
            <w:tcBorders>
              <w:bottom w:val="single" w:sz="6" w:space="0" w:color="auto"/>
            </w:tcBorders>
            <w:shd w:val="clear" w:color="auto" w:fill="C0C0C0"/>
            <w:vAlign w:val="center"/>
          </w:tcPr>
          <w:p w14:paraId="6F00421F" w14:textId="77777777" w:rsidR="00432CA8" w:rsidRPr="00585CA6" w:rsidRDefault="00432CA8" w:rsidP="00D47EE8">
            <w:pPr>
              <w:pStyle w:val="TAH"/>
            </w:pPr>
            <w:r w:rsidRPr="00585CA6">
              <w:t>P</w:t>
            </w:r>
          </w:p>
        </w:tc>
        <w:tc>
          <w:tcPr>
            <w:tcW w:w="580" w:type="pct"/>
            <w:tcBorders>
              <w:bottom w:val="single" w:sz="6" w:space="0" w:color="auto"/>
            </w:tcBorders>
            <w:shd w:val="clear" w:color="auto" w:fill="C0C0C0"/>
            <w:vAlign w:val="center"/>
          </w:tcPr>
          <w:p w14:paraId="77F58E87" w14:textId="77777777" w:rsidR="00432CA8" w:rsidRPr="00585CA6" w:rsidRDefault="00432CA8" w:rsidP="00D47EE8">
            <w:pPr>
              <w:pStyle w:val="TAH"/>
            </w:pPr>
            <w:r w:rsidRPr="00585CA6">
              <w:t>Cardinality</w:t>
            </w:r>
          </w:p>
        </w:tc>
        <w:tc>
          <w:tcPr>
            <w:tcW w:w="1852" w:type="pct"/>
            <w:tcBorders>
              <w:bottom w:val="single" w:sz="6" w:space="0" w:color="auto"/>
            </w:tcBorders>
            <w:shd w:val="clear" w:color="auto" w:fill="C0C0C0"/>
            <w:vAlign w:val="center"/>
          </w:tcPr>
          <w:p w14:paraId="2269C735" w14:textId="77777777" w:rsidR="00432CA8" w:rsidRPr="00585CA6" w:rsidRDefault="00432CA8" w:rsidP="00D47EE8">
            <w:pPr>
              <w:pStyle w:val="TAH"/>
            </w:pPr>
            <w:r w:rsidRPr="00585CA6">
              <w:t>Description</w:t>
            </w:r>
          </w:p>
        </w:tc>
        <w:tc>
          <w:tcPr>
            <w:tcW w:w="796" w:type="pct"/>
            <w:tcBorders>
              <w:bottom w:val="single" w:sz="6" w:space="0" w:color="auto"/>
            </w:tcBorders>
            <w:shd w:val="clear" w:color="auto" w:fill="C0C0C0"/>
            <w:vAlign w:val="center"/>
          </w:tcPr>
          <w:p w14:paraId="4F0C00F6" w14:textId="77777777" w:rsidR="00432CA8" w:rsidRPr="00585CA6" w:rsidRDefault="00432CA8" w:rsidP="00D47EE8">
            <w:pPr>
              <w:pStyle w:val="TAH"/>
            </w:pPr>
            <w:r w:rsidRPr="00585CA6">
              <w:t>Applicability</w:t>
            </w:r>
          </w:p>
        </w:tc>
      </w:tr>
      <w:tr w:rsidR="00432CA8" w:rsidRPr="00585CA6" w14:paraId="174BC688" w14:textId="77777777" w:rsidTr="00D47EE8">
        <w:trPr>
          <w:jc w:val="center"/>
        </w:trPr>
        <w:tc>
          <w:tcPr>
            <w:tcW w:w="825" w:type="pct"/>
            <w:tcBorders>
              <w:top w:val="single" w:sz="6" w:space="0" w:color="auto"/>
            </w:tcBorders>
            <w:shd w:val="clear" w:color="auto" w:fill="auto"/>
            <w:vAlign w:val="center"/>
          </w:tcPr>
          <w:p w14:paraId="4CF8F88D" w14:textId="77777777" w:rsidR="00432CA8" w:rsidRPr="00585CA6" w:rsidRDefault="00432CA8" w:rsidP="00D47EE8">
            <w:pPr>
              <w:pStyle w:val="TAL"/>
            </w:pPr>
            <w:r w:rsidRPr="00585CA6">
              <w:t>n/a</w:t>
            </w:r>
          </w:p>
        </w:tc>
        <w:tc>
          <w:tcPr>
            <w:tcW w:w="731" w:type="pct"/>
            <w:tcBorders>
              <w:top w:val="single" w:sz="6" w:space="0" w:color="auto"/>
            </w:tcBorders>
            <w:vAlign w:val="center"/>
          </w:tcPr>
          <w:p w14:paraId="066410E5" w14:textId="77777777" w:rsidR="00432CA8" w:rsidRPr="00585CA6" w:rsidRDefault="00432CA8" w:rsidP="00D47EE8">
            <w:pPr>
              <w:pStyle w:val="TAL"/>
            </w:pPr>
          </w:p>
        </w:tc>
        <w:tc>
          <w:tcPr>
            <w:tcW w:w="215" w:type="pct"/>
            <w:tcBorders>
              <w:top w:val="single" w:sz="6" w:space="0" w:color="auto"/>
            </w:tcBorders>
            <w:vAlign w:val="center"/>
          </w:tcPr>
          <w:p w14:paraId="47E8C23C" w14:textId="77777777" w:rsidR="00432CA8" w:rsidRPr="00585CA6" w:rsidRDefault="00432CA8" w:rsidP="00D47EE8">
            <w:pPr>
              <w:pStyle w:val="TAC"/>
            </w:pPr>
          </w:p>
        </w:tc>
        <w:tc>
          <w:tcPr>
            <w:tcW w:w="580" w:type="pct"/>
            <w:tcBorders>
              <w:top w:val="single" w:sz="6" w:space="0" w:color="auto"/>
            </w:tcBorders>
            <w:vAlign w:val="center"/>
          </w:tcPr>
          <w:p w14:paraId="4770559B" w14:textId="77777777" w:rsidR="00432CA8" w:rsidRPr="00585CA6" w:rsidRDefault="00432CA8" w:rsidP="00D47EE8">
            <w:pPr>
              <w:pStyle w:val="TAC"/>
            </w:pPr>
          </w:p>
        </w:tc>
        <w:tc>
          <w:tcPr>
            <w:tcW w:w="1852" w:type="pct"/>
            <w:tcBorders>
              <w:top w:val="single" w:sz="6" w:space="0" w:color="auto"/>
            </w:tcBorders>
            <w:shd w:val="clear" w:color="auto" w:fill="auto"/>
            <w:vAlign w:val="center"/>
          </w:tcPr>
          <w:p w14:paraId="3B910508" w14:textId="77777777" w:rsidR="00432CA8" w:rsidRPr="00585CA6" w:rsidRDefault="00432CA8" w:rsidP="00D47EE8">
            <w:pPr>
              <w:pStyle w:val="TAL"/>
            </w:pPr>
          </w:p>
        </w:tc>
        <w:tc>
          <w:tcPr>
            <w:tcW w:w="796" w:type="pct"/>
            <w:tcBorders>
              <w:top w:val="single" w:sz="6" w:space="0" w:color="auto"/>
            </w:tcBorders>
            <w:vAlign w:val="center"/>
          </w:tcPr>
          <w:p w14:paraId="457AE90F" w14:textId="77777777" w:rsidR="00432CA8" w:rsidRPr="00585CA6" w:rsidRDefault="00432CA8" w:rsidP="00D47EE8">
            <w:pPr>
              <w:pStyle w:val="TAL"/>
            </w:pPr>
          </w:p>
        </w:tc>
      </w:tr>
    </w:tbl>
    <w:p w14:paraId="510C2054" w14:textId="77777777" w:rsidR="00432CA8" w:rsidRPr="00585CA6" w:rsidRDefault="00432CA8" w:rsidP="00432CA8"/>
    <w:p w14:paraId="594116F2" w14:textId="77777777" w:rsidR="00432CA8" w:rsidRPr="00585CA6" w:rsidRDefault="00432CA8" w:rsidP="00432CA8">
      <w:r w:rsidRPr="00585CA6">
        <w:t>This method shall support the request data structures specified in table </w:t>
      </w:r>
      <w:r w:rsidRPr="00585CA6">
        <w:rPr>
          <w:noProof/>
          <w:lang w:eastAsia="zh-CN"/>
        </w:rPr>
        <w:t>6.2</w:t>
      </w:r>
      <w:r w:rsidRPr="00585CA6">
        <w:t>.3.5.3.1-2 and the response data structures and response codes specified in table </w:t>
      </w:r>
      <w:r w:rsidRPr="00585CA6">
        <w:rPr>
          <w:noProof/>
          <w:lang w:eastAsia="zh-CN"/>
        </w:rPr>
        <w:t>6.2</w:t>
      </w:r>
      <w:r w:rsidRPr="00585CA6">
        <w:t>.3.5.3.1-3.</w:t>
      </w:r>
    </w:p>
    <w:p w14:paraId="311A395A" w14:textId="77777777" w:rsidR="00432CA8" w:rsidRPr="00585CA6" w:rsidRDefault="00432CA8" w:rsidP="00432CA8">
      <w:pPr>
        <w:pStyle w:val="TH"/>
      </w:pPr>
      <w:r w:rsidRPr="00585CA6">
        <w:t>Table </w:t>
      </w:r>
      <w:r w:rsidRPr="00585CA6">
        <w:rPr>
          <w:noProof/>
          <w:lang w:eastAsia="zh-CN"/>
        </w:rPr>
        <w:t>6.2</w:t>
      </w:r>
      <w:r w:rsidRPr="00585CA6">
        <w:t>.3.5.3.1-2: Data structures supported by the GET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432CA8" w:rsidRPr="00585CA6" w14:paraId="12E09EBA" w14:textId="77777777" w:rsidTr="00D47EE8">
        <w:trPr>
          <w:jc w:val="center"/>
        </w:trPr>
        <w:tc>
          <w:tcPr>
            <w:tcW w:w="1627" w:type="dxa"/>
            <w:tcBorders>
              <w:bottom w:val="single" w:sz="6" w:space="0" w:color="auto"/>
            </w:tcBorders>
            <w:shd w:val="clear" w:color="auto" w:fill="C0C0C0"/>
            <w:vAlign w:val="center"/>
          </w:tcPr>
          <w:p w14:paraId="5616F9B3" w14:textId="77777777" w:rsidR="00432CA8" w:rsidRPr="00585CA6" w:rsidRDefault="00432CA8" w:rsidP="00D47EE8">
            <w:pPr>
              <w:pStyle w:val="TAH"/>
            </w:pPr>
            <w:r w:rsidRPr="00585CA6">
              <w:t>Data type</w:t>
            </w:r>
          </w:p>
        </w:tc>
        <w:tc>
          <w:tcPr>
            <w:tcW w:w="425" w:type="dxa"/>
            <w:tcBorders>
              <w:bottom w:val="single" w:sz="6" w:space="0" w:color="auto"/>
            </w:tcBorders>
            <w:shd w:val="clear" w:color="auto" w:fill="C0C0C0"/>
            <w:vAlign w:val="center"/>
          </w:tcPr>
          <w:p w14:paraId="4A763738" w14:textId="77777777" w:rsidR="00432CA8" w:rsidRPr="00585CA6" w:rsidRDefault="00432CA8" w:rsidP="00D47EE8">
            <w:pPr>
              <w:pStyle w:val="TAH"/>
            </w:pPr>
            <w:r w:rsidRPr="00585CA6">
              <w:t>P</w:t>
            </w:r>
          </w:p>
        </w:tc>
        <w:tc>
          <w:tcPr>
            <w:tcW w:w="1276" w:type="dxa"/>
            <w:tcBorders>
              <w:bottom w:val="single" w:sz="6" w:space="0" w:color="auto"/>
            </w:tcBorders>
            <w:shd w:val="clear" w:color="auto" w:fill="C0C0C0"/>
            <w:vAlign w:val="center"/>
          </w:tcPr>
          <w:p w14:paraId="34314E77" w14:textId="77777777" w:rsidR="00432CA8" w:rsidRPr="00585CA6" w:rsidRDefault="00432CA8" w:rsidP="00D47EE8">
            <w:pPr>
              <w:pStyle w:val="TAH"/>
            </w:pPr>
            <w:r w:rsidRPr="00585CA6">
              <w:t>Cardinality</w:t>
            </w:r>
          </w:p>
        </w:tc>
        <w:tc>
          <w:tcPr>
            <w:tcW w:w="6447" w:type="dxa"/>
            <w:tcBorders>
              <w:bottom w:val="single" w:sz="6" w:space="0" w:color="auto"/>
            </w:tcBorders>
            <w:shd w:val="clear" w:color="auto" w:fill="C0C0C0"/>
            <w:vAlign w:val="center"/>
          </w:tcPr>
          <w:p w14:paraId="629BED04" w14:textId="77777777" w:rsidR="00432CA8" w:rsidRPr="00585CA6" w:rsidRDefault="00432CA8" w:rsidP="00D47EE8">
            <w:pPr>
              <w:pStyle w:val="TAH"/>
            </w:pPr>
            <w:r w:rsidRPr="00585CA6">
              <w:t>Description</w:t>
            </w:r>
          </w:p>
        </w:tc>
      </w:tr>
      <w:tr w:rsidR="00432CA8" w:rsidRPr="00585CA6" w14:paraId="36833580" w14:textId="77777777" w:rsidTr="00D47EE8">
        <w:trPr>
          <w:jc w:val="center"/>
        </w:trPr>
        <w:tc>
          <w:tcPr>
            <w:tcW w:w="1627" w:type="dxa"/>
            <w:tcBorders>
              <w:top w:val="single" w:sz="6" w:space="0" w:color="auto"/>
            </w:tcBorders>
            <w:shd w:val="clear" w:color="auto" w:fill="auto"/>
            <w:vAlign w:val="center"/>
          </w:tcPr>
          <w:p w14:paraId="4E360B1A" w14:textId="77777777" w:rsidR="00432CA8" w:rsidRPr="00585CA6" w:rsidRDefault="00432CA8" w:rsidP="00D47EE8">
            <w:pPr>
              <w:pStyle w:val="TAL"/>
            </w:pPr>
            <w:r w:rsidRPr="00585CA6">
              <w:t>n/a</w:t>
            </w:r>
          </w:p>
        </w:tc>
        <w:tc>
          <w:tcPr>
            <w:tcW w:w="425" w:type="dxa"/>
            <w:tcBorders>
              <w:top w:val="single" w:sz="6" w:space="0" w:color="auto"/>
            </w:tcBorders>
            <w:vAlign w:val="center"/>
          </w:tcPr>
          <w:p w14:paraId="0A54D3DE" w14:textId="77777777" w:rsidR="00432CA8" w:rsidRPr="00585CA6" w:rsidRDefault="00432CA8" w:rsidP="00D47EE8">
            <w:pPr>
              <w:pStyle w:val="TAC"/>
            </w:pPr>
          </w:p>
        </w:tc>
        <w:tc>
          <w:tcPr>
            <w:tcW w:w="1276" w:type="dxa"/>
            <w:tcBorders>
              <w:top w:val="single" w:sz="6" w:space="0" w:color="auto"/>
            </w:tcBorders>
            <w:vAlign w:val="center"/>
          </w:tcPr>
          <w:p w14:paraId="7350A2F1" w14:textId="77777777" w:rsidR="00432CA8" w:rsidRPr="00585CA6" w:rsidRDefault="00432CA8" w:rsidP="00D47EE8">
            <w:pPr>
              <w:pStyle w:val="TAC"/>
            </w:pPr>
          </w:p>
        </w:tc>
        <w:tc>
          <w:tcPr>
            <w:tcW w:w="6447" w:type="dxa"/>
            <w:tcBorders>
              <w:top w:val="single" w:sz="6" w:space="0" w:color="auto"/>
            </w:tcBorders>
            <w:shd w:val="clear" w:color="auto" w:fill="auto"/>
            <w:vAlign w:val="center"/>
          </w:tcPr>
          <w:p w14:paraId="7787F9B3" w14:textId="77777777" w:rsidR="00432CA8" w:rsidRPr="00585CA6" w:rsidRDefault="00432CA8" w:rsidP="00D47EE8">
            <w:pPr>
              <w:pStyle w:val="TAL"/>
            </w:pPr>
          </w:p>
        </w:tc>
      </w:tr>
    </w:tbl>
    <w:p w14:paraId="62A83183" w14:textId="77777777" w:rsidR="00432CA8" w:rsidRPr="00585CA6" w:rsidRDefault="00432CA8" w:rsidP="00432CA8"/>
    <w:p w14:paraId="69804967" w14:textId="77777777" w:rsidR="00432CA8" w:rsidRPr="00585CA6" w:rsidRDefault="00432CA8" w:rsidP="00432CA8">
      <w:pPr>
        <w:pStyle w:val="TH"/>
      </w:pPr>
      <w:r w:rsidRPr="00585CA6">
        <w:t>Table </w:t>
      </w:r>
      <w:r w:rsidRPr="00585CA6">
        <w:rPr>
          <w:noProof/>
          <w:lang w:eastAsia="zh-CN"/>
        </w:rPr>
        <w:t>6.2</w:t>
      </w:r>
      <w:r w:rsidRPr="00585CA6">
        <w:t>.3.5.3.1-3: Data structures supported by the GET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4"/>
        <w:gridCol w:w="1418"/>
        <w:gridCol w:w="4527"/>
      </w:tblGrid>
      <w:tr w:rsidR="00432CA8" w:rsidRPr="00585CA6" w14:paraId="49DD872B" w14:textId="77777777" w:rsidTr="00D47EE8">
        <w:trPr>
          <w:jc w:val="center"/>
        </w:trPr>
        <w:tc>
          <w:tcPr>
            <w:tcW w:w="1101" w:type="pct"/>
            <w:tcBorders>
              <w:bottom w:val="single" w:sz="6" w:space="0" w:color="auto"/>
            </w:tcBorders>
            <w:shd w:val="clear" w:color="auto" w:fill="C0C0C0"/>
            <w:vAlign w:val="center"/>
          </w:tcPr>
          <w:p w14:paraId="798CD3F3" w14:textId="77777777" w:rsidR="00432CA8" w:rsidRPr="00585CA6" w:rsidRDefault="00432CA8" w:rsidP="00D47EE8">
            <w:pPr>
              <w:pStyle w:val="TAH"/>
            </w:pPr>
            <w:r w:rsidRPr="00585CA6">
              <w:t>Data type</w:t>
            </w:r>
          </w:p>
        </w:tc>
        <w:tc>
          <w:tcPr>
            <w:tcW w:w="221" w:type="pct"/>
            <w:tcBorders>
              <w:bottom w:val="single" w:sz="6" w:space="0" w:color="auto"/>
            </w:tcBorders>
            <w:shd w:val="clear" w:color="auto" w:fill="C0C0C0"/>
            <w:vAlign w:val="center"/>
          </w:tcPr>
          <w:p w14:paraId="2AAC01D2" w14:textId="77777777" w:rsidR="00432CA8" w:rsidRPr="00585CA6" w:rsidRDefault="00432CA8" w:rsidP="00D47EE8">
            <w:pPr>
              <w:pStyle w:val="TAH"/>
            </w:pPr>
            <w:r w:rsidRPr="00585CA6">
              <w:t>P</w:t>
            </w:r>
          </w:p>
        </w:tc>
        <w:tc>
          <w:tcPr>
            <w:tcW w:w="589" w:type="pct"/>
            <w:tcBorders>
              <w:bottom w:val="single" w:sz="6" w:space="0" w:color="auto"/>
            </w:tcBorders>
            <w:shd w:val="clear" w:color="auto" w:fill="C0C0C0"/>
            <w:vAlign w:val="center"/>
          </w:tcPr>
          <w:p w14:paraId="23CEA889" w14:textId="77777777" w:rsidR="00432CA8" w:rsidRPr="00585CA6" w:rsidRDefault="00432CA8" w:rsidP="00D47EE8">
            <w:pPr>
              <w:pStyle w:val="TAH"/>
            </w:pPr>
            <w:r w:rsidRPr="00585CA6">
              <w:t>Cardinality</w:t>
            </w:r>
          </w:p>
        </w:tc>
        <w:tc>
          <w:tcPr>
            <w:tcW w:w="737" w:type="pct"/>
            <w:tcBorders>
              <w:bottom w:val="single" w:sz="6" w:space="0" w:color="auto"/>
            </w:tcBorders>
            <w:shd w:val="clear" w:color="auto" w:fill="C0C0C0"/>
            <w:vAlign w:val="center"/>
          </w:tcPr>
          <w:p w14:paraId="4A24620A" w14:textId="77777777" w:rsidR="00432CA8" w:rsidRPr="00585CA6" w:rsidRDefault="00432CA8" w:rsidP="00D47EE8">
            <w:pPr>
              <w:pStyle w:val="TAH"/>
            </w:pPr>
            <w:r w:rsidRPr="00585CA6">
              <w:t>Response</w:t>
            </w:r>
          </w:p>
          <w:p w14:paraId="70D20467" w14:textId="77777777" w:rsidR="00432CA8" w:rsidRPr="00585CA6" w:rsidRDefault="00432CA8" w:rsidP="00D47EE8">
            <w:pPr>
              <w:pStyle w:val="TAH"/>
            </w:pPr>
            <w:r w:rsidRPr="00585CA6">
              <w:t>codes</w:t>
            </w:r>
          </w:p>
        </w:tc>
        <w:tc>
          <w:tcPr>
            <w:tcW w:w="2352" w:type="pct"/>
            <w:tcBorders>
              <w:bottom w:val="single" w:sz="6" w:space="0" w:color="auto"/>
            </w:tcBorders>
            <w:shd w:val="clear" w:color="auto" w:fill="C0C0C0"/>
            <w:vAlign w:val="center"/>
          </w:tcPr>
          <w:p w14:paraId="43FFDD67" w14:textId="77777777" w:rsidR="00432CA8" w:rsidRPr="00585CA6" w:rsidRDefault="00432CA8" w:rsidP="00D47EE8">
            <w:pPr>
              <w:pStyle w:val="TAH"/>
            </w:pPr>
            <w:r w:rsidRPr="00585CA6">
              <w:t>Description</w:t>
            </w:r>
          </w:p>
        </w:tc>
      </w:tr>
      <w:tr w:rsidR="00432CA8" w:rsidRPr="00585CA6" w14:paraId="5596D9D5" w14:textId="77777777" w:rsidTr="00D47EE8">
        <w:trPr>
          <w:jc w:val="center"/>
        </w:trPr>
        <w:tc>
          <w:tcPr>
            <w:tcW w:w="1101" w:type="pct"/>
            <w:tcBorders>
              <w:top w:val="single" w:sz="6" w:space="0" w:color="auto"/>
            </w:tcBorders>
            <w:shd w:val="clear" w:color="auto" w:fill="auto"/>
            <w:vAlign w:val="center"/>
          </w:tcPr>
          <w:p w14:paraId="529752CA" w14:textId="77777777" w:rsidR="00432CA8" w:rsidRPr="00585CA6" w:rsidRDefault="00432CA8" w:rsidP="00D47EE8">
            <w:pPr>
              <w:pStyle w:val="TAL"/>
            </w:pPr>
            <w:r w:rsidRPr="00585CA6">
              <w:t>DataDelSubsc</w:t>
            </w:r>
          </w:p>
        </w:tc>
        <w:tc>
          <w:tcPr>
            <w:tcW w:w="221" w:type="pct"/>
            <w:tcBorders>
              <w:top w:val="single" w:sz="6" w:space="0" w:color="auto"/>
            </w:tcBorders>
            <w:vAlign w:val="center"/>
          </w:tcPr>
          <w:p w14:paraId="124FE4E1" w14:textId="77777777" w:rsidR="00432CA8" w:rsidRPr="00585CA6" w:rsidRDefault="00432CA8" w:rsidP="00D47EE8">
            <w:pPr>
              <w:pStyle w:val="TAC"/>
            </w:pPr>
            <w:r w:rsidRPr="00585CA6">
              <w:t>M</w:t>
            </w:r>
          </w:p>
        </w:tc>
        <w:tc>
          <w:tcPr>
            <w:tcW w:w="589" w:type="pct"/>
            <w:tcBorders>
              <w:top w:val="single" w:sz="6" w:space="0" w:color="auto"/>
            </w:tcBorders>
            <w:vAlign w:val="center"/>
          </w:tcPr>
          <w:p w14:paraId="1E0C48E2" w14:textId="77777777" w:rsidR="00432CA8" w:rsidRPr="00585CA6" w:rsidRDefault="00432CA8" w:rsidP="00D47EE8">
            <w:pPr>
              <w:pStyle w:val="TAC"/>
            </w:pPr>
            <w:r w:rsidRPr="00585CA6">
              <w:t>1</w:t>
            </w:r>
          </w:p>
        </w:tc>
        <w:tc>
          <w:tcPr>
            <w:tcW w:w="737" w:type="pct"/>
            <w:tcBorders>
              <w:top w:val="single" w:sz="6" w:space="0" w:color="auto"/>
            </w:tcBorders>
            <w:vAlign w:val="center"/>
          </w:tcPr>
          <w:p w14:paraId="5854C1F8" w14:textId="77777777" w:rsidR="00432CA8" w:rsidRPr="00585CA6" w:rsidRDefault="00432CA8" w:rsidP="00D47EE8">
            <w:pPr>
              <w:pStyle w:val="TAL"/>
            </w:pPr>
            <w:r w:rsidRPr="00585CA6">
              <w:t>200 OK</w:t>
            </w:r>
          </w:p>
        </w:tc>
        <w:tc>
          <w:tcPr>
            <w:tcW w:w="2352" w:type="pct"/>
            <w:tcBorders>
              <w:top w:val="single" w:sz="6" w:space="0" w:color="auto"/>
            </w:tcBorders>
            <w:shd w:val="clear" w:color="auto" w:fill="auto"/>
            <w:vAlign w:val="center"/>
          </w:tcPr>
          <w:p w14:paraId="46A225F4" w14:textId="77777777" w:rsidR="00432CA8" w:rsidRPr="00585CA6" w:rsidRDefault="00432CA8" w:rsidP="00D47EE8">
            <w:pPr>
              <w:pStyle w:val="TAL"/>
            </w:pPr>
            <w:r w:rsidRPr="00585CA6">
              <w:t>Successful case. The requested</w:t>
            </w:r>
            <w:r w:rsidRPr="00585CA6">
              <w:rPr>
                <w:noProof/>
                <w:lang w:eastAsia="zh-CN"/>
              </w:rPr>
              <w:t xml:space="preserve"> </w:t>
            </w:r>
            <w:r w:rsidRPr="00585CA6">
              <w:t xml:space="preserve">"Individual </w:t>
            </w:r>
            <w:r w:rsidRPr="00585CA6">
              <w:rPr>
                <w:rFonts w:eastAsia="DengXian"/>
              </w:rPr>
              <w:t>Data Storage Delivery Subscription</w:t>
            </w:r>
            <w:r w:rsidRPr="00585CA6">
              <w:t>" resource</w:t>
            </w:r>
            <w:r w:rsidRPr="00585CA6">
              <w:rPr>
                <w:noProof/>
                <w:lang w:eastAsia="zh-CN"/>
              </w:rPr>
              <w:t xml:space="preserve"> </w:t>
            </w:r>
            <w:r w:rsidRPr="00585CA6">
              <w:t>shall be returned.</w:t>
            </w:r>
          </w:p>
        </w:tc>
      </w:tr>
      <w:tr w:rsidR="00432CA8" w:rsidRPr="00585CA6" w14:paraId="09776B27" w14:textId="77777777" w:rsidTr="00D47EE8">
        <w:trPr>
          <w:jc w:val="center"/>
        </w:trPr>
        <w:tc>
          <w:tcPr>
            <w:tcW w:w="1101" w:type="pct"/>
            <w:shd w:val="clear" w:color="auto" w:fill="auto"/>
            <w:vAlign w:val="center"/>
          </w:tcPr>
          <w:p w14:paraId="172F9234" w14:textId="77777777" w:rsidR="00432CA8" w:rsidRPr="00585CA6" w:rsidRDefault="00432CA8" w:rsidP="00D47EE8">
            <w:pPr>
              <w:pStyle w:val="TAL"/>
            </w:pPr>
            <w:r w:rsidRPr="00585CA6">
              <w:t>n/a</w:t>
            </w:r>
          </w:p>
        </w:tc>
        <w:tc>
          <w:tcPr>
            <w:tcW w:w="221" w:type="pct"/>
            <w:vAlign w:val="center"/>
          </w:tcPr>
          <w:p w14:paraId="170895DB" w14:textId="77777777" w:rsidR="00432CA8" w:rsidRPr="00585CA6" w:rsidRDefault="00432CA8" w:rsidP="00D47EE8">
            <w:pPr>
              <w:pStyle w:val="TAC"/>
            </w:pPr>
          </w:p>
        </w:tc>
        <w:tc>
          <w:tcPr>
            <w:tcW w:w="589" w:type="pct"/>
            <w:vAlign w:val="center"/>
          </w:tcPr>
          <w:p w14:paraId="3F69B88B" w14:textId="77777777" w:rsidR="00432CA8" w:rsidRPr="00585CA6" w:rsidRDefault="00432CA8" w:rsidP="00D47EE8">
            <w:pPr>
              <w:pStyle w:val="TAC"/>
            </w:pPr>
          </w:p>
        </w:tc>
        <w:tc>
          <w:tcPr>
            <w:tcW w:w="737" w:type="pct"/>
            <w:vAlign w:val="center"/>
          </w:tcPr>
          <w:p w14:paraId="55D978FF" w14:textId="77777777" w:rsidR="00432CA8" w:rsidRPr="00585CA6" w:rsidRDefault="00432CA8" w:rsidP="00D47EE8">
            <w:pPr>
              <w:pStyle w:val="TAL"/>
            </w:pPr>
            <w:r w:rsidRPr="00585CA6">
              <w:t>307 Temporary Redirect</w:t>
            </w:r>
          </w:p>
        </w:tc>
        <w:tc>
          <w:tcPr>
            <w:tcW w:w="2352" w:type="pct"/>
            <w:shd w:val="clear" w:color="auto" w:fill="auto"/>
            <w:vAlign w:val="center"/>
          </w:tcPr>
          <w:p w14:paraId="1303B9F0" w14:textId="77777777" w:rsidR="00432CA8" w:rsidRPr="00585CA6" w:rsidRDefault="00432CA8" w:rsidP="00D47EE8">
            <w:pPr>
              <w:pStyle w:val="TAL"/>
            </w:pPr>
            <w:r w:rsidRPr="00585CA6">
              <w:t>Temporary redirection.</w:t>
            </w:r>
          </w:p>
          <w:p w14:paraId="1100E3DD" w14:textId="77777777" w:rsidR="00432CA8" w:rsidRPr="00585CA6" w:rsidRDefault="00432CA8" w:rsidP="00D47EE8">
            <w:pPr>
              <w:pStyle w:val="TAL"/>
            </w:pPr>
          </w:p>
          <w:p w14:paraId="6A32472F" w14:textId="77777777" w:rsidR="00432CA8" w:rsidRPr="00585CA6" w:rsidRDefault="00432CA8" w:rsidP="00D47EE8">
            <w:pPr>
              <w:pStyle w:val="TAL"/>
            </w:pPr>
            <w:r w:rsidRPr="00585CA6">
              <w:t>The response shall include a Location header field containing an alternative URI of the resource located in an alternative SEALDD Server.</w:t>
            </w:r>
          </w:p>
          <w:p w14:paraId="25E1D53B" w14:textId="77777777" w:rsidR="00432CA8" w:rsidRPr="00585CA6" w:rsidRDefault="00432CA8" w:rsidP="00D47EE8">
            <w:pPr>
              <w:pStyle w:val="TAL"/>
            </w:pPr>
          </w:p>
          <w:p w14:paraId="63BDF546" w14:textId="77777777" w:rsidR="00432CA8" w:rsidRPr="00585CA6" w:rsidRDefault="00432CA8" w:rsidP="00D47EE8">
            <w:pPr>
              <w:pStyle w:val="TAL"/>
            </w:pPr>
            <w:r w:rsidRPr="00585CA6">
              <w:t>Redirection handling is described in clause 5.2.10 of 3GPP TS 29.122 [2].</w:t>
            </w:r>
          </w:p>
        </w:tc>
      </w:tr>
      <w:tr w:rsidR="00432CA8" w:rsidRPr="00585CA6" w14:paraId="2249DE98" w14:textId="77777777" w:rsidTr="00D47EE8">
        <w:trPr>
          <w:jc w:val="center"/>
        </w:trPr>
        <w:tc>
          <w:tcPr>
            <w:tcW w:w="1101" w:type="pct"/>
            <w:shd w:val="clear" w:color="auto" w:fill="auto"/>
            <w:vAlign w:val="center"/>
          </w:tcPr>
          <w:p w14:paraId="45568026" w14:textId="77777777" w:rsidR="00432CA8" w:rsidRPr="00585CA6" w:rsidRDefault="00432CA8" w:rsidP="00D47EE8">
            <w:pPr>
              <w:pStyle w:val="TAL"/>
            </w:pPr>
            <w:r w:rsidRPr="00585CA6">
              <w:rPr>
                <w:lang w:eastAsia="zh-CN"/>
              </w:rPr>
              <w:t>n/a</w:t>
            </w:r>
          </w:p>
        </w:tc>
        <w:tc>
          <w:tcPr>
            <w:tcW w:w="221" w:type="pct"/>
            <w:vAlign w:val="center"/>
          </w:tcPr>
          <w:p w14:paraId="227F0880" w14:textId="77777777" w:rsidR="00432CA8" w:rsidRPr="00585CA6" w:rsidRDefault="00432CA8" w:rsidP="00D47EE8">
            <w:pPr>
              <w:pStyle w:val="TAC"/>
            </w:pPr>
          </w:p>
        </w:tc>
        <w:tc>
          <w:tcPr>
            <w:tcW w:w="589" w:type="pct"/>
            <w:vAlign w:val="center"/>
          </w:tcPr>
          <w:p w14:paraId="7E75D00B" w14:textId="77777777" w:rsidR="00432CA8" w:rsidRPr="00585CA6" w:rsidRDefault="00432CA8" w:rsidP="00D47EE8">
            <w:pPr>
              <w:pStyle w:val="TAC"/>
            </w:pPr>
          </w:p>
        </w:tc>
        <w:tc>
          <w:tcPr>
            <w:tcW w:w="737" w:type="pct"/>
            <w:vAlign w:val="center"/>
          </w:tcPr>
          <w:p w14:paraId="08BB2305" w14:textId="77777777" w:rsidR="00432CA8" w:rsidRPr="00585CA6" w:rsidRDefault="00432CA8" w:rsidP="00D47EE8">
            <w:pPr>
              <w:pStyle w:val="TAL"/>
            </w:pPr>
            <w:r w:rsidRPr="00585CA6">
              <w:t>308 Permanent Redirect</w:t>
            </w:r>
          </w:p>
        </w:tc>
        <w:tc>
          <w:tcPr>
            <w:tcW w:w="2352" w:type="pct"/>
            <w:shd w:val="clear" w:color="auto" w:fill="auto"/>
            <w:vAlign w:val="center"/>
          </w:tcPr>
          <w:p w14:paraId="0E3B3563" w14:textId="77777777" w:rsidR="00432CA8" w:rsidRPr="00585CA6" w:rsidRDefault="00432CA8" w:rsidP="00D47EE8">
            <w:pPr>
              <w:pStyle w:val="TAL"/>
            </w:pPr>
            <w:r w:rsidRPr="00585CA6">
              <w:t>Permanent redirection.</w:t>
            </w:r>
          </w:p>
          <w:p w14:paraId="107BBDC8" w14:textId="77777777" w:rsidR="00432CA8" w:rsidRPr="00585CA6" w:rsidRDefault="00432CA8" w:rsidP="00D47EE8">
            <w:pPr>
              <w:pStyle w:val="TAL"/>
            </w:pPr>
          </w:p>
          <w:p w14:paraId="762C5893" w14:textId="77777777" w:rsidR="00432CA8" w:rsidRPr="00585CA6" w:rsidRDefault="00432CA8" w:rsidP="00D47EE8">
            <w:pPr>
              <w:pStyle w:val="TAL"/>
            </w:pPr>
            <w:r w:rsidRPr="00585CA6">
              <w:t>The response shall include a Location header field containing an alternative URI of the resource located in an alternative SEALDD Server.</w:t>
            </w:r>
          </w:p>
          <w:p w14:paraId="1E4F0514" w14:textId="77777777" w:rsidR="00432CA8" w:rsidRPr="00585CA6" w:rsidRDefault="00432CA8" w:rsidP="00D47EE8">
            <w:pPr>
              <w:pStyle w:val="TAL"/>
            </w:pPr>
          </w:p>
          <w:p w14:paraId="5882858A" w14:textId="77777777" w:rsidR="00432CA8" w:rsidRPr="00585CA6" w:rsidRDefault="00432CA8" w:rsidP="00D47EE8">
            <w:pPr>
              <w:pStyle w:val="TAL"/>
            </w:pPr>
            <w:r w:rsidRPr="00585CA6">
              <w:t>Redirection handling is described in clause 5.2.10 of 3GPP TS 29.122 [2].</w:t>
            </w:r>
          </w:p>
        </w:tc>
      </w:tr>
      <w:tr w:rsidR="00432CA8" w:rsidRPr="00585CA6" w14:paraId="5467C32D" w14:textId="77777777" w:rsidTr="00D47EE8">
        <w:trPr>
          <w:jc w:val="center"/>
        </w:trPr>
        <w:tc>
          <w:tcPr>
            <w:tcW w:w="5000" w:type="pct"/>
            <w:gridSpan w:val="5"/>
            <w:shd w:val="clear" w:color="auto" w:fill="auto"/>
            <w:vAlign w:val="center"/>
          </w:tcPr>
          <w:p w14:paraId="06ED306F" w14:textId="3D68904D" w:rsidR="00432CA8" w:rsidRPr="00585CA6" w:rsidRDefault="00432CA8" w:rsidP="00D47EE8">
            <w:pPr>
              <w:pStyle w:val="TAN"/>
            </w:pPr>
            <w:r w:rsidRPr="00585CA6">
              <w:t>NOTE:</w:t>
            </w:r>
            <w:r w:rsidRPr="00585CA6">
              <w:rPr>
                <w:noProof/>
              </w:rPr>
              <w:tab/>
              <w:t xml:space="preserve">The mandatory </w:t>
            </w:r>
            <w:r w:rsidRPr="00585CA6">
              <w:t>HTTP error status code</w:t>
            </w:r>
            <w:r w:rsidR="00C76A5A">
              <w:t>s</w:t>
            </w:r>
            <w:r w:rsidRPr="00585CA6">
              <w:t xml:space="preserve"> for the HTTP GET method listed in table 5.2.6-1 of 3GPP TS 29.122 [2] shall also apply.</w:t>
            </w:r>
          </w:p>
        </w:tc>
      </w:tr>
    </w:tbl>
    <w:p w14:paraId="2BB77FAC" w14:textId="77777777" w:rsidR="00432CA8" w:rsidRPr="00585CA6" w:rsidRDefault="00432CA8" w:rsidP="00432CA8"/>
    <w:p w14:paraId="39A9B9A9" w14:textId="77777777" w:rsidR="00432CA8" w:rsidRPr="00585CA6" w:rsidRDefault="00432CA8" w:rsidP="00432CA8">
      <w:pPr>
        <w:pStyle w:val="TH"/>
      </w:pPr>
      <w:r w:rsidRPr="00585CA6">
        <w:t>Table </w:t>
      </w:r>
      <w:r w:rsidRPr="00585CA6">
        <w:rPr>
          <w:noProof/>
          <w:lang w:eastAsia="zh-CN"/>
        </w:rPr>
        <w:t>6.2</w:t>
      </w:r>
      <w:r w:rsidRPr="00585CA6">
        <w:t>.3.5.3.1-4: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432CA8" w:rsidRPr="00585CA6" w14:paraId="54C4B76D" w14:textId="77777777" w:rsidTr="00D47EE8">
        <w:trPr>
          <w:jc w:val="center"/>
        </w:trPr>
        <w:tc>
          <w:tcPr>
            <w:tcW w:w="824" w:type="pct"/>
            <w:shd w:val="clear" w:color="auto" w:fill="C0C0C0"/>
            <w:vAlign w:val="center"/>
          </w:tcPr>
          <w:p w14:paraId="3F444982" w14:textId="77777777" w:rsidR="00432CA8" w:rsidRPr="00585CA6" w:rsidRDefault="00432CA8" w:rsidP="00D47EE8">
            <w:pPr>
              <w:pStyle w:val="TAH"/>
            </w:pPr>
            <w:r w:rsidRPr="00585CA6">
              <w:t>Name</w:t>
            </w:r>
          </w:p>
        </w:tc>
        <w:tc>
          <w:tcPr>
            <w:tcW w:w="732" w:type="pct"/>
            <w:shd w:val="clear" w:color="auto" w:fill="C0C0C0"/>
            <w:vAlign w:val="center"/>
          </w:tcPr>
          <w:p w14:paraId="39C4D426" w14:textId="77777777" w:rsidR="00432CA8" w:rsidRPr="00585CA6" w:rsidRDefault="00432CA8" w:rsidP="00D47EE8">
            <w:pPr>
              <w:pStyle w:val="TAH"/>
            </w:pPr>
            <w:r w:rsidRPr="00585CA6">
              <w:t>Data type</w:t>
            </w:r>
          </w:p>
        </w:tc>
        <w:tc>
          <w:tcPr>
            <w:tcW w:w="217" w:type="pct"/>
            <w:shd w:val="clear" w:color="auto" w:fill="C0C0C0"/>
            <w:vAlign w:val="center"/>
          </w:tcPr>
          <w:p w14:paraId="4F0B7A10" w14:textId="77777777" w:rsidR="00432CA8" w:rsidRPr="00585CA6" w:rsidRDefault="00432CA8" w:rsidP="00D47EE8">
            <w:pPr>
              <w:pStyle w:val="TAH"/>
            </w:pPr>
            <w:r w:rsidRPr="00585CA6">
              <w:t>P</w:t>
            </w:r>
          </w:p>
        </w:tc>
        <w:tc>
          <w:tcPr>
            <w:tcW w:w="581" w:type="pct"/>
            <w:shd w:val="clear" w:color="auto" w:fill="C0C0C0"/>
            <w:vAlign w:val="center"/>
          </w:tcPr>
          <w:p w14:paraId="0656A3DD" w14:textId="77777777" w:rsidR="00432CA8" w:rsidRPr="00585CA6" w:rsidRDefault="00432CA8" w:rsidP="00D47EE8">
            <w:pPr>
              <w:pStyle w:val="TAH"/>
            </w:pPr>
            <w:r w:rsidRPr="00585CA6">
              <w:t>Cardinality</w:t>
            </w:r>
          </w:p>
        </w:tc>
        <w:tc>
          <w:tcPr>
            <w:tcW w:w="2645" w:type="pct"/>
            <w:shd w:val="clear" w:color="auto" w:fill="C0C0C0"/>
            <w:vAlign w:val="center"/>
          </w:tcPr>
          <w:p w14:paraId="44D905EA" w14:textId="77777777" w:rsidR="00432CA8" w:rsidRPr="00585CA6" w:rsidRDefault="00432CA8" w:rsidP="00D47EE8">
            <w:pPr>
              <w:pStyle w:val="TAH"/>
            </w:pPr>
            <w:r w:rsidRPr="00585CA6">
              <w:t>Description</w:t>
            </w:r>
          </w:p>
        </w:tc>
      </w:tr>
      <w:tr w:rsidR="00432CA8" w:rsidRPr="00585CA6" w14:paraId="719E6752" w14:textId="77777777" w:rsidTr="00D47EE8">
        <w:trPr>
          <w:jc w:val="center"/>
        </w:trPr>
        <w:tc>
          <w:tcPr>
            <w:tcW w:w="824" w:type="pct"/>
            <w:shd w:val="clear" w:color="auto" w:fill="auto"/>
            <w:vAlign w:val="center"/>
          </w:tcPr>
          <w:p w14:paraId="19BDAD23" w14:textId="77777777" w:rsidR="00432CA8" w:rsidRPr="00585CA6" w:rsidRDefault="00432CA8" w:rsidP="00D47EE8">
            <w:pPr>
              <w:pStyle w:val="TAL"/>
            </w:pPr>
            <w:r w:rsidRPr="00585CA6">
              <w:t>Location</w:t>
            </w:r>
          </w:p>
        </w:tc>
        <w:tc>
          <w:tcPr>
            <w:tcW w:w="732" w:type="pct"/>
            <w:vAlign w:val="center"/>
          </w:tcPr>
          <w:p w14:paraId="1CA7D7B5" w14:textId="77777777" w:rsidR="00432CA8" w:rsidRPr="00585CA6" w:rsidRDefault="00432CA8" w:rsidP="00D47EE8">
            <w:pPr>
              <w:pStyle w:val="TAL"/>
            </w:pPr>
            <w:r w:rsidRPr="00585CA6">
              <w:t>string</w:t>
            </w:r>
          </w:p>
        </w:tc>
        <w:tc>
          <w:tcPr>
            <w:tcW w:w="217" w:type="pct"/>
            <w:vAlign w:val="center"/>
          </w:tcPr>
          <w:p w14:paraId="6E0AF2DF" w14:textId="77777777" w:rsidR="00432CA8" w:rsidRPr="00585CA6" w:rsidRDefault="00432CA8" w:rsidP="00D47EE8">
            <w:pPr>
              <w:pStyle w:val="TAC"/>
            </w:pPr>
            <w:r w:rsidRPr="00585CA6">
              <w:t>M</w:t>
            </w:r>
          </w:p>
        </w:tc>
        <w:tc>
          <w:tcPr>
            <w:tcW w:w="581" w:type="pct"/>
            <w:vAlign w:val="center"/>
          </w:tcPr>
          <w:p w14:paraId="35145717" w14:textId="77777777" w:rsidR="00432CA8" w:rsidRPr="00585CA6" w:rsidRDefault="00432CA8" w:rsidP="00D47EE8">
            <w:pPr>
              <w:pStyle w:val="TAC"/>
            </w:pPr>
            <w:r w:rsidRPr="00585CA6">
              <w:t>1</w:t>
            </w:r>
          </w:p>
        </w:tc>
        <w:tc>
          <w:tcPr>
            <w:tcW w:w="2645" w:type="pct"/>
            <w:shd w:val="clear" w:color="auto" w:fill="auto"/>
            <w:vAlign w:val="center"/>
          </w:tcPr>
          <w:p w14:paraId="685DCD6B" w14:textId="77777777" w:rsidR="00432CA8" w:rsidRPr="00585CA6" w:rsidRDefault="00432CA8" w:rsidP="00D47EE8">
            <w:pPr>
              <w:pStyle w:val="TAL"/>
            </w:pPr>
            <w:r w:rsidRPr="00585CA6">
              <w:t>Contains an alternative URI of the resource located in an alternative SEALDD Server.</w:t>
            </w:r>
          </w:p>
        </w:tc>
      </w:tr>
    </w:tbl>
    <w:p w14:paraId="64EEB2BE" w14:textId="77777777" w:rsidR="00432CA8" w:rsidRPr="00585CA6" w:rsidRDefault="00432CA8" w:rsidP="00432CA8"/>
    <w:p w14:paraId="344C09E7" w14:textId="77777777" w:rsidR="00432CA8" w:rsidRPr="00585CA6" w:rsidRDefault="00432CA8" w:rsidP="00432CA8">
      <w:pPr>
        <w:pStyle w:val="TH"/>
      </w:pPr>
      <w:r w:rsidRPr="00585CA6">
        <w:t>Table </w:t>
      </w:r>
      <w:r w:rsidRPr="00585CA6">
        <w:rPr>
          <w:noProof/>
          <w:lang w:eastAsia="zh-CN"/>
        </w:rPr>
        <w:t>6.2</w:t>
      </w:r>
      <w:r w:rsidRPr="00585CA6">
        <w:t>.3.5.3.1-5: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432CA8" w:rsidRPr="00585CA6" w14:paraId="042AB87D" w14:textId="77777777" w:rsidTr="00D47EE8">
        <w:trPr>
          <w:jc w:val="center"/>
        </w:trPr>
        <w:tc>
          <w:tcPr>
            <w:tcW w:w="824" w:type="pct"/>
            <w:shd w:val="clear" w:color="auto" w:fill="C0C0C0"/>
            <w:vAlign w:val="center"/>
          </w:tcPr>
          <w:p w14:paraId="6424A574" w14:textId="77777777" w:rsidR="00432CA8" w:rsidRPr="00585CA6" w:rsidRDefault="00432CA8" w:rsidP="00D47EE8">
            <w:pPr>
              <w:pStyle w:val="TAH"/>
            </w:pPr>
            <w:r w:rsidRPr="00585CA6">
              <w:t>Name</w:t>
            </w:r>
          </w:p>
        </w:tc>
        <w:tc>
          <w:tcPr>
            <w:tcW w:w="732" w:type="pct"/>
            <w:shd w:val="clear" w:color="auto" w:fill="C0C0C0"/>
            <w:vAlign w:val="center"/>
          </w:tcPr>
          <w:p w14:paraId="6CEC385E" w14:textId="77777777" w:rsidR="00432CA8" w:rsidRPr="00585CA6" w:rsidRDefault="00432CA8" w:rsidP="00D47EE8">
            <w:pPr>
              <w:pStyle w:val="TAH"/>
            </w:pPr>
            <w:r w:rsidRPr="00585CA6">
              <w:t>Data type</w:t>
            </w:r>
          </w:p>
        </w:tc>
        <w:tc>
          <w:tcPr>
            <w:tcW w:w="217" w:type="pct"/>
            <w:shd w:val="clear" w:color="auto" w:fill="C0C0C0"/>
            <w:vAlign w:val="center"/>
          </w:tcPr>
          <w:p w14:paraId="3D3B5733" w14:textId="77777777" w:rsidR="00432CA8" w:rsidRPr="00585CA6" w:rsidRDefault="00432CA8" w:rsidP="00D47EE8">
            <w:pPr>
              <w:pStyle w:val="TAH"/>
            </w:pPr>
            <w:r w:rsidRPr="00585CA6">
              <w:t>P</w:t>
            </w:r>
          </w:p>
        </w:tc>
        <w:tc>
          <w:tcPr>
            <w:tcW w:w="581" w:type="pct"/>
            <w:shd w:val="clear" w:color="auto" w:fill="C0C0C0"/>
            <w:vAlign w:val="center"/>
          </w:tcPr>
          <w:p w14:paraId="288D0C7B" w14:textId="77777777" w:rsidR="00432CA8" w:rsidRPr="00585CA6" w:rsidRDefault="00432CA8" w:rsidP="00D47EE8">
            <w:pPr>
              <w:pStyle w:val="TAH"/>
            </w:pPr>
            <w:r w:rsidRPr="00585CA6">
              <w:t>Cardinality</w:t>
            </w:r>
          </w:p>
        </w:tc>
        <w:tc>
          <w:tcPr>
            <w:tcW w:w="2645" w:type="pct"/>
            <w:shd w:val="clear" w:color="auto" w:fill="C0C0C0"/>
            <w:vAlign w:val="center"/>
          </w:tcPr>
          <w:p w14:paraId="46249310" w14:textId="77777777" w:rsidR="00432CA8" w:rsidRPr="00585CA6" w:rsidRDefault="00432CA8" w:rsidP="00D47EE8">
            <w:pPr>
              <w:pStyle w:val="TAH"/>
            </w:pPr>
            <w:r w:rsidRPr="00585CA6">
              <w:t>Description</w:t>
            </w:r>
          </w:p>
        </w:tc>
      </w:tr>
      <w:tr w:rsidR="00432CA8" w:rsidRPr="00585CA6" w14:paraId="54C4B342" w14:textId="77777777" w:rsidTr="00D47EE8">
        <w:trPr>
          <w:jc w:val="center"/>
        </w:trPr>
        <w:tc>
          <w:tcPr>
            <w:tcW w:w="824" w:type="pct"/>
            <w:shd w:val="clear" w:color="auto" w:fill="auto"/>
            <w:vAlign w:val="center"/>
          </w:tcPr>
          <w:p w14:paraId="75F4478F" w14:textId="77777777" w:rsidR="00432CA8" w:rsidRPr="00585CA6" w:rsidRDefault="00432CA8" w:rsidP="00D47EE8">
            <w:pPr>
              <w:pStyle w:val="TAL"/>
            </w:pPr>
            <w:r w:rsidRPr="00585CA6">
              <w:t>Location</w:t>
            </w:r>
          </w:p>
        </w:tc>
        <w:tc>
          <w:tcPr>
            <w:tcW w:w="732" w:type="pct"/>
            <w:vAlign w:val="center"/>
          </w:tcPr>
          <w:p w14:paraId="376A22F9" w14:textId="77777777" w:rsidR="00432CA8" w:rsidRPr="00585CA6" w:rsidRDefault="00432CA8" w:rsidP="00D47EE8">
            <w:pPr>
              <w:pStyle w:val="TAL"/>
            </w:pPr>
            <w:r w:rsidRPr="00585CA6">
              <w:t>string</w:t>
            </w:r>
          </w:p>
        </w:tc>
        <w:tc>
          <w:tcPr>
            <w:tcW w:w="217" w:type="pct"/>
            <w:vAlign w:val="center"/>
          </w:tcPr>
          <w:p w14:paraId="7DCC8531" w14:textId="77777777" w:rsidR="00432CA8" w:rsidRPr="00585CA6" w:rsidRDefault="00432CA8" w:rsidP="00D47EE8">
            <w:pPr>
              <w:pStyle w:val="TAC"/>
            </w:pPr>
            <w:r w:rsidRPr="00585CA6">
              <w:t>M</w:t>
            </w:r>
          </w:p>
        </w:tc>
        <w:tc>
          <w:tcPr>
            <w:tcW w:w="581" w:type="pct"/>
            <w:vAlign w:val="center"/>
          </w:tcPr>
          <w:p w14:paraId="2A1EA7BB" w14:textId="77777777" w:rsidR="00432CA8" w:rsidRPr="00585CA6" w:rsidRDefault="00432CA8" w:rsidP="00D47EE8">
            <w:pPr>
              <w:pStyle w:val="TAC"/>
            </w:pPr>
            <w:r w:rsidRPr="00585CA6">
              <w:t>1</w:t>
            </w:r>
          </w:p>
        </w:tc>
        <w:tc>
          <w:tcPr>
            <w:tcW w:w="2645" w:type="pct"/>
            <w:shd w:val="clear" w:color="auto" w:fill="auto"/>
            <w:vAlign w:val="center"/>
          </w:tcPr>
          <w:p w14:paraId="75157F61" w14:textId="77777777" w:rsidR="00432CA8" w:rsidRPr="00585CA6" w:rsidRDefault="00432CA8" w:rsidP="00D47EE8">
            <w:pPr>
              <w:pStyle w:val="TAL"/>
            </w:pPr>
            <w:r w:rsidRPr="00585CA6">
              <w:t>Contains an alternative URI of the resource located in an alternative SEALDD Server.</w:t>
            </w:r>
          </w:p>
        </w:tc>
      </w:tr>
    </w:tbl>
    <w:p w14:paraId="191DD11B" w14:textId="77777777" w:rsidR="00432CA8" w:rsidRPr="00585CA6" w:rsidRDefault="00432CA8" w:rsidP="00432CA8"/>
    <w:p w14:paraId="27EBC264" w14:textId="77777777" w:rsidR="00432CA8" w:rsidRPr="00585CA6" w:rsidRDefault="00432CA8" w:rsidP="00432CA8">
      <w:pPr>
        <w:pStyle w:val="Heading6"/>
      </w:pPr>
      <w:bookmarkStart w:id="1415" w:name="_Toc151379320"/>
      <w:bookmarkStart w:id="1416" w:name="_Toc151445501"/>
      <w:bookmarkStart w:id="1417" w:name="_Toc160470578"/>
      <w:bookmarkStart w:id="1418" w:name="_Toc164873722"/>
      <w:bookmarkStart w:id="1419" w:name="_Toc168595694"/>
      <w:r w:rsidRPr="00585CA6">
        <w:rPr>
          <w:noProof/>
          <w:lang w:eastAsia="zh-CN"/>
        </w:rPr>
        <w:t>6.2</w:t>
      </w:r>
      <w:r w:rsidRPr="00585CA6">
        <w:t>.3.5.3.2</w:t>
      </w:r>
      <w:r w:rsidRPr="00585CA6">
        <w:tab/>
        <w:t>PUT</w:t>
      </w:r>
      <w:bookmarkEnd w:id="1415"/>
      <w:bookmarkEnd w:id="1416"/>
      <w:bookmarkEnd w:id="1417"/>
      <w:bookmarkEnd w:id="1418"/>
      <w:bookmarkEnd w:id="1419"/>
    </w:p>
    <w:p w14:paraId="1A8D380B" w14:textId="77777777" w:rsidR="00432CA8" w:rsidRPr="00585CA6" w:rsidRDefault="00432CA8" w:rsidP="00432CA8">
      <w:pPr>
        <w:rPr>
          <w:noProof/>
          <w:lang w:eastAsia="zh-CN"/>
        </w:rPr>
      </w:pPr>
      <w:r w:rsidRPr="00585CA6">
        <w:rPr>
          <w:noProof/>
          <w:lang w:eastAsia="zh-CN"/>
        </w:rPr>
        <w:t xml:space="preserve">The HTTP PUT method allows a service consumer to request the update of an existing </w:t>
      </w:r>
      <w:r w:rsidRPr="00585CA6">
        <w:t xml:space="preserve">"Individual </w:t>
      </w:r>
      <w:r w:rsidRPr="00585CA6">
        <w:rPr>
          <w:rFonts w:eastAsia="DengXian"/>
        </w:rPr>
        <w:t>Data Storage Delivery Subscription</w:t>
      </w:r>
      <w:r w:rsidRPr="00585CA6">
        <w:t>" resource at the SEALDD Server</w:t>
      </w:r>
      <w:r w:rsidRPr="00585CA6">
        <w:rPr>
          <w:noProof/>
          <w:lang w:eastAsia="zh-CN"/>
        </w:rPr>
        <w:t>.</w:t>
      </w:r>
    </w:p>
    <w:p w14:paraId="36ABBCF0" w14:textId="77777777" w:rsidR="00432CA8" w:rsidRPr="00585CA6" w:rsidRDefault="00432CA8" w:rsidP="00432CA8">
      <w:r w:rsidRPr="00585CA6">
        <w:t>This method shall support the URI query parameters specified in table </w:t>
      </w:r>
      <w:r w:rsidRPr="00585CA6">
        <w:rPr>
          <w:noProof/>
          <w:lang w:eastAsia="zh-CN"/>
        </w:rPr>
        <w:t>6.2</w:t>
      </w:r>
      <w:r w:rsidRPr="00585CA6">
        <w:t>.3.5.3.2-1.</w:t>
      </w:r>
    </w:p>
    <w:p w14:paraId="757C0CD7" w14:textId="77777777" w:rsidR="00432CA8" w:rsidRPr="008874EC" w:rsidRDefault="00432CA8" w:rsidP="00432CA8">
      <w:pPr>
        <w:pStyle w:val="TH"/>
        <w:rPr>
          <w:rFonts w:cs="Arial"/>
        </w:rPr>
      </w:pPr>
      <w:r w:rsidRPr="00585CA6">
        <w:t>Table </w:t>
      </w:r>
      <w:r w:rsidRPr="00585CA6">
        <w:rPr>
          <w:noProof/>
          <w:lang w:eastAsia="zh-CN"/>
        </w:rPr>
        <w:t>6.2</w:t>
      </w:r>
      <w:r w:rsidRPr="00585CA6">
        <w:t>.3.5.3.2-1: URI query param</w:t>
      </w:r>
      <w:r w:rsidRPr="008874EC">
        <w:t>eters supported by the PUT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432CA8" w:rsidRPr="008874EC" w14:paraId="2EBEF6CF" w14:textId="77777777" w:rsidTr="00D47EE8">
        <w:trPr>
          <w:jc w:val="center"/>
        </w:trPr>
        <w:tc>
          <w:tcPr>
            <w:tcW w:w="825" w:type="pct"/>
            <w:tcBorders>
              <w:bottom w:val="single" w:sz="6" w:space="0" w:color="auto"/>
            </w:tcBorders>
            <w:shd w:val="clear" w:color="auto" w:fill="C0C0C0"/>
            <w:vAlign w:val="center"/>
          </w:tcPr>
          <w:p w14:paraId="33058326" w14:textId="77777777" w:rsidR="00432CA8" w:rsidRPr="008874EC" w:rsidRDefault="00432CA8" w:rsidP="00D47EE8">
            <w:pPr>
              <w:pStyle w:val="TAH"/>
            </w:pPr>
            <w:r w:rsidRPr="008874EC">
              <w:t>Name</w:t>
            </w:r>
          </w:p>
        </w:tc>
        <w:tc>
          <w:tcPr>
            <w:tcW w:w="731" w:type="pct"/>
            <w:tcBorders>
              <w:bottom w:val="single" w:sz="6" w:space="0" w:color="auto"/>
            </w:tcBorders>
            <w:shd w:val="clear" w:color="auto" w:fill="C0C0C0"/>
            <w:vAlign w:val="center"/>
          </w:tcPr>
          <w:p w14:paraId="75852A22" w14:textId="77777777" w:rsidR="00432CA8" w:rsidRPr="008874EC" w:rsidRDefault="00432CA8" w:rsidP="00D47EE8">
            <w:pPr>
              <w:pStyle w:val="TAH"/>
            </w:pPr>
            <w:r w:rsidRPr="008874EC">
              <w:t>Data type</w:t>
            </w:r>
          </w:p>
        </w:tc>
        <w:tc>
          <w:tcPr>
            <w:tcW w:w="215" w:type="pct"/>
            <w:tcBorders>
              <w:bottom w:val="single" w:sz="6" w:space="0" w:color="auto"/>
            </w:tcBorders>
            <w:shd w:val="clear" w:color="auto" w:fill="C0C0C0"/>
            <w:vAlign w:val="center"/>
          </w:tcPr>
          <w:p w14:paraId="10AE58AF" w14:textId="77777777" w:rsidR="00432CA8" w:rsidRPr="008874EC" w:rsidRDefault="00432CA8" w:rsidP="00D47EE8">
            <w:pPr>
              <w:pStyle w:val="TAH"/>
            </w:pPr>
            <w:r w:rsidRPr="008874EC">
              <w:t>P</w:t>
            </w:r>
          </w:p>
        </w:tc>
        <w:tc>
          <w:tcPr>
            <w:tcW w:w="580" w:type="pct"/>
            <w:tcBorders>
              <w:bottom w:val="single" w:sz="6" w:space="0" w:color="auto"/>
            </w:tcBorders>
            <w:shd w:val="clear" w:color="auto" w:fill="C0C0C0"/>
            <w:vAlign w:val="center"/>
          </w:tcPr>
          <w:p w14:paraId="0B8CEEA5" w14:textId="77777777" w:rsidR="00432CA8" w:rsidRPr="008874EC" w:rsidRDefault="00432CA8" w:rsidP="00D47EE8">
            <w:pPr>
              <w:pStyle w:val="TAH"/>
            </w:pPr>
            <w:r w:rsidRPr="008874EC">
              <w:t>Cardinality</w:t>
            </w:r>
          </w:p>
        </w:tc>
        <w:tc>
          <w:tcPr>
            <w:tcW w:w="1852" w:type="pct"/>
            <w:tcBorders>
              <w:bottom w:val="single" w:sz="6" w:space="0" w:color="auto"/>
            </w:tcBorders>
            <w:shd w:val="clear" w:color="auto" w:fill="C0C0C0"/>
            <w:vAlign w:val="center"/>
          </w:tcPr>
          <w:p w14:paraId="38ABE4D7" w14:textId="77777777" w:rsidR="00432CA8" w:rsidRPr="008874EC" w:rsidRDefault="00432CA8" w:rsidP="00D47EE8">
            <w:pPr>
              <w:pStyle w:val="TAH"/>
            </w:pPr>
            <w:r w:rsidRPr="008874EC">
              <w:t>Description</w:t>
            </w:r>
          </w:p>
        </w:tc>
        <w:tc>
          <w:tcPr>
            <w:tcW w:w="796" w:type="pct"/>
            <w:tcBorders>
              <w:bottom w:val="single" w:sz="6" w:space="0" w:color="auto"/>
            </w:tcBorders>
            <w:shd w:val="clear" w:color="auto" w:fill="C0C0C0"/>
            <w:vAlign w:val="center"/>
          </w:tcPr>
          <w:p w14:paraId="3576EF16" w14:textId="77777777" w:rsidR="00432CA8" w:rsidRPr="008874EC" w:rsidRDefault="00432CA8" w:rsidP="00D47EE8">
            <w:pPr>
              <w:pStyle w:val="TAH"/>
            </w:pPr>
            <w:r w:rsidRPr="008874EC">
              <w:t>Applicability</w:t>
            </w:r>
          </w:p>
        </w:tc>
      </w:tr>
      <w:tr w:rsidR="00432CA8" w:rsidRPr="008874EC" w14:paraId="487EC3B1" w14:textId="77777777" w:rsidTr="00D47EE8">
        <w:trPr>
          <w:jc w:val="center"/>
        </w:trPr>
        <w:tc>
          <w:tcPr>
            <w:tcW w:w="825" w:type="pct"/>
            <w:tcBorders>
              <w:top w:val="single" w:sz="6" w:space="0" w:color="auto"/>
            </w:tcBorders>
            <w:shd w:val="clear" w:color="auto" w:fill="auto"/>
            <w:vAlign w:val="center"/>
          </w:tcPr>
          <w:p w14:paraId="6F0F388A" w14:textId="77777777" w:rsidR="00432CA8" w:rsidRPr="008874EC" w:rsidRDefault="00432CA8" w:rsidP="00D47EE8">
            <w:pPr>
              <w:pStyle w:val="TAL"/>
            </w:pPr>
            <w:r w:rsidRPr="008874EC">
              <w:t>n/a</w:t>
            </w:r>
          </w:p>
        </w:tc>
        <w:tc>
          <w:tcPr>
            <w:tcW w:w="731" w:type="pct"/>
            <w:tcBorders>
              <w:top w:val="single" w:sz="6" w:space="0" w:color="auto"/>
            </w:tcBorders>
            <w:vAlign w:val="center"/>
          </w:tcPr>
          <w:p w14:paraId="35F90211" w14:textId="77777777" w:rsidR="00432CA8" w:rsidRPr="008874EC" w:rsidRDefault="00432CA8" w:rsidP="00D47EE8">
            <w:pPr>
              <w:pStyle w:val="TAL"/>
            </w:pPr>
          </w:p>
        </w:tc>
        <w:tc>
          <w:tcPr>
            <w:tcW w:w="215" w:type="pct"/>
            <w:tcBorders>
              <w:top w:val="single" w:sz="6" w:space="0" w:color="auto"/>
            </w:tcBorders>
            <w:vAlign w:val="center"/>
          </w:tcPr>
          <w:p w14:paraId="2CD10A70" w14:textId="77777777" w:rsidR="00432CA8" w:rsidRPr="008874EC" w:rsidRDefault="00432CA8" w:rsidP="00D47EE8">
            <w:pPr>
              <w:pStyle w:val="TAC"/>
            </w:pPr>
          </w:p>
        </w:tc>
        <w:tc>
          <w:tcPr>
            <w:tcW w:w="580" w:type="pct"/>
            <w:tcBorders>
              <w:top w:val="single" w:sz="6" w:space="0" w:color="auto"/>
            </w:tcBorders>
            <w:vAlign w:val="center"/>
          </w:tcPr>
          <w:p w14:paraId="6A8A305E" w14:textId="77777777" w:rsidR="00432CA8" w:rsidRPr="008874EC" w:rsidRDefault="00432CA8" w:rsidP="00D47EE8">
            <w:pPr>
              <w:pStyle w:val="TAC"/>
            </w:pPr>
          </w:p>
        </w:tc>
        <w:tc>
          <w:tcPr>
            <w:tcW w:w="1852" w:type="pct"/>
            <w:tcBorders>
              <w:top w:val="single" w:sz="6" w:space="0" w:color="auto"/>
            </w:tcBorders>
            <w:shd w:val="clear" w:color="auto" w:fill="auto"/>
            <w:vAlign w:val="center"/>
          </w:tcPr>
          <w:p w14:paraId="526E8381" w14:textId="77777777" w:rsidR="00432CA8" w:rsidRPr="008874EC" w:rsidRDefault="00432CA8" w:rsidP="00D47EE8">
            <w:pPr>
              <w:pStyle w:val="TAL"/>
            </w:pPr>
          </w:p>
        </w:tc>
        <w:tc>
          <w:tcPr>
            <w:tcW w:w="796" w:type="pct"/>
            <w:tcBorders>
              <w:top w:val="single" w:sz="6" w:space="0" w:color="auto"/>
            </w:tcBorders>
            <w:vAlign w:val="center"/>
          </w:tcPr>
          <w:p w14:paraId="74B7C147" w14:textId="77777777" w:rsidR="00432CA8" w:rsidRPr="008874EC" w:rsidRDefault="00432CA8" w:rsidP="00D47EE8">
            <w:pPr>
              <w:pStyle w:val="TAL"/>
            </w:pPr>
          </w:p>
        </w:tc>
      </w:tr>
    </w:tbl>
    <w:p w14:paraId="422643BA" w14:textId="77777777" w:rsidR="00432CA8" w:rsidRPr="008874EC" w:rsidRDefault="00432CA8" w:rsidP="00432CA8"/>
    <w:p w14:paraId="51011C06" w14:textId="77777777" w:rsidR="00432CA8" w:rsidRPr="00585CA6" w:rsidRDefault="00432CA8" w:rsidP="00432CA8">
      <w:r w:rsidRPr="00585CA6">
        <w:t>This method shall support the request data structures specified in table </w:t>
      </w:r>
      <w:r w:rsidRPr="00585CA6">
        <w:rPr>
          <w:noProof/>
          <w:lang w:eastAsia="zh-CN"/>
        </w:rPr>
        <w:t>6.2</w:t>
      </w:r>
      <w:r w:rsidRPr="00585CA6">
        <w:t>.3.5.3.2-2 and the response data structures and response codes specified in table </w:t>
      </w:r>
      <w:r w:rsidRPr="00585CA6">
        <w:rPr>
          <w:noProof/>
          <w:lang w:eastAsia="zh-CN"/>
        </w:rPr>
        <w:t>6.2</w:t>
      </w:r>
      <w:r w:rsidRPr="00585CA6">
        <w:t>.3.5.3.2-3.</w:t>
      </w:r>
    </w:p>
    <w:p w14:paraId="329CE9C6" w14:textId="77777777" w:rsidR="00432CA8" w:rsidRPr="00585CA6" w:rsidRDefault="00432CA8" w:rsidP="00432CA8">
      <w:pPr>
        <w:pStyle w:val="TH"/>
      </w:pPr>
      <w:r w:rsidRPr="00585CA6">
        <w:t>Table </w:t>
      </w:r>
      <w:r w:rsidRPr="00585CA6">
        <w:rPr>
          <w:noProof/>
          <w:lang w:eastAsia="zh-CN"/>
        </w:rPr>
        <w:t>6.2</w:t>
      </w:r>
      <w:r w:rsidRPr="00585CA6">
        <w:t>.3.5.3.2-2: Data structures supported by the PUT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20"/>
        <w:gridCol w:w="425"/>
        <w:gridCol w:w="1134"/>
        <w:gridCol w:w="5944"/>
      </w:tblGrid>
      <w:tr w:rsidR="00432CA8" w:rsidRPr="00585CA6" w14:paraId="2A604A71" w14:textId="77777777" w:rsidTr="00D47EE8">
        <w:trPr>
          <w:jc w:val="center"/>
        </w:trPr>
        <w:tc>
          <w:tcPr>
            <w:tcW w:w="2119" w:type="dxa"/>
            <w:tcBorders>
              <w:bottom w:val="single" w:sz="6" w:space="0" w:color="auto"/>
            </w:tcBorders>
            <w:shd w:val="clear" w:color="auto" w:fill="C0C0C0"/>
            <w:vAlign w:val="center"/>
          </w:tcPr>
          <w:p w14:paraId="48C1115E" w14:textId="77777777" w:rsidR="00432CA8" w:rsidRPr="00585CA6" w:rsidRDefault="00432CA8" w:rsidP="00D47EE8">
            <w:pPr>
              <w:pStyle w:val="TAH"/>
            </w:pPr>
            <w:r w:rsidRPr="00585CA6">
              <w:t>Data type</w:t>
            </w:r>
          </w:p>
        </w:tc>
        <w:tc>
          <w:tcPr>
            <w:tcW w:w="425" w:type="dxa"/>
            <w:tcBorders>
              <w:bottom w:val="single" w:sz="6" w:space="0" w:color="auto"/>
            </w:tcBorders>
            <w:shd w:val="clear" w:color="auto" w:fill="C0C0C0"/>
            <w:vAlign w:val="center"/>
          </w:tcPr>
          <w:p w14:paraId="31C42515" w14:textId="77777777" w:rsidR="00432CA8" w:rsidRPr="00585CA6" w:rsidRDefault="00432CA8" w:rsidP="00D47EE8">
            <w:pPr>
              <w:pStyle w:val="TAH"/>
            </w:pPr>
            <w:r w:rsidRPr="00585CA6">
              <w:t>P</w:t>
            </w:r>
          </w:p>
        </w:tc>
        <w:tc>
          <w:tcPr>
            <w:tcW w:w="1134" w:type="dxa"/>
            <w:tcBorders>
              <w:bottom w:val="single" w:sz="6" w:space="0" w:color="auto"/>
            </w:tcBorders>
            <w:shd w:val="clear" w:color="auto" w:fill="C0C0C0"/>
            <w:vAlign w:val="center"/>
          </w:tcPr>
          <w:p w14:paraId="4CCF599D" w14:textId="77777777" w:rsidR="00432CA8" w:rsidRPr="00585CA6" w:rsidRDefault="00432CA8" w:rsidP="00D47EE8">
            <w:pPr>
              <w:pStyle w:val="TAH"/>
            </w:pPr>
            <w:r w:rsidRPr="00585CA6">
              <w:t>Cardinality</w:t>
            </w:r>
          </w:p>
        </w:tc>
        <w:tc>
          <w:tcPr>
            <w:tcW w:w="5943" w:type="dxa"/>
            <w:tcBorders>
              <w:bottom w:val="single" w:sz="6" w:space="0" w:color="auto"/>
            </w:tcBorders>
            <w:shd w:val="clear" w:color="auto" w:fill="C0C0C0"/>
            <w:vAlign w:val="center"/>
          </w:tcPr>
          <w:p w14:paraId="49ADC4B6" w14:textId="77777777" w:rsidR="00432CA8" w:rsidRPr="00585CA6" w:rsidRDefault="00432CA8" w:rsidP="00D47EE8">
            <w:pPr>
              <w:pStyle w:val="TAH"/>
            </w:pPr>
            <w:r w:rsidRPr="00585CA6">
              <w:t>Description</w:t>
            </w:r>
          </w:p>
        </w:tc>
      </w:tr>
      <w:tr w:rsidR="00432CA8" w:rsidRPr="00585CA6" w14:paraId="30FF49A6" w14:textId="77777777" w:rsidTr="00D47EE8">
        <w:trPr>
          <w:jc w:val="center"/>
        </w:trPr>
        <w:tc>
          <w:tcPr>
            <w:tcW w:w="2119" w:type="dxa"/>
            <w:tcBorders>
              <w:top w:val="single" w:sz="6" w:space="0" w:color="auto"/>
            </w:tcBorders>
            <w:shd w:val="clear" w:color="auto" w:fill="auto"/>
            <w:vAlign w:val="center"/>
          </w:tcPr>
          <w:p w14:paraId="4B14A01A" w14:textId="77777777" w:rsidR="00432CA8" w:rsidRPr="00585CA6" w:rsidRDefault="00432CA8" w:rsidP="00D47EE8">
            <w:pPr>
              <w:pStyle w:val="TAL"/>
            </w:pPr>
            <w:r w:rsidRPr="00585CA6">
              <w:t>DataDelSubsc</w:t>
            </w:r>
          </w:p>
        </w:tc>
        <w:tc>
          <w:tcPr>
            <w:tcW w:w="425" w:type="dxa"/>
            <w:tcBorders>
              <w:top w:val="single" w:sz="6" w:space="0" w:color="auto"/>
            </w:tcBorders>
            <w:vAlign w:val="center"/>
          </w:tcPr>
          <w:p w14:paraId="714ED11F" w14:textId="77777777" w:rsidR="00432CA8" w:rsidRPr="00585CA6" w:rsidRDefault="00432CA8" w:rsidP="00D47EE8">
            <w:pPr>
              <w:pStyle w:val="TAC"/>
            </w:pPr>
            <w:r w:rsidRPr="00585CA6">
              <w:t>M</w:t>
            </w:r>
          </w:p>
        </w:tc>
        <w:tc>
          <w:tcPr>
            <w:tcW w:w="1134" w:type="dxa"/>
            <w:tcBorders>
              <w:top w:val="single" w:sz="6" w:space="0" w:color="auto"/>
            </w:tcBorders>
            <w:vAlign w:val="center"/>
          </w:tcPr>
          <w:p w14:paraId="77B97DA2" w14:textId="77777777" w:rsidR="00432CA8" w:rsidRPr="00585CA6" w:rsidRDefault="00432CA8" w:rsidP="00D47EE8">
            <w:pPr>
              <w:pStyle w:val="TAC"/>
            </w:pPr>
            <w:r w:rsidRPr="00585CA6">
              <w:t>1</w:t>
            </w:r>
          </w:p>
        </w:tc>
        <w:tc>
          <w:tcPr>
            <w:tcW w:w="5943" w:type="dxa"/>
            <w:tcBorders>
              <w:top w:val="single" w:sz="6" w:space="0" w:color="auto"/>
            </w:tcBorders>
            <w:shd w:val="clear" w:color="auto" w:fill="auto"/>
            <w:vAlign w:val="center"/>
          </w:tcPr>
          <w:p w14:paraId="221594EF" w14:textId="77777777" w:rsidR="00432CA8" w:rsidRPr="00585CA6" w:rsidRDefault="00432CA8" w:rsidP="00D47EE8">
            <w:pPr>
              <w:pStyle w:val="TAL"/>
            </w:pPr>
            <w:r w:rsidRPr="00585CA6">
              <w:t xml:space="preserve">Represents the updated representation of the "Individual </w:t>
            </w:r>
            <w:r w:rsidRPr="00585CA6">
              <w:rPr>
                <w:rFonts w:eastAsia="DengXian"/>
              </w:rPr>
              <w:t>Data Storage Delivery Subscription</w:t>
            </w:r>
            <w:r w:rsidRPr="00585CA6">
              <w:t>" resource.</w:t>
            </w:r>
          </w:p>
        </w:tc>
      </w:tr>
    </w:tbl>
    <w:p w14:paraId="4CB94151" w14:textId="77777777" w:rsidR="00432CA8" w:rsidRPr="00585CA6" w:rsidRDefault="00432CA8" w:rsidP="00432CA8"/>
    <w:p w14:paraId="7A0B9C5C" w14:textId="77777777" w:rsidR="00432CA8" w:rsidRPr="00585CA6" w:rsidRDefault="00432CA8" w:rsidP="00432CA8">
      <w:pPr>
        <w:pStyle w:val="TH"/>
      </w:pPr>
      <w:r w:rsidRPr="00585CA6">
        <w:t>Table </w:t>
      </w:r>
      <w:r w:rsidRPr="00585CA6">
        <w:rPr>
          <w:noProof/>
          <w:lang w:eastAsia="zh-CN"/>
        </w:rPr>
        <w:t>6.2</w:t>
      </w:r>
      <w:r w:rsidRPr="00585CA6">
        <w:t>.3.5.3.2-3: Data structures supported by the PUT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4"/>
        <w:gridCol w:w="1418"/>
        <w:gridCol w:w="4527"/>
      </w:tblGrid>
      <w:tr w:rsidR="00432CA8" w:rsidRPr="00585CA6" w14:paraId="2C48AA89" w14:textId="77777777" w:rsidTr="00D47EE8">
        <w:trPr>
          <w:jc w:val="center"/>
        </w:trPr>
        <w:tc>
          <w:tcPr>
            <w:tcW w:w="1101" w:type="pct"/>
            <w:tcBorders>
              <w:bottom w:val="single" w:sz="6" w:space="0" w:color="auto"/>
            </w:tcBorders>
            <w:shd w:val="clear" w:color="auto" w:fill="C0C0C0"/>
            <w:vAlign w:val="center"/>
          </w:tcPr>
          <w:p w14:paraId="2A7A70C1" w14:textId="77777777" w:rsidR="00432CA8" w:rsidRPr="00585CA6" w:rsidRDefault="00432CA8" w:rsidP="00D47EE8">
            <w:pPr>
              <w:pStyle w:val="TAH"/>
            </w:pPr>
            <w:r w:rsidRPr="00585CA6">
              <w:t>Data type</w:t>
            </w:r>
          </w:p>
        </w:tc>
        <w:tc>
          <w:tcPr>
            <w:tcW w:w="221" w:type="pct"/>
            <w:tcBorders>
              <w:bottom w:val="single" w:sz="6" w:space="0" w:color="auto"/>
            </w:tcBorders>
            <w:shd w:val="clear" w:color="auto" w:fill="C0C0C0"/>
            <w:vAlign w:val="center"/>
          </w:tcPr>
          <w:p w14:paraId="3644755B" w14:textId="77777777" w:rsidR="00432CA8" w:rsidRPr="00585CA6" w:rsidRDefault="00432CA8" w:rsidP="00D47EE8">
            <w:pPr>
              <w:pStyle w:val="TAH"/>
            </w:pPr>
            <w:r w:rsidRPr="00585CA6">
              <w:t>P</w:t>
            </w:r>
          </w:p>
        </w:tc>
        <w:tc>
          <w:tcPr>
            <w:tcW w:w="589" w:type="pct"/>
            <w:tcBorders>
              <w:bottom w:val="single" w:sz="6" w:space="0" w:color="auto"/>
            </w:tcBorders>
            <w:shd w:val="clear" w:color="auto" w:fill="C0C0C0"/>
            <w:vAlign w:val="center"/>
          </w:tcPr>
          <w:p w14:paraId="7B56E458" w14:textId="77777777" w:rsidR="00432CA8" w:rsidRPr="00585CA6" w:rsidRDefault="00432CA8" w:rsidP="00D47EE8">
            <w:pPr>
              <w:pStyle w:val="TAH"/>
            </w:pPr>
            <w:r w:rsidRPr="00585CA6">
              <w:t>Cardinality</w:t>
            </w:r>
          </w:p>
        </w:tc>
        <w:tc>
          <w:tcPr>
            <w:tcW w:w="737" w:type="pct"/>
            <w:tcBorders>
              <w:bottom w:val="single" w:sz="6" w:space="0" w:color="auto"/>
            </w:tcBorders>
            <w:shd w:val="clear" w:color="auto" w:fill="C0C0C0"/>
            <w:vAlign w:val="center"/>
          </w:tcPr>
          <w:p w14:paraId="4F82FE53" w14:textId="77777777" w:rsidR="00432CA8" w:rsidRPr="00585CA6" w:rsidRDefault="00432CA8" w:rsidP="00D47EE8">
            <w:pPr>
              <w:pStyle w:val="TAH"/>
            </w:pPr>
            <w:r w:rsidRPr="00585CA6">
              <w:t>Response</w:t>
            </w:r>
          </w:p>
          <w:p w14:paraId="6F63A7D1" w14:textId="77777777" w:rsidR="00432CA8" w:rsidRPr="00585CA6" w:rsidRDefault="00432CA8" w:rsidP="00D47EE8">
            <w:pPr>
              <w:pStyle w:val="TAH"/>
            </w:pPr>
            <w:r w:rsidRPr="00585CA6">
              <w:t>codes</w:t>
            </w:r>
          </w:p>
        </w:tc>
        <w:tc>
          <w:tcPr>
            <w:tcW w:w="2352" w:type="pct"/>
            <w:tcBorders>
              <w:bottom w:val="single" w:sz="6" w:space="0" w:color="auto"/>
            </w:tcBorders>
            <w:shd w:val="clear" w:color="auto" w:fill="C0C0C0"/>
            <w:vAlign w:val="center"/>
          </w:tcPr>
          <w:p w14:paraId="5D29EBD1" w14:textId="77777777" w:rsidR="00432CA8" w:rsidRPr="00585CA6" w:rsidRDefault="00432CA8" w:rsidP="00D47EE8">
            <w:pPr>
              <w:pStyle w:val="TAH"/>
            </w:pPr>
            <w:r w:rsidRPr="00585CA6">
              <w:t>Description</w:t>
            </w:r>
          </w:p>
        </w:tc>
      </w:tr>
      <w:tr w:rsidR="00432CA8" w:rsidRPr="00585CA6" w14:paraId="15266715" w14:textId="77777777" w:rsidTr="00D47EE8">
        <w:trPr>
          <w:jc w:val="center"/>
        </w:trPr>
        <w:tc>
          <w:tcPr>
            <w:tcW w:w="1101" w:type="pct"/>
            <w:tcBorders>
              <w:top w:val="single" w:sz="6" w:space="0" w:color="auto"/>
            </w:tcBorders>
            <w:shd w:val="clear" w:color="auto" w:fill="auto"/>
            <w:vAlign w:val="center"/>
          </w:tcPr>
          <w:p w14:paraId="7AC31C0A" w14:textId="77777777" w:rsidR="00432CA8" w:rsidRPr="00585CA6" w:rsidRDefault="00432CA8" w:rsidP="00D47EE8">
            <w:pPr>
              <w:pStyle w:val="TAL"/>
            </w:pPr>
            <w:r w:rsidRPr="00585CA6">
              <w:t>DataDelSubsc</w:t>
            </w:r>
          </w:p>
        </w:tc>
        <w:tc>
          <w:tcPr>
            <w:tcW w:w="221" w:type="pct"/>
            <w:tcBorders>
              <w:top w:val="single" w:sz="6" w:space="0" w:color="auto"/>
            </w:tcBorders>
            <w:vAlign w:val="center"/>
          </w:tcPr>
          <w:p w14:paraId="2A179668" w14:textId="77777777" w:rsidR="00432CA8" w:rsidRPr="00585CA6" w:rsidRDefault="00432CA8" w:rsidP="00D47EE8">
            <w:pPr>
              <w:pStyle w:val="TAC"/>
            </w:pPr>
            <w:r w:rsidRPr="00585CA6">
              <w:t>M</w:t>
            </w:r>
          </w:p>
        </w:tc>
        <w:tc>
          <w:tcPr>
            <w:tcW w:w="589" w:type="pct"/>
            <w:tcBorders>
              <w:top w:val="single" w:sz="6" w:space="0" w:color="auto"/>
            </w:tcBorders>
            <w:vAlign w:val="center"/>
          </w:tcPr>
          <w:p w14:paraId="65F1E779" w14:textId="77777777" w:rsidR="00432CA8" w:rsidRPr="00585CA6" w:rsidRDefault="00432CA8" w:rsidP="00D47EE8">
            <w:pPr>
              <w:pStyle w:val="TAC"/>
            </w:pPr>
            <w:r w:rsidRPr="00585CA6">
              <w:t>1</w:t>
            </w:r>
          </w:p>
        </w:tc>
        <w:tc>
          <w:tcPr>
            <w:tcW w:w="737" w:type="pct"/>
            <w:tcBorders>
              <w:top w:val="single" w:sz="6" w:space="0" w:color="auto"/>
            </w:tcBorders>
            <w:vAlign w:val="center"/>
          </w:tcPr>
          <w:p w14:paraId="0C4A090B" w14:textId="77777777" w:rsidR="00432CA8" w:rsidRPr="00585CA6" w:rsidRDefault="00432CA8" w:rsidP="00D47EE8">
            <w:pPr>
              <w:pStyle w:val="TAL"/>
            </w:pPr>
            <w:r w:rsidRPr="00585CA6">
              <w:t>200 OK</w:t>
            </w:r>
          </w:p>
        </w:tc>
        <w:tc>
          <w:tcPr>
            <w:tcW w:w="2352" w:type="pct"/>
            <w:tcBorders>
              <w:top w:val="single" w:sz="6" w:space="0" w:color="auto"/>
            </w:tcBorders>
            <w:shd w:val="clear" w:color="auto" w:fill="auto"/>
            <w:vAlign w:val="center"/>
          </w:tcPr>
          <w:p w14:paraId="0F4996AF" w14:textId="77777777" w:rsidR="00432CA8" w:rsidRPr="00585CA6" w:rsidRDefault="00432CA8" w:rsidP="00D47EE8">
            <w:pPr>
              <w:pStyle w:val="TAL"/>
            </w:pPr>
            <w:r w:rsidRPr="00585CA6">
              <w:t xml:space="preserve">Successful case. The "Individual </w:t>
            </w:r>
            <w:r w:rsidRPr="00585CA6">
              <w:rPr>
                <w:rFonts w:eastAsia="DengXian"/>
              </w:rPr>
              <w:t>Data Storage Delivery Subscription</w:t>
            </w:r>
            <w:r w:rsidRPr="00585CA6">
              <w:t>" resource is successfully updated and a representation of the updated resource shall be returned in the response body.</w:t>
            </w:r>
          </w:p>
        </w:tc>
      </w:tr>
      <w:tr w:rsidR="00432CA8" w:rsidRPr="00585CA6" w14:paraId="72090411" w14:textId="77777777" w:rsidTr="00D47EE8">
        <w:trPr>
          <w:jc w:val="center"/>
        </w:trPr>
        <w:tc>
          <w:tcPr>
            <w:tcW w:w="1101" w:type="pct"/>
            <w:shd w:val="clear" w:color="auto" w:fill="auto"/>
            <w:vAlign w:val="center"/>
          </w:tcPr>
          <w:p w14:paraId="7D4D4A3F" w14:textId="77777777" w:rsidR="00432CA8" w:rsidRPr="00585CA6" w:rsidRDefault="00432CA8" w:rsidP="00D47EE8">
            <w:pPr>
              <w:pStyle w:val="TAL"/>
            </w:pPr>
            <w:r w:rsidRPr="00585CA6">
              <w:t>n/a</w:t>
            </w:r>
          </w:p>
        </w:tc>
        <w:tc>
          <w:tcPr>
            <w:tcW w:w="221" w:type="pct"/>
            <w:vAlign w:val="center"/>
          </w:tcPr>
          <w:p w14:paraId="192646E1" w14:textId="77777777" w:rsidR="00432CA8" w:rsidRPr="00585CA6" w:rsidRDefault="00432CA8" w:rsidP="00D47EE8">
            <w:pPr>
              <w:pStyle w:val="TAC"/>
            </w:pPr>
          </w:p>
        </w:tc>
        <w:tc>
          <w:tcPr>
            <w:tcW w:w="589" w:type="pct"/>
            <w:vAlign w:val="center"/>
          </w:tcPr>
          <w:p w14:paraId="6C79E01B" w14:textId="77777777" w:rsidR="00432CA8" w:rsidRPr="00585CA6" w:rsidRDefault="00432CA8" w:rsidP="00D47EE8">
            <w:pPr>
              <w:pStyle w:val="TAC"/>
            </w:pPr>
          </w:p>
        </w:tc>
        <w:tc>
          <w:tcPr>
            <w:tcW w:w="737" w:type="pct"/>
            <w:vAlign w:val="center"/>
          </w:tcPr>
          <w:p w14:paraId="1A9758C2" w14:textId="77777777" w:rsidR="00432CA8" w:rsidRPr="00585CA6" w:rsidRDefault="00432CA8" w:rsidP="00D47EE8">
            <w:pPr>
              <w:pStyle w:val="TAL"/>
            </w:pPr>
            <w:r w:rsidRPr="00585CA6">
              <w:t>204 No Content</w:t>
            </w:r>
          </w:p>
        </w:tc>
        <w:tc>
          <w:tcPr>
            <w:tcW w:w="2352" w:type="pct"/>
            <w:shd w:val="clear" w:color="auto" w:fill="auto"/>
            <w:vAlign w:val="center"/>
          </w:tcPr>
          <w:p w14:paraId="3B34C226" w14:textId="77777777" w:rsidR="00432CA8" w:rsidRPr="00585CA6" w:rsidRDefault="00432CA8" w:rsidP="00D47EE8">
            <w:pPr>
              <w:pStyle w:val="TAL"/>
            </w:pPr>
            <w:r w:rsidRPr="00585CA6">
              <w:t xml:space="preserve">Successful case. The "Individual </w:t>
            </w:r>
            <w:r w:rsidRPr="00585CA6">
              <w:rPr>
                <w:rFonts w:eastAsia="DengXian"/>
              </w:rPr>
              <w:t>Data Storage Delivery Subscription</w:t>
            </w:r>
            <w:r w:rsidRPr="00585CA6">
              <w:t>" resource is successfully updated and no content is returned in the response body.</w:t>
            </w:r>
          </w:p>
        </w:tc>
      </w:tr>
      <w:tr w:rsidR="00432CA8" w:rsidRPr="00585CA6" w14:paraId="60D0D32E" w14:textId="77777777" w:rsidTr="00D47EE8">
        <w:trPr>
          <w:jc w:val="center"/>
        </w:trPr>
        <w:tc>
          <w:tcPr>
            <w:tcW w:w="1101" w:type="pct"/>
            <w:shd w:val="clear" w:color="auto" w:fill="auto"/>
            <w:vAlign w:val="center"/>
          </w:tcPr>
          <w:p w14:paraId="5EEDFF54" w14:textId="77777777" w:rsidR="00432CA8" w:rsidRPr="00585CA6" w:rsidRDefault="00432CA8" w:rsidP="00D47EE8">
            <w:pPr>
              <w:pStyle w:val="TAL"/>
            </w:pPr>
            <w:r w:rsidRPr="00585CA6">
              <w:t>n/a</w:t>
            </w:r>
          </w:p>
        </w:tc>
        <w:tc>
          <w:tcPr>
            <w:tcW w:w="221" w:type="pct"/>
            <w:vAlign w:val="center"/>
          </w:tcPr>
          <w:p w14:paraId="6B691CCB" w14:textId="77777777" w:rsidR="00432CA8" w:rsidRPr="00585CA6" w:rsidRDefault="00432CA8" w:rsidP="00D47EE8">
            <w:pPr>
              <w:pStyle w:val="TAC"/>
            </w:pPr>
          </w:p>
        </w:tc>
        <w:tc>
          <w:tcPr>
            <w:tcW w:w="589" w:type="pct"/>
            <w:vAlign w:val="center"/>
          </w:tcPr>
          <w:p w14:paraId="3A828B70" w14:textId="77777777" w:rsidR="00432CA8" w:rsidRPr="00585CA6" w:rsidRDefault="00432CA8" w:rsidP="00D47EE8">
            <w:pPr>
              <w:pStyle w:val="TAC"/>
            </w:pPr>
          </w:p>
        </w:tc>
        <w:tc>
          <w:tcPr>
            <w:tcW w:w="737" w:type="pct"/>
            <w:vAlign w:val="center"/>
          </w:tcPr>
          <w:p w14:paraId="3D2C0C8C" w14:textId="77777777" w:rsidR="00432CA8" w:rsidRPr="00585CA6" w:rsidRDefault="00432CA8" w:rsidP="00D47EE8">
            <w:pPr>
              <w:pStyle w:val="TAL"/>
            </w:pPr>
            <w:r w:rsidRPr="00585CA6">
              <w:t>307 Temporary Redirect</w:t>
            </w:r>
          </w:p>
        </w:tc>
        <w:tc>
          <w:tcPr>
            <w:tcW w:w="2352" w:type="pct"/>
            <w:shd w:val="clear" w:color="auto" w:fill="auto"/>
            <w:vAlign w:val="center"/>
          </w:tcPr>
          <w:p w14:paraId="5DEA2DED" w14:textId="77777777" w:rsidR="00432CA8" w:rsidRPr="00585CA6" w:rsidRDefault="00432CA8" w:rsidP="00D47EE8">
            <w:pPr>
              <w:pStyle w:val="TAL"/>
            </w:pPr>
            <w:r w:rsidRPr="00585CA6">
              <w:t>Temporary redirection.</w:t>
            </w:r>
          </w:p>
          <w:p w14:paraId="7BF0B97B" w14:textId="77777777" w:rsidR="00432CA8" w:rsidRPr="00585CA6" w:rsidRDefault="00432CA8" w:rsidP="00D47EE8">
            <w:pPr>
              <w:pStyle w:val="TAL"/>
            </w:pPr>
          </w:p>
          <w:p w14:paraId="5D08A276" w14:textId="77777777" w:rsidR="00432CA8" w:rsidRPr="00585CA6" w:rsidRDefault="00432CA8" w:rsidP="00D47EE8">
            <w:pPr>
              <w:pStyle w:val="TAL"/>
            </w:pPr>
            <w:r w:rsidRPr="00585CA6">
              <w:t>The response shall include a Location header field containing an alternative URI of the resource located in an alternative SEALDD Server.</w:t>
            </w:r>
          </w:p>
          <w:p w14:paraId="2F4D6F98" w14:textId="77777777" w:rsidR="00432CA8" w:rsidRPr="00585CA6" w:rsidRDefault="00432CA8" w:rsidP="00D47EE8">
            <w:pPr>
              <w:pStyle w:val="TAL"/>
            </w:pPr>
          </w:p>
          <w:p w14:paraId="48BEF52E" w14:textId="77777777" w:rsidR="00432CA8" w:rsidRPr="00585CA6" w:rsidRDefault="00432CA8" w:rsidP="00D47EE8">
            <w:pPr>
              <w:pStyle w:val="TAL"/>
            </w:pPr>
            <w:r w:rsidRPr="00585CA6">
              <w:t>Redirection handling is described in clause 5.2.10 of 3GPP TS 29.122 [2].</w:t>
            </w:r>
          </w:p>
        </w:tc>
      </w:tr>
      <w:tr w:rsidR="00432CA8" w:rsidRPr="00585CA6" w14:paraId="53834A96" w14:textId="77777777" w:rsidTr="00D47EE8">
        <w:trPr>
          <w:jc w:val="center"/>
        </w:trPr>
        <w:tc>
          <w:tcPr>
            <w:tcW w:w="1101" w:type="pct"/>
            <w:shd w:val="clear" w:color="auto" w:fill="auto"/>
            <w:vAlign w:val="center"/>
          </w:tcPr>
          <w:p w14:paraId="46427403" w14:textId="77777777" w:rsidR="00432CA8" w:rsidRPr="00585CA6" w:rsidRDefault="00432CA8" w:rsidP="00D47EE8">
            <w:pPr>
              <w:pStyle w:val="TAL"/>
            </w:pPr>
            <w:r w:rsidRPr="00585CA6">
              <w:rPr>
                <w:lang w:eastAsia="zh-CN"/>
              </w:rPr>
              <w:t>n/a</w:t>
            </w:r>
          </w:p>
        </w:tc>
        <w:tc>
          <w:tcPr>
            <w:tcW w:w="221" w:type="pct"/>
            <w:vAlign w:val="center"/>
          </w:tcPr>
          <w:p w14:paraId="7E696AEE" w14:textId="77777777" w:rsidR="00432CA8" w:rsidRPr="00585CA6" w:rsidRDefault="00432CA8" w:rsidP="00D47EE8">
            <w:pPr>
              <w:pStyle w:val="TAC"/>
            </w:pPr>
          </w:p>
        </w:tc>
        <w:tc>
          <w:tcPr>
            <w:tcW w:w="589" w:type="pct"/>
            <w:vAlign w:val="center"/>
          </w:tcPr>
          <w:p w14:paraId="2D38367B" w14:textId="77777777" w:rsidR="00432CA8" w:rsidRPr="00585CA6" w:rsidRDefault="00432CA8" w:rsidP="00D47EE8">
            <w:pPr>
              <w:pStyle w:val="TAC"/>
            </w:pPr>
          </w:p>
        </w:tc>
        <w:tc>
          <w:tcPr>
            <w:tcW w:w="737" w:type="pct"/>
            <w:vAlign w:val="center"/>
          </w:tcPr>
          <w:p w14:paraId="608ED6A3" w14:textId="77777777" w:rsidR="00432CA8" w:rsidRPr="00585CA6" w:rsidRDefault="00432CA8" w:rsidP="00D47EE8">
            <w:pPr>
              <w:pStyle w:val="TAL"/>
            </w:pPr>
            <w:r w:rsidRPr="00585CA6">
              <w:t>308 Permanent Redirect</w:t>
            </w:r>
          </w:p>
        </w:tc>
        <w:tc>
          <w:tcPr>
            <w:tcW w:w="2352" w:type="pct"/>
            <w:shd w:val="clear" w:color="auto" w:fill="auto"/>
            <w:vAlign w:val="center"/>
          </w:tcPr>
          <w:p w14:paraId="62CD0FC4" w14:textId="77777777" w:rsidR="00432CA8" w:rsidRPr="00585CA6" w:rsidRDefault="00432CA8" w:rsidP="00D47EE8">
            <w:pPr>
              <w:pStyle w:val="TAL"/>
            </w:pPr>
            <w:r w:rsidRPr="00585CA6">
              <w:t>Permanent redirection.</w:t>
            </w:r>
          </w:p>
          <w:p w14:paraId="6FE2C943" w14:textId="77777777" w:rsidR="00432CA8" w:rsidRPr="00585CA6" w:rsidRDefault="00432CA8" w:rsidP="00D47EE8">
            <w:pPr>
              <w:pStyle w:val="TAL"/>
            </w:pPr>
          </w:p>
          <w:p w14:paraId="6A50013B" w14:textId="77777777" w:rsidR="00432CA8" w:rsidRPr="00585CA6" w:rsidRDefault="00432CA8" w:rsidP="00D47EE8">
            <w:pPr>
              <w:pStyle w:val="TAL"/>
            </w:pPr>
            <w:r w:rsidRPr="00585CA6">
              <w:t>The response shall include a Location header field containing an alternative URI of the resource located in an alternative SEALDD Server.</w:t>
            </w:r>
          </w:p>
          <w:p w14:paraId="1A4C11DF" w14:textId="77777777" w:rsidR="00432CA8" w:rsidRPr="00585CA6" w:rsidRDefault="00432CA8" w:rsidP="00D47EE8">
            <w:pPr>
              <w:pStyle w:val="TAL"/>
            </w:pPr>
          </w:p>
          <w:p w14:paraId="73565EE4" w14:textId="77777777" w:rsidR="00432CA8" w:rsidRPr="00585CA6" w:rsidRDefault="00432CA8" w:rsidP="00D47EE8">
            <w:pPr>
              <w:pStyle w:val="TAL"/>
            </w:pPr>
            <w:r w:rsidRPr="00585CA6">
              <w:t>Redirection handling is described in clause 5.2.10 of 3GPP TS 29.122 [2].</w:t>
            </w:r>
          </w:p>
        </w:tc>
      </w:tr>
      <w:tr w:rsidR="00432CA8" w:rsidRPr="00585CA6" w14:paraId="6C15616D" w14:textId="77777777" w:rsidTr="00D47EE8">
        <w:trPr>
          <w:jc w:val="center"/>
        </w:trPr>
        <w:tc>
          <w:tcPr>
            <w:tcW w:w="5000" w:type="pct"/>
            <w:gridSpan w:val="5"/>
            <w:shd w:val="clear" w:color="auto" w:fill="auto"/>
            <w:vAlign w:val="center"/>
          </w:tcPr>
          <w:p w14:paraId="6ED13CC6" w14:textId="4104835E" w:rsidR="00432CA8" w:rsidRPr="00585CA6" w:rsidRDefault="00432CA8" w:rsidP="00D47EE8">
            <w:pPr>
              <w:pStyle w:val="TAN"/>
            </w:pPr>
            <w:r w:rsidRPr="00585CA6">
              <w:t>NOTE:</w:t>
            </w:r>
            <w:r w:rsidRPr="00585CA6">
              <w:rPr>
                <w:noProof/>
              </w:rPr>
              <w:tab/>
              <w:t xml:space="preserve">The mandatory </w:t>
            </w:r>
            <w:r w:rsidRPr="00585CA6">
              <w:t>HTTP error status code</w:t>
            </w:r>
            <w:r w:rsidR="00C76A5A">
              <w:t>s</w:t>
            </w:r>
            <w:r w:rsidRPr="00585CA6">
              <w:t xml:space="preserve"> for the HTTP PUT method listed in table 5.2.6-1 of 3GPP TS 29.122 [2] shall also apply.</w:t>
            </w:r>
          </w:p>
        </w:tc>
      </w:tr>
    </w:tbl>
    <w:p w14:paraId="0B478936" w14:textId="77777777" w:rsidR="00432CA8" w:rsidRPr="00585CA6" w:rsidRDefault="00432CA8" w:rsidP="00432CA8"/>
    <w:p w14:paraId="5267A4C6" w14:textId="77777777" w:rsidR="00432CA8" w:rsidRPr="00585CA6" w:rsidRDefault="00432CA8" w:rsidP="00432CA8">
      <w:pPr>
        <w:pStyle w:val="TH"/>
      </w:pPr>
      <w:r w:rsidRPr="00585CA6">
        <w:t>Table </w:t>
      </w:r>
      <w:r w:rsidRPr="00585CA6">
        <w:rPr>
          <w:noProof/>
          <w:lang w:eastAsia="zh-CN"/>
        </w:rPr>
        <w:t>6.2</w:t>
      </w:r>
      <w:r w:rsidRPr="00585CA6">
        <w:t>.3.5.3.2-4: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432CA8" w:rsidRPr="00585CA6" w14:paraId="0F27156D" w14:textId="77777777" w:rsidTr="00D47EE8">
        <w:trPr>
          <w:jc w:val="center"/>
        </w:trPr>
        <w:tc>
          <w:tcPr>
            <w:tcW w:w="824" w:type="pct"/>
            <w:shd w:val="clear" w:color="auto" w:fill="C0C0C0"/>
            <w:vAlign w:val="center"/>
          </w:tcPr>
          <w:p w14:paraId="6D2916B2" w14:textId="77777777" w:rsidR="00432CA8" w:rsidRPr="00585CA6" w:rsidRDefault="00432CA8" w:rsidP="00D47EE8">
            <w:pPr>
              <w:pStyle w:val="TAH"/>
            </w:pPr>
            <w:r w:rsidRPr="00585CA6">
              <w:t>Name</w:t>
            </w:r>
          </w:p>
        </w:tc>
        <w:tc>
          <w:tcPr>
            <w:tcW w:w="732" w:type="pct"/>
            <w:shd w:val="clear" w:color="auto" w:fill="C0C0C0"/>
            <w:vAlign w:val="center"/>
          </w:tcPr>
          <w:p w14:paraId="5C58918A" w14:textId="77777777" w:rsidR="00432CA8" w:rsidRPr="00585CA6" w:rsidRDefault="00432CA8" w:rsidP="00D47EE8">
            <w:pPr>
              <w:pStyle w:val="TAH"/>
            </w:pPr>
            <w:r w:rsidRPr="00585CA6">
              <w:t>Data type</w:t>
            </w:r>
          </w:p>
        </w:tc>
        <w:tc>
          <w:tcPr>
            <w:tcW w:w="217" w:type="pct"/>
            <w:shd w:val="clear" w:color="auto" w:fill="C0C0C0"/>
            <w:vAlign w:val="center"/>
          </w:tcPr>
          <w:p w14:paraId="4CD4441B" w14:textId="77777777" w:rsidR="00432CA8" w:rsidRPr="00585CA6" w:rsidRDefault="00432CA8" w:rsidP="00D47EE8">
            <w:pPr>
              <w:pStyle w:val="TAH"/>
            </w:pPr>
            <w:r w:rsidRPr="00585CA6">
              <w:t>P</w:t>
            </w:r>
          </w:p>
        </w:tc>
        <w:tc>
          <w:tcPr>
            <w:tcW w:w="581" w:type="pct"/>
            <w:shd w:val="clear" w:color="auto" w:fill="C0C0C0"/>
            <w:vAlign w:val="center"/>
          </w:tcPr>
          <w:p w14:paraId="0645AC02" w14:textId="77777777" w:rsidR="00432CA8" w:rsidRPr="00585CA6" w:rsidRDefault="00432CA8" w:rsidP="00D47EE8">
            <w:pPr>
              <w:pStyle w:val="TAH"/>
            </w:pPr>
            <w:r w:rsidRPr="00585CA6">
              <w:t>Cardinality</w:t>
            </w:r>
          </w:p>
        </w:tc>
        <w:tc>
          <w:tcPr>
            <w:tcW w:w="2645" w:type="pct"/>
            <w:shd w:val="clear" w:color="auto" w:fill="C0C0C0"/>
            <w:vAlign w:val="center"/>
          </w:tcPr>
          <w:p w14:paraId="39E4874B" w14:textId="77777777" w:rsidR="00432CA8" w:rsidRPr="00585CA6" w:rsidRDefault="00432CA8" w:rsidP="00D47EE8">
            <w:pPr>
              <w:pStyle w:val="TAH"/>
            </w:pPr>
            <w:r w:rsidRPr="00585CA6">
              <w:t>Description</w:t>
            </w:r>
          </w:p>
        </w:tc>
      </w:tr>
      <w:tr w:rsidR="00432CA8" w:rsidRPr="00585CA6" w14:paraId="6F12624A" w14:textId="77777777" w:rsidTr="00D47EE8">
        <w:trPr>
          <w:jc w:val="center"/>
        </w:trPr>
        <w:tc>
          <w:tcPr>
            <w:tcW w:w="824" w:type="pct"/>
            <w:shd w:val="clear" w:color="auto" w:fill="auto"/>
            <w:vAlign w:val="center"/>
          </w:tcPr>
          <w:p w14:paraId="696DAD85" w14:textId="77777777" w:rsidR="00432CA8" w:rsidRPr="00585CA6" w:rsidRDefault="00432CA8" w:rsidP="00D47EE8">
            <w:pPr>
              <w:pStyle w:val="TAL"/>
            </w:pPr>
            <w:r w:rsidRPr="00585CA6">
              <w:t>Location</w:t>
            </w:r>
          </w:p>
        </w:tc>
        <w:tc>
          <w:tcPr>
            <w:tcW w:w="732" w:type="pct"/>
            <w:vAlign w:val="center"/>
          </w:tcPr>
          <w:p w14:paraId="2FA6A6A0" w14:textId="77777777" w:rsidR="00432CA8" w:rsidRPr="00585CA6" w:rsidRDefault="00432CA8" w:rsidP="00D47EE8">
            <w:pPr>
              <w:pStyle w:val="TAL"/>
            </w:pPr>
            <w:r w:rsidRPr="00585CA6">
              <w:t>string</w:t>
            </w:r>
          </w:p>
        </w:tc>
        <w:tc>
          <w:tcPr>
            <w:tcW w:w="217" w:type="pct"/>
            <w:vAlign w:val="center"/>
          </w:tcPr>
          <w:p w14:paraId="275323C4" w14:textId="77777777" w:rsidR="00432CA8" w:rsidRPr="00585CA6" w:rsidRDefault="00432CA8" w:rsidP="00D47EE8">
            <w:pPr>
              <w:pStyle w:val="TAC"/>
            </w:pPr>
            <w:r w:rsidRPr="00585CA6">
              <w:t>M</w:t>
            </w:r>
          </w:p>
        </w:tc>
        <w:tc>
          <w:tcPr>
            <w:tcW w:w="581" w:type="pct"/>
            <w:vAlign w:val="center"/>
          </w:tcPr>
          <w:p w14:paraId="3B8FCF4D" w14:textId="77777777" w:rsidR="00432CA8" w:rsidRPr="00585CA6" w:rsidRDefault="00432CA8" w:rsidP="00D47EE8">
            <w:pPr>
              <w:pStyle w:val="TAC"/>
            </w:pPr>
            <w:r w:rsidRPr="00585CA6">
              <w:t>1</w:t>
            </w:r>
          </w:p>
        </w:tc>
        <w:tc>
          <w:tcPr>
            <w:tcW w:w="2645" w:type="pct"/>
            <w:shd w:val="clear" w:color="auto" w:fill="auto"/>
            <w:vAlign w:val="center"/>
          </w:tcPr>
          <w:p w14:paraId="17108030" w14:textId="77777777" w:rsidR="00432CA8" w:rsidRPr="00585CA6" w:rsidRDefault="00432CA8" w:rsidP="00D47EE8">
            <w:pPr>
              <w:pStyle w:val="TAL"/>
            </w:pPr>
            <w:r w:rsidRPr="00585CA6">
              <w:t>Contains an alternative URI of the resource located in an alternative SEALDD Server.</w:t>
            </w:r>
          </w:p>
        </w:tc>
      </w:tr>
    </w:tbl>
    <w:p w14:paraId="2F519B35" w14:textId="77777777" w:rsidR="00432CA8" w:rsidRPr="00585CA6" w:rsidRDefault="00432CA8" w:rsidP="00432CA8"/>
    <w:p w14:paraId="68BC1080" w14:textId="77777777" w:rsidR="00432CA8" w:rsidRPr="00585CA6" w:rsidRDefault="00432CA8" w:rsidP="00432CA8">
      <w:pPr>
        <w:pStyle w:val="TH"/>
      </w:pPr>
      <w:r w:rsidRPr="00585CA6">
        <w:t>Table </w:t>
      </w:r>
      <w:r w:rsidRPr="00585CA6">
        <w:rPr>
          <w:noProof/>
          <w:lang w:eastAsia="zh-CN"/>
        </w:rPr>
        <w:t>6.2</w:t>
      </w:r>
      <w:r w:rsidRPr="00585CA6">
        <w:t>.3.5.3.2-5: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432CA8" w:rsidRPr="00585CA6" w14:paraId="5F7D00D1" w14:textId="77777777" w:rsidTr="00D47EE8">
        <w:trPr>
          <w:jc w:val="center"/>
        </w:trPr>
        <w:tc>
          <w:tcPr>
            <w:tcW w:w="824" w:type="pct"/>
            <w:shd w:val="clear" w:color="auto" w:fill="C0C0C0"/>
            <w:vAlign w:val="center"/>
          </w:tcPr>
          <w:p w14:paraId="11D1ECF3" w14:textId="77777777" w:rsidR="00432CA8" w:rsidRPr="00585CA6" w:rsidRDefault="00432CA8" w:rsidP="00D47EE8">
            <w:pPr>
              <w:pStyle w:val="TAH"/>
            </w:pPr>
            <w:r w:rsidRPr="00585CA6">
              <w:t>Name</w:t>
            </w:r>
          </w:p>
        </w:tc>
        <w:tc>
          <w:tcPr>
            <w:tcW w:w="732" w:type="pct"/>
            <w:shd w:val="clear" w:color="auto" w:fill="C0C0C0"/>
            <w:vAlign w:val="center"/>
          </w:tcPr>
          <w:p w14:paraId="3D7BCFB7" w14:textId="77777777" w:rsidR="00432CA8" w:rsidRPr="00585CA6" w:rsidRDefault="00432CA8" w:rsidP="00D47EE8">
            <w:pPr>
              <w:pStyle w:val="TAH"/>
            </w:pPr>
            <w:r w:rsidRPr="00585CA6">
              <w:t>Data type</w:t>
            </w:r>
          </w:p>
        </w:tc>
        <w:tc>
          <w:tcPr>
            <w:tcW w:w="217" w:type="pct"/>
            <w:shd w:val="clear" w:color="auto" w:fill="C0C0C0"/>
            <w:vAlign w:val="center"/>
          </w:tcPr>
          <w:p w14:paraId="51DC641D" w14:textId="77777777" w:rsidR="00432CA8" w:rsidRPr="00585CA6" w:rsidRDefault="00432CA8" w:rsidP="00D47EE8">
            <w:pPr>
              <w:pStyle w:val="TAH"/>
            </w:pPr>
            <w:r w:rsidRPr="00585CA6">
              <w:t>P</w:t>
            </w:r>
          </w:p>
        </w:tc>
        <w:tc>
          <w:tcPr>
            <w:tcW w:w="581" w:type="pct"/>
            <w:shd w:val="clear" w:color="auto" w:fill="C0C0C0"/>
            <w:vAlign w:val="center"/>
          </w:tcPr>
          <w:p w14:paraId="0EF99510" w14:textId="77777777" w:rsidR="00432CA8" w:rsidRPr="00585CA6" w:rsidRDefault="00432CA8" w:rsidP="00D47EE8">
            <w:pPr>
              <w:pStyle w:val="TAH"/>
            </w:pPr>
            <w:r w:rsidRPr="00585CA6">
              <w:t>Cardinality</w:t>
            </w:r>
          </w:p>
        </w:tc>
        <w:tc>
          <w:tcPr>
            <w:tcW w:w="2645" w:type="pct"/>
            <w:shd w:val="clear" w:color="auto" w:fill="C0C0C0"/>
            <w:vAlign w:val="center"/>
          </w:tcPr>
          <w:p w14:paraId="17D84934" w14:textId="77777777" w:rsidR="00432CA8" w:rsidRPr="00585CA6" w:rsidRDefault="00432CA8" w:rsidP="00D47EE8">
            <w:pPr>
              <w:pStyle w:val="TAH"/>
            </w:pPr>
            <w:r w:rsidRPr="00585CA6">
              <w:t>Description</w:t>
            </w:r>
          </w:p>
        </w:tc>
      </w:tr>
      <w:tr w:rsidR="00432CA8" w:rsidRPr="00585CA6" w14:paraId="60D9372C" w14:textId="77777777" w:rsidTr="00D47EE8">
        <w:trPr>
          <w:jc w:val="center"/>
        </w:trPr>
        <w:tc>
          <w:tcPr>
            <w:tcW w:w="824" w:type="pct"/>
            <w:shd w:val="clear" w:color="auto" w:fill="auto"/>
            <w:vAlign w:val="center"/>
          </w:tcPr>
          <w:p w14:paraId="59954337" w14:textId="77777777" w:rsidR="00432CA8" w:rsidRPr="00585CA6" w:rsidRDefault="00432CA8" w:rsidP="00D47EE8">
            <w:pPr>
              <w:pStyle w:val="TAL"/>
            </w:pPr>
            <w:r w:rsidRPr="00585CA6">
              <w:t>Location</w:t>
            </w:r>
          </w:p>
        </w:tc>
        <w:tc>
          <w:tcPr>
            <w:tcW w:w="732" w:type="pct"/>
            <w:vAlign w:val="center"/>
          </w:tcPr>
          <w:p w14:paraId="4E408765" w14:textId="77777777" w:rsidR="00432CA8" w:rsidRPr="00585CA6" w:rsidRDefault="00432CA8" w:rsidP="00D47EE8">
            <w:pPr>
              <w:pStyle w:val="TAL"/>
            </w:pPr>
            <w:r w:rsidRPr="00585CA6">
              <w:t>string</w:t>
            </w:r>
          </w:p>
        </w:tc>
        <w:tc>
          <w:tcPr>
            <w:tcW w:w="217" w:type="pct"/>
            <w:vAlign w:val="center"/>
          </w:tcPr>
          <w:p w14:paraId="1C97158B" w14:textId="77777777" w:rsidR="00432CA8" w:rsidRPr="00585CA6" w:rsidRDefault="00432CA8" w:rsidP="00D47EE8">
            <w:pPr>
              <w:pStyle w:val="TAC"/>
            </w:pPr>
            <w:r w:rsidRPr="00585CA6">
              <w:t>M</w:t>
            </w:r>
          </w:p>
        </w:tc>
        <w:tc>
          <w:tcPr>
            <w:tcW w:w="581" w:type="pct"/>
            <w:vAlign w:val="center"/>
          </w:tcPr>
          <w:p w14:paraId="6B2245E4" w14:textId="77777777" w:rsidR="00432CA8" w:rsidRPr="00585CA6" w:rsidRDefault="00432CA8" w:rsidP="00D47EE8">
            <w:pPr>
              <w:pStyle w:val="TAC"/>
            </w:pPr>
            <w:r w:rsidRPr="00585CA6">
              <w:t>1</w:t>
            </w:r>
          </w:p>
        </w:tc>
        <w:tc>
          <w:tcPr>
            <w:tcW w:w="2645" w:type="pct"/>
            <w:shd w:val="clear" w:color="auto" w:fill="auto"/>
            <w:vAlign w:val="center"/>
          </w:tcPr>
          <w:p w14:paraId="1CE03836" w14:textId="77777777" w:rsidR="00432CA8" w:rsidRPr="00585CA6" w:rsidRDefault="00432CA8" w:rsidP="00D47EE8">
            <w:pPr>
              <w:pStyle w:val="TAL"/>
            </w:pPr>
            <w:r w:rsidRPr="00585CA6">
              <w:t>Contains an alternative URI of the resource located in an alternative SEALDD Server.</w:t>
            </w:r>
          </w:p>
        </w:tc>
      </w:tr>
    </w:tbl>
    <w:p w14:paraId="08267EBC" w14:textId="77777777" w:rsidR="00432CA8" w:rsidRPr="00585CA6" w:rsidRDefault="00432CA8" w:rsidP="00432CA8"/>
    <w:p w14:paraId="47D8AD6A" w14:textId="77777777" w:rsidR="00432CA8" w:rsidRPr="00585CA6" w:rsidRDefault="00432CA8" w:rsidP="00432CA8">
      <w:pPr>
        <w:pStyle w:val="Heading6"/>
      </w:pPr>
      <w:bookmarkStart w:id="1420" w:name="_Toc151379321"/>
      <w:bookmarkStart w:id="1421" w:name="_Toc151445502"/>
      <w:bookmarkStart w:id="1422" w:name="_Toc160470579"/>
      <w:bookmarkStart w:id="1423" w:name="_Toc164873723"/>
      <w:bookmarkStart w:id="1424" w:name="_Toc168595695"/>
      <w:r w:rsidRPr="00585CA6">
        <w:rPr>
          <w:noProof/>
          <w:lang w:eastAsia="zh-CN"/>
        </w:rPr>
        <w:t>6.2</w:t>
      </w:r>
      <w:r w:rsidRPr="00585CA6">
        <w:t>.3.5.3.3</w:t>
      </w:r>
      <w:r w:rsidRPr="00585CA6">
        <w:tab/>
        <w:t>PATCH</w:t>
      </w:r>
      <w:bookmarkEnd w:id="1420"/>
      <w:bookmarkEnd w:id="1421"/>
      <w:bookmarkEnd w:id="1422"/>
      <w:bookmarkEnd w:id="1423"/>
      <w:bookmarkEnd w:id="1424"/>
    </w:p>
    <w:p w14:paraId="5E81A169" w14:textId="77777777" w:rsidR="00432CA8" w:rsidRPr="00585CA6" w:rsidRDefault="00432CA8" w:rsidP="00432CA8">
      <w:pPr>
        <w:rPr>
          <w:noProof/>
          <w:lang w:eastAsia="zh-CN"/>
        </w:rPr>
      </w:pPr>
      <w:r w:rsidRPr="00585CA6">
        <w:rPr>
          <w:noProof/>
          <w:lang w:eastAsia="zh-CN"/>
        </w:rPr>
        <w:t xml:space="preserve">The HTTP PATCH method allows a service consumer to request the modification of an existing </w:t>
      </w:r>
      <w:r w:rsidRPr="00585CA6">
        <w:t xml:space="preserve">"Individual </w:t>
      </w:r>
      <w:r w:rsidRPr="00585CA6">
        <w:rPr>
          <w:rFonts w:eastAsia="DengXian"/>
        </w:rPr>
        <w:t>Data Storage Delivery Subscription</w:t>
      </w:r>
      <w:r w:rsidRPr="00585CA6">
        <w:t>" resource at the SEALDD Server</w:t>
      </w:r>
      <w:r w:rsidRPr="00585CA6">
        <w:rPr>
          <w:noProof/>
          <w:lang w:eastAsia="zh-CN"/>
        </w:rPr>
        <w:t>.</w:t>
      </w:r>
    </w:p>
    <w:p w14:paraId="2E1A142F" w14:textId="77777777" w:rsidR="00432CA8" w:rsidRPr="00585CA6" w:rsidRDefault="00432CA8" w:rsidP="00432CA8">
      <w:r w:rsidRPr="00585CA6">
        <w:t>This method shall support the URI query parameters specified in table </w:t>
      </w:r>
      <w:r w:rsidRPr="00585CA6">
        <w:rPr>
          <w:noProof/>
          <w:lang w:eastAsia="zh-CN"/>
        </w:rPr>
        <w:t>6.2</w:t>
      </w:r>
      <w:r w:rsidRPr="00585CA6">
        <w:t>.3.5.3.3-1.</w:t>
      </w:r>
    </w:p>
    <w:p w14:paraId="39851D26" w14:textId="77777777" w:rsidR="00432CA8" w:rsidRPr="00585CA6" w:rsidRDefault="00432CA8" w:rsidP="00432CA8">
      <w:pPr>
        <w:pStyle w:val="TH"/>
        <w:rPr>
          <w:rFonts w:cs="Arial"/>
        </w:rPr>
      </w:pPr>
      <w:r w:rsidRPr="00585CA6">
        <w:t>Table </w:t>
      </w:r>
      <w:r w:rsidRPr="00585CA6">
        <w:rPr>
          <w:noProof/>
          <w:lang w:eastAsia="zh-CN"/>
        </w:rPr>
        <w:t>6.2</w:t>
      </w:r>
      <w:r w:rsidRPr="00585CA6">
        <w:t>.3.5.3.3-1: URI query parameters supported by the PATCH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432CA8" w:rsidRPr="00585CA6" w14:paraId="0FDFB1AD" w14:textId="77777777" w:rsidTr="00D47EE8">
        <w:trPr>
          <w:jc w:val="center"/>
        </w:trPr>
        <w:tc>
          <w:tcPr>
            <w:tcW w:w="825" w:type="pct"/>
            <w:tcBorders>
              <w:bottom w:val="single" w:sz="6" w:space="0" w:color="auto"/>
            </w:tcBorders>
            <w:shd w:val="clear" w:color="auto" w:fill="C0C0C0"/>
            <w:vAlign w:val="center"/>
          </w:tcPr>
          <w:p w14:paraId="42BC1EFC" w14:textId="77777777" w:rsidR="00432CA8" w:rsidRPr="00585CA6" w:rsidRDefault="00432CA8" w:rsidP="00D47EE8">
            <w:pPr>
              <w:pStyle w:val="TAH"/>
            </w:pPr>
            <w:r w:rsidRPr="00585CA6">
              <w:t>Name</w:t>
            </w:r>
          </w:p>
        </w:tc>
        <w:tc>
          <w:tcPr>
            <w:tcW w:w="731" w:type="pct"/>
            <w:tcBorders>
              <w:bottom w:val="single" w:sz="6" w:space="0" w:color="auto"/>
            </w:tcBorders>
            <w:shd w:val="clear" w:color="auto" w:fill="C0C0C0"/>
            <w:vAlign w:val="center"/>
          </w:tcPr>
          <w:p w14:paraId="45FD7DC4" w14:textId="77777777" w:rsidR="00432CA8" w:rsidRPr="00585CA6" w:rsidRDefault="00432CA8" w:rsidP="00D47EE8">
            <w:pPr>
              <w:pStyle w:val="TAH"/>
            </w:pPr>
            <w:r w:rsidRPr="00585CA6">
              <w:t>Data type</w:t>
            </w:r>
          </w:p>
        </w:tc>
        <w:tc>
          <w:tcPr>
            <w:tcW w:w="215" w:type="pct"/>
            <w:tcBorders>
              <w:bottom w:val="single" w:sz="6" w:space="0" w:color="auto"/>
            </w:tcBorders>
            <w:shd w:val="clear" w:color="auto" w:fill="C0C0C0"/>
            <w:vAlign w:val="center"/>
          </w:tcPr>
          <w:p w14:paraId="28CEA856" w14:textId="77777777" w:rsidR="00432CA8" w:rsidRPr="00585CA6" w:rsidRDefault="00432CA8" w:rsidP="00D47EE8">
            <w:pPr>
              <w:pStyle w:val="TAH"/>
            </w:pPr>
            <w:r w:rsidRPr="00585CA6">
              <w:t>P</w:t>
            </w:r>
          </w:p>
        </w:tc>
        <w:tc>
          <w:tcPr>
            <w:tcW w:w="580" w:type="pct"/>
            <w:tcBorders>
              <w:bottom w:val="single" w:sz="6" w:space="0" w:color="auto"/>
            </w:tcBorders>
            <w:shd w:val="clear" w:color="auto" w:fill="C0C0C0"/>
            <w:vAlign w:val="center"/>
          </w:tcPr>
          <w:p w14:paraId="1B1CC6CF" w14:textId="77777777" w:rsidR="00432CA8" w:rsidRPr="00585CA6" w:rsidRDefault="00432CA8" w:rsidP="00D47EE8">
            <w:pPr>
              <w:pStyle w:val="TAH"/>
            </w:pPr>
            <w:r w:rsidRPr="00585CA6">
              <w:t>Cardinality</w:t>
            </w:r>
          </w:p>
        </w:tc>
        <w:tc>
          <w:tcPr>
            <w:tcW w:w="1852" w:type="pct"/>
            <w:tcBorders>
              <w:bottom w:val="single" w:sz="6" w:space="0" w:color="auto"/>
            </w:tcBorders>
            <w:shd w:val="clear" w:color="auto" w:fill="C0C0C0"/>
            <w:vAlign w:val="center"/>
          </w:tcPr>
          <w:p w14:paraId="3A03A554" w14:textId="77777777" w:rsidR="00432CA8" w:rsidRPr="00585CA6" w:rsidRDefault="00432CA8" w:rsidP="00D47EE8">
            <w:pPr>
              <w:pStyle w:val="TAH"/>
            </w:pPr>
            <w:r w:rsidRPr="00585CA6">
              <w:t>Description</w:t>
            </w:r>
          </w:p>
        </w:tc>
        <w:tc>
          <w:tcPr>
            <w:tcW w:w="796" w:type="pct"/>
            <w:tcBorders>
              <w:bottom w:val="single" w:sz="6" w:space="0" w:color="auto"/>
            </w:tcBorders>
            <w:shd w:val="clear" w:color="auto" w:fill="C0C0C0"/>
            <w:vAlign w:val="center"/>
          </w:tcPr>
          <w:p w14:paraId="38EA4ED9" w14:textId="77777777" w:rsidR="00432CA8" w:rsidRPr="00585CA6" w:rsidRDefault="00432CA8" w:rsidP="00D47EE8">
            <w:pPr>
              <w:pStyle w:val="TAH"/>
            </w:pPr>
            <w:r w:rsidRPr="00585CA6">
              <w:t>Applicability</w:t>
            </w:r>
          </w:p>
        </w:tc>
      </w:tr>
      <w:tr w:rsidR="00432CA8" w:rsidRPr="00585CA6" w14:paraId="57980E97" w14:textId="77777777" w:rsidTr="00D47EE8">
        <w:trPr>
          <w:jc w:val="center"/>
        </w:trPr>
        <w:tc>
          <w:tcPr>
            <w:tcW w:w="825" w:type="pct"/>
            <w:tcBorders>
              <w:top w:val="single" w:sz="6" w:space="0" w:color="auto"/>
            </w:tcBorders>
            <w:shd w:val="clear" w:color="auto" w:fill="auto"/>
            <w:vAlign w:val="center"/>
          </w:tcPr>
          <w:p w14:paraId="13B00155" w14:textId="77777777" w:rsidR="00432CA8" w:rsidRPr="00585CA6" w:rsidRDefault="00432CA8" w:rsidP="00D47EE8">
            <w:pPr>
              <w:pStyle w:val="TAL"/>
            </w:pPr>
            <w:r w:rsidRPr="00585CA6">
              <w:t>n/a</w:t>
            </w:r>
          </w:p>
        </w:tc>
        <w:tc>
          <w:tcPr>
            <w:tcW w:w="731" w:type="pct"/>
            <w:tcBorders>
              <w:top w:val="single" w:sz="6" w:space="0" w:color="auto"/>
            </w:tcBorders>
            <w:vAlign w:val="center"/>
          </w:tcPr>
          <w:p w14:paraId="622FD84B" w14:textId="77777777" w:rsidR="00432CA8" w:rsidRPr="00585CA6" w:rsidRDefault="00432CA8" w:rsidP="00D47EE8">
            <w:pPr>
              <w:pStyle w:val="TAL"/>
            </w:pPr>
          </w:p>
        </w:tc>
        <w:tc>
          <w:tcPr>
            <w:tcW w:w="215" w:type="pct"/>
            <w:tcBorders>
              <w:top w:val="single" w:sz="6" w:space="0" w:color="auto"/>
            </w:tcBorders>
            <w:vAlign w:val="center"/>
          </w:tcPr>
          <w:p w14:paraId="60899AD9" w14:textId="77777777" w:rsidR="00432CA8" w:rsidRPr="00585CA6" w:rsidRDefault="00432CA8" w:rsidP="00D47EE8">
            <w:pPr>
              <w:pStyle w:val="TAC"/>
            </w:pPr>
          </w:p>
        </w:tc>
        <w:tc>
          <w:tcPr>
            <w:tcW w:w="580" w:type="pct"/>
            <w:tcBorders>
              <w:top w:val="single" w:sz="6" w:space="0" w:color="auto"/>
            </w:tcBorders>
            <w:vAlign w:val="center"/>
          </w:tcPr>
          <w:p w14:paraId="1A065C5D" w14:textId="77777777" w:rsidR="00432CA8" w:rsidRPr="00585CA6" w:rsidRDefault="00432CA8" w:rsidP="00D47EE8">
            <w:pPr>
              <w:pStyle w:val="TAC"/>
            </w:pPr>
          </w:p>
        </w:tc>
        <w:tc>
          <w:tcPr>
            <w:tcW w:w="1852" w:type="pct"/>
            <w:tcBorders>
              <w:top w:val="single" w:sz="6" w:space="0" w:color="auto"/>
            </w:tcBorders>
            <w:shd w:val="clear" w:color="auto" w:fill="auto"/>
            <w:vAlign w:val="center"/>
          </w:tcPr>
          <w:p w14:paraId="011213FC" w14:textId="77777777" w:rsidR="00432CA8" w:rsidRPr="00585CA6" w:rsidRDefault="00432CA8" w:rsidP="00D47EE8">
            <w:pPr>
              <w:pStyle w:val="TAL"/>
            </w:pPr>
          </w:p>
        </w:tc>
        <w:tc>
          <w:tcPr>
            <w:tcW w:w="796" w:type="pct"/>
            <w:tcBorders>
              <w:top w:val="single" w:sz="6" w:space="0" w:color="auto"/>
            </w:tcBorders>
            <w:vAlign w:val="center"/>
          </w:tcPr>
          <w:p w14:paraId="2D9566DE" w14:textId="77777777" w:rsidR="00432CA8" w:rsidRPr="00585CA6" w:rsidRDefault="00432CA8" w:rsidP="00D47EE8">
            <w:pPr>
              <w:pStyle w:val="TAL"/>
            </w:pPr>
          </w:p>
        </w:tc>
      </w:tr>
    </w:tbl>
    <w:p w14:paraId="7F74A82E" w14:textId="77777777" w:rsidR="00432CA8" w:rsidRPr="00585CA6" w:rsidRDefault="00432CA8" w:rsidP="00432CA8"/>
    <w:p w14:paraId="3964F5D5" w14:textId="77777777" w:rsidR="00432CA8" w:rsidRPr="00585CA6" w:rsidRDefault="00432CA8" w:rsidP="00432CA8">
      <w:r w:rsidRPr="00585CA6">
        <w:t>This method shall support the request data structures specified in table </w:t>
      </w:r>
      <w:r w:rsidRPr="00585CA6">
        <w:rPr>
          <w:noProof/>
          <w:lang w:eastAsia="zh-CN"/>
        </w:rPr>
        <w:t>6.2</w:t>
      </w:r>
      <w:r w:rsidRPr="00585CA6">
        <w:t>.3.5.3.3-2 and the response data structures and response codes specified in table </w:t>
      </w:r>
      <w:r w:rsidRPr="00585CA6">
        <w:rPr>
          <w:noProof/>
          <w:lang w:eastAsia="zh-CN"/>
        </w:rPr>
        <w:t>6.2</w:t>
      </w:r>
      <w:r w:rsidRPr="00585CA6">
        <w:t>.3.5.3.3-3.</w:t>
      </w:r>
    </w:p>
    <w:p w14:paraId="7137AF70" w14:textId="77777777" w:rsidR="00432CA8" w:rsidRPr="00585CA6" w:rsidRDefault="00432CA8" w:rsidP="00432CA8">
      <w:pPr>
        <w:pStyle w:val="TH"/>
      </w:pPr>
      <w:r w:rsidRPr="00585CA6">
        <w:t>Table </w:t>
      </w:r>
      <w:r w:rsidRPr="00585CA6">
        <w:rPr>
          <w:noProof/>
          <w:lang w:eastAsia="zh-CN"/>
        </w:rPr>
        <w:t>6.2</w:t>
      </w:r>
      <w:r w:rsidRPr="00585CA6">
        <w:t>.3.5.3.3-2: Data structures supported by the PATCH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20"/>
        <w:gridCol w:w="425"/>
        <w:gridCol w:w="1134"/>
        <w:gridCol w:w="5944"/>
      </w:tblGrid>
      <w:tr w:rsidR="00432CA8" w:rsidRPr="00585CA6" w14:paraId="24F0AADE" w14:textId="77777777" w:rsidTr="00D47EE8">
        <w:trPr>
          <w:jc w:val="center"/>
        </w:trPr>
        <w:tc>
          <w:tcPr>
            <w:tcW w:w="2119" w:type="dxa"/>
            <w:tcBorders>
              <w:bottom w:val="single" w:sz="6" w:space="0" w:color="auto"/>
            </w:tcBorders>
            <w:shd w:val="clear" w:color="auto" w:fill="C0C0C0"/>
            <w:vAlign w:val="center"/>
          </w:tcPr>
          <w:p w14:paraId="00524B56" w14:textId="77777777" w:rsidR="00432CA8" w:rsidRPr="00585CA6" w:rsidRDefault="00432CA8" w:rsidP="00D47EE8">
            <w:pPr>
              <w:pStyle w:val="TAH"/>
            </w:pPr>
            <w:r w:rsidRPr="00585CA6">
              <w:t>Data type</w:t>
            </w:r>
          </w:p>
        </w:tc>
        <w:tc>
          <w:tcPr>
            <w:tcW w:w="425" w:type="dxa"/>
            <w:tcBorders>
              <w:bottom w:val="single" w:sz="6" w:space="0" w:color="auto"/>
            </w:tcBorders>
            <w:shd w:val="clear" w:color="auto" w:fill="C0C0C0"/>
            <w:vAlign w:val="center"/>
          </w:tcPr>
          <w:p w14:paraId="7020C83A" w14:textId="77777777" w:rsidR="00432CA8" w:rsidRPr="00585CA6" w:rsidRDefault="00432CA8" w:rsidP="00D47EE8">
            <w:pPr>
              <w:pStyle w:val="TAH"/>
            </w:pPr>
            <w:r w:rsidRPr="00585CA6">
              <w:t>P</w:t>
            </w:r>
          </w:p>
        </w:tc>
        <w:tc>
          <w:tcPr>
            <w:tcW w:w="1134" w:type="dxa"/>
            <w:tcBorders>
              <w:bottom w:val="single" w:sz="6" w:space="0" w:color="auto"/>
            </w:tcBorders>
            <w:shd w:val="clear" w:color="auto" w:fill="C0C0C0"/>
            <w:vAlign w:val="center"/>
          </w:tcPr>
          <w:p w14:paraId="34AE5CCC" w14:textId="77777777" w:rsidR="00432CA8" w:rsidRPr="00585CA6" w:rsidRDefault="00432CA8" w:rsidP="00D47EE8">
            <w:pPr>
              <w:pStyle w:val="TAH"/>
            </w:pPr>
            <w:r w:rsidRPr="00585CA6">
              <w:t>Cardinality</w:t>
            </w:r>
          </w:p>
        </w:tc>
        <w:tc>
          <w:tcPr>
            <w:tcW w:w="5943" w:type="dxa"/>
            <w:tcBorders>
              <w:bottom w:val="single" w:sz="6" w:space="0" w:color="auto"/>
            </w:tcBorders>
            <w:shd w:val="clear" w:color="auto" w:fill="C0C0C0"/>
            <w:vAlign w:val="center"/>
          </w:tcPr>
          <w:p w14:paraId="202ACC69" w14:textId="77777777" w:rsidR="00432CA8" w:rsidRPr="00585CA6" w:rsidRDefault="00432CA8" w:rsidP="00D47EE8">
            <w:pPr>
              <w:pStyle w:val="TAH"/>
            </w:pPr>
            <w:r w:rsidRPr="00585CA6">
              <w:t>Description</w:t>
            </w:r>
          </w:p>
        </w:tc>
      </w:tr>
      <w:tr w:rsidR="00432CA8" w:rsidRPr="00585CA6" w14:paraId="6A3AF730" w14:textId="77777777" w:rsidTr="00D47EE8">
        <w:trPr>
          <w:jc w:val="center"/>
        </w:trPr>
        <w:tc>
          <w:tcPr>
            <w:tcW w:w="2119" w:type="dxa"/>
            <w:tcBorders>
              <w:top w:val="single" w:sz="6" w:space="0" w:color="auto"/>
            </w:tcBorders>
            <w:shd w:val="clear" w:color="auto" w:fill="auto"/>
            <w:vAlign w:val="center"/>
          </w:tcPr>
          <w:p w14:paraId="3FD7CE81" w14:textId="77777777" w:rsidR="00432CA8" w:rsidRPr="00585CA6" w:rsidRDefault="00432CA8" w:rsidP="00D47EE8">
            <w:pPr>
              <w:pStyle w:val="TAL"/>
            </w:pPr>
            <w:r w:rsidRPr="00585CA6">
              <w:t>DataDelSubscPatch</w:t>
            </w:r>
          </w:p>
        </w:tc>
        <w:tc>
          <w:tcPr>
            <w:tcW w:w="425" w:type="dxa"/>
            <w:tcBorders>
              <w:top w:val="single" w:sz="6" w:space="0" w:color="auto"/>
            </w:tcBorders>
            <w:vAlign w:val="center"/>
          </w:tcPr>
          <w:p w14:paraId="551A0C1F" w14:textId="77777777" w:rsidR="00432CA8" w:rsidRPr="00585CA6" w:rsidRDefault="00432CA8" w:rsidP="00D47EE8">
            <w:pPr>
              <w:pStyle w:val="TAC"/>
            </w:pPr>
            <w:r w:rsidRPr="00585CA6">
              <w:t>M</w:t>
            </w:r>
          </w:p>
        </w:tc>
        <w:tc>
          <w:tcPr>
            <w:tcW w:w="1134" w:type="dxa"/>
            <w:tcBorders>
              <w:top w:val="single" w:sz="6" w:space="0" w:color="auto"/>
            </w:tcBorders>
            <w:vAlign w:val="center"/>
          </w:tcPr>
          <w:p w14:paraId="634FD242" w14:textId="77777777" w:rsidR="00432CA8" w:rsidRPr="00585CA6" w:rsidRDefault="00432CA8" w:rsidP="00D47EE8">
            <w:pPr>
              <w:pStyle w:val="TAC"/>
            </w:pPr>
            <w:r w:rsidRPr="00585CA6">
              <w:t>1</w:t>
            </w:r>
          </w:p>
        </w:tc>
        <w:tc>
          <w:tcPr>
            <w:tcW w:w="5943" w:type="dxa"/>
            <w:tcBorders>
              <w:top w:val="single" w:sz="6" w:space="0" w:color="auto"/>
            </w:tcBorders>
            <w:shd w:val="clear" w:color="auto" w:fill="auto"/>
            <w:vAlign w:val="center"/>
          </w:tcPr>
          <w:p w14:paraId="08421562" w14:textId="77777777" w:rsidR="00432CA8" w:rsidRPr="00585CA6" w:rsidRDefault="00432CA8" w:rsidP="00D47EE8">
            <w:pPr>
              <w:pStyle w:val="TAL"/>
            </w:pPr>
            <w:r w:rsidRPr="00585CA6">
              <w:t xml:space="preserve">Represents the parameters to request the modification of the "Individual </w:t>
            </w:r>
            <w:r w:rsidRPr="00585CA6">
              <w:rPr>
                <w:rFonts w:eastAsia="DengXian"/>
              </w:rPr>
              <w:t>Data Storage Delivery Subscription</w:t>
            </w:r>
            <w:r w:rsidRPr="00585CA6">
              <w:t>" resource.</w:t>
            </w:r>
          </w:p>
        </w:tc>
      </w:tr>
    </w:tbl>
    <w:p w14:paraId="7329DB2E" w14:textId="77777777" w:rsidR="00432CA8" w:rsidRPr="00585CA6" w:rsidRDefault="00432CA8" w:rsidP="00432CA8"/>
    <w:p w14:paraId="27CA5F62" w14:textId="77777777" w:rsidR="00432CA8" w:rsidRPr="00585CA6" w:rsidRDefault="00432CA8" w:rsidP="00432CA8">
      <w:pPr>
        <w:pStyle w:val="TH"/>
      </w:pPr>
      <w:r w:rsidRPr="00585CA6">
        <w:t>Table </w:t>
      </w:r>
      <w:r w:rsidRPr="00585CA6">
        <w:rPr>
          <w:noProof/>
          <w:lang w:eastAsia="zh-CN"/>
        </w:rPr>
        <w:t>6.2</w:t>
      </w:r>
      <w:r w:rsidRPr="00585CA6">
        <w:t>.3.5.3.3-3: Data structures supported by the PATCH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4"/>
        <w:gridCol w:w="1418"/>
        <w:gridCol w:w="4527"/>
      </w:tblGrid>
      <w:tr w:rsidR="00432CA8" w:rsidRPr="00585CA6" w14:paraId="2A9E90D4" w14:textId="77777777" w:rsidTr="00D47EE8">
        <w:trPr>
          <w:jc w:val="center"/>
        </w:trPr>
        <w:tc>
          <w:tcPr>
            <w:tcW w:w="1101" w:type="pct"/>
            <w:tcBorders>
              <w:bottom w:val="single" w:sz="6" w:space="0" w:color="auto"/>
            </w:tcBorders>
            <w:shd w:val="clear" w:color="auto" w:fill="C0C0C0"/>
            <w:vAlign w:val="center"/>
          </w:tcPr>
          <w:p w14:paraId="19BA0D31" w14:textId="77777777" w:rsidR="00432CA8" w:rsidRPr="00585CA6" w:rsidRDefault="00432CA8" w:rsidP="00D47EE8">
            <w:pPr>
              <w:pStyle w:val="TAH"/>
            </w:pPr>
            <w:r w:rsidRPr="00585CA6">
              <w:t>Data type</w:t>
            </w:r>
          </w:p>
        </w:tc>
        <w:tc>
          <w:tcPr>
            <w:tcW w:w="221" w:type="pct"/>
            <w:tcBorders>
              <w:bottom w:val="single" w:sz="6" w:space="0" w:color="auto"/>
            </w:tcBorders>
            <w:shd w:val="clear" w:color="auto" w:fill="C0C0C0"/>
            <w:vAlign w:val="center"/>
          </w:tcPr>
          <w:p w14:paraId="1198DB6F" w14:textId="77777777" w:rsidR="00432CA8" w:rsidRPr="00585CA6" w:rsidRDefault="00432CA8" w:rsidP="00D47EE8">
            <w:pPr>
              <w:pStyle w:val="TAH"/>
            </w:pPr>
            <w:r w:rsidRPr="00585CA6">
              <w:t>P</w:t>
            </w:r>
          </w:p>
        </w:tc>
        <w:tc>
          <w:tcPr>
            <w:tcW w:w="589" w:type="pct"/>
            <w:tcBorders>
              <w:bottom w:val="single" w:sz="6" w:space="0" w:color="auto"/>
            </w:tcBorders>
            <w:shd w:val="clear" w:color="auto" w:fill="C0C0C0"/>
            <w:vAlign w:val="center"/>
          </w:tcPr>
          <w:p w14:paraId="3026E181" w14:textId="77777777" w:rsidR="00432CA8" w:rsidRPr="00585CA6" w:rsidRDefault="00432CA8" w:rsidP="00D47EE8">
            <w:pPr>
              <w:pStyle w:val="TAH"/>
            </w:pPr>
            <w:r w:rsidRPr="00585CA6">
              <w:t>Cardinality</w:t>
            </w:r>
          </w:p>
        </w:tc>
        <w:tc>
          <w:tcPr>
            <w:tcW w:w="737" w:type="pct"/>
            <w:tcBorders>
              <w:bottom w:val="single" w:sz="6" w:space="0" w:color="auto"/>
            </w:tcBorders>
            <w:shd w:val="clear" w:color="auto" w:fill="C0C0C0"/>
            <w:vAlign w:val="center"/>
          </w:tcPr>
          <w:p w14:paraId="5EA5E3D5" w14:textId="77777777" w:rsidR="00432CA8" w:rsidRPr="00585CA6" w:rsidRDefault="00432CA8" w:rsidP="00D47EE8">
            <w:pPr>
              <w:pStyle w:val="TAH"/>
            </w:pPr>
            <w:r w:rsidRPr="00585CA6">
              <w:t>Response</w:t>
            </w:r>
          </w:p>
          <w:p w14:paraId="1D2257A5" w14:textId="77777777" w:rsidR="00432CA8" w:rsidRPr="00585CA6" w:rsidRDefault="00432CA8" w:rsidP="00D47EE8">
            <w:pPr>
              <w:pStyle w:val="TAH"/>
            </w:pPr>
            <w:r w:rsidRPr="00585CA6">
              <w:t>codes</w:t>
            </w:r>
          </w:p>
        </w:tc>
        <w:tc>
          <w:tcPr>
            <w:tcW w:w="2352" w:type="pct"/>
            <w:tcBorders>
              <w:bottom w:val="single" w:sz="6" w:space="0" w:color="auto"/>
            </w:tcBorders>
            <w:shd w:val="clear" w:color="auto" w:fill="C0C0C0"/>
            <w:vAlign w:val="center"/>
          </w:tcPr>
          <w:p w14:paraId="498912AF" w14:textId="77777777" w:rsidR="00432CA8" w:rsidRPr="00585CA6" w:rsidRDefault="00432CA8" w:rsidP="00D47EE8">
            <w:pPr>
              <w:pStyle w:val="TAH"/>
            </w:pPr>
            <w:r w:rsidRPr="00585CA6">
              <w:t>Description</w:t>
            </w:r>
          </w:p>
        </w:tc>
      </w:tr>
      <w:tr w:rsidR="00432CA8" w:rsidRPr="00585CA6" w14:paraId="2FAA6DA6" w14:textId="77777777" w:rsidTr="00D47EE8">
        <w:trPr>
          <w:jc w:val="center"/>
        </w:trPr>
        <w:tc>
          <w:tcPr>
            <w:tcW w:w="1101" w:type="pct"/>
            <w:tcBorders>
              <w:top w:val="single" w:sz="6" w:space="0" w:color="auto"/>
            </w:tcBorders>
            <w:shd w:val="clear" w:color="auto" w:fill="auto"/>
            <w:vAlign w:val="center"/>
          </w:tcPr>
          <w:p w14:paraId="2026D2E9" w14:textId="77777777" w:rsidR="00432CA8" w:rsidRPr="00585CA6" w:rsidRDefault="00432CA8" w:rsidP="00D47EE8">
            <w:pPr>
              <w:pStyle w:val="TAL"/>
            </w:pPr>
            <w:r w:rsidRPr="00585CA6">
              <w:t>DataDelSubsc</w:t>
            </w:r>
          </w:p>
        </w:tc>
        <w:tc>
          <w:tcPr>
            <w:tcW w:w="221" w:type="pct"/>
            <w:tcBorders>
              <w:top w:val="single" w:sz="6" w:space="0" w:color="auto"/>
            </w:tcBorders>
            <w:vAlign w:val="center"/>
          </w:tcPr>
          <w:p w14:paraId="0C75E979" w14:textId="77777777" w:rsidR="00432CA8" w:rsidRPr="00585CA6" w:rsidRDefault="00432CA8" w:rsidP="00D47EE8">
            <w:pPr>
              <w:pStyle w:val="TAC"/>
            </w:pPr>
            <w:r w:rsidRPr="00585CA6">
              <w:t>M</w:t>
            </w:r>
          </w:p>
        </w:tc>
        <w:tc>
          <w:tcPr>
            <w:tcW w:w="589" w:type="pct"/>
            <w:tcBorders>
              <w:top w:val="single" w:sz="6" w:space="0" w:color="auto"/>
            </w:tcBorders>
            <w:vAlign w:val="center"/>
          </w:tcPr>
          <w:p w14:paraId="228A7C9C" w14:textId="77777777" w:rsidR="00432CA8" w:rsidRPr="00585CA6" w:rsidRDefault="00432CA8" w:rsidP="00D47EE8">
            <w:pPr>
              <w:pStyle w:val="TAC"/>
            </w:pPr>
            <w:r w:rsidRPr="00585CA6">
              <w:t>1</w:t>
            </w:r>
          </w:p>
        </w:tc>
        <w:tc>
          <w:tcPr>
            <w:tcW w:w="737" w:type="pct"/>
            <w:tcBorders>
              <w:top w:val="single" w:sz="6" w:space="0" w:color="auto"/>
            </w:tcBorders>
            <w:vAlign w:val="center"/>
          </w:tcPr>
          <w:p w14:paraId="35DB223F" w14:textId="77777777" w:rsidR="00432CA8" w:rsidRPr="00585CA6" w:rsidRDefault="00432CA8" w:rsidP="00D47EE8">
            <w:pPr>
              <w:pStyle w:val="TAL"/>
            </w:pPr>
            <w:r w:rsidRPr="00585CA6">
              <w:t>200 OK</w:t>
            </w:r>
          </w:p>
        </w:tc>
        <w:tc>
          <w:tcPr>
            <w:tcW w:w="2352" w:type="pct"/>
            <w:tcBorders>
              <w:top w:val="single" w:sz="6" w:space="0" w:color="auto"/>
            </w:tcBorders>
            <w:shd w:val="clear" w:color="auto" w:fill="auto"/>
            <w:vAlign w:val="center"/>
          </w:tcPr>
          <w:p w14:paraId="32BD9FDB" w14:textId="77777777" w:rsidR="00432CA8" w:rsidRPr="00585CA6" w:rsidRDefault="00432CA8" w:rsidP="00D47EE8">
            <w:pPr>
              <w:pStyle w:val="TAL"/>
            </w:pPr>
            <w:r w:rsidRPr="00585CA6">
              <w:t xml:space="preserve">Successful case. The "Individual </w:t>
            </w:r>
            <w:r w:rsidRPr="00585CA6">
              <w:rPr>
                <w:rFonts w:eastAsia="DengXian"/>
              </w:rPr>
              <w:t>Data Storage Delivery Subscription</w:t>
            </w:r>
            <w:r w:rsidRPr="00585CA6">
              <w:t>" resource is successfully modified and a representation of the updated resource shall be returned in the response body.</w:t>
            </w:r>
          </w:p>
        </w:tc>
      </w:tr>
      <w:tr w:rsidR="00432CA8" w:rsidRPr="00585CA6" w14:paraId="21592EAA" w14:textId="77777777" w:rsidTr="00D47EE8">
        <w:trPr>
          <w:jc w:val="center"/>
        </w:trPr>
        <w:tc>
          <w:tcPr>
            <w:tcW w:w="1101" w:type="pct"/>
            <w:shd w:val="clear" w:color="auto" w:fill="auto"/>
            <w:vAlign w:val="center"/>
          </w:tcPr>
          <w:p w14:paraId="383D5205" w14:textId="77777777" w:rsidR="00432CA8" w:rsidRPr="00585CA6" w:rsidRDefault="00432CA8" w:rsidP="00D47EE8">
            <w:pPr>
              <w:pStyle w:val="TAL"/>
            </w:pPr>
            <w:r w:rsidRPr="00585CA6">
              <w:t>n/a</w:t>
            </w:r>
          </w:p>
        </w:tc>
        <w:tc>
          <w:tcPr>
            <w:tcW w:w="221" w:type="pct"/>
            <w:vAlign w:val="center"/>
          </w:tcPr>
          <w:p w14:paraId="2380660E" w14:textId="77777777" w:rsidR="00432CA8" w:rsidRPr="00585CA6" w:rsidRDefault="00432CA8" w:rsidP="00D47EE8">
            <w:pPr>
              <w:pStyle w:val="TAC"/>
            </w:pPr>
          </w:p>
        </w:tc>
        <w:tc>
          <w:tcPr>
            <w:tcW w:w="589" w:type="pct"/>
            <w:vAlign w:val="center"/>
          </w:tcPr>
          <w:p w14:paraId="0FD7F191" w14:textId="77777777" w:rsidR="00432CA8" w:rsidRPr="00585CA6" w:rsidRDefault="00432CA8" w:rsidP="00D47EE8">
            <w:pPr>
              <w:pStyle w:val="TAC"/>
            </w:pPr>
          </w:p>
        </w:tc>
        <w:tc>
          <w:tcPr>
            <w:tcW w:w="737" w:type="pct"/>
            <w:vAlign w:val="center"/>
          </w:tcPr>
          <w:p w14:paraId="6A5B1047" w14:textId="77777777" w:rsidR="00432CA8" w:rsidRPr="00585CA6" w:rsidRDefault="00432CA8" w:rsidP="00D47EE8">
            <w:pPr>
              <w:pStyle w:val="TAL"/>
            </w:pPr>
            <w:r w:rsidRPr="00585CA6">
              <w:t>204 No Content</w:t>
            </w:r>
          </w:p>
        </w:tc>
        <w:tc>
          <w:tcPr>
            <w:tcW w:w="2352" w:type="pct"/>
            <w:shd w:val="clear" w:color="auto" w:fill="auto"/>
            <w:vAlign w:val="center"/>
          </w:tcPr>
          <w:p w14:paraId="428C745F" w14:textId="77777777" w:rsidR="00432CA8" w:rsidRPr="00585CA6" w:rsidRDefault="00432CA8" w:rsidP="00D47EE8">
            <w:pPr>
              <w:pStyle w:val="TAL"/>
            </w:pPr>
            <w:r w:rsidRPr="00585CA6">
              <w:t xml:space="preserve">Successful case. The "Individual </w:t>
            </w:r>
            <w:r w:rsidRPr="00585CA6">
              <w:rPr>
                <w:rFonts w:eastAsia="DengXian"/>
              </w:rPr>
              <w:t>Data Storage Delivery Subscription</w:t>
            </w:r>
            <w:r w:rsidRPr="00585CA6">
              <w:t>" resource is successfully modified and no content is returned in the response body.</w:t>
            </w:r>
          </w:p>
        </w:tc>
      </w:tr>
      <w:tr w:rsidR="00432CA8" w:rsidRPr="00585CA6" w14:paraId="138B5EB8" w14:textId="77777777" w:rsidTr="00D47EE8">
        <w:trPr>
          <w:jc w:val="center"/>
        </w:trPr>
        <w:tc>
          <w:tcPr>
            <w:tcW w:w="1101" w:type="pct"/>
            <w:shd w:val="clear" w:color="auto" w:fill="auto"/>
            <w:vAlign w:val="center"/>
          </w:tcPr>
          <w:p w14:paraId="755FF48A" w14:textId="77777777" w:rsidR="00432CA8" w:rsidRPr="00585CA6" w:rsidRDefault="00432CA8" w:rsidP="00D47EE8">
            <w:pPr>
              <w:pStyle w:val="TAL"/>
            </w:pPr>
            <w:r w:rsidRPr="00585CA6">
              <w:t>n/a</w:t>
            </w:r>
          </w:p>
        </w:tc>
        <w:tc>
          <w:tcPr>
            <w:tcW w:w="221" w:type="pct"/>
            <w:vAlign w:val="center"/>
          </w:tcPr>
          <w:p w14:paraId="7D354897" w14:textId="77777777" w:rsidR="00432CA8" w:rsidRPr="00585CA6" w:rsidRDefault="00432CA8" w:rsidP="00D47EE8">
            <w:pPr>
              <w:pStyle w:val="TAC"/>
            </w:pPr>
          </w:p>
        </w:tc>
        <w:tc>
          <w:tcPr>
            <w:tcW w:w="589" w:type="pct"/>
            <w:vAlign w:val="center"/>
          </w:tcPr>
          <w:p w14:paraId="002ECFCE" w14:textId="77777777" w:rsidR="00432CA8" w:rsidRPr="00585CA6" w:rsidRDefault="00432CA8" w:rsidP="00D47EE8">
            <w:pPr>
              <w:pStyle w:val="TAC"/>
            </w:pPr>
          </w:p>
        </w:tc>
        <w:tc>
          <w:tcPr>
            <w:tcW w:w="737" w:type="pct"/>
            <w:vAlign w:val="center"/>
          </w:tcPr>
          <w:p w14:paraId="1EE6CA8F" w14:textId="77777777" w:rsidR="00432CA8" w:rsidRPr="00585CA6" w:rsidRDefault="00432CA8" w:rsidP="00D47EE8">
            <w:pPr>
              <w:pStyle w:val="TAL"/>
            </w:pPr>
            <w:r w:rsidRPr="00585CA6">
              <w:t>307 Temporary Redirect</w:t>
            </w:r>
          </w:p>
        </w:tc>
        <w:tc>
          <w:tcPr>
            <w:tcW w:w="2352" w:type="pct"/>
            <w:shd w:val="clear" w:color="auto" w:fill="auto"/>
            <w:vAlign w:val="center"/>
          </w:tcPr>
          <w:p w14:paraId="16F596B0" w14:textId="77777777" w:rsidR="00432CA8" w:rsidRPr="00585CA6" w:rsidRDefault="00432CA8" w:rsidP="00D47EE8">
            <w:pPr>
              <w:pStyle w:val="TAL"/>
            </w:pPr>
            <w:r w:rsidRPr="00585CA6">
              <w:t>Temporary redirection.</w:t>
            </w:r>
          </w:p>
          <w:p w14:paraId="66A28B6B" w14:textId="77777777" w:rsidR="00432CA8" w:rsidRPr="00585CA6" w:rsidRDefault="00432CA8" w:rsidP="00D47EE8">
            <w:pPr>
              <w:pStyle w:val="TAL"/>
            </w:pPr>
          </w:p>
          <w:p w14:paraId="04CB6B88" w14:textId="77777777" w:rsidR="00432CA8" w:rsidRPr="00585CA6" w:rsidRDefault="00432CA8" w:rsidP="00D47EE8">
            <w:pPr>
              <w:pStyle w:val="TAL"/>
            </w:pPr>
            <w:r w:rsidRPr="00585CA6">
              <w:t>The response shall include a Location header field containing an alternative URI of the resource located in an alternative SEALDD Server.</w:t>
            </w:r>
          </w:p>
          <w:p w14:paraId="0AE8E3DA" w14:textId="77777777" w:rsidR="00432CA8" w:rsidRPr="00585CA6" w:rsidRDefault="00432CA8" w:rsidP="00D47EE8">
            <w:pPr>
              <w:pStyle w:val="TAL"/>
            </w:pPr>
          </w:p>
          <w:p w14:paraId="2379D274" w14:textId="77777777" w:rsidR="00432CA8" w:rsidRPr="00585CA6" w:rsidRDefault="00432CA8" w:rsidP="00D47EE8">
            <w:pPr>
              <w:pStyle w:val="TAL"/>
            </w:pPr>
            <w:r w:rsidRPr="00585CA6">
              <w:t>Redirection handling is described in clause 5.2.10 of 3GPP TS 29.122 [2].</w:t>
            </w:r>
          </w:p>
        </w:tc>
      </w:tr>
      <w:tr w:rsidR="00432CA8" w:rsidRPr="00585CA6" w14:paraId="1B39FF4F" w14:textId="77777777" w:rsidTr="00D47EE8">
        <w:trPr>
          <w:jc w:val="center"/>
        </w:trPr>
        <w:tc>
          <w:tcPr>
            <w:tcW w:w="1101" w:type="pct"/>
            <w:shd w:val="clear" w:color="auto" w:fill="auto"/>
            <w:vAlign w:val="center"/>
          </w:tcPr>
          <w:p w14:paraId="64BD839F" w14:textId="77777777" w:rsidR="00432CA8" w:rsidRPr="00585CA6" w:rsidRDefault="00432CA8" w:rsidP="00D47EE8">
            <w:pPr>
              <w:pStyle w:val="TAL"/>
            </w:pPr>
            <w:r w:rsidRPr="00585CA6">
              <w:rPr>
                <w:lang w:eastAsia="zh-CN"/>
              </w:rPr>
              <w:t>n/a</w:t>
            </w:r>
          </w:p>
        </w:tc>
        <w:tc>
          <w:tcPr>
            <w:tcW w:w="221" w:type="pct"/>
            <w:vAlign w:val="center"/>
          </w:tcPr>
          <w:p w14:paraId="556F4F3D" w14:textId="77777777" w:rsidR="00432CA8" w:rsidRPr="00585CA6" w:rsidRDefault="00432CA8" w:rsidP="00D47EE8">
            <w:pPr>
              <w:pStyle w:val="TAC"/>
            </w:pPr>
          </w:p>
        </w:tc>
        <w:tc>
          <w:tcPr>
            <w:tcW w:w="589" w:type="pct"/>
            <w:vAlign w:val="center"/>
          </w:tcPr>
          <w:p w14:paraId="2A3FC741" w14:textId="77777777" w:rsidR="00432CA8" w:rsidRPr="00585CA6" w:rsidRDefault="00432CA8" w:rsidP="00D47EE8">
            <w:pPr>
              <w:pStyle w:val="TAC"/>
            </w:pPr>
          </w:p>
        </w:tc>
        <w:tc>
          <w:tcPr>
            <w:tcW w:w="737" w:type="pct"/>
            <w:vAlign w:val="center"/>
          </w:tcPr>
          <w:p w14:paraId="6BCBD842" w14:textId="77777777" w:rsidR="00432CA8" w:rsidRPr="00585CA6" w:rsidRDefault="00432CA8" w:rsidP="00D47EE8">
            <w:pPr>
              <w:pStyle w:val="TAL"/>
            </w:pPr>
            <w:r w:rsidRPr="00585CA6">
              <w:t>308 Permanent Redirect</w:t>
            </w:r>
          </w:p>
        </w:tc>
        <w:tc>
          <w:tcPr>
            <w:tcW w:w="2352" w:type="pct"/>
            <w:shd w:val="clear" w:color="auto" w:fill="auto"/>
            <w:vAlign w:val="center"/>
          </w:tcPr>
          <w:p w14:paraId="06345F68" w14:textId="77777777" w:rsidR="00432CA8" w:rsidRPr="00585CA6" w:rsidRDefault="00432CA8" w:rsidP="00D47EE8">
            <w:pPr>
              <w:pStyle w:val="TAL"/>
            </w:pPr>
            <w:r w:rsidRPr="00585CA6">
              <w:t>Permanent redirection.</w:t>
            </w:r>
          </w:p>
          <w:p w14:paraId="223CBCF9" w14:textId="77777777" w:rsidR="00432CA8" w:rsidRPr="00585CA6" w:rsidRDefault="00432CA8" w:rsidP="00D47EE8">
            <w:pPr>
              <w:pStyle w:val="TAL"/>
            </w:pPr>
          </w:p>
          <w:p w14:paraId="0F2A6C09" w14:textId="77777777" w:rsidR="00432CA8" w:rsidRPr="00585CA6" w:rsidRDefault="00432CA8" w:rsidP="00D47EE8">
            <w:pPr>
              <w:pStyle w:val="TAL"/>
            </w:pPr>
            <w:r w:rsidRPr="00585CA6">
              <w:t>The response shall include a Location header field containing an alternative URI of the resource located in an alternative SEALDD Server.</w:t>
            </w:r>
          </w:p>
          <w:p w14:paraId="697F44FF" w14:textId="77777777" w:rsidR="00432CA8" w:rsidRPr="00585CA6" w:rsidRDefault="00432CA8" w:rsidP="00D47EE8">
            <w:pPr>
              <w:pStyle w:val="TAL"/>
            </w:pPr>
          </w:p>
          <w:p w14:paraId="5286DF86" w14:textId="77777777" w:rsidR="00432CA8" w:rsidRPr="00585CA6" w:rsidRDefault="00432CA8" w:rsidP="00D47EE8">
            <w:pPr>
              <w:pStyle w:val="TAL"/>
            </w:pPr>
            <w:r w:rsidRPr="00585CA6">
              <w:t>Redirection handling is described in clause 5.2.10 of 3GPP TS 29.122 [2].</w:t>
            </w:r>
          </w:p>
        </w:tc>
      </w:tr>
      <w:tr w:rsidR="00432CA8" w:rsidRPr="00585CA6" w14:paraId="0B797B2F" w14:textId="77777777" w:rsidTr="00D47EE8">
        <w:trPr>
          <w:jc w:val="center"/>
        </w:trPr>
        <w:tc>
          <w:tcPr>
            <w:tcW w:w="5000" w:type="pct"/>
            <w:gridSpan w:val="5"/>
            <w:shd w:val="clear" w:color="auto" w:fill="auto"/>
            <w:vAlign w:val="center"/>
          </w:tcPr>
          <w:p w14:paraId="1B043532" w14:textId="16D5776F" w:rsidR="00432CA8" w:rsidRPr="00585CA6" w:rsidRDefault="00432CA8" w:rsidP="00D47EE8">
            <w:pPr>
              <w:pStyle w:val="TAN"/>
            </w:pPr>
            <w:r w:rsidRPr="00585CA6">
              <w:t>NOTE:</w:t>
            </w:r>
            <w:r w:rsidRPr="00585CA6">
              <w:rPr>
                <w:noProof/>
              </w:rPr>
              <w:tab/>
              <w:t xml:space="preserve">The mandatory </w:t>
            </w:r>
            <w:r w:rsidRPr="00585CA6">
              <w:t>HTTP error status code</w:t>
            </w:r>
            <w:r w:rsidR="00C76A5A">
              <w:t>s</w:t>
            </w:r>
            <w:r w:rsidRPr="00585CA6">
              <w:t xml:space="preserve"> for the HTTP PATCH method listed in table 5.2.6-1 of 3GPP TS 29.122 [2] shall also apply.</w:t>
            </w:r>
          </w:p>
        </w:tc>
      </w:tr>
    </w:tbl>
    <w:p w14:paraId="4E778082" w14:textId="77777777" w:rsidR="00432CA8" w:rsidRPr="00585CA6" w:rsidRDefault="00432CA8" w:rsidP="00432CA8"/>
    <w:p w14:paraId="5989CB2C" w14:textId="77777777" w:rsidR="00432CA8" w:rsidRPr="00585CA6" w:rsidRDefault="00432CA8" w:rsidP="00432CA8">
      <w:pPr>
        <w:pStyle w:val="TH"/>
      </w:pPr>
      <w:r w:rsidRPr="00585CA6">
        <w:t>Table </w:t>
      </w:r>
      <w:r w:rsidRPr="00585CA6">
        <w:rPr>
          <w:noProof/>
          <w:lang w:eastAsia="zh-CN"/>
        </w:rPr>
        <w:t>6.2</w:t>
      </w:r>
      <w:r w:rsidRPr="00585CA6">
        <w:t>.3.5.3.3-4: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432CA8" w:rsidRPr="00585CA6" w14:paraId="2E8B7264" w14:textId="77777777" w:rsidTr="00D47EE8">
        <w:trPr>
          <w:jc w:val="center"/>
        </w:trPr>
        <w:tc>
          <w:tcPr>
            <w:tcW w:w="824" w:type="pct"/>
            <w:shd w:val="clear" w:color="auto" w:fill="C0C0C0"/>
            <w:vAlign w:val="center"/>
          </w:tcPr>
          <w:p w14:paraId="16444FEC" w14:textId="77777777" w:rsidR="00432CA8" w:rsidRPr="00585CA6" w:rsidRDefault="00432CA8" w:rsidP="00D47EE8">
            <w:pPr>
              <w:pStyle w:val="TAH"/>
            </w:pPr>
            <w:r w:rsidRPr="00585CA6">
              <w:t>Name</w:t>
            </w:r>
          </w:p>
        </w:tc>
        <w:tc>
          <w:tcPr>
            <w:tcW w:w="732" w:type="pct"/>
            <w:shd w:val="clear" w:color="auto" w:fill="C0C0C0"/>
            <w:vAlign w:val="center"/>
          </w:tcPr>
          <w:p w14:paraId="55BACAA7" w14:textId="77777777" w:rsidR="00432CA8" w:rsidRPr="00585CA6" w:rsidRDefault="00432CA8" w:rsidP="00D47EE8">
            <w:pPr>
              <w:pStyle w:val="TAH"/>
            </w:pPr>
            <w:r w:rsidRPr="00585CA6">
              <w:t>Data type</w:t>
            </w:r>
          </w:p>
        </w:tc>
        <w:tc>
          <w:tcPr>
            <w:tcW w:w="217" w:type="pct"/>
            <w:shd w:val="clear" w:color="auto" w:fill="C0C0C0"/>
            <w:vAlign w:val="center"/>
          </w:tcPr>
          <w:p w14:paraId="79FD522A" w14:textId="77777777" w:rsidR="00432CA8" w:rsidRPr="00585CA6" w:rsidRDefault="00432CA8" w:rsidP="00D47EE8">
            <w:pPr>
              <w:pStyle w:val="TAH"/>
            </w:pPr>
            <w:r w:rsidRPr="00585CA6">
              <w:t>P</w:t>
            </w:r>
          </w:p>
        </w:tc>
        <w:tc>
          <w:tcPr>
            <w:tcW w:w="581" w:type="pct"/>
            <w:shd w:val="clear" w:color="auto" w:fill="C0C0C0"/>
            <w:vAlign w:val="center"/>
          </w:tcPr>
          <w:p w14:paraId="06460BE0" w14:textId="77777777" w:rsidR="00432CA8" w:rsidRPr="00585CA6" w:rsidRDefault="00432CA8" w:rsidP="00D47EE8">
            <w:pPr>
              <w:pStyle w:val="TAH"/>
            </w:pPr>
            <w:r w:rsidRPr="00585CA6">
              <w:t>Cardinality</w:t>
            </w:r>
          </w:p>
        </w:tc>
        <w:tc>
          <w:tcPr>
            <w:tcW w:w="2645" w:type="pct"/>
            <w:shd w:val="clear" w:color="auto" w:fill="C0C0C0"/>
            <w:vAlign w:val="center"/>
          </w:tcPr>
          <w:p w14:paraId="4842322B" w14:textId="77777777" w:rsidR="00432CA8" w:rsidRPr="00585CA6" w:rsidRDefault="00432CA8" w:rsidP="00D47EE8">
            <w:pPr>
              <w:pStyle w:val="TAH"/>
            </w:pPr>
            <w:r w:rsidRPr="00585CA6">
              <w:t>Description</w:t>
            </w:r>
          </w:p>
        </w:tc>
      </w:tr>
      <w:tr w:rsidR="00432CA8" w:rsidRPr="00585CA6" w14:paraId="5EDC9A6F" w14:textId="77777777" w:rsidTr="00D47EE8">
        <w:trPr>
          <w:jc w:val="center"/>
        </w:trPr>
        <w:tc>
          <w:tcPr>
            <w:tcW w:w="824" w:type="pct"/>
            <w:shd w:val="clear" w:color="auto" w:fill="auto"/>
            <w:vAlign w:val="center"/>
          </w:tcPr>
          <w:p w14:paraId="36B026D8" w14:textId="77777777" w:rsidR="00432CA8" w:rsidRPr="00585CA6" w:rsidRDefault="00432CA8" w:rsidP="00D47EE8">
            <w:pPr>
              <w:pStyle w:val="TAL"/>
            </w:pPr>
            <w:r w:rsidRPr="00585CA6">
              <w:t>Location</w:t>
            </w:r>
          </w:p>
        </w:tc>
        <w:tc>
          <w:tcPr>
            <w:tcW w:w="732" w:type="pct"/>
            <w:vAlign w:val="center"/>
          </w:tcPr>
          <w:p w14:paraId="1ECEEF02" w14:textId="77777777" w:rsidR="00432CA8" w:rsidRPr="00585CA6" w:rsidRDefault="00432CA8" w:rsidP="00D47EE8">
            <w:pPr>
              <w:pStyle w:val="TAL"/>
            </w:pPr>
            <w:r w:rsidRPr="00585CA6">
              <w:t>string</w:t>
            </w:r>
          </w:p>
        </w:tc>
        <w:tc>
          <w:tcPr>
            <w:tcW w:w="217" w:type="pct"/>
            <w:vAlign w:val="center"/>
          </w:tcPr>
          <w:p w14:paraId="03B3DE98" w14:textId="77777777" w:rsidR="00432CA8" w:rsidRPr="00585CA6" w:rsidRDefault="00432CA8" w:rsidP="00D47EE8">
            <w:pPr>
              <w:pStyle w:val="TAC"/>
            </w:pPr>
            <w:r w:rsidRPr="00585CA6">
              <w:t>M</w:t>
            </w:r>
          </w:p>
        </w:tc>
        <w:tc>
          <w:tcPr>
            <w:tcW w:w="581" w:type="pct"/>
            <w:vAlign w:val="center"/>
          </w:tcPr>
          <w:p w14:paraId="266F2FE8" w14:textId="77777777" w:rsidR="00432CA8" w:rsidRPr="00585CA6" w:rsidRDefault="00432CA8" w:rsidP="00D47EE8">
            <w:pPr>
              <w:pStyle w:val="TAC"/>
            </w:pPr>
            <w:r w:rsidRPr="00585CA6">
              <w:t>1</w:t>
            </w:r>
          </w:p>
        </w:tc>
        <w:tc>
          <w:tcPr>
            <w:tcW w:w="2645" w:type="pct"/>
            <w:shd w:val="clear" w:color="auto" w:fill="auto"/>
            <w:vAlign w:val="center"/>
          </w:tcPr>
          <w:p w14:paraId="128DA416" w14:textId="77777777" w:rsidR="00432CA8" w:rsidRPr="00585CA6" w:rsidRDefault="00432CA8" w:rsidP="00D47EE8">
            <w:pPr>
              <w:pStyle w:val="TAL"/>
            </w:pPr>
            <w:r w:rsidRPr="00585CA6">
              <w:t>Contains an alternative URI of the resource located in an alternative SEALDD Server.</w:t>
            </w:r>
          </w:p>
        </w:tc>
      </w:tr>
    </w:tbl>
    <w:p w14:paraId="501D883D" w14:textId="77777777" w:rsidR="00432CA8" w:rsidRPr="00585CA6" w:rsidRDefault="00432CA8" w:rsidP="00432CA8"/>
    <w:p w14:paraId="180065ED" w14:textId="77777777" w:rsidR="00432CA8" w:rsidRPr="00585CA6" w:rsidRDefault="00432CA8" w:rsidP="00432CA8">
      <w:pPr>
        <w:pStyle w:val="TH"/>
      </w:pPr>
      <w:r w:rsidRPr="00585CA6">
        <w:t>Table </w:t>
      </w:r>
      <w:r w:rsidRPr="00585CA6">
        <w:rPr>
          <w:noProof/>
          <w:lang w:eastAsia="zh-CN"/>
        </w:rPr>
        <w:t>6.2</w:t>
      </w:r>
      <w:r w:rsidRPr="00585CA6">
        <w:t>.3.5.3.3-5: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432CA8" w:rsidRPr="00585CA6" w14:paraId="59A83E17" w14:textId="77777777" w:rsidTr="00D47EE8">
        <w:trPr>
          <w:jc w:val="center"/>
        </w:trPr>
        <w:tc>
          <w:tcPr>
            <w:tcW w:w="824" w:type="pct"/>
            <w:shd w:val="clear" w:color="auto" w:fill="C0C0C0"/>
            <w:vAlign w:val="center"/>
          </w:tcPr>
          <w:p w14:paraId="6252FFCD" w14:textId="77777777" w:rsidR="00432CA8" w:rsidRPr="00585CA6" w:rsidRDefault="00432CA8" w:rsidP="00D47EE8">
            <w:pPr>
              <w:pStyle w:val="TAH"/>
            </w:pPr>
            <w:r w:rsidRPr="00585CA6">
              <w:t>Name</w:t>
            </w:r>
          </w:p>
        </w:tc>
        <w:tc>
          <w:tcPr>
            <w:tcW w:w="732" w:type="pct"/>
            <w:shd w:val="clear" w:color="auto" w:fill="C0C0C0"/>
            <w:vAlign w:val="center"/>
          </w:tcPr>
          <w:p w14:paraId="252C38FC" w14:textId="77777777" w:rsidR="00432CA8" w:rsidRPr="00585CA6" w:rsidRDefault="00432CA8" w:rsidP="00D47EE8">
            <w:pPr>
              <w:pStyle w:val="TAH"/>
            </w:pPr>
            <w:r w:rsidRPr="00585CA6">
              <w:t>Data type</w:t>
            </w:r>
          </w:p>
        </w:tc>
        <w:tc>
          <w:tcPr>
            <w:tcW w:w="217" w:type="pct"/>
            <w:shd w:val="clear" w:color="auto" w:fill="C0C0C0"/>
            <w:vAlign w:val="center"/>
          </w:tcPr>
          <w:p w14:paraId="2C92E966" w14:textId="77777777" w:rsidR="00432CA8" w:rsidRPr="00585CA6" w:rsidRDefault="00432CA8" w:rsidP="00D47EE8">
            <w:pPr>
              <w:pStyle w:val="TAH"/>
            </w:pPr>
            <w:r w:rsidRPr="00585CA6">
              <w:t>P</w:t>
            </w:r>
          </w:p>
        </w:tc>
        <w:tc>
          <w:tcPr>
            <w:tcW w:w="581" w:type="pct"/>
            <w:shd w:val="clear" w:color="auto" w:fill="C0C0C0"/>
            <w:vAlign w:val="center"/>
          </w:tcPr>
          <w:p w14:paraId="1B10BD55" w14:textId="77777777" w:rsidR="00432CA8" w:rsidRPr="00585CA6" w:rsidRDefault="00432CA8" w:rsidP="00D47EE8">
            <w:pPr>
              <w:pStyle w:val="TAH"/>
            </w:pPr>
            <w:r w:rsidRPr="00585CA6">
              <w:t>Cardinality</w:t>
            </w:r>
          </w:p>
        </w:tc>
        <w:tc>
          <w:tcPr>
            <w:tcW w:w="2645" w:type="pct"/>
            <w:shd w:val="clear" w:color="auto" w:fill="C0C0C0"/>
            <w:vAlign w:val="center"/>
          </w:tcPr>
          <w:p w14:paraId="6C3C2019" w14:textId="77777777" w:rsidR="00432CA8" w:rsidRPr="00585CA6" w:rsidRDefault="00432CA8" w:rsidP="00D47EE8">
            <w:pPr>
              <w:pStyle w:val="TAH"/>
            </w:pPr>
            <w:r w:rsidRPr="00585CA6">
              <w:t>Description</w:t>
            </w:r>
          </w:p>
        </w:tc>
      </w:tr>
      <w:tr w:rsidR="00432CA8" w:rsidRPr="00585CA6" w14:paraId="6AB42206" w14:textId="77777777" w:rsidTr="00D47EE8">
        <w:trPr>
          <w:jc w:val="center"/>
        </w:trPr>
        <w:tc>
          <w:tcPr>
            <w:tcW w:w="824" w:type="pct"/>
            <w:shd w:val="clear" w:color="auto" w:fill="auto"/>
            <w:vAlign w:val="center"/>
          </w:tcPr>
          <w:p w14:paraId="2662DE7C" w14:textId="77777777" w:rsidR="00432CA8" w:rsidRPr="00585CA6" w:rsidRDefault="00432CA8" w:rsidP="00D47EE8">
            <w:pPr>
              <w:pStyle w:val="TAL"/>
            </w:pPr>
            <w:r w:rsidRPr="00585CA6">
              <w:t>Location</w:t>
            </w:r>
          </w:p>
        </w:tc>
        <w:tc>
          <w:tcPr>
            <w:tcW w:w="732" w:type="pct"/>
            <w:vAlign w:val="center"/>
          </w:tcPr>
          <w:p w14:paraId="39FE04A1" w14:textId="77777777" w:rsidR="00432CA8" w:rsidRPr="00585CA6" w:rsidRDefault="00432CA8" w:rsidP="00D47EE8">
            <w:pPr>
              <w:pStyle w:val="TAL"/>
            </w:pPr>
            <w:r w:rsidRPr="00585CA6">
              <w:t>string</w:t>
            </w:r>
          </w:p>
        </w:tc>
        <w:tc>
          <w:tcPr>
            <w:tcW w:w="217" w:type="pct"/>
            <w:vAlign w:val="center"/>
          </w:tcPr>
          <w:p w14:paraId="61045633" w14:textId="77777777" w:rsidR="00432CA8" w:rsidRPr="00585CA6" w:rsidRDefault="00432CA8" w:rsidP="00D47EE8">
            <w:pPr>
              <w:pStyle w:val="TAC"/>
            </w:pPr>
            <w:r w:rsidRPr="00585CA6">
              <w:t>M</w:t>
            </w:r>
          </w:p>
        </w:tc>
        <w:tc>
          <w:tcPr>
            <w:tcW w:w="581" w:type="pct"/>
            <w:vAlign w:val="center"/>
          </w:tcPr>
          <w:p w14:paraId="7E6BC7D4" w14:textId="77777777" w:rsidR="00432CA8" w:rsidRPr="00585CA6" w:rsidRDefault="00432CA8" w:rsidP="00D47EE8">
            <w:pPr>
              <w:pStyle w:val="TAC"/>
            </w:pPr>
            <w:r w:rsidRPr="00585CA6">
              <w:t>1</w:t>
            </w:r>
          </w:p>
        </w:tc>
        <w:tc>
          <w:tcPr>
            <w:tcW w:w="2645" w:type="pct"/>
            <w:shd w:val="clear" w:color="auto" w:fill="auto"/>
            <w:vAlign w:val="center"/>
          </w:tcPr>
          <w:p w14:paraId="07DE000A" w14:textId="77777777" w:rsidR="00432CA8" w:rsidRPr="00585CA6" w:rsidRDefault="00432CA8" w:rsidP="00D47EE8">
            <w:pPr>
              <w:pStyle w:val="TAL"/>
            </w:pPr>
            <w:r w:rsidRPr="00585CA6">
              <w:t>Contains an alternative URI of the resource located in an alternative SEALDD Server.</w:t>
            </w:r>
          </w:p>
        </w:tc>
      </w:tr>
    </w:tbl>
    <w:p w14:paraId="1B8A2855" w14:textId="77777777" w:rsidR="00432CA8" w:rsidRPr="00585CA6" w:rsidRDefault="00432CA8" w:rsidP="00432CA8"/>
    <w:p w14:paraId="1E3A0ACA" w14:textId="77777777" w:rsidR="00432CA8" w:rsidRPr="00585CA6" w:rsidRDefault="00432CA8" w:rsidP="00432CA8">
      <w:pPr>
        <w:pStyle w:val="Heading6"/>
      </w:pPr>
      <w:bookmarkStart w:id="1425" w:name="_Toc151379322"/>
      <w:bookmarkStart w:id="1426" w:name="_Toc151445503"/>
      <w:bookmarkStart w:id="1427" w:name="_Toc160470580"/>
      <w:bookmarkStart w:id="1428" w:name="_Toc164873724"/>
      <w:bookmarkStart w:id="1429" w:name="_Toc168595696"/>
      <w:r w:rsidRPr="00585CA6">
        <w:rPr>
          <w:noProof/>
          <w:lang w:eastAsia="zh-CN"/>
        </w:rPr>
        <w:t>6.2</w:t>
      </w:r>
      <w:r w:rsidRPr="00585CA6">
        <w:t>.3.5.3.4</w:t>
      </w:r>
      <w:r w:rsidRPr="00585CA6">
        <w:tab/>
        <w:t>DELETE</w:t>
      </w:r>
      <w:bookmarkEnd w:id="1425"/>
      <w:bookmarkEnd w:id="1426"/>
      <w:bookmarkEnd w:id="1427"/>
      <w:bookmarkEnd w:id="1428"/>
      <w:bookmarkEnd w:id="1429"/>
    </w:p>
    <w:p w14:paraId="33BCACEB" w14:textId="77777777" w:rsidR="00432CA8" w:rsidRPr="00585CA6" w:rsidRDefault="00432CA8" w:rsidP="00432CA8">
      <w:pPr>
        <w:rPr>
          <w:noProof/>
          <w:lang w:eastAsia="zh-CN"/>
        </w:rPr>
      </w:pPr>
      <w:r w:rsidRPr="00585CA6">
        <w:rPr>
          <w:noProof/>
          <w:lang w:eastAsia="zh-CN"/>
        </w:rPr>
        <w:t xml:space="preserve">The HTTP DELETE method allows a service consumer to request the deletion of an existing </w:t>
      </w:r>
      <w:r w:rsidRPr="00585CA6">
        <w:t xml:space="preserve">"Individual </w:t>
      </w:r>
      <w:r w:rsidRPr="00585CA6">
        <w:rPr>
          <w:rFonts w:eastAsia="DengXian"/>
        </w:rPr>
        <w:t>Data Storage Delivery Subscription</w:t>
      </w:r>
      <w:r w:rsidRPr="00585CA6">
        <w:t>" resource at the SEALDD Server</w:t>
      </w:r>
      <w:r w:rsidRPr="00585CA6">
        <w:rPr>
          <w:noProof/>
          <w:lang w:eastAsia="zh-CN"/>
        </w:rPr>
        <w:t>.</w:t>
      </w:r>
    </w:p>
    <w:p w14:paraId="68427C6D" w14:textId="77777777" w:rsidR="00432CA8" w:rsidRPr="00585CA6" w:rsidRDefault="00432CA8" w:rsidP="00432CA8">
      <w:r w:rsidRPr="00585CA6">
        <w:t>This method shall support the URI query parameters specified in table </w:t>
      </w:r>
      <w:r w:rsidRPr="00585CA6">
        <w:rPr>
          <w:noProof/>
          <w:lang w:eastAsia="zh-CN"/>
        </w:rPr>
        <w:t>6.2</w:t>
      </w:r>
      <w:r w:rsidRPr="00585CA6">
        <w:t>.3.5.3.4-1.</w:t>
      </w:r>
    </w:p>
    <w:p w14:paraId="59AC3F42" w14:textId="77777777" w:rsidR="00432CA8" w:rsidRPr="00585CA6" w:rsidRDefault="00432CA8" w:rsidP="00432CA8">
      <w:pPr>
        <w:pStyle w:val="TH"/>
        <w:rPr>
          <w:rFonts w:cs="Arial"/>
        </w:rPr>
      </w:pPr>
      <w:r w:rsidRPr="00585CA6">
        <w:t>Table </w:t>
      </w:r>
      <w:r w:rsidRPr="00585CA6">
        <w:rPr>
          <w:noProof/>
          <w:lang w:eastAsia="zh-CN"/>
        </w:rPr>
        <w:t>6.2</w:t>
      </w:r>
      <w:r w:rsidRPr="00585CA6">
        <w:t>.3.5.3.4-1: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432CA8" w:rsidRPr="00585CA6" w14:paraId="778810AB" w14:textId="77777777" w:rsidTr="00D47EE8">
        <w:trPr>
          <w:jc w:val="center"/>
        </w:trPr>
        <w:tc>
          <w:tcPr>
            <w:tcW w:w="825" w:type="pct"/>
            <w:tcBorders>
              <w:bottom w:val="single" w:sz="6" w:space="0" w:color="auto"/>
            </w:tcBorders>
            <w:shd w:val="clear" w:color="auto" w:fill="C0C0C0"/>
            <w:vAlign w:val="center"/>
          </w:tcPr>
          <w:p w14:paraId="4003A2C4" w14:textId="77777777" w:rsidR="00432CA8" w:rsidRPr="00585CA6" w:rsidRDefault="00432CA8" w:rsidP="00D47EE8">
            <w:pPr>
              <w:pStyle w:val="TAH"/>
            </w:pPr>
            <w:r w:rsidRPr="00585CA6">
              <w:t>Name</w:t>
            </w:r>
          </w:p>
        </w:tc>
        <w:tc>
          <w:tcPr>
            <w:tcW w:w="731" w:type="pct"/>
            <w:tcBorders>
              <w:bottom w:val="single" w:sz="6" w:space="0" w:color="auto"/>
            </w:tcBorders>
            <w:shd w:val="clear" w:color="auto" w:fill="C0C0C0"/>
            <w:vAlign w:val="center"/>
          </w:tcPr>
          <w:p w14:paraId="6688003C" w14:textId="77777777" w:rsidR="00432CA8" w:rsidRPr="00585CA6" w:rsidRDefault="00432CA8" w:rsidP="00D47EE8">
            <w:pPr>
              <w:pStyle w:val="TAH"/>
            </w:pPr>
            <w:r w:rsidRPr="00585CA6">
              <w:t>Data type</w:t>
            </w:r>
          </w:p>
        </w:tc>
        <w:tc>
          <w:tcPr>
            <w:tcW w:w="215" w:type="pct"/>
            <w:tcBorders>
              <w:bottom w:val="single" w:sz="6" w:space="0" w:color="auto"/>
            </w:tcBorders>
            <w:shd w:val="clear" w:color="auto" w:fill="C0C0C0"/>
            <w:vAlign w:val="center"/>
          </w:tcPr>
          <w:p w14:paraId="0A7DDF22" w14:textId="77777777" w:rsidR="00432CA8" w:rsidRPr="00585CA6" w:rsidRDefault="00432CA8" w:rsidP="00D47EE8">
            <w:pPr>
              <w:pStyle w:val="TAH"/>
            </w:pPr>
            <w:r w:rsidRPr="00585CA6">
              <w:t>P</w:t>
            </w:r>
          </w:p>
        </w:tc>
        <w:tc>
          <w:tcPr>
            <w:tcW w:w="580" w:type="pct"/>
            <w:tcBorders>
              <w:bottom w:val="single" w:sz="6" w:space="0" w:color="auto"/>
            </w:tcBorders>
            <w:shd w:val="clear" w:color="auto" w:fill="C0C0C0"/>
            <w:vAlign w:val="center"/>
          </w:tcPr>
          <w:p w14:paraId="19E5CCF5" w14:textId="77777777" w:rsidR="00432CA8" w:rsidRPr="00585CA6" w:rsidRDefault="00432CA8" w:rsidP="00D47EE8">
            <w:pPr>
              <w:pStyle w:val="TAH"/>
            </w:pPr>
            <w:r w:rsidRPr="00585CA6">
              <w:t>Cardinality</w:t>
            </w:r>
          </w:p>
        </w:tc>
        <w:tc>
          <w:tcPr>
            <w:tcW w:w="1852" w:type="pct"/>
            <w:tcBorders>
              <w:bottom w:val="single" w:sz="6" w:space="0" w:color="auto"/>
            </w:tcBorders>
            <w:shd w:val="clear" w:color="auto" w:fill="C0C0C0"/>
            <w:vAlign w:val="center"/>
          </w:tcPr>
          <w:p w14:paraId="1FF48FEC" w14:textId="77777777" w:rsidR="00432CA8" w:rsidRPr="00585CA6" w:rsidRDefault="00432CA8" w:rsidP="00D47EE8">
            <w:pPr>
              <w:pStyle w:val="TAH"/>
            </w:pPr>
            <w:r w:rsidRPr="00585CA6">
              <w:t>Description</w:t>
            </w:r>
          </w:p>
        </w:tc>
        <w:tc>
          <w:tcPr>
            <w:tcW w:w="796" w:type="pct"/>
            <w:tcBorders>
              <w:bottom w:val="single" w:sz="6" w:space="0" w:color="auto"/>
            </w:tcBorders>
            <w:shd w:val="clear" w:color="auto" w:fill="C0C0C0"/>
            <w:vAlign w:val="center"/>
          </w:tcPr>
          <w:p w14:paraId="04421E10" w14:textId="77777777" w:rsidR="00432CA8" w:rsidRPr="00585CA6" w:rsidRDefault="00432CA8" w:rsidP="00D47EE8">
            <w:pPr>
              <w:pStyle w:val="TAH"/>
            </w:pPr>
            <w:r w:rsidRPr="00585CA6">
              <w:t>Applicability</w:t>
            </w:r>
          </w:p>
        </w:tc>
      </w:tr>
      <w:tr w:rsidR="00432CA8" w:rsidRPr="00585CA6" w14:paraId="3C79D0DB" w14:textId="77777777" w:rsidTr="00D47EE8">
        <w:trPr>
          <w:jc w:val="center"/>
        </w:trPr>
        <w:tc>
          <w:tcPr>
            <w:tcW w:w="825" w:type="pct"/>
            <w:tcBorders>
              <w:top w:val="single" w:sz="6" w:space="0" w:color="auto"/>
            </w:tcBorders>
            <w:shd w:val="clear" w:color="auto" w:fill="auto"/>
            <w:vAlign w:val="center"/>
          </w:tcPr>
          <w:p w14:paraId="39F46D8D" w14:textId="77777777" w:rsidR="00432CA8" w:rsidRPr="00585CA6" w:rsidRDefault="00432CA8" w:rsidP="00D47EE8">
            <w:pPr>
              <w:pStyle w:val="TAL"/>
            </w:pPr>
            <w:r w:rsidRPr="00585CA6">
              <w:t>n/a</w:t>
            </w:r>
          </w:p>
        </w:tc>
        <w:tc>
          <w:tcPr>
            <w:tcW w:w="731" w:type="pct"/>
            <w:tcBorders>
              <w:top w:val="single" w:sz="6" w:space="0" w:color="auto"/>
            </w:tcBorders>
            <w:vAlign w:val="center"/>
          </w:tcPr>
          <w:p w14:paraId="711B96C2" w14:textId="77777777" w:rsidR="00432CA8" w:rsidRPr="00585CA6" w:rsidRDefault="00432CA8" w:rsidP="00D47EE8">
            <w:pPr>
              <w:pStyle w:val="TAL"/>
            </w:pPr>
          </w:p>
        </w:tc>
        <w:tc>
          <w:tcPr>
            <w:tcW w:w="215" w:type="pct"/>
            <w:tcBorders>
              <w:top w:val="single" w:sz="6" w:space="0" w:color="auto"/>
            </w:tcBorders>
            <w:vAlign w:val="center"/>
          </w:tcPr>
          <w:p w14:paraId="4A7376D4" w14:textId="77777777" w:rsidR="00432CA8" w:rsidRPr="00585CA6" w:rsidRDefault="00432CA8" w:rsidP="00D47EE8">
            <w:pPr>
              <w:pStyle w:val="TAC"/>
            </w:pPr>
          </w:p>
        </w:tc>
        <w:tc>
          <w:tcPr>
            <w:tcW w:w="580" w:type="pct"/>
            <w:tcBorders>
              <w:top w:val="single" w:sz="6" w:space="0" w:color="auto"/>
            </w:tcBorders>
            <w:vAlign w:val="center"/>
          </w:tcPr>
          <w:p w14:paraId="4AA281A6" w14:textId="77777777" w:rsidR="00432CA8" w:rsidRPr="00585CA6" w:rsidRDefault="00432CA8" w:rsidP="00D47EE8">
            <w:pPr>
              <w:pStyle w:val="TAC"/>
            </w:pPr>
          </w:p>
        </w:tc>
        <w:tc>
          <w:tcPr>
            <w:tcW w:w="1852" w:type="pct"/>
            <w:tcBorders>
              <w:top w:val="single" w:sz="6" w:space="0" w:color="auto"/>
            </w:tcBorders>
            <w:shd w:val="clear" w:color="auto" w:fill="auto"/>
            <w:vAlign w:val="center"/>
          </w:tcPr>
          <w:p w14:paraId="5754A6F4" w14:textId="77777777" w:rsidR="00432CA8" w:rsidRPr="00585CA6" w:rsidRDefault="00432CA8" w:rsidP="00D47EE8">
            <w:pPr>
              <w:pStyle w:val="TAL"/>
            </w:pPr>
          </w:p>
        </w:tc>
        <w:tc>
          <w:tcPr>
            <w:tcW w:w="796" w:type="pct"/>
            <w:tcBorders>
              <w:top w:val="single" w:sz="6" w:space="0" w:color="auto"/>
            </w:tcBorders>
            <w:vAlign w:val="center"/>
          </w:tcPr>
          <w:p w14:paraId="6595BCD3" w14:textId="77777777" w:rsidR="00432CA8" w:rsidRPr="00585CA6" w:rsidRDefault="00432CA8" w:rsidP="00D47EE8">
            <w:pPr>
              <w:pStyle w:val="TAL"/>
            </w:pPr>
          </w:p>
        </w:tc>
      </w:tr>
    </w:tbl>
    <w:p w14:paraId="284E321C" w14:textId="77777777" w:rsidR="00432CA8" w:rsidRPr="00585CA6" w:rsidRDefault="00432CA8" w:rsidP="00432CA8"/>
    <w:p w14:paraId="5AE519C3" w14:textId="77777777" w:rsidR="00432CA8" w:rsidRPr="00585CA6" w:rsidRDefault="00432CA8" w:rsidP="00432CA8">
      <w:r w:rsidRPr="00585CA6">
        <w:t>This method shall support the request data structures specified in table </w:t>
      </w:r>
      <w:r w:rsidRPr="00585CA6">
        <w:rPr>
          <w:noProof/>
          <w:lang w:eastAsia="zh-CN"/>
        </w:rPr>
        <w:t>6.2</w:t>
      </w:r>
      <w:r w:rsidRPr="00585CA6">
        <w:t>.3.5.3.4-2 and the response data structures and response codes specified in table </w:t>
      </w:r>
      <w:r w:rsidRPr="00585CA6">
        <w:rPr>
          <w:noProof/>
          <w:lang w:eastAsia="zh-CN"/>
        </w:rPr>
        <w:t>6.2</w:t>
      </w:r>
      <w:r w:rsidRPr="00585CA6">
        <w:t>.3.5.3.4-3.</w:t>
      </w:r>
    </w:p>
    <w:p w14:paraId="221A3385" w14:textId="77777777" w:rsidR="00432CA8" w:rsidRPr="00585CA6" w:rsidRDefault="00432CA8" w:rsidP="00432CA8">
      <w:pPr>
        <w:pStyle w:val="TH"/>
      </w:pPr>
      <w:r w:rsidRPr="00585CA6">
        <w:t>Table </w:t>
      </w:r>
      <w:r w:rsidRPr="00585CA6">
        <w:rPr>
          <w:noProof/>
          <w:lang w:eastAsia="zh-CN"/>
        </w:rPr>
        <w:t>6.2</w:t>
      </w:r>
      <w:r w:rsidRPr="00585CA6">
        <w:t>.3.5.3.4-2: Data structures supported by the DELETE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5"/>
        <w:gridCol w:w="426"/>
        <w:gridCol w:w="1160"/>
        <w:gridCol w:w="6342"/>
      </w:tblGrid>
      <w:tr w:rsidR="00432CA8" w:rsidRPr="00585CA6" w14:paraId="7A1D840C" w14:textId="77777777" w:rsidTr="00D47EE8">
        <w:trPr>
          <w:jc w:val="center"/>
        </w:trPr>
        <w:tc>
          <w:tcPr>
            <w:tcW w:w="1696" w:type="dxa"/>
            <w:tcBorders>
              <w:bottom w:val="single" w:sz="6" w:space="0" w:color="auto"/>
            </w:tcBorders>
            <w:shd w:val="clear" w:color="auto" w:fill="C0C0C0"/>
            <w:vAlign w:val="center"/>
          </w:tcPr>
          <w:p w14:paraId="62373B73" w14:textId="77777777" w:rsidR="00432CA8" w:rsidRPr="00585CA6" w:rsidRDefault="00432CA8" w:rsidP="00D47EE8">
            <w:pPr>
              <w:pStyle w:val="TAH"/>
            </w:pPr>
            <w:r w:rsidRPr="00585CA6">
              <w:t>Data type</w:t>
            </w:r>
          </w:p>
        </w:tc>
        <w:tc>
          <w:tcPr>
            <w:tcW w:w="426" w:type="dxa"/>
            <w:tcBorders>
              <w:bottom w:val="single" w:sz="6" w:space="0" w:color="auto"/>
            </w:tcBorders>
            <w:shd w:val="clear" w:color="auto" w:fill="C0C0C0"/>
            <w:vAlign w:val="center"/>
          </w:tcPr>
          <w:p w14:paraId="7BF08536" w14:textId="77777777" w:rsidR="00432CA8" w:rsidRPr="00585CA6" w:rsidRDefault="00432CA8" w:rsidP="00D47EE8">
            <w:pPr>
              <w:pStyle w:val="TAH"/>
            </w:pPr>
            <w:r w:rsidRPr="00585CA6">
              <w:t>P</w:t>
            </w:r>
          </w:p>
        </w:tc>
        <w:tc>
          <w:tcPr>
            <w:tcW w:w="1160" w:type="dxa"/>
            <w:tcBorders>
              <w:bottom w:val="single" w:sz="6" w:space="0" w:color="auto"/>
            </w:tcBorders>
            <w:shd w:val="clear" w:color="auto" w:fill="C0C0C0"/>
            <w:vAlign w:val="center"/>
          </w:tcPr>
          <w:p w14:paraId="55337209" w14:textId="77777777" w:rsidR="00432CA8" w:rsidRPr="00585CA6" w:rsidRDefault="00432CA8" w:rsidP="00D47EE8">
            <w:pPr>
              <w:pStyle w:val="TAH"/>
            </w:pPr>
            <w:r w:rsidRPr="00585CA6">
              <w:t>Cardinality</w:t>
            </w:r>
          </w:p>
        </w:tc>
        <w:tc>
          <w:tcPr>
            <w:tcW w:w="6345" w:type="dxa"/>
            <w:tcBorders>
              <w:bottom w:val="single" w:sz="6" w:space="0" w:color="auto"/>
            </w:tcBorders>
            <w:shd w:val="clear" w:color="auto" w:fill="C0C0C0"/>
            <w:vAlign w:val="center"/>
          </w:tcPr>
          <w:p w14:paraId="31AAA234" w14:textId="77777777" w:rsidR="00432CA8" w:rsidRPr="00585CA6" w:rsidRDefault="00432CA8" w:rsidP="00D47EE8">
            <w:pPr>
              <w:pStyle w:val="TAH"/>
            </w:pPr>
            <w:r w:rsidRPr="00585CA6">
              <w:t>Description</w:t>
            </w:r>
          </w:p>
        </w:tc>
      </w:tr>
      <w:tr w:rsidR="00432CA8" w:rsidRPr="00585CA6" w14:paraId="497E7AAF" w14:textId="77777777" w:rsidTr="00D47EE8">
        <w:trPr>
          <w:jc w:val="center"/>
        </w:trPr>
        <w:tc>
          <w:tcPr>
            <w:tcW w:w="1696" w:type="dxa"/>
            <w:tcBorders>
              <w:top w:val="single" w:sz="6" w:space="0" w:color="auto"/>
            </w:tcBorders>
            <w:shd w:val="clear" w:color="auto" w:fill="auto"/>
            <w:vAlign w:val="center"/>
          </w:tcPr>
          <w:p w14:paraId="595FB46C" w14:textId="77777777" w:rsidR="00432CA8" w:rsidRPr="00585CA6" w:rsidRDefault="00432CA8" w:rsidP="00D47EE8">
            <w:pPr>
              <w:pStyle w:val="TAL"/>
            </w:pPr>
            <w:r w:rsidRPr="00585CA6">
              <w:t>n/a</w:t>
            </w:r>
          </w:p>
        </w:tc>
        <w:tc>
          <w:tcPr>
            <w:tcW w:w="426" w:type="dxa"/>
            <w:tcBorders>
              <w:top w:val="single" w:sz="6" w:space="0" w:color="auto"/>
            </w:tcBorders>
            <w:vAlign w:val="center"/>
          </w:tcPr>
          <w:p w14:paraId="47997B03" w14:textId="77777777" w:rsidR="00432CA8" w:rsidRPr="00585CA6" w:rsidRDefault="00432CA8" w:rsidP="00D47EE8">
            <w:pPr>
              <w:pStyle w:val="TAC"/>
            </w:pPr>
          </w:p>
        </w:tc>
        <w:tc>
          <w:tcPr>
            <w:tcW w:w="1160" w:type="dxa"/>
            <w:tcBorders>
              <w:top w:val="single" w:sz="6" w:space="0" w:color="auto"/>
            </w:tcBorders>
            <w:vAlign w:val="center"/>
          </w:tcPr>
          <w:p w14:paraId="6610EB84" w14:textId="77777777" w:rsidR="00432CA8" w:rsidRPr="00585CA6" w:rsidRDefault="00432CA8" w:rsidP="00D47EE8">
            <w:pPr>
              <w:pStyle w:val="TAC"/>
            </w:pPr>
          </w:p>
        </w:tc>
        <w:tc>
          <w:tcPr>
            <w:tcW w:w="6345" w:type="dxa"/>
            <w:tcBorders>
              <w:top w:val="single" w:sz="6" w:space="0" w:color="auto"/>
            </w:tcBorders>
            <w:shd w:val="clear" w:color="auto" w:fill="auto"/>
            <w:vAlign w:val="center"/>
          </w:tcPr>
          <w:p w14:paraId="32282775" w14:textId="77777777" w:rsidR="00432CA8" w:rsidRPr="00585CA6" w:rsidRDefault="00432CA8" w:rsidP="00D47EE8">
            <w:pPr>
              <w:pStyle w:val="TAL"/>
            </w:pPr>
          </w:p>
        </w:tc>
      </w:tr>
    </w:tbl>
    <w:p w14:paraId="14357AD9" w14:textId="77777777" w:rsidR="00432CA8" w:rsidRPr="00585CA6" w:rsidRDefault="00432CA8" w:rsidP="00432CA8"/>
    <w:p w14:paraId="62B68031" w14:textId="77777777" w:rsidR="00432CA8" w:rsidRPr="00585CA6" w:rsidRDefault="00432CA8" w:rsidP="00432CA8">
      <w:pPr>
        <w:pStyle w:val="TH"/>
      </w:pPr>
      <w:r w:rsidRPr="00585CA6">
        <w:t>Table </w:t>
      </w:r>
      <w:r w:rsidRPr="00585CA6">
        <w:rPr>
          <w:noProof/>
          <w:lang w:eastAsia="zh-CN"/>
        </w:rPr>
        <w:t>6.2</w:t>
      </w:r>
      <w:r w:rsidRPr="00585CA6">
        <w:t>.3.5.3.4-3: Data structures supported by the DELETE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6"/>
        <w:gridCol w:w="425"/>
        <w:gridCol w:w="1149"/>
        <w:gridCol w:w="1401"/>
        <w:gridCol w:w="4952"/>
      </w:tblGrid>
      <w:tr w:rsidR="00432CA8" w:rsidRPr="00585CA6" w14:paraId="00D3B646" w14:textId="77777777" w:rsidTr="00D47EE8">
        <w:trPr>
          <w:jc w:val="center"/>
        </w:trPr>
        <w:tc>
          <w:tcPr>
            <w:tcW w:w="881" w:type="pct"/>
            <w:tcBorders>
              <w:bottom w:val="single" w:sz="6" w:space="0" w:color="auto"/>
            </w:tcBorders>
            <w:shd w:val="clear" w:color="auto" w:fill="C0C0C0"/>
            <w:vAlign w:val="center"/>
          </w:tcPr>
          <w:p w14:paraId="0E60BBD5" w14:textId="77777777" w:rsidR="00432CA8" w:rsidRPr="00585CA6" w:rsidRDefault="00432CA8" w:rsidP="00D47EE8">
            <w:pPr>
              <w:pStyle w:val="TAH"/>
            </w:pPr>
            <w:r w:rsidRPr="00585CA6">
              <w:t>Data type</w:t>
            </w:r>
          </w:p>
        </w:tc>
        <w:tc>
          <w:tcPr>
            <w:tcW w:w="221" w:type="pct"/>
            <w:tcBorders>
              <w:bottom w:val="single" w:sz="6" w:space="0" w:color="auto"/>
            </w:tcBorders>
            <w:shd w:val="clear" w:color="auto" w:fill="C0C0C0"/>
            <w:vAlign w:val="center"/>
          </w:tcPr>
          <w:p w14:paraId="3012A0AA" w14:textId="77777777" w:rsidR="00432CA8" w:rsidRPr="00585CA6" w:rsidRDefault="00432CA8" w:rsidP="00D47EE8">
            <w:pPr>
              <w:pStyle w:val="TAH"/>
            </w:pPr>
            <w:r w:rsidRPr="00585CA6">
              <w:t>P</w:t>
            </w:r>
          </w:p>
        </w:tc>
        <w:tc>
          <w:tcPr>
            <w:tcW w:w="597" w:type="pct"/>
            <w:tcBorders>
              <w:bottom w:val="single" w:sz="6" w:space="0" w:color="auto"/>
            </w:tcBorders>
            <w:shd w:val="clear" w:color="auto" w:fill="C0C0C0"/>
            <w:vAlign w:val="center"/>
          </w:tcPr>
          <w:p w14:paraId="55AA5BC5" w14:textId="77777777" w:rsidR="00432CA8" w:rsidRPr="00585CA6" w:rsidRDefault="00432CA8" w:rsidP="00D47EE8">
            <w:pPr>
              <w:pStyle w:val="TAH"/>
            </w:pPr>
            <w:r w:rsidRPr="00585CA6">
              <w:t>Cardinality</w:t>
            </w:r>
          </w:p>
        </w:tc>
        <w:tc>
          <w:tcPr>
            <w:tcW w:w="728" w:type="pct"/>
            <w:tcBorders>
              <w:bottom w:val="single" w:sz="6" w:space="0" w:color="auto"/>
            </w:tcBorders>
            <w:shd w:val="clear" w:color="auto" w:fill="C0C0C0"/>
            <w:vAlign w:val="center"/>
          </w:tcPr>
          <w:p w14:paraId="038F6F62" w14:textId="77777777" w:rsidR="00432CA8" w:rsidRPr="00585CA6" w:rsidRDefault="00432CA8" w:rsidP="00D47EE8">
            <w:pPr>
              <w:pStyle w:val="TAH"/>
            </w:pPr>
            <w:r w:rsidRPr="00585CA6">
              <w:t>Response</w:t>
            </w:r>
          </w:p>
          <w:p w14:paraId="30B0BBC6" w14:textId="77777777" w:rsidR="00432CA8" w:rsidRPr="00585CA6" w:rsidRDefault="00432CA8" w:rsidP="00D47EE8">
            <w:pPr>
              <w:pStyle w:val="TAH"/>
            </w:pPr>
            <w:r w:rsidRPr="00585CA6">
              <w:t>codes</w:t>
            </w:r>
          </w:p>
        </w:tc>
        <w:tc>
          <w:tcPr>
            <w:tcW w:w="2573" w:type="pct"/>
            <w:tcBorders>
              <w:bottom w:val="single" w:sz="6" w:space="0" w:color="auto"/>
            </w:tcBorders>
            <w:shd w:val="clear" w:color="auto" w:fill="C0C0C0"/>
            <w:vAlign w:val="center"/>
          </w:tcPr>
          <w:p w14:paraId="0720651D" w14:textId="77777777" w:rsidR="00432CA8" w:rsidRPr="00585CA6" w:rsidRDefault="00432CA8" w:rsidP="00D47EE8">
            <w:pPr>
              <w:pStyle w:val="TAH"/>
            </w:pPr>
            <w:r w:rsidRPr="00585CA6">
              <w:t>Description</w:t>
            </w:r>
          </w:p>
        </w:tc>
      </w:tr>
      <w:tr w:rsidR="00432CA8" w:rsidRPr="00585CA6" w14:paraId="13F24EAA" w14:textId="77777777" w:rsidTr="00D47EE8">
        <w:trPr>
          <w:jc w:val="center"/>
        </w:trPr>
        <w:tc>
          <w:tcPr>
            <w:tcW w:w="881" w:type="pct"/>
            <w:tcBorders>
              <w:top w:val="single" w:sz="6" w:space="0" w:color="auto"/>
            </w:tcBorders>
            <w:shd w:val="clear" w:color="auto" w:fill="auto"/>
            <w:vAlign w:val="center"/>
          </w:tcPr>
          <w:p w14:paraId="55043966" w14:textId="77777777" w:rsidR="00432CA8" w:rsidRPr="00585CA6" w:rsidRDefault="00432CA8" w:rsidP="00D47EE8">
            <w:pPr>
              <w:pStyle w:val="TAL"/>
            </w:pPr>
            <w:r w:rsidRPr="00585CA6">
              <w:t>n/a</w:t>
            </w:r>
          </w:p>
        </w:tc>
        <w:tc>
          <w:tcPr>
            <w:tcW w:w="221" w:type="pct"/>
            <w:tcBorders>
              <w:top w:val="single" w:sz="6" w:space="0" w:color="auto"/>
            </w:tcBorders>
            <w:vAlign w:val="center"/>
          </w:tcPr>
          <w:p w14:paraId="1E1AF113" w14:textId="77777777" w:rsidR="00432CA8" w:rsidRPr="00585CA6" w:rsidRDefault="00432CA8" w:rsidP="00D47EE8">
            <w:pPr>
              <w:pStyle w:val="TAC"/>
            </w:pPr>
          </w:p>
        </w:tc>
        <w:tc>
          <w:tcPr>
            <w:tcW w:w="597" w:type="pct"/>
            <w:tcBorders>
              <w:top w:val="single" w:sz="6" w:space="0" w:color="auto"/>
            </w:tcBorders>
            <w:vAlign w:val="center"/>
          </w:tcPr>
          <w:p w14:paraId="0A9F1DE1" w14:textId="77777777" w:rsidR="00432CA8" w:rsidRPr="00585CA6" w:rsidRDefault="00432CA8" w:rsidP="00D47EE8">
            <w:pPr>
              <w:pStyle w:val="TAC"/>
            </w:pPr>
          </w:p>
        </w:tc>
        <w:tc>
          <w:tcPr>
            <w:tcW w:w="728" w:type="pct"/>
            <w:tcBorders>
              <w:top w:val="single" w:sz="6" w:space="0" w:color="auto"/>
            </w:tcBorders>
            <w:vAlign w:val="center"/>
          </w:tcPr>
          <w:p w14:paraId="1549E827" w14:textId="77777777" w:rsidR="00432CA8" w:rsidRPr="00585CA6" w:rsidRDefault="00432CA8" w:rsidP="00D47EE8">
            <w:pPr>
              <w:pStyle w:val="TAL"/>
            </w:pPr>
            <w:r w:rsidRPr="00585CA6">
              <w:t>204 No Content</w:t>
            </w:r>
          </w:p>
        </w:tc>
        <w:tc>
          <w:tcPr>
            <w:tcW w:w="2573" w:type="pct"/>
            <w:tcBorders>
              <w:top w:val="single" w:sz="6" w:space="0" w:color="auto"/>
            </w:tcBorders>
            <w:shd w:val="clear" w:color="auto" w:fill="auto"/>
            <w:vAlign w:val="center"/>
          </w:tcPr>
          <w:p w14:paraId="4F5BE879" w14:textId="77777777" w:rsidR="00432CA8" w:rsidRPr="00585CA6" w:rsidRDefault="00432CA8" w:rsidP="00D47EE8">
            <w:pPr>
              <w:pStyle w:val="TAL"/>
            </w:pPr>
            <w:r w:rsidRPr="00585CA6">
              <w:t xml:space="preserve">Successful case. The "Individual </w:t>
            </w:r>
            <w:r w:rsidRPr="00585CA6">
              <w:rPr>
                <w:rFonts w:eastAsia="DengXian"/>
              </w:rPr>
              <w:t>Data Storage Delivery Subscription</w:t>
            </w:r>
            <w:r w:rsidRPr="00585CA6">
              <w:t>" resource is successfully deleted.</w:t>
            </w:r>
          </w:p>
        </w:tc>
      </w:tr>
      <w:tr w:rsidR="00432CA8" w:rsidRPr="00585CA6" w14:paraId="38D7914A" w14:textId="77777777" w:rsidTr="00D47EE8">
        <w:trPr>
          <w:jc w:val="center"/>
        </w:trPr>
        <w:tc>
          <w:tcPr>
            <w:tcW w:w="881" w:type="pct"/>
            <w:shd w:val="clear" w:color="auto" w:fill="auto"/>
            <w:vAlign w:val="center"/>
          </w:tcPr>
          <w:p w14:paraId="51C08807" w14:textId="77777777" w:rsidR="00432CA8" w:rsidRPr="00585CA6" w:rsidRDefault="00432CA8" w:rsidP="00D47EE8">
            <w:pPr>
              <w:pStyle w:val="TAL"/>
            </w:pPr>
            <w:r w:rsidRPr="00585CA6">
              <w:t>n/a</w:t>
            </w:r>
          </w:p>
        </w:tc>
        <w:tc>
          <w:tcPr>
            <w:tcW w:w="221" w:type="pct"/>
            <w:vAlign w:val="center"/>
          </w:tcPr>
          <w:p w14:paraId="622F5E31" w14:textId="77777777" w:rsidR="00432CA8" w:rsidRPr="00585CA6" w:rsidRDefault="00432CA8" w:rsidP="00D47EE8">
            <w:pPr>
              <w:pStyle w:val="TAC"/>
            </w:pPr>
          </w:p>
        </w:tc>
        <w:tc>
          <w:tcPr>
            <w:tcW w:w="597" w:type="pct"/>
            <w:vAlign w:val="center"/>
          </w:tcPr>
          <w:p w14:paraId="4E3D5BFC" w14:textId="77777777" w:rsidR="00432CA8" w:rsidRPr="00585CA6" w:rsidRDefault="00432CA8" w:rsidP="00D47EE8">
            <w:pPr>
              <w:pStyle w:val="TAC"/>
            </w:pPr>
          </w:p>
        </w:tc>
        <w:tc>
          <w:tcPr>
            <w:tcW w:w="728" w:type="pct"/>
            <w:vAlign w:val="center"/>
          </w:tcPr>
          <w:p w14:paraId="22FEB8C0" w14:textId="77777777" w:rsidR="00432CA8" w:rsidRPr="00585CA6" w:rsidRDefault="00432CA8" w:rsidP="00D47EE8">
            <w:pPr>
              <w:pStyle w:val="TAL"/>
            </w:pPr>
            <w:r w:rsidRPr="00585CA6">
              <w:t>307 Temporary Redirect</w:t>
            </w:r>
          </w:p>
        </w:tc>
        <w:tc>
          <w:tcPr>
            <w:tcW w:w="2573" w:type="pct"/>
            <w:shd w:val="clear" w:color="auto" w:fill="auto"/>
            <w:vAlign w:val="center"/>
          </w:tcPr>
          <w:p w14:paraId="21026E4D" w14:textId="77777777" w:rsidR="00432CA8" w:rsidRPr="00585CA6" w:rsidRDefault="00432CA8" w:rsidP="00D47EE8">
            <w:pPr>
              <w:pStyle w:val="TAL"/>
            </w:pPr>
            <w:r w:rsidRPr="00585CA6">
              <w:t>Temporary redirection.</w:t>
            </w:r>
          </w:p>
          <w:p w14:paraId="754E3D90" w14:textId="77777777" w:rsidR="00432CA8" w:rsidRPr="00585CA6" w:rsidRDefault="00432CA8" w:rsidP="00D47EE8">
            <w:pPr>
              <w:pStyle w:val="TAL"/>
            </w:pPr>
          </w:p>
          <w:p w14:paraId="559CA2FD" w14:textId="77777777" w:rsidR="00432CA8" w:rsidRPr="00585CA6" w:rsidRDefault="00432CA8" w:rsidP="00D47EE8">
            <w:pPr>
              <w:pStyle w:val="TAL"/>
            </w:pPr>
            <w:r w:rsidRPr="00585CA6">
              <w:t>The response shall include a Location header field containing an alternative URI of the resource located in an alternative SEALDD Server.</w:t>
            </w:r>
          </w:p>
          <w:p w14:paraId="7525B07A" w14:textId="77777777" w:rsidR="00432CA8" w:rsidRPr="00585CA6" w:rsidRDefault="00432CA8" w:rsidP="00D47EE8">
            <w:pPr>
              <w:pStyle w:val="TAL"/>
            </w:pPr>
          </w:p>
          <w:p w14:paraId="41F04017" w14:textId="77777777" w:rsidR="00432CA8" w:rsidRPr="00585CA6" w:rsidRDefault="00432CA8" w:rsidP="00D47EE8">
            <w:pPr>
              <w:pStyle w:val="TAL"/>
            </w:pPr>
            <w:r w:rsidRPr="00585CA6">
              <w:t>Redirection handling is described in clause 5.2.10 of 3GPP TS 29.122 [2].</w:t>
            </w:r>
          </w:p>
        </w:tc>
      </w:tr>
      <w:tr w:rsidR="00432CA8" w:rsidRPr="00585CA6" w14:paraId="2FBF35F7" w14:textId="77777777" w:rsidTr="00D47EE8">
        <w:trPr>
          <w:jc w:val="center"/>
        </w:trPr>
        <w:tc>
          <w:tcPr>
            <w:tcW w:w="881" w:type="pct"/>
            <w:shd w:val="clear" w:color="auto" w:fill="auto"/>
            <w:vAlign w:val="center"/>
          </w:tcPr>
          <w:p w14:paraId="40EDA30B" w14:textId="77777777" w:rsidR="00432CA8" w:rsidRPr="00585CA6" w:rsidRDefault="00432CA8" w:rsidP="00D47EE8">
            <w:pPr>
              <w:pStyle w:val="TAL"/>
            </w:pPr>
            <w:r w:rsidRPr="00585CA6">
              <w:rPr>
                <w:lang w:eastAsia="zh-CN"/>
              </w:rPr>
              <w:t>n/a</w:t>
            </w:r>
          </w:p>
        </w:tc>
        <w:tc>
          <w:tcPr>
            <w:tcW w:w="221" w:type="pct"/>
            <w:vAlign w:val="center"/>
          </w:tcPr>
          <w:p w14:paraId="7794AAB2" w14:textId="77777777" w:rsidR="00432CA8" w:rsidRPr="00585CA6" w:rsidRDefault="00432CA8" w:rsidP="00D47EE8">
            <w:pPr>
              <w:pStyle w:val="TAC"/>
            </w:pPr>
          </w:p>
        </w:tc>
        <w:tc>
          <w:tcPr>
            <w:tcW w:w="597" w:type="pct"/>
            <w:vAlign w:val="center"/>
          </w:tcPr>
          <w:p w14:paraId="1D65565E" w14:textId="77777777" w:rsidR="00432CA8" w:rsidRPr="00585CA6" w:rsidRDefault="00432CA8" w:rsidP="00D47EE8">
            <w:pPr>
              <w:pStyle w:val="TAC"/>
            </w:pPr>
          </w:p>
        </w:tc>
        <w:tc>
          <w:tcPr>
            <w:tcW w:w="728" w:type="pct"/>
            <w:vAlign w:val="center"/>
          </w:tcPr>
          <w:p w14:paraId="53AF169C" w14:textId="77777777" w:rsidR="00432CA8" w:rsidRPr="00585CA6" w:rsidRDefault="00432CA8" w:rsidP="00D47EE8">
            <w:pPr>
              <w:pStyle w:val="TAL"/>
            </w:pPr>
            <w:r w:rsidRPr="00585CA6">
              <w:t>308 Permanent Redirect</w:t>
            </w:r>
          </w:p>
        </w:tc>
        <w:tc>
          <w:tcPr>
            <w:tcW w:w="2573" w:type="pct"/>
            <w:shd w:val="clear" w:color="auto" w:fill="auto"/>
            <w:vAlign w:val="center"/>
          </w:tcPr>
          <w:p w14:paraId="7F033CEE" w14:textId="77777777" w:rsidR="00432CA8" w:rsidRPr="00585CA6" w:rsidRDefault="00432CA8" w:rsidP="00D47EE8">
            <w:pPr>
              <w:pStyle w:val="TAL"/>
            </w:pPr>
            <w:r w:rsidRPr="00585CA6">
              <w:t>Permanent redirection.</w:t>
            </w:r>
          </w:p>
          <w:p w14:paraId="3A4563A2" w14:textId="77777777" w:rsidR="00432CA8" w:rsidRPr="00585CA6" w:rsidRDefault="00432CA8" w:rsidP="00D47EE8">
            <w:pPr>
              <w:pStyle w:val="TAL"/>
            </w:pPr>
          </w:p>
          <w:p w14:paraId="130C0A5B" w14:textId="77777777" w:rsidR="00432CA8" w:rsidRPr="00585CA6" w:rsidRDefault="00432CA8" w:rsidP="00D47EE8">
            <w:pPr>
              <w:pStyle w:val="TAL"/>
            </w:pPr>
            <w:r w:rsidRPr="00585CA6">
              <w:t>The response shall include a Location header field containing an alternative URI of the resource located in an alternative SEALDD Server.</w:t>
            </w:r>
          </w:p>
          <w:p w14:paraId="4FF609FE" w14:textId="77777777" w:rsidR="00432CA8" w:rsidRPr="00585CA6" w:rsidRDefault="00432CA8" w:rsidP="00D47EE8">
            <w:pPr>
              <w:pStyle w:val="TAL"/>
            </w:pPr>
          </w:p>
          <w:p w14:paraId="2CEA334F" w14:textId="77777777" w:rsidR="00432CA8" w:rsidRPr="00585CA6" w:rsidRDefault="00432CA8" w:rsidP="00D47EE8">
            <w:pPr>
              <w:pStyle w:val="TAL"/>
            </w:pPr>
            <w:r w:rsidRPr="00585CA6">
              <w:t>Redirection handling is described in clause 5.2.10 of 3GPP TS 29.122 [2].</w:t>
            </w:r>
          </w:p>
        </w:tc>
      </w:tr>
      <w:tr w:rsidR="00432CA8" w:rsidRPr="00585CA6" w14:paraId="15275A86" w14:textId="77777777" w:rsidTr="00D47EE8">
        <w:trPr>
          <w:jc w:val="center"/>
        </w:trPr>
        <w:tc>
          <w:tcPr>
            <w:tcW w:w="5000" w:type="pct"/>
            <w:gridSpan w:val="5"/>
            <w:shd w:val="clear" w:color="auto" w:fill="auto"/>
            <w:vAlign w:val="center"/>
          </w:tcPr>
          <w:p w14:paraId="55861D85" w14:textId="7E6CDCC8" w:rsidR="00432CA8" w:rsidRPr="00585CA6" w:rsidRDefault="00432CA8" w:rsidP="00D47EE8">
            <w:pPr>
              <w:pStyle w:val="TAN"/>
            </w:pPr>
            <w:r w:rsidRPr="00585CA6">
              <w:t>NOTE:</w:t>
            </w:r>
            <w:r w:rsidRPr="00585CA6">
              <w:rPr>
                <w:noProof/>
              </w:rPr>
              <w:tab/>
              <w:t xml:space="preserve">The mandatory </w:t>
            </w:r>
            <w:r w:rsidRPr="00585CA6">
              <w:t>HTTP error status code</w:t>
            </w:r>
            <w:r w:rsidR="00C76A5A">
              <w:t>s</w:t>
            </w:r>
            <w:r w:rsidRPr="00585CA6">
              <w:t xml:space="preserve"> for the HTTP DELETE method listed in table 5.2.6-1 of 3GPP TS 29.122 [2] shall also apply.</w:t>
            </w:r>
          </w:p>
        </w:tc>
      </w:tr>
    </w:tbl>
    <w:p w14:paraId="21C88D0A" w14:textId="77777777" w:rsidR="00432CA8" w:rsidRPr="00585CA6" w:rsidRDefault="00432CA8" w:rsidP="00432CA8"/>
    <w:p w14:paraId="25D7819D" w14:textId="77777777" w:rsidR="00432CA8" w:rsidRPr="00585CA6" w:rsidRDefault="00432CA8" w:rsidP="00432CA8">
      <w:pPr>
        <w:pStyle w:val="TH"/>
      </w:pPr>
      <w:r w:rsidRPr="00585CA6">
        <w:t>Table </w:t>
      </w:r>
      <w:r w:rsidRPr="00585CA6">
        <w:rPr>
          <w:noProof/>
          <w:lang w:eastAsia="zh-CN"/>
        </w:rPr>
        <w:t>6.2</w:t>
      </w:r>
      <w:r w:rsidRPr="00585CA6">
        <w:t>.3.5.3.4-4: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432CA8" w:rsidRPr="00585CA6" w14:paraId="4ACC0D12" w14:textId="77777777" w:rsidTr="00D47EE8">
        <w:trPr>
          <w:jc w:val="center"/>
        </w:trPr>
        <w:tc>
          <w:tcPr>
            <w:tcW w:w="824" w:type="pct"/>
            <w:shd w:val="clear" w:color="auto" w:fill="C0C0C0"/>
            <w:vAlign w:val="center"/>
          </w:tcPr>
          <w:p w14:paraId="57943ABA" w14:textId="77777777" w:rsidR="00432CA8" w:rsidRPr="00585CA6" w:rsidRDefault="00432CA8" w:rsidP="00D47EE8">
            <w:pPr>
              <w:pStyle w:val="TAH"/>
            </w:pPr>
            <w:r w:rsidRPr="00585CA6">
              <w:t>Name</w:t>
            </w:r>
          </w:p>
        </w:tc>
        <w:tc>
          <w:tcPr>
            <w:tcW w:w="732" w:type="pct"/>
            <w:shd w:val="clear" w:color="auto" w:fill="C0C0C0"/>
            <w:vAlign w:val="center"/>
          </w:tcPr>
          <w:p w14:paraId="6C9DD17A" w14:textId="77777777" w:rsidR="00432CA8" w:rsidRPr="00585CA6" w:rsidRDefault="00432CA8" w:rsidP="00D47EE8">
            <w:pPr>
              <w:pStyle w:val="TAH"/>
            </w:pPr>
            <w:r w:rsidRPr="00585CA6">
              <w:t>Data type</w:t>
            </w:r>
          </w:p>
        </w:tc>
        <w:tc>
          <w:tcPr>
            <w:tcW w:w="217" w:type="pct"/>
            <w:shd w:val="clear" w:color="auto" w:fill="C0C0C0"/>
            <w:vAlign w:val="center"/>
          </w:tcPr>
          <w:p w14:paraId="7D7A2256" w14:textId="77777777" w:rsidR="00432CA8" w:rsidRPr="00585CA6" w:rsidRDefault="00432CA8" w:rsidP="00D47EE8">
            <w:pPr>
              <w:pStyle w:val="TAH"/>
            </w:pPr>
            <w:r w:rsidRPr="00585CA6">
              <w:t>P</w:t>
            </w:r>
          </w:p>
        </w:tc>
        <w:tc>
          <w:tcPr>
            <w:tcW w:w="581" w:type="pct"/>
            <w:shd w:val="clear" w:color="auto" w:fill="C0C0C0"/>
            <w:vAlign w:val="center"/>
          </w:tcPr>
          <w:p w14:paraId="51844888" w14:textId="77777777" w:rsidR="00432CA8" w:rsidRPr="00585CA6" w:rsidRDefault="00432CA8" w:rsidP="00D47EE8">
            <w:pPr>
              <w:pStyle w:val="TAH"/>
            </w:pPr>
            <w:r w:rsidRPr="00585CA6">
              <w:t>Cardinality</w:t>
            </w:r>
          </w:p>
        </w:tc>
        <w:tc>
          <w:tcPr>
            <w:tcW w:w="2645" w:type="pct"/>
            <w:shd w:val="clear" w:color="auto" w:fill="C0C0C0"/>
            <w:vAlign w:val="center"/>
          </w:tcPr>
          <w:p w14:paraId="5ADF7D05" w14:textId="77777777" w:rsidR="00432CA8" w:rsidRPr="00585CA6" w:rsidRDefault="00432CA8" w:rsidP="00D47EE8">
            <w:pPr>
              <w:pStyle w:val="TAH"/>
            </w:pPr>
            <w:r w:rsidRPr="00585CA6">
              <w:t>Description</w:t>
            </w:r>
          </w:p>
        </w:tc>
      </w:tr>
      <w:tr w:rsidR="00432CA8" w:rsidRPr="00585CA6" w14:paraId="5174201F" w14:textId="77777777" w:rsidTr="00D47EE8">
        <w:trPr>
          <w:jc w:val="center"/>
        </w:trPr>
        <w:tc>
          <w:tcPr>
            <w:tcW w:w="824" w:type="pct"/>
            <w:shd w:val="clear" w:color="auto" w:fill="auto"/>
            <w:vAlign w:val="center"/>
          </w:tcPr>
          <w:p w14:paraId="111E46BB" w14:textId="77777777" w:rsidR="00432CA8" w:rsidRPr="00585CA6" w:rsidRDefault="00432CA8" w:rsidP="00D47EE8">
            <w:pPr>
              <w:pStyle w:val="TAL"/>
            </w:pPr>
            <w:r w:rsidRPr="00585CA6">
              <w:t>Location</w:t>
            </w:r>
          </w:p>
        </w:tc>
        <w:tc>
          <w:tcPr>
            <w:tcW w:w="732" w:type="pct"/>
            <w:vAlign w:val="center"/>
          </w:tcPr>
          <w:p w14:paraId="518C2995" w14:textId="77777777" w:rsidR="00432CA8" w:rsidRPr="00585CA6" w:rsidRDefault="00432CA8" w:rsidP="00D47EE8">
            <w:pPr>
              <w:pStyle w:val="TAL"/>
            </w:pPr>
            <w:r w:rsidRPr="00585CA6">
              <w:t>string</w:t>
            </w:r>
          </w:p>
        </w:tc>
        <w:tc>
          <w:tcPr>
            <w:tcW w:w="217" w:type="pct"/>
            <w:vAlign w:val="center"/>
          </w:tcPr>
          <w:p w14:paraId="09241512" w14:textId="77777777" w:rsidR="00432CA8" w:rsidRPr="00585CA6" w:rsidRDefault="00432CA8" w:rsidP="00D47EE8">
            <w:pPr>
              <w:pStyle w:val="TAC"/>
            </w:pPr>
            <w:r w:rsidRPr="00585CA6">
              <w:t>M</w:t>
            </w:r>
          </w:p>
        </w:tc>
        <w:tc>
          <w:tcPr>
            <w:tcW w:w="581" w:type="pct"/>
            <w:vAlign w:val="center"/>
          </w:tcPr>
          <w:p w14:paraId="48490225" w14:textId="77777777" w:rsidR="00432CA8" w:rsidRPr="00585CA6" w:rsidRDefault="00432CA8" w:rsidP="00D47EE8">
            <w:pPr>
              <w:pStyle w:val="TAC"/>
            </w:pPr>
            <w:r w:rsidRPr="00585CA6">
              <w:t>1</w:t>
            </w:r>
          </w:p>
        </w:tc>
        <w:tc>
          <w:tcPr>
            <w:tcW w:w="2645" w:type="pct"/>
            <w:shd w:val="clear" w:color="auto" w:fill="auto"/>
            <w:vAlign w:val="center"/>
          </w:tcPr>
          <w:p w14:paraId="33E41E88" w14:textId="77777777" w:rsidR="00432CA8" w:rsidRPr="00585CA6" w:rsidRDefault="00432CA8" w:rsidP="00D47EE8">
            <w:pPr>
              <w:pStyle w:val="TAL"/>
            </w:pPr>
            <w:r w:rsidRPr="00585CA6">
              <w:t>Contains an alternative URI of the resource located in an alternative SEALDD Server.</w:t>
            </w:r>
          </w:p>
        </w:tc>
      </w:tr>
    </w:tbl>
    <w:p w14:paraId="6F01217F" w14:textId="77777777" w:rsidR="00432CA8" w:rsidRPr="00585CA6" w:rsidRDefault="00432CA8" w:rsidP="00432CA8"/>
    <w:p w14:paraId="196EF5FB" w14:textId="77777777" w:rsidR="00432CA8" w:rsidRPr="00585CA6" w:rsidRDefault="00432CA8" w:rsidP="00432CA8">
      <w:pPr>
        <w:pStyle w:val="TH"/>
      </w:pPr>
      <w:r w:rsidRPr="00585CA6">
        <w:t>Table </w:t>
      </w:r>
      <w:r w:rsidRPr="00585CA6">
        <w:rPr>
          <w:noProof/>
          <w:lang w:eastAsia="zh-CN"/>
        </w:rPr>
        <w:t>6.2</w:t>
      </w:r>
      <w:r w:rsidRPr="00585CA6">
        <w:t>.3.5.3.4-5: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432CA8" w:rsidRPr="00585CA6" w14:paraId="7762E3E3" w14:textId="77777777" w:rsidTr="00D47EE8">
        <w:trPr>
          <w:jc w:val="center"/>
        </w:trPr>
        <w:tc>
          <w:tcPr>
            <w:tcW w:w="824" w:type="pct"/>
            <w:shd w:val="clear" w:color="auto" w:fill="C0C0C0"/>
            <w:vAlign w:val="center"/>
          </w:tcPr>
          <w:p w14:paraId="50DF66F0" w14:textId="77777777" w:rsidR="00432CA8" w:rsidRPr="00585CA6" w:rsidRDefault="00432CA8" w:rsidP="00D47EE8">
            <w:pPr>
              <w:pStyle w:val="TAH"/>
            </w:pPr>
            <w:r w:rsidRPr="00585CA6">
              <w:t>Name</w:t>
            </w:r>
          </w:p>
        </w:tc>
        <w:tc>
          <w:tcPr>
            <w:tcW w:w="732" w:type="pct"/>
            <w:shd w:val="clear" w:color="auto" w:fill="C0C0C0"/>
            <w:vAlign w:val="center"/>
          </w:tcPr>
          <w:p w14:paraId="257CED57" w14:textId="77777777" w:rsidR="00432CA8" w:rsidRPr="00585CA6" w:rsidRDefault="00432CA8" w:rsidP="00D47EE8">
            <w:pPr>
              <w:pStyle w:val="TAH"/>
            </w:pPr>
            <w:r w:rsidRPr="00585CA6">
              <w:t>Data type</w:t>
            </w:r>
          </w:p>
        </w:tc>
        <w:tc>
          <w:tcPr>
            <w:tcW w:w="217" w:type="pct"/>
            <w:shd w:val="clear" w:color="auto" w:fill="C0C0C0"/>
            <w:vAlign w:val="center"/>
          </w:tcPr>
          <w:p w14:paraId="44A9E883" w14:textId="77777777" w:rsidR="00432CA8" w:rsidRPr="00585CA6" w:rsidRDefault="00432CA8" w:rsidP="00D47EE8">
            <w:pPr>
              <w:pStyle w:val="TAH"/>
            </w:pPr>
            <w:r w:rsidRPr="00585CA6">
              <w:t>P</w:t>
            </w:r>
          </w:p>
        </w:tc>
        <w:tc>
          <w:tcPr>
            <w:tcW w:w="581" w:type="pct"/>
            <w:shd w:val="clear" w:color="auto" w:fill="C0C0C0"/>
            <w:vAlign w:val="center"/>
          </w:tcPr>
          <w:p w14:paraId="4549D57D" w14:textId="77777777" w:rsidR="00432CA8" w:rsidRPr="00585CA6" w:rsidRDefault="00432CA8" w:rsidP="00D47EE8">
            <w:pPr>
              <w:pStyle w:val="TAH"/>
            </w:pPr>
            <w:r w:rsidRPr="00585CA6">
              <w:t>Cardinality</w:t>
            </w:r>
          </w:p>
        </w:tc>
        <w:tc>
          <w:tcPr>
            <w:tcW w:w="2645" w:type="pct"/>
            <w:shd w:val="clear" w:color="auto" w:fill="C0C0C0"/>
            <w:vAlign w:val="center"/>
          </w:tcPr>
          <w:p w14:paraId="3C8FE577" w14:textId="77777777" w:rsidR="00432CA8" w:rsidRPr="00585CA6" w:rsidRDefault="00432CA8" w:rsidP="00D47EE8">
            <w:pPr>
              <w:pStyle w:val="TAH"/>
            </w:pPr>
            <w:r w:rsidRPr="00585CA6">
              <w:t>Description</w:t>
            </w:r>
          </w:p>
        </w:tc>
      </w:tr>
      <w:tr w:rsidR="00432CA8" w:rsidRPr="00585CA6" w14:paraId="77A6A93F" w14:textId="77777777" w:rsidTr="00D47EE8">
        <w:trPr>
          <w:jc w:val="center"/>
        </w:trPr>
        <w:tc>
          <w:tcPr>
            <w:tcW w:w="824" w:type="pct"/>
            <w:shd w:val="clear" w:color="auto" w:fill="auto"/>
            <w:vAlign w:val="center"/>
          </w:tcPr>
          <w:p w14:paraId="27CD7D9E" w14:textId="77777777" w:rsidR="00432CA8" w:rsidRPr="00585CA6" w:rsidRDefault="00432CA8" w:rsidP="00D47EE8">
            <w:pPr>
              <w:pStyle w:val="TAL"/>
            </w:pPr>
            <w:r w:rsidRPr="00585CA6">
              <w:t>Location</w:t>
            </w:r>
          </w:p>
        </w:tc>
        <w:tc>
          <w:tcPr>
            <w:tcW w:w="732" w:type="pct"/>
            <w:vAlign w:val="center"/>
          </w:tcPr>
          <w:p w14:paraId="1158DD82" w14:textId="77777777" w:rsidR="00432CA8" w:rsidRPr="00585CA6" w:rsidRDefault="00432CA8" w:rsidP="00D47EE8">
            <w:pPr>
              <w:pStyle w:val="TAL"/>
            </w:pPr>
            <w:r w:rsidRPr="00585CA6">
              <w:t>string</w:t>
            </w:r>
          </w:p>
        </w:tc>
        <w:tc>
          <w:tcPr>
            <w:tcW w:w="217" w:type="pct"/>
            <w:vAlign w:val="center"/>
          </w:tcPr>
          <w:p w14:paraId="1936862B" w14:textId="77777777" w:rsidR="00432CA8" w:rsidRPr="00585CA6" w:rsidRDefault="00432CA8" w:rsidP="00D47EE8">
            <w:pPr>
              <w:pStyle w:val="TAC"/>
            </w:pPr>
            <w:r w:rsidRPr="00585CA6">
              <w:t>M</w:t>
            </w:r>
          </w:p>
        </w:tc>
        <w:tc>
          <w:tcPr>
            <w:tcW w:w="581" w:type="pct"/>
            <w:vAlign w:val="center"/>
          </w:tcPr>
          <w:p w14:paraId="5BC5CD1A" w14:textId="77777777" w:rsidR="00432CA8" w:rsidRPr="00585CA6" w:rsidRDefault="00432CA8" w:rsidP="00D47EE8">
            <w:pPr>
              <w:pStyle w:val="TAC"/>
            </w:pPr>
            <w:r w:rsidRPr="00585CA6">
              <w:t>1</w:t>
            </w:r>
          </w:p>
        </w:tc>
        <w:tc>
          <w:tcPr>
            <w:tcW w:w="2645" w:type="pct"/>
            <w:shd w:val="clear" w:color="auto" w:fill="auto"/>
            <w:vAlign w:val="center"/>
          </w:tcPr>
          <w:p w14:paraId="4E5A4219" w14:textId="77777777" w:rsidR="00432CA8" w:rsidRPr="00585CA6" w:rsidRDefault="00432CA8" w:rsidP="00D47EE8">
            <w:pPr>
              <w:pStyle w:val="TAL"/>
            </w:pPr>
            <w:r w:rsidRPr="00585CA6">
              <w:t>Contains an alternative URI of the resource located in an alternative SEALDD Server.</w:t>
            </w:r>
          </w:p>
        </w:tc>
      </w:tr>
    </w:tbl>
    <w:p w14:paraId="4FB7D2DE" w14:textId="77777777" w:rsidR="00432CA8" w:rsidRPr="00585CA6" w:rsidRDefault="00432CA8" w:rsidP="00432CA8"/>
    <w:p w14:paraId="5A216796" w14:textId="77777777" w:rsidR="00432CA8" w:rsidRPr="00585CA6" w:rsidRDefault="00432CA8" w:rsidP="00432CA8">
      <w:pPr>
        <w:pStyle w:val="Heading5"/>
      </w:pPr>
      <w:bookmarkStart w:id="1430" w:name="_Toc151379323"/>
      <w:bookmarkStart w:id="1431" w:name="_Toc151445504"/>
      <w:bookmarkStart w:id="1432" w:name="_Toc160470581"/>
      <w:bookmarkStart w:id="1433" w:name="_Toc164873725"/>
      <w:bookmarkStart w:id="1434" w:name="_Toc168595697"/>
      <w:r w:rsidRPr="00585CA6">
        <w:rPr>
          <w:noProof/>
          <w:lang w:eastAsia="zh-CN"/>
        </w:rPr>
        <w:t>6.2</w:t>
      </w:r>
      <w:r w:rsidRPr="00585CA6">
        <w:t>.3.5.4</w:t>
      </w:r>
      <w:r w:rsidRPr="00585CA6">
        <w:tab/>
        <w:t>Resource Custom Operations</w:t>
      </w:r>
      <w:bookmarkEnd w:id="1430"/>
      <w:bookmarkEnd w:id="1431"/>
      <w:bookmarkEnd w:id="1432"/>
      <w:bookmarkEnd w:id="1433"/>
      <w:bookmarkEnd w:id="1434"/>
    </w:p>
    <w:p w14:paraId="4E8FD6A2" w14:textId="77777777" w:rsidR="00432CA8" w:rsidRPr="00585CA6" w:rsidRDefault="00432CA8" w:rsidP="00432CA8">
      <w:r w:rsidRPr="00585CA6">
        <w:t>There are no resource custom operations defined for this resource in this release of the specification.</w:t>
      </w:r>
    </w:p>
    <w:p w14:paraId="7F29E954" w14:textId="77777777" w:rsidR="00432CA8" w:rsidRPr="00585CA6" w:rsidRDefault="00432CA8" w:rsidP="00432CA8">
      <w:pPr>
        <w:pStyle w:val="Heading3"/>
      </w:pPr>
      <w:bookmarkStart w:id="1435" w:name="_Toc151379324"/>
      <w:bookmarkStart w:id="1436" w:name="_Toc151445505"/>
      <w:bookmarkStart w:id="1437" w:name="_Toc160470582"/>
      <w:bookmarkStart w:id="1438" w:name="_Toc164873726"/>
      <w:bookmarkStart w:id="1439" w:name="_Toc168595698"/>
      <w:r w:rsidRPr="00585CA6">
        <w:rPr>
          <w:noProof/>
          <w:lang w:eastAsia="zh-CN"/>
        </w:rPr>
        <w:t>6.2</w:t>
      </w:r>
      <w:r w:rsidRPr="00585CA6">
        <w:t>.4</w:t>
      </w:r>
      <w:r w:rsidRPr="00585CA6">
        <w:tab/>
        <w:t>Custom Operations without associated resources</w:t>
      </w:r>
      <w:bookmarkEnd w:id="1364"/>
      <w:bookmarkEnd w:id="1435"/>
      <w:bookmarkEnd w:id="1436"/>
      <w:bookmarkEnd w:id="1437"/>
      <w:bookmarkEnd w:id="1438"/>
      <w:bookmarkEnd w:id="1439"/>
    </w:p>
    <w:p w14:paraId="05E92B9D" w14:textId="77777777" w:rsidR="00432CA8" w:rsidRPr="00585CA6" w:rsidRDefault="00432CA8" w:rsidP="00432CA8">
      <w:pPr>
        <w:pStyle w:val="Heading4"/>
      </w:pPr>
      <w:bookmarkStart w:id="1440" w:name="_Toc151379325"/>
      <w:bookmarkStart w:id="1441" w:name="_Toc151445506"/>
      <w:bookmarkStart w:id="1442" w:name="_Toc160470583"/>
      <w:bookmarkStart w:id="1443" w:name="_Toc164873727"/>
      <w:bookmarkStart w:id="1444" w:name="_Toc168595699"/>
      <w:bookmarkStart w:id="1445" w:name="_Toc144459690"/>
      <w:r w:rsidRPr="00585CA6">
        <w:rPr>
          <w:noProof/>
          <w:lang w:eastAsia="zh-CN"/>
        </w:rPr>
        <w:t>6.2</w:t>
      </w:r>
      <w:r w:rsidRPr="00585CA6">
        <w:t>.4.1</w:t>
      </w:r>
      <w:r w:rsidRPr="00585CA6">
        <w:tab/>
        <w:t>Overview</w:t>
      </w:r>
      <w:bookmarkEnd w:id="1440"/>
      <w:bookmarkEnd w:id="1441"/>
      <w:bookmarkEnd w:id="1442"/>
      <w:bookmarkEnd w:id="1443"/>
      <w:bookmarkEnd w:id="1444"/>
    </w:p>
    <w:p w14:paraId="5D3ACF52" w14:textId="77777777" w:rsidR="00432CA8" w:rsidRPr="00585CA6" w:rsidRDefault="00432CA8" w:rsidP="00432CA8">
      <w:pPr>
        <w:rPr>
          <w:color w:val="000000"/>
          <w:lang w:eastAsia="zh-CN"/>
        </w:rPr>
      </w:pPr>
      <w:r w:rsidRPr="00585CA6">
        <w:rPr>
          <w:lang w:eastAsia="zh-CN"/>
        </w:rPr>
        <w:t xml:space="preserve">The structure of the custom operation URIs of the </w:t>
      </w:r>
      <w:r w:rsidRPr="00585CA6">
        <w:t xml:space="preserve">SDD_DataStorage </w:t>
      </w:r>
      <w:r w:rsidRPr="00585CA6">
        <w:rPr>
          <w:lang w:eastAsia="zh-CN"/>
        </w:rPr>
        <w:t xml:space="preserve">API is shown in </w:t>
      </w:r>
      <w:r w:rsidRPr="00585CA6">
        <w:rPr>
          <w:color w:val="000000"/>
          <w:lang w:eastAsia="zh-CN"/>
        </w:rPr>
        <w:t>F</w:t>
      </w:r>
      <w:r w:rsidRPr="00585CA6">
        <w:rPr>
          <w:color w:val="000000"/>
        </w:rPr>
        <w:t>igure </w:t>
      </w:r>
      <w:r w:rsidRPr="00585CA6">
        <w:rPr>
          <w:noProof/>
          <w:lang w:eastAsia="zh-CN"/>
        </w:rPr>
        <w:t>6.2</w:t>
      </w:r>
      <w:r w:rsidRPr="00585CA6">
        <w:rPr>
          <w:color w:val="000000"/>
        </w:rPr>
        <w:t>.4.1-</w:t>
      </w:r>
      <w:r w:rsidRPr="00585CA6">
        <w:rPr>
          <w:color w:val="000000"/>
          <w:lang w:eastAsia="zh-CN"/>
        </w:rPr>
        <w:t>1.</w:t>
      </w:r>
    </w:p>
    <w:bookmarkStart w:id="1446" w:name="_MON_1768861839"/>
    <w:bookmarkEnd w:id="1446"/>
    <w:p w14:paraId="343059DA" w14:textId="1A263504" w:rsidR="00432CA8" w:rsidRPr="00585CA6" w:rsidRDefault="003B7B88" w:rsidP="00432CA8">
      <w:pPr>
        <w:pStyle w:val="TH"/>
      </w:pPr>
      <w:r w:rsidRPr="00585CA6">
        <w:object w:dxaOrig="9633" w:dyaOrig="2961" w14:anchorId="51063893">
          <v:shape id="_x0000_i1057" type="#_x0000_t75" style="width:481.7pt;height:147.85pt" o:ole="">
            <v:imagedata r:id="rId73" o:title=""/>
          </v:shape>
          <o:OLEObject Type="Embed" ProgID="Word.Document.8" ShapeID="_x0000_i1057" DrawAspect="Content" ObjectID="_1787422274" r:id="rId74">
            <o:FieldCodes>\s</o:FieldCodes>
          </o:OLEObject>
        </w:object>
      </w:r>
    </w:p>
    <w:p w14:paraId="3DF3CA99" w14:textId="46CC9F03" w:rsidR="00432CA8" w:rsidRPr="00585CA6" w:rsidRDefault="00432CA8" w:rsidP="00432CA8">
      <w:pPr>
        <w:pStyle w:val="TF"/>
      </w:pPr>
      <w:r w:rsidRPr="00585CA6">
        <w:t>Figure</w:t>
      </w:r>
      <w:r w:rsidRPr="00585CA6">
        <w:rPr>
          <w:rFonts w:hint="eastAsia"/>
        </w:rPr>
        <w:t> </w:t>
      </w:r>
      <w:r w:rsidRPr="00585CA6">
        <w:rPr>
          <w:noProof/>
          <w:lang w:eastAsia="zh-CN"/>
        </w:rPr>
        <w:t>6.2</w:t>
      </w:r>
      <w:r w:rsidRPr="00585CA6">
        <w:t xml:space="preserve">.4.1-1: </w:t>
      </w:r>
      <w:r w:rsidRPr="00585CA6">
        <w:rPr>
          <w:lang w:eastAsia="zh-CN"/>
        </w:rPr>
        <w:t>Custom operation</w:t>
      </w:r>
      <w:r w:rsidRPr="00585CA6">
        <w:t xml:space="preserve"> URI structure of the </w:t>
      </w:r>
      <w:r w:rsidR="00C333CC" w:rsidRPr="00585CA6">
        <w:t>SDD_DataStorage</w:t>
      </w:r>
      <w:r w:rsidRPr="00585CA6">
        <w:t xml:space="preserve"> API</w:t>
      </w:r>
    </w:p>
    <w:p w14:paraId="4CB03795" w14:textId="32FD17A6" w:rsidR="00432CA8" w:rsidRPr="00585CA6" w:rsidRDefault="00432CA8" w:rsidP="00432CA8">
      <w:r w:rsidRPr="00585CA6">
        <w:t>Table </w:t>
      </w:r>
      <w:r w:rsidRPr="00585CA6">
        <w:rPr>
          <w:noProof/>
          <w:lang w:eastAsia="zh-CN"/>
        </w:rPr>
        <w:t>6.2</w:t>
      </w:r>
      <w:r w:rsidRPr="00585CA6">
        <w:t xml:space="preserve">.4.1-1 provides an overview of the </w:t>
      </w:r>
      <w:r w:rsidRPr="00585CA6">
        <w:rPr>
          <w:lang w:eastAsia="zh-CN"/>
        </w:rPr>
        <w:t>custom operations</w:t>
      </w:r>
      <w:r w:rsidRPr="00585CA6">
        <w:t xml:space="preserve"> and applicable HTTP methods defined for the </w:t>
      </w:r>
      <w:r w:rsidR="00727C60" w:rsidRPr="00585CA6">
        <w:t>SDD_DataStorage</w:t>
      </w:r>
      <w:r w:rsidRPr="00585CA6">
        <w:t xml:space="preserve"> API.</w:t>
      </w:r>
    </w:p>
    <w:p w14:paraId="1F512D77" w14:textId="77777777" w:rsidR="00432CA8" w:rsidRPr="00585CA6" w:rsidRDefault="00432CA8" w:rsidP="00432CA8">
      <w:pPr>
        <w:pStyle w:val="TH"/>
      </w:pPr>
      <w:r w:rsidRPr="00585CA6">
        <w:t>Table </w:t>
      </w:r>
      <w:r w:rsidRPr="00585CA6">
        <w:rPr>
          <w:noProof/>
          <w:lang w:eastAsia="zh-CN"/>
        </w:rPr>
        <w:t>6.2</w:t>
      </w:r>
      <w:r w:rsidRPr="00585CA6">
        <w:t>.4.1-1: Custom operations without associated resources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602"/>
        <w:gridCol w:w="2603"/>
        <w:gridCol w:w="1353"/>
        <w:gridCol w:w="3067"/>
      </w:tblGrid>
      <w:tr w:rsidR="00432CA8" w:rsidRPr="00585CA6" w14:paraId="3E1CB0FC" w14:textId="77777777" w:rsidTr="00D47EE8">
        <w:trPr>
          <w:jc w:val="center"/>
        </w:trPr>
        <w:tc>
          <w:tcPr>
            <w:tcW w:w="1352" w:type="pct"/>
            <w:shd w:val="clear" w:color="auto" w:fill="C0C0C0"/>
            <w:vAlign w:val="center"/>
          </w:tcPr>
          <w:p w14:paraId="0849FC02" w14:textId="77777777" w:rsidR="00432CA8" w:rsidRPr="00585CA6" w:rsidRDefault="00432CA8" w:rsidP="00D47EE8">
            <w:pPr>
              <w:pStyle w:val="TAH"/>
            </w:pPr>
            <w:r w:rsidRPr="00585CA6">
              <w:t>Custom operation name</w:t>
            </w:r>
          </w:p>
        </w:tc>
        <w:tc>
          <w:tcPr>
            <w:tcW w:w="1352" w:type="pct"/>
            <w:shd w:val="clear" w:color="auto" w:fill="C0C0C0"/>
            <w:vAlign w:val="center"/>
            <w:hideMark/>
          </w:tcPr>
          <w:p w14:paraId="1955A109" w14:textId="77777777" w:rsidR="00432CA8" w:rsidRPr="00585CA6" w:rsidRDefault="00432CA8" w:rsidP="00D47EE8">
            <w:pPr>
              <w:pStyle w:val="TAH"/>
            </w:pPr>
            <w:r w:rsidRPr="00585CA6">
              <w:t>Custom operation URI</w:t>
            </w:r>
          </w:p>
        </w:tc>
        <w:tc>
          <w:tcPr>
            <w:tcW w:w="703" w:type="pct"/>
            <w:shd w:val="clear" w:color="auto" w:fill="C0C0C0"/>
            <w:vAlign w:val="center"/>
            <w:hideMark/>
          </w:tcPr>
          <w:p w14:paraId="050F949D" w14:textId="77777777" w:rsidR="00432CA8" w:rsidRPr="00585CA6" w:rsidRDefault="00432CA8" w:rsidP="00D47EE8">
            <w:pPr>
              <w:pStyle w:val="TAH"/>
            </w:pPr>
            <w:r w:rsidRPr="00585CA6">
              <w:t>Mapped HTTP method</w:t>
            </w:r>
          </w:p>
        </w:tc>
        <w:tc>
          <w:tcPr>
            <w:tcW w:w="1593" w:type="pct"/>
            <w:shd w:val="clear" w:color="auto" w:fill="C0C0C0"/>
            <w:vAlign w:val="center"/>
            <w:hideMark/>
          </w:tcPr>
          <w:p w14:paraId="41C5034E" w14:textId="77777777" w:rsidR="00432CA8" w:rsidRPr="00585CA6" w:rsidRDefault="00432CA8" w:rsidP="00D47EE8">
            <w:pPr>
              <w:pStyle w:val="TAH"/>
            </w:pPr>
            <w:r w:rsidRPr="00585CA6">
              <w:t>Description</w:t>
            </w:r>
          </w:p>
        </w:tc>
      </w:tr>
      <w:tr w:rsidR="00432CA8" w:rsidRPr="00585CA6" w14:paraId="0A195CED" w14:textId="77777777" w:rsidTr="00D47EE8">
        <w:trPr>
          <w:jc w:val="center"/>
        </w:trPr>
        <w:tc>
          <w:tcPr>
            <w:tcW w:w="1352" w:type="pct"/>
            <w:vAlign w:val="center"/>
          </w:tcPr>
          <w:p w14:paraId="6DBE91BB" w14:textId="77777777" w:rsidR="00432CA8" w:rsidRPr="00585CA6" w:rsidRDefault="00432CA8" w:rsidP="00D47EE8">
            <w:pPr>
              <w:pStyle w:val="TAL"/>
            </w:pPr>
            <w:r w:rsidRPr="00585CA6">
              <w:t>DataDeliveryRequest</w:t>
            </w:r>
          </w:p>
        </w:tc>
        <w:tc>
          <w:tcPr>
            <w:tcW w:w="1352" w:type="pct"/>
            <w:vAlign w:val="center"/>
            <w:hideMark/>
          </w:tcPr>
          <w:p w14:paraId="42E99923" w14:textId="77777777" w:rsidR="00432CA8" w:rsidRPr="00585CA6" w:rsidRDefault="00432CA8" w:rsidP="00D47EE8">
            <w:pPr>
              <w:pStyle w:val="TAL"/>
            </w:pPr>
            <w:r w:rsidRPr="00585CA6">
              <w:t>/request-del</w:t>
            </w:r>
          </w:p>
        </w:tc>
        <w:tc>
          <w:tcPr>
            <w:tcW w:w="703" w:type="pct"/>
            <w:vAlign w:val="center"/>
            <w:hideMark/>
          </w:tcPr>
          <w:p w14:paraId="16A4A444" w14:textId="77777777" w:rsidR="00432CA8" w:rsidRPr="00585CA6" w:rsidRDefault="00432CA8" w:rsidP="00D47EE8">
            <w:pPr>
              <w:pStyle w:val="TAC"/>
            </w:pPr>
            <w:r w:rsidRPr="00585CA6">
              <w:t>POST</w:t>
            </w:r>
          </w:p>
        </w:tc>
        <w:tc>
          <w:tcPr>
            <w:tcW w:w="1593" w:type="pct"/>
            <w:vAlign w:val="center"/>
            <w:hideMark/>
          </w:tcPr>
          <w:p w14:paraId="453E824B" w14:textId="77777777" w:rsidR="00432CA8" w:rsidRPr="00585CA6" w:rsidRDefault="00432CA8" w:rsidP="00D47EE8">
            <w:pPr>
              <w:pStyle w:val="TAL"/>
            </w:pPr>
            <w:r w:rsidRPr="00585CA6">
              <w:t xml:space="preserve">Enables a service consumer to request </w:t>
            </w:r>
            <w:bookmarkStart w:id="1447" w:name="_Hlk149572825"/>
            <w:r w:rsidRPr="00585CA6">
              <w:t>SEALDD data storage delivery</w:t>
            </w:r>
            <w:bookmarkEnd w:id="1447"/>
            <w:r w:rsidRPr="00585CA6">
              <w:t>.</w:t>
            </w:r>
          </w:p>
        </w:tc>
      </w:tr>
      <w:tr w:rsidR="00F01465" w:rsidRPr="00585CA6" w14:paraId="04139A48" w14:textId="77777777" w:rsidTr="00F01465">
        <w:trPr>
          <w:jc w:val="center"/>
        </w:trPr>
        <w:tc>
          <w:tcPr>
            <w:tcW w:w="1352" w:type="pct"/>
            <w:tcBorders>
              <w:top w:val="single" w:sz="6" w:space="0" w:color="auto"/>
              <w:left w:val="single" w:sz="6" w:space="0" w:color="auto"/>
              <w:bottom w:val="single" w:sz="6" w:space="0" w:color="auto"/>
              <w:right w:val="single" w:sz="6" w:space="0" w:color="auto"/>
            </w:tcBorders>
            <w:vAlign w:val="center"/>
          </w:tcPr>
          <w:p w14:paraId="39A14B5C" w14:textId="77777777" w:rsidR="00F01465" w:rsidRPr="00585CA6" w:rsidRDefault="00F01465" w:rsidP="00FA3A5A">
            <w:pPr>
              <w:pStyle w:val="TAL"/>
            </w:pPr>
            <w:r>
              <w:t>EstablishDelConn</w:t>
            </w:r>
          </w:p>
        </w:tc>
        <w:tc>
          <w:tcPr>
            <w:tcW w:w="1352" w:type="pct"/>
            <w:tcBorders>
              <w:top w:val="single" w:sz="6" w:space="0" w:color="auto"/>
              <w:left w:val="single" w:sz="6" w:space="0" w:color="auto"/>
              <w:bottom w:val="single" w:sz="6" w:space="0" w:color="auto"/>
              <w:right w:val="single" w:sz="6" w:space="0" w:color="auto"/>
            </w:tcBorders>
            <w:vAlign w:val="center"/>
            <w:hideMark/>
          </w:tcPr>
          <w:p w14:paraId="7BD4CFF0" w14:textId="77777777" w:rsidR="00F01465" w:rsidRPr="00585CA6" w:rsidRDefault="00F01465" w:rsidP="00FA3A5A">
            <w:pPr>
              <w:pStyle w:val="TAL"/>
            </w:pPr>
            <w:r w:rsidRPr="00585CA6">
              <w:t>/</w:t>
            </w:r>
            <w:bookmarkStart w:id="1448" w:name="_Hlk158248675"/>
            <w:r w:rsidRPr="009F7F86">
              <w:t>establish-del-conn</w:t>
            </w:r>
            <w:bookmarkEnd w:id="1448"/>
          </w:p>
        </w:tc>
        <w:tc>
          <w:tcPr>
            <w:tcW w:w="703" w:type="pct"/>
            <w:tcBorders>
              <w:top w:val="single" w:sz="6" w:space="0" w:color="auto"/>
              <w:left w:val="single" w:sz="6" w:space="0" w:color="auto"/>
              <w:bottom w:val="single" w:sz="6" w:space="0" w:color="auto"/>
              <w:right w:val="single" w:sz="6" w:space="0" w:color="auto"/>
            </w:tcBorders>
            <w:vAlign w:val="center"/>
            <w:hideMark/>
          </w:tcPr>
          <w:p w14:paraId="2E3A25AC" w14:textId="77777777" w:rsidR="00F01465" w:rsidRPr="00585CA6" w:rsidRDefault="00F01465" w:rsidP="00FA3A5A">
            <w:pPr>
              <w:pStyle w:val="TAC"/>
            </w:pPr>
            <w:r w:rsidRPr="00585CA6">
              <w:t>POST</w:t>
            </w:r>
          </w:p>
        </w:tc>
        <w:tc>
          <w:tcPr>
            <w:tcW w:w="1593" w:type="pct"/>
            <w:tcBorders>
              <w:top w:val="single" w:sz="6" w:space="0" w:color="auto"/>
              <w:left w:val="single" w:sz="6" w:space="0" w:color="auto"/>
              <w:bottom w:val="single" w:sz="6" w:space="0" w:color="auto"/>
              <w:right w:val="single" w:sz="6" w:space="0" w:color="auto"/>
            </w:tcBorders>
            <w:vAlign w:val="center"/>
            <w:hideMark/>
          </w:tcPr>
          <w:p w14:paraId="07C3F827" w14:textId="77777777" w:rsidR="00F01465" w:rsidRPr="00585CA6" w:rsidRDefault="00F01465" w:rsidP="00FA3A5A">
            <w:pPr>
              <w:pStyle w:val="TAL"/>
            </w:pPr>
            <w:r w:rsidRPr="00585CA6">
              <w:t>Enables a service consumer to request SEALDD data storage delivery</w:t>
            </w:r>
            <w:r>
              <w:t xml:space="preserve"> connection establishment</w:t>
            </w:r>
            <w:r w:rsidRPr="00585CA6">
              <w:t>.</w:t>
            </w:r>
          </w:p>
        </w:tc>
      </w:tr>
    </w:tbl>
    <w:p w14:paraId="0A0EB63C" w14:textId="77777777" w:rsidR="00432CA8" w:rsidRPr="00585CA6" w:rsidRDefault="00432CA8" w:rsidP="00432CA8"/>
    <w:p w14:paraId="7171CFDF" w14:textId="77777777" w:rsidR="00432CA8" w:rsidRPr="00585CA6" w:rsidRDefault="00432CA8" w:rsidP="00432CA8">
      <w:pPr>
        <w:rPr>
          <w:rFonts w:ascii="Arial" w:hAnsi="Arial" w:cs="Arial"/>
        </w:rPr>
      </w:pPr>
      <w:r w:rsidRPr="00585CA6">
        <w:t>The custom operations shall support the URI variables defined in table </w:t>
      </w:r>
      <w:r w:rsidRPr="00585CA6">
        <w:rPr>
          <w:noProof/>
          <w:lang w:eastAsia="zh-CN"/>
        </w:rPr>
        <w:t>6.2</w:t>
      </w:r>
      <w:r w:rsidRPr="00585CA6">
        <w:t>.4.1-2.</w:t>
      </w:r>
    </w:p>
    <w:p w14:paraId="36408111" w14:textId="77777777" w:rsidR="00432CA8" w:rsidRPr="00585CA6" w:rsidRDefault="00432CA8" w:rsidP="00432CA8">
      <w:pPr>
        <w:pStyle w:val="TH"/>
        <w:rPr>
          <w:rFonts w:cs="Arial"/>
        </w:rPr>
      </w:pPr>
      <w:r w:rsidRPr="00585CA6">
        <w:t>Table </w:t>
      </w:r>
      <w:r w:rsidRPr="00585CA6">
        <w:rPr>
          <w:noProof/>
          <w:lang w:eastAsia="zh-CN"/>
        </w:rPr>
        <w:t>6.2</w:t>
      </w:r>
      <w:r w:rsidRPr="00585CA6">
        <w:t>.4.1-2: URI variables for this custom operation</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432CA8" w:rsidRPr="00585CA6" w14:paraId="694EF877" w14:textId="77777777" w:rsidTr="002C1E75">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63A4481C" w14:textId="77777777" w:rsidR="00432CA8" w:rsidRPr="00585CA6" w:rsidRDefault="00432CA8" w:rsidP="003E082F">
            <w:pPr>
              <w:pStyle w:val="TAH"/>
            </w:pPr>
            <w:r w:rsidRPr="00585CA6">
              <w:t>Name</w:t>
            </w:r>
          </w:p>
        </w:tc>
        <w:tc>
          <w:tcPr>
            <w:tcW w:w="1039" w:type="pct"/>
            <w:tcBorders>
              <w:top w:val="single" w:sz="6" w:space="0" w:color="000000"/>
              <w:left w:val="single" w:sz="6" w:space="0" w:color="000000"/>
              <w:bottom w:val="single" w:sz="6" w:space="0" w:color="000000"/>
              <w:right w:val="single" w:sz="6" w:space="0" w:color="000000"/>
            </w:tcBorders>
            <w:shd w:val="clear" w:color="auto" w:fill="C0C0C0"/>
            <w:vAlign w:val="center"/>
          </w:tcPr>
          <w:p w14:paraId="306F3955" w14:textId="77777777" w:rsidR="00432CA8" w:rsidRPr="00585CA6" w:rsidRDefault="00432CA8" w:rsidP="002C3768">
            <w:pPr>
              <w:pStyle w:val="TAH"/>
            </w:pPr>
            <w:r w:rsidRPr="00585CA6">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35F73F95" w14:textId="77777777" w:rsidR="00432CA8" w:rsidRPr="00585CA6" w:rsidRDefault="00432CA8" w:rsidP="00CF207C">
            <w:pPr>
              <w:pStyle w:val="TAH"/>
            </w:pPr>
            <w:r w:rsidRPr="00585CA6">
              <w:t>Definition</w:t>
            </w:r>
          </w:p>
        </w:tc>
      </w:tr>
      <w:tr w:rsidR="00432CA8" w:rsidRPr="00585CA6" w14:paraId="4D41D781" w14:textId="77777777" w:rsidTr="002C1E75">
        <w:trPr>
          <w:jc w:val="center"/>
        </w:trPr>
        <w:tc>
          <w:tcPr>
            <w:tcW w:w="687" w:type="pct"/>
            <w:tcBorders>
              <w:top w:val="single" w:sz="6" w:space="0" w:color="000000"/>
              <w:left w:val="single" w:sz="6" w:space="0" w:color="000000"/>
              <w:bottom w:val="single" w:sz="6" w:space="0" w:color="000000"/>
              <w:right w:val="single" w:sz="6" w:space="0" w:color="000000"/>
            </w:tcBorders>
            <w:vAlign w:val="center"/>
            <w:hideMark/>
          </w:tcPr>
          <w:p w14:paraId="159ED60F" w14:textId="77777777" w:rsidR="00432CA8" w:rsidRPr="00585CA6" w:rsidRDefault="00432CA8" w:rsidP="003E082F">
            <w:pPr>
              <w:pStyle w:val="TAL"/>
            </w:pPr>
            <w:r w:rsidRPr="00585CA6">
              <w:t>apiRoot</w:t>
            </w:r>
          </w:p>
        </w:tc>
        <w:tc>
          <w:tcPr>
            <w:tcW w:w="1039" w:type="pct"/>
            <w:tcBorders>
              <w:top w:val="single" w:sz="6" w:space="0" w:color="000000"/>
              <w:left w:val="single" w:sz="6" w:space="0" w:color="000000"/>
              <w:bottom w:val="single" w:sz="6" w:space="0" w:color="000000"/>
              <w:right w:val="single" w:sz="6" w:space="0" w:color="000000"/>
            </w:tcBorders>
            <w:vAlign w:val="center"/>
          </w:tcPr>
          <w:p w14:paraId="0986B559" w14:textId="77777777" w:rsidR="00432CA8" w:rsidRPr="00585CA6" w:rsidRDefault="00432CA8" w:rsidP="003E082F">
            <w:pPr>
              <w:pStyle w:val="TAL"/>
            </w:pPr>
            <w:r w:rsidRPr="00585CA6">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0FE7DE24" w14:textId="77777777" w:rsidR="00432CA8" w:rsidRPr="00585CA6" w:rsidRDefault="00432CA8" w:rsidP="002C3768">
            <w:pPr>
              <w:pStyle w:val="TAL"/>
            </w:pPr>
            <w:r w:rsidRPr="00585CA6">
              <w:t>See clause</w:t>
            </w:r>
            <w:r w:rsidRPr="00585CA6">
              <w:rPr>
                <w:lang w:val="en-US" w:eastAsia="zh-CN"/>
              </w:rPr>
              <w:t> </w:t>
            </w:r>
            <w:r w:rsidRPr="00585CA6">
              <w:rPr>
                <w:noProof/>
                <w:lang w:eastAsia="zh-CN"/>
              </w:rPr>
              <w:t>6.2</w:t>
            </w:r>
            <w:r w:rsidRPr="00585CA6">
              <w:t>.1.</w:t>
            </w:r>
          </w:p>
        </w:tc>
      </w:tr>
    </w:tbl>
    <w:p w14:paraId="71F55431" w14:textId="77777777" w:rsidR="00432CA8" w:rsidRPr="00585CA6" w:rsidRDefault="00432CA8" w:rsidP="00432CA8"/>
    <w:p w14:paraId="6BABBDF4" w14:textId="77777777" w:rsidR="00432CA8" w:rsidRPr="00585CA6" w:rsidRDefault="00432CA8" w:rsidP="00432CA8">
      <w:pPr>
        <w:pStyle w:val="Heading4"/>
      </w:pPr>
      <w:bookmarkStart w:id="1449" w:name="_Toc151379326"/>
      <w:bookmarkStart w:id="1450" w:name="_Toc151445507"/>
      <w:bookmarkStart w:id="1451" w:name="_Toc160470584"/>
      <w:bookmarkStart w:id="1452" w:name="_Toc164873728"/>
      <w:bookmarkStart w:id="1453" w:name="_Toc168595700"/>
      <w:r w:rsidRPr="00585CA6">
        <w:rPr>
          <w:noProof/>
          <w:lang w:eastAsia="zh-CN"/>
        </w:rPr>
        <w:t>6.2</w:t>
      </w:r>
      <w:r w:rsidRPr="00585CA6">
        <w:t>.4.2</w:t>
      </w:r>
      <w:r w:rsidRPr="00585CA6">
        <w:tab/>
        <w:t>Operation: DataDeliveryRequest</w:t>
      </w:r>
      <w:bookmarkEnd w:id="1449"/>
      <w:bookmarkEnd w:id="1450"/>
      <w:bookmarkEnd w:id="1451"/>
      <w:bookmarkEnd w:id="1452"/>
      <w:bookmarkEnd w:id="1453"/>
    </w:p>
    <w:p w14:paraId="36A3380C" w14:textId="77777777" w:rsidR="00432CA8" w:rsidRPr="00585CA6" w:rsidRDefault="00432CA8" w:rsidP="00432CA8">
      <w:pPr>
        <w:pStyle w:val="Heading5"/>
      </w:pPr>
      <w:bookmarkStart w:id="1454" w:name="_Toc151379327"/>
      <w:bookmarkStart w:id="1455" w:name="_Toc151445508"/>
      <w:bookmarkStart w:id="1456" w:name="_Toc160470585"/>
      <w:bookmarkStart w:id="1457" w:name="_Toc164873729"/>
      <w:bookmarkStart w:id="1458" w:name="_Toc168595701"/>
      <w:r w:rsidRPr="00585CA6">
        <w:rPr>
          <w:noProof/>
          <w:lang w:eastAsia="zh-CN"/>
        </w:rPr>
        <w:t>6.2</w:t>
      </w:r>
      <w:r w:rsidRPr="00585CA6">
        <w:t>.4.2.1</w:t>
      </w:r>
      <w:r w:rsidRPr="00585CA6">
        <w:tab/>
        <w:t>Description</w:t>
      </w:r>
      <w:bookmarkEnd w:id="1454"/>
      <w:bookmarkEnd w:id="1455"/>
      <w:bookmarkEnd w:id="1456"/>
      <w:bookmarkEnd w:id="1457"/>
      <w:bookmarkEnd w:id="1458"/>
    </w:p>
    <w:p w14:paraId="2EA9E852" w14:textId="77777777" w:rsidR="00432CA8" w:rsidRPr="00585CA6" w:rsidRDefault="00432CA8" w:rsidP="00432CA8">
      <w:r w:rsidRPr="00585CA6">
        <w:t>The custom operation enables a service consumer to request SEALDD Data Storage delivery to the SEALDD Server.</w:t>
      </w:r>
    </w:p>
    <w:p w14:paraId="474261F6" w14:textId="77777777" w:rsidR="00432CA8" w:rsidRPr="00585CA6" w:rsidRDefault="00432CA8" w:rsidP="00432CA8">
      <w:pPr>
        <w:pStyle w:val="Heading5"/>
      </w:pPr>
      <w:bookmarkStart w:id="1459" w:name="_Toc151379328"/>
      <w:bookmarkStart w:id="1460" w:name="_Toc151445509"/>
      <w:bookmarkStart w:id="1461" w:name="_Toc160470586"/>
      <w:bookmarkStart w:id="1462" w:name="_Toc164873730"/>
      <w:bookmarkStart w:id="1463" w:name="_Toc168595702"/>
      <w:r w:rsidRPr="00585CA6">
        <w:rPr>
          <w:noProof/>
          <w:lang w:eastAsia="zh-CN"/>
        </w:rPr>
        <w:t>6.2</w:t>
      </w:r>
      <w:r w:rsidRPr="00585CA6">
        <w:t>.4.2.2</w:t>
      </w:r>
      <w:r w:rsidRPr="00585CA6">
        <w:tab/>
        <w:t>Operation Definition</w:t>
      </w:r>
      <w:bookmarkEnd w:id="1459"/>
      <w:bookmarkEnd w:id="1460"/>
      <w:bookmarkEnd w:id="1461"/>
      <w:bookmarkEnd w:id="1462"/>
      <w:bookmarkEnd w:id="1463"/>
    </w:p>
    <w:p w14:paraId="58B501D8" w14:textId="10AD94DC" w:rsidR="00432CA8" w:rsidRPr="00585CA6" w:rsidRDefault="00432CA8" w:rsidP="00432CA8">
      <w:r w:rsidRPr="00585CA6">
        <w:t xml:space="preserve">This operation shall support the </w:t>
      </w:r>
      <w:r w:rsidR="00477B98">
        <w:t xml:space="preserve">request data structures </w:t>
      </w:r>
      <w:r w:rsidR="004A2AC7">
        <w:t xml:space="preserve">specified in </w:t>
      </w:r>
      <w:r w:rsidR="004A2AC7" w:rsidRPr="00585CA6">
        <w:t>table </w:t>
      </w:r>
      <w:r w:rsidR="004A2AC7" w:rsidRPr="00585CA6">
        <w:rPr>
          <w:noProof/>
          <w:lang w:eastAsia="zh-CN"/>
        </w:rPr>
        <w:t>6.2</w:t>
      </w:r>
      <w:r w:rsidR="004A2AC7" w:rsidRPr="00585CA6">
        <w:t xml:space="preserve">.4.2.2-1 </w:t>
      </w:r>
      <w:r w:rsidR="00477B98">
        <w:t xml:space="preserve">and the </w:t>
      </w:r>
      <w:r w:rsidRPr="00585CA6">
        <w:t>response data structures and response codes specified in table </w:t>
      </w:r>
      <w:r w:rsidRPr="00585CA6">
        <w:rPr>
          <w:noProof/>
          <w:lang w:eastAsia="zh-CN"/>
        </w:rPr>
        <w:t>6.2</w:t>
      </w:r>
      <w:r w:rsidRPr="00585CA6">
        <w:t>.4.2.2-2.</w:t>
      </w:r>
    </w:p>
    <w:p w14:paraId="33148F64" w14:textId="6FC43899" w:rsidR="00432CA8" w:rsidRPr="00585CA6" w:rsidRDefault="00432CA8" w:rsidP="00432CA8">
      <w:pPr>
        <w:pStyle w:val="TH"/>
      </w:pPr>
      <w:r w:rsidRPr="00585CA6">
        <w:t>Table </w:t>
      </w:r>
      <w:r w:rsidRPr="00585CA6">
        <w:rPr>
          <w:noProof/>
          <w:lang w:eastAsia="zh-CN"/>
        </w:rPr>
        <w:t>6.2</w:t>
      </w:r>
      <w:r w:rsidRPr="00585CA6">
        <w:t xml:space="preserve">.4.2.2-1: Data structures supported by the POST Request Body on this </w:t>
      </w:r>
      <w:r w:rsidR="009F6056">
        <w:t>custom operation</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432CA8" w:rsidRPr="00585CA6" w14:paraId="78338D88" w14:textId="77777777" w:rsidTr="00D47EE8">
        <w:trPr>
          <w:jc w:val="center"/>
        </w:trPr>
        <w:tc>
          <w:tcPr>
            <w:tcW w:w="1627" w:type="dxa"/>
            <w:shd w:val="clear" w:color="auto" w:fill="C0C0C0"/>
            <w:vAlign w:val="center"/>
          </w:tcPr>
          <w:p w14:paraId="36CDB397" w14:textId="77777777" w:rsidR="00432CA8" w:rsidRPr="00585CA6" w:rsidRDefault="00432CA8" w:rsidP="00D47EE8">
            <w:pPr>
              <w:pStyle w:val="TAH"/>
            </w:pPr>
            <w:r w:rsidRPr="00585CA6">
              <w:t>Data type</w:t>
            </w:r>
          </w:p>
        </w:tc>
        <w:tc>
          <w:tcPr>
            <w:tcW w:w="425" w:type="dxa"/>
            <w:shd w:val="clear" w:color="auto" w:fill="C0C0C0"/>
            <w:vAlign w:val="center"/>
          </w:tcPr>
          <w:p w14:paraId="0C6F6D8B" w14:textId="77777777" w:rsidR="00432CA8" w:rsidRPr="00585CA6" w:rsidRDefault="00432CA8" w:rsidP="00D47EE8">
            <w:pPr>
              <w:pStyle w:val="TAH"/>
            </w:pPr>
            <w:r w:rsidRPr="00585CA6">
              <w:t>P</w:t>
            </w:r>
          </w:p>
        </w:tc>
        <w:tc>
          <w:tcPr>
            <w:tcW w:w="1276" w:type="dxa"/>
            <w:shd w:val="clear" w:color="auto" w:fill="C0C0C0"/>
            <w:vAlign w:val="center"/>
          </w:tcPr>
          <w:p w14:paraId="29CA1E20" w14:textId="77777777" w:rsidR="00432CA8" w:rsidRPr="00585CA6" w:rsidRDefault="00432CA8" w:rsidP="00D47EE8">
            <w:pPr>
              <w:pStyle w:val="TAH"/>
            </w:pPr>
            <w:r w:rsidRPr="00585CA6">
              <w:t>Cardinality</w:t>
            </w:r>
          </w:p>
        </w:tc>
        <w:tc>
          <w:tcPr>
            <w:tcW w:w="6447" w:type="dxa"/>
            <w:shd w:val="clear" w:color="auto" w:fill="C0C0C0"/>
            <w:vAlign w:val="center"/>
          </w:tcPr>
          <w:p w14:paraId="49F2870B" w14:textId="77777777" w:rsidR="00432CA8" w:rsidRPr="00585CA6" w:rsidRDefault="00432CA8" w:rsidP="00D47EE8">
            <w:pPr>
              <w:pStyle w:val="TAH"/>
            </w:pPr>
            <w:r w:rsidRPr="00585CA6">
              <w:t>Description</w:t>
            </w:r>
          </w:p>
        </w:tc>
      </w:tr>
      <w:tr w:rsidR="00432CA8" w:rsidRPr="00585CA6" w14:paraId="55BD180D" w14:textId="77777777" w:rsidTr="00D47EE8">
        <w:trPr>
          <w:jc w:val="center"/>
        </w:trPr>
        <w:tc>
          <w:tcPr>
            <w:tcW w:w="1627" w:type="dxa"/>
            <w:shd w:val="clear" w:color="auto" w:fill="auto"/>
            <w:vAlign w:val="center"/>
          </w:tcPr>
          <w:p w14:paraId="6CC980C2" w14:textId="77777777" w:rsidR="00432CA8" w:rsidRPr="00585CA6" w:rsidRDefault="00432CA8" w:rsidP="00D47EE8">
            <w:pPr>
              <w:pStyle w:val="TAL"/>
            </w:pPr>
            <w:r w:rsidRPr="00585CA6">
              <w:t>DataDelReq</w:t>
            </w:r>
          </w:p>
        </w:tc>
        <w:tc>
          <w:tcPr>
            <w:tcW w:w="425" w:type="dxa"/>
            <w:vAlign w:val="center"/>
          </w:tcPr>
          <w:p w14:paraId="095D711D" w14:textId="77777777" w:rsidR="00432CA8" w:rsidRPr="00585CA6" w:rsidRDefault="00432CA8" w:rsidP="00D47EE8">
            <w:pPr>
              <w:pStyle w:val="TAC"/>
            </w:pPr>
            <w:r w:rsidRPr="00585CA6">
              <w:t>M</w:t>
            </w:r>
          </w:p>
        </w:tc>
        <w:tc>
          <w:tcPr>
            <w:tcW w:w="1276" w:type="dxa"/>
            <w:vAlign w:val="center"/>
          </w:tcPr>
          <w:p w14:paraId="60C928E5" w14:textId="77777777" w:rsidR="00432CA8" w:rsidRPr="00585CA6" w:rsidRDefault="00432CA8" w:rsidP="00D47EE8">
            <w:pPr>
              <w:pStyle w:val="TAC"/>
            </w:pPr>
            <w:r w:rsidRPr="00585CA6">
              <w:t>1</w:t>
            </w:r>
          </w:p>
        </w:tc>
        <w:tc>
          <w:tcPr>
            <w:tcW w:w="6447" w:type="dxa"/>
            <w:shd w:val="clear" w:color="auto" w:fill="auto"/>
            <w:vAlign w:val="center"/>
          </w:tcPr>
          <w:p w14:paraId="2032BE59" w14:textId="77777777" w:rsidR="00432CA8" w:rsidRPr="00585CA6" w:rsidRDefault="00432CA8" w:rsidP="00D47EE8">
            <w:pPr>
              <w:pStyle w:val="TAL"/>
            </w:pPr>
            <w:r w:rsidRPr="00585CA6">
              <w:rPr>
                <w:rFonts w:cs="Arial"/>
                <w:szCs w:val="18"/>
                <w:lang w:eastAsia="zh-CN"/>
              </w:rPr>
              <w:t>Contains the p</w:t>
            </w:r>
            <w:r w:rsidRPr="00585CA6">
              <w:rPr>
                <w:rFonts w:cs="Arial" w:hint="eastAsia"/>
                <w:szCs w:val="18"/>
                <w:lang w:eastAsia="zh-CN"/>
              </w:rPr>
              <w:t xml:space="preserve">arameters to </w:t>
            </w:r>
            <w:r w:rsidRPr="00585CA6">
              <w:rPr>
                <w:rFonts w:cs="Arial"/>
                <w:szCs w:val="18"/>
                <w:lang w:eastAsia="zh-CN"/>
              </w:rPr>
              <w:t xml:space="preserve">request </w:t>
            </w:r>
            <w:r w:rsidRPr="00585CA6">
              <w:t>SEALDD Data Storage delivery</w:t>
            </w:r>
            <w:r w:rsidRPr="00585CA6">
              <w:rPr>
                <w:rFonts w:cs="Arial"/>
                <w:szCs w:val="18"/>
                <w:lang w:eastAsia="zh-CN"/>
              </w:rPr>
              <w:t>.</w:t>
            </w:r>
          </w:p>
        </w:tc>
      </w:tr>
    </w:tbl>
    <w:p w14:paraId="52507BA5" w14:textId="77777777" w:rsidR="00432CA8" w:rsidRPr="00585CA6" w:rsidRDefault="00432CA8" w:rsidP="00432CA8"/>
    <w:p w14:paraId="74A4495F" w14:textId="55BC2993" w:rsidR="00432CA8" w:rsidRPr="00585CA6" w:rsidRDefault="00432CA8" w:rsidP="00432CA8">
      <w:pPr>
        <w:pStyle w:val="TH"/>
      </w:pPr>
      <w:r w:rsidRPr="00585CA6">
        <w:t>Table </w:t>
      </w:r>
      <w:r w:rsidRPr="00585CA6">
        <w:rPr>
          <w:noProof/>
          <w:lang w:eastAsia="zh-CN"/>
        </w:rPr>
        <w:t>6.2</w:t>
      </w:r>
      <w:r w:rsidRPr="00585CA6">
        <w:t xml:space="preserve">.4.2.2-2: Data structures supported by the POST Response Body on this </w:t>
      </w:r>
      <w:r w:rsidR="009F6056">
        <w:t>custom operation</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401"/>
        <w:gridCol w:w="4952"/>
      </w:tblGrid>
      <w:tr w:rsidR="00432CA8" w:rsidRPr="00585CA6" w14:paraId="547BC0BF" w14:textId="77777777" w:rsidTr="00D47EE8">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vAlign w:val="center"/>
          </w:tcPr>
          <w:p w14:paraId="5D9FB8F2" w14:textId="77777777" w:rsidR="00432CA8" w:rsidRPr="00585CA6" w:rsidRDefault="00432CA8" w:rsidP="00D47EE8">
            <w:pPr>
              <w:pStyle w:val="TAH"/>
            </w:pPr>
            <w:r w:rsidRPr="00585CA6">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vAlign w:val="center"/>
          </w:tcPr>
          <w:p w14:paraId="53870A6F" w14:textId="77777777" w:rsidR="00432CA8" w:rsidRPr="00585CA6" w:rsidRDefault="00432CA8" w:rsidP="00D47EE8">
            <w:pPr>
              <w:pStyle w:val="TAH"/>
            </w:pPr>
            <w:r w:rsidRPr="00585CA6">
              <w:t>P</w:t>
            </w:r>
          </w:p>
        </w:tc>
        <w:tc>
          <w:tcPr>
            <w:tcW w:w="649" w:type="pct"/>
            <w:tcBorders>
              <w:top w:val="single" w:sz="6" w:space="0" w:color="auto"/>
              <w:left w:val="single" w:sz="6" w:space="0" w:color="auto"/>
              <w:bottom w:val="single" w:sz="6" w:space="0" w:color="auto"/>
              <w:right w:val="single" w:sz="6" w:space="0" w:color="auto"/>
            </w:tcBorders>
            <w:shd w:val="clear" w:color="auto" w:fill="C0C0C0"/>
            <w:vAlign w:val="center"/>
          </w:tcPr>
          <w:p w14:paraId="7EA81B16" w14:textId="77777777" w:rsidR="00432CA8" w:rsidRPr="00585CA6" w:rsidRDefault="00432CA8" w:rsidP="00D47EE8">
            <w:pPr>
              <w:pStyle w:val="TAH"/>
            </w:pPr>
            <w:r w:rsidRPr="00585CA6">
              <w:t>Cardinality</w:t>
            </w:r>
          </w:p>
        </w:tc>
        <w:tc>
          <w:tcPr>
            <w:tcW w:w="728" w:type="pct"/>
            <w:tcBorders>
              <w:top w:val="single" w:sz="6" w:space="0" w:color="auto"/>
              <w:left w:val="single" w:sz="6" w:space="0" w:color="auto"/>
              <w:bottom w:val="single" w:sz="6" w:space="0" w:color="auto"/>
              <w:right w:val="single" w:sz="6" w:space="0" w:color="auto"/>
            </w:tcBorders>
            <w:shd w:val="clear" w:color="auto" w:fill="C0C0C0"/>
            <w:vAlign w:val="center"/>
          </w:tcPr>
          <w:p w14:paraId="1224283C" w14:textId="77777777" w:rsidR="00432CA8" w:rsidRPr="00585CA6" w:rsidRDefault="00432CA8" w:rsidP="00D47EE8">
            <w:pPr>
              <w:pStyle w:val="TAH"/>
            </w:pPr>
            <w:r w:rsidRPr="00585CA6">
              <w:t>Response</w:t>
            </w:r>
          </w:p>
          <w:p w14:paraId="10284869" w14:textId="77777777" w:rsidR="00432CA8" w:rsidRPr="00585CA6" w:rsidRDefault="00432CA8" w:rsidP="00D47EE8">
            <w:pPr>
              <w:pStyle w:val="TAH"/>
            </w:pPr>
            <w:r w:rsidRPr="00585CA6">
              <w:t>codes</w:t>
            </w:r>
          </w:p>
        </w:tc>
        <w:tc>
          <w:tcPr>
            <w:tcW w:w="2573" w:type="pct"/>
            <w:tcBorders>
              <w:top w:val="single" w:sz="6" w:space="0" w:color="auto"/>
              <w:left w:val="single" w:sz="6" w:space="0" w:color="auto"/>
              <w:bottom w:val="single" w:sz="6" w:space="0" w:color="auto"/>
              <w:right w:val="single" w:sz="6" w:space="0" w:color="auto"/>
            </w:tcBorders>
            <w:shd w:val="clear" w:color="auto" w:fill="C0C0C0"/>
            <w:vAlign w:val="center"/>
          </w:tcPr>
          <w:p w14:paraId="746EA9FA" w14:textId="77777777" w:rsidR="00432CA8" w:rsidRPr="00585CA6" w:rsidRDefault="00432CA8" w:rsidP="00D47EE8">
            <w:pPr>
              <w:pStyle w:val="TAH"/>
            </w:pPr>
            <w:r w:rsidRPr="00585CA6">
              <w:t>Description</w:t>
            </w:r>
          </w:p>
        </w:tc>
      </w:tr>
      <w:tr w:rsidR="00432CA8" w:rsidRPr="00585CA6" w14:paraId="6CB36F83" w14:textId="77777777" w:rsidTr="00D47EE8">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2A9E5301" w14:textId="77777777" w:rsidR="00432CA8" w:rsidRPr="00585CA6" w:rsidRDefault="00432CA8" w:rsidP="00D47EE8">
            <w:pPr>
              <w:pStyle w:val="TAL"/>
            </w:pPr>
            <w:r w:rsidRPr="00585CA6">
              <w:t>n/a</w:t>
            </w:r>
          </w:p>
        </w:tc>
        <w:tc>
          <w:tcPr>
            <w:tcW w:w="225" w:type="pct"/>
            <w:tcBorders>
              <w:top w:val="single" w:sz="6" w:space="0" w:color="auto"/>
              <w:left w:val="single" w:sz="6" w:space="0" w:color="auto"/>
              <w:bottom w:val="single" w:sz="6" w:space="0" w:color="auto"/>
              <w:right w:val="single" w:sz="6" w:space="0" w:color="auto"/>
            </w:tcBorders>
            <w:vAlign w:val="center"/>
          </w:tcPr>
          <w:p w14:paraId="16E30B42" w14:textId="77777777" w:rsidR="00432CA8" w:rsidRPr="00585CA6" w:rsidRDefault="00432CA8" w:rsidP="00D47EE8">
            <w:pPr>
              <w:pStyle w:val="TAC"/>
            </w:pPr>
          </w:p>
        </w:tc>
        <w:tc>
          <w:tcPr>
            <w:tcW w:w="649" w:type="pct"/>
            <w:tcBorders>
              <w:top w:val="single" w:sz="6" w:space="0" w:color="auto"/>
              <w:left w:val="single" w:sz="6" w:space="0" w:color="auto"/>
              <w:bottom w:val="single" w:sz="6" w:space="0" w:color="auto"/>
              <w:right w:val="single" w:sz="6" w:space="0" w:color="auto"/>
            </w:tcBorders>
            <w:vAlign w:val="center"/>
          </w:tcPr>
          <w:p w14:paraId="1F3397CE" w14:textId="77777777" w:rsidR="00432CA8" w:rsidRPr="00585CA6" w:rsidRDefault="00432CA8" w:rsidP="00D47EE8">
            <w:pPr>
              <w:pStyle w:val="TAC"/>
            </w:pPr>
          </w:p>
        </w:tc>
        <w:tc>
          <w:tcPr>
            <w:tcW w:w="728" w:type="pct"/>
            <w:tcBorders>
              <w:top w:val="single" w:sz="6" w:space="0" w:color="auto"/>
              <w:left w:val="single" w:sz="6" w:space="0" w:color="auto"/>
              <w:bottom w:val="single" w:sz="6" w:space="0" w:color="auto"/>
              <w:right w:val="single" w:sz="6" w:space="0" w:color="auto"/>
            </w:tcBorders>
            <w:vAlign w:val="center"/>
          </w:tcPr>
          <w:p w14:paraId="19536F7D" w14:textId="77777777" w:rsidR="00432CA8" w:rsidRPr="00585CA6" w:rsidRDefault="00432CA8" w:rsidP="00D47EE8">
            <w:pPr>
              <w:pStyle w:val="TAL"/>
            </w:pPr>
            <w:r w:rsidRPr="00585CA6">
              <w:t>204 No Content</w:t>
            </w:r>
          </w:p>
        </w:tc>
        <w:tc>
          <w:tcPr>
            <w:tcW w:w="2573" w:type="pct"/>
            <w:tcBorders>
              <w:top w:val="single" w:sz="6" w:space="0" w:color="auto"/>
              <w:left w:val="single" w:sz="6" w:space="0" w:color="auto"/>
              <w:bottom w:val="single" w:sz="6" w:space="0" w:color="auto"/>
              <w:right w:val="single" w:sz="6" w:space="0" w:color="auto"/>
            </w:tcBorders>
            <w:shd w:val="clear" w:color="auto" w:fill="auto"/>
            <w:vAlign w:val="center"/>
          </w:tcPr>
          <w:p w14:paraId="30E8C3FC" w14:textId="687A38AF" w:rsidR="00432CA8" w:rsidRPr="00585CA6" w:rsidRDefault="00253812" w:rsidP="00D47EE8">
            <w:pPr>
              <w:pStyle w:val="TAL"/>
            </w:pPr>
            <w:r>
              <w:t xml:space="preserve">Successful case. </w:t>
            </w:r>
            <w:r w:rsidR="00432CA8" w:rsidRPr="00585CA6">
              <w:t>The SEALDD Data Storage delivery request is successfully received and processed.</w:t>
            </w:r>
          </w:p>
        </w:tc>
      </w:tr>
      <w:tr w:rsidR="00432CA8" w:rsidRPr="00585CA6" w14:paraId="4DD62CC9" w14:textId="77777777" w:rsidTr="00D47EE8">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3AC9F40B" w14:textId="77777777" w:rsidR="00432CA8" w:rsidRPr="00585CA6" w:rsidRDefault="00432CA8" w:rsidP="00D47EE8">
            <w:pPr>
              <w:pStyle w:val="TAL"/>
            </w:pPr>
            <w:r w:rsidRPr="00585CA6">
              <w:t>n/a</w:t>
            </w:r>
          </w:p>
        </w:tc>
        <w:tc>
          <w:tcPr>
            <w:tcW w:w="225" w:type="pct"/>
            <w:tcBorders>
              <w:top w:val="single" w:sz="6" w:space="0" w:color="auto"/>
              <w:left w:val="single" w:sz="6" w:space="0" w:color="auto"/>
              <w:bottom w:val="single" w:sz="6" w:space="0" w:color="auto"/>
              <w:right w:val="single" w:sz="6" w:space="0" w:color="auto"/>
            </w:tcBorders>
            <w:vAlign w:val="center"/>
          </w:tcPr>
          <w:p w14:paraId="70A422C9" w14:textId="77777777" w:rsidR="00432CA8" w:rsidRPr="00585CA6" w:rsidRDefault="00432CA8" w:rsidP="00D47EE8">
            <w:pPr>
              <w:pStyle w:val="TAC"/>
            </w:pPr>
          </w:p>
        </w:tc>
        <w:tc>
          <w:tcPr>
            <w:tcW w:w="649" w:type="pct"/>
            <w:tcBorders>
              <w:top w:val="single" w:sz="6" w:space="0" w:color="auto"/>
              <w:left w:val="single" w:sz="6" w:space="0" w:color="auto"/>
              <w:bottom w:val="single" w:sz="6" w:space="0" w:color="auto"/>
              <w:right w:val="single" w:sz="6" w:space="0" w:color="auto"/>
            </w:tcBorders>
            <w:vAlign w:val="center"/>
          </w:tcPr>
          <w:p w14:paraId="63D75C39" w14:textId="77777777" w:rsidR="00432CA8" w:rsidRPr="00585CA6" w:rsidRDefault="00432CA8" w:rsidP="00D47EE8">
            <w:pPr>
              <w:pStyle w:val="TAL"/>
            </w:pPr>
          </w:p>
        </w:tc>
        <w:tc>
          <w:tcPr>
            <w:tcW w:w="728" w:type="pct"/>
            <w:tcBorders>
              <w:top w:val="single" w:sz="6" w:space="0" w:color="auto"/>
              <w:left w:val="single" w:sz="6" w:space="0" w:color="auto"/>
              <w:bottom w:val="single" w:sz="6" w:space="0" w:color="auto"/>
              <w:right w:val="single" w:sz="6" w:space="0" w:color="auto"/>
            </w:tcBorders>
            <w:vAlign w:val="center"/>
          </w:tcPr>
          <w:p w14:paraId="57F9E36D" w14:textId="77777777" w:rsidR="00432CA8" w:rsidRPr="00585CA6" w:rsidRDefault="00432CA8" w:rsidP="00D47EE8">
            <w:pPr>
              <w:pStyle w:val="TAL"/>
            </w:pPr>
            <w:r w:rsidRPr="00585CA6">
              <w:t>307 Temporary Redirect</w:t>
            </w:r>
          </w:p>
        </w:tc>
        <w:tc>
          <w:tcPr>
            <w:tcW w:w="2573" w:type="pct"/>
            <w:tcBorders>
              <w:top w:val="single" w:sz="6" w:space="0" w:color="auto"/>
              <w:left w:val="single" w:sz="6" w:space="0" w:color="auto"/>
              <w:bottom w:val="single" w:sz="6" w:space="0" w:color="auto"/>
              <w:right w:val="single" w:sz="6" w:space="0" w:color="auto"/>
            </w:tcBorders>
            <w:shd w:val="clear" w:color="auto" w:fill="auto"/>
            <w:vAlign w:val="center"/>
          </w:tcPr>
          <w:p w14:paraId="2896BBF1" w14:textId="77777777" w:rsidR="00432CA8" w:rsidRPr="00585CA6" w:rsidRDefault="00432CA8" w:rsidP="00D47EE8">
            <w:pPr>
              <w:pStyle w:val="TAL"/>
            </w:pPr>
            <w:r w:rsidRPr="00585CA6">
              <w:t>Temporary redirection.</w:t>
            </w:r>
          </w:p>
          <w:p w14:paraId="39B4E33E" w14:textId="77777777" w:rsidR="00432CA8" w:rsidRPr="00585CA6" w:rsidRDefault="00432CA8" w:rsidP="00D47EE8">
            <w:pPr>
              <w:pStyle w:val="TAL"/>
            </w:pPr>
          </w:p>
          <w:p w14:paraId="6B7EA16E" w14:textId="77777777" w:rsidR="00432CA8" w:rsidRPr="00585CA6" w:rsidRDefault="00432CA8" w:rsidP="00D47EE8">
            <w:pPr>
              <w:pStyle w:val="TAL"/>
            </w:pPr>
            <w:r w:rsidRPr="00585CA6">
              <w:t>The response shall include a Location header field containing an alternative target URI located in an alternative SEALDD Server.</w:t>
            </w:r>
          </w:p>
          <w:p w14:paraId="7403E5FB" w14:textId="77777777" w:rsidR="00432CA8" w:rsidRPr="00585CA6" w:rsidRDefault="00432CA8" w:rsidP="00D47EE8">
            <w:pPr>
              <w:pStyle w:val="TAL"/>
            </w:pPr>
          </w:p>
          <w:p w14:paraId="549AB31C" w14:textId="77777777" w:rsidR="00432CA8" w:rsidRPr="00585CA6" w:rsidRDefault="00432CA8" w:rsidP="00D47EE8">
            <w:pPr>
              <w:pStyle w:val="TAL"/>
            </w:pPr>
            <w:r w:rsidRPr="00585CA6">
              <w:t>Redirection handling is described in clause 5.2.10 of 3GPP TS 29.122 [2].</w:t>
            </w:r>
          </w:p>
        </w:tc>
      </w:tr>
      <w:tr w:rsidR="00432CA8" w:rsidRPr="00585CA6" w14:paraId="19448A2F" w14:textId="77777777" w:rsidTr="00D47EE8">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2C80FF46" w14:textId="77777777" w:rsidR="00432CA8" w:rsidRPr="00585CA6" w:rsidRDefault="00432CA8" w:rsidP="00D47EE8">
            <w:pPr>
              <w:pStyle w:val="TAL"/>
            </w:pPr>
            <w:r w:rsidRPr="00585CA6">
              <w:t>n/a</w:t>
            </w:r>
          </w:p>
        </w:tc>
        <w:tc>
          <w:tcPr>
            <w:tcW w:w="225" w:type="pct"/>
            <w:tcBorders>
              <w:top w:val="single" w:sz="6" w:space="0" w:color="auto"/>
              <w:left w:val="single" w:sz="6" w:space="0" w:color="auto"/>
              <w:bottom w:val="single" w:sz="6" w:space="0" w:color="auto"/>
              <w:right w:val="single" w:sz="6" w:space="0" w:color="auto"/>
            </w:tcBorders>
            <w:vAlign w:val="center"/>
          </w:tcPr>
          <w:p w14:paraId="6BCDFB9D" w14:textId="77777777" w:rsidR="00432CA8" w:rsidRPr="00585CA6" w:rsidRDefault="00432CA8" w:rsidP="00D47EE8">
            <w:pPr>
              <w:pStyle w:val="TAC"/>
            </w:pPr>
          </w:p>
        </w:tc>
        <w:tc>
          <w:tcPr>
            <w:tcW w:w="649" w:type="pct"/>
            <w:tcBorders>
              <w:top w:val="single" w:sz="6" w:space="0" w:color="auto"/>
              <w:left w:val="single" w:sz="6" w:space="0" w:color="auto"/>
              <w:bottom w:val="single" w:sz="6" w:space="0" w:color="auto"/>
              <w:right w:val="single" w:sz="6" w:space="0" w:color="auto"/>
            </w:tcBorders>
            <w:vAlign w:val="center"/>
          </w:tcPr>
          <w:p w14:paraId="583AB869" w14:textId="77777777" w:rsidR="00432CA8" w:rsidRPr="00585CA6" w:rsidRDefault="00432CA8" w:rsidP="00D47EE8">
            <w:pPr>
              <w:pStyle w:val="TAL"/>
            </w:pPr>
          </w:p>
        </w:tc>
        <w:tc>
          <w:tcPr>
            <w:tcW w:w="728" w:type="pct"/>
            <w:tcBorders>
              <w:top w:val="single" w:sz="6" w:space="0" w:color="auto"/>
              <w:left w:val="single" w:sz="6" w:space="0" w:color="auto"/>
              <w:bottom w:val="single" w:sz="6" w:space="0" w:color="auto"/>
              <w:right w:val="single" w:sz="6" w:space="0" w:color="auto"/>
            </w:tcBorders>
            <w:vAlign w:val="center"/>
          </w:tcPr>
          <w:p w14:paraId="5FC17014" w14:textId="77777777" w:rsidR="00432CA8" w:rsidRPr="00585CA6" w:rsidRDefault="00432CA8" w:rsidP="00D47EE8">
            <w:pPr>
              <w:pStyle w:val="TAL"/>
            </w:pPr>
            <w:r w:rsidRPr="00585CA6">
              <w:t>308 Permanent Redirect</w:t>
            </w:r>
          </w:p>
        </w:tc>
        <w:tc>
          <w:tcPr>
            <w:tcW w:w="2573" w:type="pct"/>
            <w:tcBorders>
              <w:top w:val="single" w:sz="6" w:space="0" w:color="auto"/>
              <w:left w:val="single" w:sz="6" w:space="0" w:color="auto"/>
              <w:bottom w:val="single" w:sz="6" w:space="0" w:color="auto"/>
              <w:right w:val="single" w:sz="6" w:space="0" w:color="auto"/>
            </w:tcBorders>
            <w:shd w:val="clear" w:color="auto" w:fill="auto"/>
            <w:vAlign w:val="center"/>
          </w:tcPr>
          <w:p w14:paraId="1AF5AA9A" w14:textId="77777777" w:rsidR="00432CA8" w:rsidRPr="00585CA6" w:rsidRDefault="00432CA8" w:rsidP="00D47EE8">
            <w:pPr>
              <w:pStyle w:val="TAL"/>
            </w:pPr>
            <w:r w:rsidRPr="00585CA6">
              <w:t>Permanent redirection.</w:t>
            </w:r>
          </w:p>
          <w:p w14:paraId="5D9E88AC" w14:textId="77777777" w:rsidR="00432CA8" w:rsidRPr="00585CA6" w:rsidRDefault="00432CA8" w:rsidP="00D47EE8">
            <w:pPr>
              <w:pStyle w:val="TAL"/>
            </w:pPr>
          </w:p>
          <w:p w14:paraId="25EE0734" w14:textId="77777777" w:rsidR="00432CA8" w:rsidRPr="00585CA6" w:rsidRDefault="00432CA8" w:rsidP="00D47EE8">
            <w:pPr>
              <w:pStyle w:val="TAL"/>
            </w:pPr>
            <w:r w:rsidRPr="00585CA6">
              <w:t>The response shall include a Location header field containing an alternative target URI located in an alternative SEALDD Server.</w:t>
            </w:r>
          </w:p>
          <w:p w14:paraId="37970BC4" w14:textId="77777777" w:rsidR="00432CA8" w:rsidRPr="00585CA6" w:rsidRDefault="00432CA8" w:rsidP="00D47EE8">
            <w:pPr>
              <w:pStyle w:val="TAL"/>
            </w:pPr>
          </w:p>
          <w:p w14:paraId="38AB28AF" w14:textId="77777777" w:rsidR="00432CA8" w:rsidRPr="00585CA6" w:rsidRDefault="00432CA8" w:rsidP="00D47EE8">
            <w:pPr>
              <w:pStyle w:val="TAL"/>
            </w:pPr>
            <w:r w:rsidRPr="00585CA6">
              <w:t>Redirection handling is described in clause 5.2.10 of 3GPP TS 29.122 [2]</w:t>
            </w:r>
          </w:p>
        </w:tc>
      </w:tr>
      <w:tr w:rsidR="00432CA8" w:rsidRPr="00585CA6" w14:paraId="4642B23F" w14:textId="77777777" w:rsidTr="00D47EE8">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vAlign w:val="center"/>
          </w:tcPr>
          <w:p w14:paraId="7575E0EC" w14:textId="328101D0" w:rsidR="00432CA8" w:rsidRPr="00585CA6" w:rsidRDefault="00432CA8" w:rsidP="00D47EE8">
            <w:pPr>
              <w:pStyle w:val="TAN"/>
            </w:pPr>
            <w:r w:rsidRPr="00585CA6">
              <w:t>NOTE:</w:t>
            </w:r>
            <w:r w:rsidRPr="00585CA6">
              <w:rPr>
                <w:noProof/>
              </w:rPr>
              <w:tab/>
              <w:t xml:space="preserve">The mandatory </w:t>
            </w:r>
            <w:r w:rsidRPr="00585CA6">
              <w:t>HTTP error status code</w:t>
            </w:r>
            <w:r w:rsidR="00C76A5A">
              <w:t>s</w:t>
            </w:r>
            <w:r w:rsidRPr="00585CA6">
              <w:t xml:space="preserve"> for the HTTP POST method listed in table 5.2.6-1 of 3GPP TS 29.122 [2] </w:t>
            </w:r>
            <w:r w:rsidR="000A43F1">
              <w:t xml:space="preserve">shall </w:t>
            </w:r>
            <w:r w:rsidRPr="00585CA6">
              <w:t>also apply.</w:t>
            </w:r>
          </w:p>
        </w:tc>
      </w:tr>
    </w:tbl>
    <w:p w14:paraId="07BD061D" w14:textId="77777777" w:rsidR="00432CA8" w:rsidRPr="00585CA6" w:rsidRDefault="00432CA8" w:rsidP="00432CA8"/>
    <w:p w14:paraId="79A0373C" w14:textId="2E93C27F" w:rsidR="00432CA8" w:rsidRPr="00585CA6" w:rsidRDefault="00432CA8" w:rsidP="00432CA8">
      <w:pPr>
        <w:pStyle w:val="TH"/>
      </w:pPr>
      <w:r w:rsidRPr="00585CA6">
        <w:t>Table </w:t>
      </w:r>
      <w:r w:rsidRPr="00585CA6">
        <w:rPr>
          <w:noProof/>
          <w:lang w:eastAsia="zh-CN"/>
        </w:rPr>
        <w:t>6.2</w:t>
      </w:r>
      <w:r w:rsidRPr="00585CA6">
        <w:t xml:space="preserve">.4.2.2-3: Headers supported by the 307 Response Code on this </w:t>
      </w:r>
      <w:r w:rsidR="009F6056">
        <w:t>custom operation</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32CA8" w:rsidRPr="00585CA6" w14:paraId="7FCB3430" w14:textId="77777777" w:rsidTr="00D47EE8">
        <w:trPr>
          <w:jc w:val="center"/>
        </w:trPr>
        <w:tc>
          <w:tcPr>
            <w:tcW w:w="825" w:type="pct"/>
            <w:shd w:val="clear" w:color="auto" w:fill="C0C0C0"/>
            <w:vAlign w:val="center"/>
          </w:tcPr>
          <w:p w14:paraId="1273FB8D" w14:textId="77777777" w:rsidR="00432CA8" w:rsidRPr="00585CA6" w:rsidRDefault="00432CA8" w:rsidP="00D47EE8">
            <w:pPr>
              <w:pStyle w:val="TAH"/>
            </w:pPr>
            <w:r w:rsidRPr="00585CA6">
              <w:t>Name</w:t>
            </w:r>
          </w:p>
        </w:tc>
        <w:tc>
          <w:tcPr>
            <w:tcW w:w="732" w:type="pct"/>
            <w:shd w:val="clear" w:color="auto" w:fill="C0C0C0"/>
            <w:vAlign w:val="center"/>
          </w:tcPr>
          <w:p w14:paraId="0686025B" w14:textId="77777777" w:rsidR="00432CA8" w:rsidRPr="00585CA6" w:rsidRDefault="00432CA8" w:rsidP="00D47EE8">
            <w:pPr>
              <w:pStyle w:val="TAH"/>
            </w:pPr>
            <w:r w:rsidRPr="00585CA6">
              <w:t>Data type</w:t>
            </w:r>
          </w:p>
        </w:tc>
        <w:tc>
          <w:tcPr>
            <w:tcW w:w="217" w:type="pct"/>
            <w:shd w:val="clear" w:color="auto" w:fill="C0C0C0"/>
            <w:vAlign w:val="center"/>
          </w:tcPr>
          <w:p w14:paraId="5E14FE07" w14:textId="77777777" w:rsidR="00432CA8" w:rsidRPr="00585CA6" w:rsidRDefault="00432CA8" w:rsidP="00D47EE8">
            <w:pPr>
              <w:pStyle w:val="TAH"/>
            </w:pPr>
            <w:r w:rsidRPr="00585CA6">
              <w:t>P</w:t>
            </w:r>
          </w:p>
        </w:tc>
        <w:tc>
          <w:tcPr>
            <w:tcW w:w="581" w:type="pct"/>
            <w:shd w:val="clear" w:color="auto" w:fill="C0C0C0"/>
            <w:vAlign w:val="center"/>
          </w:tcPr>
          <w:p w14:paraId="66622962" w14:textId="77777777" w:rsidR="00432CA8" w:rsidRPr="00585CA6" w:rsidRDefault="00432CA8" w:rsidP="00D47EE8">
            <w:pPr>
              <w:pStyle w:val="TAH"/>
            </w:pPr>
            <w:r w:rsidRPr="00585CA6">
              <w:t>Cardinality</w:t>
            </w:r>
          </w:p>
        </w:tc>
        <w:tc>
          <w:tcPr>
            <w:tcW w:w="2645" w:type="pct"/>
            <w:shd w:val="clear" w:color="auto" w:fill="C0C0C0"/>
            <w:vAlign w:val="center"/>
          </w:tcPr>
          <w:p w14:paraId="5EDA8272" w14:textId="77777777" w:rsidR="00432CA8" w:rsidRPr="00585CA6" w:rsidRDefault="00432CA8" w:rsidP="00D47EE8">
            <w:pPr>
              <w:pStyle w:val="TAH"/>
            </w:pPr>
            <w:r w:rsidRPr="00585CA6">
              <w:t>Description</w:t>
            </w:r>
          </w:p>
        </w:tc>
      </w:tr>
      <w:tr w:rsidR="00432CA8" w:rsidRPr="00585CA6" w14:paraId="24CC5604" w14:textId="77777777" w:rsidTr="00D47EE8">
        <w:trPr>
          <w:jc w:val="center"/>
        </w:trPr>
        <w:tc>
          <w:tcPr>
            <w:tcW w:w="825" w:type="pct"/>
            <w:shd w:val="clear" w:color="auto" w:fill="auto"/>
            <w:vAlign w:val="center"/>
          </w:tcPr>
          <w:p w14:paraId="319E2168" w14:textId="77777777" w:rsidR="00432CA8" w:rsidRPr="00585CA6" w:rsidRDefault="00432CA8" w:rsidP="00D47EE8">
            <w:pPr>
              <w:pStyle w:val="TAL"/>
            </w:pPr>
            <w:r w:rsidRPr="00585CA6">
              <w:t>Location</w:t>
            </w:r>
          </w:p>
        </w:tc>
        <w:tc>
          <w:tcPr>
            <w:tcW w:w="732" w:type="pct"/>
            <w:vAlign w:val="center"/>
          </w:tcPr>
          <w:p w14:paraId="1A7451F3" w14:textId="77777777" w:rsidR="00432CA8" w:rsidRPr="00585CA6" w:rsidRDefault="00432CA8" w:rsidP="00D47EE8">
            <w:pPr>
              <w:pStyle w:val="TAL"/>
            </w:pPr>
            <w:r w:rsidRPr="00585CA6">
              <w:t>string</w:t>
            </w:r>
          </w:p>
        </w:tc>
        <w:tc>
          <w:tcPr>
            <w:tcW w:w="217" w:type="pct"/>
            <w:vAlign w:val="center"/>
          </w:tcPr>
          <w:p w14:paraId="7B788F78" w14:textId="77777777" w:rsidR="00432CA8" w:rsidRPr="00585CA6" w:rsidRDefault="00432CA8" w:rsidP="00D47EE8">
            <w:pPr>
              <w:pStyle w:val="TAC"/>
            </w:pPr>
            <w:r w:rsidRPr="00585CA6">
              <w:t>M</w:t>
            </w:r>
          </w:p>
        </w:tc>
        <w:tc>
          <w:tcPr>
            <w:tcW w:w="581" w:type="pct"/>
            <w:vAlign w:val="center"/>
          </w:tcPr>
          <w:p w14:paraId="5B24F7A3" w14:textId="77777777" w:rsidR="00432CA8" w:rsidRPr="00585CA6" w:rsidRDefault="00432CA8" w:rsidP="00D47EE8">
            <w:pPr>
              <w:pStyle w:val="TAC"/>
            </w:pPr>
            <w:r w:rsidRPr="00585CA6">
              <w:t>1</w:t>
            </w:r>
          </w:p>
        </w:tc>
        <w:tc>
          <w:tcPr>
            <w:tcW w:w="2645" w:type="pct"/>
            <w:shd w:val="clear" w:color="auto" w:fill="auto"/>
            <w:vAlign w:val="center"/>
          </w:tcPr>
          <w:p w14:paraId="343D0A99" w14:textId="77777777" w:rsidR="00432CA8" w:rsidRPr="00585CA6" w:rsidRDefault="00432CA8" w:rsidP="00D47EE8">
            <w:pPr>
              <w:pStyle w:val="TAL"/>
            </w:pPr>
            <w:r w:rsidRPr="00585CA6">
              <w:t>Contains an alternative target URI located in an alternative SEALDD Server.</w:t>
            </w:r>
          </w:p>
        </w:tc>
      </w:tr>
    </w:tbl>
    <w:p w14:paraId="4E0CA767" w14:textId="77777777" w:rsidR="00432CA8" w:rsidRPr="00585CA6" w:rsidRDefault="00432CA8" w:rsidP="00432CA8"/>
    <w:p w14:paraId="567EECFD" w14:textId="759950A9" w:rsidR="00432CA8" w:rsidRPr="00585CA6" w:rsidRDefault="00432CA8" w:rsidP="00432CA8">
      <w:pPr>
        <w:pStyle w:val="TH"/>
      </w:pPr>
      <w:r w:rsidRPr="00585CA6">
        <w:t>Table </w:t>
      </w:r>
      <w:r w:rsidRPr="00585CA6">
        <w:rPr>
          <w:noProof/>
          <w:lang w:eastAsia="zh-CN"/>
        </w:rPr>
        <w:t>6.2</w:t>
      </w:r>
      <w:r w:rsidRPr="00585CA6">
        <w:t xml:space="preserve">.4.2.2-4: Headers supported by the 308 Response Code on this </w:t>
      </w:r>
      <w:r w:rsidR="009F6056">
        <w:t>custom operation</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432CA8" w:rsidRPr="00585CA6" w14:paraId="201BB3B6" w14:textId="77777777" w:rsidTr="00D47EE8">
        <w:trPr>
          <w:jc w:val="center"/>
        </w:trPr>
        <w:tc>
          <w:tcPr>
            <w:tcW w:w="824" w:type="pct"/>
            <w:shd w:val="clear" w:color="auto" w:fill="C0C0C0"/>
            <w:vAlign w:val="center"/>
          </w:tcPr>
          <w:p w14:paraId="5E568631" w14:textId="77777777" w:rsidR="00432CA8" w:rsidRPr="00585CA6" w:rsidRDefault="00432CA8" w:rsidP="00D47EE8">
            <w:pPr>
              <w:pStyle w:val="TAH"/>
            </w:pPr>
            <w:r w:rsidRPr="00585CA6">
              <w:t>Name</w:t>
            </w:r>
          </w:p>
        </w:tc>
        <w:tc>
          <w:tcPr>
            <w:tcW w:w="732" w:type="pct"/>
            <w:shd w:val="clear" w:color="auto" w:fill="C0C0C0"/>
            <w:vAlign w:val="center"/>
          </w:tcPr>
          <w:p w14:paraId="3866EF4D" w14:textId="77777777" w:rsidR="00432CA8" w:rsidRPr="00585CA6" w:rsidRDefault="00432CA8" w:rsidP="00D47EE8">
            <w:pPr>
              <w:pStyle w:val="TAH"/>
            </w:pPr>
            <w:r w:rsidRPr="00585CA6">
              <w:t>Data type</w:t>
            </w:r>
          </w:p>
        </w:tc>
        <w:tc>
          <w:tcPr>
            <w:tcW w:w="217" w:type="pct"/>
            <w:shd w:val="clear" w:color="auto" w:fill="C0C0C0"/>
            <w:vAlign w:val="center"/>
          </w:tcPr>
          <w:p w14:paraId="5FF72D38" w14:textId="77777777" w:rsidR="00432CA8" w:rsidRPr="00585CA6" w:rsidRDefault="00432CA8" w:rsidP="00D47EE8">
            <w:pPr>
              <w:pStyle w:val="TAH"/>
            </w:pPr>
            <w:r w:rsidRPr="00585CA6">
              <w:t>P</w:t>
            </w:r>
          </w:p>
        </w:tc>
        <w:tc>
          <w:tcPr>
            <w:tcW w:w="581" w:type="pct"/>
            <w:shd w:val="clear" w:color="auto" w:fill="C0C0C0"/>
            <w:vAlign w:val="center"/>
          </w:tcPr>
          <w:p w14:paraId="288EABCA" w14:textId="77777777" w:rsidR="00432CA8" w:rsidRPr="00585CA6" w:rsidRDefault="00432CA8" w:rsidP="00D47EE8">
            <w:pPr>
              <w:pStyle w:val="TAH"/>
            </w:pPr>
            <w:r w:rsidRPr="00585CA6">
              <w:t>Cardinality</w:t>
            </w:r>
          </w:p>
        </w:tc>
        <w:tc>
          <w:tcPr>
            <w:tcW w:w="2645" w:type="pct"/>
            <w:shd w:val="clear" w:color="auto" w:fill="C0C0C0"/>
            <w:vAlign w:val="center"/>
          </w:tcPr>
          <w:p w14:paraId="0461342F" w14:textId="77777777" w:rsidR="00432CA8" w:rsidRPr="00585CA6" w:rsidRDefault="00432CA8" w:rsidP="00D47EE8">
            <w:pPr>
              <w:pStyle w:val="TAH"/>
            </w:pPr>
            <w:r w:rsidRPr="00585CA6">
              <w:t>Description</w:t>
            </w:r>
          </w:p>
        </w:tc>
      </w:tr>
      <w:tr w:rsidR="00432CA8" w:rsidRPr="00585CA6" w14:paraId="2B695B63" w14:textId="77777777" w:rsidTr="00D47EE8">
        <w:trPr>
          <w:jc w:val="center"/>
        </w:trPr>
        <w:tc>
          <w:tcPr>
            <w:tcW w:w="824" w:type="pct"/>
            <w:shd w:val="clear" w:color="auto" w:fill="auto"/>
            <w:vAlign w:val="center"/>
          </w:tcPr>
          <w:p w14:paraId="61CA0F47" w14:textId="77777777" w:rsidR="00432CA8" w:rsidRPr="00585CA6" w:rsidRDefault="00432CA8" w:rsidP="00D47EE8">
            <w:pPr>
              <w:pStyle w:val="TAL"/>
            </w:pPr>
            <w:r w:rsidRPr="00585CA6">
              <w:t>Location</w:t>
            </w:r>
          </w:p>
        </w:tc>
        <w:tc>
          <w:tcPr>
            <w:tcW w:w="732" w:type="pct"/>
            <w:vAlign w:val="center"/>
          </w:tcPr>
          <w:p w14:paraId="1FB8FF8C" w14:textId="77777777" w:rsidR="00432CA8" w:rsidRPr="00585CA6" w:rsidRDefault="00432CA8" w:rsidP="00D47EE8">
            <w:pPr>
              <w:pStyle w:val="TAL"/>
            </w:pPr>
            <w:r w:rsidRPr="00585CA6">
              <w:t>string</w:t>
            </w:r>
          </w:p>
        </w:tc>
        <w:tc>
          <w:tcPr>
            <w:tcW w:w="217" w:type="pct"/>
            <w:vAlign w:val="center"/>
          </w:tcPr>
          <w:p w14:paraId="17304ECA" w14:textId="77777777" w:rsidR="00432CA8" w:rsidRPr="00585CA6" w:rsidRDefault="00432CA8" w:rsidP="00D47EE8">
            <w:pPr>
              <w:pStyle w:val="TAC"/>
            </w:pPr>
            <w:r w:rsidRPr="00585CA6">
              <w:t>M</w:t>
            </w:r>
          </w:p>
        </w:tc>
        <w:tc>
          <w:tcPr>
            <w:tcW w:w="581" w:type="pct"/>
            <w:vAlign w:val="center"/>
          </w:tcPr>
          <w:p w14:paraId="334B6650" w14:textId="77777777" w:rsidR="00432CA8" w:rsidRPr="00585CA6" w:rsidRDefault="00432CA8" w:rsidP="00D47EE8">
            <w:pPr>
              <w:pStyle w:val="TAC"/>
            </w:pPr>
            <w:r w:rsidRPr="00585CA6">
              <w:t>1</w:t>
            </w:r>
          </w:p>
        </w:tc>
        <w:tc>
          <w:tcPr>
            <w:tcW w:w="2645" w:type="pct"/>
            <w:shd w:val="clear" w:color="auto" w:fill="auto"/>
            <w:vAlign w:val="center"/>
          </w:tcPr>
          <w:p w14:paraId="6EA0D71D" w14:textId="77777777" w:rsidR="00432CA8" w:rsidRPr="00585CA6" w:rsidRDefault="00432CA8" w:rsidP="00D47EE8">
            <w:pPr>
              <w:pStyle w:val="TAL"/>
            </w:pPr>
            <w:r w:rsidRPr="00585CA6">
              <w:t>Contains an alternative target URI located in an alternative SEALDD Server.</w:t>
            </w:r>
          </w:p>
        </w:tc>
      </w:tr>
    </w:tbl>
    <w:p w14:paraId="03E3B584" w14:textId="77777777" w:rsidR="00432CA8" w:rsidRPr="00585CA6" w:rsidRDefault="00432CA8" w:rsidP="00432CA8"/>
    <w:p w14:paraId="2FD1501D" w14:textId="77777777" w:rsidR="00F01465" w:rsidRPr="00F01465" w:rsidRDefault="00F01465" w:rsidP="00F01465">
      <w:pPr>
        <w:pStyle w:val="Heading4"/>
      </w:pPr>
      <w:bookmarkStart w:id="1464" w:name="_Toc160470587"/>
      <w:bookmarkStart w:id="1465" w:name="_Toc164873731"/>
      <w:bookmarkStart w:id="1466" w:name="_Toc168595703"/>
      <w:bookmarkStart w:id="1467" w:name="_Toc151379329"/>
      <w:bookmarkStart w:id="1468" w:name="_Toc151445510"/>
      <w:r w:rsidRPr="00585CA6">
        <w:rPr>
          <w:noProof/>
          <w:lang w:eastAsia="zh-CN"/>
        </w:rPr>
        <w:t>6.2</w:t>
      </w:r>
      <w:r w:rsidRPr="00585CA6">
        <w:t>.</w:t>
      </w:r>
      <w:r w:rsidRPr="00F01465">
        <w:t>4.3</w:t>
      </w:r>
      <w:r w:rsidRPr="00F01465">
        <w:tab/>
        <w:t>Operation: EstablishDelConn</w:t>
      </w:r>
      <w:bookmarkEnd w:id="1464"/>
      <w:bookmarkEnd w:id="1465"/>
      <w:bookmarkEnd w:id="1466"/>
    </w:p>
    <w:p w14:paraId="0BFB38A3" w14:textId="77777777" w:rsidR="00F01465" w:rsidRPr="00F01465" w:rsidRDefault="00F01465" w:rsidP="00F01465">
      <w:pPr>
        <w:pStyle w:val="Heading5"/>
      </w:pPr>
      <w:bookmarkStart w:id="1469" w:name="_Toc160470588"/>
      <w:bookmarkStart w:id="1470" w:name="_Toc164873732"/>
      <w:bookmarkStart w:id="1471" w:name="_Toc168595704"/>
      <w:r w:rsidRPr="00F01465">
        <w:rPr>
          <w:noProof/>
          <w:lang w:eastAsia="zh-CN"/>
        </w:rPr>
        <w:t>6.2</w:t>
      </w:r>
      <w:r w:rsidRPr="00F01465">
        <w:t>.4.3.1</w:t>
      </w:r>
      <w:r w:rsidRPr="00F01465">
        <w:tab/>
        <w:t>Description</w:t>
      </w:r>
      <w:bookmarkEnd w:id="1469"/>
      <w:bookmarkEnd w:id="1470"/>
      <w:bookmarkEnd w:id="1471"/>
    </w:p>
    <w:p w14:paraId="3FB87F5C" w14:textId="77777777" w:rsidR="00F01465" w:rsidRPr="00F01465" w:rsidRDefault="00F01465" w:rsidP="00F01465">
      <w:r w:rsidRPr="00F01465">
        <w:t>The custom operation enables a service consumer to request SEALDD Data Storage delivery connection establishment to the SEALDD Server.</w:t>
      </w:r>
    </w:p>
    <w:p w14:paraId="23FAC477" w14:textId="77777777" w:rsidR="00F01465" w:rsidRPr="00F01465" w:rsidRDefault="00F01465" w:rsidP="00F01465">
      <w:pPr>
        <w:pStyle w:val="Heading5"/>
      </w:pPr>
      <w:bookmarkStart w:id="1472" w:name="_Toc160470589"/>
      <w:bookmarkStart w:id="1473" w:name="_Toc164873733"/>
      <w:bookmarkStart w:id="1474" w:name="_Toc168595705"/>
      <w:r w:rsidRPr="00F01465">
        <w:rPr>
          <w:noProof/>
          <w:lang w:eastAsia="zh-CN"/>
        </w:rPr>
        <w:t>6.2</w:t>
      </w:r>
      <w:r w:rsidRPr="00F01465">
        <w:t>.4.3.2</w:t>
      </w:r>
      <w:r w:rsidRPr="00F01465">
        <w:tab/>
        <w:t>Operation Definition</w:t>
      </w:r>
      <w:bookmarkEnd w:id="1472"/>
      <w:bookmarkEnd w:id="1473"/>
      <w:bookmarkEnd w:id="1474"/>
    </w:p>
    <w:p w14:paraId="664FCD1D" w14:textId="77777777" w:rsidR="00F01465" w:rsidRPr="00F01465" w:rsidRDefault="00F01465" w:rsidP="00F01465">
      <w:r w:rsidRPr="00F01465">
        <w:t>This operation shall support the request data structures specified in table </w:t>
      </w:r>
      <w:r w:rsidRPr="00F01465">
        <w:rPr>
          <w:noProof/>
          <w:lang w:eastAsia="zh-CN"/>
        </w:rPr>
        <w:t>6.2</w:t>
      </w:r>
      <w:r w:rsidRPr="00F01465">
        <w:t>.4.3.2-1 and the response data structures and response codes specified in table </w:t>
      </w:r>
      <w:r w:rsidRPr="00F01465">
        <w:rPr>
          <w:noProof/>
          <w:lang w:eastAsia="zh-CN"/>
        </w:rPr>
        <w:t>6.2</w:t>
      </w:r>
      <w:r w:rsidRPr="00F01465">
        <w:t>.4.3.2-2.</w:t>
      </w:r>
    </w:p>
    <w:p w14:paraId="1E7CC11B" w14:textId="15B84B06" w:rsidR="00F01465" w:rsidRPr="00F01465" w:rsidRDefault="00F01465" w:rsidP="00F01465">
      <w:pPr>
        <w:pStyle w:val="TH"/>
      </w:pPr>
      <w:r w:rsidRPr="00F01465">
        <w:t>Table </w:t>
      </w:r>
      <w:r w:rsidRPr="00F01465">
        <w:rPr>
          <w:noProof/>
          <w:lang w:eastAsia="zh-CN"/>
        </w:rPr>
        <w:t>6.2</w:t>
      </w:r>
      <w:r w:rsidRPr="00F01465">
        <w:t xml:space="preserve">.4.3.2-1: Data structures supported by the POST Request Body on this </w:t>
      </w:r>
      <w:r w:rsidR="009F6056">
        <w:t>custom operation</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4"/>
        <w:gridCol w:w="426"/>
        <w:gridCol w:w="1161"/>
        <w:gridCol w:w="6342"/>
      </w:tblGrid>
      <w:tr w:rsidR="00F01465" w:rsidRPr="00F01465" w14:paraId="03BEA77E" w14:textId="77777777" w:rsidTr="00FA3A5A">
        <w:trPr>
          <w:jc w:val="center"/>
        </w:trPr>
        <w:tc>
          <w:tcPr>
            <w:tcW w:w="1693" w:type="dxa"/>
            <w:shd w:val="clear" w:color="auto" w:fill="C0C0C0"/>
            <w:vAlign w:val="center"/>
          </w:tcPr>
          <w:p w14:paraId="3308EE0B" w14:textId="77777777" w:rsidR="00F01465" w:rsidRPr="00F01465" w:rsidRDefault="00F01465" w:rsidP="00FA3A5A">
            <w:pPr>
              <w:pStyle w:val="TAH"/>
            </w:pPr>
            <w:r w:rsidRPr="00F01465">
              <w:t>Data type</w:t>
            </w:r>
          </w:p>
        </w:tc>
        <w:tc>
          <w:tcPr>
            <w:tcW w:w="426" w:type="dxa"/>
            <w:shd w:val="clear" w:color="auto" w:fill="C0C0C0"/>
            <w:vAlign w:val="center"/>
          </w:tcPr>
          <w:p w14:paraId="78A0EF8A" w14:textId="77777777" w:rsidR="00F01465" w:rsidRPr="00F01465" w:rsidRDefault="00F01465" w:rsidP="00FA3A5A">
            <w:pPr>
              <w:pStyle w:val="TAH"/>
            </w:pPr>
            <w:r w:rsidRPr="00F01465">
              <w:t>P</w:t>
            </w:r>
          </w:p>
        </w:tc>
        <w:tc>
          <w:tcPr>
            <w:tcW w:w="1161" w:type="dxa"/>
            <w:shd w:val="clear" w:color="auto" w:fill="C0C0C0"/>
            <w:vAlign w:val="center"/>
          </w:tcPr>
          <w:p w14:paraId="51126F47" w14:textId="77777777" w:rsidR="00F01465" w:rsidRPr="00F01465" w:rsidRDefault="00F01465" w:rsidP="00FA3A5A">
            <w:pPr>
              <w:pStyle w:val="TAH"/>
            </w:pPr>
            <w:r w:rsidRPr="00F01465">
              <w:t>Cardinality</w:t>
            </w:r>
          </w:p>
        </w:tc>
        <w:tc>
          <w:tcPr>
            <w:tcW w:w="6341" w:type="dxa"/>
            <w:shd w:val="clear" w:color="auto" w:fill="C0C0C0"/>
            <w:vAlign w:val="center"/>
          </w:tcPr>
          <w:p w14:paraId="4B43D13B" w14:textId="77777777" w:rsidR="00F01465" w:rsidRPr="00F01465" w:rsidRDefault="00F01465" w:rsidP="00FA3A5A">
            <w:pPr>
              <w:pStyle w:val="TAH"/>
            </w:pPr>
            <w:r w:rsidRPr="00F01465">
              <w:t>Description</w:t>
            </w:r>
          </w:p>
        </w:tc>
      </w:tr>
      <w:tr w:rsidR="00F01465" w:rsidRPr="00F01465" w14:paraId="73C8E92B" w14:textId="77777777" w:rsidTr="00FA3A5A">
        <w:trPr>
          <w:jc w:val="center"/>
        </w:trPr>
        <w:tc>
          <w:tcPr>
            <w:tcW w:w="1693" w:type="dxa"/>
            <w:shd w:val="clear" w:color="auto" w:fill="auto"/>
            <w:vAlign w:val="center"/>
          </w:tcPr>
          <w:p w14:paraId="442C4532" w14:textId="77777777" w:rsidR="00F01465" w:rsidRPr="00F01465" w:rsidRDefault="00F01465" w:rsidP="00FA3A5A">
            <w:pPr>
              <w:pStyle w:val="TAL"/>
            </w:pPr>
            <w:r w:rsidRPr="00F01465">
              <w:t>DelConnEstabReq</w:t>
            </w:r>
          </w:p>
        </w:tc>
        <w:tc>
          <w:tcPr>
            <w:tcW w:w="426" w:type="dxa"/>
            <w:vAlign w:val="center"/>
          </w:tcPr>
          <w:p w14:paraId="71676062" w14:textId="77777777" w:rsidR="00F01465" w:rsidRPr="00F01465" w:rsidRDefault="00F01465" w:rsidP="00FA3A5A">
            <w:pPr>
              <w:pStyle w:val="TAC"/>
            </w:pPr>
            <w:r w:rsidRPr="00F01465">
              <w:t>M</w:t>
            </w:r>
          </w:p>
        </w:tc>
        <w:tc>
          <w:tcPr>
            <w:tcW w:w="1161" w:type="dxa"/>
            <w:vAlign w:val="center"/>
          </w:tcPr>
          <w:p w14:paraId="25E98BE9" w14:textId="77777777" w:rsidR="00F01465" w:rsidRPr="00F01465" w:rsidRDefault="00F01465" w:rsidP="00FA3A5A">
            <w:pPr>
              <w:pStyle w:val="TAC"/>
            </w:pPr>
            <w:r w:rsidRPr="00F01465">
              <w:t>1</w:t>
            </w:r>
          </w:p>
        </w:tc>
        <w:tc>
          <w:tcPr>
            <w:tcW w:w="6341" w:type="dxa"/>
            <w:shd w:val="clear" w:color="auto" w:fill="auto"/>
            <w:vAlign w:val="center"/>
          </w:tcPr>
          <w:p w14:paraId="0BA92A50" w14:textId="77777777" w:rsidR="00F01465" w:rsidRPr="00F01465" w:rsidRDefault="00F01465" w:rsidP="00FA3A5A">
            <w:pPr>
              <w:pStyle w:val="TAL"/>
            </w:pPr>
            <w:r w:rsidRPr="00F01465">
              <w:rPr>
                <w:rFonts w:cs="Arial"/>
                <w:szCs w:val="18"/>
                <w:lang w:eastAsia="zh-CN"/>
              </w:rPr>
              <w:t>Contains the p</w:t>
            </w:r>
            <w:r w:rsidRPr="00F01465">
              <w:rPr>
                <w:rFonts w:cs="Arial" w:hint="eastAsia"/>
                <w:szCs w:val="18"/>
                <w:lang w:eastAsia="zh-CN"/>
              </w:rPr>
              <w:t xml:space="preserve">arameters to </w:t>
            </w:r>
            <w:r w:rsidRPr="00F01465">
              <w:rPr>
                <w:rFonts w:cs="Arial"/>
                <w:szCs w:val="18"/>
                <w:lang w:eastAsia="zh-CN"/>
              </w:rPr>
              <w:t xml:space="preserve">request </w:t>
            </w:r>
            <w:r w:rsidRPr="00F01465">
              <w:t>SEALDD Data Storage delivery connection establishment</w:t>
            </w:r>
            <w:r w:rsidRPr="00F01465">
              <w:rPr>
                <w:rFonts w:cs="Arial"/>
                <w:szCs w:val="18"/>
                <w:lang w:eastAsia="zh-CN"/>
              </w:rPr>
              <w:t>.</w:t>
            </w:r>
          </w:p>
        </w:tc>
      </w:tr>
    </w:tbl>
    <w:p w14:paraId="7DA619F8" w14:textId="77777777" w:rsidR="00F01465" w:rsidRPr="00F01465" w:rsidRDefault="00F01465" w:rsidP="00F01465"/>
    <w:p w14:paraId="683F28F7" w14:textId="5A22E0BF" w:rsidR="00F01465" w:rsidRPr="00F01465" w:rsidRDefault="00F01465" w:rsidP="00F01465">
      <w:pPr>
        <w:pStyle w:val="TH"/>
      </w:pPr>
      <w:r w:rsidRPr="00F01465">
        <w:t>Table </w:t>
      </w:r>
      <w:r w:rsidRPr="00F01465">
        <w:rPr>
          <w:noProof/>
          <w:lang w:eastAsia="zh-CN"/>
        </w:rPr>
        <w:t>6.2</w:t>
      </w:r>
      <w:r w:rsidRPr="00F01465">
        <w:t xml:space="preserve">.4.3.2-2: Data structures supported by the POST Response Body on this </w:t>
      </w:r>
      <w:r w:rsidR="009F6056">
        <w:t>custom operation</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36"/>
        <w:gridCol w:w="425"/>
        <w:gridCol w:w="1134"/>
        <w:gridCol w:w="1418"/>
        <w:gridCol w:w="4810"/>
      </w:tblGrid>
      <w:tr w:rsidR="00F01465" w:rsidRPr="00F01465" w14:paraId="587E47B5" w14:textId="77777777" w:rsidTr="00FA3A5A">
        <w:trPr>
          <w:jc w:val="center"/>
        </w:trPr>
        <w:tc>
          <w:tcPr>
            <w:tcW w:w="954" w:type="pct"/>
            <w:tcBorders>
              <w:top w:val="single" w:sz="6" w:space="0" w:color="auto"/>
              <w:left w:val="single" w:sz="6" w:space="0" w:color="auto"/>
              <w:bottom w:val="single" w:sz="6" w:space="0" w:color="auto"/>
              <w:right w:val="single" w:sz="6" w:space="0" w:color="auto"/>
            </w:tcBorders>
            <w:shd w:val="clear" w:color="auto" w:fill="C0C0C0"/>
            <w:vAlign w:val="center"/>
          </w:tcPr>
          <w:p w14:paraId="5A137EE5" w14:textId="77777777" w:rsidR="00F01465" w:rsidRPr="00F01465" w:rsidRDefault="00F01465" w:rsidP="00FA3A5A">
            <w:pPr>
              <w:pStyle w:val="TAH"/>
            </w:pPr>
            <w:r w:rsidRPr="00F01465">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vAlign w:val="center"/>
          </w:tcPr>
          <w:p w14:paraId="38F7F800" w14:textId="77777777" w:rsidR="00F01465" w:rsidRPr="00F01465" w:rsidRDefault="00F01465" w:rsidP="00FA3A5A">
            <w:pPr>
              <w:pStyle w:val="TAH"/>
            </w:pPr>
            <w:r w:rsidRPr="00F01465">
              <w:t>P</w:t>
            </w:r>
          </w:p>
        </w:tc>
        <w:tc>
          <w:tcPr>
            <w:tcW w:w="589" w:type="pct"/>
            <w:tcBorders>
              <w:top w:val="single" w:sz="6" w:space="0" w:color="auto"/>
              <w:left w:val="single" w:sz="6" w:space="0" w:color="auto"/>
              <w:bottom w:val="single" w:sz="6" w:space="0" w:color="auto"/>
              <w:right w:val="single" w:sz="6" w:space="0" w:color="auto"/>
            </w:tcBorders>
            <w:shd w:val="clear" w:color="auto" w:fill="C0C0C0"/>
            <w:vAlign w:val="center"/>
          </w:tcPr>
          <w:p w14:paraId="1BF1E58E" w14:textId="77777777" w:rsidR="00F01465" w:rsidRPr="00F01465" w:rsidRDefault="00F01465" w:rsidP="00FA3A5A">
            <w:pPr>
              <w:pStyle w:val="TAH"/>
            </w:pPr>
            <w:r w:rsidRPr="00F01465">
              <w:t>Cardinality</w:t>
            </w:r>
          </w:p>
        </w:tc>
        <w:tc>
          <w:tcPr>
            <w:tcW w:w="737" w:type="pct"/>
            <w:tcBorders>
              <w:top w:val="single" w:sz="6" w:space="0" w:color="auto"/>
              <w:left w:val="single" w:sz="6" w:space="0" w:color="auto"/>
              <w:bottom w:val="single" w:sz="6" w:space="0" w:color="auto"/>
              <w:right w:val="single" w:sz="6" w:space="0" w:color="auto"/>
            </w:tcBorders>
            <w:shd w:val="clear" w:color="auto" w:fill="C0C0C0"/>
            <w:vAlign w:val="center"/>
          </w:tcPr>
          <w:p w14:paraId="2A002BFD" w14:textId="77777777" w:rsidR="00F01465" w:rsidRPr="00F01465" w:rsidRDefault="00F01465" w:rsidP="00FA3A5A">
            <w:pPr>
              <w:pStyle w:val="TAH"/>
            </w:pPr>
            <w:r w:rsidRPr="00F01465">
              <w:t>Response</w:t>
            </w:r>
          </w:p>
          <w:p w14:paraId="63A4539D" w14:textId="77777777" w:rsidR="00F01465" w:rsidRPr="00F01465" w:rsidRDefault="00F01465" w:rsidP="00FA3A5A">
            <w:pPr>
              <w:pStyle w:val="TAH"/>
            </w:pPr>
            <w:r w:rsidRPr="00F01465">
              <w:t>codes</w:t>
            </w:r>
          </w:p>
        </w:tc>
        <w:tc>
          <w:tcPr>
            <w:tcW w:w="2499" w:type="pct"/>
            <w:tcBorders>
              <w:top w:val="single" w:sz="6" w:space="0" w:color="auto"/>
              <w:left w:val="single" w:sz="6" w:space="0" w:color="auto"/>
              <w:bottom w:val="single" w:sz="6" w:space="0" w:color="auto"/>
              <w:right w:val="single" w:sz="6" w:space="0" w:color="auto"/>
            </w:tcBorders>
            <w:shd w:val="clear" w:color="auto" w:fill="C0C0C0"/>
            <w:vAlign w:val="center"/>
          </w:tcPr>
          <w:p w14:paraId="32288B8C" w14:textId="77777777" w:rsidR="00F01465" w:rsidRPr="00F01465" w:rsidRDefault="00F01465" w:rsidP="00FA3A5A">
            <w:pPr>
              <w:pStyle w:val="TAH"/>
            </w:pPr>
            <w:r w:rsidRPr="00F01465">
              <w:t>Description</w:t>
            </w:r>
          </w:p>
        </w:tc>
      </w:tr>
      <w:tr w:rsidR="00F01465" w:rsidRPr="00F01465" w14:paraId="2A7DDC38" w14:textId="77777777" w:rsidTr="00FA3A5A">
        <w:trPr>
          <w:jc w:val="center"/>
        </w:trPr>
        <w:tc>
          <w:tcPr>
            <w:tcW w:w="954" w:type="pct"/>
            <w:tcBorders>
              <w:top w:val="single" w:sz="6" w:space="0" w:color="auto"/>
              <w:left w:val="single" w:sz="6" w:space="0" w:color="auto"/>
              <w:bottom w:val="single" w:sz="6" w:space="0" w:color="auto"/>
              <w:right w:val="single" w:sz="6" w:space="0" w:color="auto"/>
            </w:tcBorders>
            <w:shd w:val="clear" w:color="auto" w:fill="auto"/>
            <w:vAlign w:val="center"/>
          </w:tcPr>
          <w:p w14:paraId="7F91E063" w14:textId="77777777" w:rsidR="00F01465" w:rsidRPr="00F01465" w:rsidRDefault="00F01465" w:rsidP="00FA3A5A">
            <w:pPr>
              <w:pStyle w:val="TAL"/>
            </w:pPr>
            <w:r w:rsidRPr="00F01465">
              <w:t>DelConnEstabResp</w:t>
            </w:r>
          </w:p>
        </w:tc>
        <w:tc>
          <w:tcPr>
            <w:tcW w:w="221" w:type="pct"/>
            <w:tcBorders>
              <w:top w:val="single" w:sz="6" w:space="0" w:color="auto"/>
              <w:left w:val="single" w:sz="6" w:space="0" w:color="auto"/>
              <w:bottom w:val="single" w:sz="6" w:space="0" w:color="auto"/>
              <w:right w:val="single" w:sz="6" w:space="0" w:color="auto"/>
            </w:tcBorders>
            <w:vAlign w:val="center"/>
          </w:tcPr>
          <w:p w14:paraId="1A5A3CEA" w14:textId="77777777" w:rsidR="00F01465" w:rsidRPr="00F01465" w:rsidRDefault="00F01465" w:rsidP="00FA3A5A">
            <w:pPr>
              <w:pStyle w:val="TAC"/>
            </w:pPr>
            <w:r w:rsidRPr="00F01465">
              <w:t>M</w:t>
            </w:r>
          </w:p>
        </w:tc>
        <w:tc>
          <w:tcPr>
            <w:tcW w:w="589" w:type="pct"/>
            <w:tcBorders>
              <w:top w:val="single" w:sz="6" w:space="0" w:color="auto"/>
              <w:left w:val="single" w:sz="6" w:space="0" w:color="auto"/>
              <w:bottom w:val="single" w:sz="6" w:space="0" w:color="auto"/>
              <w:right w:val="single" w:sz="6" w:space="0" w:color="auto"/>
            </w:tcBorders>
            <w:vAlign w:val="center"/>
          </w:tcPr>
          <w:p w14:paraId="12DF95BB" w14:textId="77777777" w:rsidR="00F01465" w:rsidRPr="00F01465" w:rsidRDefault="00F01465" w:rsidP="00FA3A5A">
            <w:pPr>
              <w:pStyle w:val="TAC"/>
            </w:pPr>
            <w:r w:rsidRPr="00F01465">
              <w:t>1</w:t>
            </w:r>
          </w:p>
        </w:tc>
        <w:tc>
          <w:tcPr>
            <w:tcW w:w="737" w:type="pct"/>
            <w:tcBorders>
              <w:top w:val="single" w:sz="6" w:space="0" w:color="auto"/>
              <w:left w:val="single" w:sz="6" w:space="0" w:color="auto"/>
              <w:bottom w:val="single" w:sz="6" w:space="0" w:color="auto"/>
              <w:right w:val="single" w:sz="6" w:space="0" w:color="auto"/>
            </w:tcBorders>
            <w:vAlign w:val="center"/>
          </w:tcPr>
          <w:p w14:paraId="267FEDAB" w14:textId="77777777" w:rsidR="00F01465" w:rsidRPr="00F01465" w:rsidRDefault="00F01465" w:rsidP="00FA3A5A">
            <w:pPr>
              <w:pStyle w:val="TAL"/>
            </w:pPr>
            <w:r w:rsidRPr="00F01465">
              <w:t>200 OK</w:t>
            </w:r>
          </w:p>
        </w:tc>
        <w:tc>
          <w:tcPr>
            <w:tcW w:w="2499" w:type="pct"/>
            <w:tcBorders>
              <w:top w:val="single" w:sz="6" w:space="0" w:color="auto"/>
              <w:left w:val="single" w:sz="6" w:space="0" w:color="auto"/>
              <w:bottom w:val="single" w:sz="6" w:space="0" w:color="auto"/>
              <w:right w:val="single" w:sz="6" w:space="0" w:color="auto"/>
            </w:tcBorders>
            <w:shd w:val="clear" w:color="auto" w:fill="auto"/>
            <w:vAlign w:val="center"/>
          </w:tcPr>
          <w:p w14:paraId="14CD7E95" w14:textId="77777777" w:rsidR="00F01465" w:rsidRPr="00F01465" w:rsidRDefault="00F01465" w:rsidP="00FA3A5A">
            <w:pPr>
              <w:pStyle w:val="TAL"/>
            </w:pPr>
            <w:r w:rsidRPr="00F01465">
              <w:t>Successful case. The SEALDD Data Storage delivery connection establishment request is successfully received and processed, and SEALDD Data Storage delivery connection establishment related information shall be returned in the response body.</w:t>
            </w:r>
          </w:p>
        </w:tc>
      </w:tr>
      <w:tr w:rsidR="00F01465" w:rsidRPr="00F01465" w14:paraId="2138A6A7" w14:textId="77777777" w:rsidTr="00FA3A5A">
        <w:trPr>
          <w:jc w:val="center"/>
        </w:trPr>
        <w:tc>
          <w:tcPr>
            <w:tcW w:w="954" w:type="pct"/>
            <w:tcBorders>
              <w:top w:val="single" w:sz="6" w:space="0" w:color="auto"/>
              <w:left w:val="single" w:sz="6" w:space="0" w:color="auto"/>
              <w:bottom w:val="single" w:sz="6" w:space="0" w:color="auto"/>
              <w:right w:val="single" w:sz="6" w:space="0" w:color="auto"/>
            </w:tcBorders>
            <w:shd w:val="clear" w:color="auto" w:fill="auto"/>
            <w:vAlign w:val="center"/>
          </w:tcPr>
          <w:p w14:paraId="39760BC3" w14:textId="77777777" w:rsidR="00F01465" w:rsidRPr="00F01465" w:rsidRDefault="00F01465" w:rsidP="00FA3A5A">
            <w:pPr>
              <w:pStyle w:val="TAL"/>
            </w:pPr>
            <w:r w:rsidRPr="00F01465">
              <w:t>n/a</w:t>
            </w:r>
          </w:p>
        </w:tc>
        <w:tc>
          <w:tcPr>
            <w:tcW w:w="221" w:type="pct"/>
            <w:tcBorders>
              <w:top w:val="single" w:sz="6" w:space="0" w:color="auto"/>
              <w:left w:val="single" w:sz="6" w:space="0" w:color="auto"/>
              <w:bottom w:val="single" w:sz="6" w:space="0" w:color="auto"/>
              <w:right w:val="single" w:sz="6" w:space="0" w:color="auto"/>
            </w:tcBorders>
            <w:vAlign w:val="center"/>
          </w:tcPr>
          <w:p w14:paraId="00AE1342" w14:textId="77777777" w:rsidR="00F01465" w:rsidRPr="00F01465" w:rsidRDefault="00F01465" w:rsidP="00FA3A5A">
            <w:pPr>
              <w:pStyle w:val="TAC"/>
            </w:pPr>
          </w:p>
        </w:tc>
        <w:tc>
          <w:tcPr>
            <w:tcW w:w="589" w:type="pct"/>
            <w:tcBorders>
              <w:top w:val="single" w:sz="6" w:space="0" w:color="auto"/>
              <w:left w:val="single" w:sz="6" w:space="0" w:color="auto"/>
              <w:bottom w:val="single" w:sz="6" w:space="0" w:color="auto"/>
              <w:right w:val="single" w:sz="6" w:space="0" w:color="auto"/>
            </w:tcBorders>
            <w:vAlign w:val="center"/>
          </w:tcPr>
          <w:p w14:paraId="31256F2B" w14:textId="77777777" w:rsidR="00F01465" w:rsidRPr="00F01465" w:rsidRDefault="00F01465" w:rsidP="00FA3A5A">
            <w:pPr>
              <w:pStyle w:val="TAC"/>
            </w:pPr>
          </w:p>
        </w:tc>
        <w:tc>
          <w:tcPr>
            <w:tcW w:w="737" w:type="pct"/>
            <w:tcBorders>
              <w:top w:val="single" w:sz="6" w:space="0" w:color="auto"/>
              <w:left w:val="single" w:sz="6" w:space="0" w:color="auto"/>
              <w:bottom w:val="single" w:sz="6" w:space="0" w:color="auto"/>
              <w:right w:val="single" w:sz="6" w:space="0" w:color="auto"/>
            </w:tcBorders>
            <w:vAlign w:val="center"/>
          </w:tcPr>
          <w:p w14:paraId="04269433" w14:textId="77777777" w:rsidR="00F01465" w:rsidRPr="00F01465" w:rsidRDefault="00F01465" w:rsidP="00FA3A5A">
            <w:pPr>
              <w:pStyle w:val="TAL"/>
            </w:pPr>
            <w:r w:rsidRPr="00F01465">
              <w:t>204 No Content</w:t>
            </w:r>
          </w:p>
        </w:tc>
        <w:tc>
          <w:tcPr>
            <w:tcW w:w="2499" w:type="pct"/>
            <w:tcBorders>
              <w:top w:val="single" w:sz="6" w:space="0" w:color="auto"/>
              <w:left w:val="single" w:sz="6" w:space="0" w:color="auto"/>
              <w:bottom w:val="single" w:sz="6" w:space="0" w:color="auto"/>
              <w:right w:val="single" w:sz="6" w:space="0" w:color="auto"/>
            </w:tcBorders>
            <w:shd w:val="clear" w:color="auto" w:fill="auto"/>
            <w:vAlign w:val="center"/>
          </w:tcPr>
          <w:p w14:paraId="571023C2" w14:textId="77777777" w:rsidR="00F01465" w:rsidRPr="00F01465" w:rsidRDefault="00F01465" w:rsidP="00FA3A5A">
            <w:pPr>
              <w:pStyle w:val="TAL"/>
            </w:pPr>
            <w:r w:rsidRPr="00F01465">
              <w:t>Successful case. The SEALDD Data Storage delivery connection establishment request is successfully received and processed.</w:t>
            </w:r>
          </w:p>
        </w:tc>
      </w:tr>
      <w:tr w:rsidR="00F01465" w:rsidRPr="00F01465" w14:paraId="1D7B3C99" w14:textId="77777777" w:rsidTr="00FA3A5A">
        <w:trPr>
          <w:jc w:val="center"/>
        </w:trPr>
        <w:tc>
          <w:tcPr>
            <w:tcW w:w="954" w:type="pct"/>
            <w:tcBorders>
              <w:top w:val="single" w:sz="6" w:space="0" w:color="auto"/>
              <w:left w:val="single" w:sz="6" w:space="0" w:color="auto"/>
              <w:bottom w:val="single" w:sz="6" w:space="0" w:color="auto"/>
              <w:right w:val="single" w:sz="6" w:space="0" w:color="auto"/>
            </w:tcBorders>
            <w:shd w:val="clear" w:color="auto" w:fill="auto"/>
            <w:vAlign w:val="center"/>
          </w:tcPr>
          <w:p w14:paraId="155E164F" w14:textId="77777777" w:rsidR="00F01465" w:rsidRPr="00F01465" w:rsidRDefault="00F01465" w:rsidP="00FA3A5A">
            <w:pPr>
              <w:pStyle w:val="TAL"/>
            </w:pPr>
            <w:r w:rsidRPr="00F01465">
              <w:t>n/a</w:t>
            </w:r>
          </w:p>
        </w:tc>
        <w:tc>
          <w:tcPr>
            <w:tcW w:w="221" w:type="pct"/>
            <w:tcBorders>
              <w:top w:val="single" w:sz="6" w:space="0" w:color="auto"/>
              <w:left w:val="single" w:sz="6" w:space="0" w:color="auto"/>
              <w:bottom w:val="single" w:sz="6" w:space="0" w:color="auto"/>
              <w:right w:val="single" w:sz="6" w:space="0" w:color="auto"/>
            </w:tcBorders>
            <w:vAlign w:val="center"/>
          </w:tcPr>
          <w:p w14:paraId="558A8CAB" w14:textId="77777777" w:rsidR="00F01465" w:rsidRPr="00F01465" w:rsidRDefault="00F01465" w:rsidP="00FA3A5A">
            <w:pPr>
              <w:pStyle w:val="TAC"/>
            </w:pPr>
          </w:p>
        </w:tc>
        <w:tc>
          <w:tcPr>
            <w:tcW w:w="589" w:type="pct"/>
            <w:tcBorders>
              <w:top w:val="single" w:sz="6" w:space="0" w:color="auto"/>
              <w:left w:val="single" w:sz="6" w:space="0" w:color="auto"/>
              <w:bottom w:val="single" w:sz="6" w:space="0" w:color="auto"/>
              <w:right w:val="single" w:sz="6" w:space="0" w:color="auto"/>
            </w:tcBorders>
            <w:vAlign w:val="center"/>
          </w:tcPr>
          <w:p w14:paraId="3F437043" w14:textId="77777777" w:rsidR="00F01465" w:rsidRPr="00F01465" w:rsidRDefault="00F01465" w:rsidP="00FA3A5A">
            <w:pPr>
              <w:pStyle w:val="TAL"/>
            </w:pPr>
          </w:p>
        </w:tc>
        <w:tc>
          <w:tcPr>
            <w:tcW w:w="737" w:type="pct"/>
            <w:tcBorders>
              <w:top w:val="single" w:sz="6" w:space="0" w:color="auto"/>
              <w:left w:val="single" w:sz="6" w:space="0" w:color="auto"/>
              <w:bottom w:val="single" w:sz="6" w:space="0" w:color="auto"/>
              <w:right w:val="single" w:sz="6" w:space="0" w:color="auto"/>
            </w:tcBorders>
            <w:vAlign w:val="center"/>
          </w:tcPr>
          <w:p w14:paraId="193682A6" w14:textId="77777777" w:rsidR="00F01465" w:rsidRPr="00F01465" w:rsidRDefault="00F01465" w:rsidP="00FA3A5A">
            <w:pPr>
              <w:pStyle w:val="TAL"/>
            </w:pPr>
            <w:r w:rsidRPr="00F01465">
              <w:t>307 Temporary Redirect</w:t>
            </w:r>
          </w:p>
        </w:tc>
        <w:tc>
          <w:tcPr>
            <w:tcW w:w="2499" w:type="pct"/>
            <w:tcBorders>
              <w:top w:val="single" w:sz="6" w:space="0" w:color="auto"/>
              <w:left w:val="single" w:sz="6" w:space="0" w:color="auto"/>
              <w:bottom w:val="single" w:sz="6" w:space="0" w:color="auto"/>
              <w:right w:val="single" w:sz="6" w:space="0" w:color="auto"/>
            </w:tcBorders>
            <w:shd w:val="clear" w:color="auto" w:fill="auto"/>
            <w:vAlign w:val="center"/>
          </w:tcPr>
          <w:p w14:paraId="5B3ED8A5" w14:textId="77777777" w:rsidR="00F01465" w:rsidRPr="00F01465" w:rsidRDefault="00F01465" w:rsidP="00FA3A5A">
            <w:pPr>
              <w:pStyle w:val="TAL"/>
            </w:pPr>
            <w:r w:rsidRPr="00F01465">
              <w:t>Temporary redirection.</w:t>
            </w:r>
          </w:p>
          <w:p w14:paraId="150A1094" w14:textId="77777777" w:rsidR="00F01465" w:rsidRPr="00F01465" w:rsidRDefault="00F01465" w:rsidP="00FA3A5A">
            <w:pPr>
              <w:pStyle w:val="TAL"/>
            </w:pPr>
          </w:p>
          <w:p w14:paraId="3E2AC10D" w14:textId="77777777" w:rsidR="00F01465" w:rsidRPr="00F01465" w:rsidRDefault="00F01465" w:rsidP="00FA3A5A">
            <w:pPr>
              <w:pStyle w:val="TAL"/>
            </w:pPr>
            <w:r w:rsidRPr="00F01465">
              <w:t>The response shall include a Location header field containing an alternative target URI located in an alternative SEALDD Server.</w:t>
            </w:r>
          </w:p>
          <w:p w14:paraId="093CEDE9" w14:textId="77777777" w:rsidR="00F01465" w:rsidRPr="00F01465" w:rsidRDefault="00F01465" w:rsidP="00FA3A5A">
            <w:pPr>
              <w:pStyle w:val="TAL"/>
            </w:pPr>
          </w:p>
          <w:p w14:paraId="017FC37D" w14:textId="77777777" w:rsidR="00F01465" w:rsidRPr="00F01465" w:rsidRDefault="00F01465" w:rsidP="00FA3A5A">
            <w:pPr>
              <w:pStyle w:val="TAL"/>
            </w:pPr>
            <w:r w:rsidRPr="00F01465">
              <w:t>Redirection handling is described in clause 5.2.10 of 3GPP TS 29.122 [2].</w:t>
            </w:r>
          </w:p>
        </w:tc>
      </w:tr>
      <w:tr w:rsidR="00F01465" w:rsidRPr="00F01465" w14:paraId="01A58CCF" w14:textId="77777777" w:rsidTr="00FA3A5A">
        <w:trPr>
          <w:jc w:val="center"/>
        </w:trPr>
        <w:tc>
          <w:tcPr>
            <w:tcW w:w="954" w:type="pct"/>
            <w:tcBorders>
              <w:top w:val="single" w:sz="6" w:space="0" w:color="auto"/>
              <w:left w:val="single" w:sz="6" w:space="0" w:color="auto"/>
              <w:bottom w:val="single" w:sz="6" w:space="0" w:color="auto"/>
              <w:right w:val="single" w:sz="6" w:space="0" w:color="auto"/>
            </w:tcBorders>
            <w:shd w:val="clear" w:color="auto" w:fill="auto"/>
            <w:vAlign w:val="center"/>
          </w:tcPr>
          <w:p w14:paraId="1BD0772D" w14:textId="77777777" w:rsidR="00F01465" w:rsidRPr="00F01465" w:rsidRDefault="00F01465" w:rsidP="00FA3A5A">
            <w:pPr>
              <w:pStyle w:val="TAL"/>
            </w:pPr>
            <w:r w:rsidRPr="00F01465">
              <w:t>n/a</w:t>
            </w:r>
          </w:p>
        </w:tc>
        <w:tc>
          <w:tcPr>
            <w:tcW w:w="221" w:type="pct"/>
            <w:tcBorders>
              <w:top w:val="single" w:sz="6" w:space="0" w:color="auto"/>
              <w:left w:val="single" w:sz="6" w:space="0" w:color="auto"/>
              <w:bottom w:val="single" w:sz="6" w:space="0" w:color="auto"/>
              <w:right w:val="single" w:sz="6" w:space="0" w:color="auto"/>
            </w:tcBorders>
            <w:vAlign w:val="center"/>
          </w:tcPr>
          <w:p w14:paraId="2778C42A" w14:textId="77777777" w:rsidR="00F01465" w:rsidRPr="00F01465" w:rsidRDefault="00F01465" w:rsidP="00FA3A5A">
            <w:pPr>
              <w:pStyle w:val="TAC"/>
            </w:pPr>
          </w:p>
        </w:tc>
        <w:tc>
          <w:tcPr>
            <w:tcW w:w="589" w:type="pct"/>
            <w:tcBorders>
              <w:top w:val="single" w:sz="6" w:space="0" w:color="auto"/>
              <w:left w:val="single" w:sz="6" w:space="0" w:color="auto"/>
              <w:bottom w:val="single" w:sz="6" w:space="0" w:color="auto"/>
              <w:right w:val="single" w:sz="6" w:space="0" w:color="auto"/>
            </w:tcBorders>
            <w:vAlign w:val="center"/>
          </w:tcPr>
          <w:p w14:paraId="5F0A540A" w14:textId="77777777" w:rsidR="00F01465" w:rsidRPr="00F01465" w:rsidRDefault="00F01465" w:rsidP="00FA3A5A">
            <w:pPr>
              <w:pStyle w:val="TAL"/>
            </w:pPr>
          </w:p>
        </w:tc>
        <w:tc>
          <w:tcPr>
            <w:tcW w:w="737" w:type="pct"/>
            <w:tcBorders>
              <w:top w:val="single" w:sz="6" w:space="0" w:color="auto"/>
              <w:left w:val="single" w:sz="6" w:space="0" w:color="auto"/>
              <w:bottom w:val="single" w:sz="6" w:space="0" w:color="auto"/>
              <w:right w:val="single" w:sz="6" w:space="0" w:color="auto"/>
            </w:tcBorders>
            <w:vAlign w:val="center"/>
          </w:tcPr>
          <w:p w14:paraId="2A46DE7C" w14:textId="77777777" w:rsidR="00F01465" w:rsidRPr="00F01465" w:rsidRDefault="00F01465" w:rsidP="00FA3A5A">
            <w:pPr>
              <w:pStyle w:val="TAL"/>
            </w:pPr>
            <w:r w:rsidRPr="00F01465">
              <w:t>308 Permanent Redirect</w:t>
            </w:r>
          </w:p>
        </w:tc>
        <w:tc>
          <w:tcPr>
            <w:tcW w:w="2499" w:type="pct"/>
            <w:tcBorders>
              <w:top w:val="single" w:sz="6" w:space="0" w:color="auto"/>
              <w:left w:val="single" w:sz="6" w:space="0" w:color="auto"/>
              <w:bottom w:val="single" w:sz="6" w:space="0" w:color="auto"/>
              <w:right w:val="single" w:sz="6" w:space="0" w:color="auto"/>
            </w:tcBorders>
            <w:shd w:val="clear" w:color="auto" w:fill="auto"/>
            <w:vAlign w:val="center"/>
          </w:tcPr>
          <w:p w14:paraId="7BD20AEB" w14:textId="77777777" w:rsidR="00F01465" w:rsidRPr="00F01465" w:rsidRDefault="00F01465" w:rsidP="00FA3A5A">
            <w:pPr>
              <w:pStyle w:val="TAL"/>
            </w:pPr>
            <w:r w:rsidRPr="00F01465">
              <w:t>Permanent redirection.</w:t>
            </w:r>
          </w:p>
          <w:p w14:paraId="43F9CB56" w14:textId="77777777" w:rsidR="00F01465" w:rsidRPr="00F01465" w:rsidRDefault="00F01465" w:rsidP="00FA3A5A">
            <w:pPr>
              <w:pStyle w:val="TAL"/>
            </w:pPr>
          </w:p>
          <w:p w14:paraId="60FA86B8" w14:textId="77777777" w:rsidR="00F01465" w:rsidRPr="00F01465" w:rsidRDefault="00F01465" w:rsidP="00FA3A5A">
            <w:pPr>
              <w:pStyle w:val="TAL"/>
            </w:pPr>
            <w:r w:rsidRPr="00F01465">
              <w:t>The response shall include a Location header field containing an alternative target URI located in an alternative SEALDD Server.</w:t>
            </w:r>
          </w:p>
          <w:p w14:paraId="060F30F1" w14:textId="77777777" w:rsidR="00F01465" w:rsidRPr="00F01465" w:rsidRDefault="00F01465" w:rsidP="00FA3A5A">
            <w:pPr>
              <w:pStyle w:val="TAL"/>
            </w:pPr>
          </w:p>
          <w:p w14:paraId="0FD536D7" w14:textId="77777777" w:rsidR="00F01465" w:rsidRPr="00F01465" w:rsidRDefault="00F01465" w:rsidP="00FA3A5A">
            <w:pPr>
              <w:pStyle w:val="TAL"/>
            </w:pPr>
            <w:r w:rsidRPr="00F01465">
              <w:t>Redirection handling is described in clause 5.2.10 of 3GPP TS 29.122 [2]</w:t>
            </w:r>
          </w:p>
        </w:tc>
      </w:tr>
      <w:tr w:rsidR="00F01465" w:rsidRPr="00F01465" w14:paraId="6C5F5D29" w14:textId="77777777" w:rsidTr="00FA3A5A">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vAlign w:val="center"/>
          </w:tcPr>
          <w:p w14:paraId="4717853D" w14:textId="46904B02" w:rsidR="00F01465" w:rsidRPr="00F01465" w:rsidRDefault="00F01465" w:rsidP="00FA3A5A">
            <w:pPr>
              <w:pStyle w:val="TAN"/>
            </w:pPr>
            <w:r w:rsidRPr="00F01465">
              <w:t>NOTE:</w:t>
            </w:r>
            <w:r w:rsidRPr="00F01465">
              <w:rPr>
                <w:noProof/>
              </w:rPr>
              <w:tab/>
              <w:t xml:space="preserve">The mandatory </w:t>
            </w:r>
            <w:r w:rsidRPr="00F01465">
              <w:t>HTTP error status codes for the HTTP POST method listed in table 5.2.6-1 of 3GPP TS 29.122 [2] shall also apply.</w:t>
            </w:r>
          </w:p>
        </w:tc>
      </w:tr>
    </w:tbl>
    <w:p w14:paraId="2185D7B2" w14:textId="77777777" w:rsidR="00F01465" w:rsidRPr="00F01465" w:rsidRDefault="00F01465" w:rsidP="00F01465"/>
    <w:p w14:paraId="26B08D6D" w14:textId="0714E8BD" w:rsidR="00F01465" w:rsidRPr="00F01465" w:rsidRDefault="00F01465" w:rsidP="00F01465">
      <w:pPr>
        <w:pStyle w:val="TH"/>
      </w:pPr>
      <w:r w:rsidRPr="00F01465">
        <w:t>Table </w:t>
      </w:r>
      <w:r w:rsidRPr="00F01465">
        <w:rPr>
          <w:noProof/>
          <w:lang w:eastAsia="zh-CN"/>
        </w:rPr>
        <w:t>6.2</w:t>
      </w:r>
      <w:r w:rsidRPr="00F01465">
        <w:t xml:space="preserve">.4.3.2-3: Headers supported by the 307 Response Code on this </w:t>
      </w:r>
      <w:r w:rsidR="009F6056">
        <w:t>custom operation</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01465" w:rsidRPr="00F01465" w14:paraId="50977473" w14:textId="77777777" w:rsidTr="00FA3A5A">
        <w:trPr>
          <w:jc w:val="center"/>
        </w:trPr>
        <w:tc>
          <w:tcPr>
            <w:tcW w:w="825" w:type="pct"/>
            <w:shd w:val="clear" w:color="auto" w:fill="C0C0C0"/>
            <w:vAlign w:val="center"/>
          </w:tcPr>
          <w:p w14:paraId="5E2E4631" w14:textId="77777777" w:rsidR="00F01465" w:rsidRPr="00F01465" w:rsidRDefault="00F01465" w:rsidP="00FA3A5A">
            <w:pPr>
              <w:pStyle w:val="TAH"/>
            </w:pPr>
            <w:r w:rsidRPr="00F01465">
              <w:t>Name</w:t>
            </w:r>
          </w:p>
        </w:tc>
        <w:tc>
          <w:tcPr>
            <w:tcW w:w="732" w:type="pct"/>
            <w:shd w:val="clear" w:color="auto" w:fill="C0C0C0"/>
            <w:vAlign w:val="center"/>
          </w:tcPr>
          <w:p w14:paraId="3047BD76" w14:textId="77777777" w:rsidR="00F01465" w:rsidRPr="00F01465" w:rsidRDefault="00F01465" w:rsidP="00FA3A5A">
            <w:pPr>
              <w:pStyle w:val="TAH"/>
            </w:pPr>
            <w:r w:rsidRPr="00F01465">
              <w:t>Data type</w:t>
            </w:r>
          </w:p>
        </w:tc>
        <w:tc>
          <w:tcPr>
            <w:tcW w:w="217" w:type="pct"/>
            <w:shd w:val="clear" w:color="auto" w:fill="C0C0C0"/>
            <w:vAlign w:val="center"/>
          </w:tcPr>
          <w:p w14:paraId="4B3C34C7" w14:textId="77777777" w:rsidR="00F01465" w:rsidRPr="00F01465" w:rsidRDefault="00F01465" w:rsidP="00FA3A5A">
            <w:pPr>
              <w:pStyle w:val="TAH"/>
            </w:pPr>
            <w:r w:rsidRPr="00F01465">
              <w:t>P</w:t>
            </w:r>
          </w:p>
        </w:tc>
        <w:tc>
          <w:tcPr>
            <w:tcW w:w="581" w:type="pct"/>
            <w:shd w:val="clear" w:color="auto" w:fill="C0C0C0"/>
            <w:vAlign w:val="center"/>
          </w:tcPr>
          <w:p w14:paraId="5FC1991F" w14:textId="77777777" w:rsidR="00F01465" w:rsidRPr="00F01465" w:rsidRDefault="00F01465" w:rsidP="00FA3A5A">
            <w:pPr>
              <w:pStyle w:val="TAH"/>
            </w:pPr>
            <w:r w:rsidRPr="00F01465">
              <w:t>Cardinality</w:t>
            </w:r>
          </w:p>
        </w:tc>
        <w:tc>
          <w:tcPr>
            <w:tcW w:w="2645" w:type="pct"/>
            <w:shd w:val="clear" w:color="auto" w:fill="C0C0C0"/>
            <w:vAlign w:val="center"/>
          </w:tcPr>
          <w:p w14:paraId="211C2A82" w14:textId="77777777" w:rsidR="00F01465" w:rsidRPr="00F01465" w:rsidRDefault="00F01465" w:rsidP="00FA3A5A">
            <w:pPr>
              <w:pStyle w:val="TAH"/>
            </w:pPr>
            <w:r w:rsidRPr="00F01465">
              <w:t>Description</w:t>
            </w:r>
          </w:p>
        </w:tc>
      </w:tr>
      <w:tr w:rsidR="00F01465" w:rsidRPr="00F01465" w14:paraId="1DC0D18D" w14:textId="77777777" w:rsidTr="00FA3A5A">
        <w:trPr>
          <w:jc w:val="center"/>
        </w:trPr>
        <w:tc>
          <w:tcPr>
            <w:tcW w:w="825" w:type="pct"/>
            <w:shd w:val="clear" w:color="auto" w:fill="auto"/>
            <w:vAlign w:val="center"/>
          </w:tcPr>
          <w:p w14:paraId="5D5B3498" w14:textId="77777777" w:rsidR="00F01465" w:rsidRPr="00F01465" w:rsidRDefault="00F01465" w:rsidP="00FA3A5A">
            <w:pPr>
              <w:pStyle w:val="TAL"/>
            </w:pPr>
            <w:r w:rsidRPr="00F01465">
              <w:t>Location</w:t>
            </w:r>
          </w:p>
        </w:tc>
        <w:tc>
          <w:tcPr>
            <w:tcW w:w="732" w:type="pct"/>
            <w:vAlign w:val="center"/>
          </w:tcPr>
          <w:p w14:paraId="0EFD9CBD" w14:textId="77777777" w:rsidR="00F01465" w:rsidRPr="00F01465" w:rsidRDefault="00F01465" w:rsidP="00FA3A5A">
            <w:pPr>
              <w:pStyle w:val="TAL"/>
            </w:pPr>
            <w:r w:rsidRPr="00F01465">
              <w:t>string</w:t>
            </w:r>
          </w:p>
        </w:tc>
        <w:tc>
          <w:tcPr>
            <w:tcW w:w="217" w:type="pct"/>
            <w:vAlign w:val="center"/>
          </w:tcPr>
          <w:p w14:paraId="3272B941" w14:textId="77777777" w:rsidR="00F01465" w:rsidRPr="00F01465" w:rsidRDefault="00F01465" w:rsidP="00FA3A5A">
            <w:pPr>
              <w:pStyle w:val="TAC"/>
            </w:pPr>
            <w:r w:rsidRPr="00F01465">
              <w:t>M</w:t>
            </w:r>
          </w:p>
        </w:tc>
        <w:tc>
          <w:tcPr>
            <w:tcW w:w="581" w:type="pct"/>
            <w:vAlign w:val="center"/>
          </w:tcPr>
          <w:p w14:paraId="7639CE19" w14:textId="77777777" w:rsidR="00F01465" w:rsidRPr="00F01465" w:rsidRDefault="00F01465" w:rsidP="00FA3A5A">
            <w:pPr>
              <w:pStyle w:val="TAC"/>
            </w:pPr>
            <w:r w:rsidRPr="00F01465">
              <w:t>1</w:t>
            </w:r>
          </w:p>
        </w:tc>
        <w:tc>
          <w:tcPr>
            <w:tcW w:w="2645" w:type="pct"/>
            <w:shd w:val="clear" w:color="auto" w:fill="auto"/>
            <w:vAlign w:val="center"/>
          </w:tcPr>
          <w:p w14:paraId="22A48CF8" w14:textId="77777777" w:rsidR="00F01465" w:rsidRPr="00F01465" w:rsidRDefault="00F01465" w:rsidP="00FA3A5A">
            <w:pPr>
              <w:pStyle w:val="TAL"/>
            </w:pPr>
            <w:r w:rsidRPr="00F01465">
              <w:t>Contains an alternative target URI located in an alternative SEALDD Server.</w:t>
            </w:r>
          </w:p>
        </w:tc>
      </w:tr>
    </w:tbl>
    <w:p w14:paraId="0933BE55" w14:textId="77777777" w:rsidR="00F01465" w:rsidRPr="00F01465" w:rsidRDefault="00F01465" w:rsidP="00F01465"/>
    <w:p w14:paraId="21196785" w14:textId="48315CF9" w:rsidR="00F01465" w:rsidRPr="00585CA6" w:rsidRDefault="00F01465" w:rsidP="00F01465">
      <w:pPr>
        <w:pStyle w:val="TH"/>
      </w:pPr>
      <w:r w:rsidRPr="00F01465">
        <w:t>Table </w:t>
      </w:r>
      <w:r w:rsidRPr="00F01465">
        <w:rPr>
          <w:noProof/>
          <w:lang w:eastAsia="zh-CN"/>
        </w:rPr>
        <w:t>6.2</w:t>
      </w:r>
      <w:r w:rsidRPr="00F01465">
        <w:t>.4.3.2-4: Headers</w:t>
      </w:r>
      <w:r w:rsidRPr="00585CA6">
        <w:t xml:space="preserve"> supported by the 308 Response Code on this </w:t>
      </w:r>
      <w:r w:rsidR="009F6056">
        <w:t>custom operation</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F01465" w:rsidRPr="00585CA6" w14:paraId="66B3E88C" w14:textId="77777777" w:rsidTr="00FA3A5A">
        <w:trPr>
          <w:jc w:val="center"/>
        </w:trPr>
        <w:tc>
          <w:tcPr>
            <w:tcW w:w="824" w:type="pct"/>
            <w:shd w:val="clear" w:color="auto" w:fill="C0C0C0"/>
            <w:vAlign w:val="center"/>
          </w:tcPr>
          <w:p w14:paraId="66A52C56" w14:textId="77777777" w:rsidR="00F01465" w:rsidRPr="00585CA6" w:rsidRDefault="00F01465" w:rsidP="00FA3A5A">
            <w:pPr>
              <w:pStyle w:val="TAH"/>
            </w:pPr>
            <w:r w:rsidRPr="00585CA6">
              <w:t>Name</w:t>
            </w:r>
          </w:p>
        </w:tc>
        <w:tc>
          <w:tcPr>
            <w:tcW w:w="732" w:type="pct"/>
            <w:shd w:val="clear" w:color="auto" w:fill="C0C0C0"/>
            <w:vAlign w:val="center"/>
          </w:tcPr>
          <w:p w14:paraId="69A2C2F8" w14:textId="77777777" w:rsidR="00F01465" w:rsidRPr="00585CA6" w:rsidRDefault="00F01465" w:rsidP="00FA3A5A">
            <w:pPr>
              <w:pStyle w:val="TAH"/>
            </w:pPr>
            <w:r w:rsidRPr="00585CA6">
              <w:t>Data type</w:t>
            </w:r>
          </w:p>
        </w:tc>
        <w:tc>
          <w:tcPr>
            <w:tcW w:w="217" w:type="pct"/>
            <w:shd w:val="clear" w:color="auto" w:fill="C0C0C0"/>
            <w:vAlign w:val="center"/>
          </w:tcPr>
          <w:p w14:paraId="241E9B3B" w14:textId="77777777" w:rsidR="00F01465" w:rsidRPr="00585CA6" w:rsidRDefault="00F01465" w:rsidP="00FA3A5A">
            <w:pPr>
              <w:pStyle w:val="TAH"/>
            </w:pPr>
            <w:r w:rsidRPr="00585CA6">
              <w:t>P</w:t>
            </w:r>
          </w:p>
        </w:tc>
        <w:tc>
          <w:tcPr>
            <w:tcW w:w="581" w:type="pct"/>
            <w:shd w:val="clear" w:color="auto" w:fill="C0C0C0"/>
            <w:vAlign w:val="center"/>
          </w:tcPr>
          <w:p w14:paraId="4535F8EE" w14:textId="77777777" w:rsidR="00F01465" w:rsidRPr="00585CA6" w:rsidRDefault="00F01465" w:rsidP="00FA3A5A">
            <w:pPr>
              <w:pStyle w:val="TAH"/>
            </w:pPr>
            <w:r w:rsidRPr="00585CA6">
              <w:t>Cardinality</w:t>
            </w:r>
          </w:p>
        </w:tc>
        <w:tc>
          <w:tcPr>
            <w:tcW w:w="2645" w:type="pct"/>
            <w:shd w:val="clear" w:color="auto" w:fill="C0C0C0"/>
            <w:vAlign w:val="center"/>
          </w:tcPr>
          <w:p w14:paraId="429B9BC7" w14:textId="77777777" w:rsidR="00F01465" w:rsidRPr="00585CA6" w:rsidRDefault="00F01465" w:rsidP="00FA3A5A">
            <w:pPr>
              <w:pStyle w:val="TAH"/>
            </w:pPr>
            <w:r w:rsidRPr="00585CA6">
              <w:t>Description</w:t>
            </w:r>
          </w:p>
        </w:tc>
      </w:tr>
      <w:tr w:rsidR="00F01465" w:rsidRPr="00585CA6" w14:paraId="44020843" w14:textId="77777777" w:rsidTr="00FA3A5A">
        <w:trPr>
          <w:jc w:val="center"/>
        </w:trPr>
        <w:tc>
          <w:tcPr>
            <w:tcW w:w="824" w:type="pct"/>
            <w:shd w:val="clear" w:color="auto" w:fill="auto"/>
            <w:vAlign w:val="center"/>
          </w:tcPr>
          <w:p w14:paraId="1EED3919" w14:textId="77777777" w:rsidR="00F01465" w:rsidRPr="00585CA6" w:rsidRDefault="00F01465" w:rsidP="00FA3A5A">
            <w:pPr>
              <w:pStyle w:val="TAL"/>
            </w:pPr>
            <w:r w:rsidRPr="00585CA6">
              <w:t>Location</w:t>
            </w:r>
          </w:p>
        </w:tc>
        <w:tc>
          <w:tcPr>
            <w:tcW w:w="732" w:type="pct"/>
            <w:vAlign w:val="center"/>
          </w:tcPr>
          <w:p w14:paraId="0DB43FB0" w14:textId="77777777" w:rsidR="00F01465" w:rsidRPr="00585CA6" w:rsidRDefault="00F01465" w:rsidP="00FA3A5A">
            <w:pPr>
              <w:pStyle w:val="TAL"/>
            </w:pPr>
            <w:r w:rsidRPr="00585CA6">
              <w:t>string</w:t>
            </w:r>
          </w:p>
        </w:tc>
        <w:tc>
          <w:tcPr>
            <w:tcW w:w="217" w:type="pct"/>
            <w:vAlign w:val="center"/>
          </w:tcPr>
          <w:p w14:paraId="56FC00FA" w14:textId="77777777" w:rsidR="00F01465" w:rsidRPr="00585CA6" w:rsidRDefault="00F01465" w:rsidP="00FA3A5A">
            <w:pPr>
              <w:pStyle w:val="TAC"/>
            </w:pPr>
            <w:r w:rsidRPr="00585CA6">
              <w:t>M</w:t>
            </w:r>
          </w:p>
        </w:tc>
        <w:tc>
          <w:tcPr>
            <w:tcW w:w="581" w:type="pct"/>
            <w:vAlign w:val="center"/>
          </w:tcPr>
          <w:p w14:paraId="1CBE5FF2" w14:textId="77777777" w:rsidR="00F01465" w:rsidRPr="00585CA6" w:rsidRDefault="00F01465" w:rsidP="00FA3A5A">
            <w:pPr>
              <w:pStyle w:val="TAC"/>
            </w:pPr>
            <w:r w:rsidRPr="00585CA6">
              <w:t>1</w:t>
            </w:r>
          </w:p>
        </w:tc>
        <w:tc>
          <w:tcPr>
            <w:tcW w:w="2645" w:type="pct"/>
            <w:shd w:val="clear" w:color="auto" w:fill="auto"/>
            <w:vAlign w:val="center"/>
          </w:tcPr>
          <w:p w14:paraId="4E739AAF" w14:textId="77777777" w:rsidR="00F01465" w:rsidRPr="00585CA6" w:rsidRDefault="00F01465" w:rsidP="00FA3A5A">
            <w:pPr>
              <w:pStyle w:val="TAL"/>
            </w:pPr>
            <w:r w:rsidRPr="00585CA6">
              <w:t>Contains an alternative target URI located in an alternative SEALDD Server.</w:t>
            </w:r>
          </w:p>
        </w:tc>
      </w:tr>
    </w:tbl>
    <w:p w14:paraId="1D03C045" w14:textId="77777777" w:rsidR="00F01465" w:rsidRPr="00585CA6" w:rsidRDefault="00F01465" w:rsidP="00F01465"/>
    <w:p w14:paraId="51B7468B" w14:textId="77777777" w:rsidR="00432CA8" w:rsidRPr="00585CA6" w:rsidRDefault="00432CA8" w:rsidP="00432CA8">
      <w:pPr>
        <w:pStyle w:val="Heading3"/>
      </w:pPr>
      <w:bookmarkStart w:id="1475" w:name="_Toc160470590"/>
      <w:bookmarkStart w:id="1476" w:name="_Toc164873734"/>
      <w:bookmarkStart w:id="1477" w:name="_Toc168595706"/>
      <w:r w:rsidRPr="00585CA6">
        <w:rPr>
          <w:noProof/>
          <w:lang w:eastAsia="zh-CN"/>
        </w:rPr>
        <w:t>6.2</w:t>
      </w:r>
      <w:r w:rsidRPr="00585CA6">
        <w:t>.5</w:t>
      </w:r>
      <w:r w:rsidRPr="00585CA6">
        <w:tab/>
        <w:t>Notifications</w:t>
      </w:r>
      <w:bookmarkEnd w:id="1445"/>
      <w:bookmarkEnd w:id="1467"/>
      <w:bookmarkEnd w:id="1468"/>
      <w:bookmarkEnd w:id="1475"/>
      <w:bookmarkEnd w:id="1476"/>
      <w:bookmarkEnd w:id="1477"/>
    </w:p>
    <w:p w14:paraId="7F1A282C" w14:textId="77777777" w:rsidR="00432CA8" w:rsidRPr="00585CA6" w:rsidRDefault="00432CA8" w:rsidP="00432CA8">
      <w:pPr>
        <w:pStyle w:val="Heading4"/>
      </w:pPr>
      <w:bookmarkStart w:id="1478" w:name="_Toc151379330"/>
      <w:bookmarkStart w:id="1479" w:name="_Toc151445511"/>
      <w:bookmarkStart w:id="1480" w:name="_Toc160470591"/>
      <w:bookmarkStart w:id="1481" w:name="_Toc164873735"/>
      <w:bookmarkStart w:id="1482" w:name="_Toc168595707"/>
      <w:bookmarkStart w:id="1483" w:name="_Toc144459697"/>
      <w:r w:rsidRPr="00585CA6">
        <w:rPr>
          <w:noProof/>
          <w:lang w:eastAsia="zh-CN"/>
        </w:rPr>
        <w:t>6.2</w:t>
      </w:r>
      <w:r w:rsidRPr="00585CA6">
        <w:t>.5.1</w:t>
      </w:r>
      <w:r w:rsidRPr="00585CA6">
        <w:tab/>
        <w:t>General</w:t>
      </w:r>
      <w:bookmarkEnd w:id="1478"/>
      <w:bookmarkEnd w:id="1479"/>
      <w:bookmarkEnd w:id="1480"/>
      <w:bookmarkEnd w:id="1481"/>
      <w:bookmarkEnd w:id="1482"/>
    </w:p>
    <w:p w14:paraId="29840C7B" w14:textId="77777777" w:rsidR="00432CA8" w:rsidRPr="00585CA6" w:rsidRDefault="00432CA8" w:rsidP="00432CA8">
      <w:pPr>
        <w:rPr>
          <w:noProof/>
        </w:rPr>
      </w:pPr>
      <w:r w:rsidRPr="00585CA6">
        <w:rPr>
          <w:noProof/>
        </w:rPr>
        <w:t>Notifications shall comply to clause 6.6 of 3GPP TS 29.549 [15].</w:t>
      </w:r>
    </w:p>
    <w:p w14:paraId="49DFA51F" w14:textId="77777777" w:rsidR="00432CA8" w:rsidRPr="00585CA6" w:rsidRDefault="00432CA8" w:rsidP="00432CA8">
      <w:pPr>
        <w:pStyle w:val="TH"/>
      </w:pPr>
      <w:r w:rsidRPr="00585CA6">
        <w:t>Table </w:t>
      </w:r>
      <w:r w:rsidRPr="00585CA6">
        <w:rPr>
          <w:noProof/>
          <w:lang w:eastAsia="zh-CN"/>
        </w:rPr>
        <w:t>6.2</w:t>
      </w:r>
      <w:r w:rsidRPr="00585CA6">
        <w:t>.5.1-1: Notifications overview</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887"/>
        <w:gridCol w:w="2073"/>
        <w:gridCol w:w="1417"/>
        <w:gridCol w:w="4248"/>
      </w:tblGrid>
      <w:tr w:rsidR="00432CA8" w:rsidRPr="00585CA6" w14:paraId="329DDA70" w14:textId="77777777" w:rsidTr="00D47EE8">
        <w:trPr>
          <w:jc w:val="center"/>
        </w:trPr>
        <w:tc>
          <w:tcPr>
            <w:tcW w:w="980" w:type="pct"/>
            <w:shd w:val="clear" w:color="auto" w:fill="C0C0C0"/>
            <w:vAlign w:val="center"/>
            <w:hideMark/>
          </w:tcPr>
          <w:p w14:paraId="23CE7952" w14:textId="77777777" w:rsidR="00432CA8" w:rsidRPr="00585CA6" w:rsidRDefault="00432CA8" w:rsidP="00D47EE8">
            <w:pPr>
              <w:pStyle w:val="TAH"/>
            </w:pPr>
            <w:r w:rsidRPr="00585CA6">
              <w:t>Notification</w:t>
            </w:r>
          </w:p>
        </w:tc>
        <w:tc>
          <w:tcPr>
            <w:tcW w:w="1077" w:type="pct"/>
            <w:shd w:val="clear" w:color="auto" w:fill="C0C0C0"/>
            <w:vAlign w:val="center"/>
            <w:hideMark/>
          </w:tcPr>
          <w:p w14:paraId="4310F736" w14:textId="77777777" w:rsidR="00432CA8" w:rsidRPr="00585CA6" w:rsidRDefault="00432CA8" w:rsidP="00D47EE8">
            <w:pPr>
              <w:pStyle w:val="TAH"/>
            </w:pPr>
            <w:r w:rsidRPr="00585CA6">
              <w:t>Callback URI</w:t>
            </w:r>
          </w:p>
        </w:tc>
        <w:tc>
          <w:tcPr>
            <w:tcW w:w="736" w:type="pct"/>
            <w:shd w:val="clear" w:color="auto" w:fill="C0C0C0"/>
            <w:vAlign w:val="center"/>
            <w:hideMark/>
          </w:tcPr>
          <w:p w14:paraId="7CE8A3D6" w14:textId="77777777" w:rsidR="00432CA8" w:rsidRPr="00585CA6" w:rsidRDefault="00432CA8" w:rsidP="00D47EE8">
            <w:pPr>
              <w:pStyle w:val="TAH"/>
            </w:pPr>
            <w:r w:rsidRPr="00585CA6">
              <w:t>HTTP method or custom operation</w:t>
            </w:r>
          </w:p>
        </w:tc>
        <w:tc>
          <w:tcPr>
            <w:tcW w:w="2207" w:type="pct"/>
            <w:shd w:val="clear" w:color="auto" w:fill="C0C0C0"/>
            <w:vAlign w:val="center"/>
            <w:hideMark/>
          </w:tcPr>
          <w:p w14:paraId="03E2450D" w14:textId="77777777" w:rsidR="00432CA8" w:rsidRPr="00585CA6" w:rsidRDefault="00432CA8" w:rsidP="00D47EE8">
            <w:pPr>
              <w:pStyle w:val="TAH"/>
            </w:pPr>
            <w:r w:rsidRPr="00585CA6">
              <w:t>Description</w:t>
            </w:r>
          </w:p>
          <w:p w14:paraId="1A7FC463" w14:textId="77777777" w:rsidR="00432CA8" w:rsidRPr="00585CA6" w:rsidRDefault="00432CA8" w:rsidP="00D47EE8">
            <w:pPr>
              <w:pStyle w:val="TAH"/>
            </w:pPr>
            <w:r w:rsidRPr="00585CA6">
              <w:t>(service operation)</w:t>
            </w:r>
          </w:p>
        </w:tc>
      </w:tr>
      <w:tr w:rsidR="00432CA8" w:rsidRPr="00585CA6" w14:paraId="76E8778F" w14:textId="77777777" w:rsidTr="00D47EE8">
        <w:trPr>
          <w:jc w:val="center"/>
        </w:trPr>
        <w:tc>
          <w:tcPr>
            <w:tcW w:w="980" w:type="pct"/>
            <w:vAlign w:val="center"/>
          </w:tcPr>
          <w:p w14:paraId="6CD1D7AC" w14:textId="77777777" w:rsidR="00432CA8" w:rsidRPr="00585CA6" w:rsidRDefault="00432CA8" w:rsidP="00D47EE8">
            <w:pPr>
              <w:pStyle w:val="TAL"/>
              <w:rPr>
                <w:rFonts w:eastAsia="DengXian"/>
              </w:rPr>
            </w:pPr>
            <w:r w:rsidRPr="00585CA6">
              <w:rPr>
                <w:lang w:val="en-US"/>
              </w:rPr>
              <w:t xml:space="preserve">Data </w:t>
            </w:r>
            <w:r w:rsidRPr="00585CA6">
              <w:rPr>
                <w:lang w:eastAsia="zh-CN"/>
              </w:rPr>
              <w:t>Management and/or Status Information</w:t>
            </w:r>
            <w:r w:rsidRPr="00585CA6">
              <w:rPr>
                <w:rFonts w:cs="Arial"/>
                <w:szCs w:val="18"/>
              </w:rPr>
              <w:t xml:space="preserve"> Notification</w:t>
            </w:r>
          </w:p>
        </w:tc>
        <w:tc>
          <w:tcPr>
            <w:tcW w:w="1077" w:type="pct"/>
            <w:vAlign w:val="center"/>
          </w:tcPr>
          <w:p w14:paraId="494BCB48" w14:textId="77777777" w:rsidR="00432CA8" w:rsidRPr="00585CA6" w:rsidRDefault="00432CA8" w:rsidP="00D47EE8">
            <w:pPr>
              <w:pStyle w:val="TAL"/>
            </w:pPr>
            <w:r w:rsidRPr="00585CA6">
              <w:t>{notifUri}</w:t>
            </w:r>
          </w:p>
        </w:tc>
        <w:tc>
          <w:tcPr>
            <w:tcW w:w="736" w:type="pct"/>
            <w:vAlign w:val="center"/>
          </w:tcPr>
          <w:p w14:paraId="7BC27546" w14:textId="77777777" w:rsidR="00432CA8" w:rsidRPr="00585CA6" w:rsidRDefault="00432CA8" w:rsidP="00D47EE8">
            <w:pPr>
              <w:pStyle w:val="TAC"/>
              <w:rPr>
                <w:lang w:val="fr-FR"/>
              </w:rPr>
            </w:pPr>
            <w:r w:rsidRPr="00585CA6">
              <w:rPr>
                <w:lang w:val="fr-FR"/>
              </w:rPr>
              <w:t>POST</w:t>
            </w:r>
          </w:p>
        </w:tc>
        <w:tc>
          <w:tcPr>
            <w:tcW w:w="2207" w:type="pct"/>
            <w:vAlign w:val="center"/>
          </w:tcPr>
          <w:p w14:paraId="6E1A02C0" w14:textId="2200AD34" w:rsidR="00432CA8" w:rsidRPr="00585CA6" w:rsidRDefault="003A3E5B" w:rsidP="00D47EE8">
            <w:pPr>
              <w:pStyle w:val="TAL"/>
              <w:rPr>
                <w:lang w:val="en-US"/>
              </w:rPr>
            </w:pPr>
            <w:r>
              <w:t>E</w:t>
            </w:r>
            <w:r w:rsidR="00432CA8" w:rsidRPr="00585CA6">
              <w:t xml:space="preserve">nables a SEALDD Server to notify a previously subscribed </w:t>
            </w:r>
            <w:r w:rsidR="00432CA8" w:rsidRPr="00585CA6">
              <w:rPr>
                <w:noProof/>
                <w:lang w:eastAsia="zh-CN"/>
              </w:rPr>
              <w:t>service consumer</w:t>
            </w:r>
            <w:r w:rsidR="00432CA8" w:rsidRPr="00585CA6">
              <w:t xml:space="preserve"> on</w:t>
            </w:r>
            <w:r w:rsidR="00432CA8" w:rsidRPr="00585CA6">
              <w:rPr>
                <w:lang w:val="en-US"/>
              </w:rPr>
              <w:t xml:space="preserve"> SEALDD Data </w:t>
            </w:r>
            <w:r w:rsidR="00432CA8" w:rsidRPr="00585CA6">
              <w:rPr>
                <w:lang w:eastAsia="zh-CN"/>
              </w:rPr>
              <w:t>Management and/or Status Information</w:t>
            </w:r>
            <w:r w:rsidR="00432CA8" w:rsidRPr="00585CA6">
              <w:rPr>
                <w:rFonts w:cs="Arial"/>
                <w:szCs w:val="18"/>
              </w:rPr>
              <w:t xml:space="preserve"> event(s)</w:t>
            </w:r>
            <w:r w:rsidR="00432CA8" w:rsidRPr="00585CA6">
              <w:rPr>
                <w:lang w:val="en-US"/>
              </w:rPr>
              <w:t>.</w:t>
            </w:r>
          </w:p>
        </w:tc>
      </w:tr>
      <w:tr w:rsidR="00432CA8" w:rsidRPr="00585CA6" w14:paraId="79997BF1" w14:textId="77777777" w:rsidTr="00D47EE8">
        <w:trPr>
          <w:jc w:val="center"/>
        </w:trPr>
        <w:tc>
          <w:tcPr>
            <w:tcW w:w="980" w:type="pct"/>
            <w:vAlign w:val="center"/>
          </w:tcPr>
          <w:p w14:paraId="4F3F93DF" w14:textId="77777777" w:rsidR="00432CA8" w:rsidRPr="00585CA6" w:rsidRDefault="00432CA8" w:rsidP="00D47EE8">
            <w:pPr>
              <w:pStyle w:val="TAL"/>
              <w:rPr>
                <w:lang w:val="en-US"/>
              </w:rPr>
            </w:pPr>
            <w:r w:rsidRPr="00585CA6">
              <w:rPr>
                <w:rFonts w:eastAsia="DengXian"/>
              </w:rPr>
              <w:t>Data Storage Delivery</w:t>
            </w:r>
            <w:r w:rsidRPr="00585CA6">
              <w:t xml:space="preserve"> Notification</w:t>
            </w:r>
          </w:p>
        </w:tc>
        <w:tc>
          <w:tcPr>
            <w:tcW w:w="1077" w:type="pct"/>
            <w:vAlign w:val="center"/>
          </w:tcPr>
          <w:p w14:paraId="5518B3A4" w14:textId="77777777" w:rsidR="00432CA8" w:rsidRPr="00585CA6" w:rsidRDefault="00432CA8" w:rsidP="00D47EE8">
            <w:pPr>
              <w:pStyle w:val="TAL"/>
              <w:rPr>
                <w:lang w:val="en-US"/>
              </w:rPr>
            </w:pPr>
            <w:r w:rsidRPr="00585CA6">
              <w:t>{notifUri}</w:t>
            </w:r>
          </w:p>
        </w:tc>
        <w:tc>
          <w:tcPr>
            <w:tcW w:w="736" w:type="pct"/>
            <w:vAlign w:val="center"/>
          </w:tcPr>
          <w:p w14:paraId="2FB08E6B" w14:textId="77777777" w:rsidR="00432CA8" w:rsidRPr="00585CA6" w:rsidRDefault="00432CA8" w:rsidP="00D47EE8">
            <w:pPr>
              <w:pStyle w:val="TAC"/>
              <w:rPr>
                <w:lang w:val="fr-FR"/>
              </w:rPr>
            </w:pPr>
            <w:r w:rsidRPr="00585CA6">
              <w:rPr>
                <w:lang w:val="fr-FR"/>
              </w:rPr>
              <w:t>POST</w:t>
            </w:r>
          </w:p>
        </w:tc>
        <w:tc>
          <w:tcPr>
            <w:tcW w:w="2207" w:type="pct"/>
            <w:vAlign w:val="center"/>
          </w:tcPr>
          <w:p w14:paraId="235471AB" w14:textId="589A2162" w:rsidR="00432CA8" w:rsidRPr="00585CA6" w:rsidRDefault="003A3E5B" w:rsidP="00D47EE8">
            <w:pPr>
              <w:pStyle w:val="TAL"/>
              <w:rPr>
                <w:lang w:val="en-US"/>
              </w:rPr>
            </w:pPr>
            <w:r>
              <w:t>E</w:t>
            </w:r>
            <w:r w:rsidR="00432CA8" w:rsidRPr="00585CA6">
              <w:t xml:space="preserve">nables a SEALDD Server to notify a previously subscribed </w:t>
            </w:r>
            <w:r w:rsidR="00432CA8" w:rsidRPr="00585CA6">
              <w:rPr>
                <w:noProof/>
                <w:lang w:eastAsia="zh-CN"/>
              </w:rPr>
              <w:t>service consumer</w:t>
            </w:r>
            <w:r w:rsidR="00432CA8" w:rsidRPr="00585CA6">
              <w:t xml:space="preserve"> on</w:t>
            </w:r>
            <w:r w:rsidR="00432CA8" w:rsidRPr="00585CA6">
              <w:rPr>
                <w:lang w:val="en-US"/>
              </w:rPr>
              <w:t xml:space="preserve"> SEALDD </w:t>
            </w:r>
            <w:r w:rsidR="00432CA8" w:rsidRPr="00585CA6">
              <w:rPr>
                <w:rFonts w:eastAsia="DengXian"/>
              </w:rPr>
              <w:t>Data Storage Delivery</w:t>
            </w:r>
            <w:r w:rsidR="00432CA8" w:rsidRPr="00585CA6">
              <w:rPr>
                <w:lang w:val="en-US"/>
              </w:rPr>
              <w:t>.</w:t>
            </w:r>
          </w:p>
        </w:tc>
      </w:tr>
    </w:tbl>
    <w:p w14:paraId="1034D00E" w14:textId="77777777" w:rsidR="00432CA8" w:rsidRPr="00585CA6" w:rsidRDefault="00432CA8" w:rsidP="00432CA8">
      <w:pPr>
        <w:rPr>
          <w:noProof/>
        </w:rPr>
      </w:pPr>
    </w:p>
    <w:p w14:paraId="551E542B" w14:textId="77777777" w:rsidR="00432CA8" w:rsidRPr="00585CA6" w:rsidRDefault="00432CA8" w:rsidP="00432CA8">
      <w:pPr>
        <w:pStyle w:val="Heading4"/>
      </w:pPr>
      <w:bookmarkStart w:id="1484" w:name="_Toc151379331"/>
      <w:bookmarkStart w:id="1485" w:name="_Toc151445512"/>
      <w:bookmarkStart w:id="1486" w:name="_Toc160470592"/>
      <w:bookmarkStart w:id="1487" w:name="_Toc164873736"/>
      <w:bookmarkStart w:id="1488" w:name="_Toc168595708"/>
      <w:r w:rsidRPr="00585CA6">
        <w:rPr>
          <w:noProof/>
          <w:lang w:eastAsia="zh-CN"/>
        </w:rPr>
        <w:t>6.2</w:t>
      </w:r>
      <w:r w:rsidRPr="00585CA6">
        <w:t>.5.2</w:t>
      </w:r>
      <w:r w:rsidRPr="00585CA6">
        <w:tab/>
      </w:r>
      <w:r w:rsidRPr="00585CA6">
        <w:rPr>
          <w:lang w:val="en-US"/>
        </w:rPr>
        <w:t xml:space="preserve">Data </w:t>
      </w:r>
      <w:r w:rsidRPr="00585CA6">
        <w:rPr>
          <w:lang w:eastAsia="zh-CN"/>
        </w:rPr>
        <w:t>Management and/or Status Information</w:t>
      </w:r>
      <w:r w:rsidRPr="00585CA6">
        <w:rPr>
          <w:rFonts w:cs="Arial"/>
          <w:szCs w:val="18"/>
        </w:rPr>
        <w:t xml:space="preserve"> Notification</w:t>
      </w:r>
      <w:bookmarkEnd w:id="1484"/>
      <w:bookmarkEnd w:id="1485"/>
      <w:bookmarkEnd w:id="1486"/>
      <w:bookmarkEnd w:id="1487"/>
      <w:bookmarkEnd w:id="1488"/>
    </w:p>
    <w:p w14:paraId="078FE079" w14:textId="77777777" w:rsidR="00432CA8" w:rsidRPr="00585CA6" w:rsidRDefault="00432CA8" w:rsidP="00432CA8">
      <w:pPr>
        <w:pStyle w:val="Heading5"/>
        <w:rPr>
          <w:noProof/>
        </w:rPr>
      </w:pPr>
      <w:bookmarkStart w:id="1489" w:name="_Toc151379332"/>
      <w:bookmarkStart w:id="1490" w:name="_Toc151445513"/>
      <w:bookmarkStart w:id="1491" w:name="_Toc160470593"/>
      <w:bookmarkStart w:id="1492" w:name="_Toc164873737"/>
      <w:bookmarkStart w:id="1493" w:name="_Toc168595709"/>
      <w:r w:rsidRPr="00585CA6">
        <w:rPr>
          <w:noProof/>
          <w:lang w:eastAsia="zh-CN"/>
        </w:rPr>
        <w:t>6.2</w:t>
      </w:r>
      <w:r w:rsidRPr="00585CA6">
        <w:t>.5.2</w:t>
      </w:r>
      <w:r w:rsidRPr="00585CA6">
        <w:rPr>
          <w:noProof/>
        </w:rPr>
        <w:t>.1</w:t>
      </w:r>
      <w:r w:rsidRPr="00585CA6">
        <w:rPr>
          <w:noProof/>
        </w:rPr>
        <w:tab/>
        <w:t>Description</w:t>
      </w:r>
      <w:bookmarkEnd w:id="1489"/>
      <w:bookmarkEnd w:id="1490"/>
      <w:bookmarkEnd w:id="1491"/>
      <w:bookmarkEnd w:id="1492"/>
      <w:bookmarkEnd w:id="1493"/>
    </w:p>
    <w:p w14:paraId="35A3362F" w14:textId="77777777" w:rsidR="00432CA8" w:rsidRPr="00585CA6" w:rsidRDefault="00432CA8" w:rsidP="00432CA8">
      <w:pPr>
        <w:rPr>
          <w:noProof/>
        </w:rPr>
      </w:pPr>
      <w:r w:rsidRPr="00585CA6">
        <w:rPr>
          <w:noProof/>
        </w:rPr>
        <w:t xml:space="preserve">The </w:t>
      </w:r>
      <w:r w:rsidRPr="00585CA6">
        <w:rPr>
          <w:lang w:val="en-US"/>
        </w:rPr>
        <w:t xml:space="preserve">Data </w:t>
      </w:r>
      <w:r w:rsidRPr="00585CA6">
        <w:rPr>
          <w:lang w:eastAsia="zh-CN"/>
        </w:rPr>
        <w:t>Management and/or Status Information</w:t>
      </w:r>
      <w:r w:rsidRPr="00585CA6">
        <w:rPr>
          <w:rFonts w:cs="Arial"/>
          <w:szCs w:val="18"/>
        </w:rPr>
        <w:t xml:space="preserve"> Notification</w:t>
      </w:r>
      <w:r w:rsidRPr="00585CA6">
        <w:rPr>
          <w:noProof/>
        </w:rPr>
        <w:t xml:space="preserve"> is used by the SEALDD Server to notify a previously subscribed service consumer on SEALDD </w:t>
      </w:r>
      <w:r w:rsidRPr="00585CA6">
        <w:rPr>
          <w:lang w:val="en-US"/>
        </w:rPr>
        <w:t xml:space="preserve">Data </w:t>
      </w:r>
      <w:r w:rsidRPr="00585CA6">
        <w:rPr>
          <w:lang w:eastAsia="zh-CN"/>
        </w:rPr>
        <w:t>Management and/or Status Information</w:t>
      </w:r>
      <w:r w:rsidRPr="00585CA6">
        <w:rPr>
          <w:rFonts w:cs="Arial"/>
          <w:szCs w:val="18"/>
        </w:rPr>
        <w:t xml:space="preserve"> event(s)</w:t>
      </w:r>
      <w:r w:rsidRPr="00585CA6">
        <w:rPr>
          <w:noProof/>
        </w:rPr>
        <w:t>.</w:t>
      </w:r>
    </w:p>
    <w:p w14:paraId="516273B4" w14:textId="77777777" w:rsidR="00432CA8" w:rsidRPr="00585CA6" w:rsidRDefault="00432CA8" w:rsidP="00432CA8">
      <w:pPr>
        <w:pStyle w:val="Heading5"/>
        <w:rPr>
          <w:noProof/>
        </w:rPr>
      </w:pPr>
      <w:bookmarkStart w:id="1494" w:name="_Toc151379333"/>
      <w:bookmarkStart w:id="1495" w:name="_Toc151445514"/>
      <w:bookmarkStart w:id="1496" w:name="_Toc160470594"/>
      <w:bookmarkStart w:id="1497" w:name="_Toc164873738"/>
      <w:bookmarkStart w:id="1498" w:name="_Toc168595710"/>
      <w:r w:rsidRPr="00585CA6">
        <w:rPr>
          <w:noProof/>
          <w:lang w:eastAsia="zh-CN"/>
        </w:rPr>
        <w:t>6.2</w:t>
      </w:r>
      <w:r w:rsidRPr="00585CA6">
        <w:t>.5.2</w:t>
      </w:r>
      <w:r w:rsidRPr="00585CA6">
        <w:rPr>
          <w:noProof/>
        </w:rPr>
        <w:t>.2</w:t>
      </w:r>
      <w:r w:rsidRPr="00585CA6">
        <w:rPr>
          <w:noProof/>
        </w:rPr>
        <w:tab/>
        <w:t>Target URI</w:t>
      </w:r>
      <w:bookmarkEnd w:id="1494"/>
      <w:bookmarkEnd w:id="1495"/>
      <w:bookmarkEnd w:id="1496"/>
      <w:bookmarkEnd w:id="1497"/>
      <w:bookmarkEnd w:id="1498"/>
    </w:p>
    <w:p w14:paraId="48FD96EF" w14:textId="77777777" w:rsidR="00432CA8" w:rsidRPr="00585CA6" w:rsidRDefault="00432CA8" w:rsidP="00432CA8">
      <w:pPr>
        <w:rPr>
          <w:rFonts w:ascii="Arial" w:hAnsi="Arial" w:cs="Arial"/>
          <w:noProof/>
        </w:rPr>
      </w:pPr>
      <w:r w:rsidRPr="00585CA6">
        <w:t xml:space="preserve">The Callback URI </w:t>
      </w:r>
      <w:r w:rsidRPr="00585CA6">
        <w:rPr>
          <w:b/>
        </w:rPr>
        <w:t>"{notifUri}"</w:t>
      </w:r>
      <w:r w:rsidRPr="00585CA6">
        <w:t xml:space="preserve"> shall be used with the callback URI variables defined in table </w:t>
      </w:r>
      <w:r w:rsidRPr="00585CA6">
        <w:rPr>
          <w:noProof/>
          <w:lang w:eastAsia="zh-CN"/>
        </w:rPr>
        <w:t>6.2</w:t>
      </w:r>
      <w:r w:rsidRPr="00585CA6">
        <w:t>.5.2.2-1.</w:t>
      </w:r>
    </w:p>
    <w:p w14:paraId="439420CC" w14:textId="77777777" w:rsidR="00432CA8" w:rsidRPr="00585CA6" w:rsidRDefault="00432CA8" w:rsidP="00432CA8">
      <w:pPr>
        <w:pStyle w:val="TH"/>
        <w:rPr>
          <w:rFonts w:cs="Arial"/>
          <w:noProof/>
        </w:rPr>
      </w:pPr>
      <w:r w:rsidRPr="00585CA6">
        <w:rPr>
          <w:noProof/>
        </w:rPr>
        <w:t>Table </w:t>
      </w:r>
      <w:r w:rsidRPr="00585CA6">
        <w:rPr>
          <w:noProof/>
          <w:lang w:eastAsia="zh-CN"/>
        </w:rPr>
        <w:t>6.2</w:t>
      </w:r>
      <w:r w:rsidRPr="00585CA6">
        <w:t>.5.2</w:t>
      </w:r>
      <w:r w:rsidRPr="00585CA6">
        <w:rPr>
          <w:noProof/>
        </w:rPr>
        <w:t>.2-1: Callback URI variables</w:t>
      </w:r>
    </w:p>
    <w:tbl>
      <w:tblPr>
        <w:tblW w:w="973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4"/>
        <w:gridCol w:w="7814"/>
      </w:tblGrid>
      <w:tr w:rsidR="00432CA8" w:rsidRPr="00585CA6" w14:paraId="09A7F1A2" w14:textId="77777777" w:rsidTr="00D47EE8">
        <w:trPr>
          <w:jc w:val="center"/>
        </w:trPr>
        <w:tc>
          <w:tcPr>
            <w:tcW w:w="1924" w:type="dxa"/>
            <w:shd w:val="clear" w:color="auto" w:fill="C0C0C0"/>
            <w:vAlign w:val="center"/>
            <w:hideMark/>
          </w:tcPr>
          <w:p w14:paraId="24BB0103" w14:textId="77777777" w:rsidR="00432CA8" w:rsidRPr="00585CA6" w:rsidRDefault="00432CA8" w:rsidP="00D47EE8">
            <w:pPr>
              <w:pStyle w:val="TAH"/>
              <w:rPr>
                <w:noProof/>
              </w:rPr>
            </w:pPr>
            <w:r w:rsidRPr="00585CA6">
              <w:rPr>
                <w:noProof/>
              </w:rPr>
              <w:t>Name</w:t>
            </w:r>
          </w:p>
        </w:tc>
        <w:tc>
          <w:tcPr>
            <w:tcW w:w="7814" w:type="dxa"/>
            <w:shd w:val="clear" w:color="auto" w:fill="C0C0C0"/>
            <w:vAlign w:val="center"/>
            <w:hideMark/>
          </w:tcPr>
          <w:p w14:paraId="35228DD5" w14:textId="77777777" w:rsidR="00432CA8" w:rsidRPr="00585CA6" w:rsidRDefault="00432CA8" w:rsidP="00D47EE8">
            <w:pPr>
              <w:pStyle w:val="TAH"/>
              <w:rPr>
                <w:noProof/>
              </w:rPr>
            </w:pPr>
            <w:r w:rsidRPr="00585CA6">
              <w:rPr>
                <w:noProof/>
              </w:rPr>
              <w:t>Definition</w:t>
            </w:r>
          </w:p>
        </w:tc>
      </w:tr>
      <w:tr w:rsidR="00432CA8" w:rsidRPr="00585CA6" w14:paraId="432450A1" w14:textId="77777777" w:rsidTr="00D47EE8">
        <w:trPr>
          <w:jc w:val="center"/>
        </w:trPr>
        <w:tc>
          <w:tcPr>
            <w:tcW w:w="1924" w:type="dxa"/>
            <w:hideMark/>
          </w:tcPr>
          <w:p w14:paraId="0AED91BF" w14:textId="77777777" w:rsidR="00432CA8" w:rsidRPr="00585CA6" w:rsidRDefault="00432CA8" w:rsidP="00D47EE8">
            <w:pPr>
              <w:pStyle w:val="TAL"/>
              <w:rPr>
                <w:noProof/>
              </w:rPr>
            </w:pPr>
            <w:r w:rsidRPr="00585CA6">
              <w:rPr>
                <w:noProof/>
              </w:rPr>
              <w:t>notifUri</w:t>
            </w:r>
          </w:p>
        </w:tc>
        <w:tc>
          <w:tcPr>
            <w:tcW w:w="7814" w:type="dxa"/>
            <w:vAlign w:val="center"/>
            <w:hideMark/>
          </w:tcPr>
          <w:p w14:paraId="56FD0136" w14:textId="77777777" w:rsidR="00432CA8" w:rsidRPr="00585CA6" w:rsidRDefault="00432CA8" w:rsidP="00D47EE8">
            <w:pPr>
              <w:pStyle w:val="TAL"/>
              <w:rPr>
                <w:noProof/>
              </w:rPr>
            </w:pPr>
            <w:r w:rsidRPr="00585CA6">
              <w:rPr>
                <w:noProof/>
              </w:rPr>
              <w:t>Represents the callback URI encoded as a string formatted as a URI.</w:t>
            </w:r>
          </w:p>
        </w:tc>
      </w:tr>
    </w:tbl>
    <w:p w14:paraId="63360C6C" w14:textId="77777777" w:rsidR="00432CA8" w:rsidRPr="00585CA6" w:rsidRDefault="00432CA8" w:rsidP="00432CA8">
      <w:pPr>
        <w:rPr>
          <w:noProof/>
        </w:rPr>
      </w:pPr>
    </w:p>
    <w:p w14:paraId="2B878691" w14:textId="77777777" w:rsidR="00432CA8" w:rsidRPr="00585CA6" w:rsidRDefault="00432CA8" w:rsidP="00432CA8">
      <w:pPr>
        <w:pStyle w:val="Heading5"/>
        <w:rPr>
          <w:noProof/>
        </w:rPr>
      </w:pPr>
      <w:bookmarkStart w:id="1499" w:name="_Toc151379334"/>
      <w:bookmarkStart w:id="1500" w:name="_Toc151445515"/>
      <w:bookmarkStart w:id="1501" w:name="_Toc160470595"/>
      <w:bookmarkStart w:id="1502" w:name="_Toc164873739"/>
      <w:bookmarkStart w:id="1503" w:name="_Toc168595711"/>
      <w:r w:rsidRPr="00585CA6">
        <w:rPr>
          <w:noProof/>
          <w:lang w:eastAsia="zh-CN"/>
        </w:rPr>
        <w:t>6.2</w:t>
      </w:r>
      <w:r w:rsidRPr="00585CA6">
        <w:t>.5.2</w:t>
      </w:r>
      <w:r w:rsidRPr="00585CA6">
        <w:rPr>
          <w:noProof/>
        </w:rPr>
        <w:t>.3</w:t>
      </w:r>
      <w:r w:rsidRPr="00585CA6">
        <w:rPr>
          <w:noProof/>
        </w:rPr>
        <w:tab/>
        <w:t>Standard Methods</w:t>
      </w:r>
      <w:bookmarkEnd w:id="1499"/>
      <w:bookmarkEnd w:id="1500"/>
      <w:bookmarkEnd w:id="1501"/>
      <w:bookmarkEnd w:id="1502"/>
      <w:bookmarkEnd w:id="1503"/>
    </w:p>
    <w:p w14:paraId="094241C5" w14:textId="77777777" w:rsidR="00432CA8" w:rsidRPr="00585CA6" w:rsidRDefault="00432CA8" w:rsidP="00432CA8">
      <w:pPr>
        <w:pStyle w:val="H6"/>
        <w:rPr>
          <w:noProof/>
        </w:rPr>
      </w:pPr>
      <w:r w:rsidRPr="00585CA6">
        <w:rPr>
          <w:noProof/>
          <w:lang w:eastAsia="zh-CN"/>
        </w:rPr>
        <w:t>6.2</w:t>
      </w:r>
      <w:r w:rsidRPr="00585CA6">
        <w:t>.5.2.3</w:t>
      </w:r>
      <w:r w:rsidRPr="00585CA6">
        <w:rPr>
          <w:noProof/>
        </w:rPr>
        <w:t>.1</w:t>
      </w:r>
      <w:r w:rsidRPr="00585CA6">
        <w:rPr>
          <w:noProof/>
        </w:rPr>
        <w:tab/>
        <w:t>POST</w:t>
      </w:r>
    </w:p>
    <w:p w14:paraId="4DE1D4EB" w14:textId="77777777" w:rsidR="00432CA8" w:rsidRPr="00585CA6" w:rsidRDefault="00432CA8" w:rsidP="00432CA8">
      <w:pPr>
        <w:rPr>
          <w:noProof/>
        </w:rPr>
      </w:pPr>
      <w:r w:rsidRPr="00585CA6">
        <w:rPr>
          <w:noProof/>
        </w:rPr>
        <w:t>This method shall support the request data structures specified in table </w:t>
      </w:r>
      <w:r w:rsidRPr="00585CA6">
        <w:rPr>
          <w:noProof/>
          <w:lang w:eastAsia="zh-CN"/>
        </w:rPr>
        <w:t>6.2</w:t>
      </w:r>
      <w:r w:rsidRPr="00585CA6">
        <w:t>.5.2</w:t>
      </w:r>
      <w:r w:rsidRPr="00585CA6">
        <w:rPr>
          <w:noProof/>
        </w:rPr>
        <w:t>.3.1-1 and the response data structures and response codes specified in table </w:t>
      </w:r>
      <w:r w:rsidRPr="00585CA6">
        <w:rPr>
          <w:noProof/>
          <w:lang w:eastAsia="zh-CN"/>
        </w:rPr>
        <w:t>6.2</w:t>
      </w:r>
      <w:r w:rsidRPr="00585CA6">
        <w:t>.5.2</w:t>
      </w:r>
      <w:r w:rsidRPr="00585CA6">
        <w:rPr>
          <w:noProof/>
        </w:rPr>
        <w:t>.3.1-2.</w:t>
      </w:r>
    </w:p>
    <w:p w14:paraId="6BB2179B" w14:textId="77777777" w:rsidR="00432CA8" w:rsidRPr="00585CA6" w:rsidRDefault="00432CA8" w:rsidP="00432CA8">
      <w:pPr>
        <w:pStyle w:val="TH"/>
        <w:rPr>
          <w:noProof/>
        </w:rPr>
      </w:pPr>
      <w:r w:rsidRPr="00585CA6">
        <w:rPr>
          <w:noProof/>
        </w:rPr>
        <w:t>Table </w:t>
      </w:r>
      <w:r w:rsidRPr="00585CA6">
        <w:rPr>
          <w:noProof/>
          <w:lang w:eastAsia="zh-CN"/>
        </w:rPr>
        <w:t>6.2</w:t>
      </w:r>
      <w:r w:rsidRPr="00585CA6">
        <w:t>.5.2</w:t>
      </w:r>
      <w:r w:rsidRPr="00585CA6">
        <w:rPr>
          <w:noProof/>
        </w:rPr>
        <w:t>.3.1-1: Data structures supported by the POST Request Body</w:t>
      </w:r>
    </w:p>
    <w:tbl>
      <w:tblPr>
        <w:tblW w:w="967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35"/>
        <w:gridCol w:w="425"/>
        <w:gridCol w:w="1276"/>
        <w:gridCol w:w="6143"/>
      </w:tblGrid>
      <w:tr w:rsidR="00432CA8" w:rsidRPr="00585CA6" w14:paraId="0CE23D7D" w14:textId="77777777" w:rsidTr="00D47EE8">
        <w:trPr>
          <w:jc w:val="center"/>
        </w:trPr>
        <w:tc>
          <w:tcPr>
            <w:tcW w:w="1835" w:type="dxa"/>
            <w:shd w:val="clear" w:color="auto" w:fill="C0C0C0"/>
            <w:vAlign w:val="center"/>
            <w:hideMark/>
          </w:tcPr>
          <w:p w14:paraId="2A408627" w14:textId="77777777" w:rsidR="00432CA8" w:rsidRPr="00585CA6" w:rsidRDefault="00432CA8" w:rsidP="00D47EE8">
            <w:pPr>
              <w:pStyle w:val="TAH"/>
              <w:rPr>
                <w:noProof/>
              </w:rPr>
            </w:pPr>
            <w:r w:rsidRPr="00585CA6">
              <w:rPr>
                <w:noProof/>
              </w:rPr>
              <w:t>Data type</w:t>
            </w:r>
          </w:p>
        </w:tc>
        <w:tc>
          <w:tcPr>
            <w:tcW w:w="425" w:type="dxa"/>
            <w:shd w:val="clear" w:color="auto" w:fill="C0C0C0"/>
            <w:vAlign w:val="center"/>
            <w:hideMark/>
          </w:tcPr>
          <w:p w14:paraId="08674EED" w14:textId="77777777" w:rsidR="00432CA8" w:rsidRPr="00585CA6" w:rsidRDefault="00432CA8" w:rsidP="00D47EE8">
            <w:pPr>
              <w:pStyle w:val="TAH"/>
              <w:rPr>
                <w:noProof/>
              </w:rPr>
            </w:pPr>
            <w:r w:rsidRPr="00585CA6">
              <w:rPr>
                <w:noProof/>
              </w:rPr>
              <w:t>P</w:t>
            </w:r>
          </w:p>
        </w:tc>
        <w:tc>
          <w:tcPr>
            <w:tcW w:w="1276" w:type="dxa"/>
            <w:shd w:val="clear" w:color="auto" w:fill="C0C0C0"/>
            <w:vAlign w:val="center"/>
            <w:hideMark/>
          </w:tcPr>
          <w:p w14:paraId="7E4B9BE2" w14:textId="77777777" w:rsidR="00432CA8" w:rsidRPr="00585CA6" w:rsidRDefault="00432CA8" w:rsidP="00D47EE8">
            <w:pPr>
              <w:pStyle w:val="TAH"/>
              <w:rPr>
                <w:noProof/>
              </w:rPr>
            </w:pPr>
            <w:r w:rsidRPr="00585CA6">
              <w:rPr>
                <w:noProof/>
              </w:rPr>
              <w:t>Cardinality</w:t>
            </w:r>
          </w:p>
        </w:tc>
        <w:tc>
          <w:tcPr>
            <w:tcW w:w="6143" w:type="dxa"/>
            <w:shd w:val="clear" w:color="auto" w:fill="C0C0C0"/>
            <w:vAlign w:val="center"/>
            <w:hideMark/>
          </w:tcPr>
          <w:p w14:paraId="35A81960" w14:textId="77777777" w:rsidR="00432CA8" w:rsidRPr="00585CA6" w:rsidRDefault="00432CA8" w:rsidP="00D47EE8">
            <w:pPr>
              <w:pStyle w:val="TAH"/>
              <w:rPr>
                <w:noProof/>
              </w:rPr>
            </w:pPr>
            <w:r w:rsidRPr="00585CA6">
              <w:rPr>
                <w:noProof/>
              </w:rPr>
              <w:t>Description</w:t>
            </w:r>
          </w:p>
        </w:tc>
      </w:tr>
      <w:tr w:rsidR="00432CA8" w:rsidRPr="00585CA6" w14:paraId="246B6EB0" w14:textId="77777777" w:rsidTr="00D47EE8">
        <w:trPr>
          <w:jc w:val="center"/>
        </w:trPr>
        <w:tc>
          <w:tcPr>
            <w:tcW w:w="1835" w:type="dxa"/>
            <w:vAlign w:val="center"/>
            <w:hideMark/>
          </w:tcPr>
          <w:p w14:paraId="5E5D8E12" w14:textId="7E1A0176" w:rsidR="00432CA8" w:rsidRPr="00585CA6" w:rsidRDefault="00432CA8" w:rsidP="00D47EE8">
            <w:pPr>
              <w:pStyle w:val="TAL"/>
              <w:rPr>
                <w:noProof/>
              </w:rPr>
            </w:pPr>
            <w:r w:rsidRPr="00585CA6">
              <w:t>DataMngt</w:t>
            </w:r>
            <w:r w:rsidR="002D760F">
              <w:t>N</w:t>
            </w:r>
            <w:r w:rsidRPr="00585CA6">
              <w:t>otif</w:t>
            </w:r>
          </w:p>
        </w:tc>
        <w:tc>
          <w:tcPr>
            <w:tcW w:w="425" w:type="dxa"/>
            <w:vAlign w:val="center"/>
            <w:hideMark/>
          </w:tcPr>
          <w:p w14:paraId="46202214" w14:textId="77777777" w:rsidR="00432CA8" w:rsidRPr="00585CA6" w:rsidRDefault="00432CA8" w:rsidP="00D47EE8">
            <w:pPr>
              <w:pStyle w:val="TAC"/>
              <w:rPr>
                <w:noProof/>
              </w:rPr>
            </w:pPr>
            <w:r w:rsidRPr="00585CA6">
              <w:t>M</w:t>
            </w:r>
          </w:p>
        </w:tc>
        <w:tc>
          <w:tcPr>
            <w:tcW w:w="1276" w:type="dxa"/>
            <w:vAlign w:val="center"/>
            <w:hideMark/>
          </w:tcPr>
          <w:p w14:paraId="59C8356D" w14:textId="77777777" w:rsidR="00432CA8" w:rsidRPr="00585CA6" w:rsidRDefault="00432CA8" w:rsidP="00D47EE8">
            <w:pPr>
              <w:pStyle w:val="TAC"/>
              <w:rPr>
                <w:noProof/>
              </w:rPr>
            </w:pPr>
            <w:r w:rsidRPr="00585CA6">
              <w:t>1</w:t>
            </w:r>
          </w:p>
        </w:tc>
        <w:tc>
          <w:tcPr>
            <w:tcW w:w="6143" w:type="dxa"/>
            <w:vAlign w:val="center"/>
            <w:hideMark/>
          </w:tcPr>
          <w:p w14:paraId="70B68078" w14:textId="77777777" w:rsidR="00432CA8" w:rsidRPr="00585CA6" w:rsidRDefault="00432CA8" w:rsidP="00D47EE8">
            <w:pPr>
              <w:pStyle w:val="TAL"/>
              <w:rPr>
                <w:noProof/>
              </w:rPr>
            </w:pPr>
            <w:r w:rsidRPr="00585CA6">
              <w:t xml:space="preserve">Represents the </w:t>
            </w:r>
            <w:r w:rsidRPr="00585CA6">
              <w:rPr>
                <w:lang w:val="en-US"/>
              </w:rPr>
              <w:t xml:space="preserve">Data </w:t>
            </w:r>
            <w:r w:rsidRPr="00585CA6">
              <w:rPr>
                <w:lang w:eastAsia="zh-CN"/>
              </w:rPr>
              <w:t>Management and/or Status Information</w:t>
            </w:r>
            <w:r w:rsidRPr="00585CA6">
              <w:rPr>
                <w:rFonts w:cs="Arial"/>
                <w:szCs w:val="18"/>
              </w:rPr>
              <w:t xml:space="preserve"> Notification</w:t>
            </w:r>
            <w:r w:rsidRPr="00585CA6">
              <w:t>.</w:t>
            </w:r>
          </w:p>
        </w:tc>
      </w:tr>
    </w:tbl>
    <w:p w14:paraId="4882096A" w14:textId="77777777" w:rsidR="00432CA8" w:rsidRPr="00585CA6" w:rsidRDefault="00432CA8" w:rsidP="00432CA8">
      <w:pPr>
        <w:rPr>
          <w:noProof/>
        </w:rPr>
      </w:pPr>
    </w:p>
    <w:p w14:paraId="3FAFF92E" w14:textId="77777777" w:rsidR="00432CA8" w:rsidRPr="00585CA6" w:rsidRDefault="00432CA8" w:rsidP="00432CA8">
      <w:pPr>
        <w:pStyle w:val="TH"/>
        <w:rPr>
          <w:noProof/>
        </w:rPr>
      </w:pPr>
      <w:r w:rsidRPr="00585CA6">
        <w:rPr>
          <w:noProof/>
        </w:rPr>
        <w:t>Table </w:t>
      </w:r>
      <w:r w:rsidRPr="00585CA6">
        <w:rPr>
          <w:noProof/>
          <w:lang w:eastAsia="zh-CN"/>
        </w:rPr>
        <w:t>6.2</w:t>
      </w:r>
      <w:r w:rsidRPr="00585CA6">
        <w:t>.5.2</w:t>
      </w:r>
      <w:r w:rsidRPr="00585CA6">
        <w:rPr>
          <w:noProof/>
        </w:rPr>
        <w:t>.3.1-2: Data structures supported by the POST Response Body</w:t>
      </w:r>
    </w:p>
    <w:tbl>
      <w:tblPr>
        <w:tblW w:w="9687"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52"/>
        <w:gridCol w:w="425"/>
        <w:gridCol w:w="1276"/>
        <w:gridCol w:w="1842"/>
        <w:gridCol w:w="4592"/>
      </w:tblGrid>
      <w:tr w:rsidR="00432CA8" w:rsidRPr="00585CA6" w14:paraId="1C8868D8" w14:textId="77777777" w:rsidTr="00D47EE8">
        <w:trPr>
          <w:jc w:val="center"/>
        </w:trPr>
        <w:tc>
          <w:tcPr>
            <w:tcW w:w="1552"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CF73319" w14:textId="77777777" w:rsidR="00432CA8" w:rsidRPr="00585CA6" w:rsidRDefault="00432CA8" w:rsidP="00D47EE8">
            <w:pPr>
              <w:pStyle w:val="TAH"/>
              <w:rPr>
                <w:noProof/>
              </w:rPr>
            </w:pPr>
            <w:r w:rsidRPr="00585CA6">
              <w:rPr>
                <w:noProof/>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2703AAC" w14:textId="77777777" w:rsidR="00432CA8" w:rsidRPr="00585CA6" w:rsidRDefault="00432CA8" w:rsidP="00D47EE8">
            <w:pPr>
              <w:pStyle w:val="TAH"/>
              <w:rPr>
                <w:noProof/>
              </w:rPr>
            </w:pPr>
            <w:r w:rsidRPr="00585CA6">
              <w:rPr>
                <w:noProof/>
              </w:rPr>
              <w:t>P</w:t>
            </w:r>
          </w:p>
        </w:tc>
        <w:tc>
          <w:tcPr>
            <w:tcW w:w="127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687A43C" w14:textId="77777777" w:rsidR="00432CA8" w:rsidRPr="00585CA6" w:rsidRDefault="00432CA8" w:rsidP="00D47EE8">
            <w:pPr>
              <w:pStyle w:val="TAH"/>
              <w:rPr>
                <w:noProof/>
              </w:rPr>
            </w:pPr>
            <w:r w:rsidRPr="00585CA6">
              <w:rPr>
                <w:noProof/>
              </w:rPr>
              <w:t>Cardinality</w:t>
            </w:r>
          </w:p>
        </w:tc>
        <w:tc>
          <w:tcPr>
            <w:tcW w:w="1842"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CB48423" w14:textId="77777777" w:rsidR="00432CA8" w:rsidRPr="00585CA6" w:rsidRDefault="00432CA8" w:rsidP="00D47EE8">
            <w:pPr>
              <w:pStyle w:val="TAH"/>
              <w:rPr>
                <w:noProof/>
              </w:rPr>
            </w:pPr>
            <w:r w:rsidRPr="00585CA6">
              <w:rPr>
                <w:noProof/>
              </w:rPr>
              <w:t>Response codes</w:t>
            </w:r>
          </w:p>
        </w:tc>
        <w:tc>
          <w:tcPr>
            <w:tcW w:w="458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43E13BF" w14:textId="77777777" w:rsidR="00432CA8" w:rsidRPr="00585CA6" w:rsidRDefault="00432CA8" w:rsidP="00D47EE8">
            <w:pPr>
              <w:pStyle w:val="TAH"/>
              <w:rPr>
                <w:noProof/>
              </w:rPr>
            </w:pPr>
            <w:r w:rsidRPr="00585CA6">
              <w:rPr>
                <w:noProof/>
              </w:rPr>
              <w:t>Description</w:t>
            </w:r>
          </w:p>
        </w:tc>
      </w:tr>
      <w:tr w:rsidR="00432CA8" w:rsidRPr="00585CA6" w14:paraId="43CD9F6A" w14:textId="77777777" w:rsidTr="00D47EE8">
        <w:trPr>
          <w:jc w:val="center"/>
        </w:trPr>
        <w:tc>
          <w:tcPr>
            <w:tcW w:w="1552" w:type="dxa"/>
            <w:tcBorders>
              <w:top w:val="single" w:sz="6" w:space="0" w:color="auto"/>
              <w:left w:val="single" w:sz="6" w:space="0" w:color="auto"/>
              <w:bottom w:val="single" w:sz="6" w:space="0" w:color="auto"/>
              <w:right w:val="single" w:sz="6" w:space="0" w:color="auto"/>
            </w:tcBorders>
            <w:vAlign w:val="center"/>
            <w:hideMark/>
          </w:tcPr>
          <w:p w14:paraId="382AF3DF" w14:textId="77777777" w:rsidR="00432CA8" w:rsidRPr="00585CA6" w:rsidRDefault="00432CA8" w:rsidP="00D47EE8">
            <w:pPr>
              <w:pStyle w:val="TAL"/>
              <w:rPr>
                <w:noProof/>
              </w:rPr>
            </w:pPr>
            <w:r w:rsidRPr="00585CA6">
              <w:t>n/a</w:t>
            </w:r>
          </w:p>
        </w:tc>
        <w:tc>
          <w:tcPr>
            <w:tcW w:w="425" w:type="dxa"/>
            <w:tcBorders>
              <w:top w:val="single" w:sz="6" w:space="0" w:color="auto"/>
              <w:left w:val="single" w:sz="6" w:space="0" w:color="auto"/>
              <w:bottom w:val="single" w:sz="6" w:space="0" w:color="auto"/>
              <w:right w:val="single" w:sz="6" w:space="0" w:color="auto"/>
            </w:tcBorders>
            <w:vAlign w:val="center"/>
          </w:tcPr>
          <w:p w14:paraId="62DA7DD6" w14:textId="77777777" w:rsidR="00432CA8" w:rsidRPr="00585CA6" w:rsidRDefault="00432CA8" w:rsidP="00D47EE8">
            <w:pPr>
              <w:pStyle w:val="TAC"/>
              <w:rPr>
                <w:noProof/>
              </w:rPr>
            </w:pPr>
          </w:p>
        </w:tc>
        <w:tc>
          <w:tcPr>
            <w:tcW w:w="1276" w:type="dxa"/>
            <w:tcBorders>
              <w:top w:val="single" w:sz="6" w:space="0" w:color="auto"/>
              <w:left w:val="single" w:sz="6" w:space="0" w:color="auto"/>
              <w:bottom w:val="single" w:sz="6" w:space="0" w:color="auto"/>
              <w:right w:val="single" w:sz="6" w:space="0" w:color="auto"/>
            </w:tcBorders>
            <w:vAlign w:val="center"/>
          </w:tcPr>
          <w:p w14:paraId="731A740C" w14:textId="77777777" w:rsidR="00432CA8" w:rsidRPr="00585CA6" w:rsidRDefault="00432CA8" w:rsidP="00D47EE8">
            <w:pPr>
              <w:pStyle w:val="TAC"/>
              <w:rPr>
                <w:noProof/>
              </w:rPr>
            </w:pPr>
          </w:p>
        </w:tc>
        <w:tc>
          <w:tcPr>
            <w:tcW w:w="1842" w:type="dxa"/>
            <w:tcBorders>
              <w:top w:val="single" w:sz="6" w:space="0" w:color="auto"/>
              <w:left w:val="single" w:sz="6" w:space="0" w:color="auto"/>
              <w:bottom w:val="single" w:sz="6" w:space="0" w:color="auto"/>
              <w:right w:val="single" w:sz="6" w:space="0" w:color="auto"/>
            </w:tcBorders>
            <w:vAlign w:val="center"/>
            <w:hideMark/>
          </w:tcPr>
          <w:p w14:paraId="58E2F37C" w14:textId="77777777" w:rsidR="00432CA8" w:rsidRPr="00585CA6" w:rsidRDefault="00432CA8" w:rsidP="00D47EE8">
            <w:pPr>
              <w:pStyle w:val="TAL"/>
              <w:rPr>
                <w:noProof/>
              </w:rPr>
            </w:pPr>
            <w:r w:rsidRPr="00585CA6">
              <w:t>204 No Content</w:t>
            </w:r>
          </w:p>
        </w:tc>
        <w:tc>
          <w:tcPr>
            <w:tcW w:w="4589" w:type="dxa"/>
            <w:tcBorders>
              <w:top w:val="single" w:sz="6" w:space="0" w:color="auto"/>
              <w:left w:val="single" w:sz="6" w:space="0" w:color="auto"/>
              <w:bottom w:val="single" w:sz="6" w:space="0" w:color="auto"/>
              <w:right w:val="single" w:sz="6" w:space="0" w:color="auto"/>
            </w:tcBorders>
            <w:vAlign w:val="center"/>
            <w:hideMark/>
          </w:tcPr>
          <w:p w14:paraId="15A3B118" w14:textId="77777777" w:rsidR="00432CA8" w:rsidRPr="00585CA6" w:rsidRDefault="00432CA8" w:rsidP="00D47EE8">
            <w:pPr>
              <w:pStyle w:val="TAL"/>
              <w:rPr>
                <w:noProof/>
              </w:rPr>
            </w:pPr>
            <w:r w:rsidRPr="00585CA6">
              <w:t xml:space="preserve">Successful case. The </w:t>
            </w:r>
            <w:r w:rsidRPr="00585CA6">
              <w:rPr>
                <w:lang w:val="en-US"/>
              </w:rPr>
              <w:t xml:space="preserve">Data </w:t>
            </w:r>
            <w:r w:rsidRPr="00585CA6">
              <w:rPr>
                <w:lang w:eastAsia="zh-CN"/>
              </w:rPr>
              <w:t>Management and/or Status Information</w:t>
            </w:r>
            <w:r w:rsidRPr="00585CA6">
              <w:rPr>
                <w:rFonts w:cs="Arial"/>
                <w:szCs w:val="18"/>
              </w:rPr>
              <w:t xml:space="preserve"> Notification</w:t>
            </w:r>
            <w:r w:rsidRPr="00585CA6">
              <w:t xml:space="preserve"> is successfully received.</w:t>
            </w:r>
          </w:p>
        </w:tc>
      </w:tr>
      <w:tr w:rsidR="00432CA8" w:rsidRPr="00585CA6" w14:paraId="4E83F7AB" w14:textId="77777777" w:rsidTr="00D47EE8">
        <w:tblPrEx>
          <w:tblBorders>
            <w:top w:val="single" w:sz="6" w:space="0" w:color="auto"/>
            <w:left w:val="single" w:sz="6" w:space="0" w:color="auto"/>
            <w:right w:val="single" w:sz="6" w:space="0" w:color="auto"/>
            <w:insideH w:val="single" w:sz="6" w:space="0" w:color="auto"/>
            <w:insideV w:val="single" w:sz="6" w:space="0" w:color="auto"/>
          </w:tblBorders>
          <w:tblCellMar>
            <w:right w:w="108" w:type="dxa"/>
          </w:tblCellMar>
        </w:tblPrEx>
        <w:trPr>
          <w:jc w:val="center"/>
        </w:trPr>
        <w:tc>
          <w:tcPr>
            <w:tcW w:w="1552" w:type="dxa"/>
            <w:vAlign w:val="center"/>
          </w:tcPr>
          <w:p w14:paraId="42697A1A" w14:textId="77777777" w:rsidR="00432CA8" w:rsidRPr="00585CA6" w:rsidRDefault="00432CA8" w:rsidP="00D47EE8">
            <w:pPr>
              <w:pStyle w:val="TAL"/>
            </w:pPr>
            <w:r w:rsidRPr="00585CA6">
              <w:t>n/a</w:t>
            </w:r>
          </w:p>
        </w:tc>
        <w:tc>
          <w:tcPr>
            <w:tcW w:w="425" w:type="dxa"/>
            <w:vAlign w:val="center"/>
          </w:tcPr>
          <w:p w14:paraId="637E140E" w14:textId="77777777" w:rsidR="00432CA8" w:rsidRPr="00585CA6" w:rsidRDefault="00432CA8" w:rsidP="00D47EE8">
            <w:pPr>
              <w:pStyle w:val="TAC"/>
            </w:pPr>
          </w:p>
        </w:tc>
        <w:tc>
          <w:tcPr>
            <w:tcW w:w="1276" w:type="dxa"/>
            <w:vAlign w:val="center"/>
          </w:tcPr>
          <w:p w14:paraId="76D44A67" w14:textId="77777777" w:rsidR="00432CA8" w:rsidRPr="00585CA6" w:rsidRDefault="00432CA8" w:rsidP="00D47EE8">
            <w:pPr>
              <w:pStyle w:val="TAC"/>
            </w:pPr>
          </w:p>
        </w:tc>
        <w:tc>
          <w:tcPr>
            <w:tcW w:w="1842" w:type="dxa"/>
            <w:vAlign w:val="center"/>
          </w:tcPr>
          <w:p w14:paraId="49375225" w14:textId="77777777" w:rsidR="00432CA8" w:rsidRPr="00585CA6" w:rsidRDefault="00432CA8" w:rsidP="00D47EE8">
            <w:pPr>
              <w:pStyle w:val="TAL"/>
            </w:pPr>
            <w:r w:rsidRPr="00585CA6">
              <w:t>307 Temporary Redirect</w:t>
            </w:r>
          </w:p>
        </w:tc>
        <w:tc>
          <w:tcPr>
            <w:tcW w:w="4592" w:type="dxa"/>
            <w:vAlign w:val="center"/>
          </w:tcPr>
          <w:p w14:paraId="6A5731AD" w14:textId="77777777" w:rsidR="00432CA8" w:rsidRPr="00585CA6" w:rsidRDefault="00432CA8" w:rsidP="00D47EE8">
            <w:pPr>
              <w:pStyle w:val="TAL"/>
            </w:pPr>
            <w:r w:rsidRPr="00585CA6">
              <w:t>Temporary redirection.</w:t>
            </w:r>
          </w:p>
          <w:p w14:paraId="2E19AAB1" w14:textId="77777777" w:rsidR="00432CA8" w:rsidRPr="00585CA6" w:rsidRDefault="00432CA8" w:rsidP="00D47EE8">
            <w:pPr>
              <w:pStyle w:val="TAL"/>
            </w:pPr>
          </w:p>
          <w:p w14:paraId="29B610E8" w14:textId="765BB83E" w:rsidR="00432CA8" w:rsidRPr="00585CA6" w:rsidRDefault="00432CA8" w:rsidP="00D47EE8">
            <w:pPr>
              <w:pStyle w:val="TAL"/>
            </w:pPr>
            <w:r w:rsidRPr="00585CA6">
              <w:t xml:space="preserve">The response shall include a Location header field containing an alternative URI representing the end point of an alternative service consumer </w:t>
            </w:r>
            <w:r w:rsidR="009F6056">
              <w:t>towards which</w:t>
            </w:r>
            <w:r w:rsidR="009F6056" w:rsidRPr="00585CA6">
              <w:t xml:space="preserve"> </w:t>
            </w:r>
            <w:r w:rsidRPr="00585CA6">
              <w:t>the notification should be sent.</w:t>
            </w:r>
          </w:p>
          <w:p w14:paraId="48B36E7F" w14:textId="77777777" w:rsidR="00432CA8" w:rsidRPr="00585CA6" w:rsidRDefault="00432CA8" w:rsidP="00D47EE8">
            <w:pPr>
              <w:pStyle w:val="TAL"/>
            </w:pPr>
          </w:p>
          <w:p w14:paraId="26A2CC4A" w14:textId="77777777" w:rsidR="00432CA8" w:rsidRPr="00585CA6" w:rsidRDefault="00432CA8" w:rsidP="00D47EE8">
            <w:pPr>
              <w:pStyle w:val="TAL"/>
            </w:pPr>
            <w:r w:rsidRPr="00585CA6">
              <w:t>Redirection handling is described in clause 5.2.10 of 3GPP TS 29.122 [3].</w:t>
            </w:r>
          </w:p>
        </w:tc>
      </w:tr>
      <w:tr w:rsidR="00432CA8" w:rsidRPr="00585CA6" w14:paraId="2E5B6AFE" w14:textId="77777777" w:rsidTr="00D47EE8">
        <w:tblPrEx>
          <w:tblBorders>
            <w:top w:val="single" w:sz="6" w:space="0" w:color="auto"/>
            <w:left w:val="single" w:sz="6" w:space="0" w:color="auto"/>
            <w:right w:val="single" w:sz="6" w:space="0" w:color="auto"/>
            <w:insideH w:val="single" w:sz="6" w:space="0" w:color="auto"/>
            <w:insideV w:val="single" w:sz="6" w:space="0" w:color="auto"/>
          </w:tblBorders>
          <w:tblCellMar>
            <w:right w:w="108" w:type="dxa"/>
          </w:tblCellMar>
        </w:tblPrEx>
        <w:trPr>
          <w:jc w:val="center"/>
        </w:trPr>
        <w:tc>
          <w:tcPr>
            <w:tcW w:w="1552" w:type="dxa"/>
            <w:vAlign w:val="center"/>
          </w:tcPr>
          <w:p w14:paraId="37C12B38" w14:textId="77777777" w:rsidR="00432CA8" w:rsidRPr="00585CA6" w:rsidRDefault="00432CA8" w:rsidP="00D47EE8">
            <w:pPr>
              <w:pStyle w:val="TAL"/>
            </w:pPr>
            <w:r w:rsidRPr="00585CA6">
              <w:t>n/a</w:t>
            </w:r>
          </w:p>
        </w:tc>
        <w:tc>
          <w:tcPr>
            <w:tcW w:w="425" w:type="dxa"/>
            <w:vAlign w:val="center"/>
          </w:tcPr>
          <w:p w14:paraId="08A3E3DB" w14:textId="77777777" w:rsidR="00432CA8" w:rsidRPr="00585CA6" w:rsidRDefault="00432CA8" w:rsidP="00D47EE8">
            <w:pPr>
              <w:pStyle w:val="TAC"/>
            </w:pPr>
          </w:p>
        </w:tc>
        <w:tc>
          <w:tcPr>
            <w:tcW w:w="1276" w:type="dxa"/>
            <w:vAlign w:val="center"/>
          </w:tcPr>
          <w:p w14:paraId="1268FA3D" w14:textId="77777777" w:rsidR="00432CA8" w:rsidRPr="00585CA6" w:rsidRDefault="00432CA8" w:rsidP="00D47EE8">
            <w:pPr>
              <w:pStyle w:val="TAC"/>
            </w:pPr>
          </w:p>
        </w:tc>
        <w:tc>
          <w:tcPr>
            <w:tcW w:w="1842" w:type="dxa"/>
            <w:vAlign w:val="center"/>
          </w:tcPr>
          <w:p w14:paraId="6054BA0B" w14:textId="77777777" w:rsidR="00432CA8" w:rsidRPr="00585CA6" w:rsidRDefault="00432CA8" w:rsidP="00D47EE8">
            <w:pPr>
              <w:pStyle w:val="TAL"/>
            </w:pPr>
            <w:r w:rsidRPr="00585CA6">
              <w:t>308 Permanent Redirect</w:t>
            </w:r>
          </w:p>
        </w:tc>
        <w:tc>
          <w:tcPr>
            <w:tcW w:w="4592" w:type="dxa"/>
            <w:vAlign w:val="center"/>
          </w:tcPr>
          <w:p w14:paraId="2D722791" w14:textId="77777777" w:rsidR="00432CA8" w:rsidRPr="00585CA6" w:rsidRDefault="00432CA8" w:rsidP="00D47EE8">
            <w:pPr>
              <w:pStyle w:val="TAL"/>
            </w:pPr>
            <w:r w:rsidRPr="00585CA6">
              <w:t>Permanent redirection.</w:t>
            </w:r>
          </w:p>
          <w:p w14:paraId="0F64AAEA" w14:textId="77777777" w:rsidR="00432CA8" w:rsidRPr="00585CA6" w:rsidRDefault="00432CA8" w:rsidP="00D47EE8">
            <w:pPr>
              <w:pStyle w:val="TAL"/>
            </w:pPr>
          </w:p>
          <w:p w14:paraId="23FD8031" w14:textId="37B8220D" w:rsidR="00432CA8" w:rsidRPr="00585CA6" w:rsidRDefault="00432CA8" w:rsidP="00D47EE8">
            <w:pPr>
              <w:pStyle w:val="TAL"/>
            </w:pPr>
            <w:r w:rsidRPr="00585CA6">
              <w:t xml:space="preserve">The response shall include a Location header field containing an alternative URI representing the end point of an alternative service consumer </w:t>
            </w:r>
            <w:r w:rsidR="009F6056">
              <w:t>towards which</w:t>
            </w:r>
            <w:r w:rsidR="009F6056" w:rsidRPr="00585CA6">
              <w:t xml:space="preserve"> </w:t>
            </w:r>
            <w:r w:rsidRPr="00585CA6">
              <w:t>the notification should be sent.</w:t>
            </w:r>
          </w:p>
          <w:p w14:paraId="4F2B9F95" w14:textId="77777777" w:rsidR="00432CA8" w:rsidRPr="00585CA6" w:rsidRDefault="00432CA8" w:rsidP="00D47EE8">
            <w:pPr>
              <w:pStyle w:val="TAL"/>
            </w:pPr>
          </w:p>
          <w:p w14:paraId="5795F16B" w14:textId="77777777" w:rsidR="00432CA8" w:rsidRPr="00585CA6" w:rsidRDefault="00432CA8" w:rsidP="00D47EE8">
            <w:pPr>
              <w:pStyle w:val="TAL"/>
            </w:pPr>
            <w:r w:rsidRPr="00585CA6">
              <w:t>Redirection handling is described in clause 5.2.10 of 3GPP TS 29.122 [3].</w:t>
            </w:r>
          </w:p>
        </w:tc>
      </w:tr>
      <w:tr w:rsidR="00432CA8" w:rsidRPr="00585CA6" w14:paraId="008E91AA" w14:textId="77777777" w:rsidTr="00D47EE8">
        <w:trPr>
          <w:jc w:val="center"/>
        </w:trPr>
        <w:tc>
          <w:tcPr>
            <w:tcW w:w="9684" w:type="dxa"/>
            <w:gridSpan w:val="5"/>
            <w:tcBorders>
              <w:top w:val="single" w:sz="6" w:space="0" w:color="auto"/>
              <w:left w:val="single" w:sz="6" w:space="0" w:color="auto"/>
              <w:bottom w:val="single" w:sz="6" w:space="0" w:color="auto"/>
              <w:right w:val="single" w:sz="6" w:space="0" w:color="auto"/>
            </w:tcBorders>
          </w:tcPr>
          <w:p w14:paraId="042452F1" w14:textId="4D51168B" w:rsidR="00432CA8" w:rsidRPr="00585CA6" w:rsidRDefault="00432CA8" w:rsidP="00D47EE8">
            <w:pPr>
              <w:pStyle w:val="TAN"/>
              <w:rPr>
                <w:noProof/>
              </w:rPr>
            </w:pPr>
            <w:r w:rsidRPr="00585CA6">
              <w:t>NOTE:</w:t>
            </w:r>
            <w:r w:rsidRPr="00585CA6">
              <w:rPr>
                <w:noProof/>
              </w:rPr>
              <w:tab/>
              <w:t xml:space="preserve">The mandatory </w:t>
            </w:r>
            <w:r w:rsidRPr="00585CA6">
              <w:t xml:space="preserve">HTTP error status codes for the HTTP POST method listed in table 5.2.6-1 of 3GPP TS 29.122 [2] </w:t>
            </w:r>
            <w:r w:rsidR="005C2A2F">
              <w:t xml:space="preserve">shall </w:t>
            </w:r>
            <w:r w:rsidRPr="00585CA6">
              <w:t>also apply.</w:t>
            </w:r>
          </w:p>
        </w:tc>
      </w:tr>
    </w:tbl>
    <w:p w14:paraId="7876DD61" w14:textId="77777777" w:rsidR="00432CA8" w:rsidRPr="00585CA6" w:rsidRDefault="00432CA8" w:rsidP="00432CA8">
      <w:pPr>
        <w:rPr>
          <w:noProof/>
        </w:rPr>
      </w:pPr>
    </w:p>
    <w:p w14:paraId="0317BC0B" w14:textId="77777777" w:rsidR="00432CA8" w:rsidRPr="00585CA6" w:rsidRDefault="00432CA8" w:rsidP="00432CA8">
      <w:pPr>
        <w:pStyle w:val="TH"/>
      </w:pPr>
      <w:r w:rsidRPr="00585CA6">
        <w:t>Table </w:t>
      </w:r>
      <w:r w:rsidRPr="00585CA6">
        <w:rPr>
          <w:noProof/>
          <w:lang w:eastAsia="zh-CN"/>
        </w:rPr>
        <w:t>6.2</w:t>
      </w:r>
      <w:r w:rsidRPr="00585CA6">
        <w:t>.5.2.3.1-3: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32CA8" w:rsidRPr="00585CA6" w14:paraId="75A364F0" w14:textId="77777777" w:rsidTr="00D47EE8">
        <w:trPr>
          <w:jc w:val="center"/>
        </w:trPr>
        <w:tc>
          <w:tcPr>
            <w:tcW w:w="825" w:type="pct"/>
            <w:shd w:val="clear" w:color="auto" w:fill="C0C0C0"/>
          </w:tcPr>
          <w:p w14:paraId="40959CEE" w14:textId="77777777" w:rsidR="00432CA8" w:rsidRPr="00585CA6" w:rsidRDefault="00432CA8" w:rsidP="00D47EE8">
            <w:pPr>
              <w:pStyle w:val="TAH"/>
            </w:pPr>
            <w:r w:rsidRPr="00585CA6">
              <w:t>Name</w:t>
            </w:r>
          </w:p>
        </w:tc>
        <w:tc>
          <w:tcPr>
            <w:tcW w:w="732" w:type="pct"/>
            <w:shd w:val="clear" w:color="auto" w:fill="C0C0C0"/>
          </w:tcPr>
          <w:p w14:paraId="46B23360" w14:textId="77777777" w:rsidR="00432CA8" w:rsidRPr="00585CA6" w:rsidRDefault="00432CA8" w:rsidP="00D47EE8">
            <w:pPr>
              <w:pStyle w:val="TAH"/>
            </w:pPr>
            <w:r w:rsidRPr="00585CA6">
              <w:t>Data type</w:t>
            </w:r>
          </w:p>
        </w:tc>
        <w:tc>
          <w:tcPr>
            <w:tcW w:w="217" w:type="pct"/>
            <w:shd w:val="clear" w:color="auto" w:fill="C0C0C0"/>
          </w:tcPr>
          <w:p w14:paraId="3D69BD58" w14:textId="77777777" w:rsidR="00432CA8" w:rsidRPr="00585CA6" w:rsidRDefault="00432CA8" w:rsidP="00D47EE8">
            <w:pPr>
              <w:pStyle w:val="TAH"/>
            </w:pPr>
            <w:r w:rsidRPr="00585CA6">
              <w:t>P</w:t>
            </w:r>
          </w:p>
        </w:tc>
        <w:tc>
          <w:tcPr>
            <w:tcW w:w="581" w:type="pct"/>
            <w:shd w:val="clear" w:color="auto" w:fill="C0C0C0"/>
          </w:tcPr>
          <w:p w14:paraId="1C91C026" w14:textId="77777777" w:rsidR="00432CA8" w:rsidRPr="00585CA6" w:rsidRDefault="00432CA8" w:rsidP="00D47EE8">
            <w:pPr>
              <w:pStyle w:val="TAH"/>
            </w:pPr>
            <w:r w:rsidRPr="00585CA6">
              <w:t>Cardinality</w:t>
            </w:r>
          </w:p>
        </w:tc>
        <w:tc>
          <w:tcPr>
            <w:tcW w:w="2645" w:type="pct"/>
            <w:shd w:val="clear" w:color="auto" w:fill="C0C0C0"/>
            <w:vAlign w:val="center"/>
          </w:tcPr>
          <w:p w14:paraId="1E8529DA" w14:textId="77777777" w:rsidR="00432CA8" w:rsidRPr="00585CA6" w:rsidRDefault="00432CA8" w:rsidP="00D47EE8">
            <w:pPr>
              <w:pStyle w:val="TAH"/>
            </w:pPr>
            <w:r w:rsidRPr="00585CA6">
              <w:t>Description</w:t>
            </w:r>
          </w:p>
        </w:tc>
      </w:tr>
      <w:tr w:rsidR="00432CA8" w:rsidRPr="00585CA6" w14:paraId="0D5B575D" w14:textId="77777777" w:rsidTr="00D47EE8">
        <w:trPr>
          <w:jc w:val="center"/>
        </w:trPr>
        <w:tc>
          <w:tcPr>
            <w:tcW w:w="825" w:type="pct"/>
            <w:shd w:val="clear" w:color="auto" w:fill="auto"/>
            <w:vAlign w:val="center"/>
          </w:tcPr>
          <w:p w14:paraId="186435BD" w14:textId="77777777" w:rsidR="00432CA8" w:rsidRPr="00585CA6" w:rsidRDefault="00432CA8" w:rsidP="00D47EE8">
            <w:pPr>
              <w:pStyle w:val="TAL"/>
            </w:pPr>
            <w:r w:rsidRPr="00585CA6">
              <w:t>Location</w:t>
            </w:r>
          </w:p>
        </w:tc>
        <w:tc>
          <w:tcPr>
            <w:tcW w:w="732" w:type="pct"/>
            <w:vAlign w:val="center"/>
          </w:tcPr>
          <w:p w14:paraId="576E5286" w14:textId="77777777" w:rsidR="00432CA8" w:rsidRPr="00585CA6" w:rsidRDefault="00432CA8" w:rsidP="00D47EE8">
            <w:pPr>
              <w:pStyle w:val="TAL"/>
            </w:pPr>
            <w:r w:rsidRPr="00585CA6">
              <w:t>string</w:t>
            </w:r>
          </w:p>
        </w:tc>
        <w:tc>
          <w:tcPr>
            <w:tcW w:w="217" w:type="pct"/>
            <w:vAlign w:val="center"/>
          </w:tcPr>
          <w:p w14:paraId="3E60C7BB" w14:textId="77777777" w:rsidR="00432CA8" w:rsidRPr="00585CA6" w:rsidRDefault="00432CA8" w:rsidP="00D47EE8">
            <w:pPr>
              <w:pStyle w:val="TAC"/>
            </w:pPr>
            <w:r w:rsidRPr="00585CA6">
              <w:t>M</w:t>
            </w:r>
          </w:p>
        </w:tc>
        <w:tc>
          <w:tcPr>
            <w:tcW w:w="581" w:type="pct"/>
            <w:vAlign w:val="center"/>
          </w:tcPr>
          <w:p w14:paraId="21DB1DBD" w14:textId="77777777" w:rsidR="00432CA8" w:rsidRPr="00585CA6" w:rsidRDefault="00432CA8" w:rsidP="00D47EE8">
            <w:pPr>
              <w:pStyle w:val="TAC"/>
            </w:pPr>
            <w:r w:rsidRPr="00585CA6">
              <w:t>1</w:t>
            </w:r>
          </w:p>
        </w:tc>
        <w:tc>
          <w:tcPr>
            <w:tcW w:w="2645" w:type="pct"/>
            <w:shd w:val="clear" w:color="auto" w:fill="auto"/>
            <w:vAlign w:val="center"/>
          </w:tcPr>
          <w:p w14:paraId="6E10961A" w14:textId="77777777" w:rsidR="00432CA8" w:rsidRPr="00585CA6" w:rsidRDefault="00432CA8" w:rsidP="00D47EE8">
            <w:pPr>
              <w:pStyle w:val="TAL"/>
            </w:pPr>
            <w:r w:rsidRPr="00585CA6">
              <w:t>Contains an alternative URI representing the end point of an alternative service consumer towards which the notification should be redirected.</w:t>
            </w:r>
          </w:p>
        </w:tc>
      </w:tr>
    </w:tbl>
    <w:p w14:paraId="04333E44" w14:textId="77777777" w:rsidR="00432CA8" w:rsidRPr="00585CA6" w:rsidRDefault="00432CA8" w:rsidP="00432CA8"/>
    <w:p w14:paraId="3CE86203" w14:textId="77777777" w:rsidR="00432CA8" w:rsidRPr="00585CA6" w:rsidRDefault="00432CA8" w:rsidP="00432CA8">
      <w:pPr>
        <w:pStyle w:val="TH"/>
      </w:pPr>
      <w:r w:rsidRPr="00585CA6">
        <w:t>Table </w:t>
      </w:r>
      <w:r w:rsidRPr="00585CA6">
        <w:rPr>
          <w:noProof/>
          <w:lang w:eastAsia="zh-CN"/>
        </w:rPr>
        <w:t>6.2</w:t>
      </w:r>
      <w:r w:rsidRPr="00585CA6">
        <w:t>.5.2.3.1-4: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432CA8" w:rsidRPr="00585CA6" w14:paraId="5EDAF5E6" w14:textId="77777777" w:rsidTr="00D47EE8">
        <w:trPr>
          <w:jc w:val="center"/>
        </w:trPr>
        <w:tc>
          <w:tcPr>
            <w:tcW w:w="824" w:type="pct"/>
            <w:shd w:val="clear" w:color="auto" w:fill="C0C0C0"/>
          </w:tcPr>
          <w:p w14:paraId="3A04E67B" w14:textId="77777777" w:rsidR="00432CA8" w:rsidRPr="00585CA6" w:rsidRDefault="00432CA8" w:rsidP="00D47EE8">
            <w:pPr>
              <w:pStyle w:val="TAH"/>
            </w:pPr>
            <w:r w:rsidRPr="00585CA6">
              <w:t>Name</w:t>
            </w:r>
          </w:p>
        </w:tc>
        <w:tc>
          <w:tcPr>
            <w:tcW w:w="732" w:type="pct"/>
            <w:shd w:val="clear" w:color="auto" w:fill="C0C0C0"/>
          </w:tcPr>
          <w:p w14:paraId="690ACAE8" w14:textId="77777777" w:rsidR="00432CA8" w:rsidRPr="00585CA6" w:rsidRDefault="00432CA8" w:rsidP="00D47EE8">
            <w:pPr>
              <w:pStyle w:val="TAH"/>
            </w:pPr>
            <w:r w:rsidRPr="00585CA6">
              <w:t>Data type</w:t>
            </w:r>
          </w:p>
        </w:tc>
        <w:tc>
          <w:tcPr>
            <w:tcW w:w="217" w:type="pct"/>
            <w:shd w:val="clear" w:color="auto" w:fill="C0C0C0"/>
          </w:tcPr>
          <w:p w14:paraId="5E171865" w14:textId="77777777" w:rsidR="00432CA8" w:rsidRPr="00585CA6" w:rsidRDefault="00432CA8" w:rsidP="00D47EE8">
            <w:pPr>
              <w:pStyle w:val="TAH"/>
            </w:pPr>
            <w:r w:rsidRPr="00585CA6">
              <w:t>P</w:t>
            </w:r>
          </w:p>
        </w:tc>
        <w:tc>
          <w:tcPr>
            <w:tcW w:w="581" w:type="pct"/>
            <w:shd w:val="clear" w:color="auto" w:fill="C0C0C0"/>
          </w:tcPr>
          <w:p w14:paraId="370FCD08" w14:textId="77777777" w:rsidR="00432CA8" w:rsidRPr="00585CA6" w:rsidRDefault="00432CA8" w:rsidP="00D47EE8">
            <w:pPr>
              <w:pStyle w:val="TAH"/>
            </w:pPr>
            <w:r w:rsidRPr="00585CA6">
              <w:t>Cardinality</w:t>
            </w:r>
          </w:p>
        </w:tc>
        <w:tc>
          <w:tcPr>
            <w:tcW w:w="2645" w:type="pct"/>
            <w:shd w:val="clear" w:color="auto" w:fill="C0C0C0"/>
            <w:vAlign w:val="center"/>
          </w:tcPr>
          <w:p w14:paraId="74398CC9" w14:textId="77777777" w:rsidR="00432CA8" w:rsidRPr="00585CA6" w:rsidRDefault="00432CA8" w:rsidP="00D47EE8">
            <w:pPr>
              <w:pStyle w:val="TAH"/>
            </w:pPr>
            <w:r w:rsidRPr="00585CA6">
              <w:t>Description</w:t>
            </w:r>
          </w:p>
        </w:tc>
      </w:tr>
      <w:tr w:rsidR="00432CA8" w:rsidRPr="00585CA6" w14:paraId="1775FFBD" w14:textId="77777777" w:rsidTr="00D47EE8">
        <w:trPr>
          <w:jc w:val="center"/>
        </w:trPr>
        <w:tc>
          <w:tcPr>
            <w:tcW w:w="824" w:type="pct"/>
            <w:shd w:val="clear" w:color="auto" w:fill="auto"/>
            <w:vAlign w:val="center"/>
          </w:tcPr>
          <w:p w14:paraId="11187490" w14:textId="77777777" w:rsidR="00432CA8" w:rsidRPr="00585CA6" w:rsidRDefault="00432CA8" w:rsidP="00D47EE8">
            <w:pPr>
              <w:pStyle w:val="TAL"/>
            </w:pPr>
            <w:r w:rsidRPr="00585CA6">
              <w:t>Location</w:t>
            </w:r>
          </w:p>
        </w:tc>
        <w:tc>
          <w:tcPr>
            <w:tcW w:w="732" w:type="pct"/>
            <w:vAlign w:val="center"/>
          </w:tcPr>
          <w:p w14:paraId="723C8363" w14:textId="77777777" w:rsidR="00432CA8" w:rsidRPr="00585CA6" w:rsidRDefault="00432CA8" w:rsidP="00D47EE8">
            <w:pPr>
              <w:pStyle w:val="TAL"/>
            </w:pPr>
            <w:r w:rsidRPr="00585CA6">
              <w:t>string</w:t>
            </w:r>
          </w:p>
        </w:tc>
        <w:tc>
          <w:tcPr>
            <w:tcW w:w="217" w:type="pct"/>
            <w:vAlign w:val="center"/>
          </w:tcPr>
          <w:p w14:paraId="16896D52" w14:textId="77777777" w:rsidR="00432CA8" w:rsidRPr="00585CA6" w:rsidRDefault="00432CA8" w:rsidP="00D47EE8">
            <w:pPr>
              <w:pStyle w:val="TAC"/>
            </w:pPr>
            <w:r w:rsidRPr="00585CA6">
              <w:t>M</w:t>
            </w:r>
          </w:p>
        </w:tc>
        <w:tc>
          <w:tcPr>
            <w:tcW w:w="581" w:type="pct"/>
            <w:vAlign w:val="center"/>
          </w:tcPr>
          <w:p w14:paraId="31339C1C" w14:textId="77777777" w:rsidR="00432CA8" w:rsidRPr="00585CA6" w:rsidRDefault="00432CA8" w:rsidP="00D47EE8">
            <w:pPr>
              <w:pStyle w:val="TAC"/>
            </w:pPr>
            <w:r w:rsidRPr="00585CA6">
              <w:t>1</w:t>
            </w:r>
          </w:p>
        </w:tc>
        <w:tc>
          <w:tcPr>
            <w:tcW w:w="2645" w:type="pct"/>
            <w:shd w:val="clear" w:color="auto" w:fill="auto"/>
            <w:vAlign w:val="center"/>
          </w:tcPr>
          <w:p w14:paraId="23F8B64A" w14:textId="77777777" w:rsidR="00432CA8" w:rsidRPr="00585CA6" w:rsidRDefault="00432CA8" w:rsidP="00D47EE8">
            <w:pPr>
              <w:pStyle w:val="TAL"/>
            </w:pPr>
            <w:r w:rsidRPr="00585CA6">
              <w:t>Contains an alternative URI representing the end point of an alternative service consumer towards which the notification should be redirected.</w:t>
            </w:r>
          </w:p>
        </w:tc>
      </w:tr>
    </w:tbl>
    <w:p w14:paraId="24E0BABF" w14:textId="77777777" w:rsidR="00432CA8" w:rsidRPr="00585CA6" w:rsidRDefault="00432CA8" w:rsidP="00432CA8">
      <w:pPr>
        <w:rPr>
          <w:lang w:eastAsia="zh-CN"/>
        </w:rPr>
      </w:pPr>
    </w:p>
    <w:p w14:paraId="5C68F6FE" w14:textId="77777777" w:rsidR="00432CA8" w:rsidRPr="00585CA6" w:rsidRDefault="00432CA8" w:rsidP="00432CA8">
      <w:pPr>
        <w:pStyle w:val="Heading4"/>
      </w:pPr>
      <w:bookmarkStart w:id="1504" w:name="_Toc151379335"/>
      <w:bookmarkStart w:id="1505" w:name="_Toc151445516"/>
      <w:bookmarkStart w:id="1506" w:name="_Toc160470596"/>
      <w:bookmarkStart w:id="1507" w:name="_Toc164873740"/>
      <w:bookmarkStart w:id="1508" w:name="_Toc168595712"/>
      <w:r w:rsidRPr="00585CA6">
        <w:rPr>
          <w:noProof/>
          <w:lang w:eastAsia="zh-CN"/>
        </w:rPr>
        <w:t>6.2</w:t>
      </w:r>
      <w:r w:rsidRPr="00585CA6">
        <w:t>.5.3</w:t>
      </w:r>
      <w:r w:rsidRPr="00585CA6">
        <w:tab/>
      </w:r>
      <w:r w:rsidRPr="00585CA6">
        <w:rPr>
          <w:rFonts w:eastAsia="DengXian"/>
        </w:rPr>
        <w:t>Data Storage Delivery</w:t>
      </w:r>
      <w:r w:rsidRPr="00585CA6">
        <w:t xml:space="preserve"> Notification</w:t>
      </w:r>
      <w:bookmarkEnd w:id="1504"/>
      <w:bookmarkEnd w:id="1505"/>
      <w:bookmarkEnd w:id="1506"/>
      <w:bookmarkEnd w:id="1507"/>
      <w:bookmarkEnd w:id="1508"/>
    </w:p>
    <w:p w14:paraId="41D864A9" w14:textId="77777777" w:rsidR="00432CA8" w:rsidRPr="00585CA6" w:rsidRDefault="00432CA8" w:rsidP="00432CA8">
      <w:pPr>
        <w:pStyle w:val="Heading5"/>
        <w:rPr>
          <w:noProof/>
        </w:rPr>
      </w:pPr>
      <w:bookmarkStart w:id="1509" w:name="_Toc151379336"/>
      <w:bookmarkStart w:id="1510" w:name="_Toc151445517"/>
      <w:bookmarkStart w:id="1511" w:name="_Toc160470597"/>
      <w:bookmarkStart w:id="1512" w:name="_Toc164873741"/>
      <w:bookmarkStart w:id="1513" w:name="_Toc168595713"/>
      <w:r w:rsidRPr="00585CA6">
        <w:rPr>
          <w:noProof/>
          <w:lang w:eastAsia="zh-CN"/>
        </w:rPr>
        <w:t>6.2</w:t>
      </w:r>
      <w:r w:rsidRPr="00585CA6">
        <w:t>.5.3</w:t>
      </w:r>
      <w:r w:rsidRPr="00585CA6">
        <w:rPr>
          <w:noProof/>
        </w:rPr>
        <w:t>.1</w:t>
      </w:r>
      <w:r w:rsidRPr="00585CA6">
        <w:rPr>
          <w:noProof/>
        </w:rPr>
        <w:tab/>
        <w:t>Description</w:t>
      </w:r>
      <w:bookmarkEnd w:id="1509"/>
      <w:bookmarkEnd w:id="1510"/>
      <w:bookmarkEnd w:id="1511"/>
      <w:bookmarkEnd w:id="1512"/>
      <w:bookmarkEnd w:id="1513"/>
    </w:p>
    <w:p w14:paraId="259A80F0" w14:textId="77777777" w:rsidR="00432CA8" w:rsidRPr="00585CA6" w:rsidRDefault="00432CA8" w:rsidP="00432CA8">
      <w:pPr>
        <w:rPr>
          <w:noProof/>
        </w:rPr>
      </w:pPr>
      <w:r w:rsidRPr="00585CA6">
        <w:rPr>
          <w:noProof/>
        </w:rPr>
        <w:t xml:space="preserve">The </w:t>
      </w:r>
      <w:r w:rsidRPr="00585CA6">
        <w:rPr>
          <w:rFonts w:eastAsia="DengXian"/>
        </w:rPr>
        <w:t>Data Storage Delivery</w:t>
      </w:r>
      <w:r w:rsidRPr="00585CA6">
        <w:t xml:space="preserve"> Notification</w:t>
      </w:r>
      <w:r w:rsidRPr="00585CA6">
        <w:rPr>
          <w:noProof/>
        </w:rPr>
        <w:t xml:space="preserve"> is used by the SEALDD Server to notify a previously subscribed service consumer on SEALDD </w:t>
      </w:r>
      <w:r w:rsidRPr="00585CA6">
        <w:rPr>
          <w:rFonts w:eastAsia="DengXian"/>
        </w:rPr>
        <w:t>Data Storage Delivery</w:t>
      </w:r>
      <w:r w:rsidRPr="00585CA6">
        <w:rPr>
          <w:noProof/>
        </w:rPr>
        <w:t>.</w:t>
      </w:r>
    </w:p>
    <w:p w14:paraId="33512CFD" w14:textId="77777777" w:rsidR="00432CA8" w:rsidRPr="00585CA6" w:rsidRDefault="00432CA8" w:rsidP="00432CA8">
      <w:pPr>
        <w:pStyle w:val="Heading5"/>
        <w:rPr>
          <w:noProof/>
        </w:rPr>
      </w:pPr>
      <w:bookmarkStart w:id="1514" w:name="_Toc151379337"/>
      <w:bookmarkStart w:id="1515" w:name="_Toc151445518"/>
      <w:bookmarkStart w:id="1516" w:name="_Toc160470598"/>
      <w:bookmarkStart w:id="1517" w:name="_Toc164873742"/>
      <w:bookmarkStart w:id="1518" w:name="_Toc168595714"/>
      <w:r w:rsidRPr="00585CA6">
        <w:rPr>
          <w:noProof/>
          <w:lang w:eastAsia="zh-CN"/>
        </w:rPr>
        <w:t>6.2</w:t>
      </w:r>
      <w:r w:rsidRPr="00585CA6">
        <w:t>.5.3</w:t>
      </w:r>
      <w:r w:rsidRPr="00585CA6">
        <w:rPr>
          <w:noProof/>
        </w:rPr>
        <w:t>.2</w:t>
      </w:r>
      <w:r w:rsidRPr="00585CA6">
        <w:rPr>
          <w:noProof/>
        </w:rPr>
        <w:tab/>
        <w:t>Target URI</w:t>
      </w:r>
      <w:bookmarkEnd w:id="1514"/>
      <w:bookmarkEnd w:id="1515"/>
      <w:bookmarkEnd w:id="1516"/>
      <w:bookmarkEnd w:id="1517"/>
      <w:bookmarkEnd w:id="1518"/>
    </w:p>
    <w:p w14:paraId="4C37A96C" w14:textId="77777777" w:rsidR="00432CA8" w:rsidRPr="00585CA6" w:rsidRDefault="00432CA8" w:rsidP="00432CA8">
      <w:pPr>
        <w:rPr>
          <w:rFonts w:ascii="Arial" w:hAnsi="Arial" w:cs="Arial"/>
          <w:noProof/>
        </w:rPr>
      </w:pPr>
      <w:r w:rsidRPr="00585CA6">
        <w:t xml:space="preserve">The Callback URI </w:t>
      </w:r>
      <w:r w:rsidRPr="00585CA6">
        <w:rPr>
          <w:b/>
        </w:rPr>
        <w:t>"{notifUri}"</w:t>
      </w:r>
      <w:r w:rsidRPr="00585CA6">
        <w:t xml:space="preserve"> shall be used with the callback URI variables defined in table </w:t>
      </w:r>
      <w:r w:rsidRPr="00585CA6">
        <w:rPr>
          <w:noProof/>
          <w:lang w:eastAsia="zh-CN"/>
        </w:rPr>
        <w:t>6.2</w:t>
      </w:r>
      <w:r w:rsidRPr="00585CA6">
        <w:t>.5.3.2-1.</w:t>
      </w:r>
    </w:p>
    <w:p w14:paraId="0E6B60F7" w14:textId="77777777" w:rsidR="00432CA8" w:rsidRPr="00585CA6" w:rsidRDefault="00432CA8" w:rsidP="00432CA8">
      <w:pPr>
        <w:pStyle w:val="TH"/>
        <w:rPr>
          <w:rFonts w:cs="Arial"/>
          <w:noProof/>
        </w:rPr>
      </w:pPr>
      <w:r w:rsidRPr="00585CA6">
        <w:rPr>
          <w:noProof/>
        </w:rPr>
        <w:t>Table </w:t>
      </w:r>
      <w:r w:rsidRPr="00585CA6">
        <w:rPr>
          <w:noProof/>
          <w:lang w:eastAsia="zh-CN"/>
        </w:rPr>
        <w:t>6.2</w:t>
      </w:r>
      <w:r w:rsidRPr="00585CA6">
        <w:t>.5.3</w:t>
      </w:r>
      <w:r w:rsidRPr="00585CA6">
        <w:rPr>
          <w:noProof/>
        </w:rPr>
        <w:t>.2-1: Callback URI variables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4"/>
        <w:gridCol w:w="7814"/>
      </w:tblGrid>
      <w:tr w:rsidR="00432CA8" w:rsidRPr="00585CA6" w14:paraId="68C3667C" w14:textId="77777777" w:rsidTr="00D47EE8">
        <w:trPr>
          <w:jc w:val="center"/>
        </w:trPr>
        <w:tc>
          <w:tcPr>
            <w:tcW w:w="1924" w:type="dxa"/>
            <w:shd w:val="clear" w:color="auto" w:fill="C0C0C0"/>
            <w:vAlign w:val="center"/>
            <w:hideMark/>
          </w:tcPr>
          <w:p w14:paraId="48739735" w14:textId="77777777" w:rsidR="00432CA8" w:rsidRPr="00585CA6" w:rsidRDefault="00432CA8" w:rsidP="00D47EE8">
            <w:pPr>
              <w:pStyle w:val="TAH"/>
              <w:rPr>
                <w:noProof/>
              </w:rPr>
            </w:pPr>
            <w:r w:rsidRPr="00585CA6">
              <w:rPr>
                <w:noProof/>
              </w:rPr>
              <w:t>Name</w:t>
            </w:r>
          </w:p>
        </w:tc>
        <w:tc>
          <w:tcPr>
            <w:tcW w:w="7814" w:type="dxa"/>
            <w:shd w:val="clear" w:color="auto" w:fill="C0C0C0"/>
            <w:vAlign w:val="center"/>
            <w:hideMark/>
          </w:tcPr>
          <w:p w14:paraId="157C9DEE" w14:textId="77777777" w:rsidR="00432CA8" w:rsidRPr="00585CA6" w:rsidRDefault="00432CA8" w:rsidP="00D47EE8">
            <w:pPr>
              <w:pStyle w:val="TAH"/>
              <w:rPr>
                <w:noProof/>
              </w:rPr>
            </w:pPr>
            <w:r w:rsidRPr="00585CA6">
              <w:rPr>
                <w:noProof/>
              </w:rPr>
              <w:t>Definition</w:t>
            </w:r>
          </w:p>
        </w:tc>
      </w:tr>
      <w:tr w:rsidR="00432CA8" w:rsidRPr="00585CA6" w14:paraId="0E6FDD13" w14:textId="77777777" w:rsidTr="00D47EE8">
        <w:trPr>
          <w:jc w:val="center"/>
        </w:trPr>
        <w:tc>
          <w:tcPr>
            <w:tcW w:w="1924" w:type="dxa"/>
            <w:hideMark/>
          </w:tcPr>
          <w:p w14:paraId="2B3F97A3" w14:textId="77777777" w:rsidR="00432CA8" w:rsidRPr="00585CA6" w:rsidRDefault="00432CA8" w:rsidP="00D47EE8">
            <w:pPr>
              <w:pStyle w:val="TAL"/>
              <w:rPr>
                <w:noProof/>
              </w:rPr>
            </w:pPr>
            <w:r w:rsidRPr="00585CA6">
              <w:rPr>
                <w:noProof/>
              </w:rPr>
              <w:t>notifUri</w:t>
            </w:r>
          </w:p>
        </w:tc>
        <w:tc>
          <w:tcPr>
            <w:tcW w:w="7814" w:type="dxa"/>
            <w:vAlign w:val="center"/>
            <w:hideMark/>
          </w:tcPr>
          <w:p w14:paraId="41A913F8" w14:textId="77777777" w:rsidR="00432CA8" w:rsidRPr="00585CA6" w:rsidRDefault="00432CA8" w:rsidP="00D47EE8">
            <w:pPr>
              <w:pStyle w:val="TAL"/>
              <w:rPr>
                <w:noProof/>
              </w:rPr>
            </w:pPr>
            <w:r w:rsidRPr="00585CA6">
              <w:rPr>
                <w:noProof/>
              </w:rPr>
              <w:t>Represents the callback URI encoded as a string formatted as a URI.</w:t>
            </w:r>
          </w:p>
        </w:tc>
      </w:tr>
    </w:tbl>
    <w:p w14:paraId="7480DC6B" w14:textId="77777777" w:rsidR="00432CA8" w:rsidRPr="00585CA6" w:rsidRDefault="00432CA8" w:rsidP="00432CA8">
      <w:pPr>
        <w:rPr>
          <w:noProof/>
        </w:rPr>
      </w:pPr>
    </w:p>
    <w:p w14:paraId="0E94EFC2" w14:textId="77777777" w:rsidR="00432CA8" w:rsidRPr="00585CA6" w:rsidRDefault="00432CA8" w:rsidP="00432CA8">
      <w:pPr>
        <w:pStyle w:val="Heading5"/>
        <w:rPr>
          <w:noProof/>
        </w:rPr>
      </w:pPr>
      <w:bookmarkStart w:id="1519" w:name="_Toc151379338"/>
      <w:bookmarkStart w:id="1520" w:name="_Toc151445519"/>
      <w:bookmarkStart w:id="1521" w:name="_Toc160470599"/>
      <w:bookmarkStart w:id="1522" w:name="_Toc164873743"/>
      <w:bookmarkStart w:id="1523" w:name="_Toc168595715"/>
      <w:r w:rsidRPr="00585CA6">
        <w:rPr>
          <w:noProof/>
          <w:lang w:eastAsia="zh-CN"/>
        </w:rPr>
        <w:t>6.2</w:t>
      </w:r>
      <w:r w:rsidRPr="00585CA6">
        <w:t>.5.3</w:t>
      </w:r>
      <w:r w:rsidRPr="00585CA6">
        <w:rPr>
          <w:noProof/>
        </w:rPr>
        <w:t>.3</w:t>
      </w:r>
      <w:r w:rsidRPr="00585CA6">
        <w:rPr>
          <w:noProof/>
        </w:rPr>
        <w:tab/>
        <w:t>Standard Methods</w:t>
      </w:r>
      <w:bookmarkEnd w:id="1519"/>
      <w:bookmarkEnd w:id="1520"/>
      <w:bookmarkEnd w:id="1521"/>
      <w:bookmarkEnd w:id="1522"/>
      <w:bookmarkEnd w:id="1523"/>
    </w:p>
    <w:p w14:paraId="02BE94C3" w14:textId="77777777" w:rsidR="00432CA8" w:rsidRPr="00585CA6" w:rsidRDefault="00432CA8" w:rsidP="00432CA8">
      <w:pPr>
        <w:pStyle w:val="H6"/>
        <w:rPr>
          <w:noProof/>
        </w:rPr>
      </w:pPr>
      <w:r w:rsidRPr="00585CA6">
        <w:rPr>
          <w:noProof/>
          <w:lang w:eastAsia="zh-CN"/>
        </w:rPr>
        <w:t>6.2</w:t>
      </w:r>
      <w:r w:rsidRPr="00585CA6">
        <w:t>.5.3.3</w:t>
      </w:r>
      <w:r w:rsidRPr="00585CA6">
        <w:rPr>
          <w:noProof/>
        </w:rPr>
        <w:t>.1</w:t>
      </w:r>
      <w:r w:rsidRPr="00585CA6">
        <w:rPr>
          <w:noProof/>
        </w:rPr>
        <w:tab/>
        <w:t>POST</w:t>
      </w:r>
    </w:p>
    <w:p w14:paraId="645DA18E" w14:textId="77777777" w:rsidR="00432CA8" w:rsidRPr="00585CA6" w:rsidRDefault="00432CA8" w:rsidP="00432CA8">
      <w:pPr>
        <w:rPr>
          <w:noProof/>
        </w:rPr>
      </w:pPr>
      <w:r w:rsidRPr="00585CA6">
        <w:rPr>
          <w:noProof/>
        </w:rPr>
        <w:t>This method shall support the request data structures specified in table </w:t>
      </w:r>
      <w:r w:rsidRPr="00585CA6">
        <w:rPr>
          <w:noProof/>
          <w:lang w:eastAsia="zh-CN"/>
        </w:rPr>
        <w:t>6.2</w:t>
      </w:r>
      <w:r w:rsidRPr="00585CA6">
        <w:t>.5.3</w:t>
      </w:r>
      <w:r w:rsidRPr="00585CA6">
        <w:rPr>
          <w:noProof/>
        </w:rPr>
        <w:t>.3.1-1 and the response data structures and response codes specified in table </w:t>
      </w:r>
      <w:r w:rsidRPr="00585CA6">
        <w:rPr>
          <w:noProof/>
          <w:lang w:eastAsia="zh-CN"/>
        </w:rPr>
        <w:t>6.2</w:t>
      </w:r>
      <w:r w:rsidRPr="00585CA6">
        <w:t>.5.3</w:t>
      </w:r>
      <w:r w:rsidRPr="00585CA6">
        <w:rPr>
          <w:noProof/>
        </w:rPr>
        <w:t>.3.1-2.</w:t>
      </w:r>
    </w:p>
    <w:p w14:paraId="770B9E93" w14:textId="77777777" w:rsidR="00432CA8" w:rsidRPr="00585CA6" w:rsidRDefault="00432CA8" w:rsidP="00432CA8">
      <w:pPr>
        <w:pStyle w:val="TH"/>
        <w:rPr>
          <w:noProof/>
        </w:rPr>
      </w:pPr>
      <w:r w:rsidRPr="00585CA6">
        <w:rPr>
          <w:noProof/>
        </w:rPr>
        <w:t>Table </w:t>
      </w:r>
      <w:r w:rsidRPr="00585CA6">
        <w:rPr>
          <w:noProof/>
          <w:lang w:eastAsia="zh-CN"/>
        </w:rPr>
        <w:t>6.2</w:t>
      </w:r>
      <w:r w:rsidRPr="00585CA6">
        <w:t>.5.3</w:t>
      </w:r>
      <w:r w:rsidRPr="00585CA6">
        <w:rPr>
          <w:noProof/>
        </w:rPr>
        <w:t>.3.1-1: Data structures supported by the POST Request Body</w:t>
      </w:r>
    </w:p>
    <w:tbl>
      <w:tblPr>
        <w:tblW w:w="967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35"/>
        <w:gridCol w:w="425"/>
        <w:gridCol w:w="1276"/>
        <w:gridCol w:w="6143"/>
      </w:tblGrid>
      <w:tr w:rsidR="00432CA8" w:rsidRPr="00585CA6" w14:paraId="7D86C835" w14:textId="77777777" w:rsidTr="00D47EE8">
        <w:trPr>
          <w:jc w:val="center"/>
        </w:trPr>
        <w:tc>
          <w:tcPr>
            <w:tcW w:w="1835" w:type="dxa"/>
            <w:shd w:val="clear" w:color="auto" w:fill="C0C0C0"/>
            <w:vAlign w:val="center"/>
            <w:hideMark/>
          </w:tcPr>
          <w:p w14:paraId="13CF6404" w14:textId="77777777" w:rsidR="00432CA8" w:rsidRPr="00585CA6" w:rsidRDefault="00432CA8" w:rsidP="00D47EE8">
            <w:pPr>
              <w:pStyle w:val="TAH"/>
              <w:rPr>
                <w:noProof/>
              </w:rPr>
            </w:pPr>
            <w:r w:rsidRPr="00585CA6">
              <w:rPr>
                <w:noProof/>
              </w:rPr>
              <w:t>Data type</w:t>
            </w:r>
          </w:p>
        </w:tc>
        <w:tc>
          <w:tcPr>
            <w:tcW w:w="425" w:type="dxa"/>
            <w:shd w:val="clear" w:color="auto" w:fill="C0C0C0"/>
            <w:vAlign w:val="center"/>
            <w:hideMark/>
          </w:tcPr>
          <w:p w14:paraId="163CB59D" w14:textId="77777777" w:rsidR="00432CA8" w:rsidRPr="00585CA6" w:rsidRDefault="00432CA8" w:rsidP="00D47EE8">
            <w:pPr>
              <w:pStyle w:val="TAH"/>
              <w:rPr>
                <w:noProof/>
              </w:rPr>
            </w:pPr>
            <w:r w:rsidRPr="00585CA6">
              <w:rPr>
                <w:noProof/>
              </w:rPr>
              <w:t>P</w:t>
            </w:r>
          </w:p>
        </w:tc>
        <w:tc>
          <w:tcPr>
            <w:tcW w:w="1276" w:type="dxa"/>
            <w:shd w:val="clear" w:color="auto" w:fill="C0C0C0"/>
            <w:vAlign w:val="center"/>
            <w:hideMark/>
          </w:tcPr>
          <w:p w14:paraId="320FF871" w14:textId="77777777" w:rsidR="00432CA8" w:rsidRPr="00585CA6" w:rsidRDefault="00432CA8" w:rsidP="00D47EE8">
            <w:pPr>
              <w:pStyle w:val="TAH"/>
              <w:rPr>
                <w:noProof/>
              </w:rPr>
            </w:pPr>
            <w:r w:rsidRPr="00585CA6">
              <w:rPr>
                <w:noProof/>
              </w:rPr>
              <w:t>Cardinality</w:t>
            </w:r>
          </w:p>
        </w:tc>
        <w:tc>
          <w:tcPr>
            <w:tcW w:w="6143" w:type="dxa"/>
            <w:shd w:val="clear" w:color="auto" w:fill="C0C0C0"/>
            <w:vAlign w:val="center"/>
            <w:hideMark/>
          </w:tcPr>
          <w:p w14:paraId="29BAC791" w14:textId="77777777" w:rsidR="00432CA8" w:rsidRPr="00585CA6" w:rsidRDefault="00432CA8" w:rsidP="00D47EE8">
            <w:pPr>
              <w:pStyle w:val="TAH"/>
              <w:rPr>
                <w:noProof/>
              </w:rPr>
            </w:pPr>
            <w:r w:rsidRPr="00585CA6">
              <w:rPr>
                <w:noProof/>
              </w:rPr>
              <w:t>Description</w:t>
            </w:r>
          </w:p>
        </w:tc>
      </w:tr>
      <w:tr w:rsidR="00432CA8" w:rsidRPr="00585CA6" w14:paraId="1E26DA83" w14:textId="77777777" w:rsidTr="00D47EE8">
        <w:trPr>
          <w:jc w:val="center"/>
        </w:trPr>
        <w:tc>
          <w:tcPr>
            <w:tcW w:w="1835" w:type="dxa"/>
            <w:vAlign w:val="center"/>
            <w:hideMark/>
          </w:tcPr>
          <w:p w14:paraId="36BBA4D9" w14:textId="77777777" w:rsidR="00432CA8" w:rsidRPr="00585CA6" w:rsidRDefault="00432CA8" w:rsidP="00D47EE8">
            <w:pPr>
              <w:pStyle w:val="TAL"/>
              <w:rPr>
                <w:noProof/>
              </w:rPr>
            </w:pPr>
            <w:r w:rsidRPr="00585CA6">
              <w:t>DataDelNotif</w:t>
            </w:r>
          </w:p>
        </w:tc>
        <w:tc>
          <w:tcPr>
            <w:tcW w:w="425" w:type="dxa"/>
            <w:vAlign w:val="center"/>
            <w:hideMark/>
          </w:tcPr>
          <w:p w14:paraId="57AFDB98" w14:textId="77777777" w:rsidR="00432CA8" w:rsidRPr="00585CA6" w:rsidRDefault="00432CA8" w:rsidP="00D47EE8">
            <w:pPr>
              <w:pStyle w:val="TAC"/>
              <w:rPr>
                <w:noProof/>
              </w:rPr>
            </w:pPr>
            <w:r w:rsidRPr="00585CA6">
              <w:t>M</w:t>
            </w:r>
          </w:p>
        </w:tc>
        <w:tc>
          <w:tcPr>
            <w:tcW w:w="1276" w:type="dxa"/>
            <w:vAlign w:val="center"/>
            <w:hideMark/>
          </w:tcPr>
          <w:p w14:paraId="108829FE" w14:textId="77777777" w:rsidR="00432CA8" w:rsidRPr="00585CA6" w:rsidRDefault="00432CA8" w:rsidP="00D47EE8">
            <w:pPr>
              <w:pStyle w:val="TAC"/>
              <w:rPr>
                <w:noProof/>
              </w:rPr>
            </w:pPr>
            <w:r w:rsidRPr="00585CA6">
              <w:t>1</w:t>
            </w:r>
          </w:p>
        </w:tc>
        <w:tc>
          <w:tcPr>
            <w:tcW w:w="6143" w:type="dxa"/>
            <w:vAlign w:val="center"/>
            <w:hideMark/>
          </w:tcPr>
          <w:p w14:paraId="52BFAB98" w14:textId="77777777" w:rsidR="00432CA8" w:rsidRPr="00585CA6" w:rsidRDefault="00432CA8" w:rsidP="00D47EE8">
            <w:pPr>
              <w:pStyle w:val="TAL"/>
              <w:rPr>
                <w:noProof/>
              </w:rPr>
            </w:pPr>
            <w:r w:rsidRPr="00585CA6">
              <w:t xml:space="preserve">Represents the </w:t>
            </w:r>
            <w:r w:rsidRPr="00585CA6">
              <w:rPr>
                <w:rFonts w:eastAsia="DengXian"/>
              </w:rPr>
              <w:t>Data Storage Delivery</w:t>
            </w:r>
            <w:r w:rsidRPr="00585CA6">
              <w:t xml:space="preserve"> Notification.</w:t>
            </w:r>
          </w:p>
        </w:tc>
      </w:tr>
    </w:tbl>
    <w:p w14:paraId="53998378" w14:textId="77777777" w:rsidR="00432CA8" w:rsidRPr="00585CA6" w:rsidRDefault="00432CA8" w:rsidP="00432CA8">
      <w:pPr>
        <w:rPr>
          <w:noProof/>
        </w:rPr>
      </w:pPr>
    </w:p>
    <w:p w14:paraId="43556F0E" w14:textId="77777777" w:rsidR="00432CA8" w:rsidRPr="00585CA6" w:rsidRDefault="00432CA8" w:rsidP="00432CA8">
      <w:pPr>
        <w:pStyle w:val="TH"/>
        <w:rPr>
          <w:noProof/>
        </w:rPr>
      </w:pPr>
      <w:r w:rsidRPr="00585CA6">
        <w:rPr>
          <w:noProof/>
        </w:rPr>
        <w:t>Table </w:t>
      </w:r>
      <w:r w:rsidRPr="00585CA6">
        <w:rPr>
          <w:noProof/>
          <w:lang w:eastAsia="zh-CN"/>
        </w:rPr>
        <w:t>6.2</w:t>
      </w:r>
      <w:r w:rsidRPr="00585CA6">
        <w:t>.5.3</w:t>
      </w:r>
      <w:r w:rsidRPr="00585CA6">
        <w:rPr>
          <w:noProof/>
        </w:rPr>
        <w:t>.3.1-2: Data structures supported by the POST Response Body</w:t>
      </w:r>
    </w:p>
    <w:tbl>
      <w:tblPr>
        <w:tblW w:w="9687"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52"/>
        <w:gridCol w:w="425"/>
        <w:gridCol w:w="1276"/>
        <w:gridCol w:w="1842"/>
        <w:gridCol w:w="4592"/>
      </w:tblGrid>
      <w:tr w:rsidR="00432CA8" w:rsidRPr="00585CA6" w14:paraId="44C6147E" w14:textId="77777777" w:rsidTr="00D47EE8">
        <w:trPr>
          <w:jc w:val="center"/>
        </w:trPr>
        <w:tc>
          <w:tcPr>
            <w:tcW w:w="1552"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F924B78" w14:textId="77777777" w:rsidR="00432CA8" w:rsidRPr="00585CA6" w:rsidRDefault="00432CA8" w:rsidP="00D47EE8">
            <w:pPr>
              <w:pStyle w:val="TAH"/>
              <w:rPr>
                <w:noProof/>
              </w:rPr>
            </w:pPr>
            <w:r w:rsidRPr="00585CA6">
              <w:rPr>
                <w:noProof/>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A661D32" w14:textId="77777777" w:rsidR="00432CA8" w:rsidRPr="00585CA6" w:rsidRDefault="00432CA8" w:rsidP="00D47EE8">
            <w:pPr>
              <w:pStyle w:val="TAH"/>
              <w:rPr>
                <w:noProof/>
              </w:rPr>
            </w:pPr>
            <w:r w:rsidRPr="00585CA6">
              <w:rPr>
                <w:noProof/>
              </w:rPr>
              <w:t>P</w:t>
            </w:r>
          </w:p>
        </w:tc>
        <w:tc>
          <w:tcPr>
            <w:tcW w:w="127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A7B08DD" w14:textId="77777777" w:rsidR="00432CA8" w:rsidRPr="00585CA6" w:rsidRDefault="00432CA8" w:rsidP="00D47EE8">
            <w:pPr>
              <w:pStyle w:val="TAH"/>
              <w:rPr>
                <w:noProof/>
              </w:rPr>
            </w:pPr>
            <w:r w:rsidRPr="00585CA6">
              <w:rPr>
                <w:noProof/>
              </w:rPr>
              <w:t>Cardinality</w:t>
            </w:r>
          </w:p>
        </w:tc>
        <w:tc>
          <w:tcPr>
            <w:tcW w:w="1842"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D0FF03D" w14:textId="77777777" w:rsidR="00432CA8" w:rsidRPr="00585CA6" w:rsidRDefault="00432CA8" w:rsidP="00D47EE8">
            <w:pPr>
              <w:pStyle w:val="TAH"/>
              <w:rPr>
                <w:noProof/>
              </w:rPr>
            </w:pPr>
            <w:r w:rsidRPr="00585CA6">
              <w:rPr>
                <w:noProof/>
              </w:rPr>
              <w:t>Response codes</w:t>
            </w:r>
          </w:p>
        </w:tc>
        <w:tc>
          <w:tcPr>
            <w:tcW w:w="458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780017E" w14:textId="77777777" w:rsidR="00432CA8" w:rsidRPr="00585CA6" w:rsidRDefault="00432CA8" w:rsidP="00D47EE8">
            <w:pPr>
              <w:pStyle w:val="TAH"/>
              <w:rPr>
                <w:noProof/>
              </w:rPr>
            </w:pPr>
            <w:r w:rsidRPr="00585CA6">
              <w:rPr>
                <w:noProof/>
              </w:rPr>
              <w:t>Description</w:t>
            </w:r>
          </w:p>
        </w:tc>
      </w:tr>
      <w:tr w:rsidR="00432CA8" w:rsidRPr="00585CA6" w14:paraId="51DF577D" w14:textId="77777777" w:rsidTr="00D47EE8">
        <w:trPr>
          <w:jc w:val="center"/>
        </w:trPr>
        <w:tc>
          <w:tcPr>
            <w:tcW w:w="1552" w:type="dxa"/>
            <w:tcBorders>
              <w:top w:val="single" w:sz="6" w:space="0" w:color="auto"/>
              <w:left w:val="single" w:sz="6" w:space="0" w:color="auto"/>
              <w:bottom w:val="single" w:sz="6" w:space="0" w:color="auto"/>
              <w:right w:val="single" w:sz="6" w:space="0" w:color="auto"/>
            </w:tcBorders>
            <w:vAlign w:val="center"/>
            <w:hideMark/>
          </w:tcPr>
          <w:p w14:paraId="7E0CF7D1" w14:textId="77777777" w:rsidR="00432CA8" w:rsidRPr="00585CA6" w:rsidRDefault="00432CA8" w:rsidP="00D47EE8">
            <w:pPr>
              <w:pStyle w:val="TAL"/>
              <w:rPr>
                <w:noProof/>
              </w:rPr>
            </w:pPr>
            <w:r w:rsidRPr="00585CA6">
              <w:t>n/a</w:t>
            </w:r>
          </w:p>
        </w:tc>
        <w:tc>
          <w:tcPr>
            <w:tcW w:w="425" w:type="dxa"/>
            <w:tcBorders>
              <w:top w:val="single" w:sz="6" w:space="0" w:color="auto"/>
              <w:left w:val="single" w:sz="6" w:space="0" w:color="auto"/>
              <w:bottom w:val="single" w:sz="6" w:space="0" w:color="auto"/>
              <w:right w:val="single" w:sz="6" w:space="0" w:color="auto"/>
            </w:tcBorders>
            <w:vAlign w:val="center"/>
          </w:tcPr>
          <w:p w14:paraId="528C0928" w14:textId="77777777" w:rsidR="00432CA8" w:rsidRPr="00585CA6" w:rsidRDefault="00432CA8" w:rsidP="00D47EE8">
            <w:pPr>
              <w:pStyle w:val="TAC"/>
              <w:rPr>
                <w:noProof/>
              </w:rPr>
            </w:pPr>
          </w:p>
        </w:tc>
        <w:tc>
          <w:tcPr>
            <w:tcW w:w="1276" w:type="dxa"/>
            <w:tcBorders>
              <w:top w:val="single" w:sz="6" w:space="0" w:color="auto"/>
              <w:left w:val="single" w:sz="6" w:space="0" w:color="auto"/>
              <w:bottom w:val="single" w:sz="6" w:space="0" w:color="auto"/>
              <w:right w:val="single" w:sz="6" w:space="0" w:color="auto"/>
            </w:tcBorders>
            <w:vAlign w:val="center"/>
          </w:tcPr>
          <w:p w14:paraId="614823AA" w14:textId="77777777" w:rsidR="00432CA8" w:rsidRPr="00585CA6" w:rsidRDefault="00432CA8" w:rsidP="00D47EE8">
            <w:pPr>
              <w:pStyle w:val="TAC"/>
              <w:rPr>
                <w:noProof/>
              </w:rPr>
            </w:pPr>
          </w:p>
        </w:tc>
        <w:tc>
          <w:tcPr>
            <w:tcW w:w="1842" w:type="dxa"/>
            <w:tcBorders>
              <w:top w:val="single" w:sz="6" w:space="0" w:color="auto"/>
              <w:left w:val="single" w:sz="6" w:space="0" w:color="auto"/>
              <w:bottom w:val="single" w:sz="6" w:space="0" w:color="auto"/>
              <w:right w:val="single" w:sz="6" w:space="0" w:color="auto"/>
            </w:tcBorders>
            <w:vAlign w:val="center"/>
            <w:hideMark/>
          </w:tcPr>
          <w:p w14:paraId="278D0C52" w14:textId="77777777" w:rsidR="00432CA8" w:rsidRPr="00585CA6" w:rsidRDefault="00432CA8" w:rsidP="00D47EE8">
            <w:pPr>
              <w:pStyle w:val="TAL"/>
              <w:rPr>
                <w:noProof/>
              </w:rPr>
            </w:pPr>
            <w:r w:rsidRPr="00585CA6">
              <w:t>204 No Content</w:t>
            </w:r>
          </w:p>
        </w:tc>
        <w:tc>
          <w:tcPr>
            <w:tcW w:w="4589" w:type="dxa"/>
            <w:tcBorders>
              <w:top w:val="single" w:sz="6" w:space="0" w:color="auto"/>
              <w:left w:val="single" w:sz="6" w:space="0" w:color="auto"/>
              <w:bottom w:val="single" w:sz="6" w:space="0" w:color="auto"/>
              <w:right w:val="single" w:sz="6" w:space="0" w:color="auto"/>
            </w:tcBorders>
            <w:vAlign w:val="center"/>
            <w:hideMark/>
          </w:tcPr>
          <w:p w14:paraId="691E7E47" w14:textId="77777777" w:rsidR="00432CA8" w:rsidRPr="00585CA6" w:rsidRDefault="00432CA8" w:rsidP="00D47EE8">
            <w:pPr>
              <w:pStyle w:val="TAL"/>
              <w:rPr>
                <w:noProof/>
              </w:rPr>
            </w:pPr>
            <w:r w:rsidRPr="00585CA6">
              <w:t xml:space="preserve">Successful case. The </w:t>
            </w:r>
            <w:r w:rsidRPr="00585CA6">
              <w:rPr>
                <w:rFonts w:eastAsia="DengXian"/>
              </w:rPr>
              <w:t>Data Storage Delivery</w:t>
            </w:r>
            <w:r w:rsidRPr="00585CA6">
              <w:t xml:space="preserve"> Notification is successfully received.</w:t>
            </w:r>
          </w:p>
        </w:tc>
      </w:tr>
      <w:tr w:rsidR="00432CA8" w:rsidRPr="00585CA6" w14:paraId="38500E91" w14:textId="77777777" w:rsidTr="00D47EE8">
        <w:tblPrEx>
          <w:tblBorders>
            <w:top w:val="single" w:sz="6" w:space="0" w:color="auto"/>
            <w:left w:val="single" w:sz="6" w:space="0" w:color="auto"/>
            <w:right w:val="single" w:sz="6" w:space="0" w:color="auto"/>
            <w:insideH w:val="single" w:sz="6" w:space="0" w:color="auto"/>
            <w:insideV w:val="single" w:sz="6" w:space="0" w:color="auto"/>
          </w:tblBorders>
          <w:tblCellMar>
            <w:right w:w="108" w:type="dxa"/>
          </w:tblCellMar>
        </w:tblPrEx>
        <w:trPr>
          <w:jc w:val="center"/>
        </w:trPr>
        <w:tc>
          <w:tcPr>
            <w:tcW w:w="1552" w:type="dxa"/>
            <w:vAlign w:val="center"/>
          </w:tcPr>
          <w:p w14:paraId="002C2D42" w14:textId="77777777" w:rsidR="00432CA8" w:rsidRPr="00585CA6" w:rsidRDefault="00432CA8" w:rsidP="00D47EE8">
            <w:pPr>
              <w:pStyle w:val="TAL"/>
            </w:pPr>
            <w:r w:rsidRPr="00585CA6">
              <w:t>n/a</w:t>
            </w:r>
          </w:p>
        </w:tc>
        <w:tc>
          <w:tcPr>
            <w:tcW w:w="425" w:type="dxa"/>
            <w:vAlign w:val="center"/>
          </w:tcPr>
          <w:p w14:paraId="39D0DE18" w14:textId="77777777" w:rsidR="00432CA8" w:rsidRPr="00585CA6" w:rsidRDefault="00432CA8" w:rsidP="00D47EE8">
            <w:pPr>
              <w:pStyle w:val="TAC"/>
            </w:pPr>
          </w:p>
        </w:tc>
        <w:tc>
          <w:tcPr>
            <w:tcW w:w="1276" w:type="dxa"/>
            <w:vAlign w:val="center"/>
          </w:tcPr>
          <w:p w14:paraId="1CE52380" w14:textId="77777777" w:rsidR="00432CA8" w:rsidRPr="00585CA6" w:rsidRDefault="00432CA8" w:rsidP="00D47EE8">
            <w:pPr>
              <w:pStyle w:val="TAC"/>
            </w:pPr>
          </w:p>
        </w:tc>
        <w:tc>
          <w:tcPr>
            <w:tcW w:w="1842" w:type="dxa"/>
            <w:vAlign w:val="center"/>
          </w:tcPr>
          <w:p w14:paraId="1D8FB321" w14:textId="77777777" w:rsidR="00432CA8" w:rsidRPr="00585CA6" w:rsidRDefault="00432CA8" w:rsidP="00D47EE8">
            <w:pPr>
              <w:pStyle w:val="TAL"/>
            </w:pPr>
            <w:r w:rsidRPr="00585CA6">
              <w:t>307 Temporary Redirect</w:t>
            </w:r>
          </w:p>
        </w:tc>
        <w:tc>
          <w:tcPr>
            <w:tcW w:w="4592" w:type="dxa"/>
            <w:vAlign w:val="center"/>
          </w:tcPr>
          <w:p w14:paraId="2CD7B35C" w14:textId="77777777" w:rsidR="00432CA8" w:rsidRPr="00585CA6" w:rsidRDefault="00432CA8" w:rsidP="00D47EE8">
            <w:pPr>
              <w:pStyle w:val="TAL"/>
            </w:pPr>
            <w:r w:rsidRPr="00585CA6">
              <w:t>Temporary redirection.</w:t>
            </w:r>
          </w:p>
          <w:p w14:paraId="6A089701" w14:textId="77777777" w:rsidR="00432CA8" w:rsidRPr="00585CA6" w:rsidRDefault="00432CA8" w:rsidP="00D47EE8">
            <w:pPr>
              <w:pStyle w:val="TAL"/>
            </w:pPr>
          </w:p>
          <w:p w14:paraId="6695DF3F" w14:textId="2DFF2C8F" w:rsidR="00432CA8" w:rsidRPr="00585CA6" w:rsidRDefault="00432CA8" w:rsidP="00D47EE8">
            <w:pPr>
              <w:pStyle w:val="TAL"/>
            </w:pPr>
            <w:r w:rsidRPr="00585CA6">
              <w:t xml:space="preserve">The response shall include a Location header field containing an alternative URI representing the end point of an alternative service consumer </w:t>
            </w:r>
            <w:r w:rsidR="009F6056">
              <w:t>towards which</w:t>
            </w:r>
            <w:r w:rsidR="009F6056" w:rsidRPr="00585CA6">
              <w:t xml:space="preserve"> </w:t>
            </w:r>
            <w:r w:rsidRPr="00585CA6">
              <w:t>the notification should be sent.</w:t>
            </w:r>
          </w:p>
          <w:p w14:paraId="1EA26495" w14:textId="77777777" w:rsidR="00432CA8" w:rsidRPr="00585CA6" w:rsidRDefault="00432CA8" w:rsidP="00D47EE8">
            <w:pPr>
              <w:pStyle w:val="TAL"/>
            </w:pPr>
          </w:p>
          <w:p w14:paraId="56F962CC" w14:textId="77777777" w:rsidR="00432CA8" w:rsidRPr="00585CA6" w:rsidRDefault="00432CA8" w:rsidP="00D47EE8">
            <w:pPr>
              <w:pStyle w:val="TAL"/>
            </w:pPr>
            <w:r w:rsidRPr="00585CA6">
              <w:t>Redirection handling is described in clause 5.2.10 of 3GPP TS 29.122 [3].</w:t>
            </w:r>
          </w:p>
        </w:tc>
      </w:tr>
      <w:tr w:rsidR="00432CA8" w:rsidRPr="00585CA6" w14:paraId="44746036" w14:textId="77777777" w:rsidTr="00D47EE8">
        <w:tblPrEx>
          <w:tblBorders>
            <w:top w:val="single" w:sz="6" w:space="0" w:color="auto"/>
            <w:left w:val="single" w:sz="6" w:space="0" w:color="auto"/>
            <w:right w:val="single" w:sz="6" w:space="0" w:color="auto"/>
            <w:insideH w:val="single" w:sz="6" w:space="0" w:color="auto"/>
            <w:insideV w:val="single" w:sz="6" w:space="0" w:color="auto"/>
          </w:tblBorders>
          <w:tblCellMar>
            <w:right w:w="108" w:type="dxa"/>
          </w:tblCellMar>
        </w:tblPrEx>
        <w:trPr>
          <w:jc w:val="center"/>
        </w:trPr>
        <w:tc>
          <w:tcPr>
            <w:tcW w:w="1552" w:type="dxa"/>
            <w:vAlign w:val="center"/>
          </w:tcPr>
          <w:p w14:paraId="724B9E13" w14:textId="77777777" w:rsidR="00432CA8" w:rsidRPr="00585CA6" w:rsidRDefault="00432CA8" w:rsidP="00D47EE8">
            <w:pPr>
              <w:pStyle w:val="TAL"/>
            </w:pPr>
            <w:r w:rsidRPr="00585CA6">
              <w:t>n/a</w:t>
            </w:r>
          </w:p>
        </w:tc>
        <w:tc>
          <w:tcPr>
            <w:tcW w:w="425" w:type="dxa"/>
            <w:vAlign w:val="center"/>
          </w:tcPr>
          <w:p w14:paraId="59FC3118" w14:textId="77777777" w:rsidR="00432CA8" w:rsidRPr="00585CA6" w:rsidRDefault="00432CA8" w:rsidP="00D47EE8">
            <w:pPr>
              <w:pStyle w:val="TAC"/>
            </w:pPr>
          </w:p>
        </w:tc>
        <w:tc>
          <w:tcPr>
            <w:tcW w:w="1276" w:type="dxa"/>
            <w:vAlign w:val="center"/>
          </w:tcPr>
          <w:p w14:paraId="3AF438AA" w14:textId="77777777" w:rsidR="00432CA8" w:rsidRPr="00585CA6" w:rsidRDefault="00432CA8" w:rsidP="00D47EE8">
            <w:pPr>
              <w:pStyle w:val="TAC"/>
            </w:pPr>
          </w:p>
        </w:tc>
        <w:tc>
          <w:tcPr>
            <w:tcW w:w="1842" w:type="dxa"/>
            <w:vAlign w:val="center"/>
          </w:tcPr>
          <w:p w14:paraId="462EAE85" w14:textId="77777777" w:rsidR="00432CA8" w:rsidRPr="00585CA6" w:rsidRDefault="00432CA8" w:rsidP="00D47EE8">
            <w:pPr>
              <w:pStyle w:val="TAL"/>
            </w:pPr>
            <w:r w:rsidRPr="00585CA6">
              <w:t>308 Permanent Redirect</w:t>
            </w:r>
          </w:p>
        </w:tc>
        <w:tc>
          <w:tcPr>
            <w:tcW w:w="4592" w:type="dxa"/>
            <w:vAlign w:val="center"/>
          </w:tcPr>
          <w:p w14:paraId="07E9F937" w14:textId="77777777" w:rsidR="00432CA8" w:rsidRPr="00585CA6" w:rsidRDefault="00432CA8" w:rsidP="00D47EE8">
            <w:pPr>
              <w:pStyle w:val="TAL"/>
            </w:pPr>
            <w:r w:rsidRPr="00585CA6">
              <w:t>Permanent redirection.</w:t>
            </w:r>
          </w:p>
          <w:p w14:paraId="360A5EBD" w14:textId="77777777" w:rsidR="00432CA8" w:rsidRPr="00585CA6" w:rsidRDefault="00432CA8" w:rsidP="00D47EE8">
            <w:pPr>
              <w:pStyle w:val="TAL"/>
            </w:pPr>
          </w:p>
          <w:p w14:paraId="46E1557F" w14:textId="315D29A4" w:rsidR="00432CA8" w:rsidRPr="00585CA6" w:rsidRDefault="00432CA8" w:rsidP="00D47EE8">
            <w:pPr>
              <w:pStyle w:val="TAL"/>
            </w:pPr>
            <w:r w:rsidRPr="00585CA6">
              <w:t xml:space="preserve">The response shall include a Location header field containing an alternative URI representing the end point of an alternative service consumer </w:t>
            </w:r>
            <w:r w:rsidR="009F6056">
              <w:t>towards which</w:t>
            </w:r>
            <w:r w:rsidR="009F6056" w:rsidRPr="00585CA6">
              <w:t xml:space="preserve"> </w:t>
            </w:r>
            <w:r w:rsidRPr="00585CA6">
              <w:t>the notification should be sent.</w:t>
            </w:r>
          </w:p>
          <w:p w14:paraId="4D99C500" w14:textId="77777777" w:rsidR="00432CA8" w:rsidRPr="00585CA6" w:rsidRDefault="00432CA8" w:rsidP="00D47EE8">
            <w:pPr>
              <w:pStyle w:val="TAL"/>
            </w:pPr>
          </w:p>
          <w:p w14:paraId="1F275F01" w14:textId="77777777" w:rsidR="00432CA8" w:rsidRPr="00585CA6" w:rsidRDefault="00432CA8" w:rsidP="00D47EE8">
            <w:pPr>
              <w:pStyle w:val="TAL"/>
            </w:pPr>
            <w:r w:rsidRPr="00585CA6">
              <w:t>Redirection handling is described in clause 5.2.10 of 3GPP TS 29.122 [3].</w:t>
            </w:r>
          </w:p>
        </w:tc>
      </w:tr>
      <w:tr w:rsidR="00432CA8" w:rsidRPr="00585CA6" w14:paraId="5785C9C3" w14:textId="77777777" w:rsidTr="00D47EE8">
        <w:trPr>
          <w:jc w:val="center"/>
        </w:trPr>
        <w:tc>
          <w:tcPr>
            <w:tcW w:w="9684" w:type="dxa"/>
            <w:gridSpan w:val="5"/>
            <w:tcBorders>
              <w:top w:val="single" w:sz="6" w:space="0" w:color="auto"/>
              <w:left w:val="single" w:sz="6" w:space="0" w:color="auto"/>
              <w:bottom w:val="single" w:sz="6" w:space="0" w:color="auto"/>
              <w:right w:val="single" w:sz="6" w:space="0" w:color="auto"/>
            </w:tcBorders>
          </w:tcPr>
          <w:p w14:paraId="3F9BCFF5" w14:textId="1F8B78D1" w:rsidR="00432CA8" w:rsidRPr="00585CA6" w:rsidRDefault="00432CA8" w:rsidP="00D47EE8">
            <w:pPr>
              <w:pStyle w:val="TAN"/>
              <w:rPr>
                <w:noProof/>
              </w:rPr>
            </w:pPr>
            <w:r w:rsidRPr="00585CA6">
              <w:t>NOTE:</w:t>
            </w:r>
            <w:r w:rsidRPr="00585CA6">
              <w:rPr>
                <w:noProof/>
              </w:rPr>
              <w:tab/>
              <w:t xml:space="preserve">The mandatory </w:t>
            </w:r>
            <w:r w:rsidRPr="00585CA6">
              <w:t xml:space="preserve">HTTP error status codes for the HTTP POST method listed in table 5.2.6-1 of 3GPP TS 29.122 [2] </w:t>
            </w:r>
            <w:r w:rsidR="002D5520">
              <w:t xml:space="preserve">shall </w:t>
            </w:r>
            <w:r w:rsidRPr="00585CA6">
              <w:t>also apply.</w:t>
            </w:r>
          </w:p>
        </w:tc>
      </w:tr>
    </w:tbl>
    <w:p w14:paraId="429A1CED" w14:textId="77777777" w:rsidR="00432CA8" w:rsidRPr="00585CA6" w:rsidRDefault="00432CA8" w:rsidP="00432CA8">
      <w:pPr>
        <w:rPr>
          <w:noProof/>
        </w:rPr>
      </w:pPr>
    </w:p>
    <w:p w14:paraId="2D5476D5" w14:textId="77777777" w:rsidR="00432CA8" w:rsidRPr="00585CA6" w:rsidRDefault="00432CA8" w:rsidP="00432CA8">
      <w:pPr>
        <w:pStyle w:val="TH"/>
      </w:pPr>
      <w:r w:rsidRPr="00585CA6">
        <w:t>Table </w:t>
      </w:r>
      <w:r w:rsidRPr="00585CA6">
        <w:rPr>
          <w:noProof/>
          <w:lang w:eastAsia="zh-CN"/>
        </w:rPr>
        <w:t>6.2</w:t>
      </w:r>
      <w:r w:rsidRPr="00585CA6">
        <w:t>.5.3.3.1-3: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32CA8" w:rsidRPr="00585CA6" w14:paraId="192C194D" w14:textId="77777777" w:rsidTr="00D47EE8">
        <w:trPr>
          <w:jc w:val="center"/>
        </w:trPr>
        <w:tc>
          <w:tcPr>
            <w:tcW w:w="825" w:type="pct"/>
            <w:shd w:val="clear" w:color="auto" w:fill="C0C0C0"/>
          </w:tcPr>
          <w:p w14:paraId="1C5F8ED7" w14:textId="77777777" w:rsidR="00432CA8" w:rsidRPr="00585CA6" w:rsidRDefault="00432CA8" w:rsidP="00D47EE8">
            <w:pPr>
              <w:pStyle w:val="TAH"/>
            </w:pPr>
            <w:r w:rsidRPr="00585CA6">
              <w:t>Name</w:t>
            </w:r>
          </w:p>
        </w:tc>
        <w:tc>
          <w:tcPr>
            <w:tcW w:w="732" w:type="pct"/>
            <w:shd w:val="clear" w:color="auto" w:fill="C0C0C0"/>
          </w:tcPr>
          <w:p w14:paraId="18F79032" w14:textId="77777777" w:rsidR="00432CA8" w:rsidRPr="00585CA6" w:rsidRDefault="00432CA8" w:rsidP="00D47EE8">
            <w:pPr>
              <w:pStyle w:val="TAH"/>
            </w:pPr>
            <w:r w:rsidRPr="00585CA6">
              <w:t>Data type</w:t>
            </w:r>
          </w:p>
        </w:tc>
        <w:tc>
          <w:tcPr>
            <w:tcW w:w="217" w:type="pct"/>
            <w:shd w:val="clear" w:color="auto" w:fill="C0C0C0"/>
          </w:tcPr>
          <w:p w14:paraId="6C638994" w14:textId="77777777" w:rsidR="00432CA8" w:rsidRPr="00585CA6" w:rsidRDefault="00432CA8" w:rsidP="00D47EE8">
            <w:pPr>
              <w:pStyle w:val="TAH"/>
            </w:pPr>
            <w:r w:rsidRPr="00585CA6">
              <w:t>P</w:t>
            </w:r>
          </w:p>
        </w:tc>
        <w:tc>
          <w:tcPr>
            <w:tcW w:w="581" w:type="pct"/>
            <w:shd w:val="clear" w:color="auto" w:fill="C0C0C0"/>
          </w:tcPr>
          <w:p w14:paraId="41A1F48B" w14:textId="77777777" w:rsidR="00432CA8" w:rsidRPr="00585CA6" w:rsidRDefault="00432CA8" w:rsidP="00D47EE8">
            <w:pPr>
              <w:pStyle w:val="TAH"/>
            </w:pPr>
            <w:r w:rsidRPr="00585CA6">
              <w:t>Cardinality</w:t>
            </w:r>
          </w:p>
        </w:tc>
        <w:tc>
          <w:tcPr>
            <w:tcW w:w="2645" w:type="pct"/>
            <w:shd w:val="clear" w:color="auto" w:fill="C0C0C0"/>
            <w:vAlign w:val="center"/>
          </w:tcPr>
          <w:p w14:paraId="7D2F430C" w14:textId="77777777" w:rsidR="00432CA8" w:rsidRPr="00585CA6" w:rsidRDefault="00432CA8" w:rsidP="00D47EE8">
            <w:pPr>
              <w:pStyle w:val="TAH"/>
            </w:pPr>
            <w:r w:rsidRPr="00585CA6">
              <w:t>Description</w:t>
            </w:r>
          </w:p>
        </w:tc>
      </w:tr>
      <w:tr w:rsidR="00432CA8" w:rsidRPr="00585CA6" w14:paraId="6A8931F5" w14:textId="77777777" w:rsidTr="00D47EE8">
        <w:trPr>
          <w:jc w:val="center"/>
        </w:trPr>
        <w:tc>
          <w:tcPr>
            <w:tcW w:w="825" w:type="pct"/>
            <w:shd w:val="clear" w:color="auto" w:fill="auto"/>
            <w:vAlign w:val="center"/>
          </w:tcPr>
          <w:p w14:paraId="4BD34EDA" w14:textId="77777777" w:rsidR="00432CA8" w:rsidRPr="00585CA6" w:rsidRDefault="00432CA8" w:rsidP="00D47EE8">
            <w:pPr>
              <w:pStyle w:val="TAL"/>
            </w:pPr>
            <w:r w:rsidRPr="00585CA6">
              <w:t>Location</w:t>
            </w:r>
          </w:p>
        </w:tc>
        <w:tc>
          <w:tcPr>
            <w:tcW w:w="732" w:type="pct"/>
            <w:vAlign w:val="center"/>
          </w:tcPr>
          <w:p w14:paraId="0484DDA9" w14:textId="77777777" w:rsidR="00432CA8" w:rsidRPr="00585CA6" w:rsidRDefault="00432CA8" w:rsidP="00D47EE8">
            <w:pPr>
              <w:pStyle w:val="TAL"/>
            </w:pPr>
            <w:r w:rsidRPr="00585CA6">
              <w:t>string</w:t>
            </w:r>
          </w:p>
        </w:tc>
        <w:tc>
          <w:tcPr>
            <w:tcW w:w="217" w:type="pct"/>
            <w:vAlign w:val="center"/>
          </w:tcPr>
          <w:p w14:paraId="78385569" w14:textId="77777777" w:rsidR="00432CA8" w:rsidRPr="00585CA6" w:rsidRDefault="00432CA8" w:rsidP="00D47EE8">
            <w:pPr>
              <w:pStyle w:val="TAC"/>
            </w:pPr>
            <w:r w:rsidRPr="00585CA6">
              <w:t>M</w:t>
            </w:r>
          </w:p>
        </w:tc>
        <w:tc>
          <w:tcPr>
            <w:tcW w:w="581" w:type="pct"/>
            <w:vAlign w:val="center"/>
          </w:tcPr>
          <w:p w14:paraId="2431A61E" w14:textId="77777777" w:rsidR="00432CA8" w:rsidRPr="00585CA6" w:rsidRDefault="00432CA8" w:rsidP="00D47EE8">
            <w:pPr>
              <w:pStyle w:val="TAC"/>
            </w:pPr>
            <w:r w:rsidRPr="00585CA6">
              <w:t>1</w:t>
            </w:r>
          </w:p>
        </w:tc>
        <w:tc>
          <w:tcPr>
            <w:tcW w:w="2645" w:type="pct"/>
            <w:shd w:val="clear" w:color="auto" w:fill="auto"/>
            <w:vAlign w:val="center"/>
          </w:tcPr>
          <w:p w14:paraId="1FBE81E0" w14:textId="2DD338D5" w:rsidR="00432CA8" w:rsidRPr="00585CA6" w:rsidRDefault="00CE139F" w:rsidP="00D47EE8">
            <w:pPr>
              <w:pStyle w:val="TAL"/>
            </w:pPr>
            <w:r>
              <w:t>Contains a</w:t>
            </w:r>
            <w:r w:rsidR="00432CA8" w:rsidRPr="00585CA6">
              <w:t>n alternative URI representing the end point of an alternative service consumer towards which the notification should be redirected.</w:t>
            </w:r>
          </w:p>
        </w:tc>
      </w:tr>
    </w:tbl>
    <w:p w14:paraId="2C4E7E10" w14:textId="77777777" w:rsidR="00432CA8" w:rsidRPr="00585CA6" w:rsidRDefault="00432CA8" w:rsidP="00432CA8"/>
    <w:p w14:paraId="5A470187" w14:textId="77777777" w:rsidR="00432CA8" w:rsidRPr="00585CA6" w:rsidRDefault="00432CA8" w:rsidP="00432CA8">
      <w:pPr>
        <w:pStyle w:val="TH"/>
      </w:pPr>
      <w:r w:rsidRPr="00585CA6">
        <w:t>Table </w:t>
      </w:r>
      <w:r w:rsidRPr="00585CA6">
        <w:rPr>
          <w:noProof/>
          <w:lang w:eastAsia="zh-CN"/>
        </w:rPr>
        <w:t>6.2</w:t>
      </w:r>
      <w:r w:rsidRPr="00585CA6">
        <w:t>.5.3.3.1-4: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32CA8" w:rsidRPr="00585CA6" w14:paraId="3887075B" w14:textId="77777777" w:rsidTr="00D47EE8">
        <w:trPr>
          <w:jc w:val="center"/>
        </w:trPr>
        <w:tc>
          <w:tcPr>
            <w:tcW w:w="825" w:type="pct"/>
            <w:shd w:val="clear" w:color="auto" w:fill="C0C0C0"/>
          </w:tcPr>
          <w:p w14:paraId="71129073" w14:textId="77777777" w:rsidR="00432CA8" w:rsidRPr="00585CA6" w:rsidRDefault="00432CA8" w:rsidP="00D47EE8">
            <w:pPr>
              <w:pStyle w:val="TAH"/>
            </w:pPr>
            <w:r w:rsidRPr="00585CA6">
              <w:t>Name</w:t>
            </w:r>
          </w:p>
        </w:tc>
        <w:tc>
          <w:tcPr>
            <w:tcW w:w="732" w:type="pct"/>
            <w:shd w:val="clear" w:color="auto" w:fill="C0C0C0"/>
          </w:tcPr>
          <w:p w14:paraId="703C8801" w14:textId="77777777" w:rsidR="00432CA8" w:rsidRPr="00585CA6" w:rsidRDefault="00432CA8" w:rsidP="00D47EE8">
            <w:pPr>
              <w:pStyle w:val="TAH"/>
            </w:pPr>
            <w:r w:rsidRPr="00585CA6">
              <w:t>Data type</w:t>
            </w:r>
          </w:p>
        </w:tc>
        <w:tc>
          <w:tcPr>
            <w:tcW w:w="217" w:type="pct"/>
            <w:shd w:val="clear" w:color="auto" w:fill="C0C0C0"/>
          </w:tcPr>
          <w:p w14:paraId="5D3A94DC" w14:textId="77777777" w:rsidR="00432CA8" w:rsidRPr="00585CA6" w:rsidRDefault="00432CA8" w:rsidP="00D47EE8">
            <w:pPr>
              <w:pStyle w:val="TAH"/>
            </w:pPr>
            <w:r w:rsidRPr="00585CA6">
              <w:t>P</w:t>
            </w:r>
          </w:p>
        </w:tc>
        <w:tc>
          <w:tcPr>
            <w:tcW w:w="581" w:type="pct"/>
            <w:shd w:val="clear" w:color="auto" w:fill="C0C0C0"/>
          </w:tcPr>
          <w:p w14:paraId="2B6D9790" w14:textId="77777777" w:rsidR="00432CA8" w:rsidRPr="00585CA6" w:rsidRDefault="00432CA8" w:rsidP="00D47EE8">
            <w:pPr>
              <w:pStyle w:val="TAH"/>
            </w:pPr>
            <w:r w:rsidRPr="00585CA6">
              <w:t>Cardinality</w:t>
            </w:r>
          </w:p>
        </w:tc>
        <w:tc>
          <w:tcPr>
            <w:tcW w:w="2645" w:type="pct"/>
            <w:shd w:val="clear" w:color="auto" w:fill="C0C0C0"/>
            <w:vAlign w:val="center"/>
          </w:tcPr>
          <w:p w14:paraId="265C2869" w14:textId="77777777" w:rsidR="00432CA8" w:rsidRPr="00585CA6" w:rsidRDefault="00432CA8" w:rsidP="00D47EE8">
            <w:pPr>
              <w:pStyle w:val="TAH"/>
            </w:pPr>
            <w:r w:rsidRPr="00585CA6">
              <w:t>Description</w:t>
            </w:r>
          </w:p>
        </w:tc>
      </w:tr>
      <w:tr w:rsidR="00432CA8" w:rsidRPr="007C1AFD" w14:paraId="2AD30736" w14:textId="77777777" w:rsidTr="00D47EE8">
        <w:trPr>
          <w:jc w:val="center"/>
        </w:trPr>
        <w:tc>
          <w:tcPr>
            <w:tcW w:w="825" w:type="pct"/>
            <w:shd w:val="clear" w:color="auto" w:fill="auto"/>
            <w:vAlign w:val="center"/>
          </w:tcPr>
          <w:p w14:paraId="2F320547" w14:textId="77777777" w:rsidR="00432CA8" w:rsidRPr="00585CA6" w:rsidRDefault="00432CA8" w:rsidP="00D47EE8">
            <w:pPr>
              <w:pStyle w:val="TAL"/>
            </w:pPr>
            <w:r w:rsidRPr="00585CA6">
              <w:t>Location</w:t>
            </w:r>
          </w:p>
        </w:tc>
        <w:tc>
          <w:tcPr>
            <w:tcW w:w="732" w:type="pct"/>
            <w:vAlign w:val="center"/>
          </w:tcPr>
          <w:p w14:paraId="2D0138C1" w14:textId="77777777" w:rsidR="00432CA8" w:rsidRPr="00585CA6" w:rsidRDefault="00432CA8" w:rsidP="00D47EE8">
            <w:pPr>
              <w:pStyle w:val="TAL"/>
            </w:pPr>
            <w:r w:rsidRPr="00585CA6">
              <w:t>string</w:t>
            </w:r>
          </w:p>
        </w:tc>
        <w:tc>
          <w:tcPr>
            <w:tcW w:w="217" w:type="pct"/>
            <w:vAlign w:val="center"/>
          </w:tcPr>
          <w:p w14:paraId="22EB144A" w14:textId="77777777" w:rsidR="00432CA8" w:rsidRPr="00585CA6" w:rsidRDefault="00432CA8" w:rsidP="00D47EE8">
            <w:pPr>
              <w:pStyle w:val="TAC"/>
            </w:pPr>
            <w:r w:rsidRPr="00585CA6">
              <w:t>M</w:t>
            </w:r>
          </w:p>
        </w:tc>
        <w:tc>
          <w:tcPr>
            <w:tcW w:w="581" w:type="pct"/>
            <w:vAlign w:val="center"/>
          </w:tcPr>
          <w:p w14:paraId="2F761BFF" w14:textId="77777777" w:rsidR="00432CA8" w:rsidRPr="00585CA6" w:rsidRDefault="00432CA8" w:rsidP="00D47EE8">
            <w:pPr>
              <w:pStyle w:val="TAC"/>
            </w:pPr>
            <w:r w:rsidRPr="00585CA6">
              <w:t>1</w:t>
            </w:r>
          </w:p>
        </w:tc>
        <w:tc>
          <w:tcPr>
            <w:tcW w:w="2645" w:type="pct"/>
            <w:shd w:val="clear" w:color="auto" w:fill="auto"/>
            <w:vAlign w:val="center"/>
          </w:tcPr>
          <w:p w14:paraId="611CD98E" w14:textId="3653061B" w:rsidR="00432CA8" w:rsidRPr="007C1AFD" w:rsidRDefault="00CE139F" w:rsidP="00D47EE8">
            <w:pPr>
              <w:pStyle w:val="TAL"/>
            </w:pPr>
            <w:r>
              <w:t>Contains a</w:t>
            </w:r>
            <w:r w:rsidR="00432CA8" w:rsidRPr="00585CA6">
              <w:t>n alternative URI representing the end point of an alternative service consumer towards which the notification should be redirected.</w:t>
            </w:r>
          </w:p>
        </w:tc>
      </w:tr>
    </w:tbl>
    <w:p w14:paraId="7CC8684C" w14:textId="77777777" w:rsidR="00432CA8" w:rsidRPr="007C1AFD" w:rsidRDefault="00432CA8" w:rsidP="00432CA8">
      <w:pPr>
        <w:rPr>
          <w:lang w:eastAsia="zh-CN"/>
        </w:rPr>
      </w:pPr>
    </w:p>
    <w:p w14:paraId="2F5628F7" w14:textId="77777777" w:rsidR="00432CA8" w:rsidRPr="00585CA6" w:rsidRDefault="00432CA8" w:rsidP="00432CA8">
      <w:pPr>
        <w:pStyle w:val="Heading3"/>
      </w:pPr>
      <w:bookmarkStart w:id="1524" w:name="_Toc151379339"/>
      <w:bookmarkStart w:id="1525" w:name="_Toc151445520"/>
      <w:bookmarkStart w:id="1526" w:name="_Toc160470600"/>
      <w:bookmarkStart w:id="1527" w:name="_Toc164873744"/>
      <w:bookmarkStart w:id="1528" w:name="_Toc168595716"/>
      <w:r w:rsidRPr="00585CA6">
        <w:rPr>
          <w:noProof/>
          <w:lang w:eastAsia="zh-CN"/>
        </w:rPr>
        <w:t>6.2</w:t>
      </w:r>
      <w:r w:rsidRPr="00585CA6">
        <w:t>.6</w:t>
      </w:r>
      <w:r w:rsidRPr="00585CA6">
        <w:tab/>
        <w:t>Data Model</w:t>
      </w:r>
      <w:bookmarkEnd w:id="1483"/>
      <w:bookmarkEnd w:id="1524"/>
      <w:bookmarkEnd w:id="1525"/>
      <w:bookmarkEnd w:id="1526"/>
      <w:bookmarkEnd w:id="1527"/>
      <w:bookmarkEnd w:id="1528"/>
    </w:p>
    <w:p w14:paraId="176E613A" w14:textId="77777777" w:rsidR="00432CA8" w:rsidRPr="00585CA6" w:rsidRDefault="00432CA8" w:rsidP="00432CA8">
      <w:pPr>
        <w:pStyle w:val="Heading4"/>
      </w:pPr>
      <w:bookmarkStart w:id="1529" w:name="_Toc144459698"/>
      <w:bookmarkStart w:id="1530" w:name="_Toc151379340"/>
      <w:bookmarkStart w:id="1531" w:name="_Toc151445521"/>
      <w:bookmarkStart w:id="1532" w:name="_Toc160470601"/>
      <w:bookmarkStart w:id="1533" w:name="_Toc164873745"/>
      <w:bookmarkStart w:id="1534" w:name="_Toc168595717"/>
      <w:r w:rsidRPr="00585CA6">
        <w:rPr>
          <w:noProof/>
          <w:lang w:eastAsia="zh-CN"/>
        </w:rPr>
        <w:t>6.2</w:t>
      </w:r>
      <w:r w:rsidRPr="00585CA6">
        <w:t>.6.1</w:t>
      </w:r>
      <w:r w:rsidRPr="00585CA6">
        <w:tab/>
        <w:t>General</w:t>
      </w:r>
      <w:bookmarkEnd w:id="1529"/>
      <w:bookmarkEnd w:id="1530"/>
      <w:bookmarkEnd w:id="1531"/>
      <w:bookmarkEnd w:id="1532"/>
      <w:bookmarkEnd w:id="1533"/>
      <w:bookmarkEnd w:id="1534"/>
    </w:p>
    <w:p w14:paraId="0094AB37" w14:textId="77777777" w:rsidR="00432CA8" w:rsidRPr="00585CA6" w:rsidRDefault="00432CA8" w:rsidP="00432CA8">
      <w:r w:rsidRPr="00585CA6">
        <w:t>This clause specifies the application data model supported by the API.</w:t>
      </w:r>
    </w:p>
    <w:p w14:paraId="627918D9" w14:textId="77777777" w:rsidR="00432CA8" w:rsidRPr="00585CA6" w:rsidRDefault="00432CA8" w:rsidP="00432CA8">
      <w:r w:rsidRPr="00585CA6">
        <w:t>Table </w:t>
      </w:r>
      <w:r w:rsidRPr="00585CA6">
        <w:rPr>
          <w:noProof/>
          <w:lang w:eastAsia="zh-CN"/>
        </w:rPr>
        <w:t>6.2</w:t>
      </w:r>
      <w:r w:rsidRPr="00585CA6">
        <w:t>.6.1-1 specifies the data types defined for the SDD_DataStorage API.</w:t>
      </w:r>
    </w:p>
    <w:p w14:paraId="5ABB1BB1" w14:textId="77777777" w:rsidR="00432CA8" w:rsidRPr="00585CA6" w:rsidRDefault="00432CA8" w:rsidP="00432CA8">
      <w:pPr>
        <w:pStyle w:val="TH"/>
      </w:pPr>
      <w:r w:rsidRPr="00585CA6">
        <w:t>Table </w:t>
      </w:r>
      <w:r w:rsidRPr="00585CA6">
        <w:rPr>
          <w:noProof/>
          <w:lang w:eastAsia="zh-CN"/>
        </w:rPr>
        <w:t>6.2</w:t>
      </w:r>
      <w:r w:rsidRPr="00585CA6">
        <w:t>.6.1-1: SDD_DataStorage API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78"/>
        <w:gridCol w:w="1420"/>
        <w:gridCol w:w="4079"/>
        <w:gridCol w:w="1347"/>
      </w:tblGrid>
      <w:tr w:rsidR="00432CA8" w:rsidRPr="00585CA6" w14:paraId="3F027C6D" w14:textId="77777777" w:rsidTr="00D47EE8">
        <w:trPr>
          <w:jc w:val="center"/>
        </w:trPr>
        <w:tc>
          <w:tcPr>
            <w:tcW w:w="2578" w:type="dxa"/>
            <w:shd w:val="clear" w:color="auto" w:fill="C0C0C0"/>
            <w:vAlign w:val="center"/>
            <w:hideMark/>
          </w:tcPr>
          <w:p w14:paraId="572238F4" w14:textId="77777777" w:rsidR="00432CA8" w:rsidRPr="00585CA6" w:rsidRDefault="00432CA8" w:rsidP="00D47EE8">
            <w:pPr>
              <w:pStyle w:val="TAH"/>
            </w:pPr>
            <w:r w:rsidRPr="00585CA6">
              <w:t>Data type</w:t>
            </w:r>
          </w:p>
        </w:tc>
        <w:tc>
          <w:tcPr>
            <w:tcW w:w="1420" w:type="dxa"/>
            <w:shd w:val="clear" w:color="auto" w:fill="C0C0C0"/>
            <w:vAlign w:val="center"/>
          </w:tcPr>
          <w:p w14:paraId="56EFD8CF" w14:textId="77777777" w:rsidR="00432CA8" w:rsidRPr="00585CA6" w:rsidRDefault="00432CA8" w:rsidP="00D47EE8">
            <w:pPr>
              <w:pStyle w:val="TAH"/>
            </w:pPr>
            <w:r w:rsidRPr="00585CA6">
              <w:t>Clause defined</w:t>
            </w:r>
          </w:p>
        </w:tc>
        <w:tc>
          <w:tcPr>
            <w:tcW w:w="4079" w:type="dxa"/>
            <w:shd w:val="clear" w:color="auto" w:fill="C0C0C0"/>
            <w:vAlign w:val="center"/>
            <w:hideMark/>
          </w:tcPr>
          <w:p w14:paraId="4A5D53D1" w14:textId="77777777" w:rsidR="00432CA8" w:rsidRPr="00585CA6" w:rsidRDefault="00432CA8" w:rsidP="00D47EE8">
            <w:pPr>
              <w:pStyle w:val="TAH"/>
            </w:pPr>
            <w:r w:rsidRPr="00585CA6">
              <w:t>Description</w:t>
            </w:r>
          </w:p>
        </w:tc>
        <w:tc>
          <w:tcPr>
            <w:tcW w:w="1347" w:type="dxa"/>
            <w:shd w:val="clear" w:color="auto" w:fill="C0C0C0"/>
            <w:vAlign w:val="center"/>
          </w:tcPr>
          <w:p w14:paraId="796551DD" w14:textId="77777777" w:rsidR="00432CA8" w:rsidRPr="00585CA6" w:rsidRDefault="00432CA8" w:rsidP="00D47EE8">
            <w:pPr>
              <w:pStyle w:val="TAH"/>
            </w:pPr>
            <w:r w:rsidRPr="00585CA6">
              <w:t>Applicability</w:t>
            </w:r>
          </w:p>
        </w:tc>
      </w:tr>
      <w:tr w:rsidR="00432CA8" w:rsidRPr="00585CA6" w14:paraId="52140A45" w14:textId="77777777" w:rsidTr="00D47EE8">
        <w:trPr>
          <w:jc w:val="center"/>
        </w:trPr>
        <w:tc>
          <w:tcPr>
            <w:tcW w:w="2578" w:type="dxa"/>
            <w:vAlign w:val="center"/>
          </w:tcPr>
          <w:p w14:paraId="5D6C463A" w14:textId="77777777" w:rsidR="00432CA8" w:rsidRPr="00585CA6" w:rsidRDefault="00432CA8" w:rsidP="00D47EE8">
            <w:pPr>
              <w:pStyle w:val="TAL"/>
            </w:pPr>
            <w:r w:rsidRPr="00585CA6">
              <w:t>AccessCtrlPolicy</w:t>
            </w:r>
          </w:p>
        </w:tc>
        <w:tc>
          <w:tcPr>
            <w:tcW w:w="1420" w:type="dxa"/>
            <w:vAlign w:val="center"/>
          </w:tcPr>
          <w:p w14:paraId="1DCEF6BD" w14:textId="77777777" w:rsidR="00432CA8" w:rsidRPr="00585CA6" w:rsidRDefault="00432CA8" w:rsidP="00D47EE8">
            <w:pPr>
              <w:pStyle w:val="TAC"/>
              <w:rPr>
                <w:noProof/>
                <w:lang w:eastAsia="zh-CN"/>
              </w:rPr>
            </w:pPr>
            <w:r w:rsidRPr="00585CA6">
              <w:rPr>
                <w:noProof/>
                <w:lang w:eastAsia="zh-CN"/>
              </w:rPr>
              <w:t>6.2</w:t>
            </w:r>
            <w:r w:rsidRPr="00585CA6">
              <w:t>.6.2.6</w:t>
            </w:r>
          </w:p>
        </w:tc>
        <w:tc>
          <w:tcPr>
            <w:tcW w:w="4079" w:type="dxa"/>
            <w:vAlign w:val="center"/>
          </w:tcPr>
          <w:p w14:paraId="27DC7812" w14:textId="77777777" w:rsidR="00432CA8" w:rsidRPr="00585CA6" w:rsidRDefault="00432CA8" w:rsidP="00D47EE8">
            <w:pPr>
              <w:pStyle w:val="TAL"/>
            </w:pPr>
            <w:r w:rsidRPr="00585CA6">
              <w:t>Represents the data access control policy.</w:t>
            </w:r>
          </w:p>
        </w:tc>
        <w:tc>
          <w:tcPr>
            <w:tcW w:w="1347" w:type="dxa"/>
            <w:vAlign w:val="center"/>
          </w:tcPr>
          <w:p w14:paraId="4FF701FC" w14:textId="77777777" w:rsidR="00432CA8" w:rsidRPr="00585CA6" w:rsidRDefault="00432CA8" w:rsidP="00D47EE8">
            <w:pPr>
              <w:pStyle w:val="TAL"/>
              <w:rPr>
                <w:rFonts w:cs="Arial"/>
                <w:szCs w:val="18"/>
              </w:rPr>
            </w:pPr>
          </w:p>
        </w:tc>
      </w:tr>
      <w:tr w:rsidR="00432CA8" w:rsidRPr="00585CA6" w14:paraId="4CB4DED2" w14:textId="77777777" w:rsidTr="00D47EE8">
        <w:trPr>
          <w:jc w:val="center"/>
        </w:trPr>
        <w:tc>
          <w:tcPr>
            <w:tcW w:w="2578" w:type="dxa"/>
            <w:vAlign w:val="center"/>
          </w:tcPr>
          <w:p w14:paraId="65DADE38" w14:textId="77777777" w:rsidR="00432CA8" w:rsidRPr="00585CA6" w:rsidRDefault="00432CA8" w:rsidP="00D47EE8">
            <w:pPr>
              <w:pStyle w:val="TAL"/>
            </w:pPr>
            <w:r w:rsidRPr="00585CA6">
              <w:t>DataAccessRight</w:t>
            </w:r>
          </w:p>
        </w:tc>
        <w:tc>
          <w:tcPr>
            <w:tcW w:w="1420" w:type="dxa"/>
            <w:vAlign w:val="center"/>
          </w:tcPr>
          <w:p w14:paraId="188BEC6D" w14:textId="77777777" w:rsidR="00432CA8" w:rsidRPr="00585CA6" w:rsidRDefault="00432CA8" w:rsidP="00D47EE8">
            <w:pPr>
              <w:pStyle w:val="TAC"/>
              <w:rPr>
                <w:noProof/>
                <w:lang w:eastAsia="zh-CN"/>
              </w:rPr>
            </w:pPr>
            <w:r w:rsidRPr="00585CA6">
              <w:rPr>
                <w:noProof/>
                <w:lang w:eastAsia="zh-CN"/>
              </w:rPr>
              <w:t>6.2</w:t>
            </w:r>
            <w:r w:rsidRPr="00585CA6">
              <w:t>.6.3.4</w:t>
            </w:r>
          </w:p>
        </w:tc>
        <w:tc>
          <w:tcPr>
            <w:tcW w:w="4079" w:type="dxa"/>
            <w:vAlign w:val="center"/>
          </w:tcPr>
          <w:p w14:paraId="4AF9E285" w14:textId="77777777" w:rsidR="00432CA8" w:rsidRPr="00585CA6" w:rsidRDefault="00432CA8" w:rsidP="00D47EE8">
            <w:pPr>
              <w:pStyle w:val="TAL"/>
            </w:pPr>
            <w:r w:rsidRPr="00585CA6">
              <w:t>Represents the data access right.</w:t>
            </w:r>
          </w:p>
        </w:tc>
        <w:tc>
          <w:tcPr>
            <w:tcW w:w="1347" w:type="dxa"/>
            <w:vAlign w:val="center"/>
          </w:tcPr>
          <w:p w14:paraId="6F73E8BF" w14:textId="77777777" w:rsidR="00432CA8" w:rsidRPr="00585CA6" w:rsidRDefault="00432CA8" w:rsidP="00D47EE8">
            <w:pPr>
              <w:pStyle w:val="TAL"/>
              <w:rPr>
                <w:rFonts w:cs="Arial"/>
                <w:szCs w:val="18"/>
              </w:rPr>
            </w:pPr>
          </w:p>
        </w:tc>
      </w:tr>
      <w:tr w:rsidR="00432CA8" w:rsidRPr="00585CA6" w14:paraId="71133A6D" w14:textId="77777777" w:rsidTr="00D47EE8">
        <w:trPr>
          <w:jc w:val="center"/>
        </w:trPr>
        <w:tc>
          <w:tcPr>
            <w:tcW w:w="2578" w:type="dxa"/>
            <w:vAlign w:val="center"/>
          </w:tcPr>
          <w:p w14:paraId="51D50CCF" w14:textId="77777777" w:rsidR="00432CA8" w:rsidRPr="00585CA6" w:rsidRDefault="00432CA8" w:rsidP="00D47EE8">
            <w:pPr>
              <w:pStyle w:val="TAL"/>
            </w:pPr>
            <w:r w:rsidRPr="00585CA6">
              <w:t>DataAccessStats</w:t>
            </w:r>
          </w:p>
        </w:tc>
        <w:tc>
          <w:tcPr>
            <w:tcW w:w="1420" w:type="dxa"/>
            <w:vAlign w:val="center"/>
          </w:tcPr>
          <w:p w14:paraId="755937F7" w14:textId="77777777" w:rsidR="00432CA8" w:rsidRPr="00585CA6" w:rsidRDefault="00432CA8" w:rsidP="00D47EE8">
            <w:pPr>
              <w:pStyle w:val="TAC"/>
              <w:rPr>
                <w:noProof/>
                <w:lang w:eastAsia="zh-CN"/>
              </w:rPr>
            </w:pPr>
            <w:r w:rsidRPr="00585CA6">
              <w:rPr>
                <w:noProof/>
                <w:lang w:eastAsia="zh-CN"/>
              </w:rPr>
              <w:t>6.2</w:t>
            </w:r>
            <w:r w:rsidRPr="00585CA6">
              <w:t>.6.2.9</w:t>
            </w:r>
          </w:p>
        </w:tc>
        <w:tc>
          <w:tcPr>
            <w:tcW w:w="4079" w:type="dxa"/>
            <w:vAlign w:val="center"/>
          </w:tcPr>
          <w:p w14:paraId="7AC4E59B" w14:textId="77777777" w:rsidR="00432CA8" w:rsidRPr="00585CA6" w:rsidRDefault="00432CA8" w:rsidP="00D47EE8">
            <w:pPr>
              <w:pStyle w:val="TAL"/>
            </w:pPr>
            <w:r w:rsidRPr="00585CA6">
              <w:t>Represents data access statistics.</w:t>
            </w:r>
          </w:p>
        </w:tc>
        <w:tc>
          <w:tcPr>
            <w:tcW w:w="1347" w:type="dxa"/>
            <w:vAlign w:val="center"/>
          </w:tcPr>
          <w:p w14:paraId="6EA95448" w14:textId="77777777" w:rsidR="00432CA8" w:rsidRPr="00585CA6" w:rsidRDefault="00432CA8" w:rsidP="00D47EE8">
            <w:pPr>
              <w:pStyle w:val="TAL"/>
              <w:rPr>
                <w:rFonts w:cs="Arial"/>
                <w:szCs w:val="18"/>
              </w:rPr>
            </w:pPr>
          </w:p>
        </w:tc>
      </w:tr>
      <w:tr w:rsidR="00432CA8" w:rsidRPr="00585CA6" w14:paraId="27FAB2A3" w14:textId="77777777" w:rsidTr="00D47EE8">
        <w:trPr>
          <w:jc w:val="center"/>
        </w:trPr>
        <w:tc>
          <w:tcPr>
            <w:tcW w:w="2578" w:type="dxa"/>
            <w:vAlign w:val="center"/>
          </w:tcPr>
          <w:p w14:paraId="09B55393" w14:textId="77777777" w:rsidR="00432CA8" w:rsidRPr="00585CA6" w:rsidRDefault="00432CA8" w:rsidP="00D47EE8">
            <w:pPr>
              <w:pStyle w:val="TAL"/>
            </w:pPr>
            <w:r w:rsidRPr="00585CA6">
              <w:t>DataDelNotif</w:t>
            </w:r>
          </w:p>
        </w:tc>
        <w:tc>
          <w:tcPr>
            <w:tcW w:w="1420" w:type="dxa"/>
            <w:vAlign w:val="center"/>
          </w:tcPr>
          <w:p w14:paraId="0C53D824" w14:textId="77777777" w:rsidR="00432CA8" w:rsidRPr="00585CA6" w:rsidRDefault="00432CA8" w:rsidP="00D47EE8">
            <w:pPr>
              <w:pStyle w:val="TAC"/>
            </w:pPr>
            <w:r w:rsidRPr="00585CA6">
              <w:rPr>
                <w:noProof/>
                <w:lang w:eastAsia="zh-CN"/>
              </w:rPr>
              <w:t>6.2</w:t>
            </w:r>
            <w:r w:rsidRPr="00585CA6">
              <w:t>.6.2.13</w:t>
            </w:r>
          </w:p>
        </w:tc>
        <w:tc>
          <w:tcPr>
            <w:tcW w:w="4079" w:type="dxa"/>
            <w:vAlign w:val="center"/>
          </w:tcPr>
          <w:p w14:paraId="0797973A" w14:textId="77777777" w:rsidR="00432CA8" w:rsidRPr="00585CA6" w:rsidRDefault="00432CA8" w:rsidP="00D47EE8">
            <w:pPr>
              <w:pStyle w:val="TAL"/>
            </w:pPr>
            <w:r w:rsidRPr="00585CA6">
              <w:t>Represents a SEALDD Data Storage Delivery Notification.</w:t>
            </w:r>
          </w:p>
        </w:tc>
        <w:tc>
          <w:tcPr>
            <w:tcW w:w="1347" w:type="dxa"/>
            <w:vAlign w:val="center"/>
          </w:tcPr>
          <w:p w14:paraId="5D913DBF" w14:textId="77777777" w:rsidR="00432CA8" w:rsidRPr="00585CA6" w:rsidRDefault="00432CA8" w:rsidP="00D47EE8">
            <w:pPr>
              <w:pStyle w:val="TAL"/>
              <w:rPr>
                <w:rFonts w:cs="Arial"/>
                <w:szCs w:val="18"/>
              </w:rPr>
            </w:pPr>
          </w:p>
        </w:tc>
      </w:tr>
      <w:tr w:rsidR="00432CA8" w:rsidRPr="00585CA6" w14:paraId="5C6DF936" w14:textId="77777777" w:rsidTr="00D47EE8">
        <w:trPr>
          <w:jc w:val="center"/>
        </w:trPr>
        <w:tc>
          <w:tcPr>
            <w:tcW w:w="2578" w:type="dxa"/>
            <w:vAlign w:val="center"/>
          </w:tcPr>
          <w:p w14:paraId="57A3E06B" w14:textId="77777777" w:rsidR="00432CA8" w:rsidRPr="00585CA6" w:rsidRDefault="00432CA8" w:rsidP="00D47EE8">
            <w:pPr>
              <w:pStyle w:val="TAL"/>
              <w:rPr>
                <w:noProof/>
              </w:rPr>
            </w:pPr>
            <w:r w:rsidRPr="00585CA6">
              <w:t>DataDelReq</w:t>
            </w:r>
          </w:p>
        </w:tc>
        <w:tc>
          <w:tcPr>
            <w:tcW w:w="1420" w:type="dxa"/>
            <w:vAlign w:val="center"/>
          </w:tcPr>
          <w:p w14:paraId="44E55478" w14:textId="77777777" w:rsidR="00432CA8" w:rsidRPr="00585CA6" w:rsidRDefault="00432CA8" w:rsidP="00D47EE8">
            <w:pPr>
              <w:pStyle w:val="TAC"/>
            </w:pPr>
            <w:r w:rsidRPr="00585CA6">
              <w:rPr>
                <w:noProof/>
                <w:lang w:eastAsia="zh-CN"/>
              </w:rPr>
              <w:t>6.2</w:t>
            </w:r>
            <w:r w:rsidRPr="00585CA6">
              <w:t>.6.2.14</w:t>
            </w:r>
          </w:p>
        </w:tc>
        <w:tc>
          <w:tcPr>
            <w:tcW w:w="4079" w:type="dxa"/>
            <w:vAlign w:val="center"/>
          </w:tcPr>
          <w:p w14:paraId="2CE65324" w14:textId="77777777" w:rsidR="00432CA8" w:rsidRPr="00585CA6" w:rsidRDefault="00432CA8" w:rsidP="00D47EE8">
            <w:pPr>
              <w:pStyle w:val="TAL"/>
            </w:pPr>
            <w:r w:rsidRPr="00585CA6">
              <w:rPr>
                <w:rFonts w:cs="Arial"/>
                <w:szCs w:val="18"/>
              </w:rPr>
              <w:t xml:space="preserve">Represents a </w:t>
            </w:r>
            <w:r w:rsidRPr="00585CA6">
              <w:t>SEALDD Data Storage Delivery request.</w:t>
            </w:r>
          </w:p>
        </w:tc>
        <w:tc>
          <w:tcPr>
            <w:tcW w:w="1347" w:type="dxa"/>
            <w:vAlign w:val="center"/>
          </w:tcPr>
          <w:p w14:paraId="1B1053DD" w14:textId="77777777" w:rsidR="00432CA8" w:rsidRPr="00585CA6" w:rsidRDefault="00432CA8" w:rsidP="00D47EE8">
            <w:pPr>
              <w:pStyle w:val="TAL"/>
              <w:rPr>
                <w:rFonts w:cs="Arial"/>
                <w:szCs w:val="18"/>
              </w:rPr>
            </w:pPr>
          </w:p>
        </w:tc>
      </w:tr>
      <w:tr w:rsidR="00432CA8" w:rsidRPr="00585CA6" w14:paraId="7F3C7F44" w14:textId="77777777" w:rsidTr="00D47EE8">
        <w:trPr>
          <w:jc w:val="center"/>
        </w:trPr>
        <w:tc>
          <w:tcPr>
            <w:tcW w:w="2578" w:type="dxa"/>
            <w:vAlign w:val="center"/>
          </w:tcPr>
          <w:p w14:paraId="01FE61BD" w14:textId="77777777" w:rsidR="00432CA8" w:rsidRPr="00585CA6" w:rsidRDefault="00432CA8" w:rsidP="00D47EE8">
            <w:pPr>
              <w:pStyle w:val="TAL"/>
            </w:pPr>
            <w:r w:rsidRPr="00585CA6">
              <w:t>DataDelSubsc</w:t>
            </w:r>
          </w:p>
        </w:tc>
        <w:tc>
          <w:tcPr>
            <w:tcW w:w="1420" w:type="dxa"/>
            <w:vAlign w:val="center"/>
          </w:tcPr>
          <w:p w14:paraId="16F85053" w14:textId="77777777" w:rsidR="00432CA8" w:rsidRPr="00585CA6" w:rsidRDefault="00432CA8" w:rsidP="00D47EE8">
            <w:pPr>
              <w:pStyle w:val="TAC"/>
            </w:pPr>
            <w:r w:rsidRPr="00585CA6">
              <w:rPr>
                <w:noProof/>
                <w:lang w:eastAsia="zh-CN"/>
              </w:rPr>
              <w:t>6.2</w:t>
            </w:r>
            <w:r w:rsidRPr="00585CA6">
              <w:t>.6.2.11</w:t>
            </w:r>
          </w:p>
        </w:tc>
        <w:tc>
          <w:tcPr>
            <w:tcW w:w="4079" w:type="dxa"/>
            <w:vAlign w:val="center"/>
          </w:tcPr>
          <w:p w14:paraId="4F2E50A1" w14:textId="77777777" w:rsidR="00432CA8" w:rsidRPr="00585CA6" w:rsidRDefault="00432CA8" w:rsidP="00D47EE8">
            <w:pPr>
              <w:pStyle w:val="TAL"/>
              <w:rPr>
                <w:rFonts w:cs="Arial"/>
                <w:szCs w:val="18"/>
              </w:rPr>
            </w:pPr>
            <w:r w:rsidRPr="00585CA6">
              <w:t>Represents a SEALDD Data Storage Delivery Subscription.</w:t>
            </w:r>
          </w:p>
        </w:tc>
        <w:tc>
          <w:tcPr>
            <w:tcW w:w="1347" w:type="dxa"/>
            <w:vAlign w:val="center"/>
          </w:tcPr>
          <w:p w14:paraId="3ED7FE1D" w14:textId="77777777" w:rsidR="00432CA8" w:rsidRPr="00585CA6" w:rsidRDefault="00432CA8" w:rsidP="00D47EE8">
            <w:pPr>
              <w:pStyle w:val="TAL"/>
              <w:rPr>
                <w:rFonts w:cs="Arial"/>
                <w:szCs w:val="18"/>
              </w:rPr>
            </w:pPr>
          </w:p>
        </w:tc>
      </w:tr>
      <w:tr w:rsidR="00432CA8" w:rsidRPr="00585CA6" w14:paraId="4D5691C1" w14:textId="77777777" w:rsidTr="00D47EE8">
        <w:trPr>
          <w:jc w:val="center"/>
        </w:trPr>
        <w:tc>
          <w:tcPr>
            <w:tcW w:w="2578" w:type="dxa"/>
            <w:vAlign w:val="center"/>
          </w:tcPr>
          <w:p w14:paraId="4EEB40A6" w14:textId="77777777" w:rsidR="00432CA8" w:rsidRPr="00585CA6" w:rsidRDefault="00432CA8" w:rsidP="00D47EE8">
            <w:pPr>
              <w:pStyle w:val="TAL"/>
            </w:pPr>
            <w:r w:rsidRPr="00585CA6">
              <w:t>DataDelSubscPatch</w:t>
            </w:r>
          </w:p>
        </w:tc>
        <w:tc>
          <w:tcPr>
            <w:tcW w:w="1420" w:type="dxa"/>
            <w:vAlign w:val="center"/>
          </w:tcPr>
          <w:p w14:paraId="321BFE57" w14:textId="77777777" w:rsidR="00432CA8" w:rsidRPr="00585CA6" w:rsidRDefault="00432CA8" w:rsidP="00D47EE8">
            <w:pPr>
              <w:pStyle w:val="TAC"/>
              <w:rPr>
                <w:noProof/>
                <w:lang w:eastAsia="zh-CN"/>
              </w:rPr>
            </w:pPr>
            <w:r w:rsidRPr="00585CA6">
              <w:rPr>
                <w:noProof/>
                <w:lang w:eastAsia="zh-CN"/>
              </w:rPr>
              <w:t>6.2</w:t>
            </w:r>
            <w:r w:rsidRPr="00585CA6">
              <w:t>.6.2.12</w:t>
            </w:r>
          </w:p>
        </w:tc>
        <w:tc>
          <w:tcPr>
            <w:tcW w:w="4079" w:type="dxa"/>
            <w:vAlign w:val="center"/>
          </w:tcPr>
          <w:p w14:paraId="76F927DE" w14:textId="77777777" w:rsidR="00432CA8" w:rsidRPr="00585CA6" w:rsidRDefault="00432CA8" w:rsidP="00D47EE8">
            <w:pPr>
              <w:pStyle w:val="TAL"/>
            </w:pPr>
            <w:r w:rsidRPr="00585CA6">
              <w:t>Represents the requested modification to a SEALDD Data Storage Delivery Subscription.</w:t>
            </w:r>
          </w:p>
        </w:tc>
        <w:tc>
          <w:tcPr>
            <w:tcW w:w="1347" w:type="dxa"/>
            <w:vAlign w:val="center"/>
          </w:tcPr>
          <w:p w14:paraId="4F7B6ECD" w14:textId="77777777" w:rsidR="00432CA8" w:rsidRPr="00585CA6" w:rsidRDefault="00432CA8" w:rsidP="00D47EE8">
            <w:pPr>
              <w:pStyle w:val="TAL"/>
              <w:rPr>
                <w:rFonts w:cs="Arial"/>
                <w:szCs w:val="18"/>
              </w:rPr>
            </w:pPr>
          </w:p>
        </w:tc>
      </w:tr>
      <w:tr w:rsidR="00432CA8" w:rsidRPr="00585CA6" w14:paraId="1B4D9506" w14:textId="77777777" w:rsidTr="00D47EE8">
        <w:trPr>
          <w:jc w:val="center"/>
        </w:trPr>
        <w:tc>
          <w:tcPr>
            <w:tcW w:w="2578" w:type="dxa"/>
            <w:vAlign w:val="center"/>
          </w:tcPr>
          <w:p w14:paraId="0D226671" w14:textId="77777777" w:rsidR="00432CA8" w:rsidRPr="00585CA6" w:rsidRDefault="00432CA8" w:rsidP="00D47EE8">
            <w:pPr>
              <w:pStyle w:val="TAL"/>
            </w:pPr>
            <w:r w:rsidRPr="00585CA6">
              <w:t>DataMngtEvent</w:t>
            </w:r>
          </w:p>
        </w:tc>
        <w:tc>
          <w:tcPr>
            <w:tcW w:w="1420" w:type="dxa"/>
            <w:vAlign w:val="center"/>
          </w:tcPr>
          <w:p w14:paraId="7BC0C1E8" w14:textId="77777777" w:rsidR="00432CA8" w:rsidRPr="00585CA6" w:rsidRDefault="00432CA8" w:rsidP="00D47EE8">
            <w:pPr>
              <w:pStyle w:val="TAC"/>
              <w:rPr>
                <w:noProof/>
                <w:lang w:eastAsia="zh-CN"/>
              </w:rPr>
            </w:pPr>
            <w:r w:rsidRPr="00585CA6">
              <w:rPr>
                <w:noProof/>
                <w:lang w:eastAsia="zh-CN"/>
              </w:rPr>
              <w:t>6.2</w:t>
            </w:r>
            <w:r w:rsidRPr="00585CA6">
              <w:t>.6.3.5</w:t>
            </w:r>
          </w:p>
        </w:tc>
        <w:tc>
          <w:tcPr>
            <w:tcW w:w="4079" w:type="dxa"/>
            <w:vAlign w:val="center"/>
          </w:tcPr>
          <w:p w14:paraId="2CDBDEB6" w14:textId="77777777" w:rsidR="00432CA8" w:rsidRPr="00585CA6" w:rsidRDefault="00432CA8" w:rsidP="00D47EE8">
            <w:pPr>
              <w:pStyle w:val="TAL"/>
            </w:pPr>
            <w:r w:rsidRPr="00585CA6">
              <w:t xml:space="preserve">Represents the </w:t>
            </w:r>
            <w:r w:rsidRPr="00585CA6">
              <w:rPr>
                <w:lang w:val="en-US"/>
              </w:rPr>
              <w:t xml:space="preserve">Data </w:t>
            </w:r>
            <w:r w:rsidRPr="00585CA6">
              <w:rPr>
                <w:lang w:eastAsia="zh-CN"/>
              </w:rPr>
              <w:t>Management and/or Status Information events.</w:t>
            </w:r>
          </w:p>
        </w:tc>
        <w:tc>
          <w:tcPr>
            <w:tcW w:w="1347" w:type="dxa"/>
            <w:vAlign w:val="center"/>
          </w:tcPr>
          <w:p w14:paraId="09FBC8A8" w14:textId="77777777" w:rsidR="00432CA8" w:rsidRPr="00585CA6" w:rsidRDefault="00432CA8" w:rsidP="00D47EE8">
            <w:pPr>
              <w:pStyle w:val="TAL"/>
              <w:rPr>
                <w:rFonts w:cs="Arial"/>
                <w:szCs w:val="18"/>
              </w:rPr>
            </w:pPr>
          </w:p>
        </w:tc>
      </w:tr>
      <w:tr w:rsidR="00432CA8" w:rsidRPr="00585CA6" w14:paraId="197472BC" w14:textId="77777777" w:rsidTr="00D47EE8">
        <w:trPr>
          <w:jc w:val="center"/>
        </w:trPr>
        <w:tc>
          <w:tcPr>
            <w:tcW w:w="2578" w:type="dxa"/>
            <w:vAlign w:val="center"/>
          </w:tcPr>
          <w:p w14:paraId="0A5ABF4E" w14:textId="77777777" w:rsidR="00432CA8" w:rsidRPr="00585CA6" w:rsidRDefault="00432CA8" w:rsidP="00D47EE8">
            <w:pPr>
              <w:pStyle w:val="TAL"/>
            </w:pPr>
            <w:r w:rsidRPr="00585CA6">
              <w:t>DataMngtNotif</w:t>
            </w:r>
          </w:p>
        </w:tc>
        <w:tc>
          <w:tcPr>
            <w:tcW w:w="1420" w:type="dxa"/>
            <w:vAlign w:val="center"/>
          </w:tcPr>
          <w:p w14:paraId="5669C8AF" w14:textId="77777777" w:rsidR="00432CA8" w:rsidRPr="00585CA6" w:rsidRDefault="00432CA8" w:rsidP="00D47EE8">
            <w:pPr>
              <w:pStyle w:val="TAC"/>
              <w:rPr>
                <w:noProof/>
                <w:lang w:eastAsia="zh-CN"/>
              </w:rPr>
            </w:pPr>
            <w:r w:rsidRPr="00585CA6">
              <w:rPr>
                <w:noProof/>
                <w:lang w:eastAsia="zh-CN"/>
              </w:rPr>
              <w:t>6.2</w:t>
            </w:r>
            <w:r w:rsidRPr="00585CA6">
              <w:t>.6.2.8</w:t>
            </w:r>
          </w:p>
        </w:tc>
        <w:tc>
          <w:tcPr>
            <w:tcW w:w="4079" w:type="dxa"/>
            <w:vAlign w:val="center"/>
          </w:tcPr>
          <w:p w14:paraId="3344C801" w14:textId="77777777" w:rsidR="00432CA8" w:rsidRPr="00585CA6" w:rsidRDefault="00432CA8" w:rsidP="00D47EE8">
            <w:pPr>
              <w:pStyle w:val="TAL"/>
            </w:pPr>
            <w:r w:rsidRPr="00585CA6">
              <w:t xml:space="preserve">Represents a SEALDD </w:t>
            </w:r>
            <w:r w:rsidRPr="00585CA6">
              <w:rPr>
                <w:lang w:val="en-US"/>
              </w:rPr>
              <w:t xml:space="preserve">Data </w:t>
            </w:r>
            <w:r w:rsidRPr="00585CA6">
              <w:rPr>
                <w:lang w:eastAsia="zh-CN"/>
              </w:rPr>
              <w:t>Management and/or Status Information</w:t>
            </w:r>
            <w:r w:rsidRPr="00585CA6">
              <w:rPr>
                <w:rFonts w:cs="Arial"/>
                <w:szCs w:val="18"/>
              </w:rPr>
              <w:t xml:space="preserve"> Notification</w:t>
            </w:r>
            <w:r w:rsidRPr="00585CA6">
              <w:t>.</w:t>
            </w:r>
          </w:p>
        </w:tc>
        <w:tc>
          <w:tcPr>
            <w:tcW w:w="1347" w:type="dxa"/>
            <w:vAlign w:val="center"/>
          </w:tcPr>
          <w:p w14:paraId="70B98D73" w14:textId="77777777" w:rsidR="00432CA8" w:rsidRPr="00585CA6" w:rsidRDefault="00432CA8" w:rsidP="00D47EE8">
            <w:pPr>
              <w:pStyle w:val="TAL"/>
              <w:rPr>
                <w:rFonts w:cs="Arial"/>
                <w:szCs w:val="18"/>
              </w:rPr>
            </w:pPr>
          </w:p>
        </w:tc>
      </w:tr>
      <w:tr w:rsidR="00432CA8" w:rsidRPr="00585CA6" w14:paraId="3C53958D" w14:textId="77777777" w:rsidTr="00D47EE8">
        <w:trPr>
          <w:jc w:val="center"/>
        </w:trPr>
        <w:tc>
          <w:tcPr>
            <w:tcW w:w="2578" w:type="dxa"/>
            <w:vAlign w:val="center"/>
          </w:tcPr>
          <w:p w14:paraId="236256D0" w14:textId="77777777" w:rsidR="00432CA8" w:rsidRPr="00585CA6" w:rsidRDefault="00432CA8" w:rsidP="00D47EE8">
            <w:pPr>
              <w:pStyle w:val="TAL"/>
            </w:pPr>
            <w:r w:rsidRPr="00585CA6">
              <w:t>DataMngtStats</w:t>
            </w:r>
          </w:p>
        </w:tc>
        <w:tc>
          <w:tcPr>
            <w:tcW w:w="1420" w:type="dxa"/>
            <w:vAlign w:val="center"/>
          </w:tcPr>
          <w:p w14:paraId="0EA92C1A" w14:textId="77777777" w:rsidR="00432CA8" w:rsidRPr="00585CA6" w:rsidRDefault="00432CA8" w:rsidP="00D47EE8">
            <w:pPr>
              <w:pStyle w:val="TAC"/>
              <w:rPr>
                <w:noProof/>
                <w:lang w:eastAsia="zh-CN"/>
              </w:rPr>
            </w:pPr>
            <w:r w:rsidRPr="00585CA6">
              <w:rPr>
                <w:noProof/>
                <w:lang w:eastAsia="zh-CN"/>
              </w:rPr>
              <w:t>6.2</w:t>
            </w:r>
            <w:r w:rsidRPr="00585CA6">
              <w:t>.6.2.10</w:t>
            </w:r>
          </w:p>
        </w:tc>
        <w:tc>
          <w:tcPr>
            <w:tcW w:w="4079" w:type="dxa"/>
            <w:vAlign w:val="center"/>
          </w:tcPr>
          <w:p w14:paraId="0B0DA050" w14:textId="77777777" w:rsidR="00432CA8" w:rsidRPr="00585CA6" w:rsidRDefault="00432CA8" w:rsidP="00D47EE8">
            <w:pPr>
              <w:pStyle w:val="TAL"/>
            </w:pPr>
            <w:r w:rsidRPr="00585CA6">
              <w:t>Represents data management statistics.</w:t>
            </w:r>
          </w:p>
        </w:tc>
        <w:tc>
          <w:tcPr>
            <w:tcW w:w="1347" w:type="dxa"/>
            <w:vAlign w:val="center"/>
          </w:tcPr>
          <w:p w14:paraId="24CBDFC0" w14:textId="77777777" w:rsidR="00432CA8" w:rsidRPr="00585CA6" w:rsidRDefault="00432CA8" w:rsidP="00D47EE8">
            <w:pPr>
              <w:pStyle w:val="TAL"/>
              <w:rPr>
                <w:rFonts w:cs="Arial"/>
                <w:szCs w:val="18"/>
              </w:rPr>
            </w:pPr>
          </w:p>
        </w:tc>
      </w:tr>
      <w:tr w:rsidR="00432CA8" w:rsidRPr="00585CA6" w14:paraId="34974EF8" w14:textId="77777777" w:rsidTr="00D47EE8">
        <w:trPr>
          <w:jc w:val="center"/>
        </w:trPr>
        <w:tc>
          <w:tcPr>
            <w:tcW w:w="2578" w:type="dxa"/>
            <w:vAlign w:val="center"/>
          </w:tcPr>
          <w:p w14:paraId="6D9D2307" w14:textId="77777777" w:rsidR="00432CA8" w:rsidRPr="00585CA6" w:rsidRDefault="00432CA8" w:rsidP="00D47EE8">
            <w:pPr>
              <w:pStyle w:val="TAL"/>
            </w:pPr>
            <w:r w:rsidRPr="00585CA6">
              <w:t>DataMngtSubsc</w:t>
            </w:r>
          </w:p>
        </w:tc>
        <w:tc>
          <w:tcPr>
            <w:tcW w:w="1420" w:type="dxa"/>
            <w:vAlign w:val="center"/>
          </w:tcPr>
          <w:p w14:paraId="4055B775" w14:textId="77777777" w:rsidR="00432CA8" w:rsidRPr="00585CA6" w:rsidRDefault="00432CA8" w:rsidP="00D47EE8">
            <w:pPr>
              <w:pStyle w:val="TAC"/>
              <w:rPr>
                <w:noProof/>
                <w:lang w:eastAsia="zh-CN"/>
              </w:rPr>
            </w:pPr>
            <w:r w:rsidRPr="00585CA6">
              <w:rPr>
                <w:noProof/>
                <w:lang w:eastAsia="zh-CN"/>
              </w:rPr>
              <w:t>6.2</w:t>
            </w:r>
            <w:r w:rsidRPr="00585CA6">
              <w:t>.6.2.7</w:t>
            </w:r>
          </w:p>
        </w:tc>
        <w:tc>
          <w:tcPr>
            <w:tcW w:w="4079" w:type="dxa"/>
            <w:vAlign w:val="center"/>
          </w:tcPr>
          <w:p w14:paraId="336BDD58" w14:textId="77777777" w:rsidR="00432CA8" w:rsidRPr="00585CA6" w:rsidRDefault="00432CA8" w:rsidP="00D47EE8">
            <w:pPr>
              <w:pStyle w:val="TAL"/>
            </w:pPr>
            <w:r w:rsidRPr="00585CA6">
              <w:t xml:space="preserve">Represents the </w:t>
            </w:r>
            <w:r w:rsidRPr="00585CA6">
              <w:rPr>
                <w:lang w:val="en-US"/>
              </w:rPr>
              <w:t>stored data management and/or status information subscription related information</w:t>
            </w:r>
            <w:r w:rsidRPr="00585CA6">
              <w:t>.</w:t>
            </w:r>
          </w:p>
        </w:tc>
        <w:tc>
          <w:tcPr>
            <w:tcW w:w="1347" w:type="dxa"/>
            <w:vAlign w:val="center"/>
          </w:tcPr>
          <w:p w14:paraId="4C174AA4" w14:textId="77777777" w:rsidR="00432CA8" w:rsidRPr="00585CA6" w:rsidRDefault="00432CA8" w:rsidP="00D47EE8">
            <w:pPr>
              <w:pStyle w:val="TAL"/>
              <w:rPr>
                <w:rFonts w:cs="Arial"/>
                <w:szCs w:val="18"/>
              </w:rPr>
            </w:pPr>
          </w:p>
        </w:tc>
      </w:tr>
      <w:tr w:rsidR="00432CA8" w:rsidRPr="00585CA6" w14:paraId="1F177DB4" w14:textId="77777777" w:rsidTr="00D47EE8">
        <w:trPr>
          <w:jc w:val="center"/>
        </w:trPr>
        <w:tc>
          <w:tcPr>
            <w:tcW w:w="2578" w:type="dxa"/>
            <w:vAlign w:val="center"/>
          </w:tcPr>
          <w:p w14:paraId="2BBD4E52" w14:textId="77777777" w:rsidR="00432CA8" w:rsidRPr="00585CA6" w:rsidRDefault="00432CA8" w:rsidP="00D47EE8">
            <w:pPr>
              <w:pStyle w:val="TAL"/>
            </w:pPr>
            <w:r w:rsidRPr="00585CA6">
              <w:t>DataStorage</w:t>
            </w:r>
          </w:p>
        </w:tc>
        <w:tc>
          <w:tcPr>
            <w:tcW w:w="1420" w:type="dxa"/>
            <w:vAlign w:val="center"/>
          </w:tcPr>
          <w:p w14:paraId="18726B8B" w14:textId="77777777" w:rsidR="00432CA8" w:rsidRPr="00585CA6" w:rsidRDefault="00432CA8" w:rsidP="00D47EE8">
            <w:pPr>
              <w:pStyle w:val="TAC"/>
              <w:rPr>
                <w:noProof/>
                <w:lang w:eastAsia="zh-CN"/>
              </w:rPr>
            </w:pPr>
            <w:r w:rsidRPr="00585CA6">
              <w:rPr>
                <w:noProof/>
                <w:lang w:eastAsia="zh-CN"/>
              </w:rPr>
              <w:t>6.2</w:t>
            </w:r>
            <w:r w:rsidRPr="00585CA6">
              <w:t>.6.2.2</w:t>
            </w:r>
          </w:p>
        </w:tc>
        <w:tc>
          <w:tcPr>
            <w:tcW w:w="4079" w:type="dxa"/>
            <w:vAlign w:val="center"/>
          </w:tcPr>
          <w:p w14:paraId="78947F78" w14:textId="77777777" w:rsidR="00432CA8" w:rsidRPr="00585CA6" w:rsidRDefault="00432CA8" w:rsidP="00D47EE8">
            <w:pPr>
              <w:pStyle w:val="TAL"/>
            </w:pPr>
            <w:r w:rsidRPr="00585CA6">
              <w:t>Represents a SEALDD Data Storage.</w:t>
            </w:r>
          </w:p>
        </w:tc>
        <w:tc>
          <w:tcPr>
            <w:tcW w:w="1347" w:type="dxa"/>
            <w:vAlign w:val="center"/>
          </w:tcPr>
          <w:p w14:paraId="73EB25D6" w14:textId="77777777" w:rsidR="00432CA8" w:rsidRPr="00585CA6" w:rsidRDefault="00432CA8" w:rsidP="00D47EE8">
            <w:pPr>
              <w:pStyle w:val="TAL"/>
              <w:rPr>
                <w:rFonts w:cs="Arial"/>
                <w:szCs w:val="18"/>
              </w:rPr>
            </w:pPr>
          </w:p>
        </w:tc>
      </w:tr>
      <w:tr w:rsidR="00432CA8" w:rsidRPr="00585CA6" w14:paraId="177072F7" w14:textId="77777777" w:rsidTr="00D47EE8">
        <w:trPr>
          <w:jc w:val="center"/>
        </w:trPr>
        <w:tc>
          <w:tcPr>
            <w:tcW w:w="2578" w:type="dxa"/>
            <w:vAlign w:val="center"/>
          </w:tcPr>
          <w:p w14:paraId="633E18B6" w14:textId="77777777" w:rsidR="00432CA8" w:rsidRPr="00585CA6" w:rsidRDefault="00432CA8" w:rsidP="00D47EE8">
            <w:pPr>
              <w:pStyle w:val="TAL"/>
            </w:pPr>
            <w:r w:rsidRPr="00585CA6">
              <w:t>DataStoragePatch</w:t>
            </w:r>
          </w:p>
        </w:tc>
        <w:tc>
          <w:tcPr>
            <w:tcW w:w="1420" w:type="dxa"/>
            <w:vAlign w:val="center"/>
          </w:tcPr>
          <w:p w14:paraId="6046F267" w14:textId="77777777" w:rsidR="00432CA8" w:rsidRPr="00585CA6" w:rsidRDefault="00432CA8" w:rsidP="00D47EE8">
            <w:pPr>
              <w:pStyle w:val="TAC"/>
              <w:rPr>
                <w:noProof/>
                <w:lang w:eastAsia="zh-CN"/>
              </w:rPr>
            </w:pPr>
            <w:r w:rsidRPr="00585CA6">
              <w:rPr>
                <w:noProof/>
                <w:lang w:eastAsia="zh-CN"/>
              </w:rPr>
              <w:t>6.2</w:t>
            </w:r>
            <w:r w:rsidRPr="00585CA6">
              <w:t>.6.2.5</w:t>
            </w:r>
          </w:p>
        </w:tc>
        <w:tc>
          <w:tcPr>
            <w:tcW w:w="4079" w:type="dxa"/>
            <w:vAlign w:val="center"/>
          </w:tcPr>
          <w:p w14:paraId="1CCE5607" w14:textId="77777777" w:rsidR="00432CA8" w:rsidRPr="00585CA6" w:rsidRDefault="00432CA8" w:rsidP="00D47EE8">
            <w:pPr>
              <w:pStyle w:val="TAL"/>
            </w:pPr>
            <w:r w:rsidRPr="00585CA6">
              <w:t>Represents the requested modification to a SEALDD Data Storage.</w:t>
            </w:r>
          </w:p>
        </w:tc>
        <w:tc>
          <w:tcPr>
            <w:tcW w:w="1347" w:type="dxa"/>
            <w:vAlign w:val="center"/>
          </w:tcPr>
          <w:p w14:paraId="32C700A4" w14:textId="77777777" w:rsidR="00432CA8" w:rsidRPr="00585CA6" w:rsidRDefault="00432CA8" w:rsidP="00D47EE8">
            <w:pPr>
              <w:pStyle w:val="TAL"/>
              <w:rPr>
                <w:rFonts w:cs="Arial"/>
                <w:szCs w:val="18"/>
              </w:rPr>
            </w:pPr>
          </w:p>
        </w:tc>
      </w:tr>
      <w:tr w:rsidR="00432CA8" w:rsidRPr="00585CA6" w14:paraId="18152C25" w14:textId="77777777" w:rsidTr="00D47EE8">
        <w:trPr>
          <w:jc w:val="center"/>
        </w:trPr>
        <w:tc>
          <w:tcPr>
            <w:tcW w:w="2578" w:type="dxa"/>
            <w:vAlign w:val="center"/>
          </w:tcPr>
          <w:p w14:paraId="4FF729F9" w14:textId="77777777" w:rsidR="00432CA8" w:rsidRPr="00585CA6" w:rsidRDefault="00432CA8" w:rsidP="00D47EE8">
            <w:pPr>
              <w:pStyle w:val="TAL"/>
            </w:pPr>
            <w:r w:rsidRPr="00585CA6">
              <w:t>DataStorageReq</w:t>
            </w:r>
          </w:p>
        </w:tc>
        <w:tc>
          <w:tcPr>
            <w:tcW w:w="1420" w:type="dxa"/>
            <w:vAlign w:val="center"/>
          </w:tcPr>
          <w:p w14:paraId="581210CB" w14:textId="4326E8FA" w:rsidR="00432CA8" w:rsidRPr="00585CA6" w:rsidRDefault="00432CA8" w:rsidP="00D47EE8">
            <w:pPr>
              <w:pStyle w:val="TAC"/>
              <w:rPr>
                <w:noProof/>
                <w:lang w:eastAsia="zh-CN"/>
              </w:rPr>
            </w:pPr>
            <w:r w:rsidRPr="00585CA6">
              <w:rPr>
                <w:noProof/>
                <w:lang w:eastAsia="zh-CN"/>
              </w:rPr>
              <w:t>6.2</w:t>
            </w:r>
            <w:r w:rsidRPr="00585CA6">
              <w:t>.6.</w:t>
            </w:r>
            <w:r w:rsidR="0086699F">
              <w:t>4</w:t>
            </w:r>
            <w:r w:rsidRPr="00585CA6">
              <w:t>.</w:t>
            </w:r>
            <w:r w:rsidR="0086699F">
              <w:t>1</w:t>
            </w:r>
          </w:p>
        </w:tc>
        <w:tc>
          <w:tcPr>
            <w:tcW w:w="4079" w:type="dxa"/>
            <w:vAlign w:val="center"/>
          </w:tcPr>
          <w:p w14:paraId="481B25B2" w14:textId="77777777" w:rsidR="00432CA8" w:rsidRPr="00585CA6" w:rsidRDefault="00432CA8" w:rsidP="00D47EE8">
            <w:pPr>
              <w:pStyle w:val="TAL"/>
            </w:pPr>
            <w:r w:rsidRPr="00585CA6">
              <w:t>Represents a SEALDD Data Storage creation or reservation request.</w:t>
            </w:r>
          </w:p>
        </w:tc>
        <w:tc>
          <w:tcPr>
            <w:tcW w:w="1347" w:type="dxa"/>
            <w:vAlign w:val="center"/>
          </w:tcPr>
          <w:p w14:paraId="5481F15C" w14:textId="77777777" w:rsidR="00432CA8" w:rsidRPr="00585CA6" w:rsidRDefault="00432CA8" w:rsidP="00D47EE8">
            <w:pPr>
              <w:pStyle w:val="TAL"/>
              <w:rPr>
                <w:rFonts w:cs="Arial"/>
                <w:szCs w:val="18"/>
              </w:rPr>
            </w:pPr>
          </w:p>
        </w:tc>
      </w:tr>
      <w:tr w:rsidR="00926584" w:rsidRPr="00585CA6" w14:paraId="7125F771" w14:textId="77777777" w:rsidTr="00FA3A5A">
        <w:trPr>
          <w:jc w:val="center"/>
        </w:trPr>
        <w:tc>
          <w:tcPr>
            <w:tcW w:w="2578" w:type="dxa"/>
            <w:vAlign w:val="center"/>
          </w:tcPr>
          <w:p w14:paraId="439DE78C" w14:textId="77777777" w:rsidR="00926584" w:rsidRPr="00585CA6" w:rsidRDefault="00926584" w:rsidP="00FA3A5A">
            <w:pPr>
              <w:pStyle w:val="TAL"/>
            </w:pPr>
            <w:r w:rsidRPr="00BA0440">
              <w:t>DelConnEstabReq</w:t>
            </w:r>
          </w:p>
        </w:tc>
        <w:tc>
          <w:tcPr>
            <w:tcW w:w="1420" w:type="dxa"/>
            <w:vAlign w:val="center"/>
          </w:tcPr>
          <w:p w14:paraId="1BC8C1A6" w14:textId="77777777" w:rsidR="00926584" w:rsidRPr="00926584" w:rsidRDefault="00926584" w:rsidP="00FA3A5A">
            <w:pPr>
              <w:pStyle w:val="TAC"/>
              <w:rPr>
                <w:noProof/>
                <w:lang w:eastAsia="zh-CN"/>
              </w:rPr>
            </w:pPr>
            <w:r w:rsidRPr="00926584">
              <w:rPr>
                <w:noProof/>
                <w:lang w:eastAsia="zh-CN"/>
              </w:rPr>
              <w:t>6.2</w:t>
            </w:r>
            <w:r w:rsidRPr="00926584">
              <w:t>.6.2.15</w:t>
            </w:r>
          </w:p>
        </w:tc>
        <w:tc>
          <w:tcPr>
            <w:tcW w:w="4079" w:type="dxa"/>
            <w:vAlign w:val="center"/>
          </w:tcPr>
          <w:p w14:paraId="7FB9C455" w14:textId="77777777" w:rsidR="00926584" w:rsidRPr="00585CA6" w:rsidRDefault="00926584" w:rsidP="00FA3A5A">
            <w:pPr>
              <w:pStyle w:val="TAL"/>
            </w:pPr>
            <w:r w:rsidRPr="00585CA6">
              <w:t xml:space="preserve">Represents </w:t>
            </w:r>
            <w:r>
              <w:t>a</w:t>
            </w:r>
            <w:r w:rsidRPr="00585CA6">
              <w:t xml:space="preserve"> SEALDD Data Storage</w:t>
            </w:r>
            <w:r>
              <w:t xml:space="preserve"> Delivery connection establishment request</w:t>
            </w:r>
            <w:r w:rsidRPr="00585CA6">
              <w:t>.</w:t>
            </w:r>
          </w:p>
        </w:tc>
        <w:tc>
          <w:tcPr>
            <w:tcW w:w="1347" w:type="dxa"/>
            <w:vAlign w:val="center"/>
          </w:tcPr>
          <w:p w14:paraId="14ADF894" w14:textId="77777777" w:rsidR="00926584" w:rsidRPr="00585CA6" w:rsidRDefault="00926584" w:rsidP="00FA3A5A">
            <w:pPr>
              <w:pStyle w:val="TAL"/>
              <w:rPr>
                <w:rFonts w:cs="Arial"/>
                <w:szCs w:val="18"/>
              </w:rPr>
            </w:pPr>
          </w:p>
        </w:tc>
      </w:tr>
      <w:tr w:rsidR="00926584" w:rsidRPr="00585CA6" w14:paraId="63B3960D" w14:textId="77777777" w:rsidTr="00FA3A5A">
        <w:trPr>
          <w:jc w:val="center"/>
        </w:trPr>
        <w:tc>
          <w:tcPr>
            <w:tcW w:w="2578" w:type="dxa"/>
            <w:vAlign w:val="center"/>
          </w:tcPr>
          <w:p w14:paraId="5892944C" w14:textId="77777777" w:rsidR="00926584" w:rsidRPr="00BA0440" w:rsidRDefault="00926584" w:rsidP="00FA3A5A">
            <w:pPr>
              <w:pStyle w:val="TAL"/>
            </w:pPr>
            <w:r w:rsidRPr="00BA0440">
              <w:t>DelConnEstabRe</w:t>
            </w:r>
            <w:r>
              <w:t>sp</w:t>
            </w:r>
          </w:p>
        </w:tc>
        <w:tc>
          <w:tcPr>
            <w:tcW w:w="1420" w:type="dxa"/>
            <w:vAlign w:val="center"/>
          </w:tcPr>
          <w:p w14:paraId="0A501755" w14:textId="77777777" w:rsidR="00926584" w:rsidRPr="00926584" w:rsidRDefault="00926584" w:rsidP="00FA3A5A">
            <w:pPr>
              <w:pStyle w:val="TAC"/>
              <w:rPr>
                <w:noProof/>
                <w:lang w:eastAsia="zh-CN"/>
              </w:rPr>
            </w:pPr>
            <w:r w:rsidRPr="00926584">
              <w:rPr>
                <w:noProof/>
                <w:lang w:eastAsia="zh-CN"/>
              </w:rPr>
              <w:t>6.2</w:t>
            </w:r>
            <w:r w:rsidRPr="00926584">
              <w:t>.6.2.16</w:t>
            </w:r>
          </w:p>
        </w:tc>
        <w:tc>
          <w:tcPr>
            <w:tcW w:w="4079" w:type="dxa"/>
            <w:vAlign w:val="center"/>
          </w:tcPr>
          <w:p w14:paraId="3D9BC4B0" w14:textId="77777777" w:rsidR="00926584" w:rsidRPr="00585CA6" w:rsidRDefault="00926584" w:rsidP="00FA3A5A">
            <w:pPr>
              <w:pStyle w:val="TAL"/>
            </w:pPr>
            <w:r w:rsidRPr="00585CA6">
              <w:t xml:space="preserve">Represents </w:t>
            </w:r>
            <w:r>
              <w:t>the response to a</w:t>
            </w:r>
            <w:r w:rsidRPr="00585CA6">
              <w:t xml:space="preserve"> SEALDD Data Storage</w:t>
            </w:r>
            <w:r>
              <w:t xml:space="preserve"> Delivery connection establishment request</w:t>
            </w:r>
            <w:r w:rsidRPr="00585CA6">
              <w:t>.</w:t>
            </w:r>
          </w:p>
        </w:tc>
        <w:tc>
          <w:tcPr>
            <w:tcW w:w="1347" w:type="dxa"/>
            <w:vAlign w:val="center"/>
          </w:tcPr>
          <w:p w14:paraId="1BD55F3E" w14:textId="77777777" w:rsidR="00926584" w:rsidRPr="00585CA6" w:rsidRDefault="00926584" w:rsidP="00FA3A5A">
            <w:pPr>
              <w:pStyle w:val="TAL"/>
              <w:rPr>
                <w:rFonts w:cs="Arial"/>
                <w:szCs w:val="18"/>
              </w:rPr>
            </w:pPr>
          </w:p>
        </w:tc>
      </w:tr>
      <w:tr w:rsidR="00432CA8" w:rsidRPr="00585CA6" w14:paraId="578961F6" w14:textId="77777777" w:rsidTr="00D47EE8">
        <w:trPr>
          <w:jc w:val="center"/>
        </w:trPr>
        <w:tc>
          <w:tcPr>
            <w:tcW w:w="2578" w:type="dxa"/>
            <w:vAlign w:val="center"/>
          </w:tcPr>
          <w:p w14:paraId="7F4B331F" w14:textId="77777777" w:rsidR="00432CA8" w:rsidRPr="00585CA6" w:rsidRDefault="00432CA8" w:rsidP="00D47EE8">
            <w:pPr>
              <w:pStyle w:val="TAL"/>
            </w:pPr>
            <w:r w:rsidRPr="00585CA6">
              <w:t>EntityName</w:t>
            </w:r>
          </w:p>
        </w:tc>
        <w:tc>
          <w:tcPr>
            <w:tcW w:w="1420" w:type="dxa"/>
            <w:vAlign w:val="center"/>
          </w:tcPr>
          <w:p w14:paraId="02F5287F" w14:textId="77777777" w:rsidR="00432CA8" w:rsidRPr="00585CA6" w:rsidRDefault="00432CA8" w:rsidP="00D47EE8">
            <w:pPr>
              <w:pStyle w:val="TAC"/>
              <w:rPr>
                <w:noProof/>
                <w:lang w:eastAsia="zh-CN"/>
              </w:rPr>
            </w:pPr>
            <w:r w:rsidRPr="00585CA6">
              <w:rPr>
                <w:noProof/>
                <w:lang w:eastAsia="zh-CN"/>
              </w:rPr>
              <w:t>6.2</w:t>
            </w:r>
            <w:r w:rsidRPr="00585CA6">
              <w:t>.6.3.3</w:t>
            </w:r>
          </w:p>
        </w:tc>
        <w:tc>
          <w:tcPr>
            <w:tcW w:w="4079" w:type="dxa"/>
            <w:vAlign w:val="center"/>
          </w:tcPr>
          <w:p w14:paraId="121F49E9" w14:textId="77777777" w:rsidR="00432CA8" w:rsidRPr="00585CA6" w:rsidRDefault="00432CA8" w:rsidP="00D47EE8">
            <w:pPr>
              <w:pStyle w:val="TAL"/>
            </w:pPr>
            <w:r w:rsidRPr="00585CA6">
              <w:t>Represents the name of a SEALDD entity.</w:t>
            </w:r>
          </w:p>
        </w:tc>
        <w:tc>
          <w:tcPr>
            <w:tcW w:w="1347" w:type="dxa"/>
            <w:vAlign w:val="center"/>
          </w:tcPr>
          <w:p w14:paraId="556324D8" w14:textId="77777777" w:rsidR="00432CA8" w:rsidRPr="00585CA6" w:rsidRDefault="00432CA8" w:rsidP="00D47EE8">
            <w:pPr>
              <w:pStyle w:val="TAL"/>
              <w:rPr>
                <w:rFonts w:cs="Arial"/>
                <w:szCs w:val="18"/>
              </w:rPr>
            </w:pPr>
          </w:p>
        </w:tc>
      </w:tr>
      <w:tr w:rsidR="00432CA8" w:rsidRPr="00585CA6" w14:paraId="63A5261A" w14:textId="77777777" w:rsidTr="00D47EE8">
        <w:trPr>
          <w:jc w:val="center"/>
        </w:trPr>
        <w:tc>
          <w:tcPr>
            <w:tcW w:w="2578" w:type="dxa"/>
            <w:vAlign w:val="center"/>
          </w:tcPr>
          <w:p w14:paraId="4C7FFEFF" w14:textId="77777777" w:rsidR="00432CA8" w:rsidRPr="00585CA6" w:rsidRDefault="00432CA8" w:rsidP="00D47EE8">
            <w:pPr>
              <w:pStyle w:val="TAL"/>
            </w:pPr>
            <w:r w:rsidRPr="00585CA6">
              <w:t>ReservReqData</w:t>
            </w:r>
          </w:p>
        </w:tc>
        <w:tc>
          <w:tcPr>
            <w:tcW w:w="1420" w:type="dxa"/>
            <w:vAlign w:val="center"/>
          </w:tcPr>
          <w:p w14:paraId="6566544D" w14:textId="77777777" w:rsidR="00432CA8" w:rsidRPr="00585CA6" w:rsidRDefault="00432CA8" w:rsidP="00D47EE8">
            <w:pPr>
              <w:pStyle w:val="TAC"/>
              <w:rPr>
                <w:noProof/>
                <w:lang w:eastAsia="zh-CN"/>
              </w:rPr>
            </w:pPr>
            <w:r w:rsidRPr="00585CA6">
              <w:rPr>
                <w:noProof/>
                <w:lang w:eastAsia="zh-CN"/>
              </w:rPr>
              <w:t>6.2</w:t>
            </w:r>
            <w:r w:rsidRPr="00585CA6">
              <w:t>.6.2.3</w:t>
            </w:r>
          </w:p>
        </w:tc>
        <w:tc>
          <w:tcPr>
            <w:tcW w:w="4079" w:type="dxa"/>
            <w:vAlign w:val="center"/>
          </w:tcPr>
          <w:p w14:paraId="21BCFBBF" w14:textId="77777777" w:rsidR="00432CA8" w:rsidRPr="00585CA6" w:rsidRDefault="00432CA8" w:rsidP="00D47EE8">
            <w:pPr>
              <w:pStyle w:val="TAL"/>
            </w:pPr>
            <w:r w:rsidRPr="00585CA6">
              <w:t>Represents a Data Storage reservation request.</w:t>
            </w:r>
          </w:p>
        </w:tc>
        <w:tc>
          <w:tcPr>
            <w:tcW w:w="1347" w:type="dxa"/>
            <w:vAlign w:val="center"/>
          </w:tcPr>
          <w:p w14:paraId="6A1285D5" w14:textId="77777777" w:rsidR="00432CA8" w:rsidRPr="00585CA6" w:rsidRDefault="00432CA8" w:rsidP="00D47EE8">
            <w:pPr>
              <w:pStyle w:val="TAL"/>
              <w:rPr>
                <w:rFonts w:cs="Arial"/>
                <w:szCs w:val="18"/>
              </w:rPr>
            </w:pPr>
          </w:p>
        </w:tc>
      </w:tr>
      <w:tr w:rsidR="00432CA8" w:rsidRPr="00585CA6" w14:paraId="20420F17" w14:textId="77777777" w:rsidTr="00D47EE8">
        <w:trPr>
          <w:jc w:val="center"/>
        </w:trPr>
        <w:tc>
          <w:tcPr>
            <w:tcW w:w="2578" w:type="dxa"/>
            <w:vAlign w:val="center"/>
          </w:tcPr>
          <w:p w14:paraId="51B39899" w14:textId="77777777" w:rsidR="00432CA8" w:rsidRPr="00585CA6" w:rsidRDefault="00432CA8" w:rsidP="00D47EE8">
            <w:pPr>
              <w:pStyle w:val="TAL"/>
            </w:pPr>
            <w:r w:rsidRPr="00585CA6">
              <w:t>ReservRespData</w:t>
            </w:r>
          </w:p>
        </w:tc>
        <w:tc>
          <w:tcPr>
            <w:tcW w:w="1420" w:type="dxa"/>
            <w:vAlign w:val="center"/>
          </w:tcPr>
          <w:p w14:paraId="71F207A9" w14:textId="77777777" w:rsidR="00432CA8" w:rsidRPr="00585CA6" w:rsidRDefault="00432CA8" w:rsidP="00D47EE8">
            <w:pPr>
              <w:pStyle w:val="TAC"/>
              <w:rPr>
                <w:noProof/>
                <w:lang w:eastAsia="zh-CN"/>
              </w:rPr>
            </w:pPr>
            <w:r w:rsidRPr="00585CA6">
              <w:rPr>
                <w:noProof/>
                <w:lang w:eastAsia="zh-CN"/>
              </w:rPr>
              <w:t>6.2</w:t>
            </w:r>
            <w:r w:rsidRPr="00585CA6">
              <w:t>.6.2.4</w:t>
            </w:r>
          </w:p>
        </w:tc>
        <w:tc>
          <w:tcPr>
            <w:tcW w:w="4079" w:type="dxa"/>
            <w:vAlign w:val="center"/>
          </w:tcPr>
          <w:p w14:paraId="6D1CD5AE" w14:textId="77777777" w:rsidR="00432CA8" w:rsidRPr="00585CA6" w:rsidRDefault="00432CA8" w:rsidP="00D47EE8">
            <w:pPr>
              <w:pStyle w:val="TAL"/>
            </w:pPr>
            <w:r w:rsidRPr="00585CA6">
              <w:t>Represents a Data Storage reservation response.</w:t>
            </w:r>
          </w:p>
        </w:tc>
        <w:tc>
          <w:tcPr>
            <w:tcW w:w="1347" w:type="dxa"/>
            <w:vAlign w:val="center"/>
          </w:tcPr>
          <w:p w14:paraId="063E54A6" w14:textId="77777777" w:rsidR="00432CA8" w:rsidRPr="00585CA6" w:rsidRDefault="00432CA8" w:rsidP="00D47EE8">
            <w:pPr>
              <w:pStyle w:val="TAL"/>
              <w:rPr>
                <w:rFonts w:cs="Arial"/>
                <w:szCs w:val="18"/>
              </w:rPr>
            </w:pPr>
          </w:p>
        </w:tc>
      </w:tr>
    </w:tbl>
    <w:p w14:paraId="2149B455" w14:textId="77777777" w:rsidR="00432CA8" w:rsidRPr="00585CA6" w:rsidRDefault="00432CA8" w:rsidP="00432CA8"/>
    <w:p w14:paraId="2397E597" w14:textId="77777777" w:rsidR="00432CA8" w:rsidRPr="00585CA6" w:rsidRDefault="00432CA8" w:rsidP="00432CA8">
      <w:r w:rsidRPr="00585CA6">
        <w:t>Table </w:t>
      </w:r>
      <w:r w:rsidRPr="00585CA6">
        <w:rPr>
          <w:noProof/>
          <w:lang w:eastAsia="zh-CN"/>
        </w:rPr>
        <w:t>6.2</w:t>
      </w:r>
      <w:r w:rsidRPr="00585CA6">
        <w:t>.6.1-2 specifies data types re-used by the SDD_DataStorage API from other specifications, including a reference to their respective specifications, and when needed, a short description of their use within the SDD_DataStorage API.</w:t>
      </w:r>
    </w:p>
    <w:p w14:paraId="154F9AFD" w14:textId="77777777" w:rsidR="00432CA8" w:rsidRPr="00585CA6" w:rsidRDefault="00432CA8" w:rsidP="00432CA8">
      <w:pPr>
        <w:pStyle w:val="TH"/>
      </w:pPr>
      <w:r w:rsidRPr="00585CA6">
        <w:t>Table </w:t>
      </w:r>
      <w:r w:rsidRPr="00585CA6">
        <w:rPr>
          <w:noProof/>
          <w:lang w:eastAsia="zh-CN"/>
        </w:rPr>
        <w:t>6.2</w:t>
      </w:r>
      <w:r w:rsidRPr="00585CA6">
        <w:t>.6.1-2: SDD_DataStorage API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22"/>
        <w:gridCol w:w="1856"/>
        <w:gridCol w:w="4494"/>
        <w:gridCol w:w="1352"/>
      </w:tblGrid>
      <w:tr w:rsidR="00432CA8" w:rsidRPr="00585CA6" w14:paraId="6E1C58A8" w14:textId="77777777" w:rsidTr="00D47EE8">
        <w:trPr>
          <w:jc w:val="center"/>
        </w:trPr>
        <w:tc>
          <w:tcPr>
            <w:tcW w:w="1722" w:type="dxa"/>
            <w:shd w:val="clear" w:color="auto" w:fill="C0C0C0"/>
            <w:vAlign w:val="center"/>
            <w:hideMark/>
          </w:tcPr>
          <w:p w14:paraId="29F99A2D" w14:textId="77777777" w:rsidR="00432CA8" w:rsidRPr="00585CA6" w:rsidRDefault="00432CA8" w:rsidP="00D47EE8">
            <w:pPr>
              <w:pStyle w:val="TAH"/>
            </w:pPr>
            <w:r w:rsidRPr="00585CA6">
              <w:t>Data type</w:t>
            </w:r>
          </w:p>
        </w:tc>
        <w:tc>
          <w:tcPr>
            <w:tcW w:w="1856" w:type="dxa"/>
            <w:shd w:val="clear" w:color="auto" w:fill="C0C0C0"/>
            <w:vAlign w:val="center"/>
          </w:tcPr>
          <w:p w14:paraId="679C8803" w14:textId="77777777" w:rsidR="00432CA8" w:rsidRPr="00585CA6" w:rsidRDefault="00432CA8" w:rsidP="00D47EE8">
            <w:pPr>
              <w:pStyle w:val="TAH"/>
            </w:pPr>
            <w:r w:rsidRPr="00585CA6">
              <w:t>Reference</w:t>
            </w:r>
          </w:p>
        </w:tc>
        <w:tc>
          <w:tcPr>
            <w:tcW w:w="4494" w:type="dxa"/>
            <w:shd w:val="clear" w:color="auto" w:fill="C0C0C0"/>
            <w:vAlign w:val="center"/>
            <w:hideMark/>
          </w:tcPr>
          <w:p w14:paraId="7B1AC8DB" w14:textId="77777777" w:rsidR="00432CA8" w:rsidRPr="00585CA6" w:rsidRDefault="00432CA8" w:rsidP="00D47EE8">
            <w:pPr>
              <w:pStyle w:val="TAH"/>
            </w:pPr>
            <w:r w:rsidRPr="00585CA6">
              <w:t>Comments</w:t>
            </w:r>
          </w:p>
        </w:tc>
        <w:tc>
          <w:tcPr>
            <w:tcW w:w="1352" w:type="dxa"/>
            <w:shd w:val="clear" w:color="auto" w:fill="C0C0C0"/>
            <w:vAlign w:val="center"/>
          </w:tcPr>
          <w:p w14:paraId="4D987DBB" w14:textId="77777777" w:rsidR="00432CA8" w:rsidRPr="00585CA6" w:rsidRDefault="00432CA8" w:rsidP="00D47EE8">
            <w:pPr>
              <w:pStyle w:val="TAH"/>
            </w:pPr>
            <w:r w:rsidRPr="00585CA6">
              <w:t>Applicability</w:t>
            </w:r>
          </w:p>
        </w:tc>
      </w:tr>
      <w:tr w:rsidR="00432CA8" w:rsidRPr="00585CA6" w14:paraId="4AD8C4E1" w14:textId="77777777" w:rsidTr="00D47EE8">
        <w:trPr>
          <w:jc w:val="center"/>
        </w:trPr>
        <w:tc>
          <w:tcPr>
            <w:tcW w:w="1722" w:type="dxa"/>
            <w:vAlign w:val="center"/>
          </w:tcPr>
          <w:p w14:paraId="50820A2F" w14:textId="77777777" w:rsidR="00432CA8" w:rsidRPr="00585CA6" w:rsidRDefault="00432CA8" w:rsidP="00D47EE8">
            <w:pPr>
              <w:pStyle w:val="TAL"/>
            </w:pPr>
            <w:r w:rsidRPr="00585CA6">
              <w:t>Bytes</w:t>
            </w:r>
          </w:p>
        </w:tc>
        <w:tc>
          <w:tcPr>
            <w:tcW w:w="1856" w:type="dxa"/>
            <w:vAlign w:val="center"/>
          </w:tcPr>
          <w:p w14:paraId="27CD8F4F" w14:textId="77777777" w:rsidR="00432CA8" w:rsidRPr="00585CA6" w:rsidRDefault="00432CA8" w:rsidP="00D47EE8">
            <w:pPr>
              <w:pStyle w:val="TAC"/>
            </w:pPr>
            <w:r w:rsidRPr="00585CA6">
              <w:rPr>
                <w:rFonts w:hint="eastAsia"/>
              </w:rPr>
              <w:t>3GPP TS 29.</w:t>
            </w:r>
            <w:r w:rsidRPr="00585CA6">
              <w:t>122</w:t>
            </w:r>
            <w:r w:rsidRPr="00585CA6">
              <w:rPr>
                <w:rFonts w:hint="eastAsia"/>
              </w:rPr>
              <w:t> [</w:t>
            </w:r>
            <w:r w:rsidRPr="00585CA6">
              <w:t>4]</w:t>
            </w:r>
          </w:p>
        </w:tc>
        <w:tc>
          <w:tcPr>
            <w:tcW w:w="4494" w:type="dxa"/>
            <w:vAlign w:val="center"/>
          </w:tcPr>
          <w:p w14:paraId="13FF8233" w14:textId="77777777" w:rsidR="00432CA8" w:rsidRPr="00585CA6" w:rsidRDefault="00432CA8" w:rsidP="00D47EE8">
            <w:pPr>
              <w:pStyle w:val="TAL"/>
            </w:pPr>
            <w:r w:rsidRPr="00585CA6">
              <w:t>Represents a sequence of bytes.</w:t>
            </w:r>
          </w:p>
        </w:tc>
        <w:tc>
          <w:tcPr>
            <w:tcW w:w="1352" w:type="dxa"/>
            <w:vAlign w:val="center"/>
          </w:tcPr>
          <w:p w14:paraId="4C32905B" w14:textId="77777777" w:rsidR="00432CA8" w:rsidRPr="00585CA6" w:rsidRDefault="00432CA8" w:rsidP="00D47EE8">
            <w:pPr>
              <w:pStyle w:val="TAL"/>
              <w:rPr>
                <w:rFonts w:cs="Arial"/>
                <w:szCs w:val="18"/>
              </w:rPr>
            </w:pPr>
          </w:p>
        </w:tc>
      </w:tr>
      <w:tr w:rsidR="00B858D6" w:rsidRPr="00585CA6" w14:paraId="19C5F104" w14:textId="77777777" w:rsidTr="00D47EE8">
        <w:trPr>
          <w:jc w:val="center"/>
        </w:trPr>
        <w:tc>
          <w:tcPr>
            <w:tcW w:w="1722" w:type="dxa"/>
            <w:vAlign w:val="center"/>
          </w:tcPr>
          <w:p w14:paraId="1DF43812" w14:textId="31CA0ED8" w:rsidR="00B858D6" w:rsidRPr="00585CA6" w:rsidRDefault="00B858D6" w:rsidP="00B858D6">
            <w:pPr>
              <w:pStyle w:val="TAL"/>
            </w:pPr>
            <w:r>
              <w:t>ConnInfo</w:t>
            </w:r>
          </w:p>
        </w:tc>
        <w:tc>
          <w:tcPr>
            <w:tcW w:w="1856" w:type="dxa"/>
            <w:vAlign w:val="center"/>
          </w:tcPr>
          <w:p w14:paraId="3D17C0C0" w14:textId="2FA84192" w:rsidR="00B858D6" w:rsidRPr="00585CA6" w:rsidRDefault="00B858D6" w:rsidP="00B858D6">
            <w:pPr>
              <w:pStyle w:val="TAC"/>
            </w:pPr>
            <w:r w:rsidRPr="002F1F4B">
              <w:t>6.1.6.2.4</w:t>
            </w:r>
          </w:p>
        </w:tc>
        <w:tc>
          <w:tcPr>
            <w:tcW w:w="4494" w:type="dxa"/>
            <w:vAlign w:val="center"/>
          </w:tcPr>
          <w:p w14:paraId="534A5C67" w14:textId="64E8545B" w:rsidR="00B858D6" w:rsidRPr="00585CA6" w:rsidRDefault="00B858D6" w:rsidP="00B858D6">
            <w:pPr>
              <w:pStyle w:val="TAL"/>
            </w:pPr>
            <w:r>
              <w:rPr>
                <w:rFonts w:cs="Arial"/>
                <w:szCs w:val="18"/>
              </w:rPr>
              <w:t xml:space="preserve">Represents </w:t>
            </w:r>
            <w:r>
              <w:t>SEALDD</w:t>
            </w:r>
            <w:r w:rsidRPr="00A450EA">
              <w:t xml:space="preserve"> Data transmission connection information</w:t>
            </w:r>
            <w:r>
              <w:t>.</w:t>
            </w:r>
          </w:p>
        </w:tc>
        <w:tc>
          <w:tcPr>
            <w:tcW w:w="1352" w:type="dxa"/>
            <w:vAlign w:val="center"/>
          </w:tcPr>
          <w:p w14:paraId="66C7CB0F" w14:textId="77777777" w:rsidR="00B858D6" w:rsidRPr="00585CA6" w:rsidRDefault="00B858D6" w:rsidP="00B858D6">
            <w:pPr>
              <w:pStyle w:val="TAL"/>
              <w:rPr>
                <w:rFonts w:cs="Arial"/>
                <w:szCs w:val="18"/>
              </w:rPr>
            </w:pPr>
          </w:p>
        </w:tc>
      </w:tr>
      <w:tr w:rsidR="00432CA8" w:rsidRPr="00585CA6" w14:paraId="22B04AAD" w14:textId="77777777" w:rsidTr="00D47EE8">
        <w:trPr>
          <w:jc w:val="center"/>
        </w:trPr>
        <w:tc>
          <w:tcPr>
            <w:tcW w:w="1722" w:type="dxa"/>
            <w:vAlign w:val="center"/>
          </w:tcPr>
          <w:p w14:paraId="7905D310" w14:textId="77777777" w:rsidR="00432CA8" w:rsidRPr="00585CA6" w:rsidRDefault="00432CA8" w:rsidP="00D47EE8">
            <w:pPr>
              <w:pStyle w:val="TAL"/>
            </w:pPr>
            <w:r w:rsidRPr="00585CA6">
              <w:t>DateTime</w:t>
            </w:r>
          </w:p>
        </w:tc>
        <w:tc>
          <w:tcPr>
            <w:tcW w:w="1856" w:type="dxa"/>
            <w:vAlign w:val="center"/>
          </w:tcPr>
          <w:p w14:paraId="6F7EF928" w14:textId="77777777" w:rsidR="00432CA8" w:rsidRPr="00585CA6" w:rsidRDefault="00432CA8" w:rsidP="00D47EE8">
            <w:pPr>
              <w:pStyle w:val="TAC"/>
            </w:pPr>
            <w:r w:rsidRPr="00585CA6">
              <w:t>3GPP TS 29.122 [2]</w:t>
            </w:r>
          </w:p>
        </w:tc>
        <w:tc>
          <w:tcPr>
            <w:tcW w:w="4494" w:type="dxa"/>
            <w:vAlign w:val="center"/>
          </w:tcPr>
          <w:p w14:paraId="7529668B" w14:textId="77777777" w:rsidR="00432CA8" w:rsidRPr="00585CA6" w:rsidRDefault="00432CA8" w:rsidP="00D47EE8">
            <w:pPr>
              <w:pStyle w:val="TAL"/>
            </w:pPr>
            <w:r w:rsidRPr="00585CA6">
              <w:t>Represents a date and a time.</w:t>
            </w:r>
          </w:p>
        </w:tc>
        <w:tc>
          <w:tcPr>
            <w:tcW w:w="1352" w:type="dxa"/>
            <w:vAlign w:val="center"/>
          </w:tcPr>
          <w:p w14:paraId="504FDBCE" w14:textId="77777777" w:rsidR="00432CA8" w:rsidRPr="00585CA6" w:rsidRDefault="00432CA8" w:rsidP="00D47EE8">
            <w:pPr>
              <w:pStyle w:val="TAL"/>
              <w:rPr>
                <w:rFonts w:cs="Arial"/>
                <w:szCs w:val="18"/>
              </w:rPr>
            </w:pPr>
          </w:p>
        </w:tc>
      </w:tr>
      <w:tr w:rsidR="00432CA8" w:rsidRPr="00585CA6" w14:paraId="63C1D07F" w14:textId="77777777" w:rsidTr="00D47EE8">
        <w:trPr>
          <w:jc w:val="center"/>
        </w:trPr>
        <w:tc>
          <w:tcPr>
            <w:tcW w:w="1722" w:type="dxa"/>
            <w:vAlign w:val="center"/>
          </w:tcPr>
          <w:p w14:paraId="602D8458" w14:textId="77777777" w:rsidR="00432CA8" w:rsidRPr="00585CA6" w:rsidRDefault="00432CA8" w:rsidP="00D47EE8">
            <w:pPr>
              <w:pStyle w:val="TAL"/>
            </w:pPr>
            <w:r w:rsidRPr="00585CA6">
              <w:t>DateTimeRo</w:t>
            </w:r>
          </w:p>
        </w:tc>
        <w:tc>
          <w:tcPr>
            <w:tcW w:w="1856" w:type="dxa"/>
            <w:vAlign w:val="center"/>
          </w:tcPr>
          <w:p w14:paraId="4D3B1855" w14:textId="77777777" w:rsidR="00432CA8" w:rsidRPr="00585CA6" w:rsidRDefault="00432CA8" w:rsidP="00D47EE8">
            <w:pPr>
              <w:pStyle w:val="TAC"/>
            </w:pPr>
            <w:r w:rsidRPr="00585CA6">
              <w:t>3GPP TS 29.122 [2]</w:t>
            </w:r>
          </w:p>
        </w:tc>
        <w:tc>
          <w:tcPr>
            <w:tcW w:w="4494" w:type="dxa"/>
            <w:vAlign w:val="center"/>
          </w:tcPr>
          <w:p w14:paraId="6F215216" w14:textId="77777777" w:rsidR="00432CA8" w:rsidRPr="00585CA6" w:rsidRDefault="00432CA8" w:rsidP="00D47EE8">
            <w:pPr>
              <w:pStyle w:val="TAL"/>
            </w:pPr>
            <w:r w:rsidRPr="00585CA6">
              <w:t>Represents a date and a time with the read-only property.</w:t>
            </w:r>
          </w:p>
        </w:tc>
        <w:tc>
          <w:tcPr>
            <w:tcW w:w="1352" w:type="dxa"/>
            <w:vAlign w:val="center"/>
          </w:tcPr>
          <w:p w14:paraId="6C5714B2" w14:textId="77777777" w:rsidR="00432CA8" w:rsidRPr="00585CA6" w:rsidRDefault="00432CA8" w:rsidP="00D47EE8">
            <w:pPr>
              <w:pStyle w:val="TAL"/>
              <w:rPr>
                <w:rFonts w:cs="Arial"/>
                <w:szCs w:val="18"/>
              </w:rPr>
            </w:pPr>
          </w:p>
        </w:tc>
      </w:tr>
      <w:tr w:rsidR="00432CA8" w:rsidRPr="00585CA6" w14:paraId="13BEEA51" w14:textId="77777777" w:rsidTr="00D47EE8">
        <w:trPr>
          <w:jc w:val="center"/>
        </w:trPr>
        <w:tc>
          <w:tcPr>
            <w:tcW w:w="1722" w:type="dxa"/>
            <w:vAlign w:val="center"/>
          </w:tcPr>
          <w:p w14:paraId="1D687E44" w14:textId="77777777" w:rsidR="00432CA8" w:rsidRPr="00585CA6" w:rsidRDefault="00432CA8" w:rsidP="00D47EE8">
            <w:pPr>
              <w:pStyle w:val="TAL"/>
            </w:pPr>
            <w:r w:rsidRPr="00585CA6">
              <w:t>DurationSec</w:t>
            </w:r>
          </w:p>
        </w:tc>
        <w:tc>
          <w:tcPr>
            <w:tcW w:w="1856" w:type="dxa"/>
            <w:vAlign w:val="center"/>
          </w:tcPr>
          <w:p w14:paraId="4CC0C048" w14:textId="77777777" w:rsidR="00432CA8" w:rsidRPr="00585CA6" w:rsidRDefault="00432CA8" w:rsidP="00D47EE8">
            <w:pPr>
              <w:pStyle w:val="TAC"/>
            </w:pPr>
            <w:r w:rsidRPr="00585CA6">
              <w:t>3GPP TS 29.122 [2]</w:t>
            </w:r>
          </w:p>
        </w:tc>
        <w:tc>
          <w:tcPr>
            <w:tcW w:w="4494" w:type="dxa"/>
            <w:vAlign w:val="center"/>
          </w:tcPr>
          <w:p w14:paraId="199D723C" w14:textId="77777777" w:rsidR="00432CA8" w:rsidRPr="00585CA6" w:rsidRDefault="00432CA8" w:rsidP="00D47EE8">
            <w:pPr>
              <w:pStyle w:val="TAL"/>
            </w:pPr>
            <w:r w:rsidRPr="00585CA6">
              <w:t>Represents a time duration in seconds.</w:t>
            </w:r>
          </w:p>
        </w:tc>
        <w:tc>
          <w:tcPr>
            <w:tcW w:w="1352" w:type="dxa"/>
            <w:vAlign w:val="center"/>
          </w:tcPr>
          <w:p w14:paraId="483426BD" w14:textId="77777777" w:rsidR="00432CA8" w:rsidRPr="00585CA6" w:rsidRDefault="00432CA8" w:rsidP="00D47EE8">
            <w:pPr>
              <w:pStyle w:val="TAL"/>
              <w:rPr>
                <w:rFonts w:cs="Arial"/>
                <w:szCs w:val="18"/>
              </w:rPr>
            </w:pPr>
          </w:p>
        </w:tc>
      </w:tr>
      <w:tr w:rsidR="00432CA8" w:rsidRPr="00585CA6" w14:paraId="11D769B7" w14:textId="77777777" w:rsidTr="00D47EE8">
        <w:trPr>
          <w:jc w:val="center"/>
        </w:trPr>
        <w:tc>
          <w:tcPr>
            <w:tcW w:w="1722" w:type="dxa"/>
            <w:vAlign w:val="center"/>
          </w:tcPr>
          <w:p w14:paraId="1E2FEE1C" w14:textId="77777777" w:rsidR="00432CA8" w:rsidRPr="00585CA6" w:rsidRDefault="00432CA8" w:rsidP="00D47EE8">
            <w:pPr>
              <w:pStyle w:val="TAL"/>
            </w:pPr>
            <w:r w:rsidRPr="00585CA6">
              <w:t>ProblemDetails</w:t>
            </w:r>
          </w:p>
        </w:tc>
        <w:tc>
          <w:tcPr>
            <w:tcW w:w="1856" w:type="dxa"/>
            <w:vAlign w:val="center"/>
          </w:tcPr>
          <w:p w14:paraId="2FCE62FE" w14:textId="77777777" w:rsidR="00432CA8" w:rsidRPr="00585CA6" w:rsidRDefault="00432CA8" w:rsidP="00D47EE8">
            <w:pPr>
              <w:pStyle w:val="TAC"/>
            </w:pPr>
            <w:r w:rsidRPr="00585CA6">
              <w:rPr>
                <w:rFonts w:hint="eastAsia"/>
                <w:noProof/>
              </w:rPr>
              <w:t>3GPP TS 29.122 [</w:t>
            </w:r>
            <w:r w:rsidRPr="00585CA6">
              <w:rPr>
                <w:noProof/>
              </w:rPr>
              <w:t>2</w:t>
            </w:r>
            <w:r w:rsidRPr="00585CA6">
              <w:rPr>
                <w:rFonts w:hint="eastAsia"/>
                <w:noProof/>
              </w:rPr>
              <w:t>]</w:t>
            </w:r>
          </w:p>
        </w:tc>
        <w:tc>
          <w:tcPr>
            <w:tcW w:w="4494" w:type="dxa"/>
            <w:vAlign w:val="center"/>
          </w:tcPr>
          <w:p w14:paraId="1BB8744E" w14:textId="77777777" w:rsidR="00432CA8" w:rsidRPr="00585CA6" w:rsidRDefault="00432CA8" w:rsidP="00D47EE8">
            <w:pPr>
              <w:pStyle w:val="TAL"/>
            </w:pPr>
            <w:r w:rsidRPr="00585CA6">
              <w:rPr>
                <w:rFonts w:cs="Arial"/>
                <w:szCs w:val="18"/>
              </w:rPr>
              <w:t>Represents error related information.</w:t>
            </w:r>
          </w:p>
        </w:tc>
        <w:tc>
          <w:tcPr>
            <w:tcW w:w="1352" w:type="dxa"/>
            <w:vAlign w:val="center"/>
          </w:tcPr>
          <w:p w14:paraId="0E529980" w14:textId="77777777" w:rsidR="00432CA8" w:rsidRPr="00585CA6" w:rsidRDefault="00432CA8" w:rsidP="00D47EE8">
            <w:pPr>
              <w:pStyle w:val="TAL"/>
              <w:rPr>
                <w:rFonts w:cs="Arial"/>
                <w:szCs w:val="18"/>
              </w:rPr>
            </w:pPr>
          </w:p>
        </w:tc>
      </w:tr>
      <w:tr w:rsidR="00432CA8" w:rsidRPr="00585CA6" w14:paraId="666C7002" w14:textId="77777777" w:rsidTr="00D47EE8">
        <w:trPr>
          <w:jc w:val="center"/>
        </w:trPr>
        <w:tc>
          <w:tcPr>
            <w:tcW w:w="1722" w:type="dxa"/>
            <w:vAlign w:val="center"/>
          </w:tcPr>
          <w:p w14:paraId="0FFF5D63" w14:textId="77777777" w:rsidR="00432CA8" w:rsidRPr="00585CA6" w:rsidRDefault="00432CA8" w:rsidP="00D47EE8">
            <w:pPr>
              <w:pStyle w:val="TAL"/>
            </w:pPr>
            <w:r w:rsidRPr="00585CA6">
              <w:t>SupportedFeatures</w:t>
            </w:r>
          </w:p>
        </w:tc>
        <w:tc>
          <w:tcPr>
            <w:tcW w:w="1856" w:type="dxa"/>
            <w:vAlign w:val="center"/>
          </w:tcPr>
          <w:p w14:paraId="52AE5284" w14:textId="77777777" w:rsidR="00432CA8" w:rsidRPr="00585CA6" w:rsidRDefault="00432CA8" w:rsidP="00D47EE8">
            <w:pPr>
              <w:pStyle w:val="TAC"/>
              <w:rPr>
                <w:noProof/>
              </w:rPr>
            </w:pPr>
            <w:r w:rsidRPr="00585CA6">
              <w:t>3GPP TS 29.571 [18]</w:t>
            </w:r>
          </w:p>
        </w:tc>
        <w:tc>
          <w:tcPr>
            <w:tcW w:w="4494" w:type="dxa"/>
            <w:vAlign w:val="center"/>
          </w:tcPr>
          <w:p w14:paraId="04A06A99" w14:textId="77777777" w:rsidR="00432CA8" w:rsidRPr="00585CA6" w:rsidRDefault="00432CA8" w:rsidP="00D47EE8">
            <w:pPr>
              <w:pStyle w:val="TAL"/>
              <w:rPr>
                <w:rFonts w:cs="Arial"/>
                <w:szCs w:val="18"/>
              </w:rPr>
            </w:pPr>
            <w:r w:rsidRPr="00585CA6">
              <w:t>Represents the list of supported feature(s) and used to negotiate the applicability of the optional features.</w:t>
            </w:r>
          </w:p>
        </w:tc>
        <w:tc>
          <w:tcPr>
            <w:tcW w:w="1352" w:type="dxa"/>
            <w:vAlign w:val="center"/>
          </w:tcPr>
          <w:p w14:paraId="19261E7D" w14:textId="77777777" w:rsidR="00432CA8" w:rsidRPr="00585CA6" w:rsidRDefault="00432CA8" w:rsidP="00D47EE8">
            <w:pPr>
              <w:pStyle w:val="TAL"/>
              <w:rPr>
                <w:rFonts w:cs="Arial"/>
                <w:szCs w:val="18"/>
              </w:rPr>
            </w:pPr>
          </w:p>
        </w:tc>
      </w:tr>
      <w:tr w:rsidR="00B858D6" w:rsidRPr="00585CA6" w14:paraId="33DB6F5D" w14:textId="77777777" w:rsidTr="00D47EE8">
        <w:trPr>
          <w:jc w:val="center"/>
        </w:trPr>
        <w:tc>
          <w:tcPr>
            <w:tcW w:w="1722" w:type="dxa"/>
            <w:vAlign w:val="center"/>
          </w:tcPr>
          <w:p w14:paraId="329A6386" w14:textId="2D66605C" w:rsidR="00B858D6" w:rsidRPr="00585CA6" w:rsidRDefault="00B858D6" w:rsidP="00B858D6">
            <w:pPr>
              <w:pStyle w:val="TAL"/>
            </w:pPr>
            <w:r>
              <w:t>TransportProtocol</w:t>
            </w:r>
          </w:p>
        </w:tc>
        <w:tc>
          <w:tcPr>
            <w:tcW w:w="1856" w:type="dxa"/>
            <w:vAlign w:val="center"/>
          </w:tcPr>
          <w:p w14:paraId="67E8D9C1" w14:textId="4B8B71BA" w:rsidR="00B858D6" w:rsidRPr="00585CA6" w:rsidRDefault="00B858D6" w:rsidP="00B858D6">
            <w:pPr>
              <w:pStyle w:val="TAC"/>
            </w:pPr>
            <w:r>
              <w:t>3GPP TS 29.558 [17]</w:t>
            </w:r>
          </w:p>
        </w:tc>
        <w:tc>
          <w:tcPr>
            <w:tcW w:w="4494" w:type="dxa"/>
            <w:vAlign w:val="center"/>
          </w:tcPr>
          <w:p w14:paraId="6AF6A54A" w14:textId="3F96D146" w:rsidR="00B858D6" w:rsidRPr="00585CA6" w:rsidRDefault="00B858D6" w:rsidP="00B858D6">
            <w:pPr>
              <w:pStyle w:val="TAL"/>
            </w:pPr>
            <w:r>
              <w:rPr>
                <w:rFonts w:cs="Arial"/>
                <w:szCs w:val="18"/>
              </w:rPr>
              <w:t>Represents the transport layer protocol</w:t>
            </w:r>
            <w:r>
              <w:rPr>
                <w:lang w:eastAsia="zh-CN"/>
              </w:rPr>
              <w:t>.</w:t>
            </w:r>
          </w:p>
        </w:tc>
        <w:tc>
          <w:tcPr>
            <w:tcW w:w="1352" w:type="dxa"/>
            <w:vAlign w:val="center"/>
          </w:tcPr>
          <w:p w14:paraId="13300278" w14:textId="77777777" w:rsidR="00B858D6" w:rsidRPr="00585CA6" w:rsidRDefault="00B858D6" w:rsidP="00B858D6">
            <w:pPr>
              <w:pStyle w:val="TAL"/>
              <w:rPr>
                <w:rFonts w:cs="Arial"/>
                <w:szCs w:val="18"/>
              </w:rPr>
            </w:pPr>
          </w:p>
        </w:tc>
      </w:tr>
      <w:tr w:rsidR="00432CA8" w:rsidRPr="00585CA6" w14:paraId="73E79B07" w14:textId="77777777" w:rsidTr="00D47EE8">
        <w:trPr>
          <w:jc w:val="center"/>
        </w:trPr>
        <w:tc>
          <w:tcPr>
            <w:tcW w:w="1722" w:type="dxa"/>
            <w:vAlign w:val="center"/>
          </w:tcPr>
          <w:p w14:paraId="6911EB52" w14:textId="77777777" w:rsidR="00432CA8" w:rsidRPr="00585CA6" w:rsidRDefault="00432CA8" w:rsidP="00D47EE8">
            <w:pPr>
              <w:pStyle w:val="TAL"/>
            </w:pPr>
            <w:r w:rsidRPr="00585CA6">
              <w:t>Uinteger</w:t>
            </w:r>
          </w:p>
        </w:tc>
        <w:tc>
          <w:tcPr>
            <w:tcW w:w="1856" w:type="dxa"/>
            <w:vAlign w:val="center"/>
          </w:tcPr>
          <w:p w14:paraId="6F7D8686" w14:textId="77777777" w:rsidR="00432CA8" w:rsidRPr="00585CA6" w:rsidRDefault="00432CA8" w:rsidP="00D47EE8">
            <w:pPr>
              <w:pStyle w:val="TAC"/>
            </w:pPr>
            <w:r w:rsidRPr="00585CA6">
              <w:t>3GPP TS 29.571 [18]</w:t>
            </w:r>
          </w:p>
        </w:tc>
        <w:tc>
          <w:tcPr>
            <w:tcW w:w="4494" w:type="dxa"/>
            <w:vAlign w:val="center"/>
          </w:tcPr>
          <w:p w14:paraId="3D9EA570" w14:textId="77777777" w:rsidR="00432CA8" w:rsidRPr="00585CA6" w:rsidRDefault="00432CA8" w:rsidP="00D47EE8">
            <w:pPr>
              <w:pStyle w:val="TAL"/>
            </w:pPr>
            <w:r w:rsidRPr="00585CA6">
              <w:t>Represents an unsigned integer.</w:t>
            </w:r>
          </w:p>
        </w:tc>
        <w:tc>
          <w:tcPr>
            <w:tcW w:w="1352" w:type="dxa"/>
            <w:vAlign w:val="center"/>
          </w:tcPr>
          <w:p w14:paraId="0A3D7CC0" w14:textId="77777777" w:rsidR="00432CA8" w:rsidRPr="00585CA6" w:rsidRDefault="00432CA8" w:rsidP="00D47EE8">
            <w:pPr>
              <w:pStyle w:val="TAL"/>
              <w:rPr>
                <w:rFonts w:cs="Arial"/>
                <w:szCs w:val="18"/>
              </w:rPr>
            </w:pPr>
          </w:p>
        </w:tc>
      </w:tr>
      <w:tr w:rsidR="00432CA8" w:rsidRPr="00585CA6" w14:paraId="477F41AD" w14:textId="77777777" w:rsidTr="00D47EE8">
        <w:trPr>
          <w:jc w:val="center"/>
        </w:trPr>
        <w:tc>
          <w:tcPr>
            <w:tcW w:w="1722" w:type="dxa"/>
            <w:vAlign w:val="center"/>
          </w:tcPr>
          <w:p w14:paraId="17334E1C" w14:textId="77777777" w:rsidR="00432CA8" w:rsidRPr="00585CA6" w:rsidRDefault="00432CA8" w:rsidP="00D47EE8">
            <w:pPr>
              <w:pStyle w:val="TAL"/>
            </w:pPr>
            <w:r w:rsidRPr="00585CA6">
              <w:t>Uri</w:t>
            </w:r>
          </w:p>
        </w:tc>
        <w:tc>
          <w:tcPr>
            <w:tcW w:w="1856" w:type="dxa"/>
            <w:vAlign w:val="center"/>
          </w:tcPr>
          <w:p w14:paraId="264857AC" w14:textId="77777777" w:rsidR="00432CA8" w:rsidRPr="00585CA6" w:rsidRDefault="00432CA8" w:rsidP="00D47EE8">
            <w:pPr>
              <w:pStyle w:val="TAC"/>
            </w:pPr>
            <w:r w:rsidRPr="00585CA6">
              <w:t>3GPP TS 29.122 [2]</w:t>
            </w:r>
          </w:p>
        </w:tc>
        <w:tc>
          <w:tcPr>
            <w:tcW w:w="4494" w:type="dxa"/>
            <w:vAlign w:val="center"/>
          </w:tcPr>
          <w:p w14:paraId="4058309C" w14:textId="77777777" w:rsidR="00432CA8" w:rsidRPr="00585CA6" w:rsidRDefault="00432CA8" w:rsidP="00D47EE8">
            <w:pPr>
              <w:pStyle w:val="TAL"/>
            </w:pPr>
            <w:r w:rsidRPr="00585CA6">
              <w:t>Represents a URI.</w:t>
            </w:r>
          </w:p>
        </w:tc>
        <w:tc>
          <w:tcPr>
            <w:tcW w:w="1352" w:type="dxa"/>
            <w:vAlign w:val="center"/>
          </w:tcPr>
          <w:p w14:paraId="124DA352" w14:textId="77777777" w:rsidR="00432CA8" w:rsidRPr="00585CA6" w:rsidRDefault="00432CA8" w:rsidP="00D47EE8">
            <w:pPr>
              <w:pStyle w:val="TAL"/>
              <w:rPr>
                <w:rFonts w:cs="Arial"/>
                <w:szCs w:val="18"/>
              </w:rPr>
            </w:pPr>
          </w:p>
        </w:tc>
      </w:tr>
    </w:tbl>
    <w:p w14:paraId="78076F39" w14:textId="77777777" w:rsidR="00432CA8" w:rsidRPr="00585CA6" w:rsidRDefault="00432CA8" w:rsidP="00432CA8"/>
    <w:p w14:paraId="5042D4B1" w14:textId="77777777" w:rsidR="00432CA8" w:rsidRPr="00585CA6" w:rsidRDefault="00432CA8" w:rsidP="00432CA8">
      <w:pPr>
        <w:pStyle w:val="Heading4"/>
        <w:rPr>
          <w:lang w:val="en-US"/>
        </w:rPr>
      </w:pPr>
      <w:bookmarkStart w:id="1535" w:name="_Toc144459699"/>
      <w:bookmarkStart w:id="1536" w:name="_Toc151379341"/>
      <w:bookmarkStart w:id="1537" w:name="_Toc151445522"/>
      <w:bookmarkStart w:id="1538" w:name="_Toc160470602"/>
      <w:bookmarkStart w:id="1539" w:name="_Toc164873746"/>
      <w:bookmarkStart w:id="1540" w:name="_Toc168595718"/>
      <w:r w:rsidRPr="00585CA6">
        <w:rPr>
          <w:noProof/>
          <w:lang w:eastAsia="zh-CN"/>
        </w:rPr>
        <w:t>6.2</w:t>
      </w:r>
      <w:r w:rsidRPr="00585CA6">
        <w:rPr>
          <w:lang w:val="en-US"/>
        </w:rPr>
        <w:t>.6.2</w:t>
      </w:r>
      <w:r w:rsidRPr="00585CA6">
        <w:rPr>
          <w:lang w:val="en-US"/>
        </w:rPr>
        <w:tab/>
        <w:t>Structured data types</w:t>
      </w:r>
      <w:bookmarkEnd w:id="1535"/>
      <w:bookmarkEnd w:id="1536"/>
      <w:bookmarkEnd w:id="1537"/>
      <w:bookmarkEnd w:id="1538"/>
      <w:bookmarkEnd w:id="1539"/>
      <w:bookmarkEnd w:id="1540"/>
    </w:p>
    <w:p w14:paraId="2EE6753A" w14:textId="77777777" w:rsidR="00432CA8" w:rsidRPr="00585CA6" w:rsidRDefault="00432CA8" w:rsidP="00432CA8">
      <w:pPr>
        <w:pStyle w:val="Heading5"/>
      </w:pPr>
      <w:bookmarkStart w:id="1541" w:name="_Toc144459700"/>
      <w:bookmarkStart w:id="1542" w:name="_Toc151379342"/>
      <w:bookmarkStart w:id="1543" w:name="_Toc151445523"/>
      <w:bookmarkStart w:id="1544" w:name="_Toc160470603"/>
      <w:bookmarkStart w:id="1545" w:name="_Toc164873747"/>
      <w:bookmarkStart w:id="1546" w:name="_Toc168595719"/>
      <w:r w:rsidRPr="00585CA6">
        <w:rPr>
          <w:noProof/>
          <w:lang w:eastAsia="zh-CN"/>
        </w:rPr>
        <w:t>6.2</w:t>
      </w:r>
      <w:r w:rsidRPr="00585CA6">
        <w:t>.6.2.1</w:t>
      </w:r>
      <w:r w:rsidRPr="00585CA6">
        <w:tab/>
        <w:t>Introduction</w:t>
      </w:r>
      <w:bookmarkEnd w:id="1541"/>
      <w:bookmarkEnd w:id="1542"/>
      <w:bookmarkEnd w:id="1543"/>
      <w:bookmarkEnd w:id="1544"/>
      <w:bookmarkEnd w:id="1545"/>
      <w:bookmarkEnd w:id="1546"/>
    </w:p>
    <w:p w14:paraId="5A2BED43" w14:textId="77777777" w:rsidR="00432CA8" w:rsidRPr="00585CA6" w:rsidRDefault="00432CA8" w:rsidP="00432CA8">
      <w:r w:rsidRPr="00585CA6">
        <w:t>This clause defines the data structures to be used in resource representations.</w:t>
      </w:r>
    </w:p>
    <w:p w14:paraId="623A1035" w14:textId="77777777" w:rsidR="00432CA8" w:rsidRPr="00585CA6" w:rsidRDefault="00432CA8" w:rsidP="00432CA8">
      <w:pPr>
        <w:pStyle w:val="Heading5"/>
      </w:pPr>
      <w:bookmarkStart w:id="1547" w:name="_Toc151379343"/>
      <w:bookmarkStart w:id="1548" w:name="_Toc151445524"/>
      <w:bookmarkStart w:id="1549" w:name="_Toc160470604"/>
      <w:bookmarkStart w:id="1550" w:name="_Toc164873748"/>
      <w:bookmarkStart w:id="1551" w:name="_Toc168595720"/>
      <w:bookmarkStart w:id="1552" w:name="_Toc144459702"/>
      <w:r w:rsidRPr="00585CA6">
        <w:rPr>
          <w:noProof/>
          <w:lang w:eastAsia="zh-CN"/>
        </w:rPr>
        <w:t>6.2</w:t>
      </w:r>
      <w:r w:rsidRPr="00585CA6">
        <w:t>.6.2.2</w:t>
      </w:r>
      <w:r w:rsidRPr="00585CA6">
        <w:tab/>
        <w:t>Type: DataStorage</w:t>
      </w:r>
      <w:bookmarkEnd w:id="1547"/>
      <w:bookmarkEnd w:id="1548"/>
      <w:bookmarkEnd w:id="1549"/>
      <w:bookmarkEnd w:id="1550"/>
      <w:bookmarkEnd w:id="1551"/>
    </w:p>
    <w:p w14:paraId="688CBE88" w14:textId="77777777" w:rsidR="00432CA8" w:rsidRPr="00585CA6" w:rsidRDefault="00432CA8" w:rsidP="00432CA8">
      <w:pPr>
        <w:pStyle w:val="TH"/>
      </w:pPr>
      <w:r w:rsidRPr="00585CA6">
        <w:rPr>
          <w:noProof/>
        </w:rPr>
        <w:t>Table </w:t>
      </w:r>
      <w:r w:rsidRPr="00585CA6">
        <w:rPr>
          <w:noProof/>
          <w:lang w:eastAsia="zh-CN"/>
        </w:rPr>
        <w:t>6.2</w:t>
      </w:r>
      <w:r w:rsidRPr="00585CA6">
        <w:t xml:space="preserve">.6.2.2-1: </w:t>
      </w:r>
      <w:r w:rsidRPr="00585CA6">
        <w:rPr>
          <w:noProof/>
        </w:rPr>
        <w:t xml:space="preserve">Definition of type </w:t>
      </w:r>
      <w:r w:rsidRPr="00585CA6">
        <w:t>DataStorage</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432CA8" w:rsidRPr="00585CA6" w14:paraId="72905D9C" w14:textId="77777777" w:rsidTr="00D47EE8">
        <w:trPr>
          <w:jc w:val="center"/>
        </w:trPr>
        <w:tc>
          <w:tcPr>
            <w:tcW w:w="1555" w:type="dxa"/>
            <w:shd w:val="clear" w:color="auto" w:fill="C0C0C0"/>
            <w:vAlign w:val="center"/>
            <w:hideMark/>
          </w:tcPr>
          <w:p w14:paraId="7A765C37" w14:textId="77777777" w:rsidR="00432CA8" w:rsidRPr="00585CA6" w:rsidRDefault="00432CA8" w:rsidP="00D47EE8">
            <w:pPr>
              <w:pStyle w:val="TAH"/>
            </w:pPr>
            <w:r w:rsidRPr="00585CA6">
              <w:t>Attribute name</w:t>
            </w:r>
          </w:p>
        </w:tc>
        <w:tc>
          <w:tcPr>
            <w:tcW w:w="1417" w:type="dxa"/>
            <w:shd w:val="clear" w:color="auto" w:fill="C0C0C0"/>
            <w:vAlign w:val="center"/>
            <w:hideMark/>
          </w:tcPr>
          <w:p w14:paraId="29BCB101" w14:textId="77777777" w:rsidR="00432CA8" w:rsidRPr="00585CA6" w:rsidRDefault="00432CA8" w:rsidP="00D47EE8">
            <w:pPr>
              <w:pStyle w:val="TAH"/>
            </w:pPr>
            <w:r w:rsidRPr="00585CA6">
              <w:t>Data type</w:t>
            </w:r>
          </w:p>
        </w:tc>
        <w:tc>
          <w:tcPr>
            <w:tcW w:w="425" w:type="dxa"/>
            <w:shd w:val="clear" w:color="auto" w:fill="C0C0C0"/>
            <w:vAlign w:val="center"/>
            <w:hideMark/>
          </w:tcPr>
          <w:p w14:paraId="46DF3321" w14:textId="77777777" w:rsidR="00432CA8" w:rsidRPr="00585CA6" w:rsidRDefault="00432CA8" w:rsidP="00D47EE8">
            <w:pPr>
              <w:pStyle w:val="TAH"/>
            </w:pPr>
            <w:r w:rsidRPr="00585CA6">
              <w:t>P</w:t>
            </w:r>
          </w:p>
        </w:tc>
        <w:tc>
          <w:tcPr>
            <w:tcW w:w="1134" w:type="dxa"/>
            <w:shd w:val="clear" w:color="auto" w:fill="C0C0C0"/>
            <w:vAlign w:val="center"/>
          </w:tcPr>
          <w:p w14:paraId="7BB94291" w14:textId="77777777" w:rsidR="00432CA8" w:rsidRPr="00585CA6" w:rsidRDefault="00432CA8" w:rsidP="00D47EE8">
            <w:pPr>
              <w:pStyle w:val="TAH"/>
            </w:pPr>
            <w:r w:rsidRPr="00585CA6">
              <w:t>Cardinality</w:t>
            </w:r>
          </w:p>
        </w:tc>
        <w:tc>
          <w:tcPr>
            <w:tcW w:w="3686" w:type="dxa"/>
            <w:shd w:val="clear" w:color="auto" w:fill="C0C0C0"/>
            <w:vAlign w:val="center"/>
            <w:hideMark/>
          </w:tcPr>
          <w:p w14:paraId="0D3B9CC1" w14:textId="77777777" w:rsidR="00432CA8" w:rsidRPr="00585CA6" w:rsidRDefault="00432CA8" w:rsidP="00D47EE8">
            <w:pPr>
              <w:pStyle w:val="TAH"/>
              <w:rPr>
                <w:rFonts w:cs="Arial"/>
                <w:szCs w:val="18"/>
              </w:rPr>
            </w:pPr>
            <w:r w:rsidRPr="00585CA6">
              <w:rPr>
                <w:rFonts w:cs="Arial"/>
                <w:szCs w:val="18"/>
              </w:rPr>
              <w:t>Description</w:t>
            </w:r>
          </w:p>
        </w:tc>
        <w:tc>
          <w:tcPr>
            <w:tcW w:w="1307" w:type="dxa"/>
            <w:shd w:val="clear" w:color="auto" w:fill="C0C0C0"/>
            <w:vAlign w:val="center"/>
          </w:tcPr>
          <w:p w14:paraId="42F95721" w14:textId="77777777" w:rsidR="00432CA8" w:rsidRPr="00585CA6" w:rsidRDefault="00432CA8" w:rsidP="00D47EE8">
            <w:pPr>
              <w:pStyle w:val="TAH"/>
              <w:rPr>
                <w:rFonts w:cs="Arial"/>
                <w:szCs w:val="18"/>
              </w:rPr>
            </w:pPr>
            <w:r w:rsidRPr="00585CA6">
              <w:rPr>
                <w:rFonts w:cs="Arial"/>
                <w:szCs w:val="18"/>
              </w:rPr>
              <w:t>Applicability</w:t>
            </w:r>
          </w:p>
        </w:tc>
      </w:tr>
      <w:tr w:rsidR="00432CA8" w:rsidRPr="00585CA6" w14:paraId="53A8A00D" w14:textId="77777777" w:rsidTr="00D47EE8">
        <w:trPr>
          <w:jc w:val="center"/>
        </w:trPr>
        <w:tc>
          <w:tcPr>
            <w:tcW w:w="1555" w:type="dxa"/>
            <w:vAlign w:val="center"/>
          </w:tcPr>
          <w:p w14:paraId="27641499" w14:textId="77777777" w:rsidR="00432CA8" w:rsidRPr="00585CA6" w:rsidRDefault="00432CA8" w:rsidP="00D47EE8">
            <w:pPr>
              <w:pStyle w:val="TAL"/>
            </w:pPr>
            <w:r w:rsidRPr="00585CA6">
              <w:t>data</w:t>
            </w:r>
          </w:p>
        </w:tc>
        <w:tc>
          <w:tcPr>
            <w:tcW w:w="1417" w:type="dxa"/>
            <w:vAlign w:val="center"/>
          </w:tcPr>
          <w:p w14:paraId="4576ECDA" w14:textId="77777777" w:rsidR="00432CA8" w:rsidRPr="00585CA6" w:rsidRDefault="00432CA8" w:rsidP="00D47EE8">
            <w:pPr>
              <w:pStyle w:val="TAL"/>
            </w:pPr>
            <w:r w:rsidRPr="00585CA6">
              <w:t>Bytes</w:t>
            </w:r>
          </w:p>
        </w:tc>
        <w:tc>
          <w:tcPr>
            <w:tcW w:w="425" w:type="dxa"/>
            <w:vAlign w:val="center"/>
          </w:tcPr>
          <w:p w14:paraId="7E6934AB" w14:textId="77777777" w:rsidR="00432CA8" w:rsidRPr="00585CA6" w:rsidRDefault="00432CA8" w:rsidP="00D47EE8">
            <w:pPr>
              <w:pStyle w:val="TAC"/>
            </w:pPr>
            <w:r w:rsidRPr="00585CA6">
              <w:t>M</w:t>
            </w:r>
          </w:p>
        </w:tc>
        <w:tc>
          <w:tcPr>
            <w:tcW w:w="1134" w:type="dxa"/>
            <w:vAlign w:val="center"/>
          </w:tcPr>
          <w:p w14:paraId="25167D48" w14:textId="77777777" w:rsidR="00432CA8" w:rsidRPr="00585CA6" w:rsidRDefault="00432CA8" w:rsidP="00D47EE8">
            <w:pPr>
              <w:pStyle w:val="TAC"/>
            </w:pPr>
            <w:r w:rsidRPr="00585CA6">
              <w:t>1</w:t>
            </w:r>
          </w:p>
        </w:tc>
        <w:tc>
          <w:tcPr>
            <w:tcW w:w="3686" w:type="dxa"/>
            <w:vAlign w:val="center"/>
          </w:tcPr>
          <w:p w14:paraId="6AD1020E" w14:textId="77777777" w:rsidR="00432CA8" w:rsidRPr="00585CA6" w:rsidRDefault="00432CA8" w:rsidP="00D47EE8">
            <w:pPr>
              <w:pStyle w:val="TAL"/>
            </w:pPr>
            <w:r w:rsidRPr="00585CA6">
              <w:t>Contains the application data to be stored.</w:t>
            </w:r>
          </w:p>
        </w:tc>
        <w:tc>
          <w:tcPr>
            <w:tcW w:w="1307" w:type="dxa"/>
            <w:vAlign w:val="center"/>
          </w:tcPr>
          <w:p w14:paraId="6F48B730" w14:textId="77777777" w:rsidR="00432CA8" w:rsidRPr="00585CA6" w:rsidRDefault="00432CA8" w:rsidP="00D47EE8">
            <w:pPr>
              <w:pStyle w:val="TAL"/>
              <w:rPr>
                <w:rFonts w:cs="Arial"/>
                <w:szCs w:val="18"/>
              </w:rPr>
            </w:pPr>
          </w:p>
        </w:tc>
      </w:tr>
      <w:tr w:rsidR="00432CA8" w:rsidRPr="00585CA6" w14:paraId="12D837EF" w14:textId="77777777" w:rsidTr="00D47EE8">
        <w:trPr>
          <w:jc w:val="center"/>
        </w:trPr>
        <w:tc>
          <w:tcPr>
            <w:tcW w:w="1555" w:type="dxa"/>
            <w:vAlign w:val="center"/>
          </w:tcPr>
          <w:p w14:paraId="0710F70E" w14:textId="77777777" w:rsidR="00432CA8" w:rsidRPr="00585CA6" w:rsidRDefault="00432CA8" w:rsidP="00D47EE8">
            <w:pPr>
              <w:pStyle w:val="TAL"/>
            </w:pPr>
            <w:r w:rsidRPr="00585CA6">
              <w:t>ctrlPolicies</w:t>
            </w:r>
          </w:p>
        </w:tc>
        <w:tc>
          <w:tcPr>
            <w:tcW w:w="1417" w:type="dxa"/>
            <w:vAlign w:val="center"/>
          </w:tcPr>
          <w:p w14:paraId="30E28FE1" w14:textId="77777777" w:rsidR="00432CA8" w:rsidRPr="00585CA6" w:rsidRDefault="00432CA8" w:rsidP="00D47EE8">
            <w:pPr>
              <w:pStyle w:val="TAL"/>
            </w:pPr>
            <w:r w:rsidRPr="00585CA6">
              <w:t>array(AccessCtrlPolicy)</w:t>
            </w:r>
          </w:p>
        </w:tc>
        <w:tc>
          <w:tcPr>
            <w:tcW w:w="425" w:type="dxa"/>
            <w:vAlign w:val="center"/>
          </w:tcPr>
          <w:p w14:paraId="7EB682A0" w14:textId="77777777" w:rsidR="00432CA8" w:rsidRPr="00585CA6" w:rsidRDefault="00432CA8" w:rsidP="00D47EE8">
            <w:pPr>
              <w:pStyle w:val="TAC"/>
            </w:pPr>
            <w:r w:rsidRPr="00585CA6">
              <w:t>O</w:t>
            </w:r>
          </w:p>
        </w:tc>
        <w:tc>
          <w:tcPr>
            <w:tcW w:w="1134" w:type="dxa"/>
            <w:vAlign w:val="center"/>
          </w:tcPr>
          <w:p w14:paraId="3ABE36CD" w14:textId="77777777" w:rsidR="00432CA8" w:rsidRPr="00585CA6" w:rsidRDefault="00432CA8" w:rsidP="00D47EE8">
            <w:pPr>
              <w:pStyle w:val="TAC"/>
            </w:pPr>
            <w:r w:rsidRPr="00585CA6">
              <w:t>1..N</w:t>
            </w:r>
          </w:p>
        </w:tc>
        <w:tc>
          <w:tcPr>
            <w:tcW w:w="3686" w:type="dxa"/>
            <w:vAlign w:val="center"/>
          </w:tcPr>
          <w:p w14:paraId="2E4927EC" w14:textId="77777777" w:rsidR="00432CA8" w:rsidRPr="00585CA6" w:rsidRDefault="00432CA8" w:rsidP="00D47EE8">
            <w:pPr>
              <w:pStyle w:val="TAL"/>
            </w:pPr>
            <w:r w:rsidRPr="00585CA6">
              <w:t>Contains the Storage of policy(ies) for controlling the access to the data.</w:t>
            </w:r>
          </w:p>
        </w:tc>
        <w:tc>
          <w:tcPr>
            <w:tcW w:w="1307" w:type="dxa"/>
            <w:vAlign w:val="center"/>
          </w:tcPr>
          <w:p w14:paraId="478D4D38" w14:textId="77777777" w:rsidR="00432CA8" w:rsidRPr="00585CA6" w:rsidRDefault="00432CA8" w:rsidP="00D47EE8">
            <w:pPr>
              <w:pStyle w:val="TAL"/>
              <w:rPr>
                <w:rFonts w:cs="Arial"/>
                <w:szCs w:val="18"/>
              </w:rPr>
            </w:pPr>
          </w:p>
        </w:tc>
      </w:tr>
      <w:tr w:rsidR="00432CA8" w:rsidRPr="00585CA6" w14:paraId="1A176063" w14:textId="77777777" w:rsidTr="00D47EE8">
        <w:trPr>
          <w:jc w:val="center"/>
        </w:trPr>
        <w:tc>
          <w:tcPr>
            <w:tcW w:w="1555" w:type="dxa"/>
            <w:vAlign w:val="center"/>
          </w:tcPr>
          <w:p w14:paraId="0BE69675" w14:textId="77777777" w:rsidR="00432CA8" w:rsidRPr="00585CA6" w:rsidRDefault="00432CA8" w:rsidP="00D47EE8">
            <w:pPr>
              <w:pStyle w:val="TAL"/>
            </w:pPr>
            <w:r w:rsidRPr="00585CA6">
              <w:rPr>
                <w:lang w:eastAsia="zh-CN"/>
              </w:rPr>
              <w:t>expTime</w:t>
            </w:r>
          </w:p>
        </w:tc>
        <w:tc>
          <w:tcPr>
            <w:tcW w:w="1417" w:type="dxa"/>
            <w:vAlign w:val="center"/>
          </w:tcPr>
          <w:p w14:paraId="2826B6AF" w14:textId="77777777" w:rsidR="00432CA8" w:rsidRPr="00585CA6" w:rsidRDefault="00432CA8" w:rsidP="00D47EE8">
            <w:pPr>
              <w:pStyle w:val="TAL"/>
            </w:pPr>
            <w:r w:rsidRPr="00585CA6">
              <w:t>DateTime</w:t>
            </w:r>
          </w:p>
        </w:tc>
        <w:tc>
          <w:tcPr>
            <w:tcW w:w="425" w:type="dxa"/>
            <w:vAlign w:val="center"/>
          </w:tcPr>
          <w:p w14:paraId="703B298B" w14:textId="77777777" w:rsidR="00432CA8" w:rsidRPr="00585CA6" w:rsidRDefault="00432CA8" w:rsidP="00D47EE8">
            <w:pPr>
              <w:pStyle w:val="TAC"/>
            </w:pPr>
            <w:r w:rsidRPr="00585CA6">
              <w:rPr>
                <w:lang w:eastAsia="zh-CN"/>
              </w:rPr>
              <w:t>O</w:t>
            </w:r>
          </w:p>
        </w:tc>
        <w:tc>
          <w:tcPr>
            <w:tcW w:w="1134" w:type="dxa"/>
            <w:vAlign w:val="center"/>
          </w:tcPr>
          <w:p w14:paraId="28B5AEC3" w14:textId="77777777" w:rsidR="00432CA8" w:rsidRPr="00585CA6" w:rsidRDefault="00432CA8" w:rsidP="00D47EE8">
            <w:pPr>
              <w:pStyle w:val="TAC"/>
            </w:pPr>
            <w:r w:rsidRPr="00585CA6">
              <w:rPr>
                <w:lang w:eastAsia="zh-CN"/>
              </w:rPr>
              <w:t>0..</w:t>
            </w:r>
            <w:r w:rsidRPr="00585CA6">
              <w:rPr>
                <w:rFonts w:hint="eastAsia"/>
                <w:lang w:eastAsia="zh-CN"/>
              </w:rPr>
              <w:t>1</w:t>
            </w:r>
          </w:p>
        </w:tc>
        <w:tc>
          <w:tcPr>
            <w:tcW w:w="3686" w:type="dxa"/>
            <w:vAlign w:val="center"/>
          </w:tcPr>
          <w:p w14:paraId="5CFE2CA7" w14:textId="77777777" w:rsidR="00432CA8" w:rsidRPr="00585CA6" w:rsidRDefault="00432CA8" w:rsidP="00D47EE8">
            <w:pPr>
              <w:pStyle w:val="TAL"/>
            </w:pPr>
            <w:r w:rsidRPr="00585CA6">
              <w:rPr>
                <w:lang w:val="en-US"/>
              </w:rPr>
              <w:t>Contains the expiration time of the data to be stored.</w:t>
            </w:r>
          </w:p>
        </w:tc>
        <w:tc>
          <w:tcPr>
            <w:tcW w:w="1307" w:type="dxa"/>
            <w:vAlign w:val="center"/>
          </w:tcPr>
          <w:p w14:paraId="1E03FD41" w14:textId="77777777" w:rsidR="00432CA8" w:rsidRPr="00585CA6" w:rsidRDefault="00432CA8" w:rsidP="00D47EE8">
            <w:pPr>
              <w:pStyle w:val="TAL"/>
              <w:rPr>
                <w:rFonts w:cs="Arial"/>
                <w:szCs w:val="18"/>
              </w:rPr>
            </w:pPr>
          </w:p>
        </w:tc>
      </w:tr>
      <w:tr w:rsidR="00432CA8" w:rsidRPr="00585CA6" w14:paraId="100713FF" w14:textId="77777777" w:rsidTr="00D47EE8">
        <w:trPr>
          <w:jc w:val="center"/>
        </w:trPr>
        <w:tc>
          <w:tcPr>
            <w:tcW w:w="1555" w:type="dxa"/>
            <w:vAlign w:val="center"/>
          </w:tcPr>
          <w:p w14:paraId="0DD96B2B" w14:textId="77777777" w:rsidR="00432CA8" w:rsidRPr="00585CA6" w:rsidRDefault="00432CA8" w:rsidP="00D47EE8">
            <w:pPr>
              <w:pStyle w:val="TAL"/>
              <w:rPr>
                <w:lang w:eastAsia="zh-CN"/>
              </w:rPr>
            </w:pPr>
            <w:r w:rsidRPr="00585CA6">
              <w:rPr>
                <w:lang w:eastAsia="zh-CN"/>
              </w:rPr>
              <w:t>mngtSubsc</w:t>
            </w:r>
          </w:p>
        </w:tc>
        <w:tc>
          <w:tcPr>
            <w:tcW w:w="1417" w:type="dxa"/>
            <w:vAlign w:val="center"/>
          </w:tcPr>
          <w:p w14:paraId="68F102BF" w14:textId="77777777" w:rsidR="00432CA8" w:rsidRPr="00585CA6" w:rsidRDefault="00432CA8" w:rsidP="00D47EE8">
            <w:pPr>
              <w:pStyle w:val="TAL"/>
            </w:pPr>
            <w:r w:rsidRPr="00585CA6">
              <w:t>DataMngtSubsc</w:t>
            </w:r>
          </w:p>
        </w:tc>
        <w:tc>
          <w:tcPr>
            <w:tcW w:w="425" w:type="dxa"/>
            <w:vAlign w:val="center"/>
          </w:tcPr>
          <w:p w14:paraId="01034716" w14:textId="77777777" w:rsidR="00432CA8" w:rsidRPr="00585CA6" w:rsidRDefault="00432CA8" w:rsidP="00D47EE8">
            <w:pPr>
              <w:pStyle w:val="TAC"/>
              <w:rPr>
                <w:lang w:eastAsia="zh-CN"/>
              </w:rPr>
            </w:pPr>
            <w:r w:rsidRPr="00585CA6">
              <w:rPr>
                <w:lang w:eastAsia="zh-CN"/>
              </w:rPr>
              <w:t>O</w:t>
            </w:r>
          </w:p>
        </w:tc>
        <w:tc>
          <w:tcPr>
            <w:tcW w:w="1134" w:type="dxa"/>
            <w:vAlign w:val="center"/>
          </w:tcPr>
          <w:p w14:paraId="75CAC778" w14:textId="77777777" w:rsidR="00432CA8" w:rsidRPr="00585CA6" w:rsidRDefault="00432CA8" w:rsidP="00D47EE8">
            <w:pPr>
              <w:pStyle w:val="TAC"/>
              <w:rPr>
                <w:lang w:eastAsia="zh-CN"/>
              </w:rPr>
            </w:pPr>
            <w:r w:rsidRPr="00585CA6">
              <w:rPr>
                <w:lang w:eastAsia="zh-CN"/>
              </w:rPr>
              <w:t>0..1</w:t>
            </w:r>
          </w:p>
        </w:tc>
        <w:tc>
          <w:tcPr>
            <w:tcW w:w="3686" w:type="dxa"/>
            <w:vAlign w:val="center"/>
          </w:tcPr>
          <w:p w14:paraId="7F533470" w14:textId="77777777" w:rsidR="00432CA8" w:rsidRPr="00585CA6" w:rsidRDefault="00432CA8" w:rsidP="00D47EE8">
            <w:pPr>
              <w:pStyle w:val="TAL"/>
              <w:rPr>
                <w:lang w:val="en-US"/>
              </w:rPr>
            </w:pPr>
            <w:r w:rsidRPr="00585CA6">
              <w:rPr>
                <w:lang w:val="en-US"/>
              </w:rPr>
              <w:t>Contains the stored data management and/or status information subscription related information.</w:t>
            </w:r>
          </w:p>
        </w:tc>
        <w:tc>
          <w:tcPr>
            <w:tcW w:w="1307" w:type="dxa"/>
            <w:vAlign w:val="center"/>
          </w:tcPr>
          <w:p w14:paraId="360F9D02" w14:textId="77777777" w:rsidR="00432CA8" w:rsidRPr="00585CA6" w:rsidRDefault="00432CA8" w:rsidP="00D47EE8">
            <w:pPr>
              <w:pStyle w:val="TAL"/>
              <w:rPr>
                <w:rFonts w:cs="Arial"/>
                <w:szCs w:val="18"/>
              </w:rPr>
            </w:pPr>
          </w:p>
        </w:tc>
      </w:tr>
      <w:tr w:rsidR="00432CA8" w:rsidRPr="00585CA6" w14:paraId="12882B56" w14:textId="77777777" w:rsidTr="00D47EE8">
        <w:trPr>
          <w:jc w:val="center"/>
        </w:trPr>
        <w:tc>
          <w:tcPr>
            <w:tcW w:w="1555" w:type="dxa"/>
            <w:vAlign w:val="center"/>
          </w:tcPr>
          <w:p w14:paraId="7A96CEF0" w14:textId="77777777" w:rsidR="00432CA8" w:rsidRPr="00585CA6" w:rsidRDefault="00432CA8" w:rsidP="00D47EE8">
            <w:pPr>
              <w:pStyle w:val="TAL"/>
              <w:rPr>
                <w:lang w:eastAsia="zh-CN"/>
              </w:rPr>
            </w:pPr>
            <w:r w:rsidRPr="00585CA6">
              <w:t>suppFeat</w:t>
            </w:r>
          </w:p>
        </w:tc>
        <w:tc>
          <w:tcPr>
            <w:tcW w:w="1417" w:type="dxa"/>
            <w:vAlign w:val="center"/>
          </w:tcPr>
          <w:p w14:paraId="068DBAF6" w14:textId="77777777" w:rsidR="00432CA8" w:rsidRPr="00585CA6" w:rsidRDefault="00432CA8" w:rsidP="00D47EE8">
            <w:pPr>
              <w:pStyle w:val="TAL"/>
            </w:pPr>
            <w:r w:rsidRPr="00585CA6">
              <w:t>SupportedFeatures</w:t>
            </w:r>
          </w:p>
        </w:tc>
        <w:tc>
          <w:tcPr>
            <w:tcW w:w="425" w:type="dxa"/>
            <w:vAlign w:val="center"/>
          </w:tcPr>
          <w:p w14:paraId="064A26E5" w14:textId="77777777" w:rsidR="00432CA8" w:rsidRPr="00585CA6" w:rsidRDefault="00432CA8" w:rsidP="00D47EE8">
            <w:pPr>
              <w:pStyle w:val="TAC"/>
              <w:rPr>
                <w:lang w:eastAsia="zh-CN"/>
              </w:rPr>
            </w:pPr>
            <w:r w:rsidRPr="00585CA6">
              <w:t>C</w:t>
            </w:r>
          </w:p>
        </w:tc>
        <w:tc>
          <w:tcPr>
            <w:tcW w:w="1134" w:type="dxa"/>
            <w:vAlign w:val="center"/>
          </w:tcPr>
          <w:p w14:paraId="65C2C328" w14:textId="77777777" w:rsidR="00432CA8" w:rsidRPr="00585CA6" w:rsidRDefault="00432CA8" w:rsidP="00D47EE8">
            <w:pPr>
              <w:pStyle w:val="TAC"/>
              <w:rPr>
                <w:lang w:eastAsia="zh-CN"/>
              </w:rPr>
            </w:pPr>
            <w:r w:rsidRPr="00585CA6">
              <w:t>0..1</w:t>
            </w:r>
          </w:p>
        </w:tc>
        <w:tc>
          <w:tcPr>
            <w:tcW w:w="3686" w:type="dxa"/>
            <w:vAlign w:val="center"/>
          </w:tcPr>
          <w:p w14:paraId="7BC5B68F" w14:textId="77777777" w:rsidR="00432CA8" w:rsidRPr="00585CA6" w:rsidRDefault="00432CA8" w:rsidP="00D47EE8">
            <w:pPr>
              <w:pStyle w:val="TAL"/>
            </w:pPr>
            <w:r w:rsidRPr="00585CA6">
              <w:t>Contains the list of supported features among the ones defined in clause </w:t>
            </w:r>
            <w:r w:rsidRPr="00585CA6">
              <w:rPr>
                <w:noProof/>
                <w:lang w:eastAsia="zh-CN"/>
              </w:rPr>
              <w:t>6.2</w:t>
            </w:r>
            <w:r w:rsidRPr="00585CA6">
              <w:t>.8.</w:t>
            </w:r>
          </w:p>
          <w:p w14:paraId="6AF994C4" w14:textId="77777777" w:rsidR="00432CA8" w:rsidRPr="00585CA6" w:rsidRDefault="00432CA8" w:rsidP="00D47EE8">
            <w:pPr>
              <w:pStyle w:val="TAL"/>
            </w:pPr>
          </w:p>
          <w:p w14:paraId="03CD171F" w14:textId="68EB9802" w:rsidR="00432CA8" w:rsidRPr="00585CA6" w:rsidRDefault="00432CA8" w:rsidP="00D47EE8">
            <w:pPr>
              <w:pStyle w:val="TAL"/>
              <w:rPr>
                <w:lang w:val="en-US"/>
              </w:rPr>
            </w:pPr>
            <w:r w:rsidRPr="00585CA6">
              <w:t xml:space="preserve">This attribute shall be present only </w:t>
            </w:r>
            <w:r w:rsidR="00C1737B">
              <w:t>when</w:t>
            </w:r>
            <w:r w:rsidRPr="00585CA6">
              <w:t xml:space="preserve"> feature negotiation needs to take place.</w:t>
            </w:r>
          </w:p>
        </w:tc>
        <w:tc>
          <w:tcPr>
            <w:tcW w:w="1307" w:type="dxa"/>
            <w:vAlign w:val="center"/>
          </w:tcPr>
          <w:p w14:paraId="6DFCB3BC" w14:textId="77777777" w:rsidR="00432CA8" w:rsidRPr="00585CA6" w:rsidRDefault="00432CA8" w:rsidP="00D47EE8">
            <w:pPr>
              <w:pStyle w:val="TAL"/>
              <w:rPr>
                <w:rFonts w:cs="Arial"/>
                <w:szCs w:val="18"/>
              </w:rPr>
            </w:pPr>
          </w:p>
        </w:tc>
      </w:tr>
    </w:tbl>
    <w:p w14:paraId="0CF3356C" w14:textId="77777777" w:rsidR="00432CA8" w:rsidRPr="00585CA6" w:rsidRDefault="00432CA8" w:rsidP="00432CA8">
      <w:pPr>
        <w:rPr>
          <w:lang w:val="en-US"/>
        </w:rPr>
      </w:pPr>
    </w:p>
    <w:p w14:paraId="69552608" w14:textId="77777777" w:rsidR="00432CA8" w:rsidRPr="00585CA6" w:rsidRDefault="00432CA8" w:rsidP="00432CA8">
      <w:pPr>
        <w:pStyle w:val="Heading5"/>
      </w:pPr>
      <w:bookmarkStart w:id="1553" w:name="_Toc151379344"/>
      <w:bookmarkStart w:id="1554" w:name="_Toc151445525"/>
      <w:bookmarkStart w:id="1555" w:name="_Toc160470605"/>
      <w:bookmarkStart w:id="1556" w:name="_Toc164873749"/>
      <w:bookmarkStart w:id="1557" w:name="_Toc168595721"/>
      <w:r w:rsidRPr="00585CA6">
        <w:rPr>
          <w:noProof/>
          <w:lang w:eastAsia="zh-CN"/>
        </w:rPr>
        <w:t>6.2</w:t>
      </w:r>
      <w:r w:rsidRPr="00585CA6">
        <w:t>.6.2.3</w:t>
      </w:r>
      <w:r w:rsidRPr="00585CA6">
        <w:tab/>
        <w:t>Type: ReservReqData</w:t>
      </w:r>
      <w:bookmarkEnd w:id="1553"/>
      <w:bookmarkEnd w:id="1554"/>
      <w:bookmarkEnd w:id="1555"/>
      <w:bookmarkEnd w:id="1556"/>
      <w:bookmarkEnd w:id="1557"/>
    </w:p>
    <w:p w14:paraId="02A0EAC9" w14:textId="77777777" w:rsidR="00432CA8" w:rsidRPr="00585CA6" w:rsidRDefault="00432CA8" w:rsidP="00432CA8">
      <w:pPr>
        <w:pStyle w:val="TH"/>
      </w:pPr>
      <w:r w:rsidRPr="00585CA6">
        <w:rPr>
          <w:noProof/>
        </w:rPr>
        <w:t>Table </w:t>
      </w:r>
      <w:r w:rsidRPr="00585CA6">
        <w:rPr>
          <w:noProof/>
          <w:lang w:eastAsia="zh-CN"/>
        </w:rPr>
        <w:t>6.2</w:t>
      </w:r>
      <w:r w:rsidRPr="00585CA6">
        <w:t xml:space="preserve">.6.2.3-1: </w:t>
      </w:r>
      <w:r w:rsidRPr="00585CA6">
        <w:rPr>
          <w:noProof/>
        </w:rPr>
        <w:t xml:space="preserve">Definition of type </w:t>
      </w:r>
      <w:r w:rsidRPr="00585CA6">
        <w:t>ReservReqData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432CA8" w:rsidRPr="00585CA6" w14:paraId="5D1FE3E6" w14:textId="77777777" w:rsidTr="00D47EE8">
        <w:trPr>
          <w:jc w:val="center"/>
        </w:trPr>
        <w:tc>
          <w:tcPr>
            <w:tcW w:w="1555" w:type="dxa"/>
            <w:shd w:val="clear" w:color="auto" w:fill="C0C0C0"/>
            <w:vAlign w:val="center"/>
            <w:hideMark/>
          </w:tcPr>
          <w:p w14:paraId="725BC761" w14:textId="77777777" w:rsidR="00432CA8" w:rsidRPr="00585CA6" w:rsidRDefault="00432CA8" w:rsidP="00D47EE8">
            <w:pPr>
              <w:pStyle w:val="TAH"/>
            </w:pPr>
            <w:r w:rsidRPr="00585CA6">
              <w:t>Attribute name</w:t>
            </w:r>
          </w:p>
        </w:tc>
        <w:tc>
          <w:tcPr>
            <w:tcW w:w="1417" w:type="dxa"/>
            <w:shd w:val="clear" w:color="auto" w:fill="C0C0C0"/>
            <w:vAlign w:val="center"/>
            <w:hideMark/>
          </w:tcPr>
          <w:p w14:paraId="45FCD471" w14:textId="77777777" w:rsidR="00432CA8" w:rsidRPr="00585CA6" w:rsidRDefault="00432CA8" w:rsidP="00D47EE8">
            <w:pPr>
              <w:pStyle w:val="TAH"/>
            </w:pPr>
            <w:r w:rsidRPr="00585CA6">
              <w:t>Data type</w:t>
            </w:r>
          </w:p>
        </w:tc>
        <w:tc>
          <w:tcPr>
            <w:tcW w:w="425" w:type="dxa"/>
            <w:shd w:val="clear" w:color="auto" w:fill="C0C0C0"/>
            <w:vAlign w:val="center"/>
            <w:hideMark/>
          </w:tcPr>
          <w:p w14:paraId="0F6EDBBB" w14:textId="77777777" w:rsidR="00432CA8" w:rsidRPr="00585CA6" w:rsidRDefault="00432CA8" w:rsidP="00D47EE8">
            <w:pPr>
              <w:pStyle w:val="TAH"/>
            </w:pPr>
            <w:r w:rsidRPr="00585CA6">
              <w:t>P</w:t>
            </w:r>
          </w:p>
        </w:tc>
        <w:tc>
          <w:tcPr>
            <w:tcW w:w="1134" w:type="dxa"/>
            <w:shd w:val="clear" w:color="auto" w:fill="C0C0C0"/>
            <w:vAlign w:val="center"/>
          </w:tcPr>
          <w:p w14:paraId="2AF03EE5" w14:textId="77777777" w:rsidR="00432CA8" w:rsidRPr="00585CA6" w:rsidRDefault="00432CA8" w:rsidP="00D47EE8">
            <w:pPr>
              <w:pStyle w:val="TAH"/>
            </w:pPr>
            <w:r w:rsidRPr="00585CA6">
              <w:t>Cardinality</w:t>
            </w:r>
          </w:p>
        </w:tc>
        <w:tc>
          <w:tcPr>
            <w:tcW w:w="3686" w:type="dxa"/>
            <w:shd w:val="clear" w:color="auto" w:fill="C0C0C0"/>
            <w:vAlign w:val="center"/>
            <w:hideMark/>
          </w:tcPr>
          <w:p w14:paraId="5DA9A63D" w14:textId="77777777" w:rsidR="00432CA8" w:rsidRPr="00585CA6" w:rsidRDefault="00432CA8" w:rsidP="00D47EE8">
            <w:pPr>
              <w:pStyle w:val="TAH"/>
              <w:rPr>
                <w:rFonts w:cs="Arial"/>
                <w:szCs w:val="18"/>
              </w:rPr>
            </w:pPr>
            <w:r w:rsidRPr="00585CA6">
              <w:rPr>
                <w:rFonts w:cs="Arial"/>
                <w:szCs w:val="18"/>
              </w:rPr>
              <w:t>Description</w:t>
            </w:r>
          </w:p>
        </w:tc>
        <w:tc>
          <w:tcPr>
            <w:tcW w:w="1307" w:type="dxa"/>
            <w:shd w:val="clear" w:color="auto" w:fill="C0C0C0"/>
            <w:vAlign w:val="center"/>
          </w:tcPr>
          <w:p w14:paraId="505B6433" w14:textId="77777777" w:rsidR="00432CA8" w:rsidRPr="00585CA6" w:rsidRDefault="00432CA8" w:rsidP="00D47EE8">
            <w:pPr>
              <w:pStyle w:val="TAH"/>
              <w:rPr>
                <w:rFonts w:cs="Arial"/>
                <w:szCs w:val="18"/>
              </w:rPr>
            </w:pPr>
            <w:r w:rsidRPr="00585CA6">
              <w:rPr>
                <w:rFonts w:cs="Arial"/>
                <w:szCs w:val="18"/>
              </w:rPr>
              <w:t>Applicability</w:t>
            </w:r>
          </w:p>
        </w:tc>
      </w:tr>
      <w:tr w:rsidR="00432CA8" w:rsidRPr="00585CA6" w14:paraId="28CB8133" w14:textId="77777777" w:rsidTr="00D47EE8">
        <w:trPr>
          <w:jc w:val="center"/>
        </w:trPr>
        <w:tc>
          <w:tcPr>
            <w:tcW w:w="1555" w:type="dxa"/>
            <w:vAlign w:val="center"/>
          </w:tcPr>
          <w:p w14:paraId="2B76D38F" w14:textId="77777777" w:rsidR="00432CA8" w:rsidRPr="00585CA6" w:rsidRDefault="00432CA8" w:rsidP="00D47EE8">
            <w:pPr>
              <w:pStyle w:val="TAL"/>
              <w:rPr>
                <w:lang w:eastAsia="zh-CN"/>
              </w:rPr>
            </w:pPr>
            <w:r w:rsidRPr="00585CA6">
              <w:t>valServiceId</w:t>
            </w:r>
          </w:p>
        </w:tc>
        <w:tc>
          <w:tcPr>
            <w:tcW w:w="1417" w:type="dxa"/>
            <w:vAlign w:val="center"/>
          </w:tcPr>
          <w:p w14:paraId="089EE919" w14:textId="77777777" w:rsidR="00432CA8" w:rsidRPr="00585CA6" w:rsidRDefault="00432CA8" w:rsidP="00D47EE8">
            <w:pPr>
              <w:pStyle w:val="TAL"/>
            </w:pPr>
            <w:r w:rsidRPr="00585CA6">
              <w:t>string</w:t>
            </w:r>
          </w:p>
        </w:tc>
        <w:tc>
          <w:tcPr>
            <w:tcW w:w="425" w:type="dxa"/>
            <w:vAlign w:val="center"/>
          </w:tcPr>
          <w:p w14:paraId="536116E2" w14:textId="77777777" w:rsidR="00432CA8" w:rsidRPr="00585CA6" w:rsidRDefault="00432CA8" w:rsidP="00D47EE8">
            <w:pPr>
              <w:pStyle w:val="TAC"/>
              <w:rPr>
                <w:lang w:eastAsia="zh-CN"/>
              </w:rPr>
            </w:pPr>
            <w:r w:rsidRPr="00585CA6">
              <w:t>M</w:t>
            </w:r>
          </w:p>
        </w:tc>
        <w:tc>
          <w:tcPr>
            <w:tcW w:w="1134" w:type="dxa"/>
            <w:vAlign w:val="center"/>
          </w:tcPr>
          <w:p w14:paraId="4EB7BBC9" w14:textId="77777777" w:rsidR="00432CA8" w:rsidRPr="00585CA6" w:rsidRDefault="00432CA8" w:rsidP="00D47EE8">
            <w:pPr>
              <w:pStyle w:val="TAC"/>
              <w:rPr>
                <w:lang w:eastAsia="zh-CN"/>
              </w:rPr>
            </w:pPr>
            <w:r w:rsidRPr="00585CA6">
              <w:t>1</w:t>
            </w:r>
          </w:p>
        </w:tc>
        <w:tc>
          <w:tcPr>
            <w:tcW w:w="3686" w:type="dxa"/>
            <w:vAlign w:val="center"/>
          </w:tcPr>
          <w:p w14:paraId="79ABE622" w14:textId="77777777" w:rsidR="00432CA8" w:rsidRPr="00585CA6" w:rsidRDefault="00432CA8" w:rsidP="00D47EE8">
            <w:pPr>
              <w:pStyle w:val="TAL"/>
            </w:pPr>
            <w:r w:rsidRPr="00585CA6">
              <w:rPr>
                <w:rFonts w:cs="Arial"/>
                <w:szCs w:val="18"/>
              </w:rPr>
              <w:t>Contains the identifier of the target VAL service.</w:t>
            </w:r>
          </w:p>
        </w:tc>
        <w:tc>
          <w:tcPr>
            <w:tcW w:w="1307" w:type="dxa"/>
            <w:vAlign w:val="center"/>
          </w:tcPr>
          <w:p w14:paraId="52A89791" w14:textId="77777777" w:rsidR="00432CA8" w:rsidRPr="00585CA6" w:rsidRDefault="00432CA8" w:rsidP="00D47EE8">
            <w:pPr>
              <w:pStyle w:val="TAL"/>
              <w:rPr>
                <w:rFonts w:cs="Arial"/>
                <w:szCs w:val="18"/>
              </w:rPr>
            </w:pPr>
          </w:p>
        </w:tc>
      </w:tr>
      <w:tr w:rsidR="00432CA8" w:rsidRPr="00585CA6" w14:paraId="128338D5" w14:textId="77777777" w:rsidTr="00D47EE8">
        <w:trPr>
          <w:jc w:val="center"/>
        </w:trPr>
        <w:tc>
          <w:tcPr>
            <w:tcW w:w="1555" w:type="dxa"/>
            <w:vAlign w:val="center"/>
          </w:tcPr>
          <w:p w14:paraId="22284E1B" w14:textId="77777777" w:rsidR="00432CA8" w:rsidRPr="00585CA6" w:rsidRDefault="00432CA8" w:rsidP="00D47EE8">
            <w:pPr>
              <w:pStyle w:val="TAL"/>
            </w:pPr>
            <w:r w:rsidRPr="00585CA6">
              <w:t>dataLength</w:t>
            </w:r>
          </w:p>
        </w:tc>
        <w:tc>
          <w:tcPr>
            <w:tcW w:w="1417" w:type="dxa"/>
            <w:vAlign w:val="center"/>
          </w:tcPr>
          <w:p w14:paraId="7F492DB5" w14:textId="77777777" w:rsidR="00432CA8" w:rsidRPr="00585CA6" w:rsidRDefault="00432CA8" w:rsidP="00D47EE8">
            <w:pPr>
              <w:pStyle w:val="TAL"/>
            </w:pPr>
            <w:r w:rsidRPr="00585CA6">
              <w:t>Uinteger</w:t>
            </w:r>
          </w:p>
        </w:tc>
        <w:tc>
          <w:tcPr>
            <w:tcW w:w="425" w:type="dxa"/>
            <w:vAlign w:val="center"/>
          </w:tcPr>
          <w:p w14:paraId="356B7908" w14:textId="77777777" w:rsidR="00432CA8" w:rsidRPr="00585CA6" w:rsidRDefault="00432CA8" w:rsidP="00D47EE8">
            <w:pPr>
              <w:pStyle w:val="TAC"/>
            </w:pPr>
            <w:r w:rsidRPr="00585CA6">
              <w:t>O</w:t>
            </w:r>
          </w:p>
        </w:tc>
        <w:tc>
          <w:tcPr>
            <w:tcW w:w="1134" w:type="dxa"/>
            <w:vAlign w:val="center"/>
          </w:tcPr>
          <w:p w14:paraId="770F008B" w14:textId="77777777" w:rsidR="00432CA8" w:rsidRPr="00585CA6" w:rsidRDefault="00432CA8" w:rsidP="00D47EE8">
            <w:pPr>
              <w:pStyle w:val="TAC"/>
            </w:pPr>
            <w:r w:rsidRPr="00585CA6">
              <w:t>0..1</w:t>
            </w:r>
          </w:p>
        </w:tc>
        <w:tc>
          <w:tcPr>
            <w:tcW w:w="3686" w:type="dxa"/>
            <w:vAlign w:val="center"/>
          </w:tcPr>
          <w:p w14:paraId="1594D021" w14:textId="77777777" w:rsidR="00432CA8" w:rsidRPr="00585CA6" w:rsidRDefault="00432CA8" w:rsidP="00D47EE8">
            <w:pPr>
              <w:pStyle w:val="TAL"/>
            </w:pPr>
            <w:r w:rsidRPr="00585CA6">
              <w:rPr>
                <w:rFonts w:cs="Arial"/>
                <w:szCs w:val="18"/>
              </w:rPr>
              <w:t xml:space="preserve">Contains the length of the data to be stored and for which a Data </w:t>
            </w:r>
            <w:r w:rsidRPr="00585CA6">
              <w:t>Storage</w:t>
            </w:r>
            <w:r w:rsidRPr="00585CA6">
              <w:rPr>
                <w:rFonts w:cs="Arial"/>
                <w:szCs w:val="18"/>
              </w:rPr>
              <w:t xml:space="preserve"> resource needs to be reserved.</w:t>
            </w:r>
          </w:p>
        </w:tc>
        <w:tc>
          <w:tcPr>
            <w:tcW w:w="1307" w:type="dxa"/>
            <w:vAlign w:val="center"/>
          </w:tcPr>
          <w:p w14:paraId="090150BE" w14:textId="77777777" w:rsidR="00432CA8" w:rsidRPr="00585CA6" w:rsidRDefault="00432CA8" w:rsidP="00D47EE8">
            <w:pPr>
              <w:pStyle w:val="TAL"/>
              <w:rPr>
                <w:rFonts w:cs="Arial"/>
                <w:szCs w:val="18"/>
              </w:rPr>
            </w:pPr>
          </w:p>
        </w:tc>
      </w:tr>
      <w:tr w:rsidR="00432CA8" w:rsidRPr="00585CA6" w14:paraId="4DD14A7D" w14:textId="77777777" w:rsidTr="00D47EE8">
        <w:trPr>
          <w:jc w:val="center"/>
        </w:trPr>
        <w:tc>
          <w:tcPr>
            <w:tcW w:w="1555" w:type="dxa"/>
            <w:vAlign w:val="center"/>
          </w:tcPr>
          <w:p w14:paraId="4F27F282" w14:textId="77777777" w:rsidR="00432CA8" w:rsidRPr="00585CA6" w:rsidRDefault="00432CA8" w:rsidP="00D47EE8">
            <w:pPr>
              <w:pStyle w:val="TAL"/>
            </w:pPr>
            <w:r w:rsidRPr="00585CA6">
              <w:t>suppFeat</w:t>
            </w:r>
          </w:p>
        </w:tc>
        <w:tc>
          <w:tcPr>
            <w:tcW w:w="1417" w:type="dxa"/>
            <w:vAlign w:val="center"/>
          </w:tcPr>
          <w:p w14:paraId="4A8F48BB" w14:textId="77777777" w:rsidR="00432CA8" w:rsidRPr="00585CA6" w:rsidRDefault="00432CA8" w:rsidP="00D47EE8">
            <w:pPr>
              <w:pStyle w:val="TAL"/>
            </w:pPr>
            <w:r w:rsidRPr="00585CA6">
              <w:t>SupportedFeatures</w:t>
            </w:r>
          </w:p>
        </w:tc>
        <w:tc>
          <w:tcPr>
            <w:tcW w:w="425" w:type="dxa"/>
            <w:vAlign w:val="center"/>
          </w:tcPr>
          <w:p w14:paraId="75E61029" w14:textId="77777777" w:rsidR="00432CA8" w:rsidRPr="00585CA6" w:rsidRDefault="00432CA8" w:rsidP="00D47EE8">
            <w:pPr>
              <w:pStyle w:val="TAC"/>
            </w:pPr>
            <w:r w:rsidRPr="00585CA6">
              <w:t>C</w:t>
            </w:r>
          </w:p>
        </w:tc>
        <w:tc>
          <w:tcPr>
            <w:tcW w:w="1134" w:type="dxa"/>
            <w:vAlign w:val="center"/>
          </w:tcPr>
          <w:p w14:paraId="1606FA1F" w14:textId="77777777" w:rsidR="00432CA8" w:rsidRPr="00585CA6" w:rsidRDefault="00432CA8" w:rsidP="00D47EE8">
            <w:pPr>
              <w:pStyle w:val="TAC"/>
            </w:pPr>
            <w:r w:rsidRPr="00585CA6">
              <w:t>0..1</w:t>
            </w:r>
          </w:p>
        </w:tc>
        <w:tc>
          <w:tcPr>
            <w:tcW w:w="3686" w:type="dxa"/>
            <w:vAlign w:val="center"/>
          </w:tcPr>
          <w:p w14:paraId="24B6293E" w14:textId="77777777" w:rsidR="00432CA8" w:rsidRPr="00585CA6" w:rsidRDefault="00432CA8" w:rsidP="00D47EE8">
            <w:pPr>
              <w:pStyle w:val="TAL"/>
            </w:pPr>
            <w:r w:rsidRPr="00585CA6">
              <w:t>Contains the list of supported features among the ones defined in clause </w:t>
            </w:r>
            <w:r w:rsidRPr="00585CA6">
              <w:rPr>
                <w:noProof/>
                <w:lang w:eastAsia="zh-CN"/>
              </w:rPr>
              <w:t>6.2</w:t>
            </w:r>
            <w:r w:rsidRPr="00585CA6">
              <w:t>.8.</w:t>
            </w:r>
          </w:p>
          <w:p w14:paraId="7B58E8EA" w14:textId="77777777" w:rsidR="00432CA8" w:rsidRPr="00585CA6" w:rsidRDefault="00432CA8" w:rsidP="00D47EE8">
            <w:pPr>
              <w:pStyle w:val="TAL"/>
            </w:pPr>
          </w:p>
          <w:p w14:paraId="1CEC5E75" w14:textId="31338694" w:rsidR="00432CA8" w:rsidRPr="00585CA6" w:rsidRDefault="00432CA8" w:rsidP="00D47EE8">
            <w:pPr>
              <w:pStyle w:val="TAL"/>
              <w:rPr>
                <w:rFonts w:cs="Arial"/>
                <w:szCs w:val="18"/>
              </w:rPr>
            </w:pPr>
            <w:r w:rsidRPr="00585CA6">
              <w:t xml:space="preserve">This attribute shall be present only </w:t>
            </w:r>
            <w:r w:rsidR="0095298F">
              <w:t>when</w:t>
            </w:r>
            <w:r w:rsidRPr="00585CA6">
              <w:t xml:space="preserve"> feature negotiation needs to take place.</w:t>
            </w:r>
          </w:p>
        </w:tc>
        <w:tc>
          <w:tcPr>
            <w:tcW w:w="1307" w:type="dxa"/>
            <w:vAlign w:val="center"/>
          </w:tcPr>
          <w:p w14:paraId="32F07550" w14:textId="77777777" w:rsidR="00432CA8" w:rsidRPr="00585CA6" w:rsidRDefault="00432CA8" w:rsidP="00D47EE8">
            <w:pPr>
              <w:pStyle w:val="TAL"/>
              <w:rPr>
                <w:rFonts w:cs="Arial"/>
                <w:szCs w:val="18"/>
              </w:rPr>
            </w:pPr>
          </w:p>
        </w:tc>
      </w:tr>
    </w:tbl>
    <w:p w14:paraId="712381BD" w14:textId="77777777" w:rsidR="00432CA8" w:rsidRPr="00585CA6" w:rsidRDefault="00432CA8" w:rsidP="00432CA8">
      <w:pPr>
        <w:rPr>
          <w:lang w:val="en-US"/>
        </w:rPr>
      </w:pPr>
    </w:p>
    <w:p w14:paraId="7A3511D0" w14:textId="77777777" w:rsidR="00432CA8" w:rsidRPr="00585CA6" w:rsidRDefault="00432CA8" w:rsidP="00432CA8">
      <w:pPr>
        <w:pStyle w:val="Heading5"/>
      </w:pPr>
      <w:bookmarkStart w:id="1558" w:name="_Toc151379345"/>
      <w:bookmarkStart w:id="1559" w:name="_Toc151445526"/>
      <w:bookmarkStart w:id="1560" w:name="_Toc160470606"/>
      <w:bookmarkStart w:id="1561" w:name="_Toc164873750"/>
      <w:bookmarkStart w:id="1562" w:name="_Toc168595722"/>
      <w:r w:rsidRPr="00585CA6">
        <w:rPr>
          <w:noProof/>
          <w:lang w:eastAsia="zh-CN"/>
        </w:rPr>
        <w:t>6.2</w:t>
      </w:r>
      <w:r w:rsidRPr="00585CA6">
        <w:t>.6.2.4</w:t>
      </w:r>
      <w:r w:rsidRPr="00585CA6">
        <w:tab/>
        <w:t>Type: ReservRespData</w:t>
      </w:r>
      <w:bookmarkEnd w:id="1558"/>
      <w:bookmarkEnd w:id="1559"/>
      <w:bookmarkEnd w:id="1560"/>
      <w:bookmarkEnd w:id="1561"/>
      <w:bookmarkEnd w:id="1562"/>
    </w:p>
    <w:p w14:paraId="60F956F7" w14:textId="77777777" w:rsidR="00432CA8" w:rsidRPr="00585CA6" w:rsidRDefault="00432CA8" w:rsidP="00432CA8">
      <w:pPr>
        <w:pStyle w:val="TH"/>
      </w:pPr>
      <w:r w:rsidRPr="00585CA6">
        <w:rPr>
          <w:noProof/>
        </w:rPr>
        <w:t>Table </w:t>
      </w:r>
      <w:r w:rsidRPr="00585CA6">
        <w:rPr>
          <w:noProof/>
          <w:lang w:eastAsia="zh-CN"/>
        </w:rPr>
        <w:t>6.2</w:t>
      </w:r>
      <w:r w:rsidRPr="00585CA6">
        <w:t xml:space="preserve">.6.2.4-1: </w:t>
      </w:r>
      <w:r w:rsidRPr="00585CA6">
        <w:rPr>
          <w:noProof/>
        </w:rPr>
        <w:t xml:space="preserve">Definition of type </w:t>
      </w:r>
      <w:r w:rsidRPr="00585CA6">
        <w:t>ReservRespData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432CA8" w:rsidRPr="00585CA6" w14:paraId="7A1D47B2" w14:textId="77777777" w:rsidTr="00D47EE8">
        <w:trPr>
          <w:jc w:val="center"/>
        </w:trPr>
        <w:tc>
          <w:tcPr>
            <w:tcW w:w="1555" w:type="dxa"/>
            <w:shd w:val="clear" w:color="auto" w:fill="C0C0C0"/>
            <w:vAlign w:val="center"/>
            <w:hideMark/>
          </w:tcPr>
          <w:p w14:paraId="588A2C0D" w14:textId="77777777" w:rsidR="00432CA8" w:rsidRPr="00585CA6" w:rsidRDefault="00432CA8" w:rsidP="00D47EE8">
            <w:pPr>
              <w:pStyle w:val="TAH"/>
            </w:pPr>
            <w:r w:rsidRPr="00585CA6">
              <w:t>Attribute name</w:t>
            </w:r>
          </w:p>
        </w:tc>
        <w:tc>
          <w:tcPr>
            <w:tcW w:w="1417" w:type="dxa"/>
            <w:shd w:val="clear" w:color="auto" w:fill="C0C0C0"/>
            <w:vAlign w:val="center"/>
            <w:hideMark/>
          </w:tcPr>
          <w:p w14:paraId="47C8E542" w14:textId="77777777" w:rsidR="00432CA8" w:rsidRPr="00585CA6" w:rsidRDefault="00432CA8" w:rsidP="00D47EE8">
            <w:pPr>
              <w:pStyle w:val="TAH"/>
            </w:pPr>
            <w:r w:rsidRPr="00585CA6">
              <w:t>Data type</w:t>
            </w:r>
          </w:p>
        </w:tc>
        <w:tc>
          <w:tcPr>
            <w:tcW w:w="425" w:type="dxa"/>
            <w:shd w:val="clear" w:color="auto" w:fill="C0C0C0"/>
            <w:vAlign w:val="center"/>
            <w:hideMark/>
          </w:tcPr>
          <w:p w14:paraId="010FFC75" w14:textId="77777777" w:rsidR="00432CA8" w:rsidRPr="00585CA6" w:rsidRDefault="00432CA8" w:rsidP="00D47EE8">
            <w:pPr>
              <w:pStyle w:val="TAH"/>
            </w:pPr>
            <w:r w:rsidRPr="00585CA6">
              <w:t>P</w:t>
            </w:r>
          </w:p>
        </w:tc>
        <w:tc>
          <w:tcPr>
            <w:tcW w:w="1134" w:type="dxa"/>
            <w:shd w:val="clear" w:color="auto" w:fill="C0C0C0"/>
            <w:vAlign w:val="center"/>
          </w:tcPr>
          <w:p w14:paraId="5D54C20F" w14:textId="77777777" w:rsidR="00432CA8" w:rsidRPr="00585CA6" w:rsidRDefault="00432CA8" w:rsidP="00D47EE8">
            <w:pPr>
              <w:pStyle w:val="TAH"/>
            </w:pPr>
            <w:r w:rsidRPr="00585CA6">
              <w:t>Cardinality</w:t>
            </w:r>
          </w:p>
        </w:tc>
        <w:tc>
          <w:tcPr>
            <w:tcW w:w="3686" w:type="dxa"/>
            <w:shd w:val="clear" w:color="auto" w:fill="C0C0C0"/>
            <w:vAlign w:val="center"/>
            <w:hideMark/>
          </w:tcPr>
          <w:p w14:paraId="17A5A413" w14:textId="77777777" w:rsidR="00432CA8" w:rsidRPr="00585CA6" w:rsidRDefault="00432CA8" w:rsidP="00D47EE8">
            <w:pPr>
              <w:pStyle w:val="TAH"/>
              <w:rPr>
                <w:rFonts w:cs="Arial"/>
                <w:szCs w:val="18"/>
              </w:rPr>
            </w:pPr>
            <w:r w:rsidRPr="00585CA6">
              <w:rPr>
                <w:rFonts w:cs="Arial"/>
                <w:szCs w:val="18"/>
              </w:rPr>
              <w:t>Description</w:t>
            </w:r>
          </w:p>
        </w:tc>
        <w:tc>
          <w:tcPr>
            <w:tcW w:w="1307" w:type="dxa"/>
            <w:shd w:val="clear" w:color="auto" w:fill="C0C0C0"/>
            <w:vAlign w:val="center"/>
          </w:tcPr>
          <w:p w14:paraId="48943E0D" w14:textId="77777777" w:rsidR="00432CA8" w:rsidRPr="00585CA6" w:rsidRDefault="00432CA8" w:rsidP="00D47EE8">
            <w:pPr>
              <w:pStyle w:val="TAH"/>
              <w:rPr>
                <w:rFonts w:cs="Arial"/>
                <w:szCs w:val="18"/>
              </w:rPr>
            </w:pPr>
            <w:r w:rsidRPr="00585CA6">
              <w:rPr>
                <w:rFonts w:cs="Arial"/>
                <w:szCs w:val="18"/>
              </w:rPr>
              <w:t>Applicability</w:t>
            </w:r>
          </w:p>
        </w:tc>
      </w:tr>
      <w:tr w:rsidR="00432CA8" w:rsidRPr="00585CA6" w14:paraId="0757B447" w14:textId="77777777" w:rsidTr="00D47EE8">
        <w:trPr>
          <w:jc w:val="center"/>
        </w:trPr>
        <w:tc>
          <w:tcPr>
            <w:tcW w:w="1555" w:type="dxa"/>
            <w:vAlign w:val="center"/>
          </w:tcPr>
          <w:p w14:paraId="505462BC" w14:textId="77777777" w:rsidR="00432CA8" w:rsidRPr="00585CA6" w:rsidRDefault="00432CA8" w:rsidP="00D47EE8">
            <w:pPr>
              <w:pStyle w:val="TAL"/>
            </w:pPr>
            <w:r w:rsidRPr="00585CA6">
              <w:t>resourceAddr</w:t>
            </w:r>
          </w:p>
        </w:tc>
        <w:tc>
          <w:tcPr>
            <w:tcW w:w="1417" w:type="dxa"/>
            <w:vAlign w:val="center"/>
          </w:tcPr>
          <w:p w14:paraId="505CB5DD" w14:textId="77777777" w:rsidR="00432CA8" w:rsidRPr="00585CA6" w:rsidRDefault="00432CA8" w:rsidP="00D47EE8">
            <w:pPr>
              <w:pStyle w:val="TAL"/>
            </w:pPr>
            <w:r w:rsidRPr="00585CA6">
              <w:t>Uri</w:t>
            </w:r>
          </w:p>
        </w:tc>
        <w:tc>
          <w:tcPr>
            <w:tcW w:w="425" w:type="dxa"/>
            <w:vAlign w:val="center"/>
          </w:tcPr>
          <w:p w14:paraId="0FB9CAE3" w14:textId="77777777" w:rsidR="00432CA8" w:rsidRPr="00585CA6" w:rsidRDefault="00432CA8" w:rsidP="00D47EE8">
            <w:pPr>
              <w:pStyle w:val="TAC"/>
            </w:pPr>
            <w:r w:rsidRPr="00585CA6">
              <w:t>M</w:t>
            </w:r>
          </w:p>
        </w:tc>
        <w:tc>
          <w:tcPr>
            <w:tcW w:w="1134" w:type="dxa"/>
            <w:vAlign w:val="center"/>
          </w:tcPr>
          <w:p w14:paraId="65A913A5" w14:textId="77777777" w:rsidR="00432CA8" w:rsidRPr="00585CA6" w:rsidRDefault="00432CA8" w:rsidP="00D47EE8">
            <w:pPr>
              <w:pStyle w:val="TAC"/>
            </w:pPr>
            <w:r w:rsidRPr="00585CA6">
              <w:t>1</w:t>
            </w:r>
          </w:p>
        </w:tc>
        <w:tc>
          <w:tcPr>
            <w:tcW w:w="3686" w:type="dxa"/>
            <w:vAlign w:val="center"/>
          </w:tcPr>
          <w:p w14:paraId="22638F17" w14:textId="77777777" w:rsidR="00432CA8" w:rsidRPr="00585CA6" w:rsidRDefault="00432CA8" w:rsidP="00D47EE8">
            <w:pPr>
              <w:pStyle w:val="TAL"/>
            </w:pPr>
            <w:r w:rsidRPr="00585CA6">
              <w:t>Contains the URI of the reserved Data Storage resource.</w:t>
            </w:r>
          </w:p>
        </w:tc>
        <w:tc>
          <w:tcPr>
            <w:tcW w:w="1307" w:type="dxa"/>
            <w:vAlign w:val="center"/>
          </w:tcPr>
          <w:p w14:paraId="60751947" w14:textId="77777777" w:rsidR="00432CA8" w:rsidRPr="00585CA6" w:rsidRDefault="00432CA8" w:rsidP="00D47EE8">
            <w:pPr>
              <w:pStyle w:val="TAL"/>
              <w:rPr>
                <w:rFonts w:cs="Arial"/>
                <w:szCs w:val="18"/>
              </w:rPr>
            </w:pPr>
          </w:p>
        </w:tc>
      </w:tr>
    </w:tbl>
    <w:p w14:paraId="4AABC875" w14:textId="77777777" w:rsidR="00432CA8" w:rsidRPr="00585CA6" w:rsidRDefault="00432CA8" w:rsidP="00432CA8">
      <w:pPr>
        <w:rPr>
          <w:lang w:val="en-US"/>
        </w:rPr>
      </w:pPr>
    </w:p>
    <w:p w14:paraId="3B3600FA" w14:textId="77777777" w:rsidR="00432CA8" w:rsidRPr="00585CA6" w:rsidRDefault="00432CA8" w:rsidP="00432CA8">
      <w:pPr>
        <w:pStyle w:val="Heading5"/>
      </w:pPr>
      <w:bookmarkStart w:id="1563" w:name="_Toc151379346"/>
      <w:bookmarkStart w:id="1564" w:name="_Toc151445527"/>
      <w:bookmarkStart w:id="1565" w:name="_Toc160470607"/>
      <w:bookmarkStart w:id="1566" w:name="_Toc164873751"/>
      <w:bookmarkStart w:id="1567" w:name="_Toc168595723"/>
      <w:r w:rsidRPr="00585CA6">
        <w:rPr>
          <w:noProof/>
          <w:lang w:eastAsia="zh-CN"/>
        </w:rPr>
        <w:t>6.2</w:t>
      </w:r>
      <w:r w:rsidRPr="00585CA6">
        <w:t>.6.2.5</w:t>
      </w:r>
      <w:r w:rsidRPr="00585CA6">
        <w:tab/>
        <w:t xml:space="preserve">Type: </w:t>
      </w:r>
      <w:bookmarkEnd w:id="1552"/>
      <w:r w:rsidRPr="00585CA6">
        <w:t>DataStoragePatch</w:t>
      </w:r>
      <w:bookmarkEnd w:id="1563"/>
      <w:bookmarkEnd w:id="1564"/>
      <w:bookmarkEnd w:id="1565"/>
      <w:bookmarkEnd w:id="1566"/>
      <w:bookmarkEnd w:id="1567"/>
    </w:p>
    <w:p w14:paraId="21D053CF" w14:textId="77777777" w:rsidR="00432CA8" w:rsidRPr="00585CA6" w:rsidRDefault="00432CA8" w:rsidP="00432CA8">
      <w:pPr>
        <w:pStyle w:val="TH"/>
      </w:pPr>
      <w:r w:rsidRPr="00585CA6">
        <w:rPr>
          <w:noProof/>
        </w:rPr>
        <w:t>Table </w:t>
      </w:r>
      <w:r w:rsidRPr="00585CA6">
        <w:rPr>
          <w:noProof/>
          <w:lang w:eastAsia="zh-CN"/>
        </w:rPr>
        <w:t>6.2</w:t>
      </w:r>
      <w:r w:rsidRPr="00585CA6">
        <w:t xml:space="preserve">.6.2.5-1: </w:t>
      </w:r>
      <w:r w:rsidRPr="00585CA6">
        <w:rPr>
          <w:noProof/>
        </w:rPr>
        <w:t xml:space="preserve">Definition of type </w:t>
      </w:r>
      <w:r w:rsidRPr="00585CA6">
        <w:t>DataStoragePatch</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17"/>
        <w:gridCol w:w="425"/>
        <w:gridCol w:w="1134"/>
        <w:gridCol w:w="3685"/>
        <w:gridCol w:w="1310"/>
      </w:tblGrid>
      <w:tr w:rsidR="00432CA8" w:rsidRPr="00585CA6" w14:paraId="1EFD510B" w14:textId="77777777" w:rsidTr="00D47EE8">
        <w:trPr>
          <w:jc w:val="center"/>
        </w:trPr>
        <w:tc>
          <w:tcPr>
            <w:tcW w:w="1553" w:type="dxa"/>
            <w:shd w:val="clear" w:color="auto" w:fill="C0C0C0"/>
            <w:vAlign w:val="center"/>
            <w:hideMark/>
          </w:tcPr>
          <w:p w14:paraId="502BEFA2" w14:textId="77777777" w:rsidR="00432CA8" w:rsidRPr="00585CA6" w:rsidRDefault="00432CA8" w:rsidP="00D47EE8">
            <w:pPr>
              <w:pStyle w:val="TAH"/>
            </w:pPr>
            <w:r w:rsidRPr="00585CA6">
              <w:t>Attribute name</w:t>
            </w:r>
          </w:p>
        </w:tc>
        <w:tc>
          <w:tcPr>
            <w:tcW w:w="1417" w:type="dxa"/>
            <w:shd w:val="clear" w:color="auto" w:fill="C0C0C0"/>
            <w:vAlign w:val="center"/>
            <w:hideMark/>
          </w:tcPr>
          <w:p w14:paraId="409505F9" w14:textId="77777777" w:rsidR="00432CA8" w:rsidRPr="00585CA6" w:rsidRDefault="00432CA8" w:rsidP="00D47EE8">
            <w:pPr>
              <w:pStyle w:val="TAH"/>
            </w:pPr>
            <w:r w:rsidRPr="00585CA6">
              <w:t>Data type</w:t>
            </w:r>
          </w:p>
        </w:tc>
        <w:tc>
          <w:tcPr>
            <w:tcW w:w="425" w:type="dxa"/>
            <w:shd w:val="clear" w:color="auto" w:fill="C0C0C0"/>
            <w:vAlign w:val="center"/>
            <w:hideMark/>
          </w:tcPr>
          <w:p w14:paraId="3012FF6B" w14:textId="77777777" w:rsidR="00432CA8" w:rsidRPr="00585CA6" w:rsidRDefault="00432CA8" w:rsidP="00D47EE8">
            <w:pPr>
              <w:pStyle w:val="TAH"/>
            </w:pPr>
            <w:r w:rsidRPr="00585CA6">
              <w:t>P</w:t>
            </w:r>
          </w:p>
        </w:tc>
        <w:tc>
          <w:tcPr>
            <w:tcW w:w="1134" w:type="dxa"/>
            <w:shd w:val="clear" w:color="auto" w:fill="C0C0C0"/>
            <w:vAlign w:val="center"/>
          </w:tcPr>
          <w:p w14:paraId="63DD7D2B" w14:textId="77777777" w:rsidR="00432CA8" w:rsidRPr="00585CA6" w:rsidRDefault="00432CA8" w:rsidP="00D47EE8">
            <w:pPr>
              <w:pStyle w:val="TAH"/>
            </w:pPr>
            <w:r w:rsidRPr="00585CA6">
              <w:t>Cardinality</w:t>
            </w:r>
          </w:p>
        </w:tc>
        <w:tc>
          <w:tcPr>
            <w:tcW w:w="3685" w:type="dxa"/>
            <w:shd w:val="clear" w:color="auto" w:fill="C0C0C0"/>
            <w:vAlign w:val="center"/>
            <w:hideMark/>
          </w:tcPr>
          <w:p w14:paraId="4317B788" w14:textId="77777777" w:rsidR="00432CA8" w:rsidRPr="00585CA6" w:rsidRDefault="00432CA8" w:rsidP="00D47EE8">
            <w:pPr>
              <w:pStyle w:val="TAH"/>
              <w:rPr>
                <w:rFonts w:cs="Arial"/>
                <w:szCs w:val="18"/>
              </w:rPr>
            </w:pPr>
            <w:r w:rsidRPr="00585CA6">
              <w:rPr>
                <w:rFonts w:cs="Arial"/>
                <w:szCs w:val="18"/>
              </w:rPr>
              <w:t>Description</w:t>
            </w:r>
          </w:p>
        </w:tc>
        <w:tc>
          <w:tcPr>
            <w:tcW w:w="1310" w:type="dxa"/>
            <w:shd w:val="clear" w:color="auto" w:fill="C0C0C0"/>
            <w:vAlign w:val="center"/>
          </w:tcPr>
          <w:p w14:paraId="7FE8BF3C" w14:textId="77777777" w:rsidR="00432CA8" w:rsidRPr="00585CA6" w:rsidRDefault="00432CA8" w:rsidP="00D47EE8">
            <w:pPr>
              <w:pStyle w:val="TAH"/>
              <w:rPr>
                <w:rFonts w:cs="Arial"/>
                <w:szCs w:val="18"/>
              </w:rPr>
            </w:pPr>
            <w:r w:rsidRPr="00585CA6">
              <w:rPr>
                <w:rFonts w:cs="Arial"/>
                <w:szCs w:val="18"/>
              </w:rPr>
              <w:t>Applicability</w:t>
            </w:r>
          </w:p>
        </w:tc>
      </w:tr>
      <w:tr w:rsidR="00432CA8" w:rsidRPr="00585CA6" w14:paraId="01955B9F" w14:textId="77777777" w:rsidTr="00D47EE8">
        <w:trPr>
          <w:jc w:val="center"/>
        </w:trPr>
        <w:tc>
          <w:tcPr>
            <w:tcW w:w="1553" w:type="dxa"/>
            <w:vAlign w:val="center"/>
          </w:tcPr>
          <w:p w14:paraId="771ACA5D" w14:textId="77777777" w:rsidR="00432CA8" w:rsidRPr="00585CA6" w:rsidRDefault="00432CA8" w:rsidP="00D47EE8">
            <w:pPr>
              <w:pStyle w:val="TAL"/>
            </w:pPr>
            <w:r w:rsidRPr="00585CA6">
              <w:t>data</w:t>
            </w:r>
          </w:p>
        </w:tc>
        <w:tc>
          <w:tcPr>
            <w:tcW w:w="1417" w:type="dxa"/>
            <w:vAlign w:val="center"/>
          </w:tcPr>
          <w:p w14:paraId="59D25AE7" w14:textId="77777777" w:rsidR="00432CA8" w:rsidRPr="00585CA6" w:rsidRDefault="00432CA8" w:rsidP="00D47EE8">
            <w:pPr>
              <w:pStyle w:val="TAL"/>
            </w:pPr>
            <w:r w:rsidRPr="00585CA6">
              <w:t>Bytes</w:t>
            </w:r>
          </w:p>
        </w:tc>
        <w:tc>
          <w:tcPr>
            <w:tcW w:w="425" w:type="dxa"/>
            <w:vAlign w:val="center"/>
          </w:tcPr>
          <w:p w14:paraId="75F63957" w14:textId="77777777" w:rsidR="00432CA8" w:rsidRPr="00585CA6" w:rsidRDefault="00432CA8" w:rsidP="00D47EE8">
            <w:pPr>
              <w:pStyle w:val="TAC"/>
            </w:pPr>
            <w:r w:rsidRPr="00585CA6">
              <w:t>O</w:t>
            </w:r>
          </w:p>
        </w:tc>
        <w:tc>
          <w:tcPr>
            <w:tcW w:w="1134" w:type="dxa"/>
            <w:vAlign w:val="center"/>
          </w:tcPr>
          <w:p w14:paraId="0202AE41" w14:textId="77777777" w:rsidR="00432CA8" w:rsidRPr="00585CA6" w:rsidRDefault="00432CA8" w:rsidP="00D47EE8">
            <w:pPr>
              <w:pStyle w:val="TAC"/>
            </w:pPr>
            <w:r w:rsidRPr="00585CA6">
              <w:t>0..1</w:t>
            </w:r>
          </w:p>
        </w:tc>
        <w:tc>
          <w:tcPr>
            <w:tcW w:w="3685" w:type="dxa"/>
            <w:vAlign w:val="center"/>
          </w:tcPr>
          <w:p w14:paraId="3BE3999A" w14:textId="77777777" w:rsidR="00432CA8" w:rsidRPr="00585CA6" w:rsidRDefault="00432CA8" w:rsidP="00D47EE8">
            <w:pPr>
              <w:pStyle w:val="TAL"/>
            </w:pPr>
            <w:r w:rsidRPr="00585CA6">
              <w:t>Contains the updated application data to be stored.</w:t>
            </w:r>
          </w:p>
        </w:tc>
        <w:tc>
          <w:tcPr>
            <w:tcW w:w="1310" w:type="dxa"/>
            <w:vAlign w:val="center"/>
          </w:tcPr>
          <w:p w14:paraId="2588864F" w14:textId="77777777" w:rsidR="00432CA8" w:rsidRPr="00585CA6" w:rsidRDefault="00432CA8" w:rsidP="00D47EE8">
            <w:pPr>
              <w:pStyle w:val="TAL"/>
              <w:rPr>
                <w:rFonts w:cs="Arial"/>
                <w:szCs w:val="18"/>
              </w:rPr>
            </w:pPr>
          </w:p>
        </w:tc>
      </w:tr>
      <w:tr w:rsidR="00432CA8" w:rsidRPr="00585CA6" w14:paraId="67614E12" w14:textId="77777777" w:rsidTr="00D47EE8">
        <w:trPr>
          <w:jc w:val="center"/>
        </w:trPr>
        <w:tc>
          <w:tcPr>
            <w:tcW w:w="1553" w:type="dxa"/>
            <w:vAlign w:val="center"/>
          </w:tcPr>
          <w:p w14:paraId="59E88AD9" w14:textId="77777777" w:rsidR="00432CA8" w:rsidRPr="00585CA6" w:rsidRDefault="00432CA8" w:rsidP="00D47EE8">
            <w:pPr>
              <w:pStyle w:val="TAL"/>
            </w:pPr>
            <w:r w:rsidRPr="00585CA6">
              <w:t>ctrlPolicies</w:t>
            </w:r>
          </w:p>
        </w:tc>
        <w:tc>
          <w:tcPr>
            <w:tcW w:w="1417" w:type="dxa"/>
            <w:vAlign w:val="center"/>
          </w:tcPr>
          <w:p w14:paraId="4923877E" w14:textId="77777777" w:rsidR="00432CA8" w:rsidRPr="00585CA6" w:rsidRDefault="00432CA8" w:rsidP="00D47EE8">
            <w:pPr>
              <w:pStyle w:val="TAL"/>
            </w:pPr>
            <w:r w:rsidRPr="00585CA6">
              <w:t>array(AccessCtrlPolicy)</w:t>
            </w:r>
          </w:p>
        </w:tc>
        <w:tc>
          <w:tcPr>
            <w:tcW w:w="425" w:type="dxa"/>
            <w:vAlign w:val="center"/>
          </w:tcPr>
          <w:p w14:paraId="7311B7D9" w14:textId="77777777" w:rsidR="00432CA8" w:rsidRPr="00585CA6" w:rsidRDefault="00432CA8" w:rsidP="00D47EE8">
            <w:pPr>
              <w:pStyle w:val="TAC"/>
            </w:pPr>
            <w:r w:rsidRPr="00585CA6">
              <w:t>O</w:t>
            </w:r>
          </w:p>
        </w:tc>
        <w:tc>
          <w:tcPr>
            <w:tcW w:w="1134" w:type="dxa"/>
            <w:vAlign w:val="center"/>
          </w:tcPr>
          <w:p w14:paraId="09C70030" w14:textId="77777777" w:rsidR="00432CA8" w:rsidRPr="00585CA6" w:rsidRDefault="00432CA8" w:rsidP="00D47EE8">
            <w:pPr>
              <w:pStyle w:val="TAC"/>
            </w:pPr>
            <w:r w:rsidRPr="00585CA6">
              <w:t>1..N</w:t>
            </w:r>
          </w:p>
        </w:tc>
        <w:tc>
          <w:tcPr>
            <w:tcW w:w="3685" w:type="dxa"/>
            <w:vAlign w:val="center"/>
          </w:tcPr>
          <w:p w14:paraId="325EEAC2" w14:textId="518972F8" w:rsidR="00432CA8" w:rsidRPr="00585CA6" w:rsidRDefault="00432CA8" w:rsidP="00D47EE8">
            <w:pPr>
              <w:pStyle w:val="TAL"/>
            </w:pPr>
            <w:r w:rsidRPr="00585CA6">
              <w:t xml:space="preserve">Contains the updated access control policy(ies) for the </w:t>
            </w:r>
            <w:r w:rsidR="0060206A">
              <w:t xml:space="preserve">stored </w:t>
            </w:r>
            <w:r w:rsidRPr="00585CA6">
              <w:t>data.</w:t>
            </w:r>
          </w:p>
        </w:tc>
        <w:tc>
          <w:tcPr>
            <w:tcW w:w="1310" w:type="dxa"/>
            <w:vAlign w:val="center"/>
          </w:tcPr>
          <w:p w14:paraId="7E60EC97" w14:textId="77777777" w:rsidR="00432CA8" w:rsidRPr="00585CA6" w:rsidRDefault="00432CA8" w:rsidP="00D47EE8">
            <w:pPr>
              <w:pStyle w:val="TAL"/>
              <w:rPr>
                <w:rFonts w:cs="Arial"/>
                <w:szCs w:val="18"/>
              </w:rPr>
            </w:pPr>
          </w:p>
        </w:tc>
      </w:tr>
      <w:tr w:rsidR="00432CA8" w:rsidRPr="00585CA6" w14:paraId="29466860" w14:textId="77777777" w:rsidTr="00D47EE8">
        <w:trPr>
          <w:jc w:val="center"/>
        </w:trPr>
        <w:tc>
          <w:tcPr>
            <w:tcW w:w="1553" w:type="dxa"/>
            <w:vAlign w:val="center"/>
          </w:tcPr>
          <w:p w14:paraId="1AFCF410" w14:textId="77777777" w:rsidR="00432CA8" w:rsidRPr="00585CA6" w:rsidRDefault="00432CA8" w:rsidP="00D47EE8">
            <w:pPr>
              <w:pStyle w:val="TAL"/>
            </w:pPr>
            <w:r w:rsidRPr="00585CA6">
              <w:rPr>
                <w:lang w:eastAsia="zh-CN"/>
              </w:rPr>
              <w:t>expTime</w:t>
            </w:r>
          </w:p>
        </w:tc>
        <w:tc>
          <w:tcPr>
            <w:tcW w:w="1417" w:type="dxa"/>
            <w:vAlign w:val="center"/>
          </w:tcPr>
          <w:p w14:paraId="752BD663" w14:textId="77777777" w:rsidR="00432CA8" w:rsidRPr="00585CA6" w:rsidRDefault="00432CA8" w:rsidP="00D47EE8">
            <w:pPr>
              <w:pStyle w:val="TAL"/>
            </w:pPr>
            <w:r w:rsidRPr="00585CA6">
              <w:t>DateTime</w:t>
            </w:r>
          </w:p>
        </w:tc>
        <w:tc>
          <w:tcPr>
            <w:tcW w:w="425" w:type="dxa"/>
            <w:vAlign w:val="center"/>
          </w:tcPr>
          <w:p w14:paraId="2DCC863B" w14:textId="77777777" w:rsidR="00432CA8" w:rsidRPr="00585CA6" w:rsidRDefault="00432CA8" w:rsidP="00D47EE8">
            <w:pPr>
              <w:pStyle w:val="TAC"/>
            </w:pPr>
            <w:r w:rsidRPr="00585CA6">
              <w:rPr>
                <w:lang w:eastAsia="zh-CN"/>
              </w:rPr>
              <w:t>O</w:t>
            </w:r>
          </w:p>
        </w:tc>
        <w:tc>
          <w:tcPr>
            <w:tcW w:w="1134" w:type="dxa"/>
            <w:vAlign w:val="center"/>
          </w:tcPr>
          <w:p w14:paraId="1A465F6D" w14:textId="77777777" w:rsidR="00432CA8" w:rsidRPr="00585CA6" w:rsidRDefault="00432CA8" w:rsidP="00D47EE8">
            <w:pPr>
              <w:pStyle w:val="TAC"/>
            </w:pPr>
            <w:r w:rsidRPr="00585CA6">
              <w:rPr>
                <w:lang w:eastAsia="zh-CN"/>
              </w:rPr>
              <w:t>0..</w:t>
            </w:r>
            <w:r w:rsidRPr="00585CA6">
              <w:rPr>
                <w:rFonts w:hint="eastAsia"/>
                <w:lang w:eastAsia="zh-CN"/>
              </w:rPr>
              <w:t>1</w:t>
            </w:r>
          </w:p>
        </w:tc>
        <w:tc>
          <w:tcPr>
            <w:tcW w:w="3685" w:type="dxa"/>
            <w:vAlign w:val="center"/>
          </w:tcPr>
          <w:p w14:paraId="18C791D8" w14:textId="77777777" w:rsidR="00432CA8" w:rsidRPr="00585CA6" w:rsidRDefault="00432CA8" w:rsidP="00D47EE8">
            <w:pPr>
              <w:pStyle w:val="TAL"/>
            </w:pPr>
            <w:r w:rsidRPr="00585CA6">
              <w:rPr>
                <w:lang w:val="en-US"/>
              </w:rPr>
              <w:t xml:space="preserve">Contains the </w:t>
            </w:r>
            <w:r w:rsidRPr="00585CA6">
              <w:t xml:space="preserve">updated </w:t>
            </w:r>
            <w:r w:rsidRPr="00585CA6">
              <w:rPr>
                <w:lang w:val="en-US"/>
              </w:rPr>
              <w:t>expiration time of the data to be stored.</w:t>
            </w:r>
          </w:p>
        </w:tc>
        <w:tc>
          <w:tcPr>
            <w:tcW w:w="1310" w:type="dxa"/>
            <w:vAlign w:val="center"/>
          </w:tcPr>
          <w:p w14:paraId="3B32DC9E" w14:textId="77777777" w:rsidR="00432CA8" w:rsidRPr="00585CA6" w:rsidRDefault="00432CA8" w:rsidP="00D47EE8">
            <w:pPr>
              <w:pStyle w:val="TAL"/>
              <w:rPr>
                <w:rFonts w:cs="Arial"/>
                <w:szCs w:val="18"/>
              </w:rPr>
            </w:pPr>
          </w:p>
        </w:tc>
      </w:tr>
      <w:tr w:rsidR="00432CA8" w:rsidRPr="00585CA6" w14:paraId="5D32D2C3" w14:textId="77777777" w:rsidTr="00D47EE8">
        <w:trPr>
          <w:jc w:val="center"/>
        </w:trPr>
        <w:tc>
          <w:tcPr>
            <w:tcW w:w="1553" w:type="dxa"/>
            <w:vAlign w:val="center"/>
          </w:tcPr>
          <w:p w14:paraId="0D1EEF96" w14:textId="77777777" w:rsidR="00432CA8" w:rsidRPr="00585CA6" w:rsidRDefault="00432CA8" w:rsidP="00D47EE8">
            <w:pPr>
              <w:pStyle w:val="TAL"/>
              <w:rPr>
                <w:lang w:eastAsia="zh-CN"/>
              </w:rPr>
            </w:pPr>
            <w:r w:rsidRPr="00585CA6">
              <w:rPr>
                <w:lang w:eastAsia="zh-CN"/>
              </w:rPr>
              <w:t>mngtSubsc</w:t>
            </w:r>
          </w:p>
        </w:tc>
        <w:tc>
          <w:tcPr>
            <w:tcW w:w="1417" w:type="dxa"/>
            <w:vAlign w:val="center"/>
          </w:tcPr>
          <w:p w14:paraId="76DA169F" w14:textId="77777777" w:rsidR="00432CA8" w:rsidRPr="00585CA6" w:rsidRDefault="00432CA8" w:rsidP="00D47EE8">
            <w:pPr>
              <w:pStyle w:val="TAL"/>
            </w:pPr>
            <w:r w:rsidRPr="00585CA6">
              <w:t>DataMngtSubsc</w:t>
            </w:r>
          </w:p>
        </w:tc>
        <w:tc>
          <w:tcPr>
            <w:tcW w:w="425" w:type="dxa"/>
            <w:vAlign w:val="center"/>
          </w:tcPr>
          <w:p w14:paraId="27A2B664" w14:textId="77777777" w:rsidR="00432CA8" w:rsidRPr="00585CA6" w:rsidRDefault="00432CA8" w:rsidP="00D47EE8">
            <w:pPr>
              <w:pStyle w:val="TAC"/>
              <w:rPr>
                <w:lang w:eastAsia="zh-CN"/>
              </w:rPr>
            </w:pPr>
            <w:r w:rsidRPr="00585CA6">
              <w:rPr>
                <w:lang w:eastAsia="zh-CN"/>
              </w:rPr>
              <w:t>O</w:t>
            </w:r>
          </w:p>
        </w:tc>
        <w:tc>
          <w:tcPr>
            <w:tcW w:w="1134" w:type="dxa"/>
            <w:vAlign w:val="center"/>
          </w:tcPr>
          <w:p w14:paraId="283BF212" w14:textId="77777777" w:rsidR="00432CA8" w:rsidRPr="00585CA6" w:rsidRDefault="00432CA8" w:rsidP="00D47EE8">
            <w:pPr>
              <w:pStyle w:val="TAC"/>
              <w:rPr>
                <w:lang w:eastAsia="zh-CN"/>
              </w:rPr>
            </w:pPr>
            <w:r w:rsidRPr="00585CA6">
              <w:rPr>
                <w:lang w:eastAsia="zh-CN"/>
              </w:rPr>
              <w:t>0..1</w:t>
            </w:r>
          </w:p>
        </w:tc>
        <w:tc>
          <w:tcPr>
            <w:tcW w:w="3685" w:type="dxa"/>
            <w:vAlign w:val="center"/>
          </w:tcPr>
          <w:p w14:paraId="1EC26AEB" w14:textId="77777777" w:rsidR="00432CA8" w:rsidRPr="00585CA6" w:rsidRDefault="00432CA8" w:rsidP="00D47EE8">
            <w:pPr>
              <w:pStyle w:val="TAL"/>
              <w:rPr>
                <w:lang w:val="en-US"/>
              </w:rPr>
            </w:pPr>
            <w:r w:rsidRPr="00585CA6">
              <w:rPr>
                <w:lang w:val="en-US"/>
              </w:rPr>
              <w:t xml:space="preserve">Contains the </w:t>
            </w:r>
            <w:r w:rsidRPr="00585CA6">
              <w:t xml:space="preserve">updated </w:t>
            </w:r>
            <w:r w:rsidRPr="00585CA6">
              <w:rPr>
                <w:lang w:val="en-US"/>
              </w:rPr>
              <w:t>stored data management and/or status information subscription related information.</w:t>
            </w:r>
          </w:p>
        </w:tc>
        <w:tc>
          <w:tcPr>
            <w:tcW w:w="1310" w:type="dxa"/>
            <w:vAlign w:val="center"/>
          </w:tcPr>
          <w:p w14:paraId="238C6CB3" w14:textId="77777777" w:rsidR="00432CA8" w:rsidRPr="00585CA6" w:rsidRDefault="00432CA8" w:rsidP="00D47EE8">
            <w:pPr>
              <w:pStyle w:val="TAL"/>
              <w:rPr>
                <w:rFonts w:cs="Arial"/>
                <w:szCs w:val="18"/>
              </w:rPr>
            </w:pPr>
          </w:p>
        </w:tc>
      </w:tr>
    </w:tbl>
    <w:p w14:paraId="01CC647A" w14:textId="77777777" w:rsidR="00432CA8" w:rsidRPr="00585CA6" w:rsidRDefault="00432CA8" w:rsidP="00432CA8"/>
    <w:p w14:paraId="19374370" w14:textId="77777777" w:rsidR="00432CA8" w:rsidRPr="00585CA6" w:rsidRDefault="00432CA8" w:rsidP="00432CA8">
      <w:pPr>
        <w:pStyle w:val="Heading5"/>
      </w:pPr>
      <w:bookmarkStart w:id="1568" w:name="_Toc151379347"/>
      <w:bookmarkStart w:id="1569" w:name="_Toc151445528"/>
      <w:bookmarkStart w:id="1570" w:name="_Toc160470608"/>
      <w:bookmarkStart w:id="1571" w:name="_Toc164873752"/>
      <w:bookmarkStart w:id="1572" w:name="_Toc168595724"/>
      <w:bookmarkStart w:id="1573" w:name="_Toc144459710"/>
      <w:r w:rsidRPr="00585CA6">
        <w:rPr>
          <w:noProof/>
          <w:lang w:eastAsia="zh-CN"/>
        </w:rPr>
        <w:t>6.2</w:t>
      </w:r>
      <w:r w:rsidRPr="00585CA6">
        <w:t>.6.2.6</w:t>
      </w:r>
      <w:r w:rsidRPr="00585CA6">
        <w:tab/>
        <w:t>Type: AccessCtrlPolicy</w:t>
      </w:r>
      <w:bookmarkEnd w:id="1568"/>
      <w:bookmarkEnd w:id="1569"/>
      <w:bookmarkEnd w:id="1570"/>
      <w:bookmarkEnd w:id="1571"/>
      <w:bookmarkEnd w:id="1572"/>
    </w:p>
    <w:p w14:paraId="7822CC1F" w14:textId="77777777" w:rsidR="00432CA8" w:rsidRPr="00585CA6" w:rsidRDefault="00432CA8" w:rsidP="00432CA8">
      <w:pPr>
        <w:pStyle w:val="TH"/>
      </w:pPr>
      <w:r w:rsidRPr="00585CA6">
        <w:rPr>
          <w:noProof/>
        </w:rPr>
        <w:t>Table </w:t>
      </w:r>
      <w:r w:rsidRPr="00585CA6">
        <w:rPr>
          <w:noProof/>
          <w:lang w:eastAsia="zh-CN"/>
        </w:rPr>
        <w:t>6.2</w:t>
      </w:r>
      <w:r w:rsidRPr="00585CA6">
        <w:t xml:space="preserve">.6.2.6-1: </w:t>
      </w:r>
      <w:r w:rsidRPr="00585CA6">
        <w:rPr>
          <w:noProof/>
        </w:rPr>
        <w:t xml:space="preserve">Definition of type </w:t>
      </w:r>
      <w:r w:rsidRPr="00585CA6">
        <w:t>AccessCtrlPolicy</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556"/>
        <w:gridCol w:w="425"/>
        <w:gridCol w:w="1134"/>
        <w:gridCol w:w="3686"/>
        <w:gridCol w:w="1310"/>
      </w:tblGrid>
      <w:tr w:rsidR="00432CA8" w:rsidRPr="00585CA6" w14:paraId="03C3134D" w14:textId="77777777" w:rsidTr="00D47EE8">
        <w:trPr>
          <w:jc w:val="center"/>
        </w:trPr>
        <w:tc>
          <w:tcPr>
            <w:tcW w:w="1413" w:type="dxa"/>
            <w:shd w:val="clear" w:color="auto" w:fill="C0C0C0"/>
            <w:vAlign w:val="center"/>
            <w:hideMark/>
          </w:tcPr>
          <w:p w14:paraId="69FDA716" w14:textId="77777777" w:rsidR="00432CA8" w:rsidRPr="00585CA6" w:rsidRDefault="00432CA8" w:rsidP="00D47EE8">
            <w:pPr>
              <w:pStyle w:val="TAH"/>
            </w:pPr>
            <w:r w:rsidRPr="00585CA6">
              <w:t>Attribute name</w:t>
            </w:r>
          </w:p>
        </w:tc>
        <w:tc>
          <w:tcPr>
            <w:tcW w:w="1556" w:type="dxa"/>
            <w:shd w:val="clear" w:color="auto" w:fill="C0C0C0"/>
            <w:vAlign w:val="center"/>
            <w:hideMark/>
          </w:tcPr>
          <w:p w14:paraId="42FFF180" w14:textId="77777777" w:rsidR="00432CA8" w:rsidRPr="00585CA6" w:rsidRDefault="00432CA8" w:rsidP="00D47EE8">
            <w:pPr>
              <w:pStyle w:val="TAH"/>
            </w:pPr>
            <w:r w:rsidRPr="00585CA6">
              <w:t>Data type</w:t>
            </w:r>
          </w:p>
        </w:tc>
        <w:tc>
          <w:tcPr>
            <w:tcW w:w="425" w:type="dxa"/>
            <w:shd w:val="clear" w:color="auto" w:fill="C0C0C0"/>
            <w:vAlign w:val="center"/>
            <w:hideMark/>
          </w:tcPr>
          <w:p w14:paraId="6FE094A9" w14:textId="77777777" w:rsidR="00432CA8" w:rsidRPr="00585CA6" w:rsidRDefault="00432CA8" w:rsidP="00D47EE8">
            <w:pPr>
              <w:pStyle w:val="TAH"/>
            </w:pPr>
            <w:r w:rsidRPr="00585CA6">
              <w:t>P</w:t>
            </w:r>
          </w:p>
        </w:tc>
        <w:tc>
          <w:tcPr>
            <w:tcW w:w="1134" w:type="dxa"/>
            <w:shd w:val="clear" w:color="auto" w:fill="C0C0C0"/>
            <w:vAlign w:val="center"/>
          </w:tcPr>
          <w:p w14:paraId="15B41D72" w14:textId="77777777" w:rsidR="00432CA8" w:rsidRPr="00585CA6" w:rsidRDefault="00432CA8" w:rsidP="00D47EE8">
            <w:pPr>
              <w:pStyle w:val="TAH"/>
            </w:pPr>
            <w:r w:rsidRPr="00585CA6">
              <w:t>Cardinality</w:t>
            </w:r>
          </w:p>
        </w:tc>
        <w:tc>
          <w:tcPr>
            <w:tcW w:w="3686" w:type="dxa"/>
            <w:shd w:val="clear" w:color="auto" w:fill="C0C0C0"/>
            <w:vAlign w:val="center"/>
            <w:hideMark/>
          </w:tcPr>
          <w:p w14:paraId="39DA503E" w14:textId="77777777" w:rsidR="00432CA8" w:rsidRPr="00585CA6" w:rsidRDefault="00432CA8" w:rsidP="00D47EE8">
            <w:pPr>
              <w:pStyle w:val="TAH"/>
              <w:rPr>
                <w:rFonts w:cs="Arial"/>
                <w:szCs w:val="18"/>
              </w:rPr>
            </w:pPr>
            <w:r w:rsidRPr="00585CA6">
              <w:rPr>
                <w:rFonts w:cs="Arial"/>
                <w:szCs w:val="18"/>
              </w:rPr>
              <w:t>Description</w:t>
            </w:r>
          </w:p>
        </w:tc>
        <w:tc>
          <w:tcPr>
            <w:tcW w:w="1310" w:type="dxa"/>
            <w:shd w:val="clear" w:color="auto" w:fill="C0C0C0"/>
            <w:vAlign w:val="center"/>
          </w:tcPr>
          <w:p w14:paraId="07452C59" w14:textId="77777777" w:rsidR="00432CA8" w:rsidRPr="00585CA6" w:rsidRDefault="00432CA8" w:rsidP="00D47EE8">
            <w:pPr>
              <w:pStyle w:val="TAH"/>
              <w:rPr>
                <w:rFonts w:cs="Arial"/>
                <w:szCs w:val="18"/>
              </w:rPr>
            </w:pPr>
            <w:r w:rsidRPr="00585CA6">
              <w:rPr>
                <w:rFonts w:cs="Arial"/>
                <w:szCs w:val="18"/>
              </w:rPr>
              <w:t>Applicability</w:t>
            </w:r>
          </w:p>
        </w:tc>
      </w:tr>
      <w:tr w:rsidR="00432CA8" w:rsidRPr="00585CA6" w14:paraId="3390987B" w14:textId="77777777" w:rsidTr="00D47EE8">
        <w:trPr>
          <w:jc w:val="center"/>
        </w:trPr>
        <w:tc>
          <w:tcPr>
            <w:tcW w:w="1413" w:type="dxa"/>
            <w:vAlign w:val="center"/>
          </w:tcPr>
          <w:p w14:paraId="6DC81097" w14:textId="77777777" w:rsidR="00432CA8" w:rsidRPr="00585CA6" w:rsidRDefault="00432CA8" w:rsidP="00D47EE8">
            <w:pPr>
              <w:pStyle w:val="TAL"/>
            </w:pPr>
            <w:r w:rsidRPr="00585CA6">
              <w:t>entityName</w:t>
            </w:r>
          </w:p>
        </w:tc>
        <w:tc>
          <w:tcPr>
            <w:tcW w:w="1556" w:type="dxa"/>
            <w:vAlign w:val="center"/>
          </w:tcPr>
          <w:p w14:paraId="2F3163B9" w14:textId="77777777" w:rsidR="00432CA8" w:rsidRPr="00585CA6" w:rsidRDefault="00432CA8" w:rsidP="00D47EE8">
            <w:pPr>
              <w:pStyle w:val="TAL"/>
            </w:pPr>
            <w:r w:rsidRPr="00585CA6">
              <w:t>EntityName</w:t>
            </w:r>
          </w:p>
        </w:tc>
        <w:tc>
          <w:tcPr>
            <w:tcW w:w="425" w:type="dxa"/>
            <w:vAlign w:val="center"/>
          </w:tcPr>
          <w:p w14:paraId="14CB7538" w14:textId="77777777" w:rsidR="00432CA8" w:rsidRPr="00585CA6" w:rsidRDefault="00432CA8" w:rsidP="00D47EE8">
            <w:pPr>
              <w:pStyle w:val="TAC"/>
            </w:pPr>
            <w:r w:rsidRPr="00585CA6">
              <w:t>C</w:t>
            </w:r>
          </w:p>
        </w:tc>
        <w:tc>
          <w:tcPr>
            <w:tcW w:w="1134" w:type="dxa"/>
            <w:vAlign w:val="center"/>
          </w:tcPr>
          <w:p w14:paraId="5C5CA3FB" w14:textId="77777777" w:rsidR="00432CA8" w:rsidRPr="00585CA6" w:rsidRDefault="00432CA8" w:rsidP="00D47EE8">
            <w:pPr>
              <w:pStyle w:val="TAC"/>
            </w:pPr>
            <w:r w:rsidRPr="00585CA6">
              <w:t>0..1</w:t>
            </w:r>
          </w:p>
        </w:tc>
        <w:tc>
          <w:tcPr>
            <w:tcW w:w="3686" w:type="dxa"/>
            <w:vAlign w:val="center"/>
          </w:tcPr>
          <w:p w14:paraId="690BCEB0" w14:textId="77777777" w:rsidR="00432CA8" w:rsidRPr="00585CA6" w:rsidRDefault="00432CA8" w:rsidP="00D47EE8">
            <w:pPr>
              <w:pStyle w:val="TAL"/>
              <w:rPr>
                <w:rFonts w:cs="Arial"/>
                <w:szCs w:val="18"/>
              </w:rPr>
            </w:pPr>
            <w:r w:rsidRPr="00585CA6">
              <w:rPr>
                <w:rFonts w:cs="Arial"/>
                <w:szCs w:val="18"/>
              </w:rPr>
              <w:t xml:space="preserve">Contains </w:t>
            </w:r>
            <w:r w:rsidRPr="00585CA6">
              <w:rPr>
                <w:lang w:val="en-US"/>
              </w:rPr>
              <w:t>the allowed entity's name</w:t>
            </w:r>
            <w:r w:rsidRPr="00585CA6">
              <w:rPr>
                <w:rFonts w:cs="Arial"/>
                <w:szCs w:val="18"/>
              </w:rPr>
              <w:t>.</w:t>
            </w:r>
          </w:p>
          <w:p w14:paraId="05053578" w14:textId="77777777" w:rsidR="00432CA8" w:rsidRPr="00585CA6" w:rsidRDefault="00432CA8" w:rsidP="00D47EE8">
            <w:pPr>
              <w:pStyle w:val="TAL"/>
              <w:rPr>
                <w:rFonts w:cs="Arial"/>
                <w:szCs w:val="18"/>
              </w:rPr>
            </w:pPr>
          </w:p>
          <w:p w14:paraId="33E0F5EA" w14:textId="77777777" w:rsidR="00432CA8" w:rsidRPr="00585CA6" w:rsidRDefault="00432CA8" w:rsidP="00D47EE8">
            <w:pPr>
              <w:pStyle w:val="TAL"/>
              <w:rPr>
                <w:rFonts w:cs="Arial"/>
                <w:szCs w:val="18"/>
              </w:rPr>
            </w:pPr>
            <w:r w:rsidRPr="00585CA6">
              <w:rPr>
                <w:rFonts w:cs="Arial"/>
                <w:szCs w:val="18"/>
              </w:rPr>
              <w:t>(NOTE)</w:t>
            </w:r>
          </w:p>
        </w:tc>
        <w:tc>
          <w:tcPr>
            <w:tcW w:w="1310" w:type="dxa"/>
            <w:vAlign w:val="center"/>
          </w:tcPr>
          <w:p w14:paraId="5846EA1F" w14:textId="77777777" w:rsidR="00432CA8" w:rsidRPr="00585CA6" w:rsidRDefault="00432CA8" w:rsidP="00D47EE8">
            <w:pPr>
              <w:pStyle w:val="TAL"/>
              <w:rPr>
                <w:rFonts w:cs="Arial"/>
                <w:szCs w:val="18"/>
              </w:rPr>
            </w:pPr>
          </w:p>
        </w:tc>
      </w:tr>
      <w:tr w:rsidR="00432CA8" w:rsidRPr="00585CA6" w14:paraId="05D402B4" w14:textId="77777777" w:rsidTr="00D47EE8">
        <w:trPr>
          <w:jc w:val="center"/>
        </w:trPr>
        <w:tc>
          <w:tcPr>
            <w:tcW w:w="1413" w:type="dxa"/>
            <w:vAlign w:val="center"/>
          </w:tcPr>
          <w:p w14:paraId="4D366BC4" w14:textId="77777777" w:rsidR="00432CA8" w:rsidRPr="00585CA6" w:rsidRDefault="00432CA8" w:rsidP="00D47EE8">
            <w:pPr>
              <w:pStyle w:val="TAL"/>
            </w:pPr>
            <w:r w:rsidRPr="00585CA6">
              <w:t>entityId</w:t>
            </w:r>
          </w:p>
        </w:tc>
        <w:tc>
          <w:tcPr>
            <w:tcW w:w="1556" w:type="dxa"/>
            <w:vAlign w:val="center"/>
          </w:tcPr>
          <w:p w14:paraId="3BD12A2D" w14:textId="77777777" w:rsidR="00432CA8" w:rsidRPr="00585CA6" w:rsidRDefault="00432CA8" w:rsidP="00D47EE8">
            <w:pPr>
              <w:pStyle w:val="TAL"/>
            </w:pPr>
            <w:r w:rsidRPr="00585CA6">
              <w:t>string</w:t>
            </w:r>
          </w:p>
        </w:tc>
        <w:tc>
          <w:tcPr>
            <w:tcW w:w="425" w:type="dxa"/>
            <w:vAlign w:val="center"/>
          </w:tcPr>
          <w:p w14:paraId="624BD05F" w14:textId="77777777" w:rsidR="00432CA8" w:rsidRPr="00585CA6" w:rsidRDefault="00432CA8" w:rsidP="00D47EE8">
            <w:pPr>
              <w:pStyle w:val="TAC"/>
            </w:pPr>
            <w:r w:rsidRPr="00585CA6">
              <w:t>C</w:t>
            </w:r>
          </w:p>
        </w:tc>
        <w:tc>
          <w:tcPr>
            <w:tcW w:w="1134" w:type="dxa"/>
            <w:vAlign w:val="center"/>
          </w:tcPr>
          <w:p w14:paraId="1185A60E" w14:textId="77777777" w:rsidR="00432CA8" w:rsidRPr="00585CA6" w:rsidRDefault="00432CA8" w:rsidP="00D47EE8">
            <w:pPr>
              <w:pStyle w:val="TAC"/>
            </w:pPr>
            <w:r w:rsidRPr="00585CA6">
              <w:t>0..1</w:t>
            </w:r>
          </w:p>
        </w:tc>
        <w:tc>
          <w:tcPr>
            <w:tcW w:w="3686" w:type="dxa"/>
            <w:vAlign w:val="center"/>
          </w:tcPr>
          <w:p w14:paraId="4F401CE2" w14:textId="77777777" w:rsidR="00432CA8" w:rsidRPr="00585CA6" w:rsidRDefault="00432CA8" w:rsidP="00D47EE8">
            <w:pPr>
              <w:pStyle w:val="TAL"/>
              <w:rPr>
                <w:rFonts w:cs="Arial"/>
                <w:szCs w:val="18"/>
              </w:rPr>
            </w:pPr>
            <w:r w:rsidRPr="00585CA6">
              <w:rPr>
                <w:rFonts w:cs="Arial"/>
                <w:szCs w:val="18"/>
              </w:rPr>
              <w:t xml:space="preserve">Contains </w:t>
            </w:r>
            <w:r w:rsidRPr="00585CA6">
              <w:rPr>
                <w:lang w:val="en-US"/>
              </w:rPr>
              <w:t>the allowed entity's identifier</w:t>
            </w:r>
            <w:r w:rsidRPr="00585CA6">
              <w:rPr>
                <w:rFonts w:cs="Arial"/>
                <w:szCs w:val="18"/>
              </w:rPr>
              <w:t>.</w:t>
            </w:r>
          </w:p>
          <w:p w14:paraId="69A0F3F9" w14:textId="77777777" w:rsidR="00432CA8" w:rsidRPr="00585CA6" w:rsidRDefault="00432CA8" w:rsidP="00D47EE8">
            <w:pPr>
              <w:pStyle w:val="TAL"/>
              <w:rPr>
                <w:rFonts w:cs="Arial"/>
                <w:szCs w:val="18"/>
              </w:rPr>
            </w:pPr>
          </w:p>
          <w:p w14:paraId="5EBC8A8C" w14:textId="77777777" w:rsidR="00432CA8" w:rsidRPr="00585CA6" w:rsidRDefault="00432CA8" w:rsidP="00D47EE8">
            <w:pPr>
              <w:pStyle w:val="TAL"/>
              <w:rPr>
                <w:rFonts w:cs="Arial"/>
                <w:szCs w:val="18"/>
              </w:rPr>
            </w:pPr>
            <w:r w:rsidRPr="00585CA6">
              <w:rPr>
                <w:rFonts w:cs="Arial"/>
                <w:szCs w:val="18"/>
              </w:rPr>
              <w:t>(NOTE)</w:t>
            </w:r>
          </w:p>
        </w:tc>
        <w:tc>
          <w:tcPr>
            <w:tcW w:w="1310" w:type="dxa"/>
            <w:vAlign w:val="center"/>
          </w:tcPr>
          <w:p w14:paraId="021BF6B4" w14:textId="77777777" w:rsidR="00432CA8" w:rsidRPr="00585CA6" w:rsidRDefault="00432CA8" w:rsidP="00D47EE8">
            <w:pPr>
              <w:pStyle w:val="TAL"/>
              <w:rPr>
                <w:rFonts w:cs="Arial"/>
                <w:szCs w:val="18"/>
              </w:rPr>
            </w:pPr>
          </w:p>
        </w:tc>
      </w:tr>
      <w:tr w:rsidR="00432CA8" w:rsidRPr="00585CA6" w14:paraId="48AEF4E5" w14:textId="77777777" w:rsidTr="00D47EE8">
        <w:trPr>
          <w:jc w:val="center"/>
        </w:trPr>
        <w:tc>
          <w:tcPr>
            <w:tcW w:w="1413" w:type="dxa"/>
            <w:tcBorders>
              <w:top w:val="single" w:sz="6" w:space="0" w:color="auto"/>
              <w:left w:val="single" w:sz="6" w:space="0" w:color="auto"/>
              <w:bottom w:val="single" w:sz="6" w:space="0" w:color="auto"/>
              <w:right w:val="single" w:sz="6" w:space="0" w:color="auto"/>
            </w:tcBorders>
            <w:vAlign w:val="center"/>
          </w:tcPr>
          <w:p w14:paraId="3178666C" w14:textId="77777777" w:rsidR="00432CA8" w:rsidRPr="00585CA6" w:rsidRDefault="00432CA8" w:rsidP="00D47EE8">
            <w:pPr>
              <w:pStyle w:val="TAL"/>
            </w:pPr>
            <w:r w:rsidRPr="00585CA6">
              <w:t>rights</w:t>
            </w:r>
          </w:p>
        </w:tc>
        <w:tc>
          <w:tcPr>
            <w:tcW w:w="1556" w:type="dxa"/>
            <w:tcBorders>
              <w:top w:val="single" w:sz="6" w:space="0" w:color="auto"/>
              <w:left w:val="single" w:sz="6" w:space="0" w:color="auto"/>
              <w:bottom w:val="single" w:sz="6" w:space="0" w:color="auto"/>
              <w:right w:val="single" w:sz="6" w:space="0" w:color="auto"/>
            </w:tcBorders>
            <w:vAlign w:val="center"/>
          </w:tcPr>
          <w:p w14:paraId="72FDFC16" w14:textId="77777777" w:rsidR="00432CA8" w:rsidRPr="00585CA6" w:rsidRDefault="00432CA8" w:rsidP="00D47EE8">
            <w:pPr>
              <w:pStyle w:val="TAL"/>
            </w:pPr>
            <w:r w:rsidRPr="00585CA6">
              <w:t>array(DataAccessRight)</w:t>
            </w:r>
          </w:p>
        </w:tc>
        <w:tc>
          <w:tcPr>
            <w:tcW w:w="425" w:type="dxa"/>
            <w:tcBorders>
              <w:top w:val="single" w:sz="6" w:space="0" w:color="auto"/>
              <w:left w:val="single" w:sz="6" w:space="0" w:color="auto"/>
              <w:bottom w:val="single" w:sz="6" w:space="0" w:color="auto"/>
              <w:right w:val="single" w:sz="6" w:space="0" w:color="auto"/>
            </w:tcBorders>
            <w:vAlign w:val="center"/>
          </w:tcPr>
          <w:p w14:paraId="14BCD829" w14:textId="77777777" w:rsidR="00432CA8" w:rsidRPr="00585CA6" w:rsidRDefault="00432CA8" w:rsidP="00D47EE8">
            <w:pPr>
              <w:pStyle w:val="TAC"/>
            </w:pPr>
            <w:r w:rsidRPr="00585CA6">
              <w:t>M</w:t>
            </w:r>
          </w:p>
        </w:tc>
        <w:tc>
          <w:tcPr>
            <w:tcW w:w="1134" w:type="dxa"/>
            <w:tcBorders>
              <w:top w:val="single" w:sz="6" w:space="0" w:color="auto"/>
              <w:left w:val="single" w:sz="6" w:space="0" w:color="auto"/>
              <w:bottom w:val="single" w:sz="6" w:space="0" w:color="auto"/>
              <w:right w:val="single" w:sz="6" w:space="0" w:color="auto"/>
            </w:tcBorders>
            <w:vAlign w:val="center"/>
          </w:tcPr>
          <w:p w14:paraId="2BBD5804" w14:textId="77777777" w:rsidR="00432CA8" w:rsidRPr="00585CA6" w:rsidRDefault="00432CA8" w:rsidP="00D47EE8">
            <w:pPr>
              <w:pStyle w:val="TAC"/>
            </w:pPr>
            <w:r w:rsidRPr="00585CA6">
              <w:t>1..N</w:t>
            </w:r>
          </w:p>
        </w:tc>
        <w:tc>
          <w:tcPr>
            <w:tcW w:w="3686" w:type="dxa"/>
            <w:tcBorders>
              <w:top w:val="single" w:sz="6" w:space="0" w:color="auto"/>
              <w:left w:val="single" w:sz="6" w:space="0" w:color="auto"/>
              <w:bottom w:val="single" w:sz="6" w:space="0" w:color="auto"/>
              <w:right w:val="single" w:sz="6" w:space="0" w:color="auto"/>
            </w:tcBorders>
            <w:vAlign w:val="center"/>
          </w:tcPr>
          <w:p w14:paraId="33BDFB50" w14:textId="7CA86C15" w:rsidR="00432CA8" w:rsidRPr="00585CA6" w:rsidRDefault="00432CA8" w:rsidP="00D47EE8">
            <w:pPr>
              <w:pStyle w:val="TAL"/>
              <w:rPr>
                <w:rFonts w:cs="Arial"/>
                <w:szCs w:val="18"/>
              </w:rPr>
            </w:pPr>
            <w:r w:rsidRPr="00585CA6">
              <w:rPr>
                <w:rFonts w:cs="Arial"/>
                <w:szCs w:val="18"/>
              </w:rPr>
              <w:t xml:space="preserve">Contains the </w:t>
            </w:r>
            <w:r w:rsidRPr="00585CA6">
              <w:t>allowed access right(s) for the entity identified by the "entityName" and/or "entityId" attribute(s)</w:t>
            </w:r>
            <w:r w:rsidRPr="00585CA6">
              <w:rPr>
                <w:rFonts w:cs="Arial"/>
                <w:szCs w:val="18"/>
              </w:rPr>
              <w:t>.</w:t>
            </w:r>
          </w:p>
        </w:tc>
        <w:tc>
          <w:tcPr>
            <w:tcW w:w="1310" w:type="dxa"/>
            <w:tcBorders>
              <w:top w:val="single" w:sz="6" w:space="0" w:color="auto"/>
              <w:left w:val="single" w:sz="6" w:space="0" w:color="auto"/>
              <w:bottom w:val="single" w:sz="6" w:space="0" w:color="auto"/>
              <w:right w:val="single" w:sz="6" w:space="0" w:color="auto"/>
            </w:tcBorders>
            <w:vAlign w:val="center"/>
          </w:tcPr>
          <w:p w14:paraId="1A5EFA24" w14:textId="77777777" w:rsidR="00432CA8" w:rsidRPr="00585CA6" w:rsidRDefault="00432CA8" w:rsidP="00D47EE8">
            <w:pPr>
              <w:pStyle w:val="TAL"/>
              <w:rPr>
                <w:rFonts w:cs="Arial"/>
                <w:szCs w:val="18"/>
              </w:rPr>
            </w:pPr>
          </w:p>
        </w:tc>
      </w:tr>
      <w:tr w:rsidR="00432CA8" w:rsidRPr="00585CA6" w14:paraId="423CA147" w14:textId="77777777" w:rsidTr="00D47EE8">
        <w:trPr>
          <w:jc w:val="center"/>
        </w:trPr>
        <w:tc>
          <w:tcPr>
            <w:tcW w:w="9524" w:type="dxa"/>
            <w:gridSpan w:val="6"/>
            <w:vAlign w:val="center"/>
          </w:tcPr>
          <w:p w14:paraId="7AF5C968" w14:textId="77777777" w:rsidR="00432CA8" w:rsidRPr="00585CA6" w:rsidRDefault="00432CA8" w:rsidP="00D47EE8">
            <w:pPr>
              <w:pStyle w:val="TAN"/>
            </w:pPr>
            <w:r w:rsidRPr="00585CA6">
              <w:t>NOTE:</w:t>
            </w:r>
            <w:r w:rsidRPr="00585CA6">
              <w:tab/>
            </w:r>
            <w:r w:rsidRPr="00585CA6">
              <w:tab/>
              <w:t>At least one of these attributes shall be present.</w:t>
            </w:r>
          </w:p>
        </w:tc>
      </w:tr>
    </w:tbl>
    <w:p w14:paraId="2B03FC6F" w14:textId="77777777" w:rsidR="00432CA8" w:rsidRPr="00585CA6" w:rsidRDefault="00432CA8" w:rsidP="00432CA8"/>
    <w:p w14:paraId="52F7E76B" w14:textId="77777777" w:rsidR="00432CA8" w:rsidRPr="00585CA6" w:rsidRDefault="00432CA8" w:rsidP="00432CA8">
      <w:pPr>
        <w:pStyle w:val="Heading5"/>
      </w:pPr>
      <w:bookmarkStart w:id="1574" w:name="_Toc151379348"/>
      <w:bookmarkStart w:id="1575" w:name="_Toc151445529"/>
      <w:bookmarkStart w:id="1576" w:name="_Toc160470609"/>
      <w:bookmarkStart w:id="1577" w:name="_Toc164873753"/>
      <w:bookmarkStart w:id="1578" w:name="_Toc168595725"/>
      <w:r w:rsidRPr="00585CA6">
        <w:rPr>
          <w:noProof/>
          <w:lang w:eastAsia="zh-CN"/>
        </w:rPr>
        <w:t>6.2</w:t>
      </w:r>
      <w:r w:rsidRPr="00585CA6">
        <w:t>.6.2.7</w:t>
      </w:r>
      <w:r w:rsidRPr="00585CA6">
        <w:tab/>
        <w:t>Type: DataMngtSubsc</w:t>
      </w:r>
      <w:bookmarkEnd w:id="1574"/>
      <w:bookmarkEnd w:id="1575"/>
      <w:bookmarkEnd w:id="1576"/>
      <w:bookmarkEnd w:id="1577"/>
      <w:bookmarkEnd w:id="1578"/>
    </w:p>
    <w:p w14:paraId="0B75DD73" w14:textId="77777777" w:rsidR="00432CA8" w:rsidRPr="00585CA6" w:rsidRDefault="00432CA8" w:rsidP="00432CA8">
      <w:pPr>
        <w:pStyle w:val="TH"/>
      </w:pPr>
      <w:r w:rsidRPr="00585CA6">
        <w:rPr>
          <w:noProof/>
        </w:rPr>
        <w:t>Table </w:t>
      </w:r>
      <w:r w:rsidRPr="00585CA6">
        <w:rPr>
          <w:noProof/>
          <w:lang w:eastAsia="zh-CN"/>
        </w:rPr>
        <w:t>6.2</w:t>
      </w:r>
      <w:r w:rsidRPr="00585CA6">
        <w:t xml:space="preserve">.6.2.7-1: </w:t>
      </w:r>
      <w:r w:rsidRPr="00585CA6">
        <w:rPr>
          <w:noProof/>
        </w:rPr>
        <w:t>Definition of type Data</w:t>
      </w:r>
      <w:r w:rsidRPr="00585CA6">
        <w:t>MngtSubsc</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556"/>
        <w:gridCol w:w="425"/>
        <w:gridCol w:w="1134"/>
        <w:gridCol w:w="3686"/>
        <w:gridCol w:w="1310"/>
      </w:tblGrid>
      <w:tr w:rsidR="00432CA8" w:rsidRPr="00585CA6" w14:paraId="38F11130" w14:textId="77777777" w:rsidTr="00D47EE8">
        <w:trPr>
          <w:jc w:val="center"/>
        </w:trPr>
        <w:tc>
          <w:tcPr>
            <w:tcW w:w="1413" w:type="dxa"/>
            <w:shd w:val="clear" w:color="auto" w:fill="C0C0C0"/>
            <w:vAlign w:val="center"/>
            <w:hideMark/>
          </w:tcPr>
          <w:p w14:paraId="43BD35A1" w14:textId="77777777" w:rsidR="00432CA8" w:rsidRPr="00585CA6" w:rsidRDefault="00432CA8" w:rsidP="00D47EE8">
            <w:pPr>
              <w:pStyle w:val="TAH"/>
            </w:pPr>
            <w:r w:rsidRPr="00585CA6">
              <w:t>Attribute name</w:t>
            </w:r>
          </w:p>
        </w:tc>
        <w:tc>
          <w:tcPr>
            <w:tcW w:w="1556" w:type="dxa"/>
            <w:shd w:val="clear" w:color="auto" w:fill="C0C0C0"/>
            <w:vAlign w:val="center"/>
            <w:hideMark/>
          </w:tcPr>
          <w:p w14:paraId="4CBF4BD0" w14:textId="77777777" w:rsidR="00432CA8" w:rsidRPr="00585CA6" w:rsidRDefault="00432CA8" w:rsidP="00D47EE8">
            <w:pPr>
              <w:pStyle w:val="TAH"/>
            </w:pPr>
            <w:r w:rsidRPr="00585CA6">
              <w:t>Data type</w:t>
            </w:r>
          </w:p>
        </w:tc>
        <w:tc>
          <w:tcPr>
            <w:tcW w:w="425" w:type="dxa"/>
            <w:shd w:val="clear" w:color="auto" w:fill="C0C0C0"/>
            <w:vAlign w:val="center"/>
            <w:hideMark/>
          </w:tcPr>
          <w:p w14:paraId="61CC3ABC" w14:textId="77777777" w:rsidR="00432CA8" w:rsidRPr="00585CA6" w:rsidRDefault="00432CA8" w:rsidP="00D47EE8">
            <w:pPr>
              <w:pStyle w:val="TAH"/>
            </w:pPr>
            <w:r w:rsidRPr="00585CA6">
              <w:t>P</w:t>
            </w:r>
          </w:p>
        </w:tc>
        <w:tc>
          <w:tcPr>
            <w:tcW w:w="1134" w:type="dxa"/>
            <w:shd w:val="clear" w:color="auto" w:fill="C0C0C0"/>
            <w:vAlign w:val="center"/>
          </w:tcPr>
          <w:p w14:paraId="72F625C5" w14:textId="77777777" w:rsidR="00432CA8" w:rsidRPr="00585CA6" w:rsidRDefault="00432CA8" w:rsidP="00D47EE8">
            <w:pPr>
              <w:pStyle w:val="TAH"/>
            </w:pPr>
            <w:r w:rsidRPr="00585CA6">
              <w:t>Cardinality</w:t>
            </w:r>
          </w:p>
        </w:tc>
        <w:tc>
          <w:tcPr>
            <w:tcW w:w="3686" w:type="dxa"/>
            <w:shd w:val="clear" w:color="auto" w:fill="C0C0C0"/>
            <w:vAlign w:val="center"/>
            <w:hideMark/>
          </w:tcPr>
          <w:p w14:paraId="6813F0D9" w14:textId="77777777" w:rsidR="00432CA8" w:rsidRPr="00585CA6" w:rsidRDefault="00432CA8" w:rsidP="00D47EE8">
            <w:pPr>
              <w:pStyle w:val="TAH"/>
              <w:rPr>
                <w:rFonts w:cs="Arial"/>
                <w:szCs w:val="18"/>
              </w:rPr>
            </w:pPr>
            <w:r w:rsidRPr="00585CA6">
              <w:rPr>
                <w:rFonts w:cs="Arial"/>
                <w:szCs w:val="18"/>
              </w:rPr>
              <w:t>Description</w:t>
            </w:r>
          </w:p>
        </w:tc>
        <w:tc>
          <w:tcPr>
            <w:tcW w:w="1310" w:type="dxa"/>
            <w:shd w:val="clear" w:color="auto" w:fill="C0C0C0"/>
            <w:vAlign w:val="center"/>
          </w:tcPr>
          <w:p w14:paraId="600B9F74" w14:textId="77777777" w:rsidR="00432CA8" w:rsidRPr="00585CA6" w:rsidRDefault="00432CA8" w:rsidP="00D47EE8">
            <w:pPr>
              <w:pStyle w:val="TAH"/>
              <w:rPr>
                <w:rFonts w:cs="Arial"/>
                <w:szCs w:val="18"/>
              </w:rPr>
            </w:pPr>
            <w:r w:rsidRPr="00585CA6">
              <w:rPr>
                <w:rFonts w:cs="Arial"/>
                <w:szCs w:val="18"/>
              </w:rPr>
              <w:t>Applicability</w:t>
            </w:r>
          </w:p>
        </w:tc>
      </w:tr>
      <w:tr w:rsidR="00432CA8" w:rsidRPr="00585CA6" w14:paraId="54C5B14F" w14:textId="77777777" w:rsidTr="00D47EE8">
        <w:trPr>
          <w:jc w:val="center"/>
        </w:trPr>
        <w:tc>
          <w:tcPr>
            <w:tcW w:w="1413" w:type="dxa"/>
            <w:vAlign w:val="center"/>
          </w:tcPr>
          <w:p w14:paraId="132D356F" w14:textId="77777777" w:rsidR="00432CA8" w:rsidRPr="00585CA6" w:rsidRDefault="00432CA8" w:rsidP="00D47EE8">
            <w:pPr>
              <w:pStyle w:val="TAL"/>
            </w:pPr>
            <w:r w:rsidRPr="00585CA6">
              <w:t>events</w:t>
            </w:r>
          </w:p>
        </w:tc>
        <w:tc>
          <w:tcPr>
            <w:tcW w:w="1556" w:type="dxa"/>
            <w:vAlign w:val="center"/>
          </w:tcPr>
          <w:p w14:paraId="48679261" w14:textId="77777777" w:rsidR="00432CA8" w:rsidRPr="00585CA6" w:rsidRDefault="00432CA8" w:rsidP="00D47EE8">
            <w:pPr>
              <w:pStyle w:val="TAL"/>
            </w:pPr>
            <w:r w:rsidRPr="00585CA6">
              <w:t>array(DataMngtEvent)</w:t>
            </w:r>
          </w:p>
        </w:tc>
        <w:tc>
          <w:tcPr>
            <w:tcW w:w="425" w:type="dxa"/>
            <w:vAlign w:val="center"/>
          </w:tcPr>
          <w:p w14:paraId="48676FC6" w14:textId="77777777" w:rsidR="00432CA8" w:rsidRPr="00585CA6" w:rsidRDefault="00432CA8" w:rsidP="00D47EE8">
            <w:pPr>
              <w:pStyle w:val="TAC"/>
            </w:pPr>
            <w:r w:rsidRPr="00585CA6">
              <w:t>M</w:t>
            </w:r>
          </w:p>
        </w:tc>
        <w:tc>
          <w:tcPr>
            <w:tcW w:w="1134" w:type="dxa"/>
            <w:vAlign w:val="center"/>
          </w:tcPr>
          <w:p w14:paraId="4337E548" w14:textId="77777777" w:rsidR="00432CA8" w:rsidRPr="00585CA6" w:rsidRDefault="00432CA8" w:rsidP="00D47EE8">
            <w:pPr>
              <w:pStyle w:val="TAC"/>
            </w:pPr>
            <w:r w:rsidRPr="00585CA6">
              <w:t>1..N</w:t>
            </w:r>
          </w:p>
        </w:tc>
        <w:tc>
          <w:tcPr>
            <w:tcW w:w="3686" w:type="dxa"/>
            <w:vAlign w:val="center"/>
          </w:tcPr>
          <w:p w14:paraId="5263D9A4" w14:textId="77777777" w:rsidR="00432CA8" w:rsidRPr="00585CA6" w:rsidRDefault="00432CA8" w:rsidP="00D47EE8">
            <w:pPr>
              <w:pStyle w:val="TAL"/>
              <w:rPr>
                <w:rFonts w:cs="Arial"/>
                <w:szCs w:val="18"/>
              </w:rPr>
            </w:pPr>
            <w:r w:rsidRPr="00585CA6">
              <w:rPr>
                <w:rFonts w:cs="Arial"/>
                <w:szCs w:val="18"/>
              </w:rPr>
              <w:t xml:space="preserve">Contains </w:t>
            </w:r>
            <w:r w:rsidRPr="00585CA6">
              <w:rPr>
                <w:lang w:val="en-US"/>
              </w:rPr>
              <w:t xml:space="preserve">the list of subscribed data </w:t>
            </w:r>
            <w:r w:rsidRPr="00585CA6">
              <w:rPr>
                <w:lang w:eastAsia="zh-CN"/>
              </w:rPr>
              <w:t>management and/or status information event(s)</w:t>
            </w:r>
            <w:r w:rsidRPr="00585CA6">
              <w:rPr>
                <w:rFonts w:cs="Arial"/>
                <w:szCs w:val="18"/>
              </w:rPr>
              <w:t>.</w:t>
            </w:r>
          </w:p>
        </w:tc>
        <w:tc>
          <w:tcPr>
            <w:tcW w:w="1310" w:type="dxa"/>
            <w:vAlign w:val="center"/>
          </w:tcPr>
          <w:p w14:paraId="5BA1444A" w14:textId="77777777" w:rsidR="00432CA8" w:rsidRPr="00585CA6" w:rsidRDefault="00432CA8" w:rsidP="00D47EE8">
            <w:pPr>
              <w:pStyle w:val="TAL"/>
              <w:rPr>
                <w:rFonts w:cs="Arial"/>
                <w:szCs w:val="18"/>
              </w:rPr>
            </w:pPr>
          </w:p>
        </w:tc>
      </w:tr>
      <w:tr w:rsidR="00432CA8" w:rsidRPr="00585CA6" w14:paraId="0D7E6AB2" w14:textId="77777777" w:rsidTr="00D47EE8">
        <w:trPr>
          <w:jc w:val="center"/>
        </w:trPr>
        <w:tc>
          <w:tcPr>
            <w:tcW w:w="1413" w:type="dxa"/>
            <w:vAlign w:val="center"/>
          </w:tcPr>
          <w:p w14:paraId="3F300927" w14:textId="77777777" w:rsidR="00432CA8" w:rsidRPr="00585CA6" w:rsidRDefault="00432CA8" w:rsidP="00D47EE8">
            <w:pPr>
              <w:pStyle w:val="TAL"/>
            </w:pPr>
            <w:r w:rsidRPr="00585CA6">
              <w:t>notifUri</w:t>
            </w:r>
          </w:p>
        </w:tc>
        <w:tc>
          <w:tcPr>
            <w:tcW w:w="1556" w:type="dxa"/>
            <w:vAlign w:val="center"/>
          </w:tcPr>
          <w:p w14:paraId="30DBF4C3" w14:textId="77777777" w:rsidR="00432CA8" w:rsidRPr="00585CA6" w:rsidRDefault="00432CA8" w:rsidP="00D47EE8">
            <w:pPr>
              <w:pStyle w:val="TAL"/>
            </w:pPr>
            <w:r w:rsidRPr="00585CA6">
              <w:t>Uri</w:t>
            </w:r>
          </w:p>
        </w:tc>
        <w:tc>
          <w:tcPr>
            <w:tcW w:w="425" w:type="dxa"/>
            <w:vAlign w:val="center"/>
          </w:tcPr>
          <w:p w14:paraId="01499D48" w14:textId="77777777" w:rsidR="00432CA8" w:rsidRPr="00585CA6" w:rsidRDefault="00432CA8" w:rsidP="00D47EE8">
            <w:pPr>
              <w:pStyle w:val="TAC"/>
            </w:pPr>
            <w:r w:rsidRPr="00585CA6">
              <w:t>M</w:t>
            </w:r>
          </w:p>
        </w:tc>
        <w:tc>
          <w:tcPr>
            <w:tcW w:w="1134" w:type="dxa"/>
            <w:vAlign w:val="center"/>
          </w:tcPr>
          <w:p w14:paraId="00238EBA" w14:textId="77777777" w:rsidR="00432CA8" w:rsidRPr="00585CA6" w:rsidRDefault="00432CA8" w:rsidP="00D47EE8">
            <w:pPr>
              <w:pStyle w:val="TAC"/>
            </w:pPr>
            <w:r w:rsidRPr="00585CA6">
              <w:t>1</w:t>
            </w:r>
          </w:p>
        </w:tc>
        <w:tc>
          <w:tcPr>
            <w:tcW w:w="3686" w:type="dxa"/>
            <w:vAlign w:val="center"/>
          </w:tcPr>
          <w:p w14:paraId="6F27388E" w14:textId="77777777" w:rsidR="00432CA8" w:rsidRPr="00585CA6" w:rsidRDefault="00432CA8" w:rsidP="00D47EE8">
            <w:pPr>
              <w:pStyle w:val="TAL"/>
              <w:rPr>
                <w:rFonts w:cs="Arial"/>
                <w:szCs w:val="18"/>
              </w:rPr>
            </w:pPr>
            <w:r w:rsidRPr="00585CA6">
              <w:rPr>
                <w:rFonts w:cs="Arial"/>
                <w:szCs w:val="18"/>
              </w:rPr>
              <w:t xml:space="preserve">Contains the URI via which </w:t>
            </w:r>
            <w:bookmarkStart w:id="1579" w:name="_Hlk149565478"/>
            <w:r w:rsidRPr="00585CA6">
              <w:rPr>
                <w:lang w:val="en-US"/>
              </w:rPr>
              <w:t xml:space="preserve">Data </w:t>
            </w:r>
            <w:r w:rsidRPr="00585CA6">
              <w:rPr>
                <w:lang w:eastAsia="zh-CN"/>
              </w:rPr>
              <w:t>Management and/or Status Information</w:t>
            </w:r>
            <w:r w:rsidRPr="00585CA6">
              <w:rPr>
                <w:rFonts w:cs="Arial"/>
                <w:szCs w:val="18"/>
              </w:rPr>
              <w:t xml:space="preserve"> </w:t>
            </w:r>
            <w:bookmarkEnd w:id="1579"/>
            <w:r w:rsidRPr="00585CA6">
              <w:rPr>
                <w:rFonts w:cs="Arial"/>
                <w:szCs w:val="18"/>
              </w:rPr>
              <w:t>Notifications shall be delivered.</w:t>
            </w:r>
          </w:p>
        </w:tc>
        <w:tc>
          <w:tcPr>
            <w:tcW w:w="1310" w:type="dxa"/>
            <w:vAlign w:val="center"/>
          </w:tcPr>
          <w:p w14:paraId="4EB193C2" w14:textId="77777777" w:rsidR="00432CA8" w:rsidRPr="00585CA6" w:rsidRDefault="00432CA8" w:rsidP="00D47EE8">
            <w:pPr>
              <w:pStyle w:val="TAL"/>
              <w:rPr>
                <w:rFonts w:cs="Arial"/>
                <w:szCs w:val="18"/>
              </w:rPr>
            </w:pPr>
          </w:p>
        </w:tc>
      </w:tr>
      <w:tr w:rsidR="00432CA8" w:rsidRPr="00585CA6" w14:paraId="14614F8F" w14:textId="77777777" w:rsidTr="00D47EE8">
        <w:trPr>
          <w:jc w:val="center"/>
        </w:trPr>
        <w:tc>
          <w:tcPr>
            <w:tcW w:w="1413" w:type="dxa"/>
            <w:tcBorders>
              <w:top w:val="single" w:sz="6" w:space="0" w:color="auto"/>
              <w:left w:val="single" w:sz="6" w:space="0" w:color="auto"/>
              <w:bottom w:val="single" w:sz="6" w:space="0" w:color="auto"/>
              <w:right w:val="single" w:sz="6" w:space="0" w:color="auto"/>
            </w:tcBorders>
            <w:vAlign w:val="center"/>
          </w:tcPr>
          <w:p w14:paraId="45CFF3BF" w14:textId="77777777" w:rsidR="00432CA8" w:rsidRPr="00585CA6" w:rsidRDefault="00432CA8" w:rsidP="00D47EE8">
            <w:pPr>
              <w:pStyle w:val="TAL"/>
            </w:pPr>
            <w:r w:rsidRPr="00585CA6">
              <w:t>repPeriodicity</w:t>
            </w:r>
          </w:p>
        </w:tc>
        <w:tc>
          <w:tcPr>
            <w:tcW w:w="1556" w:type="dxa"/>
            <w:tcBorders>
              <w:top w:val="single" w:sz="6" w:space="0" w:color="auto"/>
              <w:left w:val="single" w:sz="6" w:space="0" w:color="auto"/>
              <w:bottom w:val="single" w:sz="6" w:space="0" w:color="auto"/>
              <w:right w:val="single" w:sz="6" w:space="0" w:color="auto"/>
            </w:tcBorders>
            <w:vAlign w:val="center"/>
          </w:tcPr>
          <w:p w14:paraId="55C6D25B" w14:textId="77777777" w:rsidR="00432CA8" w:rsidRPr="00585CA6" w:rsidRDefault="00432CA8" w:rsidP="00D47EE8">
            <w:pPr>
              <w:pStyle w:val="TAL"/>
            </w:pPr>
            <w:r w:rsidRPr="00585CA6">
              <w:t>DurationSec</w:t>
            </w:r>
          </w:p>
        </w:tc>
        <w:tc>
          <w:tcPr>
            <w:tcW w:w="425" w:type="dxa"/>
            <w:tcBorders>
              <w:top w:val="single" w:sz="6" w:space="0" w:color="auto"/>
              <w:left w:val="single" w:sz="6" w:space="0" w:color="auto"/>
              <w:bottom w:val="single" w:sz="6" w:space="0" w:color="auto"/>
              <w:right w:val="single" w:sz="6" w:space="0" w:color="auto"/>
            </w:tcBorders>
            <w:vAlign w:val="center"/>
          </w:tcPr>
          <w:p w14:paraId="4780E372" w14:textId="77777777" w:rsidR="00432CA8" w:rsidRPr="00585CA6" w:rsidRDefault="00432CA8" w:rsidP="00D47EE8">
            <w:pPr>
              <w:pStyle w:val="TAC"/>
            </w:pPr>
            <w:r w:rsidRPr="00585CA6">
              <w:t>C</w:t>
            </w:r>
          </w:p>
        </w:tc>
        <w:tc>
          <w:tcPr>
            <w:tcW w:w="1134" w:type="dxa"/>
            <w:tcBorders>
              <w:top w:val="single" w:sz="6" w:space="0" w:color="auto"/>
              <w:left w:val="single" w:sz="6" w:space="0" w:color="auto"/>
              <w:bottom w:val="single" w:sz="6" w:space="0" w:color="auto"/>
              <w:right w:val="single" w:sz="6" w:space="0" w:color="auto"/>
            </w:tcBorders>
            <w:vAlign w:val="center"/>
          </w:tcPr>
          <w:p w14:paraId="36A265F4" w14:textId="77777777" w:rsidR="00432CA8" w:rsidRPr="00585CA6" w:rsidRDefault="00432CA8" w:rsidP="00D47EE8">
            <w:pPr>
              <w:pStyle w:val="TAC"/>
            </w:pPr>
            <w:r w:rsidRPr="00585CA6">
              <w:t>0..1</w:t>
            </w:r>
          </w:p>
        </w:tc>
        <w:tc>
          <w:tcPr>
            <w:tcW w:w="3686" w:type="dxa"/>
            <w:tcBorders>
              <w:top w:val="single" w:sz="6" w:space="0" w:color="auto"/>
              <w:left w:val="single" w:sz="6" w:space="0" w:color="auto"/>
              <w:bottom w:val="single" w:sz="6" w:space="0" w:color="auto"/>
              <w:right w:val="single" w:sz="6" w:space="0" w:color="auto"/>
            </w:tcBorders>
            <w:vAlign w:val="center"/>
          </w:tcPr>
          <w:p w14:paraId="0F2E1DCE" w14:textId="77777777" w:rsidR="00432CA8" w:rsidRPr="00585CA6" w:rsidRDefault="00432CA8" w:rsidP="00D47EE8">
            <w:pPr>
              <w:pStyle w:val="TAL"/>
              <w:rPr>
                <w:rFonts w:cs="Arial"/>
                <w:szCs w:val="18"/>
              </w:rPr>
            </w:pPr>
            <w:r w:rsidRPr="00585CA6">
              <w:rPr>
                <w:rFonts w:cs="Arial"/>
                <w:szCs w:val="18"/>
              </w:rPr>
              <w:t xml:space="preserve">Contains the </w:t>
            </w:r>
            <w:r w:rsidRPr="00585CA6">
              <w:t>reporting periodicity</w:t>
            </w:r>
            <w:r w:rsidRPr="00585CA6">
              <w:rPr>
                <w:rFonts w:cs="Arial"/>
                <w:szCs w:val="18"/>
              </w:rPr>
              <w:t>.</w:t>
            </w:r>
          </w:p>
          <w:p w14:paraId="773A2B58" w14:textId="77777777" w:rsidR="00432CA8" w:rsidRPr="00585CA6" w:rsidRDefault="00432CA8" w:rsidP="00D47EE8">
            <w:pPr>
              <w:pStyle w:val="TAL"/>
              <w:rPr>
                <w:rFonts w:cs="Arial"/>
                <w:szCs w:val="18"/>
              </w:rPr>
            </w:pPr>
          </w:p>
          <w:p w14:paraId="0D9DC210" w14:textId="77777777" w:rsidR="00432CA8" w:rsidRPr="00585CA6" w:rsidRDefault="00432CA8" w:rsidP="00D47EE8">
            <w:pPr>
              <w:pStyle w:val="TAL"/>
              <w:rPr>
                <w:rFonts w:cs="Arial"/>
                <w:szCs w:val="18"/>
              </w:rPr>
            </w:pPr>
            <w:r w:rsidRPr="00585CA6">
              <w:rPr>
                <w:rFonts w:cs="Arial"/>
                <w:szCs w:val="18"/>
              </w:rPr>
              <w:t>This attribute shall be present only when the subscribed event(s) within the "events" attribute is/are "</w:t>
            </w:r>
            <w:r w:rsidRPr="00585CA6">
              <w:rPr>
                <w:lang w:eastAsia="zh-CN"/>
              </w:rPr>
              <w:t>DATA_ACCESS_STATISTICS" and/or "DATA_MNGT_STATISTICS".</w:t>
            </w:r>
          </w:p>
        </w:tc>
        <w:tc>
          <w:tcPr>
            <w:tcW w:w="1310" w:type="dxa"/>
            <w:tcBorders>
              <w:top w:val="single" w:sz="6" w:space="0" w:color="auto"/>
              <w:left w:val="single" w:sz="6" w:space="0" w:color="auto"/>
              <w:bottom w:val="single" w:sz="6" w:space="0" w:color="auto"/>
              <w:right w:val="single" w:sz="6" w:space="0" w:color="auto"/>
            </w:tcBorders>
            <w:vAlign w:val="center"/>
          </w:tcPr>
          <w:p w14:paraId="782A9349" w14:textId="77777777" w:rsidR="00432CA8" w:rsidRPr="00585CA6" w:rsidRDefault="00432CA8" w:rsidP="00D47EE8">
            <w:pPr>
              <w:pStyle w:val="TAL"/>
              <w:rPr>
                <w:rFonts w:cs="Arial"/>
                <w:szCs w:val="18"/>
              </w:rPr>
            </w:pPr>
          </w:p>
        </w:tc>
      </w:tr>
    </w:tbl>
    <w:p w14:paraId="7435D41F" w14:textId="77777777" w:rsidR="00432CA8" w:rsidRPr="00585CA6" w:rsidRDefault="00432CA8" w:rsidP="00432CA8"/>
    <w:p w14:paraId="5017ABC9" w14:textId="77777777" w:rsidR="00432CA8" w:rsidRPr="00585CA6" w:rsidRDefault="00432CA8" w:rsidP="00432CA8">
      <w:pPr>
        <w:pStyle w:val="Heading5"/>
      </w:pPr>
      <w:bookmarkStart w:id="1580" w:name="_Toc151379349"/>
      <w:bookmarkStart w:id="1581" w:name="_Toc151445530"/>
      <w:bookmarkStart w:id="1582" w:name="_Toc160470610"/>
      <w:bookmarkStart w:id="1583" w:name="_Toc164873754"/>
      <w:bookmarkStart w:id="1584" w:name="_Toc168595726"/>
      <w:r w:rsidRPr="00585CA6">
        <w:rPr>
          <w:noProof/>
          <w:lang w:eastAsia="zh-CN"/>
        </w:rPr>
        <w:t>6.2</w:t>
      </w:r>
      <w:r w:rsidRPr="00585CA6">
        <w:t>.6.2.8</w:t>
      </w:r>
      <w:r w:rsidRPr="00585CA6">
        <w:tab/>
        <w:t xml:space="preserve">Type: </w:t>
      </w:r>
      <w:bookmarkStart w:id="1585" w:name="_Hlk149565294"/>
      <w:r w:rsidRPr="00585CA6">
        <w:t>DataMngtNotif</w:t>
      </w:r>
      <w:bookmarkEnd w:id="1580"/>
      <w:bookmarkEnd w:id="1581"/>
      <w:bookmarkEnd w:id="1582"/>
      <w:bookmarkEnd w:id="1583"/>
      <w:bookmarkEnd w:id="1584"/>
      <w:bookmarkEnd w:id="1585"/>
    </w:p>
    <w:p w14:paraId="3726280B" w14:textId="77777777" w:rsidR="00432CA8" w:rsidRPr="00585CA6" w:rsidRDefault="00432CA8" w:rsidP="00432CA8">
      <w:pPr>
        <w:pStyle w:val="TH"/>
      </w:pPr>
      <w:r w:rsidRPr="00585CA6">
        <w:rPr>
          <w:noProof/>
        </w:rPr>
        <w:t>Table </w:t>
      </w:r>
      <w:r w:rsidRPr="00585CA6">
        <w:rPr>
          <w:noProof/>
          <w:lang w:eastAsia="zh-CN"/>
        </w:rPr>
        <w:t>6.2</w:t>
      </w:r>
      <w:r w:rsidRPr="00585CA6">
        <w:t xml:space="preserve">.6.2.8-1: </w:t>
      </w:r>
      <w:r w:rsidRPr="00585CA6">
        <w:rPr>
          <w:noProof/>
        </w:rPr>
        <w:t>Definition of type Data</w:t>
      </w:r>
      <w:r w:rsidRPr="00585CA6">
        <w:t>MngtNotif</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2"/>
        <w:gridCol w:w="1558"/>
        <w:gridCol w:w="425"/>
        <w:gridCol w:w="1134"/>
        <w:gridCol w:w="3685"/>
        <w:gridCol w:w="1310"/>
      </w:tblGrid>
      <w:tr w:rsidR="00432CA8" w:rsidRPr="00585CA6" w14:paraId="0EED57BD" w14:textId="77777777" w:rsidTr="00D47EE8">
        <w:trPr>
          <w:jc w:val="center"/>
        </w:trPr>
        <w:tc>
          <w:tcPr>
            <w:tcW w:w="1413" w:type="dxa"/>
            <w:shd w:val="clear" w:color="auto" w:fill="C0C0C0"/>
            <w:vAlign w:val="center"/>
            <w:hideMark/>
          </w:tcPr>
          <w:p w14:paraId="4DDB08A9" w14:textId="77777777" w:rsidR="00432CA8" w:rsidRPr="00585CA6" w:rsidRDefault="00432CA8" w:rsidP="00D47EE8">
            <w:pPr>
              <w:pStyle w:val="TAH"/>
            </w:pPr>
            <w:r w:rsidRPr="00585CA6">
              <w:t>Attribute name</w:t>
            </w:r>
          </w:p>
        </w:tc>
        <w:tc>
          <w:tcPr>
            <w:tcW w:w="1556" w:type="dxa"/>
            <w:shd w:val="clear" w:color="auto" w:fill="C0C0C0"/>
            <w:vAlign w:val="center"/>
            <w:hideMark/>
          </w:tcPr>
          <w:p w14:paraId="66E80CFD" w14:textId="77777777" w:rsidR="00432CA8" w:rsidRPr="00585CA6" w:rsidRDefault="00432CA8" w:rsidP="00D47EE8">
            <w:pPr>
              <w:pStyle w:val="TAH"/>
            </w:pPr>
            <w:r w:rsidRPr="00585CA6">
              <w:t>Data type</w:t>
            </w:r>
          </w:p>
        </w:tc>
        <w:tc>
          <w:tcPr>
            <w:tcW w:w="425" w:type="dxa"/>
            <w:shd w:val="clear" w:color="auto" w:fill="C0C0C0"/>
            <w:vAlign w:val="center"/>
            <w:hideMark/>
          </w:tcPr>
          <w:p w14:paraId="6F473EB1" w14:textId="77777777" w:rsidR="00432CA8" w:rsidRPr="00585CA6" w:rsidRDefault="00432CA8" w:rsidP="00D47EE8">
            <w:pPr>
              <w:pStyle w:val="TAH"/>
            </w:pPr>
            <w:r w:rsidRPr="00585CA6">
              <w:t>P</w:t>
            </w:r>
          </w:p>
        </w:tc>
        <w:tc>
          <w:tcPr>
            <w:tcW w:w="1134" w:type="dxa"/>
            <w:shd w:val="clear" w:color="auto" w:fill="C0C0C0"/>
            <w:vAlign w:val="center"/>
          </w:tcPr>
          <w:p w14:paraId="1B3D0503" w14:textId="77777777" w:rsidR="00432CA8" w:rsidRPr="00585CA6" w:rsidRDefault="00432CA8" w:rsidP="00D47EE8">
            <w:pPr>
              <w:pStyle w:val="TAH"/>
            </w:pPr>
            <w:r w:rsidRPr="00585CA6">
              <w:t>Cardinality</w:t>
            </w:r>
          </w:p>
        </w:tc>
        <w:tc>
          <w:tcPr>
            <w:tcW w:w="3686" w:type="dxa"/>
            <w:shd w:val="clear" w:color="auto" w:fill="C0C0C0"/>
            <w:vAlign w:val="center"/>
            <w:hideMark/>
          </w:tcPr>
          <w:p w14:paraId="0EF60F8C" w14:textId="77777777" w:rsidR="00432CA8" w:rsidRPr="00585CA6" w:rsidRDefault="00432CA8" w:rsidP="00D47EE8">
            <w:pPr>
              <w:pStyle w:val="TAH"/>
              <w:rPr>
                <w:rFonts w:cs="Arial"/>
                <w:szCs w:val="18"/>
              </w:rPr>
            </w:pPr>
            <w:r w:rsidRPr="00585CA6">
              <w:rPr>
                <w:rFonts w:cs="Arial"/>
                <w:szCs w:val="18"/>
              </w:rPr>
              <w:t>Description</w:t>
            </w:r>
          </w:p>
        </w:tc>
        <w:tc>
          <w:tcPr>
            <w:tcW w:w="1310" w:type="dxa"/>
            <w:shd w:val="clear" w:color="auto" w:fill="C0C0C0"/>
            <w:vAlign w:val="center"/>
          </w:tcPr>
          <w:p w14:paraId="10BF1DF7" w14:textId="77777777" w:rsidR="00432CA8" w:rsidRPr="00585CA6" w:rsidRDefault="00432CA8" w:rsidP="00D47EE8">
            <w:pPr>
              <w:pStyle w:val="TAH"/>
              <w:rPr>
                <w:rFonts w:cs="Arial"/>
                <w:szCs w:val="18"/>
              </w:rPr>
            </w:pPr>
            <w:r w:rsidRPr="00585CA6">
              <w:rPr>
                <w:rFonts w:cs="Arial"/>
                <w:szCs w:val="18"/>
              </w:rPr>
              <w:t>Applicability</w:t>
            </w:r>
          </w:p>
        </w:tc>
      </w:tr>
      <w:tr w:rsidR="0085791F" w:rsidRPr="0046710E" w14:paraId="0C54ACA1" w14:textId="77777777" w:rsidTr="0085791F">
        <w:trPr>
          <w:jc w:val="center"/>
        </w:trPr>
        <w:tc>
          <w:tcPr>
            <w:tcW w:w="1413" w:type="dxa"/>
            <w:vAlign w:val="center"/>
          </w:tcPr>
          <w:p w14:paraId="755A1D3F" w14:textId="77777777" w:rsidR="0085791F" w:rsidRPr="0046710E" w:rsidRDefault="0085791F" w:rsidP="00A11516">
            <w:pPr>
              <w:pStyle w:val="TAL"/>
            </w:pPr>
            <w:r>
              <w:t>storageId</w:t>
            </w:r>
          </w:p>
        </w:tc>
        <w:tc>
          <w:tcPr>
            <w:tcW w:w="1559" w:type="dxa"/>
            <w:vAlign w:val="center"/>
          </w:tcPr>
          <w:p w14:paraId="1D20E94F" w14:textId="77777777" w:rsidR="0085791F" w:rsidRPr="0046710E" w:rsidRDefault="0085791F" w:rsidP="00A11516">
            <w:pPr>
              <w:pStyle w:val="TAL"/>
            </w:pPr>
            <w:r>
              <w:t>string</w:t>
            </w:r>
          </w:p>
        </w:tc>
        <w:tc>
          <w:tcPr>
            <w:tcW w:w="425" w:type="dxa"/>
            <w:vAlign w:val="center"/>
          </w:tcPr>
          <w:p w14:paraId="12A33313" w14:textId="77777777" w:rsidR="0085791F" w:rsidRDefault="0085791F" w:rsidP="00A11516">
            <w:pPr>
              <w:pStyle w:val="TAC"/>
            </w:pPr>
            <w:r>
              <w:t>M</w:t>
            </w:r>
          </w:p>
        </w:tc>
        <w:tc>
          <w:tcPr>
            <w:tcW w:w="1134" w:type="dxa"/>
            <w:vAlign w:val="center"/>
          </w:tcPr>
          <w:p w14:paraId="19EB1C4C" w14:textId="77777777" w:rsidR="0085791F" w:rsidRDefault="0085791F" w:rsidP="00A11516">
            <w:pPr>
              <w:pStyle w:val="TAC"/>
            </w:pPr>
            <w:r>
              <w:t>1</w:t>
            </w:r>
          </w:p>
        </w:tc>
        <w:tc>
          <w:tcPr>
            <w:tcW w:w="3684" w:type="dxa"/>
            <w:vAlign w:val="center"/>
          </w:tcPr>
          <w:p w14:paraId="6BA95285" w14:textId="77777777" w:rsidR="0085791F" w:rsidRPr="0046710E" w:rsidRDefault="0085791F" w:rsidP="00A11516">
            <w:pPr>
              <w:pStyle w:val="TAL"/>
              <w:rPr>
                <w:rFonts w:cs="Arial"/>
                <w:szCs w:val="18"/>
              </w:rPr>
            </w:pPr>
            <w:r>
              <w:rPr>
                <w:rFonts w:cs="Arial"/>
                <w:szCs w:val="18"/>
              </w:rPr>
              <w:t xml:space="preserve">Contains the identifier of the data storage to which the </w:t>
            </w:r>
            <w:r>
              <w:rPr>
                <w:rFonts w:eastAsia="DengXian"/>
              </w:rPr>
              <w:t>d</w:t>
            </w:r>
            <w:r w:rsidRPr="00585CA6">
              <w:rPr>
                <w:rFonts w:eastAsia="DengXian"/>
              </w:rPr>
              <w:t xml:space="preserve">ata </w:t>
            </w:r>
            <w:r>
              <w:rPr>
                <w:rFonts w:eastAsia="DengXian"/>
              </w:rPr>
              <w:t>management</w:t>
            </w:r>
            <w:r w:rsidRPr="00585CA6">
              <w:t xml:space="preserve"> </w:t>
            </w:r>
            <w:r w:rsidRPr="00585CA6">
              <w:rPr>
                <w:lang w:eastAsia="zh-CN"/>
              </w:rPr>
              <w:t xml:space="preserve">and/or </w:t>
            </w:r>
            <w:r>
              <w:rPr>
                <w:lang w:eastAsia="zh-CN"/>
              </w:rPr>
              <w:t>s</w:t>
            </w:r>
            <w:r w:rsidRPr="00585CA6">
              <w:rPr>
                <w:lang w:eastAsia="zh-CN"/>
              </w:rPr>
              <w:t xml:space="preserve">tatus </w:t>
            </w:r>
            <w:r>
              <w:rPr>
                <w:lang w:eastAsia="zh-CN"/>
              </w:rPr>
              <w:t>i</w:t>
            </w:r>
            <w:r w:rsidRPr="00585CA6">
              <w:rPr>
                <w:lang w:eastAsia="zh-CN"/>
              </w:rPr>
              <w:t>nformation</w:t>
            </w:r>
            <w:r w:rsidRPr="00585CA6">
              <w:rPr>
                <w:rFonts w:cs="Arial"/>
                <w:szCs w:val="18"/>
              </w:rPr>
              <w:t xml:space="preserve"> </w:t>
            </w:r>
            <w:r>
              <w:t>notification is related.</w:t>
            </w:r>
          </w:p>
        </w:tc>
        <w:tc>
          <w:tcPr>
            <w:tcW w:w="1309" w:type="dxa"/>
            <w:vAlign w:val="center"/>
          </w:tcPr>
          <w:p w14:paraId="59CF9A06" w14:textId="77777777" w:rsidR="0085791F" w:rsidRPr="0046710E" w:rsidRDefault="0085791F" w:rsidP="00A11516">
            <w:pPr>
              <w:pStyle w:val="TAL"/>
              <w:rPr>
                <w:rFonts w:cs="Arial"/>
                <w:szCs w:val="18"/>
              </w:rPr>
            </w:pPr>
          </w:p>
        </w:tc>
      </w:tr>
      <w:tr w:rsidR="00432CA8" w:rsidRPr="00585CA6" w14:paraId="613A305E" w14:textId="77777777" w:rsidTr="00D47EE8">
        <w:trPr>
          <w:jc w:val="center"/>
        </w:trPr>
        <w:tc>
          <w:tcPr>
            <w:tcW w:w="1413" w:type="dxa"/>
            <w:vAlign w:val="center"/>
          </w:tcPr>
          <w:p w14:paraId="424B9A51" w14:textId="77777777" w:rsidR="00432CA8" w:rsidRPr="00585CA6" w:rsidRDefault="00432CA8" w:rsidP="00D47EE8">
            <w:pPr>
              <w:pStyle w:val="TAL"/>
            </w:pPr>
            <w:r w:rsidRPr="00585CA6">
              <w:t>events</w:t>
            </w:r>
          </w:p>
        </w:tc>
        <w:tc>
          <w:tcPr>
            <w:tcW w:w="1556" w:type="dxa"/>
            <w:vAlign w:val="center"/>
          </w:tcPr>
          <w:p w14:paraId="696BF927" w14:textId="77777777" w:rsidR="00432CA8" w:rsidRPr="00585CA6" w:rsidRDefault="00432CA8" w:rsidP="00D47EE8">
            <w:pPr>
              <w:pStyle w:val="TAL"/>
            </w:pPr>
            <w:r w:rsidRPr="00585CA6">
              <w:t>array(DataMngtEvent)</w:t>
            </w:r>
          </w:p>
        </w:tc>
        <w:tc>
          <w:tcPr>
            <w:tcW w:w="425" w:type="dxa"/>
            <w:vAlign w:val="center"/>
          </w:tcPr>
          <w:p w14:paraId="6E42444D" w14:textId="77777777" w:rsidR="00432CA8" w:rsidRPr="00585CA6" w:rsidRDefault="00432CA8" w:rsidP="00D47EE8">
            <w:pPr>
              <w:pStyle w:val="TAC"/>
            </w:pPr>
            <w:r w:rsidRPr="00585CA6">
              <w:t>M</w:t>
            </w:r>
          </w:p>
        </w:tc>
        <w:tc>
          <w:tcPr>
            <w:tcW w:w="1134" w:type="dxa"/>
            <w:vAlign w:val="center"/>
          </w:tcPr>
          <w:p w14:paraId="7F4336D4" w14:textId="77777777" w:rsidR="00432CA8" w:rsidRPr="00585CA6" w:rsidRDefault="00432CA8" w:rsidP="00D47EE8">
            <w:pPr>
              <w:pStyle w:val="TAC"/>
            </w:pPr>
            <w:r w:rsidRPr="00585CA6">
              <w:t>1..N</w:t>
            </w:r>
          </w:p>
        </w:tc>
        <w:tc>
          <w:tcPr>
            <w:tcW w:w="3686" w:type="dxa"/>
            <w:vAlign w:val="center"/>
          </w:tcPr>
          <w:p w14:paraId="509B62C5" w14:textId="77777777" w:rsidR="00432CA8" w:rsidRPr="00585CA6" w:rsidRDefault="00432CA8" w:rsidP="00D47EE8">
            <w:pPr>
              <w:pStyle w:val="TAL"/>
              <w:rPr>
                <w:rFonts w:cs="Arial"/>
                <w:szCs w:val="18"/>
              </w:rPr>
            </w:pPr>
            <w:r w:rsidRPr="00585CA6">
              <w:rPr>
                <w:rFonts w:cs="Arial"/>
                <w:szCs w:val="18"/>
              </w:rPr>
              <w:t xml:space="preserve">Contains </w:t>
            </w:r>
            <w:r w:rsidRPr="00585CA6">
              <w:rPr>
                <w:lang w:val="en-US"/>
              </w:rPr>
              <w:t xml:space="preserve">the list of reported data </w:t>
            </w:r>
            <w:r w:rsidRPr="00585CA6">
              <w:rPr>
                <w:lang w:eastAsia="zh-CN"/>
              </w:rPr>
              <w:t>management and/or status information event(s)</w:t>
            </w:r>
            <w:r w:rsidRPr="00585CA6">
              <w:rPr>
                <w:rFonts w:cs="Arial"/>
                <w:szCs w:val="18"/>
              </w:rPr>
              <w:t>.</w:t>
            </w:r>
          </w:p>
        </w:tc>
        <w:tc>
          <w:tcPr>
            <w:tcW w:w="1310" w:type="dxa"/>
            <w:vAlign w:val="center"/>
          </w:tcPr>
          <w:p w14:paraId="7428EDDD" w14:textId="77777777" w:rsidR="00432CA8" w:rsidRPr="00585CA6" w:rsidRDefault="00432CA8" w:rsidP="00D47EE8">
            <w:pPr>
              <w:pStyle w:val="TAL"/>
              <w:rPr>
                <w:rFonts w:cs="Arial"/>
                <w:szCs w:val="18"/>
              </w:rPr>
            </w:pPr>
          </w:p>
        </w:tc>
      </w:tr>
      <w:tr w:rsidR="00432CA8" w:rsidRPr="00585CA6" w14:paraId="3F0BC38C" w14:textId="77777777" w:rsidTr="00D47EE8">
        <w:trPr>
          <w:jc w:val="center"/>
        </w:trPr>
        <w:tc>
          <w:tcPr>
            <w:tcW w:w="1413" w:type="dxa"/>
            <w:vAlign w:val="center"/>
          </w:tcPr>
          <w:p w14:paraId="105E745F" w14:textId="77777777" w:rsidR="00432CA8" w:rsidRPr="00585CA6" w:rsidRDefault="00432CA8" w:rsidP="00D47EE8">
            <w:pPr>
              <w:pStyle w:val="TAL"/>
            </w:pPr>
            <w:r w:rsidRPr="00585CA6">
              <w:t>accessStats</w:t>
            </w:r>
          </w:p>
        </w:tc>
        <w:tc>
          <w:tcPr>
            <w:tcW w:w="1556" w:type="dxa"/>
            <w:vAlign w:val="center"/>
          </w:tcPr>
          <w:p w14:paraId="12A31B69" w14:textId="77777777" w:rsidR="00432CA8" w:rsidRPr="00585CA6" w:rsidRDefault="00432CA8" w:rsidP="00D47EE8">
            <w:pPr>
              <w:pStyle w:val="TAL"/>
            </w:pPr>
            <w:r w:rsidRPr="00585CA6">
              <w:t>DataAccessStats</w:t>
            </w:r>
          </w:p>
        </w:tc>
        <w:tc>
          <w:tcPr>
            <w:tcW w:w="425" w:type="dxa"/>
            <w:vAlign w:val="center"/>
          </w:tcPr>
          <w:p w14:paraId="165F35C8" w14:textId="77777777" w:rsidR="00432CA8" w:rsidRPr="00585CA6" w:rsidRDefault="00432CA8" w:rsidP="00D47EE8">
            <w:pPr>
              <w:pStyle w:val="TAC"/>
            </w:pPr>
            <w:r w:rsidRPr="00585CA6">
              <w:t>C</w:t>
            </w:r>
          </w:p>
        </w:tc>
        <w:tc>
          <w:tcPr>
            <w:tcW w:w="1134" w:type="dxa"/>
            <w:vAlign w:val="center"/>
          </w:tcPr>
          <w:p w14:paraId="5D9EFAB1" w14:textId="77777777" w:rsidR="00432CA8" w:rsidRPr="00585CA6" w:rsidRDefault="00432CA8" w:rsidP="00D47EE8">
            <w:pPr>
              <w:pStyle w:val="TAC"/>
            </w:pPr>
            <w:r w:rsidRPr="00585CA6">
              <w:t>0..1</w:t>
            </w:r>
          </w:p>
        </w:tc>
        <w:tc>
          <w:tcPr>
            <w:tcW w:w="3686" w:type="dxa"/>
            <w:vAlign w:val="center"/>
          </w:tcPr>
          <w:p w14:paraId="37044B9E" w14:textId="77777777" w:rsidR="00432CA8" w:rsidRPr="00585CA6" w:rsidRDefault="00432CA8" w:rsidP="00D47EE8">
            <w:pPr>
              <w:pStyle w:val="TAL"/>
            </w:pPr>
            <w:r w:rsidRPr="00585CA6">
              <w:t>Contains the data access statistics of the stored data.</w:t>
            </w:r>
          </w:p>
          <w:p w14:paraId="3AD5B4C8" w14:textId="77777777" w:rsidR="00432CA8" w:rsidRPr="00585CA6" w:rsidRDefault="00432CA8" w:rsidP="00D47EE8">
            <w:pPr>
              <w:pStyle w:val="TAL"/>
              <w:rPr>
                <w:rFonts w:cs="Arial"/>
                <w:szCs w:val="18"/>
              </w:rPr>
            </w:pPr>
          </w:p>
          <w:p w14:paraId="338521F7" w14:textId="77777777" w:rsidR="00432CA8" w:rsidRPr="00585CA6" w:rsidRDefault="00432CA8" w:rsidP="00D47EE8">
            <w:pPr>
              <w:pStyle w:val="TAL"/>
            </w:pPr>
            <w:r w:rsidRPr="00585CA6">
              <w:rPr>
                <w:rFonts w:cs="Arial"/>
                <w:szCs w:val="18"/>
              </w:rPr>
              <w:t>This attribute shall be present only when one of the reported event(s) within the "events" attribute is "</w:t>
            </w:r>
            <w:r w:rsidRPr="00585CA6">
              <w:rPr>
                <w:lang w:eastAsia="zh-CN"/>
              </w:rPr>
              <w:t>DATA_ACCESS_STATISTICS".</w:t>
            </w:r>
          </w:p>
        </w:tc>
        <w:tc>
          <w:tcPr>
            <w:tcW w:w="1310" w:type="dxa"/>
            <w:vAlign w:val="center"/>
          </w:tcPr>
          <w:p w14:paraId="1574DB3F" w14:textId="77777777" w:rsidR="00432CA8" w:rsidRPr="00585CA6" w:rsidRDefault="00432CA8" w:rsidP="00D47EE8">
            <w:pPr>
              <w:pStyle w:val="TAL"/>
              <w:rPr>
                <w:rFonts w:cs="Arial"/>
                <w:szCs w:val="18"/>
              </w:rPr>
            </w:pPr>
          </w:p>
        </w:tc>
      </w:tr>
      <w:tr w:rsidR="00432CA8" w:rsidRPr="00585CA6" w14:paraId="08D0F18A" w14:textId="77777777" w:rsidTr="00D47EE8">
        <w:trPr>
          <w:jc w:val="center"/>
        </w:trPr>
        <w:tc>
          <w:tcPr>
            <w:tcW w:w="1413" w:type="dxa"/>
            <w:tcBorders>
              <w:top w:val="single" w:sz="6" w:space="0" w:color="auto"/>
              <w:left w:val="single" w:sz="6" w:space="0" w:color="auto"/>
              <w:bottom w:val="single" w:sz="6" w:space="0" w:color="auto"/>
              <w:right w:val="single" w:sz="6" w:space="0" w:color="auto"/>
            </w:tcBorders>
            <w:vAlign w:val="center"/>
          </w:tcPr>
          <w:p w14:paraId="4159AC86" w14:textId="77777777" w:rsidR="00432CA8" w:rsidRPr="00585CA6" w:rsidRDefault="00432CA8" w:rsidP="00D47EE8">
            <w:pPr>
              <w:pStyle w:val="TAL"/>
            </w:pPr>
            <w:r w:rsidRPr="00585CA6">
              <w:rPr>
                <w:lang w:eastAsia="zh-CN"/>
              </w:rPr>
              <w:t>mngtStats</w:t>
            </w:r>
          </w:p>
        </w:tc>
        <w:tc>
          <w:tcPr>
            <w:tcW w:w="1556" w:type="dxa"/>
            <w:tcBorders>
              <w:top w:val="single" w:sz="6" w:space="0" w:color="auto"/>
              <w:left w:val="single" w:sz="6" w:space="0" w:color="auto"/>
              <w:bottom w:val="single" w:sz="6" w:space="0" w:color="auto"/>
              <w:right w:val="single" w:sz="6" w:space="0" w:color="auto"/>
            </w:tcBorders>
            <w:vAlign w:val="center"/>
          </w:tcPr>
          <w:p w14:paraId="283C6247" w14:textId="77777777" w:rsidR="00432CA8" w:rsidRPr="00585CA6" w:rsidRDefault="00432CA8" w:rsidP="00D47EE8">
            <w:pPr>
              <w:pStyle w:val="TAL"/>
            </w:pPr>
            <w:r w:rsidRPr="00585CA6">
              <w:t>DataMngtStats</w:t>
            </w:r>
          </w:p>
        </w:tc>
        <w:tc>
          <w:tcPr>
            <w:tcW w:w="425" w:type="dxa"/>
            <w:tcBorders>
              <w:top w:val="single" w:sz="6" w:space="0" w:color="auto"/>
              <w:left w:val="single" w:sz="6" w:space="0" w:color="auto"/>
              <w:bottom w:val="single" w:sz="6" w:space="0" w:color="auto"/>
              <w:right w:val="single" w:sz="6" w:space="0" w:color="auto"/>
            </w:tcBorders>
            <w:vAlign w:val="center"/>
          </w:tcPr>
          <w:p w14:paraId="2F931037" w14:textId="77777777" w:rsidR="00432CA8" w:rsidRPr="00585CA6" w:rsidRDefault="00432CA8" w:rsidP="00D47EE8">
            <w:pPr>
              <w:pStyle w:val="TAC"/>
            </w:pPr>
            <w:r w:rsidRPr="00585CA6">
              <w:t>C</w:t>
            </w:r>
          </w:p>
        </w:tc>
        <w:tc>
          <w:tcPr>
            <w:tcW w:w="1134" w:type="dxa"/>
            <w:tcBorders>
              <w:top w:val="single" w:sz="6" w:space="0" w:color="auto"/>
              <w:left w:val="single" w:sz="6" w:space="0" w:color="auto"/>
              <w:bottom w:val="single" w:sz="6" w:space="0" w:color="auto"/>
              <w:right w:val="single" w:sz="6" w:space="0" w:color="auto"/>
            </w:tcBorders>
            <w:vAlign w:val="center"/>
          </w:tcPr>
          <w:p w14:paraId="37E1E054" w14:textId="77777777" w:rsidR="00432CA8" w:rsidRPr="00585CA6" w:rsidRDefault="00432CA8" w:rsidP="00D47EE8">
            <w:pPr>
              <w:pStyle w:val="TAC"/>
            </w:pPr>
            <w:r w:rsidRPr="00585CA6">
              <w:t>0..1</w:t>
            </w:r>
          </w:p>
        </w:tc>
        <w:tc>
          <w:tcPr>
            <w:tcW w:w="3686" w:type="dxa"/>
            <w:tcBorders>
              <w:top w:val="single" w:sz="6" w:space="0" w:color="auto"/>
              <w:left w:val="single" w:sz="6" w:space="0" w:color="auto"/>
              <w:bottom w:val="single" w:sz="6" w:space="0" w:color="auto"/>
              <w:right w:val="single" w:sz="6" w:space="0" w:color="auto"/>
            </w:tcBorders>
            <w:vAlign w:val="center"/>
          </w:tcPr>
          <w:p w14:paraId="6F67C1E4" w14:textId="77777777" w:rsidR="00432CA8" w:rsidRPr="00585CA6" w:rsidRDefault="00432CA8" w:rsidP="00D47EE8">
            <w:pPr>
              <w:pStyle w:val="TAL"/>
            </w:pPr>
            <w:r w:rsidRPr="00585CA6">
              <w:t>Contains the data management statistics of the stored data.</w:t>
            </w:r>
          </w:p>
          <w:p w14:paraId="7A863DB0" w14:textId="77777777" w:rsidR="00432CA8" w:rsidRPr="00585CA6" w:rsidRDefault="00432CA8" w:rsidP="00D47EE8">
            <w:pPr>
              <w:pStyle w:val="TAL"/>
              <w:rPr>
                <w:rFonts w:cs="Arial"/>
                <w:szCs w:val="18"/>
              </w:rPr>
            </w:pPr>
          </w:p>
          <w:p w14:paraId="0AF97E81" w14:textId="77777777" w:rsidR="00432CA8" w:rsidRPr="00585CA6" w:rsidRDefault="00432CA8" w:rsidP="00D47EE8">
            <w:pPr>
              <w:pStyle w:val="TAL"/>
              <w:rPr>
                <w:rFonts w:cs="Arial"/>
                <w:szCs w:val="18"/>
              </w:rPr>
            </w:pPr>
            <w:r w:rsidRPr="00585CA6">
              <w:rPr>
                <w:rFonts w:cs="Arial"/>
                <w:szCs w:val="18"/>
              </w:rPr>
              <w:t>This attribute shall be present only when one of the reported event(s) within the "events" attribute is</w:t>
            </w:r>
            <w:r w:rsidRPr="00585CA6">
              <w:rPr>
                <w:lang w:eastAsia="zh-CN"/>
              </w:rPr>
              <w:t xml:space="preserve"> "DATA_MNGT_STATISTICS".</w:t>
            </w:r>
          </w:p>
        </w:tc>
        <w:tc>
          <w:tcPr>
            <w:tcW w:w="1310" w:type="dxa"/>
            <w:tcBorders>
              <w:top w:val="single" w:sz="6" w:space="0" w:color="auto"/>
              <w:left w:val="single" w:sz="6" w:space="0" w:color="auto"/>
              <w:bottom w:val="single" w:sz="6" w:space="0" w:color="auto"/>
              <w:right w:val="single" w:sz="6" w:space="0" w:color="auto"/>
            </w:tcBorders>
            <w:vAlign w:val="center"/>
          </w:tcPr>
          <w:p w14:paraId="2076CE31" w14:textId="77777777" w:rsidR="00432CA8" w:rsidRPr="00585CA6" w:rsidRDefault="00432CA8" w:rsidP="00D47EE8">
            <w:pPr>
              <w:pStyle w:val="TAL"/>
              <w:rPr>
                <w:rFonts w:cs="Arial"/>
                <w:szCs w:val="18"/>
              </w:rPr>
            </w:pPr>
          </w:p>
        </w:tc>
      </w:tr>
    </w:tbl>
    <w:p w14:paraId="52CEF666" w14:textId="77777777" w:rsidR="00432CA8" w:rsidRPr="00585CA6" w:rsidRDefault="00432CA8" w:rsidP="00432CA8"/>
    <w:p w14:paraId="68CF9AE4" w14:textId="77777777" w:rsidR="00432CA8" w:rsidRPr="00585CA6" w:rsidRDefault="00432CA8" w:rsidP="00432CA8">
      <w:pPr>
        <w:pStyle w:val="Heading5"/>
      </w:pPr>
      <w:bookmarkStart w:id="1586" w:name="_Toc151379350"/>
      <w:bookmarkStart w:id="1587" w:name="_Toc151445531"/>
      <w:bookmarkStart w:id="1588" w:name="_Toc160470611"/>
      <w:bookmarkStart w:id="1589" w:name="_Toc164873755"/>
      <w:bookmarkStart w:id="1590" w:name="_Toc168595727"/>
      <w:r w:rsidRPr="00585CA6">
        <w:rPr>
          <w:noProof/>
          <w:lang w:eastAsia="zh-CN"/>
        </w:rPr>
        <w:t>6.2</w:t>
      </w:r>
      <w:r w:rsidRPr="00585CA6">
        <w:t>.6.2.9</w:t>
      </w:r>
      <w:r w:rsidRPr="00585CA6">
        <w:tab/>
        <w:t>Type: DataAccessStats</w:t>
      </w:r>
      <w:bookmarkEnd w:id="1586"/>
      <w:bookmarkEnd w:id="1587"/>
      <w:bookmarkEnd w:id="1588"/>
      <w:bookmarkEnd w:id="1589"/>
      <w:bookmarkEnd w:id="1590"/>
    </w:p>
    <w:p w14:paraId="7F7615FC" w14:textId="77777777" w:rsidR="00432CA8" w:rsidRPr="00585CA6" w:rsidRDefault="00432CA8" w:rsidP="00432CA8">
      <w:pPr>
        <w:pStyle w:val="TH"/>
      </w:pPr>
      <w:r w:rsidRPr="00585CA6">
        <w:rPr>
          <w:noProof/>
        </w:rPr>
        <w:t>Table </w:t>
      </w:r>
      <w:r w:rsidRPr="00585CA6">
        <w:rPr>
          <w:noProof/>
          <w:lang w:eastAsia="zh-CN"/>
        </w:rPr>
        <w:t>6.2</w:t>
      </w:r>
      <w:r w:rsidRPr="00585CA6">
        <w:t xml:space="preserve">.6.2.9-1: </w:t>
      </w:r>
      <w:r w:rsidRPr="00585CA6">
        <w:rPr>
          <w:noProof/>
        </w:rPr>
        <w:t xml:space="preserve">Definition of type </w:t>
      </w:r>
      <w:r w:rsidRPr="00585CA6">
        <w:t>DataAccessStats</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432CA8" w:rsidRPr="00585CA6" w14:paraId="07C1AFDE" w14:textId="77777777" w:rsidTr="00D47EE8">
        <w:trPr>
          <w:jc w:val="center"/>
        </w:trPr>
        <w:tc>
          <w:tcPr>
            <w:tcW w:w="1552" w:type="dxa"/>
            <w:shd w:val="clear" w:color="auto" w:fill="C0C0C0"/>
            <w:vAlign w:val="center"/>
            <w:hideMark/>
          </w:tcPr>
          <w:p w14:paraId="703659BB" w14:textId="77777777" w:rsidR="00432CA8" w:rsidRPr="00585CA6" w:rsidRDefault="00432CA8" w:rsidP="00D47EE8">
            <w:pPr>
              <w:pStyle w:val="TAH"/>
            </w:pPr>
            <w:r w:rsidRPr="00585CA6">
              <w:t>Attribute name</w:t>
            </w:r>
          </w:p>
        </w:tc>
        <w:tc>
          <w:tcPr>
            <w:tcW w:w="1417" w:type="dxa"/>
            <w:shd w:val="clear" w:color="auto" w:fill="C0C0C0"/>
            <w:vAlign w:val="center"/>
            <w:hideMark/>
          </w:tcPr>
          <w:p w14:paraId="701D5E6E" w14:textId="77777777" w:rsidR="00432CA8" w:rsidRPr="00585CA6" w:rsidRDefault="00432CA8" w:rsidP="00D47EE8">
            <w:pPr>
              <w:pStyle w:val="TAH"/>
            </w:pPr>
            <w:r w:rsidRPr="00585CA6">
              <w:t>Data type</w:t>
            </w:r>
          </w:p>
        </w:tc>
        <w:tc>
          <w:tcPr>
            <w:tcW w:w="425" w:type="dxa"/>
            <w:shd w:val="clear" w:color="auto" w:fill="C0C0C0"/>
            <w:vAlign w:val="center"/>
            <w:hideMark/>
          </w:tcPr>
          <w:p w14:paraId="31BC99C6" w14:textId="77777777" w:rsidR="00432CA8" w:rsidRPr="00585CA6" w:rsidRDefault="00432CA8" w:rsidP="00D47EE8">
            <w:pPr>
              <w:pStyle w:val="TAH"/>
            </w:pPr>
            <w:r w:rsidRPr="00585CA6">
              <w:t>P</w:t>
            </w:r>
          </w:p>
        </w:tc>
        <w:tc>
          <w:tcPr>
            <w:tcW w:w="1134" w:type="dxa"/>
            <w:shd w:val="clear" w:color="auto" w:fill="C0C0C0"/>
            <w:vAlign w:val="center"/>
          </w:tcPr>
          <w:p w14:paraId="2B64057E" w14:textId="77777777" w:rsidR="00432CA8" w:rsidRPr="00585CA6" w:rsidRDefault="00432CA8" w:rsidP="00D47EE8">
            <w:pPr>
              <w:pStyle w:val="TAH"/>
            </w:pPr>
            <w:r w:rsidRPr="00585CA6">
              <w:t>Cardinality</w:t>
            </w:r>
          </w:p>
        </w:tc>
        <w:tc>
          <w:tcPr>
            <w:tcW w:w="3686" w:type="dxa"/>
            <w:shd w:val="clear" w:color="auto" w:fill="C0C0C0"/>
            <w:vAlign w:val="center"/>
            <w:hideMark/>
          </w:tcPr>
          <w:p w14:paraId="37336DF8" w14:textId="77777777" w:rsidR="00432CA8" w:rsidRPr="00585CA6" w:rsidRDefault="00432CA8" w:rsidP="00D47EE8">
            <w:pPr>
              <w:pStyle w:val="TAH"/>
              <w:rPr>
                <w:rFonts w:cs="Arial"/>
                <w:szCs w:val="18"/>
              </w:rPr>
            </w:pPr>
            <w:r w:rsidRPr="00585CA6">
              <w:rPr>
                <w:rFonts w:cs="Arial"/>
                <w:szCs w:val="18"/>
              </w:rPr>
              <w:t>Description</w:t>
            </w:r>
          </w:p>
        </w:tc>
        <w:tc>
          <w:tcPr>
            <w:tcW w:w="1310" w:type="dxa"/>
            <w:shd w:val="clear" w:color="auto" w:fill="C0C0C0"/>
            <w:vAlign w:val="center"/>
          </w:tcPr>
          <w:p w14:paraId="4B0E899A" w14:textId="77777777" w:rsidR="00432CA8" w:rsidRPr="00585CA6" w:rsidRDefault="00432CA8" w:rsidP="00D47EE8">
            <w:pPr>
              <w:pStyle w:val="TAH"/>
              <w:rPr>
                <w:rFonts w:cs="Arial"/>
                <w:szCs w:val="18"/>
              </w:rPr>
            </w:pPr>
            <w:r w:rsidRPr="00585CA6">
              <w:rPr>
                <w:rFonts w:cs="Arial"/>
                <w:szCs w:val="18"/>
              </w:rPr>
              <w:t>Applicability</w:t>
            </w:r>
          </w:p>
        </w:tc>
      </w:tr>
      <w:tr w:rsidR="00432CA8" w:rsidRPr="00585CA6" w14:paraId="52271543" w14:textId="77777777" w:rsidTr="00D47EE8">
        <w:trPr>
          <w:jc w:val="center"/>
        </w:trPr>
        <w:tc>
          <w:tcPr>
            <w:tcW w:w="1552" w:type="dxa"/>
            <w:vAlign w:val="center"/>
          </w:tcPr>
          <w:p w14:paraId="2C847FBD" w14:textId="77777777" w:rsidR="00432CA8" w:rsidRPr="00585CA6" w:rsidRDefault="00432CA8" w:rsidP="00D47EE8">
            <w:pPr>
              <w:pStyle w:val="TAL"/>
            </w:pPr>
            <w:r w:rsidRPr="00585CA6">
              <w:t>genAccessStats</w:t>
            </w:r>
          </w:p>
        </w:tc>
        <w:tc>
          <w:tcPr>
            <w:tcW w:w="1417" w:type="dxa"/>
            <w:vAlign w:val="center"/>
          </w:tcPr>
          <w:p w14:paraId="72252FF4" w14:textId="77777777" w:rsidR="00432CA8" w:rsidRPr="00585CA6" w:rsidRDefault="00432CA8" w:rsidP="00D47EE8">
            <w:pPr>
              <w:pStyle w:val="TAL"/>
            </w:pPr>
            <w:r w:rsidRPr="00585CA6">
              <w:t>Uinteger</w:t>
            </w:r>
          </w:p>
        </w:tc>
        <w:tc>
          <w:tcPr>
            <w:tcW w:w="425" w:type="dxa"/>
            <w:vAlign w:val="center"/>
          </w:tcPr>
          <w:p w14:paraId="17AD899F" w14:textId="77777777" w:rsidR="00432CA8" w:rsidRPr="00585CA6" w:rsidRDefault="00432CA8" w:rsidP="00D47EE8">
            <w:pPr>
              <w:pStyle w:val="TAC"/>
            </w:pPr>
            <w:r w:rsidRPr="00585CA6">
              <w:t>C</w:t>
            </w:r>
          </w:p>
        </w:tc>
        <w:tc>
          <w:tcPr>
            <w:tcW w:w="1134" w:type="dxa"/>
            <w:vAlign w:val="center"/>
          </w:tcPr>
          <w:p w14:paraId="7785547A" w14:textId="77777777" w:rsidR="00432CA8" w:rsidRPr="00585CA6" w:rsidRDefault="00432CA8" w:rsidP="00D47EE8">
            <w:pPr>
              <w:pStyle w:val="TAC"/>
            </w:pPr>
            <w:r w:rsidRPr="00585CA6">
              <w:t>0..1</w:t>
            </w:r>
          </w:p>
        </w:tc>
        <w:tc>
          <w:tcPr>
            <w:tcW w:w="3686" w:type="dxa"/>
            <w:vAlign w:val="center"/>
          </w:tcPr>
          <w:p w14:paraId="5106C39B" w14:textId="77777777" w:rsidR="00432CA8" w:rsidRPr="00585CA6" w:rsidRDefault="00432CA8" w:rsidP="00D47EE8">
            <w:pPr>
              <w:pStyle w:val="TAL"/>
              <w:rPr>
                <w:rFonts w:cs="Arial"/>
                <w:szCs w:val="18"/>
              </w:rPr>
            </w:pPr>
            <w:r w:rsidRPr="00585CA6">
              <w:rPr>
                <w:rFonts w:cs="Arial"/>
                <w:szCs w:val="18"/>
              </w:rPr>
              <w:t>Represents the general data access statistics of the stored data. It contains how many times the stored data was accessed (i.e., retrieved or updated).</w:t>
            </w:r>
          </w:p>
          <w:p w14:paraId="0B8AF1BF" w14:textId="77777777" w:rsidR="00432CA8" w:rsidRPr="00585CA6" w:rsidRDefault="00432CA8" w:rsidP="00D47EE8">
            <w:pPr>
              <w:pStyle w:val="TAL"/>
              <w:rPr>
                <w:rFonts w:cs="Arial"/>
                <w:szCs w:val="18"/>
              </w:rPr>
            </w:pPr>
          </w:p>
          <w:p w14:paraId="6C68D718" w14:textId="77777777" w:rsidR="00432CA8" w:rsidRPr="00585CA6" w:rsidRDefault="00432CA8" w:rsidP="00D47EE8">
            <w:pPr>
              <w:pStyle w:val="TAL"/>
              <w:rPr>
                <w:rFonts w:cs="Arial"/>
                <w:szCs w:val="18"/>
              </w:rPr>
            </w:pPr>
            <w:r w:rsidRPr="00585CA6">
              <w:rPr>
                <w:rFonts w:cs="Arial"/>
                <w:szCs w:val="18"/>
              </w:rPr>
              <w:t>(NOTE)</w:t>
            </w:r>
          </w:p>
        </w:tc>
        <w:tc>
          <w:tcPr>
            <w:tcW w:w="1310" w:type="dxa"/>
            <w:vAlign w:val="center"/>
          </w:tcPr>
          <w:p w14:paraId="0D10A217" w14:textId="77777777" w:rsidR="00432CA8" w:rsidRPr="00585CA6" w:rsidRDefault="00432CA8" w:rsidP="00D47EE8">
            <w:pPr>
              <w:pStyle w:val="TAL"/>
              <w:rPr>
                <w:rFonts w:cs="Arial"/>
                <w:szCs w:val="18"/>
              </w:rPr>
            </w:pPr>
          </w:p>
        </w:tc>
      </w:tr>
      <w:tr w:rsidR="00432CA8" w:rsidRPr="00585CA6" w14:paraId="2B6418AF" w14:textId="77777777" w:rsidTr="00D47EE8">
        <w:trPr>
          <w:jc w:val="center"/>
        </w:trPr>
        <w:tc>
          <w:tcPr>
            <w:tcW w:w="1552" w:type="dxa"/>
            <w:vAlign w:val="center"/>
          </w:tcPr>
          <w:p w14:paraId="40677B10" w14:textId="77777777" w:rsidR="00432CA8" w:rsidRPr="00585CA6" w:rsidRDefault="00432CA8" w:rsidP="00D47EE8">
            <w:pPr>
              <w:pStyle w:val="TAL"/>
            </w:pPr>
            <w:r w:rsidRPr="00585CA6">
              <w:t>detAccessStats</w:t>
            </w:r>
          </w:p>
        </w:tc>
        <w:tc>
          <w:tcPr>
            <w:tcW w:w="1417" w:type="dxa"/>
            <w:vAlign w:val="center"/>
          </w:tcPr>
          <w:p w14:paraId="5CE8F8D7" w14:textId="77777777" w:rsidR="00432CA8" w:rsidRPr="00585CA6" w:rsidRDefault="00432CA8" w:rsidP="00D47EE8">
            <w:pPr>
              <w:pStyle w:val="TAL"/>
            </w:pPr>
            <w:r w:rsidRPr="00585CA6">
              <w:t>map(Uinteger)</w:t>
            </w:r>
          </w:p>
        </w:tc>
        <w:tc>
          <w:tcPr>
            <w:tcW w:w="425" w:type="dxa"/>
            <w:vAlign w:val="center"/>
          </w:tcPr>
          <w:p w14:paraId="709F3CC0" w14:textId="77777777" w:rsidR="00432CA8" w:rsidRPr="00585CA6" w:rsidRDefault="00432CA8" w:rsidP="00D47EE8">
            <w:pPr>
              <w:pStyle w:val="TAC"/>
            </w:pPr>
            <w:r w:rsidRPr="00585CA6">
              <w:t>C</w:t>
            </w:r>
          </w:p>
        </w:tc>
        <w:tc>
          <w:tcPr>
            <w:tcW w:w="1134" w:type="dxa"/>
            <w:vAlign w:val="center"/>
          </w:tcPr>
          <w:p w14:paraId="27EA7A20" w14:textId="77777777" w:rsidR="00432CA8" w:rsidRPr="00585CA6" w:rsidRDefault="00432CA8" w:rsidP="00D47EE8">
            <w:pPr>
              <w:pStyle w:val="TAC"/>
            </w:pPr>
            <w:r w:rsidRPr="00585CA6">
              <w:t>1..N</w:t>
            </w:r>
          </w:p>
        </w:tc>
        <w:tc>
          <w:tcPr>
            <w:tcW w:w="3686" w:type="dxa"/>
            <w:vAlign w:val="center"/>
          </w:tcPr>
          <w:p w14:paraId="695BF883" w14:textId="5364B5A8" w:rsidR="00432CA8" w:rsidRPr="00585CA6" w:rsidRDefault="00432CA8" w:rsidP="00D47EE8">
            <w:pPr>
              <w:pStyle w:val="TAL"/>
            </w:pPr>
            <w:r w:rsidRPr="00585CA6">
              <w:rPr>
                <w:rFonts w:cs="Arial"/>
                <w:szCs w:val="18"/>
              </w:rPr>
              <w:t xml:space="preserve">Represents the data access statistics of the stored data detailed per </w:t>
            </w:r>
            <w:r w:rsidR="00D97004">
              <w:rPr>
                <w:rFonts w:cs="Arial"/>
                <w:szCs w:val="18"/>
              </w:rPr>
              <w:t xml:space="preserve">consumer </w:t>
            </w:r>
            <w:r w:rsidRPr="00585CA6">
              <w:rPr>
                <w:rFonts w:cs="Arial"/>
                <w:szCs w:val="18"/>
              </w:rPr>
              <w:t>SEALDD entity. It contains how many times the stored data was accessed (i.e., retrieved or updated) per SEALDD entity</w:t>
            </w:r>
            <w:r w:rsidRPr="00585CA6">
              <w:t>.</w:t>
            </w:r>
          </w:p>
          <w:p w14:paraId="0859A018" w14:textId="77777777" w:rsidR="00432CA8" w:rsidRPr="00585CA6" w:rsidRDefault="00432CA8" w:rsidP="00D47EE8">
            <w:pPr>
              <w:pStyle w:val="TAL"/>
              <w:rPr>
                <w:rFonts w:cs="Arial"/>
                <w:szCs w:val="18"/>
              </w:rPr>
            </w:pPr>
          </w:p>
          <w:p w14:paraId="715F7EC6" w14:textId="77777777" w:rsidR="00432CA8" w:rsidRPr="00585CA6" w:rsidRDefault="00432CA8" w:rsidP="00D47EE8">
            <w:pPr>
              <w:pStyle w:val="TAL"/>
              <w:rPr>
                <w:lang w:eastAsia="zh-CN"/>
              </w:rPr>
            </w:pPr>
            <w:bookmarkStart w:id="1591" w:name="_Hlk149576579"/>
            <w:r w:rsidRPr="00585CA6">
              <w:rPr>
                <w:rFonts w:cs="Arial"/>
                <w:szCs w:val="18"/>
              </w:rPr>
              <w:t>The key of the map shall be the name of the SEALDD entity, encoded using the EntityName data type as specified in clause 6.2.6.3.3, to which the data access statistics provided within the map value are related</w:t>
            </w:r>
            <w:r w:rsidRPr="00585CA6">
              <w:rPr>
                <w:lang w:eastAsia="zh-CN"/>
              </w:rPr>
              <w:t>.</w:t>
            </w:r>
            <w:bookmarkEnd w:id="1591"/>
          </w:p>
          <w:p w14:paraId="778F6BC3" w14:textId="77777777" w:rsidR="00432CA8" w:rsidRPr="00585CA6" w:rsidRDefault="00432CA8" w:rsidP="00D47EE8">
            <w:pPr>
              <w:pStyle w:val="TAL"/>
            </w:pPr>
          </w:p>
          <w:p w14:paraId="5425FF2A" w14:textId="77777777" w:rsidR="00432CA8" w:rsidRPr="00585CA6" w:rsidRDefault="00432CA8" w:rsidP="00D47EE8">
            <w:pPr>
              <w:pStyle w:val="TAL"/>
            </w:pPr>
            <w:r w:rsidRPr="00585CA6">
              <w:t>(NOTE)</w:t>
            </w:r>
          </w:p>
        </w:tc>
        <w:tc>
          <w:tcPr>
            <w:tcW w:w="1310" w:type="dxa"/>
            <w:vAlign w:val="center"/>
          </w:tcPr>
          <w:p w14:paraId="50BADAAE" w14:textId="77777777" w:rsidR="00432CA8" w:rsidRPr="00585CA6" w:rsidRDefault="00432CA8" w:rsidP="00D47EE8">
            <w:pPr>
              <w:pStyle w:val="TAL"/>
              <w:rPr>
                <w:rFonts w:cs="Arial"/>
                <w:szCs w:val="18"/>
              </w:rPr>
            </w:pPr>
          </w:p>
        </w:tc>
      </w:tr>
      <w:tr w:rsidR="00432CA8" w:rsidRPr="00585CA6" w14:paraId="20AF5E60" w14:textId="77777777" w:rsidTr="00D47EE8">
        <w:trPr>
          <w:jc w:val="center"/>
        </w:trPr>
        <w:tc>
          <w:tcPr>
            <w:tcW w:w="9524" w:type="dxa"/>
            <w:gridSpan w:val="6"/>
            <w:vAlign w:val="center"/>
          </w:tcPr>
          <w:p w14:paraId="3A13B263" w14:textId="77777777" w:rsidR="00432CA8" w:rsidRPr="00585CA6" w:rsidRDefault="00432CA8" w:rsidP="00D47EE8">
            <w:pPr>
              <w:pStyle w:val="TAN"/>
            </w:pPr>
            <w:r w:rsidRPr="00585CA6">
              <w:t>NOTE:</w:t>
            </w:r>
            <w:r w:rsidRPr="00585CA6">
              <w:tab/>
            </w:r>
            <w:r w:rsidRPr="00585CA6">
              <w:tab/>
              <w:t>At least one of these attributes shall be present.</w:t>
            </w:r>
          </w:p>
        </w:tc>
      </w:tr>
    </w:tbl>
    <w:p w14:paraId="02C45D9F" w14:textId="77777777" w:rsidR="00432CA8" w:rsidRPr="00585CA6" w:rsidRDefault="00432CA8" w:rsidP="00432CA8"/>
    <w:p w14:paraId="424860F2" w14:textId="77777777" w:rsidR="00432CA8" w:rsidRPr="00585CA6" w:rsidRDefault="00432CA8" w:rsidP="00432CA8">
      <w:pPr>
        <w:pStyle w:val="Heading5"/>
      </w:pPr>
      <w:bookmarkStart w:id="1592" w:name="_Toc151379351"/>
      <w:bookmarkStart w:id="1593" w:name="_Toc151445532"/>
      <w:bookmarkStart w:id="1594" w:name="_Toc160470612"/>
      <w:bookmarkStart w:id="1595" w:name="_Toc164873756"/>
      <w:bookmarkStart w:id="1596" w:name="_Toc168595728"/>
      <w:r w:rsidRPr="00585CA6">
        <w:rPr>
          <w:noProof/>
          <w:lang w:eastAsia="zh-CN"/>
        </w:rPr>
        <w:t>6.2</w:t>
      </w:r>
      <w:r w:rsidRPr="00585CA6">
        <w:t>.6.2.10</w:t>
      </w:r>
      <w:r w:rsidRPr="00585CA6">
        <w:tab/>
        <w:t>Type: DataMngtStats</w:t>
      </w:r>
      <w:bookmarkEnd w:id="1592"/>
      <w:bookmarkEnd w:id="1593"/>
      <w:bookmarkEnd w:id="1594"/>
      <w:bookmarkEnd w:id="1595"/>
      <w:bookmarkEnd w:id="1596"/>
    </w:p>
    <w:p w14:paraId="6DBC08FE" w14:textId="77777777" w:rsidR="00432CA8" w:rsidRPr="00585CA6" w:rsidRDefault="00432CA8" w:rsidP="00432CA8">
      <w:pPr>
        <w:pStyle w:val="TH"/>
      </w:pPr>
      <w:r w:rsidRPr="00585CA6">
        <w:rPr>
          <w:noProof/>
        </w:rPr>
        <w:t>Table </w:t>
      </w:r>
      <w:r w:rsidRPr="00585CA6">
        <w:rPr>
          <w:noProof/>
          <w:lang w:eastAsia="zh-CN"/>
        </w:rPr>
        <w:t>6.2</w:t>
      </w:r>
      <w:r w:rsidRPr="00585CA6">
        <w:t xml:space="preserve">.6.2.10-1: </w:t>
      </w:r>
      <w:r w:rsidRPr="00585CA6">
        <w:rPr>
          <w:noProof/>
        </w:rPr>
        <w:t xml:space="preserve">Definition of type </w:t>
      </w:r>
      <w:r w:rsidRPr="00585CA6">
        <w:t>DataMngtStats</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432CA8" w:rsidRPr="00585CA6" w14:paraId="6CB7DB4C" w14:textId="77777777" w:rsidTr="00D47EE8">
        <w:trPr>
          <w:jc w:val="center"/>
        </w:trPr>
        <w:tc>
          <w:tcPr>
            <w:tcW w:w="1552" w:type="dxa"/>
            <w:shd w:val="clear" w:color="auto" w:fill="C0C0C0"/>
            <w:vAlign w:val="center"/>
            <w:hideMark/>
          </w:tcPr>
          <w:p w14:paraId="61B1EA63" w14:textId="77777777" w:rsidR="00432CA8" w:rsidRPr="00585CA6" w:rsidRDefault="00432CA8" w:rsidP="00D47EE8">
            <w:pPr>
              <w:pStyle w:val="TAH"/>
            </w:pPr>
            <w:r w:rsidRPr="00585CA6">
              <w:t>Attribute name</w:t>
            </w:r>
          </w:p>
        </w:tc>
        <w:tc>
          <w:tcPr>
            <w:tcW w:w="1417" w:type="dxa"/>
            <w:shd w:val="clear" w:color="auto" w:fill="C0C0C0"/>
            <w:vAlign w:val="center"/>
            <w:hideMark/>
          </w:tcPr>
          <w:p w14:paraId="0179CA62" w14:textId="77777777" w:rsidR="00432CA8" w:rsidRPr="00585CA6" w:rsidRDefault="00432CA8" w:rsidP="00D47EE8">
            <w:pPr>
              <w:pStyle w:val="TAH"/>
            </w:pPr>
            <w:r w:rsidRPr="00585CA6">
              <w:t>Data type</w:t>
            </w:r>
          </w:p>
        </w:tc>
        <w:tc>
          <w:tcPr>
            <w:tcW w:w="425" w:type="dxa"/>
            <w:shd w:val="clear" w:color="auto" w:fill="C0C0C0"/>
            <w:vAlign w:val="center"/>
            <w:hideMark/>
          </w:tcPr>
          <w:p w14:paraId="3855D317" w14:textId="77777777" w:rsidR="00432CA8" w:rsidRPr="00585CA6" w:rsidRDefault="00432CA8" w:rsidP="00D47EE8">
            <w:pPr>
              <w:pStyle w:val="TAH"/>
            </w:pPr>
            <w:r w:rsidRPr="00585CA6">
              <w:t>P</w:t>
            </w:r>
          </w:p>
        </w:tc>
        <w:tc>
          <w:tcPr>
            <w:tcW w:w="1134" w:type="dxa"/>
            <w:shd w:val="clear" w:color="auto" w:fill="C0C0C0"/>
            <w:vAlign w:val="center"/>
          </w:tcPr>
          <w:p w14:paraId="4F8FE9C1" w14:textId="77777777" w:rsidR="00432CA8" w:rsidRPr="00585CA6" w:rsidRDefault="00432CA8" w:rsidP="00D47EE8">
            <w:pPr>
              <w:pStyle w:val="TAH"/>
            </w:pPr>
            <w:r w:rsidRPr="00585CA6">
              <w:t>Cardinality</w:t>
            </w:r>
          </w:p>
        </w:tc>
        <w:tc>
          <w:tcPr>
            <w:tcW w:w="3686" w:type="dxa"/>
            <w:shd w:val="clear" w:color="auto" w:fill="C0C0C0"/>
            <w:vAlign w:val="center"/>
            <w:hideMark/>
          </w:tcPr>
          <w:p w14:paraId="5F077298" w14:textId="77777777" w:rsidR="00432CA8" w:rsidRPr="00585CA6" w:rsidRDefault="00432CA8" w:rsidP="00D47EE8">
            <w:pPr>
              <w:pStyle w:val="TAH"/>
              <w:rPr>
                <w:rFonts w:cs="Arial"/>
                <w:szCs w:val="18"/>
              </w:rPr>
            </w:pPr>
            <w:r w:rsidRPr="00585CA6">
              <w:rPr>
                <w:rFonts w:cs="Arial"/>
                <w:szCs w:val="18"/>
              </w:rPr>
              <w:t>Description</w:t>
            </w:r>
          </w:p>
        </w:tc>
        <w:tc>
          <w:tcPr>
            <w:tcW w:w="1310" w:type="dxa"/>
            <w:shd w:val="clear" w:color="auto" w:fill="C0C0C0"/>
            <w:vAlign w:val="center"/>
          </w:tcPr>
          <w:p w14:paraId="3BC4171F" w14:textId="77777777" w:rsidR="00432CA8" w:rsidRPr="00585CA6" w:rsidRDefault="00432CA8" w:rsidP="00D47EE8">
            <w:pPr>
              <w:pStyle w:val="TAH"/>
              <w:rPr>
                <w:rFonts w:cs="Arial"/>
                <w:szCs w:val="18"/>
              </w:rPr>
            </w:pPr>
            <w:r w:rsidRPr="00585CA6">
              <w:rPr>
                <w:rFonts w:cs="Arial"/>
                <w:szCs w:val="18"/>
              </w:rPr>
              <w:t>Applicability</w:t>
            </w:r>
          </w:p>
        </w:tc>
      </w:tr>
      <w:tr w:rsidR="00432CA8" w:rsidRPr="00585CA6" w14:paraId="6C26AEA8" w14:textId="77777777" w:rsidTr="00D47EE8">
        <w:trPr>
          <w:jc w:val="center"/>
        </w:trPr>
        <w:tc>
          <w:tcPr>
            <w:tcW w:w="1552" w:type="dxa"/>
            <w:vAlign w:val="center"/>
          </w:tcPr>
          <w:p w14:paraId="6464E70C" w14:textId="77777777" w:rsidR="00432CA8" w:rsidRPr="00585CA6" w:rsidRDefault="00432CA8" w:rsidP="00D47EE8">
            <w:pPr>
              <w:pStyle w:val="TAL"/>
            </w:pPr>
            <w:r w:rsidRPr="00585CA6">
              <w:t>genMngtStats</w:t>
            </w:r>
          </w:p>
        </w:tc>
        <w:tc>
          <w:tcPr>
            <w:tcW w:w="1417" w:type="dxa"/>
            <w:vAlign w:val="center"/>
          </w:tcPr>
          <w:p w14:paraId="0E009BB1" w14:textId="77777777" w:rsidR="00432CA8" w:rsidRPr="00585CA6" w:rsidRDefault="00432CA8" w:rsidP="00D47EE8">
            <w:pPr>
              <w:pStyle w:val="TAL"/>
            </w:pPr>
            <w:r w:rsidRPr="00585CA6">
              <w:t>Uinteger</w:t>
            </w:r>
          </w:p>
        </w:tc>
        <w:tc>
          <w:tcPr>
            <w:tcW w:w="425" w:type="dxa"/>
            <w:vAlign w:val="center"/>
          </w:tcPr>
          <w:p w14:paraId="48619118" w14:textId="77777777" w:rsidR="00432CA8" w:rsidRPr="00585CA6" w:rsidRDefault="00432CA8" w:rsidP="00D47EE8">
            <w:pPr>
              <w:pStyle w:val="TAC"/>
            </w:pPr>
            <w:r w:rsidRPr="00585CA6">
              <w:t>C</w:t>
            </w:r>
          </w:p>
        </w:tc>
        <w:tc>
          <w:tcPr>
            <w:tcW w:w="1134" w:type="dxa"/>
            <w:vAlign w:val="center"/>
          </w:tcPr>
          <w:p w14:paraId="62081D9C" w14:textId="77777777" w:rsidR="00432CA8" w:rsidRPr="00585CA6" w:rsidRDefault="00432CA8" w:rsidP="00D47EE8">
            <w:pPr>
              <w:pStyle w:val="TAC"/>
            </w:pPr>
            <w:r w:rsidRPr="00585CA6">
              <w:t>0..1</w:t>
            </w:r>
          </w:p>
        </w:tc>
        <w:tc>
          <w:tcPr>
            <w:tcW w:w="3686" w:type="dxa"/>
            <w:vAlign w:val="center"/>
          </w:tcPr>
          <w:p w14:paraId="6C64C5FB" w14:textId="77777777" w:rsidR="00432CA8" w:rsidRPr="00585CA6" w:rsidRDefault="00432CA8" w:rsidP="00D47EE8">
            <w:pPr>
              <w:pStyle w:val="TAL"/>
              <w:rPr>
                <w:rFonts w:cs="Arial"/>
                <w:szCs w:val="18"/>
              </w:rPr>
            </w:pPr>
            <w:r w:rsidRPr="00585CA6">
              <w:rPr>
                <w:rFonts w:cs="Arial"/>
                <w:szCs w:val="18"/>
              </w:rPr>
              <w:t>Represents the general data management statistics of the stored data. It contains how many times the stored data was accessed for management purposes (i.e., data update).</w:t>
            </w:r>
          </w:p>
          <w:p w14:paraId="710C25FE" w14:textId="77777777" w:rsidR="00432CA8" w:rsidRPr="00585CA6" w:rsidRDefault="00432CA8" w:rsidP="00D47EE8">
            <w:pPr>
              <w:pStyle w:val="TAL"/>
              <w:rPr>
                <w:rFonts w:cs="Arial"/>
                <w:szCs w:val="18"/>
              </w:rPr>
            </w:pPr>
          </w:p>
          <w:p w14:paraId="7A1A6C31" w14:textId="77777777" w:rsidR="00432CA8" w:rsidRPr="00585CA6" w:rsidRDefault="00432CA8" w:rsidP="00D47EE8">
            <w:pPr>
              <w:pStyle w:val="TAL"/>
              <w:rPr>
                <w:rFonts w:cs="Arial"/>
                <w:szCs w:val="18"/>
              </w:rPr>
            </w:pPr>
            <w:r w:rsidRPr="00585CA6">
              <w:rPr>
                <w:rFonts w:cs="Arial"/>
                <w:szCs w:val="18"/>
              </w:rPr>
              <w:t>(NOTE)</w:t>
            </w:r>
          </w:p>
        </w:tc>
        <w:tc>
          <w:tcPr>
            <w:tcW w:w="1310" w:type="dxa"/>
            <w:vAlign w:val="center"/>
          </w:tcPr>
          <w:p w14:paraId="62B59BCB" w14:textId="77777777" w:rsidR="00432CA8" w:rsidRPr="00585CA6" w:rsidRDefault="00432CA8" w:rsidP="00D47EE8">
            <w:pPr>
              <w:pStyle w:val="TAL"/>
              <w:rPr>
                <w:rFonts w:cs="Arial"/>
                <w:szCs w:val="18"/>
              </w:rPr>
            </w:pPr>
          </w:p>
        </w:tc>
      </w:tr>
      <w:tr w:rsidR="00432CA8" w:rsidRPr="00585CA6" w14:paraId="44264BFA" w14:textId="77777777" w:rsidTr="00D47EE8">
        <w:trPr>
          <w:jc w:val="center"/>
        </w:trPr>
        <w:tc>
          <w:tcPr>
            <w:tcW w:w="1552" w:type="dxa"/>
            <w:vAlign w:val="center"/>
          </w:tcPr>
          <w:p w14:paraId="23076329" w14:textId="77777777" w:rsidR="00432CA8" w:rsidRPr="00585CA6" w:rsidRDefault="00432CA8" w:rsidP="00D47EE8">
            <w:pPr>
              <w:pStyle w:val="TAL"/>
            </w:pPr>
            <w:r w:rsidRPr="00585CA6">
              <w:t>detMngtStats</w:t>
            </w:r>
          </w:p>
        </w:tc>
        <w:tc>
          <w:tcPr>
            <w:tcW w:w="1417" w:type="dxa"/>
            <w:vAlign w:val="center"/>
          </w:tcPr>
          <w:p w14:paraId="6D73E6BF" w14:textId="77777777" w:rsidR="00432CA8" w:rsidRPr="00585CA6" w:rsidRDefault="00432CA8" w:rsidP="00D47EE8">
            <w:pPr>
              <w:pStyle w:val="TAL"/>
            </w:pPr>
            <w:r w:rsidRPr="00585CA6">
              <w:t>map(Uinteger)</w:t>
            </w:r>
          </w:p>
        </w:tc>
        <w:tc>
          <w:tcPr>
            <w:tcW w:w="425" w:type="dxa"/>
            <w:vAlign w:val="center"/>
          </w:tcPr>
          <w:p w14:paraId="126818D6" w14:textId="77777777" w:rsidR="00432CA8" w:rsidRPr="00585CA6" w:rsidRDefault="00432CA8" w:rsidP="00D47EE8">
            <w:pPr>
              <w:pStyle w:val="TAC"/>
            </w:pPr>
            <w:r w:rsidRPr="00585CA6">
              <w:t>C</w:t>
            </w:r>
          </w:p>
        </w:tc>
        <w:tc>
          <w:tcPr>
            <w:tcW w:w="1134" w:type="dxa"/>
            <w:vAlign w:val="center"/>
          </w:tcPr>
          <w:p w14:paraId="3E8D8F80" w14:textId="77777777" w:rsidR="00432CA8" w:rsidRPr="00585CA6" w:rsidRDefault="00432CA8" w:rsidP="00D47EE8">
            <w:pPr>
              <w:pStyle w:val="TAC"/>
            </w:pPr>
            <w:r w:rsidRPr="00585CA6">
              <w:t>1..N</w:t>
            </w:r>
          </w:p>
        </w:tc>
        <w:tc>
          <w:tcPr>
            <w:tcW w:w="3686" w:type="dxa"/>
            <w:vAlign w:val="center"/>
          </w:tcPr>
          <w:p w14:paraId="57C6FF75" w14:textId="116AE348" w:rsidR="00432CA8" w:rsidRPr="00585CA6" w:rsidRDefault="00432CA8" w:rsidP="00D47EE8">
            <w:pPr>
              <w:pStyle w:val="TAL"/>
            </w:pPr>
            <w:r w:rsidRPr="00585CA6">
              <w:rPr>
                <w:rFonts w:cs="Arial"/>
                <w:szCs w:val="18"/>
              </w:rPr>
              <w:t xml:space="preserve">Represents the data management statistics of the stored data detailed per </w:t>
            </w:r>
            <w:r w:rsidR="00D97004">
              <w:rPr>
                <w:rFonts w:cs="Arial"/>
                <w:szCs w:val="18"/>
              </w:rPr>
              <w:t xml:space="preserve">consumer </w:t>
            </w:r>
            <w:r w:rsidRPr="00585CA6">
              <w:rPr>
                <w:rFonts w:cs="Arial"/>
                <w:szCs w:val="18"/>
              </w:rPr>
              <w:t>SEALDD entity. It contains how many times the stored data was accessed for management purposes (i.e., data update) per SEALDD entity</w:t>
            </w:r>
            <w:r w:rsidRPr="00585CA6">
              <w:t>.</w:t>
            </w:r>
          </w:p>
          <w:p w14:paraId="0843232B" w14:textId="77777777" w:rsidR="00432CA8" w:rsidRPr="00585CA6" w:rsidRDefault="00432CA8" w:rsidP="00D47EE8">
            <w:pPr>
              <w:pStyle w:val="TAL"/>
              <w:rPr>
                <w:rFonts w:cs="Arial"/>
                <w:szCs w:val="18"/>
              </w:rPr>
            </w:pPr>
          </w:p>
          <w:p w14:paraId="12A8DF2C" w14:textId="77777777" w:rsidR="00432CA8" w:rsidRPr="00585CA6" w:rsidRDefault="00432CA8" w:rsidP="00D47EE8">
            <w:pPr>
              <w:pStyle w:val="TAL"/>
              <w:rPr>
                <w:lang w:eastAsia="zh-CN"/>
              </w:rPr>
            </w:pPr>
            <w:r w:rsidRPr="00585CA6">
              <w:rPr>
                <w:rFonts w:cs="Arial"/>
                <w:szCs w:val="18"/>
              </w:rPr>
              <w:t>The key of the map shall be the name of the SEALDD entity, encoded using the EntityName data type as specified in clause 6.2.6.3.3, to which the data management statistics provided within the map value are related</w:t>
            </w:r>
            <w:r w:rsidRPr="00585CA6">
              <w:rPr>
                <w:lang w:eastAsia="zh-CN"/>
              </w:rPr>
              <w:t>.</w:t>
            </w:r>
          </w:p>
          <w:p w14:paraId="73865773" w14:textId="77777777" w:rsidR="00432CA8" w:rsidRPr="00585CA6" w:rsidRDefault="00432CA8" w:rsidP="00D47EE8">
            <w:pPr>
              <w:pStyle w:val="TAL"/>
            </w:pPr>
          </w:p>
          <w:p w14:paraId="03D5C706" w14:textId="77777777" w:rsidR="00432CA8" w:rsidRPr="00585CA6" w:rsidRDefault="00432CA8" w:rsidP="00D47EE8">
            <w:pPr>
              <w:pStyle w:val="TAL"/>
            </w:pPr>
            <w:r w:rsidRPr="00585CA6">
              <w:t>(NOTE)</w:t>
            </w:r>
          </w:p>
        </w:tc>
        <w:tc>
          <w:tcPr>
            <w:tcW w:w="1310" w:type="dxa"/>
            <w:vAlign w:val="center"/>
          </w:tcPr>
          <w:p w14:paraId="3B40E88D" w14:textId="77777777" w:rsidR="00432CA8" w:rsidRPr="00585CA6" w:rsidRDefault="00432CA8" w:rsidP="00D47EE8">
            <w:pPr>
              <w:pStyle w:val="TAL"/>
              <w:rPr>
                <w:rFonts w:cs="Arial"/>
                <w:szCs w:val="18"/>
              </w:rPr>
            </w:pPr>
          </w:p>
        </w:tc>
      </w:tr>
      <w:tr w:rsidR="00432CA8" w:rsidRPr="00585CA6" w14:paraId="330D3D6D" w14:textId="77777777" w:rsidTr="00D47EE8">
        <w:trPr>
          <w:jc w:val="center"/>
        </w:trPr>
        <w:tc>
          <w:tcPr>
            <w:tcW w:w="9524" w:type="dxa"/>
            <w:gridSpan w:val="6"/>
            <w:vAlign w:val="center"/>
          </w:tcPr>
          <w:p w14:paraId="0C3D9F19" w14:textId="77777777" w:rsidR="00432CA8" w:rsidRPr="00585CA6" w:rsidRDefault="00432CA8" w:rsidP="00D47EE8">
            <w:pPr>
              <w:pStyle w:val="TAN"/>
            </w:pPr>
            <w:r w:rsidRPr="00585CA6">
              <w:t>NOTE:</w:t>
            </w:r>
            <w:r w:rsidRPr="00585CA6">
              <w:tab/>
            </w:r>
            <w:r w:rsidRPr="00585CA6">
              <w:tab/>
              <w:t>At least one of these attributes shall be present.</w:t>
            </w:r>
          </w:p>
        </w:tc>
      </w:tr>
    </w:tbl>
    <w:p w14:paraId="1DFA530B" w14:textId="77777777" w:rsidR="00432CA8" w:rsidRPr="00585CA6" w:rsidRDefault="00432CA8" w:rsidP="00432CA8"/>
    <w:p w14:paraId="27509BAC" w14:textId="77777777" w:rsidR="00432CA8" w:rsidRPr="00585CA6" w:rsidRDefault="00432CA8" w:rsidP="00432CA8">
      <w:pPr>
        <w:pStyle w:val="Heading5"/>
      </w:pPr>
      <w:bookmarkStart w:id="1597" w:name="_Toc151379352"/>
      <w:bookmarkStart w:id="1598" w:name="_Toc151445533"/>
      <w:bookmarkStart w:id="1599" w:name="_Toc160470613"/>
      <w:bookmarkStart w:id="1600" w:name="_Toc164873757"/>
      <w:bookmarkStart w:id="1601" w:name="_Toc168595729"/>
      <w:r w:rsidRPr="00585CA6">
        <w:rPr>
          <w:noProof/>
          <w:lang w:eastAsia="zh-CN"/>
        </w:rPr>
        <w:t>6.2</w:t>
      </w:r>
      <w:r w:rsidRPr="00585CA6">
        <w:t>.6.2.11</w:t>
      </w:r>
      <w:r w:rsidRPr="00585CA6">
        <w:tab/>
        <w:t>Type: DataDelSubsc</w:t>
      </w:r>
      <w:bookmarkEnd w:id="1597"/>
      <w:bookmarkEnd w:id="1598"/>
      <w:bookmarkEnd w:id="1599"/>
      <w:bookmarkEnd w:id="1600"/>
      <w:bookmarkEnd w:id="1601"/>
    </w:p>
    <w:p w14:paraId="5A70E4AF" w14:textId="77777777" w:rsidR="00432CA8" w:rsidRPr="00585CA6" w:rsidRDefault="00432CA8" w:rsidP="00432CA8">
      <w:pPr>
        <w:pStyle w:val="TH"/>
      </w:pPr>
      <w:r w:rsidRPr="00585CA6">
        <w:rPr>
          <w:noProof/>
        </w:rPr>
        <w:t>Table </w:t>
      </w:r>
      <w:r w:rsidRPr="00585CA6">
        <w:rPr>
          <w:noProof/>
          <w:lang w:eastAsia="zh-CN"/>
        </w:rPr>
        <w:t>6.2</w:t>
      </w:r>
      <w:r w:rsidRPr="00585CA6">
        <w:t xml:space="preserve">.6.2.11-1: </w:t>
      </w:r>
      <w:r w:rsidRPr="00585CA6">
        <w:rPr>
          <w:noProof/>
        </w:rPr>
        <w:t xml:space="preserve">Definition of type </w:t>
      </w:r>
      <w:r w:rsidRPr="00585CA6">
        <w:t>DataDelSubsc</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556"/>
        <w:gridCol w:w="425"/>
        <w:gridCol w:w="1134"/>
        <w:gridCol w:w="3686"/>
        <w:gridCol w:w="1310"/>
      </w:tblGrid>
      <w:tr w:rsidR="00432CA8" w:rsidRPr="00585CA6" w14:paraId="70DC8122" w14:textId="77777777" w:rsidTr="00D47EE8">
        <w:trPr>
          <w:jc w:val="center"/>
        </w:trPr>
        <w:tc>
          <w:tcPr>
            <w:tcW w:w="1413" w:type="dxa"/>
            <w:shd w:val="clear" w:color="auto" w:fill="C0C0C0"/>
            <w:vAlign w:val="center"/>
            <w:hideMark/>
          </w:tcPr>
          <w:p w14:paraId="3801E730" w14:textId="77777777" w:rsidR="00432CA8" w:rsidRPr="00585CA6" w:rsidRDefault="00432CA8" w:rsidP="00D47EE8">
            <w:pPr>
              <w:pStyle w:val="TAH"/>
            </w:pPr>
            <w:r w:rsidRPr="00585CA6">
              <w:t>Attribute name</w:t>
            </w:r>
          </w:p>
        </w:tc>
        <w:tc>
          <w:tcPr>
            <w:tcW w:w="1556" w:type="dxa"/>
            <w:shd w:val="clear" w:color="auto" w:fill="C0C0C0"/>
            <w:vAlign w:val="center"/>
            <w:hideMark/>
          </w:tcPr>
          <w:p w14:paraId="3C0EFF91" w14:textId="77777777" w:rsidR="00432CA8" w:rsidRPr="00585CA6" w:rsidRDefault="00432CA8" w:rsidP="00D47EE8">
            <w:pPr>
              <w:pStyle w:val="TAH"/>
            </w:pPr>
            <w:r w:rsidRPr="00585CA6">
              <w:t>Data type</w:t>
            </w:r>
          </w:p>
        </w:tc>
        <w:tc>
          <w:tcPr>
            <w:tcW w:w="425" w:type="dxa"/>
            <w:shd w:val="clear" w:color="auto" w:fill="C0C0C0"/>
            <w:vAlign w:val="center"/>
            <w:hideMark/>
          </w:tcPr>
          <w:p w14:paraId="266F436E" w14:textId="77777777" w:rsidR="00432CA8" w:rsidRPr="00585CA6" w:rsidRDefault="00432CA8" w:rsidP="00D47EE8">
            <w:pPr>
              <w:pStyle w:val="TAH"/>
            </w:pPr>
            <w:r w:rsidRPr="00585CA6">
              <w:t>P</w:t>
            </w:r>
          </w:p>
        </w:tc>
        <w:tc>
          <w:tcPr>
            <w:tcW w:w="1134" w:type="dxa"/>
            <w:shd w:val="clear" w:color="auto" w:fill="C0C0C0"/>
            <w:vAlign w:val="center"/>
          </w:tcPr>
          <w:p w14:paraId="157AA011" w14:textId="77777777" w:rsidR="00432CA8" w:rsidRPr="00585CA6" w:rsidRDefault="00432CA8" w:rsidP="00D47EE8">
            <w:pPr>
              <w:pStyle w:val="TAH"/>
            </w:pPr>
            <w:r w:rsidRPr="00585CA6">
              <w:t>Cardinality</w:t>
            </w:r>
          </w:p>
        </w:tc>
        <w:tc>
          <w:tcPr>
            <w:tcW w:w="3686" w:type="dxa"/>
            <w:shd w:val="clear" w:color="auto" w:fill="C0C0C0"/>
            <w:vAlign w:val="center"/>
            <w:hideMark/>
          </w:tcPr>
          <w:p w14:paraId="1C5B5C22" w14:textId="77777777" w:rsidR="00432CA8" w:rsidRPr="00585CA6" w:rsidRDefault="00432CA8" w:rsidP="00D47EE8">
            <w:pPr>
              <w:pStyle w:val="TAH"/>
              <w:rPr>
                <w:rFonts w:cs="Arial"/>
                <w:szCs w:val="18"/>
              </w:rPr>
            </w:pPr>
            <w:r w:rsidRPr="00585CA6">
              <w:rPr>
                <w:rFonts w:cs="Arial"/>
                <w:szCs w:val="18"/>
              </w:rPr>
              <w:t>Description</w:t>
            </w:r>
          </w:p>
        </w:tc>
        <w:tc>
          <w:tcPr>
            <w:tcW w:w="1310" w:type="dxa"/>
            <w:shd w:val="clear" w:color="auto" w:fill="C0C0C0"/>
            <w:vAlign w:val="center"/>
          </w:tcPr>
          <w:p w14:paraId="77EA416A" w14:textId="77777777" w:rsidR="00432CA8" w:rsidRPr="00585CA6" w:rsidRDefault="00432CA8" w:rsidP="00D47EE8">
            <w:pPr>
              <w:pStyle w:val="TAH"/>
              <w:rPr>
                <w:rFonts w:cs="Arial"/>
                <w:szCs w:val="18"/>
              </w:rPr>
            </w:pPr>
            <w:r w:rsidRPr="00585CA6">
              <w:rPr>
                <w:rFonts w:cs="Arial"/>
                <w:szCs w:val="18"/>
              </w:rPr>
              <w:t>Applicability</w:t>
            </w:r>
          </w:p>
        </w:tc>
      </w:tr>
      <w:tr w:rsidR="00432CA8" w:rsidRPr="00585CA6" w14:paraId="7CCF197F" w14:textId="77777777" w:rsidTr="00D47EE8">
        <w:trPr>
          <w:jc w:val="center"/>
        </w:trPr>
        <w:tc>
          <w:tcPr>
            <w:tcW w:w="1413" w:type="dxa"/>
            <w:tcBorders>
              <w:top w:val="single" w:sz="6" w:space="0" w:color="auto"/>
              <w:left w:val="single" w:sz="6" w:space="0" w:color="auto"/>
              <w:bottom w:val="single" w:sz="6" w:space="0" w:color="auto"/>
              <w:right w:val="single" w:sz="6" w:space="0" w:color="auto"/>
            </w:tcBorders>
            <w:vAlign w:val="center"/>
          </w:tcPr>
          <w:p w14:paraId="44D7CE32" w14:textId="77777777" w:rsidR="00432CA8" w:rsidRPr="00585CA6" w:rsidRDefault="00432CA8" w:rsidP="00D47EE8">
            <w:pPr>
              <w:pStyle w:val="TAL"/>
            </w:pPr>
            <w:r w:rsidRPr="00585CA6">
              <w:t>notifUri</w:t>
            </w:r>
          </w:p>
        </w:tc>
        <w:tc>
          <w:tcPr>
            <w:tcW w:w="1556" w:type="dxa"/>
            <w:tcBorders>
              <w:top w:val="single" w:sz="6" w:space="0" w:color="auto"/>
              <w:left w:val="single" w:sz="6" w:space="0" w:color="auto"/>
              <w:bottom w:val="single" w:sz="6" w:space="0" w:color="auto"/>
              <w:right w:val="single" w:sz="6" w:space="0" w:color="auto"/>
            </w:tcBorders>
            <w:vAlign w:val="center"/>
          </w:tcPr>
          <w:p w14:paraId="260E25EA" w14:textId="77777777" w:rsidR="00432CA8" w:rsidRPr="00585CA6" w:rsidRDefault="00432CA8" w:rsidP="00D47EE8">
            <w:pPr>
              <w:pStyle w:val="TAL"/>
            </w:pPr>
            <w:r w:rsidRPr="00585CA6">
              <w:t>Uri</w:t>
            </w:r>
          </w:p>
        </w:tc>
        <w:tc>
          <w:tcPr>
            <w:tcW w:w="425" w:type="dxa"/>
            <w:tcBorders>
              <w:top w:val="single" w:sz="6" w:space="0" w:color="auto"/>
              <w:left w:val="single" w:sz="6" w:space="0" w:color="auto"/>
              <w:bottom w:val="single" w:sz="6" w:space="0" w:color="auto"/>
              <w:right w:val="single" w:sz="6" w:space="0" w:color="auto"/>
            </w:tcBorders>
            <w:vAlign w:val="center"/>
          </w:tcPr>
          <w:p w14:paraId="07D13C02" w14:textId="77777777" w:rsidR="00432CA8" w:rsidRPr="00585CA6" w:rsidRDefault="00432CA8" w:rsidP="00D47EE8">
            <w:pPr>
              <w:pStyle w:val="TAC"/>
            </w:pPr>
            <w:r w:rsidRPr="00585CA6">
              <w:t>M</w:t>
            </w:r>
          </w:p>
        </w:tc>
        <w:tc>
          <w:tcPr>
            <w:tcW w:w="1134" w:type="dxa"/>
            <w:tcBorders>
              <w:top w:val="single" w:sz="6" w:space="0" w:color="auto"/>
              <w:left w:val="single" w:sz="6" w:space="0" w:color="auto"/>
              <w:bottom w:val="single" w:sz="6" w:space="0" w:color="auto"/>
              <w:right w:val="single" w:sz="6" w:space="0" w:color="auto"/>
            </w:tcBorders>
            <w:vAlign w:val="center"/>
          </w:tcPr>
          <w:p w14:paraId="00F7BC79" w14:textId="77777777" w:rsidR="00432CA8" w:rsidRPr="00585CA6" w:rsidRDefault="00432CA8" w:rsidP="00D47EE8">
            <w:pPr>
              <w:pStyle w:val="TAC"/>
            </w:pPr>
            <w:r w:rsidRPr="00585CA6">
              <w:t>1</w:t>
            </w:r>
          </w:p>
        </w:tc>
        <w:tc>
          <w:tcPr>
            <w:tcW w:w="3686" w:type="dxa"/>
            <w:tcBorders>
              <w:top w:val="single" w:sz="6" w:space="0" w:color="auto"/>
              <w:left w:val="single" w:sz="6" w:space="0" w:color="auto"/>
              <w:bottom w:val="single" w:sz="6" w:space="0" w:color="auto"/>
              <w:right w:val="single" w:sz="6" w:space="0" w:color="auto"/>
            </w:tcBorders>
            <w:vAlign w:val="center"/>
          </w:tcPr>
          <w:p w14:paraId="3B0613B9" w14:textId="77777777" w:rsidR="00432CA8" w:rsidRPr="00585CA6" w:rsidRDefault="00432CA8" w:rsidP="00D47EE8">
            <w:pPr>
              <w:pStyle w:val="TAL"/>
              <w:rPr>
                <w:rFonts w:cs="Arial"/>
                <w:szCs w:val="18"/>
              </w:rPr>
            </w:pPr>
            <w:r w:rsidRPr="00585CA6">
              <w:rPr>
                <w:rFonts w:cs="Arial"/>
                <w:szCs w:val="18"/>
              </w:rPr>
              <w:t xml:space="preserve">Contains the URI via which </w:t>
            </w:r>
            <w:r w:rsidRPr="00585CA6">
              <w:rPr>
                <w:rFonts w:eastAsia="DengXian"/>
              </w:rPr>
              <w:t>Data Storage Delivery</w:t>
            </w:r>
            <w:r w:rsidRPr="00585CA6">
              <w:rPr>
                <w:rFonts w:cs="Arial"/>
                <w:szCs w:val="18"/>
              </w:rPr>
              <w:t xml:space="preserve"> notifications shall be delivered.</w:t>
            </w:r>
          </w:p>
        </w:tc>
        <w:tc>
          <w:tcPr>
            <w:tcW w:w="1310" w:type="dxa"/>
            <w:tcBorders>
              <w:top w:val="single" w:sz="6" w:space="0" w:color="auto"/>
              <w:left w:val="single" w:sz="6" w:space="0" w:color="auto"/>
              <w:bottom w:val="single" w:sz="6" w:space="0" w:color="auto"/>
              <w:right w:val="single" w:sz="6" w:space="0" w:color="auto"/>
            </w:tcBorders>
            <w:vAlign w:val="center"/>
          </w:tcPr>
          <w:p w14:paraId="732F68A9" w14:textId="77777777" w:rsidR="00432CA8" w:rsidRPr="00585CA6" w:rsidRDefault="00432CA8" w:rsidP="00D47EE8">
            <w:pPr>
              <w:pStyle w:val="TAL"/>
              <w:rPr>
                <w:rFonts w:cs="Arial"/>
                <w:szCs w:val="18"/>
              </w:rPr>
            </w:pPr>
          </w:p>
        </w:tc>
      </w:tr>
      <w:tr w:rsidR="00432CA8" w:rsidRPr="00585CA6" w14:paraId="0256DBCC" w14:textId="77777777" w:rsidTr="00D47EE8">
        <w:trPr>
          <w:jc w:val="center"/>
        </w:trPr>
        <w:tc>
          <w:tcPr>
            <w:tcW w:w="1413" w:type="dxa"/>
            <w:tcBorders>
              <w:top w:val="single" w:sz="6" w:space="0" w:color="auto"/>
              <w:left w:val="single" w:sz="6" w:space="0" w:color="auto"/>
              <w:bottom w:val="single" w:sz="6" w:space="0" w:color="auto"/>
              <w:right w:val="single" w:sz="6" w:space="0" w:color="auto"/>
            </w:tcBorders>
            <w:vAlign w:val="center"/>
          </w:tcPr>
          <w:p w14:paraId="301211F4" w14:textId="77777777" w:rsidR="00432CA8" w:rsidRPr="00585CA6" w:rsidRDefault="00432CA8" w:rsidP="00D47EE8">
            <w:pPr>
              <w:pStyle w:val="TAL"/>
            </w:pPr>
            <w:r w:rsidRPr="00585CA6">
              <w:rPr>
                <w:lang w:eastAsia="zh-CN"/>
              </w:rPr>
              <w:t>expTime</w:t>
            </w:r>
          </w:p>
        </w:tc>
        <w:tc>
          <w:tcPr>
            <w:tcW w:w="1556" w:type="dxa"/>
            <w:tcBorders>
              <w:top w:val="single" w:sz="6" w:space="0" w:color="auto"/>
              <w:left w:val="single" w:sz="6" w:space="0" w:color="auto"/>
              <w:bottom w:val="single" w:sz="6" w:space="0" w:color="auto"/>
              <w:right w:val="single" w:sz="6" w:space="0" w:color="auto"/>
            </w:tcBorders>
            <w:vAlign w:val="center"/>
          </w:tcPr>
          <w:p w14:paraId="40477803" w14:textId="77777777" w:rsidR="00432CA8" w:rsidRPr="00585CA6" w:rsidRDefault="00432CA8" w:rsidP="00D47EE8">
            <w:pPr>
              <w:pStyle w:val="TAL"/>
            </w:pPr>
            <w:r w:rsidRPr="00585CA6">
              <w:t>DateTimeRo</w:t>
            </w:r>
          </w:p>
        </w:tc>
        <w:tc>
          <w:tcPr>
            <w:tcW w:w="425" w:type="dxa"/>
            <w:tcBorders>
              <w:top w:val="single" w:sz="6" w:space="0" w:color="auto"/>
              <w:left w:val="single" w:sz="6" w:space="0" w:color="auto"/>
              <w:bottom w:val="single" w:sz="6" w:space="0" w:color="auto"/>
              <w:right w:val="single" w:sz="6" w:space="0" w:color="auto"/>
            </w:tcBorders>
            <w:vAlign w:val="center"/>
          </w:tcPr>
          <w:p w14:paraId="10D3D1AD" w14:textId="77777777" w:rsidR="00432CA8" w:rsidRPr="00585CA6" w:rsidRDefault="00432CA8" w:rsidP="00D47EE8">
            <w:pPr>
              <w:pStyle w:val="TAC"/>
            </w:pPr>
            <w:r w:rsidRPr="00585CA6">
              <w:rPr>
                <w:lang w:eastAsia="zh-CN"/>
              </w:rPr>
              <w:t>O</w:t>
            </w:r>
          </w:p>
        </w:tc>
        <w:tc>
          <w:tcPr>
            <w:tcW w:w="1134" w:type="dxa"/>
            <w:tcBorders>
              <w:top w:val="single" w:sz="6" w:space="0" w:color="auto"/>
              <w:left w:val="single" w:sz="6" w:space="0" w:color="auto"/>
              <w:bottom w:val="single" w:sz="6" w:space="0" w:color="auto"/>
              <w:right w:val="single" w:sz="6" w:space="0" w:color="auto"/>
            </w:tcBorders>
            <w:vAlign w:val="center"/>
          </w:tcPr>
          <w:p w14:paraId="291F915F" w14:textId="77777777" w:rsidR="00432CA8" w:rsidRPr="00585CA6" w:rsidRDefault="00432CA8" w:rsidP="00D47EE8">
            <w:pPr>
              <w:pStyle w:val="TAC"/>
            </w:pPr>
            <w:r w:rsidRPr="00585CA6">
              <w:rPr>
                <w:lang w:eastAsia="zh-CN"/>
              </w:rPr>
              <w:t>0..</w:t>
            </w:r>
            <w:r w:rsidRPr="00585CA6">
              <w:rPr>
                <w:rFonts w:hint="eastAsia"/>
                <w:lang w:eastAsia="zh-CN"/>
              </w:rPr>
              <w:t>1</w:t>
            </w:r>
          </w:p>
        </w:tc>
        <w:tc>
          <w:tcPr>
            <w:tcW w:w="3686" w:type="dxa"/>
            <w:tcBorders>
              <w:top w:val="single" w:sz="6" w:space="0" w:color="auto"/>
              <w:left w:val="single" w:sz="6" w:space="0" w:color="auto"/>
              <w:bottom w:val="single" w:sz="6" w:space="0" w:color="auto"/>
              <w:right w:val="single" w:sz="6" w:space="0" w:color="auto"/>
            </w:tcBorders>
            <w:vAlign w:val="center"/>
          </w:tcPr>
          <w:p w14:paraId="3B18B3D7" w14:textId="77777777" w:rsidR="00432CA8" w:rsidRPr="00585CA6" w:rsidRDefault="00432CA8" w:rsidP="00D47EE8">
            <w:pPr>
              <w:pStyle w:val="TAL"/>
              <w:rPr>
                <w:lang w:val="en-US"/>
              </w:rPr>
            </w:pPr>
            <w:r w:rsidRPr="00585CA6">
              <w:rPr>
                <w:lang w:val="en-US"/>
              </w:rPr>
              <w:t xml:space="preserve">Contains the </w:t>
            </w:r>
            <w:r w:rsidRPr="00585CA6">
              <w:t xml:space="preserve">subscription's </w:t>
            </w:r>
            <w:r w:rsidRPr="00585CA6">
              <w:rPr>
                <w:lang w:val="en-US"/>
              </w:rPr>
              <w:t>expiration time.</w:t>
            </w:r>
          </w:p>
          <w:p w14:paraId="3DB82023" w14:textId="77777777" w:rsidR="00432CA8" w:rsidRPr="00585CA6" w:rsidRDefault="00432CA8" w:rsidP="00D47EE8">
            <w:pPr>
              <w:pStyle w:val="TAL"/>
              <w:rPr>
                <w:rFonts w:cs="Arial"/>
                <w:szCs w:val="18"/>
              </w:rPr>
            </w:pPr>
          </w:p>
          <w:p w14:paraId="5BB5C12B" w14:textId="77777777" w:rsidR="00432CA8" w:rsidRPr="00585CA6" w:rsidRDefault="00432CA8" w:rsidP="00D47EE8">
            <w:pPr>
              <w:pStyle w:val="TAL"/>
              <w:rPr>
                <w:rFonts w:cs="Arial"/>
                <w:szCs w:val="18"/>
              </w:rPr>
            </w:pPr>
            <w:r w:rsidRPr="00585CA6">
              <w:rPr>
                <w:rFonts w:cs="Arial"/>
                <w:szCs w:val="18"/>
              </w:rPr>
              <w:t xml:space="preserve">This attribute may be present only in the response to a </w:t>
            </w:r>
            <w:r w:rsidRPr="00585CA6">
              <w:rPr>
                <w:rFonts w:eastAsia="DengXian"/>
              </w:rPr>
              <w:t>Data Storage Delivery Subscription creation/update request.</w:t>
            </w:r>
          </w:p>
        </w:tc>
        <w:tc>
          <w:tcPr>
            <w:tcW w:w="1310" w:type="dxa"/>
            <w:tcBorders>
              <w:top w:val="single" w:sz="6" w:space="0" w:color="auto"/>
              <w:left w:val="single" w:sz="6" w:space="0" w:color="auto"/>
              <w:bottom w:val="single" w:sz="6" w:space="0" w:color="auto"/>
              <w:right w:val="single" w:sz="6" w:space="0" w:color="auto"/>
            </w:tcBorders>
            <w:vAlign w:val="center"/>
          </w:tcPr>
          <w:p w14:paraId="66C08262" w14:textId="77777777" w:rsidR="00432CA8" w:rsidRPr="00585CA6" w:rsidRDefault="00432CA8" w:rsidP="00D47EE8">
            <w:pPr>
              <w:pStyle w:val="TAL"/>
              <w:rPr>
                <w:rFonts w:cs="Arial"/>
                <w:szCs w:val="18"/>
              </w:rPr>
            </w:pPr>
          </w:p>
        </w:tc>
      </w:tr>
      <w:tr w:rsidR="00432CA8" w:rsidRPr="00585CA6" w14:paraId="08554AAC" w14:textId="77777777" w:rsidTr="00D47EE8">
        <w:trPr>
          <w:jc w:val="center"/>
        </w:trPr>
        <w:tc>
          <w:tcPr>
            <w:tcW w:w="1413" w:type="dxa"/>
            <w:tcBorders>
              <w:top w:val="single" w:sz="6" w:space="0" w:color="auto"/>
              <w:left w:val="single" w:sz="6" w:space="0" w:color="auto"/>
              <w:bottom w:val="single" w:sz="6" w:space="0" w:color="auto"/>
              <w:right w:val="single" w:sz="6" w:space="0" w:color="auto"/>
            </w:tcBorders>
            <w:vAlign w:val="center"/>
          </w:tcPr>
          <w:p w14:paraId="593ACDB1" w14:textId="77777777" w:rsidR="00432CA8" w:rsidRPr="00585CA6" w:rsidRDefault="00432CA8" w:rsidP="00D47EE8">
            <w:pPr>
              <w:pStyle w:val="TAL"/>
            </w:pPr>
            <w:r w:rsidRPr="00585CA6">
              <w:t>suppFeat</w:t>
            </w:r>
          </w:p>
        </w:tc>
        <w:tc>
          <w:tcPr>
            <w:tcW w:w="1556" w:type="dxa"/>
            <w:tcBorders>
              <w:top w:val="single" w:sz="6" w:space="0" w:color="auto"/>
              <w:left w:val="single" w:sz="6" w:space="0" w:color="auto"/>
              <w:bottom w:val="single" w:sz="6" w:space="0" w:color="auto"/>
              <w:right w:val="single" w:sz="6" w:space="0" w:color="auto"/>
            </w:tcBorders>
            <w:vAlign w:val="center"/>
          </w:tcPr>
          <w:p w14:paraId="3FF1DC11" w14:textId="77777777" w:rsidR="00432CA8" w:rsidRPr="00585CA6" w:rsidRDefault="00432CA8" w:rsidP="00D47EE8">
            <w:pPr>
              <w:pStyle w:val="TAL"/>
            </w:pPr>
            <w:r w:rsidRPr="00585CA6">
              <w:t>SupportedFeatures</w:t>
            </w:r>
          </w:p>
        </w:tc>
        <w:tc>
          <w:tcPr>
            <w:tcW w:w="425" w:type="dxa"/>
            <w:tcBorders>
              <w:top w:val="single" w:sz="6" w:space="0" w:color="auto"/>
              <w:left w:val="single" w:sz="6" w:space="0" w:color="auto"/>
              <w:bottom w:val="single" w:sz="6" w:space="0" w:color="auto"/>
              <w:right w:val="single" w:sz="6" w:space="0" w:color="auto"/>
            </w:tcBorders>
            <w:vAlign w:val="center"/>
          </w:tcPr>
          <w:p w14:paraId="3C943DB6" w14:textId="77777777" w:rsidR="00432CA8" w:rsidRPr="00585CA6" w:rsidRDefault="00432CA8" w:rsidP="00D47EE8">
            <w:pPr>
              <w:pStyle w:val="TAC"/>
            </w:pPr>
            <w:r w:rsidRPr="00585CA6">
              <w:t>C</w:t>
            </w:r>
          </w:p>
        </w:tc>
        <w:tc>
          <w:tcPr>
            <w:tcW w:w="1134" w:type="dxa"/>
            <w:tcBorders>
              <w:top w:val="single" w:sz="6" w:space="0" w:color="auto"/>
              <w:left w:val="single" w:sz="6" w:space="0" w:color="auto"/>
              <w:bottom w:val="single" w:sz="6" w:space="0" w:color="auto"/>
              <w:right w:val="single" w:sz="6" w:space="0" w:color="auto"/>
            </w:tcBorders>
            <w:vAlign w:val="center"/>
          </w:tcPr>
          <w:p w14:paraId="1E10382D" w14:textId="77777777" w:rsidR="00432CA8" w:rsidRPr="00585CA6" w:rsidRDefault="00432CA8" w:rsidP="00D47EE8">
            <w:pPr>
              <w:pStyle w:val="TAC"/>
            </w:pPr>
            <w:r w:rsidRPr="00585CA6">
              <w:t>0..1</w:t>
            </w:r>
          </w:p>
        </w:tc>
        <w:tc>
          <w:tcPr>
            <w:tcW w:w="3686" w:type="dxa"/>
            <w:tcBorders>
              <w:top w:val="single" w:sz="6" w:space="0" w:color="auto"/>
              <w:left w:val="single" w:sz="6" w:space="0" w:color="auto"/>
              <w:bottom w:val="single" w:sz="6" w:space="0" w:color="auto"/>
              <w:right w:val="single" w:sz="6" w:space="0" w:color="auto"/>
            </w:tcBorders>
            <w:vAlign w:val="center"/>
          </w:tcPr>
          <w:p w14:paraId="6F47CDA4" w14:textId="77777777" w:rsidR="00432CA8" w:rsidRPr="00585CA6" w:rsidRDefault="00432CA8" w:rsidP="00D47EE8">
            <w:pPr>
              <w:pStyle w:val="TAL"/>
            </w:pPr>
            <w:r w:rsidRPr="00585CA6">
              <w:t>Contains the list of supported features among the ones defined in clause </w:t>
            </w:r>
            <w:r w:rsidRPr="00585CA6">
              <w:rPr>
                <w:noProof/>
                <w:lang w:eastAsia="zh-CN"/>
              </w:rPr>
              <w:t>6.2</w:t>
            </w:r>
            <w:r w:rsidRPr="00585CA6">
              <w:t>.8.</w:t>
            </w:r>
          </w:p>
          <w:p w14:paraId="30A90EBB" w14:textId="77777777" w:rsidR="00432CA8" w:rsidRPr="00585CA6" w:rsidRDefault="00432CA8" w:rsidP="00D47EE8">
            <w:pPr>
              <w:pStyle w:val="TAL"/>
            </w:pPr>
          </w:p>
          <w:p w14:paraId="60A6E30A" w14:textId="214AE6E3" w:rsidR="00432CA8" w:rsidRPr="00585CA6" w:rsidRDefault="00432CA8" w:rsidP="00D47EE8">
            <w:pPr>
              <w:pStyle w:val="TAL"/>
              <w:rPr>
                <w:rFonts w:cs="Arial"/>
                <w:szCs w:val="18"/>
              </w:rPr>
            </w:pPr>
            <w:r w:rsidRPr="00585CA6">
              <w:t xml:space="preserve">This attribute shall be present only </w:t>
            </w:r>
            <w:r w:rsidR="0085791F">
              <w:t>when</w:t>
            </w:r>
            <w:r w:rsidRPr="00585CA6">
              <w:t xml:space="preserve"> feature negotiation needs to take place.</w:t>
            </w:r>
          </w:p>
        </w:tc>
        <w:tc>
          <w:tcPr>
            <w:tcW w:w="1310" w:type="dxa"/>
            <w:tcBorders>
              <w:top w:val="single" w:sz="6" w:space="0" w:color="auto"/>
              <w:left w:val="single" w:sz="6" w:space="0" w:color="auto"/>
              <w:bottom w:val="single" w:sz="6" w:space="0" w:color="auto"/>
              <w:right w:val="single" w:sz="6" w:space="0" w:color="auto"/>
            </w:tcBorders>
            <w:vAlign w:val="center"/>
          </w:tcPr>
          <w:p w14:paraId="7D60DEEE" w14:textId="77777777" w:rsidR="00432CA8" w:rsidRPr="00585CA6" w:rsidRDefault="00432CA8" w:rsidP="00D47EE8">
            <w:pPr>
              <w:pStyle w:val="TAL"/>
              <w:rPr>
                <w:rFonts w:cs="Arial"/>
                <w:szCs w:val="18"/>
              </w:rPr>
            </w:pPr>
          </w:p>
        </w:tc>
      </w:tr>
    </w:tbl>
    <w:p w14:paraId="4B1E65DA" w14:textId="77777777" w:rsidR="00432CA8" w:rsidRPr="00585CA6" w:rsidRDefault="00432CA8" w:rsidP="00432CA8"/>
    <w:p w14:paraId="68362CF7" w14:textId="77777777" w:rsidR="00432CA8" w:rsidRPr="00585CA6" w:rsidRDefault="00432CA8" w:rsidP="00432CA8">
      <w:pPr>
        <w:pStyle w:val="Heading5"/>
      </w:pPr>
      <w:bookmarkStart w:id="1602" w:name="_Toc151379353"/>
      <w:bookmarkStart w:id="1603" w:name="_Toc151445534"/>
      <w:bookmarkStart w:id="1604" w:name="_Toc160470614"/>
      <w:bookmarkStart w:id="1605" w:name="_Toc164873758"/>
      <w:bookmarkStart w:id="1606" w:name="_Toc168595730"/>
      <w:r w:rsidRPr="00585CA6">
        <w:rPr>
          <w:noProof/>
          <w:lang w:eastAsia="zh-CN"/>
        </w:rPr>
        <w:t>6.2</w:t>
      </w:r>
      <w:r w:rsidRPr="00585CA6">
        <w:t>.6.2.12</w:t>
      </w:r>
      <w:r w:rsidRPr="00585CA6">
        <w:tab/>
        <w:t>Type: DataDelSubscPatch</w:t>
      </w:r>
      <w:bookmarkEnd w:id="1602"/>
      <w:bookmarkEnd w:id="1603"/>
      <w:bookmarkEnd w:id="1604"/>
      <w:bookmarkEnd w:id="1605"/>
      <w:bookmarkEnd w:id="1606"/>
    </w:p>
    <w:p w14:paraId="0167F898" w14:textId="77777777" w:rsidR="00432CA8" w:rsidRPr="00585CA6" w:rsidRDefault="00432CA8" w:rsidP="00432CA8">
      <w:pPr>
        <w:pStyle w:val="TH"/>
      </w:pPr>
      <w:r w:rsidRPr="00585CA6">
        <w:rPr>
          <w:noProof/>
        </w:rPr>
        <w:t>Table </w:t>
      </w:r>
      <w:r w:rsidRPr="00585CA6">
        <w:rPr>
          <w:noProof/>
          <w:lang w:eastAsia="zh-CN"/>
        </w:rPr>
        <w:t>6.2</w:t>
      </w:r>
      <w:r w:rsidRPr="00585CA6">
        <w:t xml:space="preserve">.6.2.12-1: </w:t>
      </w:r>
      <w:r w:rsidRPr="00585CA6">
        <w:rPr>
          <w:noProof/>
        </w:rPr>
        <w:t xml:space="preserve">Definition of type </w:t>
      </w:r>
      <w:r w:rsidRPr="00585CA6">
        <w:t>DataDelSubscPatch</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556"/>
        <w:gridCol w:w="425"/>
        <w:gridCol w:w="1134"/>
        <w:gridCol w:w="3686"/>
        <w:gridCol w:w="1310"/>
      </w:tblGrid>
      <w:tr w:rsidR="00432CA8" w:rsidRPr="00585CA6" w14:paraId="30D05C65" w14:textId="77777777" w:rsidTr="00D47EE8">
        <w:trPr>
          <w:jc w:val="center"/>
        </w:trPr>
        <w:tc>
          <w:tcPr>
            <w:tcW w:w="1413" w:type="dxa"/>
            <w:shd w:val="clear" w:color="auto" w:fill="C0C0C0"/>
            <w:vAlign w:val="center"/>
            <w:hideMark/>
          </w:tcPr>
          <w:p w14:paraId="0CB8922C" w14:textId="77777777" w:rsidR="00432CA8" w:rsidRPr="00585CA6" w:rsidRDefault="00432CA8" w:rsidP="00D47EE8">
            <w:pPr>
              <w:pStyle w:val="TAH"/>
            </w:pPr>
            <w:r w:rsidRPr="00585CA6">
              <w:t>Attribute name</w:t>
            </w:r>
          </w:p>
        </w:tc>
        <w:tc>
          <w:tcPr>
            <w:tcW w:w="1556" w:type="dxa"/>
            <w:shd w:val="clear" w:color="auto" w:fill="C0C0C0"/>
            <w:vAlign w:val="center"/>
            <w:hideMark/>
          </w:tcPr>
          <w:p w14:paraId="1FCC693F" w14:textId="77777777" w:rsidR="00432CA8" w:rsidRPr="00585CA6" w:rsidRDefault="00432CA8" w:rsidP="00D47EE8">
            <w:pPr>
              <w:pStyle w:val="TAH"/>
            </w:pPr>
            <w:r w:rsidRPr="00585CA6">
              <w:t>Data type</w:t>
            </w:r>
          </w:p>
        </w:tc>
        <w:tc>
          <w:tcPr>
            <w:tcW w:w="425" w:type="dxa"/>
            <w:shd w:val="clear" w:color="auto" w:fill="C0C0C0"/>
            <w:vAlign w:val="center"/>
            <w:hideMark/>
          </w:tcPr>
          <w:p w14:paraId="7FEE4AE5" w14:textId="77777777" w:rsidR="00432CA8" w:rsidRPr="00585CA6" w:rsidRDefault="00432CA8" w:rsidP="00D47EE8">
            <w:pPr>
              <w:pStyle w:val="TAH"/>
            </w:pPr>
            <w:r w:rsidRPr="00585CA6">
              <w:t>P</w:t>
            </w:r>
          </w:p>
        </w:tc>
        <w:tc>
          <w:tcPr>
            <w:tcW w:w="1134" w:type="dxa"/>
            <w:shd w:val="clear" w:color="auto" w:fill="C0C0C0"/>
            <w:vAlign w:val="center"/>
          </w:tcPr>
          <w:p w14:paraId="73BC33CE" w14:textId="77777777" w:rsidR="00432CA8" w:rsidRPr="00585CA6" w:rsidRDefault="00432CA8" w:rsidP="00D47EE8">
            <w:pPr>
              <w:pStyle w:val="TAH"/>
            </w:pPr>
            <w:r w:rsidRPr="00585CA6">
              <w:t>Cardinality</w:t>
            </w:r>
          </w:p>
        </w:tc>
        <w:tc>
          <w:tcPr>
            <w:tcW w:w="3686" w:type="dxa"/>
            <w:shd w:val="clear" w:color="auto" w:fill="C0C0C0"/>
            <w:vAlign w:val="center"/>
            <w:hideMark/>
          </w:tcPr>
          <w:p w14:paraId="161C4AC4" w14:textId="77777777" w:rsidR="00432CA8" w:rsidRPr="00585CA6" w:rsidRDefault="00432CA8" w:rsidP="00D47EE8">
            <w:pPr>
              <w:pStyle w:val="TAH"/>
              <w:rPr>
                <w:rFonts w:cs="Arial"/>
                <w:szCs w:val="18"/>
              </w:rPr>
            </w:pPr>
            <w:r w:rsidRPr="00585CA6">
              <w:rPr>
                <w:rFonts w:cs="Arial"/>
                <w:szCs w:val="18"/>
              </w:rPr>
              <w:t>Description</w:t>
            </w:r>
          </w:p>
        </w:tc>
        <w:tc>
          <w:tcPr>
            <w:tcW w:w="1310" w:type="dxa"/>
            <w:shd w:val="clear" w:color="auto" w:fill="C0C0C0"/>
            <w:vAlign w:val="center"/>
          </w:tcPr>
          <w:p w14:paraId="566D0E74" w14:textId="77777777" w:rsidR="00432CA8" w:rsidRPr="00585CA6" w:rsidRDefault="00432CA8" w:rsidP="00D47EE8">
            <w:pPr>
              <w:pStyle w:val="TAH"/>
              <w:rPr>
                <w:rFonts w:cs="Arial"/>
                <w:szCs w:val="18"/>
              </w:rPr>
            </w:pPr>
            <w:r w:rsidRPr="00585CA6">
              <w:rPr>
                <w:rFonts w:cs="Arial"/>
                <w:szCs w:val="18"/>
              </w:rPr>
              <w:t>Applicability</w:t>
            </w:r>
          </w:p>
        </w:tc>
      </w:tr>
      <w:tr w:rsidR="00432CA8" w:rsidRPr="00585CA6" w14:paraId="1656404F" w14:textId="77777777" w:rsidTr="00D47EE8">
        <w:trPr>
          <w:jc w:val="center"/>
        </w:trPr>
        <w:tc>
          <w:tcPr>
            <w:tcW w:w="1413" w:type="dxa"/>
            <w:vAlign w:val="center"/>
          </w:tcPr>
          <w:p w14:paraId="447569E1" w14:textId="77777777" w:rsidR="00432CA8" w:rsidRPr="00585CA6" w:rsidRDefault="00432CA8" w:rsidP="00D47EE8">
            <w:pPr>
              <w:pStyle w:val="TAL"/>
            </w:pPr>
            <w:r w:rsidRPr="00585CA6">
              <w:t>notifUri</w:t>
            </w:r>
          </w:p>
        </w:tc>
        <w:tc>
          <w:tcPr>
            <w:tcW w:w="1556" w:type="dxa"/>
            <w:vAlign w:val="center"/>
          </w:tcPr>
          <w:p w14:paraId="676BB8C0" w14:textId="77777777" w:rsidR="00432CA8" w:rsidRPr="00585CA6" w:rsidRDefault="00432CA8" w:rsidP="00D47EE8">
            <w:pPr>
              <w:pStyle w:val="TAL"/>
            </w:pPr>
            <w:r w:rsidRPr="00585CA6">
              <w:t>Uri</w:t>
            </w:r>
          </w:p>
        </w:tc>
        <w:tc>
          <w:tcPr>
            <w:tcW w:w="425" w:type="dxa"/>
            <w:vAlign w:val="center"/>
          </w:tcPr>
          <w:p w14:paraId="2A9B79B0" w14:textId="77777777" w:rsidR="00432CA8" w:rsidRPr="00585CA6" w:rsidRDefault="00432CA8" w:rsidP="00D47EE8">
            <w:pPr>
              <w:pStyle w:val="TAC"/>
            </w:pPr>
            <w:r w:rsidRPr="00585CA6">
              <w:t>M</w:t>
            </w:r>
          </w:p>
        </w:tc>
        <w:tc>
          <w:tcPr>
            <w:tcW w:w="1134" w:type="dxa"/>
            <w:vAlign w:val="center"/>
          </w:tcPr>
          <w:p w14:paraId="299829E8" w14:textId="77777777" w:rsidR="00432CA8" w:rsidRPr="00585CA6" w:rsidRDefault="00432CA8" w:rsidP="00D47EE8">
            <w:pPr>
              <w:pStyle w:val="TAC"/>
            </w:pPr>
            <w:r w:rsidRPr="00585CA6">
              <w:t>1</w:t>
            </w:r>
          </w:p>
        </w:tc>
        <w:tc>
          <w:tcPr>
            <w:tcW w:w="3686" w:type="dxa"/>
            <w:vAlign w:val="center"/>
          </w:tcPr>
          <w:p w14:paraId="4D8C825F" w14:textId="77777777" w:rsidR="00432CA8" w:rsidRPr="00585CA6" w:rsidRDefault="00432CA8" w:rsidP="00D47EE8">
            <w:pPr>
              <w:pStyle w:val="TAL"/>
              <w:rPr>
                <w:rFonts w:cs="Arial"/>
                <w:szCs w:val="18"/>
              </w:rPr>
            </w:pPr>
            <w:r w:rsidRPr="00585CA6">
              <w:rPr>
                <w:rFonts w:cs="Arial"/>
                <w:szCs w:val="18"/>
              </w:rPr>
              <w:t xml:space="preserve">Contains the updated URI via which </w:t>
            </w:r>
            <w:r w:rsidRPr="00585CA6">
              <w:rPr>
                <w:rFonts w:eastAsia="DengXian"/>
              </w:rPr>
              <w:t>Data Storage Delivery</w:t>
            </w:r>
            <w:r w:rsidRPr="00585CA6">
              <w:rPr>
                <w:rFonts w:cs="Arial"/>
                <w:szCs w:val="18"/>
              </w:rPr>
              <w:t xml:space="preserve"> notifications shall be delivered.</w:t>
            </w:r>
          </w:p>
        </w:tc>
        <w:tc>
          <w:tcPr>
            <w:tcW w:w="1310" w:type="dxa"/>
            <w:vAlign w:val="center"/>
          </w:tcPr>
          <w:p w14:paraId="22724F3B" w14:textId="77777777" w:rsidR="00432CA8" w:rsidRPr="00585CA6" w:rsidRDefault="00432CA8" w:rsidP="00D47EE8">
            <w:pPr>
              <w:pStyle w:val="TAL"/>
              <w:rPr>
                <w:rFonts w:cs="Arial"/>
                <w:szCs w:val="18"/>
              </w:rPr>
            </w:pPr>
          </w:p>
        </w:tc>
      </w:tr>
    </w:tbl>
    <w:p w14:paraId="05EDE12F" w14:textId="77777777" w:rsidR="00432CA8" w:rsidRPr="00585CA6" w:rsidRDefault="00432CA8" w:rsidP="00432CA8"/>
    <w:p w14:paraId="11E46A52" w14:textId="77777777" w:rsidR="00432CA8" w:rsidRPr="00585CA6" w:rsidRDefault="00432CA8" w:rsidP="00432CA8">
      <w:pPr>
        <w:pStyle w:val="Heading5"/>
      </w:pPr>
      <w:bookmarkStart w:id="1607" w:name="_Toc151379354"/>
      <w:bookmarkStart w:id="1608" w:name="_Toc151445535"/>
      <w:bookmarkStart w:id="1609" w:name="_Toc160470615"/>
      <w:bookmarkStart w:id="1610" w:name="_Toc164873759"/>
      <w:bookmarkStart w:id="1611" w:name="_Toc168595731"/>
      <w:r w:rsidRPr="00585CA6">
        <w:rPr>
          <w:noProof/>
          <w:lang w:eastAsia="zh-CN"/>
        </w:rPr>
        <w:t>6.2</w:t>
      </w:r>
      <w:r w:rsidRPr="00585CA6">
        <w:t>.6.2.13</w:t>
      </w:r>
      <w:r w:rsidRPr="00585CA6">
        <w:tab/>
        <w:t>Type: DataDelNotif</w:t>
      </w:r>
      <w:bookmarkEnd w:id="1607"/>
      <w:bookmarkEnd w:id="1608"/>
      <w:bookmarkEnd w:id="1609"/>
      <w:bookmarkEnd w:id="1610"/>
      <w:bookmarkEnd w:id="1611"/>
    </w:p>
    <w:p w14:paraId="02CF7FA5" w14:textId="77777777" w:rsidR="00432CA8" w:rsidRPr="00585CA6" w:rsidRDefault="00432CA8" w:rsidP="00432CA8">
      <w:pPr>
        <w:pStyle w:val="TH"/>
      </w:pPr>
      <w:r w:rsidRPr="00585CA6">
        <w:rPr>
          <w:noProof/>
        </w:rPr>
        <w:t>Table </w:t>
      </w:r>
      <w:r w:rsidRPr="00585CA6">
        <w:rPr>
          <w:noProof/>
          <w:lang w:eastAsia="zh-CN"/>
        </w:rPr>
        <w:t>6.2</w:t>
      </w:r>
      <w:r w:rsidRPr="00585CA6">
        <w:t xml:space="preserve">.6.2.13-1: </w:t>
      </w:r>
      <w:r w:rsidRPr="00585CA6">
        <w:rPr>
          <w:noProof/>
        </w:rPr>
        <w:t xml:space="preserve">Definition of type </w:t>
      </w:r>
      <w:r w:rsidRPr="00585CA6">
        <w:t>DataDelNotif</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559"/>
        <w:gridCol w:w="425"/>
        <w:gridCol w:w="1134"/>
        <w:gridCol w:w="3684"/>
        <w:gridCol w:w="1309"/>
      </w:tblGrid>
      <w:tr w:rsidR="00432CA8" w:rsidRPr="00585CA6" w14:paraId="140FF820" w14:textId="77777777" w:rsidTr="00D47EE8">
        <w:trPr>
          <w:jc w:val="center"/>
        </w:trPr>
        <w:tc>
          <w:tcPr>
            <w:tcW w:w="1413" w:type="dxa"/>
            <w:shd w:val="clear" w:color="auto" w:fill="C0C0C0"/>
            <w:vAlign w:val="center"/>
            <w:hideMark/>
          </w:tcPr>
          <w:p w14:paraId="6D6084BA" w14:textId="77777777" w:rsidR="00432CA8" w:rsidRPr="00585CA6" w:rsidRDefault="00432CA8" w:rsidP="00D47EE8">
            <w:pPr>
              <w:pStyle w:val="TAH"/>
            </w:pPr>
            <w:r w:rsidRPr="00585CA6">
              <w:t>Attribute name</w:t>
            </w:r>
          </w:p>
        </w:tc>
        <w:tc>
          <w:tcPr>
            <w:tcW w:w="1556" w:type="dxa"/>
            <w:shd w:val="clear" w:color="auto" w:fill="C0C0C0"/>
            <w:vAlign w:val="center"/>
            <w:hideMark/>
          </w:tcPr>
          <w:p w14:paraId="2AD0BEB9" w14:textId="77777777" w:rsidR="00432CA8" w:rsidRPr="00585CA6" w:rsidRDefault="00432CA8" w:rsidP="00D47EE8">
            <w:pPr>
              <w:pStyle w:val="TAH"/>
            </w:pPr>
            <w:r w:rsidRPr="00585CA6">
              <w:t>Data type</w:t>
            </w:r>
          </w:p>
        </w:tc>
        <w:tc>
          <w:tcPr>
            <w:tcW w:w="425" w:type="dxa"/>
            <w:shd w:val="clear" w:color="auto" w:fill="C0C0C0"/>
            <w:vAlign w:val="center"/>
            <w:hideMark/>
          </w:tcPr>
          <w:p w14:paraId="25318006" w14:textId="77777777" w:rsidR="00432CA8" w:rsidRPr="00585CA6" w:rsidRDefault="00432CA8" w:rsidP="00D47EE8">
            <w:pPr>
              <w:pStyle w:val="TAH"/>
            </w:pPr>
            <w:r w:rsidRPr="00585CA6">
              <w:t>P</w:t>
            </w:r>
          </w:p>
        </w:tc>
        <w:tc>
          <w:tcPr>
            <w:tcW w:w="1134" w:type="dxa"/>
            <w:shd w:val="clear" w:color="auto" w:fill="C0C0C0"/>
            <w:vAlign w:val="center"/>
          </w:tcPr>
          <w:p w14:paraId="77091E39" w14:textId="77777777" w:rsidR="00432CA8" w:rsidRPr="00585CA6" w:rsidRDefault="00432CA8" w:rsidP="00D47EE8">
            <w:pPr>
              <w:pStyle w:val="TAH"/>
            </w:pPr>
            <w:r w:rsidRPr="00585CA6">
              <w:t>Cardinality</w:t>
            </w:r>
          </w:p>
        </w:tc>
        <w:tc>
          <w:tcPr>
            <w:tcW w:w="3686" w:type="dxa"/>
            <w:shd w:val="clear" w:color="auto" w:fill="C0C0C0"/>
            <w:vAlign w:val="center"/>
            <w:hideMark/>
          </w:tcPr>
          <w:p w14:paraId="33D96BD1" w14:textId="77777777" w:rsidR="00432CA8" w:rsidRPr="00585CA6" w:rsidRDefault="00432CA8" w:rsidP="00D47EE8">
            <w:pPr>
              <w:pStyle w:val="TAH"/>
              <w:rPr>
                <w:rFonts w:cs="Arial"/>
                <w:szCs w:val="18"/>
              </w:rPr>
            </w:pPr>
            <w:r w:rsidRPr="00585CA6">
              <w:rPr>
                <w:rFonts w:cs="Arial"/>
                <w:szCs w:val="18"/>
              </w:rPr>
              <w:t>Description</w:t>
            </w:r>
          </w:p>
        </w:tc>
        <w:tc>
          <w:tcPr>
            <w:tcW w:w="1310" w:type="dxa"/>
            <w:shd w:val="clear" w:color="auto" w:fill="C0C0C0"/>
            <w:vAlign w:val="center"/>
          </w:tcPr>
          <w:p w14:paraId="3709F530" w14:textId="77777777" w:rsidR="00432CA8" w:rsidRPr="00585CA6" w:rsidRDefault="00432CA8" w:rsidP="00D47EE8">
            <w:pPr>
              <w:pStyle w:val="TAH"/>
              <w:rPr>
                <w:rFonts w:cs="Arial"/>
                <w:szCs w:val="18"/>
              </w:rPr>
            </w:pPr>
            <w:r w:rsidRPr="00585CA6">
              <w:rPr>
                <w:rFonts w:cs="Arial"/>
                <w:szCs w:val="18"/>
              </w:rPr>
              <w:t>Applicability</w:t>
            </w:r>
          </w:p>
        </w:tc>
      </w:tr>
      <w:tr w:rsidR="00545A68" w:rsidRPr="0046710E" w14:paraId="425C674C" w14:textId="77777777" w:rsidTr="00545A68">
        <w:trPr>
          <w:jc w:val="center"/>
        </w:trPr>
        <w:tc>
          <w:tcPr>
            <w:tcW w:w="1411" w:type="dxa"/>
            <w:vAlign w:val="center"/>
          </w:tcPr>
          <w:p w14:paraId="4C985961" w14:textId="77777777" w:rsidR="00545A68" w:rsidRPr="0046710E" w:rsidRDefault="00545A68" w:rsidP="00A11516">
            <w:pPr>
              <w:pStyle w:val="TAL"/>
            </w:pPr>
            <w:r>
              <w:t>subscriptionId</w:t>
            </w:r>
          </w:p>
        </w:tc>
        <w:tc>
          <w:tcPr>
            <w:tcW w:w="1560" w:type="dxa"/>
            <w:vAlign w:val="center"/>
          </w:tcPr>
          <w:p w14:paraId="0BA9A9D8" w14:textId="77777777" w:rsidR="00545A68" w:rsidRPr="0046710E" w:rsidRDefault="00545A68" w:rsidP="00A11516">
            <w:pPr>
              <w:pStyle w:val="TAL"/>
            </w:pPr>
            <w:r>
              <w:t>string</w:t>
            </w:r>
          </w:p>
        </w:tc>
        <w:tc>
          <w:tcPr>
            <w:tcW w:w="425" w:type="dxa"/>
            <w:vAlign w:val="center"/>
          </w:tcPr>
          <w:p w14:paraId="06E58183" w14:textId="77777777" w:rsidR="00545A68" w:rsidRDefault="00545A68" w:rsidP="00A11516">
            <w:pPr>
              <w:pStyle w:val="TAC"/>
            </w:pPr>
            <w:r>
              <w:t>M</w:t>
            </w:r>
          </w:p>
        </w:tc>
        <w:tc>
          <w:tcPr>
            <w:tcW w:w="1134" w:type="dxa"/>
            <w:vAlign w:val="center"/>
          </w:tcPr>
          <w:p w14:paraId="2DA6415A" w14:textId="77777777" w:rsidR="00545A68" w:rsidRDefault="00545A68" w:rsidP="00A11516">
            <w:pPr>
              <w:pStyle w:val="TAC"/>
            </w:pPr>
            <w:r>
              <w:t>1</w:t>
            </w:r>
          </w:p>
        </w:tc>
        <w:tc>
          <w:tcPr>
            <w:tcW w:w="3684" w:type="dxa"/>
            <w:vAlign w:val="center"/>
          </w:tcPr>
          <w:p w14:paraId="5E25ED77" w14:textId="77777777" w:rsidR="00545A68" w:rsidRPr="0046710E" w:rsidRDefault="00545A68" w:rsidP="00A11516">
            <w:pPr>
              <w:pStyle w:val="TAL"/>
              <w:rPr>
                <w:rFonts w:cs="Arial"/>
                <w:szCs w:val="18"/>
              </w:rPr>
            </w:pPr>
            <w:r>
              <w:rPr>
                <w:rFonts w:cs="Arial"/>
                <w:szCs w:val="18"/>
              </w:rPr>
              <w:t xml:space="preserve">Contains the identifier of the subscription to which the </w:t>
            </w:r>
            <w:r>
              <w:rPr>
                <w:rFonts w:eastAsia="DengXian"/>
              </w:rPr>
              <w:t>d</w:t>
            </w:r>
            <w:r w:rsidRPr="00585CA6">
              <w:rPr>
                <w:rFonts w:eastAsia="DengXian"/>
              </w:rPr>
              <w:t xml:space="preserve">ata </w:t>
            </w:r>
            <w:r>
              <w:rPr>
                <w:rFonts w:eastAsia="DengXian"/>
              </w:rPr>
              <w:t>s</w:t>
            </w:r>
            <w:r w:rsidRPr="00585CA6">
              <w:rPr>
                <w:rFonts w:eastAsia="DengXian"/>
              </w:rPr>
              <w:t xml:space="preserve">torage </w:t>
            </w:r>
            <w:r>
              <w:rPr>
                <w:rFonts w:eastAsia="DengXian"/>
              </w:rPr>
              <w:t>d</w:t>
            </w:r>
            <w:r w:rsidRPr="00585CA6">
              <w:rPr>
                <w:rFonts w:eastAsia="DengXian"/>
              </w:rPr>
              <w:t>elivery</w:t>
            </w:r>
            <w:r w:rsidRPr="00585CA6">
              <w:t xml:space="preserve"> </w:t>
            </w:r>
            <w:r>
              <w:t>notification is related.</w:t>
            </w:r>
          </w:p>
        </w:tc>
        <w:tc>
          <w:tcPr>
            <w:tcW w:w="1310" w:type="dxa"/>
            <w:vAlign w:val="center"/>
          </w:tcPr>
          <w:p w14:paraId="7013CAEA" w14:textId="77777777" w:rsidR="00545A68" w:rsidRPr="0046710E" w:rsidRDefault="00545A68" w:rsidP="00A11516">
            <w:pPr>
              <w:pStyle w:val="TAL"/>
              <w:rPr>
                <w:rFonts w:cs="Arial"/>
                <w:szCs w:val="18"/>
              </w:rPr>
            </w:pPr>
          </w:p>
        </w:tc>
      </w:tr>
      <w:tr w:rsidR="00432CA8" w:rsidRPr="00585CA6" w14:paraId="5E959F75" w14:textId="77777777" w:rsidTr="00D47EE8">
        <w:trPr>
          <w:jc w:val="center"/>
        </w:trPr>
        <w:tc>
          <w:tcPr>
            <w:tcW w:w="1413" w:type="dxa"/>
            <w:vAlign w:val="center"/>
          </w:tcPr>
          <w:p w14:paraId="43AE9441" w14:textId="77777777" w:rsidR="00432CA8" w:rsidRPr="00585CA6" w:rsidRDefault="00432CA8" w:rsidP="00D47EE8">
            <w:pPr>
              <w:pStyle w:val="TAL"/>
            </w:pPr>
            <w:r w:rsidRPr="00585CA6">
              <w:t>data</w:t>
            </w:r>
          </w:p>
        </w:tc>
        <w:tc>
          <w:tcPr>
            <w:tcW w:w="1556" w:type="dxa"/>
            <w:vAlign w:val="center"/>
          </w:tcPr>
          <w:p w14:paraId="1B7A5709" w14:textId="77777777" w:rsidR="00432CA8" w:rsidRPr="00585CA6" w:rsidRDefault="00432CA8" w:rsidP="00D47EE8">
            <w:pPr>
              <w:pStyle w:val="TAL"/>
            </w:pPr>
            <w:r w:rsidRPr="00585CA6">
              <w:t>Bytes</w:t>
            </w:r>
          </w:p>
        </w:tc>
        <w:tc>
          <w:tcPr>
            <w:tcW w:w="425" w:type="dxa"/>
            <w:vAlign w:val="center"/>
          </w:tcPr>
          <w:p w14:paraId="3F69AA71" w14:textId="77777777" w:rsidR="00432CA8" w:rsidRPr="00585CA6" w:rsidRDefault="00432CA8" w:rsidP="00D47EE8">
            <w:pPr>
              <w:pStyle w:val="TAC"/>
            </w:pPr>
            <w:r w:rsidRPr="00585CA6">
              <w:t>C</w:t>
            </w:r>
          </w:p>
        </w:tc>
        <w:tc>
          <w:tcPr>
            <w:tcW w:w="1134" w:type="dxa"/>
            <w:vAlign w:val="center"/>
          </w:tcPr>
          <w:p w14:paraId="53BC9767" w14:textId="77777777" w:rsidR="00432CA8" w:rsidRPr="00585CA6" w:rsidRDefault="00432CA8" w:rsidP="00D47EE8">
            <w:pPr>
              <w:pStyle w:val="TAC"/>
            </w:pPr>
            <w:r w:rsidRPr="00585CA6">
              <w:t>0..1</w:t>
            </w:r>
          </w:p>
        </w:tc>
        <w:tc>
          <w:tcPr>
            <w:tcW w:w="3686" w:type="dxa"/>
            <w:vAlign w:val="center"/>
          </w:tcPr>
          <w:p w14:paraId="050928E8" w14:textId="77777777" w:rsidR="00432CA8" w:rsidRPr="00585CA6" w:rsidRDefault="00432CA8" w:rsidP="00D47EE8">
            <w:pPr>
              <w:pStyle w:val="TAL"/>
            </w:pPr>
            <w:r w:rsidRPr="00585CA6">
              <w:t>Contains the stored data.</w:t>
            </w:r>
          </w:p>
          <w:p w14:paraId="4B7301A1" w14:textId="77777777" w:rsidR="00432CA8" w:rsidRPr="00585CA6" w:rsidRDefault="00432CA8" w:rsidP="00D47EE8">
            <w:pPr>
              <w:pStyle w:val="TAL"/>
              <w:rPr>
                <w:rFonts w:cs="Arial"/>
                <w:szCs w:val="18"/>
              </w:rPr>
            </w:pPr>
          </w:p>
          <w:p w14:paraId="161263EB" w14:textId="77777777" w:rsidR="00432CA8" w:rsidRPr="00585CA6" w:rsidRDefault="00432CA8" w:rsidP="00D47EE8">
            <w:pPr>
              <w:pStyle w:val="TAL"/>
              <w:rPr>
                <w:rFonts w:cs="Arial"/>
                <w:szCs w:val="18"/>
              </w:rPr>
            </w:pPr>
            <w:r w:rsidRPr="00585CA6">
              <w:rPr>
                <w:rFonts w:cs="Arial"/>
                <w:szCs w:val="18"/>
              </w:rPr>
              <w:t>(NOTE)</w:t>
            </w:r>
          </w:p>
        </w:tc>
        <w:tc>
          <w:tcPr>
            <w:tcW w:w="1310" w:type="dxa"/>
            <w:vAlign w:val="center"/>
          </w:tcPr>
          <w:p w14:paraId="5A8FED76" w14:textId="77777777" w:rsidR="00432CA8" w:rsidRPr="00585CA6" w:rsidRDefault="00432CA8" w:rsidP="00D47EE8">
            <w:pPr>
              <w:pStyle w:val="TAL"/>
              <w:rPr>
                <w:rFonts w:cs="Arial"/>
                <w:szCs w:val="18"/>
              </w:rPr>
            </w:pPr>
          </w:p>
        </w:tc>
      </w:tr>
      <w:tr w:rsidR="00432CA8" w:rsidRPr="00585CA6" w14:paraId="0F97A32A" w14:textId="77777777" w:rsidTr="00D47EE8">
        <w:trPr>
          <w:jc w:val="center"/>
        </w:trPr>
        <w:tc>
          <w:tcPr>
            <w:tcW w:w="1413" w:type="dxa"/>
            <w:tcBorders>
              <w:top w:val="single" w:sz="6" w:space="0" w:color="auto"/>
              <w:left w:val="single" w:sz="6" w:space="0" w:color="auto"/>
              <w:bottom w:val="single" w:sz="6" w:space="0" w:color="auto"/>
              <w:right w:val="single" w:sz="6" w:space="0" w:color="auto"/>
            </w:tcBorders>
            <w:vAlign w:val="center"/>
          </w:tcPr>
          <w:p w14:paraId="2D13324F" w14:textId="77777777" w:rsidR="00432CA8" w:rsidRPr="00585CA6" w:rsidRDefault="00432CA8" w:rsidP="00D47EE8">
            <w:pPr>
              <w:pStyle w:val="TAL"/>
            </w:pPr>
            <w:r w:rsidRPr="00585CA6">
              <w:rPr>
                <w:lang w:eastAsia="zh-CN"/>
              </w:rPr>
              <w:t>storageId</w:t>
            </w:r>
          </w:p>
        </w:tc>
        <w:tc>
          <w:tcPr>
            <w:tcW w:w="1556" w:type="dxa"/>
            <w:tcBorders>
              <w:top w:val="single" w:sz="6" w:space="0" w:color="auto"/>
              <w:left w:val="single" w:sz="6" w:space="0" w:color="auto"/>
              <w:bottom w:val="single" w:sz="6" w:space="0" w:color="auto"/>
              <w:right w:val="single" w:sz="6" w:space="0" w:color="auto"/>
            </w:tcBorders>
            <w:vAlign w:val="center"/>
          </w:tcPr>
          <w:p w14:paraId="547DBC44" w14:textId="77777777" w:rsidR="00432CA8" w:rsidRPr="00585CA6" w:rsidRDefault="00432CA8" w:rsidP="00D47EE8">
            <w:pPr>
              <w:pStyle w:val="TAL"/>
            </w:pPr>
            <w:r w:rsidRPr="00585CA6">
              <w:t>string</w:t>
            </w:r>
          </w:p>
        </w:tc>
        <w:tc>
          <w:tcPr>
            <w:tcW w:w="425" w:type="dxa"/>
            <w:tcBorders>
              <w:top w:val="single" w:sz="6" w:space="0" w:color="auto"/>
              <w:left w:val="single" w:sz="6" w:space="0" w:color="auto"/>
              <w:bottom w:val="single" w:sz="6" w:space="0" w:color="auto"/>
              <w:right w:val="single" w:sz="6" w:space="0" w:color="auto"/>
            </w:tcBorders>
            <w:vAlign w:val="center"/>
          </w:tcPr>
          <w:p w14:paraId="76AC660D" w14:textId="77777777" w:rsidR="00432CA8" w:rsidRPr="00585CA6" w:rsidRDefault="00432CA8" w:rsidP="00D47EE8">
            <w:pPr>
              <w:pStyle w:val="TAC"/>
            </w:pPr>
            <w:r w:rsidRPr="00585CA6">
              <w:t>C</w:t>
            </w:r>
          </w:p>
        </w:tc>
        <w:tc>
          <w:tcPr>
            <w:tcW w:w="1134" w:type="dxa"/>
            <w:tcBorders>
              <w:top w:val="single" w:sz="6" w:space="0" w:color="auto"/>
              <w:left w:val="single" w:sz="6" w:space="0" w:color="auto"/>
              <w:bottom w:val="single" w:sz="6" w:space="0" w:color="auto"/>
              <w:right w:val="single" w:sz="6" w:space="0" w:color="auto"/>
            </w:tcBorders>
            <w:vAlign w:val="center"/>
          </w:tcPr>
          <w:p w14:paraId="4ED3E966" w14:textId="77777777" w:rsidR="00432CA8" w:rsidRPr="00585CA6" w:rsidRDefault="00432CA8" w:rsidP="00D47EE8">
            <w:pPr>
              <w:pStyle w:val="TAC"/>
            </w:pPr>
            <w:r w:rsidRPr="00585CA6">
              <w:t>0..1</w:t>
            </w:r>
          </w:p>
        </w:tc>
        <w:tc>
          <w:tcPr>
            <w:tcW w:w="3686" w:type="dxa"/>
            <w:tcBorders>
              <w:top w:val="single" w:sz="6" w:space="0" w:color="auto"/>
              <w:left w:val="single" w:sz="6" w:space="0" w:color="auto"/>
              <w:bottom w:val="single" w:sz="6" w:space="0" w:color="auto"/>
              <w:right w:val="single" w:sz="6" w:space="0" w:color="auto"/>
            </w:tcBorders>
            <w:vAlign w:val="center"/>
          </w:tcPr>
          <w:p w14:paraId="32ADBE74" w14:textId="5DA022C4" w:rsidR="00432CA8" w:rsidRPr="00585CA6" w:rsidRDefault="00432CA8" w:rsidP="00D47EE8">
            <w:pPr>
              <w:pStyle w:val="TAL"/>
              <w:rPr>
                <w:rFonts w:cs="Arial"/>
                <w:szCs w:val="18"/>
              </w:rPr>
            </w:pPr>
            <w:r w:rsidRPr="00585CA6">
              <w:rPr>
                <w:rFonts w:cs="Arial"/>
                <w:szCs w:val="18"/>
              </w:rPr>
              <w:t xml:space="preserve">Contains the identifier of the </w:t>
            </w:r>
            <w:r w:rsidR="008817AD">
              <w:rPr>
                <w:rFonts w:cs="Arial"/>
                <w:szCs w:val="18"/>
              </w:rPr>
              <w:t xml:space="preserve">"Individual </w:t>
            </w:r>
            <w:r w:rsidRPr="00585CA6">
              <w:rPr>
                <w:rFonts w:cs="Arial"/>
                <w:szCs w:val="18"/>
              </w:rPr>
              <w:t xml:space="preserve">Data </w:t>
            </w:r>
            <w:r w:rsidRPr="00585CA6">
              <w:t>Storage</w:t>
            </w:r>
            <w:r w:rsidR="008817AD">
              <w:t>"</w:t>
            </w:r>
            <w:r w:rsidRPr="00585CA6">
              <w:rPr>
                <w:rFonts w:cs="Arial"/>
                <w:szCs w:val="18"/>
              </w:rPr>
              <w:t xml:space="preserve"> resource where the data is stored.</w:t>
            </w:r>
          </w:p>
          <w:p w14:paraId="4E703E28" w14:textId="77777777" w:rsidR="00432CA8" w:rsidRPr="00585CA6" w:rsidRDefault="00432CA8" w:rsidP="00D47EE8">
            <w:pPr>
              <w:pStyle w:val="TAL"/>
              <w:rPr>
                <w:rFonts w:cs="Arial"/>
                <w:szCs w:val="18"/>
              </w:rPr>
            </w:pPr>
          </w:p>
          <w:p w14:paraId="430D7274" w14:textId="77777777" w:rsidR="00432CA8" w:rsidRPr="00585CA6" w:rsidRDefault="00432CA8" w:rsidP="00D47EE8">
            <w:pPr>
              <w:pStyle w:val="TAL"/>
              <w:rPr>
                <w:rFonts w:cs="Arial"/>
                <w:szCs w:val="18"/>
              </w:rPr>
            </w:pPr>
            <w:r w:rsidRPr="00585CA6">
              <w:rPr>
                <w:rFonts w:cs="Arial"/>
                <w:szCs w:val="18"/>
              </w:rPr>
              <w:t>(NOTE)</w:t>
            </w:r>
          </w:p>
        </w:tc>
        <w:tc>
          <w:tcPr>
            <w:tcW w:w="1310" w:type="dxa"/>
            <w:tcBorders>
              <w:top w:val="single" w:sz="6" w:space="0" w:color="auto"/>
              <w:left w:val="single" w:sz="6" w:space="0" w:color="auto"/>
              <w:bottom w:val="single" w:sz="6" w:space="0" w:color="auto"/>
              <w:right w:val="single" w:sz="6" w:space="0" w:color="auto"/>
            </w:tcBorders>
            <w:vAlign w:val="center"/>
          </w:tcPr>
          <w:p w14:paraId="75EC9185" w14:textId="77777777" w:rsidR="00432CA8" w:rsidRPr="00585CA6" w:rsidRDefault="00432CA8" w:rsidP="00D47EE8">
            <w:pPr>
              <w:pStyle w:val="TAL"/>
              <w:rPr>
                <w:rFonts w:cs="Arial"/>
                <w:szCs w:val="18"/>
              </w:rPr>
            </w:pPr>
          </w:p>
        </w:tc>
      </w:tr>
      <w:tr w:rsidR="00432CA8" w:rsidRPr="00585CA6" w14:paraId="12FAEA05" w14:textId="77777777" w:rsidTr="00D47EE8">
        <w:trPr>
          <w:jc w:val="center"/>
        </w:trPr>
        <w:tc>
          <w:tcPr>
            <w:tcW w:w="9524" w:type="dxa"/>
            <w:gridSpan w:val="6"/>
            <w:vAlign w:val="center"/>
          </w:tcPr>
          <w:p w14:paraId="475B41DF" w14:textId="77777777" w:rsidR="00432CA8" w:rsidRPr="00585CA6" w:rsidRDefault="00432CA8" w:rsidP="00D47EE8">
            <w:pPr>
              <w:pStyle w:val="TAN"/>
            </w:pPr>
            <w:r w:rsidRPr="00585CA6">
              <w:t>NOTE:</w:t>
            </w:r>
            <w:r w:rsidRPr="00585CA6">
              <w:tab/>
            </w:r>
            <w:r w:rsidRPr="00585CA6">
              <w:tab/>
              <w:t>These attributes are mutually exclusive. Either one of them shall be present.</w:t>
            </w:r>
          </w:p>
        </w:tc>
      </w:tr>
    </w:tbl>
    <w:p w14:paraId="3EF08BC5" w14:textId="77777777" w:rsidR="00432CA8" w:rsidRPr="00585CA6" w:rsidRDefault="00432CA8" w:rsidP="00432CA8"/>
    <w:p w14:paraId="2D2EE91F" w14:textId="77777777" w:rsidR="00432CA8" w:rsidRPr="00585CA6" w:rsidRDefault="00432CA8" w:rsidP="00432CA8">
      <w:pPr>
        <w:pStyle w:val="Heading5"/>
      </w:pPr>
      <w:bookmarkStart w:id="1612" w:name="_Toc151379355"/>
      <w:bookmarkStart w:id="1613" w:name="_Toc151445536"/>
      <w:bookmarkStart w:id="1614" w:name="_Toc160470616"/>
      <w:bookmarkStart w:id="1615" w:name="_Toc164873760"/>
      <w:bookmarkStart w:id="1616" w:name="_Toc168595732"/>
      <w:r w:rsidRPr="00585CA6">
        <w:rPr>
          <w:noProof/>
          <w:lang w:eastAsia="zh-CN"/>
        </w:rPr>
        <w:t>6.2</w:t>
      </w:r>
      <w:r w:rsidRPr="00585CA6">
        <w:t>.6.2.14</w:t>
      </w:r>
      <w:r w:rsidRPr="00585CA6">
        <w:tab/>
        <w:t>Type: DataDelReq</w:t>
      </w:r>
      <w:bookmarkEnd w:id="1612"/>
      <w:bookmarkEnd w:id="1613"/>
      <w:bookmarkEnd w:id="1614"/>
      <w:bookmarkEnd w:id="1615"/>
      <w:bookmarkEnd w:id="1616"/>
    </w:p>
    <w:p w14:paraId="7BB21AF5" w14:textId="77777777" w:rsidR="00432CA8" w:rsidRPr="00585CA6" w:rsidRDefault="00432CA8" w:rsidP="00432CA8">
      <w:pPr>
        <w:pStyle w:val="TH"/>
      </w:pPr>
      <w:r w:rsidRPr="00585CA6">
        <w:rPr>
          <w:noProof/>
        </w:rPr>
        <w:t>Table </w:t>
      </w:r>
      <w:r w:rsidRPr="00585CA6">
        <w:rPr>
          <w:noProof/>
          <w:lang w:eastAsia="zh-CN"/>
        </w:rPr>
        <w:t>6.2</w:t>
      </w:r>
      <w:r w:rsidRPr="00585CA6">
        <w:t xml:space="preserve">.6.2.14-1: </w:t>
      </w:r>
      <w:r w:rsidRPr="00585CA6">
        <w:rPr>
          <w:noProof/>
        </w:rPr>
        <w:t xml:space="preserve">Definition of type </w:t>
      </w:r>
      <w:r w:rsidRPr="00585CA6">
        <w:t>DataDelReq</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556"/>
        <w:gridCol w:w="425"/>
        <w:gridCol w:w="1134"/>
        <w:gridCol w:w="3686"/>
        <w:gridCol w:w="1310"/>
      </w:tblGrid>
      <w:tr w:rsidR="00432CA8" w:rsidRPr="00585CA6" w14:paraId="70D99849" w14:textId="77777777" w:rsidTr="00D47EE8">
        <w:trPr>
          <w:jc w:val="center"/>
        </w:trPr>
        <w:tc>
          <w:tcPr>
            <w:tcW w:w="1413" w:type="dxa"/>
            <w:shd w:val="clear" w:color="auto" w:fill="C0C0C0"/>
            <w:vAlign w:val="center"/>
            <w:hideMark/>
          </w:tcPr>
          <w:p w14:paraId="7AC11AE4" w14:textId="77777777" w:rsidR="00432CA8" w:rsidRPr="00585CA6" w:rsidRDefault="00432CA8" w:rsidP="00D47EE8">
            <w:pPr>
              <w:pStyle w:val="TAH"/>
            </w:pPr>
            <w:r w:rsidRPr="00585CA6">
              <w:t>Attribute name</w:t>
            </w:r>
          </w:p>
        </w:tc>
        <w:tc>
          <w:tcPr>
            <w:tcW w:w="1556" w:type="dxa"/>
            <w:shd w:val="clear" w:color="auto" w:fill="C0C0C0"/>
            <w:vAlign w:val="center"/>
            <w:hideMark/>
          </w:tcPr>
          <w:p w14:paraId="5D31A0A0" w14:textId="77777777" w:rsidR="00432CA8" w:rsidRPr="00585CA6" w:rsidRDefault="00432CA8" w:rsidP="00D47EE8">
            <w:pPr>
              <w:pStyle w:val="TAH"/>
            </w:pPr>
            <w:r w:rsidRPr="00585CA6">
              <w:t>Data type</w:t>
            </w:r>
          </w:p>
        </w:tc>
        <w:tc>
          <w:tcPr>
            <w:tcW w:w="425" w:type="dxa"/>
            <w:shd w:val="clear" w:color="auto" w:fill="C0C0C0"/>
            <w:vAlign w:val="center"/>
            <w:hideMark/>
          </w:tcPr>
          <w:p w14:paraId="53EC0772" w14:textId="77777777" w:rsidR="00432CA8" w:rsidRPr="00585CA6" w:rsidRDefault="00432CA8" w:rsidP="00D47EE8">
            <w:pPr>
              <w:pStyle w:val="TAH"/>
            </w:pPr>
            <w:r w:rsidRPr="00585CA6">
              <w:t>P</w:t>
            </w:r>
          </w:p>
        </w:tc>
        <w:tc>
          <w:tcPr>
            <w:tcW w:w="1134" w:type="dxa"/>
            <w:shd w:val="clear" w:color="auto" w:fill="C0C0C0"/>
            <w:vAlign w:val="center"/>
          </w:tcPr>
          <w:p w14:paraId="20E67AC8" w14:textId="77777777" w:rsidR="00432CA8" w:rsidRPr="00585CA6" w:rsidRDefault="00432CA8" w:rsidP="00D47EE8">
            <w:pPr>
              <w:pStyle w:val="TAH"/>
            </w:pPr>
            <w:r w:rsidRPr="00585CA6">
              <w:t>Cardinality</w:t>
            </w:r>
          </w:p>
        </w:tc>
        <w:tc>
          <w:tcPr>
            <w:tcW w:w="3686" w:type="dxa"/>
            <w:shd w:val="clear" w:color="auto" w:fill="C0C0C0"/>
            <w:vAlign w:val="center"/>
            <w:hideMark/>
          </w:tcPr>
          <w:p w14:paraId="45010061" w14:textId="77777777" w:rsidR="00432CA8" w:rsidRPr="00585CA6" w:rsidRDefault="00432CA8" w:rsidP="00D47EE8">
            <w:pPr>
              <w:pStyle w:val="TAH"/>
              <w:rPr>
                <w:rFonts w:cs="Arial"/>
                <w:szCs w:val="18"/>
              </w:rPr>
            </w:pPr>
            <w:r w:rsidRPr="00585CA6">
              <w:rPr>
                <w:rFonts w:cs="Arial"/>
                <w:szCs w:val="18"/>
              </w:rPr>
              <w:t>Description</w:t>
            </w:r>
          </w:p>
        </w:tc>
        <w:tc>
          <w:tcPr>
            <w:tcW w:w="1310" w:type="dxa"/>
            <w:shd w:val="clear" w:color="auto" w:fill="C0C0C0"/>
            <w:vAlign w:val="center"/>
          </w:tcPr>
          <w:p w14:paraId="52786C25" w14:textId="77777777" w:rsidR="00432CA8" w:rsidRPr="00585CA6" w:rsidRDefault="00432CA8" w:rsidP="00D47EE8">
            <w:pPr>
              <w:pStyle w:val="TAH"/>
              <w:rPr>
                <w:rFonts w:cs="Arial"/>
                <w:szCs w:val="18"/>
              </w:rPr>
            </w:pPr>
            <w:r w:rsidRPr="00585CA6">
              <w:rPr>
                <w:rFonts w:cs="Arial"/>
                <w:szCs w:val="18"/>
              </w:rPr>
              <w:t>Applicability</w:t>
            </w:r>
          </w:p>
        </w:tc>
      </w:tr>
      <w:tr w:rsidR="00432CA8" w:rsidRPr="00585CA6" w14:paraId="5203175A" w14:textId="77777777" w:rsidTr="00D47EE8">
        <w:trPr>
          <w:jc w:val="center"/>
        </w:trPr>
        <w:tc>
          <w:tcPr>
            <w:tcW w:w="1413" w:type="dxa"/>
            <w:vAlign w:val="center"/>
          </w:tcPr>
          <w:p w14:paraId="66B42858" w14:textId="77777777" w:rsidR="00432CA8" w:rsidRPr="00585CA6" w:rsidRDefault="00432CA8" w:rsidP="00D47EE8">
            <w:pPr>
              <w:pStyle w:val="TAL"/>
            </w:pPr>
            <w:r w:rsidRPr="00585CA6">
              <w:t>targetId</w:t>
            </w:r>
          </w:p>
        </w:tc>
        <w:tc>
          <w:tcPr>
            <w:tcW w:w="1556" w:type="dxa"/>
            <w:vAlign w:val="center"/>
          </w:tcPr>
          <w:p w14:paraId="287CB3AD" w14:textId="77777777" w:rsidR="00432CA8" w:rsidRPr="00585CA6" w:rsidRDefault="00432CA8" w:rsidP="00D47EE8">
            <w:pPr>
              <w:pStyle w:val="TAL"/>
            </w:pPr>
            <w:r w:rsidRPr="00585CA6">
              <w:t>string</w:t>
            </w:r>
          </w:p>
        </w:tc>
        <w:tc>
          <w:tcPr>
            <w:tcW w:w="425" w:type="dxa"/>
            <w:vAlign w:val="center"/>
          </w:tcPr>
          <w:p w14:paraId="5305C96A" w14:textId="77777777" w:rsidR="00432CA8" w:rsidRPr="00585CA6" w:rsidRDefault="00432CA8" w:rsidP="00D47EE8">
            <w:pPr>
              <w:pStyle w:val="TAC"/>
            </w:pPr>
            <w:r w:rsidRPr="00585CA6">
              <w:t>M</w:t>
            </w:r>
          </w:p>
        </w:tc>
        <w:tc>
          <w:tcPr>
            <w:tcW w:w="1134" w:type="dxa"/>
            <w:vAlign w:val="center"/>
          </w:tcPr>
          <w:p w14:paraId="200CD1FC" w14:textId="77777777" w:rsidR="00432CA8" w:rsidRPr="00585CA6" w:rsidRDefault="00432CA8" w:rsidP="00D47EE8">
            <w:pPr>
              <w:pStyle w:val="TAC"/>
            </w:pPr>
            <w:r w:rsidRPr="00585CA6">
              <w:t>1</w:t>
            </w:r>
          </w:p>
        </w:tc>
        <w:tc>
          <w:tcPr>
            <w:tcW w:w="3686" w:type="dxa"/>
            <w:vAlign w:val="center"/>
          </w:tcPr>
          <w:p w14:paraId="26E0684C" w14:textId="77777777" w:rsidR="00432CA8" w:rsidRPr="00585CA6" w:rsidRDefault="00432CA8" w:rsidP="00D47EE8">
            <w:pPr>
              <w:pStyle w:val="TAL"/>
              <w:rPr>
                <w:rFonts w:cs="Arial"/>
                <w:szCs w:val="18"/>
              </w:rPr>
            </w:pPr>
            <w:r w:rsidRPr="00585CA6">
              <w:t>Contains the identifier of the target (e.g., VAL Server).</w:t>
            </w:r>
          </w:p>
        </w:tc>
        <w:tc>
          <w:tcPr>
            <w:tcW w:w="1310" w:type="dxa"/>
            <w:vAlign w:val="center"/>
          </w:tcPr>
          <w:p w14:paraId="0A0DE47C" w14:textId="77777777" w:rsidR="00432CA8" w:rsidRPr="00585CA6" w:rsidRDefault="00432CA8" w:rsidP="00D47EE8">
            <w:pPr>
              <w:pStyle w:val="TAL"/>
              <w:rPr>
                <w:rFonts w:cs="Arial"/>
                <w:szCs w:val="18"/>
              </w:rPr>
            </w:pPr>
          </w:p>
        </w:tc>
      </w:tr>
      <w:tr w:rsidR="00432CA8" w:rsidRPr="00585CA6" w14:paraId="07C822A7" w14:textId="77777777" w:rsidTr="00D47EE8">
        <w:trPr>
          <w:jc w:val="center"/>
        </w:trPr>
        <w:tc>
          <w:tcPr>
            <w:tcW w:w="1413" w:type="dxa"/>
            <w:tcBorders>
              <w:top w:val="single" w:sz="6" w:space="0" w:color="auto"/>
              <w:left w:val="single" w:sz="6" w:space="0" w:color="auto"/>
              <w:bottom w:val="single" w:sz="6" w:space="0" w:color="auto"/>
              <w:right w:val="single" w:sz="6" w:space="0" w:color="auto"/>
            </w:tcBorders>
            <w:vAlign w:val="center"/>
          </w:tcPr>
          <w:p w14:paraId="5BA3BB46" w14:textId="77777777" w:rsidR="00432CA8" w:rsidRPr="00585CA6" w:rsidRDefault="00432CA8" w:rsidP="00D47EE8">
            <w:pPr>
              <w:pStyle w:val="TAL"/>
            </w:pPr>
            <w:r w:rsidRPr="00585CA6">
              <w:t>sealddServId</w:t>
            </w:r>
          </w:p>
        </w:tc>
        <w:tc>
          <w:tcPr>
            <w:tcW w:w="1556" w:type="dxa"/>
            <w:tcBorders>
              <w:top w:val="single" w:sz="6" w:space="0" w:color="auto"/>
              <w:left w:val="single" w:sz="6" w:space="0" w:color="auto"/>
              <w:bottom w:val="single" w:sz="6" w:space="0" w:color="auto"/>
              <w:right w:val="single" w:sz="6" w:space="0" w:color="auto"/>
            </w:tcBorders>
            <w:vAlign w:val="center"/>
          </w:tcPr>
          <w:p w14:paraId="335455A1" w14:textId="77777777" w:rsidR="00432CA8" w:rsidRPr="00585CA6" w:rsidRDefault="00432CA8" w:rsidP="00D47EE8">
            <w:pPr>
              <w:pStyle w:val="TAL"/>
            </w:pPr>
            <w:r w:rsidRPr="00585CA6">
              <w:t>string</w:t>
            </w:r>
          </w:p>
        </w:tc>
        <w:tc>
          <w:tcPr>
            <w:tcW w:w="425" w:type="dxa"/>
            <w:tcBorders>
              <w:top w:val="single" w:sz="6" w:space="0" w:color="auto"/>
              <w:left w:val="single" w:sz="6" w:space="0" w:color="auto"/>
              <w:bottom w:val="single" w:sz="6" w:space="0" w:color="auto"/>
              <w:right w:val="single" w:sz="6" w:space="0" w:color="auto"/>
            </w:tcBorders>
            <w:vAlign w:val="center"/>
          </w:tcPr>
          <w:p w14:paraId="4565DC3A" w14:textId="77777777" w:rsidR="00432CA8" w:rsidRPr="00585CA6" w:rsidRDefault="00432CA8" w:rsidP="00D47EE8">
            <w:pPr>
              <w:pStyle w:val="TAC"/>
            </w:pPr>
            <w:r w:rsidRPr="00585CA6">
              <w:t>O</w:t>
            </w:r>
          </w:p>
        </w:tc>
        <w:tc>
          <w:tcPr>
            <w:tcW w:w="1134" w:type="dxa"/>
            <w:tcBorders>
              <w:top w:val="single" w:sz="6" w:space="0" w:color="auto"/>
              <w:left w:val="single" w:sz="6" w:space="0" w:color="auto"/>
              <w:bottom w:val="single" w:sz="6" w:space="0" w:color="auto"/>
              <w:right w:val="single" w:sz="6" w:space="0" w:color="auto"/>
            </w:tcBorders>
            <w:vAlign w:val="center"/>
          </w:tcPr>
          <w:p w14:paraId="6FBE75A2" w14:textId="77777777" w:rsidR="00432CA8" w:rsidRPr="00585CA6" w:rsidRDefault="00432CA8" w:rsidP="00D47EE8">
            <w:pPr>
              <w:pStyle w:val="TAC"/>
            </w:pPr>
            <w:r w:rsidRPr="00585CA6">
              <w:t>0..1</w:t>
            </w:r>
          </w:p>
        </w:tc>
        <w:tc>
          <w:tcPr>
            <w:tcW w:w="3686" w:type="dxa"/>
            <w:tcBorders>
              <w:top w:val="single" w:sz="6" w:space="0" w:color="auto"/>
              <w:left w:val="single" w:sz="6" w:space="0" w:color="auto"/>
              <w:bottom w:val="single" w:sz="6" w:space="0" w:color="auto"/>
              <w:right w:val="single" w:sz="6" w:space="0" w:color="auto"/>
            </w:tcBorders>
            <w:vAlign w:val="center"/>
          </w:tcPr>
          <w:p w14:paraId="78B3BC83" w14:textId="77777777" w:rsidR="00432CA8" w:rsidRPr="00585CA6" w:rsidRDefault="00432CA8" w:rsidP="00D47EE8">
            <w:pPr>
              <w:pStyle w:val="TAL"/>
              <w:rPr>
                <w:rFonts w:cs="Arial"/>
                <w:szCs w:val="18"/>
              </w:rPr>
            </w:pPr>
            <w:r w:rsidRPr="00585CA6">
              <w:t>Contains the identifier of the target SEALDD Server.</w:t>
            </w:r>
          </w:p>
        </w:tc>
        <w:tc>
          <w:tcPr>
            <w:tcW w:w="1310" w:type="dxa"/>
            <w:tcBorders>
              <w:top w:val="single" w:sz="6" w:space="0" w:color="auto"/>
              <w:left w:val="single" w:sz="6" w:space="0" w:color="auto"/>
              <w:bottom w:val="single" w:sz="6" w:space="0" w:color="auto"/>
              <w:right w:val="single" w:sz="6" w:space="0" w:color="auto"/>
            </w:tcBorders>
            <w:vAlign w:val="center"/>
          </w:tcPr>
          <w:p w14:paraId="2253E6C0" w14:textId="77777777" w:rsidR="00432CA8" w:rsidRPr="00585CA6" w:rsidRDefault="00432CA8" w:rsidP="00D47EE8">
            <w:pPr>
              <w:pStyle w:val="TAL"/>
              <w:rPr>
                <w:rFonts w:cs="Arial"/>
                <w:szCs w:val="18"/>
              </w:rPr>
            </w:pPr>
          </w:p>
        </w:tc>
      </w:tr>
      <w:tr w:rsidR="00432CA8" w:rsidRPr="00585CA6" w14:paraId="2850A213" w14:textId="77777777" w:rsidTr="00D47EE8">
        <w:trPr>
          <w:jc w:val="center"/>
        </w:trPr>
        <w:tc>
          <w:tcPr>
            <w:tcW w:w="1413" w:type="dxa"/>
            <w:tcBorders>
              <w:top w:val="single" w:sz="6" w:space="0" w:color="auto"/>
              <w:left w:val="single" w:sz="6" w:space="0" w:color="auto"/>
              <w:bottom w:val="single" w:sz="6" w:space="0" w:color="auto"/>
              <w:right w:val="single" w:sz="6" w:space="0" w:color="auto"/>
            </w:tcBorders>
            <w:vAlign w:val="center"/>
          </w:tcPr>
          <w:p w14:paraId="23E61E69" w14:textId="77777777" w:rsidR="00432CA8" w:rsidRPr="00585CA6" w:rsidRDefault="00432CA8" w:rsidP="00D47EE8">
            <w:pPr>
              <w:pStyle w:val="TAL"/>
            </w:pPr>
            <w:r w:rsidRPr="00585CA6">
              <w:rPr>
                <w:lang w:eastAsia="zh-CN"/>
              </w:rPr>
              <w:t>storageId</w:t>
            </w:r>
          </w:p>
        </w:tc>
        <w:tc>
          <w:tcPr>
            <w:tcW w:w="1556" w:type="dxa"/>
            <w:tcBorders>
              <w:top w:val="single" w:sz="6" w:space="0" w:color="auto"/>
              <w:left w:val="single" w:sz="6" w:space="0" w:color="auto"/>
              <w:bottom w:val="single" w:sz="6" w:space="0" w:color="auto"/>
              <w:right w:val="single" w:sz="6" w:space="0" w:color="auto"/>
            </w:tcBorders>
            <w:vAlign w:val="center"/>
          </w:tcPr>
          <w:p w14:paraId="4E296F65" w14:textId="77777777" w:rsidR="00432CA8" w:rsidRPr="00585CA6" w:rsidRDefault="00432CA8" w:rsidP="00D47EE8">
            <w:pPr>
              <w:pStyle w:val="TAL"/>
            </w:pPr>
            <w:r w:rsidRPr="00585CA6">
              <w:t>string</w:t>
            </w:r>
          </w:p>
        </w:tc>
        <w:tc>
          <w:tcPr>
            <w:tcW w:w="425" w:type="dxa"/>
            <w:tcBorders>
              <w:top w:val="single" w:sz="6" w:space="0" w:color="auto"/>
              <w:left w:val="single" w:sz="6" w:space="0" w:color="auto"/>
              <w:bottom w:val="single" w:sz="6" w:space="0" w:color="auto"/>
              <w:right w:val="single" w:sz="6" w:space="0" w:color="auto"/>
            </w:tcBorders>
            <w:vAlign w:val="center"/>
          </w:tcPr>
          <w:p w14:paraId="26A359F3" w14:textId="77777777" w:rsidR="00432CA8" w:rsidRPr="00585CA6" w:rsidRDefault="00432CA8" w:rsidP="00D47EE8">
            <w:pPr>
              <w:pStyle w:val="TAC"/>
            </w:pPr>
            <w:r w:rsidRPr="00585CA6">
              <w:t>C</w:t>
            </w:r>
          </w:p>
        </w:tc>
        <w:tc>
          <w:tcPr>
            <w:tcW w:w="1134" w:type="dxa"/>
            <w:tcBorders>
              <w:top w:val="single" w:sz="6" w:space="0" w:color="auto"/>
              <w:left w:val="single" w:sz="6" w:space="0" w:color="auto"/>
              <w:bottom w:val="single" w:sz="6" w:space="0" w:color="auto"/>
              <w:right w:val="single" w:sz="6" w:space="0" w:color="auto"/>
            </w:tcBorders>
            <w:vAlign w:val="center"/>
          </w:tcPr>
          <w:p w14:paraId="63BE741A" w14:textId="77777777" w:rsidR="00432CA8" w:rsidRPr="00585CA6" w:rsidRDefault="00432CA8" w:rsidP="00D47EE8">
            <w:pPr>
              <w:pStyle w:val="TAC"/>
            </w:pPr>
            <w:r w:rsidRPr="00585CA6">
              <w:t>0..1</w:t>
            </w:r>
          </w:p>
        </w:tc>
        <w:tc>
          <w:tcPr>
            <w:tcW w:w="3686" w:type="dxa"/>
            <w:tcBorders>
              <w:top w:val="single" w:sz="6" w:space="0" w:color="auto"/>
              <w:left w:val="single" w:sz="6" w:space="0" w:color="auto"/>
              <w:bottom w:val="single" w:sz="6" w:space="0" w:color="auto"/>
              <w:right w:val="single" w:sz="6" w:space="0" w:color="auto"/>
            </w:tcBorders>
            <w:vAlign w:val="center"/>
          </w:tcPr>
          <w:p w14:paraId="1C78E576" w14:textId="77777777" w:rsidR="00432CA8" w:rsidRPr="00585CA6" w:rsidRDefault="00432CA8" w:rsidP="00D47EE8">
            <w:pPr>
              <w:pStyle w:val="TAL"/>
              <w:rPr>
                <w:rFonts w:cs="Arial"/>
                <w:szCs w:val="18"/>
              </w:rPr>
            </w:pPr>
            <w:r w:rsidRPr="00585CA6">
              <w:rPr>
                <w:rFonts w:cs="Arial"/>
                <w:szCs w:val="18"/>
              </w:rPr>
              <w:t xml:space="preserve">Contains the identifier of the Data </w:t>
            </w:r>
            <w:r w:rsidRPr="00585CA6">
              <w:t>Storage</w:t>
            </w:r>
            <w:r w:rsidRPr="00585CA6">
              <w:rPr>
                <w:rFonts w:cs="Arial"/>
                <w:szCs w:val="18"/>
              </w:rPr>
              <w:t xml:space="preserve"> resource where is stored the data to be delivered.</w:t>
            </w:r>
          </w:p>
          <w:p w14:paraId="65079570" w14:textId="77777777" w:rsidR="00432CA8" w:rsidRPr="00585CA6" w:rsidRDefault="00432CA8" w:rsidP="00D47EE8">
            <w:pPr>
              <w:pStyle w:val="TAL"/>
              <w:rPr>
                <w:rFonts w:cs="Arial"/>
                <w:szCs w:val="18"/>
              </w:rPr>
            </w:pPr>
          </w:p>
          <w:p w14:paraId="6EFCE504" w14:textId="77777777" w:rsidR="00432CA8" w:rsidRPr="00585CA6" w:rsidRDefault="00432CA8" w:rsidP="00D47EE8">
            <w:pPr>
              <w:pStyle w:val="TAL"/>
            </w:pPr>
            <w:r w:rsidRPr="00585CA6">
              <w:rPr>
                <w:rFonts w:cs="Arial"/>
                <w:szCs w:val="18"/>
              </w:rPr>
              <w:t>(NOTE)</w:t>
            </w:r>
          </w:p>
        </w:tc>
        <w:tc>
          <w:tcPr>
            <w:tcW w:w="1310" w:type="dxa"/>
            <w:tcBorders>
              <w:top w:val="single" w:sz="6" w:space="0" w:color="auto"/>
              <w:left w:val="single" w:sz="6" w:space="0" w:color="auto"/>
              <w:bottom w:val="single" w:sz="6" w:space="0" w:color="auto"/>
              <w:right w:val="single" w:sz="6" w:space="0" w:color="auto"/>
            </w:tcBorders>
            <w:vAlign w:val="center"/>
          </w:tcPr>
          <w:p w14:paraId="76EAC9E7" w14:textId="77777777" w:rsidR="00432CA8" w:rsidRPr="00585CA6" w:rsidRDefault="00432CA8" w:rsidP="00D47EE8">
            <w:pPr>
              <w:pStyle w:val="TAL"/>
              <w:rPr>
                <w:rFonts w:cs="Arial"/>
                <w:szCs w:val="18"/>
              </w:rPr>
            </w:pPr>
          </w:p>
        </w:tc>
      </w:tr>
      <w:tr w:rsidR="00432CA8" w:rsidRPr="00585CA6" w14:paraId="24916A3C" w14:textId="77777777" w:rsidTr="00D47EE8">
        <w:trPr>
          <w:jc w:val="center"/>
        </w:trPr>
        <w:tc>
          <w:tcPr>
            <w:tcW w:w="1413" w:type="dxa"/>
            <w:tcBorders>
              <w:top w:val="single" w:sz="6" w:space="0" w:color="auto"/>
              <w:left w:val="single" w:sz="6" w:space="0" w:color="auto"/>
              <w:bottom w:val="single" w:sz="6" w:space="0" w:color="auto"/>
              <w:right w:val="single" w:sz="6" w:space="0" w:color="auto"/>
            </w:tcBorders>
            <w:vAlign w:val="center"/>
          </w:tcPr>
          <w:p w14:paraId="38666FD2" w14:textId="77777777" w:rsidR="00432CA8" w:rsidRPr="00585CA6" w:rsidRDefault="00432CA8" w:rsidP="00D47EE8">
            <w:pPr>
              <w:pStyle w:val="TAL"/>
            </w:pPr>
            <w:r w:rsidRPr="00585CA6">
              <w:t>data</w:t>
            </w:r>
          </w:p>
        </w:tc>
        <w:tc>
          <w:tcPr>
            <w:tcW w:w="1556" w:type="dxa"/>
            <w:tcBorders>
              <w:top w:val="single" w:sz="6" w:space="0" w:color="auto"/>
              <w:left w:val="single" w:sz="6" w:space="0" w:color="auto"/>
              <w:bottom w:val="single" w:sz="6" w:space="0" w:color="auto"/>
              <w:right w:val="single" w:sz="6" w:space="0" w:color="auto"/>
            </w:tcBorders>
            <w:vAlign w:val="center"/>
          </w:tcPr>
          <w:p w14:paraId="4CDC989D" w14:textId="77777777" w:rsidR="00432CA8" w:rsidRPr="00585CA6" w:rsidRDefault="00432CA8" w:rsidP="00D47EE8">
            <w:pPr>
              <w:pStyle w:val="TAL"/>
            </w:pPr>
            <w:r w:rsidRPr="00585CA6">
              <w:t>Bytes</w:t>
            </w:r>
          </w:p>
        </w:tc>
        <w:tc>
          <w:tcPr>
            <w:tcW w:w="425" w:type="dxa"/>
            <w:tcBorders>
              <w:top w:val="single" w:sz="6" w:space="0" w:color="auto"/>
              <w:left w:val="single" w:sz="6" w:space="0" w:color="auto"/>
              <w:bottom w:val="single" w:sz="6" w:space="0" w:color="auto"/>
              <w:right w:val="single" w:sz="6" w:space="0" w:color="auto"/>
            </w:tcBorders>
            <w:vAlign w:val="center"/>
          </w:tcPr>
          <w:p w14:paraId="45D7AA42" w14:textId="77777777" w:rsidR="00432CA8" w:rsidRPr="00585CA6" w:rsidRDefault="00432CA8" w:rsidP="00D47EE8">
            <w:pPr>
              <w:pStyle w:val="TAC"/>
            </w:pPr>
            <w:r w:rsidRPr="00585CA6">
              <w:t>C</w:t>
            </w:r>
          </w:p>
        </w:tc>
        <w:tc>
          <w:tcPr>
            <w:tcW w:w="1134" w:type="dxa"/>
            <w:tcBorders>
              <w:top w:val="single" w:sz="6" w:space="0" w:color="auto"/>
              <w:left w:val="single" w:sz="6" w:space="0" w:color="auto"/>
              <w:bottom w:val="single" w:sz="6" w:space="0" w:color="auto"/>
              <w:right w:val="single" w:sz="6" w:space="0" w:color="auto"/>
            </w:tcBorders>
            <w:vAlign w:val="center"/>
          </w:tcPr>
          <w:p w14:paraId="7DAB7D0A" w14:textId="77777777" w:rsidR="00432CA8" w:rsidRPr="00585CA6" w:rsidRDefault="00432CA8" w:rsidP="00D47EE8">
            <w:pPr>
              <w:pStyle w:val="TAC"/>
            </w:pPr>
            <w:r w:rsidRPr="00585CA6">
              <w:t>0..1</w:t>
            </w:r>
          </w:p>
        </w:tc>
        <w:tc>
          <w:tcPr>
            <w:tcW w:w="3686" w:type="dxa"/>
            <w:tcBorders>
              <w:top w:val="single" w:sz="6" w:space="0" w:color="auto"/>
              <w:left w:val="single" w:sz="6" w:space="0" w:color="auto"/>
              <w:bottom w:val="single" w:sz="6" w:space="0" w:color="auto"/>
              <w:right w:val="single" w:sz="6" w:space="0" w:color="auto"/>
            </w:tcBorders>
            <w:vAlign w:val="center"/>
          </w:tcPr>
          <w:p w14:paraId="36E8EB62" w14:textId="77777777" w:rsidR="00432CA8" w:rsidRPr="00585CA6" w:rsidRDefault="00432CA8" w:rsidP="00D47EE8">
            <w:pPr>
              <w:pStyle w:val="TAL"/>
            </w:pPr>
            <w:r w:rsidRPr="00585CA6">
              <w:t>Contains the data to be delivered.</w:t>
            </w:r>
          </w:p>
          <w:p w14:paraId="209AE718" w14:textId="77777777" w:rsidR="00432CA8" w:rsidRPr="00585CA6" w:rsidRDefault="00432CA8" w:rsidP="00D47EE8">
            <w:pPr>
              <w:pStyle w:val="TAL"/>
              <w:rPr>
                <w:rFonts w:cs="Arial"/>
                <w:szCs w:val="18"/>
              </w:rPr>
            </w:pPr>
          </w:p>
          <w:p w14:paraId="71A04B0C" w14:textId="77777777" w:rsidR="00432CA8" w:rsidRPr="00585CA6" w:rsidRDefault="00432CA8" w:rsidP="00D47EE8">
            <w:pPr>
              <w:pStyle w:val="TAL"/>
            </w:pPr>
            <w:r w:rsidRPr="00585CA6">
              <w:rPr>
                <w:rFonts w:cs="Arial"/>
                <w:szCs w:val="18"/>
              </w:rPr>
              <w:t>(NOTE)</w:t>
            </w:r>
          </w:p>
        </w:tc>
        <w:tc>
          <w:tcPr>
            <w:tcW w:w="1310" w:type="dxa"/>
            <w:tcBorders>
              <w:top w:val="single" w:sz="6" w:space="0" w:color="auto"/>
              <w:left w:val="single" w:sz="6" w:space="0" w:color="auto"/>
              <w:bottom w:val="single" w:sz="6" w:space="0" w:color="auto"/>
              <w:right w:val="single" w:sz="6" w:space="0" w:color="auto"/>
            </w:tcBorders>
            <w:vAlign w:val="center"/>
          </w:tcPr>
          <w:p w14:paraId="2D6C0891" w14:textId="77777777" w:rsidR="00432CA8" w:rsidRPr="00585CA6" w:rsidRDefault="00432CA8" w:rsidP="00D47EE8">
            <w:pPr>
              <w:pStyle w:val="TAL"/>
              <w:rPr>
                <w:rFonts w:cs="Arial"/>
                <w:szCs w:val="18"/>
              </w:rPr>
            </w:pPr>
          </w:p>
        </w:tc>
      </w:tr>
      <w:tr w:rsidR="00432CA8" w:rsidRPr="00585CA6" w14:paraId="59585D48" w14:textId="77777777" w:rsidTr="00D47EE8">
        <w:trPr>
          <w:jc w:val="center"/>
        </w:trPr>
        <w:tc>
          <w:tcPr>
            <w:tcW w:w="1413" w:type="dxa"/>
            <w:tcBorders>
              <w:top w:val="single" w:sz="6" w:space="0" w:color="auto"/>
              <w:left w:val="single" w:sz="6" w:space="0" w:color="auto"/>
              <w:bottom w:val="single" w:sz="6" w:space="0" w:color="auto"/>
              <w:right w:val="single" w:sz="6" w:space="0" w:color="auto"/>
            </w:tcBorders>
            <w:vAlign w:val="center"/>
          </w:tcPr>
          <w:p w14:paraId="79A5452D" w14:textId="77777777" w:rsidR="00432CA8" w:rsidRPr="00585CA6" w:rsidRDefault="00432CA8" w:rsidP="00D47EE8">
            <w:pPr>
              <w:pStyle w:val="TAL"/>
            </w:pPr>
            <w:r w:rsidRPr="00585CA6">
              <w:t>suppFeat</w:t>
            </w:r>
          </w:p>
        </w:tc>
        <w:tc>
          <w:tcPr>
            <w:tcW w:w="1556" w:type="dxa"/>
            <w:tcBorders>
              <w:top w:val="single" w:sz="6" w:space="0" w:color="auto"/>
              <w:left w:val="single" w:sz="6" w:space="0" w:color="auto"/>
              <w:bottom w:val="single" w:sz="6" w:space="0" w:color="auto"/>
              <w:right w:val="single" w:sz="6" w:space="0" w:color="auto"/>
            </w:tcBorders>
            <w:vAlign w:val="center"/>
          </w:tcPr>
          <w:p w14:paraId="545BD731" w14:textId="77777777" w:rsidR="00432CA8" w:rsidRPr="00585CA6" w:rsidRDefault="00432CA8" w:rsidP="00D47EE8">
            <w:pPr>
              <w:pStyle w:val="TAL"/>
            </w:pPr>
            <w:r w:rsidRPr="00585CA6">
              <w:t>SupportedFeatures</w:t>
            </w:r>
          </w:p>
        </w:tc>
        <w:tc>
          <w:tcPr>
            <w:tcW w:w="425" w:type="dxa"/>
            <w:tcBorders>
              <w:top w:val="single" w:sz="6" w:space="0" w:color="auto"/>
              <w:left w:val="single" w:sz="6" w:space="0" w:color="auto"/>
              <w:bottom w:val="single" w:sz="6" w:space="0" w:color="auto"/>
              <w:right w:val="single" w:sz="6" w:space="0" w:color="auto"/>
            </w:tcBorders>
            <w:vAlign w:val="center"/>
          </w:tcPr>
          <w:p w14:paraId="625B58C7" w14:textId="77777777" w:rsidR="00432CA8" w:rsidRPr="00585CA6" w:rsidRDefault="00432CA8" w:rsidP="00D47EE8">
            <w:pPr>
              <w:pStyle w:val="TAC"/>
            </w:pPr>
            <w:r w:rsidRPr="00585CA6">
              <w:t>C</w:t>
            </w:r>
          </w:p>
        </w:tc>
        <w:tc>
          <w:tcPr>
            <w:tcW w:w="1134" w:type="dxa"/>
            <w:tcBorders>
              <w:top w:val="single" w:sz="6" w:space="0" w:color="auto"/>
              <w:left w:val="single" w:sz="6" w:space="0" w:color="auto"/>
              <w:bottom w:val="single" w:sz="6" w:space="0" w:color="auto"/>
              <w:right w:val="single" w:sz="6" w:space="0" w:color="auto"/>
            </w:tcBorders>
            <w:vAlign w:val="center"/>
          </w:tcPr>
          <w:p w14:paraId="6569AC4C" w14:textId="77777777" w:rsidR="00432CA8" w:rsidRPr="00585CA6" w:rsidRDefault="00432CA8" w:rsidP="00D47EE8">
            <w:pPr>
              <w:pStyle w:val="TAC"/>
            </w:pPr>
            <w:r w:rsidRPr="00585CA6">
              <w:t>0..1</w:t>
            </w:r>
          </w:p>
        </w:tc>
        <w:tc>
          <w:tcPr>
            <w:tcW w:w="3686" w:type="dxa"/>
            <w:tcBorders>
              <w:top w:val="single" w:sz="6" w:space="0" w:color="auto"/>
              <w:left w:val="single" w:sz="6" w:space="0" w:color="auto"/>
              <w:bottom w:val="single" w:sz="6" w:space="0" w:color="auto"/>
              <w:right w:val="single" w:sz="6" w:space="0" w:color="auto"/>
            </w:tcBorders>
            <w:vAlign w:val="center"/>
          </w:tcPr>
          <w:p w14:paraId="2203CFEE" w14:textId="77777777" w:rsidR="00432CA8" w:rsidRPr="00585CA6" w:rsidRDefault="00432CA8" w:rsidP="00D47EE8">
            <w:pPr>
              <w:pStyle w:val="TAL"/>
            </w:pPr>
            <w:r w:rsidRPr="00585CA6">
              <w:t>Contains the list of supported features among the ones defined in clause </w:t>
            </w:r>
            <w:r w:rsidRPr="00585CA6">
              <w:rPr>
                <w:noProof/>
                <w:lang w:eastAsia="zh-CN"/>
              </w:rPr>
              <w:t>6.2</w:t>
            </w:r>
            <w:r w:rsidRPr="00585CA6">
              <w:t>.8.</w:t>
            </w:r>
          </w:p>
          <w:p w14:paraId="074C9BA8" w14:textId="77777777" w:rsidR="00432CA8" w:rsidRPr="00585CA6" w:rsidRDefault="00432CA8" w:rsidP="00D47EE8">
            <w:pPr>
              <w:pStyle w:val="TAL"/>
            </w:pPr>
          </w:p>
          <w:p w14:paraId="20FC265E" w14:textId="5188633D" w:rsidR="00432CA8" w:rsidRPr="00585CA6" w:rsidRDefault="00432CA8" w:rsidP="00D47EE8">
            <w:pPr>
              <w:pStyle w:val="TAL"/>
              <w:rPr>
                <w:rFonts w:cs="Arial"/>
                <w:szCs w:val="18"/>
              </w:rPr>
            </w:pPr>
            <w:r w:rsidRPr="00585CA6">
              <w:t xml:space="preserve">This attribute shall be present only </w:t>
            </w:r>
            <w:r w:rsidR="003D524D">
              <w:t>when</w:t>
            </w:r>
            <w:r w:rsidRPr="00585CA6">
              <w:t xml:space="preserve"> feature negotiation needs to take place.</w:t>
            </w:r>
          </w:p>
        </w:tc>
        <w:tc>
          <w:tcPr>
            <w:tcW w:w="1310" w:type="dxa"/>
            <w:tcBorders>
              <w:top w:val="single" w:sz="6" w:space="0" w:color="auto"/>
              <w:left w:val="single" w:sz="6" w:space="0" w:color="auto"/>
              <w:bottom w:val="single" w:sz="6" w:space="0" w:color="auto"/>
              <w:right w:val="single" w:sz="6" w:space="0" w:color="auto"/>
            </w:tcBorders>
            <w:vAlign w:val="center"/>
          </w:tcPr>
          <w:p w14:paraId="0458AFAE" w14:textId="77777777" w:rsidR="00432CA8" w:rsidRPr="00585CA6" w:rsidRDefault="00432CA8" w:rsidP="00D47EE8">
            <w:pPr>
              <w:pStyle w:val="TAL"/>
              <w:rPr>
                <w:rFonts w:cs="Arial"/>
                <w:szCs w:val="18"/>
              </w:rPr>
            </w:pPr>
          </w:p>
        </w:tc>
      </w:tr>
      <w:tr w:rsidR="00432CA8" w:rsidRPr="00585CA6" w14:paraId="3DEDC2D0" w14:textId="77777777" w:rsidTr="00D47EE8">
        <w:trPr>
          <w:jc w:val="center"/>
        </w:trPr>
        <w:tc>
          <w:tcPr>
            <w:tcW w:w="9524" w:type="dxa"/>
            <w:gridSpan w:val="6"/>
            <w:vAlign w:val="center"/>
          </w:tcPr>
          <w:p w14:paraId="2DFF8067" w14:textId="77777777" w:rsidR="00432CA8" w:rsidRPr="00585CA6" w:rsidRDefault="00432CA8" w:rsidP="00D47EE8">
            <w:pPr>
              <w:pStyle w:val="TAN"/>
            </w:pPr>
            <w:r w:rsidRPr="00585CA6">
              <w:t>NOTE:</w:t>
            </w:r>
            <w:r w:rsidRPr="00585CA6">
              <w:tab/>
            </w:r>
            <w:r w:rsidRPr="00585CA6">
              <w:tab/>
              <w:t>These attributes are mutually exclusive. Either one of them shall be present.</w:t>
            </w:r>
          </w:p>
        </w:tc>
      </w:tr>
    </w:tbl>
    <w:p w14:paraId="655785C5" w14:textId="77777777" w:rsidR="00432CA8" w:rsidRPr="00585CA6" w:rsidRDefault="00432CA8" w:rsidP="00432CA8"/>
    <w:p w14:paraId="2195B4CE" w14:textId="77777777" w:rsidR="00796603" w:rsidRPr="00796603" w:rsidRDefault="00796603" w:rsidP="00796603">
      <w:pPr>
        <w:pStyle w:val="Heading5"/>
      </w:pPr>
      <w:bookmarkStart w:id="1617" w:name="_Toc160470617"/>
      <w:bookmarkStart w:id="1618" w:name="_Toc164873761"/>
      <w:bookmarkStart w:id="1619" w:name="_Toc168595733"/>
      <w:bookmarkStart w:id="1620" w:name="_Toc151379356"/>
      <w:bookmarkStart w:id="1621" w:name="_Toc151445537"/>
      <w:r w:rsidRPr="00585CA6">
        <w:rPr>
          <w:noProof/>
          <w:lang w:eastAsia="zh-CN"/>
        </w:rPr>
        <w:t>6.2</w:t>
      </w:r>
      <w:r w:rsidRPr="00796603">
        <w:t>.6.2.15</w:t>
      </w:r>
      <w:r w:rsidRPr="00796603">
        <w:tab/>
        <w:t>Type: DelConnEstabReq</w:t>
      </w:r>
      <w:bookmarkEnd w:id="1617"/>
      <w:bookmarkEnd w:id="1618"/>
      <w:bookmarkEnd w:id="1619"/>
    </w:p>
    <w:p w14:paraId="0746103E" w14:textId="77777777" w:rsidR="00796603" w:rsidRPr="00796603" w:rsidRDefault="00796603" w:rsidP="00796603">
      <w:pPr>
        <w:pStyle w:val="TH"/>
      </w:pPr>
      <w:r w:rsidRPr="00796603">
        <w:rPr>
          <w:noProof/>
        </w:rPr>
        <w:t>Table </w:t>
      </w:r>
      <w:r w:rsidRPr="00796603">
        <w:rPr>
          <w:noProof/>
          <w:lang w:eastAsia="zh-CN"/>
        </w:rPr>
        <w:t>6.2</w:t>
      </w:r>
      <w:r w:rsidRPr="00796603">
        <w:t xml:space="preserve">.6.2.15-1: </w:t>
      </w:r>
      <w:r w:rsidRPr="00796603">
        <w:rPr>
          <w:noProof/>
        </w:rPr>
        <w:t xml:space="preserve">Definition of type </w:t>
      </w:r>
      <w:r w:rsidRPr="00796603">
        <w:t>DelConnEstabReq</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698"/>
        <w:gridCol w:w="425"/>
        <w:gridCol w:w="1134"/>
        <w:gridCol w:w="3544"/>
        <w:gridCol w:w="1310"/>
      </w:tblGrid>
      <w:tr w:rsidR="00796603" w:rsidRPr="00796603" w14:paraId="74DFC95C" w14:textId="77777777" w:rsidTr="00FA3A5A">
        <w:trPr>
          <w:jc w:val="center"/>
        </w:trPr>
        <w:tc>
          <w:tcPr>
            <w:tcW w:w="1413" w:type="dxa"/>
            <w:shd w:val="clear" w:color="auto" w:fill="C0C0C0"/>
            <w:vAlign w:val="center"/>
            <w:hideMark/>
          </w:tcPr>
          <w:p w14:paraId="25E9BFFD" w14:textId="77777777" w:rsidR="00796603" w:rsidRPr="00796603" w:rsidRDefault="00796603" w:rsidP="00FA3A5A">
            <w:pPr>
              <w:pStyle w:val="TAH"/>
            </w:pPr>
            <w:r w:rsidRPr="00796603">
              <w:t>Attribute name</w:t>
            </w:r>
          </w:p>
        </w:tc>
        <w:tc>
          <w:tcPr>
            <w:tcW w:w="1698" w:type="dxa"/>
            <w:shd w:val="clear" w:color="auto" w:fill="C0C0C0"/>
            <w:vAlign w:val="center"/>
            <w:hideMark/>
          </w:tcPr>
          <w:p w14:paraId="13771FDC" w14:textId="77777777" w:rsidR="00796603" w:rsidRPr="00796603" w:rsidRDefault="00796603" w:rsidP="00FA3A5A">
            <w:pPr>
              <w:pStyle w:val="TAH"/>
            </w:pPr>
            <w:r w:rsidRPr="00796603">
              <w:t>Data type</w:t>
            </w:r>
          </w:p>
        </w:tc>
        <w:tc>
          <w:tcPr>
            <w:tcW w:w="425" w:type="dxa"/>
            <w:shd w:val="clear" w:color="auto" w:fill="C0C0C0"/>
            <w:vAlign w:val="center"/>
            <w:hideMark/>
          </w:tcPr>
          <w:p w14:paraId="5C0DF152" w14:textId="77777777" w:rsidR="00796603" w:rsidRPr="00796603" w:rsidRDefault="00796603" w:rsidP="00FA3A5A">
            <w:pPr>
              <w:pStyle w:val="TAH"/>
            </w:pPr>
            <w:r w:rsidRPr="00796603">
              <w:t>P</w:t>
            </w:r>
          </w:p>
        </w:tc>
        <w:tc>
          <w:tcPr>
            <w:tcW w:w="1134" w:type="dxa"/>
            <w:shd w:val="clear" w:color="auto" w:fill="C0C0C0"/>
            <w:vAlign w:val="center"/>
          </w:tcPr>
          <w:p w14:paraId="1DEFABAF" w14:textId="77777777" w:rsidR="00796603" w:rsidRPr="00796603" w:rsidRDefault="00796603" w:rsidP="00FA3A5A">
            <w:pPr>
              <w:pStyle w:val="TAH"/>
            </w:pPr>
            <w:r w:rsidRPr="00796603">
              <w:t>Cardinality</w:t>
            </w:r>
          </w:p>
        </w:tc>
        <w:tc>
          <w:tcPr>
            <w:tcW w:w="3544" w:type="dxa"/>
            <w:shd w:val="clear" w:color="auto" w:fill="C0C0C0"/>
            <w:vAlign w:val="center"/>
            <w:hideMark/>
          </w:tcPr>
          <w:p w14:paraId="0E9A2AB3" w14:textId="77777777" w:rsidR="00796603" w:rsidRPr="00796603" w:rsidRDefault="00796603" w:rsidP="00FA3A5A">
            <w:pPr>
              <w:pStyle w:val="TAH"/>
              <w:rPr>
                <w:rFonts w:cs="Arial"/>
                <w:szCs w:val="18"/>
              </w:rPr>
            </w:pPr>
            <w:r w:rsidRPr="00796603">
              <w:rPr>
                <w:rFonts w:cs="Arial"/>
                <w:szCs w:val="18"/>
              </w:rPr>
              <w:t>Description</w:t>
            </w:r>
          </w:p>
        </w:tc>
        <w:tc>
          <w:tcPr>
            <w:tcW w:w="1310" w:type="dxa"/>
            <w:shd w:val="clear" w:color="auto" w:fill="C0C0C0"/>
            <w:vAlign w:val="center"/>
          </w:tcPr>
          <w:p w14:paraId="4B64CB80" w14:textId="77777777" w:rsidR="00796603" w:rsidRPr="00796603" w:rsidRDefault="00796603" w:rsidP="00FA3A5A">
            <w:pPr>
              <w:pStyle w:val="TAH"/>
              <w:rPr>
                <w:rFonts w:cs="Arial"/>
                <w:szCs w:val="18"/>
              </w:rPr>
            </w:pPr>
            <w:r w:rsidRPr="00796603">
              <w:rPr>
                <w:rFonts w:cs="Arial"/>
                <w:szCs w:val="18"/>
              </w:rPr>
              <w:t>Applicability</w:t>
            </w:r>
          </w:p>
        </w:tc>
      </w:tr>
      <w:tr w:rsidR="00796603" w:rsidRPr="00796603" w14:paraId="4C62A01D" w14:textId="77777777" w:rsidTr="00FA3A5A">
        <w:trPr>
          <w:jc w:val="center"/>
        </w:trPr>
        <w:tc>
          <w:tcPr>
            <w:tcW w:w="1413" w:type="dxa"/>
            <w:tcBorders>
              <w:top w:val="single" w:sz="6" w:space="0" w:color="auto"/>
              <w:left w:val="single" w:sz="6" w:space="0" w:color="auto"/>
              <w:bottom w:val="single" w:sz="6" w:space="0" w:color="auto"/>
              <w:right w:val="single" w:sz="6" w:space="0" w:color="auto"/>
            </w:tcBorders>
            <w:vAlign w:val="center"/>
          </w:tcPr>
          <w:p w14:paraId="483CC2C9" w14:textId="77777777" w:rsidR="00796603" w:rsidRPr="00796603" w:rsidRDefault="00796603" w:rsidP="00FA3A5A">
            <w:pPr>
              <w:pStyle w:val="TAL"/>
            </w:pPr>
            <w:r w:rsidRPr="00796603">
              <w:t>targetId</w:t>
            </w:r>
          </w:p>
        </w:tc>
        <w:tc>
          <w:tcPr>
            <w:tcW w:w="1698" w:type="dxa"/>
            <w:tcBorders>
              <w:top w:val="single" w:sz="6" w:space="0" w:color="auto"/>
              <w:left w:val="single" w:sz="6" w:space="0" w:color="auto"/>
              <w:bottom w:val="single" w:sz="6" w:space="0" w:color="auto"/>
              <w:right w:val="single" w:sz="6" w:space="0" w:color="auto"/>
            </w:tcBorders>
            <w:vAlign w:val="center"/>
          </w:tcPr>
          <w:p w14:paraId="5E09764E" w14:textId="77777777" w:rsidR="00796603" w:rsidRPr="00796603" w:rsidRDefault="00796603" w:rsidP="00FA3A5A">
            <w:pPr>
              <w:pStyle w:val="TAL"/>
            </w:pPr>
            <w:r w:rsidRPr="00796603">
              <w:t>string</w:t>
            </w:r>
          </w:p>
        </w:tc>
        <w:tc>
          <w:tcPr>
            <w:tcW w:w="425" w:type="dxa"/>
            <w:tcBorders>
              <w:top w:val="single" w:sz="6" w:space="0" w:color="auto"/>
              <w:left w:val="single" w:sz="6" w:space="0" w:color="auto"/>
              <w:bottom w:val="single" w:sz="6" w:space="0" w:color="auto"/>
              <w:right w:val="single" w:sz="6" w:space="0" w:color="auto"/>
            </w:tcBorders>
            <w:vAlign w:val="center"/>
          </w:tcPr>
          <w:p w14:paraId="2C0C6DA5" w14:textId="77777777" w:rsidR="00796603" w:rsidRPr="00796603" w:rsidRDefault="00796603" w:rsidP="00FA3A5A">
            <w:pPr>
              <w:pStyle w:val="TAC"/>
            </w:pPr>
            <w:r w:rsidRPr="00796603">
              <w:t>M</w:t>
            </w:r>
          </w:p>
        </w:tc>
        <w:tc>
          <w:tcPr>
            <w:tcW w:w="1134" w:type="dxa"/>
            <w:tcBorders>
              <w:top w:val="single" w:sz="6" w:space="0" w:color="auto"/>
              <w:left w:val="single" w:sz="6" w:space="0" w:color="auto"/>
              <w:bottom w:val="single" w:sz="6" w:space="0" w:color="auto"/>
              <w:right w:val="single" w:sz="6" w:space="0" w:color="auto"/>
            </w:tcBorders>
            <w:vAlign w:val="center"/>
          </w:tcPr>
          <w:p w14:paraId="73D72E93" w14:textId="77777777" w:rsidR="00796603" w:rsidRPr="00796603" w:rsidRDefault="00796603" w:rsidP="00FA3A5A">
            <w:pPr>
              <w:pStyle w:val="TAC"/>
            </w:pPr>
            <w:r w:rsidRPr="00796603">
              <w:t>1</w:t>
            </w:r>
          </w:p>
        </w:tc>
        <w:tc>
          <w:tcPr>
            <w:tcW w:w="3544" w:type="dxa"/>
            <w:tcBorders>
              <w:top w:val="single" w:sz="6" w:space="0" w:color="auto"/>
              <w:left w:val="single" w:sz="6" w:space="0" w:color="auto"/>
              <w:bottom w:val="single" w:sz="6" w:space="0" w:color="auto"/>
              <w:right w:val="single" w:sz="6" w:space="0" w:color="auto"/>
            </w:tcBorders>
            <w:vAlign w:val="center"/>
          </w:tcPr>
          <w:p w14:paraId="2122C33A" w14:textId="77777777" w:rsidR="00796603" w:rsidRPr="00796603" w:rsidRDefault="00796603" w:rsidP="00FA3A5A">
            <w:pPr>
              <w:pStyle w:val="TAL"/>
              <w:rPr>
                <w:rFonts w:cs="Arial"/>
                <w:szCs w:val="18"/>
              </w:rPr>
            </w:pPr>
            <w:r w:rsidRPr="00796603">
              <w:t>Contains the identifier of the target VAL Server.</w:t>
            </w:r>
          </w:p>
        </w:tc>
        <w:tc>
          <w:tcPr>
            <w:tcW w:w="1310" w:type="dxa"/>
            <w:tcBorders>
              <w:top w:val="single" w:sz="6" w:space="0" w:color="auto"/>
              <w:left w:val="single" w:sz="6" w:space="0" w:color="auto"/>
              <w:bottom w:val="single" w:sz="6" w:space="0" w:color="auto"/>
              <w:right w:val="single" w:sz="6" w:space="0" w:color="auto"/>
            </w:tcBorders>
            <w:vAlign w:val="center"/>
          </w:tcPr>
          <w:p w14:paraId="4DA84B6E" w14:textId="77777777" w:rsidR="00796603" w:rsidRPr="00796603" w:rsidRDefault="00796603" w:rsidP="00FA3A5A">
            <w:pPr>
              <w:pStyle w:val="TAL"/>
              <w:rPr>
                <w:rFonts w:cs="Arial"/>
                <w:szCs w:val="18"/>
              </w:rPr>
            </w:pPr>
          </w:p>
        </w:tc>
      </w:tr>
      <w:tr w:rsidR="00796603" w:rsidRPr="00796603" w14:paraId="0BB0A49D" w14:textId="77777777" w:rsidTr="00FA3A5A">
        <w:trPr>
          <w:jc w:val="center"/>
        </w:trPr>
        <w:tc>
          <w:tcPr>
            <w:tcW w:w="1413" w:type="dxa"/>
            <w:tcBorders>
              <w:top w:val="single" w:sz="6" w:space="0" w:color="auto"/>
              <w:left w:val="single" w:sz="6" w:space="0" w:color="auto"/>
              <w:bottom w:val="single" w:sz="6" w:space="0" w:color="auto"/>
              <w:right w:val="single" w:sz="6" w:space="0" w:color="auto"/>
            </w:tcBorders>
            <w:vAlign w:val="center"/>
          </w:tcPr>
          <w:p w14:paraId="7EA55A9D" w14:textId="77777777" w:rsidR="00796603" w:rsidRPr="00796603" w:rsidRDefault="00796603" w:rsidP="00FA3A5A">
            <w:pPr>
              <w:pStyle w:val="TAL"/>
            </w:pPr>
            <w:r w:rsidRPr="00796603">
              <w:t>ddServerConnInfo</w:t>
            </w:r>
          </w:p>
        </w:tc>
        <w:tc>
          <w:tcPr>
            <w:tcW w:w="1698" w:type="dxa"/>
            <w:tcBorders>
              <w:top w:val="single" w:sz="6" w:space="0" w:color="auto"/>
              <w:left w:val="single" w:sz="6" w:space="0" w:color="auto"/>
              <w:bottom w:val="single" w:sz="6" w:space="0" w:color="auto"/>
              <w:right w:val="single" w:sz="6" w:space="0" w:color="auto"/>
            </w:tcBorders>
            <w:vAlign w:val="center"/>
          </w:tcPr>
          <w:p w14:paraId="28923053" w14:textId="77777777" w:rsidR="00796603" w:rsidRPr="00796603" w:rsidRDefault="00796603" w:rsidP="00FA3A5A">
            <w:pPr>
              <w:pStyle w:val="TAL"/>
            </w:pPr>
            <w:r w:rsidRPr="00796603">
              <w:t>ConnInfo</w:t>
            </w:r>
          </w:p>
        </w:tc>
        <w:tc>
          <w:tcPr>
            <w:tcW w:w="425" w:type="dxa"/>
            <w:tcBorders>
              <w:top w:val="single" w:sz="6" w:space="0" w:color="auto"/>
              <w:left w:val="single" w:sz="6" w:space="0" w:color="auto"/>
              <w:bottom w:val="single" w:sz="6" w:space="0" w:color="auto"/>
              <w:right w:val="single" w:sz="6" w:space="0" w:color="auto"/>
            </w:tcBorders>
            <w:vAlign w:val="center"/>
          </w:tcPr>
          <w:p w14:paraId="0B549A3A" w14:textId="77777777" w:rsidR="00796603" w:rsidRPr="00796603" w:rsidRDefault="00796603" w:rsidP="00FA3A5A">
            <w:pPr>
              <w:pStyle w:val="TAC"/>
            </w:pPr>
            <w:r w:rsidRPr="00796603">
              <w:t>O</w:t>
            </w:r>
          </w:p>
        </w:tc>
        <w:tc>
          <w:tcPr>
            <w:tcW w:w="1134" w:type="dxa"/>
            <w:tcBorders>
              <w:top w:val="single" w:sz="6" w:space="0" w:color="auto"/>
              <w:left w:val="single" w:sz="6" w:space="0" w:color="auto"/>
              <w:bottom w:val="single" w:sz="6" w:space="0" w:color="auto"/>
              <w:right w:val="single" w:sz="6" w:space="0" w:color="auto"/>
            </w:tcBorders>
            <w:vAlign w:val="center"/>
          </w:tcPr>
          <w:p w14:paraId="47AD4DC8" w14:textId="77777777" w:rsidR="00796603" w:rsidRPr="00796603" w:rsidRDefault="00796603" w:rsidP="00FA3A5A">
            <w:pPr>
              <w:pStyle w:val="TAC"/>
            </w:pPr>
            <w:r w:rsidRPr="00796603">
              <w:t>0..1</w:t>
            </w:r>
          </w:p>
        </w:tc>
        <w:tc>
          <w:tcPr>
            <w:tcW w:w="3544" w:type="dxa"/>
            <w:tcBorders>
              <w:top w:val="single" w:sz="6" w:space="0" w:color="auto"/>
              <w:left w:val="single" w:sz="6" w:space="0" w:color="auto"/>
              <w:bottom w:val="single" w:sz="6" w:space="0" w:color="auto"/>
              <w:right w:val="single" w:sz="6" w:space="0" w:color="auto"/>
            </w:tcBorders>
            <w:vAlign w:val="center"/>
          </w:tcPr>
          <w:p w14:paraId="5E8DB9A9" w14:textId="77777777" w:rsidR="00796603" w:rsidRPr="00796603" w:rsidRDefault="00796603" w:rsidP="00FA3A5A">
            <w:pPr>
              <w:pStyle w:val="TAL"/>
            </w:pPr>
            <w:r w:rsidRPr="00796603">
              <w:rPr>
                <w:rFonts w:cs="Arial"/>
                <w:szCs w:val="18"/>
              </w:rPr>
              <w:t xml:space="preserve">Contains source SEALDD Server's side </w:t>
            </w:r>
            <w:r w:rsidRPr="00796603">
              <w:rPr>
                <w:lang w:eastAsia="zh-CN"/>
              </w:rPr>
              <w:t>connection information, i.e., address/port and/or URI via which the SEALDD Server will send the data storage delivery data.</w:t>
            </w:r>
          </w:p>
        </w:tc>
        <w:tc>
          <w:tcPr>
            <w:tcW w:w="1310" w:type="dxa"/>
            <w:tcBorders>
              <w:top w:val="single" w:sz="6" w:space="0" w:color="auto"/>
              <w:left w:val="single" w:sz="6" w:space="0" w:color="auto"/>
              <w:bottom w:val="single" w:sz="6" w:space="0" w:color="auto"/>
              <w:right w:val="single" w:sz="6" w:space="0" w:color="auto"/>
            </w:tcBorders>
            <w:vAlign w:val="center"/>
          </w:tcPr>
          <w:p w14:paraId="7E187796" w14:textId="77777777" w:rsidR="00796603" w:rsidRPr="00796603" w:rsidRDefault="00796603" w:rsidP="00FA3A5A">
            <w:pPr>
              <w:pStyle w:val="TAL"/>
              <w:rPr>
                <w:rFonts w:cs="Arial"/>
                <w:szCs w:val="18"/>
              </w:rPr>
            </w:pPr>
          </w:p>
        </w:tc>
      </w:tr>
      <w:tr w:rsidR="00796603" w:rsidRPr="00796603" w14:paraId="539FC0B2" w14:textId="77777777" w:rsidTr="00FA3A5A">
        <w:trPr>
          <w:jc w:val="center"/>
        </w:trPr>
        <w:tc>
          <w:tcPr>
            <w:tcW w:w="1413" w:type="dxa"/>
            <w:tcBorders>
              <w:top w:val="single" w:sz="6" w:space="0" w:color="auto"/>
              <w:left w:val="single" w:sz="6" w:space="0" w:color="auto"/>
              <w:bottom w:val="single" w:sz="6" w:space="0" w:color="auto"/>
              <w:right w:val="single" w:sz="6" w:space="0" w:color="auto"/>
            </w:tcBorders>
            <w:vAlign w:val="center"/>
          </w:tcPr>
          <w:p w14:paraId="12A7DCE6" w14:textId="77777777" w:rsidR="00796603" w:rsidRPr="00796603" w:rsidRDefault="00796603" w:rsidP="00FA3A5A">
            <w:pPr>
              <w:pStyle w:val="TAL"/>
            </w:pPr>
            <w:r w:rsidRPr="00796603">
              <w:t>transProtoc</w:t>
            </w:r>
          </w:p>
        </w:tc>
        <w:tc>
          <w:tcPr>
            <w:tcW w:w="1698" w:type="dxa"/>
            <w:tcBorders>
              <w:top w:val="single" w:sz="6" w:space="0" w:color="auto"/>
              <w:left w:val="single" w:sz="6" w:space="0" w:color="auto"/>
              <w:bottom w:val="single" w:sz="6" w:space="0" w:color="auto"/>
              <w:right w:val="single" w:sz="6" w:space="0" w:color="auto"/>
            </w:tcBorders>
            <w:vAlign w:val="center"/>
          </w:tcPr>
          <w:p w14:paraId="4CD2306E" w14:textId="77777777" w:rsidR="00796603" w:rsidRPr="00796603" w:rsidRDefault="00796603" w:rsidP="00FA3A5A">
            <w:pPr>
              <w:pStyle w:val="TAL"/>
            </w:pPr>
            <w:r w:rsidRPr="00796603">
              <w:t>array(TransportProtocol)</w:t>
            </w:r>
          </w:p>
        </w:tc>
        <w:tc>
          <w:tcPr>
            <w:tcW w:w="425" w:type="dxa"/>
            <w:tcBorders>
              <w:top w:val="single" w:sz="6" w:space="0" w:color="auto"/>
              <w:left w:val="single" w:sz="6" w:space="0" w:color="auto"/>
              <w:bottom w:val="single" w:sz="6" w:space="0" w:color="auto"/>
              <w:right w:val="single" w:sz="6" w:space="0" w:color="auto"/>
            </w:tcBorders>
            <w:vAlign w:val="center"/>
          </w:tcPr>
          <w:p w14:paraId="3698D3BD" w14:textId="77777777" w:rsidR="00796603" w:rsidRPr="00796603" w:rsidRDefault="00796603" w:rsidP="00FA3A5A">
            <w:pPr>
              <w:pStyle w:val="TAC"/>
            </w:pPr>
            <w:r w:rsidRPr="00796603">
              <w:t>O</w:t>
            </w:r>
          </w:p>
        </w:tc>
        <w:tc>
          <w:tcPr>
            <w:tcW w:w="1134" w:type="dxa"/>
            <w:tcBorders>
              <w:top w:val="single" w:sz="6" w:space="0" w:color="auto"/>
              <w:left w:val="single" w:sz="6" w:space="0" w:color="auto"/>
              <w:bottom w:val="single" w:sz="6" w:space="0" w:color="auto"/>
              <w:right w:val="single" w:sz="6" w:space="0" w:color="auto"/>
            </w:tcBorders>
            <w:vAlign w:val="center"/>
          </w:tcPr>
          <w:p w14:paraId="1FFFC318" w14:textId="77777777" w:rsidR="00796603" w:rsidRPr="00796603" w:rsidRDefault="00796603" w:rsidP="00FA3A5A">
            <w:pPr>
              <w:pStyle w:val="TAC"/>
            </w:pPr>
            <w:r w:rsidRPr="00796603">
              <w:t>1..N</w:t>
            </w:r>
          </w:p>
        </w:tc>
        <w:tc>
          <w:tcPr>
            <w:tcW w:w="3544" w:type="dxa"/>
            <w:tcBorders>
              <w:top w:val="single" w:sz="6" w:space="0" w:color="auto"/>
              <w:left w:val="single" w:sz="6" w:space="0" w:color="auto"/>
              <w:bottom w:val="single" w:sz="6" w:space="0" w:color="auto"/>
              <w:right w:val="single" w:sz="6" w:space="0" w:color="auto"/>
            </w:tcBorders>
            <w:vAlign w:val="center"/>
          </w:tcPr>
          <w:p w14:paraId="31EC237F" w14:textId="77777777" w:rsidR="00796603" w:rsidRPr="00796603" w:rsidRDefault="00796603" w:rsidP="00FA3A5A">
            <w:pPr>
              <w:pStyle w:val="TAL"/>
            </w:pPr>
            <w:r w:rsidRPr="00796603">
              <w:rPr>
                <w:rFonts w:cs="Arial"/>
                <w:szCs w:val="18"/>
              </w:rPr>
              <w:t>Represents the transport layer protocol(s) that are supported by the service consumer (e.g., source SEALDD Server)</w:t>
            </w:r>
            <w:r w:rsidRPr="00796603">
              <w:rPr>
                <w:lang w:eastAsia="zh-CN"/>
              </w:rPr>
              <w:t>.</w:t>
            </w:r>
          </w:p>
        </w:tc>
        <w:tc>
          <w:tcPr>
            <w:tcW w:w="1310" w:type="dxa"/>
            <w:tcBorders>
              <w:top w:val="single" w:sz="6" w:space="0" w:color="auto"/>
              <w:left w:val="single" w:sz="6" w:space="0" w:color="auto"/>
              <w:bottom w:val="single" w:sz="6" w:space="0" w:color="auto"/>
              <w:right w:val="single" w:sz="6" w:space="0" w:color="auto"/>
            </w:tcBorders>
            <w:vAlign w:val="center"/>
          </w:tcPr>
          <w:p w14:paraId="4B1A8651" w14:textId="77777777" w:rsidR="00796603" w:rsidRPr="00796603" w:rsidRDefault="00796603" w:rsidP="00FA3A5A">
            <w:pPr>
              <w:pStyle w:val="TAL"/>
              <w:rPr>
                <w:rFonts w:cs="Arial"/>
                <w:szCs w:val="18"/>
              </w:rPr>
            </w:pPr>
          </w:p>
        </w:tc>
      </w:tr>
      <w:tr w:rsidR="00796603" w:rsidRPr="00796603" w14:paraId="533FC4D8" w14:textId="77777777" w:rsidTr="00FA3A5A">
        <w:trPr>
          <w:jc w:val="center"/>
        </w:trPr>
        <w:tc>
          <w:tcPr>
            <w:tcW w:w="1413" w:type="dxa"/>
            <w:tcBorders>
              <w:top w:val="single" w:sz="6" w:space="0" w:color="auto"/>
              <w:left w:val="single" w:sz="6" w:space="0" w:color="auto"/>
              <w:bottom w:val="single" w:sz="6" w:space="0" w:color="auto"/>
              <w:right w:val="single" w:sz="6" w:space="0" w:color="auto"/>
            </w:tcBorders>
            <w:vAlign w:val="center"/>
          </w:tcPr>
          <w:p w14:paraId="32B03C64" w14:textId="77777777" w:rsidR="00796603" w:rsidRPr="00796603" w:rsidRDefault="00796603" w:rsidP="00FA3A5A">
            <w:pPr>
              <w:pStyle w:val="TAL"/>
            </w:pPr>
            <w:r w:rsidRPr="00796603">
              <w:t>suppFeat</w:t>
            </w:r>
          </w:p>
        </w:tc>
        <w:tc>
          <w:tcPr>
            <w:tcW w:w="1698" w:type="dxa"/>
            <w:tcBorders>
              <w:top w:val="single" w:sz="6" w:space="0" w:color="auto"/>
              <w:left w:val="single" w:sz="6" w:space="0" w:color="auto"/>
              <w:bottom w:val="single" w:sz="6" w:space="0" w:color="auto"/>
              <w:right w:val="single" w:sz="6" w:space="0" w:color="auto"/>
            </w:tcBorders>
            <w:vAlign w:val="center"/>
          </w:tcPr>
          <w:p w14:paraId="2E0985FF" w14:textId="77777777" w:rsidR="00796603" w:rsidRPr="00796603" w:rsidRDefault="00796603" w:rsidP="00FA3A5A">
            <w:pPr>
              <w:pStyle w:val="TAL"/>
            </w:pPr>
            <w:r w:rsidRPr="00796603">
              <w:t>SupportedFeatures</w:t>
            </w:r>
          </w:p>
        </w:tc>
        <w:tc>
          <w:tcPr>
            <w:tcW w:w="425" w:type="dxa"/>
            <w:tcBorders>
              <w:top w:val="single" w:sz="6" w:space="0" w:color="auto"/>
              <w:left w:val="single" w:sz="6" w:space="0" w:color="auto"/>
              <w:bottom w:val="single" w:sz="6" w:space="0" w:color="auto"/>
              <w:right w:val="single" w:sz="6" w:space="0" w:color="auto"/>
            </w:tcBorders>
            <w:vAlign w:val="center"/>
          </w:tcPr>
          <w:p w14:paraId="3E664DEB" w14:textId="77777777" w:rsidR="00796603" w:rsidRPr="00796603" w:rsidRDefault="00796603" w:rsidP="00FA3A5A">
            <w:pPr>
              <w:pStyle w:val="TAC"/>
            </w:pPr>
            <w:r w:rsidRPr="00796603">
              <w:t>C</w:t>
            </w:r>
          </w:p>
        </w:tc>
        <w:tc>
          <w:tcPr>
            <w:tcW w:w="1134" w:type="dxa"/>
            <w:tcBorders>
              <w:top w:val="single" w:sz="6" w:space="0" w:color="auto"/>
              <w:left w:val="single" w:sz="6" w:space="0" w:color="auto"/>
              <w:bottom w:val="single" w:sz="6" w:space="0" w:color="auto"/>
              <w:right w:val="single" w:sz="6" w:space="0" w:color="auto"/>
            </w:tcBorders>
            <w:vAlign w:val="center"/>
          </w:tcPr>
          <w:p w14:paraId="75C818BE" w14:textId="77777777" w:rsidR="00796603" w:rsidRPr="00796603" w:rsidRDefault="00796603" w:rsidP="00FA3A5A">
            <w:pPr>
              <w:pStyle w:val="TAC"/>
            </w:pPr>
            <w:r w:rsidRPr="00796603">
              <w:t>0..1</w:t>
            </w:r>
          </w:p>
        </w:tc>
        <w:tc>
          <w:tcPr>
            <w:tcW w:w="3544" w:type="dxa"/>
            <w:tcBorders>
              <w:top w:val="single" w:sz="6" w:space="0" w:color="auto"/>
              <w:left w:val="single" w:sz="6" w:space="0" w:color="auto"/>
              <w:bottom w:val="single" w:sz="6" w:space="0" w:color="auto"/>
              <w:right w:val="single" w:sz="6" w:space="0" w:color="auto"/>
            </w:tcBorders>
            <w:vAlign w:val="center"/>
          </w:tcPr>
          <w:p w14:paraId="186A3234" w14:textId="77777777" w:rsidR="00796603" w:rsidRPr="00796603" w:rsidRDefault="00796603" w:rsidP="00FA3A5A">
            <w:pPr>
              <w:pStyle w:val="TAL"/>
            </w:pPr>
            <w:r w:rsidRPr="00796603">
              <w:t>Contains the list of supported features among the ones defined in clause </w:t>
            </w:r>
            <w:r w:rsidRPr="00796603">
              <w:rPr>
                <w:noProof/>
                <w:lang w:eastAsia="zh-CN"/>
              </w:rPr>
              <w:t>6.2</w:t>
            </w:r>
            <w:r w:rsidRPr="00796603">
              <w:t>.8.</w:t>
            </w:r>
          </w:p>
          <w:p w14:paraId="3D14AE10" w14:textId="77777777" w:rsidR="00796603" w:rsidRPr="00796603" w:rsidRDefault="00796603" w:rsidP="00FA3A5A">
            <w:pPr>
              <w:pStyle w:val="TAL"/>
            </w:pPr>
          </w:p>
          <w:p w14:paraId="5D6665FD" w14:textId="77777777" w:rsidR="00796603" w:rsidRPr="00796603" w:rsidRDefault="00796603" w:rsidP="00FA3A5A">
            <w:pPr>
              <w:pStyle w:val="TAL"/>
              <w:rPr>
                <w:rFonts w:cs="Arial"/>
                <w:szCs w:val="18"/>
              </w:rPr>
            </w:pPr>
            <w:r w:rsidRPr="00796603">
              <w:t>This attribute shall be present only when feature negotiation needs to take place.</w:t>
            </w:r>
          </w:p>
        </w:tc>
        <w:tc>
          <w:tcPr>
            <w:tcW w:w="1310" w:type="dxa"/>
            <w:tcBorders>
              <w:top w:val="single" w:sz="6" w:space="0" w:color="auto"/>
              <w:left w:val="single" w:sz="6" w:space="0" w:color="auto"/>
              <w:bottom w:val="single" w:sz="6" w:space="0" w:color="auto"/>
              <w:right w:val="single" w:sz="6" w:space="0" w:color="auto"/>
            </w:tcBorders>
            <w:vAlign w:val="center"/>
          </w:tcPr>
          <w:p w14:paraId="3C63945F" w14:textId="77777777" w:rsidR="00796603" w:rsidRPr="00796603" w:rsidRDefault="00796603" w:rsidP="00FA3A5A">
            <w:pPr>
              <w:pStyle w:val="TAL"/>
              <w:rPr>
                <w:rFonts w:cs="Arial"/>
                <w:szCs w:val="18"/>
              </w:rPr>
            </w:pPr>
          </w:p>
        </w:tc>
      </w:tr>
    </w:tbl>
    <w:p w14:paraId="506F857C" w14:textId="77777777" w:rsidR="00796603" w:rsidRPr="00796603" w:rsidRDefault="00796603" w:rsidP="00796603"/>
    <w:p w14:paraId="56A2E52A" w14:textId="77777777" w:rsidR="00796603" w:rsidRPr="00796603" w:rsidRDefault="00796603" w:rsidP="00796603">
      <w:pPr>
        <w:pStyle w:val="Heading5"/>
      </w:pPr>
      <w:bookmarkStart w:id="1622" w:name="_Toc160470618"/>
      <w:bookmarkStart w:id="1623" w:name="_Toc164873762"/>
      <w:bookmarkStart w:id="1624" w:name="_Toc168595734"/>
      <w:r w:rsidRPr="00796603">
        <w:rPr>
          <w:noProof/>
          <w:lang w:eastAsia="zh-CN"/>
        </w:rPr>
        <w:t>6.2</w:t>
      </w:r>
      <w:r w:rsidRPr="00796603">
        <w:t>.6.2.16</w:t>
      </w:r>
      <w:r w:rsidRPr="00796603">
        <w:tab/>
        <w:t>Type: DelConnEstabResp</w:t>
      </w:r>
      <w:bookmarkEnd w:id="1622"/>
      <w:bookmarkEnd w:id="1623"/>
      <w:bookmarkEnd w:id="1624"/>
    </w:p>
    <w:p w14:paraId="423E5546" w14:textId="77777777" w:rsidR="00796603" w:rsidRPr="00796603" w:rsidRDefault="00796603" w:rsidP="00796603">
      <w:pPr>
        <w:pStyle w:val="TH"/>
      </w:pPr>
      <w:r w:rsidRPr="00796603">
        <w:rPr>
          <w:noProof/>
        </w:rPr>
        <w:t>Table </w:t>
      </w:r>
      <w:r w:rsidRPr="00796603">
        <w:rPr>
          <w:noProof/>
          <w:lang w:eastAsia="zh-CN"/>
        </w:rPr>
        <w:t>6.2</w:t>
      </w:r>
      <w:r w:rsidRPr="00796603">
        <w:t xml:space="preserve">.6.2.16-1: </w:t>
      </w:r>
      <w:r w:rsidRPr="00796603">
        <w:rPr>
          <w:noProof/>
        </w:rPr>
        <w:t xml:space="preserve">Definition of type </w:t>
      </w:r>
      <w:r w:rsidRPr="00796603">
        <w:t>DelConnEstabResp</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1418"/>
        <w:gridCol w:w="425"/>
        <w:gridCol w:w="1134"/>
        <w:gridCol w:w="3544"/>
        <w:gridCol w:w="1310"/>
      </w:tblGrid>
      <w:tr w:rsidR="00796603" w:rsidRPr="00796603" w14:paraId="66B4350A" w14:textId="77777777" w:rsidTr="00FA3A5A">
        <w:trPr>
          <w:jc w:val="center"/>
        </w:trPr>
        <w:tc>
          <w:tcPr>
            <w:tcW w:w="1693" w:type="dxa"/>
            <w:shd w:val="clear" w:color="auto" w:fill="C0C0C0"/>
            <w:vAlign w:val="center"/>
            <w:hideMark/>
          </w:tcPr>
          <w:p w14:paraId="6C5A302D" w14:textId="77777777" w:rsidR="00796603" w:rsidRPr="00796603" w:rsidRDefault="00796603" w:rsidP="00FA3A5A">
            <w:pPr>
              <w:pStyle w:val="TAH"/>
            </w:pPr>
            <w:r w:rsidRPr="00796603">
              <w:t>Attribute name</w:t>
            </w:r>
          </w:p>
        </w:tc>
        <w:tc>
          <w:tcPr>
            <w:tcW w:w="1418" w:type="dxa"/>
            <w:shd w:val="clear" w:color="auto" w:fill="C0C0C0"/>
            <w:vAlign w:val="center"/>
            <w:hideMark/>
          </w:tcPr>
          <w:p w14:paraId="5AF70EB4" w14:textId="77777777" w:rsidR="00796603" w:rsidRPr="00796603" w:rsidRDefault="00796603" w:rsidP="00FA3A5A">
            <w:pPr>
              <w:pStyle w:val="TAH"/>
            </w:pPr>
            <w:r w:rsidRPr="00796603">
              <w:t>Data type</w:t>
            </w:r>
          </w:p>
        </w:tc>
        <w:tc>
          <w:tcPr>
            <w:tcW w:w="425" w:type="dxa"/>
            <w:shd w:val="clear" w:color="auto" w:fill="C0C0C0"/>
            <w:vAlign w:val="center"/>
            <w:hideMark/>
          </w:tcPr>
          <w:p w14:paraId="52FC0002" w14:textId="77777777" w:rsidR="00796603" w:rsidRPr="00796603" w:rsidRDefault="00796603" w:rsidP="00FA3A5A">
            <w:pPr>
              <w:pStyle w:val="TAH"/>
            </w:pPr>
            <w:r w:rsidRPr="00796603">
              <w:t>P</w:t>
            </w:r>
          </w:p>
        </w:tc>
        <w:tc>
          <w:tcPr>
            <w:tcW w:w="1134" w:type="dxa"/>
            <w:shd w:val="clear" w:color="auto" w:fill="C0C0C0"/>
            <w:vAlign w:val="center"/>
          </w:tcPr>
          <w:p w14:paraId="289926CB" w14:textId="77777777" w:rsidR="00796603" w:rsidRPr="00796603" w:rsidRDefault="00796603" w:rsidP="00FA3A5A">
            <w:pPr>
              <w:pStyle w:val="TAH"/>
            </w:pPr>
            <w:r w:rsidRPr="00796603">
              <w:t>Cardinality</w:t>
            </w:r>
          </w:p>
        </w:tc>
        <w:tc>
          <w:tcPr>
            <w:tcW w:w="3544" w:type="dxa"/>
            <w:shd w:val="clear" w:color="auto" w:fill="C0C0C0"/>
            <w:vAlign w:val="center"/>
            <w:hideMark/>
          </w:tcPr>
          <w:p w14:paraId="1671F9F6" w14:textId="77777777" w:rsidR="00796603" w:rsidRPr="00796603" w:rsidRDefault="00796603" w:rsidP="00FA3A5A">
            <w:pPr>
              <w:pStyle w:val="TAH"/>
              <w:rPr>
                <w:rFonts w:cs="Arial"/>
                <w:szCs w:val="18"/>
              </w:rPr>
            </w:pPr>
            <w:r w:rsidRPr="00796603">
              <w:rPr>
                <w:rFonts w:cs="Arial"/>
                <w:szCs w:val="18"/>
              </w:rPr>
              <w:t>Description</w:t>
            </w:r>
          </w:p>
        </w:tc>
        <w:tc>
          <w:tcPr>
            <w:tcW w:w="1310" w:type="dxa"/>
            <w:shd w:val="clear" w:color="auto" w:fill="C0C0C0"/>
            <w:vAlign w:val="center"/>
          </w:tcPr>
          <w:p w14:paraId="2D8F1F65" w14:textId="77777777" w:rsidR="00796603" w:rsidRPr="00796603" w:rsidRDefault="00796603" w:rsidP="00FA3A5A">
            <w:pPr>
              <w:pStyle w:val="TAH"/>
              <w:rPr>
                <w:rFonts w:cs="Arial"/>
                <w:szCs w:val="18"/>
              </w:rPr>
            </w:pPr>
            <w:r w:rsidRPr="00796603">
              <w:rPr>
                <w:rFonts w:cs="Arial"/>
                <w:szCs w:val="18"/>
              </w:rPr>
              <w:t>Applicability</w:t>
            </w:r>
          </w:p>
        </w:tc>
      </w:tr>
      <w:tr w:rsidR="00796603" w:rsidRPr="00585CA6" w14:paraId="65C1CA67" w14:textId="77777777" w:rsidTr="00FA3A5A">
        <w:trPr>
          <w:jc w:val="center"/>
        </w:trPr>
        <w:tc>
          <w:tcPr>
            <w:tcW w:w="1693" w:type="dxa"/>
            <w:tcBorders>
              <w:top w:val="single" w:sz="6" w:space="0" w:color="auto"/>
              <w:left w:val="single" w:sz="6" w:space="0" w:color="auto"/>
              <w:bottom w:val="single" w:sz="6" w:space="0" w:color="auto"/>
              <w:right w:val="single" w:sz="6" w:space="0" w:color="auto"/>
            </w:tcBorders>
            <w:vAlign w:val="center"/>
          </w:tcPr>
          <w:p w14:paraId="2A63A82F" w14:textId="77777777" w:rsidR="00796603" w:rsidRPr="00796603" w:rsidRDefault="00796603" w:rsidP="00FA3A5A">
            <w:pPr>
              <w:pStyle w:val="TAL"/>
            </w:pPr>
            <w:r w:rsidRPr="00796603">
              <w:t>ddServerConnInfo</w:t>
            </w:r>
          </w:p>
        </w:tc>
        <w:tc>
          <w:tcPr>
            <w:tcW w:w="1418" w:type="dxa"/>
            <w:tcBorders>
              <w:top w:val="single" w:sz="6" w:space="0" w:color="auto"/>
              <w:left w:val="single" w:sz="6" w:space="0" w:color="auto"/>
              <w:bottom w:val="single" w:sz="6" w:space="0" w:color="auto"/>
              <w:right w:val="single" w:sz="6" w:space="0" w:color="auto"/>
            </w:tcBorders>
            <w:vAlign w:val="center"/>
          </w:tcPr>
          <w:p w14:paraId="4C37EDF6" w14:textId="77777777" w:rsidR="00796603" w:rsidRPr="00796603" w:rsidRDefault="00796603" w:rsidP="00FA3A5A">
            <w:pPr>
              <w:pStyle w:val="TAL"/>
            </w:pPr>
            <w:r w:rsidRPr="00796603">
              <w:t>ConnInfo</w:t>
            </w:r>
          </w:p>
        </w:tc>
        <w:tc>
          <w:tcPr>
            <w:tcW w:w="425" w:type="dxa"/>
            <w:tcBorders>
              <w:top w:val="single" w:sz="6" w:space="0" w:color="auto"/>
              <w:left w:val="single" w:sz="6" w:space="0" w:color="auto"/>
              <w:bottom w:val="single" w:sz="6" w:space="0" w:color="auto"/>
              <w:right w:val="single" w:sz="6" w:space="0" w:color="auto"/>
            </w:tcBorders>
            <w:vAlign w:val="center"/>
          </w:tcPr>
          <w:p w14:paraId="18B0DCDF" w14:textId="77777777" w:rsidR="00796603" w:rsidRPr="00796603" w:rsidRDefault="00796603" w:rsidP="00FA3A5A">
            <w:pPr>
              <w:pStyle w:val="TAC"/>
            </w:pPr>
            <w:r w:rsidRPr="00796603">
              <w:t>O</w:t>
            </w:r>
          </w:p>
        </w:tc>
        <w:tc>
          <w:tcPr>
            <w:tcW w:w="1134" w:type="dxa"/>
            <w:tcBorders>
              <w:top w:val="single" w:sz="6" w:space="0" w:color="auto"/>
              <w:left w:val="single" w:sz="6" w:space="0" w:color="auto"/>
              <w:bottom w:val="single" w:sz="6" w:space="0" w:color="auto"/>
              <w:right w:val="single" w:sz="6" w:space="0" w:color="auto"/>
            </w:tcBorders>
            <w:vAlign w:val="center"/>
          </w:tcPr>
          <w:p w14:paraId="54161D12" w14:textId="77777777" w:rsidR="00796603" w:rsidRPr="00796603" w:rsidRDefault="00796603" w:rsidP="00FA3A5A">
            <w:pPr>
              <w:pStyle w:val="TAC"/>
            </w:pPr>
            <w:r w:rsidRPr="00796603">
              <w:t>0..1</w:t>
            </w:r>
          </w:p>
        </w:tc>
        <w:tc>
          <w:tcPr>
            <w:tcW w:w="3544" w:type="dxa"/>
            <w:tcBorders>
              <w:top w:val="single" w:sz="6" w:space="0" w:color="auto"/>
              <w:left w:val="single" w:sz="6" w:space="0" w:color="auto"/>
              <w:bottom w:val="single" w:sz="6" w:space="0" w:color="auto"/>
              <w:right w:val="single" w:sz="6" w:space="0" w:color="auto"/>
            </w:tcBorders>
            <w:vAlign w:val="center"/>
          </w:tcPr>
          <w:p w14:paraId="6F660F02" w14:textId="77777777" w:rsidR="00796603" w:rsidRPr="00DC0ED8" w:rsidRDefault="00796603" w:rsidP="00FA3A5A">
            <w:pPr>
              <w:pStyle w:val="TAL"/>
              <w:rPr>
                <w:rFonts w:cs="Arial"/>
                <w:szCs w:val="18"/>
              </w:rPr>
            </w:pPr>
            <w:r w:rsidRPr="00796603">
              <w:rPr>
                <w:rFonts w:cs="Arial"/>
                <w:szCs w:val="18"/>
              </w:rPr>
              <w:t xml:space="preserve">Contains target SEALDD Server's side </w:t>
            </w:r>
            <w:r w:rsidRPr="00796603">
              <w:rPr>
                <w:lang w:eastAsia="zh-CN"/>
              </w:rPr>
              <w:t>connection information, i.e., address/port and/or URI via which the SEALDD Server desires to receive the data storage delivery data.</w:t>
            </w:r>
          </w:p>
        </w:tc>
        <w:tc>
          <w:tcPr>
            <w:tcW w:w="1310" w:type="dxa"/>
            <w:tcBorders>
              <w:top w:val="single" w:sz="6" w:space="0" w:color="auto"/>
              <w:left w:val="single" w:sz="6" w:space="0" w:color="auto"/>
              <w:bottom w:val="single" w:sz="6" w:space="0" w:color="auto"/>
              <w:right w:val="single" w:sz="6" w:space="0" w:color="auto"/>
            </w:tcBorders>
            <w:vAlign w:val="center"/>
          </w:tcPr>
          <w:p w14:paraId="395AA6E7" w14:textId="77777777" w:rsidR="00796603" w:rsidRPr="00DC0ED8" w:rsidRDefault="00796603" w:rsidP="00FA3A5A">
            <w:pPr>
              <w:pStyle w:val="TAL"/>
              <w:rPr>
                <w:rFonts w:cs="Arial"/>
                <w:szCs w:val="18"/>
              </w:rPr>
            </w:pPr>
          </w:p>
        </w:tc>
      </w:tr>
      <w:tr w:rsidR="00796603" w:rsidRPr="00585CA6" w14:paraId="1FA8258E" w14:textId="77777777" w:rsidTr="00FA3A5A">
        <w:trPr>
          <w:jc w:val="center"/>
        </w:trPr>
        <w:tc>
          <w:tcPr>
            <w:tcW w:w="1693" w:type="dxa"/>
            <w:tcBorders>
              <w:top w:val="single" w:sz="6" w:space="0" w:color="auto"/>
              <w:left w:val="single" w:sz="6" w:space="0" w:color="auto"/>
              <w:bottom w:val="single" w:sz="6" w:space="0" w:color="auto"/>
              <w:right w:val="single" w:sz="6" w:space="0" w:color="auto"/>
            </w:tcBorders>
            <w:vAlign w:val="center"/>
          </w:tcPr>
          <w:p w14:paraId="567EAD21" w14:textId="77777777" w:rsidR="00796603" w:rsidRPr="00585CA6" w:rsidRDefault="00796603" w:rsidP="00FA3A5A">
            <w:pPr>
              <w:pStyle w:val="TAL"/>
            </w:pPr>
            <w:r>
              <w:t>transProtoc</w:t>
            </w:r>
          </w:p>
        </w:tc>
        <w:tc>
          <w:tcPr>
            <w:tcW w:w="1418" w:type="dxa"/>
            <w:tcBorders>
              <w:top w:val="single" w:sz="6" w:space="0" w:color="auto"/>
              <w:left w:val="single" w:sz="6" w:space="0" w:color="auto"/>
              <w:bottom w:val="single" w:sz="6" w:space="0" w:color="auto"/>
              <w:right w:val="single" w:sz="6" w:space="0" w:color="auto"/>
            </w:tcBorders>
            <w:vAlign w:val="center"/>
          </w:tcPr>
          <w:p w14:paraId="54C4B16A" w14:textId="77777777" w:rsidR="00796603" w:rsidRPr="00585CA6" w:rsidRDefault="00796603" w:rsidP="00FA3A5A">
            <w:pPr>
              <w:pStyle w:val="TAL"/>
            </w:pPr>
            <w:r>
              <w:t>TransportProtocol</w:t>
            </w:r>
          </w:p>
        </w:tc>
        <w:tc>
          <w:tcPr>
            <w:tcW w:w="425" w:type="dxa"/>
            <w:tcBorders>
              <w:top w:val="single" w:sz="6" w:space="0" w:color="auto"/>
              <w:left w:val="single" w:sz="6" w:space="0" w:color="auto"/>
              <w:bottom w:val="single" w:sz="6" w:space="0" w:color="auto"/>
              <w:right w:val="single" w:sz="6" w:space="0" w:color="auto"/>
            </w:tcBorders>
            <w:vAlign w:val="center"/>
          </w:tcPr>
          <w:p w14:paraId="18D714F7" w14:textId="77777777" w:rsidR="00796603" w:rsidRPr="00585CA6" w:rsidRDefault="00796603" w:rsidP="00FA3A5A">
            <w:pPr>
              <w:pStyle w:val="TAC"/>
            </w:pPr>
            <w:r>
              <w:t>O</w:t>
            </w:r>
          </w:p>
        </w:tc>
        <w:tc>
          <w:tcPr>
            <w:tcW w:w="1134" w:type="dxa"/>
            <w:tcBorders>
              <w:top w:val="single" w:sz="6" w:space="0" w:color="auto"/>
              <w:left w:val="single" w:sz="6" w:space="0" w:color="auto"/>
              <w:bottom w:val="single" w:sz="6" w:space="0" w:color="auto"/>
              <w:right w:val="single" w:sz="6" w:space="0" w:color="auto"/>
            </w:tcBorders>
            <w:vAlign w:val="center"/>
          </w:tcPr>
          <w:p w14:paraId="0E4BF8F6" w14:textId="77777777" w:rsidR="00796603" w:rsidRPr="00585CA6" w:rsidRDefault="00796603" w:rsidP="00FA3A5A">
            <w:pPr>
              <w:pStyle w:val="TAC"/>
            </w:pPr>
            <w:r>
              <w:t>0..1</w:t>
            </w:r>
          </w:p>
        </w:tc>
        <w:tc>
          <w:tcPr>
            <w:tcW w:w="3544" w:type="dxa"/>
            <w:tcBorders>
              <w:top w:val="single" w:sz="6" w:space="0" w:color="auto"/>
              <w:left w:val="single" w:sz="6" w:space="0" w:color="auto"/>
              <w:bottom w:val="single" w:sz="6" w:space="0" w:color="auto"/>
              <w:right w:val="single" w:sz="6" w:space="0" w:color="auto"/>
            </w:tcBorders>
            <w:vAlign w:val="center"/>
          </w:tcPr>
          <w:p w14:paraId="139AB5CF" w14:textId="77777777" w:rsidR="00796603" w:rsidRPr="00585CA6" w:rsidRDefault="00796603" w:rsidP="00FA3A5A">
            <w:pPr>
              <w:pStyle w:val="TAL"/>
            </w:pPr>
            <w:r>
              <w:rPr>
                <w:rFonts w:cs="Arial"/>
                <w:szCs w:val="18"/>
              </w:rPr>
              <w:t>Represents the transport layer protocol that is retained by the SEALDD Server (e.g., target SEALDD Server)</w:t>
            </w:r>
            <w:r>
              <w:rPr>
                <w:lang w:eastAsia="zh-CN"/>
              </w:rPr>
              <w:t>.</w:t>
            </w:r>
          </w:p>
        </w:tc>
        <w:tc>
          <w:tcPr>
            <w:tcW w:w="1310" w:type="dxa"/>
            <w:tcBorders>
              <w:top w:val="single" w:sz="6" w:space="0" w:color="auto"/>
              <w:left w:val="single" w:sz="6" w:space="0" w:color="auto"/>
              <w:bottom w:val="single" w:sz="6" w:space="0" w:color="auto"/>
              <w:right w:val="single" w:sz="6" w:space="0" w:color="auto"/>
            </w:tcBorders>
            <w:vAlign w:val="center"/>
          </w:tcPr>
          <w:p w14:paraId="313D81C5" w14:textId="77777777" w:rsidR="00796603" w:rsidRPr="00585CA6" w:rsidRDefault="00796603" w:rsidP="00FA3A5A">
            <w:pPr>
              <w:pStyle w:val="TAL"/>
              <w:rPr>
                <w:rFonts w:cs="Arial"/>
                <w:szCs w:val="18"/>
              </w:rPr>
            </w:pPr>
          </w:p>
        </w:tc>
      </w:tr>
      <w:tr w:rsidR="00796603" w:rsidRPr="00585CA6" w14:paraId="5CBAF675" w14:textId="77777777" w:rsidTr="00FA3A5A">
        <w:trPr>
          <w:jc w:val="center"/>
        </w:trPr>
        <w:tc>
          <w:tcPr>
            <w:tcW w:w="1693" w:type="dxa"/>
            <w:tcBorders>
              <w:top w:val="single" w:sz="6" w:space="0" w:color="auto"/>
              <w:left w:val="single" w:sz="6" w:space="0" w:color="auto"/>
              <w:bottom w:val="single" w:sz="6" w:space="0" w:color="auto"/>
              <w:right w:val="single" w:sz="6" w:space="0" w:color="auto"/>
            </w:tcBorders>
            <w:vAlign w:val="center"/>
          </w:tcPr>
          <w:p w14:paraId="10B57AE7" w14:textId="77777777" w:rsidR="00796603" w:rsidRPr="00585CA6" w:rsidRDefault="00796603" w:rsidP="00FA3A5A">
            <w:pPr>
              <w:pStyle w:val="TAL"/>
            </w:pPr>
            <w:r w:rsidRPr="00585CA6">
              <w:t>suppFeat</w:t>
            </w:r>
          </w:p>
        </w:tc>
        <w:tc>
          <w:tcPr>
            <w:tcW w:w="1418" w:type="dxa"/>
            <w:tcBorders>
              <w:top w:val="single" w:sz="6" w:space="0" w:color="auto"/>
              <w:left w:val="single" w:sz="6" w:space="0" w:color="auto"/>
              <w:bottom w:val="single" w:sz="6" w:space="0" w:color="auto"/>
              <w:right w:val="single" w:sz="6" w:space="0" w:color="auto"/>
            </w:tcBorders>
            <w:vAlign w:val="center"/>
          </w:tcPr>
          <w:p w14:paraId="1D3899E1" w14:textId="77777777" w:rsidR="00796603" w:rsidRPr="00585CA6" w:rsidRDefault="00796603" w:rsidP="00FA3A5A">
            <w:pPr>
              <w:pStyle w:val="TAL"/>
            </w:pPr>
            <w:r w:rsidRPr="00585CA6">
              <w:t>SupportedFeatures</w:t>
            </w:r>
          </w:p>
        </w:tc>
        <w:tc>
          <w:tcPr>
            <w:tcW w:w="425" w:type="dxa"/>
            <w:tcBorders>
              <w:top w:val="single" w:sz="6" w:space="0" w:color="auto"/>
              <w:left w:val="single" w:sz="6" w:space="0" w:color="auto"/>
              <w:bottom w:val="single" w:sz="6" w:space="0" w:color="auto"/>
              <w:right w:val="single" w:sz="6" w:space="0" w:color="auto"/>
            </w:tcBorders>
            <w:vAlign w:val="center"/>
          </w:tcPr>
          <w:p w14:paraId="1F741BCA" w14:textId="77777777" w:rsidR="00796603" w:rsidRPr="00585CA6" w:rsidRDefault="00796603" w:rsidP="00FA3A5A">
            <w:pPr>
              <w:pStyle w:val="TAC"/>
            </w:pPr>
            <w:r w:rsidRPr="00585CA6">
              <w:t>C</w:t>
            </w:r>
          </w:p>
        </w:tc>
        <w:tc>
          <w:tcPr>
            <w:tcW w:w="1134" w:type="dxa"/>
            <w:tcBorders>
              <w:top w:val="single" w:sz="6" w:space="0" w:color="auto"/>
              <w:left w:val="single" w:sz="6" w:space="0" w:color="auto"/>
              <w:bottom w:val="single" w:sz="6" w:space="0" w:color="auto"/>
              <w:right w:val="single" w:sz="6" w:space="0" w:color="auto"/>
            </w:tcBorders>
            <w:vAlign w:val="center"/>
          </w:tcPr>
          <w:p w14:paraId="445AE00F" w14:textId="77777777" w:rsidR="00796603" w:rsidRPr="00585CA6" w:rsidRDefault="00796603" w:rsidP="00FA3A5A">
            <w:pPr>
              <w:pStyle w:val="TAC"/>
            </w:pPr>
            <w:r w:rsidRPr="00585CA6">
              <w:t>0..1</w:t>
            </w:r>
          </w:p>
        </w:tc>
        <w:tc>
          <w:tcPr>
            <w:tcW w:w="3544" w:type="dxa"/>
            <w:tcBorders>
              <w:top w:val="single" w:sz="6" w:space="0" w:color="auto"/>
              <w:left w:val="single" w:sz="6" w:space="0" w:color="auto"/>
              <w:bottom w:val="single" w:sz="6" w:space="0" w:color="auto"/>
              <w:right w:val="single" w:sz="6" w:space="0" w:color="auto"/>
            </w:tcBorders>
            <w:vAlign w:val="center"/>
          </w:tcPr>
          <w:p w14:paraId="6D528AD2" w14:textId="77777777" w:rsidR="00796603" w:rsidRPr="00585CA6" w:rsidRDefault="00796603" w:rsidP="00FA3A5A">
            <w:pPr>
              <w:pStyle w:val="TAL"/>
            </w:pPr>
            <w:r w:rsidRPr="00585CA6">
              <w:t>Contains the list of supported features among the ones defined in clause </w:t>
            </w:r>
            <w:r w:rsidRPr="00585CA6">
              <w:rPr>
                <w:noProof/>
                <w:lang w:eastAsia="zh-CN"/>
              </w:rPr>
              <w:t>6.2</w:t>
            </w:r>
            <w:r w:rsidRPr="00585CA6">
              <w:t>.8.</w:t>
            </w:r>
          </w:p>
          <w:p w14:paraId="12A47F4C" w14:textId="77777777" w:rsidR="00796603" w:rsidRPr="00585CA6" w:rsidRDefault="00796603" w:rsidP="00FA3A5A">
            <w:pPr>
              <w:pStyle w:val="TAL"/>
            </w:pPr>
          </w:p>
          <w:p w14:paraId="4BB43464" w14:textId="77777777" w:rsidR="00796603" w:rsidRPr="00585CA6" w:rsidRDefault="00796603" w:rsidP="00FA3A5A">
            <w:pPr>
              <w:pStyle w:val="TAL"/>
              <w:rPr>
                <w:rFonts w:cs="Arial"/>
                <w:szCs w:val="18"/>
              </w:rPr>
            </w:pPr>
            <w:r w:rsidRPr="00585CA6">
              <w:t xml:space="preserve">This attribute shall be present only </w:t>
            </w:r>
            <w:r>
              <w:t>when</w:t>
            </w:r>
            <w:r w:rsidRPr="00585CA6">
              <w:t xml:space="preserve"> feature negotiation needs to take place.</w:t>
            </w:r>
          </w:p>
        </w:tc>
        <w:tc>
          <w:tcPr>
            <w:tcW w:w="1310" w:type="dxa"/>
            <w:tcBorders>
              <w:top w:val="single" w:sz="6" w:space="0" w:color="auto"/>
              <w:left w:val="single" w:sz="6" w:space="0" w:color="auto"/>
              <w:bottom w:val="single" w:sz="6" w:space="0" w:color="auto"/>
              <w:right w:val="single" w:sz="6" w:space="0" w:color="auto"/>
            </w:tcBorders>
            <w:vAlign w:val="center"/>
          </w:tcPr>
          <w:p w14:paraId="5B4AB97E" w14:textId="77777777" w:rsidR="00796603" w:rsidRPr="00585CA6" w:rsidRDefault="00796603" w:rsidP="00FA3A5A">
            <w:pPr>
              <w:pStyle w:val="TAL"/>
              <w:rPr>
                <w:rFonts w:cs="Arial"/>
                <w:szCs w:val="18"/>
              </w:rPr>
            </w:pPr>
          </w:p>
        </w:tc>
      </w:tr>
    </w:tbl>
    <w:p w14:paraId="0B8DBEA0" w14:textId="77777777" w:rsidR="00796603" w:rsidRPr="00585CA6" w:rsidRDefault="00796603" w:rsidP="00796603"/>
    <w:p w14:paraId="69B3B918" w14:textId="77777777" w:rsidR="00432CA8" w:rsidRPr="00585CA6" w:rsidRDefault="00432CA8" w:rsidP="00432CA8">
      <w:pPr>
        <w:pStyle w:val="Heading4"/>
        <w:rPr>
          <w:lang w:val="en-US"/>
        </w:rPr>
      </w:pPr>
      <w:bookmarkStart w:id="1625" w:name="_Toc160470619"/>
      <w:bookmarkStart w:id="1626" w:name="_Toc164873763"/>
      <w:bookmarkStart w:id="1627" w:name="_Toc168595735"/>
      <w:r w:rsidRPr="00585CA6">
        <w:rPr>
          <w:noProof/>
          <w:lang w:eastAsia="zh-CN"/>
        </w:rPr>
        <w:t>6.2</w:t>
      </w:r>
      <w:r w:rsidRPr="00585CA6">
        <w:rPr>
          <w:lang w:val="en-US"/>
        </w:rPr>
        <w:t>.6.3</w:t>
      </w:r>
      <w:r w:rsidRPr="00585CA6">
        <w:rPr>
          <w:lang w:val="en-US"/>
        </w:rPr>
        <w:tab/>
        <w:t>Simple data types and enumerations</w:t>
      </w:r>
      <w:bookmarkEnd w:id="1573"/>
      <w:bookmarkEnd w:id="1620"/>
      <w:bookmarkEnd w:id="1621"/>
      <w:bookmarkEnd w:id="1625"/>
      <w:bookmarkEnd w:id="1626"/>
      <w:bookmarkEnd w:id="1627"/>
    </w:p>
    <w:p w14:paraId="2ED0C874" w14:textId="77777777" w:rsidR="00432CA8" w:rsidRPr="00585CA6" w:rsidRDefault="00432CA8" w:rsidP="00432CA8">
      <w:pPr>
        <w:pStyle w:val="Heading5"/>
      </w:pPr>
      <w:bookmarkStart w:id="1628" w:name="_Toc144459711"/>
      <w:bookmarkStart w:id="1629" w:name="_Toc151379357"/>
      <w:bookmarkStart w:id="1630" w:name="_Toc151445538"/>
      <w:bookmarkStart w:id="1631" w:name="_Toc160470620"/>
      <w:bookmarkStart w:id="1632" w:name="_Toc164873764"/>
      <w:bookmarkStart w:id="1633" w:name="_Toc168595736"/>
      <w:r w:rsidRPr="00585CA6">
        <w:rPr>
          <w:noProof/>
          <w:lang w:eastAsia="zh-CN"/>
        </w:rPr>
        <w:t>6.2</w:t>
      </w:r>
      <w:r w:rsidRPr="00585CA6">
        <w:t>.6.3.1</w:t>
      </w:r>
      <w:r w:rsidRPr="00585CA6">
        <w:tab/>
        <w:t>Introduction</w:t>
      </w:r>
      <w:bookmarkEnd w:id="1628"/>
      <w:bookmarkEnd w:id="1629"/>
      <w:bookmarkEnd w:id="1630"/>
      <w:bookmarkEnd w:id="1631"/>
      <w:bookmarkEnd w:id="1632"/>
      <w:bookmarkEnd w:id="1633"/>
    </w:p>
    <w:p w14:paraId="1AA6D1D9" w14:textId="77777777" w:rsidR="00432CA8" w:rsidRPr="00585CA6" w:rsidRDefault="00432CA8" w:rsidP="00432CA8">
      <w:r w:rsidRPr="00585CA6">
        <w:t>This clause defines simple data types and enumerations that can be referenced from data structures defined in the previous clauses.</w:t>
      </w:r>
    </w:p>
    <w:p w14:paraId="0CCD4528" w14:textId="77777777" w:rsidR="00432CA8" w:rsidRPr="00585CA6" w:rsidRDefault="00432CA8" w:rsidP="00432CA8">
      <w:pPr>
        <w:pStyle w:val="Heading5"/>
      </w:pPr>
      <w:bookmarkStart w:id="1634" w:name="_Toc144459712"/>
      <w:bookmarkStart w:id="1635" w:name="_Toc151379358"/>
      <w:bookmarkStart w:id="1636" w:name="_Toc151445539"/>
      <w:bookmarkStart w:id="1637" w:name="_Toc160470621"/>
      <w:bookmarkStart w:id="1638" w:name="_Toc164873765"/>
      <w:bookmarkStart w:id="1639" w:name="_Toc168595737"/>
      <w:r w:rsidRPr="00585CA6">
        <w:rPr>
          <w:noProof/>
          <w:lang w:eastAsia="zh-CN"/>
        </w:rPr>
        <w:t>6.2</w:t>
      </w:r>
      <w:r w:rsidRPr="00585CA6">
        <w:t>.6.3.2</w:t>
      </w:r>
      <w:r w:rsidRPr="00585CA6">
        <w:tab/>
        <w:t>Simple data types</w:t>
      </w:r>
      <w:bookmarkEnd w:id="1634"/>
      <w:bookmarkEnd w:id="1635"/>
      <w:bookmarkEnd w:id="1636"/>
      <w:bookmarkEnd w:id="1637"/>
      <w:bookmarkEnd w:id="1638"/>
      <w:bookmarkEnd w:id="1639"/>
    </w:p>
    <w:p w14:paraId="39E2C269" w14:textId="77777777" w:rsidR="00432CA8" w:rsidRPr="00585CA6" w:rsidRDefault="00432CA8" w:rsidP="00432CA8">
      <w:r w:rsidRPr="00585CA6">
        <w:t>The simple data types defined in table </w:t>
      </w:r>
      <w:r w:rsidRPr="00585CA6">
        <w:rPr>
          <w:noProof/>
          <w:lang w:eastAsia="zh-CN"/>
        </w:rPr>
        <w:t>6.2</w:t>
      </w:r>
      <w:r w:rsidRPr="00585CA6">
        <w:t>.6.3.2-1 shall be supported.</w:t>
      </w:r>
    </w:p>
    <w:p w14:paraId="4B48F66F" w14:textId="77777777" w:rsidR="00432CA8" w:rsidRPr="00585CA6" w:rsidRDefault="00432CA8" w:rsidP="00432CA8">
      <w:pPr>
        <w:pStyle w:val="TH"/>
      </w:pPr>
      <w:r w:rsidRPr="00585CA6">
        <w:t>Table </w:t>
      </w:r>
      <w:r w:rsidRPr="00585CA6">
        <w:rPr>
          <w:noProof/>
          <w:lang w:eastAsia="zh-CN"/>
        </w:rPr>
        <w:t>6.2</w:t>
      </w:r>
      <w:r w:rsidRPr="00585CA6">
        <w:t>.6.3.2-1: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432CA8" w:rsidRPr="00585CA6" w14:paraId="20CDB25B" w14:textId="77777777" w:rsidTr="00D47EE8">
        <w:trPr>
          <w:jc w:val="center"/>
        </w:trPr>
        <w:tc>
          <w:tcPr>
            <w:tcW w:w="847" w:type="pct"/>
            <w:shd w:val="clear" w:color="auto" w:fill="C0C0C0"/>
            <w:tcMar>
              <w:top w:w="0" w:type="dxa"/>
              <w:left w:w="108" w:type="dxa"/>
              <w:bottom w:w="0" w:type="dxa"/>
              <w:right w:w="108" w:type="dxa"/>
            </w:tcMar>
            <w:vAlign w:val="center"/>
          </w:tcPr>
          <w:p w14:paraId="4922D452" w14:textId="77777777" w:rsidR="00432CA8" w:rsidRPr="00585CA6" w:rsidRDefault="00432CA8" w:rsidP="00D47EE8">
            <w:pPr>
              <w:pStyle w:val="TAH"/>
            </w:pPr>
            <w:r w:rsidRPr="00585CA6">
              <w:t>Type Name</w:t>
            </w:r>
          </w:p>
        </w:tc>
        <w:tc>
          <w:tcPr>
            <w:tcW w:w="837" w:type="pct"/>
            <w:shd w:val="clear" w:color="auto" w:fill="C0C0C0"/>
            <w:tcMar>
              <w:top w:w="0" w:type="dxa"/>
              <w:left w:w="108" w:type="dxa"/>
              <w:bottom w:w="0" w:type="dxa"/>
              <w:right w:w="108" w:type="dxa"/>
            </w:tcMar>
            <w:vAlign w:val="center"/>
          </w:tcPr>
          <w:p w14:paraId="58381904" w14:textId="77777777" w:rsidR="00432CA8" w:rsidRPr="00585CA6" w:rsidRDefault="00432CA8" w:rsidP="00D47EE8">
            <w:pPr>
              <w:pStyle w:val="TAH"/>
            </w:pPr>
            <w:r w:rsidRPr="00585CA6">
              <w:t>Type Definition</w:t>
            </w:r>
          </w:p>
        </w:tc>
        <w:tc>
          <w:tcPr>
            <w:tcW w:w="2051" w:type="pct"/>
            <w:shd w:val="clear" w:color="auto" w:fill="C0C0C0"/>
            <w:vAlign w:val="center"/>
          </w:tcPr>
          <w:p w14:paraId="7B249660" w14:textId="77777777" w:rsidR="00432CA8" w:rsidRPr="00585CA6" w:rsidRDefault="00432CA8" w:rsidP="00D47EE8">
            <w:pPr>
              <w:pStyle w:val="TAH"/>
            </w:pPr>
            <w:r w:rsidRPr="00585CA6">
              <w:t>Description</w:t>
            </w:r>
          </w:p>
        </w:tc>
        <w:tc>
          <w:tcPr>
            <w:tcW w:w="1265" w:type="pct"/>
            <w:shd w:val="clear" w:color="auto" w:fill="C0C0C0"/>
            <w:vAlign w:val="center"/>
          </w:tcPr>
          <w:p w14:paraId="45A9DE9B" w14:textId="77777777" w:rsidR="00432CA8" w:rsidRPr="00585CA6" w:rsidRDefault="00432CA8" w:rsidP="00D47EE8">
            <w:pPr>
              <w:pStyle w:val="TAH"/>
            </w:pPr>
            <w:r w:rsidRPr="00585CA6">
              <w:t>Applicability</w:t>
            </w:r>
          </w:p>
        </w:tc>
      </w:tr>
      <w:tr w:rsidR="00432CA8" w:rsidRPr="00585CA6" w14:paraId="12CE03EB" w14:textId="77777777" w:rsidTr="00D47EE8">
        <w:trPr>
          <w:jc w:val="center"/>
        </w:trPr>
        <w:tc>
          <w:tcPr>
            <w:tcW w:w="847" w:type="pct"/>
            <w:tcMar>
              <w:top w:w="0" w:type="dxa"/>
              <w:left w:w="108" w:type="dxa"/>
              <w:bottom w:w="0" w:type="dxa"/>
              <w:right w:w="108" w:type="dxa"/>
            </w:tcMar>
            <w:vAlign w:val="center"/>
          </w:tcPr>
          <w:p w14:paraId="0E4022EE" w14:textId="77777777" w:rsidR="00432CA8" w:rsidRPr="00585CA6" w:rsidRDefault="00432CA8" w:rsidP="00D47EE8">
            <w:pPr>
              <w:pStyle w:val="TAL"/>
            </w:pPr>
          </w:p>
        </w:tc>
        <w:tc>
          <w:tcPr>
            <w:tcW w:w="837" w:type="pct"/>
            <w:tcMar>
              <w:top w:w="0" w:type="dxa"/>
              <w:left w:w="108" w:type="dxa"/>
              <w:bottom w:w="0" w:type="dxa"/>
              <w:right w:w="108" w:type="dxa"/>
            </w:tcMar>
            <w:vAlign w:val="center"/>
          </w:tcPr>
          <w:p w14:paraId="4D88BE15" w14:textId="77777777" w:rsidR="00432CA8" w:rsidRPr="00585CA6" w:rsidRDefault="00432CA8" w:rsidP="00D47EE8">
            <w:pPr>
              <w:pStyle w:val="TAL"/>
            </w:pPr>
          </w:p>
        </w:tc>
        <w:tc>
          <w:tcPr>
            <w:tcW w:w="2051" w:type="pct"/>
            <w:vAlign w:val="center"/>
          </w:tcPr>
          <w:p w14:paraId="11F0F942" w14:textId="77777777" w:rsidR="00432CA8" w:rsidRPr="00585CA6" w:rsidRDefault="00432CA8" w:rsidP="00D47EE8">
            <w:pPr>
              <w:pStyle w:val="TAL"/>
            </w:pPr>
          </w:p>
        </w:tc>
        <w:tc>
          <w:tcPr>
            <w:tcW w:w="1265" w:type="pct"/>
            <w:vAlign w:val="center"/>
          </w:tcPr>
          <w:p w14:paraId="64971358" w14:textId="77777777" w:rsidR="00432CA8" w:rsidRPr="00585CA6" w:rsidRDefault="00432CA8" w:rsidP="00D47EE8">
            <w:pPr>
              <w:pStyle w:val="TAL"/>
            </w:pPr>
          </w:p>
        </w:tc>
      </w:tr>
    </w:tbl>
    <w:p w14:paraId="047905E6" w14:textId="77777777" w:rsidR="00432CA8" w:rsidRPr="00585CA6" w:rsidRDefault="00432CA8" w:rsidP="00432CA8"/>
    <w:p w14:paraId="31E3EC85" w14:textId="77777777" w:rsidR="00432CA8" w:rsidRPr="00585CA6" w:rsidRDefault="00432CA8" w:rsidP="00432CA8">
      <w:pPr>
        <w:pStyle w:val="Heading5"/>
      </w:pPr>
      <w:bookmarkStart w:id="1640" w:name="_Toc151379359"/>
      <w:bookmarkStart w:id="1641" w:name="_Toc151445540"/>
      <w:bookmarkStart w:id="1642" w:name="_Toc160470622"/>
      <w:bookmarkStart w:id="1643" w:name="_Toc164873766"/>
      <w:bookmarkStart w:id="1644" w:name="_Toc168595738"/>
      <w:bookmarkStart w:id="1645" w:name="_Toc144459715"/>
      <w:r w:rsidRPr="00585CA6">
        <w:rPr>
          <w:noProof/>
          <w:lang w:eastAsia="zh-CN"/>
        </w:rPr>
        <w:t>6.2</w:t>
      </w:r>
      <w:r w:rsidRPr="00585CA6">
        <w:t>.6.3.3</w:t>
      </w:r>
      <w:r w:rsidRPr="00585CA6">
        <w:tab/>
        <w:t>Enumeration: EntityName</w:t>
      </w:r>
      <w:bookmarkEnd w:id="1640"/>
      <w:bookmarkEnd w:id="1641"/>
      <w:bookmarkEnd w:id="1642"/>
      <w:bookmarkEnd w:id="1643"/>
      <w:bookmarkEnd w:id="1644"/>
    </w:p>
    <w:p w14:paraId="0FF58B5A" w14:textId="50C00617" w:rsidR="00432CA8" w:rsidRPr="00585CA6" w:rsidRDefault="00432CA8" w:rsidP="00432CA8">
      <w:r w:rsidRPr="00585CA6">
        <w:t xml:space="preserve">The enumeration </w:t>
      </w:r>
      <w:r w:rsidR="00974E09" w:rsidRPr="00585CA6">
        <w:t xml:space="preserve">EntityName </w:t>
      </w:r>
      <w:r w:rsidRPr="00585CA6">
        <w:t>represents the name of a SEALDD entity. It shall comply with the provisions defined in table </w:t>
      </w:r>
      <w:r w:rsidRPr="00585CA6">
        <w:rPr>
          <w:noProof/>
          <w:lang w:eastAsia="zh-CN"/>
        </w:rPr>
        <w:t>6.2</w:t>
      </w:r>
      <w:r w:rsidRPr="00585CA6">
        <w:t>.6.3.</w:t>
      </w:r>
      <w:r w:rsidRPr="00585CA6">
        <w:rPr>
          <w:lang w:eastAsia="zh-CN"/>
        </w:rPr>
        <w:t>3</w:t>
      </w:r>
      <w:r w:rsidRPr="00585CA6">
        <w:t>-1.</w:t>
      </w:r>
    </w:p>
    <w:p w14:paraId="59EFB7C9" w14:textId="77777777" w:rsidR="00432CA8" w:rsidRPr="00585CA6" w:rsidRDefault="00432CA8" w:rsidP="00432CA8">
      <w:pPr>
        <w:pStyle w:val="TH"/>
      </w:pPr>
      <w:r w:rsidRPr="00585CA6">
        <w:t>Table </w:t>
      </w:r>
      <w:r w:rsidRPr="00585CA6">
        <w:rPr>
          <w:noProof/>
          <w:lang w:eastAsia="zh-CN"/>
        </w:rPr>
        <w:t>6.2</w:t>
      </w:r>
      <w:r w:rsidRPr="00585CA6">
        <w:t>.6.3.</w:t>
      </w:r>
      <w:r w:rsidRPr="00585CA6">
        <w:rPr>
          <w:lang w:eastAsia="zh-CN"/>
        </w:rPr>
        <w:t>3</w:t>
      </w:r>
      <w:r w:rsidRPr="00585CA6">
        <w:t>-1: Enumeration EntityName</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408"/>
        <w:gridCol w:w="5092"/>
        <w:gridCol w:w="1221"/>
      </w:tblGrid>
      <w:tr w:rsidR="00432CA8" w:rsidRPr="00585CA6" w14:paraId="123DC522" w14:textId="77777777" w:rsidTr="00D47EE8">
        <w:tc>
          <w:tcPr>
            <w:tcW w:w="1753" w:type="pct"/>
            <w:shd w:val="clear" w:color="auto" w:fill="C0C0C0"/>
            <w:tcMar>
              <w:top w:w="0" w:type="dxa"/>
              <w:left w:w="108" w:type="dxa"/>
              <w:bottom w:w="0" w:type="dxa"/>
              <w:right w:w="108" w:type="dxa"/>
            </w:tcMar>
            <w:vAlign w:val="center"/>
            <w:hideMark/>
          </w:tcPr>
          <w:p w14:paraId="5C6A8DC8" w14:textId="77777777" w:rsidR="00432CA8" w:rsidRPr="00585CA6" w:rsidRDefault="00432CA8" w:rsidP="00D47EE8">
            <w:pPr>
              <w:pStyle w:val="TAH"/>
            </w:pPr>
            <w:r w:rsidRPr="00585CA6">
              <w:t>Enumeration value</w:t>
            </w:r>
          </w:p>
        </w:tc>
        <w:tc>
          <w:tcPr>
            <w:tcW w:w="2619" w:type="pct"/>
            <w:shd w:val="clear" w:color="auto" w:fill="C0C0C0"/>
            <w:tcMar>
              <w:top w:w="0" w:type="dxa"/>
              <w:left w:w="108" w:type="dxa"/>
              <w:bottom w:w="0" w:type="dxa"/>
              <w:right w:w="108" w:type="dxa"/>
            </w:tcMar>
            <w:vAlign w:val="center"/>
            <w:hideMark/>
          </w:tcPr>
          <w:p w14:paraId="7ECE23D8" w14:textId="77777777" w:rsidR="00432CA8" w:rsidRPr="00585CA6" w:rsidRDefault="00432CA8" w:rsidP="00D47EE8">
            <w:pPr>
              <w:pStyle w:val="TAH"/>
            </w:pPr>
            <w:r w:rsidRPr="00585CA6">
              <w:t>Description</w:t>
            </w:r>
          </w:p>
        </w:tc>
        <w:tc>
          <w:tcPr>
            <w:tcW w:w="628" w:type="pct"/>
            <w:shd w:val="clear" w:color="auto" w:fill="C0C0C0"/>
            <w:vAlign w:val="center"/>
          </w:tcPr>
          <w:p w14:paraId="45420EC7" w14:textId="77777777" w:rsidR="00432CA8" w:rsidRPr="00585CA6" w:rsidRDefault="00432CA8" w:rsidP="00D47EE8">
            <w:pPr>
              <w:pStyle w:val="TAH"/>
            </w:pPr>
            <w:r w:rsidRPr="00585CA6">
              <w:t>Applicability</w:t>
            </w:r>
          </w:p>
        </w:tc>
      </w:tr>
      <w:tr w:rsidR="00432CA8" w:rsidRPr="00585CA6" w14:paraId="6C3D2137" w14:textId="77777777" w:rsidTr="00D47EE8">
        <w:tc>
          <w:tcPr>
            <w:tcW w:w="1753" w:type="pct"/>
            <w:tcMar>
              <w:top w:w="0" w:type="dxa"/>
              <w:left w:w="108" w:type="dxa"/>
              <w:bottom w:w="0" w:type="dxa"/>
              <w:right w:w="108" w:type="dxa"/>
            </w:tcMar>
            <w:vAlign w:val="center"/>
          </w:tcPr>
          <w:p w14:paraId="66C05ED9" w14:textId="77777777" w:rsidR="00432CA8" w:rsidRPr="00585CA6" w:rsidRDefault="00432CA8" w:rsidP="00D47EE8">
            <w:pPr>
              <w:pStyle w:val="TAL"/>
              <w:rPr>
                <w:lang w:eastAsia="zh-CN"/>
              </w:rPr>
            </w:pPr>
            <w:r w:rsidRPr="00585CA6">
              <w:rPr>
                <w:lang w:eastAsia="zh-CN"/>
              </w:rPr>
              <w:t>SEALDD_SERVER</w:t>
            </w:r>
          </w:p>
        </w:tc>
        <w:tc>
          <w:tcPr>
            <w:tcW w:w="2619" w:type="pct"/>
            <w:tcMar>
              <w:top w:w="0" w:type="dxa"/>
              <w:left w:w="108" w:type="dxa"/>
              <w:bottom w:w="0" w:type="dxa"/>
              <w:right w:w="108" w:type="dxa"/>
            </w:tcMar>
            <w:vAlign w:val="center"/>
          </w:tcPr>
          <w:p w14:paraId="7D039F31" w14:textId="77777777" w:rsidR="00432CA8" w:rsidRPr="00585CA6" w:rsidRDefault="00432CA8" w:rsidP="00D47EE8">
            <w:pPr>
              <w:pStyle w:val="TAL"/>
              <w:rPr>
                <w:lang w:eastAsia="zh-CN"/>
              </w:rPr>
            </w:pPr>
            <w:r w:rsidRPr="00585CA6">
              <w:rPr>
                <w:lang w:eastAsia="zh-CN"/>
              </w:rPr>
              <w:t>Indicates the SEALDD Server.</w:t>
            </w:r>
          </w:p>
        </w:tc>
        <w:tc>
          <w:tcPr>
            <w:tcW w:w="628" w:type="pct"/>
            <w:vAlign w:val="center"/>
          </w:tcPr>
          <w:p w14:paraId="0EFF1E61" w14:textId="77777777" w:rsidR="00432CA8" w:rsidRPr="00585CA6" w:rsidRDefault="00432CA8" w:rsidP="00D47EE8">
            <w:pPr>
              <w:pStyle w:val="TAL"/>
            </w:pPr>
          </w:p>
        </w:tc>
      </w:tr>
      <w:tr w:rsidR="00432CA8" w:rsidRPr="00585CA6" w14:paraId="499155E3" w14:textId="77777777" w:rsidTr="00D47EE8">
        <w:tc>
          <w:tcPr>
            <w:tcW w:w="1753" w:type="pct"/>
            <w:tcMar>
              <w:top w:w="0" w:type="dxa"/>
              <w:left w:w="108" w:type="dxa"/>
              <w:bottom w:w="0" w:type="dxa"/>
              <w:right w:w="108" w:type="dxa"/>
            </w:tcMar>
            <w:vAlign w:val="center"/>
          </w:tcPr>
          <w:p w14:paraId="00301ABE" w14:textId="77777777" w:rsidR="00432CA8" w:rsidRPr="00585CA6" w:rsidRDefault="00432CA8" w:rsidP="00D47EE8">
            <w:pPr>
              <w:pStyle w:val="TAL"/>
              <w:rPr>
                <w:lang w:eastAsia="zh-CN"/>
              </w:rPr>
            </w:pPr>
            <w:r w:rsidRPr="00585CA6">
              <w:rPr>
                <w:lang w:eastAsia="zh-CN"/>
              </w:rPr>
              <w:t>SEALDD_CLIENT</w:t>
            </w:r>
          </w:p>
        </w:tc>
        <w:tc>
          <w:tcPr>
            <w:tcW w:w="2619" w:type="pct"/>
            <w:tcMar>
              <w:top w:w="0" w:type="dxa"/>
              <w:left w:w="108" w:type="dxa"/>
              <w:bottom w:w="0" w:type="dxa"/>
              <w:right w:w="108" w:type="dxa"/>
            </w:tcMar>
            <w:vAlign w:val="center"/>
          </w:tcPr>
          <w:p w14:paraId="507EA3E5" w14:textId="77777777" w:rsidR="00432CA8" w:rsidRPr="00585CA6" w:rsidRDefault="00432CA8" w:rsidP="00D47EE8">
            <w:pPr>
              <w:pStyle w:val="TAL"/>
              <w:rPr>
                <w:lang w:eastAsia="zh-CN"/>
              </w:rPr>
            </w:pPr>
            <w:r w:rsidRPr="00585CA6">
              <w:rPr>
                <w:lang w:eastAsia="zh-CN"/>
              </w:rPr>
              <w:t>Indicates the SEALDD Client.</w:t>
            </w:r>
          </w:p>
        </w:tc>
        <w:tc>
          <w:tcPr>
            <w:tcW w:w="628" w:type="pct"/>
            <w:vAlign w:val="center"/>
          </w:tcPr>
          <w:p w14:paraId="25625CDD" w14:textId="77777777" w:rsidR="00432CA8" w:rsidRPr="00585CA6" w:rsidRDefault="00432CA8" w:rsidP="00D47EE8">
            <w:pPr>
              <w:pStyle w:val="TAL"/>
            </w:pPr>
          </w:p>
        </w:tc>
      </w:tr>
      <w:tr w:rsidR="00432CA8" w:rsidRPr="00585CA6" w14:paraId="57F014DD" w14:textId="77777777" w:rsidTr="00D47EE8">
        <w:tc>
          <w:tcPr>
            <w:tcW w:w="1753" w:type="pct"/>
            <w:tcMar>
              <w:top w:w="0" w:type="dxa"/>
              <w:left w:w="108" w:type="dxa"/>
              <w:bottom w:w="0" w:type="dxa"/>
              <w:right w:w="108" w:type="dxa"/>
            </w:tcMar>
            <w:vAlign w:val="center"/>
          </w:tcPr>
          <w:p w14:paraId="6798C9DE" w14:textId="77777777" w:rsidR="00432CA8" w:rsidRPr="00585CA6" w:rsidRDefault="00432CA8" w:rsidP="00D47EE8">
            <w:pPr>
              <w:pStyle w:val="TAL"/>
              <w:rPr>
                <w:lang w:eastAsia="zh-CN"/>
              </w:rPr>
            </w:pPr>
            <w:r w:rsidRPr="00585CA6">
              <w:rPr>
                <w:lang w:eastAsia="zh-CN"/>
              </w:rPr>
              <w:t>VAL_SERVER</w:t>
            </w:r>
          </w:p>
        </w:tc>
        <w:tc>
          <w:tcPr>
            <w:tcW w:w="2619" w:type="pct"/>
            <w:tcMar>
              <w:top w:w="0" w:type="dxa"/>
              <w:left w:w="108" w:type="dxa"/>
              <w:bottom w:w="0" w:type="dxa"/>
              <w:right w:w="108" w:type="dxa"/>
            </w:tcMar>
            <w:vAlign w:val="center"/>
          </w:tcPr>
          <w:p w14:paraId="6B8532C5" w14:textId="77777777" w:rsidR="00432CA8" w:rsidRPr="00585CA6" w:rsidRDefault="00432CA8" w:rsidP="00D47EE8">
            <w:pPr>
              <w:pStyle w:val="TAL"/>
              <w:rPr>
                <w:lang w:eastAsia="zh-CN"/>
              </w:rPr>
            </w:pPr>
            <w:r w:rsidRPr="00585CA6">
              <w:rPr>
                <w:lang w:eastAsia="zh-CN"/>
              </w:rPr>
              <w:t>Indicates the VAL Server.</w:t>
            </w:r>
          </w:p>
        </w:tc>
        <w:tc>
          <w:tcPr>
            <w:tcW w:w="628" w:type="pct"/>
            <w:vAlign w:val="center"/>
          </w:tcPr>
          <w:p w14:paraId="6FF9A9B2" w14:textId="77777777" w:rsidR="00432CA8" w:rsidRPr="00585CA6" w:rsidRDefault="00432CA8" w:rsidP="00D47EE8">
            <w:pPr>
              <w:pStyle w:val="TAL"/>
            </w:pPr>
          </w:p>
        </w:tc>
      </w:tr>
    </w:tbl>
    <w:p w14:paraId="305D3E39" w14:textId="77777777" w:rsidR="00432CA8" w:rsidRPr="00585CA6" w:rsidRDefault="00432CA8" w:rsidP="00432CA8"/>
    <w:p w14:paraId="0428E5AE" w14:textId="77777777" w:rsidR="00432CA8" w:rsidRPr="00585CA6" w:rsidRDefault="00432CA8" w:rsidP="00432CA8">
      <w:pPr>
        <w:pStyle w:val="Heading5"/>
      </w:pPr>
      <w:bookmarkStart w:id="1646" w:name="_Toc151379360"/>
      <w:bookmarkStart w:id="1647" w:name="_Toc151445541"/>
      <w:bookmarkStart w:id="1648" w:name="_Toc160470623"/>
      <w:bookmarkStart w:id="1649" w:name="_Toc164873767"/>
      <w:bookmarkStart w:id="1650" w:name="_Toc168595739"/>
      <w:r w:rsidRPr="00585CA6">
        <w:rPr>
          <w:noProof/>
          <w:lang w:eastAsia="zh-CN"/>
        </w:rPr>
        <w:t>6.2</w:t>
      </w:r>
      <w:r w:rsidRPr="00585CA6">
        <w:t>.6.3.4</w:t>
      </w:r>
      <w:r w:rsidRPr="00585CA6">
        <w:tab/>
        <w:t>Enumeration: DataAccessRight</w:t>
      </w:r>
      <w:bookmarkEnd w:id="1646"/>
      <w:bookmarkEnd w:id="1647"/>
      <w:bookmarkEnd w:id="1648"/>
      <w:bookmarkEnd w:id="1649"/>
      <w:bookmarkEnd w:id="1650"/>
    </w:p>
    <w:p w14:paraId="2FFFF6F0" w14:textId="77777777" w:rsidR="00432CA8" w:rsidRPr="00585CA6" w:rsidRDefault="00432CA8" w:rsidP="00432CA8">
      <w:r w:rsidRPr="00585CA6">
        <w:t>The enumeration DataAccessRight represents the data access rights. It shall comply with the provisions defined in table </w:t>
      </w:r>
      <w:r w:rsidRPr="00585CA6">
        <w:rPr>
          <w:noProof/>
          <w:lang w:eastAsia="zh-CN"/>
        </w:rPr>
        <w:t>6.2</w:t>
      </w:r>
      <w:r w:rsidRPr="00585CA6">
        <w:t>.6.3.</w:t>
      </w:r>
      <w:r w:rsidRPr="00585CA6">
        <w:rPr>
          <w:lang w:eastAsia="zh-CN"/>
        </w:rPr>
        <w:t>4</w:t>
      </w:r>
      <w:r w:rsidRPr="00585CA6">
        <w:t>-1.</w:t>
      </w:r>
    </w:p>
    <w:p w14:paraId="09B12DE8" w14:textId="77777777" w:rsidR="00432CA8" w:rsidRPr="00585CA6" w:rsidRDefault="00432CA8" w:rsidP="00432CA8">
      <w:pPr>
        <w:pStyle w:val="TH"/>
      </w:pPr>
      <w:r w:rsidRPr="00585CA6">
        <w:t>Table </w:t>
      </w:r>
      <w:r w:rsidRPr="00585CA6">
        <w:rPr>
          <w:noProof/>
          <w:lang w:eastAsia="zh-CN"/>
        </w:rPr>
        <w:t>6.2</w:t>
      </w:r>
      <w:r w:rsidRPr="00585CA6">
        <w:t>.6.3.</w:t>
      </w:r>
      <w:r w:rsidRPr="00585CA6">
        <w:rPr>
          <w:lang w:eastAsia="zh-CN"/>
        </w:rPr>
        <w:t>4</w:t>
      </w:r>
      <w:r w:rsidRPr="00585CA6">
        <w:t>-1: Enumeration DataAccessRight</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408"/>
        <w:gridCol w:w="5092"/>
        <w:gridCol w:w="1221"/>
      </w:tblGrid>
      <w:tr w:rsidR="00432CA8" w:rsidRPr="00585CA6" w14:paraId="7CE0A59E" w14:textId="77777777" w:rsidTr="00D47EE8">
        <w:tc>
          <w:tcPr>
            <w:tcW w:w="1753" w:type="pct"/>
            <w:shd w:val="clear" w:color="auto" w:fill="C0C0C0"/>
            <w:tcMar>
              <w:top w:w="0" w:type="dxa"/>
              <w:left w:w="108" w:type="dxa"/>
              <w:bottom w:w="0" w:type="dxa"/>
              <w:right w:w="108" w:type="dxa"/>
            </w:tcMar>
            <w:vAlign w:val="center"/>
            <w:hideMark/>
          </w:tcPr>
          <w:p w14:paraId="6D3AD327" w14:textId="77777777" w:rsidR="00432CA8" w:rsidRPr="00585CA6" w:rsidRDefault="00432CA8" w:rsidP="00D47EE8">
            <w:pPr>
              <w:pStyle w:val="TAH"/>
            </w:pPr>
            <w:r w:rsidRPr="00585CA6">
              <w:t>Enumeration value</w:t>
            </w:r>
          </w:p>
        </w:tc>
        <w:tc>
          <w:tcPr>
            <w:tcW w:w="2619" w:type="pct"/>
            <w:shd w:val="clear" w:color="auto" w:fill="C0C0C0"/>
            <w:tcMar>
              <w:top w:w="0" w:type="dxa"/>
              <w:left w:w="108" w:type="dxa"/>
              <w:bottom w:w="0" w:type="dxa"/>
              <w:right w:w="108" w:type="dxa"/>
            </w:tcMar>
            <w:vAlign w:val="center"/>
            <w:hideMark/>
          </w:tcPr>
          <w:p w14:paraId="04C37004" w14:textId="77777777" w:rsidR="00432CA8" w:rsidRPr="00585CA6" w:rsidRDefault="00432CA8" w:rsidP="00D47EE8">
            <w:pPr>
              <w:pStyle w:val="TAH"/>
            </w:pPr>
            <w:r w:rsidRPr="00585CA6">
              <w:t>Description</w:t>
            </w:r>
          </w:p>
        </w:tc>
        <w:tc>
          <w:tcPr>
            <w:tcW w:w="628" w:type="pct"/>
            <w:shd w:val="clear" w:color="auto" w:fill="C0C0C0"/>
            <w:vAlign w:val="center"/>
          </w:tcPr>
          <w:p w14:paraId="58ACEBD8" w14:textId="77777777" w:rsidR="00432CA8" w:rsidRPr="00585CA6" w:rsidRDefault="00432CA8" w:rsidP="00D47EE8">
            <w:pPr>
              <w:pStyle w:val="TAH"/>
            </w:pPr>
            <w:r w:rsidRPr="00585CA6">
              <w:t>Applicability</w:t>
            </w:r>
          </w:p>
        </w:tc>
      </w:tr>
      <w:tr w:rsidR="00432CA8" w:rsidRPr="00585CA6" w14:paraId="4A37B890" w14:textId="77777777" w:rsidTr="00D47EE8">
        <w:tc>
          <w:tcPr>
            <w:tcW w:w="1753" w:type="pct"/>
            <w:tcMar>
              <w:top w:w="0" w:type="dxa"/>
              <w:left w:w="108" w:type="dxa"/>
              <w:bottom w:w="0" w:type="dxa"/>
              <w:right w:w="108" w:type="dxa"/>
            </w:tcMar>
            <w:vAlign w:val="center"/>
          </w:tcPr>
          <w:p w14:paraId="513E8AAB" w14:textId="77777777" w:rsidR="00432CA8" w:rsidRPr="00585CA6" w:rsidRDefault="00432CA8" w:rsidP="00D47EE8">
            <w:pPr>
              <w:pStyle w:val="TAL"/>
              <w:rPr>
                <w:lang w:eastAsia="zh-CN"/>
              </w:rPr>
            </w:pPr>
            <w:r w:rsidRPr="00585CA6">
              <w:rPr>
                <w:lang w:eastAsia="zh-CN"/>
              </w:rPr>
              <w:t>RETRIEVE</w:t>
            </w:r>
          </w:p>
        </w:tc>
        <w:tc>
          <w:tcPr>
            <w:tcW w:w="2619" w:type="pct"/>
            <w:tcMar>
              <w:top w:w="0" w:type="dxa"/>
              <w:left w:w="108" w:type="dxa"/>
              <w:bottom w:w="0" w:type="dxa"/>
              <w:right w:w="108" w:type="dxa"/>
            </w:tcMar>
            <w:vAlign w:val="center"/>
          </w:tcPr>
          <w:p w14:paraId="675AAE17" w14:textId="77777777" w:rsidR="00432CA8" w:rsidRPr="00585CA6" w:rsidRDefault="00432CA8" w:rsidP="00D47EE8">
            <w:pPr>
              <w:pStyle w:val="TAL"/>
              <w:rPr>
                <w:lang w:eastAsia="zh-CN"/>
              </w:rPr>
            </w:pPr>
            <w:r w:rsidRPr="00585CA6">
              <w:rPr>
                <w:lang w:eastAsia="zh-CN"/>
              </w:rPr>
              <w:t xml:space="preserve">Indicates that the </w:t>
            </w:r>
            <w:r w:rsidRPr="00585CA6">
              <w:t>access right is data storage retrieval.</w:t>
            </w:r>
          </w:p>
        </w:tc>
        <w:tc>
          <w:tcPr>
            <w:tcW w:w="628" w:type="pct"/>
            <w:vAlign w:val="center"/>
          </w:tcPr>
          <w:p w14:paraId="1CD59EBF" w14:textId="77777777" w:rsidR="00432CA8" w:rsidRPr="00585CA6" w:rsidRDefault="00432CA8" w:rsidP="00D47EE8">
            <w:pPr>
              <w:pStyle w:val="TAL"/>
            </w:pPr>
          </w:p>
        </w:tc>
      </w:tr>
      <w:tr w:rsidR="00432CA8" w:rsidRPr="00585CA6" w14:paraId="4ACFC8A6" w14:textId="77777777" w:rsidTr="00D47EE8">
        <w:tc>
          <w:tcPr>
            <w:tcW w:w="1753" w:type="pct"/>
            <w:tcMar>
              <w:top w:w="0" w:type="dxa"/>
              <w:left w:w="108" w:type="dxa"/>
              <w:bottom w:w="0" w:type="dxa"/>
              <w:right w:w="108" w:type="dxa"/>
            </w:tcMar>
            <w:vAlign w:val="center"/>
          </w:tcPr>
          <w:p w14:paraId="56B04879" w14:textId="77777777" w:rsidR="00432CA8" w:rsidRPr="00585CA6" w:rsidRDefault="00432CA8" w:rsidP="00D47EE8">
            <w:pPr>
              <w:pStyle w:val="TAL"/>
              <w:rPr>
                <w:lang w:eastAsia="zh-CN"/>
              </w:rPr>
            </w:pPr>
            <w:r w:rsidRPr="00585CA6">
              <w:rPr>
                <w:lang w:eastAsia="zh-CN"/>
              </w:rPr>
              <w:t>UPDATE</w:t>
            </w:r>
          </w:p>
        </w:tc>
        <w:tc>
          <w:tcPr>
            <w:tcW w:w="2619" w:type="pct"/>
            <w:tcMar>
              <w:top w:w="0" w:type="dxa"/>
              <w:left w:w="108" w:type="dxa"/>
              <w:bottom w:w="0" w:type="dxa"/>
              <w:right w:w="108" w:type="dxa"/>
            </w:tcMar>
            <w:vAlign w:val="center"/>
          </w:tcPr>
          <w:p w14:paraId="43D933D5" w14:textId="77777777" w:rsidR="00432CA8" w:rsidRPr="00585CA6" w:rsidRDefault="00432CA8" w:rsidP="00D47EE8">
            <w:pPr>
              <w:pStyle w:val="TAL"/>
              <w:rPr>
                <w:lang w:eastAsia="zh-CN"/>
              </w:rPr>
            </w:pPr>
            <w:r w:rsidRPr="00585CA6">
              <w:rPr>
                <w:lang w:eastAsia="zh-CN"/>
              </w:rPr>
              <w:t xml:space="preserve">Indicates that the </w:t>
            </w:r>
            <w:r w:rsidRPr="00585CA6">
              <w:t>access right is data storage update.</w:t>
            </w:r>
          </w:p>
        </w:tc>
        <w:tc>
          <w:tcPr>
            <w:tcW w:w="628" w:type="pct"/>
            <w:vAlign w:val="center"/>
          </w:tcPr>
          <w:p w14:paraId="7EA63F1A" w14:textId="77777777" w:rsidR="00432CA8" w:rsidRPr="00585CA6" w:rsidRDefault="00432CA8" w:rsidP="00D47EE8">
            <w:pPr>
              <w:pStyle w:val="TAL"/>
            </w:pPr>
          </w:p>
        </w:tc>
      </w:tr>
      <w:tr w:rsidR="00432CA8" w:rsidRPr="00585CA6" w14:paraId="48BE3880" w14:textId="77777777" w:rsidTr="00D47EE8">
        <w:tc>
          <w:tcPr>
            <w:tcW w:w="1753" w:type="pct"/>
            <w:tcMar>
              <w:top w:w="0" w:type="dxa"/>
              <w:left w:w="108" w:type="dxa"/>
              <w:bottom w:w="0" w:type="dxa"/>
              <w:right w:w="108" w:type="dxa"/>
            </w:tcMar>
            <w:vAlign w:val="center"/>
          </w:tcPr>
          <w:p w14:paraId="20515A0E" w14:textId="77777777" w:rsidR="00432CA8" w:rsidRPr="00585CA6" w:rsidRDefault="00432CA8" w:rsidP="00D47EE8">
            <w:pPr>
              <w:pStyle w:val="TAL"/>
              <w:rPr>
                <w:lang w:eastAsia="zh-CN"/>
              </w:rPr>
            </w:pPr>
            <w:r w:rsidRPr="00585CA6">
              <w:rPr>
                <w:lang w:eastAsia="zh-CN"/>
              </w:rPr>
              <w:t>DELETE</w:t>
            </w:r>
          </w:p>
        </w:tc>
        <w:tc>
          <w:tcPr>
            <w:tcW w:w="2619" w:type="pct"/>
            <w:tcMar>
              <w:top w:w="0" w:type="dxa"/>
              <w:left w:w="108" w:type="dxa"/>
              <w:bottom w:w="0" w:type="dxa"/>
              <w:right w:w="108" w:type="dxa"/>
            </w:tcMar>
            <w:vAlign w:val="center"/>
          </w:tcPr>
          <w:p w14:paraId="6BF88514" w14:textId="77777777" w:rsidR="00432CA8" w:rsidRPr="00585CA6" w:rsidRDefault="00432CA8" w:rsidP="00D47EE8">
            <w:pPr>
              <w:pStyle w:val="TAL"/>
              <w:rPr>
                <w:lang w:eastAsia="zh-CN"/>
              </w:rPr>
            </w:pPr>
            <w:r w:rsidRPr="00585CA6">
              <w:rPr>
                <w:lang w:eastAsia="zh-CN"/>
              </w:rPr>
              <w:t xml:space="preserve">Indicates that the </w:t>
            </w:r>
            <w:r w:rsidRPr="00585CA6">
              <w:t>access right is data storage deletion.</w:t>
            </w:r>
          </w:p>
        </w:tc>
        <w:tc>
          <w:tcPr>
            <w:tcW w:w="628" w:type="pct"/>
            <w:vAlign w:val="center"/>
          </w:tcPr>
          <w:p w14:paraId="381640BC" w14:textId="77777777" w:rsidR="00432CA8" w:rsidRPr="00585CA6" w:rsidRDefault="00432CA8" w:rsidP="00D47EE8">
            <w:pPr>
              <w:pStyle w:val="TAL"/>
            </w:pPr>
          </w:p>
        </w:tc>
      </w:tr>
    </w:tbl>
    <w:p w14:paraId="448A55ED" w14:textId="77777777" w:rsidR="00432CA8" w:rsidRPr="00585CA6" w:rsidRDefault="00432CA8" w:rsidP="00432CA8"/>
    <w:p w14:paraId="0A0F2D42" w14:textId="77777777" w:rsidR="00432CA8" w:rsidRPr="00585CA6" w:rsidRDefault="00432CA8" w:rsidP="00432CA8">
      <w:pPr>
        <w:pStyle w:val="Heading5"/>
      </w:pPr>
      <w:bookmarkStart w:id="1651" w:name="_Toc151379361"/>
      <w:bookmarkStart w:id="1652" w:name="_Toc151445542"/>
      <w:bookmarkStart w:id="1653" w:name="_Toc160470624"/>
      <w:bookmarkStart w:id="1654" w:name="_Toc164873768"/>
      <w:bookmarkStart w:id="1655" w:name="_Toc168595740"/>
      <w:r w:rsidRPr="00585CA6">
        <w:rPr>
          <w:noProof/>
          <w:lang w:eastAsia="zh-CN"/>
        </w:rPr>
        <w:t>6.2</w:t>
      </w:r>
      <w:r w:rsidRPr="00585CA6">
        <w:t>.6.3.5</w:t>
      </w:r>
      <w:r w:rsidRPr="00585CA6">
        <w:tab/>
        <w:t>Enumeration: DataMngtEvent</w:t>
      </w:r>
      <w:bookmarkEnd w:id="1651"/>
      <w:bookmarkEnd w:id="1652"/>
      <w:bookmarkEnd w:id="1653"/>
      <w:bookmarkEnd w:id="1654"/>
      <w:bookmarkEnd w:id="1655"/>
    </w:p>
    <w:p w14:paraId="0347ED62" w14:textId="77777777" w:rsidR="00432CA8" w:rsidRPr="00585CA6" w:rsidRDefault="00432CA8" w:rsidP="00432CA8">
      <w:r w:rsidRPr="00585CA6">
        <w:t xml:space="preserve">The enumeration DataMngtEvent represents the </w:t>
      </w:r>
      <w:r w:rsidRPr="00585CA6">
        <w:rPr>
          <w:lang w:val="en-US"/>
        </w:rPr>
        <w:t xml:space="preserve">Data </w:t>
      </w:r>
      <w:r w:rsidRPr="00585CA6">
        <w:rPr>
          <w:lang w:eastAsia="zh-CN"/>
        </w:rPr>
        <w:t>Management and/or Status Information events</w:t>
      </w:r>
      <w:r w:rsidRPr="00585CA6">
        <w:t>. It shall comply with the provisions defined in table </w:t>
      </w:r>
      <w:r w:rsidRPr="00585CA6">
        <w:rPr>
          <w:noProof/>
          <w:lang w:eastAsia="zh-CN"/>
        </w:rPr>
        <w:t>6.2</w:t>
      </w:r>
      <w:r w:rsidRPr="00585CA6">
        <w:t>.6.3.</w:t>
      </w:r>
      <w:r w:rsidRPr="00585CA6">
        <w:rPr>
          <w:lang w:eastAsia="zh-CN"/>
        </w:rPr>
        <w:t>5</w:t>
      </w:r>
      <w:r w:rsidRPr="00585CA6">
        <w:t>-1.</w:t>
      </w:r>
    </w:p>
    <w:p w14:paraId="796A891D" w14:textId="77777777" w:rsidR="00432CA8" w:rsidRPr="00585CA6" w:rsidRDefault="00432CA8" w:rsidP="00432CA8">
      <w:pPr>
        <w:pStyle w:val="TH"/>
      </w:pPr>
      <w:r w:rsidRPr="00585CA6">
        <w:t>Table </w:t>
      </w:r>
      <w:r w:rsidRPr="00585CA6">
        <w:rPr>
          <w:noProof/>
          <w:lang w:eastAsia="zh-CN"/>
        </w:rPr>
        <w:t>6.2</w:t>
      </w:r>
      <w:r w:rsidRPr="00585CA6">
        <w:t>.6.3.</w:t>
      </w:r>
      <w:r w:rsidRPr="00585CA6">
        <w:rPr>
          <w:lang w:eastAsia="zh-CN"/>
        </w:rPr>
        <w:t>5</w:t>
      </w:r>
      <w:r w:rsidRPr="00585CA6">
        <w:t>-1: Enumeration DataMngtEvent</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408"/>
        <w:gridCol w:w="5092"/>
        <w:gridCol w:w="1221"/>
      </w:tblGrid>
      <w:tr w:rsidR="00432CA8" w:rsidRPr="00585CA6" w14:paraId="32B96F8E" w14:textId="77777777" w:rsidTr="00D47EE8">
        <w:tc>
          <w:tcPr>
            <w:tcW w:w="1753" w:type="pct"/>
            <w:shd w:val="clear" w:color="auto" w:fill="C0C0C0"/>
            <w:tcMar>
              <w:top w:w="0" w:type="dxa"/>
              <w:left w:w="108" w:type="dxa"/>
              <w:bottom w:w="0" w:type="dxa"/>
              <w:right w:w="108" w:type="dxa"/>
            </w:tcMar>
            <w:vAlign w:val="center"/>
            <w:hideMark/>
          </w:tcPr>
          <w:p w14:paraId="071B0671" w14:textId="77777777" w:rsidR="00432CA8" w:rsidRPr="00585CA6" w:rsidRDefault="00432CA8" w:rsidP="00D47EE8">
            <w:pPr>
              <w:pStyle w:val="TAH"/>
            </w:pPr>
            <w:r w:rsidRPr="00585CA6">
              <w:t>Enumeration value</w:t>
            </w:r>
          </w:p>
        </w:tc>
        <w:tc>
          <w:tcPr>
            <w:tcW w:w="2619" w:type="pct"/>
            <w:shd w:val="clear" w:color="auto" w:fill="C0C0C0"/>
            <w:tcMar>
              <w:top w:w="0" w:type="dxa"/>
              <w:left w:w="108" w:type="dxa"/>
              <w:bottom w:w="0" w:type="dxa"/>
              <w:right w:w="108" w:type="dxa"/>
            </w:tcMar>
            <w:vAlign w:val="center"/>
            <w:hideMark/>
          </w:tcPr>
          <w:p w14:paraId="32D2CCA2" w14:textId="77777777" w:rsidR="00432CA8" w:rsidRPr="00585CA6" w:rsidRDefault="00432CA8" w:rsidP="00D47EE8">
            <w:pPr>
              <w:pStyle w:val="TAH"/>
            </w:pPr>
            <w:r w:rsidRPr="00585CA6">
              <w:t>Description</w:t>
            </w:r>
          </w:p>
        </w:tc>
        <w:tc>
          <w:tcPr>
            <w:tcW w:w="628" w:type="pct"/>
            <w:shd w:val="clear" w:color="auto" w:fill="C0C0C0"/>
            <w:vAlign w:val="center"/>
          </w:tcPr>
          <w:p w14:paraId="5C012370" w14:textId="77777777" w:rsidR="00432CA8" w:rsidRPr="00585CA6" w:rsidRDefault="00432CA8" w:rsidP="00D47EE8">
            <w:pPr>
              <w:pStyle w:val="TAH"/>
            </w:pPr>
            <w:r w:rsidRPr="00585CA6">
              <w:t>Applicability</w:t>
            </w:r>
          </w:p>
        </w:tc>
      </w:tr>
      <w:tr w:rsidR="00432CA8" w:rsidRPr="00585CA6" w14:paraId="55C30D65" w14:textId="77777777" w:rsidTr="00D47EE8">
        <w:tc>
          <w:tcPr>
            <w:tcW w:w="1753" w:type="pct"/>
            <w:tcMar>
              <w:top w:w="0" w:type="dxa"/>
              <w:left w:w="108" w:type="dxa"/>
              <w:bottom w:w="0" w:type="dxa"/>
              <w:right w:w="108" w:type="dxa"/>
            </w:tcMar>
            <w:vAlign w:val="center"/>
          </w:tcPr>
          <w:p w14:paraId="0EF97BB2" w14:textId="77777777" w:rsidR="00432CA8" w:rsidRPr="00585CA6" w:rsidRDefault="00432CA8" w:rsidP="00D47EE8">
            <w:pPr>
              <w:pStyle w:val="TAL"/>
              <w:rPr>
                <w:lang w:eastAsia="zh-CN"/>
              </w:rPr>
            </w:pPr>
            <w:r w:rsidRPr="00585CA6">
              <w:rPr>
                <w:lang w:eastAsia="zh-CN"/>
              </w:rPr>
              <w:t>DATA_ACCESS_STATISTICS</w:t>
            </w:r>
          </w:p>
        </w:tc>
        <w:tc>
          <w:tcPr>
            <w:tcW w:w="2619" w:type="pct"/>
            <w:tcMar>
              <w:top w:w="0" w:type="dxa"/>
              <w:left w:w="108" w:type="dxa"/>
              <w:bottom w:w="0" w:type="dxa"/>
              <w:right w:w="108" w:type="dxa"/>
            </w:tcMar>
            <w:vAlign w:val="center"/>
          </w:tcPr>
          <w:p w14:paraId="140B1EBA" w14:textId="77777777" w:rsidR="00432CA8" w:rsidRPr="00585CA6" w:rsidRDefault="00432CA8" w:rsidP="00D47EE8">
            <w:pPr>
              <w:pStyle w:val="TAL"/>
              <w:rPr>
                <w:lang w:eastAsia="zh-CN"/>
              </w:rPr>
            </w:pPr>
            <w:r w:rsidRPr="00585CA6">
              <w:rPr>
                <w:lang w:eastAsia="zh-CN"/>
              </w:rPr>
              <w:t xml:space="preserve">Indicates that the </w:t>
            </w:r>
            <w:r w:rsidRPr="00585CA6">
              <w:t>Data Management Event is data access statistics (i.e., how often the stored data is accessed).</w:t>
            </w:r>
          </w:p>
        </w:tc>
        <w:tc>
          <w:tcPr>
            <w:tcW w:w="628" w:type="pct"/>
            <w:vAlign w:val="center"/>
          </w:tcPr>
          <w:p w14:paraId="09A68EDB" w14:textId="77777777" w:rsidR="00432CA8" w:rsidRPr="00585CA6" w:rsidRDefault="00432CA8" w:rsidP="00D47EE8">
            <w:pPr>
              <w:pStyle w:val="TAL"/>
            </w:pPr>
          </w:p>
        </w:tc>
      </w:tr>
      <w:tr w:rsidR="00432CA8" w:rsidRPr="00585CA6" w14:paraId="2BC4E2E4" w14:textId="77777777" w:rsidTr="00D47EE8">
        <w:tc>
          <w:tcPr>
            <w:tcW w:w="1753" w:type="pct"/>
            <w:tcMar>
              <w:top w:w="0" w:type="dxa"/>
              <w:left w:w="108" w:type="dxa"/>
              <w:bottom w:w="0" w:type="dxa"/>
              <w:right w:w="108" w:type="dxa"/>
            </w:tcMar>
            <w:vAlign w:val="center"/>
          </w:tcPr>
          <w:p w14:paraId="36E5D17B" w14:textId="77777777" w:rsidR="00432CA8" w:rsidRPr="00585CA6" w:rsidRDefault="00432CA8" w:rsidP="00D47EE8">
            <w:pPr>
              <w:pStyle w:val="TAL"/>
              <w:rPr>
                <w:lang w:eastAsia="zh-CN"/>
              </w:rPr>
            </w:pPr>
            <w:r w:rsidRPr="00585CA6">
              <w:rPr>
                <w:lang w:eastAsia="zh-CN"/>
              </w:rPr>
              <w:t>DATA_MNGT_STATISTICS</w:t>
            </w:r>
          </w:p>
        </w:tc>
        <w:tc>
          <w:tcPr>
            <w:tcW w:w="2619" w:type="pct"/>
            <w:tcMar>
              <w:top w:w="0" w:type="dxa"/>
              <w:left w:w="108" w:type="dxa"/>
              <w:bottom w:w="0" w:type="dxa"/>
              <w:right w:w="108" w:type="dxa"/>
            </w:tcMar>
            <w:vAlign w:val="center"/>
          </w:tcPr>
          <w:p w14:paraId="29A223D7" w14:textId="77777777" w:rsidR="00432CA8" w:rsidRPr="00585CA6" w:rsidRDefault="00432CA8" w:rsidP="00D47EE8">
            <w:pPr>
              <w:pStyle w:val="TAL"/>
              <w:rPr>
                <w:lang w:eastAsia="zh-CN"/>
              </w:rPr>
            </w:pPr>
            <w:r w:rsidRPr="00585CA6">
              <w:rPr>
                <w:lang w:eastAsia="zh-CN"/>
              </w:rPr>
              <w:t xml:space="preserve">Indicates that the </w:t>
            </w:r>
            <w:r w:rsidRPr="00585CA6">
              <w:t>Data Management Event is data management statistics (i.e., how often the stored data is managed).</w:t>
            </w:r>
          </w:p>
        </w:tc>
        <w:tc>
          <w:tcPr>
            <w:tcW w:w="628" w:type="pct"/>
            <w:vAlign w:val="center"/>
          </w:tcPr>
          <w:p w14:paraId="4C45C5DF" w14:textId="77777777" w:rsidR="00432CA8" w:rsidRPr="00585CA6" w:rsidRDefault="00432CA8" w:rsidP="00D47EE8">
            <w:pPr>
              <w:pStyle w:val="TAL"/>
            </w:pPr>
          </w:p>
        </w:tc>
      </w:tr>
    </w:tbl>
    <w:p w14:paraId="3B41075D" w14:textId="77777777" w:rsidR="00432CA8" w:rsidRPr="00585CA6" w:rsidRDefault="00432CA8" w:rsidP="00432CA8"/>
    <w:p w14:paraId="48C46003" w14:textId="77777777" w:rsidR="00432CA8" w:rsidRPr="00585CA6" w:rsidRDefault="00432CA8" w:rsidP="00432CA8">
      <w:pPr>
        <w:pStyle w:val="Heading4"/>
        <w:rPr>
          <w:lang w:val="en-US"/>
        </w:rPr>
      </w:pPr>
      <w:bookmarkStart w:id="1656" w:name="_Toc151379362"/>
      <w:bookmarkStart w:id="1657" w:name="_Toc151445543"/>
      <w:bookmarkStart w:id="1658" w:name="_Toc160470625"/>
      <w:bookmarkStart w:id="1659" w:name="_Toc164873769"/>
      <w:bookmarkStart w:id="1660" w:name="_Toc168595741"/>
      <w:r w:rsidRPr="00585CA6">
        <w:rPr>
          <w:noProof/>
          <w:lang w:eastAsia="zh-CN"/>
        </w:rPr>
        <w:t>6.2</w:t>
      </w:r>
      <w:r w:rsidRPr="00585CA6">
        <w:rPr>
          <w:lang w:val="en-US"/>
        </w:rPr>
        <w:t>.6.4</w:t>
      </w:r>
      <w:r w:rsidRPr="00585CA6">
        <w:rPr>
          <w:lang w:val="en-US"/>
        </w:rPr>
        <w:tab/>
      </w:r>
      <w:r w:rsidRPr="00585CA6">
        <w:rPr>
          <w:lang w:eastAsia="zh-CN"/>
        </w:rPr>
        <w:t>D</w:t>
      </w:r>
      <w:r w:rsidRPr="00585CA6">
        <w:rPr>
          <w:rFonts w:hint="eastAsia"/>
          <w:lang w:eastAsia="zh-CN"/>
        </w:rPr>
        <w:t>ata types</w:t>
      </w:r>
      <w:r w:rsidRPr="00585CA6">
        <w:rPr>
          <w:lang w:eastAsia="zh-CN"/>
        </w:rPr>
        <w:t xml:space="preserve"> describing alternative data types or combinations of data types</w:t>
      </w:r>
      <w:bookmarkEnd w:id="1645"/>
      <w:bookmarkEnd w:id="1656"/>
      <w:bookmarkEnd w:id="1657"/>
      <w:bookmarkEnd w:id="1658"/>
      <w:bookmarkEnd w:id="1659"/>
      <w:bookmarkEnd w:id="1660"/>
    </w:p>
    <w:p w14:paraId="30A43C24" w14:textId="77777777" w:rsidR="00432CA8" w:rsidRPr="00585CA6" w:rsidRDefault="00432CA8" w:rsidP="00432CA8">
      <w:pPr>
        <w:pStyle w:val="Heading5"/>
      </w:pPr>
      <w:bookmarkStart w:id="1661" w:name="_Toc130662225"/>
      <w:bookmarkStart w:id="1662" w:name="_Toc151379363"/>
      <w:bookmarkStart w:id="1663" w:name="_Toc151445544"/>
      <w:bookmarkStart w:id="1664" w:name="_Toc160470626"/>
      <w:bookmarkStart w:id="1665" w:name="_Toc164873770"/>
      <w:bookmarkStart w:id="1666" w:name="_Toc168595742"/>
      <w:bookmarkStart w:id="1667" w:name="_Toc144459716"/>
      <w:r w:rsidRPr="00585CA6">
        <w:rPr>
          <w:noProof/>
          <w:lang w:eastAsia="zh-CN"/>
        </w:rPr>
        <w:t>6.2</w:t>
      </w:r>
      <w:r w:rsidRPr="00585CA6">
        <w:rPr>
          <w:lang w:val="en-US"/>
        </w:rPr>
        <w:t>.6.4</w:t>
      </w:r>
      <w:r w:rsidRPr="00585CA6">
        <w:t>.1</w:t>
      </w:r>
      <w:r w:rsidRPr="00585CA6">
        <w:tab/>
        <w:t xml:space="preserve">Type: </w:t>
      </w:r>
      <w:bookmarkEnd w:id="1661"/>
      <w:r w:rsidRPr="00585CA6">
        <w:t>DataStorageReq</w:t>
      </w:r>
      <w:bookmarkEnd w:id="1662"/>
      <w:bookmarkEnd w:id="1663"/>
      <w:bookmarkEnd w:id="1664"/>
      <w:bookmarkEnd w:id="1665"/>
      <w:bookmarkEnd w:id="1666"/>
    </w:p>
    <w:p w14:paraId="27A3FDE2" w14:textId="77777777" w:rsidR="00432CA8" w:rsidRPr="00585CA6" w:rsidRDefault="00432CA8" w:rsidP="00432CA8">
      <w:pPr>
        <w:pStyle w:val="TH"/>
      </w:pPr>
      <w:r w:rsidRPr="00585CA6">
        <w:rPr>
          <w:noProof/>
        </w:rPr>
        <w:t>Table </w:t>
      </w:r>
      <w:r w:rsidRPr="00585CA6">
        <w:rPr>
          <w:noProof/>
          <w:lang w:eastAsia="zh-CN"/>
        </w:rPr>
        <w:t>6.2</w:t>
      </w:r>
      <w:r w:rsidRPr="00585CA6">
        <w:rPr>
          <w:lang w:val="en-US"/>
        </w:rPr>
        <w:t>.6.4</w:t>
      </w:r>
      <w:r w:rsidRPr="00585CA6">
        <w:t xml:space="preserve">.1-1: </w:t>
      </w:r>
      <w:r w:rsidRPr="00585CA6">
        <w:rPr>
          <w:noProof/>
        </w:rPr>
        <w:t xml:space="preserve">Definition of type </w:t>
      </w:r>
      <w:r w:rsidRPr="00585CA6">
        <w:t>DataStorageReq</w:t>
      </w:r>
      <w:r w:rsidRPr="00585CA6">
        <w:rPr>
          <w:noProof/>
        </w:rPr>
        <w:t xml:space="preserve"> as a list of mutually exclusive alternatives</w:t>
      </w:r>
    </w:p>
    <w:tbl>
      <w:tblPr>
        <w:tblW w:w="957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82"/>
        <w:gridCol w:w="1169"/>
        <w:gridCol w:w="4563"/>
        <w:gridCol w:w="1356"/>
      </w:tblGrid>
      <w:tr w:rsidR="00432CA8" w:rsidRPr="00585CA6" w14:paraId="69772AD7" w14:textId="77777777" w:rsidTr="00D47EE8">
        <w:trPr>
          <w:jc w:val="center"/>
        </w:trPr>
        <w:tc>
          <w:tcPr>
            <w:tcW w:w="2482" w:type="dxa"/>
            <w:shd w:val="clear" w:color="auto" w:fill="C0C0C0"/>
            <w:hideMark/>
          </w:tcPr>
          <w:p w14:paraId="594F818B" w14:textId="77777777" w:rsidR="00432CA8" w:rsidRPr="00585CA6" w:rsidRDefault="00432CA8" w:rsidP="00D47EE8">
            <w:pPr>
              <w:pStyle w:val="TAH"/>
            </w:pPr>
            <w:r w:rsidRPr="00585CA6">
              <w:t>Data type</w:t>
            </w:r>
          </w:p>
        </w:tc>
        <w:tc>
          <w:tcPr>
            <w:tcW w:w="1169" w:type="dxa"/>
            <w:shd w:val="clear" w:color="auto" w:fill="C0C0C0"/>
          </w:tcPr>
          <w:p w14:paraId="5A29A569" w14:textId="77777777" w:rsidR="00432CA8" w:rsidRPr="00585CA6" w:rsidRDefault="00432CA8" w:rsidP="00D47EE8">
            <w:pPr>
              <w:pStyle w:val="TAH"/>
            </w:pPr>
            <w:r w:rsidRPr="00585CA6">
              <w:t>Cardinality</w:t>
            </w:r>
          </w:p>
        </w:tc>
        <w:tc>
          <w:tcPr>
            <w:tcW w:w="4563" w:type="dxa"/>
            <w:shd w:val="clear" w:color="auto" w:fill="C0C0C0"/>
            <w:hideMark/>
          </w:tcPr>
          <w:p w14:paraId="0ABB86EA" w14:textId="77777777" w:rsidR="00432CA8" w:rsidRPr="00585CA6" w:rsidRDefault="00432CA8" w:rsidP="00D47EE8">
            <w:pPr>
              <w:pStyle w:val="TAH"/>
              <w:rPr>
                <w:rFonts w:cs="Arial"/>
                <w:szCs w:val="18"/>
              </w:rPr>
            </w:pPr>
            <w:r w:rsidRPr="00585CA6">
              <w:rPr>
                <w:rFonts w:cs="Arial"/>
                <w:szCs w:val="18"/>
              </w:rPr>
              <w:t>Description</w:t>
            </w:r>
          </w:p>
        </w:tc>
        <w:tc>
          <w:tcPr>
            <w:tcW w:w="1356" w:type="dxa"/>
            <w:shd w:val="clear" w:color="auto" w:fill="C0C0C0"/>
          </w:tcPr>
          <w:p w14:paraId="57336359" w14:textId="77777777" w:rsidR="00432CA8" w:rsidRPr="00585CA6" w:rsidRDefault="00432CA8" w:rsidP="00D47EE8">
            <w:pPr>
              <w:pStyle w:val="TAH"/>
              <w:rPr>
                <w:rFonts w:cs="Arial"/>
                <w:szCs w:val="18"/>
              </w:rPr>
            </w:pPr>
            <w:r w:rsidRPr="00585CA6">
              <w:rPr>
                <w:rFonts w:cs="Arial"/>
                <w:szCs w:val="18"/>
              </w:rPr>
              <w:t>Applicability</w:t>
            </w:r>
          </w:p>
        </w:tc>
      </w:tr>
      <w:tr w:rsidR="00432CA8" w:rsidRPr="00585CA6" w14:paraId="28EA5728" w14:textId="77777777" w:rsidTr="00D47EE8">
        <w:trPr>
          <w:jc w:val="center"/>
        </w:trPr>
        <w:tc>
          <w:tcPr>
            <w:tcW w:w="2482" w:type="dxa"/>
            <w:vAlign w:val="center"/>
          </w:tcPr>
          <w:p w14:paraId="1BB36E52" w14:textId="77777777" w:rsidR="00432CA8" w:rsidRPr="00585CA6" w:rsidRDefault="00432CA8" w:rsidP="00D47EE8">
            <w:pPr>
              <w:pStyle w:val="TAL"/>
            </w:pPr>
            <w:r w:rsidRPr="00585CA6">
              <w:t>DataStorage</w:t>
            </w:r>
          </w:p>
        </w:tc>
        <w:tc>
          <w:tcPr>
            <w:tcW w:w="1169" w:type="dxa"/>
            <w:vAlign w:val="center"/>
          </w:tcPr>
          <w:p w14:paraId="4D9C0F10" w14:textId="77777777" w:rsidR="00432CA8" w:rsidRPr="00585CA6" w:rsidRDefault="00432CA8" w:rsidP="00D47EE8">
            <w:pPr>
              <w:pStyle w:val="TAC"/>
            </w:pPr>
            <w:r w:rsidRPr="00585CA6">
              <w:t>0..1</w:t>
            </w:r>
          </w:p>
        </w:tc>
        <w:tc>
          <w:tcPr>
            <w:tcW w:w="4563" w:type="dxa"/>
            <w:vAlign w:val="center"/>
          </w:tcPr>
          <w:p w14:paraId="76FAB964" w14:textId="77777777" w:rsidR="00432CA8" w:rsidRPr="00585CA6" w:rsidRDefault="00432CA8" w:rsidP="00D47EE8">
            <w:pPr>
              <w:pStyle w:val="TAL"/>
              <w:rPr>
                <w:rFonts w:cs="Arial"/>
                <w:szCs w:val="18"/>
              </w:rPr>
            </w:pPr>
            <w:r w:rsidRPr="00585CA6">
              <w:t>Represents a Data Storage resource creation request containing the necessary parameters to create the Data Storage resource.</w:t>
            </w:r>
          </w:p>
        </w:tc>
        <w:tc>
          <w:tcPr>
            <w:tcW w:w="1356" w:type="dxa"/>
            <w:vAlign w:val="center"/>
          </w:tcPr>
          <w:p w14:paraId="0BA736B4" w14:textId="77777777" w:rsidR="00432CA8" w:rsidRPr="00585CA6" w:rsidRDefault="00432CA8" w:rsidP="00D47EE8">
            <w:pPr>
              <w:pStyle w:val="TAL"/>
            </w:pPr>
          </w:p>
        </w:tc>
      </w:tr>
      <w:tr w:rsidR="00432CA8" w:rsidRPr="00585CA6" w14:paraId="6FA5292F" w14:textId="77777777" w:rsidTr="00D47EE8">
        <w:trPr>
          <w:jc w:val="center"/>
        </w:trPr>
        <w:tc>
          <w:tcPr>
            <w:tcW w:w="2482" w:type="dxa"/>
            <w:vAlign w:val="center"/>
          </w:tcPr>
          <w:p w14:paraId="411E631C" w14:textId="77777777" w:rsidR="00432CA8" w:rsidRPr="00585CA6" w:rsidRDefault="00432CA8" w:rsidP="00D47EE8">
            <w:pPr>
              <w:pStyle w:val="TAL"/>
            </w:pPr>
            <w:r w:rsidRPr="00585CA6">
              <w:t>ReservReqData</w:t>
            </w:r>
          </w:p>
        </w:tc>
        <w:tc>
          <w:tcPr>
            <w:tcW w:w="1169" w:type="dxa"/>
            <w:vAlign w:val="center"/>
          </w:tcPr>
          <w:p w14:paraId="45CD113F" w14:textId="77777777" w:rsidR="00432CA8" w:rsidRPr="00585CA6" w:rsidRDefault="00432CA8" w:rsidP="00D47EE8">
            <w:pPr>
              <w:pStyle w:val="TAC"/>
            </w:pPr>
            <w:r w:rsidRPr="00585CA6">
              <w:t>0..1</w:t>
            </w:r>
          </w:p>
        </w:tc>
        <w:tc>
          <w:tcPr>
            <w:tcW w:w="4563" w:type="dxa"/>
            <w:vAlign w:val="center"/>
          </w:tcPr>
          <w:p w14:paraId="671B8330" w14:textId="77777777" w:rsidR="00432CA8" w:rsidRPr="00585CA6" w:rsidRDefault="00432CA8" w:rsidP="00D47EE8">
            <w:pPr>
              <w:pStyle w:val="TAL"/>
            </w:pPr>
            <w:r w:rsidRPr="00585CA6">
              <w:t>Represents a Data Storage resource reservation request containing the necessary parameters to reserve of a Data storage resource.</w:t>
            </w:r>
          </w:p>
        </w:tc>
        <w:tc>
          <w:tcPr>
            <w:tcW w:w="1356" w:type="dxa"/>
            <w:vAlign w:val="center"/>
          </w:tcPr>
          <w:p w14:paraId="2584B875" w14:textId="77777777" w:rsidR="00432CA8" w:rsidRPr="00585CA6" w:rsidRDefault="00432CA8" w:rsidP="00D47EE8">
            <w:pPr>
              <w:pStyle w:val="TAL"/>
            </w:pPr>
          </w:p>
        </w:tc>
      </w:tr>
    </w:tbl>
    <w:p w14:paraId="2E29D142" w14:textId="77777777" w:rsidR="00432CA8" w:rsidRPr="00585CA6" w:rsidRDefault="00432CA8" w:rsidP="00432CA8"/>
    <w:p w14:paraId="154D9B15" w14:textId="77777777" w:rsidR="00432CA8" w:rsidRPr="00585CA6" w:rsidRDefault="00432CA8" w:rsidP="00432CA8">
      <w:pPr>
        <w:pStyle w:val="Heading4"/>
      </w:pPr>
      <w:bookmarkStart w:id="1668" w:name="_Toc151379364"/>
      <w:bookmarkStart w:id="1669" w:name="_Toc151445545"/>
      <w:bookmarkStart w:id="1670" w:name="_Toc160470627"/>
      <w:bookmarkStart w:id="1671" w:name="_Toc164873771"/>
      <w:bookmarkStart w:id="1672" w:name="_Toc168595743"/>
      <w:r w:rsidRPr="00585CA6">
        <w:rPr>
          <w:noProof/>
          <w:lang w:eastAsia="zh-CN"/>
        </w:rPr>
        <w:t>6.2</w:t>
      </w:r>
      <w:r w:rsidRPr="00585CA6">
        <w:t>.6.5</w:t>
      </w:r>
      <w:r w:rsidRPr="00585CA6">
        <w:tab/>
        <w:t>Binary data</w:t>
      </w:r>
      <w:bookmarkEnd w:id="1667"/>
      <w:bookmarkEnd w:id="1668"/>
      <w:bookmarkEnd w:id="1669"/>
      <w:bookmarkEnd w:id="1670"/>
      <w:bookmarkEnd w:id="1671"/>
      <w:bookmarkEnd w:id="1672"/>
    </w:p>
    <w:p w14:paraId="5D4340C1" w14:textId="77777777" w:rsidR="00432CA8" w:rsidRPr="00585CA6" w:rsidRDefault="00432CA8" w:rsidP="00432CA8">
      <w:pPr>
        <w:pStyle w:val="Heading5"/>
      </w:pPr>
      <w:bookmarkStart w:id="1673" w:name="_Toc144459717"/>
      <w:bookmarkStart w:id="1674" w:name="_Toc151379365"/>
      <w:bookmarkStart w:id="1675" w:name="_Toc151445546"/>
      <w:bookmarkStart w:id="1676" w:name="_Toc160470628"/>
      <w:bookmarkStart w:id="1677" w:name="_Toc164873772"/>
      <w:bookmarkStart w:id="1678" w:name="_Toc168595744"/>
      <w:r w:rsidRPr="00585CA6">
        <w:rPr>
          <w:noProof/>
          <w:lang w:eastAsia="zh-CN"/>
        </w:rPr>
        <w:t>6.2</w:t>
      </w:r>
      <w:r w:rsidRPr="00585CA6">
        <w:t>.6.5.1</w:t>
      </w:r>
      <w:r w:rsidRPr="00585CA6">
        <w:tab/>
        <w:t>Binary Data Types</w:t>
      </w:r>
      <w:bookmarkEnd w:id="1673"/>
      <w:bookmarkEnd w:id="1674"/>
      <w:bookmarkEnd w:id="1675"/>
      <w:bookmarkEnd w:id="1676"/>
      <w:bookmarkEnd w:id="1677"/>
      <w:bookmarkEnd w:id="1678"/>
    </w:p>
    <w:p w14:paraId="78181AEE" w14:textId="77777777" w:rsidR="00432CA8" w:rsidRPr="00585CA6" w:rsidRDefault="00432CA8" w:rsidP="00432CA8">
      <w:pPr>
        <w:pStyle w:val="TH"/>
      </w:pPr>
      <w:r w:rsidRPr="00585CA6">
        <w:t>Table </w:t>
      </w:r>
      <w:r w:rsidRPr="00585CA6">
        <w:rPr>
          <w:noProof/>
          <w:lang w:eastAsia="zh-CN"/>
        </w:rPr>
        <w:t>6.2</w:t>
      </w:r>
      <w:r w:rsidRPr="00585CA6">
        <w:t>.6.5.1-1: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432CA8" w:rsidRPr="00585CA6" w14:paraId="0B4EBA01" w14:textId="77777777" w:rsidTr="00D47EE8">
        <w:trPr>
          <w:jc w:val="center"/>
        </w:trPr>
        <w:tc>
          <w:tcPr>
            <w:tcW w:w="2718" w:type="dxa"/>
            <w:shd w:val="clear" w:color="000000" w:fill="C0C0C0"/>
            <w:vAlign w:val="center"/>
          </w:tcPr>
          <w:p w14:paraId="4FCE0F1A" w14:textId="77777777" w:rsidR="00432CA8" w:rsidRPr="00585CA6" w:rsidRDefault="00432CA8" w:rsidP="00D47EE8">
            <w:pPr>
              <w:pStyle w:val="TAH"/>
            </w:pPr>
            <w:r w:rsidRPr="00585CA6">
              <w:t>Name</w:t>
            </w:r>
          </w:p>
        </w:tc>
        <w:tc>
          <w:tcPr>
            <w:tcW w:w="1378" w:type="dxa"/>
            <w:shd w:val="clear" w:color="000000" w:fill="C0C0C0"/>
            <w:vAlign w:val="center"/>
          </w:tcPr>
          <w:p w14:paraId="2F262EFD" w14:textId="77777777" w:rsidR="00432CA8" w:rsidRPr="00585CA6" w:rsidRDefault="00432CA8" w:rsidP="00D47EE8">
            <w:pPr>
              <w:pStyle w:val="TAH"/>
            </w:pPr>
            <w:r w:rsidRPr="00585CA6">
              <w:t>Clause defined</w:t>
            </w:r>
          </w:p>
        </w:tc>
        <w:tc>
          <w:tcPr>
            <w:tcW w:w="4381" w:type="dxa"/>
            <w:shd w:val="clear" w:color="000000" w:fill="C0C0C0"/>
            <w:vAlign w:val="center"/>
          </w:tcPr>
          <w:p w14:paraId="66E571E1" w14:textId="77777777" w:rsidR="00432CA8" w:rsidRPr="00585CA6" w:rsidRDefault="00432CA8" w:rsidP="00D47EE8">
            <w:pPr>
              <w:pStyle w:val="TAH"/>
            </w:pPr>
            <w:r w:rsidRPr="00585CA6">
              <w:t>Content type</w:t>
            </w:r>
          </w:p>
        </w:tc>
      </w:tr>
      <w:tr w:rsidR="00432CA8" w:rsidRPr="00585CA6" w14:paraId="73C53A93" w14:textId="77777777" w:rsidTr="00D47EE8">
        <w:trPr>
          <w:jc w:val="center"/>
        </w:trPr>
        <w:tc>
          <w:tcPr>
            <w:tcW w:w="2718" w:type="dxa"/>
            <w:vAlign w:val="center"/>
          </w:tcPr>
          <w:p w14:paraId="6642761A" w14:textId="77777777" w:rsidR="00432CA8" w:rsidRPr="00585CA6" w:rsidRDefault="00432CA8" w:rsidP="00D47EE8">
            <w:pPr>
              <w:pStyle w:val="TAL"/>
            </w:pPr>
          </w:p>
        </w:tc>
        <w:tc>
          <w:tcPr>
            <w:tcW w:w="1378" w:type="dxa"/>
            <w:vAlign w:val="center"/>
          </w:tcPr>
          <w:p w14:paraId="1EB9B710" w14:textId="77777777" w:rsidR="00432CA8" w:rsidRPr="00585CA6" w:rsidRDefault="00432CA8" w:rsidP="00D47EE8">
            <w:pPr>
              <w:pStyle w:val="TAC"/>
            </w:pPr>
          </w:p>
        </w:tc>
        <w:tc>
          <w:tcPr>
            <w:tcW w:w="4381" w:type="dxa"/>
            <w:vAlign w:val="center"/>
          </w:tcPr>
          <w:p w14:paraId="55B09EB4" w14:textId="77777777" w:rsidR="00432CA8" w:rsidRPr="00585CA6" w:rsidRDefault="00432CA8" w:rsidP="00D47EE8">
            <w:pPr>
              <w:pStyle w:val="TAL"/>
              <w:rPr>
                <w:rFonts w:cs="Arial"/>
                <w:szCs w:val="18"/>
              </w:rPr>
            </w:pPr>
          </w:p>
        </w:tc>
      </w:tr>
    </w:tbl>
    <w:p w14:paraId="70651BC6" w14:textId="77777777" w:rsidR="00432CA8" w:rsidRPr="00585CA6" w:rsidRDefault="00432CA8" w:rsidP="00432CA8"/>
    <w:p w14:paraId="71E77D3A" w14:textId="77777777" w:rsidR="00432CA8" w:rsidRPr="00585CA6" w:rsidRDefault="00432CA8" w:rsidP="00432CA8">
      <w:pPr>
        <w:pStyle w:val="Heading3"/>
      </w:pPr>
      <w:bookmarkStart w:id="1679" w:name="_Toc144459718"/>
      <w:bookmarkStart w:id="1680" w:name="_Toc151379366"/>
      <w:bookmarkStart w:id="1681" w:name="_Toc151445547"/>
      <w:bookmarkStart w:id="1682" w:name="_Toc160470629"/>
      <w:bookmarkStart w:id="1683" w:name="_Toc164873773"/>
      <w:bookmarkStart w:id="1684" w:name="_Toc168595745"/>
      <w:r w:rsidRPr="00585CA6">
        <w:rPr>
          <w:noProof/>
          <w:lang w:eastAsia="zh-CN"/>
        </w:rPr>
        <w:t>6.2</w:t>
      </w:r>
      <w:r w:rsidRPr="00585CA6">
        <w:t>.7</w:t>
      </w:r>
      <w:r w:rsidRPr="00585CA6">
        <w:tab/>
        <w:t>Error Handling</w:t>
      </w:r>
      <w:bookmarkEnd w:id="1679"/>
      <w:bookmarkEnd w:id="1680"/>
      <w:bookmarkEnd w:id="1681"/>
      <w:bookmarkEnd w:id="1682"/>
      <w:bookmarkEnd w:id="1683"/>
      <w:bookmarkEnd w:id="1684"/>
    </w:p>
    <w:p w14:paraId="58BC157A" w14:textId="77777777" w:rsidR="00432CA8" w:rsidRPr="00585CA6" w:rsidRDefault="00432CA8" w:rsidP="00432CA8">
      <w:pPr>
        <w:pStyle w:val="Heading4"/>
      </w:pPr>
      <w:bookmarkStart w:id="1685" w:name="_Toc144459719"/>
      <w:bookmarkStart w:id="1686" w:name="_Toc151379367"/>
      <w:bookmarkStart w:id="1687" w:name="_Toc151445548"/>
      <w:bookmarkStart w:id="1688" w:name="_Toc160470630"/>
      <w:bookmarkStart w:id="1689" w:name="_Toc164873774"/>
      <w:bookmarkStart w:id="1690" w:name="_Toc168595746"/>
      <w:r w:rsidRPr="00585CA6">
        <w:rPr>
          <w:noProof/>
          <w:lang w:eastAsia="zh-CN"/>
        </w:rPr>
        <w:t>6.2</w:t>
      </w:r>
      <w:r w:rsidRPr="00585CA6">
        <w:t>.7.1</w:t>
      </w:r>
      <w:r w:rsidRPr="00585CA6">
        <w:tab/>
        <w:t>General</w:t>
      </w:r>
      <w:bookmarkEnd w:id="1685"/>
      <w:bookmarkEnd w:id="1686"/>
      <w:bookmarkEnd w:id="1687"/>
      <w:bookmarkEnd w:id="1688"/>
      <w:bookmarkEnd w:id="1689"/>
      <w:bookmarkEnd w:id="1690"/>
    </w:p>
    <w:p w14:paraId="4290C974" w14:textId="77777777" w:rsidR="00432CA8" w:rsidRPr="00585CA6" w:rsidRDefault="00432CA8" w:rsidP="00432CA8">
      <w:r w:rsidRPr="00585CA6">
        <w:t xml:space="preserve">For the SDD_DataStorage API, error handling shall be supported as specified in </w:t>
      </w:r>
      <w:r w:rsidRPr="00585CA6">
        <w:rPr>
          <w:noProof/>
          <w:lang w:eastAsia="zh-CN"/>
        </w:rPr>
        <w:t>clause 6.7 of 3GPP TS 29.549 [15]</w:t>
      </w:r>
      <w:r w:rsidRPr="00585CA6">
        <w:t>.</w:t>
      </w:r>
    </w:p>
    <w:p w14:paraId="478D42B4" w14:textId="77777777" w:rsidR="00432CA8" w:rsidRPr="00585CA6" w:rsidRDefault="00432CA8" w:rsidP="00432CA8">
      <w:pPr>
        <w:rPr>
          <w:rFonts w:eastAsia="Calibri"/>
        </w:rPr>
      </w:pPr>
      <w:r w:rsidRPr="00585CA6">
        <w:t>In addition, the requirements in the following clauses are applicable for the SDD_DataStorage API.</w:t>
      </w:r>
    </w:p>
    <w:p w14:paraId="1144CBE2" w14:textId="77777777" w:rsidR="00432CA8" w:rsidRPr="00585CA6" w:rsidRDefault="00432CA8" w:rsidP="00432CA8">
      <w:pPr>
        <w:pStyle w:val="Heading4"/>
      </w:pPr>
      <w:bookmarkStart w:id="1691" w:name="_Toc144459720"/>
      <w:bookmarkStart w:id="1692" w:name="_Toc151379368"/>
      <w:bookmarkStart w:id="1693" w:name="_Toc151445549"/>
      <w:bookmarkStart w:id="1694" w:name="_Toc160470631"/>
      <w:bookmarkStart w:id="1695" w:name="_Toc164873775"/>
      <w:bookmarkStart w:id="1696" w:name="_Toc168595747"/>
      <w:r w:rsidRPr="00585CA6">
        <w:rPr>
          <w:noProof/>
          <w:lang w:eastAsia="zh-CN"/>
        </w:rPr>
        <w:t>6.2</w:t>
      </w:r>
      <w:r w:rsidRPr="00585CA6">
        <w:t>.7.2</w:t>
      </w:r>
      <w:r w:rsidRPr="00585CA6">
        <w:tab/>
        <w:t>Protocol Errors</w:t>
      </w:r>
      <w:bookmarkEnd w:id="1691"/>
      <w:bookmarkEnd w:id="1692"/>
      <w:bookmarkEnd w:id="1693"/>
      <w:bookmarkEnd w:id="1694"/>
      <w:bookmarkEnd w:id="1695"/>
      <w:bookmarkEnd w:id="1696"/>
    </w:p>
    <w:p w14:paraId="174E6470" w14:textId="77777777" w:rsidR="00432CA8" w:rsidRPr="00585CA6" w:rsidRDefault="00432CA8" w:rsidP="00432CA8">
      <w:r w:rsidRPr="00585CA6">
        <w:t>No specific protocol errors for the SDD_DataStorage API are specified.</w:t>
      </w:r>
    </w:p>
    <w:p w14:paraId="356FCD2B" w14:textId="77777777" w:rsidR="00432CA8" w:rsidRPr="00585CA6" w:rsidRDefault="00432CA8" w:rsidP="00432CA8">
      <w:pPr>
        <w:pStyle w:val="Heading4"/>
      </w:pPr>
      <w:bookmarkStart w:id="1697" w:name="_Toc144459721"/>
      <w:bookmarkStart w:id="1698" w:name="_Toc151379369"/>
      <w:bookmarkStart w:id="1699" w:name="_Toc151445550"/>
      <w:bookmarkStart w:id="1700" w:name="_Toc160470632"/>
      <w:bookmarkStart w:id="1701" w:name="_Toc164873776"/>
      <w:bookmarkStart w:id="1702" w:name="_Toc168595748"/>
      <w:r w:rsidRPr="00585CA6">
        <w:rPr>
          <w:noProof/>
          <w:lang w:eastAsia="zh-CN"/>
        </w:rPr>
        <w:t>6.2</w:t>
      </w:r>
      <w:r w:rsidRPr="00585CA6">
        <w:t>.7.3</w:t>
      </w:r>
      <w:r w:rsidRPr="00585CA6">
        <w:tab/>
        <w:t>Application Errors</w:t>
      </w:r>
      <w:bookmarkEnd w:id="1697"/>
      <w:bookmarkEnd w:id="1698"/>
      <w:bookmarkEnd w:id="1699"/>
      <w:bookmarkEnd w:id="1700"/>
      <w:bookmarkEnd w:id="1701"/>
      <w:bookmarkEnd w:id="1702"/>
    </w:p>
    <w:p w14:paraId="1D1EB21B" w14:textId="77777777" w:rsidR="00432CA8" w:rsidRPr="00585CA6" w:rsidRDefault="00432CA8" w:rsidP="00432CA8">
      <w:r w:rsidRPr="00585CA6">
        <w:t>The application errors defined for the SDD_DataStorage API are listed in Table </w:t>
      </w:r>
      <w:r w:rsidRPr="00585CA6">
        <w:rPr>
          <w:noProof/>
          <w:lang w:eastAsia="zh-CN"/>
        </w:rPr>
        <w:t>6.2</w:t>
      </w:r>
      <w:r w:rsidRPr="00585CA6">
        <w:t>.7.3-1.</w:t>
      </w:r>
    </w:p>
    <w:p w14:paraId="3DA37439" w14:textId="77777777" w:rsidR="00432CA8" w:rsidRPr="00585CA6" w:rsidRDefault="00432CA8" w:rsidP="00432CA8">
      <w:pPr>
        <w:pStyle w:val="TH"/>
      </w:pPr>
      <w:r w:rsidRPr="00585CA6">
        <w:t>Table </w:t>
      </w:r>
      <w:r w:rsidRPr="00585CA6">
        <w:rPr>
          <w:noProof/>
          <w:lang w:eastAsia="zh-CN"/>
        </w:rPr>
        <w:t>6.2</w:t>
      </w:r>
      <w:r w:rsidRPr="00585CA6">
        <w:t>.7.3-1: Application errors</w:t>
      </w:r>
    </w:p>
    <w:tbl>
      <w:tblPr>
        <w:tblW w:w="962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908"/>
        <w:gridCol w:w="1581"/>
        <w:gridCol w:w="3877"/>
        <w:gridCol w:w="1257"/>
      </w:tblGrid>
      <w:tr w:rsidR="00432CA8" w:rsidRPr="00585CA6" w14:paraId="51E631ED" w14:textId="77777777" w:rsidTr="00D47EE8">
        <w:trPr>
          <w:jc w:val="center"/>
        </w:trPr>
        <w:tc>
          <w:tcPr>
            <w:tcW w:w="2908" w:type="dxa"/>
            <w:shd w:val="clear" w:color="auto" w:fill="C0C0C0"/>
            <w:vAlign w:val="center"/>
            <w:hideMark/>
          </w:tcPr>
          <w:p w14:paraId="42AE944F" w14:textId="77777777" w:rsidR="00432CA8" w:rsidRPr="00585CA6" w:rsidRDefault="00432CA8" w:rsidP="00D47EE8">
            <w:pPr>
              <w:pStyle w:val="TAH"/>
            </w:pPr>
            <w:bookmarkStart w:id="1703" w:name="_Toc144459722"/>
            <w:r w:rsidRPr="00585CA6">
              <w:t>Application Error</w:t>
            </w:r>
          </w:p>
        </w:tc>
        <w:tc>
          <w:tcPr>
            <w:tcW w:w="1581" w:type="dxa"/>
            <w:shd w:val="clear" w:color="auto" w:fill="C0C0C0"/>
            <w:vAlign w:val="center"/>
            <w:hideMark/>
          </w:tcPr>
          <w:p w14:paraId="3E7C803A" w14:textId="77777777" w:rsidR="00432CA8" w:rsidRPr="00585CA6" w:rsidRDefault="00432CA8" w:rsidP="00D47EE8">
            <w:pPr>
              <w:pStyle w:val="TAH"/>
            </w:pPr>
            <w:r w:rsidRPr="00585CA6">
              <w:t>HTTP status code</w:t>
            </w:r>
          </w:p>
        </w:tc>
        <w:tc>
          <w:tcPr>
            <w:tcW w:w="3877" w:type="dxa"/>
            <w:shd w:val="clear" w:color="auto" w:fill="C0C0C0"/>
            <w:vAlign w:val="center"/>
            <w:hideMark/>
          </w:tcPr>
          <w:p w14:paraId="49500FA1" w14:textId="77777777" w:rsidR="00432CA8" w:rsidRPr="00585CA6" w:rsidRDefault="00432CA8" w:rsidP="00D47EE8">
            <w:pPr>
              <w:pStyle w:val="TAH"/>
            </w:pPr>
            <w:r w:rsidRPr="00585CA6">
              <w:t>Description</w:t>
            </w:r>
          </w:p>
        </w:tc>
        <w:tc>
          <w:tcPr>
            <w:tcW w:w="1257" w:type="dxa"/>
            <w:shd w:val="clear" w:color="auto" w:fill="C0C0C0"/>
            <w:vAlign w:val="center"/>
          </w:tcPr>
          <w:p w14:paraId="1F74762C" w14:textId="77777777" w:rsidR="00432CA8" w:rsidRPr="00585CA6" w:rsidRDefault="00432CA8" w:rsidP="00D47EE8">
            <w:pPr>
              <w:pStyle w:val="TAH"/>
            </w:pPr>
            <w:r w:rsidRPr="00585CA6">
              <w:t>Applicability</w:t>
            </w:r>
          </w:p>
        </w:tc>
      </w:tr>
      <w:tr w:rsidR="00432CA8" w:rsidRPr="00585CA6" w14:paraId="4F3D678B" w14:textId="77777777" w:rsidTr="00D47EE8">
        <w:trPr>
          <w:jc w:val="center"/>
        </w:trPr>
        <w:tc>
          <w:tcPr>
            <w:tcW w:w="2908" w:type="dxa"/>
            <w:vAlign w:val="center"/>
          </w:tcPr>
          <w:p w14:paraId="071636EE" w14:textId="39DC2940" w:rsidR="00432CA8" w:rsidRPr="00585CA6" w:rsidRDefault="00432CA8" w:rsidP="00D47EE8">
            <w:pPr>
              <w:pStyle w:val="TAL"/>
            </w:pPr>
            <w:r w:rsidRPr="00585CA6">
              <w:t>STORAGE_RE</w:t>
            </w:r>
            <w:r w:rsidR="00F87800">
              <w:t>Q</w:t>
            </w:r>
            <w:r w:rsidRPr="00585CA6">
              <w:t>_REJECTED</w:t>
            </w:r>
          </w:p>
        </w:tc>
        <w:tc>
          <w:tcPr>
            <w:tcW w:w="1581" w:type="dxa"/>
            <w:vAlign w:val="center"/>
          </w:tcPr>
          <w:p w14:paraId="7A45F62A" w14:textId="77777777" w:rsidR="00432CA8" w:rsidRPr="00585CA6" w:rsidRDefault="00432CA8" w:rsidP="00D47EE8">
            <w:pPr>
              <w:pStyle w:val="TAL"/>
            </w:pPr>
            <w:r w:rsidRPr="00585CA6">
              <w:t>403 Forbidden</w:t>
            </w:r>
          </w:p>
        </w:tc>
        <w:tc>
          <w:tcPr>
            <w:tcW w:w="3877" w:type="dxa"/>
            <w:vAlign w:val="center"/>
          </w:tcPr>
          <w:p w14:paraId="6901A1D1" w14:textId="77777777" w:rsidR="00432CA8" w:rsidRPr="00585CA6" w:rsidRDefault="00432CA8" w:rsidP="00D47EE8">
            <w:pPr>
              <w:pStyle w:val="TAL"/>
              <w:rPr>
                <w:rFonts w:cs="Arial"/>
                <w:szCs w:val="18"/>
              </w:rPr>
            </w:pPr>
            <w:r w:rsidRPr="00585CA6">
              <w:rPr>
                <w:rFonts w:cs="Arial"/>
                <w:szCs w:val="18"/>
              </w:rPr>
              <w:t>Indicates that the Data Storage creation or reservation request is rejected because the service consumer is not authorized.</w:t>
            </w:r>
          </w:p>
        </w:tc>
        <w:tc>
          <w:tcPr>
            <w:tcW w:w="1257" w:type="dxa"/>
            <w:vAlign w:val="center"/>
          </w:tcPr>
          <w:p w14:paraId="7EA9B2CD" w14:textId="77777777" w:rsidR="00432CA8" w:rsidRPr="00585CA6" w:rsidRDefault="00432CA8" w:rsidP="00D47EE8">
            <w:pPr>
              <w:pStyle w:val="TAL"/>
              <w:rPr>
                <w:rFonts w:cs="Arial"/>
                <w:szCs w:val="18"/>
              </w:rPr>
            </w:pPr>
          </w:p>
        </w:tc>
      </w:tr>
      <w:tr w:rsidR="00432CA8" w:rsidRPr="00585CA6" w14:paraId="31A6D062" w14:textId="77777777" w:rsidTr="00D47EE8">
        <w:trPr>
          <w:jc w:val="center"/>
        </w:trPr>
        <w:tc>
          <w:tcPr>
            <w:tcW w:w="2908" w:type="dxa"/>
            <w:vAlign w:val="center"/>
          </w:tcPr>
          <w:p w14:paraId="01BA301E" w14:textId="77777777" w:rsidR="00432CA8" w:rsidRPr="00585CA6" w:rsidRDefault="00432CA8" w:rsidP="00D47EE8">
            <w:pPr>
              <w:pStyle w:val="TAL"/>
            </w:pPr>
            <w:r w:rsidRPr="00585CA6">
              <w:t>DATA_LENGTH_FAILURE</w:t>
            </w:r>
          </w:p>
        </w:tc>
        <w:tc>
          <w:tcPr>
            <w:tcW w:w="1581" w:type="dxa"/>
            <w:vAlign w:val="center"/>
          </w:tcPr>
          <w:p w14:paraId="5ED4A299" w14:textId="77777777" w:rsidR="00432CA8" w:rsidRPr="00585CA6" w:rsidRDefault="00432CA8" w:rsidP="00D47EE8">
            <w:pPr>
              <w:pStyle w:val="TAL"/>
            </w:pPr>
            <w:r w:rsidRPr="00585CA6">
              <w:t>403 Forbidden</w:t>
            </w:r>
          </w:p>
        </w:tc>
        <w:tc>
          <w:tcPr>
            <w:tcW w:w="3877" w:type="dxa"/>
            <w:vAlign w:val="center"/>
          </w:tcPr>
          <w:p w14:paraId="1E6EAE2A" w14:textId="77777777" w:rsidR="00432CA8" w:rsidRPr="00585CA6" w:rsidRDefault="00432CA8" w:rsidP="00D47EE8">
            <w:pPr>
              <w:pStyle w:val="TAL"/>
              <w:rPr>
                <w:rFonts w:cs="Arial"/>
                <w:szCs w:val="18"/>
              </w:rPr>
            </w:pPr>
            <w:r w:rsidRPr="00585CA6">
              <w:rPr>
                <w:rFonts w:cs="Arial"/>
                <w:szCs w:val="18"/>
              </w:rPr>
              <w:t>Indicates that the Data Storage creation or reservation request is rejected because the length of requested Data Storage is not available or not authorized.</w:t>
            </w:r>
          </w:p>
        </w:tc>
        <w:tc>
          <w:tcPr>
            <w:tcW w:w="1257" w:type="dxa"/>
            <w:vAlign w:val="center"/>
          </w:tcPr>
          <w:p w14:paraId="171C3EED" w14:textId="77777777" w:rsidR="00432CA8" w:rsidRPr="00585CA6" w:rsidRDefault="00432CA8" w:rsidP="00D47EE8">
            <w:pPr>
              <w:pStyle w:val="TAL"/>
              <w:rPr>
                <w:rFonts w:cs="Arial"/>
                <w:szCs w:val="18"/>
              </w:rPr>
            </w:pPr>
          </w:p>
        </w:tc>
      </w:tr>
    </w:tbl>
    <w:p w14:paraId="6795019C" w14:textId="77777777" w:rsidR="00432CA8" w:rsidRPr="00585CA6" w:rsidRDefault="00432CA8" w:rsidP="00432CA8"/>
    <w:p w14:paraId="5A6BBED9" w14:textId="77777777" w:rsidR="00432CA8" w:rsidRPr="00585CA6" w:rsidRDefault="00432CA8" w:rsidP="00432CA8">
      <w:pPr>
        <w:pStyle w:val="Heading3"/>
        <w:rPr>
          <w:lang w:eastAsia="zh-CN"/>
        </w:rPr>
      </w:pPr>
      <w:bookmarkStart w:id="1704" w:name="_Toc151379370"/>
      <w:bookmarkStart w:id="1705" w:name="_Toc151445551"/>
      <w:bookmarkStart w:id="1706" w:name="_Toc160470633"/>
      <w:bookmarkStart w:id="1707" w:name="_Toc164873777"/>
      <w:bookmarkStart w:id="1708" w:name="_Toc168595749"/>
      <w:r w:rsidRPr="00585CA6">
        <w:rPr>
          <w:noProof/>
          <w:lang w:eastAsia="zh-CN"/>
        </w:rPr>
        <w:t>6.2</w:t>
      </w:r>
      <w:r w:rsidRPr="00585CA6">
        <w:t>.8</w:t>
      </w:r>
      <w:r w:rsidRPr="00585CA6">
        <w:rPr>
          <w:lang w:eastAsia="zh-CN"/>
        </w:rPr>
        <w:tab/>
        <w:t>Feature negotiation</w:t>
      </w:r>
      <w:bookmarkEnd w:id="1703"/>
      <w:bookmarkEnd w:id="1704"/>
      <w:bookmarkEnd w:id="1705"/>
      <w:bookmarkEnd w:id="1706"/>
      <w:bookmarkEnd w:id="1707"/>
      <w:bookmarkEnd w:id="1708"/>
    </w:p>
    <w:p w14:paraId="72856A5D" w14:textId="77777777" w:rsidR="00432CA8" w:rsidRPr="00585CA6" w:rsidRDefault="00432CA8" w:rsidP="00432CA8">
      <w:r w:rsidRPr="00585CA6">
        <w:t>The optional features listed in table </w:t>
      </w:r>
      <w:r w:rsidRPr="00585CA6">
        <w:rPr>
          <w:noProof/>
          <w:lang w:eastAsia="zh-CN"/>
        </w:rPr>
        <w:t>6.2</w:t>
      </w:r>
      <w:r w:rsidRPr="00585CA6">
        <w:t xml:space="preserve">.8-1 are defined for the SDD_DataStorage </w:t>
      </w:r>
      <w:r w:rsidRPr="00585CA6">
        <w:rPr>
          <w:lang w:eastAsia="zh-CN"/>
        </w:rPr>
        <w:t xml:space="preserve">API. They shall be negotiated using the </w:t>
      </w:r>
      <w:r w:rsidRPr="00585CA6">
        <w:t xml:space="preserve">extensibility mechanism defined in </w:t>
      </w:r>
      <w:r w:rsidRPr="00585CA6">
        <w:rPr>
          <w:noProof/>
          <w:lang w:eastAsia="zh-CN"/>
        </w:rPr>
        <w:t>clause 6.8 of 3GPP TS 29.549 [15]</w:t>
      </w:r>
      <w:r w:rsidRPr="00585CA6">
        <w:t>.</w:t>
      </w:r>
    </w:p>
    <w:p w14:paraId="034E6255" w14:textId="77777777" w:rsidR="00432CA8" w:rsidRPr="00585CA6" w:rsidRDefault="00432CA8" w:rsidP="00432CA8">
      <w:pPr>
        <w:pStyle w:val="TH"/>
      </w:pPr>
      <w:r w:rsidRPr="00585CA6">
        <w:t>Table </w:t>
      </w:r>
      <w:r w:rsidRPr="00585CA6">
        <w:rPr>
          <w:noProof/>
          <w:lang w:eastAsia="zh-CN"/>
        </w:rPr>
        <w:t>6.2</w:t>
      </w:r>
      <w:r w:rsidRPr="00585CA6">
        <w:t>.8-1: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432CA8" w:rsidRPr="00585CA6" w14:paraId="7A1A4DB3" w14:textId="77777777" w:rsidTr="00D47EE8">
        <w:trPr>
          <w:jc w:val="center"/>
        </w:trPr>
        <w:tc>
          <w:tcPr>
            <w:tcW w:w="1529" w:type="dxa"/>
            <w:shd w:val="clear" w:color="auto" w:fill="C0C0C0"/>
            <w:hideMark/>
          </w:tcPr>
          <w:p w14:paraId="711F03C2" w14:textId="77777777" w:rsidR="00432CA8" w:rsidRPr="00585CA6" w:rsidRDefault="00432CA8" w:rsidP="00D47EE8">
            <w:pPr>
              <w:pStyle w:val="TAH"/>
            </w:pPr>
            <w:r w:rsidRPr="00585CA6">
              <w:t>Feature number</w:t>
            </w:r>
          </w:p>
        </w:tc>
        <w:tc>
          <w:tcPr>
            <w:tcW w:w="2207" w:type="dxa"/>
            <w:shd w:val="clear" w:color="auto" w:fill="C0C0C0"/>
            <w:hideMark/>
          </w:tcPr>
          <w:p w14:paraId="4DE0221D" w14:textId="77777777" w:rsidR="00432CA8" w:rsidRPr="00585CA6" w:rsidRDefault="00432CA8" w:rsidP="00D47EE8">
            <w:pPr>
              <w:pStyle w:val="TAH"/>
            </w:pPr>
            <w:r w:rsidRPr="00585CA6">
              <w:t>Feature Name</w:t>
            </w:r>
          </w:p>
        </w:tc>
        <w:tc>
          <w:tcPr>
            <w:tcW w:w="5758" w:type="dxa"/>
            <w:shd w:val="clear" w:color="auto" w:fill="C0C0C0"/>
            <w:hideMark/>
          </w:tcPr>
          <w:p w14:paraId="2A898E06" w14:textId="77777777" w:rsidR="00432CA8" w:rsidRPr="00585CA6" w:rsidRDefault="00432CA8" w:rsidP="00D47EE8">
            <w:pPr>
              <w:pStyle w:val="TAH"/>
            </w:pPr>
            <w:r w:rsidRPr="00585CA6">
              <w:t>Description</w:t>
            </w:r>
          </w:p>
        </w:tc>
      </w:tr>
      <w:tr w:rsidR="00432CA8" w:rsidRPr="00585CA6" w14:paraId="321993B7" w14:textId="77777777" w:rsidTr="00D47EE8">
        <w:trPr>
          <w:jc w:val="center"/>
        </w:trPr>
        <w:tc>
          <w:tcPr>
            <w:tcW w:w="1529" w:type="dxa"/>
          </w:tcPr>
          <w:p w14:paraId="5E23BDD8" w14:textId="77777777" w:rsidR="00432CA8" w:rsidRPr="00585CA6" w:rsidRDefault="00432CA8" w:rsidP="00D47EE8">
            <w:pPr>
              <w:pStyle w:val="TAL"/>
            </w:pPr>
          </w:p>
        </w:tc>
        <w:tc>
          <w:tcPr>
            <w:tcW w:w="2207" w:type="dxa"/>
          </w:tcPr>
          <w:p w14:paraId="1C36DE03" w14:textId="77777777" w:rsidR="00432CA8" w:rsidRPr="00585CA6" w:rsidRDefault="00432CA8" w:rsidP="00D47EE8">
            <w:pPr>
              <w:pStyle w:val="TAL"/>
            </w:pPr>
          </w:p>
        </w:tc>
        <w:tc>
          <w:tcPr>
            <w:tcW w:w="5758" w:type="dxa"/>
          </w:tcPr>
          <w:p w14:paraId="7FEFEB0F" w14:textId="77777777" w:rsidR="00432CA8" w:rsidRPr="00585CA6" w:rsidRDefault="00432CA8" w:rsidP="00D47EE8">
            <w:pPr>
              <w:pStyle w:val="TAL"/>
              <w:rPr>
                <w:rFonts w:cs="Arial"/>
                <w:szCs w:val="18"/>
              </w:rPr>
            </w:pPr>
          </w:p>
        </w:tc>
      </w:tr>
    </w:tbl>
    <w:p w14:paraId="1A44914D" w14:textId="77777777" w:rsidR="00432CA8" w:rsidRPr="00585CA6" w:rsidRDefault="00432CA8" w:rsidP="00432CA8"/>
    <w:p w14:paraId="5386E4D4" w14:textId="77777777" w:rsidR="00432CA8" w:rsidRPr="00585CA6" w:rsidRDefault="00432CA8" w:rsidP="00432CA8">
      <w:pPr>
        <w:pStyle w:val="Heading3"/>
      </w:pPr>
      <w:bookmarkStart w:id="1709" w:name="_Toc144459723"/>
      <w:bookmarkStart w:id="1710" w:name="_Toc151379371"/>
      <w:bookmarkStart w:id="1711" w:name="_Toc151445552"/>
      <w:bookmarkStart w:id="1712" w:name="_Toc160470634"/>
      <w:bookmarkStart w:id="1713" w:name="_Toc164873778"/>
      <w:bookmarkStart w:id="1714" w:name="_Toc168595750"/>
      <w:r w:rsidRPr="00585CA6">
        <w:rPr>
          <w:noProof/>
          <w:lang w:eastAsia="zh-CN"/>
        </w:rPr>
        <w:t>6.2</w:t>
      </w:r>
      <w:r w:rsidRPr="00585CA6">
        <w:t>.9</w:t>
      </w:r>
      <w:r w:rsidRPr="00585CA6">
        <w:tab/>
        <w:t>Security</w:t>
      </w:r>
      <w:bookmarkEnd w:id="1709"/>
      <w:bookmarkEnd w:id="1710"/>
      <w:bookmarkEnd w:id="1711"/>
      <w:bookmarkEnd w:id="1712"/>
      <w:bookmarkEnd w:id="1713"/>
      <w:bookmarkEnd w:id="1714"/>
    </w:p>
    <w:p w14:paraId="79057925" w14:textId="77777777" w:rsidR="00432CA8" w:rsidRDefault="00432CA8" w:rsidP="00432CA8">
      <w:pPr>
        <w:rPr>
          <w:noProof/>
          <w:lang w:eastAsia="zh-CN"/>
        </w:rPr>
      </w:pPr>
      <w:r w:rsidRPr="00585CA6">
        <w:t>The provisions of clause 9 of 3GPP TS 29.549 [15] shall apply for the</w:t>
      </w:r>
      <w:r w:rsidRPr="008874EC">
        <w:t xml:space="preserve"> </w:t>
      </w:r>
      <w:r w:rsidRPr="00EB7D6E">
        <w:t>SDD_DataStorage</w:t>
      </w:r>
      <w:r w:rsidRPr="008874EC">
        <w:t xml:space="preserve"> </w:t>
      </w:r>
      <w:r w:rsidRPr="008874EC">
        <w:rPr>
          <w:noProof/>
          <w:lang w:eastAsia="zh-CN"/>
        </w:rPr>
        <w:t>API.</w:t>
      </w:r>
    </w:p>
    <w:p w14:paraId="04B1A9D8" w14:textId="3CF89D21" w:rsidR="00AF0C7F" w:rsidRDefault="008A6D4A" w:rsidP="00AF0C7F">
      <w:pPr>
        <w:pStyle w:val="Heading2"/>
      </w:pPr>
      <w:r>
        <w:br w:type="page"/>
      </w:r>
      <w:bookmarkStart w:id="1715" w:name="_Toc144024197"/>
      <w:bookmarkStart w:id="1716" w:name="_Toc148176910"/>
      <w:bookmarkStart w:id="1717" w:name="_Toc151379372"/>
      <w:bookmarkStart w:id="1718" w:name="_Toc151445553"/>
      <w:bookmarkStart w:id="1719" w:name="_Toc160470635"/>
      <w:bookmarkStart w:id="1720" w:name="_Toc164873779"/>
      <w:bookmarkStart w:id="1721" w:name="_Toc168595751"/>
      <w:bookmarkStart w:id="1722" w:name="_Toc129252532"/>
      <w:bookmarkStart w:id="1723" w:name="_Toc67903522"/>
      <w:bookmarkStart w:id="1724" w:name="_Toc96843414"/>
      <w:bookmarkStart w:id="1725" w:name="_Toc96844389"/>
      <w:bookmarkStart w:id="1726" w:name="_Toc100739962"/>
      <w:bookmarkStart w:id="1727" w:name="_Toc129252535"/>
      <w:bookmarkStart w:id="1728" w:name="_Toc96843459"/>
      <w:bookmarkStart w:id="1729" w:name="_Toc96844434"/>
      <w:bookmarkStart w:id="1730" w:name="_Toc100740007"/>
      <w:bookmarkStart w:id="1731" w:name="_Toc104332874"/>
      <w:bookmarkStart w:id="1732" w:name="_Toc510696650"/>
      <w:bookmarkStart w:id="1733" w:name="_Toc35971450"/>
      <w:r w:rsidR="00AF0C7F">
        <w:t>6.3</w:t>
      </w:r>
      <w:r w:rsidR="00AF0C7F">
        <w:tab/>
      </w:r>
      <w:r w:rsidR="00651E9A" w:rsidRPr="00C20CAE">
        <w:rPr>
          <w:lang w:val="en-US"/>
        </w:rPr>
        <w:t>SDD_DDContext</w:t>
      </w:r>
      <w:r w:rsidR="00651E9A">
        <w:t xml:space="preserve"> </w:t>
      </w:r>
      <w:r w:rsidR="00AF0C7F">
        <w:t>Service API</w:t>
      </w:r>
      <w:bookmarkEnd w:id="1715"/>
      <w:bookmarkEnd w:id="1716"/>
      <w:bookmarkEnd w:id="1717"/>
      <w:bookmarkEnd w:id="1718"/>
      <w:bookmarkEnd w:id="1719"/>
      <w:bookmarkEnd w:id="1720"/>
      <w:bookmarkEnd w:id="1721"/>
    </w:p>
    <w:p w14:paraId="591FFBE7" w14:textId="77777777" w:rsidR="00110C1C" w:rsidRPr="007C1AFD" w:rsidRDefault="00110C1C" w:rsidP="00110C1C">
      <w:pPr>
        <w:pStyle w:val="Heading3"/>
        <w:rPr>
          <w:lang w:eastAsia="zh-CN"/>
        </w:rPr>
      </w:pPr>
      <w:bookmarkStart w:id="1734" w:name="_Toc144024198"/>
      <w:bookmarkStart w:id="1735" w:name="_Toc148176911"/>
      <w:bookmarkStart w:id="1736" w:name="_Toc151379373"/>
      <w:bookmarkStart w:id="1737" w:name="_Toc151445554"/>
      <w:bookmarkStart w:id="1738" w:name="_Toc160470636"/>
      <w:bookmarkStart w:id="1739" w:name="_Toc164873780"/>
      <w:bookmarkStart w:id="1740" w:name="_Toc168595752"/>
      <w:r>
        <w:rPr>
          <w:lang w:eastAsia="zh-CN"/>
        </w:rPr>
        <w:t>6</w:t>
      </w:r>
      <w:r w:rsidRPr="007C1AFD">
        <w:rPr>
          <w:lang w:eastAsia="zh-CN"/>
        </w:rPr>
        <w:t>.</w:t>
      </w:r>
      <w:r w:rsidRPr="00D64586">
        <w:rPr>
          <w:lang w:eastAsia="zh-CN"/>
        </w:rPr>
        <w:t>3</w:t>
      </w:r>
      <w:r>
        <w:rPr>
          <w:lang w:eastAsia="zh-CN"/>
        </w:rPr>
        <w:t>.1</w:t>
      </w:r>
      <w:r w:rsidRPr="007C1AFD">
        <w:rPr>
          <w:lang w:eastAsia="zh-CN"/>
        </w:rPr>
        <w:tab/>
      </w:r>
      <w:r>
        <w:rPr>
          <w:lang w:eastAsia="zh-CN"/>
        </w:rPr>
        <w:t>Introduction</w:t>
      </w:r>
      <w:bookmarkEnd w:id="1734"/>
      <w:bookmarkEnd w:id="1735"/>
      <w:bookmarkEnd w:id="1736"/>
      <w:bookmarkEnd w:id="1737"/>
      <w:bookmarkEnd w:id="1738"/>
      <w:bookmarkEnd w:id="1739"/>
      <w:bookmarkEnd w:id="1740"/>
    </w:p>
    <w:p w14:paraId="3B0FB06C" w14:textId="77777777" w:rsidR="00110C1C" w:rsidRPr="007C1AFD" w:rsidRDefault="00110C1C" w:rsidP="00110C1C">
      <w:pPr>
        <w:rPr>
          <w:noProof/>
          <w:lang w:eastAsia="zh-CN"/>
        </w:rPr>
      </w:pPr>
      <w:r w:rsidRPr="007C1AFD">
        <w:rPr>
          <w:noProof/>
        </w:rPr>
        <w:t xml:space="preserve">The </w:t>
      </w:r>
      <w:r>
        <w:t xml:space="preserve">SDD_DDContext </w:t>
      </w:r>
      <w:r w:rsidRPr="007C1AFD">
        <w:rPr>
          <w:noProof/>
        </w:rPr>
        <w:t xml:space="preserve">service shall use the </w:t>
      </w:r>
      <w:r>
        <w:t xml:space="preserve">SDD_DDContext </w:t>
      </w:r>
      <w:r w:rsidRPr="007C1AFD">
        <w:t>API</w:t>
      </w:r>
      <w:r w:rsidRPr="007C1AFD">
        <w:rPr>
          <w:noProof/>
          <w:lang w:eastAsia="zh-CN"/>
        </w:rPr>
        <w:t>.</w:t>
      </w:r>
    </w:p>
    <w:p w14:paraId="63F00177" w14:textId="77777777" w:rsidR="00110C1C" w:rsidRPr="008874EC" w:rsidRDefault="00110C1C" w:rsidP="00110C1C">
      <w:pPr>
        <w:rPr>
          <w:noProof/>
          <w:lang w:eastAsia="zh-CN"/>
        </w:rPr>
      </w:pPr>
      <w:r w:rsidRPr="008874EC">
        <w:rPr>
          <w:rFonts w:hint="eastAsia"/>
          <w:noProof/>
          <w:lang w:eastAsia="zh-CN"/>
        </w:rPr>
        <w:t xml:space="preserve">The API URI of the </w:t>
      </w:r>
      <w:r>
        <w:t xml:space="preserve">SDD_DDContext </w:t>
      </w:r>
      <w:r w:rsidRPr="008874EC">
        <w:t xml:space="preserve">Service </w:t>
      </w:r>
      <w:r w:rsidRPr="008874EC">
        <w:rPr>
          <w:noProof/>
          <w:lang w:eastAsia="zh-CN"/>
        </w:rPr>
        <w:t>API</w:t>
      </w:r>
      <w:r w:rsidRPr="008874EC">
        <w:rPr>
          <w:rFonts w:hint="eastAsia"/>
          <w:noProof/>
          <w:lang w:eastAsia="zh-CN"/>
        </w:rPr>
        <w:t xml:space="preserve"> shall be:</w:t>
      </w:r>
    </w:p>
    <w:p w14:paraId="09751118" w14:textId="77777777" w:rsidR="00110C1C" w:rsidRPr="008874EC" w:rsidRDefault="00110C1C" w:rsidP="00110C1C">
      <w:pPr>
        <w:rPr>
          <w:noProof/>
          <w:lang w:eastAsia="zh-CN"/>
        </w:rPr>
      </w:pPr>
      <w:r w:rsidRPr="008874EC">
        <w:rPr>
          <w:b/>
          <w:noProof/>
        </w:rPr>
        <w:t>{apiRoot}/&lt;apiName&gt;/&lt;apiVersion&gt;</w:t>
      </w:r>
    </w:p>
    <w:p w14:paraId="6B1D778B" w14:textId="77777777" w:rsidR="00110C1C" w:rsidRDefault="00110C1C" w:rsidP="00110C1C">
      <w:pPr>
        <w:rPr>
          <w:lang w:eastAsia="zh-CN"/>
        </w:rPr>
      </w:pPr>
      <w:r w:rsidRPr="007C1AFD">
        <w:rPr>
          <w:lang w:eastAsia="zh-CN"/>
        </w:rPr>
        <w:t xml:space="preserve">The request URIs used in HTTP requests shall have the </w:t>
      </w:r>
      <w:r w:rsidRPr="007C1AFD">
        <w:rPr>
          <w:noProof/>
          <w:lang w:eastAsia="zh-CN"/>
        </w:rPr>
        <w:t xml:space="preserve">Resource URI </w:t>
      </w:r>
      <w:r w:rsidRPr="007C1AFD">
        <w:rPr>
          <w:lang w:eastAsia="zh-CN"/>
        </w:rPr>
        <w:t>structure as defined in clause 6.5</w:t>
      </w:r>
      <w:r>
        <w:rPr>
          <w:lang w:eastAsia="zh-CN"/>
        </w:rPr>
        <w:t xml:space="preserve"> of 3GPP TS 29.549 [15], i.e.</w:t>
      </w:r>
      <w:r w:rsidRPr="007C1AFD">
        <w:rPr>
          <w:lang w:eastAsia="zh-CN"/>
        </w:rPr>
        <w:t>:</w:t>
      </w:r>
    </w:p>
    <w:p w14:paraId="648007AE" w14:textId="77777777" w:rsidR="00110C1C" w:rsidRDefault="00110C1C" w:rsidP="00110C1C">
      <w:pPr>
        <w:rPr>
          <w:b/>
          <w:noProof/>
        </w:rPr>
      </w:pPr>
      <w:r>
        <w:rPr>
          <w:b/>
          <w:noProof/>
        </w:rPr>
        <w:t>{apiRoot}/&lt;apiName&gt;/&lt;apiVersion&gt;/&lt;apiSpecificSuffixes&gt;</w:t>
      </w:r>
    </w:p>
    <w:p w14:paraId="1EB3858A" w14:textId="77777777" w:rsidR="00110C1C" w:rsidRPr="007C1AFD" w:rsidRDefault="00110C1C" w:rsidP="00110C1C">
      <w:pPr>
        <w:rPr>
          <w:lang w:eastAsia="zh-CN"/>
        </w:rPr>
      </w:pPr>
      <w:r>
        <w:rPr>
          <w:noProof/>
          <w:lang w:eastAsia="zh-CN"/>
        </w:rPr>
        <w:t>with the following components:</w:t>
      </w:r>
    </w:p>
    <w:p w14:paraId="6816C51D" w14:textId="77777777" w:rsidR="00110C1C" w:rsidRDefault="00110C1C" w:rsidP="00110C1C">
      <w:pPr>
        <w:pStyle w:val="B10"/>
        <w:rPr>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w:t>
      </w:r>
      <w:r w:rsidRPr="007C1AFD">
        <w:t>6.5</w:t>
      </w:r>
      <w:r>
        <w:t xml:space="preserve"> </w:t>
      </w:r>
      <w:r>
        <w:rPr>
          <w:noProof/>
          <w:lang w:eastAsia="zh-CN"/>
        </w:rPr>
        <w:t>of 3GPP TS 29.549 [15].</w:t>
      </w:r>
    </w:p>
    <w:p w14:paraId="4C94DC66" w14:textId="77777777" w:rsidR="00110C1C" w:rsidRPr="007C1AFD" w:rsidRDefault="00110C1C" w:rsidP="00110C1C">
      <w:pPr>
        <w:pStyle w:val="B10"/>
      </w:pPr>
      <w:r w:rsidRPr="007C1AFD">
        <w:rPr>
          <w:lang w:eastAsia="zh-CN"/>
        </w:rPr>
        <w:t>-</w:t>
      </w:r>
      <w:r w:rsidRPr="007C1AFD">
        <w:rPr>
          <w:lang w:eastAsia="zh-CN"/>
        </w:rPr>
        <w:tab/>
        <w:t xml:space="preserve">The </w:t>
      </w:r>
      <w:r w:rsidRPr="007C1AFD">
        <w:t>&lt;apiName&gt;</w:t>
      </w:r>
      <w:r w:rsidRPr="007C1AFD">
        <w:rPr>
          <w:b/>
        </w:rPr>
        <w:t xml:space="preserve"> </w:t>
      </w:r>
      <w:r w:rsidRPr="007C1AFD">
        <w:t>shall be "</w:t>
      </w:r>
      <w:r>
        <w:t>sdd-ddc</w:t>
      </w:r>
      <w:r w:rsidRPr="007C1AFD">
        <w:t>".</w:t>
      </w:r>
    </w:p>
    <w:p w14:paraId="05D8205B" w14:textId="77777777" w:rsidR="00110C1C" w:rsidRPr="007C1AFD" w:rsidRDefault="00110C1C" w:rsidP="00110C1C">
      <w:pPr>
        <w:pStyle w:val="B10"/>
      </w:pPr>
      <w:r w:rsidRPr="007C1AFD">
        <w:t>-</w:t>
      </w:r>
      <w:r w:rsidRPr="007C1AFD">
        <w:tab/>
        <w:t>The &lt;apiVersion&gt; shall be "v1".</w:t>
      </w:r>
    </w:p>
    <w:p w14:paraId="4F5DFABB" w14:textId="77777777" w:rsidR="00110C1C" w:rsidRPr="008874EC" w:rsidRDefault="00110C1C" w:rsidP="00110C1C">
      <w:pPr>
        <w:pStyle w:val="B10"/>
        <w:rPr>
          <w:noProof/>
          <w:lang w:eastAsia="zh-CN"/>
        </w:rPr>
      </w:pPr>
      <w:bookmarkStart w:id="1741" w:name="_Toc130662191"/>
      <w:bookmarkStart w:id="1742" w:name="_Toc24868604"/>
      <w:bookmarkStart w:id="1743" w:name="_Toc34154086"/>
      <w:bookmarkStart w:id="1744" w:name="_Toc36041030"/>
      <w:bookmarkStart w:id="1745" w:name="_Toc36041343"/>
      <w:bookmarkStart w:id="1746" w:name="_Toc43196586"/>
      <w:bookmarkStart w:id="1747" w:name="_Toc43481356"/>
      <w:bookmarkStart w:id="1748" w:name="_Toc45134633"/>
      <w:bookmarkStart w:id="1749" w:name="_Toc51189165"/>
      <w:bookmarkStart w:id="1750" w:name="_Toc51763841"/>
      <w:bookmarkStart w:id="1751" w:name="_Toc57206073"/>
      <w:bookmarkStart w:id="1752" w:name="_Toc59019414"/>
      <w:bookmarkStart w:id="1753" w:name="_Toc68170087"/>
      <w:bookmarkStart w:id="1754" w:name="_Toc83234128"/>
      <w:bookmarkStart w:id="1755" w:name="_Toc90661524"/>
      <w:bookmarkStart w:id="1756" w:name="_Toc120544466"/>
      <w:r w:rsidRPr="008874EC">
        <w:rPr>
          <w:noProof/>
        </w:rPr>
        <w:t>-</w:t>
      </w:r>
      <w:r w:rsidRPr="008874EC">
        <w:rPr>
          <w:noProof/>
        </w:rPr>
        <w:tab/>
        <w:t xml:space="preserve">The &lt;apiSpecificSuffixes&gt; shall be set as described in </w:t>
      </w:r>
      <w:r w:rsidRPr="008874EC">
        <w:rPr>
          <w:noProof/>
          <w:lang w:eastAsia="zh-CN"/>
        </w:rPr>
        <w:t>clause 6.5 of 3GPP TS 29.549 [15]</w:t>
      </w:r>
      <w:r w:rsidRPr="008874EC">
        <w:rPr>
          <w:noProof/>
        </w:rPr>
        <w:t>.</w:t>
      </w:r>
    </w:p>
    <w:p w14:paraId="6368B033" w14:textId="67D2940C" w:rsidR="00110C1C" w:rsidRPr="008874EC" w:rsidRDefault="00110C1C" w:rsidP="00110C1C">
      <w:pPr>
        <w:pStyle w:val="NO"/>
      </w:pPr>
      <w:r w:rsidRPr="008874EC">
        <w:t>NOTE:</w:t>
      </w:r>
      <w:r w:rsidRPr="008874EC">
        <w:tab/>
        <w:t>When 3GPP TS 29.122 [2] is referenced for the common protocol and interface aspects for API definition in the clauses under clause 6.</w:t>
      </w:r>
      <w:r>
        <w:t>3</w:t>
      </w:r>
      <w:r w:rsidRPr="008874EC">
        <w:t>, the SEALDD Server takes the role of the SCEF and the service consumer takes the role of the SCS/AS.</w:t>
      </w:r>
    </w:p>
    <w:p w14:paraId="423C6D51" w14:textId="14C16005" w:rsidR="00110C1C" w:rsidRDefault="00110C1C" w:rsidP="00110C1C">
      <w:pPr>
        <w:pStyle w:val="Heading3"/>
      </w:pPr>
      <w:bookmarkStart w:id="1757" w:name="_Toc144024199"/>
      <w:bookmarkStart w:id="1758" w:name="_Toc148176912"/>
      <w:bookmarkStart w:id="1759" w:name="_Toc151379374"/>
      <w:bookmarkStart w:id="1760" w:name="_Toc151445555"/>
      <w:bookmarkStart w:id="1761" w:name="_Toc160470637"/>
      <w:bookmarkStart w:id="1762" w:name="_Toc164873781"/>
      <w:bookmarkStart w:id="1763" w:name="_Toc168595753"/>
      <w:r>
        <w:t>6.3.2</w:t>
      </w:r>
      <w:r>
        <w:tab/>
        <w:t>Usage of HTTP</w:t>
      </w:r>
      <w:bookmarkEnd w:id="1741"/>
      <w:bookmarkEnd w:id="1757"/>
      <w:bookmarkEnd w:id="1758"/>
      <w:bookmarkEnd w:id="1759"/>
      <w:bookmarkEnd w:id="1760"/>
      <w:bookmarkEnd w:id="1761"/>
      <w:bookmarkEnd w:id="1762"/>
      <w:bookmarkEnd w:id="1763"/>
    </w:p>
    <w:p w14:paraId="233A9FA2" w14:textId="77777777" w:rsidR="00110C1C" w:rsidRPr="001F47A6" w:rsidRDefault="00110C1C" w:rsidP="00110C1C">
      <w:r>
        <w:t>The provisions of clause </w:t>
      </w:r>
      <w:r w:rsidRPr="007C1AFD">
        <w:t>6.3</w:t>
      </w:r>
      <w:r>
        <w:t xml:space="preserve"> of 3GPP TS 29.549 [15] shall apply for the SDD_DDContext </w:t>
      </w:r>
      <w:r w:rsidRPr="00E23840">
        <w:rPr>
          <w:noProof/>
          <w:lang w:eastAsia="zh-CN"/>
        </w:rPr>
        <w:t>API</w:t>
      </w:r>
      <w:r>
        <w:rPr>
          <w:noProof/>
          <w:lang w:eastAsia="zh-CN"/>
        </w:rPr>
        <w:t>.</w:t>
      </w:r>
    </w:p>
    <w:p w14:paraId="1B0AD036" w14:textId="77777777" w:rsidR="00110C1C" w:rsidRPr="007C1AFD" w:rsidRDefault="00110C1C" w:rsidP="00110C1C">
      <w:pPr>
        <w:pStyle w:val="Heading3"/>
        <w:rPr>
          <w:lang w:eastAsia="zh-CN"/>
        </w:rPr>
      </w:pPr>
      <w:bookmarkStart w:id="1764" w:name="_Toc144024200"/>
      <w:bookmarkStart w:id="1765" w:name="_Toc148176913"/>
      <w:bookmarkStart w:id="1766" w:name="_Toc151379375"/>
      <w:bookmarkStart w:id="1767" w:name="_Toc151445556"/>
      <w:bookmarkStart w:id="1768" w:name="_Toc160470638"/>
      <w:bookmarkStart w:id="1769" w:name="_Toc164873782"/>
      <w:bookmarkStart w:id="1770" w:name="_Toc168595754"/>
      <w:r>
        <w:rPr>
          <w:lang w:eastAsia="zh-CN"/>
        </w:rPr>
        <w:t>6.3.3</w:t>
      </w:r>
      <w:r w:rsidRPr="007C1AFD">
        <w:rPr>
          <w:lang w:eastAsia="zh-CN"/>
        </w:rPr>
        <w:tab/>
        <w:t>Resources</w:t>
      </w:r>
      <w:bookmarkEnd w:id="1742"/>
      <w:bookmarkEnd w:id="1743"/>
      <w:bookmarkEnd w:id="1744"/>
      <w:bookmarkEnd w:id="1745"/>
      <w:bookmarkEnd w:id="1746"/>
      <w:bookmarkEnd w:id="1747"/>
      <w:bookmarkEnd w:id="1748"/>
      <w:bookmarkEnd w:id="1749"/>
      <w:bookmarkEnd w:id="1750"/>
      <w:bookmarkEnd w:id="1751"/>
      <w:bookmarkEnd w:id="1752"/>
      <w:bookmarkEnd w:id="1753"/>
      <w:bookmarkEnd w:id="1754"/>
      <w:bookmarkEnd w:id="1755"/>
      <w:bookmarkEnd w:id="1756"/>
      <w:bookmarkEnd w:id="1764"/>
      <w:bookmarkEnd w:id="1765"/>
      <w:bookmarkEnd w:id="1766"/>
      <w:bookmarkEnd w:id="1767"/>
      <w:bookmarkEnd w:id="1768"/>
      <w:bookmarkEnd w:id="1769"/>
      <w:bookmarkEnd w:id="1770"/>
    </w:p>
    <w:p w14:paraId="08E2709A" w14:textId="77777777" w:rsidR="00110C1C" w:rsidRDefault="00110C1C" w:rsidP="00110C1C">
      <w:pPr>
        <w:pStyle w:val="Heading4"/>
        <w:rPr>
          <w:lang w:eastAsia="zh-CN"/>
        </w:rPr>
      </w:pPr>
      <w:bookmarkStart w:id="1771" w:name="_Toc24868605"/>
      <w:bookmarkStart w:id="1772" w:name="_Toc34154087"/>
      <w:bookmarkStart w:id="1773" w:name="_Toc36041031"/>
      <w:bookmarkStart w:id="1774" w:name="_Toc36041344"/>
      <w:bookmarkStart w:id="1775" w:name="_Toc43196587"/>
      <w:bookmarkStart w:id="1776" w:name="_Toc43481357"/>
      <w:bookmarkStart w:id="1777" w:name="_Toc45134634"/>
      <w:bookmarkStart w:id="1778" w:name="_Toc51189166"/>
      <w:bookmarkStart w:id="1779" w:name="_Toc51763842"/>
      <w:bookmarkStart w:id="1780" w:name="_Toc57206074"/>
      <w:bookmarkStart w:id="1781" w:name="_Toc59019415"/>
      <w:bookmarkStart w:id="1782" w:name="_Toc68170088"/>
      <w:bookmarkStart w:id="1783" w:name="_Toc83234129"/>
      <w:bookmarkStart w:id="1784" w:name="_Toc90661525"/>
      <w:bookmarkStart w:id="1785" w:name="_Toc120544467"/>
      <w:bookmarkStart w:id="1786" w:name="_Toc144024201"/>
      <w:bookmarkStart w:id="1787" w:name="_Toc148176914"/>
      <w:bookmarkStart w:id="1788" w:name="_Toc151379376"/>
      <w:bookmarkStart w:id="1789" w:name="_Toc151445557"/>
      <w:bookmarkStart w:id="1790" w:name="_Toc160470639"/>
      <w:bookmarkStart w:id="1791" w:name="_Toc164873783"/>
      <w:bookmarkStart w:id="1792" w:name="_Toc168595755"/>
      <w:r>
        <w:rPr>
          <w:lang w:eastAsia="zh-CN"/>
        </w:rPr>
        <w:t>6.3.3.1</w:t>
      </w:r>
      <w:r w:rsidRPr="007C1AFD">
        <w:rPr>
          <w:lang w:eastAsia="zh-CN"/>
        </w:rPr>
        <w:tab/>
        <w:t>Overview</w:t>
      </w:r>
      <w:bookmarkEnd w:id="1771"/>
      <w:bookmarkEnd w:id="1772"/>
      <w:bookmarkEnd w:id="1773"/>
      <w:bookmarkEnd w:id="1774"/>
      <w:bookmarkEnd w:id="1775"/>
      <w:bookmarkEnd w:id="1776"/>
      <w:bookmarkEnd w:id="1777"/>
      <w:bookmarkEnd w:id="1778"/>
      <w:bookmarkEnd w:id="1779"/>
      <w:bookmarkEnd w:id="1780"/>
      <w:bookmarkEnd w:id="1781"/>
      <w:bookmarkEnd w:id="1782"/>
      <w:bookmarkEnd w:id="1783"/>
      <w:bookmarkEnd w:id="1784"/>
      <w:bookmarkEnd w:id="1785"/>
      <w:bookmarkEnd w:id="1786"/>
      <w:bookmarkEnd w:id="1787"/>
      <w:bookmarkEnd w:id="1788"/>
      <w:bookmarkEnd w:id="1789"/>
      <w:bookmarkEnd w:id="1790"/>
      <w:bookmarkEnd w:id="1791"/>
      <w:bookmarkEnd w:id="1792"/>
    </w:p>
    <w:p w14:paraId="48BF6264" w14:textId="77777777" w:rsidR="00D97C55" w:rsidRDefault="00D97C55" w:rsidP="00D97C55">
      <w:r>
        <w:t>This clause describes the structure for the Resource URIs and the resources and methods used for the service.</w:t>
      </w:r>
    </w:p>
    <w:p w14:paraId="712E7B7B" w14:textId="77777777" w:rsidR="00D97C55" w:rsidRPr="00213582" w:rsidRDefault="00D97C55" w:rsidP="00D97C55">
      <w:pPr>
        <w:rPr>
          <w:lang w:eastAsia="zh-CN"/>
        </w:rPr>
      </w:pPr>
      <w:r>
        <w:t>Figure </w:t>
      </w:r>
      <w:r>
        <w:rPr>
          <w:lang w:eastAsia="zh-CN"/>
        </w:rPr>
        <w:t>6.3.3.1</w:t>
      </w:r>
      <w:r>
        <w:t>-1 depicts the resource URIs structure for the SDD_DDContext API.</w:t>
      </w:r>
    </w:p>
    <w:bookmarkStart w:id="1793" w:name="_MON_1754545295"/>
    <w:bookmarkEnd w:id="1793"/>
    <w:p w14:paraId="1F43FFC4" w14:textId="6BE76133" w:rsidR="00D97C55" w:rsidRPr="007C1AFD" w:rsidRDefault="00361DF0" w:rsidP="00D97C55">
      <w:pPr>
        <w:pStyle w:val="TH"/>
      </w:pPr>
      <w:r w:rsidRPr="008874EC">
        <w:object w:dxaOrig="9633" w:dyaOrig="1956" w14:anchorId="2660D566">
          <v:shape id="_x0000_i1058" type="#_x0000_t75" style="width:480pt;height:96pt" o:ole="">
            <v:imagedata r:id="rId75" o:title=""/>
          </v:shape>
          <o:OLEObject Type="Embed" ProgID="Word.Document.8" ShapeID="_x0000_i1058" DrawAspect="Content" ObjectID="_1787422275" r:id="rId76">
            <o:FieldCodes>\s</o:FieldCodes>
          </o:OLEObject>
        </w:object>
      </w:r>
      <w:r w:rsidR="00D97C55">
        <w:fldChar w:fldCharType="begin"/>
      </w:r>
      <w:r w:rsidR="00D97C55">
        <w:fldChar w:fldCharType="end"/>
      </w:r>
    </w:p>
    <w:p w14:paraId="0EB7D334" w14:textId="77777777" w:rsidR="00D97C55" w:rsidRPr="007C1AFD" w:rsidRDefault="00D97C55" w:rsidP="00D97C55">
      <w:pPr>
        <w:pStyle w:val="TF"/>
      </w:pPr>
      <w:r w:rsidRPr="007C1AFD">
        <w:t>Figure </w:t>
      </w:r>
      <w:r>
        <w:rPr>
          <w:lang w:eastAsia="zh-CN"/>
        </w:rPr>
        <w:t>6.3.3.1</w:t>
      </w:r>
      <w:r w:rsidRPr="007C1AFD">
        <w:t xml:space="preserve">-1: Resource URI structure of the </w:t>
      </w:r>
      <w:r>
        <w:t xml:space="preserve">SDD_DDContext </w:t>
      </w:r>
      <w:r w:rsidRPr="007C1AFD">
        <w:t>API</w:t>
      </w:r>
    </w:p>
    <w:p w14:paraId="3D2E32EE" w14:textId="77777777" w:rsidR="00D97C55" w:rsidRPr="007C1AFD" w:rsidRDefault="00D97C55" w:rsidP="00D97C55">
      <w:r w:rsidRPr="007C1AFD">
        <w:t>Table </w:t>
      </w:r>
      <w:r>
        <w:rPr>
          <w:lang w:eastAsia="zh-CN"/>
        </w:rPr>
        <w:t>6.3.3.1</w:t>
      </w:r>
      <w:r>
        <w:t xml:space="preserve">-1 </w:t>
      </w:r>
      <w:r w:rsidRPr="007C1AFD">
        <w:t>provides an overview of the resources and applicable HTTP methods</w:t>
      </w:r>
      <w:r w:rsidRPr="00AC0696">
        <w:t xml:space="preserve"> </w:t>
      </w:r>
      <w:r w:rsidRPr="008874EC">
        <w:t xml:space="preserve">for the </w:t>
      </w:r>
      <w:r>
        <w:t xml:space="preserve">SDD_DDContext </w:t>
      </w:r>
      <w:r w:rsidRPr="008874EC">
        <w:rPr>
          <w:lang w:val="en-US"/>
        </w:rPr>
        <w:t>API</w:t>
      </w:r>
      <w:r w:rsidRPr="007C1AFD">
        <w:t>.</w:t>
      </w:r>
    </w:p>
    <w:p w14:paraId="51F343CF" w14:textId="77777777" w:rsidR="00110C1C" w:rsidRPr="007C1AFD" w:rsidRDefault="00110C1C" w:rsidP="00110C1C">
      <w:pPr>
        <w:pStyle w:val="TH"/>
      </w:pPr>
      <w:r w:rsidRPr="007C1AFD">
        <w:t>Table </w:t>
      </w:r>
      <w:r>
        <w:rPr>
          <w:lang w:eastAsia="zh-CN"/>
        </w:rPr>
        <w:t>6.3.3.1</w:t>
      </w:r>
      <w:r>
        <w:t>-1</w:t>
      </w:r>
      <w:r w:rsidRPr="007C1AFD">
        <w:t>: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7"/>
        <w:gridCol w:w="3005"/>
        <w:gridCol w:w="1206"/>
        <w:gridCol w:w="2863"/>
      </w:tblGrid>
      <w:tr w:rsidR="00110C1C" w:rsidRPr="007C1AFD" w14:paraId="440C940A" w14:textId="77777777" w:rsidTr="00110C1C">
        <w:trPr>
          <w:jc w:val="center"/>
        </w:trPr>
        <w:tc>
          <w:tcPr>
            <w:tcW w:w="1269" w:type="pct"/>
            <w:shd w:val="clear" w:color="auto" w:fill="C0C0C0"/>
            <w:vAlign w:val="center"/>
            <w:hideMark/>
          </w:tcPr>
          <w:p w14:paraId="7C7D3B94" w14:textId="77777777" w:rsidR="00110C1C" w:rsidRPr="007C1AFD" w:rsidRDefault="00110C1C" w:rsidP="00110C1C">
            <w:pPr>
              <w:pStyle w:val="TAH"/>
            </w:pPr>
            <w:r w:rsidRPr="007C1AFD">
              <w:t>Resource name</w:t>
            </w:r>
          </w:p>
        </w:tc>
        <w:tc>
          <w:tcPr>
            <w:tcW w:w="1585" w:type="pct"/>
            <w:shd w:val="clear" w:color="auto" w:fill="C0C0C0"/>
            <w:vAlign w:val="center"/>
            <w:hideMark/>
          </w:tcPr>
          <w:p w14:paraId="6B63A5BB" w14:textId="77777777" w:rsidR="00110C1C" w:rsidRPr="007C1AFD" w:rsidRDefault="00110C1C" w:rsidP="00110C1C">
            <w:pPr>
              <w:pStyle w:val="TAH"/>
            </w:pPr>
            <w:r w:rsidRPr="007C1AFD">
              <w:t>Resource URI</w:t>
            </w:r>
          </w:p>
        </w:tc>
        <w:tc>
          <w:tcPr>
            <w:tcW w:w="636" w:type="pct"/>
            <w:shd w:val="clear" w:color="auto" w:fill="C0C0C0"/>
            <w:vAlign w:val="center"/>
            <w:hideMark/>
          </w:tcPr>
          <w:p w14:paraId="68D9F8A2" w14:textId="77777777" w:rsidR="00110C1C" w:rsidRPr="007C1AFD" w:rsidRDefault="00110C1C" w:rsidP="00110C1C">
            <w:pPr>
              <w:pStyle w:val="TAH"/>
            </w:pPr>
            <w:r w:rsidRPr="007C1AFD">
              <w:t>HTTP method or custom operation</w:t>
            </w:r>
          </w:p>
        </w:tc>
        <w:tc>
          <w:tcPr>
            <w:tcW w:w="1510" w:type="pct"/>
            <w:shd w:val="clear" w:color="auto" w:fill="C0C0C0"/>
            <w:vAlign w:val="center"/>
            <w:hideMark/>
          </w:tcPr>
          <w:p w14:paraId="0D2448E1" w14:textId="77777777" w:rsidR="00110C1C" w:rsidRPr="007C1AFD" w:rsidRDefault="00110C1C" w:rsidP="00110C1C">
            <w:pPr>
              <w:pStyle w:val="TAH"/>
            </w:pPr>
            <w:r w:rsidRPr="007C1AFD">
              <w:t>Description</w:t>
            </w:r>
          </w:p>
        </w:tc>
      </w:tr>
      <w:tr w:rsidR="00110C1C" w:rsidRPr="007C1AFD" w14:paraId="3BE382E5" w14:textId="77777777" w:rsidTr="00110C1C">
        <w:trPr>
          <w:jc w:val="center"/>
        </w:trPr>
        <w:tc>
          <w:tcPr>
            <w:tcW w:w="0" w:type="auto"/>
            <w:vMerge w:val="restart"/>
            <w:vAlign w:val="center"/>
          </w:tcPr>
          <w:p w14:paraId="3198153B" w14:textId="27BF5B6A" w:rsidR="00110C1C" w:rsidRPr="007C1AFD" w:rsidRDefault="00110C1C" w:rsidP="00110C1C">
            <w:pPr>
              <w:pStyle w:val="TAL"/>
            </w:pPr>
            <w:r>
              <w:t>DD Contexts</w:t>
            </w:r>
          </w:p>
        </w:tc>
        <w:tc>
          <w:tcPr>
            <w:tcW w:w="1585" w:type="pct"/>
            <w:vMerge w:val="restart"/>
            <w:vAlign w:val="center"/>
          </w:tcPr>
          <w:p w14:paraId="32734ADB" w14:textId="77777777" w:rsidR="00110C1C" w:rsidRPr="007C1AFD" w:rsidRDefault="00110C1C" w:rsidP="00110C1C">
            <w:pPr>
              <w:pStyle w:val="TAL"/>
            </w:pPr>
            <w:r w:rsidRPr="007C1AFD">
              <w:t>/</w:t>
            </w:r>
            <w:r>
              <w:t>contexts</w:t>
            </w:r>
          </w:p>
        </w:tc>
        <w:tc>
          <w:tcPr>
            <w:tcW w:w="636" w:type="pct"/>
            <w:vAlign w:val="center"/>
          </w:tcPr>
          <w:p w14:paraId="0C0B85E9" w14:textId="77777777" w:rsidR="00110C1C" w:rsidRPr="007C1AFD" w:rsidRDefault="00110C1C" w:rsidP="00110C1C">
            <w:pPr>
              <w:pStyle w:val="TAL"/>
            </w:pPr>
            <w:r>
              <w:t>POST</w:t>
            </w:r>
          </w:p>
        </w:tc>
        <w:tc>
          <w:tcPr>
            <w:tcW w:w="1510" w:type="pct"/>
            <w:vAlign w:val="center"/>
          </w:tcPr>
          <w:p w14:paraId="311CE0A9" w14:textId="77777777" w:rsidR="00110C1C" w:rsidRPr="007C1AFD" w:rsidRDefault="00110C1C" w:rsidP="00110C1C">
            <w:pPr>
              <w:pStyle w:val="TAL"/>
            </w:pPr>
            <w:r>
              <w:t>Push the DD</w:t>
            </w:r>
            <w:r w:rsidRPr="00F64CEE">
              <w:t xml:space="preserve"> context to the SEALDD </w:t>
            </w:r>
            <w:r>
              <w:t>S</w:t>
            </w:r>
            <w:r w:rsidRPr="00F64CEE">
              <w:t>erver</w:t>
            </w:r>
            <w:r>
              <w:t>.</w:t>
            </w:r>
          </w:p>
        </w:tc>
      </w:tr>
      <w:tr w:rsidR="00110C1C" w:rsidRPr="007C1AFD" w14:paraId="1E6B7435" w14:textId="77777777" w:rsidTr="00110C1C">
        <w:trPr>
          <w:jc w:val="center"/>
        </w:trPr>
        <w:tc>
          <w:tcPr>
            <w:tcW w:w="0" w:type="auto"/>
            <w:vMerge/>
          </w:tcPr>
          <w:p w14:paraId="22215A51" w14:textId="77777777" w:rsidR="00110C1C" w:rsidRDefault="00110C1C" w:rsidP="00110C1C">
            <w:pPr>
              <w:pStyle w:val="TAL"/>
            </w:pPr>
          </w:p>
        </w:tc>
        <w:tc>
          <w:tcPr>
            <w:tcW w:w="1585" w:type="pct"/>
            <w:vMerge/>
          </w:tcPr>
          <w:p w14:paraId="7492A812" w14:textId="77777777" w:rsidR="00110C1C" w:rsidRPr="007C1AFD" w:rsidRDefault="00110C1C" w:rsidP="00110C1C">
            <w:pPr>
              <w:pStyle w:val="TAL"/>
            </w:pPr>
          </w:p>
        </w:tc>
        <w:tc>
          <w:tcPr>
            <w:tcW w:w="636" w:type="pct"/>
            <w:vAlign w:val="center"/>
          </w:tcPr>
          <w:p w14:paraId="3946A1CA" w14:textId="77777777" w:rsidR="00110C1C" w:rsidRDefault="00110C1C" w:rsidP="00110C1C">
            <w:pPr>
              <w:pStyle w:val="TAL"/>
            </w:pPr>
            <w:r>
              <w:t>GET</w:t>
            </w:r>
          </w:p>
        </w:tc>
        <w:tc>
          <w:tcPr>
            <w:tcW w:w="1510" w:type="pct"/>
            <w:vAlign w:val="center"/>
          </w:tcPr>
          <w:p w14:paraId="65B9A7E9" w14:textId="77777777" w:rsidR="00110C1C" w:rsidRDefault="00110C1C" w:rsidP="00110C1C">
            <w:pPr>
              <w:pStyle w:val="TAL"/>
            </w:pPr>
            <w:r>
              <w:t>Pull the DD</w:t>
            </w:r>
            <w:r w:rsidRPr="00F64CEE">
              <w:t xml:space="preserve"> context </w:t>
            </w:r>
            <w:r>
              <w:t>from</w:t>
            </w:r>
            <w:r w:rsidRPr="00F64CEE">
              <w:t xml:space="preserve"> the SEALDD </w:t>
            </w:r>
            <w:r>
              <w:t>S</w:t>
            </w:r>
            <w:r w:rsidRPr="00F64CEE">
              <w:t>erver</w:t>
            </w:r>
            <w:r>
              <w:t>.</w:t>
            </w:r>
          </w:p>
        </w:tc>
      </w:tr>
    </w:tbl>
    <w:p w14:paraId="1B55D193" w14:textId="77777777" w:rsidR="00110C1C" w:rsidRPr="007C1AFD" w:rsidRDefault="00110C1C" w:rsidP="00110C1C">
      <w:pPr>
        <w:rPr>
          <w:lang w:eastAsia="zh-CN"/>
        </w:rPr>
      </w:pPr>
    </w:p>
    <w:p w14:paraId="4655B058" w14:textId="7322BF48" w:rsidR="00110C1C" w:rsidRPr="007C1AFD" w:rsidRDefault="00110C1C" w:rsidP="00110C1C">
      <w:pPr>
        <w:pStyle w:val="Heading4"/>
        <w:rPr>
          <w:lang w:eastAsia="zh-CN"/>
        </w:rPr>
      </w:pPr>
      <w:bookmarkStart w:id="1794" w:name="_Toc43196588"/>
      <w:bookmarkStart w:id="1795" w:name="_Toc43481358"/>
      <w:bookmarkStart w:id="1796" w:name="_Toc45134635"/>
      <w:bookmarkStart w:id="1797" w:name="_Toc51189167"/>
      <w:bookmarkStart w:id="1798" w:name="_Toc51763843"/>
      <w:bookmarkStart w:id="1799" w:name="_Toc57206075"/>
      <w:bookmarkStart w:id="1800" w:name="_Toc59019416"/>
      <w:bookmarkStart w:id="1801" w:name="_Toc68170089"/>
      <w:bookmarkStart w:id="1802" w:name="_Toc83234130"/>
      <w:bookmarkStart w:id="1803" w:name="_Toc90661526"/>
      <w:bookmarkStart w:id="1804" w:name="_Toc120544468"/>
      <w:bookmarkStart w:id="1805" w:name="_Toc144024202"/>
      <w:bookmarkStart w:id="1806" w:name="_Toc148176915"/>
      <w:bookmarkStart w:id="1807" w:name="_Toc151379377"/>
      <w:bookmarkStart w:id="1808" w:name="_Toc151445558"/>
      <w:bookmarkStart w:id="1809" w:name="_Toc160470640"/>
      <w:bookmarkStart w:id="1810" w:name="_Toc164873784"/>
      <w:bookmarkStart w:id="1811" w:name="_Toc168595756"/>
      <w:r>
        <w:rPr>
          <w:lang w:eastAsia="zh-CN"/>
        </w:rPr>
        <w:t>6.3.3.2</w:t>
      </w:r>
      <w:r w:rsidRPr="007C1AFD">
        <w:rPr>
          <w:lang w:eastAsia="zh-CN"/>
        </w:rPr>
        <w:tab/>
        <w:t xml:space="preserve">Resource: </w:t>
      </w:r>
      <w:bookmarkEnd w:id="1794"/>
      <w:bookmarkEnd w:id="1795"/>
      <w:bookmarkEnd w:id="1796"/>
      <w:bookmarkEnd w:id="1797"/>
      <w:bookmarkEnd w:id="1798"/>
      <w:bookmarkEnd w:id="1799"/>
      <w:bookmarkEnd w:id="1800"/>
      <w:bookmarkEnd w:id="1801"/>
      <w:bookmarkEnd w:id="1802"/>
      <w:bookmarkEnd w:id="1803"/>
      <w:bookmarkEnd w:id="1804"/>
      <w:r>
        <w:t>DD Contexts</w:t>
      </w:r>
      <w:bookmarkEnd w:id="1805"/>
      <w:bookmarkEnd w:id="1806"/>
      <w:bookmarkEnd w:id="1807"/>
      <w:bookmarkEnd w:id="1808"/>
      <w:bookmarkEnd w:id="1809"/>
      <w:bookmarkEnd w:id="1810"/>
      <w:bookmarkEnd w:id="1811"/>
    </w:p>
    <w:p w14:paraId="605B05CB" w14:textId="77777777" w:rsidR="00110C1C" w:rsidRPr="007C1AFD" w:rsidRDefault="00110C1C" w:rsidP="00110C1C">
      <w:pPr>
        <w:pStyle w:val="Heading5"/>
        <w:rPr>
          <w:lang w:eastAsia="zh-CN"/>
        </w:rPr>
      </w:pPr>
      <w:bookmarkStart w:id="1812" w:name="_Toc43196589"/>
      <w:bookmarkStart w:id="1813" w:name="_Toc43481359"/>
      <w:bookmarkStart w:id="1814" w:name="_Toc45134636"/>
      <w:bookmarkStart w:id="1815" w:name="_Toc51189168"/>
      <w:bookmarkStart w:id="1816" w:name="_Toc51763844"/>
      <w:bookmarkStart w:id="1817" w:name="_Toc57206076"/>
      <w:bookmarkStart w:id="1818" w:name="_Toc59019417"/>
      <w:bookmarkStart w:id="1819" w:name="_Toc68170090"/>
      <w:bookmarkStart w:id="1820" w:name="_Toc83234131"/>
      <w:bookmarkStart w:id="1821" w:name="_Toc90661527"/>
      <w:bookmarkStart w:id="1822" w:name="_Toc120544469"/>
      <w:bookmarkStart w:id="1823" w:name="_Toc144024203"/>
      <w:bookmarkStart w:id="1824" w:name="_Toc148176916"/>
      <w:bookmarkStart w:id="1825" w:name="_Toc151379378"/>
      <w:bookmarkStart w:id="1826" w:name="_Toc151445559"/>
      <w:bookmarkStart w:id="1827" w:name="_Toc160470641"/>
      <w:bookmarkStart w:id="1828" w:name="_Toc164873785"/>
      <w:bookmarkStart w:id="1829" w:name="_Toc168595757"/>
      <w:r>
        <w:rPr>
          <w:lang w:eastAsia="zh-CN"/>
        </w:rPr>
        <w:t>6.3.3.2.</w:t>
      </w:r>
      <w:r w:rsidRPr="007C1AFD">
        <w:rPr>
          <w:lang w:eastAsia="zh-CN"/>
        </w:rPr>
        <w:t>1</w:t>
      </w:r>
      <w:r w:rsidRPr="007C1AFD">
        <w:rPr>
          <w:lang w:eastAsia="zh-CN"/>
        </w:rPr>
        <w:tab/>
        <w:t>Description</w:t>
      </w:r>
      <w:bookmarkEnd w:id="1812"/>
      <w:bookmarkEnd w:id="1813"/>
      <w:bookmarkEnd w:id="1814"/>
      <w:bookmarkEnd w:id="1815"/>
      <w:bookmarkEnd w:id="1816"/>
      <w:bookmarkEnd w:id="1817"/>
      <w:bookmarkEnd w:id="1818"/>
      <w:bookmarkEnd w:id="1819"/>
      <w:bookmarkEnd w:id="1820"/>
      <w:bookmarkEnd w:id="1821"/>
      <w:bookmarkEnd w:id="1822"/>
      <w:bookmarkEnd w:id="1823"/>
      <w:bookmarkEnd w:id="1824"/>
      <w:bookmarkEnd w:id="1825"/>
      <w:bookmarkEnd w:id="1826"/>
      <w:bookmarkEnd w:id="1827"/>
      <w:bookmarkEnd w:id="1828"/>
      <w:bookmarkEnd w:id="1829"/>
    </w:p>
    <w:p w14:paraId="1EFA372E" w14:textId="17111BD4" w:rsidR="00110C1C" w:rsidRPr="007C1AFD" w:rsidRDefault="005A2883" w:rsidP="00110C1C">
      <w:pPr>
        <w:rPr>
          <w:lang w:eastAsia="zh-CN"/>
        </w:rPr>
      </w:pPr>
      <w:r w:rsidRPr="007C1AFD">
        <w:rPr>
          <w:lang w:eastAsia="zh-CN"/>
        </w:rPr>
        <w:t>Th</w:t>
      </w:r>
      <w:r>
        <w:rPr>
          <w:lang w:eastAsia="zh-CN"/>
        </w:rPr>
        <w:t>is</w:t>
      </w:r>
      <w:r w:rsidRPr="007C1AFD">
        <w:rPr>
          <w:lang w:eastAsia="zh-CN"/>
        </w:rPr>
        <w:t xml:space="preserve"> </w:t>
      </w:r>
      <w:r>
        <w:rPr>
          <w:lang w:eastAsia="zh-CN"/>
        </w:rPr>
        <w:t xml:space="preserve">resource represents the collection of </w:t>
      </w:r>
      <w:r w:rsidR="00110C1C">
        <w:rPr>
          <w:lang w:eastAsia="zh-CN"/>
        </w:rPr>
        <w:t>DD Context</w:t>
      </w:r>
      <w:r w:rsidR="00DD5B0E">
        <w:rPr>
          <w:lang w:eastAsia="zh-CN"/>
        </w:rPr>
        <w:t>(</w:t>
      </w:r>
      <w:r w:rsidR="00110C1C">
        <w:rPr>
          <w:lang w:eastAsia="zh-CN"/>
        </w:rPr>
        <w:t>s</w:t>
      </w:r>
      <w:r w:rsidR="00DD5B0E">
        <w:rPr>
          <w:lang w:eastAsia="zh-CN"/>
        </w:rPr>
        <w:t>)</w:t>
      </w:r>
      <w:r w:rsidR="00110C1C">
        <w:rPr>
          <w:lang w:eastAsia="zh-CN"/>
        </w:rPr>
        <w:t xml:space="preserve"> </w:t>
      </w:r>
      <w:r w:rsidR="00110C1C" w:rsidRPr="00D5081E">
        <w:rPr>
          <w:lang w:eastAsia="zh-CN"/>
        </w:rPr>
        <w:t xml:space="preserve">managed by the </w:t>
      </w:r>
      <w:r w:rsidR="00110C1C">
        <w:rPr>
          <w:lang w:eastAsia="zh-CN"/>
        </w:rPr>
        <w:t>SEALDD</w:t>
      </w:r>
      <w:r w:rsidR="00110C1C" w:rsidRPr="00D5081E">
        <w:rPr>
          <w:lang w:eastAsia="zh-CN"/>
        </w:rPr>
        <w:t xml:space="preserve"> Server</w:t>
      </w:r>
      <w:r w:rsidR="00110C1C" w:rsidRPr="007C1AFD">
        <w:rPr>
          <w:lang w:eastAsia="zh-CN"/>
        </w:rPr>
        <w:t>.</w:t>
      </w:r>
    </w:p>
    <w:p w14:paraId="0023B1E9" w14:textId="77777777" w:rsidR="00110C1C" w:rsidRPr="007C1AFD" w:rsidRDefault="00110C1C" w:rsidP="00110C1C">
      <w:pPr>
        <w:pStyle w:val="Heading5"/>
        <w:rPr>
          <w:lang w:eastAsia="zh-CN"/>
        </w:rPr>
      </w:pPr>
      <w:bookmarkStart w:id="1830" w:name="_Toc43196590"/>
      <w:bookmarkStart w:id="1831" w:name="_Toc43481360"/>
      <w:bookmarkStart w:id="1832" w:name="_Toc45134637"/>
      <w:bookmarkStart w:id="1833" w:name="_Toc51189169"/>
      <w:bookmarkStart w:id="1834" w:name="_Toc51763845"/>
      <w:bookmarkStart w:id="1835" w:name="_Toc57206077"/>
      <w:bookmarkStart w:id="1836" w:name="_Toc59019418"/>
      <w:bookmarkStart w:id="1837" w:name="_Toc68170091"/>
      <w:bookmarkStart w:id="1838" w:name="_Toc83234132"/>
      <w:bookmarkStart w:id="1839" w:name="_Toc90661528"/>
      <w:bookmarkStart w:id="1840" w:name="_Toc120544470"/>
      <w:bookmarkStart w:id="1841" w:name="_Toc144024204"/>
      <w:bookmarkStart w:id="1842" w:name="_Toc148176917"/>
      <w:bookmarkStart w:id="1843" w:name="_Toc151379379"/>
      <w:bookmarkStart w:id="1844" w:name="_Toc151445560"/>
      <w:bookmarkStart w:id="1845" w:name="_Toc160470642"/>
      <w:bookmarkStart w:id="1846" w:name="_Toc164873786"/>
      <w:bookmarkStart w:id="1847" w:name="_Toc168595758"/>
      <w:r>
        <w:rPr>
          <w:lang w:eastAsia="zh-CN"/>
        </w:rPr>
        <w:t>6.3.3.2.2</w:t>
      </w:r>
      <w:r w:rsidRPr="007C1AFD">
        <w:rPr>
          <w:lang w:eastAsia="zh-CN"/>
        </w:rPr>
        <w:tab/>
        <w:t>Resource Definition</w:t>
      </w:r>
      <w:bookmarkEnd w:id="1830"/>
      <w:bookmarkEnd w:id="1831"/>
      <w:bookmarkEnd w:id="1832"/>
      <w:bookmarkEnd w:id="1833"/>
      <w:bookmarkEnd w:id="1834"/>
      <w:bookmarkEnd w:id="1835"/>
      <w:bookmarkEnd w:id="1836"/>
      <w:bookmarkEnd w:id="1837"/>
      <w:bookmarkEnd w:id="1838"/>
      <w:bookmarkEnd w:id="1839"/>
      <w:bookmarkEnd w:id="1840"/>
      <w:bookmarkEnd w:id="1841"/>
      <w:bookmarkEnd w:id="1842"/>
      <w:bookmarkEnd w:id="1843"/>
      <w:bookmarkEnd w:id="1844"/>
      <w:bookmarkEnd w:id="1845"/>
      <w:bookmarkEnd w:id="1846"/>
      <w:bookmarkEnd w:id="1847"/>
    </w:p>
    <w:p w14:paraId="746CF515" w14:textId="77777777" w:rsidR="00110C1C" w:rsidRPr="007C1AFD" w:rsidRDefault="00110C1C" w:rsidP="00110C1C">
      <w:pPr>
        <w:rPr>
          <w:b/>
          <w:lang w:eastAsia="zh-CN"/>
        </w:rPr>
      </w:pPr>
      <w:r w:rsidRPr="007C1AFD">
        <w:rPr>
          <w:lang w:eastAsia="zh-CN"/>
        </w:rPr>
        <w:t xml:space="preserve">Resource URI: </w:t>
      </w:r>
      <w:r w:rsidRPr="00FC2127">
        <w:rPr>
          <w:bCs/>
          <w:lang w:eastAsia="zh-CN"/>
        </w:rPr>
        <w:t>{</w:t>
      </w:r>
      <w:r w:rsidRPr="007C1AFD">
        <w:rPr>
          <w:b/>
          <w:lang w:eastAsia="zh-CN"/>
        </w:rPr>
        <w:t>apiRoot</w:t>
      </w:r>
      <w:r w:rsidRPr="00FC2127">
        <w:rPr>
          <w:bCs/>
          <w:lang w:eastAsia="zh-CN"/>
        </w:rPr>
        <w:t>}</w:t>
      </w:r>
      <w:r w:rsidRPr="00211628">
        <w:rPr>
          <w:bCs/>
          <w:lang w:eastAsia="zh-CN"/>
        </w:rPr>
        <w:t>/</w:t>
      </w:r>
      <w:r w:rsidRPr="007C1AFD">
        <w:rPr>
          <w:b/>
          <w:lang w:eastAsia="zh-CN"/>
        </w:rPr>
        <w:t>s</w:t>
      </w:r>
      <w:r>
        <w:rPr>
          <w:b/>
          <w:lang w:eastAsia="zh-CN"/>
        </w:rPr>
        <w:t>dd</w:t>
      </w:r>
      <w:r w:rsidRPr="007C1AFD">
        <w:rPr>
          <w:b/>
          <w:lang w:eastAsia="zh-CN"/>
        </w:rPr>
        <w:t>-</w:t>
      </w:r>
      <w:r>
        <w:rPr>
          <w:b/>
          <w:lang w:eastAsia="zh-CN"/>
        </w:rPr>
        <w:t>ddc</w:t>
      </w:r>
      <w:r w:rsidRPr="00FC2127">
        <w:rPr>
          <w:b/>
          <w:lang w:eastAsia="zh-CN"/>
        </w:rPr>
        <w:t>/&lt;</w:t>
      </w:r>
      <w:r w:rsidRPr="007C1AFD">
        <w:rPr>
          <w:b/>
          <w:lang w:eastAsia="zh-CN"/>
        </w:rPr>
        <w:t>apiVersion</w:t>
      </w:r>
      <w:r w:rsidRPr="00211628">
        <w:rPr>
          <w:bCs/>
          <w:lang w:eastAsia="zh-CN"/>
        </w:rPr>
        <w:t>&gt;/</w:t>
      </w:r>
      <w:r>
        <w:rPr>
          <w:b/>
          <w:lang w:eastAsia="zh-CN"/>
        </w:rPr>
        <w:t>contexts</w:t>
      </w:r>
    </w:p>
    <w:p w14:paraId="130324BD" w14:textId="2D648ECE" w:rsidR="00110C1C" w:rsidRPr="007C1AFD" w:rsidRDefault="00110C1C" w:rsidP="00110C1C">
      <w:pPr>
        <w:rPr>
          <w:lang w:eastAsia="zh-CN"/>
        </w:rPr>
      </w:pPr>
      <w:r w:rsidRPr="007C1AFD">
        <w:rPr>
          <w:lang w:eastAsia="zh-CN"/>
        </w:rPr>
        <w:t>This resource shall support the resource URI variables defined in the table </w:t>
      </w:r>
      <w:r>
        <w:rPr>
          <w:lang w:eastAsia="zh-CN"/>
        </w:rPr>
        <w:t>6.3.3.2.</w:t>
      </w:r>
      <w:r w:rsidR="00ED26D9">
        <w:rPr>
          <w:lang w:eastAsia="zh-CN"/>
        </w:rPr>
        <w:t>2</w:t>
      </w:r>
      <w:r w:rsidRPr="007C1AFD">
        <w:rPr>
          <w:lang w:eastAsia="zh-CN"/>
        </w:rPr>
        <w:t>-1.</w:t>
      </w:r>
    </w:p>
    <w:p w14:paraId="7AA51D21" w14:textId="6ADB50D1" w:rsidR="00110C1C" w:rsidRPr="007C1AFD" w:rsidRDefault="00110C1C" w:rsidP="00110C1C">
      <w:pPr>
        <w:pStyle w:val="TH"/>
        <w:rPr>
          <w:rFonts w:cs="Arial"/>
        </w:rPr>
      </w:pPr>
      <w:r w:rsidRPr="007C1AFD">
        <w:t>Table </w:t>
      </w:r>
      <w:r>
        <w:rPr>
          <w:lang w:eastAsia="zh-CN"/>
        </w:rPr>
        <w:t>6.3.3.2.</w:t>
      </w:r>
      <w:r w:rsidR="00ED26D9">
        <w:rPr>
          <w:lang w:eastAsia="zh-CN"/>
        </w:rPr>
        <w:t>2</w:t>
      </w:r>
      <w:r w:rsidRPr="007C1AFD">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110C1C" w:rsidRPr="007C1AFD" w14:paraId="323134F7" w14:textId="77777777" w:rsidTr="00B052D4">
        <w:trPr>
          <w:jc w:val="center"/>
        </w:trPr>
        <w:tc>
          <w:tcPr>
            <w:tcW w:w="559" w:type="pct"/>
            <w:shd w:val="clear" w:color="000000" w:fill="C0C0C0"/>
            <w:vAlign w:val="center"/>
            <w:hideMark/>
          </w:tcPr>
          <w:p w14:paraId="2B5B7D37" w14:textId="77777777" w:rsidR="00110C1C" w:rsidRPr="007C1AFD" w:rsidRDefault="00110C1C" w:rsidP="00B052D4">
            <w:pPr>
              <w:pStyle w:val="TAH"/>
            </w:pPr>
            <w:r w:rsidRPr="007C1AFD">
              <w:t>Name</w:t>
            </w:r>
          </w:p>
        </w:tc>
        <w:tc>
          <w:tcPr>
            <w:tcW w:w="708" w:type="pct"/>
            <w:shd w:val="clear" w:color="000000" w:fill="C0C0C0"/>
            <w:vAlign w:val="center"/>
          </w:tcPr>
          <w:p w14:paraId="6FDF7521" w14:textId="77777777" w:rsidR="00110C1C" w:rsidRPr="007C1AFD" w:rsidRDefault="00110C1C" w:rsidP="00B052D4">
            <w:pPr>
              <w:pStyle w:val="TAH"/>
            </w:pPr>
            <w:r w:rsidRPr="007C1AFD">
              <w:t>Data Type</w:t>
            </w:r>
          </w:p>
        </w:tc>
        <w:tc>
          <w:tcPr>
            <w:tcW w:w="3733" w:type="pct"/>
            <w:shd w:val="clear" w:color="000000" w:fill="C0C0C0"/>
            <w:vAlign w:val="center"/>
            <w:hideMark/>
          </w:tcPr>
          <w:p w14:paraId="6A9D5E22" w14:textId="77777777" w:rsidR="00110C1C" w:rsidRPr="007C1AFD" w:rsidRDefault="00110C1C" w:rsidP="00B052D4">
            <w:pPr>
              <w:pStyle w:val="TAH"/>
            </w:pPr>
            <w:r w:rsidRPr="007C1AFD">
              <w:t>Definition</w:t>
            </w:r>
          </w:p>
        </w:tc>
      </w:tr>
      <w:tr w:rsidR="00110C1C" w:rsidRPr="007C1AFD" w14:paraId="0307D366" w14:textId="77777777" w:rsidTr="00B052D4">
        <w:trPr>
          <w:jc w:val="center"/>
        </w:trPr>
        <w:tc>
          <w:tcPr>
            <w:tcW w:w="559" w:type="pct"/>
            <w:vAlign w:val="center"/>
          </w:tcPr>
          <w:p w14:paraId="24C9AFD0" w14:textId="77777777" w:rsidR="00110C1C" w:rsidRPr="007C1AFD" w:rsidRDefault="00110C1C" w:rsidP="00B052D4">
            <w:pPr>
              <w:pStyle w:val="TAL"/>
            </w:pPr>
            <w:r w:rsidRPr="007C1AFD">
              <w:t>apiRoot</w:t>
            </w:r>
          </w:p>
        </w:tc>
        <w:tc>
          <w:tcPr>
            <w:tcW w:w="708" w:type="pct"/>
            <w:vAlign w:val="center"/>
          </w:tcPr>
          <w:p w14:paraId="686A8E5C" w14:textId="77777777" w:rsidR="00110C1C" w:rsidRPr="007C1AFD" w:rsidRDefault="00110C1C" w:rsidP="00B052D4">
            <w:pPr>
              <w:pStyle w:val="TAL"/>
            </w:pPr>
            <w:r w:rsidRPr="007C1AFD">
              <w:t>string</w:t>
            </w:r>
          </w:p>
        </w:tc>
        <w:tc>
          <w:tcPr>
            <w:tcW w:w="3733" w:type="pct"/>
            <w:vAlign w:val="center"/>
          </w:tcPr>
          <w:p w14:paraId="5AE44A6B" w14:textId="4B480DBF" w:rsidR="00110C1C" w:rsidRPr="007C1AFD" w:rsidRDefault="00110C1C" w:rsidP="00B052D4">
            <w:pPr>
              <w:pStyle w:val="TAL"/>
            </w:pPr>
            <w:r w:rsidRPr="007C1AFD">
              <w:t>See clause 6.</w:t>
            </w:r>
            <w:r w:rsidR="00926E84">
              <w:t>3.1</w:t>
            </w:r>
            <w:r>
              <w:rPr>
                <w:lang w:eastAsia="zh-CN"/>
              </w:rPr>
              <w:t>.</w:t>
            </w:r>
          </w:p>
        </w:tc>
      </w:tr>
    </w:tbl>
    <w:p w14:paraId="5E45B271" w14:textId="77777777" w:rsidR="00110C1C" w:rsidRPr="007C1AFD" w:rsidRDefault="00110C1C" w:rsidP="00110C1C">
      <w:pPr>
        <w:rPr>
          <w:lang w:eastAsia="zh-CN"/>
        </w:rPr>
      </w:pPr>
    </w:p>
    <w:p w14:paraId="32DB7059" w14:textId="77777777" w:rsidR="00110C1C" w:rsidRPr="007C1AFD" w:rsidRDefault="00110C1C" w:rsidP="00110C1C">
      <w:pPr>
        <w:pStyle w:val="Heading5"/>
        <w:rPr>
          <w:lang w:eastAsia="zh-CN"/>
        </w:rPr>
      </w:pPr>
      <w:bookmarkStart w:id="1848" w:name="_Toc43196591"/>
      <w:bookmarkStart w:id="1849" w:name="_Toc43481361"/>
      <w:bookmarkStart w:id="1850" w:name="_Toc45134638"/>
      <w:bookmarkStart w:id="1851" w:name="_Toc51189170"/>
      <w:bookmarkStart w:id="1852" w:name="_Toc51763846"/>
      <w:bookmarkStart w:id="1853" w:name="_Toc57206078"/>
      <w:bookmarkStart w:id="1854" w:name="_Toc59019419"/>
      <w:bookmarkStart w:id="1855" w:name="_Toc68170092"/>
      <w:bookmarkStart w:id="1856" w:name="_Toc83234133"/>
      <w:bookmarkStart w:id="1857" w:name="_Toc90661529"/>
      <w:bookmarkStart w:id="1858" w:name="_Toc120544471"/>
      <w:bookmarkStart w:id="1859" w:name="_Toc144024205"/>
      <w:bookmarkStart w:id="1860" w:name="_Toc148176918"/>
      <w:bookmarkStart w:id="1861" w:name="_Toc151379380"/>
      <w:bookmarkStart w:id="1862" w:name="_Toc151445561"/>
      <w:bookmarkStart w:id="1863" w:name="_Toc160470643"/>
      <w:bookmarkStart w:id="1864" w:name="_Toc164873787"/>
      <w:bookmarkStart w:id="1865" w:name="_Toc168595759"/>
      <w:r>
        <w:rPr>
          <w:lang w:eastAsia="zh-CN"/>
        </w:rPr>
        <w:t>6.3.3.2.3</w:t>
      </w:r>
      <w:r w:rsidRPr="007C1AFD">
        <w:rPr>
          <w:lang w:eastAsia="zh-CN"/>
        </w:rPr>
        <w:tab/>
        <w:t>Resource Standard Methods</w:t>
      </w:r>
      <w:bookmarkEnd w:id="1848"/>
      <w:bookmarkEnd w:id="1849"/>
      <w:bookmarkEnd w:id="1850"/>
      <w:bookmarkEnd w:id="1851"/>
      <w:bookmarkEnd w:id="1852"/>
      <w:bookmarkEnd w:id="1853"/>
      <w:bookmarkEnd w:id="1854"/>
      <w:bookmarkEnd w:id="1855"/>
      <w:bookmarkEnd w:id="1856"/>
      <w:bookmarkEnd w:id="1857"/>
      <w:bookmarkEnd w:id="1858"/>
      <w:bookmarkEnd w:id="1859"/>
      <w:bookmarkEnd w:id="1860"/>
      <w:bookmarkEnd w:id="1861"/>
      <w:bookmarkEnd w:id="1862"/>
      <w:bookmarkEnd w:id="1863"/>
      <w:bookmarkEnd w:id="1864"/>
      <w:bookmarkEnd w:id="1865"/>
    </w:p>
    <w:p w14:paraId="2771C1E7" w14:textId="77777777" w:rsidR="00110C1C" w:rsidRPr="007C1AFD" w:rsidRDefault="00110C1C" w:rsidP="00110C1C">
      <w:pPr>
        <w:pStyle w:val="Heading6"/>
        <w:rPr>
          <w:lang w:eastAsia="zh-CN"/>
        </w:rPr>
      </w:pPr>
      <w:bookmarkStart w:id="1866" w:name="_Toc144024206"/>
      <w:bookmarkStart w:id="1867" w:name="_Toc148176919"/>
      <w:bookmarkStart w:id="1868" w:name="_Toc151379381"/>
      <w:bookmarkStart w:id="1869" w:name="_Toc151445562"/>
      <w:bookmarkStart w:id="1870" w:name="_Toc160470644"/>
      <w:bookmarkStart w:id="1871" w:name="_Toc164873788"/>
      <w:bookmarkStart w:id="1872" w:name="_Toc168595760"/>
      <w:bookmarkStart w:id="1873" w:name="_Toc43196592"/>
      <w:bookmarkStart w:id="1874" w:name="_Toc43481362"/>
      <w:bookmarkStart w:id="1875" w:name="_Toc45134639"/>
      <w:bookmarkStart w:id="1876" w:name="_Toc51189171"/>
      <w:bookmarkStart w:id="1877" w:name="_Toc51763847"/>
      <w:bookmarkStart w:id="1878" w:name="_Toc57206079"/>
      <w:bookmarkStart w:id="1879" w:name="_Toc59019420"/>
      <w:bookmarkStart w:id="1880" w:name="_Toc68170093"/>
      <w:bookmarkStart w:id="1881" w:name="_Toc83234134"/>
      <w:bookmarkStart w:id="1882" w:name="_Toc90661530"/>
      <w:bookmarkStart w:id="1883" w:name="_Toc120544472"/>
      <w:r>
        <w:rPr>
          <w:lang w:eastAsia="zh-CN"/>
        </w:rPr>
        <w:t>6.3.3.2.3.1</w:t>
      </w:r>
      <w:r w:rsidRPr="007C1AFD">
        <w:rPr>
          <w:lang w:eastAsia="zh-CN"/>
        </w:rPr>
        <w:tab/>
      </w:r>
      <w:r>
        <w:rPr>
          <w:lang w:eastAsia="zh-CN"/>
        </w:rPr>
        <w:t>POST</w:t>
      </w:r>
      <w:bookmarkEnd w:id="1866"/>
      <w:bookmarkEnd w:id="1867"/>
      <w:bookmarkEnd w:id="1868"/>
      <w:bookmarkEnd w:id="1869"/>
      <w:bookmarkEnd w:id="1870"/>
      <w:bookmarkEnd w:id="1871"/>
      <w:bookmarkEnd w:id="1872"/>
    </w:p>
    <w:p w14:paraId="52287DE7" w14:textId="533858D0" w:rsidR="00110C1C" w:rsidRDefault="00110C1C" w:rsidP="00110C1C">
      <w:r w:rsidRPr="007C1AFD">
        <w:t>Th</w:t>
      </w:r>
      <w:r w:rsidR="00F95F28">
        <w:t>e</w:t>
      </w:r>
      <w:r w:rsidRPr="007C1AFD">
        <w:t xml:space="preserve"> </w:t>
      </w:r>
      <w:r w:rsidR="00F95F28" w:rsidRPr="008874EC">
        <w:rPr>
          <w:noProof/>
          <w:lang w:eastAsia="zh-CN"/>
        </w:rPr>
        <w:t>HTTP POST method</w:t>
      </w:r>
      <w:r w:rsidRPr="007C1AFD">
        <w:t xml:space="preserve"> </w:t>
      </w:r>
      <w:r>
        <w:t xml:space="preserve">enables </w:t>
      </w:r>
      <w:r w:rsidR="00F95F28">
        <w:t xml:space="preserve">a service consumer </w:t>
      </w:r>
      <w:r>
        <w:t xml:space="preserve">to push </w:t>
      </w:r>
      <w:r w:rsidR="00735016">
        <w:t xml:space="preserve">a </w:t>
      </w:r>
      <w:r>
        <w:t>DD context to</w:t>
      </w:r>
      <w:r w:rsidRPr="007C1AFD">
        <w:t xml:space="preserve"> </w:t>
      </w:r>
      <w:r>
        <w:t>the SEALDD Server</w:t>
      </w:r>
      <w:r w:rsidRPr="007C1AFD">
        <w:t>.</w:t>
      </w:r>
    </w:p>
    <w:p w14:paraId="7672EF97" w14:textId="77777777" w:rsidR="00110C1C" w:rsidRPr="007C1AFD" w:rsidRDefault="00110C1C" w:rsidP="00110C1C">
      <w:r w:rsidRPr="007C1AFD">
        <w:t>This method shall support the URI query parameters specified in table </w:t>
      </w:r>
      <w:r>
        <w:rPr>
          <w:lang w:eastAsia="zh-CN"/>
        </w:rPr>
        <w:t>6.3.3.2.3.1</w:t>
      </w:r>
      <w:r w:rsidRPr="007C1AFD">
        <w:t>-1.</w:t>
      </w:r>
    </w:p>
    <w:p w14:paraId="325E6A8B" w14:textId="77777777" w:rsidR="00110C1C" w:rsidRPr="007C1AFD" w:rsidRDefault="00110C1C" w:rsidP="00110C1C">
      <w:pPr>
        <w:pStyle w:val="TH"/>
        <w:rPr>
          <w:rFonts w:cs="Arial"/>
        </w:rPr>
      </w:pPr>
      <w:r w:rsidRPr="007C1AFD">
        <w:t>Table </w:t>
      </w:r>
      <w:r>
        <w:rPr>
          <w:lang w:eastAsia="zh-CN"/>
        </w:rPr>
        <w:t>6.3.3.2.3.1</w:t>
      </w:r>
      <w:r w:rsidRPr="007C1AFD">
        <w:t xml:space="preserve">-1: URI query parameters supported by the </w:t>
      </w:r>
      <w:r>
        <w:rPr>
          <w:lang w:eastAsia="zh-CN"/>
        </w:rPr>
        <w:t>POST</w:t>
      </w:r>
      <w:r w:rsidRPr="007C1AFD">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110C1C" w:rsidRPr="007C1AFD" w14:paraId="0C70DA81" w14:textId="77777777" w:rsidTr="00B052D4">
        <w:trPr>
          <w:jc w:val="center"/>
        </w:trPr>
        <w:tc>
          <w:tcPr>
            <w:tcW w:w="844" w:type="pct"/>
            <w:shd w:val="clear" w:color="auto" w:fill="C0C0C0"/>
            <w:vAlign w:val="center"/>
          </w:tcPr>
          <w:p w14:paraId="6B2A258B" w14:textId="77777777" w:rsidR="00110C1C" w:rsidRPr="007C1AFD" w:rsidRDefault="00110C1C" w:rsidP="00B052D4">
            <w:pPr>
              <w:pStyle w:val="TAH"/>
            </w:pPr>
            <w:r w:rsidRPr="007C1AFD">
              <w:t>Name</w:t>
            </w:r>
          </w:p>
        </w:tc>
        <w:tc>
          <w:tcPr>
            <w:tcW w:w="947" w:type="pct"/>
            <w:shd w:val="clear" w:color="auto" w:fill="C0C0C0"/>
            <w:vAlign w:val="center"/>
          </w:tcPr>
          <w:p w14:paraId="4AEF3789" w14:textId="77777777" w:rsidR="00110C1C" w:rsidRPr="007C1AFD" w:rsidRDefault="00110C1C" w:rsidP="00B052D4">
            <w:pPr>
              <w:pStyle w:val="TAH"/>
            </w:pPr>
            <w:r w:rsidRPr="007C1AFD">
              <w:t>Data type</w:t>
            </w:r>
          </w:p>
        </w:tc>
        <w:tc>
          <w:tcPr>
            <w:tcW w:w="209" w:type="pct"/>
            <w:shd w:val="clear" w:color="auto" w:fill="C0C0C0"/>
            <w:vAlign w:val="center"/>
          </w:tcPr>
          <w:p w14:paraId="56326E4A" w14:textId="77777777" w:rsidR="00110C1C" w:rsidRPr="007C1AFD" w:rsidRDefault="00110C1C" w:rsidP="00B052D4">
            <w:pPr>
              <w:pStyle w:val="TAH"/>
            </w:pPr>
            <w:r w:rsidRPr="007C1AFD">
              <w:t>P</w:t>
            </w:r>
          </w:p>
        </w:tc>
        <w:tc>
          <w:tcPr>
            <w:tcW w:w="608" w:type="pct"/>
            <w:shd w:val="clear" w:color="auto" w:fill="C0C0C0"/>
            <w:vAlign w:val="center"/>
          </w:tcPr>
          <w:p w14:paraId="67BDFFD2" w14:textId="77777777" w:rsidR="00110C1C" w:rsidRPr="007C1AFD" w:rsidRDefault="00110C1C" w:rsidP="00B052D4">
            <w:pPr>
              <w:pStyle w:val="TAH"/>
            </w:pPr>
            <w:r w:rsidRPr="007C1AFD">
              <w:t>Cardinality</w:t>
            </w:r>
          </w:p>
        </w:tc>
        <w:tc>
          <w:tcPr>
            <w:tcW w:w="2392" w:type="pct"/>
            <w:shd w:val="clear" w:color="auto" w:fill="C0C0C0"/>
            <w:vAlign w:val="center"/>
          </w:tcPr>
          <w:p w14:paraId="7F0C0D8D" w14:textId="77777777" w:rsidR="00110C1C" w:rsidRPr="007C1AFD" w:rsidRDefault="00110C1C" w:rsidP="00B052D4">
            <w:pPr>
              <w:pStyle w:val="TAH"/>
            </w:pPr>
            <w:r w:rsidRPr="007C1AFD">
              <w:t>Description</w:t>
            </w:r>
          </w:p>
        </w:tc>
      </w:tr>
      <w:tr w:rsidR="00110C1C" w:rsidRPr="007C1AFD" w14:paraId="544D16EF" w14:textId="77777777" w:rsidTr="00110C1C">
        <w:trPr>
          <w:jc w:val="center"/>
        </w:trPr>
        <w:tc>
          <w:tcPr>
            <w:tcW w:w="844" w:type="pct"/>
            <w:shd w:val="clear" w:color="auto" w:fill="auto"/>
            <w:vAlign w:val="center"/>
          </w:tcPr>
          <w:p w14:paraId="607B3923" w14:textId="77777777" w:rsidR="00110C1C" w:rsidRPr="007C1AFD" w:rsidRDefault="00110C1C" w:rsidP="00110C1C">
            <w:pPr>
              <w:pStyle w:val="TAL"/>
            </w:pPr>
            <w:r w:rsidRPr="007C1AFD">
              <w:t>n/a</w:t>
            </w:r>
          </w:p>
        </w:tc>
        <w:tc>
          <w:tcPr>
            <w:tcW w:w="947" w:type="pct"/>
            <w:vAlign w:val="center"/>
          </w:tcPr>
          <w:p w14:paraId="724BEF58" w14:textId="77777777" w:rsidR="00110C1C" w:rsidRPr="007C1AFD" w:rsidRDefault="00110C1C" w:rsidP="00110C1C">
            <w:pPr>
              <w:pStyle w:val="TAL"/>
            </w:pPr>
          </w:p>
        </w:tc>
        <w:tc>
          <w:tcPr>
            <w:tcW w:w="209" w:type="pct"/>
            <w:vAlign w:val="center"/>
          </w:tcPr>
          <w:p w14:paraId="6629F7EE" w14:textId="77777777" w:rsidR="00110C1C" w:rsidRPr="007C1AFD" w:rsidRDefault="00110C1C" w:rsidP="00110C1C">
            <w:pPr>
              <w:pStyle w:val="TAC"/>
            </w:pPr>
          </w:p>
        </w:tc>
        <w:tc>
          <w:tcPr>
            <w:tcW w:w="608" w:type="pct"/>
            <w:vAlign w:val="center"/>
          </w:tcPr>
          <w:p w14:paraId="73195421" w14:textId="77777777" w:rsidR="00110C1C" w:rsidRPr="007C1AFD" w:rsidRDefault="00110C1C" w:rsidP="00110C1C">
            <w:pPr>
              <w:pStyle w:val="TAC"/>
            </w:pPr>
          </w:p>
        </w:tc>
        <w:tc>
          <w:tcPr>
            <w:tcW w:w="2392" w:type="pct"/>
            <w:shd w:val="clear" w:color="auto" w:fill="auto"/>
            <w:vAlign w:val="center"/>
          </w:tcPr>
          <w:p w14:paraId="2DBD5AB1" w14:textId="77777777" w:rsidR="00110C1C" w:rsidRPr="007C1AFD" w:rsidRDefault="00110C1C" w:rsidP="00110C1C">
            <w:pPr>
              <w:pStyle w:val="TAL"/>
            </w:pPr>
          </w:p>
        </w:tc>
      </w:tr>
    </w:tbl>
    <w:p w14:paraId="2C75B87A" w14:textId="77777777" w:rsidR="00110C1C" w:rsidRPr="007C1AFD" w:rsidRDefault="00110C1C" w:rsidP="00110C1C"/>
    <w:p w14:paraId="3B32D824" w14:textId="77777777" w:rsidR="00110C1C" w:rsidRPr="007C1AFD" w:rsidRDefault="00110C1C" w:rsidP="00110C1C">
      <w:r w:rsidRPr="007C1AFD">
        <w:t>This method shall support the request data structures specified in table </w:t>
      </w:r>
      <w:r>
        <w:rPr>
          <w:lang w:eastAsia="zh-CN"/>
        </w:rPr>
        <w:t>6.3.3.2.3.1</w:t>
      </w:r>
      <w:r w:rsidRPr="007C1AFD">
        <w:t>-2 and the response data structures and response codes specified in table </w:t>
      </w:r>
      <w:r>
        <w:rPr>
          <w:lang w:eastAsia="zh-CN"/>
        </w:rPr>
        <w:t>6.3.3.2.3.1</w:t>
      </w:r>
      <w:r w:rsidRPr="007C1AFD">
        <w:t>-3.</w:t>
      </w:r>
    </w:p>
    <w:p w14:paraId="289AC348" w14:textId="77777777" w:rsidR="00110C1C" w:rsidRPr="007C1AFD" w:rsidRDefault="00110C1C" w:rsidP="00110C1C">
      <w:pPr>
        <w:pStyle w:val="TH"/>
      </w:pPr>
      <w:r w:rsidRPr="007C1AFD">
        <w:t>Table </w:t>
      </w:r>
      <w:r>
        <w:rPr>
          <w:lang w:eastAsia="zh-CN"/>
        </w:rPr>
        <w:t>6.3.3.2.3.1</w:t>
      </w:r>
      <w:r w:rsidRPr="007C1AFD">
        <w:t xml:space="preserve">-2: Data structures supported by the </w:t>
      </w:r>
      <w:r>
        <w:rPr>
          <w:lang w:eastAsia="zh-CN"/>
        </w:rPr>
        <w:t>POST</w:t>
      </w:r>
      <w:r w:rsidRPr="007C1AFD">
        <w:t xml:space="preserve">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946"/>
        <w:gridCol w:w="1272"/>
        <w:gridCol w:w="5802"/>
      </w:tblGrid>
      <w:tr w:rsidR="00110C1C" w:rsidRPr="007C1AFD" w14:paraId="3B8F0020" w14:textId="77777777" w:rsidTr="00ED26D9">
        <w:trPr>
          <w:jc w:val="center"/>
        </w:trPr>
        <w:tc>
          <w:tcPr>
            <w:tcW w:w="1602" w:type="dxa"/>
            <w:tcBorders>
              <w:bottom w:val="single" w:sz="6" w:space="0" w:color="auto"/>
            </w:tcBorders>
            <w:shd w:val="clear" w:color="auto" w:fill="C0C0C0"/>
            <w:vAlign w:val="center"/>
          </w:tcPr>
          <w:p w14:paraId="544271B4" w14:textId="77777777" w:rsidR="00110C1C" w:rsidRPr="007C1AFD" w:rsidRDefault="00110C1C" w:rsidP="00ED26D9">
            <w:pPr>
              <w:pStyle w:val="TAH"/>
            </w:pPr>
            <w:r w:rsidRPr="007C1AFD">
              <w:t>Data type</w:t>
            </w:r>
          </w:p>
        </w:tc>
        <w:tc>
          <w:tcPr>
            <w:tcW w:w="946" w:type="dxa"/>
            <w:tcBorders>
              <w:bottom w:val="single" w:sz="6" w:space="0" w:color="auto"/>
            </w:tcBorders>
            <w:shd w:val="clear" w:color="auto" w:fill="C0C0C0"/>
            <w:vAlign w:val="center"/>
          </w:tcPr>
          <w:p w14:paraId="1410EA59" w14:textId="77777777" w:rsidR="00110C1C" w:rsidRPr="007C1AFD" w:rsidRDefault="00110C1C" w:rsidP="00ED26D9">
            <w:pPr>
              <w:pStyle w:val="TAH"/>
            </w:pPr>
            <w:r w:rsidRPr="007C1AFD">
              <w:t>P</w:t>
            </w:r>
          </w:p>
        </w:tc>
        <w:tc>
          <w:tcPr>
            <w:tcW w:w="1272" w:type="dxa"/>
            <w:tcBorders>
              <w:bottom w:val="single" w:sz="6" w:space="0" w:color="auto"/>
            </w:tcBorders>
            <w:shd w:val="clear" w:color="auto" w:fill="C0C0C0"/>
            <w:vAlign w:val="center"/>
          </w:tcPr>
          <w:p w14:paraId="67FB17A5" w14:textId="77777777" w:rsidR="00110C1C" w:rsidRPr="007C1AFD" w:rsidRDefault="00110C1C" w:rsidP="00ED26D9">
            <w:pPr>
              <w:pStyle w:val="TAH"/>
            </w:pPr>
            <w:r w:rsidRPr="007C1AFD">
              <w:t>Cardinality</w:t>
            </w:r>
          </w:p>
        </w:tc>
        <w:tc>
          <w:tcPr>
            <w:tcW w:w="5801" w:type="dxa"/>
            <w:tcBorders>
              <w:bottom w:val="single" w:sz="6" w:space="0" w:color="auto"/>
            </w:tcBorders>
            <w:shd w:val="clear" w:color="auto" w:fill="C0C0C0"/>
            <w:vAlign w:val="center"/>
          </w:tcPr>
          <w:p w14:paraId="26C70170" w14:textId="77777777" w:rsidR="00110C1C" w:rsidRPr="007C1AFD" w:rsidRDefault="00110C1C" w:rsidP="00ED26D9">
            <w:pPr>
              <w:pStyle w:val="TAH"/>
            </w:pPr>
            <w:r w:rsidRPr="007C1AFD">
              <w:t>Description</w:t>
            </w:r>
          </w:p>
        </w:tc>
      </w:tr>
      <w:tr w:rsidR="00110C1C" w:rsidRPr="007C1AFD" w14:paraId="2AA02A21" w14:textId="77777777" w:rsidTr="00110C1C">
        <w:trPr>
          <w:jc w:val="center"/>
        </w:trPr>
        <w:tc>
          <w:tcPr>
            <w:tcW w:w="1602" w:type="dxa"/>
            <w:tcBorders>
              <w:top w:val="single" w:sz="6" w:space="0" w:color="auto"/>
            </w:tcBorders>
            <w:shd w:val="clear" w:color="auto" w:fill="auto"/>
            <w:vAlign w:val="center"/>
          </w:tcPr>
          <w:p w14:paraId="7804AEAD" w14:textId="77777777" w:rsidR="00110C1C" w:rsidRPr="007C1AFD" w:rsidRDefault="00110C1C" w:rsidP="00110C1C">
            <w:pPr>
              <w:pStyle w:val="TAL"/>
            </w:pPr>
            <w:r>
              <w:t>DdContextPushReq</w:t>
            </w:r>
          </w:p>
        </w:tc>
        <w:tc>
          <w:tcPr>
            <w:tcW w:w="946" w:type="dxa"/>
            <w:tcBorders>
              <w:top w:val="single" w:sz="6" w:space="0" w:color="auto"/>
            </w:tcBorders>
            <w:vAlign w:val="center"/>
          </w:tcPr>
          <w:p w14:paraId="66AE27FE" w14:textId="77777777" w:rsidR="00110C1C" w:rsidRPr="007C1AFD" w:rsidRDefault="00110C1C" w:rsidP="00110C1C">
            <w:pPr>
              <w:pStyle w:val="TAC"/>
            </w:pPr>
            <w:r w:rsidRPr="007C1AFD">
              <w:t>M</w:t>
            </w:r>
          </w:p>
        </w:tc>
        <w:tc>
          <w:tcPr>
            <w:tcW w:w="1272" w:type="dxa"/>
            <w:tcBorders>
              <w:top w:val="single" w:sz="6" w:space="0" w:color="auto"/>
            </w:tcBorders>
            <w:vAlign w:val="center"/>
          </w:tcPr>
          <w:p w14:paraId="424132EF" w14:textId="77777777" w:rsidR="00110C1C" w:rsidRPr="007C1AFD" w:rsidRDefault="00110C1C" w:rsidP="00110C1C">
            <w:pPr>
              <w:pStyle w:val="TAL"/>
              <w:jc w:val="center"/>
            </w:pPr>
            <w:r w:rsidRPr="007C1AFD">
              <w:t>1</w:t>
            </w:r>
          </w:p>
        </w:tc>
        <w:tc>
          <w:tcPr>
            <w:tcW w:w="5801" w:type="dxa"/>
            <w:tcBorders>
              <w:top w:val="single" w:sz="6" w:space="0" w:color="auto"/>
            </w:tcBorders>
            <w:shd w:val="clear" w:color="auto" w:fill="auto"/>
            <w:vAlign w:val="center"/>
          </w:tcPr>
          <w:p w14:paraId="5A4BD7BC" w14:textId="75066D44" w:rsidR="00110C1C" w:rsidRPr="007C1AFD" w:rsidRDefault="00110C1C" w:rsidP="00110C1C">
            <w:pPr>
              <w:pStyle w:val="TAL"/>
            </w:pPr>
            <w:r>
              <w:t xml:space="preserve">Represents the DD context </w:t>
            </w:r>
            <w:r w:rsidR="00DE7530">
              <w:t xml:space="preserve">to be </w:t>
            </w:r>
            <w:r>
              <w:t>pushed to the SEALDD Server.</w:t>
            </w:r>
          </w:p>
        </w:tc>
      </w:tr>
    </w:tbl>
    <w:p w14:paraId="5D7CFDDE" w14:textId="77777777" w:rsidR="00110C1C" w:rsidRPr="007C1AFD" w:rsidRDefault="00110C1C" w:rsidP="00110C1C"/>
    <w:p w14:paraId="1F240B3C" w14:textId="77777777" w:rsidR="00110C1C" w:rsidRPr="007C1AFD" w:rsidRDefault="00110C1C" w:rsidP="00110C1C">
      <w:pPr>
        <w:pStyle w:val="TH"/>
      </w:pPr>
      <w:r w:rsidRPr="007C1AFD">
        <w:t>Table </w:t>
      </w:r>
      <w:r>
        <w:rPr>
          <w:lang w:eastAsia="zh-CN"/>
        </w:rPr>
        <w:t>6.3.3.2.3.1</w:t>
      </w:r>
      <w:r w:rsidRPr="007C1AFD">
        <w:t xml:space="preserve">-3: Data structures supported by the </w:t>
      </w:r>
      <w:r>
        <w:rPr>
          <w:lang w:eastAsia="zh-CN"/>
        </w:rPr>
        <w:t>POST</w:t>
      </w:r>
      <w:r w:rsidRPr="007C1AFD">
        <w:t xml:space="preserve">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110C1C" w:rsidRPr="007C1AFD" w14:paraId="795CC438" w14:textId="77777777" w:rsidTr="00DF7E5E">
        <w:trPr>
          <w:jc w:val="center"/>
        </w:trPr>
        <w:tc>
          <w:tcPr>
            <w:tcW w:w="826" w:type="pct"/>
            <w:shd w:val="clear" w:color="auto" w:fill="C0C0C0"/>
            <w:vAlign w:val="center"/>
          </w:tcPr>
          <w:p w14:paraId="44CFD19E" w14:textId="77777777" w:rsidR="00110C1C" w:rsidRPr="007C1AFD" w:rsidRDefault="00110C1C" w:rsidP="00110C1C">
            <w:pPr>
              <w:pStyle w:val="TAH"/>
            </w:pPr>
            <w:r w:rsidRPr="007C1AFD">
              <w:t>Data type</w:t>
            </w:r>
          </w:p>
        </w:tc>
        <w:tc>
          <w:tcPr>
            <w:tcW w:w="499" w:type="pct"/>
            <w:shd w:val="clear" w:color="auto" w:fill="C0C0C0"/>
            <w:vAlign w:val="center"/>
          </w:tcPr>
          <w:p w14:paraId="73A9658C" w14:textId="77777777" w:rsidR="00110C1C" w:rsidRPr="007C1AFD" w:rsidRDefault="00110C1C" w:rsidP="00110C1C">
            <w:pPr>
              <w:pStyle w:val="TAH"/>
            </w:pPr>
            <w:r w:rsidRPr="007C1AFD">
              <w:t>P</w:t>
            </w:r>
          </w:p>
        </w:tc>
        <w:tc>
          <w:tcPr>
            <w:tcW w:w="738" w:type="pct"/>
            <w:shd w:val="clear" w:color="auto" w:fill="C0C0C0"/>
            <w:vAlign w:val="center"/>
          </w:tcPr>
          <w:p w14:paraId="44A9B32E" w14:textId="77777777" w:rsidR="00110C1C" w:rsidRPr="007C1AFD" w:rsidRDefault="00110C1C" w:rsidP="00110C1C">
            <w:pPr>
              <w:pStyle w:val="TAH"/>
            </w:pPr>
            <w:r w:rsidRPr="007C1AFD">
              <w:t>Cardinality</w:t>
            </w:r>
          </w:p>
        </w:tc>
        <w:tc>
          <w:tcPr>
            <w:tcW w:w="967" w:type="pct"/>
            <w:shd w:val="clear" w:color="auto" w:fill="C0C0C0"/>
            <w:vAlign w:val="center"/>
          </w:tcPr>
          <w:p w14:paraId="3D4BC759" w14:textId="77777777" w:rsidR="00110C1C" w:rsidRPr="007C1AFD" w:rsidRDefault="00110C1C" w:rsidP="00110C1C">
            <w:pPr>
              <w:pStyle w:val="TAH"/>
            </w:pPr>
            <w:r w:rsidRPr="007C1AFD">
              <w:t>Response</w:t>
            </w:r>
          </w:p>
          <w:p w14:paraId="1F2B80CB" w14:textId="77777777" w:rsidR="00110C1C" w:rsidRPr="007C1AFD" w:rsidRDefault="00110C1C" w:rsidP="00110C1C">
            <w:pPr>
              <w:pStyle w:val="TAH"/>
            </w:pPr>
            <w:r w:rsidRPr="007C1AFD">
              <w:t>codes</w:t>
            </w:r>
          </w:p>
        </w:tc>
        <w:tc>
          <w:tcPr>
            <w:tcW w:w="1971" w:type="pct"/>
            <w:shd w:val="clear" w:color="auto" w:fill="C0C0C0"/>
            <w:vAlign w:val="center"/>
          </w:tcPr>
          <w:p w14:paraId="62F8AEF4" w14:textId="77777777" w:rsidR="00110C1C" w:rsidRPr="007C1AFD" w:rsidRDefault="00110C1C" w:rsidP="00110C1C">
            <w:pPr>
              <w:pStyle w:val="TAH"/>
            </w:pPr>
            <w:r w:rsidRPr="007C1AFD">
              <w:t>Description</w:t>
            </w:r>
          </w:p>
        </w:tc>
      </w:tr>
      <w:tr w:rsidR="00110C1C" w:rsidRPr="007C1AFD" w14:paraId="0BC0D582" w14:textId="77777777" w:rsidTr="00DF7E5E">
        <w:trPr>
          <w:jc w:val="center"/>
        </w:trPr>
        <w:tc>
          <w:tcPr>
            <w:tcW w:w="826" w:type="pct"/>
            <w:shd w:val="clear" w:color="auto" w:fill="auto"/>
            <w:vAlign w:val="center"/>
          </w:tcPr>
          <w:p w14:paraId="76E082AA" w14:textId="5BF98230" w:rsidR="00110C1C" w:rsidRPr="007C1AFD" w:rsidRDefault="00110C1C" w:rsidP="00110C1C">
            <w:pPr>
              <w:pStyle w:val="TAL"/>
            </w:pPr>
            <w:r>
              <w:t>DdContextResp</w:t>
            </w:r>
          </w:p>
        </w:tc>
        <w:tc>
          <w:tcPr>
            <w:tcW w:w="499" w:type="pct"/>
            <w:shd w:val="clear" w:color="auto" w:fill="auto"/>
            <w:vAlign w:val="center"/>
          </w:tcPr>
          <w:p w14:paraId="1E01AA5F" w14:textId="77777777" w:rsidR="00110C1C" w:rsidRPr="007C1AFD" w:rsidRDefault="00110C1C" w:rsidP="00110C1C">
            <w:pPr>
              <w:pStyle w:val="TAC"/>
            </w:pPr>
            <w:r w:rsidRPr="007C1AFD">
              <w:t>M</w:t>
            </w:r>
          </w:p>
        </w:tc>
        <w:tc>
          <w:tcPr>
            <w:tcW w:w="738" w:type="pct"/>
            <w:shd w:val="clear" w:color="auto" w:fill="auto"/>
            <w:vAlign w:val="center"/>
          </w:tcPr>
          <w:p w14:paraId="40F1C6AB" w14:textId="77777777" w:rsidR="00110C1C" w:rsidRPr="007C1AFD" w:rsidRDefault="00110C1C" w:rsidP="00110C1C">
            <w:pPr>
              <w:pStyle w:val="TAC"/>
            </w:pPr>
            <w:r w:rsidRPr="007C1AFD">
              <w:t>1</w:t>
            </w:r>
          </w:p>
        </w:tc>
        <w:tc>
          <w:tcPr>
            <w:tcW w:w="967" w:type="pct"/>
            <w:shd w:val="clear" w:color="auto" w:fill="auto"/>
            <w:vAlign w:val="center"/>
          </w:tcPr>
          <w:p w14:paraId="165F64E4" w14:textId="77777777" w:rsidR="00110C1C" w:rsidRPr="007C1AFD" w:rsidRDefault="00110C1C" w:rsidP="00110C1C">
            <w:pPr>
              <w:pStyle w:val="TAL"/>
            </w:pPr>
            <w:r w:rsidRPr="007C1AFD">
              <w:t>20</w:t>
            </w:r>
            <w:r>
              <w:t>0</w:t>
            </w:r>
            <w:r w:rsidRPr="007C1AFD">
              <w:t xml:space="preserve"> </w:t>
            </w:r>
            <w:r>
              <w:t>OK</w:t>
            </w:r>
          </w:p>
        </w:tc>
        <w:tc>
          <w:tcPr>
            <w:tcW w:w="1971" w:type="pct"/>
            <w:shd w:val="clear" w:color="auto" w:fill="auto"/>
            <w:vAlign w:val="center"/>
          </w:tcPr>
          <w:p w14:paraId="64AE3F57" w14:textId="77777777" w:rsidR="00110C1C" w:rsidRPr="007C1AFD" w:rsidRDefault="00110C1C" w:rsidP="00110C1C">
            <w:pPr>
              <w:pStyle w:val="TAL"/>
            </w:pPr>
            <w:r w:rsidRPr="008874EC">
              <w:t xml:space="preserve">Successful case. </w:t>
            </w:r>
            <w:r>
              <w:t>The DD context is successfully pushed to the SEALDD Server and the related information is returned in the response body.</w:t>
            </w:r>
          </w:p>
        </w:tc>
      </w:tr>
      <w:tr w:rsidR="00110C1C" w:rsidRPr="007C1AFD" w14:paraId="5A3321C0" w14:textId="77777777" w:rsidTr="00DF7E5E">
        <w:trPr>
          <w:jc w:val="center"/>
        </w:trPr>
        <w:tc>
          <w:tcPr>
            <w:tcW w:w="826" w:type="pct"/>
            <w:shd w:val="clear" w:color="auto" w:fill="auto"/>
            <w:vAlign w:val="center"/>
          </w:tcPr>
          <w:p w14:paraId="7FCB9B16" w14:textId="77777777" w:rsidR="00110C1C" w:rsidRPr="007C1AFD" w:rsidRDefault="00110C1C" w:rsidP="00110C1C">
            <w:pPr>
              <w:pStyle w:val="TAL"/>
              <w:rPr>
                <w:lang w:eastAsia="zh-CN"/>
              </w:rPr>
            </w:pPr>
            <w:r w:rsidRPr="007C1AFD">
              <w:t>n/a</w:t>
            </w:r>
          </w:p>
        </w:tc>
        <w:tc>
          <w:tcPr>
            <w:tcW w:w="499" w:type="pct"/>
            <w:shd w:val="clear" w:color="auto" w:fill="auto"/>
            <w:vAlign w:val="center"/>
          </w:tcPr>
          <w:p w14:paraId="4109AA68" w14:textId="77777777" w:rsidR="00110C1C" w:rsidRPr="007C1AFD" w:rsidRDefault="00110C1C" w:rsidP="00110C1C">
            <w:pPr>
              <w:pStyle w:val="TAC"/>
            </w:pPr>
          </w:p>
        </w:tc>
        <w:tc>
          <w:tcPr>
            <w:tcW w:w="738" w:type="pct"/>
            <w:shd w:val="clear" w:color="auto" w:fill="auto"/>
            <w:vAlign w:val="center"/>
          </w:tcPr>
          <w:p w14:paraId="2ADB24BC" w14:textId="77777777" w:rsidR="00110C1C" w:rsidRPr="007C1AFD" w:rsidRDefault="00110C1C" w:rsidP="00110C1C">
            <w:pPr>
              <w:pStyle w:val="TAC"/>
            </w:pPr>
          </w:p>
        </w:tc>
        <w:tc>
          <w:tcPr>
            <w:tcW w:w="967" w:type="pct"/>
            <w:shd w:val="clear" w:color="auto" w:fill="auto"/>
            <w:vAlign w:val="center"/>
          </w:tcPr>
          <w:p w14:paraId="341D08AE" w14:textId="77777777" w:rsidR="00110C1C" w:rsidRPr="007C1AFD" w:rsidRDefault="00110C1C" w:rsidP="00110C1C">
            <w:pPr>
              <w:pStyle w:val="TAL"/>
            </w:pPr>
            <w:r w:rsidRPr="007C1AFD">
              <w:t>307 Temporary Redirect</w:t>
            </w:r>
          </w:p>
        </w:tc>
        <w:tc>
          <w:tcPr>
            <w:tcW w:w="1971" w:type="pct"/>
            <w:shd w:val="clear" w:color="auto" w:fill="auto"/>
            <w:vAlign w:val="center"/>
          </w:tcPr>
          <w:p w14:paraId="58E2C085" w14:textId="77777777" w:rsidR="00110C1C" w:rsidRDefault="00110C1C" w:rsidP="00110C1C">
            <w:pPr>
              <w:pStyle w:val="TAL"/>
            </w:pPr>
            <w:r w:rsidRPr="007C1AFD">
              <w:t>Temporary redirection</w:t>
            </w:r>
            <w:r>
              <w:t>.</w:t>
            </w:r>
          </w:p>
          <w:p w14:paraId="0E0088D5" w14:textId="77777777" w:rsidR="00110C1C" w:rsidRDefault="00110C1C" w:rsidP="00110C1C">
            <w:pPr>
              <w:pStyle w:val="TAL"/>
            </w:pPr>
          </w:p>
          <w:p w14:paraId="458E170A" w14:textId="44DAEC07" w:rsidR="00110C1C" w:rsidRPr="007C1AFD" w:rsidRDefault="00110C1C" w:rsidP="00110C1C">
            <w:pPr>
              <w:pStyle w:val="TAL"/>
            </w:pPr>
            <w:r w:rsidRPr="007C1AFD">
              <w:t xml:space="preserve">The response shall include a Location header field containing an alternative URI of the resource located in an alternative </w:t>
            </w:r>
            <w:r>
              <w:rPr>
                <w:lang w:eastAsia="zh-CN"/>
              </w:rPr>
              <w:t>SEALDD</w:t>
            </w:r>
            <w:r w:rsidRPr="007C1AFD">
              <w:rPr>
                <w:lang w:eastAsia="zh-CN"/>
              </w:rPr>
              <w:t xml:space="preserve"> </w:t>
            </w:r>
            <w:r>
              <w:rPr>
                <w:lang w:eastAsia="zh-CN"/>
              </w:rPr>
              <w:t>S</w:t>
            </w:r>
            <w:r w:rsidRPr="007C1AFD">
              <w:rPr>
                <w:lang w:eastAsia="zh-CN"/>
              </w:rPr>
              <w:t>erver</w:t>
            </w:r>
            <w:r w:rsidRPr="007C1AFD">
              <w:t>.</w:t>
            </w:r>
          </w:p>
          <w:p w14:paraId="7716B54B" w14:textId="77777777" w:rsidR="00110C1C" w:rsidRDefault="00110C1C" w:rsidP="00110C1C">
            <w:pPr>
              <w:pStyle w:val="TAL"/>
            </w:pPr>
          </w:p>
          <w:p w14:paraId="3D35F635" w14:textId="77777777" w:rsidR="00110C1C" w:rsidRPr="007C1AFD" w:rsidRDefault="00110C1C" w:rsidP="00110C1C">
            <w:pPr>
              <w:pStyle w:val="TAL"/>
            </w:pPr>
            <w:r w:rsidRPr="007C1AFD">
              <w:t>Redirection handling is described in clause 5.2.10 of 3GPP TS 29.122 [</w:t>
            </w:r>
            <w:r>
              <w:t>2</w:t>
            </w:r>
            <w:r w:rsidRPr="007C1AFD">
              <w:t>].</w:t>
            </w:r>
          </w:p>
        </w:tc>
      </w:tr>
      <w:tr w:rsidR="00110C1C" w:rsidRPr="007C1AFD" w14:paraId="318EF20B" w14:textId="77777777" w:rsidTr="00DF7E5E">
        <w:trPr>
          <w:jc w:val="center"/>
        </w:trPr>
        <w:tc>
          <w:tcPr>
            <w:tcW w:w="826" w:type="pct"/>
            <w:shd w:val="clear" w:color="auto" w:fill="auto"/>
            <w:vAlign w:val="center"/>
          </w:tcPr>
          <w:p w14:paraId="76A29C10" w14:textId="77777777" w:rsidR="00110C1C" w:rsidRPr="007C1AFD" w:rsidRDefault="00110C1C" w:rsidP="00110C1C">
            <w:pPr>
              <w:pStyle w:val="TAL"/>
              <w:rPr>
                <w:lang w:eastAsia="zh-CN"/>
              </w:rPr>
            </w:pPr>
            <w:r w:rsidRPr="007C1AFD">
              <w:t>n/a</w:t>
            </w:r>
          </w:p>
        </w:tc>
        <w:tc>
          <w:tcPr>
            <w:tcW w:w="499" w:type="pct"/>
            <w:shd w:val="clear" w:color="auto" w:fill="auto"/>
            <w:vAlign w:val="center"/>
          </w:tcPr>
          <w:p w14:paraId="5749FF6E" w14:textId="77777777" w:rsidR="00110C1C" w:rsidRPr="007C1AFD" w:rsidRDefault="00110C1C" w:rsidP="00110C1C">
            <w:pPr>
              <w:pStyle w:val="TAC"/>
            </w:pPr>
          </w:p>
        </w:tc>
        <w:tc>
          <w:tcPr>
            <w:tcW w:w="738" w:type="pct"/>
            <w:shd w:val="clear" w:color="auto" w:fill="auto"/>
            <w:vAlign w:val="center"/>
          </w:tcPr>
          <w:p w14:paraId="4CD91546" w14:textId="77777777" w:rsidR="00110C1C" w:rsidRPr="007C1AFD" w:rsidRDefault="00110C1C" w:rsidP="00110C1C">
            <w:pPr>
              <w:pStyle w:val="TAC"/>
            </w:pPr>
          </w:p>
        </w:tc>
        <w:tc>
          <w:tcPr>
            <w:tcW w:w="967" w:type="pct"/>
            <w:shd w:val="clear" w:color="auto" w:fill="auto"/>
            <w:vAlign w:val="center"/>
          </w:tcPr>
          <w:p w14:paraId="3F11F100" w14:textId="77777777" w:rsidR="00110C1C" w:rsidRPr="007C1AFD" w:rsidRDefault="00110C1C" w:rsidP="00110C1C">
            <w:pPr>
              <w:pStyle w:val="TAL"/>
            </w:pPr>
            <w:r w:rsidRPr="007C1AFD">
              <w:t>308 Permanent Redirect</w:t>
            </w:r>
          </w:p>
        </w:tc>
        <w:tc>
          <w:tcPr>
            <w:tcW w:w="1971" w:type="pct"/>
            <w:shd w:val="clear" w:color="auto" w:fill="auto"/>
            <w:vAlign w:val="center"/>
          </w:tcPr>
          <w:p w14:paraId="2E576D49" w14:textId="77777777" w:rsidR="00110C1C" w:rsidRDefault="00110C1C" w:rsidP="00110C1C">
            <w:pPr>
              <w:pStyle w:val="TAL"/>
            </w:pPr>
            <w:r w:rsidRPr="007C1AFD">
              <w:t>Permanent redirection</w:t>
            </w:r>
            <w:r>
              <w:t>.</w:t>
            </w:r>
          </w:p>
          <w:p w14:paraId="6B084CA7" w14:textId="77777777" w:rsidR="00110C1C" w:rsidRDefault="00110C1C" w:rsidP="00110C1C">
            <w:pPr>
              <w:pStyle w:val="TAL"/>
            </w:pPr>
          </w:p>
          <w:p w14:paraId="38719948" w14:textId="3D90D01F" w:rsidR="00110C1C" w:rsidRPr="007C1AFD" w:rsidRDefault="00110C1C" w:rsidP="00110C1C">
            <w:pPr>
              <w:pStyle w:val="TAL"/>
            </w:pPr>
            <w:r w:rsidRPr="007C1AFD">
              <w:t xml:space="preserve">The response shall include a Location header field containing an alternative URI of the resource located in an alternative </w:t>
            </w:r>
            <w:r>
              <w:rPr>
                <w:lang w:eastAsia="zh-CN"/>
              </w:rPr>
              <w:t>SEALDD</w:t>
            </w:r>
            <w:r w:rsidRPr="007C1AFD">
              <w:rPr>
                <w:lang w:eastAsia="zh-CN"/>
              </w:rPr>
              <w:t xml:space="preserve"> </w:t>
            </w:r>
            <w:r>
              <w:rPr>
                <w:lang w:eastAsia="zh-CN"/>
              </w:rPr>
              <w:t>S</w:t>
            </w:r>
            <w:r w:rsidRPr="007C1AFD">
              <w:rPr>
                <w:lang w:eastAsia="zh-CN"/>
              </w:rPr>
              <w:t>erver</w:t>
            </w:r>
            <w:r w:rsidRPr="007C1AFD">
              <w:t>.</w:t>
            </w:r>
          </w:p>
          <w:p w14:paraId="7912274F" w14:textId="77777777" w:rsidR="00110C1C" w:rsidRDefault="00110C1C" w:rsidP="00110C1C">
            <w:pPr>
              <w:pStyle w:val="TAL"/>
            </w:pPr>
          </w:p>
          <w:p w14:paraId="487AFED4" w14:textId="77777777" w:rsidR="00110C1C" w:rsidRPr="007C1AFD" w:rsidRDefault="00110C1C" w:rsidP="00110C1C">
            <w:pPr>
              <w:pStyle w:val="TAL"/>
            </w:pPr>
            <w:r w:rsidRPr="007C1AFD">
              <w:t>Redirection handling is described in clause 5.2.10 of 3GPP TS 29.122 [</w:t>
            </w:r>
            <w:r>
              <w:t>2</w:t>
            </w:r>
            <w:r w:rsidRPr="007C1AFD">
              <w:t>].</w:t>
            </w:r>
          </w:p>
        </w:tc>
      </w:tr>
      <w:tr w:rsidR="00DF7E5E" w:rsidRPr="007C1AFD" w14:paraId="01A4F088" w14:textId="77777777" w:rsidTr="00DF7E5E">
        <w:trPr>
          <w:jc w:val="center"/>
        </w:trPr>
        <w:tc>
          <w:tcPr>
            <w:tcW w:w="826" w:type="pct"/>
            <w:shd w:val="clear" w:color="auto" w:fill="auto"/>
            <w:vAlign w:val="center"/>
          </w:tcPr>
          <w:p w14:paraId="14AF6C90" w14:textId="6612700D" w:rsidR="00DF7E5E" w:rsidRPr="007C1AFD" w:rsidRDefault="00DF7E5E" w:rsidP="00DF7E5E">
            <w:pPr>
              <w:pStyle w:val="TAL"/>
            </w:pPr>
            <w:r>
              <w:t>ProblemDetails</w:t>
            </w:r>
          </w:p>
        </w:tc>
        <w:tc>
          <w:tcPr>
            <w:tcW w:w="499" w:type="pct"/>
            <w:shd w:val="clear" w:color="auto" w:fill="auto"/>
            <w:vAlign w:val="center"/>
          </w:tcPr>
          <w:p w14:paraId="28E4946D" w14:textId="6C619C7B" w:rsidR="00DF7E5E" w:rsidRPr="007C1AFD" w:rsidRDefault="00DF7E5E" w:rsidP="00DF7E5E">
            <w:pPr>
              <w:pStyle w:val="TAC"/>
            </w:pPr>
            <w:r>
              <w:t>O</w:t>
            </w:r>
          </w:p>
        </w:tc>
        <w:tc>
          <w:tcPr>
            <w:tcW w:w="738" w:type="pct"/>
            <w:shd w:val="clear" w:color="auto" w:fill="auto"/>
            <w:vAlign w:val="center"/>
          </w:tcPr>
          <w:p w14:paraId="641ED158" w14:textId="77BCFAE3" w:rsidR="00DF7E5E" w:rsidRPr="007C1AFD" w:rsidRDefault="00DF7E5E" w:rsidP="00DF7E5E">
            <w:pPr>
              <w:pStyle w:val="TAC"/>
            </w:pPr>
            <w:r>
              <w:t>0..1</w:t>
            </w:r>
          </w:p>
        </w:tc>
        <w:tc>
          <w:tcPr>
            <w:tcW w:w="967" w:type="pct"/>
            <w:shd w:val="clear" w:color="auto" w:fill="auto"/>
            <w:vAlign w:val="center"/>
          </w:tcPr>
          <w:p w14:paraId="0D51FC35" w14:textId="27F1DF5C" w:rsidR="00DF7E5E" w:rsidRPr="007C1AFD" w:rsidRDefault="00DF7E5E" w:rsidP="00DF7E5E">
            <w:pPr>
              <w:pStyle w:val="TAL"/>
            </w:pPr>
            <w:r>
              <w:t>403 Forbidden</w:t>
            </w:r>
          </w:p>
        </w:tc>
        <w:tc>
          <w:tcPr>
            <w:tcW w:w="1971" w:type="pct"/>
            <w:shd w:val="clear" w:color="auto" w:fill="auto"/>
            <w:vAlign w:val="center"/>
          </w:tcPr>
          <w:p w14:paraId="1D452B90" w14:textId="0512A0DF" w:rsidR="00DF7E5E" w:rsidRPr="007C1AFD" w:rsidRDefault="00DF7E5E" w:rsidP="00DF7E5E">
            <w:pPr>
              <w:pStyle w:val="TAL"/>
            </w:pPr>
            <w:r>
              <w:t>(NOTE 2)</w:t>
            </w:r>
          </w:p>
        </w:tc>
      </w:tr>
      <w:tr w:rsidR="00110C1C" w:rsidRPr="007C1AFD" w14:paraId="14C9B895" w14:textId="77777777" w:rsidTr="00110C1C">
        <w:trPr>
          <w:jc w:val="center"/>
        </w:trPr>
        <w:tc>
          <w:tcPr>
            <w:tcW w:w="5000" w:type="pct"/>
            <w:gridSpan w:val="5"/>
            <w:shd w:val="clear" w:color="auto" w:fill="auto"/>
            <w:vAlign w:val="center"/>
          </w:tcPr>
          <w:p w14:paraId="241D437C" w14:textId="67F31DA6" w:rsidR="00DF7E5E" w:rsidRDefault="00110C1C" w:rsidP="00DF7E5E">
            <w:pPr>
              <w:pStyle w:val="TAN"/>
              <w:rPr>
                <w:lang w:eastAsia="zh-CN"/>
              </w:rPr>
            </w:pPr>
            <w:r w:rsidRPr="007C1AFD">
              <w:rPr>
                <w:lang w:eastAsia="zh-CN"/>
              </w:rPr>
              <w:t>NOTE</w:t>
            </w:r>
            <w:r w:rsidR="00DF7E5E">
              <w:rPr>
                <w:lang w:eastAsia="zh-CN"/>
              </w:rPr>
              <w:t> 1</w:t>
            </w:r>
            <w:r w:rsidRPr="007C1AFD">
              <w:rPr>
                <w:lang w:eastAsia="zh-CN"/>
              </w:rPr>
              <w:t>:</w:t>
            </w:r>
            <w:r w:rsidRPr="007C1AFD">
              <w:rPr>
                <w:lang w:eastAsia="zh-CN"/>
              </w:rPr>
              <w:tab/>
              <w:t xml:space="preserve">The mandatory HTTP error status codes for the </w:t>
            </w:r>
            <w:r w:rsidR="003977C3">
              <w:rPr>
                <w:lang w:eastAsia="zh-CN"/>
              </w:rPr>
              <w:t xml:space="preserve">HTTP </w:t>
            </w:r>
            <w:r>
              <w:rPr>
                <w:lang w:eastAsia="zh-CN"/>
              </w:rPr>
              <w:t>POST</w:t>
            </w:r>
            <w:r w:rsidRPr="007C1AFD">
              <w:rPr>
                <w:lang w:eastAsia="zh-CN"/>
              </w:rPr>
              <w:t xml:space="preserve"> method listed in table 5.2.6-1 of 3GPP TS 29.122 [</w:t>
            </w:r>
            <w:r>
              <w:rPr>
                <w:lang w:eastAsia="zh-CN"/>
              </w:rPr>
              <w:t>2</w:t>
            </w:r>
            <w:r w:rsidRPr="007C1AFD">
              <w:rPr>
                <w:lang w:eastAsia="zh-CN"/>
              </w:rPr>
              <w:t xml:space="preserve">] </w:t>
            </w:r>
            <w:r w:rsidR="003977C3">
              <w:rPr>
                <w:lang w:eastAsia="zh-CN"/>
              </w:rPr>
              <w:t xml:space="preserve">shall </w:t>
            </w:r>
            <w:r w:rsidRPr="007C1AFD">
              <w:rPr>
                <w:lang w:eastAsia="zh-CN"/>
              </w:rPr>
              <w:t>also apply.</w:t>
            </w:r>
          </w:p>
          <w:p w14:paraId="53E86078" w14:textId="11B2C417" w:rsidR="00110C1C" w:rsidRPr="007C1AFD" w:rsidRDefault="00DF7E5E" w:rsidP="00DF7E5E">
            <w:pPr>
              <w:pStyle w:val="TAN"/>
            </w:pPr>
            <w:r>
              <w:t>NOTE 2:</w:t>
            </w:r>
            <w:r>
              <w:tab/>
            </w:r>
            <w:r w:rsidRPr="008C19E3">
              <w:rPr>
                <w:rFonts w:cs="Arial"/>
                <w:szCs w:val="18"/>
              </w:rPr>
              <w:t>Failure ca</w:t>
            </w:r>
            <w:r>
              <w:rPr>
                <w:rFonts w:cs="Arial"/>
                <w:szCs w:val="18"/>
              </w:rPr>
              <w:t>uses</w:t>
            </w:r>
            <w:r w:rsidRPr="008C19E3">
              <w:rPr>
                <w:rFonts w:cs="Arial"/>
                <w:szCs w:val="18"/>
              </w:rPr>
              <w:t xml:space="preserve"> are described in clause </w:t>
            </w:r>
            <w:r>
              <w:rPr>
                <w:rFonts w:cs="Arial"/>
                <w:szCs w:val="18"/>
              </w:rPr>
              <w:t>6.3.7</w:t>
            </w:r>
            <w:r w:rsidRPr="008C19E3">
              <w:rPr>
                <w:rFonts w:cs="Arial"/>
                <w:szCs w:val="18"/>
              </w:rPr>
              <w:t>.</w:t>
            </w:r>
          </w:p>
        </w:tc>
      </w:tr>
    </w:tbl>
    <w:p w14:paraId="19BAEF91" w14:textId="77777777" w:rsidR="00110C1C" w:rsidRDefault="00110C1C" w:rsidP="00110C1C">
      <w:pPr>
        <w:rPr>
          <w:lang w:eastAsia="zh-CN"/>
        </w:rPr>
      </w:pPr>
    </w:p>
    <w:p w14:paraId="1CDEA749" w14:textId="77777777" w:rsidR="00110C1C" w:rsidRPr="007C1AFD" w:rsidRDefault="00110C1C" w:rsidP="00110C1C">
      <w:pPr>
        <w:pStyle w:val="TH"/>
      </w:pPr>
      <w:r w:rsidRPr="007C1AFD">
        <w:t>Table </w:t>
      </w:r>
      <w:r>
        <w:rPr>
          <w:lang w:eastAsia="zh-CN"/>
        </w:rPr>
        <w:t>6.3.3.2.3.1</w:t>
      </w:r>
      <w:r w:rsidRPr="007C1AFD">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110C1C" w:rsidRPr="007C1AFD" w14:paraId="10701F96" w14:textId="77777777" w:rsidTr="00ED26D9">
        <w:trPr>
          <w:jc w:val="center"/>
        </w:trPr>
        <w:tc>
          <w:tcPr>
            <w:tcW w:w="825" w:type="pct"/>
            <w:shd w:val="clear" w:color="auto" w:fill="C0C0C0"/>
            <w:vAlign w:val="center"/>
          </w:tcPr>
          <w:p w14:paraId="24C46CD2" w14:textId="77777777" w:rsidR="00110C1C" w:rsidRPr="007C1AFD" w:rsidRDefault="00110C1C" w:rsidP="00ED26D9">
            <w:pPr>
              <w:pStyle w:val="TAH"/>
            </w:pPr>
            <w:r w:rsidRPr="007C1AFD">
              <w:t>Name</w:t>
            </w:r>
          </w:p>
        </w:tc>
        <w:tc>
          <w:tcPr>
            <w:tcW w:w="732" w:type="pct"/>
            <w:shd w:val="clear" w:color="auto" w:fill="C0C0C0"/>
            <w:vAlign w:val="center"/>
          </w:tcPr>
          <w:p w14:paraId="1E8F6AD7" w14:textId="77777777" w:rsidR="00110C1C" w:rsidRPr="007C1AFD" w:rsidRDefault="00110C1C" w:rsidP="00ED26D9">
            <w:pPr>
              <w:pStyle w:val="TAH"/>
            </w:pPr>
            <w:r w:rsidRPr="007C1AFD">
              <w:t>Data type</w:t>
            </w:r>
          </w:p>
        </w:tc>
        <w:tc>
          <w:tcPr>
            <w:tcW w:w="217" w:type="pct"/>
            <w:shd w:val="clear" w:color="auto" w:fill="C0C0C0"/>
            <w:vAlign w:val="center"/>
          </w:tcPr>
          <w:p w14:paraId="7F027692" w14:textId="77777777" w:rsidR="00110C1C" w:rsidRPr="007C1AFD" w:rsidRDefault="00110C1C" w:rsidP="00ED26D9">
            <w:pPr>
              <w:pStyle w:val="TAH"/>
            </w:pPr>
            <w:r w:rsidRPr="007C1AFD">
              <w:t>P</w:t>
            </w:r>
          </w:p>
        </w:tc>
        <w:tc>
          <w:tcPr>
            <w:tcW w:w="581" w:type="pct"/>
            <w:shd w:val="clear" w:color="auto" w:fill="C0C0C0"/>
            <w:vAlign w:val="center"/>
          </w:tcPr>
          <w:p w14:paraId="1C8BAF49" w14:textId="77777777" w:rsidR="00110C1C" w:rsidRPr="007C1AFD" w:rsidRDefault="00110C1C" w:rsidP="00ED26D9">
            <w:pPr>
              <w:pStyle w:val="TAH"/>
            </w:pPr>
            <w:r w:rsidRPr="007C1AFD">
              <w:t>Cardinality</w:t>
            </w:r>
          </w:p>
        </w:tc>
        <w:tc>
          <w:tcPr>
            <w:tcW w:w="2645" w:type="pct"/>
            <w:shd w:val="clear" w:color="auto" w:fill="C0C0C0"/>
            <w:vAlign w:val="center"/>
          </w:tcPr>
          <w:p w14:paraId="35D03AE4" w14:textId="77777777" w:rsidR="00110C1C" w:rsidRPr="007C1AFD" w:rsidRDefault="00110C1C" w:rsidP="00ED26D9">
            <w:pPr>
              <w:pStyle w:val="TAH"/>
            </w:pPr>
            <w:r w:rsidRPr="007C1AFD">
              <w:t>Description</w:t>
            </w:r>
          </w:p>
        </w:tc>
      </w:tr>
      <w:tr w:rsidR="00110C1C" w:rsidRPr="007C1AFD" w14:paraId="1E21D992" w14:textId="77777777" w:rsidTr="00110C1C">
        <w:trPr>
          <w:jc w:val="center"/>
        </w:trPr>
        <w:tc>
          <w:tcPr>
            <w:tcW w:w="825" w:type="pct"/>
            <w:shd w:val="clear" w:color="auto" w:fill="auto"/>
            <w:vAlign w:val="center"/>
          </w:tcPr>
          <w:p w14:paraId="38788067" w14:textId="77777777" w:rsidR="00110C1C" w:rsidRPr="007C1AFD" w:rsidRDefault="00110C1C" w:rsidP="00110C1C">
            <w:pPr>
              <w:pStyle w:val="TAL"/>
            </w:pPr>
            <w:r w:rsidRPr="007C1AFD">
              <w:t>Location</w:t>
            </w:r>
          </w:p>
        </w:tc>
        <w:tc>
          <w:tcPr>
            <w:tcW w:w="732" w:type="pct"/>
            <w:vAlign w:val="center"/>
          </w:tcPr>
          <w:p w14:paraId="01E2D121" w14:textId="77777777" w:rsidR="00110C1C" w:rsidRPr="007C1AFD" w:rsidRDefault="00110C1C" w:rsidP="00110C1C">
            <w:pPr>
              <w:pStyle w:val="TAL"/>
            </w:pPr>
            <w:r w:rsidRPr="007C1AFD">
              <w:t>string</w:t>
            </w:r>
          </w:p>
        </w:tc>
        <w:tc>
          <w:tcPr>
            <w:tcW w:w="217" w:type="pct"/>
            <w:vAlign w:val="center"/>
          </w:tcPr>
          <w:p w14:paraId="757D8D11" w14:textId="77777777" w:rsidR="00110C1C" w:rsidRPr="007C1AFD" w:rsidRDefault="00110C1C" w:rsidP="00110C1C">
            <w:pPr>
              <w:pStyle w:val="TAC"/>
            </w:pPr>
            <w:r w:rsidRPr="007C1AFD">
              <w:t>M</w:t>
            </w:r>
          </w:p>
        </w:tc>
        <w:tc>
          <w:tcPr>
            <w:tcW w:w="581" w:type="pct"/>
            <w:vAlign w:val="center"/>
          </w:tcPr>
          <w:p w14:paraId="6C99BA37" w14:textId="77777777" w:rsidR="00110C1C" w:rsidRPr="007C1AFD" w:rsidRDefault="00110C1C" w:rsidP="00110C1C">
            <w:pPr>
              <w:pStyle w:val="TAC"/>
            </w:pPr>
            <w:r w:rsidRPr="007C1AFD">
              <w:t>1</w:t>
            </w:r>
          </w:p>
        </w:tc>
        <w:tc>
          <w:tcPr>
            <w:tcW w:w="2645" w:type="pct"/>
            <w:shd w:val="clear" w:color="auto" w:fill="auto"/>
            <w:vAlign w:val="center"/>
          </w:tcPr>
          <w:p w14:paraId="6089B642" w14:textId="2CBA6918" w:rsidR="00110C1C" w:rsidRPr="007C1AFD" w:rsidRDefault="00036949" w:rsidP="00110C1C">
            <w:pPr>
              <w:pStyle w:val="TAL"/>
            </w:pPr>
            <w:r>
              <w:t>Contains a</w:t>
            </w:r>
            <w:r w:rsidR="00110C1C" w:rsidRPr="007C1AFD">
              <w:t xml:space="preserve">n alternative URI of the resource located in an alternative </w:t>
            </w:r>
            <w:r w:rsidR="00110C1C">
              <w:rPr>
                <w:lang w:eastAsia="zh-CN"/>
              </w:rPr>
              <w:t>SEALDD</w:t>
            </w:r>
            <w:r w:rsidR="00110C1C" w:rsidRPr="007C1AFD">
              <w:rPr>
                <w:lang w:eastAsia="zh-CN"/>
              </w:rPr>
              <w:t xml:space="preserve"> </w:t>
            </w:r>
            <w:r w:rsidR="00110C1C">
              <w:rPr>
                <w:lang w:eastAsia="zh-CN"/>
              </w:rPr>
              <w:t>S</w:t>
            </w:r>
            <w:r w:rsidR="00110C1C" w:rsidRPr="007C1AFD">
              <w:rPr>
                <w:lang w:eastAsia="zh-CN"/>
              </w:rPr>
              <w:t>erver</w:t>
            </w:r>
            <w:r w:rsidR="00110C1C" w:rsidRPr="007C1AFD">
              <w:t>.</w:t>
            </w:r>
          </w:p>
        </w:tc>
      </w:tr>
    </w:tbl>
    <w:p w14:paraId="13A4767B" w14:textId="77777777" w:rsidR="00110C1C" w:rsidRPr="007C1AFD" w:rsidRDefault="00110C1C" w:rsidP="00110C1C"/>
    <w:p w14:paraId="27620841" w14:textId="77777777" w:rsidR="00110C1C" w:rsidRPr="007C1AFD" w:rsidRDefault="00110C1C" w:rsidP="00110C1C">
      <w:pPr>
        <w:pStyle w:val="TH"/>
      </w:pPr>
      <w:r w:rsidRPr="007C1AFD">
        <w:t>Table </w:t>
      </w:r>
      <w:r>
        <w:rPr>
          <w:lang w:eastAsia="zh-CN"/>
        </w:rPr>
        <w:t>6.3.3.2.3.1</w:t>
      </w:r>
      <w:r w:rsidRPr="007C1AFD">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110C1C" w:rsidRPr="007C1AFD" w14:paraId="55E0BD35" w14:textId="77777777" w:rsidTr="00ED26D9">
        <w:trPr>
          <w:jc w:val="center"/>
        </w:trPr>
        <w:tc>
          <w:tcPr>
            <w:tcW w:w="825" w:type="pct"/>
            <w:shd w:val="clear" w:color="auto" w:fill="C0C0C0"/>
            <w:vAlign w:val="center"/>
          </w:tcPr>
          <w:p w14:paraId="76E36899" w14:textId="77777777" w:rsidR="00110C1C" w:rsidRPr="007C1AFD" w:rsidRDefault="00110C1C" w:rsidP="00ED26D9">
            <w:pPr>
              <w:pStyle w:val="TAH"/>
            </w:pPr>
            <w:r w:rsidRPr="007C1AFD">
              <w:t>Name</w:t>
            </w:r>
          </w:p>
        </w:tc>
        <w:tc>
          <w:tcPr>
            <w:tcW w:w="732" w:type="pct"/>
            <w:shd w:val="clear" w:color="auto" w:fill="C0C0C0"/>
            <w:vAlign w:val="center"/>
          </w:tcPr>
          <w:p w14:paraId="0D309E43" w14:textId="77777777" w:rsidR="00110C1C" w:rsidRPr="007C1AFD" w:rsidRDefault="00110C1C" w:rsidP="00ED26D9">
            <w:pPr>
              <w:pStyle w:val="TAH"/>
            </w:pPr>
            <w:r w:rsidRPr="007C1AFD">
              <w:t>Data type</w:t>
            </w:r>
          </w:p>
        </w:tc>
        <w:tc>
          <w:tcPr>
            <w:tcW w:w="217" w:type="pct"/>
            <w:shd w:val="clear" w:color="auto" w:fill="C0C0C0"/>
            <w:vAlign w:val="center"/>
          </w:tcPr>
          <w:p w14:paraId="1D341A61" w14:textId="77777777" w:rsidR="00110C1C" w:rsidRPr="007C1AFD" w:rsidRDefault="00110C1C" w:rsidP="00ED26D9">
            <w:pPr>
              <w:pStyle w:val="TAH"/>
            </w:pPr>
            <w:r w:rsidRPr="007C1AFD">
              <w:t>P</w:t>
            </w:r>
          </w:p>
        </w:tc>
        <w:tc>
          <w:tcPr>
            <w:tcW w:w="581" w:type="pct"/>
            <w:shd w:val="clear" w:color="auto" w:fill="C0C0C0"/>
            <w:vAlign w:val="center"/>
          </w:tcPr>
          <w:p w14:paraId="72E4AAE4" w14:textId="77777777" w:rsidR="00110C1C" w:rsidRPr="007C1AFD" w:rsidRDefault="00110C1C" w:rsidP="00ED26D9">
            <w:pPr>
              <w:pStyle w:val="TAH"/>
            </w:pPr>
            <w:r w:rsidRPr="007C1AFD">
              <w:t>Cardinality</w:t>
            </w:r>
          </w:p>
        </w:tc>
        <w:tc>
          <w:tcPr>
            <w:tcW w:w="2645" w:type="pct"/>
            <w:shd w:val="clear" w:color="auto" w:fill="C0C0C0"/>
            <w:vAlign w:val="center"/>
          </w:tcPr>
          <w:p w14:paraId="497CDABF" w14:textId="77777777" w:rsidR="00110C1C" w:rsidRPr="007C1AFD" w:rsidRDefault="00110C1C" w:rsidP="00ED26D9">
            <w:pPr>
              <w:pStyle w:val="TAH"/>
            </w:pPr>
            <w:r w:rsidRPr="007C1AFD">
              <w:t>Description</w:t>
            </w:r>
          </w:p>
        </w:tc>
      </w:tr>
      <w:tr w:rsidR="00110C1C" w:rsidRPr="007C1AFD" w14:paraId="2A7BE5DA" w14:textId="77777777" w:rsidTr="00110C1C">
        <w:trPr>
          <w:jc w:val="center"/>
        </w:trPr>
        <w:tc>
          <w:tcPr>
            <w:tcW w:w="825" w:type="pct"/>
            <w:shd w:val="clear" w:color="auto" w:fill="auto"/>
            <w:vAlign w:val="center"/>
          </w:tcPr>
          <w:p w14:paraId="29C782B5" w14:textId="77777777" w:rsidR="00110C1C" w:rsidRPr="007C1AFD" w:rsidRDefault="00110C1C" w:rsidP="00110C1C">
            <w:pPr>
              <w:pStyle w:val="TAL"/>
            </w:pPr>
            <w:r w:rsidRPr="007C1AFD">
              <w:t>Location</w:t>
            </w:r>
          </w:p>
        </w:tc>
        <w:tc>
          <w:tcPr>
            <w:tcW w:w="732" w:type="pct"/>
            <w:vAlign w:val="center"/>
          </w:tcPr>
          <w:p w14:paraId="65EE152C" w14:textId="77777777" w:rsidR="00110C1C" w:rsidRPr="007C1AFD" w:rsidRDefault="00110C1C" w:rsidP="00110C1C">
            <w:pPr>
              <w:pStyle w:val="TAL"/>
            </w:pPr>
            <w:r w:rsidRPr="007C1AFD">
              <w:t>string</w:t>
            </w:r>
          </w:p>
        </w:tc>
        <w:tc>
          <w:tcPr>
            <w:tcW w:w="217" w:type="pct"/>
            <w:vAlign w:val="center"/>
          </w:tcPr>
          <w:p w14:paraId="79AF1465" w14:textId="77777777" w:rsidR="00110C1C" w:rsidRPr="007C1AFD" w:rsidRDefault="00110C1C" w:rsidP="00110C1C">
            <w:pPr>
              <w:pStyle w:val="TAC"/>
            </w:pPr>
            <w:r w:rsidRPr="007C1AFD">
              <w:t>M</w:t>
            </w:r>
          </w:p>
        </w:tc>
        <w:tc>
          <w:tcPr>
            <w:tcW w:w="581" w:type="pct"/>
            <w:vAlign w:val="center"/>
          </w:tcPr>
          <w:p w14:paraId="4CAE579C" w14:textId="77777777" w:rsidR="00110C1C" w:rsidRPr="007C1AFD" w:rsidRDefault="00110C1C" w:rsidP="00110C1C">
            <w:pPr>
              <w:pStyle w:val="TAC"/>
            </w:pPr>
            <w:r w:rsidRPr="007C1AFD">
              <w:t>1</w:t>
            </w:r>
          </w:p>
        </w:tc>
        <w:tc>
          <w:tcPr>
            <w:tcW w:w="2645" w:type="pct"/>
            <w:shd w:val="clear" w:color="auto" w:fill="auto"/>
            <w:vAlign w:val="center"/>
          </w:tcPr>
          <w:p w14:paraId="5763CB52" w14:textId="065E7638" w:rsidR="00110C1C" w:rsidRPr="007C1AFD" w:rsidRDefault="00036949" w:rsidP="00110C1C">
            <w:pPr>
              <w:pStyle w:val="TAL"/>
            </w:pPr>
            <w:r>
              <w:t>Contains a</w:t>
            </w:r>
            <w:r w:rsidR="00110C1C" w:rsidRPr="007C1AFD">
              <w:t xml:space="preserve">n alternative URI of the resource located in an alternative </w:t>
            </w:r>
            <w:r w:rsidR="00110C1C">
              <w:rPr>
                <w:lang w:eastAsia="zh-CN"/>
              </w:rPr>
              <w:t>SEALDD</w:t>
            </w:r>
            <w:r w:rsidR="00110C1C" w:rsidRPr="007C1AFD">
              <w:rPr>
                <w:lang w:eastAsia="zh-CN"/>
              </w:rPr>
              <w:t xml:space="preserve"> </w:t>
            </w:r>
            <w:r w:rsidR="00110C1C">
              <w:rPr>
                <w:lang w:eastAsia="zh-CN"/>
              </w:rPr>
              <w:t>S</w:t>
            </w:r>
            <w:r w:rsidR="00110C1C" w:rsidRPr="007C1AFD">
              <w:rPr>
                <w:lang w:eastAsia="zh-CN"/>
              </w:rPr>
              <w:t>erver</w:t>
            </w:r>
            <w:r w:rsidR="00110C1C" w:rsidRPr="007C1AFD">
              <w:t>.</w:t>
            </w:r>
          </w:p>
        </w:tc>
      </w:tr>
    </w:tbl>
    <w:p w14:paraId="6E2DA699" w14:textId="77777777" w:rsidR="00110C1C" w:rsidRDefault="00110C1C" w:rsidP="00110C1C">
      <w:pPr>
        <w:rPr>
          <w:lang w:eastAsia="zh-CN"/>
        </w:rPr>
      </w:pPr>
    </w:p>
    <w:p w14:paraId="685D2395" w14:textId="77777777" w:rsidR="00110C1C" w:rsidRPr="007C1AFD" w:rsidRDefault="00110C1C" w:rsidP="00110C1C">
      <w:pPr>
        <w:pStyle w:val="Heading6"/>
        <w:rPr>
          <w:lang w:eastAsia="zh-CN"/>
        </w:rPr>
      </w:pPr>
      <w:bookmarkStart w:id="1884" w:name="_Toc144024207"/>
      <w:bookmarkStart w:id="1885" w:name="_Toc148176920"/>
      <w:bookmarkStart w:id="1886" w:name="_Toc151379382"/>
      <w:bookmarkStart w:id="1887" w:name="_Toc151445563"/>
      <w:bookmarkStart w:id="1888" w:name="_Toc160470645"/>
      <w:bookmarkStart w:id="1889" w:name="_Toc164873789"/>
      <w:bookmarkStart w:id="1890" w:name="_Toc168595761"/>
      <w:r>
        <w:rPr>
          <w:lang w:eastAsia="zh-CN"/>
        </w:rPr>
        <w:t>6.3.3.2.3.2</w:t>
      </w:r>
      <w:r w:rsidRPr="007C1AFD">
        <w:rPr>
          <w:lang w:eastAsia="zh-CN"/>
        </w:rPr>
        <w:tab/>
        <w:t>GET</w:t>
      </w:r>
      <w:bookmarkEnd w:id="1884"/>
      <w:bookmarkEnd w:id="1885"/>
      <w:bookmarkEnd w:id="1886"/>
      <w:bookmarkEnd w:id="1887"/>
      <w:bookmarkEnd w:id="1888"/>
      <w:bookmarkEnd w:id="1889"/>
      <w:bookmarkEnd w:id="1890"/>
    </w:p>
    <w:p w14:paraId="582AE976" w14:textId="7E52343D" w:rsidR="00110C1C" w:rsidRDefault="00110C1C" w:rsidP="00110C1C">
      <w:r w:rsidRPr="007C1AFD">
        <w:t>Th</w:t>
      </w:r>
      <w:r w:rsidR="00B96958">
        <w:t>e</w:t>
      </w:r>
      <w:r w:rsidRPr="007C1AFD">
        <w:t xml:space="preserve"> </w:t>
      </w:r>
      <w:r w:rsidR="00B96958" w:rsidRPr="008874EC">
        <w:rPr>
          <w:noProof/>
          <w:lang w:eastAsia="zh-CN"/>
        </w:rPr>
        <w:t xml:space="preserve">HTTP </w:t>
      </w:r>
      <w:r w:rsidR="00B96958">
        <w:rPr>
          <w:noProof/>
          <w:lang w:eastAsia="zh-CN"/>
        </w:rPr>
        <w:t>GET</w:t>
      </w:r>
      <w:r w:rsidR="00B96958" w:rsidRPr="008874EC">
        <w:rPr>
          <w:noProof/>
          <w:lang w:eastAsia="zh-CN"/>
        </w:rPr>
        <w:t xml:space="preserve"> method </w:t>
      </w:r>
      <w:r>
        <w:t xml:space="preserve">enables </w:t>
      </w:r>
      <w:r w:rsidR="00B96958">
        <w:t xml:space="preserve">a service consumer </w:t>
      </w:r>
      <w:r>
        <w:t>to pull</w:t>
      </w:r>
      <w:r w:rsidRPr="007C1AFD">
        <w:t xml:space="preserve"> </w:t>
      </w:r>
      <w:r w:rsidR="00071022">
        <w:t xml:space="preserve">a </w:t>
      </w:r>
      <w:r>
        <w:t>DD Context from the SEALDD Server</w:t>
      </w:r>
      <w:r w:rsidRPr="007C1AFD">
        <w:t>.</w:t>
      </w:r>
    </w:p>
    <w:p w14:paraId="014B4803" w14:textId="77777777" w:rsidR="00110C1C" w:rsidRPr="007C1AFD" w:rsidRDefault="00110C1C" w:rsidP="00110C1C">
      <w:r w:rsidRPr="007C1AFD">
        <w:t>This method shall support the URI query parameters specified in table </w:t>
      </w:r>
      <w:r>
        <w:rPr>
          <w:lang w:eastAsia="zh-CN"/>
        </w:rPr>
        <w:t>6.3.3.2.3.2</w:t>
      </w:r>
      <w:r w:rsidRPr="007C1AFD">
        <w:t>-1.</w:t>
      </w:r>
    </w:p>
    <w:p w14:paraId="40163D08" w14:textId="77777777" w:rsidR="00110C1C" w:rsidRPr="007C1AFD" w:rsidRDefault="00110C1C" w:rsidP="00110C1C">
      <w:pPr>
        <w:pStyle w:val="TH"/>
        <w:rPr>
          <w:rFonts w:cs="Arial"/>
        </w:rPr>
      </w:pPr>
      <w:r w:rsidRPr="007C1AFD">
        <w:t>Table </w:t>
      </w:r>
      <w:r>
        <w:rPr>
          <w:lang w:eastAsia="zh-CN"/>
        </w:rPr>
        <w:t>6.3.3.2.3.2</w:t>
      </w:r>
      <w:r w:rsidRPr="007C1AFD">
        <w:t>-1: URI query parameters supported by the GET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2"/>
        <w:gridCol w:w="1700"/>
        <w:gridCol w:w="421"/>
        <w:gridCol w:w="1136"/>
        <w:gridCol w:w="4998"/>
      </w:tblGrid>
      <w:tr w:rsidR="00E90D4E" w:rsidRPr="007C1AFD" w14:paraId="605497CB" w14:textId="77777777" w:rsidTr="00E96337">
        <w:trPr>
          <w:jc w:val="center"/>
        </w:trPr>
        <w:tc>
          <w:tcPr>
            <w:tcW w:w="668" w:type="pct"/>
            <w:shd w:val="clear" w:color="auto" w:fill="C0C0C0"/>
            <w:vAlign w:val="center"/>
          </w:tcPr>
          <w:p w14:paraId="3030409D" w14:textId="77777777" w:rsidR="00110C1C" w:rsidRPr="007C1AFD" w:rsidRDefault="00110C1C" w:rsidP="00BE3FE4">
            <w:pPr>
              <w:pStyle w:val="TAH"/>
            </w:pPr>
            <w:r w:rsidRPr="007C1AFD">
              <w:t>Name</w:t>
            </w:r>
          </w:p>
        </w:tc>
        <w:tc>
          <w:tcPr>
            <w:tcW w:w="892" w:type="pct"/>
            <w:shd w:val="clear" w:color="auto" w:fill="C0C0C0"/>
            <w:vAlign w:val="center"/>
          </w:tcPr>
          <w:p w14:paraId="462B8AC5" w14:textId="77777777" w:rsidR="00110C1C" w:rsidRPr="007C1AFD" w:rsidRDefault="00110C1C" w:rsidP="00BE3FE4">
            <w:pPr>
              <w:pStyle w:val="TAH"/>
            </w:pPr>
            <w:r w:rsidRPr="007C1AFD">
              <w:t>Data type</w:t>
            </w:r>
          </w:p>
        </w:tc>
        <w:tc>
          <w:tcPr>
            <w:tcW w:w="221" w:type="pct"/>
            <w:shd w:val="clear" w:color="auto" w:fill="C0C0C0"/>
            <w:vAlign w:val="center"/>
          </w:tcPr>
          <w:p w14:paraId="0F778934" w14:textId="77777777" w:rsidR="00110C1C" w:rsidRPr="007C1AFD" w:rsidRDefault="00110C1C" w:rsidP="00BE3FE4">
            <w:pPr>
              <w:pStyle w:val="TAH"/>
            </w:pPr>
            <w:r w:rsidRPr="007C1AFD">
              <w:t>P</w:t>
            </w:r>
          </w:p>
        </w:tc>
        <w:tc>
          <w:tcPr>
            <w:tcW w:w="596" w:type="pct"/>
            <w:shd w:val="clear" w:color="auto" w:fill="C0C0C0"/>
            <w:vAlign w:val="center"/>
          </w:tcPr>
          <w:p w14:paraId="77D73700" w14:textId="77777777" w:rsidR="00110C1C" w:rsidRPr="007C1AFD" w:rsidRDefault="00110C1C" w:rsidP="00782EFE">
            <w:pPr>
              <w:pStyle w:val="TAH"/>
            </w:pPr>
            <w:r w:rsidRPr="007C1AFD">
              <w:t>Cardinality</w:t>
            </w:r>
          </w:p>
        </w:tc>
        <w:tc>
          <w:tcPr>
            <w:tcW w:w="2624" w:type="pct"/>
            <w:shd w:val="clear" w:color="auto" w:fill="C0C0C0"/>
            <w:vAlign w:val="center"/>
          </w:tcPr>
          <w:p w14:paraId="1665F429" w14:textId="77777777" w:rsidR="00110C1C" w:rsidRPr="007C1AFD" w:rsidRDefault="00110C1C" w:rsidP="00854253">
            <w:pPr>
              <w:pStyle w:val="TAH"/>
            </w:pPr>
            <w:r w:rsidRPr="007C1AFD">
              <w:t>Description</w:t>
            </w:r>
          </w:p>
        </w:tc>
      </w:tr>
      <w:tr w:rsidR="00E90D4E" w:rsidRPr="00EA0814" w14:paraId="7F9FBE9B" w14:textId="77777777" w:rsidTr="00E96337">
        <w:trPr>
          <w:jc w:val="center"/>
        </w:trPr>
        <w:tc>
          <w:tcPr>
            <w:tcW w:w="668" w:type="pct"/>
            <w:shd w:val="clear" w:color="auto" w:fill="auto"/>
            <w:vAlign w:val="center"/>
          </w:tcPr>
          <w:p w14:paraId="176B2D6D" w14:textId="77777777" w:rsidR="00E90D4E" w:rsidRDefault="00E90D4E" w:rsidP="00A11516">
            <w:pPr>
              <w:pStyle w:val="TAL"/>
            </w:pPr>
            <w:r>
              <w:t>sealdd-pol-ind</w:t>
            </w:r>
          </w:p>
        </w:tc>
        <w:tc>
          <w:tcPr>
            <w:tcW w:w="892" w:type="pct"/>
            <w:vAlign w:val="center"/>
          </w:tcPr>
          <w:p w14:paraId="05BA7C4D" w14:textId="77777777" w:rsidR="00E90D4E" w:rsidRDefault="00E90D4E" w:rsidP="00A11516">
            <w:pPr>
              <w:pStyle w:val="TAL"/>
            </w:pPr>
            <w:r>
              <w:t>boolean</w:t>
            </w:r>
          </w:p>
        </w:tc>
        <w:tc>
          <w:tcPr>
            <w:tcW w:w="221" w:type="pct"/>
            <w:vAlign w:val="center"/>
          </w:tcPr>
          <w:p w14:paraId="5E3F574F" w14:textId="77777777" w:rsidR="00E90D4E" w:rsidRDefault="00E90D4E" w:rsidP="00A11516">
            <w:pPr>
              <w:pStyle w:val="TAC"/>
            </w:pPr>
            <w:r>
              <w:t>O</w:t>
            </w:r>
          </w:p>
        </w:tc>
        <w:tc>
          <w:tcPr>
            <w:tcW w:w="596" w:type="pct"/>
            <w:vAlign w:val="center"/>
          </w:tcPr>
          <w:p w14:paraId="3F055A86" w14:textId="77777777" w:rsidR="00E90D4E" w:rsidRDefault="00E90D4E" w:rsidP="00A11516">
            <w:pPr>
              <w:pStyle w:val="TAC"/>
            </w:pPr>
            <w:r>
              <w:t>0..1</w:t>
            </w:r>
          </w:p>
        </w:tc>
        <w:tc>
          <w:tcPr>
            <w:tcW w:w="2624" w:type="pct"/>
            <w:shd w:val="clear" w:color="auto" w:fill="auto"/>
            <w:vAlign w:val="center"/>
          </w:tcPr>
          <w:p w14:paraId="4B6EA4F0" w14:textId="77777777" w:rsidR="00E90D4E" w:rsidRDefault="00E90D4E" w:rsidP="00A11516">
            <w:pPr>
              <w:pStyle w:val="TAL"/>
            </w:pPr>
            <w:r>
              <w:t>Indicates whether the configured SEALDD Policy(ies) at the SEALDD Server, if any, is/are requested and shall hence be provided in addition to the DD Context</w:t>
            </w:r>
            <w:r w:rsidRPr="00810ECB">
              <w:t>.</w:t>
            </w:r>
          </w:p>
          <w:p w14:paraId="6EBA785B" w14:textId="77777777" w:rsidR="00E90D4E" w:rsidRDefault="00E90D4E" w:rsidP="00A11516">
            <w:pPr>
              <w:pStyle w:val="TAL"/>
            </w:pPr>
          </w:p>
          <w:p w14:paraId="02A82DDA" w14:textId="77777777" w:rsidR="00E90D4E" w:rsidRPr="00810ECB" w:rsidRDefault="00E90D4E" w:rsidP="00A11516">
            <w:pPr>
              <w:pStyle w:val="TAL"/>
              <w:ind w:left="284" w:hanging="284"/>
            </w:pPr>
            <w:r w:rsidRPr="000E1C55">
              <w:t>-</w:t>
            </w:r>
            <w:r>
              <w:tab/>
              <w:t>"true" indicates that the configured SEALDD Policy(ies) is/are requested.</w:t>
            </w:r>
          </w:p>
          <w:p w14:paraId="08F3C22A" w14:textId="77777777" w:rsidR="00E90D4E" w:rsidRPr="00810ECB" w:rsidRDefault="00E90D4E" w:rsidP="00A11516">
            <w:pPr>
              <w:pStyle w:val="TAL"/>
              <w:ind w:left="284" w:hanging="284"/>
            </w:pPr>
            <w:r w:rsidRPr="000E1C55">
              <w:t>-</w:t>
            </w:r>
            <w:r>
              <w:tab/>
              <w:t>"false indicates that the configured SEALDD Policy(ies) is/are not requested.</w:t>
            </w:r>
          </w:p>
          <w:p w14:paraId="0A6C810E" w14:textId="77777777" w:rsidR="00E90D4E" w:rsidRPr="00EA0814" w:rsidRDefault="00E90D4E" w:rsidP="00A11516">
            <w:pPr>
              <w:pStyle w:val="TAL"/>
              <w:ind w:left="284" w:hanging="284"/>
            </w:pPr>
            <w:r w:rsidRPr="000E1C55">
              <w:t>-</w:t>
            </w:r>
            <w:r>
              <w:tab/>
              <w:t>The default value when this query parameter is omitted is "false".</w:t>
            </w:r>
          </w:p>
        </w:tc>
      </w:tr>
      <w:tr w:rsidR="00E90D4E" w:rsidRPr="007C1AFD" w14:paraId="0226160F" w14:textId="77777777" w:rsidTr="00E96337">
        <w:trPr>
          <w:jc w:val="center"/>
        </w:trPr>
        <w:tc>
          <w:tcPr>
            <w:tcW w:w="668" w:type="pct"/>
            <w:shd w:val="clear" w:color="auto" w:fill="auto"/>
            <w:vAlign w:val="center"/>
          </w:tcPr>
          <w:p w14:paraId="28502ADA" w14:textId="77777777" w:rsidR="00110C1C" w:rsidRPr="007C1AFD" w:rsidRDefault="00110C1C" w:rsidP="00110C1C">
            <w:pPr>
              <w:pStyle w:val="TAL"/>
            </w:pPr>
            <w:r>
              <w:t>supp-feats</w:t>
            </w:r>
          </w:p>
        </w:tc>
        <w:tc>
          <w:tcPr>
            <w:tcW w:w="892" w:type="pct"/>
            <w:vAlign w:val="center"/>
          </w:tcPr>
          <w:p w14:paraId="2688BA73" w14:textId="77777777" w:rsidR="00110C1C" w:rsidRPr="007C1AFD" w:rsidRDefault="00110C1C" w:rsidP="00110C1C">
            <w:pPr>
              <w:pStyle w:val="TAL"/>
            </w:pPr>
            <w:r>
              <w:t>SupportedFeatures</w:t>
            </w:r>
          </w:p>
        </w:tc>
        <w:tc>
          <w:tcPr>
            <w:tcW w:w="221" w:type="pct"/>
            <w:vAlign w:val="center"/>
          </w:tcPr>
          <w:p w14:paraId="66658BAB" w14:textId="32AAFB07" w:rsidR="00110C1C" w:rsidRPr="007C1AFD" w:rsidRDefault="00531012" w:rsidP="00110C1C">
            <w:pPr>
              <w:pStyle w:val="TAC"/>
            </w:pPr>
            <w:r>
              <w:t>C</w:t>
            </w:r>
          </w:p>
        </w:tc>
        <w:tc>
          <w:tcPr>
            <w:tcW w:w="596" w:type="pct"/>
            <w:vAlign w:val="center"/>
          </w:tcPr>
          <w:p w14:paraId="60ABFA4F" w14:textId="77777777" w:rsidR="00110C1C" w:rsidRPr="007C1AFD" w:rsidRDefault="00110C1C" w:rsidP="00110C1C">
            <w:pPr>
              <w:pStyle w:val="TAC"/>
            </w:pPr>
            <w:r>
              <w:t>0..1</w:t>
            </w:r>
          </w:p>
        </w:tc>
        <w:tc>
          <w:tcPr>
            <w:tcW w:w="2624" w:type="pct"/>
            <w:shd w:val="clear" w:color="auto" w:fill="auto"/>
            <w:vAlign w:val="center"/>
          </w:tcPr>
          <w:p w14:paraId="40178121" w14:textId="0665526F" w:rsidR="00531012" w:rsidRDefault="00531012" w:rsidP="00531012">
            <w:pPr>
              <w:pStyle w:val="TAL"/>
              <w:rPr>
                <w:rFonts w:cs="Arial"/>
                <w:szCs w:val="18"/>
              </w:rPr>
            </w:pPr>
            <w:r>
              <w:rPr>
                <w:rFonts w:cs="Arial"/>
                <w:szCs w:val="18"/>
              </w:rPr>
              <w:t xml:space="preserve">Contains </w:t>
            </w:r>
            <w:r w:rsidR="00A97A13" w:rsidRPr="00FD7038">
              <w:t>the list of supported features among the ones defined in clause 6.</w:t>
            </w:r>
            <w:r w:rsidR="00A97A13">
              <w:t>3</w:t>
            </w:r>
            <w:r w:rsidR="00A97A13" w:rsidRPr="00FD7038">
              <w:t>.8</w:t>
            </w:r>
            <w:r>
              <w:rPr>
                <w:rFonts w:cs="Arial"/>
                <w:szCs w:val="18"/>
              </w:rPr>
              <w:t>.</w:t>
            </w:r>
          </w:p>
          <w:p w14:paraId="60C19917" w14:textId="77777777" w:rsidR="00531012" w:rsidRDefault="00531012" w:rsidP="00531012">
            <w:pPr>
              <w:pStyle w:val="TAL"/>
            </w:pPr>
          </w:p>
          <w:p w14:paraId="40AE84B6" w14:textId="3AE69FD4" w:rsidR="00110C1C" w:rsidRPr="007C1AFD" w:rsidRDefault="00531012" w:rsidP="00531012">
            <w:pPr>
              <w:pStyle w:val="TAL"/>
            </w:pPr>
            <w:r>
              <w:t xml:space="preserve">This query parameter shall be present </w:t>
            </w:r>
            <w:r w:rsidR="006E6197">
              <w:t xml:space="preserve">only </w:t>
            </w:r>
            <w:r>
              <w:t>when feature negotiation needs to take place.</w:t>
            </w:r>
          </w:p>
        </w:tc>
      </w:tr>
    </w:tbl>
    <w:p w14:paraId="0A28EC0F" w14:textId="77777777" w:rsidR="00110C1C" w:rsidRPr="007C1AFD" w:rsidRDefault="00110C1C" w:rsidP="00110C1C"/>
    <w:p w14:paraId="5EF4AE2D" w14:textId="77777777" w:rsidR="00110C1C" w:rsidRPr="007C1AFD" w:rsidRDefault="00110C1C" w:rsidP="00110C1C">
      <w:r w:rsidRPr="007C1AFD">
        <w:t>This method shall support the request data structures specified in table </w:t>
      </w:r>
      <w:r>
        <w:rPr>
          <w:lang w:eastAsia="zh-CN"/>
        </w:rPr>
        <w:t>6.3.3.2.3.2</w:t>
      </w:r>
      <w:r w:rsidRPr="007C1AFD">
        <w:t>-2 and the response data structures and response codes specified in table </w:t>
      </w:r>
      <w:r>
        <w:rPr>
          <w:lang w:eastAsia="zh-CN"/>
        </w:rPr>
        <w:t>6.3.3.2.3.2</w:t>
      </w:r>
      <w:r w:rsidRPr="007C1AFD">
        <w:t>-3.</w:t>
      </w:r>
    </w:p>
    <w:p w14:paraId="6BCAE40E" w14:textId="77777777" w:rsidR="00110C1C" w:rsidRPr="007C1AFD" w:rsidRDefault="00110C1C" w:rsidP="00110C1C">
      <w:pPr>
        <w:pStyle w:val="TH"/>
      </w:pPr>
      <w:r w:rsidRPr="007C1AFD">
        <w:t>Table </w:t>
      </w:r>
      <w:r>
        <w:rPr>
          <w:lang w:eastAsia="zh-CN"/>
        </w:rPr>
        <w:t>6.3.3.2.3.2</w:t>
      </w:r>
      <w:r w:rsidRPr="007C1AFD">
        <w:t>-2: Data structures supported by the GET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946"/>
        <w:gridCol w:w="1413"/>
        <w:gridCol w:w="5661"/>
      </w:tblGrid>
      <w:tr w:rsidR="00110C1C" w:rsidRPr="007C1AFD" w14:paraId="3BDBEF67" w14:textId="77777777" w:rsidTr="00BE3FE4">
        <w:trPr>
          <w:jc w:val="center"/>
        </w:trPr>
        <w:tc>
          <w:tcPr>
            <w:tcW w:w="1602" w:type="dxa"/>
            <w:tcBorders>
              <w:bottom w:val="single" w:sz="6" w:space="0" w:color="auto"/>
            </w:tcBorders>
            <w:shd w:val="clear" w:color="auto" w:fill="C0C0C0"/>
            <w:vAlign w:val="center"/>
          </w:tcPr>
          <w:p w14:paraId="619BD755" w14:textId="77777777" w:rsidR="00110C1C" w:rsidRPr="007C1AFD" w:rsidRDefault="00110C1C" w:rsidP="00BE3FE4">
            <w:pPr>
              <w:pStyle w:val="TAH"/>
            </w:pPr>
            <w:r w:rsidRPr="007C1AFD">
              <w:t>Data type</w:t>
            </w:r>
          </w:p>
        </w:tc>
        <w:tc>
          <w:tcPr>
            <w:tcW w:w="946" w:type="dxa"/>
            <w:tcBorders>
              <w:bottom w:val="single" w:sz="6" w:space="0" w:color="auto"/>
            </w:tcBorders>
            <w:shd w:val="clear" w:color="auto" w:fill="C0C0C0"/>
            <w:vAlign w:val="center"/>
          </w:tcPr>
          <w:p w14:paraId="32A0C799" w14:textId="77777777" w:rsidR="00110C1C" w:rsidRPr="007C1AFD" w:rsidRDefault="00110C1C" w:rsidP="00BE3FE4">
            <w:pPr>
              <w:pStyle w:val="TAH"/>
            </w:pPr>
            <w:r w:rsidRPr="007C1AFD">
              <w:t>P</w:t>
            </w:r>
          </w:p>
        </w:tc>
        <w:tc>
          <w:tcPr>
            <w:tcW w:w="1413" w:type="dxa"/>
            <w:tcBorders>
              <w:bottom w:val="single" w:sz="6" w:space="0" w:color="auto"/>
            </w:tcBorders>
            <w:shd w:val="clear" w:color="auto" w:fill="C0C0C0"/>
            <w:vAlign w:val="center"/>
          </w:tcPr>
          <w:p w14:paraId="5D160BC0" w14:textId="77777777" w:rsidR="00110C1C" w:rsidRPr="007C1AFD" w:rsidRDefault="00110C1C" w:rsidP="00BE3FE4">
            <w:pPr>
              <w:pStyle w:val="TAH"/>
            </w:pPr>
            <w:r w:rsidRPr="007C1AFD">
              <w:t>Cardinality</w:t>
            </w:r>
          </w:p>
        </w:tc>
        <w:tc>
          <w:tcPr>
            <w:tcW w:w="5660" w:type="dxa"/>
            <w:tcBorders>
              <w:bottom w:val="single" w:sz="6" w:space="0" w:color="auto"/>
            </w:tcBorders>
            <w:shd w:val="clear" w:color="auto" w:fill="C0C0C0"/>
            <w:vAlign w:val="center"/>
          </w:tcPr>
          <w:p w14:paraId="31CDB66B" w14:textId="77777777" w:rsidR="00110C1C" w:rsidRPr="007C1AFD" w:rsidRDefault="00110C1C" w:rsidP="00BE3FE4">
            <w:pPr>
              <w:pStyle w:val="TAH"/>
            </w:pPr>
            <w:r w:rsidRPr="007C1AFD">
              <w:t>Description</w:t>
            </w:r>
          </w:p>
        </w:tc>
      </w:tr>
      <w:tr w:rsidR="00110C1C" w:rsidRPr="007C1AFD" w14:paraId="1288B9E5" w14:textId="77777777" w:rsidTr="00110C1C">
        <w:trPr>
          <w:jc w:val="center"/>
        </w:trPr>
        <w:tc>
          <w:tcPr>
            <w:tcW w:w="1602" w:type="dxa"/>
            <w:tcBorders>
              <w:top w:val="single" w:sz="6" w:space="0" w:color="auto"/>
            </w:tcBorders>
            <w:shd w:val="clear" w:color="auto" w:fill="auto"/>
            <w:vAlign w:val="center"/>
          </w:tcPr>
          <w:p w14:paraId="7F7C15A9" w14:textId="77777777" w:rsidR="00110C1C" w:rsidRPr="007C1AFD" w:rsidRDefault="00110C1C" w:rsidP="00110C1C">
            <w:pPr>
              <w:pStyle w:val="TAL"/>
            </w:pPr>
            <w:r w:rsidRPr="007C1AFD">
              <w:t>n/a</w:t>
            </w:r>
          </w:p>
        </w:tc>
        <w:tc>
          <w:tcPr>
            <w:tcW w:w="946" w:type="dxa"/>
            <w:tcBorders>
              <w:top w:val="single" w:sz="6" w:space="0" w:color="auto"/>
            </w:tcBorders>
            <w:vAlign w:val="center"/>
          </w:tcPr>
          <w:p w14:paraId="5657ED07" w14:textId="77777777" w:rsidR="00110C1C" w:rsidRPr="007C1AFD" w:rsidRDefault="00110C1C" w:rsidP="00110C1C">
            <w:pPr>
              <w:pStyle w:val="TAC"/>
            </w:pPr>
          </w:p>
        </w:tc>
        <w:tc>
          <w:tcPr>
            <w:tcW w:w="1413" w:type="dxa"/>
            <w:tcBorders>
              <w:top w:val="single" w:sz="6" w:space="0" w:color="auto"/>
            </w:tcBorders>
            <w:vAlign w:val="center"/>
          </w:tcPr>
          <w:p w14:paraId="062D1078" w14:textId="77777777" w:rsidR="00110C1C" w:rsidRPr="007C1AFD" w:rsidRDefault="00110C1C" w:rsidP="00110C1C">
            <w:pPr>
              <w:pStyle w:val="TAC"/>
            </w:pPr>
          </w:p>
        </w:tc>
        <w:tc>
          <w:tcPr>
            <w:tcW w:w="5660" w:type="dxa"/>
            <w:tcBorders>
              <w:top w:val="single" w:sz="6" w:space="0" w:color="auto"/>
            </w:tcBorders>
            <w:shd w:val="clear" w:color="auto" w:fill="auto"/>
            <w:vAlign w:val="center"/>
          </w:tcPr>
          <w:p w14:paraId="09DD86CA" w14:textId="77777777" w:rsidR="00110C1C" w:rsidRPr="007C1AFD" w:rsidRDefault="00110C1C" w:rsidP="00110C1C">
            <w:pPr>
              <w:pStyle w:val="TAL"/>
            </w:pPr>
          </w:p>
        </w:tc>
      </w:tr>
    </w:tbl>
    <w:p w14:paraId="225036BF" w14:textId="77777777" w:rsidR="00110C1C" w:rsidRPr="007C1AFD" w:rsidRDefault="00110C1C" w:rsidP="00110C1C"/>
    <w:p w14:paraId="7A510BD5" w14:textId="77777777" w:rsidR="00110C1C" w:rsidRPr="007C1AFD" w:rsidRDefault="00110C1C" w:rsidP="00110C1C">
      <w:pPr>
        <w:pStyle w:val="TH"/>
      </w:pPr>
      <w:r w:rsidRPr="007C1AFD">
        <w:t>Table </w:t>
      </w:r>
      <w:r>
        <w:rPr>
          <w:lang w:eastAsia="zh-CN"/>
        </w:rPr>
        <w:t>6.3.3.2.3.2</w:t>
      </w:r>
      <w:r w:rsidRPr="007C1AFD">
        <w:t>-3: Data structures supported by the GET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110C1C" w:rsidRPr="007C1AFD" w14:paraId="3D891E6D" w14:textId="77777777" w:rsidTr="00110C1C">
        <w:trPr>
          <w:jc w:val="center"/>
        </w:trPr>
        <w:tc>
          <w:tcPr>
            <w:tcW w:w="825" w:type="pct"/>
            <w:shd w:val="clear" w:color="auto" w:fill="C0C0C0"/>
            <w:vAlign w:val="center"/>
          </w:tcPr>
          <w:p w14:paraId="123FF167" w14:textId="77777777" w:rsidR="00110C1C" w:rsidRPr="007C1AFD" w:rsidRDefault="00110C1C" w:rsidP="00110C1C">
            <w:pPr>
              <w:pStyle w:val="TAH"/>
            </w:pPr>
            <w:r w:rsidRPr="007C1AFD">
              <w:t>Data type</w:t>
            </w:r>
          </w:p>
        </w:tc>
        <w:tc>
          <w:tcPr>
            <w:tcW w:w="499" w:type="pct"/>
            <w:shd w:val="clear" w:color="auto" w:fill="C0C0C0"/>
            <w:vAlign w:val="center"/>
          </w:tcPr>
          <w:p w14:paraId="3A1CBC2F" w14:textId="77777777" w:rsidR="00110C1C" w:rsidRPr="007C1AFD" w:rsidRDefault="00110C1C" w:rsidP="00110C1C">
            <w:pPr>
              <w:pStyle w:val="TAH"/>
            </w:pPr>
            <w:r w:rsidRPr="007C1AFD">
              <w:t>P</w:t>
            </w:r>
          </w:p>
        </w:tc>
        <w:tc>
          <w:tcPr>
            <w:tcW w:w="738" w:type="pct"/>
            <w:shd w:val="clear" w:color="auto" w:fill="C0C0C0"/>
            <w:vAlign w:val="center"/>
          </w:tcPr>
          <w:p w14:paraId="7B6C20A7" w14:textId="77777777" w:rsidR="00110C1C" w:rsidRPr="007C1AFD" w:rsidRDefault="00110C1C" w:rsidP="00110C1C">
            <w:pPr>
              <w:pStyle w:val="TAH"/>
            </w:pPr>
            <w:r w:rsidRPr="007C1AFD">
              <w:t>Cardinality</w:t>
            </w:r>
          </w:p>
        </w:tc>
        <w:tc>
          <w:tcPr>
            <w:tcW w:w="967" w:type="pct"/>
            <w:shd w:val="clear" w:color="auto" w:fill="C0C0C0"/>
            <w:vAlign w:val="center"/>
          </w:tcPr>
          <w:p w14:paraId="7E2D8EBD" w14:textId="77777777" w:rsidR="00110C1C" w:rsidRPr="007C1AFD" w:rsidRDefault="00110C1C" w:rsidP="00110C1C">
            <w:pPr>
              <w:pStyle w:val="TAH"/>
            </w:pPr>
            <w:r w:rsidRPr="007C1AFD">
              <w:t>Response</w:t>
            </w:r>
          </w:p>
          <w:p w14:paraId="34C9F467" w14:textId="77777777" w:rsidR="00110C1C" w:rsidRPr="007C1AFD" w:rsidRDefault="00110C1C" w:rsidP="00110C1C">
            <w:pPr>
              <w:pStyle w:val="TAH"/>
            </w:pPr>
            <w:r w:rsidRPr="007C1AFD">
              <w:t>codes</w:t>
            </w:r>
          </w:p>
        </w:tc>
        <w:tc>
          <w:tcPr>
            <w:tcW w:w="1971" w:type="pct"/>
            <w:shd w:val="clear" w:color="auto" w:fill="C0C0C0"/>
            <w:vAlign w:val="center"/>
          </w:tcPr>
          <w:p w14:paraId="42B1E41E" w14:textId="77777777" w:rsidR="00110C1C" w:rsidRPr="007C1AFD" w:rsidRDefault="00110C1C" w:rsidP="00110C1C">
            <w:pPr>
              <w:pStyle w:val="TAH"/>
            </w:pPr>
            <w:r w:rsidRPr="007C1AFD">
              <w:t>Description</w:t>
            </w:r>
          </w:p>
        </w:tc>
      </w:tr>
      <w:tr w:rsidR="00110C1C" w:rsidRPr="007C1AFD" w14:paraId="28479934" w14:textId="77777777" w:rsidTr="00110C1C">
        <w:trPr>
          <w:jc w:val="center"/>
        </w:trPr>
        <w:tc>
          <w:tcPr>
            <w:tcW w:w="825" w:type="pct"/>
            <w:shd w:val="clear" w:color="auto" w:fill="auto"/>
            <w:vAlign w:val="center"/>
          </w:tcPr>
          <w:p w14:paraId="50611908" w14:textId="596BD237" w:rsidR="00110C1C" w:rsidRPr="007C1AFD" w:rsidRDefault="00110C1C" w:rsidP="00110C1C">
            <w:pPr>
              <w:pStyle w:val="TAL"/>
            </w:pPr>
            <w:r>
              <w:t>DdContextRe</w:t>
            </w:r>
            <w:r w:rsidR="00AD4571">
              <w:t>sp</w:t>
            </w:r>
          </w:p>
        </w:tc>
        <w:tc>
          <w:tcPr>
            <w:tcW w:w="499" w:type="pct"/>
            <w:vAlign w:val="center"/>
          </w:tcPr>
          <w:p w14:paraId="380A3527" w14:textId="77777777" w:rsidR="00110C1C" w:rsidRPr="007C1AFD" w:rsidRDefault="00110C1C" w:rsidP="00110C1C">
            <w:pPr>
              <w:pStyle w:val="TAC"/>
            </w:pPr>
            <w:r w:rsidRPr="007C1AFD">
              <w:t>M</w:t>
            </w:r>
          </w:p>
        </w:tc>
        <w:tc>
          <w:tcPr>
            <w:tcW w:w="738" w:type="pct"/>
            <w:vAlign w:val="center"/>
          </w:tcPr>
          <w:p w14:paraId="7AA5EC8F" w14:textId="77777777" w:rsidR="00110C1C" w:rsidRPr="007C1AFD" w:rsidRDefault="00110C1C" w:rsidP="00110C1C">
            <w:pPr>
              <w:pStyle w:val="TAC"/>
            </w:pPr>
            <w:r w:rsidRPr="007C1AFD">
              <w:t>1</w:t>
            </w:r>
          </w:p>
        </w:tc>
        <w:tc>
          <w:tcPr>
            <w:tcW w:w="967" w:type="pct"/>
            <w:vAlign w:val="center"/>
          </w:tcPr>
          <w:p w14:paraId="4A713085" w14:textId="77777777" w:rsidR="00110C1C" w:rsidRPr="007C1AFD" w:rsidRDefault="00110C1C" w:rsidP="00110C1C">
            <w:pPr>
              <w:pStyle w:val="TAL"/>
            </w:pPr>
            <w:r w:rsidRPr="007C1AFD">
              <w:t>200 OK</w:t>
            </w:r>
          </w:p>
        </w:tc>
        <w:tc>
          <w:tcPr>
            <w:tcW w:w="1971" w:type="pct"/>
            <w:shd w:val="clear" w:color="auto" w:fill="auto"/>
            <w:vAlign w:val="center"/>
          </w:tcPr>
          <w:p w14:paraId="735F40D8" w14:textId="77777777" w:rsidR="00110C1C" w:rsidRPr="007C1AFD" w:rsidRDefault="00110C1C" w:rsidP="00110C1C">
            <w:pPr>
              <w:pStyle w:val="TAL"/>
            </w:pPr>
            <w:r>
              <w:t xml:space="preserve">Successful case. </w:t>
            </w:r>
            <w:r w:rsidRPr="007C1AFD">
              <w:t xml:space="preserve">The requested </w:t>
            </w:r>
            <w:r>
              <w:t>DD context is returned in the response body.</w:t>
            </w:r>
          </w:p>
        </w:tc>
      </w:tr>
      <w:tr w:rsidR="00110C1C" w:rsidRPr="007C1AFD" w14:paraId="21D3DAE3" w14:textId="77777777" w:rsidTr="00110C1C">
        <w:trPr>
          <w:jc w:val="center"/>
        </w:trPr>
        <w:tc>
          <w:tcPr>
            <w:tcW w:w="825" w:type="pct"/>
            <w:shd w:val="clear" w:color="auto" w:fill="auto"/>
            <w:vAlign w:val="center"/>
          </w:tcPr>
          <w:p w14:paraId="5DCD27BF" w14:textId="77777777" w:rsidR="00110C1C" w:rsidRPr="007C1AFD" w:rsidRDefault="00110C1C" w:rsidP="00110C1C">
            <w:pPr>
              <w:pStyle w:val="TAL"/>
            </w:pPr>
            <w:r w:rsidRPr="007C1AFD">
              <w:t>n/a</w:t>
            </w:r>
          </w:p>
        </w:tc>
        <w:tc>
          <w:tcPr>
            <w:tcW w:w="499" w:type="pct"/>
            <w:vAlign w:val="center"/>
          </w:tcPr>
          <w:p w14:paraId="227AABA5" w14:textId="77777777" w:rsidR="00110C1C" w:rsidRPr="007C1AFD" w:rsidRDefault="00110C1C" w:rsidP="00110C1C">
            <w:pPr>
              <w:pStyle w:val="TAC"/>
            </w:pPr>
          </w:p>
        </w:tc>
        <w:tc>
          <w:tcPr>
            <w:tcW w:w="738" w:type="pct"/>
            <w:vAlign w:val="center"/>
          </w:tcPr>
          <w:p w14:paraId="5717A9F0" w14:textId="77777777" w:rsidR="00110C1C" w:rsidRPr="007C1AFD" w:rsidRDefault="00110C1C" w:rsidP="00110C1C">
            <w:pPr>
              <w:pStyle w:val="TAC"/>
            </w:pPr>
          </w:p>
        </w:tc>
        <w:tc>
          <w:tcPr>
            <w:tcW w:w="967" w:type="pct"/>
            <w:vAlign w:val="center"/>
          </w:tcPr>
          <w:p w14:paraId="41DF4397" w14:textId="77777777" w:rsidR="00110C1C" w:rsidRPr="007C1AFD" w:rsidRDefault="00110C1C" w:rsidP="00110C1C">
            <w:pPr>
              <w:pStyle w:val="TAL"/>
            </w:pPr>
            <w:r w:rsidRPr="007C1AFD">
              <w:t>307 Temporary Redirect</w:t>
            </w:r>
          </w:p>
        </w:tc>
        <w:tc>
          <w:tcPr>
            <w:tcW w:w="1971" w:type="pct"/>
            <w:shd w:val="clear" w:color="auto" w:fill="auto"/>
            <w:vAlign w:val="center"/>
          </w:tcPr>
          <w:p w14:paraId="2D30C4CF" w14:textId="77777777" w:rsidR="00110C1C" w:rsidRDefault="00110C1C" w:rsidP="00110C1C">
            <w:pPr>
              <w:pStyle w:val="TAL"/>
            </w:pPr>
            <w:r w:rsidRPr="007C1AFD">
              <w:t>Temporary redirection.</w:t>
            </w:r>
          </w:p>
          <w:p w14:paraId="42FB0195" w14:textId="77777777" w:rsidR="00110C1C" w:rsidRDefault="00110C1C" w:rsidP="00110C1C">
            <w:pPr>
              <w:pStyle w:val="TAL"/>
            </w:pPr>
          </w:p>
          <w:p w14:paraId="32787670" w14:textId="77777777" w:rsidR="00110C1C" w:rsidRPr="007C1AFD" w:rsidRDefault="00110C1C" w:rsidP="00110C1C">
            <w:pPr>
              <w:pStyle w:val="TAL"/>
            </w:pPr>
            <w:r w:rsidRPr="007C1AFD">
              <w:t xml:space="preserve">The response shall include a Location header field containing an alternative URI of the resource located in an alternative </w:t>
            </w:r>
            <w:r>
              <w:rPr>
                <w:lang w:eastAsia="zh-CN"/>
              </w:rPr>
              <w:t>SEALDD</w:t>
            </w:r>
            <w:r w:rsidRPr="007C1AFD">
              <w:rPr>
                <w:lang w:eastAsia="zh-CN"/>
              </w:rPr>
              <w:t xml:space="preserve"> </w:t>
            </w:r>
            <w:r>
              <w:rPr>
                <w:lang w:eastAsia="zh-CN"/>
              </w:rPr>
              <w:t>S</w:t>
            </w:r>
            <w:r w:rsidRPr="007C1AFD">
              <w:rPr>
                <w:lang w:eastAsia="zh-CN"/>
              </w:rPr>
              <w:t>erver</w:t>
            </w:r>
            <w:r w:rsidRPr="007C1AFD">
              <w:t>.</w:t>
            </w:r>
          </w:p>
          <w:p w14:paraId="52648133" w14:textId="77777777" w:rsidR="00110C1C" w:rsidRDefault="00110C1C" w:rsidP="00110C1C">
            <w:pPr>
              <w:pStyle w:val="TAL"/>
            </w:pPr>
          </w:p>
          <w:p w14:paraId="74BD6B8C" w14:textId="77777777" w:rsidR="00110C1C" w:rsidRPr="007C1AFD" w:rsidRDefault="00110C1C" w:rsidP="00110C1C">
            <w:pPr>
              <w:pStyle w:val="TAL"/>
            </w:pPr>
            <w:r w:rsidRPr="007C1AFD">
              <w:t>Redirection handling is described in clause 5.2.10 of 3GPP TS 29.122 [</w:t>
            </w:r>
            <w:r>
              <w:t>2</w:t>
            </w:r>
            <w:r w:rsidRPr="007C1AFD">
              <w:t>].</w:t>
            </w:r>
          </w:p>
        </w:tc>
      </w:tr>
      <w:tr w:rsidR="00110C1C" w:rsidRPr="007C1AFD" w14:paraId="2337C14F" w14:textId="77777777" w:rsidTr="00110C1C">
        <w:trPr>
          <w:jc w:val="center"/>
        </w:trPr>
        <w:tc>
          <w:tcPr>
            <w:tcW w:w="825" w:type="pct"/>
            <w:shd w:val="clear" w:color="auto" w:fill="auto"/>
            <w:vAlign w:val="center"/>
          </w:tcPr>
          <w:p w14:paraId="57810836" w14:textId="77777777" w:rsidR="00110C1C" w:rsidRPr="007C1AFD" w:rsidRDefault="00110C1C" w:rsidP="00110C1C">
            <w:pPr>
              <w:pStyle w:val="TAL"/>
            </w:pPr>
            <w:r w:rsidRPr="007C1AFD">
              <w:t>n/a</w:t>
            </w:r>
          </w:p>
        </w:tc>
        <w:tc>
          <w:tcPr>
            <w:tcW w:w="499" w:type="pct"/>
            <w:vAlign w:val="center"/>
          </w:tcPr>
          <w:p w14:paraId="0C24DFFA" w14:textId="77777777" w:rsidR="00110C1C" w:rsidRPr="007C1AFD" w:rsidRDefault="00110C1C" w:rsidP="00110C1C">
            <w:pPr>
              <w:pStyle w:val="TAC"/>
            </w:pPr>
          </w:p>
        </w:tc>
        <w:tc>
          <w:tcPr>
            <w:tcW w:w="738" w:type="pct"/>
            <w:vAlign w:val="center"/>
          </w:tcPr>
          <w:p w14:paraId="7DB143EC" w14:textId="77777777" w:rsidR="00110C1C" w:rsidRPr="007C1AFD" w:rsidRDefault="00110C1C" w:rsidP="00110C1C">
            <w:pPr>
              <w:pStyle w:val="TAC"/>
            </w:pPr>
          </w:p>
        </w:tc>
        <w:tc>
          <w:tcPr>
            <w:tcW w:w="967" w:type="pct"/>
            <w:vAlign w:val="center"/>
          </w:tcPr>
          <w:p w14:paraId="1487A73A" w14:textId="77777777" w:rsidR="00110C1C" w:rsidRPr="007C1AFD" w:rsidRDefault="00110C1C" w:rsidP="00110C1C">
            <w:pPr>
              <w:pStyle w:val="TAL"/>
            </w:pPr>
            <w:r w:rsidRPr="007C1AFD">
              <w:t>308 Permanent Redirect</w:t>
            </w:r>
          </w:p>
        </w:tc>
        <w:tc>
          <w:tcPr>
            <w:tcW w:w="1971" w:type="pct"/>
            <w:shd w:val="clear" w:color="auto" w:fill="auto"/>
            <w:vAlign w:val="center"/>
          </w:tcPr>
          <w:p w14:paraId="33272487" w14:textId="77777777" w:rsidR="00110C1C" w:rsidRDefault="00110C1C" w:rsidP="00110C1C">
            <w:pPr>
              <w:pStyle w:val="TAL"/>
            </w:pPr>
            <w:r w:rsidRPr="007C1AFD">
              <w:t>Permanent redirection.</w:t>
            </w:r>
          </w:p>
          <w:p w14:paraId="7FB11B51" w14:textId="77777777" w:rsidR="00110C1C" w:rsidRDefault="00110C1C" w:rsidP="00110C1C">
            <w:pPr>
              <w:pStyle w:val="TAL"/>
            </w:pPr>
          </w:p>
          <w:p w14:paraId="4871EF2E" w14:textId="77777777" w:rsidR="00110C1C" w:rsidRPr="007C1AFD" w:rsidRDefault="00110C1C" w:rsidP="00110C1C">
            <w:pPr>
              <w:pStyle w:val="TAL"/>
            </w:pPr>
            <w:r w:rsidRPr="007C1AFD">
              <w:t xml:space="preserve">The response shall include a Location header field containing an alternative URI of the resource located in an alternative </w:t>
            </w:r>
            <w:r>
              <w:rPr>
                <w:lang w:eastAsia="zh-CN"/>
              </w:rPr>
              <w:t>SEALDD</w:t>
            </w:r>
            <w:r w:rsidRPr="007C1AFD">
              <w:rPr>
                <w:lang w:eastAsia="zh-CN"/>
              </w:rPr>
              <w:t xml:space="preserve"> </w:t>
            </w:r>
            <w:r>
              <w:rPr>
                <w:lang w:eastAsia="zh-CN"/>
              </w:rPr>
              <w:t>S</w:t>
            </w:r>
            <w:r w:rsidRPr="007C1AFD">
              <w:rPr>
                <w:lang w:eastAsia="zh-CN"/>
              </w:rPr>
              <w:t>erver</w:t>
            </w:r>
            <w:r w:rsidRPr="007C1AFD">
              <w:t>.</w:t>
            </w:r>
          </w:p>
          <w:p w14:paraId="55F1A22F" w14:textId="77777777" w:rsidR="00110C1C" w:rsidRDefault="00110C1C" w:rsidP="00110C1C">
            <w:pPr>
              <w:pStyle w:val="TAL"/>
            </w:pPr>
          </w:p>
          <w:p w14:paraId="31E7C32F" w14:textId="77777777" w:rsidR="00110C1C" w:rsidRPr="007C1AFD" w:rsidRDefault="00110C1C" w:rsidP="00110C1C">
            <w:pPr>
              <w:pStyle w:val="TAL"/>
            </w:pPr>
            <w:r w:rsidRPr="007C1AFD">
              <w:t>Redirection handling is described in clause 5.2.10 of 3GPP TS 29.122 [</w:t>
            </w:r>
            <w:r>
              <w:t>2</w:t>
            </w:r>
            <w:r w:rsidRPr="007C1AFD">
              <w:t>].</w:t>
            </w:r>
          </w:p>
        </w:tc>
      </w:tr>
      <w:tr w:rsidR="00110C1C" w:rsidRPr="007C1AFD" w14:paraId="6BB6A1BA" w14:textId="77777777" w:rsidTr="00110C1C">
        <w:trPr>
          <w:jc w:val="center"/>
        </w:trPr>
        <w:tc>
          <w:tcPr>
            <w:tcW w:w="5000" w:type="pct"/>
            <w:gridSpan w:val="5"/>
            <w:shd w:val="clear" w:color="auto" w:fill="auto"/>
            <w:vAlign w:val="center"/>
          </w:tcPr>
          <w:p w14:paraId="2CFFC85F" w14:textId="29AAE812" w:rsidR="00110C1C" w:rsidRPr="007C1AFD" w:rsidRDefault="00110C1C" w:rsidP="00110C1C">
            <w:pPr>
              <w:pStyle w:val="TAN"/>
            </w:pPr>
            <w:r w:rsidRPr="007C1AFD">
              <w:t>NOTE:</w:t>
            </w:r>
            <w:r w:rsidRPr="007C1AFD">
              <w:tab/>
              <w:t xml:space="preserve">The mandatory HTTP error status codes for the </w:t>
            </w:r>
            <w:r w:rsidR="007B4FC8">
              <w:t xml:space="preserve">HTTP </w:t>
            </w:r>
            <w:r w:rsidRPr="007C1AFD">
              <w:t>GET method listed in table 5.2.</w:t>
            </w:r>
            <w:r w:rsidR="00CD6775">
              <w:t>6</w:t>
            </w:r>
            <w:r w:rsidRPr="007C1AFD">
              <w:t>-1 of 3GPP TS 29.122 [</w:t>
            </w:r>
            <w:r>
              <w:t>2</w:t>
            </w:r>
            <w:r w:rsidRPr="007C1AFD">
              <w:t>] shall also apply.</w:t>
            </w:r>
          </w:p>
        </w:tc>
      </w:tr>
    </w:tbl>
    <w:p w14:paraId="586745C5" w14:textId="77777777" w:rsidR="00110C1C" w:rsidRDefault="00110C1C" w:rsidP="00110C1C">
      <w:pPr>
        <w:rPr>
          <w:lang w:eastAsia="zh-CN"/>
        </w:rPr>
      </w:pPr>
    </w:p>
    <w:p w14:paraId="65C395E6" w14:textId="77777777" w:rsidR="00110C1C" w:rsidRPr="007C1AFD" w:rsidRDefault="00110C1C" w:rsidP="00110C1C">
      <w:pPr>
        <w:pStyle w:val="TH"/>
      </w:pPr>
      <w:r w:rsidRPr="007C1AFD">
        <w:t>Table </w:t>
      </w:r>
      <w:r>
        <w:rPr>
          <w:lang w:eastAsia="zh-CN"/>
        </w:rPr>
        <w:t>6.3.3.2.3.2</w:t>
      </w:r>
      <w:r w:rsidRPr="007C1AFD">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110C1C" w:rsidRPr="007C1AFD" w14:paraId="2F0802E8" w14:textId="77777777" w:rsidTr="00BE3FE4">
        <w:trPr>
          <w:jc w:val="center"/>
        </w:trPr>
        <w:tc>
          <w:tcPr>
            <w:tcW w:w="825" w:type="pct"/>
            <w:shd w:val="clear" w:color="auto" w:fill="C0C0C0"/>
            <w:vAlign w:val="center"/>
          </w:tcPr>
          <w:p w14:paraId="1B5A8D38" w14:textId="77777777" w:rsidR="00110C1C" w:rsidRPr="007C1AFD" w:rsidRDefault="00110C1C" w:rsidP="00BE3FE4">
            <w:pPr>
              <w:pStyle w:val="TAH"/>
            </w:pPr>
            <w:r w:rsidRPr="007C1AFD">
              <w:t>Name</w:t>
            </w:r>
          </w:p>
        </w:tc>
        <w:tc>
          <w:tcPr>
            <w:tcW w:w="732" w:type="pct"/>
            <w:shd w:val="clear" w:color="auto" w:fill="C0C0C0"/>
            <w:vAlign w:val="center"/>
          </w:tcPr>
          <w:p w14:paraId="7BE87010" w14:textId="77777777" w:rsidR="00110C1C" w:rsidRPr="007C1AFD" w:rsidRDefault="00110C1C" w:rsidP="00BE3FE4">
            <w:pPr>
              <w:pStyle w:val="TAH"/>
            </w:pPr>
            <w:r w:rsidRPr="007C1AFD">
              <w:t>Data type</w:t>
            </w:r>
          </w:p>
        </w:tc>
        <w:tc>
          <w:tcPr>
            <w:tcW w:w="217" w:type="pct"/>
            <w:shd w:val="clear" w:color="auto" w:fill="C0C0C0"/>
            <w:vAlign w:val="center"/>
          </w:tcPr>
          <w:p w14:paraId="1F200409" w14:textId="77777777" w:rsidR="00110C1C" w:rsidRPr="007C1AFD" w:rsidRDefault="00110C1C" w:rsidP="00BE3FE4">
            <w:pPr>
              <w:pStyle w:val="TAH"/>
            </w:pPr>
            <w:r w:rsidRPr="007C1AFD">
              <w:t>P</w:t>
            </w:r>
          </w:p>
        </w:tc>
        <w:tc>
          <w:tcPr>
            <w:tcW w:w="581" w:type="pct"/>
            <w:shd w:val="clear" w:color="auto" w:fill="C0C0C0"/>
            <w:vAlign w:val="center"/>
          </w:tcPr>
          <w:p w14:paraId="2A47883D" w14:textId="77777777" w:rsidR="00110C1C" w:rsidRPr="007C1AFD" w:rsidRDefault="00110C1C" w:rsidP="00BE3FE4">
            <w:pPr>
              <w:pStyle w:val="TAH"/>
            </w:pPr>
            <w:r w:rsidRPr="007C1AFD">
              <w:t>Cardinality</w:t>
            </w:r>
          </w:p>
        </w:tc>
        <w:tc>
          <w:tcPr>
            <w:tcW w:w="2645" w:type="pct"/>
            <w:shd w:val="clear" w:color="auto" w:fill="C0C0C0"/>
            <w:vAlign w:val="center"/>
          </w:tcPr>
          <w:p w14:paraId="15426421" w14:textId="77777777" w:rsidR="00110C1C" w:rsidRPr="007C1AFD" w:rsidRDefault="00110C1C" w:rsidP="00BE3FE4">
            <w:pPr>
              <w:pStyle w:val="TAH"/>
            </w:pPr>
            <w:r w:rsidRPr="007C1AFD">
              <w:t>Description</w:t>
            </w:r>
          </w:p>
        </w:tc>
      </w:tr>
      <w:tr w:rsidR="00110C1C" w:rsidRPr="007C1AFD" w14:paraId="4154A854" w14:textId="77777777" w:rsidTr="00BE3FE4">
        <w:trPr>
          <w:jc w:val="center"/>
        </w:trPr>
        <w:tc>
          <w:tcPr>
            <w:tcW w:w="825" w:type="pct"/>
            <w:shd w:val="clear" w:color="auto" w:fill="auto"/>
            <w:vAlign w:val="center"/>
          </w:tcPr>
          <w:p w14:paraId="61644B9B" w14:textId="77777777" w:rsidR="00110C1C" w:rsidRPr="007C1AFD" w:rsidRDefault="00110C1C" w:rsidP="00BE3FE4">
            <w:pPr>
              <w:pStyle w:val="TAL"/>
            </w:pPr>
            <w:r w:rsidRPr="007C1AFD">
              <w:t>Location</w:t>
            </w:r>
          </w:p>
        </w:tc>
        <w:tc>
          <w:tcPr>
            <w:tcW w:w="732" w:type="pct"/>
            <w:vAlign w:val="center"/>
          </w:tcPr>
          <w:p w14:paraId="5FB56488" w14:textId="77777777" w:rsidR="00110C1C" w:rsidRPr="007C1AFD" w:rsidRDefault="00110C1C" w:rsidP="00BE3FE4">
            <w:pPr>
              <w:pStyle w:val="TAL"/>
            </w:pPr>
            <w:r w:rsidRPr="007C1AFD">
              <w:t>string</w:t>
            </w:r>
          </w:p>
        </w:tc>
        <w:tc>
          <w:tcPr>
            <w:tcW w:w="217" w:type="pct"/>
            <w:vAlign w:val="center"/>
          </w:tcPr>
          <w:p w14:paraId="4CDE8C79" w14:textId="77777777" w:rsidR="00110C1C" w:rsidRPr="007C1AFD" w:rsidRDefault="00110C1C" w:rsidP="00BE3FE4">
            <w:pPr>
              <w:pStyle w:val="TAC"/>
            </w:pPr>
            <w:r w:rsidRPr="007C1AFD">
              <w:t>M</w:t>
            </w:r>
          </w:p>
        </w:tc>
        <w:tc>
          <w:tcPr>
            <w:tcW w:w="581" w:type="pct"/>
            <w:vAlign w:val="center"/>
          </w:tcPr>
          <w:p w14:paraId="10BFDA59" w14:textId="77777777" w:rsidR="00110C1C" w:rsidRPr="007C1AFD" w:rsidRDefault="00110C1C" w:rsidP="00BE3FE4">
            <w:pPr>
              <w:pStyle w:val="TAC"/>
            </w:pPr>
            <w:r w:rsidRPr="007C1AFD">
              <w:t>1</w:t>
            </w:r>
          </w:p>
        </w:tc>
        <w:tc>
          <w:tcPr>
            <w:tcW w:w="2645" w:type="pct"/>
            <w:shd w:val="clear" w:color="auto" w:fill="auto"/>
            <w:vAlign w:val="center"/>
          </w:tcPr>
          <w:p w14:paraId="2B283A63" w14:textId="273B13E1" w:rsidR="00110C1C" w:rsidRPr="007C1AFD" w:rsidRDefault="00531012" w:rsidP="00110C1C">
            <w:pPr>
              <w:pStyle w:val="TAL"/>
            </w:pPr>
            <w:r>
              <w:t>Contains a</w:t>
            </w:r>
            <w:r w:rsidR="00110C1C" w:rsidRPr="007C1AFD">
              <w:t xml:space="preserve">n alternative URI of the resource located in an alternative </w:t>
            </w:r>
            <w:r w:rsidR="00110C1C">
              <w:rPr>
                <w:lang w:eastAsia="zh-CN"/>
              </w:rPr>
              <w:t>SEALDD</w:t>
            </w:r>
            <w:r w:rsidR="00110C1C" w:rsidRPr="007C1AFD">
              <w:rPr>
                <w:lang w:eastAsia="zh-CN"/>
              </w:rPr>
              <w:t xml:space="preserve"> </w:t>
            </w:r>
            <w:r w:rsidR="00110C1C">
              <w:rPr>
                <w:lang w:eastAsia="zh-CN"/>
              </w:rPr>
              <w:t>S</w:t>
            </w:r>
            <w:r w:rsidR="00110C1C" w:rsidRPr="007C1AFD">
              <w:rPr>
                <w:lang w:eastAsia="zh-CN"/>
              </w:rPr>
              <w:t>erver</w:t>
            </w:r>
            <w:r w:rsidR="00110C1C" w:rsidRPr="007C1AFD">
              <w:t>.</w:t>
            </w:r>
          </w:p>
        </w:tc>
      </w:tr>
    </w:tbl>
    <w:p w14:paraId="67CA797A" w14:textId="77777777" w:rsidR="00110C1C" w:rsidRPr="007C1AFD" w:rsidRDefault="00110C1C" w:rsidP="00110C1C"/>
    <w:p w14:paraId="5DA32ACA" w14:textId="77777777" w:rsidR="00110C1C" w:rsidRPr="007C1AFD" w:rsidRDefault="00110C1C" w:rsidP="00110C1C">
      <w:pPr>
        <w:pStyle w:val="TH"/>
      </w:pPr>
      <w:r w:rsidRPr="007C1AFD">
        <w:t>Table </w:t>
      </w:r>
      <w:r>
        <w:rPr>
          <w:lang w:eastAsia="zh-CN"/>
        </w:rPr>
        <w:t>6.3.3.2.3.2</w:t>
      </w:r>
      <w:r w:rsidRPr="007C1AFD">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110C1C" w:rsidRPr="007C1AFD" w14:paraId="7F1E2396" w14:textId="77777777" w:rsidTr="00BE3FE4">
        <w:trPr>
          <w:jc w:val="center"/>
        </w:trPr>
        <w:tc>
          <w:tcPr>
            <w:tcW w:w="825" w:type="pct"/>
            <w:shd w:val="clear" w:color="auto" w:fill="C0C0C0"/>
            <w:vAlign w:val="center"/>
          </w:tcPr>
          <w:p w14:paraId="57AD6FAF" w14:textId="77777777" w:rsidR="00110C1C" w:rsidRPr="007C1AFD" w:rsidRDefault="00110C1C" w:rsidP="00BE3FE4">
            <w:pPr>
              <w:pStyle w:val="TAH"/>
            </w:pPr>
            <w:r w:rsidRPr="007C1AFD">
              <w:t>Name</w:t>
            </w:r>
          </w:p>
        </w:tc>
        <w:tc>
          <w:tcPr>
            <w:tcW w:w="732" w:type="pct"/>
            <w:shd w:val="clear" w:color="auto" w:fill="C0C0C0"/>
            <w:vAlign w:val="center"/>
          </w:tcPr>
          <w:p w14:paraId="33A2606C" w14:textId="77777777" w:rsidR="00110C1C" w:rsidRPr="007C1AFD" w:rsidRDefault="00110C1C" w:rsidP="00BE3FE4">
            <w:pPr>
              <w:pStyle w:val="TAH"/>
            </w:pPr>
            <w:r w:rsidRPr="007C1AFD">
              <w:t>Data type</w:t>
            </w:r>
          </w:p>
        </w:tc>
        <w:tc>
          <w:tcPr>
            <w:tcW w:w="217" w:type="pct"/>
            <w:shd w:val="clear" w:color="auto" w:fill="C0C0C0"/>
            <w:vAlign w:val="center"/>
          </w:tcPr>
          <w:p w14:paraId="7759CC86" w14:textId="77777777" w:rsidR="00110C1C" w:rsidRPr="007C1AFD" w:rsidRDefault="00110C1C" w:rsidP="00BE3FE4">
            <w:pPr>
              <w:pStyle w:val="TAH"/>
            </w:pPr>
            <w:r w:rsidRPr="007C1AFD">
              <w:t>P</w:t>
            </w:r>
          </w:p>
        </w:tc>
        <w:tc>
          <w:tcPr>
            <w:tcW w:w="581" w:type="pct"/>
            <w:shd w:val="clear" w:color="auto" w:fill="C0C0C0"/>
            <w:vAlign w:val="center"/>
          </w:tcPr>
          <w:p w14:paraId="4B0820D9" w14:textId="77777777" w:rsidR="00110C1C" w:rsidRPr="007C1AFD" w:rsidRDefault="00110C1C" w:rsidP="00BE3FE4">
            <w:pPr>
              <w:pStyle w:val="TAH"/>
            </w:pPr>
            <w:r w:rsidRPr="007C1AFD">
              <w:t>Cardinality</w:t>
            </w:r>
          </w:p>
        </w:tc>
        <w:tc>
          <w:tcPr>
            <w:tcW w:w="2645" w:type="pct"/>
            <w:shd w:val="clear" w:color="auto" w:fill="C0C0C0"/>
            <w:vAlign w:val="center"/>
          </w:tcPr>
          <w:p w14:paraId="11E0FB87" w14:textId="77777777" w:rsidR="00110C1C" w:rsidRPr="007C1AFD" w:rsidRDefault="00110C1C" w:rsidP="00BE3FE4">
            <w:pPr>
              <w:pStyle w:val="TAH"/>
            </w:pPr>
            <w:r w:rsidRPr="007C1AFD">
              <w:t>Description</w:t>
            </w:r>
          </w:p>
        </w:tc>
      </w:tr>
      <w:tr w:rsidR="00110C1C" w:rsidRPr="007C1AFD" w14:paraId="580D7E0F" w14:textId="77777777" w:rsidTr="00D2391B">
        <w:trPr>
          <w:jc w:val="center"/>
        </w:trPr>
        <w:tc>
          <w:tcPr>
            <w:tcW w:w="825" w:type="pct"/>
            <w:shd w:val="clear" w:color="auto" w:fill="auto"/>
            <w:vAlign w:val="center"/>
          </w:tcPr>
          <w:p w14:paraId="42481E83" w14:textId="77777777" w:rsidR="00110C1C" w:rsidRPr="007C1AFD" w:rsidRDefault="00110C1C" w:rsidP="00D2391B">
            <w:pPr>
              <w:pStyle w:val="TAL"/>
            </w:pPr>
            <w:r w:rsidRPr="007C1AFD">
              <w:t>Location</w:t>
            </w:r>
          </w:p>
        </w:tc>
        <w:tc>
          <w:tcPr>
            <w:tcW w:w="732" w:type="pct"/>
            <w:vAlign w:val="center"/>
          </w:tcPr>
          <w:p w14:paraId="63C76C84" w14:textId="77777777" w:rsidR="00110C1C" w:rsidRPr="007C1AFD" w:rsidRDefault="00110C1C" w:rsidP="00D2391B">
            <w:pPr>
              <w:pStyle w:val="TAL"/>
            </w:pPr>
            <w:r w:rsidRPr="007C1AFD">
              <w:t>string</w:t>
            </w:r>
          </w:p>
        </w:tc>
        <w:tc>
          <w:tcPr>
            <w:tcW w:w="217" w:type="pct"/>
            <w:vAlign w:val="center"/>
          </w:tcPr>
          <w:p w14:paraId="749AF77D" w14:textId="77777777" w:rsidR="00110C1C" w:rsidRPr="007C1AFD" w:rsidRDefault="00110C1C" w:rsidP="00BE3FE4">
            <w:pPr>
              <w:pStyle w:val="TAC"/>
            </w:pPr>
            <w:r w:rsidRPr="007C1AFD">
              <w:t>M</w:t>
            </w:r>
          </w:p>
        </w:tc>
        <w:tc>
          <w:tcPr>
            <w:tcW w:w="581" w:type="pct"/>
            <w:vAlign w:val="center"/>
          </w:tcPr>
          <w:p w14:paraId="78157A0E" w14:textId="77777777" w:rsidR="00110C1C" w:rsidRPr="007C1AFD" w:rsidRDefault="00110C1C" w:rsidP="00BE3FE4">
            <w:pPr>
              <w:pStyle w:val="TAC"/>
            </w:pPr>
            <w:r w:rsidRPr="007C1AFD">
              <w:t>1</w:t>
            </w:r>
          </w:p>
        </w:tc>
        <w:tc>
          <w:tcPr>
            <w:tcW w:w="2645" w:type="pct"/>
            <w:shd w:val="clear" w:color="auto" w:fill="auto"/>
            <w:vAlign w:val="center"/>
          </w:tcPr>
          <w:p w14:paraId="6AF870D5" w14:textId="207663D3" w:rsidR="00110C1C" w:rsidRPr="007C1AFD" w:rsidRDefault="00531012" w:rsidP="00110C1C">
            <w:pPr>
              <w:pStyle w:val="TAL"/>
            </w:pPr>
            <w:r>
              <w:t>Contains a</w:t>
            </w:r>
            <w:r w:rsidR="00110C1C" w:rsidRPr="007C1AFD">
              <w:t xml:space="preserve">n alternative URI of the resource located in an alternative </w:t>
            </w:r>
            <w:r w:rsidR="00110C1C">
              <w:rPr>
                <w:lang w:eastAsia="zh-CN"/>
              </w:rPr>
              <w:t>SEALDD</w:t>
            </w:r>
            <w:r w:rsidR="00110C1C" w:rsidRPr="007C1AFD">
              <w:rPr>
                <w:lang w:eastAsia="zh-CN"/>
              </w:rPr>
              <w:t xml:space="preserve"> </w:t>
            </w:r>
            <w:r w:rsidR="00110C1C">
              <w:rPr>
                <w:lang w:eastAsia="zh-CN"/>
              </w:rPr>
              <w:t>S</w:t>
            </w:r>
            <w:r w:rsidR="00110C1C" w:rsidRPr="007C1AFD">
              <w:rPr>
                <w:lang w:eastAsia="zh-CN"/>
              </w:rPr>
              <w:t>erver</w:t>
            </w:r>
            <w:r w:rsidR="00110C1C" w:rsidRPr="007C1AFD">
              <w:t>.</w:t>
            </w:r>
          </w:p>
        </w:tc>
      </w:tr>
    </w:tbl>
    <w:p w14:paraId="18A9E7D5" w14:textId="77777777" w:rsidR="00110C1C" w:rsidRDefault="00110C1C" w:rsidP="00110C1C">
      <w:pPr>
        <w:rPr>
          <w:lang w:eastAsia="zh-CN"/>
        </w:rPr>
      </w:pPr>
    </w:p>
    <w:p w14:paraId="492F9CD0" w14:textId="77777777" w:rsidR="00110C1C" w:rsidRPr="007C1AFD" w:rsidRDefault="00110C1C" w:rsidP="00110C1C">
      <w:pPr>
        <w:pStyle w:val="Heading5"/>
        <w:rPr>
          <w:lang w:eastAsia="zh-CN"/>
        </w:rPr>
      </w:pPr>
      <w:bookmarkStart w:id="1891" w:name="_Toc144024208"/>
      <w:bookmarkStart w:id="1892" w:name="_Toc148176921"/>
      <w:bookmarkStart w:id="1893" w:name="_Toc151379383"/>
      <w:bookmarkStart w:id="1894" w:name="_Toc151445564"/>
      <w:bookmarkStart w:id="1895" w:name="_Toc160470646"/>
      <w:bookmarkStart w:id="1896" w:name="_Toc164873790"/>
      <w:bookmarkStart w:id="1897" w:name="_Toc168595762"/>
      <w:r>
        <w:rPr>
          <w:lang w:eastAsia="zh-CN"/>
        </w:rPr>
        <w:t>6.3.3.2.</w:t>
      </w:r>
      <w:r w:rsidRPr="007C1AFD">
        <w:rPr>
          <w:lang w:eastAsia="zh-CN"/>
        </w:rPr>
        <w:t>4</w:t>
      </w:r>
      <w:r w:rsidRPr="007C1AFD">
        <w:rPr>
          <w:lang w:eastAsia="zh-CN"/>
        </w:rPr>
        <w:tab/>
      </w:r>
      <w:r w:rsidRPr="007C1AFD">
        <w:rPr>
          <w:lang w:eastAsia="zh-CN"/>
        </w:rPr>
        <w:tab/>
        <w:t>Resource Custom Operations</w:t>
      </w:r>
      <w:bookmarkEnd w:id="1891"/>
      <w:bookmarkEnd w:id="1892"/>
      <w:bookmarkEnd w:id="1893"/>
      <w:bookmarkEnd w:id="1894"/>
      <w:bookmarkEnd w:id="1895"/>
      <w:bookmarkEnd w:id="1896"/>
      <w:bookmarkEnd w:id="1897"/>
    </w:p>
    <w:p w14:paraId="429FA783" w14:textId="77777777" w:rsidR="00110C1C" w:rsidRDefault="00110C1C" w:rsidP="00110C1C">
      <w:r w:rsidRPr="008874EC">
        <w:t>There are no resource custom operations defined for this resource in this release of the specification</w:t>
      </w:r>
      <w:r>
        <w:t>.</w:t>
      </w:r>
    </w:p>
    <w:p w14:paraId="01EA1F2A" w14:textId="77777777" w:rsidR="00110C1C" w:rsidRDefault="00110C1C" w:rsidP="00110C1C">
      <w:pPr>
        <w:pStyle w:val="Heading3"/>
      </w:pPr>
      <w:bookmarkStart w:id="1898" w:name="_Toc130662200"/>
      <w:bookmarkStart w:id="1899" w:name="_Toc144024209"/>
      <w:bookmarkStart w:id="1900" w:name="_Toc148176922"/>
      <w:bookmarkStart w:id="1901" w:name="_Toc151379384"/>
      <w:bookmarkStart w:id="1902" w:name="_Toc151445565"/>
      <w:bookmarkStart w:id="1903" w:name="_Toc160470647"/>
      <w:bookmarkStart w:id="1904" w:name="_Toc164873791"/>
      <w:bookmarkStart w:id="1905" w:name="_Toc168595763"/>
      <w:bookmarkStart w:id="1906" w:name="_Toc24868612"/>
      <w:bookmarkStart w:id="1907" w:name="_Toc34154094"/>
      <w:bookmarkStart w:id="1908" w:name="_Toc36041038"/>
      <w:bookmarkStart w:id="1909" w:name="_Toc36041351"/>
      <w:bookmarkStart w:id="1910" w:name="_Toc43196594"/>
      <w:bookmarkStart w:id="1911" w:name="_Toc43481364"/>
      <w:bookmarkStart w:id="1912" w:name="_Toc45134641"/>
      <w:bookmarkStart w:id="1913" w:name="_Toc51189173"/>
      <w:bookmarkStart w:id="1914" w:name="_Toc51763849"/>
      <w:bookmarkStart w:id="1915" w:name="_Toc57206081"/>
      <w:bookmarkStart w:id="1916" w:name="_Toc59019422"/>
      <w:bookmarkStart w:id="1917" w:name="_Toc68170095"/>
      <w:bookmarkStart w:id="1918" w:name="_Toc83234136"/>
      <w:bookmarkStart w:id="1919" w:name="_Toc90661532"/>
      <w:bookmarkStart w:id="1920" w:name="_Toc120544474"/>
      <w:bookmarkEnd w:id="1873"/>
      <w:bookmarkEnd w:id="1874"/>
      <w:bookmarkEnd w:id="1875"/>
      <w:bookmarkEnd w:id="1876"/>
      <w:bookmarkEnd w:id="1877"/>
      <w:bookmarkEnd w:id="1878"/>
      <w:bookmarkEnd w:id="1879"/>
      <w:bookmarkEnd w:id="1880"/>
      <w:bookmarkEnd w:id="1881"/>
      <w:bookmarkEnd w:id="1882"/>
      <w:bookmarkEnd w:id="1883"/>
      <w:r>
        <w:t>6.3.4</w:t>
      </w:r>
      <w:r>
        <w:tab/>
        <w:t>Custom Operations without associated resources</w:t>
      </w:r>
      <w:bookmarkEnd w:id="1898"/>
      <w:bookmarkEnd w:id="1899"/>
      <w:bookmarkEnd w:id="1900"/>
      <w:bookmarkEnd w:id="1901"/>
      <w:bookmarkEnd w:id="1902"/>
      <w:bookmarkEnd w:id="1903"/>
      <w:bookmarkEnd w:id="1904"/>
      <w:bookmarkEnd w:id="1905"/>
    </w:p>
    <w:p w14:paraId="0DBA482E" w14:textId="77777777" w:rsidR="00110C1C" w:rsidRDefault="00110C1C" w:rsidP="00110C1C">
      <w:r w:rsidRPr="008874EC">
        <w:t>There are no custom operations without associated resources defined for this API in this release of the specification</w:t>
      </w:r>
      <w:r>
        <w:t>.</w:t>
      </w:r>
    </w:p>
    <w:p w14:paraId="3E6FCFD9" w14:textId="7F8868D1" w:rsidR="00110C1C" w:rsidRPr="007C1AFD" w:rsidRDefault="00110C1C" w:rsidP="00110C1C">
      <w:pPr>
        <w:pStyle w:val="Heading3"/>
        <w:rPr>
          <w:lang w:eastAsia="zh-CN"/>
        </w:rPr>
      </w:pPr>
      <w:bookmarkStart w:id="1921" w:name="_Toc144024210"/>
      <w:bookmarkStart w:id="1922" w:name="_Toc148176923"/>
      <w:bookmarkStart w:id="1923" w:name="_Toc151379385"/>
      <w:bookmarkStart w:id="1924" w:name="_Toc151445566"/>
      <w:bookmarkStart w:id="1925" w:name="_Toc160470648"/>
      <w:bookmarkStart w:id="1926" w:name="_Toc164873792"/>
      <w:bookmarkStart w:id="1927" w:name="_Toc168595764"/>
      <w:r>
        <w:rPr>
          <w:lang w:eastAsia="zh-CN"/>
        </w:rPr>
        <w:t>6.3.5</w:t>
      </w:r>
      <w:r w:rsidRPr="007C1AFD">
        <w:rPr>
          <w:lang w:eastAsia="zh-CN"/>
        </w:rPr>
        <w:tab/>
        <w:t>Notifications</w:t>
      </w:r>
      <w:bookmarkEnd w:id="1906"/>
      <w:bookmarkEnd w:id="1907"/>
      <w:bookmarkEnd w:id="1908"/>
      <w:bookmarkEnd w:id="1909"/>
      <w:bookmarkEnd w:id="1910"/>
      <w:bookmarkEnd w:id="1911"/>
      <w:bookmarkEnd w:id="1912"/>
      <w:bookmarkEnd w:id="1913"/>
      <w:bookmarkEnd w:id="1914"/>
      <w:bookmarkEnd w:id="1915"/>
      <w:bookmarkEnd w:id="1916"/>
      <w:bookmarkEnd w:id="1917"/>
      <w:bookmarkEnd w:id="1918"/>
      <w:bookmarkEnd w:id="1919"/>
      <w:bookmarkEnd w:id="1920"/>
      <w:bookmarkEnd w:id="1921"/>
      <w:bookmarkEnd w:id="1922"/>
      <w:bookmarkEnd w:id="1923"/>
      <w:bookmarkEnd w:id="1924"/>
      <w:bookmarkEnd w:id="1925"/>
      <w:bookmarkEnd w:id="1926"/>
      <w:bookmarkEnd w:id="1927"/>
    </w:p>
    <w:p w14:paraId="62859F15" w14:textId="77777777" w:rsidR="00110C1C" w:rsidRPr="007C1AFD" w:rsidRDefault="00110C1C" w:rsidP="00110C1C">
      <w:pPr>
        <w:rPr>
          <w:lang w:eastAsia="zh-CN"/>
        </w:rPr>
      </w:pPr>
      <w:r w:rsidRPr="008874EC">
        <w:t xml:space="preserve">There are no </w:t>
      </w:r>
      <w:r>
        <w:t>notifications</w:t>
      </w:r>
      <w:r w:rsidRPr="008874EC">
        <w:t xml:space="preserve"> defined for this API in this release of the specification</w:t>
      </w:r>
      <w:r>
        <w:rPr>
          <w:lang w:eastAsia="zh-CN"/>
        </w:rPr>
        <w:t>.</w:t>
      </w:r>
    </w:p>
    <w:p w14:paraId="3B34CE02" w14:textId="77777777" w:rsidR="00110C1C" w:rsidRPr="007C1AFD" w:rsidRDefault="00110C1C" w:rsidP="00110C1C">
      <w:pPr>
        <w:pStyle w:val="Heading3"/>
        <w:rPr>
          <w:lang w:eastAsia="zh-CN"/>
        </w:rPr>
      </w:pPr>
      <w:bookmarkStart w:id="1928" w:name="_Toc24868617"/>
      <w:bookmarkStart w:id="1929" w:name="_Toc34154095"/>
      <w:bookmarkStart w:id="1930" w:name="_Toc36041039"/>
      <w:bookmarkStart w:id="1931" w:name="_Toc36041352"/>
      <w:bookmarkStart w:id="1932" w:name="_Toc43196595"/>
      <w:bookmarkStart w:id="1933" w:name="_Toc43481365"/>
      <w:bookmarkStart w:id="1934" w:name="_Toc45134642"/>
      <w:bookmarkStart w:id="1935" w:name="_Toc51189174"/>
      <w:bookmarkStart w:id="1936" w:name="_Toc51763850"/>
      <w:bookmarkStart w:id="1937" w:name="_Toc57206082"/>
      <w:bookmarkStart w:id="1938" w:name="_Toc59019423"/>
      <w:bookmarkStart w:id="1939" w:name="_Toc68170096"/>
      <w:bookmarkStart w:id="1940" w:name="_Toc83234137"/>
      <w:bookmarkStart w:id="1941" w:name="_Toc90661533"/>
      <w:bookmarkStart w:id="1942" w:name="_Toc120544475"/>
      <w:bookmarkStart w:id="1943" w:name="_Toc144024211"/>
      <w:bookmarkStart w:id="1944" w:name="_Toc148176924"/>
      <w:bookmarkStart w:id="1945" w:name="_Toc151379386"/>
      <w:bookmarkStart w:id="1946" w:name="_Toc151445567"/>
      <w:bookmarkStart w:id="1947" w:name="_Toc160470649"/>
      <w:bookmarkStart w:id="1948" w:name="_Toc164873793"/>
      <w:bookmarkStart w:id="1949" w:name="_Toc168595765"/>
      <w:r>
        <w:rPr>
          <w:lang w:eastAsia="zh-CN"/>
        </w:rPr>
        <w:t>6.3.6</w:t>
      </w:r>
      <w:r w:rsidRPr="007C1AFD">
        <w:rPr>
          <w:lang w:eastAsia="zh-CN"/>
        </w:rPr>
        <w:tab/>
        <w:t>Data Model</w:t>
      </w:r>
      <w:bookmarkEnd w:id="1928"/>
      <w:bookmarkEnd w:id="1929"/>
      <w:bookmarkEnd w:id="1930"/>
      <w:bookmarkEnd w:id="1931"/>
      <w:bookmarkEnd w:id="1932"/>
      <w:bookmarkEnd w:id="1933"/>
      <w:bookmarkEnd w:id="1934"/>
      <w:bookmarkEnd w:id="1935"/>
      <w:bookmarkEnd w:id="1936"/>
      <w:bookmarkEnd w:id="1937"/>
      <w:bookmarkEnd w:id="1938"/>
      <w:bookmarkEnd w:id="1939"/>
      <w:bookmarkEnd w:id="1940"/>
      <w:bookmarkEnd w:id="1941"/>
      <w:bookmarkEnd w:id="1942"/>
      <w:bookmarkEnd w:id="1943"/>
      <w:bookmarkEnd w:id="1944"/>
      <w:bookmarkEnd w:id="1945"/>
      <w:bookmarkEnd w:id="1946"/>
      <w:bookmarkEnd w:id="1947"/>
      <w:bookmarkEnd w:id="1948"/>
      <w:bookmarkEnd w:id="1949"/>
    </w:p>
    <w:p w14:paraId="73CFF359" w14:textId="77777777" w:rsidR="00110C1C" w:rsidRPr="007C1AFD" w:rsidRDefault="00110C1C" w:rsidP="00110C1C">
      <w:pPr>
        <w:pStyle w:val="Heading4"/>
        <w:rPr>
          <w:lang w:eastAsia="zh-CN"/>
        </w:rPr>
      </w:pPr>
      <w:bookmarkStart w:id="1950" w:name="_Toc24868618"/>
      <w:bookmarkStart w:id="1951" w:name="_Toc34154096"/>
      <w:bookmarkStart w:id="1952" w:name="_Toc36041040"/>
      <w:bookmarkStart w:id="1953" w:name="_Toc36041353"/>
      <w:bookmarkStart w:id="1954" w:name="_Toc43196596"/>
      <w:bookmarkStart w:id="1955" w:name="_Toc43481366"/>
      <w:bookmarkStart w:id="1956" w:name="_Toc45134643"/>
      <w:bookmarkStart w:id="1957" w:name="_Toc51189175"/>
      <w:bookmarkStart w:id="1958" w:name="_Toc51763851"/>
      <w:bookmarkStart w:id="1959" w:name="_Toc57206083"/>
      <w:bookmarkStart w:id="1960" w:name="_Toc59019424"/>
      <w:bookmarkStart w:id="1961" w:name="_Toc68170097"/>
      <w:bookmarkStart w:id="1962" w:name="_Toc83234138"/>
      <w:bookmarkStart w:id="1963" w:name="_Toc90661534"/>
      <w:bookmarkStart w:id="1964" w:name="_Toc120544476"/>
      <w:bookmarkStart w:id="1965" w:name="_Toc144024212"/>
      <w:bookmarkStart w:id="1966" w:name="_Toc148176925"/>
      <w:bookmarkStart w:id="1967" w:name="_Toc151379387"/>
      <w:bookmarkStart w:id="1968" w:name="_Toc151445568"/>
      <w:bookmarkStart w:id="1969" w:name="_Toc160470650"/>
      <w:bookmarkStart w:id="1970" w:name="_Toc164873794"/>
      <w:bookmarkStart w:id="1971" w:name="_Toc168595766"/>
      <w:r>
        <w:rPr>
          <w:lang w:eastAsia="zh-CN"/>
        </w:rPr>
        <w:t>6.3.6.</w:t>
      </w:r>
      <w:r w:rsidRPr="007C1AFD">
        <w:rPr>
          <w:lang w:eastAsia="zh-CN"/>
        </w:rPr>
        <w:t>1</w:t>
      </w:r>
      <w:r w:rsidRPr="007C1AFD">
        <w:rPr>
          <w:lang w:eastAsia="zh-CN"/>
        </w:rPr>
        <w:tab/>
        <w:t>General</w:t>
      </w:r>
      <w:bookmarkEnd w:id="1950"/>
      <w:bookmarkEnd w:id="1951"/>
      <w:bookmarkEnd w:id="1952"/>
      <w:bookmarkEnd w:id="1953"/>
      <w:bookmarkEnd w:id="1954"/>
      <w:bookmarkEnd w:id="1955"/>
      <w:bookmarkEnd w:id="1956"/>
      <w:bookmarkEnd w:id="1957"/>
      <w:bookmarkEnd w:id="1958"/>
      <w:bookmarkEnd w:id="1959"/>
      <w:bookmarkEnd w:id="1960"/>
      <w:bookmarkEnd w:id="1961"/>
      <w:bookmarkEnd w:id="1962"/>
      <w:bookmarkEnd w:id="1963"/>
      <w:bookmarkEnd w:id="1964"/>
      <w:bookmarkEnd w:id="1965"/>
      <w:bookmarkEnd w:id="1966"/>
      <w:bookmarkEnd w:id="1967"/>
      <w:bookmarkEnd w:id="1968"/>
      <w:bookmarkEnd w:id="1969"/>
      <w:bookmarkEnd w:id="1970"/>
      <w:bookmarkEnd w:id="1971"/>
    </w:p>
    <w:p w14:paraId="0BB78842" w14:textId="5B841643" w:rsidR="00110C1C" w:rsidRPr="007C1AFD" w:rsidRDefault="00110C1C" w:rsidP="00110C1C">
      <w:pPr>
        <w:rPr>
          <w:lang w:eastAsia="zh-CN"/>
        </w:rPr>
      </w:pPr>
      <w:r w:rsidRPr="007C1AFD">
        <w:rPr>
          <w:lang w:eastAsia="zh-CN"/>
        </w:rPr>
        <w:t>This clause specifies the application data model supported by the API.</w:t>
      </w:r>
    </w:p>
    <w:p w14:paraId="1AF3073F" w14:textId="46F16999" w:rsidR="00110C1C" w:rsidRPr="007C1AFD" w:rsidRDefault="00110C1C" w:rsidP="00110C1C">
      <w:r w:rsidRPr="007C1AFD">
        <w:t>Table </w:t>
      </w:r>
      <w:r>
        <w:rPr>
          <w:lang w:eastAsia="zh-CN"/>
        </w:rPr>
        <w:t>6.3.6.</w:t>
      </w:r>
      <w:r w:rsidRPr="007C1AFD">
        <w:rPr>
          <w:lang w:eastAsia="zh-CN"/>
        </w:rPr>
        <w:t>1</w:t>
      </w:r>
      <w:r w:rsidRPr="007C1AFD">
        <w:t xml:space="preserve">-1 specifies the data types defined for the </w:t>
      </w:r>
      <w:r>
        <w:t xml:space="preserve">SDD_DDContext </w:t>
      </w:r>
      <w:r w:rsidRPr="007C1AFD">
        <w:t>API.</w:t>
      </w:r>
    </w:p>
    <w:p w14:paraId="7869C95C" w14:textId="3AD82453" w:rsidR="00110C1C" w:rsidRPr="007C1AFD" w:rsidRDefault="00110C1C" w:rsidP="00110C1C">
      <w:pPr>
        <w:pStyle w:val="TH"/>
      </w:pPr>
      <w:r w:rsidRPr="007C1AFD">
        <w:t>Table </w:t>
      </w:r>
      <w:r>
        <w:rPr>
          <w:lang w:eastAsia="zh-CN"/>
        </w:rPr>
        <w:t>6.3.6.</w:t>
      </w:r>
      <w:r w:rsidRPr="007C1AFD">
        <w:rPr>
          <w:lang w:eastAsia="zh-CN"/>
        </w:rPr>
        <w:t>1</w:t>
      </w:r>
      <w:r w:rsidRPr="007C1AFD">
        <w:t xml:space="preserve">-1: </w:t>
      </w:r>
      <w:r>
        <w:t xml:space="preserve">SDD_DDContext </w:t>
      </w:r>
      <w:r w:rsidRPr="007C1AFD">
        <w:t>API 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0"/>
        <w:gridCol w:w="1747"/>
        <w:gridCol w:w="4783"/>
        <w:gridCol w:w="1277"/>
      </w:tblGrid>
      <w:tr w:rsidR="00110C1C" w:rsidRPr="007C1AFD" w14:paraId="681A9AD6" w14:textId="77777777" w:rsidTr="002C1E75">
        <w:trPr>
          <w:jc w:val="center"/>
        </w:trPr>
        <w:tc>
          <w:tcPr>
            <w:tcW w:w="1970" w:type="dxa"/>
            <w:shd w:val="clear" w:color="auto" w:fill="C0C0C0"/>
            <w:vAlign w:val="center"/>
            <w:hideMark/>
          </w:tcPr>
          <w:p w14:paraId="0D5EC796" w14:textId="77777777" w:rsidR="00110C1C" w:rsidRPr="007C1AFD" w:rsidRDefault="00110C1C" w:rsidP="00110C1C">
            <w:pPr>
              <w:pStyle w:val="TAH"/>
            </w:pPr>
            <w:r w:rsidRPr="007C1AFD">
              <w:t>Data type</w:t>
            </w:r>
          </w:p>
        </w:tc>
        <w:tc>
          <w:tcPr>
            <w:tcW w:w="1747" w:type="dxa"/>
            <w:shd w:val="clear" w:color="auto" w:fill="C0C0C0"/>
            <w:vAlign w:val="center"/>
            <w:hideMark/>
          </w:tcPr>
          <w:p w14:paraId="081B6E08" w14:textId="77777777" w:rsidR="00110C1C" w:rsidRPr="007C1AFD" w:rsidRDefault="00110C1C" w:rsidP="00110C1C">
            <w:pPr>
              <w:pStyle w:val="TAH"/>
            </w:pPr>
            <w:r w:rsidRPr="007C1AFD">
              <w:t>Section defined</w:t>
            </w:r>
          </w:p>
        </w:tc>
        <w:tc>
          <w:tcPr>
            <w:tcW w:w="4783" w:type="dxa"/>
            <w:shd w:val="clear" w:color="auto" w:fill="C0C0C0"/>
            <w:vAlign w:val="center"/>
            <w:hideMark/>
          </w:tcPr>
          <w:p w14:paraId="1F58E6A6" w14:textId="77777777" w:rsidR="00110C1C" w:rsidRPr="007C1AFD" w:rsidRDefault="00110C1C" w:rsidP="00110C1C">
            <w:pPr>
              <w:pStyle w:val="TAH"/>
            </w:pPr>
            <w:r w:rsidRPr="007C1AFD">
              <w:t>Description</w:t>
            </w:r>
          </w:p>
        </w:tc>
        <w:tc>
          <w:tcPr>
            <w:tcW w:w="1277" w:type="dxa"/>
            <w:shd w:val="clear" w:color="auto" w:fill="C0C0C0"/>
            <w:vAlign w:val="center"/>
          </w:tcPr>
          <w:p w14:paraId="30953B8F" w14:textId="77777777" w:rsidR="00110C1C" w:rsidRPr="007C1AFD" w:rsidRDefault="00110C1C" w:rsidP="00110C1C">
            <w:pPr>
              <w:pStyle w:val="TAH"/>
            </w:pPr>
            <w:r w:rsidRPr="007C1AFD">
              <w:t>Applicability</w:t>
            </w:r>
          </w:p>
        </w:tc>
      </w:tr>
      <w:tr w:rsidR="00110C1C" w:rsidRPr="007C1AFD" w14:paraId="66A2E9C7" w14:textId="77777777" w:rsidTr="002C1E75">
        <w:trPr>
          <w:jc w:val="center"/>
        </w:trPr>
        <w:tc>
          <w:tcPr>
            <w:tcW w:w="1970" w:type="dxa"/>
            <w:vAlign w:val="center"/>
          </w:tcPr>
          <w:p w14:paraId="5FB3054B" w14:textId="77777777" w:rsidR="00110C1C" w:rsidRDefault="00110C1C" w:rsidP="00110C1C">
            <w:pPr>
              <w:pStyle w:val="TAL"/>
            </w:pPr>
            <w:r>
              <w:t>DdContext</w:t>
            </w:r>
          </w:p>
        </w:tc>
        <w:tc>
          <w:tcPr>
            <w:tcW w:w="1747" w:type="dxa"/>
            <w:vAlign w:val="center"/>
          </w:tcPr>
          <w:p w14:paraId="71DEEA41" w14:textId="77777777" w:rsidR="00110C1C" w:rsidRDefault="00110C1C" w:rsidP="00110C1C">
            <w:pPr>
              <w:pStyle w:val="TAC"/>
            </w:pPr>
            <w:r>
              <w:rPr>
                <w:lang w:eastAsia="zh-CN"/>
              </w:rPr>
              <w:t>6.3.6</w:t>
            </w:r>
            <w:r w:rsidRPr="007C1AFD">
              <w:rPr>
                <w:lang w:eastAsia="zh-CN"/>
              </w:rPr>
              <w:t>.</w:t>
            </w:r>
            <w:r>
              <w:rPr>
                <w:lang w:eastAsia="zh-CN"/>
              </w:rPr>
              <w:t>2.2</w:t>
            </w:r>
          </w:p>
        </w:tc>
        <w:tc>
          <w:tcPr>
            <w:tcW w:w="4783" w:type="dxa"/>
            <w:vAlign w:val="center"/>
          </w:tcPr>
          <w:p w14:paraId="0FCDC1EB" w14:textId="3C052A4B" w:rsidR="00110C1C" w:rsidRPr="007C1AFD" w:rsidRDefault="00110C1C" w:rsidP="00110C1C">
            <w:pPr>
              <w:pStyle w:val="TAL"/>
            </w:pPr>
            <w:r>
              <w:t>Represents the DD context.</w:t>
            </w:r>
          </w:p>
        </w:tc>
        <w:tc>
          <w:tcPr>
            <w:tcW w:w="1277" w:type="dxa"/>
            <w:vAlign w:val="center"/>
          </w:tcPr>
          <w:p w14:paraId="6395030D" w14:textId="77777777" w:rsidR="00110C1C" w:rsidRPr="007C1AFD" w:rsidRDefault="00110C1C" w:rsidP="00110C1C">
            <w:pPr>
              <w:pStyle w:val="TAL"/>
              <w:rPr>
                <w:rFonts w:cs="Arial"/>
                <w:szCs w:val="18"/>
              </w:rPr>
            </w:pPr>
          </w:p>
        </w:tc>
      </w:tr>
      <w:tr w:rsidR="00110C1C" w:rsidRPr="007C1AFD" w14:paraId="364E12B4" w14:textId="77777777" w:rsidTr="002C1E75">
        <w:trPr>
          <w:jc w:val="center"/>
        </w:trPr>
        <w:tc>
          <w:tcPr>
            <w:tcW w:w="1970" w:type="dxa"/>
            <w:vAlign w:val="center"/>
          </w:tcPr>
          <w:p w14:paraId="12EF7241" w14:textId="77777777" w:rsidR="00110C1C" w:rsidRDefault="00110C1C" w:rsidP="00110C1C">
            <w:pPr>
              <w:pStyle w:val="TAL"/>
            </w:pPr>
            <w:r>
              <w:t>DdContextPushReq</w:t>
            </w:r>
          </w:p>
        </w:tc>
        <w:tc>
          <w:tcPr>
            <w:tcW w:w="1747" w:type="dxa"/>
            <w:vAlign w:val="center"/>
          </w:tcPr>
          <w:p w14:paraId="06FEDDDD" w14:textId="28248550" w:rsidR="00110C1C" w:rsidRDefault="00110C1C" w:rsidP="00110C1C">
            <w:pPr>
              <w:pStyle w:val="TAC"/>
              <w:rPr>
                <w:lang w:eastAsia="zh-CN"/>
              </w:rPr>
            </w:pPr>
            <w:r>
              <w:rPr>
                <w:lang w:eastAsia="zh-CN"/>
              </w:rPr>
              <w:t>6.3.6</w:t>
            </w:r>
            <w:r w:rsidRPr="007C1AFD">
              <w:rPr>
                <w:lang w:eastAsia="zh-CN"/>
              </w:rPr>
              <w:t>.</w:t>
            </w:r>
            <w:r>
              <w:rPr>
                <w:lang w:eastAsia="zh-CN"/>
              </w:rPr>
              <w:t>2.4</w:t>
            </w:r>
          </w:p>
        </w:tc>
        <w:tc>
          <w:tcPr>
            <w:tcW w:w="4783" w:type="dxa"/>
            <w:vAlign w:val="center"/>
          </w:tcPr>
          <w:p w14:paraId="7A922E3D" w14:textId="78E05B42" w:rsidR="00110C1C" w:rsidRDefault="00110C1C" w:rsidP="00110C1C">
            <w:pPr>
              <w:pStyle w:val="TAL"/>
            </w:pPr>
            <w:r>
              <w:t>Represents the DD context push request.</w:t>
            </w:r>
          </w:p>
        </w:tc>
        <w:tc>
          <w:tcPr>
            <w:tcW w:w="1277" w:type="dxa"/>
            <w:vAlign w:val="center"/>
          </w:tcPr>
          <w:p w14:paraId="5504DAE3" w14:textId="77777777" w:rsidR="00110C1C" w:rsidRPr="007C1AFD" w:rsidRDefault="00110C1C" w:rsidP="00110C1C">
            <w:pPr>
              <w:pStyle w:val="TAL"/>
              <w:rPr>
                <w:rFonts w:cs="Arial"/>
                <w:szCs w:val="18"/>
              </w:rPr>
            </w:pPr>
          </w:p>
        </w:tc>
      </w:tr>
      <w:tr w:rsidR="00110C1C" w:rsidRPr="007C1AFD" w14:paraId="55AD1C1D" w14:textId="77777777" w:rsidTr="002C1E75">
        <w:trPr>
          <w:jc w:val="center"/>
        </w:trPr>
        <w:tc>
          <w:tcPr>
            <w:tcW w:w="1970" w:type="dxa"/>
            <w:vAlign w:val="center"/>
          </w:tcPr>
          <w:p w14:paraId="6C304DDE" w14:textId="14559FE8" w:rsidR="00110C1C" w:rsidRDefault="00110C1C" w:rsidP="00110C1C">
            <w:pPr>
              <w:pStyle w:val="TAL"/>
            </w:pPr>
            <w:r>
              <w:t>DdContextResp</w:t>
            </w:r>
          </w:p>
        </w:tc>
        <w:tc>
          <w:tcPr>
            <w:tcW w:w="1747" w:type="dxa"/>
            <w:vAlign w:val="center"/>
          </w:tcPr>
          <w:p w14:paraId="14282C9F" w14:textId="0BEF431F" w:rsidR="00110C1C" w:rsidRDefault="00110C1C" w:rsidP="00110C1C">
            <w:pPr>
              <w:pStyle w:val="TAC"/>
              <w:rPr>
                <w:lang w:eastAsia="zh-CN"/>
              </w:rPr>
            </w:pPr>
            <w:r>
              <w:rPr>
                <w:lang w:eastAsia="zh-CN"/>
              </w:rPr>
              <w:t>6.3.6</w:t>
            </w:r>
            <w:r w:rsidRPr="007C1AFD">
              <w:rPr>
                <w:lang w:eastAsia="zh-CN"/>
              </w:rPr>
              <w:t>.</w:t>
            </w:r>
            <w:r>
              <w:rPr>
                <w:lang w:eastAsia="zh-CN"/>
              </w:rPr>
              <w:t>2.5</w:t>
            </w:r>
          </w:p>
        </w:tc>
        <w:tc>
          <w:tcPr>
            <w:tcW w:w="4783" w:type="dxa"/>
            <w:vAlign w:val="center"/>
          </w:tcPr>
          <w:p w14:paraId="644483AF" w14:textId="5219E95D" w:rsidR="00110C1C" w:rsidRPr="007C1AFD" w:rsidRDefault="00110C1C" w:rsidP="00110C1C">
            <w:pPr>
              <w:pStyle w:val="TAL"/>
            </w:pPr>
            <w:r>
              <w:t>Represents the DD context push response.</w:t>
            </w:r>
          </w:p>
        </w:tc>
        <w:tc>
          <w:tcPr>
            <w:tcW w:w="1277" w:type="dxa"/>
            <w:vAlign w:val="center"/>
          </w:tcPr>
          <w:p w14:paraId="337CCC0F" w14:textId="77777777" w:rsidR="00110C1C" w:rsidRPr="007C1AFD" w:rsidRDefault="00110C1C" w:rsidP="00110C1C">
            <w:pPr>
              <w:pStyle w:val="TAL"/>
              <w:rPr>
                <w:rFonts w:cs="Arial"/>
                <w:szCs w:val="18"/>
              </w:rPr>
            </w:pPr>
          </w:p>
        </w:tc>
      </w:tr>
      <w:tr w:rsidR="00995F4F" w:rsidRPr="007C1AFD" w14:paraId="33573B22" w14:textId="77777777" w:rsidTr="00995F4F">
        <w:trPr>
          <w:jc w:val="center"/>
        </w:trPr>
        <w:tc>
          <w:tcPr>
            <w:tcW w:w="1970" w:type="dxa"/>
            <w:vAlign w:val="center"/>
          </w:tcPr>
          <w:p w14:paraId="7464194F" w14:textId="7AD5A92D" w:rsidR="00995F4F" w:rsidRDefault="00995F4F" w:rsidP="00995F4F">
            <w:pPr>
              <w:pStyle w:val="TAL"/>
            </w:pPr>
            <w:r>
              <w:t>SddUuContext</w:t>
            </w:r>
          </w:p>
        </w:tc>
        <w:tc>
          <w:tcPr>
            <w:tcW w:w="1747" w:type="dxa"/>
            <w:vAlign w:val="center"/>
          </w:tcPr>
          <w:p w14:paraId="3F2BF3EC" w14:textId="71C8250C" w:rsidR="00995F4F" w:rsidRDefault="00995F4F" w:rsidP="00995F4F">
            <w:pPr>
              <w:pStyle w:val="TAC"/>
              <w:rPr>
                <w:lang w:eastAsia="zh-CN"/>
              </w:rPr>
            </w:pPr>
            <w:r>
              <w:rPr>
                <w:lang w:eastAsia="zh-CN"/>
              </w:rPr>
              <w:t>6.3.6</w:t>
            </w:r>
            <w:r w:rsidRPr="007C1AFD">
              <w:rPr>
                <w:lang w:eastAsia="zh-CN"/>
              </w:rPr>
              <w:t>.</w:t>
            </w:r>
            <w:r>
              <w:rPr>
                <w:lang w:eastAsia="zh-CN"/>
              </w:rPr>
              <w:t>2.6</w:t>
            </w:r>
          </w:p>
        </w:tc>
        <w:tc>
          <w:tcPr>
            <w:tcW w:w="4783" w:type="dxa"/>
            <w:vAlign w:val="center"/>
          </w:tcPr>
          <w:p w14:paraId="143977D5" w14:textId="26422763" w:rsidR="00995F4F" w:rsidRDefault="00995F4F" w:rsidP="00995F4F">
            <w:pPr>
              <w:pStyle w:val="TAL"/>
            </w:pPr>
            <w:r>
              <w:rPr>
                <w:rFonts w:cs="Arial"/>
                <w:szCs w:val="18"/>
              </w:rPr>
              <w:t xml:space="preserve">Represents the </w:t>
            </w:r>
            <w:r>
              <w:rPr>
                <w:lang w:eastAsia="zh-CN"/>
              </w:rPr>
              <w:t>context related to the SEALDD-Uu connection.</w:t>
            </w:r>
          </w:p>
        </w:tc>
        <w:tc>
          <w:tcPr>
            <w:tcW w:w="1277" w:type="dxa"/>
            <w:vAlign w:val="center"/>
          </w:tcPr>
          <w:p w14:paraId="7BB6EAB6" w14:textId="77777777" w:rsidR="00995F4F" w:rsidRPr="007C1AFD" w:rsidRDefault="00995F4F" w:rsidP="00995F4F">
            <w:pPr>
              <w:pStyle w:val="TAL"/>
              <w:rPr>
                <w:rFonts w:cs="Arial"/>
                <w:szCs w:val="18"/>
              </w:rPr>
            </w:pPr>
          </w:p>
        </w:tc>
      </w:tr>
      <w:tr w:rsidR="00995F4F" w:rsidRPr="007C1AFD" w14:paraId="0850F9C5" w14:textId="77777777" w:rsidTr="00995F4F">
        <w:trPr>
          <w:jc w:val="center"/>
        </w:trPr>
        <w:tc>
          <w:tcPr>
            <w:tcW w:w="1970" w:type="dxa"/>
            <w:vAlign w:val="center"/>
          </w:tcPr>
          <w:p w14:paraId="26E3C86E" w14:textId="52EDB557" w:rsidR="00995F4F" w:rsidRDefault="00995F4F" w:rsidP="00995F4F">
            <w:pPr>
              <w:pStyle w:val="TAL"/>
            </w:pPr>
            <w:r>
              <w:t>SddSContext</w:t>
            </w:r>
          </w:p>
        </w:tc>
        <w:tc>
          <w:tcPr>
            <w:tcW w:w="1747" w:type="dxa"/>
            <w:vAlign w:val="center"/>
          </w:tcPr>
          <w:p w14:paraId="0B8CEC7F" w14:textId="0452A32D" w:rsidR="00995F4F" w:rsidRDefault="00995F4F" w:rsidP="00995F4F">
            <w:pPr>
              <w:pStyle w:val="TAC"/>
              <w:rPr>
                <w:lang w:eastAsia="zh-CN"/>
              </w:rPr>
            </w:pPr>
            <w:r>
              <w:rPr>
                <w:lang w:eastAsia="zh-CN"/>
              </w:rPr>
              <w:t>6.3.6</w:t>
            </w:r>
            <w:r w:rsidRPr="007C1AFD">
              <w:rPr>
                <w:lang w:eastAsia="zh-CN"/>
              </w:rPr>
              <w:t>.</w:t>
            </w:r>
            <w:r>
              <w:rPr>
                <w:lang w:eastAsia="zh-CN"/>
              </w:rPr>
              <w:t>2.7</w:t>
            </w:r>
          </w:p>
        </w:tc>
        <w:tc>
          <w:tcPr>
            <w:tcW w:w="4783" w:type="dxa"/>
            <w:vAlign w:val="center"/>
          </w:tcPr>
          <w:p w14:paraId="38597105" w14:textId="714A9D48" w:rsidR="00995F4F" w:rsidRDefault="00995F4F" w:rsidP="00995F4F">
            <w:pPr>
              <w:pStyle w:val="TAL"/>
            </w:pPr>
            <w:r>
              <w:rPr>
                <w:rFonts w:cs="Arial"/>
                <w:szCs w:val="18"/>
              </w:rPr>
              <w:t xml:space="preserve">Represents the </w:t>
            </w:r>
            <w:r>
              <w:rPr>
                <w:lang w:eastAsia="zh-CN"/>
              </w:rPr>
              <w:t>context related to the SEALDD-S connection.</w:t>
            </w:r>
          </w:p>
        </w:tc>
        <w:tc>
          <w:tcPr>
            <w:tcW w:w="1277" w:type="dxa"/>
            <w:vAlign w:val="center"/>
          </w:tcPr>
          <w:p w14:paraId="5A519F16" w14:textId="77777777" w:rsidR="00995F4F" w:rsidRPr="007C1AFD" w:rsidRDefault="00995F4F" w:rsidP="00995F4F">
            <w:pPr>
              <w:pStyle w:val="TAL"/>
              <w:rPr>
                <w:rFonts w:cs="Arial"/>
                <w:szCs w:val="18"/>
              </w:rPr>
            </w:pPr>
          </w:p>
        </w:tc>
      </w:tr>
      <w:tr w:rsidR="00110C1C" w:rsidRPr="007C1AFD" w14:paraId="4C361BB6" w14:textId="77777777" w:rsidTr="002C1E75">
        <w:trPr>
          <w:jc w:val="center"/>
        </w:trPr>
        <w:tc>
          <w:tcPr>
            <w:tcW w:w="1970" w:type="dxa"/>
            <w:vAlign w:val="center"/>
          </w:tcPr>
          <w:p w14:paraId="6D1C5501" w14:textId="77777777" w:rsidR="00110C1C" w:rsidRDefault="00110C1C" w:rsidP="00110C1C">
            <w:pPr>
              <w:pStyle w:val="TAL"/>
            </w:pPr>
            <w:r>
              <w:t>TranspLayerContext</w:t>
            </w:r>
          </w:p>
        </w:tc>
        <w:tc>
          <w:tcPr>
            <w:tcW w:w="1747" w:type="dxa"/>
            <w:vAlign w:val="center"/>
          </w:tcPr>
          <w:p w14:paraId="72F60AB6" w14:textId="77777777" w:rsidR="00110C1C" w:rsidRDefault="00110C1C" w:rsidP="00110C1C">
            <w:pPr>
              <w:pStyle w:val="TAC"/>
              <w:rPr>
                <w:lang w:eastAsia="zh-CN"/>
              </w:rPr>
            </w:pPr>
            <w:r>
              <w:rPr>
                <w:lang w:eastAsia="zh-CN"/>
              </w:rPr>
              <w:t>6.3.6</w:t>
            </w:r>
            <w:r w:rsidRPr="007C1AFD">
              <w:rPr>
                <w:lang w:eastAsia="zh-CN"/>
              </w:rPr>
              <w:t>.</w:t>
            </w:r>
            <w:r>
              <w:rPr>
                <w:lang w:eastAsia="zh-CN"/>
              </w:rPr>
              <w:t>2.3</w:t>
            </w:r>
          </w:p>
        </w:tc>
        <w:tc>
          <w:tcPr>
            <w:tcW w:w="4783" w:type="dxa"/>
            <w:vAlign w:val="center"/>
          </w:tcPr>
          <w:p w14:paraId="6405D1FD" w14:textId="77777777" w:rsidR="00110C1C" w:rsidRPr="007C5B94" w:rsidRDefault="00110C1C" w:rsidP="00110C1C">
            <w:pPr>
              <w:pStyle w:val="TAL"/>
              <w:rPr>
                <w:lang w:val="en-US"/>
              </w:rPr>
            </w:pPr>
            <w:r>
              <w:rPr>
                <w:rFonts w:cs="Arial"/>
                <w:szCs w:val="18"/>
              </w:rPr>
              <w:t>Represents the transport layer context</w:t>
            </w:r>
            <w:r>
              <w:rPr>
                <w:lang w:eastAsia="zh-CN"/>
              </w:rPr>
              <w:t>.</w:t>
            </w:r>
          </w:p>
        </w:tc>
        <w:tc>
          <w:tcPr>
            <w:tcW w:w="1277" w:type="dxa"/>
            <w:vAlign w:val="center"/>
          </w:tcPr>
          <w:p w14:paraId="4E55CA13" w14:textId="77777777" w:rsidR="00110C1C" w:rsidRPr="007C1AFD" w:rsidRDefault="00110C1C" w:rsidP="00110C1C">
            <w:pPr>
              <w:pStyle w:val="TAL"/>
              <w:rPr>
                <w:rFonts w:cs="Arial"/>
                <w:szCs w:val="18"/>
              </w:rPr>
            </w:pPr>
          </w:p>
        </w:tc>
      </w:tr>
    </w:tbl>
    <w:p w14:paraId="52D1E2AB" w14:textId="77777777" w:rsidR="00110C1C" w:rsidRPr="007C1AFD" w:rsidRDefault="00110C1C" w:rsidP="00110C1C"/>
    <w:p w14:paraId="58F193E2" w14:textId="77777777" w:rsidR="00110C1C" w:rsidRPr="0046710E" w:rsidRDefault="00110C1C" w:rsidP="00110C1C">
      <w:r w:rsidRPr="0046710E">
        <w:t>Table 6.</w:t>
      </w:r>
      <w:r>
        <w:t>3</w:t>
      </w:r>
      <w:r w:rsidRPr="0046710E">
        <w:t xml:space="preserve">.6.1-2 specifies data types re-used by the </w:t>
      </w:r>
      <w:r>
        <w:t xml:space="preserve">SDD_DDContext </w:t>
      </w:r>
      <w:r w:rsidRPr="0046710E">
        <w:t xml:space="preserve">API from other specifications, including a reference to their respective specifications, and when needed, a short description of their use within the </w:t>
      </w:r>
      <w:r>
        <w:t xml:space="preserve">SDD_DDContext </w:t>
      </w:r>
      <w:r w:rsidRPr="0046710E">
        <w:t>API.</w:t>
      </w:r>
    </w:p>
    <w:p w14:paraId="46C3362B" w14:textId="33E44FBD" w:rsidR="00110C1C" w:rsidRPr="007C1AFD" w:rsidRDefault="00110C1C" w:rsidP="00110C1C">
      <w:pPr>
        <w:pStyle w:val="TH"/>
      </w:pPr>
      <w:r w:rsidRPr="007C1AFD">
        <w:t>Table </w:t>
      </w:r>
      <w:r>
        <w:rPr>
          <w:lang w:eastAsia="zh-CN"/>
        </w:rPr>
        <w:t>6.3.6.</w:t>
      </w:r>
      <w:r w:rsidRPr="007C1AFD">
        <w:rPr>
          <w:lang w:eastAsia="zh-CN"/>
        </w:rPr>
        <w:t>1</w:t>
      </w:r>
      <w:r w:rsidRPr="007C1AFD">
        <w:t xml:space="preserve">-2: </w:t>
      </w:r>
      <w:r w:rsidR="00AD4571">
        <w:t xml:space="preserve">SDD_DDContext </w:t>
      </w:r>
      <w:r w:rsidR="00AD4571" w:rsidRPr="007C1AFD">
        <w:t xml:space="preserve">API </w:t>
      </w:r>
      <w:r w:rsidR="00AD4571">
        <w:t>r</w:t>
      </w:r>
      <w:r w:rsidRPr="007C1AFD">
        <w:t>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27"/>
        <w:gridCol w:w="1848"/>
        <w:gridCol w:w="4581"/>
        <w:gridCol w:w="1421"/>
      </w:tblGrid>
      <w:tr w:rsidR="00110C1C" w:rsidRPr="007C1AFD" w14:paraId="0F5B9B31" w14:textId="77777777" w:rsidTr="005A1A72">
        <w:trPr>
          <w:jc w:val="center"/>
        </w:trPr>
        <w:tc>
          <w:tcPr>
            <w:tcW w:w="1927" w:type="dxa"/>
            <w:shd w:val="clear" w:color="auto" w:fill="C0C0C0"/>
            <w:vAlign w:val="center"/>
            <w:hideMark/>
          </w:tcPr>
          <w:p w14:paraId="4A01ED22" w14:textId="77777777" w:rsidR="00110C1C" w:rsidRPr="007C1AFD" w:rsidRDefault="00110C1C" w:rsidP="005A1A72">
            <w:pPr>
              <w:pStyle w:val="TAH"/>
            </w:pPr>
            <w:r w:rsidRPr="007C1AFD">
              <w:t>Data type</w:t>
            </w:r>
          </w:p>
        </w:tc>
        <w:tc>
          <w:tcPr>
            <w:tcW w:w="1848" w:type="dxa"/>
            <w:shd w:val="clear" w:color="auto" w:fill="C0C0C0"/>
            <w:vAlign w:val="center"/>
            <w:hideMark/>
          </w:tcPr>
          <w:p w14:paraId="46F2FF34" w14:textId="77777777" w:rsidR="00110C1C" w:rsidRPr="007C1AFD" w:rsidRDefault="00110C1C" w:rsidP="005A1A72">
            <w:pPr>
              <w:pStyle w:val="TAH"/>
            </w:pPr>
            <w:r w:rsidRPr="007C1AFD">
              <w:t>Reference</w:t>
            </w:r>
          </w:p>
        </w:tc>
        <w:tc>
          <w:tcPr>
            <w:tcW w:w="4581" w:type="dxa"/>
            <w:shd w:val="clear" w:color="auto" w:fill="C0C0C0"/>
            <w:vAlign w:val="center"/>
            <w:hideMark/>
          </w:tcPr>
          <w:p w14:paraId="73353D29" w14:textId="77777777" w:rsidR="00110C1C" w:rsidRPr="007C1AFD" w:rsidRDefault="00110C1C" w:rsidP="005A1A72">
            <w:pPr>
              <w:pStyle w:val="TAH"/>
            </w:pPr>
            <w:r w:rsidRPr="007C1AFD">
              <w:t>Comments</w:t>
            </w:r>
          </w:p>
        </w:tc>
        <w:tc>
          <w:tcPr>
            <w:tcW w:w="1421" w:type="dxa"/>
            <w:shd w:val="clear" w:color="auto" w:fill="C0C0C0"/>
            <w:vAlign w:val="center"/>
          </w:tcPr>
          <w:p w14:paraId="5C7854D7" w14:textId="77777777" w:rsidR="00110C1C" w:rsidRPr="007C1AFD" w:rsidRDefault="00110C1C" w:rsidP="005A1A72">
            <w:pPr>
              <w:pStyle w:val="TAH"/>
            </w:pPr>
            <w:r w:rsidRPr="007C1AFD">
              <w:t>Applicability</w:t>
            </w:r>
          </w:p>
        </w:tc>
      </w:tr>
      <w:tr w:rsidR="00747C3A" w:rsidRPr="007C1AFD" w14:paraId="7F4C378D" w14:textId="77777777" w:rsidTr="00F77B7A">
        <w:trPr>
          <w:jc w:val="center"/>
        </w:trPr>
        <w:tc>
          <w:tcPr>
            <w:tcW w:w="1927" w:type="dxa"/>
            <w:vAlign w:val="center"/>
          </w:tcPr>
          <w:p w14:paraId="11C00B5C" w14:textId="44C55F33" w:rsidR="00747C3A" w:rsidRDefault="00747C3A" w:rsidP="00747C3A">
            <w:pPr>
              <w:pStyle w:val="TAL"/>
            </w:pPr>
            <w:r>
              <w:t>ConnInfo</w:t>
            </w:r>
          </w:p>
        </w:tc>
        <w:tc>
          <w:tcPr>
            <w:tcW w:w="1848" w:type="dxa"/>
            <w:vAlign w:val="center"/>
          </w:tcPr>
          <w:p w14:paraId="0F808DCF" w14:textId="62E20A5B" w:rsidR="00747C3A" w:rsidRPr="008B1C02" w:rsidRDefault="00747C3A" w:rsidP="00747C3A">
            <w:pPr>
              <w:pStyle w:val="TAC"/>
              <w:rPr>
                <w:noProof/>
              </w:rPr>
            </w:pPr>
            <w:r w:rsidRPr="002F1F4B">
              <w:t>6.1.6.2.4</w:t>
            </w:r>
          </w:p>
        </w:tc>
        <w:tc>
          <w:tcPr>
            <w:tcW w:w="4581" w:type="dxa"/>
            <w:vAlign w:val="center"/>
          </w:tcPr>
          <w:p w14:paraId="51CCF951" w14:textId="14B4354E" w:rsidR="00747C3A" w:rsidRPr="0037729A" w:rsidRDefault="00747C3A" w:rsidP="00747C3A">
            <w:pPr>
              <w:pStyle w:val="TAL"/>
              <w:rPr>
                <w:rFonts w:cs="Arial"/>
                <w:szCs w:val="18"/>
              </w:rPr>
            </w:pPr>
            <w:r>
              <w:rPr>
                <w:rFonts w:cs="Arial"/>
                <w:szCs w:val="18"/>
              </w:rPr>
              <w:t xml:space="preserve">Represents </w:t>
            </w:r>
            <w:r>
              <w:t>SEALDD</w:t>
            </w:r>
            <w:r w:rsidRPr="00A450EA">
              <w:t xml:space="preserve"> Data transmission connection information</w:t>
            </w:r>
            <w:r>
              <w:t>.</w:t>
            </w:r>
          </w:p>
        </w:tc>
        <w:tc>
          <w:tcPr>
            <w:tcW w:w="1421" w:type="dxa"/>
            <w:vAlign w:val="center"/>
          </w:tcPr>
          <w:p w14:paraId="3F857E54" w14:textId="77777777" w:rsidR="00747C3A" w:rsidRPr="007C1AFD" w:rsidRDefault="00747C3A" w:rsidP="00747C3A">
            <w:pPr>
              <w:pStyle w:val="TAL"/>
              <w:rPr>
                <w:rFonts w:cs="Arial"/>
                <w:szCs w:val="18"/>
              </w:rPr>
            </w:pPr>
          </w:p>
        </w:tc>
      </w:tr>
      <w:tr w:rsidR="008512E7" w:rsidRPr="007C1AFD" w14:paraId="3CB83464" w14:textId="77777777" w:rsidTr="00F77B7A">
        <w:trPr>
          <w:jc w:val="center"/>
        </w:trPr>
        <w:tc>
          <w:tcPr>
            <w:tcW w:w="1927" w:type="dxa"/>
            <w:vAlign w:val="center"/>
          </w:tcPr>
          <w:p w14:paraId="721E5FED" w14:textId="2203A4C7" w:rsidR="008512E7" w:rsidRDefault="008512E7" w:rsidP="008512E7">
            <w:pPr>
              <w:pStyle w:val="TAL"/>
            </w:pPr>
            <w:r w:rsidRPr="00585CA6">
              <w:t>DurationSec</w:t>
            </w:r>
          </w:p>
        </w:tc>
        <w:tc>
          <w:tcPr>
            <w:tcW w:w="1848" w:type="dxa"/>
            <w:vAlign w:val="center"/>
          </w:tcPr>
          <w:p w14:paraId="1252FC5D" w14:textId="00D51E6B" w:rsidR="008512E7" w:rsidRPr="002F1F4B" w:rsidRDefault="008512E7" w:rsidP="008512E7">
            <w:pPr>
              <w:pStyle w:val="TAC"/>
            </w:pPr>
            <w:r w:rsidRPr="00585CA6">
              <w:t>3GPP TS 29.122 [2]</w:t>
            </w:r>
          </w:p>
        </w:tc>
        <w:tc>
          <w:tcPr>
            <w:tcW w:w="4581" w:type="dxa"/>
            <w:vAlign w:val="center"/>
          </w:tcPr>
          <w:p w14:paraId="14A8399B" w14:textId="0AFCA439" w:rsidR="008512E7" w:rsidRDefault="008512E7" w:rsidP="008512E7">
            <w:pPr>
              <w:pStyle w:val="TAL"/>
              <w:rPr>
                <w:rFonts w:cs="Arial"/>
                <w:szCs w:val="18"/>
              </w:rPr>
            </w:pPr>
            <w:r w:rsidRPr="00585CA6">
              <w:t>Represents a time duration in seconds.</w:t>
            </w:r>
          </w:p>
        </w:tc>
        <w:tc>
          <w:tcPr>
            <w:tcW w:w="1421" w:type="dxa"/>
            <w:vAlign w:val="center"/>
          </w:tcPr>
          <w:p w14:paraId="14B69D2B" w14:textId="77777777" w:rsidR="008512E7" w:rsidRPr="007C1AFD" w:rsidRDefault="008512E7" w:rsidP="008512E7">
            <w:pPr>
              <w:pStyle w:val="TAL"/>
              <w:rPr>
                <w:rFonts w:cs="Arial"/>
                <w:szCs w:val="18"/>
              </w:rPr>
            </w:pPr>
          </w:p>
        </w:tc>
      </w:tr>
      <w:tr w:rsidR="00502043" w:rsidRPr="007C1AFD" w14:paraId="641092E8" w14:textId="77777777" w:rsidTr="00F77B7A">
        <w:trPr>
          <w:jc w:val="center"/>
        </w:trPr>
        <w:tc>
          <w:tcPr>
            <w:tcW w:w="1927" w:type="dxa"/>
            <w:vAlign w:val="center"/>
          </w:tcPr>
          <w:p w14:paraId="5F9B07A3" w14:textId="5EF9DC32" w:rsidR="00502043" w:rsidRPr="00F11966" w:rsidRDefault="00502043" w:rsidP="00502043">
            <w:pPr>
              <w:pStyle w:val="TAL"/>
            </w:pPr>
            <w:r>
              <w:t>ProblemDetails</w:t>
            </w:r>
          </w:p>
        </w:tc>
        <w:tc>
          <w:tcPr>
            <w:tcW w:w="1848" w:type="dxa"/>
            <w:vAlign w:val="center"/>
          </w:tcPr>
          <w:p w14:paraId="5980E89B" w14:textId="328146B4" w:rsidR="00502043" w:rsidRDefault="00502043" w:rsidP="00502043">
            <w:pPr>
              <w:pStyle w:val="TAC"/>
            </w:pPr>
            <w:r w:rsidRPr="008B1C02">
              <w:rPr>
                <w:rFonts w:hint="eastAsia"/>
                <w:noProof/>
              </w:rPr>
              <w:t>3GPP TS 29.122 [</w:t>
            </w:r>
            <w:r>
              <w:rPr>
                <w:noProof/>
              </w:rPr>
              <w:t>2</w:t>
            </w:r>
            <w:r w:rsidRPr="008B1C02">
              <w:rPr>
                <w:rFonts w:hint="eastAsia"/>
                <w:noProof/>
              </w:rPr>
              <w:t>]</w:t>
            </w:r>
          </w:p>
        </w:tc>
        <w:tc>
          <w:tcPr>
            <w:tcW w:w="4581" w:type="dxa"/>
            <w:vAlign w:val="center"/>
          </w:tcPr>
          <w:p w14:paraId="41686DD5" w14:textId="24822762" w:rsidR="00502043" w:rsidRDefault="00502043" w:rsidP="00502043">
            <w:pPr>
              <w:pStyle w:val="TAL"/>
              <w:rPr>
                <w:rFonts w:cs="Arial"/>
                <w:szCs w:val="18"/>
              </w:rPr>
            </w:pPr>
            <w:r w:rsidRPr="0037729A">
              <w:rPr>
                <w:rFonts w:cs="Arial"/>
                <w:szCs w:val="18"/>
              </w:rPr>
              <w:t>Represents error related information.</w:t>
            </w:r>
          </w:p>
        </w:tc>
        <w:tc>
          <w:tcPr>
            <w:tcW w:w="1421" w:type="dxa"/>
            <w:vAlign w:val="center"/>
          </w:tcPr>
          <w:p w14:paraId="5E4A50F4" w14:textId="77777777" w:rsidR="00502043" w:rsidRPr="007C1AFD" w:rsidRDefault="00502043" w:rsidP="00502043">
            <w:pPr>
              <w:pStyle w:val="TAL"/>
              <w:rPr>
                <w:rFonts w:cs="Arial"/>
                <w:szCs w:val="18"/>
              </w:rPr>
            </w:pPr>
          </w:p>
        </w:tc>
      </w:tr>
      <w:tr w:rsidR="00BE1809" w:rsidRPr="007C1AFD" w14:paraId="2A31540C" w14:textId="77777777" w:rsidTr="00F77B7A">
        <w:trPr>
          <w:jc w:val="center"/>
        </w:trPr>
        <w:tc>
          <w:tcPr>
            <w:tcW w:w="1927" w:type="dxa"/>
            <w:vAlign w:val="center"/>
          </w:tcPr>
          <w:p w14:paraId="2E35BDAC" w14:textId="0AE87CCD" w:rsidR="00BE1809" w:rsidRDefault="00BE1809" w:rsidP="00BE1809">
            <w:pPr>
              <w:pStyle w:val="TAL"/>
            </w:pPr>
            <w:r>
              <w:t>QoSInfo</w:t>
            </w:r>
          </w:p>
        </w:tc>
        <w:tc>
          <w:tcPr>
            <w:tcW w:w="1848" w:type="dxa"/>
            <w:vAlign w:val="center"/>
          </w:tcPr>
          <w:p w14:paraId="5EBA49FF" w14:textId="14088118" w:rsidR="00BE1809" w:rsidRPr="008B1C02" w:rsidRDefault="00BE1809" w:rsidP="00BE1809">
            <w:pPr>
              <w:pStyle w:val="TAC"/>
              <w:rPr>
                <w:noProof/>
              </w:rPr>
            </w:pPr>
            <w:r w:rsidRPr="002F1F4B">
              <w:t>6.1.6.2.5</w:t>
            </w:r>
          </w:p>
        </w:tc>
        <w:tc>
          <w:tcPr>
            <w:tcW w:w="4581" w:type="dxa"/>
            <w:vAlign w:val="center"/>
          </w:tcPr>
          <w:p w14:paraId="2BB5A5A9" w14:textId="254D272C" w:rsidR="00BE1809" w:rsidRPr="0037729A" w:rsidRDefault="00BE1809" w:rsidP="00BE1809">
            <w:pPr>
              <w:pStyle w:val="TAL"/>
              <w:rPr>
                <w:rFonts w:cs="Arial"/>
                <w:szCs w:val="18"/>
              </w:rPr>
            </w:pPr>
            <w:r>
              <w:rPr>
                <w:rFonts w:cs="Arial"/>
                <w:szCs w:val="18"/>
              </w:rPr>
              <w:t xml:space="preserve">Represents SEALDD related </w:t>
            </w:r>
            <w:r>
              <w:t>QoS requirements.</w:t>
            </w:r>
          </w:p>
        </w:tc>
        <w:tc>
          <w:tcPr>
            <w:tcW w:w="1421" w:type="dxa"/>
            <w:vAlign w:val="center"/>
          </w:tcPr>
          <w:p w14:paraId="72A11F0E" w14:textId="77777777" w:rsidR="00BE1809" w:rsidRPr="007C1AFD" w:rsidRDefault="00BE1809" w:rsidP="00BE1809">
            <w:pPr>
              <w:pStyle w:val="TAL"/>
              <w:rPr>
                <w:rFonts w:cs="Arial"/>
                <w:szCs w:val="18"/>
              </w:rPr>
            </w:pPr>
          </w:p>
        </w:tc>
      </w:tr>
      <w:tr w:rsidR="00110C1C" w:rsidRPr="007C1AFD" w14:paraId="47D591C4" w14:textId="77777777" w:rsidTr="00F77B7A">
        <w:trPr>
          <w:jc w:val="center"/>
        </w:trPr>
        <w:tc>
          <w:tcPr>
            <w:tcW w:w="1927" w:type="dxa"/>
            <w:vAlign w:val="center"/>
          </w:tcPr>
          <w:p w14:paraId="7BFFD7B0" w14:textId="77777777" w:rsidR="00110C1C" w:rsidRPr="00F11966" w:rsidRDefault="00110C1C" w:rsidP="00110C1C">
            <w:pPr>
              <w:pStyle w:val="TAL"/>
            </w:pPr>
            <w:r w:rsidRPr="007C1AFD">
              <w:t>SupportedFeatures</w:t>
            </w:r>
          </w:p>
        </w:tc>
        <w:tc>
          <w:tcPr>
            <w:tcW w:w="1848" w:type="dxa"/>
            <w:vAlign w:val="center"/>
          </w:tcPr>
          <w:p w14:paraId="210270F4" w14:textId="69A241E2" w:rsidR="00110C1C" w:rsidRDefault="00110C1C" w:rsidP="00110C1C">
            <w:pPr>
              <w:pStyle w:val="TAC"/>
            </w:pPr>
            <w:r w:rsidRPr="007C1AFD">
              <w:t>3GPP TS 29.571 [</w:t>
            </w:r>
            <w:r w:rsidR="005A1A72">
              <w:t>18</w:t>
            </w:r>
            <w:r w:rsidRPr="007C1AFD">
              <w:t>]</w:t>
            </w:r>
          </w:p>
        </w:tc>
        <w:tc>
          <w:tcPr>
            <w:tcW w:w="4581" w:type="dxa"/>
            <w:vAlign w:val="center"/>
          </w:tcPr>
          <w:p w14:paraId="75B3F769" w14:textId="471A6E53" w:rsidR="00110C1C" w:rsidRDefault="00110C1C" w:rsidP="00110C1C">
            <w:pPr>
              <w:pStyle w:val="TAL"/>
              <w:rPr>
                <w:rFonts w:cs="Arial"/>
                <w:szCs w:val="18"/>
              </w:rPr>
            </w:pPr>
            <w:r>
              <w:rPr>
                <w:rFonts w:cs="Arial"/>
                <w:szCs w:val="18"/>
              </w:rPr>
              <w:t xml:space="preserve">Represents the </w:t>
            </w:r>
            <w:r w:rsidR="00531012">
              <w:rPr>
                <w:rFonts w:cs="Arial"/>
                <w:szCs w:val="18"/>
              </w:rPr>
              <w:t xml:space="preserve">list of </w:t>
            </w:r>
            <w:r>
              <w:rPr>
                <w:rFonts w:cs="Arial"/>
                <w:szCs w:val="18"/>
              </w:rPr>
              <w:t>supported feature</w:t>
            </w:r>
            <w:r w:rsidR="00531012">
              <w:rPr>
                <w:rFonts w:cs="Arial"/>
                <w:szCs w:val="18"/>
              </w:rPr>
              <w:t>(</w:t>
            </w:r>
            <w:r>
              <w:rPr>
                <w:rFonts w:cs="Arial"/>
                <w:szCs w:val="18"/>
              </w:rPr>
              <w:t>s</w:t>
            </w:r>
            <w:r w:rsidR="00531012">
              <w:rPr>
                <w:rFonts w:cs="Arial"/>
                <w:szCs w:val="18"/>
              </w:rPr>
              <w:t>)</w:t>
            </w:r>
            <w:r>
              <w:rPr>
                <w:rFonts w:cs="Arial"/>
                <w:szCs w:val="18"/>
              </w:rPr>
              <w:t xml:space="preserve"> and u</w:t>
            </w:r>
            <w:r w:rsidRPr="007C1AFD">
              <w:rPr>
                <w:rFonts w:cs="Arial"/>
                <w:szCs w:val="18"/>
              </w:rPr>
              <w:t xml:space="preserve">sed to negotiate the </w:t>
            </w:r>
            <w:r w:rsidR="00531012">
              <w:rPr>
                <w:rFonts w:cs="Arial"/>
                <w:szCs w:val="18"/>
              </w:rPr>
              <w:t>applicability of the</w:t>
            </w:r>
            <w:r w:rsidR="00531012" w:rsidRPr="007C1AFD" w:rsidDel="004C76DF">
              <w:rPr>
                <w:rFonts w:cs="Arial"/>
                <w:szCs w:val="18"/>
              </w:rPr>
              <w:t xml:space="preserve"> </w:t>
            </w:r>
            <w:r w:rsidRPr="007C1AFD">
              <w:rPr>
                <w:rFonts w:cs="Arial"/>
                <w:szCs w:val="18"/>
              </w:rPr>
              <w:t>optional features</w:t>
            </w:r>
            <w:r>
              <w:rPr>
                <w:rFonts w:cs="Arial"/>
                <w:szCs w:val="18"/>
              </w:rPr>
              <w:t>.</w:t>
            </w:r>
          </w:p>
        </w:tc>
        <w:tc>
          <w:tcPr>
            <w:tcW w:w="1421" w:type="dxa"/>
            <w:vAlign w:val="center"/>
          </w:tcPr>
          <w:p w14:paraId="14276EE2" w14:textId="77777777" w:rsidR="00110C1C" w:rsidRPr="007C1AFD" w:rsidRDefault="00110C1C" w:rsidP="00110C1C">
            <w:pPr>
              <w:pStyle w:val="TAL"/>
              <w:rPr>
                <w:rFonts w:cs="Arial"/>
                <w:szCs w:val="18"/>
              </w:rPr>
            </w:pPr>
          </w:p>
        </w:tc>
      </w:tr>
      <w:tr w:rsidR="00110C1C" w:rsidRPr="007C1AFD" w14:paraId="5E86CB4C" w14:textId="77777777" w:rsidTr="00F77B7A">
        <w:trPr>
          <w:jc w:val="center"/>
        </w:trPr>
        <w:tc>
          <w:tcPr>
            <w:tcW w:w="1927" w:type="dxa"/>
            <w:vAlign w:val="center"/>
          </w:tcPr>
          <w:p w14:paraId="6745F8D9" w14:textId="77777777" w:rsidR="00110C1C" w:rsidRPr="00F11966" w:rsidRDefault="00110C1C" w:rsidP="00110C1C">
            <w:pPr>
              <w:pStyle w:val="TAL"/>
            </w:pPr>
            <w:r>
              <w:t>TransportProtocol</w:t>
            </w:r>
          </w:p>
        </w:tc>
        <w:tc>
          <w:tcPr>
            <w:tcW w:w="1848" w:type="dxa"/>
            <w:vAlign w:val="center"/>
          </w:tcPr>
          <w:p w14:paraId="02688536" w14:textId="2FBED090" w:rsidR="00110C1C" w:rsidRDefault="00110C1C" w:rsidP="00110C1C">
            <w:pPr>
              <w:pStyle w:val="TAC"/>
            </w:pPr>
            <w:r>
              <w:t>3GPP TS 29.558 [</w:t>
            </w:r>
            <w:r w:rsidR="00B7196F">
              <w:t>17</w:t>
            </w:r>
            <w:r>
              <w:t>]</w:t>
            </w:r>
          </w:p>
        </w:tc>
        <w:tc>
          <w:tcPr>
            <w:tcW w:w="4581" w:type="dxa"/>
            <w:vAlign w:val="center"/>
          </w:tcPr>
          <w:p w14:paraId="7ECB1D10" w14:textId="77777777" w:rsidR="00110C1C" w:rsidRDefault="00110C1C" w:rsidP="00110C1C">
            <w:pPr>
              <w:pStyle w:val="TAL"/>
              <w:rPr>
                <w:rFonts w:cs="Arial"/>
                <w:szCs w:val="18"/>
              </w:rPr>
            </w:pPr>
            <w:r>
              <w:rPr>
                <w:rFonts w:cs="Arial"/>
                <w:szCs w:val="18"/>
              </w:rPr>
              <w:t>Represents the transport layer protocol</w:t>
            </w:r>
            <w:r>
              <w:rPr>
                <w:lang w:eastAsia="zh-CN"/>
              </w:rPr>
              <w:t>.</w:t>
            </w:r>
          </w:p>
        </w:tc>
        <w:tc>
          <w:tcPr>
            <w:tcW w:w="1421" w:type="dxa"/>
            <w:vAlign w:val="center"/>
          </w:tcPr>
          <w:p w14:paraId="5126F4B6" w14:textId="77777777" w:rsidR="00110C1C" w:rsidRPr="007C1AFD" w:rsidRDefault="00110C1C" w:rsidP="00110C1C">
            <w:pPr>
              <w:pStyle w:val="TAL"/>
              <w:rPr>
                <w:rFonts w:cs="Arial"/>
                <w:szCs w:val="18"/>
              </w:rPr>
            </w:pPr>
          </w:p>
        </w:tc>
      </w:tr>
      <w:tr w:rsidR="000B3B81" w:rsidRPr="007C1AFD" w14:paraId="5E581E46" w14:textId="77777777" w:rsidTr="00F77B7A">
        <w:trPr>
          <w:jc w:val="center"/>
        </w:trPr>
        <w:tc>
          <w:tcPr>
            <w:tcW w:w="1927" w:type="dxa"/>
            <w:vAlign w:val="center"/>
          </w:tcPr>
          <w:p w14:paraId="79578854" w14:textId="4EEF30E6" w:rsidR="000B3B81" w:rsidRDefault="000B3B81" w:rsidP="000B3B81">
            <w:pPr>
              <w:pStyle w:val="TAL"/>
            </w:pPr>
            <w:r>
              <w:t>ValServBdw</w:t>
            </w:r>
          </w:p>
        </w:tc>
        <w:tc>
          <w:tcPr>
            <w:tcW w:w="1848" w:type="dxa"/>
            <w:vAlign w:val="center"/>
          </w:tcPr>
          <w:p w14:paraId="2E15FE6B" w14:textId="4933D71F" w:rsidR="000B3B81" w:rsidRDefault="000B3B81" w:rsidP="000B3B81">
            <w:pPr>
              <w:pStyle w:val="TAC"/>
            </w:pPr>
            <w:r w:rsidRPr="002F1F4B">
              <w:t>6.1.6.2.6</w:t>
            </w:r>
          </w:p>
        </w:tc>
        <w:tc>
          <w:tcPr>
            <w:tcW w:w="4581" w:type="dxa"/>
            <w:vAlign w:val="center"/>
          </w:tcPr>
          <w:p w14:paraId="1CCE2B1C" w14:textId="64D0ABDB" w:rsidR="000B3B81" w:rsidRDefault="000B3B81" w:rsidP="000B3B81">
            <w:pPr>
              <w:pStyle w:val="TAL"/>
              <w:rPr>
                <w:rFonts w:cs="Arial"/>
                <w:szCs w:val="18"/>
              </w:rPr>
            </w:pPr>
            <w:r>
              <w:rPr>
                <w:rFonts w:cs="Arial"/>
                <w:szCs w:val="18"/>
              </w:rPr>
              <w:t xml:space="preserve">Represents </w:t>
            </w:r>
            <w:r>
              <w:t>VAL Server related bandwidth</w:t>
            </w:r>
            <w:r w:rsidRPr="00A450EA">
              <w:t xml:space="preserve"> information</w:t>
            </w:r>
            <w:r>
              <w:t>.</w:t>
            </w:r>
          </w:p>
        </w:tc>
        <w:tc>
          <w:tcPr>
            <w:tcW w:w="1421" w:type="dxa"/>
            <w:vAlign w:val="center"/>
          </w:tcPr>
          <w:p w14:paraId="2C589BA7" w14:textId="77777777" w:rsidR="000B3B81" w:rsidRPr="007C1AFD" w:rsidRDefault="000B3B81" w:rsidP="000B3B81">
            <w:pPr>
              <w:pStyle w:val="TAL"/>
              <w:rPr>
                <w:rFonts w:cs="Arial"/>
                <w:szCs w:val="18"/>
              </w:rPr>
            </w:pPr>
          </w:p>
        </w:tc>
      </w:tr>
      <w:tr w:rsidR="00995F4F" w:rsidRPr="007C1AFD" w14:paraId="05DFA593" w14:textId="77777777" w:rsidTr="00F77B7A">
        <w:trPr>
          <w:jc w:val="center"/>
        </w:trPr>
        <w:tc>
          <w:tcPr>
            <w:tcW w:w="1927" w:type="dxa"/>
            <w:vAlign w:val="center"/>
          </w:tcPr>
          <w:p w14:paraId="1F02FA08" w14:textId="7E1E5092" w:rsidR="00995F4F" w:rsidRDefault="00995F4F" w:rsidP="00995F4F">
            <w:pPr>
              <w:pStyle w:val="TAL"/>
            </w:pPr>
            <w:r>
              <w:t>ValTargetUe</w:t>
            </w:r>
          </w:p>
        </w:tc>
        <w:tc>
          <w:tcPr>
            <w:tcW w:w="1848" w:type="dxa"/>
            <w:vAlign w:val="center"/>
          </w:tcPr>
          <w:p w14:paraId="503ECA24" w14:textId="6C05E447" w:rsidR="00995F4F" w:rsidRDefault="00995F4F" w:rsidP="00995F4F">
            <w:pPr>
              <w:pStyle w:val="TAC"/>
            </w:pPr>
            <w:r w:rsidRPr="0046710E">
              <w:t>3GPP TS 29.549 [15]</w:t>
            </w:r>
          </w:p>
        </w:tc>
        <w:tc>
          <w:tcPr>
            <w:tcW w:w="4581" w:type="dxa"/>
            <w:vAlign w:val="center"/>
          </w:tcPr>
          <w:p w14:paraId="13DD9AA0" w14:textId="39135FB8" w:rsidR="00995F4F" w:rsidRDefault="00995F4F" w:rsidP="00995F4F">
            <w:pPr>
              <w:pStyle w:val="TAL"/>
              <w:rPr>
                <w:rFonts w:cs="Arial"/>
                <w:szCs w:val="18"/>
              </w:rPr>
            </w:pPr>
            <w:r w:rsidRPr="0046710E">
              <w:rPr>
                <w:rFonts w:cs="Arial"/>
                <w:szCs w:val="18"/>
              </w:rPr>
              <w:t xml:space="preserve">Represents </w:t>
            </w:r>
            <w:r>
              <w:rPr>
                <w:lang w:eastAsia="zh-CN"/>
              </w:rPr>
              <w:t>the identifier of a VAL UE or VAL user</w:t>
            </w:r>
            <w:r w:rsidRPr="0046710E">
              <w:rPr>
                <w:rFonts w:cs="Arial"/>
                <w:szCs w:val="18"/>
              </w:rPr>
              <w:t>.</w:t>
            </w:r>
          </w:p>
        </w:tc>
        <w:tc>
          <w:tcPr>
            <w:tcW w:w="1421" w:type="dxa"/>
            <w:vAlign w:val="center"/>
          </w:tcPr>
          <w:p w14:paraId="3781B3E8" w14:textId="77777777" w:rsidR="00995F4F" w:rsidRPr="007C1AFD" w:rsidRDefault="00995F4F" w:rsidP="00995F4F">
            <w:pPr>
              <w:pStyle w:val="TAL"/>
              <w:rPr>
                <w:rFonts w:cs="Arial"/>
                <w:szCs w:val="18"/>
              </w:rPr>
            </w:pPr>
          </w:p>
        </w:tc>
      </w:tr>
      <w:tr w:rsidR="000B3B81" w:rsidRPr="007C1AFD" w14:paraId="73D69191" w14:textId="77777777" w:rsidTr="00F77B7A">
        <w:trPr>
          <w:jc w:val="center"/>
        </w:trPr>
        <w:tc>
          <w:tcPr>
            <w:tcW w:w="1927" w:type="dxa"/>
            <w:vAlign w:val="center"/>
          </w:tcPr>
          <w:p w14:paraId="55DAB61D" w14:textId="7CE46427" w:rsidR="000B3B81" w:rsidRDefault="000B3B81" w:rsidP="000B3B81">
            <w:pPr>
              <w:pStyle w:val="TAL"/>
            </w:pPr>
            <w:r>
              <w:t>ValUsersBdw</w:t>
            </w:r>
          </w:p>
        </w:tc>
        <w:tc>
          <w:tcPr>
            <w:tcW w:w="1848" w:type="dxa"/>
            <w:vAlign w:val="center"/>
          </w:tcPr>
          <w:p w14:paraId="42895DB6" w14:textId="60E331D7" w:rsidR="000B3B81" w:rsidRPr="0046710E" w:rsidRDefault="000B3B81" w:rsidP="000B3B81">
            <w:pPr>
              <w:pStyle w:val="TAC"/>
            </w:pPr>
            <w:r w:rsidRPr="002F1F4B">
              <w:t>6.1.6.2.7</w:t>
            </w:r>
          </w:p>
        </w:tc>
        <w:tc>
          <w:tcPr>
            <w:tcW w:w="4581" w:type="dxa"/>
            <w:vAlign w:val="center"/>
          </w:tcPr>
          <w:p w14:paraId="2ADCED87" w14:textId="06FBE0BF" w:rsidR="000B3B81" w:rsidRPr="0046710E" w:rsidRDefault="000B3B81" w:rsidP="000B3B81">
            <w:pPr>
              <w:pStyle w:val="TAL"/>
              <w:rPr>
                <w:rFonts w:cs="Arial"/>
                <w:szCs w:val="18"/>
              </w:rPr>
            </w:pPr>
            <w:r>
              <w:rPr>
                <w:rFonts w:cs="Arial"/>
                <w:szCs w:val="18"/>
              </w:rPr>
              <w:t xml:space="preserve">Represents </w:t>
            </w:r>
            <w:r>
              <w:t>VAL users related bandwidth</w:t>
            </w:r>
            <w:r w:rsidRPr="00A450EA">
              <w:t xml:space="preserve"> information</w:t>
            </w:r>
            <w:r>
              <w:t>.</w:t>
            </w:r>
          </w:p>
        </w:tc>
        <w:tc>
          <w:tcPr>
            <w:tcW w:w="1421" w:type="dxa"/>
            <w:vAlign w:val="center"/>
          </w:tcPr>
          <w:p w14:paraId="789128C9" w14:textId="77777777" w:rsidR="000B3B81" w:rsidRPr="007C1AFD" w:rsidRDefault="000B3B81" w:rsidP="000B3B81">
            <w:pPr>
              <w:pStyle w:val="TAL"/>
              <w:rPr>
                <w:rFonts w:cs="Arial"/>
                <w:szCs w:val="18"/>
              </w:rPr>
            </w:pPr>
          </w:p>
        </w:tc>
      </w:tr>
    </w:tbl>
    <w:p w14:paraId="74321300" w14:textId="77777777" w:rsidR="00110C1C" w:rsidRPr="007C1AFD" w:rsidRDefault="00110C1C" w:rsidP="00110C1C">
      <w:pPr>
        <w:rPr>
          <w:lang w:eastAsia="zh-CN"/>
        </w:rPr>
      </w:pPr>
    </w:p>
    <w:p w14:paraId="400FD286" w14:textId="77777777" w:rsidR="00110C1C" w:rsidRPr="007C1AFD" w:rsidRDefault="00110C1C" w:rsidP="00110C1C">
      <w:pPr>
        <w:pStyle w:val="Heading4"/>
        <w:rPr>
          <w:lang w:eastAsia="zh-CN"/>
        </w:rPr>
      </w:pPr>
      <w:bookmarkStart w:id="1972" w:name="_Toc24868619"/>
      <w:bookmarkStart w:id="1973" w:name="_Toc34154097"/>
      <w:bookmarkStart w:id="1974" w:name="_Toc36041041"/>
      <w:bookmarkStart w:id="1975" w:name="_Toc36041354"/>
      <w:bookmarkStart w:id="1976" w:name="_Toc43196597"/>
      <w:bookmarkStart w:id="1977" w:name="_Toc43481367"/>
      <w:bookmarkStart w:id="1978" w:name="_Toc45134644"/>
      <w:bookmarkStart w:id="1979" w:name="_Toc51189176"/>
      <w:bookmarkStart w:id="1980" w:name="_Toc51763852"/>
      <w:bookmarkStart w:id="1981" w:name="_Toc57206084"/>
      <w:bookmarkStart w:id="1982" w:name="_Toc59019425"/>
      <w:bookmarkStart w:id="1983" w:name="_Toc68170098"/>
      <w:bookmarkStart w:id="1984" w:name="_Toc83234139"/>
      <w:bookmarkStart w:id="1985" w:name="_Toc90661535"/>
      <w:bookmarkStart w:id="1986" w:name="_Toc120544477"/>
      <w:bookmarkStart w:id="1987" w:name="_Toc144024213"/>
      <w:bookmarkStart w:id="1988" w:name="_Toc148176926"/>
      <w:bookmarkStart w:id="1989" w:name="_Toc151379388"/>
      <w:bookmarkStart w:id="1990" w:name="_Toc151445569"/>
      <w:bookmarkStart w:id="1991" w:name="_Toc160470651"/>
      <w:bookmarkStart w:id="1992" w:name="_Toc164873795"/>
      <w:bookmarkStart w:id="1993" w:name="_Toc168595767"/>
      <w:r>
        <w:rPr>
          <w:lang w:eastAsia="zh-CN"/>
        </w:rPr>
        <w:t>6.3.6.</w:t>
      </w:r>
      <w:r w:rsidRPr="007C1AFD">
        <w:rPr>
          <w:lang w:eastAsia="zh-CN"/>
        </w:rPr>
        <w:t>2</w:t>
      </w:r>
      <w:r w:rsidRPr="007C1AFD">
        <w:rPr>
          <w:lang w:eastAsia="zh-CN"/>
        </w:rPr>
        <w:tab/>
        <w:t>Structured data types</w:t>
      </w:r>
      <w:bookmarkEnd w:id="1972"/>
      <w:bookmarkEnd w:id="1973"/>
      <w:bookmarkEnd w:id="1974"/>
      <w:bookmarkEnd w:id="1975"/>
      <w:bookmarkEnd w:id="1976"/>
      <w:bookmarkEnd w:id="1977"/>
      <w:bookmarkEnd w:id="1978"/>
      <w:bookmarkEnd w:id="1979"/>
      <w:bookmarkEnd w:id="1980"/>
      <w:bookmarkEnd w:id="1981"/>
      <w:bookmarkEnd w:id="1982"/>
      <w:bookmarkEnd w:id="1983"/>
      <w:bookmarkEnd w:id="1984"/>
      <w:bookmarkEnd w:id="1985"/>
      <w:bookmarkEnd w:id="1986"/>
      <w:bookmarkEnd w:id="1987"/>
      <w:bookmarkEnd w:id="1988"/>
      <w:bookmarkEnd w:id="1989"/>
      <w:bookmarkEnd w:id="1990"/>
      <w:bookmarkEnd w:id="1991"/>
      <w:bookmarkEnd w:id="1992"/>
      <w:bookmarkEnd w:id="1993"/>
    </w:p>
    <w:p w14:paraId="3A0C2B55" w14:textId="77777777" w:rsidR="00110C1C" w:rsidRPr="007C1AFD" w:rsidRDefault="00110C1C" w:rsidP="00110C1C">
      <w:pPr>
        <w:pStyle w:val="Heading5"/>
        <w:rPr>
          <w:lang w:eastAsia="zh-CN"/>
        </w:rPr>
      </w:pPr>
      <w:bookmarkStart w:id="1994" w:name="_Toc24868620"/>
      <w:bookmarkStart w:id="1995" w:name="_Toc34154098"/>
      <w:bookmarkStart w:id="1996" w:name="_Toc36041042"/>
      <w:bookmarkStart w:id="1997" w:name="_Toc36041355"/>
      <w:bookmarkStart w:id="1998" w:name="_Toc43196598"/>
      <w:bookmarkStart w:id="1999" w:name="_Toc43481368"/>
      <w:bookmarkStart w:id="2000" w:name="_Toc45134645"/>
      <w:bookmarkStart w:id="2001" w:name="_Toc51189177"/>
      <w:bookmarkStart w:id="2002" w:name="_Toc51763853"/>
      <w:bookmarkStart w:id="2003" w:name="_Toc57206085"/>
      <w:bookmarkStart w:id="2004" w:name="_Toc59019426"/>
      <w:bookmarkStart w:id="2005" w:name="_Toc68170099"/>
      <w:bookmarkStart w:id="2006" w:name="_Toc83234140"/>
      <w:bookmarkStart w:id="2007" w:name="_Toc90661536"/>
      <w:bookmarkStart w:id="2008" w:name="_Toc120544478"/>
      <w:bookmarkStart w:id="2009" w:name="_Toc144024214"/>
      <w:bookmarkStart w:id="2010" w:name="_Toc148176927"/>
      <w:bookmarkStart w:id="2011" w:name="_Toc151379389"/>
      <w:bookmarkStart w:id="2012" w:name="_Toc151445570"/>
      <w:bookmarkStart w:id="2013" w:name="_Toc160470652"/>
      <w:bookmarkStart w:id="2014" w:name="_Toc164873796"/>
      <w:bookmarkStart w:id="2015" w:name="_Toc168595768"/>
      <w:r>
        <w:rPr>
          <w:lang w:eastAsia="zh-CN"/>
        </w:rPr>
        <w:t>6.3.6</w:t>
      </w:r>
      <w:r w:rsidRPr="007C1AFD">
        <w:rPr>
          <w:lang w:eastAsia="zh-CN"/>
        </w:rPr>
        <w:t>.2.1</w:t>
      </w:r>
      <w:r w:rsidRPr="007C1AFD">
        <w:rPr>
          <w:lang w:eastAsia="zh-CN"/>
        </w:rPr>
        <w:tab/>
        <w:t>Introduction</w:t>
      </w:r>
      <w:bookmarkEnd w:id="1994"/>
      <w:bookmarkEnd w:id="1995"/>
      <w:bookmarkEnd w:id="1996"/>
      <w:bookmarkEnd w:id="1997"/>
      <w:bookmarkEnd w:id="1998"/>
      <w:bookmarkEnd w:id="1999"/>
      <w:bookmarkEnd w:id="2000"/>
      <w:bookmarkEnd w:id="2001"/>
      <w:bookmarkEnd w:id="2002"/>
      <w:bookmarkEnd w:id="2003"/>
      <w:bookmarkEnd w:id="2004"/>
      <w:bookmarkEnd w:id="2005"/>
      <w:bookmarkEnd w:id="2006"/>
      <w:bookmarkEnd w:id="2007"/>
      <w:bookmarkEnd w:id="2008"/>
      <w:bookmarkEnd w:id="2009"/>
      <w:bookmarkEnd w:id="2010"/>
      <w:bookmarkEnd w:id="2011"/>
      <w:bookmarkEnd w:id="2012"/>
      <w:bookmarkEnd w:id="2013"/>
      <w:bookmarkEnd w:id="2014"/>
      <w:bookmarkEnd w:id="2015"/>
    </w:p>
    <w:p w14:paraId="7FE72EBF" w14:textId="77777777" w:rsidR="00110C1C" w:rsidRPr="0046710E" w:rsidRDefault="00110C1C" w:rsidP="00110C1C">
      <w:bookmarkStart w:id="2016" w:name="_Toc24868621"/>
      <w:bookmarkStart w:id="2017" w:name="_Toc34154099"/>
      <w:bookmarkStart w:id="2018" w:name="_Toc36041043"/>
      <w:bookmarkStart w:id="2019" w:name="_Toc36041356"/>
      <w:bookmarkStart w:id="2020" w:name="_Toc43196599"/>
      <w:bookmarkStart w:id="2021" w:name="_Toc43481369"/>
      <w:bookmarkStart w:id="2022" w:name="_Toc45134646"/>
      <w:bookmarkStart w:id="2023" w:name="_Toc51189178"/>
      <w:bookmarkStart w:id="2024" w:name="_Toc51763854"/>
      <w:bookmarkStart w:id="2025" w:name="_Toc57206086"/>
      <w:bookmarkStart w:id="2026" w:name="_Toc59019427"/>
      <w:bookmarkStart w:id="2027" w:name="_Toc68170100"/>
      <w:bookmarkStart w:id="2028" w:name="_Toc83234141"/>
      <w:bookmarkStart w:id="2029" w:name="_Toc90661537"/>
      <w:bookmarkStart w:id="2030" w:name="_Toc120544479"/>
      <w:r w:rsidRPr="0046710E">
        <w:t>This clause defines the data structures to be used in resource representations.</w:t>
      </w:r>
    </w:p>
    <w:p w14:paraId="62F9518B" w14:textId="77777777" w:rsidR="00110C1C" w:rsidRPr="007C1AFD" w:rsidRDefault="00110C1C" w:rsidP="00110C1C">
      <w:pPr>
        <w:pStyle w:val="Heading5"/>
        <w:rPr>
          <w:lang w:eastAsia="zh-CN"/>
        </w:rPr>
      </w:pPr>
      <w:bookmarkStart w:id="2031" w:name="_Toc144024215"/>
      <w:bookmarkStart w:id="2032" w:name="_Toc148176928"/>
      <w:bookmarkStart w:id="2033" w:name="_Toc151379390"/>
      <w:bookmarkStart w:id="2034" w:name="_Toc151445571"/>
      <w:bookmarkStart w:id="2035" w:name="_Toc160470653"/>
      <w:bookmarkStart w:id="2036" w:name="_Toc164873797"/>
      <w:bookmarkStart w:id="2037" w:name="_Toc168595769"/>
      <w:r>
        <w:rPr>
          <w:lang w:eastAsia="zh-CN"/>
        </w:rPr>
        <w:t>6.3.6</w:t>
      </w:r>
      <w:r w:rsidRPr="007C1AFD">
        <w:rPr>
          <w:lang w:eastAsia="zh-CN"/>
        </w:rPr>
        <w:t>.</w:t>
      </w:r>
      <w:r>
        <w:rPr>
          <w:lang w:eastAsia="zh-CN"/>
        </w:rPr>
        <w:t>2.2</w:t>
      </w:r>
      <w:r w:rsidRPr="007C1AFD">
        <w:rPr>
          <w:lang w:eastAsia="zh-CN"/>
        </w:rPr>
        <w:tab/>
        <w:t xml:space="preserve">Type: </w:t>
      </w:r>
      <w:r>
        <w:t>DdContext</w:t>
      </w:r>
      <w:bookmarkEnd w:id="2031"/>
      <w:bookmarkEnd w:id="2032"/>
      <w:bookmarkEnd w:id="2033"/>
      <w:bookmarkEnd w:id="2034"/>
      <w:bookmarkEnd w:id="2035"/>
      <w:bookmarkEnd w:id="2036"/>
      <w:bookmarkEnd w:id="2037"/>
    </w:p>
    <w:p w14:paraId="11BA1A97" w14:textId="77777777" w:rsidR="00110C1C" w:rsidRPr="007C1AFD" w:rsidRDefault="00110C1C" w:rsidP="00110C1C">
      <w:pPr>
        <w:pStyle w:val="TH"/>
      </w:pPr>
      <w:r w:rsidRPr="007C1AFD">
        <w:rPr>
          <w:noProof/>
        </w:rPr>
        <w:t>Table </w:t>
      </w:r>
      <w:r>
        <w:rPr>
          <w:lang w:eastAsia="zh-CN"/>
        </w:rPr>
        <w:t>6.3.6</w:t>
      </w:r>
      <w:r w:rsidRPr="007C1AFD">
        <w:rPr>
          <w:lang w:eastAsia="zh-CN"/>
        </w:rPr>
        <w:t>.</w:t>
      </w:r>
      <w:r>
        <w:rPr>
          <w:lang w:eastAsia="zh-CN"/>
        </w:rPr>
        <w:t>2.2</w:t>
      </w:r>
      <w:r w:rsidRPr="007C1AFD">
        <w:t xml:space="preserve">-1: </w:t>
      </w:r>
      <w:r w:rsidRPr="007C1AFD">
        <w:rPr>
          <w:noProof/>
        </w:rPr>
        <w:t xml:space="preserve">Definition of type </w:t>
      </w:r>
      <w:r>
        <w:t>DdContext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14"/>
        <w:gridCol w:w="425"/>
        <w:gridCol w:w="1260"/>
        <w:gridCol w:w="4127"/>
        <w:gridCol w:w="1309"/>
      </w:tblGrid>
      <w:tr w:rsidR="00110C1C" w:rsidRPr="007C1AFD" w14:paraId="49124CEF" w14:textId="77777777" w:rsidTr="00BA5C69">
        <w:trPr>
          <w:jc w:val="center"/>
        </w:trPr>
        <w:tc>
          <w:tcPr>
            <w:tcW w:w="1430" w:type="dxa"/>
            <w:shd w:val="clear" w:color="auto" w:fill="C0C0C0"/>
            <w:vAlign w:val="center"/>
            <w:hideMark/>
          </w:tcPr>
          <w:p w14:paraId="2B9AC535" w14:textId="77777777" w:rsidR="00110C1C" w:rsidRPr="007C1AFD" w:rsidRDefault="00110C1C" w:rsidP="001848B7">
            <w:pPr>
              <w:pStyle w:val="TAH"/>
            </w:pPr>
            <w:r w:rsidRPr="007C1AFD">
              <w:t>Attribute name</w:t>
            </w:r>
          </w:p>
        </w:tc>
        <w:tc>
          <w:tcPr>
            <w:tcW w:w="1114" w:type="dxa"/>
            <w:shd w:val="clear" w:color="auto" w:fill="C0C0C0"/>
            <w:vAlign w:val="center"/>
            <w:hideMark/>
          </w:tcPr>
          <w:p w14:paraId="6B8C5E7D" w14:textId="77777777" w:rsidR="00110C1C" w:rsidRPr="007C1AFD" w:rsidRDefault="00110C1C" w:rsidP="001848B7">
            <w:pPr>
              <w:pStyle w:val="TAH"/>
            </w:pPr>
            <w:r w:rsidRPr="007C1AFD">
              <w:t>Data type</w:t>
            </w:r>
          </w:p>
        </w:tc>
        <w:tc>
          <w:tcPr>
            <w:tcW w:w="425" w:type="dxa"/>
            <w:shd w:val="clear" w:color="auto" w:fill="C0C0C0"/>
            <w:vAlign w:val="center"/>
            <w:hideMark/>
          </w:tcPr>
          <w:p w14:paraId="0311D242" w14:textId="77777777" w:rsidR="00110C1C" w:rsidRPr="007C1AFD" w:rsidRDefault="00110C1C" w:rsidP="001848B7">
            <w:pPr>
              <w:pStyle w:val="TAH"/>
            </w:pPr>
            <w:r w:rsidRPr="007C1AFD">
              <w:t>P</w:t>
            </w:r>
          </w:p>
        </w:tc>
        <w:tc>
          <w:tcPr>
            <w:tcW w:w="1260" w:type="dxa"/>
            <w:shd w:val="clear" w:color="auto" w:fill="C0C0C0"/>
            <w:vAlign w:val="center"/>
            <w:hideMark/>
          </w:tcPr>
          <w:p w14:paraId="5DBBD05E" w14:textId="77777777" w:rsidR="00110C1C" w:rsidRPr="007C1AFD" w:rsidRDefault="00110C1C" w:rsidP="001848B7">
            <w:pPr>
              <w:pStyle w:val="TAH"/>
            </w:pPr>
            <w:r w:rsidRPr="007C1AFD">
              <w:t>Cardinality</w:t>
            </w:r>
          </w:p>
        </w:tc>
        <w:tc>
          <w:tcPr>
            <w:tcW w:w="4127" w:type="dxa"/>
            <w:shd w:val="clear" w:color="auto" w:fill="C0C0C0"/>
            <w:vAlign w:val="center"/>
            <w:hideMark/>
          </w:tcPr>
          <w:p w14:paraId="09358E4E" w14:textId="77777777" w:rsidR="00110C1C" w:rsidRPr="007C1AFD" w:rsidRDefault="00110C1C" w:rsidP="001848B7">
            <w:pPr>
              <w:pStyle w:val="TAH"/>
              <w:rPr>
                <w:rFonts w:cs="Arial"/>
                <w:szCs w:val="18"/>
              </w:rPr>
            </w:pPr>
            <w:r w:rsidRPr="007C1AFD">
              <w:rPr>
                <w:rFonts w:cs="Arial"/>
                <w:szCs w:val="18"/>
              </w:rPr>
              <w:t>Description</w:t>
            </w:r>
          </w:p>
        </w:tc>
        <w:tc>
          <w:tcPr>
            <w:tcW w:w="1309" w:type="dxa"/>
            <w:shd w:val="clear" w:color="auto" w:fill="C0C0C0"/>
            <w:vAlign w:val="center"/>
          </w:tcPr>
          <w:p w14:paraId="66A0FCE2" w14:textId="77777777" w:rsidR="00110C1C" w:rsidRPr="007C1AFD" w:rsidRDefault="00110C1C" w:rsidP="001848B7">
            <w:pPr>
              <w:pStyle w:val="TAH"/>
              <w:rPr>
                <w:rFonts w:cs="Arial"/>
                <w:szCs w:val="18"/>
              </w:rPr>
            </w:pPr>
            <w:r w:rsidRPr="007C1AFD">
              <w:t>Applicability</w:t>
            </w:r>
          </w:p>
        </w:tc>
      </w:tr>
      <w:tr w:rsidR="00110C1C" w:rsidRPr="007C1AFD" w14:paraId="3C402DF3" w14:textId="77777777" w:rsidTr="00BA5C69">
        <w:trPr>
          <w:jc w:val="center"/>
        </w:trPr>
        <w:tc>
          <w:tcPr>
            <w:tcW w:w="1430" w:type="dxa"/>
            <w:vAlign w:val="center"/>
          </w:tcPr>
          <w:p w14:paraId="5E1E36B4" w14:textId="77777777" w:rsidR="00110C1C" w:rsidRPr="007C1AFD" w:rsidRDefault="00110C1C" w:rsidP="00110C1C">
            <w:pPr>
              <w:pStyle w:val="TAL"/>
            </w:pPr>
            <w:r>
              <w:t>uuContext</w:t>
            </w:r>
          </w:p>
        </w:tc>
        <w:tc>
          <w:tcPr>
            <w:tcW w:w="1114" w:type="dxa"/>
            <w:vAlign w:val="center"/>
          </w:tcPr>
          <w:p w14:paraId="482574FA" w14:textId="5C074250" w:rsidR="00110C1C" w:rsidRPr="007C1AFD" w:rsidRDefault="00995F4F" w:rsidP="00110C1C">
            <w:pPr>
              <w:pStyle w:val="TAL"/>
            </w:pPr>
            <w:r>
              <w:t>SddUuContext</w:t>
            </w:r>
          </w:p>
        </w:tc>
        <w:tc>
          <w:tcPr>
            <w:tcW w:w="425" w:type="dxa"/>
            <w:vAlign w:val="center"/>
          </w:tcPr>
          <w:p w14:paraId="60056FA3" w14:textId="77777777" w:rsidR="00110C1C" w:rsidRPr="007C1AFD" w:rsidRDefault="00110C1C" w:rsidP="00110C1C">
            <w:pPr>
              <w:pStyle w:val="TAC"/>
            </w:pPr>
            <w:r>
              <w:t>M</w:t>
            </w:r>
          </w:p>
        </w:tc>
        <w:tc>
          <w:tcPr>
            <w:tcW w:w="1260" w:type="dxa"/>
            <w:vAlign w:val="center"/>
          </w:tcPr>
          <w:p w14:paraId="4B98B1BB" w14:textId="77777777" w:rsidR="00110C1C" w:rsidRPr="007C1AFD" w:rsidRDefault="00110C1C" w:rsidP="00110C1C">
            <w:pPr>
              <w:pStyle w:val="TAC"/>
            </w:pPr>
            <w:r w:rsidRPr="007C1AFD">
              <w:t>1</w:t>
            </w:r>
          </w:p>
        </w:tc>
        <w:tc>
          <w:tcPr>
            <w:tcW w:w="4127" w:type="dxa"/>
            <w:vAlign w:val="center"/>
          </w:tcPr>
          <w:p w14:paraId="3BE733E4" w14:textId="77777777" w:rsidR="00110C1C" w:rsidRPr="007C1AFD" w:rsidRDefault="00110C1C" w:rsidP="00110C1C">
            <w:pPr>
              <w:pStyle w:val="TAL"/>
              <w:rPr>
                <w:rFonts w:cs="Arial"/>
                <w:szCs w:val="18"/>
              </w:rPr>
            </w:pPr>
            <w:r>
              <w:rPr>
                <w:rFonts w:cs="Arial"/>
                <w:szCs w:val="18"/>
              </w:rPr>
              <w:t xml:space="preserve">Represents the </w:t>
            </w:r>
            <w:r>
              <w:rPr>
                <w:lang w:eastAsia="zh-CN"/>
              </w:rPr>
              <w:t>context related to the SEALDD-Uu connection.</w:t>
            </w:r>
          </w:p>
        </w:tc>
        <w:tc>
          <w:tcPr>
            <w:tcW w:w="1309" w:type="dxa"/>
            <w:vAlign w:val="center"/>
          </w:tcPr>
          <w:p w14:paraId="2FBE8D51" w14:textId="77777777" w:rsidR="00110C1C" w:rsidRPr="007C1AFD" w:rsidRDefault="00110C1C" w:rsidP="00110C1C">
            <w:pPr>
              <w:pStyle w:val="TAL"/>
              <w:rPr>
                <w:rFonts w:cs="Arial"/>
                <w:szCs w:val="18"/>
              </w:rPr>
            </w:pPr>
          </w:p>
        </w:tc>
      </w:tr>
      <w:tr w:rsidR="00110C1C" w:rsidRPr="007C1AFD" w14:paraId="1627A286" w14:textId="77777777" w:rsidTr="00BA5C69">
        <w:trPr>
          <w:jc w:val="center"/>
        </w:trPr>
        <w:tc>
          <w:tcPr>
            <w:tcW w:w="1430" w:type="dxa"/>
            <w:vAlign w:val="center"/>
          </w:tcPr>
          <w:p w14:paraId="052F8EBC" w14:textId="77777777" w:rsidR="00110C1C" w:rsidRDefault="00110C1C" w:rsidP="00110C1C">
            <w:pPr>
              <w:pStyle w:val="TAL"/>
            </w:pPr>
            <w:r>
              <w:t>sContext</w:t>
            </w:r>
          </w:p>
        </w:tc>
        <w:tc>
          <w:tcPr>
            <w:tcW w:w="1114" w:type="dxa"/>
            <w:vAlign w:val="center"/>
          </w:tcPr>
          <w:p w14:paraId="0C837268" w14:textId="1D87E0F0" w:rsidR="00110C1C" w:rsidRDefault="00995F4F" w:rsidP="00110C1C">
            <w:pPr>
              <w:pStyle w:val="TAL"/>
            </w:pPr>
            <w:r>
              <w:t>SddSContext</w:t>
            </w:r>
          </w:p>
        </w:tc>
        <w:tc>
          <w:tcPr>
            <w:tcW w:w="425" w:type="dxa"/>
            <w:vAlign w:val="center"/>
          </w:tcPr>
          <w:p w14:paraId="29C8A46C" w14:textId="77777777" w:rsidR="00110C1C" w:rsidRDefault="00110C1C" w:rsidP="00110C1C">
            <w:pPr>
              <w:pStyle w:val="TAC"/>
            </w:pPr>
            <w:r>
              <w:t>M</w:t>
            </w:r>
          </w:p>
        </w:tc>
        <w:tc>
          <w:tcPr>
            <w:tcW w:w="1260" w:type="dxa"/>
            <w:vAlign w:val="center"/>
          </w:tcPr>
          <w:p w14:paraId="11589642" w14:textId="77777777" w:rsidR="00110C1C" w:rsidRPr="007C1AFD" w:rsidRDefault="00110C1C" w:rsidP="00110C1C">
            <w:pPr>
              <w:pStyle w:val="TAC"/>
            </w:pPr>
            <w:r w:rsidRPr="007C1AFD">
              <w:t>1</w:t>
            </w:r>
          </w:p>
        </w:tc>
        <w:tc>
          <w:tcPr>
            <w:tcW w:w="4127" w:type="dxa"/>
            <w:vAlign w:val="center"/>
          </w:tcPr>
          <w:p w14:paraId="0E891F59" w14:textId="77777777" w:rsidR="00110C1C" w:rsidRDefault="00110C1C" w:rsidP="00110C1C">
            <w:pPr>
              <w:pStyle w:val="TAL"/>
              <w:rPr>
                <w:rFonts w:cs="Arial"/>
                <w:szCs w:val="18"/>
              </w:rPr>
            </w:pPr>
            <w:r>
              <w:rPr>
                <w:rFonts w:cs="Arial"/>
                <w:szCs w:val="18"/>
              </w:rPr>
              <w:t xml:space="preserve">Represents the </w:t>
            </w:r>
            <w:r>
              <w:rPr>
                <w:lang w:eastAsia="zh-CN"/>
              </w:rPr>
              <w:t>context related to the SEALDD-S connection.</w:t>
            </w:r>
          </w:p>
        </w:tc>
        <w:tc>
          <w:tcPr>
            <w:tcW w:w="1309" w:type="dxa"/>
            <w:vAlign w:val="center"/>
          </w:tcPr>
          <w:p w14:paraId="3D8443BE" w14:textId="77777777" w:rsidR="00110C1C" w:rsidRPr="007C1AFD" w:rsidRDefault="00110C1C" w:rsidP="00110C1C">
            <w:pPr>
              <w:pStyle w:val="TAL"/>
              <w:rPr>
                <w:rFonts w:cs="Arial"/>
                <w:szCs w:val="18"/>
              </w:rPr>
            </w:pPr>
          </w:p>
        </w:tc>
      </w:tr>
      <w:tr w:rsidR="00110C1C" w:rsidRPr="007C1AFD" w14:paraId="001C1D13" w14:textId="77777777" w:rsidTr="00BA5C69">
        <w:trPr>
          <w:jc w:val="center"/>
        </w:trPr>
        <w:tc>
          <w:tcPr>
            <w:tcW w:w="1430" w:type="dxa"/>
            <w:vAlign w:val="center"/>
          </w:tcPr>
          <w:p w14:paraId="0992A1A2" w14:textId="77777777" w:rsidR="00110C1C" w:rsidRDefault="00110C1C" w:rsidP="00110C1C">
            <w:pPr>
              <w:pStyle w:val="TAL"/>
            </w:pPr>
            <w:r>
              <w:t>trLayerContext</w:t>
            </w:r>
          </w:p>
        </w:tc>
        <w:tc>
          <w:tcPr>
            <w:tcW w:w="1114" w:type="dxa"/>
            <w:vAlign w:val="center"/>
          </w:tcPr>
          <w:p w14:paraId="594F8B1B" w14:textId="77777777" w:rsidR="00110C1C" w:rsidRDefault="00110C1C" w:rsidP="00110C1C">
            <w:pPr>
              <w:pStyle w:val="TAL"/>
            </w:pPr>
            <w:r>
              <w:t>TranspLayerContext</w:t>
            </w:r>
          </w:p>
        </w:tc>
        <w:tc>
          <w:tcPr>
            <w:tcW w:w="425" w:type="dxa"/>
            <w:vAlign w:val="center"/>
          </w:tcPr>
          <w:p w14:paraId="5B98810B" w14:textId="77777777" w:rsidR="00110C1C" w:rsidRDefault="00110C1C" w:rsidP="00110C1C">
            <w:pPr>
              <w:pStyle w:val="TAC"/>
            </w:pPr>
            <w:r>
              <w:t>O</w:t>
            </w:r>
          </w:p>
        </w:tc>
        <w:tc>
          <w:tcPr>
            <w:tcW w:w="1260" w:type="dxa"/>
            <w:vAlign w:val="center"/>
          </w:tcPr>
          <w:p w14:paraId="049B74F7" w14:textId="77777777" w:rsidR="00110C1C" w:rsidRPr="007C1AFD" w:rsidRDefault="00110C1C" w:rsidP="00110C1C">
            <w:pPr>
              <w:pStyle w:val="TAC"/>
            </w:pPr>
            <w:r>
              <w:t>0..1</w:t>
            </w:r>
          </w:p>
        </w:tc>
        <w:tc>
          <w:tcPr>
            <w:tcW w:w="4127" w:type="dxa"/>
            <w:vAlign w:val="center"/>
          </w:tcPr>
          <w:p w14:paraId="4F977D18" w14:textId="79FDB230" w:rsidR="00995F4F" w:rsidRDefault="00110C1C" w:rsidP="00995F4F">
            <w:pPr>
              <w:pStyle w:val="TAL"/>
              <w:rPr>
                <w:lang w:eastAsia="zh-CN"/>
              </w:rPr>
            </w:pPr>
            <w:r>
              <w:rPr>
                <w:rFonts w:cs="Arial"/>
                <w:szCs w:val="18"/>
              </w:rPr>
              <w:t>Represents the transport layer context</w:t>
            </w:r>
            <w:r>
              <w:rPr>
                <w:lang w:eastAsia="zh-CN"/>
              </w:rPr>
              <w:t>.</w:t>
            </w:r>
          </w:p>
          <w:p w14:paraId="01A6E7A0" w14:textId="77777777" w:rsidR="00995F4F" w:rsidRDefault="00995F4F" w:rsidP="00995F4F">
            <w:pPr>
              <w:pStyle w:val="TAL"/>
              <w:rPr>
                <w:rFonts w:cs="Arial"/>
                <w:szCs w:val="18"/>
              </w:rPr>
            </w:pPr>
          </w:p>
          <w:p w14:paraId="5AE2E5C5" w14:textId="7B1099CC" w:rsidR="00110C1C" w:rsidRDefault="00995F4F" w:rsidP="00995F4F">
            <w:pPr>
              <w:pStyle w:val="TAL"/>
              <w:rPr>
                <w:rFonts w:cs="Arial"/>
                <w:szCs w:val="18"/>
              </w:rPr>
            </w:pPr>
            <w:r>
              <w:rPr>
                <w:rFonts w:cs="Arial"/>
                <w:szCs w:val="18"/>
              </w:rPr>
              <w:t xml:space="preserve">This attribute is applicable only for the </w:t>
            </w:r>
            <w:r>
              <w:rPr>
                <w:lang w:eastAsia="zh-CN"/>
              </w:rPr>
              <w:t>SEALDD-Uu connection.</w:t>
            </w:r>
          </w:p>
        </w:tc>
        <w:tc>
          <w:tcPr>
            <w:tcW w:w="1309" w:type="dxa"/>
            <w:vAlign w:val="center"/>
          </w:tcPr>
          <w:p w14:paraId="4D959FB1" w14:textId="77777777" w:rsidR="00110C1C" w:rsidRPr="007C1AFD" w:rsidRDefault="00110C1C" w:rsidP="00110C1C">
            <w:pPr>
              <w:pStyle w:val="TAL"/>
              <w:rPr>
                <w:rFonts w:cs="Arial"/>
                <w:szCs w:val="18"/>
              </w:rPr>
            </w:pPr>
          </w:p>
        </w:tc>
      </w:tr>
    </w:tbl>
    <w:p w14:paraId="5194183A" w14:textId="77777777" w:rsidR="00110C1C" w:rsidRDefault="00110C1C" w:rsidP="00110C1C">
      <w:pPr>
        <w:rPr>
          <w:lang w:eastAsia="zh-CN"/>
        </w:rPr>
      </w:pPr>
    </w:p>
    <w:p w14:paraId="49343D5E" w14:textId="77777777" w:rsidR="00110C1C" w:rsidRPr="007C1AFD" w:rsidRDefault="00110C1C" w:rsidP="00110C1C">
      <w:pPr>
        <w:pStyle w:val="Heading5"/>
        <w:rPr>
          <w:lang w:eastAsia="zh-CN"/>
        </w:rPr>
      </w:pPr>
      <w:bookmarkStart w:id="2038" w:name="_Toc144024216"/>
      <w:bookmarkStart w:id="2039" w:name="_Toc148176929"/>
      <w:bookmarkStart w:id="2040" w:name="_Toc151379391"/>
      <w:bookmarkStart w:id="2041" w:name="_Toc151445572"/>
      <w:bookmarkStart w:id="2042" w:name="_Toc160470654"/>
      <w:bookmarkStart w:id="2043" w:name="_Toc164873798"/>
      <w:bookmarkStart w:id="2044" w:name="_Toc168595770"/>
      <w:r>
        <w:rPr>
          <w:lang w:eastAsia="zh-CN"/>
        </w:rPr>
        <w:t>6.3.6</w:t>
      </w:r>
      <w:r w:rsidRPr="007C1AFD">
        <w:rPr>
          <w:lang w:eastAsia="zh-CN"/>
        </w:rPr>
        <w:t>.</w:t>
      </w:r>
      <w:r>
        <w:rPr>
          <w:lang w:eastAsia="zh-CN"/>
        </w:rPr>
        <w:t>2.3</w:t>
      </w:r>
      <w:r w:rsidRPr="007C1AFD">
        <w:rPr>
          <w:lang w:eastAsia="zh-CN"/>
        </w:rPr>
        <w:tab/>
        <w:t xml:space="preserve">Type: </w:t>
      </w:r>
      <w:r>
        <w:t>TranspLayerContext</w:t>
      </w:r>
      <w:bookmarkEnd w:id="2038"/>
      <w:bookmarkEnd w:id="2039"/>
      <w:bookmarkEnd w:id="2040"/>
      <w:bookmarkEnd w:id="2041"/>
      <w:bookmarkEnd w:id="2042"/>
      <w:bookmarkEnd w:id="2043"/>
      <w:bookmarkEnd w:id="2044"/>
    </w:p>
    <w:p w14:paraId="74232D11" w14:textId="77777777" w:rsidR="00110C1C" w:rsidRPr="007C1AFD" w:rsidRDefault="00110C1C" w:rsidP="00110C1C">
      <w:pPr>
        <w:pStyle w:val="TH"/>
      </w:pPr>
      <w:r w:rsidRPr="007C1AFD">
        <w:rPr>
          <w:noProof/>
        </w:rPr>
        <w:t>Table </w:t>
      </w:r>
      <w:r>
        <w:rPr>
          <w:lang w:eastAsia="zh-CN"/>
        </w:rPr>
        <w:t>6.3.6</w:t>
      </w:r>
      <w:r w:rsidRPr="007C1AFD">
        <w:rPr>
          <w:lang w:eastAsia="zh-CN"/>
        </w:rPr>
        <w:t>.</w:t>
      </w:r>
      <w:r>
        <w:rPr>
          <w:lang w:eastAsia="zh-CN"/>
        </w:rPr>
        <w:t>2.3</w:t>
      </w:r>
      <w:r w:rsidRPr="007C1AFD">
        <w:t xml:space="preserve">-1: </w:t>
      </w:r>
      <w:r w:rsidRPr="007C1AFD">
        <w:rPr>
          <w:noProof/>
        </w:rPr>
        <w:t xml:space="preserve">Definition of type </w:t>
      </w:r>
      <w:r>
        <w:t>TranspLayerContext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14"/>
        <w:gridCol w:w="425"/>
        <w:gridCol w:w="1260"/>
        <w:gridCol w:w="4127"/>
        <w:gridCol w:w="1309"/>
      </w:tblGrid>
      <w:tr w:rsidR="00110C1C" w:rsidRPr="007C1AFD" w14:paraId="531BE4A9" w14:textId="77777777" w:rsidTr="00BA5C69">
        <w:trPr>
          <w:jc w:val="center"/>
        </w:trPr>
        <w:tc>
          <w:tcPr>
            <w:tcW w:w="1430" w:type="dxa"/>
            <w:shd w:val="clear" w:color="auto" w:fill="C0C0C0"/>
            <w:vAlign w:val="center"/>
            <w:hideMark/>
          </w:tcPr>
          <w:p w14:paraId="0484D0ED" w14:textId="77777777" w:rsidR="00110C1C" w:rsidRPr="007C1AFD" w:rsidRDefault="00110C1C" w:rsidP="00110C1C">
            <w:pPr>
              <w:pStyle w:val="TAH"/>
            </w:pPr>
            <w:r w:rsidRPr="007C1AFD">
              <w:t>Attribute name</w:t>
            </w:r>
          </w:p>
        </w:tc>
        <w:tc>
          <w:tcPr>
            <w:tcW w:w="1114" w:type="dxa"/>
            <w:shd w:val="clear" w:color="auto" w:fill="C0C0C0"/>
            <w:vAlign w:val="center"/>
            <w:hideMark/>
          </w:tcPr>
          <w:p w14:paraId="764FCF5D" w14:textId="77777777" w:rsidR="00110C1C" w:rsidRPr="007C1AFD" w:rsidRDefault="00110C1C" w:rsidP="00110C1C">
            <w:pPr>
              <w:pStyle w:val="TAH"/>
            </w:pPr>
            <w:r w:rsidRPr="007C1AFD">
              <w:t>Data type</w:t>
            </w:r>
          </w:p>
        </w:tc>
        <w:tc>
          <w:tcPr>
            <w:tcW w:w="425" w:type="dxa"/>
            <w:shd w:val="clear" w:color="auto" w:fill="C0C0C0"/>
            <w:vAlign w:val="center"/>
            <w:hideMark/>
          </w:tcPr>
          <w:p w14:paraId="6ED3169F" w14:textId="77777777" w:rsidR="00110C1C" w:rsidRPr="007C1AFD" w:rsidRDefault="00110C1C" w:rsidP="00110C1C">
            <w:pPr>
              <w:pStyle w:val="TAH"/>
            </w:pPr>
            <w:r w:rsidRPr="007C1AFD">
              <w:t>P</w:t>
            </w:r>
          </w:p>
        </w:tc>
        <w:tc>
          <w:tcPr>
            <w:tcW w:w="1260" w:type="dxa"/>
            <w:shd w:val="clear" w:color="auto" w:fill="C0C0C0"/>
            <w:vAlign w:val="center"/>
            <w:hideMark/>
          </w:tcPr>
          <w:p w14:paraId="3317CB12" w14:textId="77777777" w:rsidR="00110C1C" w:rsidRPr="007C1AFD" w:rsidRDefault="00110C1C" w:rsidP="00110C1C">
            <w:pPr>
              <w:pStyle w:val="TAH"/>
            </w:pPr>
            <w:r w:rsidRPr="007C1AFD">
              <w:t>Cardinality</w:t>
            </w:r>
          </w:p>
        </w:tc>
        <w:tc>
          <w:tcPr>
            <w:tcW w:w="4127" w:type="dxa"/>
            <w:shd w:val="clear" w:color="auto" w:fill="C0C0C0"/>
            <w:vAlign w:val="center"/>
            <w:hideMark/>
          </w:tcPr>
          <w:p w14:paraId="32D64E60" w14:textId="77777777" w:rsidR="00110C1C" w:rsidRPr="007C1AFD" w:rsidRDefault="00110C1C" w:rsidP="00110C1C">
            <w:pPr>
              <w:pStyle w:val="TAH"/>
              <w:rPr>
                <w:rFonts w:cs="Arial"/>
                <w:szCs w:val="18"/>
              </w:rPr>
            </w:pPr>
            <w:r w:rsidRPr="007C1AFD">
              <w:rPr>
                <w:rFonts w:cs="Arial"/>
                <w:szCs w:val="18"/>
              </w:rPr>
              <w:t>Description</w:t>
            </w:r>
          </w:p>
        </w:tc>
        <w:tc>
          <w:tcPr>
            <w:tcW w:w="1309" w:type="dxa"/>
            <w:shd w:val="clear" w:color="auto" w:fill="C0C0C0"/>
            <w:vAlign w:val="center"/>
          </w:tcPr>
          <w:p w14:paraId="628994BC" w14:textId="77777777" w:rsidR="00110C1C" w:rsidRPr="007C1AFD" w:rsidRDefault="00110C1C" w:rsidP="00110C1C">
            <w:pPr>
              <w:pStyle w:val="TAH"/>
              <w:rPr>
                <w:rFonts w:cs="Arial"/>
                <w:szCs w:val="18"/>
              </w:rPr>
            </w:pPr>
            <w:r w:rsidRPr="007C1AFD">
              <w:t>Applicability</w:t>
            </w:r>
          </w:p>
        </w:tc>
      </w:tr>
      <w:tr w:rsidR="00110C1C" w:rsidRPr="007C1AFD" w14:paraId="19F63914" w14:textId="77777777" w:rsidTr="00BA5C69">
        <w:trPr>
          <w:jc w:val="center"/>
        </w:trPr>
        <w:tc>
          <w:tcPr>
            <w:tcW w:w="1430" w:type="dxa"/>
            <w:vAlign w:val="center"/>
          </w:tcPr>
          <w:p w14:paraId="7020049A" w14:textId="77777777" w:rsidR="00110C1C" w:rsidRPr="007C1AFD" w:rsidRDefault="00110C1C" w:rsidP="00110C1C">
            <w:pPr>
              <w:pStyle w:val="TAL"/>
            </w:pPr>
            <w:r>
              <w:t>transProtoc</w:t>
            </w:r>
          </w:p>
        </w:tc>
        <w:tc>
          <w:tcPr>
            <w:tcW w:w="1114" w:type="dxa"/>
            <w:vAlign w:val="center"/>
          </w:tcPr>
          <w:p w14:paraId="175D86A7" w14:textId="77777777" w:rsidR="00110C1C" w:rsidRPr="007C1AFD" w:rsidRDefault="00110C1C" w:rsidP="00110C1C">
            <w:pPr>
              <w:pStyle w:val="TAL"/>
            </w:pPr>
            <w:r>
              <w:t>TransportProtocol</w:t>
            </w:r>
          </w:p>
        </w:tc>
        <w:tc>
          <w:tcPr>
            <w:tcW w:w="425" w:type="dxa"/>
            <w:vAlign w:val="center"/>
          </w:tcPr>
          <w:p w14:paraId="7A036E22" w14:textId="77777777" w:rsidR="00110C1C" w:rsidRPr="007C1AFD" w:rsidRDefault="00110C1C" w:rsidP="00110C1C">
            <w:pPr>
              <w:pStyle w:val="TAC"/>
            </w:pPr>
            <w:r>
              <w:t>M</w:t>
            </w:r>
          </w:p>
        </w:tc>
        <w:tc>
          <w:tcPr>
            <w:tcW w:w="1260" w:type="dxa"/>
            <w:vAlign w:val="center"/>
          </w:tcPr>
          <w:p w14:paraId="70A51AC4" w14:textId="77777777" w:rsidR="00110C1C" w:rsidRPr="007C1AFD" w:rsidRDefault="00110C1C" w:rsidP="00110C1C">
            <w:pPr>
              <w:pStyle w:val="TAC"/>
            </w:pPr>
            <w:r w:rsidRPr="007C1AFD">
              <w:t>1</w:t>
            </w:r>
          </w:p>
        </w:tc>
        <w:tc>
          <w:tcPr>
            <w:tcW w:w="4127" w:type="dxa"/>
            <w:vAlign w:val="center"/>
          </w:tcPr>
          <w:p w14:paraId="0900BA55" w14:textId="77777777" w:rsidR="00110C1C" w:rsidRPr="007C1AFD" w:rsidRDefault="00110C1C" w:rsidP="00110C1C">
            <w:pPr>
              <w:pStyle w:val="TAL"/>
              <w:rPr>
                <w:rFonts w:cs="Arial"/>
                <w:szCs w:val="18"/>
              </w:rPr>
            </w:pPr>
            <w:r>
              <w:rPr>
                <w:rFonts w:cs="Arial"/>
                <w:szCs w:val="18"/>
              </w:rPr>
              <w:t xml:space="preserve">Represents the transport layer context </w:t>
            </w:r>
            <w:r>
              <w:rPr>
                <w:lang w:eastAsia="zh-CN"/>
              </w:rPr>
              <w:t>for the SEALDD-Uu user plane communication.</w:t>
            </w:r>
          </w:p>
        </w:tc>
        <w:tc>
          <w:tcPr>
            <w:tcW w:w="1309" w:type="dxa"/>
            <w:vAlign w:val="center"/>
          </w:tcPr>
          <w:p w14:paraId="7BF8FC5B" w14:textId="77777777" w:rsidR="00110C1C" w:rsidRPr="007C1AFD" w:rsidRDefault="00110C1C" w:rsidP="00110C1C">
            <w:pPr>
              <w:pStyle w:val="TAL"/>
              <w:rPr>
                <w:rFonts w:cs="Arial"/>
                <w:szCs w:val="18"/>
              </w:rPr>
            </w:pPr>
          </w:p>
        </w:tc>
      </w:tr>
    </w:tbl>
    <w:p w14:paraId="15F87E39" w14:textId="77777777" w:rsidR="00110C1C" w:rsidRDefault="00110C1C" w:rsidP="00110C1C">
      <w:pPr>
        <w:rPr>
          <w:lang w:eastAsia="zh-CN"/>
        </w:rPr>
      </w:pPr>
    </w:p>
    <w:p w14:paraId="790F0EE5" w14:textId="77777777" w:rsidR="00110C1C" w:rsidRPr="007C1AFD" w:rsidRDefault="00110C1C" w:rsidP="00110C1C">
      <w:pPr>
        <w:pStyle w:val="Heading5"/>
        <w:rPr>
          <w:lang w:eastAsia="zh-CN"/>
        </w:rPr>
      </w:pPr>
      <w:bookmarkStart w:id="2045" w:name="_Toc144024217"/>
      <w:bookmarkStart w:id="2046" w:name="_Toc148176930"/>
      <w:bookmarkStart w:id="2047" w:name="_Toc151379392"/>
      <w:bookmarkStart w:id="2048" w:name="_Toc151445573"/>
      <w:bookmarkStart w:id="2049" w:name="_Toc160470655"/>
      <w:bookmarkStart w:id="2050" w:name="_Toc164873799"/>
      <w:bookmarkStart w:id="2051" w:name="_Toc168595771"/>
      <w:r>
        <w:rPr>
          <w:lang w:eastAsia="zh-CN"/>
        </w:rPr>
        <w:t>6.3.6</w:t>
      </w:r>
      <w:r w:rsidRPr="007C1AFD">
        <w:rPr>
          <w:lang w:eastAsia="zh-CN"/>
        </w:rPr>
        <w:t>.</w:t>
      </w:r>
      <w:r>
        <w:rPr>
          <w:lang w:eastAsia="zh-CN"/>
        </w:rPr>
        <w:t>2.4</w:t>
      </w:r>
      <w:r w:rsidRPr="007C1AFD">
        <w:rPr>
          <w:lang w:eastAsia="zh-CN"/>
        </w:rPr>
        <w:tab/>
        <w:t xml:space="preserve">Type: </w:t>
      </w:r>
      <w:r>
        <w:t>DdContextPushReq</w:t>
      </w:r>
      <w:bookmarkEnd w:id="2045"/>
      <w:bookmarkEnd w:id="2046"/>
      <w:bookmarkEnd w:id="2047"/>
      <w:bookmarkEnd w:id="2048"/>
      <w:bookmarkEnd w:id="2049"/>
      <w:bookmarkEnd w:id="2050"/>
      <w:bookmarkEnd w:id="2051"/>
    </w:p>
    <w:p w14:paraId="51BB5E40" w14:textId="4A91779A" w:rsidR="00110C1C" w:rsidRPr="007C1AFD" w:rsidRDefault="00110C1C" w:rsidP="00110C1C">
      <w:pPr>
        <w:pStyle w:val="TH"/>
      </w:pPr>
      <w:r w:rsidRPr="007C1AFD">
        <w:rPr>
          <w:noProof/>
        </w:rPr>
        <w:t>Table </w:t>
      </w:r>
      <w:r>
        <w:rPr>
          <w:lang w:eastAsia="zh-CN"/>
        </w:rPr>
        <w:t>6.3.6</w:t>
      </w:r>
      <w:r w:rsidRPr="007C1AFD">
        <w:rPr>
          <w:lang w:eastAsia="zh-CN"/>
        </w:rPr>
        <w:t>.</w:t>
      </w:r>
      <w:r>
        <w:rPr>
          <w:lang w:eastAsia="zh-CN"/>
        </w:rPr>
        <w:t>2.4</w:t>
      </w:r>
      <w:r w:rsidR="00F24076">
        <w:rPr>
          <w:lang w:eastAsia="zh-CN"/>
        </w:rPr>
        <w:t>-</w:t>
      </w:r>
      <w:r>
        <w:rPr>
          <w:lang w:eastAsia="zh-CN"/>
        </w:rPr>
        <w:t>1</w:t>
      </w:r>
      <w:r w:rsidRPr="007C1AFD">
        <w:t xml:space="preserve">: </w:t>
      </w:r>
      <w:r w:rsidRPr="007C1AFD">
        <w:rPr>
          <w:noProof/>
        </w:rPr>
        <w:t xml:space="preserve">Definition of type </w:t>
      </w:r>
      <w:r>
        <w:t>DdContextPushReq</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14"/>
        <w:gridCol w:w="317"/>
        <w:gridCol w:w="1368"/>
        <w:gridCol w:w="4127"/>
        <w:gridCol w:w="1309"/>
      </w:tblGrid>
      <w:tr w:rsidR="00110C1C" w:rsidRPr="007C1AFD" w14:paraId="7BA07B6D" w14:textId="77777777" w:rsidTr="00BA5C69">
        <w:trPr>
          <w:jc w:val="center"/>
        </w:trPr>
        <w:tc>
          <w:tcPr>
            <w:tcW w:w="1430" w:type="dxa"/>
            <w:shd w:val="clear" w:color="auto" w:fill="C0C0C0"/>
            <w:vAlign w:val="center"/>
            <w:hideMark/>
          </w:tcPr>
          <w:p w14:paraId="1C1BAF38" w14:textId="77777777" w:rsidR="00110C1C" w:rsidRPr="007C1AFD" w:rsidRDefault="00110C1C" w:rsidP="00110C1C">
            <w:pPr>
              <w:pStyle w:val="TAH"/>
            </w:pPr>
            <w:r w:rsidRPr="007C1AFD">
              <w:t>Attribute name</w:t>
            </w:r>
          </w:p>
        </w:tc>
        <w:tc>
          <w:tcPr>
            <w:tcW w:w="1114" w:type="dxa"/>
            <w:shd w:val="clear" w:color="auto" w:fill="C0C0C0"/>
            <w:vAlign w:val="center"/>
            <w:hideMark/>
          </w:tcPr>
          <w:p w14:paraId="6D1DB562" w14:textId="77777777" w:rsidR="00110C1C" w:rsidRPr="007C1AFD" w:rsidRDefault="00110C1C" w:rsidP="00110C1C">
            <w:pPr>
              <w:pStyle w:val="TAH"/>
            </w:pPr>
            <w:r w:rsidRPr="007C1AFD">
              <w:t>Data type</w:t>
            </w:r>
          </w:p>
        </w:tc>
        <w:tc>
          <w:tcPr>
            <w:tcW w:w="317" w:type="dxa"/>
            <w:shd w:val="clear" w:color="auto" w:fill="C0C0C0"/>
            <w:vAlign w:val="center"/>
            <w:hideMark/>
          </w:tcPr>
          <w:p w14:paraId="27C459BA" w14:textId="77777777" w:rsidR="00110C1C" w:rsidRPr="007C1AFD" w:rsidRDefault="00110C1C" w:rsidP="00110C1C">
            <w:pPr>
              <w:pStyle w:val="TAH"/>
            </w:pPr>
            <w:r w:rsidRPr="007C1AFD">
              <w:t>P</w:t>
            </w:r>
          </w:p>
        </w:tc>
        <w:tc>
          <w:tcPr>
            <w:tcW w:w="1368" w:type="dxa"/>
            <w:shd w:val="clear" w:color="auto" w:fill="C0C0C0"/>
            <w:vAlign w:val="center"/>
            <w:hideMark/>
          </w:tcPr>
          <w:p w14:paraId="32B3086B" w14:textId="77777777" w:rsidR="00110C1C" w:rsidRPr="007C1AFD" w:rsidRDefault="00110C1C" w:rsidP="00110C1C">
            <w:pPr>
              <w:pStyle w:val="TAH"/>
            </w:pPr>
            <w:r w:rsidRPr="007C1AFD">
              <w:t>Cardinality</w:t>
            </w:r>
          </w:p>
        </w:tc>
        <w:tc>
          <w:tcPr>
            <w:tcW w:w="4127" w:type="dxa"/>
            <w:shd w:val="clear" w:color="auto" w:fill="C0C0C0"/>
            <w:vAlign w:val="center"/>
            <w:hideMark/>
          </w:tcPr>
          <w:p w14:paraId="1956AE2A" w14:textId="77777777" w:rsidR="00110C1C" w:rsidRPr="007C1AFD" w:rsidRDefault="00110C1C" w:rsidP="00110C1C">
            <w:pPr>
              <w:pStyle w:val="TAH"/>
              <w:rPr>
                <w:rFonts w:cs="Arial"/>
                <w:szCs w:val="18"/>
              </w:rPr>
            </w:pPr>
            <w:r w:rsidRPr="007C1AFD">
              <w:rPr>
                <w:rFonts w:cs="Arial"/>
                <w:szCs w:val="18"/>
              </w:rPr>
              <w:t>Description</w:t>
            </w:r>
          </w:p>
        </w:tc>
        <w:tc>
          <w:tcPr>
            <w:tcW w:w="1309" w:type="dxa"/>
            <w:shd w:val="clear" w:color="auto" w:fill="C0C0C0"/>
            <w:vAlign w:val="center"/>
          </w:tcPr>
          <w:p w14:paraId="2D644B10" w14:textId="77777777" w:rsidR="00110C1C" w:rsidRPr="007C1AFD" w:rsidRDefault="00110C1C" w:rsidP="00110C1C">
            <w:pPr>
              <w:pStyle w:val="TAH"/>
              <w:rPr>
                <w:rFonts w:cs="Arial"/>
                <w:szCs w:val="18"/>
              </w:rPr>
            </w:pPr>
            <w:r w:rsidRPr="007C1AFD">
              <w:t>Applicability</w:t>
            </w:r>
          </w:p>
        </w:tc>
      </w:tr>
      <w:tr w:rsidR="00110C1C" w:rsidRPr="007C1AFD" w14:paraId="44745151" w14:textId="77777777" w:rsidTr="00BA5C69">
        <w:trPr>
          <w:jc w:val="center"/>
        </w:trPr>
        <w:tc>
          <w:tcPr>
            <w:tcW w:w="1430" w:type="dxa"/>
            <w:vAlign w:val="center"/>
          </w:tcPr>
          <w:p w14:paraId="56AC03E6" w14:textId="77777777" w:rsidR="00110C1C" w:rsidRDefault="00110C1C" w:rsidP="00110C1C">
            <w:pPr>
              <w:pStyle w:val="TAL"/>
            </w:pPr>
            <w:r>
              <w:t>ddContext</w:t>
            </w:r>
          </w:p>
        </w:tc>
        <w:tc>
          <w:tcPr>
            <w:tcW w:w="1114" w:type="dxa"/>
            <w:vAlign w:val="center"/>
          </w:tcPr>
          <w:p w14:paraId="201E7FC6" w14:textId="77777777" w:rsidR="00110C1C" w:rsidRPr="00F11966" w:rsidRDefault="00110C1C" w:rsidP="00110C1C">
            <w:pPr>
              <w:pStyle w:val="TAL"/>
            </w:pPr>
            <w:r>
              <w:t>DdContext</w:t>
            </w:r>
          </w:p>
        </w:tc>
        <w:tc>
          <w:tcPr>
            <w:tcW w:w="317" w:type="dxa"/>
            <w:vAlign w:val="center"/>
          </w:tcPr>
          <w:p w14:paraId="4D189403" w14:textId="77777777" w:rsidR="00110C1C" w:rsidRDefault="00110C1C" w:rsidP="00110C1C">
            <w:pPr>
              <w:pStyle w:val="TAC"/>
            </w:pPr>
            <w:r>
              <w:t>M</w:t>
            </w:r>
          </w:p>
        </w:tc>
        <w:tc>
          <w:tcPr>
            <w:tcW w:w="1368" w:type="dxa"/>
            <w:vAlign w:val="center"/>
          </w:tcPr>
          <w:p w14:paraId="42F32310" w14:textId="77777777" w:rsidR="00110C1C" w:rsidRDefault="00110C1C" w:rsidP="00110C1C">
            <w:pPr>
              <w:pStyle w:val="TAC"/>
            </w:pPr>
            <w:r>
              <w:t>1</w:t>
            </w:r>
          </w:p>
        </w:tc>
        <w:tc>
          <w:tcPr>
            <w:tcW w:w="4127" w:type="dxa"/>
            <w:vAlign w:val="center"/>
          </w:tcPr>
          <w:p w14:paraId="0494ECD7" w14:textId="77777777" w:rsidR="00110C1C" w:rsidRDefault="00110C1C" w:rsidP="00110C1C">
            <w:pPr>
              <w:pStyle w:val="TAL"/>
              <w:rPr>
                <w:rFonts w:cs="Arial"/>
                <w:szCs w:val="18"/>
              </w:rPr>
            </w:pPr>
            <w:r>
              <w:rPr>
                <w:rFonts w:cs="Arial"/>
                <w:szCs w:val="18"/>
              </w:rPr>
              <w:t>Represents the DD context information.</w:t>
            </w:r>
          </w:p>
        </w:tc>
        <w:tc>
          <w:tcPr>
            <w:tcW w:w="1309" w:type="dxa"/>
            <w:vAlign w:val="center"/>
          </w:tcPr>
          <w:p w14:paraId="604EA748" w14:textId="77777777" w:rsidR="00110C1C" w:rsidRPr="007C1AFD" w:rsidRDefault="00110C1C" w:rsidP="00110C1C">
            <w:pPr>
              <w:pStyle w:val="TAL"/>
              <w:rPr>
                <w:rFonts w:cs="Arial"/>
                <w:szCs w:val="18"/>
              </w:rPr>
            </w:pPr>
          </w:p>
        </w:tc>
      </w:tr>
      <w:tr w:rsidR="00110C1C" w:rsidRPr="007C1AFD" w14:paraId="653F0C69" w14:textId="77777777" w:rsidTr="00BA5C69">
        <w:trPr>
          <w:jc w:val="center"/>
        </w:trPr>
        <w:tc>
          <w:tcPr>
            <w:tcW w:w="1430" w:type="dxa"/>
            <w:vAlign w:val="center"/>
          </w:tcPr>
          <w:p w14:paraId="3D607A4D" w14:textId="77777777" w:rsidR="00110C1C" w:rsidRDefault="00110C1C" w:rsidP="00110C1C">
            <w:pPr>
              <w:pStyle w:val="TAL"/>
            </w:pPr>
            <w:r w:rsidRPr="00D7544F">
              <w:t>suppFeat</w:t>
            </w:r>
          </w:p>
        </w:tc>
        <w:tc>
          <w:tcPr>
            <w:tcW w:w="1114" w:type="dxa"/>
            <w:vAlign w:val="center"/>
          </w:tcPr>
          <w:p w14:paraId="3940A8B3" w14:textId="77777777" w:rsidR="00110C1C" w:rsidRDefault="00110C1C" w:rsidP="00110C1C">
            <w:pPr>
              <w:pStyle w:val="TAL"/>
            </w:pPr>
            <w:r w:rsidRPr="00D7544F">
              <w:t>SupportedFeatures</w:t>
            </w:r>
          </w:p>
        </w:tc>
        <w:tc>
          <w:tcPr>
            <w:tcW w:w="317" w:type="dxa"/>
            <w:vAlign w:val="center"/>
          </w:tcPr>
          <w:p w14:paraId="0094B4DF" w14:textId="77777777" w:rsidR="00110C1C" w:rsidRDefault="00110C1C" w:rsidP="00110C1C">
            <w:pPr>
              <w:pStyle w:val="TAC"/>
            </w:pPr>
            <w:r w:rsidRPr="00D7544F">
              <w:rPr>
                <w:lang w:eastAsia="zh-CN"/>
              </w:rPr>
              <w:t>C</w:t>
            </w:r>
          </w:p>
        </w:tc>
        <w:tc>
          <w:tcPr>
            <w:tcW w:w="1368" w:type="dxa"/>
            <w:vAlign w:val="center"/>
          </w:tcPr>
          <w:p w14:paraId="63EB7A52" w14:textId="77777777" w:rsidR="00110C1C" w:rsidRDefault="00110C1C" w:rsidP="00110C1C">
            <w:pPr>
              <w:pStyle w:val="TAC"/>
            </w:pPr>
            <w:r w:rsidRPr="00D7544F">
              <w:t>0..1</w:t>
            </w:r>
          </w:p>
        </w:tc>
        <w:tc>
          <w:tcPr>
            <w:tcW w:w="4127" w:type="dxa"/>
            <w:vAlign w:val="center"/>
          </w:tcPr>
          <w:p w14:paraId="5BC0752E" w14:textId="78182B90" w:rsidR="00110C1C" w:rsidRPr="00D7544F" w:rsidRDefault="00110C1C" w:rsidP="00110C1C">
            <w:pPr>
              <w:pStyle w:val="TAL"/>
              <w:rPr>
                <w:rFonts w:cs="Arial"/>
              </w:rPr>
            </w:pPr>
            <w:r w:rsidRPr="00D7544F">
              <w:rPr>
                <w:rFonts w:cs="Arial"/>
              </w:rPr>
              <w:t xml:space="preserve">Represents </w:t>
            </w:r>
            <w:r w:rsidR="00A75C2E" w:rsidRPr="00FD7038">
              <w:t>the list of supported features among the ones defined in clause 6.</w:t>
            </w:r>
            <w:r w:rsidR="00A75C2E">
              <w:t>3</w:t>
            </w:r>
            <w:r w:rsidR="00A75C2E" w:rsidRPr="00FD7038">
              <w:t>.8</w:t>
            </w:r>
            <w:r w:rsidRPr="00D7544F">
              <w:rPr>
                <w:rFonts w:cs="Arial"/>
              </w:rPr>
              <w:t>.</w:t>
            </w:r>
          </w:p>
          <w:p w14:paraId="015C3F67" w14:textId="77777777" w:rsidR="00110C1C" w:rsidRPr="00D7544F" w:rsidRDefault="00110C1C" w:rsidP="00110C1C">
            <w:pPr>
              <w:pStyle w:val="TAL"/>
              <w:rPr>
                <w:rFonts w:cs="Arial"/>
              </w:rPr>
            </w:pPr>
          </w:p>
          <w:p w14:paraId="4AF91627" w14:textId="524C18D7" w:rsidR="00110C1C" w:rsidRDefault="00110C1C" w:rsidP="00110C1C">
            <w:pPr>
              <w:pStyle w:val="TAL"/>
              <w:rPr>
                <w:rFonts w:cs="Arial"/>
                <w:szCs w:val="18"/>
              </w:rPr>
            </w:pPr>
            <w:r w:rsidRPr="00D7544F">
              <w:rPr>
                <w:rFonts w:cs="Arial"/>
              </w:rPr>
              <w:t xml:space="preserve">This attribute shall be </w:t>
            </w:r>
            <w:r w:rsidR="0069489F">
              <w:rPr>
                <w:rFonts w:cs="Arial"/>
              </w:rPr>
              <w:t>present only</w:t>
            </w:r>
            <w:r w:rsidR="0069489F" w:rsidRPr="00D7544F">
              <w:rPr>
                <w:rFonts w:cs="Arial"/>
              </w:rPr>
              <w:t xml:space="preserve"> </w:t>
            </w:r>
            <w:r w:rsidRPr="00D7544F">
              <w:rPr>
                <w:rFonts w:cs="Arial"/>
              </w:rPr>
              <w:t>when feature negotiation needs to take place.</w:t>
            </w:r>
          </w:p>
        </w:tc>
        <w:tc>
          <w:tcPr>
            <w:tcW w:w="1309" w:type="dxa"/>
            <w:vAlign w:val="center"/>
          </w:tcPr>
          <w:p w14:paraId="50D3B7CD" w14:textId="77777777" w:rsidR="00110C1C" w:rsidRPr="007C1AFD" w:rsidRDefault="00110C1C" w:rsidP="00110C1C">
            <w:pPr>
              <w:pStyle w:val="TAL"/>
              <w:rPr>
                <w:rFonts w:cs="Arial"/>
                <w:szCs w:val="18"/>
              </w:rPr>
            </w:pPr>
          </w:p>
        </w:tc>
      </w:tr>
    </w:tbl>
    <w:p w14:paraId="3ECC0949" w14:textId="77777777" w:rsidR="00110C1C" w:rsidRPr="007C1AFD" w:rsidRDefault="00110C1C" w:rsidP="00110C1C">
      <w:pPr>
        <w:rPr>
          <w:lang w:eastAsia="zh-CN"/>
        </w:rPr>
      </w:pPr>
    </w:p>
    <w:p w14:paraId="348D1A00" w14:textId="58D3D1F0" w:rsidR="00110C1C" w:rsidRPr="007C1AFD" w:rsidRDefault="00110C1C" w:rsidP="00110C1C">
      <w:pPr>
        <w:pStyle w:val="Heading5"/>
        <w:rPr>
          <w:lang w:eastAsia="zh-CN"/>
        </w:rPr>
      </w:pPr>
      <w:bookmarkStart w:id="2052" w:name="_Toc144024218"/>
      <w:bookmarkStart w:id="2053" w:name="_Toc148176931"/>
      <w:bookmarkStart w:id="2054" w:name="_Toc151379393"/>
      <w:bookmarkStart w:id="2055" w:name="_Toc151445574"/>
      <w:bookmarkStart w:id="2056" w:name="_Toc160470656"/>
      <w:bookmarkStart w:id="2057" w:name="_Toc164873800"/>
      <w:bookmarkStart w:id="2058" w:name="_Toc168595772"/>
      <w:r>
        <w:rPr>
          <w:lang w:eastAsia="zh-CN"/>
        </w:rPr>
        <w:t>6.3.6</w:t>
      </w:r>
      <w:r w:rsidRPr="007C1AFD">
        <w:rPr>
          <w:lang w:eastAsia="zh-CN"/>
        </w:rPr>
        <w:t>.</w:t>
      </w:r>
      <w:r>
        <w:rPr>
          <w:lang w:eastAsia="zh-CN"/>
        </w:rPr>
        <w:t>2.5</w:t>
      </w:r>
      <w:r w:rsidRPr="007C1AFD">
        <w:rPr>
          <w:lang w:eastAsia="zh-CN"/>
        </w:rPr>
        <w:tab/>
        <w:t xml:space="preserve">Type: </w:t>
      </w:r>
      <w:bookmarkEnd w:id="2016"/>
      <w:bookmarkEnd w:id="2017"/>
      <w:bookmarkEnd w:id="2018"/>
      <w:bookmarkEnd w:id="2019"/>
      <w:bookmarkEnd w:id="2020"/>
      <w:bookmarkEnd w:id="2021"/>
      <w:bookmarkEnd w:id="2022"/>
      <w:bookmarkEnd w:id="2023"/>
      <w:bookmarkEnd w:id="2024"/>
      <w:bookmarkEnd w:id="2025"/>
      <w:bookmarkEnd w:id="2026"/>
      <w:bookmarkEnd w:id="2027"/>
      <w:bookmarkEnd w:id="2028"/>
      <w:bookmarkEnd w:id="2029"/>
      <w:bookmarkEnd w:id="2030"/>
      <w:r>
        <w:t>DdContextResp</w:t>
      </w:r>
      <w:bookmarkEnd w:id="2052"/>
      <w:bookmarkEnd w:id="2053"/>
      <w:bookmarkEnd w:id="2054"/>
      <w:bookmarkEnd w:id="2055"/>
      <w:bookmarkEnd w:id="2056"/>
      <w:bookmarkEnd w:id="2057"/>
      <w:bookmarkEnd w:id="2058"/>
    </w:p>
    <w:p w14:paraId="242B3BBB" w14:textId="5129BA94" w:rsidR="00110C1C" w:rsidRPr="007C1AFD" w:rsidRDefault="00110C1C" w:rsidP="00110C1C">
      <w:pPr>
        <w:pStyle w:val="TH"/>
      </w:pPr>
      <w:r w:rsidRPr="007C1AFD">
        <w:rPr>
          <w:noProof/>
        </w:rPr>
        <w:t>Table </w:t>
      </w:r>
      <w:r>
        <w:rPr>
          <w:lang w:eastAsia="zh-CN"/>
        </w:rPr>
        <w:t>6.3.6</w:t>
      </w:r>
      <w:r w:rsidRPr="007C1AFD">
        <w:rPr>
          <w:lang w:eastAsia="zh-CN"/>
        </w:rPr>
        <w:t>.</w:t>
      </w:r>
      <w:r>
        <w:rPr>
          <w:lang w:eastAsia="zh-CN"/>
        </w:rPr>
        <w:t>2.5</w:t>
      </w:r>
      <w:r w:rsidR="00F24076">
        <w:rPr>
          <w:lang w:eastAsia="zh-CN"/>
        </w:rPr>
        <w:t>-</w:t>
      </w:r>
      <w:r>
        <w:rPr>
          <w:lang w:eastAsia="zh-CN"/>
        </w:rPr>
        <w:t>1</w:t>
      </w:r>
      <w:r w:rsidRPr="007C1AFD">
        <w:t xml:space="preserve">: </w:t>
      </w:r>
      <w:r w:rsidRPr="007C1AFD">
        <w:rPr>
          <w:noProof/>
        </w:rPr>
        <w:t xml:space="preserve">Definition of type </w:t>
      </w:r>
      <w:r>
        <w:t>DdContextResp</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14"/>
        <w:gridCol w:w="317"/>
        <w:gridCol w:w="1368"/>
        <w:gridCol w:w="4127"/>
        <w:gridCol w:w="1309"/>
      </w:tblGrid>
      <w:tr w:rsidR="00110C1C" w:rsidRPr="007C1AFD" w14:paraId="7E3A84B9" w14:textId="77777777" w:rsidTr="00BA5C69">
        <w:trPr>
          <w:jc w:val="center"/>
        </w:trPr>
        <w:tc>
          <w:tcPr>
            <w:tcW w:w="1430" w:type="dxa"/>
            <w:shd w:val="clear" w:color="auto" w:fill="C0C0C0"/>
            <w:vAlign w:val="center"/>
            <w:hideMark/>
          </w:tcPr>
          <w:p w14:paraId="299F4496" w14:textId="77777777" w:rsidR="00110C1C" w:rsidRPr="007C1AFD" w:rsidRDefault="00110C1C" w:rsidP="00110C1C">
            <w:pPr>
              <w:pStyle w:val="TAH"/>
            </w:pPr>
            <w:r w:rsidRPr="007C1AFD">
              <w:t>Attribute name</w:t>
            </w:r>
          </w:p>
        </w:tc>
        <w:tc>
          <w:tcPr>
            <w:tcW w:w="1114" w:type="dxa"/>
            <w:shd w:val="clear" w:color="auto" w:fill="C0C0C0"/>
            <w:vAlign w:val="center"/>
            <w:hideMark/>
          </w:tcPr>
          <w:p w14:paraId="5E16E530" w14:textId="77777777" w:rsidR="00110C1C" w:rsidRPr="007C1AFD" w:rsidRDefault="00110C1C" w:rsidP="00110C1C">
            <w:pPr>
              <w:pStyle w:val="TAH"/>
            </w:pPr>
            <w:r w:rsidRPr="007C1AFD">
              <w:t>Data type</w:t>
            </w:r>
          </w:p>
        </w:tc>
        <w:tc>
          <w:tcPr>
            <w:tcW w:w="317" w:type="dxa"/>
            <w:shd w:val="clear" w:color="auto" w:fill="C0C0C0"/>
            <w:vAlign w:val="center"/>
            <w:hideMark/>
          </w:tcPr>
          <w:p w14:paraId="2F635335" w14:textId="77777777" w:rsidR="00110C1C" w:rsidRPr="007C1AFD" w:rsidRDefault="00110C1C" w:rsidP="00110C1C">
            <w:pPr>
              <w:pStyle w:val="TAH"/>
            </w:pPr>
            <w:r w:rsidRPr="007C1AFD">
              <w:t>P</w:t>
            </w:r>
          </w:p>
        </w:tc>
        <w:tc>
          <w:tcPr>
            <w:tcW w:w="1368" w:type="dxa"/>
            <w:shd w:val="clear" w:color="auto" w:fill="C0C0C0"/>
            <w:vAlign w:val="center"/>
            <w:hideMark/>
          </w:tcPr>
          <w:p w14:paraId="107BD9E5" w14:textId="77777777" w:rsidR="00110C1C" w:rsidRPr="007C1AFD" w:rsidRDefault="00110C1C" w:rsidP="00110C1C">
            <w:pPr>
              <w:pStyle w:val="TAH"/>
            </w:pPr>
            <w:r w:rsidRPr="007C1AFD">
              <w:t>Cardinality</w:t>
            </w:r>
          </w:p>
        </w:tc>
        <w:tc>
          <w:tcPr>
            <w:tcW w:w="4127" w:type="dxa"/>
            <w:shd w:val="clear" w:color="auto" w:fill="C0C0C0"/>
            <w:vAlign w:val="center"/>
            <w:hideMark/>
          </w:tcPr>
          <w:p w14:paraId="7A62DE29" w14:textId="77777777" w:rsidR="00110C1C" w:rsidRPr="007C1AFD" w:rsidRDefault="00110C1C" w:rsidP="00110C1C">
            <w:pPr>
              <w:pStyle w:val="TAH"/>
              <w:rPr>
                <w:rFonts w:cs="Arial"/>
                <w:szCs w:val="18"/>
              </w:rPr>
            </w:pPr>
            <w:r w:rsidRPr="007C1AFD">
              <w:rPr>
                <w:rFonts w:cs="Arial"/>
                <w:szCs w:val="18"/>
              </w:rPr>
              <w:t>Description</w:t>
            </w:r>
          </w:p>
        </w:tc>
        <w:tc>
          <w:tcPr>
            <w:tcW w:w="1309" w:type="dxa"/>
            <w:shd w:val="clear" w:color="auto" w:fill="C0C0C0"/>
            <w:vAlign w:val="center"/>
          </w:tcPr>
          <w:p w14:paraId="3DF1BF09" w14:textId="77777777" w:rsidR="00110C1C" w:rsidRPr="007C1AFD" w:rsidRDefault="00110C1C" w:rsidP="00110C1C">
            <w:pPr>
              <w:pStyle w:val="TAH"/>
              <w:rPr>
                <w:rFonts w:cs="Arial"/>
                <w:szCs w:val="18"/>
              </w:rPr>
            </w:pPr>
            <w:r w:rsidRPr="007C1AFD">
              <w:t>Applicability</w:t>
            </w:r>
          </w:p>
        </w:tc>
      </w:tr>
      <w:tr w:rsidR="00531012" w:rsidRPr="007C1AFD" w14:paraId="32A67B8F" w14:textId="77777777" w:rsidTr="00BA5C69">
        <w:trPr>
          <w:jc w:val="center"/>
        </w:trPr>
        <w:tc>
          <w:tcPr>
            <w:tcW w:w="1430" w:type="dxa"/>
            <w:vAlign w:val="center"/>
          </w:tcPr>
          <w:p w14:paraId="1457DF7C" w14:textId="10629B86" w:rsidR="00531012" w:rsidRDefault="00531012" w:rsidP="00531012">
            <w:pPr>
              <w:pStyle w:val="TAL"/>
            </w:pPr>
            <w:r>
              <w:t>ddContext</w:t>
            </w:r>
          </w:p>
        </w:tc>
        <w:tc>
          <w:tcPr>
            <w:tcW w:w="1114" w:type="dxa"/>
            <w:vAlign w:val="center"/>
          </w:tcPr>
          <w:p w14:paraId="0A2563F4" w14:textId="31F51FB3" w:rsidR="00531012" w:rsidRPr="00F11966" w:rsidRDefault="00531012" w:rsidP="00531012">
            <w:pPr>
              <w:pStyle w:val="TAL"/>
            </w:pPr>
            <w:r>
              <w:t>DdContext</w:t>
            </w:r>
          </w:p>
        </w:tc>
        <w:tc>
          <w:tcPr>
            <w:tcW w:w="317" w:type="dxa"/>
            <w:vAlign w:val="center"/>
          </w:tcPr>
          <w:p w14:paraId="57783B31" w14:textId="23CDDC76" w:rsidR="00531012" w:rsidRDefault="00531012" w:rsidP="00531012">
            <w:pPr>
              <w:pStyle w:val="TAC"/>
            </w:pPr>
            <w:r>
              <w:t>C</w:t>
            </w:r>
          </w:p>
        </w:tc>
        <w:tc>
          <w:tcPr>
            <w:tcW w:w="1368" w:type="dxa"/>
            <w:vAlign w:val="center"/>
          </w:tcPr>
          <w:p w14:paraId="3A839F71" w14:textId="2B8F6AD1" w:rsidR="00531012" w:rsidRDefault="00531012" w:rsidP="00531012">
            <w:pPr>
              <w:pStyle w:val="TAC"/>
            </w:pPr>
            <w:r>
              <w:t>0..1</w:t>
            </w:r>
          </w:p>
        </w:tc>
        <w:tc>
          <w:tcPr>
            <w:tcW w:w="4127" w:type="dxa"/>
            <w:vAlign w:val="center"/>
          </w:tcPr>
          <w:p w14:paraId="3801A67F" w14:textId="77777777" w:rsidR="00531012" w:rsidRDefault="00531012" w:rsidP="00531012">
            <w:pPr>
              <w:pStyle w:val="TAL"/>
              <w:rPr>
                <w:rFonts w:cs="Arial"/>
                <w:szCs w:val="18"/>
              </w:rPr>
            </w:pPr>
            <w:r>
              <w:rPr>
                <w:rFonts w:cs="Arial"/>
                <w:szCs w:val="18"/>
              </w:rPr>
              <w:t>Represents the DD context information.</w:t>
            </w:r>
          </w:p>
          <w:p w14:paraId="325D366C" w14:textId="77777777" w:rsidR="00531012" w:rsidRDefault="00531012" w:rsidP="00531012">
            <w:pPr>
              <w:pStyle w:val="TAL"/>
              <w:rPr>
                <w:rFonts w:cs="Arial"/>
                <w:szCs w:val="18"/>
              </w:rPr>
            </w:pPr>
          </w:p>
          <w:p w14:paraId="66888751" w14:textId="3CFD905F" w:rsidR="00531012" w:rsidRDefault="00531012" w:rsidP="00531012">
            <w:pPr>
              <w:pStyle w:val="TAL"/>
              <w:rPr>
                <w:rFonts w:cs="Arial"/>
                <w:szCs w:val="18"/>
              </w:rPr>
            </w:pPr>
            <w:r>
              <w:rPr>
                <w:rFonts w:cs="Arial"/>
                <w:szCs w:val="18"/>
              </w:rPr>
              <w:t>This attribute shall be present only in the response to a DD Context Pull request.</w:t>
            </w:r>
          </w:p>
        </w:tc>
        <w:tc>
          <w:tcPr>
            <w:tcW w:w="1309" w:type="dxa"/>
            <w:vAlign w:val="center"/>
          </w:tcPr>
          <w:p w14:paraId="1EBC2364" w14:textId="77777777" w:rsidR="00531012" w:rsidRPr="007C1AFD" w:rsidRDefault="00531012" w:rsidP="00531012">
            <w:pPr>
              <w:pStyle w:val="TAL"/>
              <w:rPr>
                <w:rFonts w:cs="Arial"/>
                <w:szCs w:val="18"/>
              </w:rPr>
            </w:pPr>
          </w:p>
        </w:tc>
      </w:tr>
      <w:tr w:rsidR="00110C1C" w:rsidRPr="007C1AFD" w14:paraId="5DA8F15B" w14:textId="77777777" w:rsidTr="00BA5C69">
        <w:trPr>
          <w:jc w:val="center"/>
        </w:trPr>
        <w:tc>
          <w:tcPr>
            <w:tcW w:w="1430" w:type="dxa"/>
            <w:vAlign w:val="center"/>
          </w:tcPr>
          <w:p w14:paraId="26029FD9" w14:textId="77777777" w:rsidR="00110C1C" w:rsidRDefault="00110C1C" w:rsidP="00110C1C">
            <w:pPr>
              <w:pStyle w:val="TAL"/>
            </w:pPr>
            <w:r>
              <w:t>endPoint</w:t>
            </w:r>
          </w:p>
        </w:tc>
        <w:tc>
          <w:tcPr>
            <w:tcW w:w="1114" w:type="dxa"/>
            <w:vAlign w:val="center"/>
          </w:tcPr>
          <w:p w14:paraId="4DBB1E60" w14:textId="4C61CEBD" w:rsidR="00110C1C" w:rsidRDefault="0069489F" w:rsidP="00110C1C">
            <w:pPr>
              <w:pStyle w:val="TAL"/>
            </w:pPr>
            <w:r w:rsidRPr="008D54D6">
              <w:t>ConnInfo</w:t>
            </w:r>
          </w:p>
        </w:tc>
        <w:tc>
          <w:tcPr>
            <w:tcW w:w="317" w:type="dxa"/>
            <w:vAlign w:val="center"/>
          </w:tcPr>
          <w:p w14:paraId="1E891AD9" w14:textId="48E7AA2A" w:rsidR="00110C1C" w:rsidRDefault="00AD4571" w:rsidP="00110C1C">
            <w:pPr>
              <w:pStyle w:val="TAC"/>
            </w:pPr>
            <w:r>
              <w:t>C</w:t>
            </w:r>
          </w:p>
        </w:tc>
        <w:tc>
          <w:tcPr>
            <w:tcW w:w="1368" w:type="dxa"/>
            <w:vAlign w:val="center"/>
          </w:tcPr>
          <w:p w14:paraId="0CD7C5BC" w14:textId="43C60D7A" w:rsidR="00110C1C" w:rsidRDefault="00AD4571" w:rsidP="00110C1C">
            <w:pPr>
              <w:pStyle w:val="TAC"/>
            </w:pPr>
            <w:r>
              <w:t>0..</w:t>
            </w:r>
            <w:r w:rsidR="00110C1C">
              <w:t>1</w:t>
            </w:r>
          </w:p>
        </w:tc>
        <w:tc>
          <w:tcPr>
            <w:tcW w:w="4127" w:type="dxa"/>
            <w:vAlign w:val="center"/>
          </w:tcPr>
          <w:p w14:paraId="4A9839E5" w14:textId="5A0FF348" w:rsidR="00AD4571" w:rsidRDefault="00110C1C" w:rsidP="00AD4571">
            <w:pPr>
              <w:pStyle w:val="TAL"/>
            </w:pPr>
            <w:r>
              <w:rPr>
                <w:rFonts w:cs="Arial"/>
                <w:szCs w:val="18"/>
              </w:rPr>
              <w:t xml:space="preserve">Represents </w:t>
            </w:r>
            <w:r>
              <w:t xml:space="preserve">the endpoint information </w:t>
            </w:r>
            <w:r w:rsidR="0069489F">
              <w:t xml:space="preserve">of the SEALDD Server </w:t>
            </w:r>
            <w:r>
              <w:t xml:space="preserve">for </w:t>
            </w:r>
            <w:r w:rsidR="0069489F">
              <w:t xml:space="preserve">the </w:t>
            </w:r>
            <w:r>
              <w:t>new SEALDD-Uu user plane communication.</w:t>
            </w:r>
          </w:p>
          <w:p w14:paraId="4CF1D132" w14:textId="77777777" w:rsidR="00AD4571" w:rsidRDefault="00AD4571" w:rsidP="00AD4571">
            <w:pPr>
              <w:pStyle w:val="TAL"/>
              <w:rPr>
                <w:rFonts w:cs="Arial"/>
                <w:szCs w:val="18"/>
              </w:rPr>
            </w:pPr>
          </w:p>
          <w:p w14:paraId="4CC97B0A" w14:textId="77DC3EE2" w:rsidR="00110C1C" w:rsidRDefault="00AD4571" w:rsidP="00AD4571">
            <w:pPr>
              <w:pStyle w:val="TAL"/>
              <w:rPr>
                <w:rFonts w:cs="Arial"/>
                <w:szCs w:val="18"/>
              </w:rPr>
            </w:pPr>
            <w:r>
              <w:rPr>
                <w:rFonts w:cs="Arial"/>
                <w:szCs w:val="18"/>
              </w:rPr>
              <w:t xml:space="preserve">This attribute shall be present only in a response to a DD </w:t>
            </w:r>
            <w:r w:rsidR="0069489F">
              <w:rPr>
                <w:rFonts w:cs="Arial"/>
                <w:szCs w:val="18"/>
              </w:rPr>
              <w:t>C</w:t>
            </w:r>
            <w:r>
              <w:rPr>
                <w:rFonts w:cs="Arial"/>
                <w:szCs w:val="18"/>
              </w:rPr>
              <w:t xml:space="preserve">ontext </w:t>
            </w:r>
            <w:r w:rsidR="0069489F">
              <w:rPr>
                <w:rFonts w:cs="Arial"/>
                <w:szCs w:val="18"/>
              </w:rPr>
              <w:t>P</w:t>
            </w:r>
            <w:r>
              <w:rPr>
                <w:rFonts w:cs="Arial"/>
                <w:szCs w:val="18"/>
              </w:rPr>
              <w:t>ush request.</w:t>
            </w:r>
          </w:p>
        </w:tc>
        <w:tc>
          <w:tcPr>
            <w:tcW w:w="1309" w:type="dxa"/>
            <w:vAlign w:val="center"/>
          </w:tcPr>
          <w:p w14:paraId="6881FBE2" w14:textId="77777777" w:rsidR="00110C1C" w:rsidRPr="007C1AFD" w:rsidRDefault="00110C1C" w:rsidP="00110C1C">
            <w:pPr>
              <w:pStyle w:val="TAL"/>
              <w:rPr>
                <w:rFonts w:cs="Arial"/>
                <w:szCs w:val="18"/>
              </w:rPr>
            </w:pPr>
          </w:p>
        </w:tc>
      </w:tr>
      <w:tr w:rsidR="0069489F" w:rsidRPr="007C1AFD" w14:paraId="2EE3BDB3" w14:textId="77777777" w:rsidTr="00A11516">
        <w:trPr>
          <w:jc w:val="center"/>
        </w:trPr>
        <w:tc>
          <w:tcPr>
            <w:tcW w:w="1430" w:type="dxa"/>
            <w:vAlign w:val="center"/>
          </w:tcPr>
          <w:p w14:paraId="65FFCDDD" w14:textId="77777777" w:rsidR="0069489F" w:rsidRDefault="0069489F" w:rsidP="00A11516">
            <w:pPr>
              <w:pStyle w:val="TAL"/>
            </w:pPr>
            <w:r>
              <w:t>policies</w:t>
            </w:r>
          </w:p>
        </w:tc>
        <w:tc>
          <w:tcPr>
            <w:tcW w:w="1114" w:type="dxa"/>
            <w:vAlign w:val="center"/>
          </w:tcPr>
          <w:p w14:paraId="218987C1" w14:textId="77777777" w:rsidR="0069489F" w:rsidRPr="008D54D6" w:rsidRDefault="0069489F" w:rsidP="00A11516">
            <w:pPr>
              <w:pStyle w:val="TAL"/>
            </w:pPr>
            <w:r>
              <w:t>array(</w:t>
            </w:r>
            <w:r w:rsidRPr="000E1D0D">
              <w:t>PolicyConfig</w:t>
            </w:r>
            <w:r>
              <w:t>)</w:t>
            </w:r>
          </w:p>
        </w:tc>
        <w:tc>
          <w:tcPr>
            <w:tcW w:w="317" w:type="dxa"/>
            <w:vAlign w:val="center"/>
          </w:tcPr>
          <w:p w14:paraId="3429C33E" w14:textId="77777777" w:rsidR="0069489F" w:rsidRDefault="0069489F" w:rsidP="00A11516">
            <w:pPr>
              <w:pStyle w:val="TAC"/>
            </w:pPr>
            <w:r>
              <w:t>C</w:t>
            </w:r>
          </w:p>
        </w:tc>
        <w:tc>
          <w:tcPr>
            <w:tcW w:w="1368" w:type="dxa"/>
            <w:vAlign w:val="center"/>
          </w:tcPr>
          <w:p w14:paraId="4133E9FB" w14:textId="77777777" w:rsidR="0069489F" w:rsidRDefault="0069489F" w:rsidP="00A11516">
            <w:pPr>
              <w:pStyle w:val="TAC"/>
            </w:pPr>
            <w:r>
              <w:t>0..1</w:t>
            </w:r>
          </w:p>
        </w:tc>
        <w:tc>
          <w:tcPr>
            <w:tcW w:w="4127" w:type="dxa"/>
            <w:vAlign w:val="center"/>
          </w:tcPr>
          <w:p w14:paraId="7FA40E75" w14:textId="77777777" w:rsidR="0069489F" w:rsidRDefault="0069489F" w:rsidP="00A11516">
            <w:pPr>
              <w:pStyle w:val="TAL"/>
            </w:pPr>
            <w:r>
              <w:rPr>
                <w:rFonts w:cs="Arial"/>
                <w:szCs w:val="18"/>
              </w:rPr>
              <w:t xml:space="preserve">Represents </w:t>
            </w:r>
            <w:r>
              <w:t>the set of SEALDD Policy(ies) and the related configuration information currently configured at (and being used by) the SEALDD Server.</w:t>
            </w:r>
          </w:p>
          <w:p w14:paraId="53CB9B42" w14:textId="77777777" w:rsidR="0069489F" w:rsidRDefault="0069489F" w:rsidP="00A11516">
            <w:pPr>
              <w:pStyle w:val="TAL"/>
              <w:rPr>
                <w:rFonts w:cs="Arial"/>
                <w:szCs w:val="18"/>
              </w:rPr>
            </w:pPr>
          </w:p>
          <w:p w14:paraId="45101D73" w14:textId="77777777" w:rsidR="0069489F" w:rsidRDefault="0069489F" w:rsidP="00A11516">
            <w:pPr>
              <w:pStyle w:val="TAL"/>
              <w:rPr>
                <w:rFonts w:cs="Arial"/>
                <w:szCs w:val="18"/>
              </w:rPr>
            </w:pPr>
            <w:r>
              <w:rPr>
                <w:rFonts w:cs="Arial"/>
                <w:szCs w:val="18"/>
              </w:rPr>
              <w:t>This attribute shall be present only in a response to a DD Context Pull request.</w:t>
            </w:r>
          </w:p>
        </w:tc>
        <w:tc>
          <w:tcPr>
            <w:tcW w:w="1309" w:type="dxa"/>
            <w:vAlign w:val="center"/>
          </w:tcPr>
          <w:p w14:paraId="1646A2E4" w14:textId="77777777" w:rsidR="0069489F" w:rsidRPr="007C1AFD" w:rsidRDefault="0069489F" w:rsidP="00A11516">
            <w:pPr>
              <w:pStyle w:val="TAL"/>
              <w:rPr>
                <w:rFonts w:cs="Arial"/>
                <w:szCs w:val="18"/>
              </w:rPr>
            </w:pPr>
          </w:p>
        </w:tc>
      </w:tr>
      <w:tr w:rsidR="00110C1C" w:rsidRPr="007C1AFD" w14:paraId="3D8F796A" w14:textId="77777777" w:rsidTr="00BA5C69">
        <w:trPr>
          <w:jc w:val="center"/>
        </w:trPr>
        <w:tc>
          <w:tcPr>
            <w:tcW w:w="1430" w:type="dxa"/>
            <w:vAlign w:val="center"/>
          </w:tcPr>
          <w:p w14:paraId="35400B3F" w14:textId="77777777" w:rsidR="00110C1C" w:rsidRDefault="00110C1C" w:rsidP="00110C1C">
            <w:pPr>
              <w:pStyle w:val="TAL"/>
            </w:pPr>
            <w:r w:rsidRPr="00D7544F">
              <w:t>suppFeat</w:t>
            </w:r>
          </w:p>
        </w:tc>
        <w:tc>
          <w:tcPr>
            <w:tcW w:w="1114" w:type="dxa"/>
            <w:vAlign w:val="center"/>
          </w:tcPr>
          <w:p w14:paraId="74FC4BE5" w14:textId="77777777" w:rsidR="00110C1C" w:rsidRPr="00F11966" w:rsidRDefault="00110C1C" w:rsidP="00110C1C">
            <w:pPr>
              <w:pStyle w:val="TAL"/>
            </w:pPr>
            <w:r w:rsidRPr="00D7544F">
              <w:t>SupportedFeatures</w:t>
            </w:r>
          </w:p>
        </w:tc>
        <w:tc>
          <w:tcPr>
            <w:tcW w:w="317" w:type="dxa"/>
            <w:vAlign w:val="center"/>
          </w:tcPr>
          <w:p w14:paraId="0DF8927F" w14:textId="77777777" w:rsidR="00110C1C" w:rsidRDefault="00110C1C" w:rsidP="00110C1C">
            <w:pPr>
              <w:pStyle w:val="TAC"/>
            </w:pPr>
            <w:r w:rsidRPr="00D7544F">
              <w:rPr>
                <w:lang w:eastAsia="zh-CN"/>
              </w:rPr>
              <w:t>C</w:t>
            </w:r>
          </w:p>
        </w:tc>
        <w:tc>
          <w:tcPr>
            <w:tcW w:w="1368" w:type="dxa"/>
            <w:vAlign w:val="center"/>
          </w:tcPr>
          <w:p w14:paraId="1418C0D2" w14:textId="77777777" w:rsidR="00110C1C" w:rsidRDefault="00110C1C" w:rsidP="00110C1C">
            <w:pPr>
              <w:pStyle w:val="TAC"/>
            </w:pPr>
            <w:r w:rsidRPr="00D7544F">
              <w:t>0..1</w:t>
            </w:r>
          </w:p>
        </w:tc>
        <w:tc>
          <w:tcPr>
            <w:tcW w:w="4127" w:type="dxa"/>
            <w:vAlign w:val="center"/>
          </w:tcPr>
          <w:p w14:paraId="14A9F1FD" w14:textId="57654A4D" w:rsidR="00110C1C" w:rsidRPr="00D7544F" w:rsidRDefault="00110C1C" w:rsidP="00110C1C">
            <w:pPr>
              <w:pStyle w:val="TAL"/>
              <w:rPr>
                <w:rFonts w:cs="Arial"/>
              </w:rPr>
            </w:pPr>
            <w:r w:rsidRPr="00D7544F">
              <w:rPr>
                <w:rFonts w:cs="Arial"/>
              </w:rPr>
              <w:t xml:space="preserve">Represents </w:t>
            </w:r>
            <w:r w:rsidR="00926BBF" w:rsidRPr="00FD7038">
              <w:t>the list of supported features among the ones defined in clause 6.</w:t>
            </w:r>
            <w:r w:rsidR="00926BBF">
              <w:t>3</w:t>
            </w:r>
            <w:r w:rsidR="00926BBF" w:rsidRPr="00FD7038">
              <w:t>.8</w:t>
            </w:r>
            <w:r w:rsidRPr="00D7544F">
              <w:rPr>
                <w:rFonts w:cs="Arial"/>
              </w:rPr>
              <w:t>.</w:t>
            </w:r>
          </w:p>
          <w:p w14:paraId="56B52524" w14:textId="77777777" w:rsidR="00110C1C" w:rsidRPr="00D7544F" w:rsidRDefault="00110C1C" w:rsidP="00110C1C">
            <w:pPr>
              <w:pStyle w:val="TAL"/>
              <w:rPr>
                <w:rFonts w:cs="Arial"/>
              </w:rPr>
            </w:pPr>
          </w:p>
          <w:p w14:paraId="7E5EB2B0" w14:textId="63E062E2" w:rsidR="00110C1C" w:rsidRDefault="00110C1C" w:rsidP="00110C1C">
            <w:pPr>
              <w:pStyle w:val="TAL"/>
              <w:rPr>
                <w:rFonts w:cs="Arial"/>
                <w:szCs w:val="18"/>
              </w:rPr>
            </w:pPr>
            <w:r w:rsidRPr="00D7544F">
              <w:rPr>
                <w:rFonts w:cs="Arial"/>
              </w:rPr>
              <w:t xml:space="preserve">This attribute shall be </w:t>
            </w:r>
            <w:r w:rsidR="0057134B">
              <w:rPr>
                <w:rFonts w:cs="Arial"/>
              </w:rPr>
              <w:t>present only</w:t>
            </w:r>
            <w:r w:rsidR="0057134B" w:rsidRPr="00D7544F">
              <w:rPr>
                <w:rFonts w:cs="Arial"/>
              </w:rPr>
              <w:t xml:space="preserve"> </w:t>
            </w:r>
            <w:r w:rsidRPr="00D7544F">
              <w:rPr>
                <w:rFonts w:cs="Arial"/>
              </w:rPr>
              <w:t>when feature negotiation needs to take place.</w:t>
            </w:r>
          </w:p>
        </w:tc>
        <w:tc>
          <w:tcPr>
            <w:tcW w:w="1309" w:type="dxa"/>
            <w:vAlign w:val="center"/>
          </w:tcPr>
          <w:p w14:paraId="11F9F743" w14:textId="77777777" w:rsidR="00110C1C" w:rsidRPr="007C1AFD" w:rsidRDefault="00110C1C" w:rsidP="00110C1C">
            <w:pPr>
              <w:pStyle w:val="TAL"/>
              <w:rPr>
                <w:rFonts w:cs="Arial"/>
                <w:szCs w:val="18"/>
              </w:rPr>
            </w:pPr>
          </w:p>
        </w:tc>
      </w:tr>
    </w:tbl>
    <w:p w14:paraId="4431BA90" w14:textId="77777777" w:rsidR="00110C1C" w:rsidRPr="007C1AFD" w:rsidRDefault="00110C1C" w:rsidP="00110C1C">
      <w:pPr>
        <w:rPr>
          <w:lang w:eastAsia="zh-CN"/>
        </w:rPr>
      </w:pPr>
    </w:p>
    <w:p w14:paraId="4ABCFF7B" w14:textId="77777777" w:rsidR="00FF2AB4" w:rsidRPr="007C1AFD" w:rsidRDefault="00FF2AB4" w:rsidP="00FF2AB4">
      <w:pPr>
        <w:pStyle w:val="Heading5"/>
        <w:rPr>
          <w:lang w:eastAsia="zh-CN"/>
        </w:rPr>
      </w:pPr>
      <w:bookmarkStart w:id="2059" w:name="_Toc151379394"/>
      <w:bookmarkStart w:id="2060" w:name="_Toc151445575"/>
      <w:bookmarkStart w:id="2061" w:name="_Toc160470657"/>
      <w:bookmarkStart w:id="2062" w:name="_Toc164873801"/>
      <w:bookmarkStart w:id="2063" w:name="_Toc168595773"/>
      <w:bookmarkStart w:id="2064" w:name="_Toc24868622"/>
      <w:bookmarkStart w:id="2065" w:name="_Toc34154100"/>
      <w:bookmarkStart w:id="2066" w:name="_Toc36041044"/>
      <w:bookmarkStart w:id="2067" w:name="_Toc36041357"/>
      <w:bookmarkStart w:id="2068" w:name="_Toc43196601"/>
      <w:bookmarkStart w:id="2069" w:name="_Toc43481371"/>
      <w:bookmarkStart w:id="2070" w:name="_Toc45134648"/>
      <w:bookmarkStart w:id="2071" w:name="_Toc51189180"/>
      <w:bookmarkStart w:id="2072" w:name="_Toc51763856"/>
      <w:bookmarkStart w:id="2073" w:name="_Toc57206088"/>
      <w:bookmarkStart w:id="2074" w:name="_Toc59019429"/>
      <w:bookmarkStart w:id="2075" w:name="_Toc68170102"/>
      <w:bookmarkStart w:id="2076" w:name="_Toc83234143"/>
      <w:bookmarkStart w:id="2077" w:name="_Toc90661539"/>
      <w:bookmarkStart w:id="2078" w:name="_Toc120544481"/>
      <w:bookmarkStart w:id="2079" w:name="_Toc144024219"/>
      <w:bookmarkStart w:id="2080" w:name="_Toc148176932"/>
      <w:r>
        <w:rPr>
          <w:lang w:eastAsia="zh-CN"/>
        </w:rPr>
        <w:t>6.3.6</w:t>
      </w:r>
      <w:r w:rsidRPr="007C1AFD">
        <w:rPr>
          <w:lang w:eastAsia="zh-CN"/>
        </w:rPr>
        <w:t>.</w:t>
      </w:r>
      <w:r>
        <w:rPr>
          <w:lang w:eastAsia="zh-CN"/>
        </w:rPr>
        <w:t>2.6</w:t>
      </w:r>
      <w:r w:rsidRPr="007C1AFD">
        <w:rPr>
          <w:lang w:eastAsia="zh-CN"/>
        </w:rPr>
        <w:tab/>
        <w:t xml:space="preserve">Type: </w:t>
      </w:r>
      <w:r>
        <w:t>SddUuContext</w:t>
      </w:r>
      <w:bookmarkEnd w:id="2059"/>
      <w:bookmarkEnd w:id="2060"/>
      <w:bookmarkEnd w:id="2061"/>
      <w:bookmarkEnd w:id="2062"/>
      <w:bookmarkEnd w:id="2063"/>
    </w:p>
    <w:p w14:paraId="4FA1F7A9" w14:textId="77777777" w:rsidR="00FF2AB4" w:rsidRPr="007C1AFD" w:rsidRDefault="00FF2AB4" w:rsidP="00FF2AB4">
      <w:pPr>
        <w:pStyle w:val="TH"/>
      </w:pPr>
      <w:r w:rsidRPr="007C1AFD">
        <w:rPr>
          <w:noProof/>
        </w:rPr>
        <w:t>Table </w:t>
      </w:r>
      <w:r>
        <w:rPr>
          <w:lang w:eastAsia="zh-CN"/>
        </w:rPr>
        <w:t>6.3.6</w:t>
      </w:r>
      <w:r w:rsidRPr="007C1AFD">
        <w:rPr>
          <w:lang w:eastAsia="zh-CN"/>
        </w:rPr>
        <w:t>.</w:t>
      </w:r>
      <w:r>
        <w:rPr>
          <w:lang w:eastAsia="zh-CN"/>
        </w:rPr>
        <w:t>2.6</w:t>
      </w:r>
      <w:r w:rsidRPr="007C1AFD">
        <w:t xml:space="preserve">-1: </w:t>
      </w:r>
      <w:r w:rsidRPr="007C1AFD">
        <w:rPr>
          <w:noProof/>
        </w:rPr>
        <w:t xml:space="preserve">Definition of type </w:t>
      </w:r>
      <w:r>
        <w:t>SddUuContext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1134"/>
        <w:gridCol w:w="426"/>
        <w:gridCol w:w="1134"/>
        <w:gridCol w:w="3969"/>
        <w:gridCol w:w="1309"/>
      </w:tblGrid>
      <w:tr w:rsidR="00FF2AB4" w:rsidRPr="007C1AFD" w14:paraId="12D24705" w14:textId="77777777" w:rsidTr="00A8119D">
        <w:trPr>
          <w:jc w:val="center"/>
        </w:trPr>
        <w:tc>
          <w:tcPr>
            <w:tcW w:w="1693" w:type="dxa"/>
            <w:shd w:val="clear" w:color="auto" w:fill="C0C0C0"/>
            <w:vAlign w:val="center"/>
            <w:hideMark/>
          </w:tcPr>
          <w:p w14:paraId="13A6F067" w14:textId="77777777" w:rsidR="00FF2AB4" w:rsidRPr="007C1AFD" w:rsidRDefault="00FF2AB4" w:rsidP="00A8119D">
            <w:pPr>
              <w:pStyle w:val="TAH"/>
            </w:pPr>
            <w:r w:rsidRPr="007C1AFD">
              <w:t>Attribute name</w:t>
            </w:r>
          </w:p>
        </w:tc>
        <w:tc>
          <w:tcPr>
            <w:tcW w:w="1134" w:type="dxa"/>
            <w:shd w:val="clear" w:color="auto" w:fill="C0C0C0"/>
            <w:vAlign w:val="center"/>
            <w:hideMark/>
          </w:tcPr>
          <w:p w14:paraId="06616960" w14:textId="77777777" w:rsidR="00FF2AB4" w:rsidRPr="007C1AFD" w:rsidRDefault="00FF2AB4" w:rsidP="00A8119D">
            <w:pPr>
              <w:pStyle w:val="TAH"/>
            </w:pPr>
            <w:r w:rsidRPr="007C1AFD">
              <w:t>Data type</w:t>
            </w:r>
          </w:p>
        </w:tc>
        <w:tc>
          <w:tcPr>
            <w:tcW w:w="426" w:type="dxa"/>
            <w:shd w:val="clear" w:color="auto" w:fill="C0C0C0"/>
            <w:vAlign w:val="center"/>
            <w:hideMark/>
          </w:tcPr>
          <w:p w14:paraId="62144610" w14:textId="77777777" w:rsidR="00FF2AB4" w:rsidRPr="007C1AFD" w:rsidRDefault="00FF2AB4" w:rsidP="00A8119D">
            <w:pPr>
              <w:pStyle w:val="TAH"/>
            </w:pPr>
            <w:r w:rsidRPr="007C1AFD">
              <w:t>P</w:t>
            </w:r>
          </w:p>
        </w:tc>
        <w:tc>
          <w:tcPr>
            <w:tcW w:w="1134" w:type="dxa"/>
            <w:shd w:val="clear" w:color="auto" w:fill="C0C0C0"/>
            <w:vAlign w:val="center"/>
            <w:hideMark/>
          </w:tcPr>
          <w:p w14:paraId="3ED0CAE0" w14:textId="77777777" w:rsidR="00FF2AB4" w:rsidRPr="007C1AFD" w:rsidRDefault="00FF2AB4" w:rsidP="00A8119D">
            <w:pPr>
              <w:pStyle w:val="TAH"/>
            </w:pPr>
            <w:r w:rsidRPr="007C1AFD">
              <w:t>Cardinality</w:t>
            </w:r>
          </w:p>
        </w:tc>
        <w:tc>
          <w:tcPr>
            <w:tcW w:w="3969" w:type="dxa"/>
            <w:shd w:val="clear" w:color="auto" w:fill="C0C0C0"/>
            <w:vAlign w:val="center"/>
            <w:hideMark/>
          </w:tcPr>
          <w:p w14:paraId="6B03BEE7" w14:textId="77777777" w:rsidR="00FF2AB4" w:rsidRPr="007C1AFD" w:rsidRDefault="00FF2AB4" w:rsidP="00A8119D">
            <w:pPr>
              <w:pStyle w:val="TAH"/>
              <w:rPr>
                <w:rFonts w:cs="Arial"/>
                <w:szCs w:val="18"/>
              </w:rPr>
            </w:pPr>
            <w:r w:rsidRPr="007C1AFD">
              <w:rPr>
                <w:rFonts w:cs="Arial"/>
                <w:szCs w:val="18"/>
              </w:rPr>
              <w:t>Description</w:t>
            </w:r>
          </w:p>
        </w:tc>
        <w:tc>
          <w:tcPr>
            <w:tcW w:w="1309" w:type="dxa"/>
            <w:shd w:val="clear" w:color="auto" w:fill="C0C0C0"/>
            <w:vAlign w:val="center"/>
          </w:tcPr>
          <w:p w14:paraId="09BF815B" w14:textId="77777777" w:rsidR="00FF2AB4" w:rsidRPr="007C1AFD" w:rsidRDefault="00FF2AB4" w:rsidP="00A8119D">
            <w:pPr>
              <w:pStyle w:val="TAH"/>
              <w:rPr>
                <w:rFonts w:cs="Arial"/>
                <w:szCs w:val="18"/>
              </w:rPr>
            </w:pPr>
            <w:r w:rsidRPr="007C1AFD">
              <w:t>Applicability</w:t>
            </w:r>
          </w:p>
        </w:tc>
      </w:tr>
      <w:tr w:rsidR="00FF2AB4" w:rsidRPr="007C1AFD" w14:paraId="34814EBA" w14:textId="77777777" w:rsidTr="00A8119D">
        <w:trPr>
          <w:jc w:val="center"/>
        </w:trPr>
        <w:tc>
          <w:tcPr>
            <w:tcW w:w="1693" w:type="dxa"/>
            <w:vAlign w:val="center"/>
          </w:tcPr>
          <w:p w14:paraId="27FB3ED2" w14:textId="77777777" w:rsidR="00FF2AB4" w:rsidRPr="007C1AFD" w:rsidRDefault="00FF2AB4" w:rsidP="00A8119D">
            <w:pPr>
              <w:pStyle w:val="TAL"/>
            </w:pPr>
            <w:r>
              <w:t>sddFlowId</w:t>
            </w:r>
          </w:p>
        </w:tc>
        <w:tc>
          <w:tcPr>
            <w:tcW w:w="1134" w:type="dxa"/>
            <w:vAlign w:val="center"/>
          </w:tcPr>
          <w:p w14:paraId="6CA5B403" w14:textId="77777777" w:rsidR="00FF2AB4" w:rsidRPr="007C1AFD" w:rsidRDefault="00FF2AB4" w:rsidP="00A8119D">
            <w:pPr>
              <w:pStyle w:val="TAL"/>
            </w:pPr>
            <w:r>
              <w:t>string</w:t>
            </w:r>
          </w:p>
        </w:tc>
        <w:tc>
          <w:tcPr>
            <w:tcW w:w="426" w:type="dxa"/>
            <w:vAlign w:val="center"/>
          </w:tcPr>
          <w:p w14:paraId="2BF7B9FF" w14:textId="77777777" w:rsidR="00FF2AB4" w:rsidRPr="007C1AFD" w:rsidRDefault="00FF2AB4" w:rsidP="00A8119D">
            <w:pPr>
              <w:pStyle w:val="TAC"/>
            </w:pPr>
            <w:r>
              <w:t>M</w:t>
            </w:r>
          </w:p>
        </w:tc>
        <w:tc>
          <w:tcPr>
            <w:tcW w:w="1134" w:type="dxa"/>
            <w:vAlign w:val="center"/>
          </w:tcPr>
          <w:p w14:paraId="59A73C7C" w14:textId="77777777" w:rsidR="00FF2AB4" w:rsidRPr="007C1AFD" w:rsidRDefault="00FF2AB4" w:rsidP="00A8119D">
            <w:pPr>
              <w:pStyle w:val="TAC"/>
            </w:pPr>
            <w:r w:rsidRPr="007C1AFD">
              <w:t>1</w:t>
            </w:r>
          </w:p>
        </w:tc>
        <w:tc>
          <w:tcPr>
            <w:tcW w:w="3969" w:type="dxa"/>
            <w:vAlign w:val="center"/>
          </w:tcPr>
          <w:p w14:paraId="7FC83A82" w14:textId="77777777" w:rsidR="00FF2AB4" w:rsidRPr="007C1AFD" w:rsidRDefault="00FF2AB4" w:rsidP="00A8119D">
            <w:pPr>
              <w:pStyle w:val="TAL"/>
              <w:rPr>
                <w:rFonts w:cs="Arial"/>
                <w:szCs w:val="18"/>
              </w:rPr>
            </w:pPr>
            <w:r>
              <w:rPr>
                <w:rFonts w:cs="Arial"/>
                <w:szCs w:val="18"/>
              </w:rPr>
              <w:t xml:space="preserve">Represents </w:t>
            </w:r>
            <w:r w:rsidRPr="00A450EA">
              <w:rPr>
                <w:lang w:eastAsia="zh-CN"/>
              </w:rPr>
              <w:t>the SEALDD flow</w:t>
            </w:r>
            <w:r>
              <w:rPr>
                <w:lang w:eastAsia="zh-CN"/>
              </w:rPr>
              <w:t xml:space="preserve"> ID</w:t>
            </w:r>
            <w:r w:rsidRPr="00A450EA">
              <w:rPr>
                <w:lang w:eastAsia="zh-CN"/>
              </w:rPr>
              <w:t>.</w:t>
            </w:r>
          </w:p>
        </w:tc>
        <w:tc>
          <w:tcPr>
            <w:tcW w:w="1309" w:type="dxa"/>
            <w:vAlign w:val="center"/>
          </w:tcPr>
          <w:p w14:paraId="3F7988C9" w14:textId="77777777" w:rsidR="00FF2AB4" w:rsidRPr="007C1AFD" w:rsidRDefault="00FF2AB4" w:rsidP="00A8119D">
            <w:pPr>
              <w:pStyle w:val="TAL"/>
              <w:rPr>
                <w:rFonts w:cs="Arial"/>
                <w:szCs w:val="18"/>
              </w:rPr>
            </w:pPr>
          </w:p>
        </w:tc>
      </w:tr>
      <w:tr w:rsidR="00FF2AB4" w:rsidRPr="007C1AFD" w14:paraId="38E8D5D3" w14:textId="77777777" w:rsidTr="00A8119D">
        <w:trPr>
          <w:jc w:val="center"/>
        </w:trPr>
        <w:tc>
          <w:tcPr>
            <w:tcW w:w="1693" w:type="dxa"/>
            <w:vAlign w:val="center"/>
          </w:tcPr>
          <w:p w14:paraId="5FB608E4" w14:textId="77777777" w:rsidR="00FF2AB4" w:rsidRDefault="00FF2AB4" w:rsidP="00A8119D">
            <w:pPr>
              <w:pStyle w:val="TAL"/>
            </w:pPr>
            <w:r>
              <w:t>valServiceId</w:t>
            </w:r>
          </w:p>
        </w:tc>
        <w:tc>
          <w:tcPr>
            <w:tcW w:w="1134" w:type="dxa"/>
            <w:vAlign w:val="center"/>
          </w:tcPr>
          <w:p w14:paraId="657FEC11" w14:textId="77777777" w:rsidR="00FF2AB4" w:rsidRDefault="00FF2AB4" w:rsidP="00A8119D">
            <w:pPr>
              <w:pStyle w:val="TAL"/>
            </w:pPr>
            <w:r>
              <w:t>string</w:t>
            </w:r>
          </w:p>
        </w:tc>
        <w:tc>
          <w:tcPr>
            <w:tcW w:w="426" w:type="dxa"/>
            <w:vAlign w:val="center"/>
          </w:tcPr>
          <w:p w14:paraId="77902ED3" w14:textId="77777777" w:rsidR="00FF2AB4" w:rsidRDefault="00FF2AB4" w:rsidP="00A8119D">
            <w:pPr>
              <w:pStyle w:val="TAC"/>
            </w:pPr>
            <w:r>
              <w:t>O</w:t>
            </w:r>
          </w:p>
        </w:tc>
        <w:tc>
          <w:tcPr>
            <w:tcW w:w="1134" w:type="dxa"/>
            <w:vAlign w:val="center"/>
          </w:tcPr>
          <w:p w14:paraId="71614F02" w14:textId="77777777" w:rsidR="00FF2AB4" w:rsidRPr="007C1AFD" w:rsidRDefault="00FF2AB4" w:rsidP="00A8119D">
            <w:pPr>
              <w:pStyle w:val="TAC"/>
            </w:pPr>
            <w:r>
              <w:t>0..1</w:t>
            </w:r>
          </w:p>
        </w:tc>
        <w:tc>
          <w:tcPr>
            <w:tcW w:w="3969" w:type="dxa"/>
            <w:vAlign w:val="center"/>
          </w:tcPr>
          <w:p w14:paraId="3D20F165" w14:textId="77777777" w:rsidR="00FF2AB4" w:rsidRDefault="00FF2AB4" w:rsidP="00A8119D">
            <w:pPr>
              <w:pStyle w:val="TAL"/>
              <w:rPr>
                <w:rFonts w:cs="Arial"/>
                <w:szCs w:val="18"/>
              </w:rPr>
            </w:pPr>
            <w:r>
              <w:rPr>
                <w:rFonts w:cs="Arial"/>
                <w:szCs w:val="18"/>
              </w:rPr>
              <w:t xml:space="preserve">Contains </w:t>
            </w:r>
            <w:r w:rsidRPr="00A450EA">
              <w:rPr>
                <w:lang w:eastAsia="zh-CN"/>
              </w:rPr>
              <w:t xml:space="preserve">the </w:t>
            </w:r>
            <w:r>
              <w:rPr>
                <w:lang w:eastAsia="zh-CN"/>
              </w:rPr>
              <w:t>identifier of the VAL service</w:t>
            </w:r>
            <w:r w:rsidRPr="00A450EA">
              <w:rPr>
                <w:lang w:eastAsia="zh-CN"/>
              </w:rPr>
              <w:t>.</w:t>
            </w:r>
          </w:p>
        </w:tc>
        <w:tc>
          <w:tcPr>
            <w:tcW w:w="1309" w:type="dxa"/>
            <w:vAlign w:val="center"/>
          </w:tcPr>
          <w:p w14:paraId="33D9784C" w14:textId="77777777" w:rsidR="00FF2AB4" w:rsidRPr="007C1AFD" w:rsidRDefault="00FF2AB4" w:rsidP="00A8119D">
            <w:pPr>
              <w:pStyle w:val="TAL"/>
              <w:rPr>
                <w:rFonts w:cs="Arial"/>
                <w:szCs w:val="18"/>
              </w:rPr>
            </w:pPr>
          </w:p>
        </w:tc>
      </w:tr>
      <w:tr w:rsidR="00FF2AB4" w:rsidRPr="007C1AFD" w14:paraId="7AB68D74" w14:textId="77777777" w:rsidTr="00A8119D">
        <w:trPr>
          <w:jc w:val="center"/>
        </w:trPr>
        <w:tc>
          <w:tcPr>
            <w:tcW w:w="1693" w:type="dxa"/>
            <w:vAlign w:val="center"/>
          </w:tcPr>
          <w:p w14:paraId="575FCDCD" w14:textId="77777777" w:rsidR="00FF2AB4" w:rsidRDefault="00FF2AB4" w:rsidP="00A8119D">
            <w:pPr>
              <w:pStyle w:val="TAL"/>
            </w:pPr>
            <w:r>
              <w:t>valServerId</w:t>
            </w:r>
          </w:p>
        </w:tc>
        <w:tc>
          <w:tcPr>
            <w:tcW w:w="1134" w:type="dxa"/>
            <w:vAlign w:val="center"/>
          </w:tcPr>
          <w:p w14:paraId="11671CA0" w14:textId="77777777" w:rsidR="00FF2AB4" w:rsidRDefault="00FF2AB4" w:rsidP="00A8119D">
            <w:pPr>
              <w:pStyle w:val="TAL"/>
            </w:pPr>
            <w:r>
              <w:t>string</w:t>
            </w:r>
          </w:p>
        </w:tc>
        <w:tc>
          <w:tcPr>
            <w:tcW w:w="426" w:type="dxa"/>
            <w:vAlign w:val="center"/>
          </w:tcPr>
          <w:p w14:paraId="3BC1CFDC" w14:textId="77777777" w:rsidR="00FF2AB4" w:rsidRDefault="00FF2AB4" w:rsidP="00A8119D">
            <w:pPr>
              <w:pStyle w:val="TAC"/>
            </w:pPr>
            <w:r>
              <w:t>O</w:t>
            </w:r>
          </w:p>
        </w:tc>
        <w:tc>
          <w:tcPr>
            <w:tcW w:w="1134" w:type="dxa"/>
            <w:vAlign w:val="center"/>
          </w:tcPr>
          <w:p w14:paraId="15500B6F" w14:textId="77777777" w:rsidR="00FF2AB4" w:rsidRDefault="00FF2AB4" w:rsidP="00A8119D">
            <w:pPr>
              <w:pStyle w:val="TAC"/>
            </w:pPr>
            <w:r>
              <w:t>0..1</w:t>
            </w:r>
          </w:p>
        </w:tc>
        <w:tc>
          <w:tcPr>
            <w:tcW w:w="3969" w:type="dxa"/>
            <w:vAlign w:val="center"/>
          </w:tcPr>
          <w:p w14:paraId="3AD35301" w14:textId="77777777" w:rsidR="00FF2AB4" w:rsidRDefault="00FF2AB4" w:rsidP="00A8119D">
            <w:pPr>
              <w:pStyle w:val="TAL"/>
              <w:rPr>
                <w:rFonts w:cs="Arial"/>
                <w:szCs w:val="18"/>
              </w:rPr>
            </w:pPr>
            <w:r>
              <w:rPr>
                <w:lang w:eastAsia="zh-CN"/>
              </w:rPr>
              <w:t>Contains the identifier of the VAL Server.</w:t>
            </w:r>
          </w:p>
        </w:tc>
        <w:tc>
          <w:tcPr>
            <w:tcW w:w="1309" w:type="dxa"/>
            <w:vAlign w:val="center"/>
          </w:tcPr>
          <w:p w14:paraId="5824113F" w14:textId="77777777" w:rsidR="00FF2AB4" w:rsidRPr="007C1AFD" w:rsidRDefault="00FF2AB4" w:rsidP="00A8119D">
            <w:pPr>
              <w:pStyle w:val="TAL"/>
              <w:rPr>
                <w:rFonts w:cs="Arial"/>
                <w:szCs w:val="18"/>
              </w:rPr>
            </w:pPr>
          </w:p>
        </w:tc>
      </w:tr>
      <w:tr w:rsidR="00FF2AB4" w:rsidRPr="007C1AFD" w14:paraId="56E59320" w14:textId="77777777" w:rsidTr="00A8119D">
        <w:trPr>
          <w:jc w:val="center"/>
        </w:trPr>
        <w:tc>
          <w:tcPr>
            <w:tcW w:w="1693" w:type="dxa"/>
            <w:vAlign w:val="center"/>
          </w:tcPr>
          <w:p w14:paraId="485D86BD" w14:textId="77777777" w:rsidR="00FF2AB4" w:rsidRDefault="00FF2AB4" w:rsidP="00A8119D">
            <w:pPr>
              <w:pStyle w:val="TAL"/>
            </w:pPr>
            <w:r>
              <w:t>valServEndPoint</w:t>
            </w:r>
          </w:p>
        </w:tc>
        <w:tc>
          <w:tcPr>
            <w:tcW w:w="1134" w:type="dxa"/>
            <w:vAlign w:val="center"/>
          </w:tcPr>
          <w:p w14:paraId="4706D435" w14:textId="323E5C0F" w:rsidR="00FF2AB4" w:rsidRDefault="008D12BC" w:rsidP="00A8119D">
            <w:pPr>
              <w:pStyle w:val="TAL"/>
            </w:pPr>
            <w:r w:rsidRPr="008D54D6">
              <w:t>ConnInfo</w:t>
            </w:r>
          </w:p>
        </w:tc>
        <w:tc>
          <w:tcPr>
            <w:tcW w:w="426" w:type="dxa"/>
            <w:vAlign w:val="center"/>
          </w:tcPr>
          <w:p w14:paraId="6C07BD08" w14:textId="77777777" w:rsidR="00FF2AB4" w:rsidRDefault="00FF2AB4" w:rsidP="00A8119D">
            <w:pPr>
              <w:pStyle w:val="TAC"/>
            </w:pPr>
            <w:r>
              <w:t>M</w:t>
            </w:r>
          </w:p>
        </w:tc>
        <w:tc>
          <w:tcPr>
            <w:tcW w:w="1134" w:type="dxa"/>
            <w:vAlign w:val="center"/>
          </w:tcPr>
          <w:p w14:paraId="7FEBDC8E" w14:textId="77777777" w:rsidR="00FF2AB4" w:rsidRDefault="00FF2AB4" w:rsidP="00A8119D">
            <w:pPr>
              <w:pStyle w:val="TAC"/>
            </w:pPr>
            <w:r>
              <w:t>1</w:t>
            </w:r>
          </w:p>
        </w:tc>
        <w:tc>
          <w:tcPr>
            <w:tcW w:w="3969" w:type="dxa"/>
            <w:vAlign w:val="center"/>
          </w:tcPr>
          <w:p w14:paraId="16792F25" w14:textId="77777777" w:rsidR="00FF2AB4" w:rsidRDefault="00FF2AB4" w:rsidP="00A8119D">
            <w:pPr>
              <w:pStyle w:val="TAL"/>
              <w:rPr>
                <w:rFonts w:cs="Arial"/>
                <w:szCs w:val="18"/>
              </w:rPr>
            </w:pPr>
            <w:r>
              <w:rPr>
                <w:rFonts w:cs="Arial"/>
                <w:szCs w:val="18"/>
              </w:rPr>
              <w:t xml:space="preserve">Represents </w:t>
            </w:r>
            <w:r>
              <w:t xml:space="preserve">the endpoint information of </w:t>
            </w:r>
            <w:r>
              <w:rPr>
                <w:lang w:eastAsia="zh-CN"/>
              </w:rPr>
              <w:t>the selected VAL Server</w:t>
            </w:r>
            <w:r>
              <w:t>.</w:t>
            </w:r>
          </w:p>
        </w:tc>
        <w:tc>
          <w:tcPr>
            <w:tcW w:w="1309" w:type="dxa"/>
            <w:vAlign w:val="center"/>
          </w:tcPr>
          <w:p w14:paraId="42126626" w14:textId="77777777" w:rsidR="00FF2AB4" w:rsidRPr="007C1AFD" w:rsidRDefault="00FF2AB4" w:rsidP="00A8119D">
            <w:pPr>
              <w:pStyle w:val="TAL"/>
              <w:rPr>
                <w:rFonts w:cs="Arial"/>
                <w:szCs w:val="18"/>
              </w:rPr>
            </w:pPr>
          </w:p>
        </w:tc>
      </w:tr>
      <w:tr w:rsidR="00FF2AB4" w:rsidRPr="007C1AFD" w14:paraId="15A83ED6" w14:textId="77777777" w:rsidTr="00A8119D">
        <w:trPr>
          <w:jc w:val="center"/>
        </w:trPr>
        <w:tc>
          <w:tcPr>
            <w:tcW w:w="1693" w:type="dxa"/>
            <w:vAlign w:val="center"/>
          </w:tcPr>
          <w:p w14:paraId="404A0BDD" w14:textId="77777777" w:rsidR="00FF2AB4" w:rsidRDefault="00FF2AB4" w:rsidP="00A8119D">
            <w:pPr>
              <w:pStyle w:val="TAL"/>
            </w:pPr>
            <w:r>
              <w:t>ddClientConnInfo</w:t>
            </w:r>
          </w:p>
        </w:tc>
        <w:tc>
          <w:tcPr>
            <w:tcW w:w="1134" w:type="dxa"/>
            <w:vAlign w:val="center"/>
          </w:tcPr>
          <w:p w14:paraId="73B603EF" w14:textId="77777777" w:rsidR="00FF2AB4" w:rsidRDefault="00FF2AB4" w:rsidP="00A8119D">
            <w:pPr>
              <w:pStyle w:val="TAL"/>
            </w:pPr>
            <w:r w:rsidRPr="008D54D6">
              <w:t>ConnInfo</w:t>
            </w:r>
          </w:p>
        </w:tc>
        <w:tc>
          <w:tcPr>
            <w:tcW w:w="426" w:type="dxa"/>
            <w:vAlign w:val="center"/>
          </w:tcPr>
          <w:p w14:paraId="28C1E22F" w14:textId="77777777" w:rsidR="00FF2AB4" w:rsidRDefault="00FF2AB4" w:rsidP="00A8119D">
            <w:pPr>
              <w:pStyle w:val="TAC"/>
            </w:pPr>
            <w:r>
              <w:t>O</w:t>
            </w:r>
          </w:p>
        </w:tc>
        <w:tc>
          <w:tcPr>
            <w:tcW w:w="1134" w:type="dxa"/>
            <w:vAlign w:val="center"/>
          </w:tcPr>
          <w:p w14:paraId="310EF061" w14:textId="77777777" w:rsidR="00FF2AB4" w:rsidRDefault="00FF2AB4" w:rsidP="00A8119D">
            <w:pPr>
              <w:pStyle w:val="TAC"/>
            </w:pPr>
            <w:r>
              <w:t>0..1</w:t>
            </w:r>
          </w:p>
        </w:tc>
        <w:tc>
          <w:tcPr>
            <w:tcW w:w="3969" w:type="dxa"/>
            <w:vAlign w:val="center"/>
          </w:tcPr>
          <w:p w14:paraId="252881C5" w14:textId="4A32A756" w:rsidR="00FF2AB4" w:rsidRDefault="00FF2AB4" w:rsidP="00A8119D">
            <w:pPr>
              <w:pStyle w:val="TAL"/>
              <w:rPr>
                <w:rFonts w:cs="Arial"/>
                <w:szCs w:val="18"/>
              </w:rPr>
            </w:pPr>
            <w:r>
              <w:rPr>
                <w:lang w:eastAsia="zh-CN"/>
              </w:rPr>
              <w:t xml:space="preserve">Represents the </w:t>
            </w:r>
            <w:r w:rsidRPr="00A450EA">
              <w:rPr>
                <w:lang w:eastAsia="zh-CN"/>
              </w:rPr>
              <w:t xml:space="preserve">SEALDD </w:t>
            </w:r>
            <w:r>
              <w:rPr>
                <w:lang w:eastAsia="zh-CN"/>
              </w:rPr>
              <w:t xml:space="preserve">Client-side </w:t>
            </w:r>
            <w:r w:rsidRPr="00A450EA">
              <w:t>SEALDD-</w:t>
            </w:r>
            <w:r>
              <w:t>Uu</w:t>
            </w:r>
            <w:r w:rsidRPr="00A450EA">
              <w:t xml:space="preserve"> </w:t>
            </w:r>
            <w:r w:rsidR="008D12BC">
              <w:t>d</w:t>
            </w:r>
            <w:r w:rsidRPr="00A450EA">
              <w:t>ata transmission connection information</w:t>
            </w:r>
            <w:r>
              <w:rPr>
                <w:lang w:eastAsia="zh-CN"/>
              </w:rPr>
              <w:t>.</w:t>
            </w:r>
          </w:p>
        </w:tc>
        <w:tc>
          <w:tcPr>
            <w:tcW w:w="1309" w:type="dxa"/>
            <w:vAlign w:val="center"/>
          </w:tcPr>
          <w:p w14:paraId="1E0735D0" w14:textId="77777777" w:rsidR="00FF2AB4" w:rsidRPr="007C1AFD" w:rsidRDefault="00FF2AB4" w:rsidP="00A8119D">
            <w:pPr>
              <w:pStyle w:val="TAL"/>
              <w:rPr>
                <w:rFonts w:cs="Arial"/>
                <w:szCs w:val="18"/>
              </w:rPr>
            </w:pPr>
          </w:p>
        </w:tc>
      </w:tr>
      <w:tr w:rsidR="00FF2AB4" w:rsidRPr="007C1AFD" w14:paraId="23C883A0" w14:textId="77777777" w:rsidTr="00A8119D">
        <w:trPr>
          <w:jc w:val="center"/>
        </w:trPr>
        <w:tc>
          <w:tcPr>
            <w:tcW w:w="1693" w:type="dxa"/>
            <w:vAlign w:val="center"/>
          </w:tcPr>
          <w:p w14:paraId="727F5C26" w14:textId="77777777" w:rsidR="00FF2AB4" w:rsidRDefault="00FF2AB4" w:rsidP="00A8119D">
            <w:pPr>
              <w:pStyle w:val="TAL"/>
            </w:pPr>
            <w:r>
              <w:t>ddServConnInfo</w:t>
            </w:r>
          </w:p>
        </w:tc>
        <w:tc>
          <w:tcPr>
            <w:tcW w:w="1134" w:type="dxa"/>
            <w:vAlign w:val="center"/>
          </w:tcPr>
          <w:p w14:paraId="1AFF17CA" w14:textId="77777777" w:rsidR="00FF2AB4" w:rsidRPr="008D54D6" w:rsidRDefault="00FF2AB4" w:rsidP="00A8119D">
            <w:pPr>
              <w:pStyle w:val="TAL"/>
            </w:pPr>
            <w:r w:rsidRPr="008D54D6">
              <w:t>ConnInfo</w:t>
            </w:r>
          </w:p>
        </w:tc>
        <w:tc>
          <w:tcPr>
            <w:tcW w:w="426" w:type="dxa"/>
            <w:vAlign w:val="center"/>
          </w:tcPr>
          <w:p w14:paraId="47406F22" w14:textId="77777777" w:rsidR="00FF2AB4" w:rsidRDefault="00FF2AB4" w:rsidP="00A8119D">
            <w:pPr>
              <w:pStyle w:val="TAC"/>
            </w:pPr>
            <w:r>
              <w:t>O</w:t>
            </w:r>
          </w:p>
        </w:tc>
        <w:tc>
          <w:tcPr>
            <w:tcW w:w="1134" w:type="dxa"/>
            <w:vAlign w:val="center"/>
          </w:tcPr>
          <w:p w14:paraId="0DF44186" w14:textId="77777777" w:rsidR="00FF2AB4" w:rsidRDefault="00FF2AB4" w:rsidP="00A8119D">
            <w:pPr>
              <w:pStyle w:val="TAC"/>
            </w:pPr>
            <w:r>
              <w:t>0..1</w:t>
            </w:r>
          </w:p>
        </w:tc>
        <w:tc>
          <w:tcPr>
            <w:tcW w:w="3969" w:type="dxa"/>
            <w:vAlign w:val="center"/>
          </w:tcPr>
          <w:p w14:paraId="6E8260CF" w14:textId="144A68AF" w:rsidR="00FF2AB4" w:rsidRDefault="00FF2AB4" w:rsidP="00A8119D">
            <w:pPr>
              <w:pStyle w:val="TAL"/>
              <w:rPr>
                <w:lang w:eastAsia="zh-CN"/>
              </w:rPr>
            </w:pPr>
            <w:r>
              <w:rPr>
                <w:lang w:eastAsia="zh-CN"/>
              </w:rPr>
              <w:t xml:space="preserve">Represents the </w:t>
            </w:r>
            <w:r w:rsidRPr="00A450EA">
              <w:rPr>
                <w:lang w:eastAsia="zh-CN"/>
              </w:rPr>
              <w:t xml:space="preserve">SEALDD </w:t>
            </w:r>
            <w:r>
              <w:rPr>
                <w:lang w:eastAsia="zh-CN"/>
              </w:rPr>
              <w:t xml:space="preserve">Server-side </w:t>
            </w:r>
            <w:r w:rsidRPr="00A450EA">
              <w:t>SEALDD-</w:t>
            </w:r>
            <w:r>
              <w:t>Uu</w:t>
            </w:r>
            <w:r w:rsidRPr="00A450EA">
              <w:t xml:space="preserve"> </w:t>
            </w:r>
            <w:r w:rsidR="008D12BC">
              <w:t>d</w:t>
            </w:r>
            <w:r w:rsidRPr="00A450EA">
              <w:t>ata transmission connection information</w:t>
            </w:r>
            <w:r>
              <w:rPr>
                <w:lang w:eastAsia="zh-CN"/>
              </w:rPr>
              <w:t>.</w:t>
            </w:r>
          </w:p>
        </w:tc>
        <w:tc>
          <w:tcPr>
            <w:tcW w:w="1309" w:type="dxa"/>
            <w:vAlign w:val="center"/>
          </w:tcPr>
          <w:p w14:paraId="1AC8C8B5" w14:textId="77777777" w:rsidR="00FF2AB4" w:rsidRPr="007C1AFD" w:rsidRDefault="00FF2AB4" w:rsidP="00A8119D">
            <w:pPr>
              <w:pStyle w:val="TAL"/>
              <w:rPr>
                <w:rFonts w:cs="Arial"/>
                <w:szCs w:val="18"/>
              </w:rPr>
            </w:pPr>
          </w:p>
        </w:tc>
      </w:tr>
      <w:tr w:rsidR="00FF2AB4" w:rsidRPr="007C1AFD" w14:paraId="7D0E6F64" w14:textId="77777777" w:rsidTr="00A8119D">
        <w:trPr>
          <w:jc w:val="center"/>
        </w:trPr>
        <w:tc>
          <w:tcPr>
            <w:tcW w:w="1693" w:type="dxa"/>
            <w:vAlign w:val="center"/>
          </w:tcPr>
          <w:p w14:paraId="5E6E499F" w14:textId="77777777" w:rsidR="00FF2AB4" w:rsidRDefault="00FF2AB4" w:rsidP="00A8119D">
            <w:pPr>
              <w:pStyle w:val="TAL"/>
            </w:pPr>
            <w:r>
              <w:t>valTgtUe</w:t>
            </w:r>
          </w:p>
        </w:tc>
        <w:tc>
          <w:tcPr>
            <w:tcW w:w="1134" w:type="dxa"/>
            <w:vAlign w:val="center"/>
          </w:tcPr>
          <w:p w14:paraId="480B30F4" w14:textId="77777777" w:rsidR="00FF2AB4" w:rsidRDefault="00FF2AB4" w:rsidP="00A8119D">
            <w:pPr>
              <w:pStyle w:val="TAL"/>
            </w:pPr>
            <w:r>
              <w:t>ValTargetUe</w:t>
            </w:r>
          </w:p>
        </w:tc>
        <w:tc>
          <w:tcPr>
            <w:tcW w:w="426" w:type="dxa"/>
            <w:vAlign w:val="center"/>
          </w:tcPr>
          <w:p w14:paraId="7061D276" w14:textId="77777777" w:rsidR="00FF2AB4" w:rsidRDefault="00FF2AB4" w:rsidP="00A8119D">
            <w:pPr>
              <w:pStyle w:val="TAC"/>
            </w:pPr>
            <w:r>
              <w:t>O</w:t>
            </w:r>
          </w:p>
        </w:tc>
        <w:tc>
          <w:tcPr>
            <w:tcW w:w="1134" w:type="dxa"/>
            <w:vAlign w:val="center"/>
          </w:tcPr>
          <w:p w14:paraId="73D3E031" w14:textId="77777777" w:rsidR="00FF2AB4" w:rsidRDefault="00FF2AB4" w:rsidP="00A8119D">
            <w:pPr>
              <w:pStyle w:val="TAC"/>
            </w:pPr>
            <w:r>
              <w:t>0..1</w:t>
            </w:r>
          </w:p>
        </w:tc>
        <w:tc>
          <w:tcPr>
            <w:tcW w:w="3969" w:type="dxa"/>
            <w:vAlign w:val="center"/>
          </w:tcPr>
          <w:p w14:paraId="224CA439" w14:textId="77777777" w:rsidR="00FF2AB4" w:rsidRDefault="00FF2AB4" w:rsidP="00A8119D">
            <w:pPr>
              <w:pStyle w:val="TAL"/>
              <w:rPr>
                <w:rFonts w:cs="Arial"/>
                <w:szCs w:val="18"/>
              </w:rPr>
            </w:pPr>
            <w:r>
              <w:rPr>
                <w:rFonts w:cs="Arial"/>
                <w:szCs w:val="18"/>
              </w:rPr>
              <w:t xml:space="preserve">Contains the identifier of the target </w:t>
            </w:r>
            <w:r>
              <w:rPr>
                <w:lang w:eastAsia="zh-CN"/>
              </w:rPr>
              <w:t>VAL UE or VAL user.</w:t>
            </w:r>
          </w:p>
        </w:tc>
        <w:tc>
          <w:tcPr>
            <w:tcW w:w="1309" w:type="dxa"/>
            <w:vAlign w:val="center"/>
          </w:tcPr>
          <w:p w14:paraId="7144F240" w14:textId="77777777" w:rsidR="00FF2AB4" w:rsidRPr="007C1AFD" w:rsidRDefault="00FF2AB4" w:rsidP="00A8119D">
            <w:pPr>
              <w:pStyle w:val="TAL"/>
              <w:rPr>
                <w:rFonts w:cs="Arial"/>
                <w:szCs w:val="18"/>
              </w:rPr>
            </w:pPr>
          </w:p>
        </w:tc>
      </w:tr>
      <w:tr w:rsidR="00FF2AB4" w:rsidRPr="007C1AFD" w14:paraId="7A9ACCD0" w14:textId="77777777" w:rsidTr="00A8119D">
        <w:trPr>
          <w:jc w:val="center"/>
        </w:trPr>
        <w:tc>
          <w:tcPr>
            <w:tcW w:w="1693" w:type="dxa"/>
            <w:vAlign w:val="center"/>
          </w:tcPr>
          <w:p w14:paraId="2DD45022" w14:textId="77777777" w:rsidR="00FF2AB4" w:rsidRDefault="00FF2AB4" w:rsidP="00A8119D">
            <w:pPr>
              <w:pStyle w:val="TAL"/>
            </w:pPr>
            <w:r>
              <w:t>comLifetime</w:t>
            </w:r>
          </w:p>
        </w:tc>
        <w:tc>
          <w:tcPr>
            <w:tcW w:w="1134" w:type="dxa"/>
            <w:vAlign w:val="center"/>
          </w:tcPr>
          <w:p w14:paraId="4512E51E" w14:textId="77777777" w:rsidR="00FF2AB4" w:rsidRPr="007C1AFD" w:rsidRDefault="00FF2AB4" w:rsidP="00A8119D">
            <w:pPr>
              <w:pStyle w:val="TAL"/>
            </w:pPr>
            <w:r w:rsidRPr="007C1AFD">
              <w:t>DurationSec</w:t>
            </w:r>
          </w:p>
        </w:tc>
        <w:tc>
          <w:tcPr>
            <w:tcW w:w="426" w:type="dxa"/>
            <w:vAlign w:val="center"/>
          </w:tcPr>
          <w:p w14:paraId="00EC95A8" w14:textId="77777777" w:rsidR="00FF2AB4" w:rsidRDefault="00FF2AB4" w:rsidP="00A8119D">
            <w:pPr>
              <w:pStyle w:val="TAC"/>
            </w:pPr>
            <w:r>
              <w:t>O</w:t>
            </w:r>
          </w:p>
        </w:tc>
        <w:tc>
          <w:tcPr>
            <w:tcW w:w="1134" w:type="dxa"/>
            <w:vAlign w:val="center"/>
          </w:tcPr>
          <w:p w14:paraId="0F35F4C6" w14:textId="77777777" w:rsidR="00FF2AB4" w:rsidRDefault="00FF2AB4" w:rsidP="00A8119D">
            <w:pPr>
              <w:pStyle w:val="TAC"/>
            </w:pPr>
            <w:r>
              <w:t>0..1</w:t>
            </w:r>
          </w:p>
        </w:tc>
        <w:tc>
          <w:tcPr>
            <w:tcW w:w="3969" w:type="dxa"/>
            <w:vAlign w:val="center"/>
          </w:tcPr>
          <w:p w14:paraId="23FBFFE3" w14:textId="77777777" w:rsidR="00FF2AB4" w:rsidRDefault="00FF2AB4" w:rsidP="00A8119D">
            <w:pPr>
              <w:pStyle w:val="TAL"/>
              <w:rPr>
                <w:rFonts w:cs="Arial"/>
                <w:szCs w:val="18"/>
              </w:rPr>
            </w:pPr>
            <w:r>
              <w:rPr>
                <w:rFonts w:cs="Arial"/>
                <w:szCs w:val="18"/>
              </w:rPr>
              <w:t xml:space="preserve">Represents the SEALDD </w:t>
            </w:r>
            <w:r>
              <w:rPr>
                <w:lang w:eastAsia="zh-CN"/>
              </w:rPr>
              <w:t>communication lifetime.</w:t>
            </w:r>
          </w:p>
        </w:tc>
        <w:tc>
          <w:tcPr>
            <w:tcW w:w="1309" w:type="dxa"/>
            <w:vAlign w:val="center"/>
          </w:tcPr>
          <w:p w14:paraId="15947009" w14:textId="77777777" w:rsidR="00FF2AB4" w:rsidRPr="007C1AFD" w:rsidRDefault="00FF2AB4" w:rsidP="00A8119D">
            <w:pPr>
              <w:pStyle w:val="TAL"/>
              <w:rPr>
                <w:rFonts w:cs="Arial"/>
                <w:szCs w:val="18"/>
              </w:rPr>
            </w:pPr>
          </w:p>
        </w:tc>
      </w:tr>
      <w:tr w:rsidR="00FF2AB4" w:rsidRPr="007C1AFD" w14:paraId="309C6271" w14:textId="77777777" w:rsidTr="00A8119D">
        <w:trPr>
          <w:jc w:val="center"/>
        </w:trPr>
        <w:tc>
          <w:tcPr>
            <w:tcW w:w="1693" w:type="dxa"/>
            <w:vAlign w:val="center"/>
          </w:tcPr>
          <w:p w14:paraId="1FB05152" w14:textId="77777777" w:rsidR="00FF2AB4" w:rsidRDefault="00FF2AB4" w:rsidP="00A8119D">
            <w:pPr>
              <w:pStyle w:val="TAL"/>
            </w:pPr>
            <w:r>
              <w:t>valUsersBdw</w:t>
            </w:r>
          </w:p>
        </w:tc>
        <w:tc>
          <w:tcPr>
            <w:tcW w:w="1134" w:type="dxa"/>
            <w:vAlign w:val="center"/>
          </w:tcPr>
          <w:p w14:paraId="4A2C7B7F" w14:textId="77777777" w:rsidR="00FF2AB4" w:rsidRPr="007C1AFD" w:rsidRDefault="00FF2AB4" w:rsidP="00A8119D">
            <w:pPr>
              <w:pStyle w:val="TAL"/>
            </w:pPr>
            <w:r>
              <w:t>ValUsersBdw</w:t>
            </w:r>
          </w:p>
        </w:tc>
        <w:tc>
          <w:tcPr>
            <w:tcW w:w="426" w:type="dxa"/>
            <w:vAlign w:val="center"/>
          </w:tcPr>
          <w:p w14:paraId="278AA6A2" w14:textId="77777777" w:rsidR="00FF2AB4" w:rsidRDefault="00FF2AB4" w:rsidP="00A8119D">
            <w:pPr>
              <w:pStyle w:val="TAC"/>
            </w:pPr>
            <w:r>
              <w:t>O</w:t>
            </w:r>
          </w:p>
        </w:tc>
        <w:tc>
          <w:tcPr>
            <w:tcW w:w="1134" w:type="dxa"/>
            <w:vAlign w:val="center"/>
          </w:tcPr>
          <w:p w14:paraId="0D27531F" w14:textId="77777777" w:rsidR="00FF2AB4" w:rsidRDefault="00FF2AB4" w:rsidP="00A8119D">
            <w:pPr>
              <w:pStyle w:val="TAC"/>
            </w:pPr>
            <w:r>
              <w:t>0..1</w:t>
            </w:r>
          </w:p>
        </w:tc>
        <w:tc>
          <w:tcPr>
            <w:tcW w:w="3969" w:type="dxa"/>
            <w:vAlign w:val="center"/>
          </w:tcPr>
          <w:p w14:paraId="38AC7D91" w14:textId="77777777" w:rsidR="00FF2AB4" w:rsidRDefault="00FF2AB4" w:rsidP="00A8119D">
            <w:pPr>
              <w:pStyle w:val="TAL"/>
              <w:rPr>
                <w:rFonts w:cs="Arial"/>
                <w:szCs w:val="18"/>
              </w:rPr>
            </w:pPr>
            <w:r>
              <w:t>Contains the UL/DL bandwidth limits for VAL users.</w:t>
            </w:r>
          </w:p>
        </w:tc>
        <w:tc>
          <w:tcPr>
            <w:tcW w:w="1309" w:type="dxa"/>
            <w:vAlign w:val="center"/>
          </w:tcPr>
          <w:p w14:paraId="4C59EB15" w14:textId="77777777" w:rsidR="00FF2AB4" w:rsidRPr="007C1AFD" w:rsidRDefault="00FF2AB4" w:rsidP="00A8119D">
            <w:pPr>
              <w:pStyle w:val="TAL"/>
              <w:rPr>
                <w:rFonts w:cs="Arial"/>
                <w:szCs w:val="18"/>
              </w:rPr>
            </w:pPr>
          </w:p>
        </w:tc>
      </w:tr>
      <w:tr w:rsidR="00FF2AB4" w:rsidRPr="007C1AFD" w14:paraId="236B70EA" w14:textId="77777777" w:rsidTr="00A8119D">
        <w:trPr>
          <w:jc w:val="center"/>
        </w:trPr>
        <w:tc>
          <w:tcPr>
            <w:tcW w:w="1693" w:type="dxa"/>
            <w:vAlign w:val="center"/>
          </w:tcPr>
          <w:p w14:paraId="7A794C68" w14:textId="77777777" w:rsidR="00FF2AB4" w:rsidRDefault="00FF2AB4" w:rsidP="00A8119D">
            <w:pPr>
              <w:pStyle w:val="TAL"/>
            </w:pPr>
            <w:r>
              <w:t>pendingTimer</w:t>
            </w:r>
          </w:p>
        </w:tc>
        <w:tc>
          <w:tcPr>
            <w:tcW w:w="1134" w:type="dxa"/>
            <w:vAlign w:val="center"/>
          </w:tcPr>
          <w:p w14:paraId="1A753D4D" w14:textId="77777777" w:rsidR="00FF2AB4" w:rsidRDefault="00FF2AB4" w:rsidP="00A8119D">
            <w:pPr>
              <w:pStyle w:val="TAL"/>
            </w:pPr>
            <w:r w:rsidRPr="007C1AFD">
              <w:t>DurationSec</w:t>
            </w:r>
          </w:p>
        </w:tc>
        <w:tc>
          <w:tcPr>
            <w:tcW w:w="426" w:type="dxa"/>
            <w:vAlign w:val="center"/>
          </w:tcPr>
          <w:p w14:paraId="1EBD6ED8" w14:textId="77777777" w:rsidR="00FF2AB4" w:rsidRDefault="00FF2AB4" w:rsidP="00A8119D">
            <w:pPr>
              <w:pStyle w:val="TAC"/>
            </w:pPr>
            <w:r>
              <w:t>O</w:t>
            </w:r>
          </w:p>
        </w:tc>
        <w:tc>
          <w:tcPr>
            <w:tcW w:w="1134" w:type="dxa"/>
            <w:vAlign w:val="center"/>
          </w:tcPr>
          <w:p w14:paraId="64520CF6" w14:textId="77777777" w:rsidR="00FF2AB4" w:rsidRDefault="00FF2AB4" w:rsidP="00A8119D">
            <w:pPr>
              <w:pStyle w:val="TAC"/>
            </w:pPr>
            <w:r>
              <w:t>0..1</w:t>
            </w:r>
          </w:p>
        </w:tc>
        <w:tc>
          <w:tcPr>
            <w:tcW w:w="3969" w:type="dxa"/>
            <w:vAlign w:val="center"/>
          </w:tcPr>
          <w:p w14:paraId="3AC837EC" w14:textId="059EBE45" w:rsidR="00FF2AB4" w:rsidRDefault="00FF2AB4" w:rsidP="00A8119D">
            <w:pPr>
              <w:pStyle w:val="TAL"/>
            </w:pPr>
            <w:r>
              <w:t xml:space="preserve">Contains the value of the pending timer representing the time duration to be respected before </w:t>
            </w:r>
            <w:r>
              <w:rPr>
                <w:lang w:eastAsia="zh-CN"/>
              </w:rPr>
              <w:t>triggering re-connection from SEALDD Client when the bandwidth limit check fails.</w:t>
            </w:r>
          </w:p>
        </w:tc>
        <w:tc>
          <w:tcPr>
            <w:tcW w:w="1309" w:type="dxa"/>
            <w:vAlign w:val="center"/>
          </w:tcPr>
          <w:p w14:paraId="2E162A8F" w14:textId="77777777" w:rsidR="00FF2AB4" w:rsidRPr="007C1AFD" w:rsidRDefault="00FF2AB4" w:rsidP="00A8119D">
            <w:pPr>
              <w:pStyle w:val="TAL"/>
              <w:rPr>
                <w:rFonts w:cs="Arial"/>
                <w:szCs w:val="18"/>
              </w:rPr>
            </w:pPr>
          </w:p>
        </w:tc>
      </w:tr>
    </w:tbl>
    <w:p w14:paraId="6BD786FD" w14:textId="77777777" w:rsidR="00FF2AB4" w:rsidRDefault="00FF2AB4" w:rsidP="00FF2AB4">
      <w:pPr>
        <w:rPr>
          <w:lang w:eastAsia="zh-CN"/>
        </w:rPr>
      </w:pPr>
    </w:p>
    <w:p w14:paraId="46628AC6" w14:textId="77777777" w:rsidR="00FF2AB4" w:rsidRPr="007C1AFD" w:rsidRDefault="00FF2AB4" w:rsidP="00FF2AB4">
      <w:pPr>
        <w:pStyle w:val="Heading5"/>
        <w:rPr>
          <w:lang w:eastAsia="zh-CN"/>
        </w:rPr>
      </w:pPr>
      <w:bookmarkStart w:id="2081" w:name="_Toc151379395"/>
      <w:bookmarkStart w:id="2082" w:name="_Toc151445576"/>
      <w:bookmarkStart w:id="2083" w:name="_Toc160470658"/>
      <w:bookmarkStart w:id="2084" w:name="_Toc164873802"/>
      <w:bookmarkStart w:id="2085" w:name="_Toc168595774"/>
      <w:r>
        <w:rPr>
          <w:lang w:eastAsia="zh-CN"/>
        </w:rPr>
        <w:t>6.3.6</w:t>
      </w:r>
      <w:r w:rsidRPr="007C1AFD">
        <w:rPr>
          <w:lang w:eastAsia="zh-CN"/>
        </w:rPr>
        <w:t>.</w:t>
      </w:r>
      <w:r>
        <w:rPr>
          <w:lang w:eastAsia="zh-CN"/>
        </w:rPr>
        <w:t>2.7</w:t>
      </w:r>
      <w:r w:rsidRPr="007C1AFD">
        <w:rPr>
          <w:lang w:eastAsia="zh-CN"/>
        </w:rPr>
        <w:tab/>
        <w:t xml:space="preserve">Type: </w:t>
      </w:r>
      <w:r>
        <w:t>SddSContext</w:t>
      </w:r>
      <w:bookmarkEnd w:id="2081"/>
      <w:bookmarkEnd w:id="2082"/>
      <w:bookmarkEnd w:id="2083"/>
      <w:bookmarkEnd w:id="2084"/>
      <w:bookmarkEnd w:id="2085"/>
    </w:p>
    <w:p w14:paraId="4D72B94D" w14:textId="77777777" w:rsidR="00FF2AB4" w:rsidRPr="007C1AFD" w:rsidRDefault="00FF2AB4" w:rsidP="00FF2AB4">
      <w:pPr>
        <w:pStyle w:val="TH"/>
      </w:pPr>
      <w:r w:rsidRPr="007C1AFD">
        <w:rPr>
          <w:noProof/>
        </w:rPr>
        <w:t>Table </w:t>
      </w:r>
      <w:r>
        <w:rPr>
          <w:lang w:eastAsia="zh-CN"/>
        </w:rPr>
        <w:t>6.3.6</w:t>
      </w:r>
      <w:r w:rsidRPr="007C1AFD">
        <w:rPr>
          <w:lang w:eastAsia="zh-CN"/>
        </w:rPr>
        <w:t>.</w:t>
      </w:r>
      <w:r>
        <w:rPr>
          <w:lang w:eastAsia="zh-CN"/>
        </w:rPr>
        <w:t>2.7</w:t>
      </w:r>
      <w:r w:rsidRPr="007C1AFD">
        <w:t xml:space="preserve">-1: </w:t>
      </w:r>
      <w:r w:rsidRPr="007C1AFD">
        <w:rPr>
          <w:noProof/>
        </w:rPr>
        <w:t xml:space="preserve">Definition of type </w:t>
      </w:r>
      <w:r>
        <w:t>SddSContext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256"/>
        <w:gridCol w:w="425"/>
        <w:gridCol w:w="1118"/>
        <w:gridCol w:w="3438"/>
        <w:gridCol w:w="1998"/>
      </w:tblGrid>
      <w:tr w:rsidR="00FF2AB4" w:rsidRPr="007C1AFD" w14:paraId="10383577" w14:textId="77777777" w:rsidTr="00E96337">
        <w:trPr>
          <w:jc w:val="center"/>
        </w:trPr>
        <w:tc>
          <w:tcPr>
            <w:tcW w:w="1430" w:type="dxa"/>
            <w:shd w:val="clear" w:color="auto" w:fill="C0C0C0"/>
            <w:vAlign w:val="center"/>
            <w:hideMark/>
          </w:tcPr>
          <w:p w14:paraId="453BA3FA" w14:textId="77777777" w:rsidR="00FF2AB4" w:rsidRPr="007C1AFD" w:rsidRDefault="00FF2AB4" w:rsidP="00A8119D">
            <w:pPr>
              <w:pStyle w:val="TAH"/>
            </w:pPr>
            <w:r w:rsidRPr="007C1AFD">
              <w:t>Attribute name</w:t>
            </w:r>
          </w:p>
        </w:tc>
        <w:tc>
          <w:tcPr>
            <w:tcW w:w="1256" w:type="dxa"/>
            <w:shd w:val="clear" w:color="auto" w:fill="C0C0C0"/>
            <w:vAlign w:val="center"/>
            <w:hideMark/>
          </w:tcPr>
          <w:p w14:paraId="1C0E81F8" w14:textId="77777777" w:rsidR="00FF2AB4" w:rsidRPr="007C1AFD" w:rsidRDefault="00FF2AB4" w:rsidP="00A8119D">
            <w:pPr>
              <w:pStyle w:val="TAH"/>
            </w:pPr>
            <w:r w:rsidRPr="007C1AFD">
              <w:t>Data type</w:t>
            </w:r>
          </w:p>
        </w:tc>
        <w:tc>
          <w:tcPr>
            <w:tcW w:w="425" w:type="dxa"/>
            <w:shd w:val="clear" w:color="auto" w:fill="C0C0C0"/>
            <w:vAlign w:val="center"/>
            <w:hideMark/>
          </w:tcPr>
          <w:p w14:paraId="739CB9E4" w14:textId="77777777" w:rsidR="00FF2AB4" w:rsidRPr="007C1AFD" w:rsidRDefault="00FF2AB4" w:rsidP="00A8119D">
            <w:pPr>
              <w:pStyle w:val="TAH"/>
            </w:pPr>
            <w:r w:rsidRPr="007C1AFD">
              <w:t>P</w:t>
            </w:r>
          </w:p>
        </w:tc>
        <w:tc>
          <w:tcPr>
            <w:tcW w:w="1118" w:type="dxa"/>
            <w:shd w:val="clear" w:color="auto" w:fill="C0C0C0"/>
            <w:vAlign w:val="center"/>
            <w:hideMark/>
          </w:tcPr>
          <w:p w14:paraId="5E9465E0" w14:textId="77777777" w:rsidR="00FF2AB4" w:rsidRPr="007C1AFD" w:rsidRDefault="00FF2AB4" w:rsidP="00A8119D">
            <w:pPr>
              <w:pStyle w:val="TAH"/>
            </w:pPr>
            <w:r w:rsidRPr="007C1AFD">
              <w:t>Cardinality</w:t>
            </w:r>
          </w:p>
        </w:tc>
        <w:tc>
          <w:tcPr>
            <w:tcW w:w="3438" w:type="dxa"/>
            <w:shd w:val="clear" w:color="auto" w:fill="C0C0C0"/>
            <w:vAlign w:val="center"/>
            <w:hideMark/>
          </w:tcPr>
          <w:p w14:paraId="7E151A90" w14:textId="77777777" w:rsidR="00FF2AB4" w:rsidRPr="007C1AFD" w:rsidRDefault="00FF2AB4" w:rsidP="00A8119D">
            <w:pPr>
              <w:pStyle w:val="TAH"/>
              <w:rPr>
                <w:rFonts w:cs="Arial"/>
                <w:szCs w:val="18"/>
              </w:rPr>
            </w:pPr>
            <w:r w:rsidRPr="007C1AFD">
              <w:rPr>
                <w:rFonts w:cs="Arial"/>
                <w:szCs w:val="18"/>
              </w:rPr>
              <w:t>Description</w:t>
            </w:r>
          </w:p>
        </w:tc>
        <w:tc>
          <w:tcPr>
            <w:tcW w:w="1998" w:type="dxa"/>
            <w:shd w:val="clear" w:color="auto" w:fill="C0C0C0"/>
            <w:vAlign w:val="center"/>
          </w:tcPr>
          <w:p w14:paraId="0AA8FE80" w14:textId="77777777" w:rsidR="00FF2AB4" w:rsidRPr="007C1AFD" w:rsidRDefault="00FF2AB4" w:rsidP="00A8119D">
            <w:pPr>
              <w:pStyle w:val="TAH"/>
              <w:rPr>
                <w:rFonts w:cs="Arial"/>
                <w:szCs w:val="18"/>
              </w:rPr>
            </w:pPr>
            <w:r w:rsidRPr="007C1AFD">
              <w:t>Applicability</w:t>
            </w:r>
          </w:p>
        </w:tc>
      </w:tr>
      <w:tr w:rsidR="00FF2AB4" w:rsidRPr="007C1AFD" w14:paraId="54594D65" w14:textId="77777777" w:rsidTr="00E96337">
        <w:trPr>
          <w:jc w:val="center"/>
        </w:trPr>
        <w:tc>
          <w:tcPr>
            <w:tcW w:w="1430" w:type="dxa"/>
            <w:vAlign w:val="center"/>
          </w:tcPr>
          <w:p w14:paraId="5767DC36" w14:textId="77777777" w:rsidR="00FF2AB4" w:rsidRDefault="00FF2AB4" w:rsidP="00A8119D">
            <w:pPr>
              <w:pStyle w:val="TAL"/>
            </w:pPr>
            <w:r>
              <w:t>valServerId</w:t>
            </w:r>
          </w:p>
        </w:tc>
        <w:tc>
          <w:tcPr>
            <w:tcW w:w="1256" w:type="dxa"/>
            <w:vAlign w:val="center"/>
          </w:tcPr>
          <w:p w14:paraId="4677F67B" w14:textId="77777777" w:rsidR="00FF2AB4" w:rsidRDefault="00FF2AB4" w:rsidP="00A8119D">
            <w:pPr>
              <w:pStyle w:val="TAL"/>
            </w:pPr>
            <w:r>
              <w:t>string</w:t>
            </w:r>
          </w:p>
        </w:tc>
        <w:tc>
          <w:tcPr>
            <w:tcW w:w="425" w:type="dxa"/>
            <w:vAlign w:val="center"/>
          </w:tcPr>
          <w:p w14:paraId="0337B7FC" w14:textId="77777777" w:rsidR="00FF2AB4" w:rsidRDefault="00FF2AB4" w:rsidP="00A8119D">
            <w:pPr>
              <w:pStyle w:val="TAC"/>
            </w:pPr>
            <w:r>
              <w:t>M</w:t>
            </w:r>
          </w:p>
        </w:tc>
        <w:tc>
          <w:tcPr>
            <w:tcW w:w="1118" w:type="dxa"/>
            <w:vAlign w:val="center"/>
          </w:tcPr>
          <w:p w14:paraId="0B99F639" w14:textId="77777777" w:rsidR="00FF2AB4" w:rsidRDefault="00FF2AB4" w:rsidP="00A8119D">
            <w:pPr>
              <w:pStyle w:val="TAC"/>
            </w:pPr>
            <w:r>
              <w:t>1</w:t>
            </w:r>
          </w:p>
        </w:tc>
        <w:tc>
          <w:tcPr>
            <w:tcW w:w="3438" w:type="dxa"/>
            <w:vAlign w:val="center"/>
          </w:tcPr>
          <w:p w14:paraId="2C879A9D" w14:textId="2E7DB9BC" w:rsidR="00FF2AB4" w:rsidRDefault="00FF2AB4" w:rsidP="00A8119D">
            <w:pPr>
              <w:pStyle w:val="TAL"/>
              <w:rPr>
                <w:rFonts w:cs="Arial"/>
                <w:szCs w:val="18"/>
              </w:rPr>
            </w:pPr>
            <w:r>
              <w:t xml:space="preserve">Contains the identifier </w:t>
            </w:r>
            <w:r w:rsidR="002948D9">
              <w:t>o</w:t>
            </w:r>
            <w:r>
              <w:t>f the VAL Server that is sending the request.</w:t>
            </w:r>
          </w:p>
        </w:tc>
        <w:tc>
          <w:tcPr>
            <w:tcW w:w="1998" w:type="dxa"/>
            <w:vAlign w:val="center"/>
          </w:tcPr>
          <w:p w14:paraId="69434274" w14:textId="77777777" w:rsidR="00FF2AB4" w:rsidRPr="007C1AFD" w:rsidRDefault="00FF2AB4" w:rsidP="00A8119D">
            <w:pPr>
              <w:pStyle w:val="TAL"/>
              <w:rPr>
                <w:rFonts w:cs="Arial"/>
                <w:szCs w:val="18"/>
              </w:rPr>
            </w:pPr>
          </w:p>
        </w:tc>
      </w:tr>
      <w:tr w:rsidR="00FF2AB4" w:rsidRPr="007C1AFD" w14:paraId="75ADE910" w14:textId="77777777" w:rsidTr="00E96337">
        <w:trPr>
          <w:jc w:val="center"/>
        </w:trPr>
        <w:tc>
          <w:tcPr>
            <w:tcW w:w="1430" w:type="dxa"/>
            <w:vAlign w:val="center"/>
          </w:tcPr>
          <w:p w14:paraId="00FAF768" w14:textId="77777777" w:rsidR="00FF2AB4" w:rsidRDefault="00FF2AB4" w:rsidP="00A8119D">
            <w:pPr>
              <w:pStyle w:val="TAL"/>
            </w:pPr>
            <w:r>
              <w:t>valServiceId</w:t>
            </w:r>
          </w:p>
        </w:tc>
        <w:tc>
          <w:tcPr>
            <w:tcW w:w="1256" w:type="dxa"/>
            <w:vAlign w:val="center"/>
          </w:tcPr>
          <w:p w14:paraId="36F210D9" w14:textId="77777777" w:rsidR="00FF2AB4" w:rsidRDefault="00FF2AB4" w:rsidP="00A8119D">
            <w:pPr>
              <w:pStyle w:val="TAL"/>
            </w:pPr>
            <w:r>
              <w:t>string</w:t>
            </w:r>
          </w:p>
        </w:tc>
        <w:tc>
          <w:tcPr>
            <w:tcW w:w="425" w:type="dxa"/>
            <w:vAlign w:val="center"/>
          </w:tcPr>
          <w:p w14:paraId="7F7D13EB" w14:textId="77777777" w:rsidR="00FF2AB4" w:rsidRDefault="00FF2AB4" w:rsidP="00A8119D">
            <w:pPr>
              <w:pStyle w:val="TAC"/>
            </w:pPr>
            <w:r>
              <w:t>O</w:t>
            </w:r>
          </w:p>
        </w:tc>
        <w:tc>
          <w:tcPr>
            <w:tcW w:w="1118" w:type="dxa"/>
            <w:vAlign w:val="center"/>
          </w:tcPr>
          <w:p w14:paraId="7C7227C9" w14:textId="77777777" w:rsidR="00FF2AB4" w:rsidRDefault="00FF2AB4" w:rsidP="00A8119D">
            <w:pPr>
              <w:pStyle w:val="TAC"/>
            </w:pPr>
            <w:r>
              <w:t>0..1</w:t>
            </w:r>
          </w:p>
        </w:tc>
        <w:tc>
          <w:tcPr>
            <w:tcW w:w="3438" w:type="dxa"/>
            <w:vAlign w:val="center"/>
          </w:tcPr>
          <w:p w14:paraId="426D4F51" w14:textId="77777777" w:rsidR="00FF2AB4" w:rsidRDefault="00FF2AB4" w:rsidP="00A8119D">
            <w:pPr>
              <w:pStyle w:val="TAL"/>
              <w:rPr>
                <w:rFonts w:cs="Arial"/>
                <w:szCs w:val="18"/>
              </w:rPr>
            </w:pPr>
            <w:r>
              <w:rPr>
                <w:rFonts w:cs="Arial"/>
                <w:szCs w:val="18"/>
              </w:rPr>
              <w:t>Contains the identifier of the VAL service.</w:t>
            </w:r>
          </w:p>
        </w:tc>
        <w:tc>
          <w:tcPr>
            <w:tcW w:w="1998" w:type="dxa"/>
            <w:vAlign w:val="center"/>
          </w:tcPr>
          <w:p w14:paraId="7688B5A8" w14:textId="77777777" w:rsidR="00FF2AB4" w:rsidRPr="007C1AFD" w:rsidRDefault="00FF2AB4" w:rsidP="00A8119D">
            <w:pPr>
              <w:pStyle w:val="TAL"/>
              <w:rPr>
                <w:rFonts w:cs="Arial"/>
                <w:szCs w:val="18"/>
              </w:rPr>
            </w:pPr>
          </w:p>
        </w:tc>
      </w:tr>
      <w:tr w:rsidR="00FF2AB4" w:rsidRPr="007C1AFD" w14:paraId="6B0F63D9" w14:textId="77777777" w:rsidTr="00E96337">
        <w:trPr>
          <w:jc w:val="center"/>
        </w:trPr>
        <w:tc>
          <w:tcPr>
            <w:tcW w:w="1430" w:type="dxa"/>
            <w:vAlign w:val="center"/>
          </w:tcPr>
          <w:p w14:paraId="2BD2EE8B" w14:textId="35F6157D" w:rsidR="00FF2AB4" w:rsidRDefault="00FF2AB4" w:rsidP="00A8119D">
            <w:pPr>
              <w:pStyle w:val="TAL"/>
            </w:pPr>
            <w:r>
              <w:t>valTargetId</w:t>
            </w:r>
          </w:p>
        </w:tc>
        <w:tc>
          <w:tcPr>
            <w:tcW w:w="1256" w:type="dxa"/>
            <w:vAlign w:val="center"/>
          </w:tcPr>
          <w:p w14:paraId="56161B58" w14:textId="3CA32DA2" w:rsidR="00FF2AB4" w:rsidRDefault="00A11476" w:rsidP="00A8119D">
            <w:pPr>
              <w:pStyle w:val="TAL"/>
            </w:pPr>
            <w:r w:rsidRPr="007C1AFD">
              <w:t>ValTargetUe</w:t>
            </w:r>
          </w:p>
        </w:tc>
        <w:tc>
          <w:tcPr>
            <w:tcW w:w="425" w:type="dxa"/>
            <w:vAlign w:val="center"/>
          </w:tcPr>
          <w:p w14:paraId="2923D86F" w14:textId="77777777" w:rsidR="00FF2AB4" w:rsidRDefault="00FF2AB4" w:rsidP="00A8119D">
            <w:pPr>
              <w:pStyle w:val="TAC"/>
            </w:pPr>
            <w:r>
              <w:t>O</w:t>
            </w:r>
          </w:p>
        </w:tc>
        <w:tc>
          <w:tcPr>
            <w:tcW w:w="1118" w:type="dxa"/>
            <w:vAlign w:val="center"/>
          </w:tcPr>
          <w:p w14:paraId="5F32EF84" w14:textId="77777777" w:rsidR="00FF2AB4" w:rsidRDefault="00FF2AB4" w:rsidP="00A8119D">
            <w:pPr>
              <w:pStyle w:val="TAC"/>
            </w:pPr>
            <w:r>
              <w:t>0..1</w:t>
            </w:r>
          </w:p>
        </w:tc>
        <w:tc>
          <w:tcPr>
            <w:tcW w:w="3438" w:type="dxa"/>
            <w:vAlign w:val="center"/>
          </w:tcPr>
          <w:p w14:paraId="401B88F3" w14:textId="7E2829D6" w:rsidR="00FF2AB4" w:rsidRDefault="00FF2AB4" w:rsidP="00A8119D">
            <w:pPr>
              <w:pStyle w:val="TAL"/>
              <w:rPr>
                <w:rFonts w:cs="Arial"/>
                <w:szCs w:val="18"/>
              </w:rPr>
            </w:pPr>
            <w:r>
              <w:t xml:space="preserve">Contains the identifier </w:t>
            </w:r>
            <w:r w:rsidR="002948D9">
              <w:t>o</w:t>
            </w:r>
            <w:r>
              <w:t>f the target VAL UE</w:t>
            </w:r>
            <w:r w:rsidR="00AE2D10">
              <w:t xml:space="preserve"> or VAL user</w:t>
            </w:r>
            <w:r>
              <w:t>.</w:t>
            </w:r>
          </w:p>
        </w:tc>
        <w:tc>
          <w:tcPr>
            <w:tcW w:w="1998" w:type="dxa"/>
            <w:vAlign w:val="center"/>
          </w:tcPr>
          <w:p w14:paraId="7B619EA0" w14:textId="77777777" w:rsidR="00FF2AB4" w:rsidRPr="007C1AFD" w:rsidRDefault="00FF2AB4" w:rsidP="00A8119D">
            <w:pPr>
              <w:pStyle w:val="TAL"/>
              <w:rPr>
                <w:rFonts w:cs="Arial"/>
                <w:szCs w:val="18"/>
              </w:rPr>
            </w:pPr>
          </w:p>
        </w:tc>
      </w:tr>
      <w:tr w:rsidR="00FF2AB4" w:rsidRPr="007C1AFD" w14:paraId="6D75AC1D" w14:textId="77777777" w:rsidTr="00E96337">
        <w:trPr>
          <w:jc w:val="center"/>
        </w:trPr>
        <w:tc>
          <w:tcPr>
            <w:tcW w:w="1430" w:type="dxa"/>
            <w:vAlign w:val="center"/>
          </w:tcPr>
          <w:p w14:paraId="48766242" w14:textId="77777777" w:rsidR="00FF2AB4" w:rsidRDefault="00FF2AB4" w:rsidP="00A8119D">
            <w:pPr>
              <w:pStyle w:val="TAL"/>
            </w:pPr>
            <w:r>
              <w:t>valServerConnInfo</w:t>
            </w:r>
          </w:p>
        </w:tc>
        <w:tc>
          <w:tcPr>
            <w:tcW w:w="1256" w:type="dxa"/>
            <w:vAlign w:val="center"/>
          </w:tcPr>
          <w:p w14:paraId="00A46382" w14:textId="77777777" w:rsidR="00FF2AB4" w:rsidRDefault="00FF2AB4" w:rsidP="00A8119D">
            <w:pPr>
              <w:pStyle w:val="TAL"/>
            </w:pPr>
            <w:r>
              <w:t>ConnInfo</w:t>
            </w:r>
          </w:p>
        </w:tc>
        <w:tc>
          <w:tcPr>
            <w:tcW w:w="425" w:type="dxa"/>
            <w:vAlign w:val="center"/>
          </w:tcPr>
          <w:p w14:paraId="3D8A2A6C" w14:textId="77777777" w:rsidR="00FF2AB4" w:rsidRDefault="00FF2AB4" w:rsidP="00A8119D">
            <w:pPr>
              <w:pStyle w:val="TAC"/>
            </w:pPr>
            <w:r>
              <w:t>M</w:t>
            </w:r>
          </w:p>
        </w:tc>
        <w:tc>
          <w:tcPr>
            <w:tcW w:w="1118" w:type="dxa"/>
            <w:vAlign w:val="center"/>
          </w:tcPr>
          <w:p w14:paraId="788A53EA" w14:textId="77777777" w:rsidR="00FF2AB4" w:rsidRDefault="00FF2AB4" w:rsidP="00A8119D">
            <w:pPr>
              <w:pStyle w:val="TAC"/>
            </w:pPr>
            <w:r>
              <w:t>1</w:t>
            </w:r>
          </w:p>
        </w:tc>
        <w:tc>
          <w:tcPr>
            <w:tcW w:w="3438" w:type="dxa"/>
            <w:vAlign w:val="center"/>
          </w:tcPr>
          <w:p w14:paraId="6DC225C6" w14:textId="5B1A75CB" w:rsidR="00FF2AB4" w:rsidRDefault="00FF2AB4" w:rsidP="00A8119D">
            <w:pPr>
              <w:pStyle w:val="TAL"/>
              <w:rPr>
                <w:rFonts w:cs="Arial"/>
                <w:szCs w:val="18"/>
              </w:rPr>
            </w:pPr>
            <w:r w:rsidRPr="0088766D">
              <w:t xml:space="preserve">Contains VAL Server's side </w:t>
            </w:r>
            <w:r w:rsidRPr="00A450EA">
              <w:t xml:space="preserve">SEALDD-S </w:t>
            </w:r>
            <w:r w:rsidR="008D12BC">
              <w:t>d</w:t>
            </w:r>
            <w:r w:rsidRPr="00A450EA">
              <w:t>ata transmission connection information</w:t>
            </w:r>
            <w:r>
              <w:t>.</w:t>
            </w:r>
          </w:p>
        </w:tc>
        <w:tc>
          <w:tcPr>
            <w:tcW w:w="1998" w:type="dxa"/>
            <w:vAlign w:val="center"/>
          </w:tcPr>
          <w:p w14:paraId="4C30212D" w14:textId="77777777" w:rsidR="00FF2AB4" w:rsidRPr="007C1AFD" w:rsidRDefault="00FF2AB4" w:rsidP="00A8119D">
            <w:pPr>
              <w:pStyle w:val="TAL"/>
              <w:rPr>
                <w:rFonts w:cs="Arial"/>
                <w:szCs w:val="18"/>
              </w:rPr>
            </w:pPr>
          </w:p>
        </w:tc>
      </w:tr>
      <w:tr w:rsidR="00FF2AB4" w:rsidRPr="007C1AFD" w14:paraId="0CA53694" w14:textId="77777777" w:rsidTr="00E96337">
        <w:trPr>
          <w:jc w:val="center"/>
        </w:trPr>
        <w:tc>
          <w:tcPr>
            <w:tcW w:w="1430" w:type="dxa"/>
            <w:vAlign w:val="center"/>
          </w:tcPr>
          <w:p w14:paraId="5658BC89" w14:textId="77777777" w:rsidR="00FF2AB4" w:rsidRDefault="00FF2AB4" w:rsidP="00A8119D">
            <w:pPr>
              <w:pStyle w:val="TAL"/>
            </w:pPr>
            <w:r>
              <w:t>ddServerConnInfo</w:t>
            </w:r>
          </w:p>
        </w:tc>
        <w:tc>
          <w:tcPr>
            <w:tcW w:w="1256" w:type="dxa"/>
            <w:vAlign w:val="center"/>
          </w:tcPr>
          <w:p w14:paraId="2545B21B" w14:textId="77777777" w:rsidR="00FF2AB4" w:rsidRDefault="00FF2AB4" w:rsidP="00A8119D">
            <w:pPr>
              <w:pStyle w:val="TAL"/>
            </w:pPr>
            <w:r>
              <w:t>ConnInfo</w:t>
            </w:r>
          </w:p>
        </w:tc>
        <w:tc>
          <w:tcPr>
            <w:tcW w:w="425" w:type="dxa"/>
            <w:vAlign w:val="center"/>
          </w:tcPr>
          <w:p w14:paraId="7DCE8395" w14:textId="77777777" w:rsidR="00FF2AB4" w:rsidRDefault="00FF2AB4" w:rsidP="00A8119D">
            <w:pPr>
              <w:pStyle w:val="TAC"/>
            </w:pPr>
            <w:r>
              <w:t>O</w:t>
            </w:r>
          </w:p>
        </w:tc>
        <w:tc>
          <w:tcPr>
            <w:tcW w:w="1118" w:type="dxa"/>
            <w:vAlign w:val="center"/>
          </w:tcPr>
          <w:p w14:paraId="769AD9CC" w14:textId="77777777" w:rsidR="00FF2AB4" w:rsidRDefault="00FF2AB4" w:rsidP="00A8119D">
            <w:pPr>
              <w:pStyle w:val="TAC"/>
            </w:pPr>
            <w:r>
              <w:t>0..1</w:t>
            </w:r>
          </w:p>
        </w:tc>
        <w:tc>
          <w:tcPr>
            <w:tcW w:w="3438" w:type="dxa"/>
            <w:vAlign w:val="center"/>
          </w:tcPr>
          <w:p w14:paraId="2DA24BE4" w14:textId="2125D3B3" w:rsidR="00FF2AB4" w:rsidRPr="0088766D" w:rsidRDefault="00FF2AB4" w:rsidP="00A8119D">
            <w:pPr>
              <w:pStyle w:val="TAL"/>
              <w:rPr>
                <w:lang w:eastAsia="zh-CN"/>
              </w:rPr>
            </w:pPr>
            <w:r>
              <w:rPr>
                <w:rFonts w:cs="Arial"/>
                <w:szCs w:val="18"/>
              </w:rPr>
              <w:t xml:space="preserve">Contains SEALDD Server's side </w:t>
            </w:r>
            <w:r w:rsidRPr="00A450EA">
              <w:rPr>
                <w:lang w:eastAsia="zh-CN"/>
              </w:rPr>
              <w:t xml:space="preserve">SEALDD-S </w:t>
            </w:r>
            <w:r w:rsidR="008D12BC">
              <w:rPr>
                <w:lang w:eastAsia="zh-CN"/>
              </w:rPr>
              <w:t>d</w:t>
            </w:r>
            <w:r w:rsidRPr="00A450EA">
              <w:rPr>
                <w:lang w:eastAsia="zh-CN"/>
              </w:rPr>
              <w:t>ata transmission connection information</w:t>
            </w:r>
            <w:r>
              <w:rPr>
                <w:lang w:eastAsia="zh-CN"/>
              </w:rPr>
              <w:t>, i.e., a</w:t>
            </w:r>
            <w:r w:rsidRPr="00A450EA">
              <w:rPr>
                <w:lang w:eastAsia="zh-CN"/>
              </w:rPr>
              <w:t xml:space="preserve">ddress/port </w:t>
            </w:r>
            <w:r>
              <w:rPr>
                <w:lang w:eastAsia="zh-CN"/>
              </w:rPr>
              <w:t>and/or URI via which</w:t>
            </w:r>
            <w:r w:rsidRPr="00A450EA">
              <w:rPr>
                <w:lang w:eastAsia="zh-CN"/>
              </w:rPr>
              <w:t xml:space="preserve"> the </w:t>
            </w:r>
            <w:r>
              <w:rPr>
                <w:lang w:eastAsia="zh-CN"/>
              </w:rPr>
              <w:t>SEALDD</w:t>
            </w:r>
            <w:r w:rsidRPr="00A450EA">
              <w:rPr>
                <w:lang w:eastAsia="zh-CN"/>
              </w:rPr>
              <w:t xml:space="preserve"> </w:t>
            </w:r>
            <w:r>
              <w:rPr>
                <w:lang w:eastAsia="zh-CN"/>
              </w:rPr>
              <w:t>S</w:t>
            </w:r>
            <w:r w:rsidRPr="00A450EA">
              <w:rPr>
                <w:lang w:eastAsia="zh-CN"/>
              </w:rPr>
              <w:t xml:space="preserve">erver </w:t>
            </w:r>
            <w:r>
              <w:rPr>
                <w:lang w:eastAsia="zh-CN"/>
              </w:rPr>
              <w:t>desires to</w:t>
            </w:r>
            <w:r w:rsidRPr="00A450EA">
              <w:rPr>
                <w:lang w:eastAsia="zh-CN"/>
              </w:rPr>
              <w:t xml:space="preserve"> receive the application </w:t>
            </w:r>
            <w:r>
              <w:rPr>
                <w:lang w:eastAsia="zh-CN"/>
              </w:rPr>
              <w:t>traffic</w:t>
            </w:r>
            <w:r w:rsidRPr="00A450EA">
              <w:rPr>
                <w:lang w:eastAsia="zh-CN"/>
              </w:rPr>
              <w:t xml:space="preserve"> from the </w:t>
            </w:r>
            <w:r>
              <w:rPr>
                <w:lang w:eastAsia="zh-CN"/>
              </w:rPr>
              <w:t>VAL</w:t>
            </w:r>
            <w:r w:rsidRPr="00A450EA">
              <w:rPr>
                <w:lang w:eastAsia="zh-CN"/>
              </w:rPr>
              <w:t xml:space="preserve"> </w:t>
            </w:r>
            <w:r>
              <w:rPr>
                <w:lang w:eastAsia="zh-CN"/>
              </w:rPr>
              <w:t>S</w:t>
            </w:r>
            <w:r w:rsidRPr="00A450EA">
              <w:rPr>
                <w:lang w:eastAsia="zh-CN"/>
              </w:rPr>
              <w:t>erver</w:t>
            </w:r>
            <w:r>
              <w:rPr>
                <w:lang w:eastAsia="zh-CN"/>
              </w:rPr>
              <w:t>.</w:t>
            </w:r>
          </w:p>
        </w:tc>
        <w:tc>
          <w:tcPr>
            <w:tcW w:w="1998" w:type="dxa"/>
            <w:vAlign w:val="center"/>
          </w:tcPr>
          <w:p w14:paraId="46462924" w14:textId="77777777" w:rsidR="00FF2AB4" w:rsidRPr="007C1AFD" w:rsidRDefault="00FF2AB4" w:rsidP="00A8119D">
            <w:pPr>
              <w:pStyle w:val="TAL"/>
              <w:rPr>
                <w:rFonts w:cs="Arial"/>
                <w:szCs w:val="18"/>
              </w:rPr>
            </w:pPr>
          </w:p>
        </w:tc>
      </w:tr>
      <w:tr w:rsidR="00FF2AB4" w:rsidRPr="007C1AFD" w14:paraId="7450D688" w14:textId="77777777" w:rsidTr="00E96337">
        <w:trPr>
          <w:jc w:val="center"/>
        </w:trPr>
        <w:tc>
          <w:tcPr>
            <w:tcW w:w="1430" w:type="dxa"/>
            <w:vAlign w:val="center"/>
          </w:tcPr>
          <w:p w14:paraId="392B7FD7" w14:textId="77777777" w:rsidR="00FF2AB4" w:rsidRDefault="00FF2AB4" w:rsidP="00A8119D">
            <w:pPr>
              <w:pStyle w:val="TAL"/>
            </w:pPr>
            <w:r>
              <w:t>qosInfo</w:t>
            </w:r>
          </w:p>
        </w:tc>
        <w:tc>
          <w:tcPr>
            <w:tcW w:w="1256" w:type="dxa"/>
            <w:vAlign w:val="center"/>
          </w:tcPr>
          <w:p w14:paraId="54D43E29" w14:textId="77777777" w:rsidR="00FF2AB4" w:rsidRDefault="00FF2AB4" w:rsidP="00A8119D">
            <w:pPr>
              <w:pStyle w:val="TAL"/>
            </w:pPr>
            <w:r>
              <w:t>QosInfo</w:t>
            </w:r>
          </w:p>
        </w:tc>
        <w:tc>
          <w:tcPr>
            <w:tcW w:w="425" w:type="dxa"/>
            <w:vAlign w:val="center"/>
          </w:tcPr>
          <w:p w14:paraId="6D6189AD" w14:textId="77777777" w:rsidR="00FF2AB4" w:rsidRDefault="00FF2AB4" w:rsidP="00A8119D">
            <w:pPr>
              <w:pStyle w:val="TAC"/>
            </w:pPr>
            <w:r>
              <w:t>O</w:t>
            </w:r>
          </w:p>
        </w:tc>
        <w:tc>
          <w:tcPr>
            <w:tcW w:w="1118" w:type="dxa"/>
            <w:vAlign w:val="center"/>
          </w:tcPr>
          <w:p w14:paraId="51EBA96F" w14:textId="77777777" w:rsidR="00FF2AB4" w:rsidRDefault="00FF2AB4" w:rsidP="00A8119D">
            <w:pPr>
              <w:pStyle w:val="TAC"/>
            </w:pPr>
            <w:r>
              <w:t>0..1</w:t>
            </w:r>
          </w:p>
        </w:tc>
        <w:tc>
          <w:tcPr>
            <w:tcW w:w="3438" w:type="dxa"/>
            <w:vAlign w:val="center"/>
          </w:tcPr>
          <w:p w14:paraId="58CFDD44" w14:textId="77777777" w:rsidR="00FF2AB4" w:rsidRDefault="00FF2AB4" w:rsidP="00A8119D">
            <w:pPr>
              <w:pStyle w:val="TAL"/>
              <w:rPr>
                <w:rFonts w:cs="Arial"/>
                <w:szCs w:val="18"/>
              </w:rPr>
            </w:pPr>
            <w:r w:rsidRPr="0088766D">
              <w:t xml:space="preserve">Contains the requested QoS requirements for the </w:t>
            </w:r>
            <w:r>
              <w:t>application data transmission.</w:t>
            </w:r>
          </w:p>
        </w:tc>
        <w:tc>
          <w:tcPr>
            <w:tcW w:w="1998" w:type="dxa"/>
            <w:vAlign w:val="center"/>
          </w:tcPr>
          <w:p w14:paraId="396860A8" w14:textId="77777777" w:rsidR="00FF2AB4" w:rsidRPr="007C1AFD" w:rsidRDefault="00FF2AB4" w:rsidP="00A8119D">
            <w:pPr>
              <w:pStyle w:val="TAL"/>
              <w:rPr>
                <w:rFonts w:cs="Arial"/>
                <w:szCs w:val="18"/>
              </w:rPr>
            </w:pPr>
          </w:p>
        </w:tc>
      </w:tr>
      <w:tr w:rsidR="00FF2AB4" w:rsidRPr="007C1AFD" w14:paraId="16F8AD77" w14:textId="77777777" w:rsidTr="00E96337">
        <w:trPr>
          <w:jc w:val="center"/>
        </w:trPr>
        <w:tc>
          <w:tcPr>
            <w:tcW w:w="1430" w:type="dxa"/>
            <w:vAlign w:val="center"/>
          </w:tcPr>
          <w:p w14:paraId="5C4326E0" w14:textId="77777777" w:rsidR="00FF2AB4" w:rsidRDefault="00FF2AB4" w:rsidP="00A8119D">
            <w:pPr>
              <w:pStyle w:val="TAL"/>
            </w:pPr>
            <w:r>
              <w:t>valServerBdw</w:t>
            </w:r>
          </w:p>
        </w:tc>
        <w:tc>
          <w:tcPr>
            <w:tcW w:w="1256" w:type="dxa"/>
            <w:vAlign w:val="center"/>
          </w:tcPr>
          <w:p w14:paraId="173748CD" w14:textId="77777777" w:rsidR="00FF2AB4" w:rsidRDefault="00FF2AB4" w:rsidP="00A8119D">
            <w:pPr>
              <w:pStyle w:val="TAL"/>
            </w:pPr>
            <w:r>
              <w:t>ValServBdw</w:t>
            </w:r>
          </w:p>
        </w:tc>
        <w:tc>
          <w:tcPr>
            <w:tcW w:w="425" w:type="dxa"/>
            <w:vAlign w:val="center"/>
          </w:tcPr>
          <w:p w14:paraId="3EF0A9C1" w14:textId="77777777" w:rsidR="00FF2AB4" w:rsidRDefault="00FF2AB4" w:rsidP="00A8119D">
            <w:pPr>
              <w:pStyle w:val="TAC"/>
            </w:pPr>
            <w:r>
              <w:t>O</w:t>
            </w:r>
          </w:p>
        </w:tc>
        <w:tc>
          <w:tcPr>
            <w:tcW w:w="1118" w:type="dxa"/>
            <w:vAlign w:val="center"/>
          </w:tcPr>
          <w:p w14:paraId="31AD1D51" w14:textId="77777777" w:rsidR="00FF2AB4" w:rsidRDefault="00FF2AB4" w:rsidP="00A8119D">
            <w:pPr>
              <w:pStyle w:val="TAC"/>
            </w:pPr>
            <w:r>
              <w:t>0..1</w:t>
            </w:r>
          </w:p>
        </w:tc>
        <w:tc>
          <w:tcPr>
            <w:tcW w:w="3438" w:type="dxa"/>
            <w:vAlign w:val="center"/>
          </w:tcPr>
          <w:p w14:paraId="594A7BD9" w14:textId="77777777" w:rsidR="00FF2AB4" w:rsidRDefault="00FF2AB4" w:rsidP="00A8119D">
            <w:pPr>
              <w:pStyle w:val="TAL"/>
              <w:rPr>
                <w:rFonts w:cs="Arial"/>
                <w:szCs w:val="18"/>
              </w:rPr>
            </w:pPr>
            <w:r>
              <w:t>Contains the total UL/DL bandwidth limit of the VAL Server.</w:t>
            </w:r>
          </w:p>
        </w:tc>
        <w:tc>
          <w:tcPr>
            <w:tcW w:w="1998" w:type="dxa"/>
            <w:vAlign w:val="center"/>
          </w:tcPr>
          <w:p w14:paraId="197E225B" w14:textId="77777777" w:rsidR="00FF2AB4" w:rsidRPr="007C1AFD" w:rsidRDefault="00FF2AB4" w:rsidP="00A8119D">
            <w:pPr>
              <w:pStyle w:val="TAL"/>
              <w:rPr>
                <w:rFonts w:cs="Arial"/>
                <w:szCs w:val="18"/>
              </w:rPr>
            </w:pPr>
          </w:p>
        </w:tc>
      </w:tr>
      <w:tr w:rsidR="00FF2AB4" w:rsidRPr="007C1AFD" w14:paraId="075B11BB" w14:textId="77777777" w:rsidTr="00E96337">
        <w:trPr>
          <w:jc w:val="center"/>
        </w:trPr>
        <w:tc>
          <w:tcPr>
            <w:tcW w:w="1430" w:type="dxa"/>
            <w:vAlign w:val="center"/>
          </w:tcPr>
          <w:p w14:paraId="5D236EBE" w14:textId="77777777" w:rsidR="00FF2AB4" w:rsidRDefault="00FF2AB4" w:rsidP="00A8119D">
            <w:pPr>
              <w:pStyle w:val="TAL"/>
            </w:pPr>
            <w:r>
              <w:t>valUsersBdw</w:t>
            </w:r>
          </w:p>
        </w:tc>
        <w:tc>
          <w:tcPr>
            <w:tcW w:w="1256" w:type="dxa"/>
            <w:vAlign w:val="center"/>
          </w:tcPr>
          <w:p w14:paraId="335C57ED" w14:textId="77777777" w:rsidR="00FF2AB4" w:rsidRDefault="00FF2AB4" w:rsidP="00A8119D">
            <w:pPr>
              <w:pStyle w:val="TAL"/>
            </w:pPr>
            <w:r>
              <w:t>ValUsersBdw</w:t>
            </w:r>
          </w:p>
        </w:tc>
        <w:tc>
          <w:tcPr>
            <w:tcW w:w="425" w:type="dxa"/>
            <w:vAlign w:val="center"/>
          </w:tcPr>
          <w:p w14:paraId="78A5DDF6" w14:textId="77777777" w:rsidR="00FF2AB4" w:rsidRDefault="00FF2AB4" w:rsidP="00A8119D">
            <w:pPr>
              <w:pStyle w:val="TAC"/>
            </w:pPr>
            <w:r>
              <w:t>O</w:t>
            </w:r>
          </w:p>
        </w:tc>
        <w:tc>
          <w:tcPr>
            <w:tcW w:w="1118" w:type="dxa"/>
            <w:vAlign w:val="center"/>
          </w:tcPr>
          <w:p w14:paraId="0E410F6C" w14:textId="77777777" w:rsidR="00FF2AB4" w:rsidRDefault="00FF2AB4" w:rsidP="00A8119D">
            <w:pPr>
              <w:pStyle w:val="TAC"/>
            </w:pPr>
            <w:r>
              <w:t>0..1</w:t>
            </w:r>
          </w:p>
        </w:tc>
        <w:tc>
          <w:tcPr>
            <w:tcW w:w="3438" w:type="dxa"/>
            <w:vAlign w:val="center"/>
          </w:tcPr>
          <w:p w14:paraId="70F948D2" w14:textId="77777777" w:rsidR="00FF2AB4" w:rsidRDefault="00FF2AB4" w:rsidP="00A8119D">
            <w:pPr>
              <w:pStyle w:val="TAL"/>
              <w:rPr>
                <w:rFonts w:cs="Arial"/>
                <w:szCs w:val="18"/>
              </w:rPr>
            </w:pPr>
            <w:r>
              <w:t>Contains the UL/DL bandwidth limits for VAL users.</w:t>
            </w:r>
          </w:p>
        </w:tc>
        <w:tc>
          <w:tcPr>
            <w:tcW w:w="1998" w:type="dxa"/>
            <w:vAlign w:val="center"/>
          </w:tcPr>
          <w:p w14:paraId="266B8F09" w14:textId="77777777" w:rsidR="00FF2AB4" w:rsidRPr="007C1AFD" w:rsidRDefault="00FF2AB4" w:rsidP="00A8119D">
            <w:pPr>
              <w:pStyle w:val="TAL"/>
              <w:rPr>
                <w:rFonts w:cs="Arial"/>
                <w:szCs w:val="18"/>
              </w:rPr>
            </w:pPr>
          </w:p>
        </w:tc>
      </w:tr>
    </w:tbl>
    <w:p w14:paraId="4BC3F505" w14:textId="77777777" w:rsidR="00FF2AB4" w:rsidRDefault="00FF2AB4" w:rsidP="00FF2AB4">
      <w:pPr>
        <w:rPr>
          <w:lang w:eastAsia="zh-CN"/>
        </w:rPr>
      </w:pPr>
    </w:p>
    <w:p w14:paraId="42CF0519" w14:textId="77777777" w:rsidR="00110C1C" w:rsidRPr="007C1AFD" w:rsidRDefault="00110C1C" w:rsidP="00110C1C">
      <w:pPr>
        <w:pStyle w:val="Heading4"/>
        <w:rPr>
          <w:lang w:eastAsia="zh-CN"/>
        </w:rPr>
      </w:pPr>
      <w:bookmarkStart w:id="2086" w:name="_Toc151379396"/>
      <w:bookmarkStart w:id="2087" w:name="_Toc151445577"/>
      <w:bookmarkStart w:id="2088" w:name="_Toc160470659"/>
      <w:bookmarkStart w:id="2089" w:name="_Toc164873803"/>
      <w:bookmarkStart w:id="2090" w:name="_Toc168595775"/>
      <w:r>
        <w:rPr>
          <w:lang w:eastAsia="zh-CN"/>
        </w:rPr>
        <w:t>6.3.6.</w:t>
      </w:r>
      <w:r w:rsidRPr="007C1AFD">
        <w:rPr>
          <w:lang w:eastAsia="zh-CN"/>
        </w:rPr>
        <w:t>3</w:t>
      </w:r>
      <w:r w:rsidRPr="007C1AFD">
        <w:rPr>
          <w:lang w:eastAsia="zh-CN"/>
        </w:rPr>
        <w:tab/>
        <w:t>Simple data types and enumerations</w:t>
      </w:r>
      <w:bookmarkEnd w:id="2064"/>
      <w:bookmarkEnd w:id="2065"/>
      <w:bookmarkEnd w:id="2066"/>
      <w:bookmarkEnd w:id="2067"/>
      <w:bookmarkEnd w:id="2068"/>
      <w:bookmarkEnd w:id="2069"/>
      <w:bookmarkEnd w:id="2070"/>
      <w:bookmarkEnd w:id="2071"/>
      <w:bookmarkEnd w:id="2072"/>
      <w:bookmarkEnd w:id="2073"/>
      <w:bookmarkEnd w:id="2074"/>
      <w:bookmarkEnd w:id="2075"/>
      <w:bookmarkEnd w:id="2076"/>
      <w:bookmarkEnd w:id="2077"/>
      <w:bookmarkEnd w:id="2078"/>
      <w:bookmarkEnd w:id="2079"/>
      <w:bookmarkEnd w:id="2080"/>
      <w:bookmarkEnd w:id="2086"/>
      <w:bookmarkEnd w:id="2087"/>
      <w:bookmarkEnd w:id="2088"/>
      <w:bookmarkEnd w:id="2089"/>
      <w:bookmarkEnd w:id="2090"/>
    </w:p>
    <w:p w14:paraId="1B03614F" w14:textId="77777777" w:rsidR="00110C1C" w:rsidRDefault="00110C1C" w:rsidP="00110C1C">
      <w:pPr>
        <w:pStyle w:val="Heading5"/>
      </w:pPr>
      <w:bookmarkStart w:id="2091" w:name="_Toc11247626"/>
      <w:bookmarkStart w:id="2092" w:name="_Toc27044765"/>
      <w:bookmarkStart w:id="2093" w:name="_Toc36033807"/>
      <w:bookmarkStart w:id="2094" w:name="_Toc45131953"/>
      <w:bookmarkStart w:id="2095" w:name="_Toc49776238"/>
      <w:bookmarkStart w:id="2096" w:name="_Toc51747158"/>
      <w:bookmarkStart w:id="2097" w:name="_Toc66360725"/>
      <w:bookmarkStart w:id="2098" w:name="_Toc68105230"/>
      <w:bookmarkStart w:id="2099" w:name="_Toc74755860"/>
      <w:bookmarkStart w:id="2100" w:name="_Toc105674735"/>
      <w:bookmarkStart w:id="2101" w:name="_Toc122110775"/>
      <w:bookmarkStart w:id="2102" w:name="_Toc144024220"/>
      <w:bookmarkStart w:id="2103" w:name="_Toc148176933"/>
      <w:bookmarkStart w:id="2104" w:name="_Toc151379397"/>
      <w:bookmarkStart w:id="2105" w:name="_Toc151445578"/>
      <w:bookmarkStart w:id="2106" w:name="_Toc160470660"/>
      <w:bookmarkStart w:id="2107" w:name="_Toc164873804"/>
      <w:bookmarkStart w:id="2108" w:name="_Toc168595776"/>
      <w:r>
        <w:rPr>
          <w:lang w:eastAsia="zh-CN"/>
        </w:rPr>
        <w:t>6.3.6.3</w:t>
      </w:r>
      <w:r w:rsidRPr="007C1AFD">
        <w:rPr>
          <w:lang w:eastAsia="zh-CN"/>
        </w:rPr>
        <w:t>.</w:t>
      </w:r>
      <w:r>
        <w:t>1</w:t>
      </w:r>
      <w:r>
        <w:tab/>
        <w:t>Introduction</w:t>
      </w:r>
      <w:bookmarkEnd w:id="2091"/>
      <w:bookmarkEnd w:id="2092"/>
      <w:bookmarkEnd w:id="2093"/>
      <w:bookmarkEnd w:id="2094"/>
      <w:bookmarkEnd w:id="2095"/>
      <w:bookmarkEnd w:id="2096"/>
      <w:bookmarkEnd w:id="2097"/>
      <w:bookmarkEnd w:id="2098"/>
      <w:bookmarkEnd w:id="2099"/>
      <w:bookmarkEnd w:id="2100"/>
      <w:bookmarkEnd w:id="2101"/>
      <w:bookmarkEnd w:id="2102"/>
      <w:bookmarkEnd w:id="2103"/>
      <w:bookmarkEnd w:id="2104"/>
      <w:bookmarkEnd w:id="2105"/>
      <w:bookmarkEnd w:id="2106"/>
      <w:bookmarkEnd w:id="2107"/>
      <w:bookmarkEnd w:id="2108"/>
    </w:p>
    <w:p w14:paraId="6BB8C347" w14:textId="77777777" w:rsidR="00110C1C" w:rsidRDefault="00110C1C" w:rsidP="00110C1C">
      <w:r>
        <w:t>This clause defines simple data types and enumerations that can be referenced from data structures defined in the previous clauses.</w:t>
      </w:r>
    </w:p>
    <w:p w14:paraId="2A2861BF" w14:textId="77777777" w:rsidR="00110C1C" w:rsidRDefault="00110C1C" w:rsidP="00110C1C">
      <w:pPr>
        <w:pStyle w:val="Heading5"/>
      </w:pPr>
      <w:bookmarkStart w:id="2109" w:name="_Toc11247627"/>
      <w:bookmarkStart w:id="2110" w:name="_Toc27044766"/>
      <w:bookmarkStart w:id="2111" w:name="_Toc36033808"/>
      <w:bookmarkStart w:id="2112" w:name="_Toc45131954"/>
      <w:bookmarkStart w:id="2113" w:name="_Toc49776239"/>
      <w:bookmarkStart w:id="2114" w:name="_Toc51747159"/>
      <w:bookmarkStart w:id="2115" w:name="_Toc66360726"/>
      <w:bookmarkStart w:id="2116" w:name="_Toc68105231"/>
      <w:bookmarkStart w:id="2117" w:name="_Toc74755861"/>
      <w:bookmarkStart w:id="2118" w:name="_Toc105674736"/>
      <w:bookmarkStart w:id="2119" w:name="_Toc122110776"/>
      <w:bookmarkStart w:id="2120" w:name="_Toc144024221"/>
      <w:bookmarkStart w:id="2121" w:name="_Toc148176934"/>
      <w:bookmarkStart w:id="2122" w:name="_Toc151379398"/>
      <w:bookmarkStart w:id="2123" w:name="_Toc151445579"/>
      <w:bookmarkStart w:id="2124" w:name="_Toc160470661"/>
      <w:bookmarkStart w:id="2125" w:name="_Toc164873805"/>
      <w:bookmarkStart w:id="2126" w:name="_Toc168595777"/>
      <w:r>
        <w:rPr>
          <w:lang w:eastAsia="zh-CN"/>
        </w:rPr>
        <w:t>6.3.6.3</w:t>
      </w:r>
      <w:r>
        <w:t>.2</w:t>
      </w:r>
      <w:r>
        <w:tab/>
        <w:t>Simple data types</w:t>
      </w:r>
      <w:bookmarkEnd w:id="2109"/>
      <w:bookmarkEnd w:id="2110"/>
      <w:bookmarkEnd w:id="2111"/>
      <w:bookmarkEnd w:id="2112"/>
      <w:bookmarkEnd w:id="2113"/>
      <w:bookmarkEnd w:id="2114"/>
      <w:bookmarkEnd w:id="2115"/>
      <w:bookmarkEnd w:id="2116"/>
      <w:bookmarkEnd w:id="2117"/>
      <w:bookmarkEnd w:id="2118"/>
      <w:bookmarkEnd w:id="2119"/>
      <w:bookmarkEnd w:id="2120"/>
      <w:bookmarkEnd w:id="2121"/>
      <w:bookmarkEnd w:id="2122"/>
      <w:bookmarkEnd w:id="2123"/>
      <w:bookmarkEnd w:id="2124"/>
      <w:bookmarkEnd w:id="2125"/>
      <w:bookmarkEnd w:id="2126"/>
      <w:r>
        <w:t xml:space="preserve"> </w:t>
      </w:r>
    </w:p>
    <w:p w14:paraId="6A3AA60A" w14:textId="77777777" w:rsidR="00110C1C" w:rsidRDefault="00110C1C" w:rsidP="00110C1C">
      <w:r>
        <w:t>The simple data types defined in table </w:t>
      </w:r>
      <w:r>
        <w:rPr>
          <w:lang w:eastAsia="zh-CN"/>
        </w:rPr>
        <w:t>6.3.6.3</w:t>
      </w:r>
      <w:r>
        <w:t>.2-1shall be supported.</w:t>
      </w:r>
    </w:p>
    <w:p w14:paraId="6700BCAD" w14:textId="77777777" w:rsidR="00110C1C" w:rsidRDefault="00110C1C" w:rsidP="00110C1C">
      <w:pPr>
        <w:pStyle w:val="TH"/>
      </w:pPr>
      <w:r>
        <w:t>Table </w:t>
      </w:r>
      <w:r>
        <w:rPr>
          <w:lang w:eastAsia="zh-CN"/>
        </w:rPr>
        <w:t>6.3.6.3</w:t>
      </w:r>
      <w:r>
        <w:t>.2-1: Simple data types</w:t>
      </w:r>
    </w:p>
    <w:tbl>
      <w:tblPr>
        <w:tblW w:w="4658"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824"/>
        <w:gridCol w:w="7143"/>
      </w:tblGrid>
      <w:tr w:rsidR="00110C1C" w14:paraId="361EB259" w14:textId="77777777" w:rsidTr="00E84DAE">
        <w:tc>
          <w:tcPr>
            <w:tcW w:w="1017" w:type="pct"/>
            <w:shd w:val="clear" w:color="auto" w:fill="C0C0C0"/>
            <w:tcMar>
              <w:top w:w="0" w:type="dxa"/>
              <w:left w:w="108" w:type="dxa"/>
              <w:bottom w:w="0" w:type="dxa"/>
              <w:right w:w="108" w:type="dxa"/>
            </w:tcMar>
            <w:vAlign w:val="center"/>
          </w:tcPr>
          <w:p w14:paraId="22531A08" w14:textId="77777777" w:rsidR="00110C1C" w:rsidRDefault="00110C1C" w:rsidP="00E84DAE">
            <w:pPr>
              <w:pStyle w:val="TAH"/>
            </w:pPr>
            <w:r>
              <w:t>Type name</w:t>
            </w:r>
          </w:p>
        </w:tc>
        <w:tc>
          <w:tcPr>
            <w:tcW w:w="3983" w:type="pct"/>
            <w:shd w:val="clear" w:color="auto" w:fill="C0C0C0"/>
            <w:tcMar>
              <w:top w:w="0" w:type="dxa"/>
              <w:left w:w="108" w:type="dxa"/>
              <w:bottom w:w="0" w:type="dxa"/>
              <w:right w:w="108" w:type="dxa"/>
            </w:tcMar>
            <w:vAlign w:val="center"/>
          </w:tcPr>
          <w:p w14:paraId="691A6EEF" w14:textId="77777777" w:rsidR="00110C1C" w:rsidRDefault="00110C1C" w:rsidP="00E84DAE">
            <w:pPr>
              <w:pStyle w:val="TAH"/>
            </w:pPr>
            <w:r>
              <w:t>Description</w:t>
            </w:r>
          </w:p>
        </w:tc>
      </w:tr>
      <w:tr w:rsidR="00110C1C" w14:paraId="40C31EC6" w14:textId="77777777" w:rsidTr="00E84DAE">
        <w:tc>
          <w:tcPr>
            <w:tcW w:w="1017" w:type="pct"/>
            <w:tcMar>
              <w:top w:w="0" w:type="dxa"/>
              <w:left w:w="108" w:type="dxa"/>
              <w:bottom w:w="0" w:type="dxa"/>
              <w:right w:w="108" w:type="dxa"/>
            </w:tcMar>
            <w:vAlign w:val="center"/>
          </w:tcPr>
          <w:p w14:paraId="52ACCCE8" w14:textId="77777777" w:rsidR="00110C1C" w:rsidRDefault="00110C1C" w:rsidP="00E84DAE">
            <w:pPr>
              <w:pStyle w:val="TAL"/>
            </w:pPr>
          </w:p>
        </w:tc>
        <w:tc>
          <w:tcPr>
            <w:tcW w:w="3983" w:type="pct"/>
            <w:tcMar>
              <w:top w:w="0" w:type="dxa"/>
              <w:left w:w="108" w:type="dxa"/>
              <w:bottom w:w="0" w:type="dxa"/>
              <w:right w:w="108" w:type="dxa"/>
            </w:tcMar>
            <w:vAlign w:val="center"/>
          </w:tcPr>
          <w:p w14:paraId="4A3DD28C" w14:textId="77777777" w:rsidR="00110C1C" w:rsidRDefault="00110C1C" w:rsidP="00E84DAE">
            <w:pPr>
              <w:pStyle w:val="TAL"/>
            </w:pPr>
          </w:p>
        </w:tc>
      </w:tr>
    </w:tbl>
    <w:p w14:paraId="18806A93" w14:textId="77777777" w:rsidR="00110C1C" w:rsidRPr="007C1AFD" w:rsidRDefault="00110C1C" w:rsidP="00110C1C">
      <w:pPr>
        <w:rPr>
          <w:lang w:eastAsia="zh-CN"/>
        </w:rPr>
      </w:pPr>
    </w:p>
    <w:p w14:paraId="11853850" w14:textId="77777777" w:rsidR="00110C1C" w:rsidRPr="0046710E" w:rsidRDefault="00110C1C" w:rsidP="00110C1C">
      <w:pPr>
        <w:pStyle w:val="Heading4"/>
        <w:rPr>
          <w:lang w:val="en-US"/>
        </w:rPr>
      </w:pPr>
      <w:bookmarkStart w:id="2127" w:name="_Toc144024222"/>
      <w:bookmarkStart w:id="2128" w:name="_Toc148176935"/>
      <w:bookmarkStart w:id="2129" w:name="_Toc151379399"/>
      <w:bookmarkStart w:id="2130" w:name="_Toc151445580"/>
      <w:bookmarkStart w:id="2131" w:name="_Toc160470662"/>
      <w:bookmarkStart w:id="2132" w:name="_Toc164873806"/>
      <w:bookmarkStart w:id="2133" w:name="_Toc168595778"/>
      <w:bookmarkStart w:id="2134" w:name="_Toc24868623"/>
      <w:bookmarkStart w:id="2135" w:name="_Toc34154101"/>
      <w:bookmarkStart w:id="2136" w:name="_Toc36041045"/>
      <w:bookmarkStart w:id="2137" w:name="_Toc36041358"/>
      <w:bookmarkStart w:id="2138" w:name="_Toc43196602"/>
      <w:bookmarkStart w:id="2139" w:name="_Toc43481372"/>
      <w:bookmarkStart w:id="2140" w:name="_Toc45134649"/>
      <w:bookmarkStart w:id="2141" w:name="_Toc51189181"/>
      <w:bookmarkStart w:id="2142" w:name="_Toc51763857"/>
      <w:bookmarkStart w:id="2143" w:name="_Toc57206089"/>
      <w:bookmarkStart w:id="2144" w:name="_Toc59019430"/>
      <w:bookmarkStart w:id="2145" w:name="_Toc68170103"/>
      <w:bookmarkStart w:id="2146" w:name="_Toc83234144"/>
      <w:bookmarkStart w:id="2147" w:name="_Toc90661540"/>
      <w:bookmarkStart w:id="2148" w:name="_Toc120544482"/>
      <w:r w:rsidRPr="0046710E">
        <w:t>6.</w:t>
      </w:r>
      <w:r>
        <w:t>3</w:t>
      </w:r>
      <w:r w:rsidRPr="0046710E">
        <w:rPr>
          <w:lang w:val="en-US"/>
        </w:rPr>
        <w:t>.6.4</w:t>
      </w:r>
      <w:r w:rsidRPr="0046710E">
        <w:rPr>
          <w:lang w:val="en-US"/>
        </w:rPr>
        <w:tab/>
      </w:r>
      <w:r w:rsidRPr="0046710E">
        <w:rPr>
          <w:lang w:eastAsia="zh-CN"/>
        </w:rPr>
        <w:t>D</w:t>
      </w:r>
      <w:r w:rsidRPr="0046710E">
        <w:rPr>
          <w:rFonts w:hint="eastAsia"/>
          <w:lang w:eastAsia="zh-CN"/>
        </w:rPr>
        <w:t>ata types</w:t>
      </w:r>
      <w:r w:rsidRPr="0046710E">
        <w:rPr>
          <w:lang w:eastAsia="zh-CN"/>
        </w:rPr>
        <w:t xml:space="preserve"> describing alternative data types or combinations of data types</w:t>
      </w:r>
      <w:bookmarkEnd w:id="2127"/>
      <w:bookmarkEnd w:id="2128"/>
      <w:bookmarkEnd w:id="2129"/>
      <w:bookmarkEnd w:id="2130"/>
      <w:bookmarkEnd w:id="2131"/>
      <w:bookmarkEnd w:id="2132"/>
      <w:bookmarkEnd w:id="2133"/>
    </w:p>
    <w:p w14:paraId="3ECDFD4D" w14:textId="77777777" w:rsidR="00110C1C" w:rsidRPr="0046710E" w:rsidRDefault="00110C1C" w:rsidP="00110C1C">
      <w:r w:rsidRPr="0046710E">
        <w:t>There are no data types describing alternative data types or combinations of data types defined for this API in this release of the specification.</w:t>
      </w:r>
    </w:p>
    <w:p w14:paraId="7F7B3B33" w14:textId="77777777" w:rsidR="00110C1C" w:rsidRPr="0046710E" w:rsidRDefault="00110C1C" w:rsidP="00110C1C">
      <w:pPr>
        <w:pStyle w:val="Heading4"/>
      </w:pPr>
      <w:bookmarkStart w:id="2149" w:name="_Toc144024223"/>
      <w:bookmarkStart w:id="2150" w:name="_Toc148176936"/>
      <w:bookmarkStart w:id="2151" w:name="_Toc151379400"/>
      <w:bookmarkStart w:id="2152" w:name="_Toc151445581"/>
      <w:bookmarkStart w:id="2153" w:name="_Toc160470663"/>
      <w:bookmarkStart w:id="2154" w:name="_Toc164873807"/>
      <w:bookmarkStart w:id="2155" w:name="_Toc168595779"/>
      <w:r w:rsidRPr="0046710E">
        <w:t>6.</w:t>
      </w:r>
      <w:r>
        <w:t>3</w:t>
      </w:r>
      <w:r w:rsidRPr="0046710E">
        <w:t>.6.5</w:t>
      </w:r>
      <w:r w:rsidRPr="0046710E">
        <w:tab/>
        <w:t>Binary data</w:t>
      </w:r>
      <w:bookmarkEnd w:id="2149"/>
      <w:bookmarkEnd w:id="2150"/>
      <w:bookmarkEnd w:id="2151"/>
      <w:bookmarkEnd w:id="2152"/>
      <w:bookmarkEnd w:id="2153"/>
      <w:bookmarkEnd w:id="2154"/>
      <w:bookmarkEnd w:id="2155"/>
    </w:p>
    <w:p w14:paraId="359B17A0" w14:textId="77777777" w:rsidR="00110C1C" w:rsidRPr="0046710E" w:rsidRDefault="00110C1C" w:rsidP="00110C1C">
      <w:pPr>
        <w:pStyle w:val="Heading5"/>
      </w:pPr>
      <w:bookmarkStart w:id="2156" w:name="_Toc144024224"/>
      <w:bookmarkStart w:id="2157" w:name="_Toc148176937"/>
      <w:bookmarkStart w:id="2158" w:name="_Toc151379401"/>
      <w:bookmarkStart w:id="2159" w:name="_Toc151445582"/>
      <w:bookmarkStart w:id="2160" w:name="_Toc160470664"/>
      <w:bookmarkStart w:id="2161" w:name="_Toc164873808"/>
      <w:bookmarkStart w:id="2162" w:name="_Toc168595780"/>
      <w:r w:rsidRPr="0046710E">
        <w:t>6.</w:t>
      </w:r>
      <w:r>
        <w:t>3</w:t>
      </w:r>
      <w:r w:rsidRPr="0046710E">
        <w:t>.6.5.1</w:t>
      </w:r>
      <w:r w:rsidRPr="0046710E">
        <w:tab/>
        <w:t>Binary Data Types</w:t>
      </w:r>
      <w:bookmarkEnd w:id="2156"/>
      <w:bookmarkEnd w:id="2157"/>
      <w:bookmarkEnd w:id="2158"/>
      <w:bookmarkEnd w:id="2159"/>
      <w:bookmarkEnd w:id="2160"/>
      <w:bookmarkEnd w:id="2161"/>
      <w:bookmarkEnd w:id="2162"/>
    </w:p>
    <w:p w14:paraId="19E637F5" w14:textId="77777777" w:rsidR="00110C1C" w:rsidRPr="0046710E" w:rsidRDefault="00110C1C" w:rsidP="00110C1C">
      <w:pPr>
        <w:pStyle w:val="TH"/>
      </w:pPr>
      <w:r w:rsidRPr="0046710E">
        <w:t>Table 6.</w:t>
      </w:r>
      <w:r>
        <w:t>3</w:t>
      </w:r>
      <w:r w:rsidRPr="0046710E">
        <w:t>.6.5.1-1: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110C1C" w14:paraId="7FEAFBA0" w14:textId="77777777" w:rsidTr="00110C1C">
        <w:trPr>
          <w:jc w:val="center"/>
        </w:trPr>
        <w:tc>
          <w:tcPr>
            <w:tcW w:w="2718" w:type="dxa"/>
            <w:shd w:val="clear" w:color="000000" w:fill="C0C0C0"/>
            <w:vAlign w:val="center"/>
          </w:tcPr>
          <w:p w14:paraId="2FFD7BE2" w14:textId="77777777" w:rsidR="00110C1C" w:rsidRPr="0046710E" w:rsidRDefault="00110C1C" w:rsidP="00110C1C">
            <w:pPr>
              <w:pStyle w:val="TAH"/>
            </w:pPr>
            <w:r w:rsidRPr="0046710E">
              <w:t>Name</w:t>
            </w:r>
          </w:p>
        </w:tc>
        <w:tc>
          <w:tcPr>
            <w:tcW w:w="1378" w:type="dxa"/>
            <w:shd w:val="clear" w:color="000000" w:fill="C0C0C0"/>
            <w:vAlign w:val="center"/>
          </w:tcPr>
          <w:p w14:paraId="2A866AB0" w14:textId="77777777" w:rsidR="00110C1C" w:rsidRPr="0046710E" w:rsidRDefault="00110C1C" w:rsidP="00110C1C">
            <w:pPr>
              <w:pStyle w:val="TAH"/>
            </w:pPr>
            <w:r w:rsidRPr="0046710E">
              <w:t>Clause defined</w:t>
            </w:r>
          </w:p>
        </w:tc>
        <w:tc>
          <w:tcPr>
            <w:tcW w:w="4381" w:type="dxa"/>
            <w:shd w:val="clear" w:color="000000" w:fill="C0C0C0"/>
            <w:vAlign w:val="center"/>
          </w:tcPr>
          <w:p w14:paraId="01B7B6C3" w14:textId="77777777" w:rsidR="00110C1C" w:rsidRDefault="00110C1C" w:rsidP="00110C1C">
            <w:pPr>
              <w:pStyle w:val="TAH"/>
            </w:pPr>
            <w:r w:rsidRPr="0046710E">
              <w:t>Content type</w:t>
            </w:r>
          </w:p>
        </w:tc>
      </w:tr>
      <w:tr w:rsidR="00110C1C" w14:paraId="4493B3B3" w14:textId="77777777" w:rsidTr="00110C1C">
        <w:trPr>
          <w:jc w:val="center"/>
        </w:trPr>
        <w:tc>
          <w:tcPr>
            <w:tcW w:w="2718" w:type="dxa"/>
            <w:vAlign w:val="center"/>
          </w:tcPr>
          <w:p w14:paraId="74C43072" w14:textId="77777777" w:rsidR="00110C1C" w:rsidRDefault="00110C1C" w:rsidP="00110C1C">
            <w:pPr>
              <w:pStyle w:val="TAL"/>
            </w:pPr>
          </w:p>
        </w:tc>
        <w:tc>
          <w:tcPr>
            <w:tcW w:w="1378" w:type="dxa"/>
            <w:vAlign w:val="center"/>
          </w:tcPr>
          <w:p w14:paraId="258377FB" w14:textId="77777777" w:rsidR="00110C1C" w:rsidRDefault="00110C1C" w:rsidP="00110C1C">
            <w:pPr>
              <w:pStyle w:val="TAC"/>
            </w:pPr>
          </w:p>
        </w:tc>
        <w:tc>
          <w:tcPr>
            <w:tcW w:w="4381" w:type="dxa"/>
            <w:vAlign w:val="center"/>
          </w:tcPr>
          <w:p w14:paraId="3F9EA7AF" w14:textId="77777777" w:rsidR="00110C1C" w:rsidRDefault="00110C1C" w:rsidP="00110C1C">
            <w:pPr>
              <w:pStyle w:val="TAL"/>
              <w:rPr>
                <w:rFonts w:cs="Arial"/>
                <w:szCs w:val="18"/>
              </w:rPr>
            </w:pPr>
          </w:p>
        </w:tc>
      </w:tr>
    </w:tbl>
    <w:p w14:paraId="7161ACAC" w14:textId="77777777" w:rsidR="00110C1C" w:rsidRDefault="00110C1C" w:rsidP="00110C1C"/>
    <w:p w14:paraId="4B2A29BC" w14:textId="7A77E465" w:rsidR="00110C1C" w:rsidRDefault="00110C1C" w:rsidP="00BA5C69">
      <w:pPr>
        <w:pStyle w:val="Heading3"/>
        <w:rPr>
          <w:lang w:eastAsia="zh-CN"/>
        </w:rPr>
      </w:pPr>
      <w:bookmarkStart w:id="2163" w:name="_Toc144024225"/>
      <w:bookmarkStart w:id="2164" w:name="_Toc148176938"/>
      <w:bookmarkStart w:id="2165" w:name="_Toc151379402"/>
      <w:bookmarkStart w:id="2166" w:name="_Toc151445583"/>
      <w:bookmarkStart w:id="2167" w:name="_Toc160470665"/>
      <w:bookmarkStart w:id="2168" w:name="_Toc164873809"/>
      <w:bookmarkStart w:id="2169" w:name="_Toc168595781"/>
      <w:r>
        <w:rPr>
          <w:lang w:eastAsia="zh-CN"/>
        </w:rPr>
        <w:t>6.3.7</w:t>
      </w:r>
      <w:r w:rsidRPr="007C1AFD">
        <w:rPr>
          <w:lang w:eastAsia="zh-CN"/>
        </w:rPr>
        <w:tab/>
        <w:t>Error Handling</w:t>
      </w:r>
      <w:bookmarkEnd w:id="2134"/>
      <w:bookmarkEnd w:id="2135"/>
      <w:bookmarkEnd w:id="2136"/>
      <w:bookmarkEnd w:id="2137"/>
      <w:bookmarkEnd w:id="2138"/>
      <w:bookmarkEnd w:id="2139"/>
      <w:bookmarkEnd w:id="2140"/>
      <w:bookmarkEnd w:id="2141"/>
      <w:bookmarkEnd w:id="2142"/>
      <w:bookmarkEnd w:id="2143"/>
      <w:bookmarkEnd w:id="2144"/>
      <w:bookmarkEnd w:id="2145"/>
      <w:bookmarkEnd w:id="2146"/>
      <w:bookmarkEnd w:id="2147"/>
      <w:bookmarkEnd w:id="2148"/>
      <w:bookmarkEnd w:id="2163"/>
      <w:bookmarkEnd w:id="2164"/>
      <w:bookmarkEnd w:id="2165"/>
      <w:bookmarkEnd w:id="2166"/>
      <w:bookmarkEnd w:id="2167"/>
      <w:bookmarkEnd w:id="2168"/>
      <w:bookmarkEnd w:id="2169"/>
    </w:p>
    <w:p w14:paraId="2B8FF6D4" w14:textId="64820068" w:rsidR="00110C1C" w:rsidRDefault="00110C1C" w:rsidP="00BA5C69">
      <w:pPr>
        <w:pStyle w:val="Heading4"/>
      </w:pPr>
      <w:bookmarkStart w:id="2170" w:name="_Toc120544483"/>
      <w:bookmarkStart w:id="2171" w:name="_Toc144024226"/>
      <w:bookmarkStart w:id="2172" w:name="_Toc148176939"/>
      <w:bookmarkStart w:id="2173" w:name="_Toc151379403"/>
      <w:bookmarkStart w:id="2174" w:name="_Toc151445584"/>
      <w:bookmarkStart w:id="2175" w:name="_Toc160470666"/>
      <w:bookmarkStart w:id="2176" w:name="_Toc164873810"/>
      <w:bookmarkStart w:id="2177" w:name="_Toc168595782"/>
      <w:r>
        <w:rPr>
          <w:lang w:eastAsia="zh-CN"/>
        </w:rPr>
        <w:t>6.3.7.</w:t>
      </w:r>
      <w:r w:rsidRPr="009303AB">
        <w:rPr>
          <w:lang w:eastAsia="zh-CN"/>
        </w:rPr>
        <w:t>1</w:t>
      </w:r>
      <w:r>
        <w:tab/>
        <w:t>General</w:t>
      </w:r>
      <w:bookmarkEnd w:id="2170"/>
      <w:bookmarkEnd w:id="2171"/>
      <w:bookmarkEnd w:id="2172"/>
      <w:bookmarkEnd w:id="2173"/>
      <w:bookmarkEnd w:id="2174"/>
      <w:bookmarkEnd w:id="2175"/>
      <w:bookmarkEnd w:id="2176"/>
      <w:bookmarkEnd w:id="2177"/>
    </w:p>
    <w:p w14:paraId="4CFCDB36" w14:textId="6A569096" w:rsidR="00110C1C" w:rsidRDefault="00F32DDC" w:rsidP="00110C1C">
      <w:r>
        <w:t xml:space="preserve">For the </w:t>
      </w:r>
      <w:r w:rsidRPr="00431327">
        <w:t>SDD_</w:t>
      </w:r>
      <w:r>
        <w:t xml:space="preserve">DDContext API, </w:t>
      </w:r>
      <w:r w:rsidR="00110C1C">
        <w:t>error handling shall be supported as specified in clause 6.7</w:t>
      </w:r>
      <w:r w:rsidR="00110C1C">
        <w:rPr>
          <w:lang w:eastAsia="zh-CN"/>
        </w:rPr>
        <w:t xml:space="preserve"> of 3GPP TS 29.549 [15]</w:t>
      </w:r>
      <w:r w:rsidR="00110C1C">
        <w:t>.</w:t>
      </w:r>
    </w:p>
    <w:p w14:paraId="1B72894D" w14:textId="1CD201ED" w:rsidR="00110C1C" w:rsidRDefault="00110C1C" w:rsidP="00110C1C">
      <w:r>
        <w:t xml:space="preserve">In addition, the requirements in the following clauses </w:t>
      </w:r>
      <w:r w:rsidRPr="008874EC">
        <w:t xml:space="preserve">are applicable for the </w:t>
      </w:r>
      <w:r>
        <w:t xml:space="preserve">SDD_DDContext </w:t>
      </w:r>
      <w:r w:rsidRPr="008874EC">
        <w:t>API</w:t>
      </w:r>
      <w:r>
        <w:t>.</w:t>
      </w:r>
    </w:p>
    <w:p w14:paraId="140A0AEB" w14:textId="15F5BF88" w:rsidR="00110C1C" w:rsidRDefault="00110C1C" w:rsidP="00BA5C69">
      <w:pPr>
        <w:pStyle w:val="Heading4"/>
      </w:pPr>
      <w:bookmarkStart w:id="2178" w:name="_Toc120544484"/>
      <w:bookmarkStart w:id="2179" w:name="_Toc144024227"/>
      <w:bookmarkStart w:id="2180" w:name="_Toc148176940"/>
      <w:bookmarkStart w:id="2181" w:name="_Toc151379404"/>
      <w:bookmarkStart w:id="2182" w:name="_Toc151445585"/>
      <w:bookmarkStart w:id="2183" w:name="_Toc160470667"/>
      <w:bookmarkStart w:id="2184" w:name="_Toc164873811"/>
      <w:bookmarkStart w:id="2185" w:name="_Toc168595783"/>
      <w:r>
        <w:rPr>
          <w:lang w:eastAsia="zh-CN"/>
        </w:rPr>
        <w:t>6.3.7.</w:t>
      </w:r>
      <w:r w:rsidRPr="009303AB">
        <w:rPr>
          <w:lang w:eastAsia="zh-CN"/>
        </w:rPr>
        <w:t>2</w:t>
      </w:r>
      <w:r>
        <w:tab/>
        <w:t>Protocol Errors</w:t>
      </w:r>
      <w:bookmarkEnd w:id="2178"/>
      <w:bookmarkEnd w:id="2179"/>
      <w:bookmarkEnd w:id="2180"/>
      <w:bookmarkEnd w:id="2181"/>
      <w:bookmarkEnd w:id="2182"/>
      <w:bookmarkEnd w:id="2183"/>
      <w:bookmarkEnd w:id="2184"/>
      <w:bookmarkEnd w:id="2185"/>
    </w:p>
    <w:p w14:paraId="605198D5" w14:textId="77777777" w:rsidR="00110C1C" w:rsidRPr="008874EC" w:rsidRDefault="00110C1C" w:rsidP="00110C1C">
      <w:r w:rsidRPr="008874EC">
        <w:t xml:space="preserve">No specific protocol errors for the </w:t>
      </w:r>
      <w:r>
        <w:t xml:space="preserve">SDD_DDContext </w:t>
      </w:r>
      <w:r w:rsidRPr="008874EC">
        <w:t>API are specified.</w:t>
      </w:r>
    </w:p>
    <w:p w14:paraId="69C186C2" w14:textId="0FC1939C" w:rsidR="00110C1C" w:rsidRDefault="00110C1C" w:rsidP="00BA5C69">
      <w:pPr>
        <w:pStyle w:val="Heading4"/>
      </w:pPr>
      <w:bookmarkStart w:id="2186" w:name="_Toc120544485"/>
      <w:bookmarkStart w:id="2187" w:name="_Toc144024228"/>
      <w:bookmarkStart w:id="2188" w:name="_Toc148176941"/>
      <w:bookmarkStart w:id="2189" w:name="_Toc151379405"/>
      <w:bookmarkStart w:id="2190" w:name="_Toc151445586"/>
      <w:bookmarkStart w:id="2191" w:name="_Toc160470668"/>
      <w:bookmarkStart w:id="2192" w:name="_Toc164873812"/>
      <w:bookmarkStart w:id="2193" w:name="_Toc168595784"/>
      <w:r>
        <w:rPr>
          <w:lang w:eastAsia="zh-CN"/>
        </w:rPr>
        <w:t>6.3.7.</w:t>
      </w:r>
      <w:r w:rsidRPr="009303AB">
        <w:rPr>
          <w:lang w:eastAsia="zh-CN"/>
        </w:rPr>
        <w:t>3</w:t>
      </w:r>
      <w:r>
        <w:tab/>
        <w:t>Application Errors</w:t>
      </w:r>
      <w:bookmarkEnd w:id="2186"/>
      <w:bookmarkEnd w:id="2187"/>
      <w:bookmarkEnd w:id="2188"/>
      <w:bookmarkEnd w:id="2189"/>
      <w:bookmarkEnd w:id="2190"/>
      <w:bookmarkEnd w:id="2191"/>
      <w:bookmarkEnd w:id="2192"/>
      <w:bookmarkEnd w:id="2193"/>
    </w:p>
    <w:p w14:paraId="405BA448" w14:textId="10487AED" w:rsidR="00110C1C" w:rsidRDefault="00110C1C" w:rsidP="00110C1C">
      <w:r>
        <w:t>The application errors defined for the SDD_DDContext API are listed in table </w:t>
      </w:r>
      <w:r>
        <w:rPr>
          <w:lang w:eastAsia="zh-CN"/>
        </w:rPr>
        <w:t>6.3.</w:t>
      </w:r>
      <w:r w:rsidR="00CD0362">
        <w:rPr>
          <w:lang w:eastAsia="zh-CN"/>
        </w:rPr>
        <w:t>7</w:t>
      </w:r>
      <w:r>
        <w:rPr>
          <w:lang w:eastAsia="zh-CN"/>
        </w:rPr>
        <w:t>.</w:t>
      </w:r>
      <w:r w:rsidRPr="009303AB">
        <w:rPr>
          <w:lang w:eastAsia="zh-CN"/>
        </w:rPr>
        <w:t>3</w:t>
      </w:r>
      <w:r>
        <w:t>-1.</w:t>
      </w:r>
    </w:p>
    <w:p w14:paraId="16BA35E6" w14:textId="47A092DD" w:rsidR="00110C1C" w:rsidRDefault="00110C1C" w:rsidP="00110C1C">
      <w:pPr>
        <w:pStyle w:val="TH"/>
      </w:pPr>
      <w:r>
        <w:t>Table </w:t>
      </w:r>
      <w:r>
        <w:rPr>
          <w:lang w:eastAsia="zh-CN"/>
        </w:rPr>
        <w:t>6.3.7.</w:t>
      </w:r>
      <w:r w:rsidRPr="00F25F88">
        <w:rPr>
          <w:lang w:eastAsia="zh-CN"/>
        </w:rPr>
        <w:t>3</w:t>
      </w:r>
      <w:r>
        <w:t>-1: Application errors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57"/>
        <w:gridCol w:w="1684"/>
        <w:gridCol w:w="4458"/>
        <w:gridCol w:w="1278"/>
      </w:tblGrid>
      <w:tr w:rsidR="00110C1C" w14:paraId="0DBB8AEB" w14:textId="77777777" w:rsidTr="007945DF">
        <w:trPr>
          <w:jc w:val="center"/>
        </w:trPr>
        <w:tc>
          <w:tcPr>
            <w:tcW w:w="2260" w:type="dxa"/>
            <w:shd w:val="clear" w:color="auto" w:fill="C0C0C0"/>
            <w:vAlign w:val="center"/>
            <w:hideMark/>
          </w:tcPr>
          <w:p w14:paraId="00B286EF" w14:textId="77777777" w:rsidR="00110C1C" w:rsidRDefault="00110C1C" w:rsidP="007945DF">
            <w:pPr>
              <w:pStyle w:val="TAH"/>
            </w:pPr>
            <w:r>
              <w:t>Application Error</w:t>
            </w:r>
          </w:p>
        </w:tc>
        <w:tc>
          <w:tcPr>
            <w:tcW w:w="1701" w:type="dxa"/>
            <w:shd w:val="clear" w:color="auto" w:fill="C0C0C0"/>
            <w:vAlign w:val="center"/>
            <w:hideMark/>
          </w:tcPr>
          <w:p w14:paraId="5BEF3226" w14:textId="77777777" w:rsidR="00110C1C" w:rsidRDefault="00110C1C" w:rsidP="007945DF">
            <w:pPr>
              <w:pStyle w:val="TAH"/>
            </w:pPr>
            <w:r>
              <w:t>HTTP status code</w:t>
            </w:r>
          </w:p>
        </w:tc>
        <w:tc>
          <w:tcPr>
            <w:tcW w:w="4536" w:type="dxa"/>
            <w:shd w:val="clear" w:color="auto" w:fill="C0C0C0"/>
            <w:vAlign w:val="center"/>
            <w:hideMark/>
          </w:tcPr>
          <w:p w14:paraId="0263C5E9" w14:textId="77777777" w:rsidR="00110C1C" w:rsidRDefault="00110C1C" w:rsidP="007945DF">
            <w:pPr>
              <w:pStyle w:val="TAH"/>
            </w:pPr>
            <w:r>
              <w:t>Description</w:t>
            </w:r>
          </w:p>
        </w:tc>
        <w:tc>
          <w:tcPr>
            <w:tcW w:w="1280" w:type="dxa"/>
            <w:shd w:val="clear" w:color="auto" w:fill="C0C0C0"/>
            <w:vAlign w:val="center"/>
          </w:tcPr>
          <w:p w14:paraId="48AC1C03" w14:textId="77777777" w:rsidR="00110C1C" w:rsidRDefault="00110C1C" w:rsidP="007945DF">
            <w:pPr>
              <w:pStyle w:val="TAH"/>
            </w:pPr>
            <w:r>
              <w:t>Applicability</w:t>
            </w:r>
          </w:p>
        </w:tc>
      </w:tr>
      <w:tr w:rsidR="002C4130" w14:paraId="333EB12B" w14:textId="77777777" w:rsidTr="007945DF">
        <w:trPr>
          <w:jc w:val="center"/>
        </w:trPr>
        <w:tc>
          <w:tcPr>
            <w:tcW w:w="2260" w:type="dxa"/>
            <w:vAlign w:val="center"/>
          </w:tcPr>
          <w:p w14:paraId="6ECD0C18" w14:textId="30FB1BE7" w:rsidR="002C4130" w:rsidRDefault="002C4130" w:rsidP="002C4130">
            <w:pPr>
              <w:pStyle w:val="TAL"/>
              <w:rPr>
                <w:noProof/>
                <w:lang w:eastAsia="zh-CN"/>
              </w:rPr>
            </w:pPr>
            <w:r>
              <w:rPr>
                <w:noProof/>
                <w:lang w:eastAsia="zh-CN"/>
              </w:rPr>
              <w:t>RELOCATION_REJECTED</w:t>
            </w:r>
          </w:p>
        </w:tc>
        <w:tc>
          <w:tcPr>
            <w:tcW w:w="1701" w:type="dxa"/>
            <w:vAlign w:val="center"/>
          </w:tcPr>
          <w:p w14:paraId="4B55F3CC" w14:textId="2C6A3C7E" w:rsidR="002C4130" w:rsidRDefault="002C4130" w:rsidP="002C4130">
            <w:pPr>
              <w:pStyle w:val="TAL"/>
              <w:rPr>
                <w:lang w:eastAsia="zh-CN"/>
              </w:rPr>
            </w:pPr>
            <w:r>
              <w:rPr>
                <w:lang w:eastAsia="zh-CN"/>
              </w:rPr>
              <w:t>403 Forbidden</w:t>
            </w:r>
          </w:p>
        </w:tc>
        <w:tc>
          <w:tcPr>
            <w:tcW w:w="4536" w:type="dxa"/>
            <w:vAlign w:val="center"/>
          </w:tcPr>
          <w:p w14:paraId="3B76B559" w14:textId="029F83DF" w:rsidR="002C4130" w:rsidRDefault="002C4130" w:rsidP="002C4130">
            <w:pPr>
              <w:pStyle w:val="TAL"/>
            </w:pPr>
            <w:r>
              <w:rPr>
                <w:rFonts w:cs="Arial"/>
                <w:szCs w:val="18"/>
              </w:rPr>
              <w:t>Indicates that the DD Context push request is rejected because the DD Context relocation is rejected or not authorized by the SEALDD Server for the concerned SEALDD Client.</w:t>
            </w:r>
          </w:p>
        </w:tc>
        <w:tc>
          <w:tcPr>
            <w:tcW w:w="1280" w:type="dxa"/>
            <w:vAlign w:val="center"/>
          </w:tcPr>
          <w:p w14:paraId="5417E1CF" w14:textId="77777777" w:rsidR="002C4130" w:rsidRDefault="002C4130" w:rsidP="002C4130">
            <w:pPr>
              <w:pStyle w:val="TAL"/>
            </w:pPr>
          </w:p>
        </w:tc>
      </w:tr>
    </w:tbl>
    <w:p w14:paraId="071F98D7" w14:textId="77777777" w:rsidR="00110C1C" w:rsidRDefault="00110C1C" w:rsidP="00110C1C">
      <w:pPr>
        <w:rPr>
          <w:lang w:eastAsia="zh-CN"/>
        </w:rPr>
      </w:pPr>
    </w:p>
    <w:p w14:paraId="623717E4" w14:textId="77777777" w:rsidR="00110C1C" w:rsidRPr="007C1AFD" w:rsidRDefault="00110C1C" w:rsidP="00110C1C">
      <w:pPr>
        <w:pStyle w:val="Heading3"/>
        <w:rPr>
          <w:lang w:eastAsia="zh-CN"/>
        </w:rPr>
      </w:pPr>
      <w:bookmarkStart w:id="2194" w:name="_Toc24868624"/>
      <w:bookmarkStart w:id="2195" w:name="_Toc34154102"/>
      <w:bookmarkStart w:id="2196" w:name="_Toc36041046"/>
      <w:bookmarkStart w:id="2197" w:name="_Toc36041359"/>
      <w:bookmarkStart w:id="2198" w:name="_Toc43196603"/>
      <w:bookmarkStart w:id="2199" w:name="_Toc43481373"/>
      <w:bookmarkStart w:id="2200" w:name="_Toc45134650"/>
      <w:bookmarkStart w:id="2201" w:name="_Toc51189182"/>
      <w:bookmarkStart w:id="2202" w:name="_Toc51763858"/>
      <w:bookmarkStart w:id="2203" w:name="_Toc57206090"/>
      <w:bookmarkStart w:id="2204" w:name="_Toc59019431"/>
      <w:bookmarkStart w:id="2205" w:name="_Toc68170104"/>
      <w:bookmarkStart w:id="2206" w:name="_Toc83234145"/>
      <w:bookmarkStart w:id="2207" w:name="_Toc90661541"/>
      <w:bookmarkStart w:id="2208" w:name="_Toc120544486"/>
      <w:bookmarkStart w:id="2209" w:name="_Toc144024229"/>
      <w:bookmarkStart w:id="2210" w:name="_Toc148176942"/>
      <w:bookmarkStart w:id="2211" w:name="_Toc151379406"/>
      <w:bookmarkStart w:id="2212" w:name="_Toc151445587"/>
      <w:bookmarkStart w:id="2213" w:name="_Toc160470669"/>
      <w:bookmarkStart w:id="2214" w:name="_Toc164873813"/>
      <w:bookmarkStart w:id="2215" w:name="_Toc168595785"/>
      <w:r>
        <w:rPr>
          <w:lang w:eastAsia="zh-CN"/>
        </w:rPr>
        <w:t>6.3.8</w:t>
      </w:r>
      <w:r w:rsidRPr="007C1AFD">
        <w:rPr>
          <w:lang w:eastAsia="zh-CN"/>
        </w:rPr>
        <w:tab/>
        <w:t>Feature negotiation</w:t>
      </w:r>
      <w:bookmarkEnd w:id="2194"/>
      <w:bookmarkEnd w:id="2195"/>
      <w:bookmarkEnd w:id="2196"/>
      <w:bookmarkEnd w:id="2197"/>
      <w:bookmarkEnd w:id="2198"/>
      <w:bookmarkEnd w:id="2199"/>
      <w:bookmarkEnd w:id="2200"/>
      <w:bookmarkEnd w:id="2201"/>
      <w:bookmarkEnd w:id="2202"/>
      <w:bookmarkEnd w:id="2203"/>
      <w:bookmarkEnd w:id="2204"/>
      <w:bookmarkEnd w:id="2205"/>
      <w:bookmarkEnd w:id="2206"/>
      <w:bookmarkEnd w:id="2207"/>
      <w:bookmarkEnd w:id="2208"/>
      <w:bookmarkEnd w:id="2209"/>
      <w:bookmarkEnd w:id="2210"/>
      <w:bookmarkEnd w:id="2211"/>
      <w:bookmarkEnd w:id="2212"/>
      <w:bookmarkEnd w:id="2213"/>
      <w:bookmarkEnd w:id="2214"/>
      <w:bookmarkEnd w:id="2215"/>
    </w:p>
    <w:p w14:paraId="769C70F9" w14:textId="128067E5" w:rsidR="00110C1C" w:rsidRPr="008874EC" w:rsidRDefault="00110C1C" w:rsidP="00110C1C">
      <w:r w:rsidRPr="008874EC">
        <w:t>The optional features listed in table 6.</w:t>
      </w:r>
      <w:r>
        <w:t>3</w:t>
      </w:r>
      <w:r w:rsidRPr="008874EC">
        <w:t xml:space="preserve">.8-1 are defined for the </w:t>
      </w:r>
      <w:r w:rsidR="00B23BF5">
        <w:t>SDD_DDContext</w:t>
      </w:r>
      <w:r w:rsidRPr="008874EC">
        <w:t xml:space="preserve"> </w:t>
      </w:r>
      <w:r w:rsidRPr="008874EC">
        <w:rPr>
          <w:lang w:eastAsia="zh-CN"/>
        </w:rPr>
        <w:t xml:space="preserve">API. They shall be negotiated using the </w:t>
      </w:r>
      <w:r w:rsidRPr="008874EC">
        <w:t>extensibility mechanism defined in clause </w:t>
      </w:r>
      <w:r>
        <w:t>6.8</w:t>
      </w:r>
      <w:r w:rsidRPr="008874EC">
        <w:t xml:space="preserve"> of 3GPP TS 29.</w:t>
      </w:r>
      <w:r>
        <w:t>549</w:t>
      </w:r>
      <w:r w:rsidRPr="008874EC">
        <w:t> [</w:t>
      </w:r>
      <w:r>
        <w:t>15</w:t>
      </w:r>
      <w:r w:rsidRPr="008874EC">
        <w:t>].</w:t>
      </w:r>
    </w:p>
    <w:p w14:paraId="6AA6F6EB" w14:textId="6EE4460A" w:rsidR="00110C1C" w:rsidRPr="007C1AFD" w:rsidRDefault="00110C1C" w:rsidP="00110C1C">
      <w:pPr>
        <w:pStyle w:val="TH"/>
        <w:rPr>
          <w:rFonts w:eastAsia="Batang"/>
        </w:rPr>
      </w:pPr>
      <w:r w:rsidRPr="007C1AFD">
        <w:rPr>
          <w:rFonts w:eastAsia="Batang"/>
        </w:rPr>
        <w:t>Table </w:t>
      </w:r>
      <w:r>
        <w:rPr>
          <w:lang w:eastAsia="zh-CN"/>
        </w:rPr>
        <w:t>6.3.8</w:t>
      </w:r>
      <w:r w:rsidRPr="007C1AFD">
        <w:rPr>
          <w:rFonts w:eastAsia="Batang"/>
        </w:rPr>
        <w:t>-1: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110C1C" w:rsidRPr="007C1AFD" w14:paraId="4B2EC9E7" w14:textId="77777777" w:rsidTr="007945DF">
        <w:trPr>
          <w:jc w:val="center"/>
        </w:trPr>
        <w:tc>
          <w:tcPr>
            <w:tcW w:w="1529" w:type="dxa"/>
            <w:shd w:val="clear" w:color="auto" w:fill="C0C0C0"/>
            <w:vAlign w:val="center"/>
            <w:hideMark/>
          </w:tcPr>
          <w:p w14:paraId="225B75F5" w14:textId="77777777" w:rsidR="00110C1C" w:rsidRPr="007C1AFD" w:rsidRDefault="00110C1C" w:rsidP="007945DF">
            <w:pPr>
              <w:keepNext/>
              <w:keepLines/>
              <w:spacing w:after="0"/>
              <w:jc w:val="center"/>
              <w:rPr>
                <w:rFonts w:ascii="Arial" w:eastAsia="Batang" w:hAnsi="Arial"/>
                <w:b/>
                <w:sz w:val="18"/>
              </w:rPr>
            </w:pPr>
            <w:r w:rsidRPr="007C1AFD">
              <w:rPr>
                <w:rFonts w:ascii="Arial" w:eastAsia="Batang" w:hAnsi="Arial"/>
                <w:b/>
                <w:sz w:val="18"/>
              </w:rPr>
              <w:t>Feature number</w:t>
            </w:r>
          </w:p>
        </w:tc>
        <w:tc>
          <w:tcPr>
            <w:tcW w:w="2207" w:type="dxa"/>
            <w:shd w:val="clear" w:color="auto" w:fill="C0C0C0"/>
            <w:vAlign w:val="center"/>
            <w:hideMark/>
          </w:tcPr>
          <w:p w14:paraId="29C8F0A7" w14:textId="77777777" w:rsidR="00110C1C" w:rsidRPr="007C1AFD" w:rsidRDefault="00110C1C" w:rsidP="007945DF">
            <w:pPr>
              <w:keepNext/>
              <w:keepLines/>
              <w:spacing w:after="0"/>
              <w:jc w:val="center"/>
              <w:rPr>
                <w:rFonts w:ascii="Arial" w:eastAsia="Batang" w:hAnsi="Arial"/>
                <w:b/>
                <w:sz w:val="18"/>
              </w:rPr>
            </w:pPr>
            <w:r w:rsidRPr="007C1AFD">
              <w:rPr>
                <w:rFonts w:ascii="Arial" w:eastAsia="Batang" w:hAnsi="Arial"/>
                <w:b/>
                <w:sz w:val="18"/>
              </w:rPr>
              <w:t>Feature Name</w:t>
            </w:r>
          </w:p>
        </w:tc>
        <w:tc>
          <w:tcPr>
            <w:tcW w:w="5758" w:type="dxa"/>
            <w:shd w:val="clear" w:color="auto" w:fill="C0C0C0"/>
            <w:vAlign w:val="center"/>
            <w:hideMark/>
          </w:tcPr>
          <w:p w14:paraId="1CC4F66F" w14:textId="77777777" w:rsidR="00110C1C" w:rsidRPr="007C1AFD" w:rsidRDefault="00110C1C" w:rsidP="007945DF">
            <w:pPr>
              <w:keepNext/>
              <w:keepLines/>
              <w:spacing w:after="0"/>
              <w:jc w:val="center"/>
              <w:rPr>
                <w:rFonts w:ascii="Arial" w:eastAsia="Batang" w:hAnsi="Arial"/>
                <w:b/>
                <w:sz w:val="18"/>
              </w:rPr>
            </w:pPr>
            <w:r w:rsidRPr="007C1AFD">
              <w:rPr>
                <w:rFonts w:ascii="Arial" w:eastAsia="Batang" w:hAnsi="Arial"/>
                <w:b/>
                <w:sz w:val="18"/>
              </w:rPr>
              <w:t>Description</w:t>
            </w:r>
          </w:p>
        </w:tc>
      </w:tr>
      <w:tr w:rsidR="00110C1C" w:rsidRPr="007C1AFD" w14:paraId="0744C1EB" w14:textId="77777777" w:rsidTr="007945DF">
        <w:trPr>
          <w:jc w:val="center"/>
        </w:trPr>
        <w:tc>
          <w:tcPr>
            <w:tcW w:w="1529" w:type="dxa"/>
            <w:vAlign w:val="center"/>
          </w:tcPr>
          <w:p w14:paraId="5D048AFE" w14:textId="77777777" w:rsidR="00110C1C" w:rsidRPr="007C1AFD" w:rsidRDefault="00110C1C" w:rsidP="007945DF">
            <w:pPr>
              <w:keepNext/>
              <w:keepLines/>
              <w:spacing w:after="0"/>
              <w:rPr>
                <w:rFonts w:ascii="Arial" w:eastAsia="Batang" w:hAnsi="Arial"/>
                <w:sz w:val="18"/>
              </w:rPr>
            </w:pPr>
          </w:p>
        </w:tc>
        <w:tc>
          <w:tcPr>
            <w:tcW w:w="2207" w:type="dxa"/>
            <w:vAlign w:val="center"/>
          </w:tcPr>
          <w:p w14:paraId="12551794" w14:textId="77777777" w:rsidR="00110C1C" w:rsidRPr="007C1AFD" w:rsidRDefault="00110C1C" w:rsidP="007945DF">
            <w:pPr>
              <w:keepNext/>
              <w:keepLines/>
              <w:spacing w:after="0"/>
              <w:rPr>
                <w:rFonts w:ascii="Arial" w:eastAsia="Batang" w:hAnsi="Arial"/>
                <w:sz w:val="18"/>
              </w:rPr>
            </w:pPr>
          </w:p>
        </w:tc>
        <w:tc>
          <w:tcPr>
            <w:tcW w:w="5758" w:type="dxa"/>
            <w:vAlign w:val="center"/>
          </w:tcPr>
          <w:p w14:paraId="6576526B" w14:textId="77777777" w:rsidR="00110C1C" w:rsidRPr="007C1AFD" w:rsidRDefault="00110C1C" w:rsidP="007945DF">
            <w:pPr>
              <w:keepNext/>
              <w:keepLines/>
              <w:spacing w:after="0"/>
              <w:rPr>
                <w:rFonts w:ascii="Arial" w:eastAsia="Batang" w:hAnsi="Arial" w:cs="Arial"/>
                <w:sz w:val="18"/>
                <w:szCs w:val="18"/>
              </w:rPr>
            </w:pPr>
          </w:p>
        </w:tc>
      </w:tr>
    </w:tbl>
    <w:p w14:paraId="73D00F30" w14:textId="77777777" w:rsidR="00110C1C" w:rsidRDefault="00110C1C" w:rsidP="00110C1C">
      <w:pPr>
        <w:rPr>
          <w:lang w:eastAsia="zh-CN"/>
        </w:rPr>
      </w:pPr>
    </w:p>
    <w:p w14:paraId="0FE394D5" w14:textId="3BE02417" w:rsidR="00110C1C" w:rsidRPr="001E7573" w:rsidRDefault="00110C1C" w:rsidP="00110C1C">
      <w:pPr>
        <w:pStyle w:val="Heading3"/>
      </w:pPr>
      <w:bookmarkStart w:id="2216" w:name="_Toc130662235"/>
      <w:bookmarkStart w:id="2217" w:name="_Toc144024230"/>
      <w:bookmarkStart w:id="2218" w:name="_Toc148176943"/>
      <w:bookmarkStart w:id="2219" w:name="_Toc151379407"/>
      <w:bookmarkStart w:id="2220" w:name="_Toc151445588"/>
      <w:bookmarkStart w:id="2221" w:name="_Toc160470670"/>
      <w:bookmarkStart w:id="2222" w:name="_Toc164873814"/>
      <w:bookmarkStart w:id="2223" w:name="_Toc168595786"/>
      <w:r>
        <w:t>6.</w:t>
      </w:r>
      <w:r w:rsidR="00210351">
        <w:t>3</w:t>
      </w:r>
      <w:r>
        <w:t>.9</w:t>
      </w:r>
      <w:r w:rsidRPr="001E7573">
        <w:tab/>
        <w:t>Security</w:t>
      </w:r>
      <w:bookmarkEnd w:id="2216"/>
      <w:bookmarkEnd w:id="2217"/>
      <w:bookmarkEnd w:id="2218"/>
      <w:bookmarkEnd w:id="2219"/>
      <w:bookmarkEnd w:id="2220"/>
      <w:bookmarkEnd w:id="2221"/>
      <w:bookmarkEnd w:id="2222"/>
      <w:bookmarkEnd w:id="2223"/>
    </w:p>
    <w:p w14:paraId="28D1748A" w14:textId="77777777" w:rsidR="00110C1C" w:rsidRDefault="00110C1C" w:rsidP="00110C1C">
      <w:pPr>
        <w:rPr>
          <w:noProof/>
          <w:lang w:eastAsia="zh-CN"/>
        </w:rPr>
      </w:pPr>
      <w:r>
        <w:t xml:space="preserve">The provisions of clause 9 of 3GPP TS 29.549 [15] shall apply for the SDD_DDContext </w:t>
      </w:r>
      <w:r w:rsidRPr="007C1AFD">
        <w:rPr>
          <w:lang w:eastAsia="zh-CN"/>
        </w:rPr>
        <w:t>API</w:t>
      </w:r>
      <w:r>
        <w:rPr>
          <w:noProof/>
          <w:lang w:eastAsia="zh-CN"/>
        </w:rPr>
        <w:t>.</w:t>
      </w:r>
    </w:p>
    <w:p w14:paraId="18F5F355" w14:textId="65B94853" w:rsidR="008874EC" w:rsidRPr="008874EC" w:rsidRDefault="003D68EA" w:rsidP="008874EC">
      <w:pPr>
        <w:pStyle w:val="Heading2"/>
      </w:pPr>
      <w:r w:rsidRPr="004D3578">
        <w:br w:type="page"/>
      </w:r>
      <w:bookmarkStart w:id="2224" w:name="_Toc144024231"/>
      <w:bookmarkStart w:id="2225" w:name="_Toc148176944"/>
      <w:bookmarkStart w:id="2226" w:name="_Toc151379408"/>
      <w:bookmarkStart w:id="2227" w:name="_Toc151445589"/>
      <w:bookmarkStart w:id="2228" w:name="_Toc160470671"/>
      <w:bookmarkStart w:id="2229" w:name="_Toc164873815"/>
      <w:bookmarkStart w:id="2230" w:name="_Toc168595787"/>
      <w:r w:rsidR="008874EC" w:rsidRPr="008874EC">
        <w:t>6.4</w:t>
      </w:r>
      <w:r w:rsidR="008874EC" w:rsidRPr="008874EC">
        <w:tab/>
        <w:t xml:space="preserve">SDD_TransmissionQualityMeasurement </w:t>
      </w:r>
      <w:r w:rsidR="00432CA8">
        <w:t xml:space="preserve">Service </w:t>
      </w:r>
      <w:r w:rsidR="008874EC" w:rsidRPr="008874EC">
        <w:t>API</w:t>
      </w:r>
      <w:bookmarkEnd w:id="1722"/>
      <w:bookmarkEnd w:id="2224"/>
      <w:bookmarkEnd w:id="2225"/>
      <w:bookmarkEnd w:id="2226"/>
      <w:bookmarkEnd w:id="2227"/>
      <w:bookmarkEnd w:id="2228"/>
      <w:bookmarkEnd w:id="2229"/>
      <w:bookmarkEnd w:id="2230"/>
    </w:p>
    <w:p w14:paraId="2E84BB41" w14:textId="77777777" w:rsidR="008874EC" w:rsidRPr="008874EC" w:rsidRDefault="008874EC" w:rsidP="008874EC">
      <w:pPr>
        <w:pStyle w:val="Heading3"/>
      </w:pPr>
      <w:bookmarkStart w:id="2231" w:name="_Toc96843412"/>
      <w:bookmarkStart w:id="2232" w:name="_Toc96844387"/>
      <w:bookmarkStart w:id="2233" w:name="_Toc100739960"/>
      <w:bookmarkStart w:id="2234" w:name="_Toc129252533"/>
      <w:bookmarkStart w:id="2235" w:name="_Toc144024232"/>
      <w:bookmarkStart w:id="2236" w:name="_Toc148176945"/>
      <w:bookmarkStart w:id="2237" w:name="_Toc151379409"/>
      <w:bookmarkStart w:id="2238" w:name="_Toc151445590"/>
      <w:bookmarkStart w:id="2239" w:name="_Toc160470672"/>
      <w:bookmarkStart w:id="2240" w:name="_Toc164873816"/>
      <w:bookmarkStart w:id="2241" w:name="_Toc168595788"/>
      <w:r w:rsidRPr="008874EC">
        <w:t>6.4.1</w:t>
      </w:r>
      <w:r w:rsidRPr="008874EC">
        <w:tab/>
        <w:t>Introduction</w:t>
      </w:r>
      <w:bookmarkEnd w:id="2231"/>
      <w:bookmarkEnd w:id="2232"/>
      <w:bookmarkEnd w:id="2233"/>
      <w:bookmarkEnd w:id="2234"/>
      <w:bookmarkEnd w:id="2235"/>
      <w:bookmarkEnd w:id="2236"/>
      <w:bookmarkEnd w:id="2237"/>
      <w:bookmarkEnd w:id="2238"/>
      <w:bookmarkEnd w:id="2239"/>
      <w:bookmarkEnd w:id="2240"/>
      <w:bookmarkEnd w:id="2241"/>
    </w:p>
    <w:p w14:paraId="35106902" w14:textId="77777777" w:rsidR="008874EC" w:rsidRPr="008874EC" w:rsidRDefault="008874EC" w:rsidP="008874EC">
      <w:pPr>
        <w:rPr>
          <w:noProof/>
          <w:lang w:eastAsia="zh-CN"/>
        </w:rPr>
      </w:pPr>
      <w:r w:rsidRPr="008874EC">
        <w:rPr>
          <w:noProof/>
        </w:rPr>
        <w:t xml:space="preserve">The </w:t>
      </w:r>
      <w:r w:rsidRPr="008874EC">
        <w:t xml:space="preserve">SDD_TransmissionQualityMeasurement </w:t>
      </w:r>
      <w:r w:rsidRPr="008874EC">
        <w:rPr>
          <w:noProof/>
        </w:rPr>
        <w:t xml:space="preserve">service shall use the </w:t>
      </w:r>
      <w:r w:rsidRPr="008874EC">
        <w:t xml:space="preserve">SDD_TransmissionQualityMeasurement </w:t>
      </w:r>
      <w:r w:rsidRPr="008874EC">
        <w:rPr>
          <w:noProof/>
          <w:lang w:eastAsia="zh-CN"/>
        </w:rPr>
        <w:t>API.</w:t>
      </w:r>
    </w:p>
    <w:p w14:paraId="519934A3" w14:textId="77777777" w:rsidR="008874EC" w:rsidRPr="008874EC" w:rsidRDefault="008874EC" w:rsidP="008874EC">
      <w:pPr>
        <w:rPr>
          <w:noProof/>
          <w:lang w:eastAsia="zh-CN"/>
        </w:rPr>
      </w:pPr>
      <w:r w:rsidRPr="008874EC">
        <w:rPr>
          <w:rFonts w:hint="eastAsia"/>
          <w:noProof/>
          <w:lang w:eastAsia="zh-CN"/>
        </w:rPr>
        <w:t xml:space="preserve">The API URI of the </w:t>
      </w:r>
      <w:r w:rsidRPr="008874EC">
        <w:t xml:space="preserve">SDD_TransmissionQualityMeasurement Service </w:t>
      </w:r>
      <w:r w:rsidRPr="008874EC">
        <w:rPr>
          <w:noProof/>
          <w:lang w:eastAsia="zh-CN"/>
        </w:rPr>
        <w:t>API</w:t>
      </w:r>
      <w:r w:rsidRPr="008874EC">
        <w:rPr>
          <w:rFonts w:hint="eastAsia"/>
          <w:noProof/>
          <w:lang w:eastAsia="zh-CN"/>
        </w:rPr>
        <w:t xml:space="preserve"> shall be:</w:t>
      </w:r>
    </w:p>
    <w:p w14:paraId="7D8532EB" w14:textId="77777777" w:rsidR="008874EC" w:rsidRPr="008874EC" w:rsidRDefault="008874EC" w:rsidP="008874EC">
      <w:pPr>
        <w:rPr>
          <w:noProof/>
          <w:lang w:eastAsia="zh-CN"/>
        </w:rPr>
      </w:pPr>
      <w:r w:rsidRPr="008874EC">
        <w:rPr>
          <w:b/>
          <w:noProof/>
        </w:rPr>
        <w:t>{apiRoot}/&lt;apiName&gt;/&lt;apiVersion&gt;</w:t>
      </w:r>
    </w:p>
    <w:p w14:paraId="79FF5C2D" w14:textId="77777777" w:rsidR="008874EC" w:rsidRPr="008874EC" w:rsidRDefault="008874EC" w:rsidP="008874EC">
      <w:pPr>
        <w:rPr>
          <w:noProof/>
          <w:lang w:eastAsia="zh-CN"/>
        </w:rPr>
      </w:pPr>
      <w:r w:rsidRPr="008874EC">
        <w:rPr>
          <w:noProof/>
          <w:lang w:eastAsia="zh-CN"/>
        </w:rPr>
        <w:t>The request URI</w:t>
      </w:r>
      <w:r w:rsidRPr="008874EC">
        <w:rPr>
          <w:rFonts w:hint="eastAsia"/>
          <w:noProof/>
          <w:lang w:eastAsia="zh-CN"/>
        </w:rPr>
        <w:t>s</w:t>
      </w:r>
      <w:r w:rsidRPr="008874EC">
        <w:rPr>
          <w:noProof/>
          <w:lang w:eastAsia="zh-CN"/>
        </w:rPr>
        <w:t xml:space="preserve"> used in HTTP request</w:t>
      </w:r>
      <w:r w:rsidRPr="008874EC">
        <w:rPr>
          <w:rFonts w:hint="eastAsia"/>
          <w:noProof/>
          <w:lang w:eastAsia="zh-CN"/>
        </w:rPr>
        <w:t>s</w:t>
      </w:r>
      <w:r w:rsidRPr="008874EC">
        <w:rPr>
          <w:noProof/>
          <w:lang w:eastAsia="zh-CN"/>
        </w:rPr>
        <w:t xml:space="preserve"> shall have the </w:t>
      </w:r>
      <w:r w:rsidRPr="008874EC">
        <w:rPr>
          <w:rFonts w:hint="eastAsia"/>
          <w:noProof/>
          <w:lang w:eastAsia="zh-CN"/>
        </w:rPr>
        <w:t xml:space="preserve">Resource URI </w:t>
      </w:r>
      <w:r w:rsidRPr="008874EC">
        <w:rPr>
          <w:noProof/>
          <w:lang w:eastAsia="zh-CN"/>
        </w:rPr>
        <w:t>structure defined in clause 6.5 of 3GPP TS 29.549 [15], i.e.:</w:t>
      </w:r>
    </w:p>
    <w:p w14:paraId="54801F76" w14:textId="77777777" w:rsidR="008874EC" w:rsidRPr="008874EC" w:rsidRDefault="008874EC" w:rsidP="008874EC">
      <w:pPr>
        <w:rPr>
          <w:b/>
          <w:noProof/>
        </w:rPr>
      </w:pPr>
      <w:r w:rsidRPr="008874EC">
        <w:rPr>
          <w:b/>
          <w:noProof/>
        </w:rPr>
        <w:t>{apiRoot}/&lt;apiName&gt;/&lt;apiVersion&gt;/&lt;apiSpecificSuffixes&gt;</w:t>
      </w:r>
    </w:p>
    <w:p w14:paraId="5243C81C" w14:textId="77777777" w:rsidR="008874EC" w:rsidRPr="008874EC" w:rsidRDefault="008874EC" w:rsidP="008874EC">
      <w:pPr>
        <w:rPr>
          <w:noProof/>
          <w:lang w:eastAsia="zh-CN"/>
        </w:rPr>
      </w:pPr>
      <w:r w:rsidRPr="008874EC">
        <w:rPr>
          <w:noProof/>
          <w:lang w:eastAsia="zh-CN"/>
        </w:rPr>
        <w:t>with the following components:</w:t>
      </w:r>
    </w:p>
    <w:p w14:paraId="0D60B6A3" w14:textId="77777777" w:rsidR="008874EC" w:rsidRPr="008874EC" w:rsidRDefault="008874EC" w:rsidP="008874EC">
      <w:pPr>
        <w:pStyle w:val="B10"/>
        <w:rPr>
          <w:noProof/>
          <w:lang w:eastAsia="zh-CN"/>
        </w:rPr>
      </w:pPr>
      <w:r w:rsidRPr="008874EC">
        <w:rPr>
          <w:noProof/>
          <w:lang w:eastAsia="zh-CN"/>
        </w:rPr>
        <w:t>-</w:t>
      </w:r>
      <w:r w:rsidRPr="008874EC">
        <w:rPr>
          <w:noProof/>
          <w:lang w:eastAsia="zh-CN"/>
        </w:rPr>
        <w:tab/>
        <w:t xml:space="preserve">The </w:t>
      </w:r>
      <w:r w:rsidRPr="008874EC">
        <w:rPr>
          <w:noProof/>
        </w:rPr>
        <w:t xml:space="preserve">{apiRoot} shall be set as described in </w:t>
      </w:r>
      <w:r w:rsidRPr="008874EC">
        <w:rPr>
          <w:noProof/>
          <w:lang w:eastAsia="zh-CN"/>
        </w:rPr>
        <w:t>clause 6.5 of 3GPP TS 29.549 [15].</w:t>
      </w:r>
    </w:p>
    <w:p w14:paraId="524B443C" w14:textId="77777777" w:rsidR="008874EC" w:rsidRPr="008874EC" w:rsidRDefault="008874EC" w:rsidP="008874EC">
      <w:pPr>
        <w:pStyle w:val="B10"/>
        <w:rPr>
          <w:noProof/>
        </w:rPr>
      </w:pPr>
      <w:r w:rsidRPr="008874EC">
        <w:rPr>
          <w:noProof/>
          <w:lang w:eastAsia="zh-CN"/>
        </w:rPr>
        <w:t>-</w:t>
      </w:r>
      <w:r w:rsidRPr="008874EC">
        <w:rPr>
          <w:noProof/>
          <w:lang w:eastAsia="zh-CN"/>
        </w:rPr>
        <w:tab/>
        <w:t xml:space="preserve">The </w:t>
      </w:r>
      <w:r w:rsidRPr="008874EC">
        <w:rPr>
          <w:noProof/>
        </w:rPr>
        <w:t>&lt;apiName&gt;</w:t>
      </w:r>
      <w:r w:rsidRPr="008874EC">
        <w:rPr>
          <w:b/>
          <w:noProof/>
        </w:rPr>
        <w:t xml:space="preserve"> </w:t>
      </w:r>
      <w:r w:rsidRPr="008874EC">
        <w:rPr>
          <w:noProof/>
        </w:rPr>
        <w:t>shall be "sdd-tqm".</w:t>
      </w:r>
    </w:p>
    <w:p w14:paraId="2C859467" w14:textId="77777777" w:rsidR="008874EC" w:rsidRPr="008874EC" w:rsidRDefault="008874EC" w:rsidP="008874EC">
      <w:pPr>
        <w:pStyle w:val="B10"/>
        <w:rPr>
          <w:noProof/>
        </w:rPr>
      </w:pPr>
      <w:r w:rsidRPr="008874EC">
        <w:rPr>
          <w:noProof/>
        </w:rPr>
        <w:t>-</w:t>
      </w:r>
      <w:r w:rsidRPr="008874EC">
        <w:rPr>
          <w:noProof/>
        </w:rPr>
        <w:tab/>
        <w:t>The &lt;apiVersion&gt; shall be "v1".</w:t>
      </w:r>
    </w:p>
    <w:p w14:paraId="1B9B0EC2" w14:textId="77777777" w:rsidR="008874EC" w:rsidRPr="008874EC" w:rsidRDefault="008874EC" w:rsidP="008874EC">
      <w:pPr>
        <w:pStyle w:val="B10"/>
        <w:rPr>
          <w:noProof/>
          <w:lang w:eastAsia="zh-CN"/>
        </w:rPr>
      </w:pPr>
      <w:r w:rsidRPr="008874EC">
        <w:rPr>
          <w:noProof/>
        </w:rPr>
        <w:t>-</w:t>
      </w:r>
      <w:r w:rsidRPr="008874EC">
        <w:rPr>
          <w:noProof/>
        </w:rPr>
        <w:tab/>
        <w:t xml:space="preserve">The &lt;apiSpecificSuffixes&gt; shall be set as described in </w:t>
      </w:r>
      <w:r w:rsidRPr="008874EC">
        <w:rPr>
          <w:noProof/>
          <w:lang w:eastAsia="zh-CN"/>
        </w:rPr>
        <w:t>clause 6.5 of 3GPP TS 29.549 [15]</w:t>
      </w:r>
      <w:r w:rsidRPr="008874EC">
        <w:rPr>
          <w:noProof/>
        </w:rPr>
        <w:t>.</w:t>
      </w:r>
    </w:p>
    <w:p w14:paraId="2691EC10" w14:textId="6836E9A4" w:rsidR="008874EC" w:rsidRPr="008874EC" w:rsidRDefault="008874EC" w:rsidP="008874EC">
      <w:pPr>
        <w:pStyle w:val="NO"/>
      </w:pPr>
      <w:bookmarkStart w:id="2242" w:name="_Toc96843413"/>
      <w:bookmarkStart w:id="2243" w:name="_Toc96844388"/>
      <w:bookmarkStart w:id="2244" w:name="_Toc100739961"/>
      <w:bookmarkStart w:id="2245" w:name="_Toc129252534"/>
      <w:r w:rsidRPr="008874EC">
        <w:t>NOTE:</w:t>
      </w:r>
      <w:r w:rsidRPr="008874EC">
        <w:tab/>
        <w:t>When 3GPP TS 29.122 [2] is referenced for the common protocol and interface aspects for API definition in the clauses under clause 6.4, the SEALDD Server takes the role of the SCEF and the service consumer takes the role of the SCS/AS.</w:t>
      </w:r>
    </w:p>
    <w:p w14:paraId="4719F582" w14:textId="77777777" w:rsidR="008874EC" w:rsidRPr="008874EC" w:rsidRDefault="008874EC" w:rsidP="008874EC">
      <w:pPr>
        <w:pStyle w:val="Heading3"/>
      </w:pPr>
      <w:bookmarkStart w:id="2246" w:name="_Toc144024233"/>
      <w:bookmarkStart w:id="2247" w:name="_Toc148176946"/>
      <w:bookmarkStart w:id="2248" w:name="_Toc151379410"/>
      <w:bookmarkStart w:id="2249" w:name="_Toc151445591"/>
      <w:bookmarkStart w:id="2250" w:name="_Toc160470673"/>
      <w:bookmarkStart w:id="2251" w:name="_Toc164873817"/>
      <w:bookmarkStart w:id="2252" w:name="_Toc168595789"/>
      <w:r w:rsidRPr="008874EC">
        <w:t>6.4.2</w:t>
      </w:r>
      <w:r w:rsidRPr="008874EC">
        <w:tab/>
        <w:t>Usage of HTTP</w:t>
      </w:r>
      <w:bookmarkEnd w:id="2242"/>
      <w:bookmarkEnd w:id="2243"/>
      <w:bookmarkEnd w:id="2244"/>
      <w:bookmarkEnd w:id="2245"/>
      <w:bookmarkEnd w:id="2246"/>
      <w:bookmarkEnd w:id="2247"/>
      <w:bookmarkEnd w:id="2248"/>
      <w:bookmarkEnd w:id="2249"/>
      <w:bookmarkEnd w:id="2250"/>
      <w:bookmarkEnd w:id="2251"/>
      <w:bookmarkEnd w:id="2252"/>
    </w:p>
    <w:p w14:paraId="49EC51F2" w14:textId="66BC1862" w:rsidR="008874EC" w:rsidRPr="008874EC" w:rsidRDefault="008874EC" w:rsidP="008874EC">
      <w:r w:rsidRPr="008874EC">
        <w:t>The provisions of clause </w:t>
      </w:r>
      <w:r w:rsidR="000237A7">
        <w:t>6</w:t>
      </w:r>
      <w:r w:rsidRPr="008874EC">
        <w:t>.</w:t>
      </w:r>
      <w:r w:rsidR="000237A7">
        <w:t>3</w:t>
      </w:r>
      <w:r w:rsidRPr="008874EC">
        <w:t xml:space="preserve"> of 3GPP TS 29.</w:t>
      </w:r>
      <w:r w:rsidR="000237A7">
        <w:t>549</w:t>
      </w:r>
      <w:r w:rsidRPr="008874EC">
        <w:t> [</w:t>
      </w:r>
      <w:r w:rsidR="000237A7">
        <w:t>15</w:t>
      </w:r>
      <w:r w:rsidRPr="008874EC">
        <w:t xml:space="preserve">] shall apply for the SDD_TransmissionQualityMeasurement </w:t>
      </w:r>
      <w:r w:rsidRPr="008874EC">
        <w:rPr>
          <w:noProof/>
          <w:lang w:eastAsia="zh-CN"/>
        </w:rPr>
        <w:t>API.</w:t>
      </w:r>
    </w:p>
    <w:p w14:paraId="0A1082F7" w14:textId="77777777" w:rsidR="008874EC" w:rsidRPr="008874EC" w:rsidRDefault="008874EC" w:rsidP="008874EC">
      <w:pPr>
        <w:pStyle w:val="Heading3"/>
      </w:pPr>
      <w:bookmarkStart w:id="2253" w:name="_Toc144024234"/>
      <w:bookmarkStart w:id="2254" w:name="_Toc148176947"/>
      <w:bookmarkStart w:id="2255" w:name="_Toc151379411"/>
      <w:bookmarkStart w:id="2256" w:name="_Toc151445592"/>
      <w:bookmarkStart w:id="2257" w:name="_Toc160470674"/>
      <w:bookmarkStart w:id="2258" w:name="_Toc164873818"/>
      <w:bookmarkStart w:id="2259" w:name="_Toc168595790"/>
      <w:r w:rsidRPr="008874EC">
        <w:t>6.4.3</w:t>
      </w:r>
      <w:r w:rsidRPr="008874EC">
        <w:tab/>
        <w:t>Resources</w:t>
      </w:r>
      <w:bookmarkEnd w:id="1723"/>
      <w:bookmarkEnd w:id="1724"/>
      <w:bookmarkEnd w:id="1725"/>
      <w:bookmarkEnd w:id="1726"/>
      <w:bookmarkEnd w:id="1727"/>
      <w:bookmarkEnd w:id="2253"/>
      <w:bookmarkEnd w:id="2254"/>
      <w:bookmarkEnd w:id="2255"/>
      <w:bookmarkEnd w:id="2256"/>
      <w:bookmarkEnd w:id="2257"/>
      <w:bookmarkEnd w:id="2258"/>
      <w:bookmarkEnd w:id="2259"/>
    </w:p>
    <w:p w14:paraId="367CED3C" w14:textId="77777777" w:rsidR="008874EC" w:rsidRPr="008874EC" w:rsidRDefault="008874EC" w:rsidP="008874EC">
      <w:pPr>
        <w:pStyle w:val="Heading4"/>
      </w:pPr>
      <w:bookmarkStart w:id="2260" w:name="_Toc67903523"/>
      <w:bookmarkStart w:id="2261" w:name="_Toc96843415"/>
      <w:bookmarkStart w:id="2262" w:name="_Toc96844390"/>
      <w:bookmarkStart w:id="2263" w:name="_Toc100739963"/>
      <w:bookmarkStart w:id="2264" w:name="_Toc129252536"/>
      <w:bookmarkStart w:id="2265" w:name="_Toc144024235"/>
      <w:bookmarkStart w:id="2266" w:name="_Toc148176948"/>
      <w:bookmarkStart w:id="2267" w:name="_Toc151379412"/>
      <w:bookmarkStart w:id="2268" w:name="_Toc151445593"/>
      <w:bookmarkStart w:id="2269" w:name="_Toc160470675"/>
      <w:bookmarkStart w:id="2270" w:name="_Toc164873819"/>
      <w:bookmarkStart w:id="2271" w:name="_Toc168595791"/>
      <w:r w:rsidRPr="008874EC">
        <w:t>6.4.3.1</w:t>
      </w:r>
      <w:r w:rsidRPr="008874EC">
        <w:tab/>
        <w:t>Overview</w:t>
      </w:r>
      <w:bookmarkEnd w:id="2260"/>
      <w:bookmarkEnd w:id="2261"/>
      <w:bookmarkEnd w:id="2262"/>
      <w:bookmarkEnd w:id="2263"/>
      <w:bookmarkEnd w:id="2264"/>
      <w:bookmarkEnd w:id="2265"/>
      <w:bookmarkEnd w:id="2266"/>
      <w:bookmarkEnd w:id="2267"/>
      <w:bookmarkEnd w:id="2268"/>
      <w:bookmarkEnd w:id="2269"/>
      <w:bookmarkEnd w:id="2270"/>
      <w:bookmarkEnd w:id="2271"/>
    </w:p>
    <w:p w14:paraId="71A5F6C7" w14:textId="77777777" w:rsidR="008874EC" w:rsidRPr="008874EC" w:rsidRDefault="008874EC" w:rsidP="008874EC">
      <w:r w:rsidRPr="008874EC">
        <w:t>This clause describes the structure for the Resource URIs and the resources and methods used for the service.</w:t>
      </w:r>
    </w:p>
    <w:p w14:paraId="06F92449" w14:textId="77777777" w:rsidR="008874EC" w:rsidRPr="008874EC" w:rsidRDefault="008874EC" w:rsidP="008874EC">
      <w:r w:rsidRPr="008874EC">
        <w:t>Figure 6.4.3.1-1 depicts the resource URIs structure for the SDD_TransmissionQualityMeasurement API.</w:t>
      </w:r>
    </w:p>
    <w:bookmarkStart w:id="2272" w:name="_MON_1753275437"/>
    <w:bookmarkEnd w:id="2272"/>
    <w:p w14:paraId="1EF1BEE4" w14:textId="7F7DB059" w:rsidR="008874EC" w:rsidRPr="008874EC" w:rsidRDefault="009D2C27" w:rsidP="008874EC">
      <w:pPr>
        <w:pStyle w:val="TH"/>
        <w:rPr>
          <w:lang w:val="en-US"/>
        </w:rPr>
      </w:pPr>
      <w:r w:rsidRPr="008874EC">
        <w:object w:dxaOrig="9633" w:dyaOrig="4331" w14:anchorId="08F78830">
          <v:shape id="_x0000_i1059" type="#_x0000_t75" style="width:480pt;height:3in" o:ole="">
            <v:imagedata r:id="rId77" o:title=""/>
          </v:shape>
          <o:OLEObject Type="Embed" ProgID="Word.Document.8" ShapeID="_x0000_i1059" DrawAspect="Content" ObjectID="_1787422276" r:id="rId78">
            <o:FieldCodes>\s</o:FieldCodes>
          </o:OLEObject>
        </w:object>
      </w:r>
    </w:p>
    <w:p w14:paraId="3B34F769" w14:textId="77777777" w:rsidR="008874EC" w:rsidRPr="008874EC" w:rsidRDefault="008874EC" w:rsidP="008874EC">
      <w:pPr>
        <w:pStyle w:val="TF"/>
      </w:pPr>
      <w:r w:rsidRPr="008874EC">
        <w:t>Figure 6.4.3.1-1: Resource URIs structure of the SDD_TransmissionQualityMeasurement API</w:t>
      </w:r>
    </w:p>
    <w:p w14:paraId="7A045507" w14:textId="77777777" w:rsidR="008874EC" w:rsidRPr="008874EC" w:rsidRDefault="008874EC" w:rsidP="008874EC">
      <w:r w:rsidRPr="008874EC">
        <w:t xml:space="preserve">Table 6.4.3.1-1 provides an overview of the resources and applicable HTTP methods for the SDD_TransmissionQualityMeasurement </w:t>
      </w:r>
      <w:r w:rsidRPr="008874EC">
        <w:rPr>
          <w:lang w:val="en-US"/>
        </w:rPr>
        <w:t>API</w:t>
      </w:r>
      <w:r w:rsidRPr="008874EC">
        <w:t>.</w:t>
      </w:r>
    </w:p>
    <w:p w14:paraId="133EDE3D" w14:textId="77777777" w:rsidR="008874EC" w:rsidRPr="008874EC" w:rsidRDefault="008874EC" w:rsidP="008874EC">
      <w:pPr>
        <w:pStyle w:val="TH"/>
      </w:pPr>
      <w:r w:rsidRPr="008874EC">
        <w:t>Table 6.4.3.1-1: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7"/>
        <w:gridCol w:w="2846"/>
        <w:gridCol w:w="958"/>
        <w:gridCol w:w="3140"/>
      </w:tblGrid>
      <w:tr w:rsidR="007B24E6" w:rsidRPr="008874EC" w14:paraId="1A65D15E" w14:textId="77777777" w:rsidTr="00F84A0C">
        <w:trPr>
          <w:jc w:val="center"/>
        </w:trPr>
        <w:tc>
          <w:tcPr>
            <w:tcW w:w="1338" w:type="pct"/>
            <w:shd w:val="clear" w:color="auto" w:fill="C0C0C0"/>
            <w:vAlign w:val="center"/>
            <w:hideMark/>
          </w:tcPr>
          <w:p w14:paraId="6DE084D4" w14:textId="77777777" w:rsidR="008874EC" w:rsidRPr="008874EC" w:rsidRDefault="008874EC" w:rsidP="00F84A0C">
            <w:pPr>
              <w:pStyle w:val="TAH"/>
            </w:pPr>
            <w:r w:rsidRPr="008874EC">
              <w:t>Resource name</w:t>
            </w:r>
          </w:p>
        </w:tc>
        <w:tc>
          <w:tcPr>
            <w:tcW w:w="1501" w:type="pct"/>
            <w:shd w:val="clear" w:color="auto" w:fill="C0C0C0"/>
            <w:vAlign w:val="center"/>
            <w:hideMark/>
          </w:tcPr>
          <w:p w14:paraId="59549B78" w14:textId="77777777" w:rsidR="008874EC" w:rsidRPr="008874EC" w:rsidRDefault="008874EC" w:rsidP="00F84A0C">
            <w:pPr>
              <w:pStyle w:val="TAH"/>
            </w:pPr>
            <w:r w:rsidRPr="008874EC">
              <w:t>Resource URI</w:t>
            </w:r>
          </w:p>
        </w:tc>
        <w:tc>
          <w:tcPr>
            <w:tcW w:w="505" w:type="pct"/>
            <w:shd w:val="clear" w:color="auto" w:fill="C0C0C0"/>
            <w:vAlign w:val="center"/>
            <w:hideMark/>
          </w:tcPr>
          <w:p w14:paraId="1DDD3E83" w14:textId="77777777" w:rsidR="008874EC" w:rsidRPr="008874EC" w:rsidRDefault="008874EC" w:rsidP="00F84A0C">
            <w:pPr>
              <w:pStyle w:val="TAH"/>
            </w:pPr>
            <w:r w:rsidRPr="008874EC">
              <w:t>HTTP method or custom operation</w:t>
            </w:r>
          </w:p>
        </w:tc>
        <w:tc>
          <w:tcPr>
            <w:tcW w:w="1656" w:type="pct"/>
            <w:shd w:val="clear" w:color="auto" w:fill="C0C0C0"/>
            <w:vAlign w:val="center"/>
            <w:hideMark/>
          </w:tcPr>
          <w:p w14:paraId="4BB3DAFE" w14:textId="77777777" w:rsidR="008874EC" w:rsidRPr="008874EC" w:rsidRDefault="008874EC" w:rsidP="00F84A0C">
            <w:pPr>
              <w:pStyle w:val="TAH"/>
            </w:pPr>
            <w:r w:rsidRPr="008874EC">
              <w:t>Description</w:t>
            </w:r>
          </w:p>
        </w:tc>
      </w:tr>
      <w:tr w:rsidR="007B24E6" w:rsidRPr="008874EC" w14:paraId="14FF698B" w14:textId="77777777" w:rsidTr="00F84A0C">
        <w:trPr>
          <w:jc w:val="center"/>
        </w:trPr>
        <w:tc>
          <w:tcPr>
            <w:tcW w:w="1338" w:type="pct"/>
            <w:vAlign w:val="center"/>
            <w:hideMark/>
          </w:tcPr>
          <w:p w14:paraId="672FB054" w14:textId="77777777" w:rsidR="008874EC" w:rsidRPr="008874EC" w:rsidRDefault="008874EC" w:rsidP="00F84A0C">
            <w:pPr>
              <w:pStyle w:val="TAL"/>
            </w:pPr>
            <w:r w:rsidRPr="008874EC">
              <w:t>Transmission Quality Measurement Subscriptions</w:t>
            </w:r>
          </w:p>
        </w:tc>
        <w:tc>
          <w:tcPr>
            <w:tcW w:w="1501" w:type="pct"/>
            <w:vAlign w:val="center"/>
            <w:hideMark/>
          </w:tcPr>
          <w:p w14:paraId="2B8C7ABB" w14:textId="77777777" w:rsidR="008874EC" w:rsidRPr="008874EC" w:rsidRDefault="008874EC" w:rsidP="00F84A0C">
            <w:pPr>
              <w:pStyle w:val="TAL"/>
              <w:rPr>
                <w:lang w:val="en-US"/>
              </w:rPr>
            </w:pPr>
            <w:r w:rsidRPr="008874EC">
              <w:t>/subscriptions</w:t>
            </w:r>
          </w:p>
        </w:tc>
        <w:tc>
          <w:tcPr>
            <w:tcW w:w="505" w:type="pct"/>
            <w:vAlign w:val="center"/>
            <w:hideMark/>
          </w:tcPr>
          <w:p w14:paraId="474D2735" w14:textId="77777777" w:rsidR="008874EC" w:rsidRPr="008874EC" w:rsidRDefault="008874EC" w:rsidP="00F84A0C">
            <w:pPr>
              <w:pStyle w:val="TAC"/>
            </w:pPr>
            <w:r w:rsidRPr="008874EC">
              <w:t>POST</w:t>
            </w:r>
          </w:p>
        </w:tc>
        <w:tc>
          <w:tcPr>
            <w:tcW w:w="1656" w:type="pct"/>
            <w:vAlign w:val="center"/>
            <w:hideMark/>
          </w:tcPr>
          <w:p w14:paraId="75E5FCD5" w14:textId="77777777" w:rsidR="008874EC" w:rsidRPr="008874EC" w:rsidRDefault="008874EC" w:rsidP="00F84A0C">
            <w:pPr>
              <w:pStyle w:val="TAL"/>
            </w:pPr>
            <w:r w:rsidRPr="008874EC">
              <w:rPr>
                <w:noProof/>
                <w:lang w:eastAsia="zh-CN"/>
              </w:rPr>
              <w:t xml:space="preserve">Request the creation of a </w:t>
            </w:r>
            <w:r w:rsidRPr="008874EC">
              <w:t>Transmission Quality Measurement Subscription</w:t>
            </w:r>
            <w:r w:rsidRPr="008874EC">
              <w:rPr>
                <w:noProof/>
                <w:lang w:eastAsia="zh-CN"/>
              </w:rPr>
              <w:t>.</w:t>
            </w:r>
          </w:p>
        </w:tc>
      </w:tr>
      <w:tr w:rsidR="007B24E6" w:rsidRPr="008874EC" w14:paraId="208D2E63" w14:textId="77777777" w:rsidTr="00F84A0C">
        <w:trPr>
          <w:jc w:val="center"/>
        </w:trPr>
        <w:tc>
          <w:tcPr>
            <w:tcW w:w="0" w:type="auto"/>
            <w:vMerge w:val="restart"/>
            <w:vAlign w:val="center"/>
          </w:tcPr>
          <w:p w14:paraId="06BBB7E2" w14:textId="77777777" w:rsidR="008874EC" w:rsidRPr="008874EC" w:rsidRDefault="008874EC" w:rsidP="00F84A0C">
            <w:pPr>
              <w:pStyle w:val="TAL"/>
            </w:pPr>
            <w:r w:rsidRPr="008874EC">
              <w:t>Individual Transmission Quality Measurement Subscription</w:t>
            </w:r>
          </w:p>
        </w:tc>
        <w:tc>
          <w:tcPr>
            <w:tcW w:w="0" w:type="auto"/>
            <w:vMerge w:val="restart"/>
            <w:vAlign w:val="center"/>
          </w:tcPr>
          <w:p w14:paraId="6A89FC51" w14:textId="77777777" w:rsidR="008874EC" w:rsidRPr="008874EC" w:rsidRDefault="008874EC" w:rsidP="00F84A0C">
            <w:pPr>
              <w:pStyle w:val="TAL"/>
            </w:pPr>
            <w:r w:rsidRPr="008874EC">
              <w:t>/subscriptions/{subscriptionId}</w:t>
            </w:r>
          </w:p>
        </w:tc>
        <w:tc>
          <w:tcPr>
            <w:tcW w:w="505" w:type="pct"/>
            <w:vAlign w:val="center"/>
          </w:tcPr>
          <w:p w14:paraId="4AA19780" w14:textId="77777777" w:rsidR="008874EC" w:rsidRPr="008874EC" w:rsidRDefault="008874EC" w:rsidP="00F84A0C">
            <w:pPr>
              <w:pStyle w:val="TAC"/>
            </w:pPr>
            <w:r w:rsidRPr="008874EC">
              <w:t>GET</w:t>
            </w:r>
          </w:p>
        </w:tc>
        <w:tc>
          <w:tcPr>
            <w:tcW w:w="1656" w:type="pct"/>
            <w:vAlign w:val="center"/>
          </w:tcPr>
          <w:p w14:paraId="343DEECE" w14:textId="7BCB92F3" w:rsidR="008874EC" w:rsidRPr="008874EC" w:rsidRDefault="008874EC" w:rsidP="00F84A0C">
            <w:pPr>
              <w:pStyle w:val="TAL"/>
            </w:pPr>
            <w:r w:rsidRPr="008874EC">
              <w:rPr>
                <w:noProof/>
                <w:lang w:eastAsia="zh-CN"/>
              </w:rPr>
              <w:t>Retrieve an existing "</w:t>
            </w:r>
            <w:r w:rsidRPr="008874EC">
              <w:t>Individual Transmission Quality Measurement Subscription"</w:t>
            </w:r>
            <w:r w:rsidR="00211657">
              <w:t xml:space="preserve"> resource</w:t>
            </w:r>
            <w:r w:rsidRPr="008874EC">
              <w:t>.</w:t>
            </w:r>
          </w:p>
        </w:tc>
      </w:tr>
      <w:tr w:rsidR="007B24E6" w:rsidRPr="008874EC" w14:paraId="6D5798ED" w14:textId="77777777" w:rsidTr="00F84A0C">
        <w:trPr>
          <w:jc w:val="center"/>
        </w:trPr>
        <w:tc>
          <w:tcPr>
            <w:tcW w:w="0" w:type="auto"/>
            <w:vMerge/>
            <w:vAlign w:val="center"/>
          </w:tcPr>
          <w:p w14:paraId="44419074" w14:textId="77777777" w:rsidR="008874EC" w:rsidRPr="008874EC" w:rsidRDefault="008874EC" w:rsidP="00F84A0C">
            <w:pPr>
              <w:pStyle w:val="TAL"/>
            </w:pPr>
          </w:p>
        </w:tc>
        <w:tc>
          <w:tcPr>
            <w:tcW w:w="0" w:type="auto"/>
            <w:vMerge/>
            <w:vAlign w:val="center"/>
          </w:tcPr>
          <w:p w14:paraId="224F9353" w14:textId="77777777" w:rsidR="008874EC" w:rsidRPr="008874EC" w:rsidRDefault="008874EC" w:rsidP="00F84A0C">
            <w:pPr>
              <w:pStyle w:val="TAL"/>
            </w:pPr>
          </w:p>
        </w:tc>
        <w:tc>
          <w:tcPr>
            <w:tcW w:w="505" w:type="pct"/>
            <w:vAlign w:val="center"/>
          </w:tcPr>
          <w:p w14:paraId="61D3A12E" w14:textId="77777777" w:rsidR="008874EC" w:rsidRPr="008874EC" w:rsidRDefault="008874EC" w:rsidP="00F84A0C">
            <w:pPr>
              <w:pStyle w:val="TAC"/>
            </w:pPr>
            <w:r w:rsidRPr="008874EC">
              <w:t>PUT</w:t>
            </w:r>
          </w:p>
        </w:tc>
        <w:tc>
          <w:tcPr>
            <w:tcW w:w="1656" w:type="pct"/>
            <w:vAlign w:val="center"/>
          </w:tcPr>
          <w:p w14:paraId="0EDB4D3D" w14:textId="64513534" w:rsidR="008874EC" w:rsidRPr="008874EC" w:rsidRDefault="008874EC" w:rsidP="00F84A0C">
            <w:pPr>
              <w:pStyle w:val="TAL"/>
              <w:rPr>
                <w:noProof/>
                <w:lang w:eastAsia="zh-CN"/>
              </w:rPr>
            </w:pPr>
            <w:r w:rsidRPr="008874EC">
              <w:rPr>
                <w:noProof/>
                <w:lang w:eastAsia="zh-CN"/>
              </w:rPr>
              <w:t>Request the update of an existing "</w:t>
            </w:r>
            <w:r w:rsidRPr="008874EC">
              <w:t>Individual Transmission Quality Measurement Subscription"</w:t>
            </w:r>
            <w:r w:rsidR="004B1DB8">
              <w:t xml:space="preserve"> resource</w:t>
            </w:r>
            <w:r w:rsidRPr="008874EC">
              <w:t>.</w:t>
            </w:r>
          </w:p>
        </w:tc>
      </w:tr>
      <w:tr w:rsidR="007B24E6" w:rsidRPr="008874EC" w14:paraId="43B80CC9" w14:textId="77777777" w:rsidTr="00F84A0C">
        <w:trPr>
          <w:jc w:val="center"/>
        </w:trPr>
        <w:tc>
          <w:tcPr>
            <w:tcW w:w="0" w:type="auto"/>
            <w:vMerge/>
            <w:vAlign w:val="center"/>
          </w:tcPr>
          <w:p w14:paraId="330A05C7" w14:textId="77777777" w:rsidR="008874EC" w:rsidRPr="008874EC" w:rsidRDefault="008874EC" w:rsidP="00F84A0C">
            <w:pPr>
              <w:pStyle w:val="TAL"/>
            </w:pPr>
          </w:p>
        </w:tc>
        <w:tc>
          <w:tcPr>
            <w:tcW w:w="0" w:type="auto"/>
            <w:vMerge/>
            <w:vAlign w:val="center"/>
          </w:tcPr>
          <w:p w14:paraId="228C7D36" w14:textId="77777777" w:rsidR="008874EC" w:rsidRPr="008874EC" w:rsidRDefault="008874EC" w:rsidP="00F84A0C">
            <w:pPr>
              <w:pStyle w:val="TAL"/>
            </w:pPr>
          </w:p>
        </w:tc>
        <w:tc>
          <w:tcPr>
            <w:tcW w:w="505" w:type="pct"/>
            <w:vAlign w:val="center"/>
          </w:tcPr>
          <w:p w14:paraId="02AC32E6" w14:textId="77777777" w:rsidR="008874EC" w:rsidRPr="008874EC" w:rsidRDefault="008874EC" w:rsidP="00F84A0C">
            <w:pPr>
              <w:pStyle w:val="TAC"/>
            </w:pPr>
            <w:r w:rsidRPr="008874EC">
              <w:t>PATCH</w:t>
            </w:r>
          </w:p>
        </w:tc>
        <w:tc>
          <w:tcPr>
            <w:tcW w:w="1656" w:type="pct"/>
            <w:vAlign w:val="center"/>
          </w:tcPr>
          <w:p w14:paraId="23295076" w14:textId="77021276" w:rsidR="008874EC" w:rsidRPr="008874EC" w:rsidRDefault="008874EC" w:rsidP="00F84A0C">
            <w:pPr>
              <w:pStyle w:val="TAL"/>
              <w:rPr>
                <w:noProof/>
                <w:lang w:eastAsia="zh-CN"/>
              </w:rPr>
            </w:pPr>
            <w:r w:rsidRPr="008874EC">
              <w:rPr>
                <w:noProof/>
                <w:lang w:eastAsia="zh-CN"/>
              </w:rPr>
              <w:t>Request the modification of an existing "</w:t>
            </w:r>
            <w:r w:rsidRPr="008874EC">
              <w:t>Individual Transmission Quality Measurement Subscription"</w:t>
            </w:r>
            <w:r w:rsidR="00682654">
              <w:t xml:space="preserve"> resource</w:t>
            </w:r>
            <w:r w:rsidRPr="008874EC">
              <w:t>.</w:t>
            </w:r>
          </w:p>
        </w:tc>
      </w:tr>
      <w:tr w:rsidR="007B24E6" w:rsidRPr="008874EC" w14:paraId="1017F629" w14:textId="77777777" w:rsidTr="00F84A0C">
        <w:trPr>
          <w:jc w:val="center"/>
        </w:trPr>
        <w:tc>
          <w:tcPr>
            <w:tcW w:w="0" w:type="auto"/>
            <w:vMerge/>
            <w:vAlign w:val="center"/>
          </w:tcPr>
          <w:p w14:paraId="474013D4" w14:textId="77777777" w:rsidR="008874EC" w:rsidRPr="008874EC" w:rsidRDefault="008874EC" w:rsidP="00F84A0C">
            <w:pPr>
              <w:pStyle w:val="TAL"/>
            </w:pPr>
          </w:p>
        </w:tc>
        <w:tc>
          <w:tcPr>
            <w:tcW w:w="0" w:type="auto"/>
            <w:vMerge/>
            <w:vAlign w:val="center"/>
          </w:tcPr>
          <w:p w14:paraId="004580B1" w14:textId="77777777" w:rsidR="008874EC" w:rsidRPr="008874EC" w:rsidRDefault="008874EC" w:rsidP="00F84A0C">
            <w:pPr>
              <w:pStyle w:val="TAL"/>
            </w:pPr>
          </w:p>
        </w:tc>
        <w:tc>
          <w:tcPr>
            <w:tcW w:w="505" w:type="pct"/>
            <w:vAlign w:val="center"/>
          </w:tcPr>
          <w:p w14:paraId="0566B429" w14:textId="77777777" w:rsidR="008874EC" w:rsidRPr="008874EC" w:rsidRDefault="008874EC" w:rsidP="00F84A0C">
            <w:pPr>
              <w:pStyle w:val="TAC"/>
            </w:pPr>
            <w:r w:rsidRPr="008874EC">
              <w:t>DELETE</w:t>
            </w:r>
          </w:p>
        </w:tc>
        <w:tc>
          <w:tcPr>
            <w:tcW w:w="1656" w:type="pct"/>
            <w:vAlign w:val="center"/>
          </w:tcPr>
          <w:p w14:paraId="501A42AA" w14:textId="7CA9BF79" w:rsidR="008874EC" w:rsidRPr="008874EC" w:rsidRDefault="008874EC" w:rsidP="00F84A0C">
            <w:pPr>
              <w:pStyle w:val="TAL"/>
            </w:pPr>
            <w:r w:rsidRPr="008874EC">
              <w:rPr>
                <w:noProof/>
                <w:lang w:eastAsia="zh-CN"/>
              </w:rPr>
              <w:t>Request the deletion of an existing "</w:t>
            </w:r>
            <w:r w:rsidRPr="008874EC">
              <w:t>Individual Transmission Quality Measurement Subscription"</w:t>
            </w:r>
            <w:r w:rsidR="00682654">
              <w:t xml:space="preserve"> resource</w:t>
            </w:r>
            <w:r w:rsidRPr="008874EC">
              <w:t>.</w:t>
            </w:r>
          </w:p>
        </w:tc>
      </w:tr>
      <w:tr w:rsidR="0000625C" w:rsidRPr="008874EC" w14:paraId="0ED6F2A2" w14:textId="77777777" w:rsidTr="00F84A0C">
        <w:trPr>
          <w:jc w:val="center"/>
        </w:trPr>
        <w:tc>
          <w:tcPr>
            <w:tcW w:w="0" w:type="auto"/>
            <w:vAlign w:val="center"/>
          </w:tcPr>
          <w:p w14:paraId="3817BBBD" w14:textId="7C40A9ED" w:rsidR="0000625C" w:rsidRPr="008874EC" w:rsidRDefault="0000625C" w:rsidP="0000625C">
            <w:pPr>
              <w:pStyle w:val="TAL"/>
            </w:pPr>
            <w:r>
              <w:t xml:space="preserve">Historical </w:t>
            </w:r>
            <w:r w:rsidRPr="008874EC">
              <w:t xml:space="preserve">Transmission Quality Measurement </w:t>
            </w:r>
            <w:r>
              <w:t>Reports</w:t>
            </w:r>
          </w:p>
        </w:tc>
        <w:tc>
          <w:tcPr>
            <w:tcW w:w="0" w:type="auto"/>
            <w:vAlign w:val="center"/>
          </w:tcPr>
          <w:p w14:paraId="018A1C41" w14:textId="57C3EC5F" w:rsidR="0000625C" w:rsidRPr="008874EC" w:rsidRDefault="0000625C" w:rsidP="0000625C">
            <w:pPr>
              <w:pStyle w:val="TAL"/>
            </w:pPr>
            <w:r>
              <w:t>/reports</w:t>
            </w:r>
          </w:p>
        </w:tc>
        <w:tc>
          <w:tcPr>
            <w:tcW w:w="505" w:type="pct"/>
            <w:vAlign w:val="center"/>
          </w:tcPr>
          <w:p w14:paraId="2A6A8DE1" w14:textId="124FDB58" w:rsidR="0000625C" w:rsidRPr="008874EC" w:rsidRDefault="0000625C" w:rsidP="0000625C">
            <w:pPr>
              <w:pStyle w:val="TAC"/>
            </w:pPr>
            <w:r>
              <w:t>GET</w:t>
            </w:r>
          </w:p>
        </w:tc>
        <w:tc>
          <w:tcPr>
            <w:tcW w:w="1656" w:type="pct"/>
            <w:vAlign w:val="center"/>
          </w:tcPr>
          <w:p w14:paraId="54D1C748" w14:textId="1C9E88DA" w:rsidR="0000625C" w:rsidRPr="008874EC" w:rsidRDefault="0000625C" w:rsidP="0000625C">
            <w:pPr>
              <w:pStyle w:val="TAL"/>
              <w:rPr>
                <w:noProof/>
                <w:lang w:eastAsia="zh-CN"/>
              </w:rPr>
            </w:pPr>
            <w:r w:rsidRPr="008874EC">
              <w:rPr>
                <w:noProof/>
                <w:lang w:eastAsia="zh-CN"/>
              </w:rPr>
              <w:t xml:space="preserve">Retrieve </w:t>
            </w:r>
            <w:r>
              <w:t xml:space="preserve">Historical </w:t>
            </w:r>
            <w:r w:rsidRPr="008874EC">
              <w:t xml:space="preserve">Transmission Quality Measurement </w:t>
            </w:r>
            <w:r>
              <w:t>Report(s)</w:t>
            </w:r>
            <w:r w:rsidRPr="008874EC">
              <w:t>.</w:t>
            </w:r>
          </w:p>
        </w:tc>
      </w:tr>
    </w:tbl>
    <w:p w14:paraId="30233282" w14:textId="77777777" w:rsidR="008874EC" w:rsidRPr="008874EC" w:rsidRDefault="008874EC" w:rsidP="008874EC"/>
    <w:p w14:paraId="51556B95" w14:textId="77777777" w:rsidR="008874EC" w:rsidRPr="008874EC" w:rsidRDefault="008874EC" w:rsidP="008874EC">
      <w:pPr>
        <w:pStyle w:val="Heading4"/>
      </w:pPr>
      <w:bookmarkStart w:id="2273" w:name="_Toc67903524"/>
      <w:bookmarkStart w:id="2274" w:name="_Toc96843416"/>
      <w:bookmarkStart w:id="2275" w:name="_Toc96844391"/>
      <w:bookmarkStart w:id="2276" w:name="_Toc100739964"/>
      <w:bookmarkStart w:id="2277" w:name="_Toc129252537"/>
      <w:bookmarkStart w:id="2278" w:name="_Toc144024236"/>
      <w:bookmarkStart w:id="2279" w:name="_Toc148176949"/>
      <w:bookmarkStart w:id="2280" w:name="_Toc151379413"/>
      <w:bookmarkStart w:id="2281" w:name="_Toc151445594"/>
      <w:bookmarkStart w:id="2282" w:name="_Toc160470676"/>
      <w:bookmarkStart w:id="2283" w:name="_Toc164873820"/>
      <w:bookmarkStart w:id="2284" w:name="_Toc168595792"/>
      <w:r w:rsidRPr="008874EC">
        <w:t>6.4.3.2</w:t>
      </w:r>
      <w:r w:rsidRPr="008874EC">
        <w:tab/>
        <w:t xml:space="preserve">Resource: </w:t>
      </w:r>
      <w:bookmarkEnd w:id="2273"/>
      <w:bookmarkEnd w:id="2274"/>
      <w:bookmarkEnd w:id="2275"/>
      <w:bookmarkEnd w:id="2276"/>
      <w:bookmarkEnd w:id="2277"/>
      <w:r w:rsidRPr="008874EC">
        <w:t>Transmission Quality Measurement Subscriptions</w:t>
      </w:r>
      <w:bookmarkEnd w:id="2278"/>
      <w:bookmarkEnd w:id="2279"/>
      <w:bookmarkEnd w:id="2280"/>
      <w:bookmarkEnd w:id="2281"/>
      <w:bookmarkEnd w:id="2282"/>
      <w:bookmarkEnd w:id="2283"/>
      <w:bookmarkEnd w:id="2284"/>
    </w:p>
    <w:p w14:paraId="550D2279" w14:textId="77777777" w:rsidR="008874EC" w:rsidRPr="008874EC" w:rsidRDefault="008874EC" w:rsidP="008874EC">
      <w:pPr>
        <w:pStyle w:val="Heading5"/>
      </w:pPr>
      <w:bookmarkStart w:id="2285" w:name="_Toc67903525"/>
      <w:bookmarkStart w:id="2286" w:name="_Toc96843417"/>
      <w:bookmarkStart w:id="2287" w:name="_Toc96844392"/>
      <w:bookmarkStart w:id="2288" w:name="_Toc100739965"/>
      <w:bookmarkStart w:id="2289" w:name="_Toc129252538"/>
      <w:bookmarkStart w:id="2290" w:name="_Toc144024237"/>
      <w:bookmarkStart w:id="2291" w:name="_Toc148176950"/>
      <w:bookmarkStart w:id="2292" w:name="_Toc151379414"/>
      <w:bookmarkStart w:id="2293" w:name="_Toc151445595"/>
      <w:bookmarkStart w:id="2294" w:name="_Toc160470677"/>
      <w:bookmarkStart w:id="2295" w:name="_Toc164873821"/>
      <w:bookmarkStart w:id="2296" w:name="_Toc168595793"/>
      <w:r w:rsidRPr="008874EC">
        <w:t>6.4.3.2.1</w:t>
      </w:r>
      <w:r w:rsidRPr="008874EC">
        <w:tab/>
        <w:t>Description</w:t>
      </w:r>
      <w:bookmarkEnd w:id="2285"/>
      <w:bookmarkEnd w:id="2286"/>
      <w:bookmarkEnd w:id="2287"/>
      <w:bookmarkEnd w:id="2288"/>
      <w:bookmarkEnd w:id="2289"/>
      <w:bookmarkEnd w:id="2290"/>
      <w:bookmarkEnd w:id="2291"/>
      <w:bookmarkEnd w:id="2292"/>
      <w:bookmarkEnd w:id="2293"/>
      <w:bookmarkEnd w:id="2294"/>
      <w:bookmarkEnd w:id="2295"/>
      <w:bookmarkEnd w:id="2296"/>
    </w:p>
    <w:p w14:paraId="73F052A5" w14:textId="0A1D59B6" w:rsidR="008874EC" w:rsidRPr="008874EC" w:rsidRDefault="008874EC" w:rsidP="008874EC">
      <w:r w:rsidRPr="008874EC">
        <w:t>This resource represents the collection of Transmission Quality Measurement Subscription</w:t>
      </w:r>
      <w:r w:rsidR="0023292E">
        <w:t>(</w:t>
      </w:r>
      <w:r w:rsidRPr="008874EC">
        <w:t>s</w:t>
      </w:r>
      <w:r w:rsidR="0023292E">
        <w:t>)</w:t>
      </w:r>
      <w:r w:rsidRPr="008874EC">
        <w:t xml:space="preserve"> managed by the SEALDD Server.</w:t>
      </w:r>
    </w:p>
    <w:p w14:paraId="659F8A36" w14:textId="77777777" w:rsidR="008874EC" w:rsidRPr="008874EC" w:rsidRDefault="008874EC" w:rsidP="008874EC">
      <w:pPr>
        <w:pStyle w:val="Heading5"/>
      </w:pPr>
      <w:bookmarkStart w:id="2297" w:name="_Toc67903526"/>
      <w:bookmarkStart w:id="2298" w:name="_Toc96843418"/>
      <w:bookmarkStart w:id="2299" w:name="_Toc96844393"/>
      <w:bookmarkStart w:id="2300" w:name="_Toc100739966"/>
      <w:bookmarkStart w:id="2301" w:name="_Toc129252539"/>
      <w:bookmarkStart w:id="2302" w:name="_Toc144024238"/>
      <w:bookmarkStart w:id="2303" w:name="_Toc148176951"/>
      <w:bookmarkStart w:id="2304" w:name="_Toc151379415"/>
      <w:bookmarkStart w:id="2305" w:name="_Toc151445596"/>
      <w:bookmarkStart w:id="2306" w:name="_Toc160470678"/>
      <w:bookmarkStart w:id="2307" w:name="_Toc164873822"/>
      <w:bookmarkStart w:id="2308" w:name="_Toc168595794"/>
      <w:r w:rsidRPr="008874EC">
        <w:t>6.4.3.2.2</w:t>
      </w:r>
      <w:r w:rsidRPr="008874EC">
        <w:tab/>
        <w:t>Resource Definition</w:t>
      </w:r>
      <w:bookmarkEnd w:id="2297"/>
      <w:bookmarkEnd w:id="2298"/>
      <w:bookmarkEnd w:id="2299"/>
      <w:bookmarkEnd w:id="2300"/>
      <w:bookmarkEnd w:id="2301"/>
      <w:bookmarkEnd w:id="2302"/>
      <w:bookmarkEnd w:id="2303"/>
      <w:bookmarkEnd w:id="2304"/>
      <w:bookmarkEnd w:id="2305"/>
      <w:bookmarkEnd w:id="2306"/>
      <w:bookmarkEnd w:id="2307"/>
      <w:bookmarkEnd w:id="2308"/>
    </w:p>
    <w:p w14:paraId="348626A4" w14:textId="77777777" w:rsidR="008874EC" w:rsidRPr="008874EC" w:rsidRDefault="008874EC" w:rsidP="008874EC">
      <w:pPr>
        <w:rPr>
          <w:lang w:val="en-US"/>
        </w:rPr>
      </w:pPr>
      <w:r w:rsidRPr="008874EC">
        <w:rPr>
          <w:lang w:val="en-US"/>
        </w:rPr>
        <w:t xml:space="preserve">Resource URI: </w:t>
      </w:r>
      <w:r w:rsidRPr="008874EC">
        <w:rPr>
          <w:b/>
          <w:noProof/>
          <w:lang w:val="en-US"/>
        </w:rPr>
        <w:t>{apiRoot}/sdd-tqm/</w:t>
      </w:r>
      <w:bookmarkStart w:id="2309" w:name="_Hlk131952354"/>
      <w:r w:rsidRPr="008874EC">
        <w:rPr>
          <w:b/>
          <w:noProof/>
          <w:lang w:val="en-US"/>
        </w:rPr>
        <w:t>&lt;apiVersion&gt;</w:t>
      </w:r>
      <w:bookmarkEnd w:id="2309"/>
      <w:r w:rsidRPr="008874EC">
        <w:rPr>
          <w:b/>
          <w:noProof/>
          <w:lang w:val="en-US"/>
        </w:rPr>
        <w:t>/subscriptions</w:t>
      </w:r>
    </w:p>
    <w:p w14:paraId="19852012" w14:textId="77777777" w:rsidR="008874EC" w:rsidRPr="008874EC" w:rsidRDefault="008874EC" w:rsidP="008874EC">
      <w:pPr>
        <w:rPr>
          <w:rFonts w:ascii="Arial" w:hAnsi="Arial" w:cs="Arial"/>
        </w:rPr>
      </w:pPr>
      <w:r w:rsidRPr="008874EC">
        <w:t>This resource shall support the resource URI variables defined in table 6.4.3.2.2-1</w:t>
      </w:r>
      <w:r w:rsidRPr="008874EC">
        <w:rPr>
          <w:rFonts w:ascii="Arial" w:hAnsi="Arial" w:cs="Arial"/>
        </w:rPr>
        <w:t>.</w:t>
      </w:r>
    </w:p>
    <w:p w14:paraId="232C18C0" w14:textId="77777777" w:rsidR="008874EC" w:rsidRPr="008874EC" w:rsidRDefault="008874EC" w:rsidP="008874EC">
      <w:pPr>
        <w:pStyle w:val="TH"/>
        <w:rPr>
          <w:rFonts w:cs="Arial"/>
        </w:rPr>
      </w:pPr>
      <w:r w:rsidRPr="008874EC">
        <w:t>Table 6.4.3.2.2-1: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7B24E6" w:rsidRPr="008874EC" w14:paraId="35A0E8DD" w14:textId="77777777" w:rsidTr="00F84A0C">
        <w:trPr>
          <w:jc w:val="center"/>
        </w:trPr>
        <w:tc>
          <w:tcPr>
            <w:tcW w:w="687" w:type="pct"/>
            <w:shd w:val="clear" w:color="000000" w:fill="C0C0C0"/>
            <w:vAlign w:val="center"/>
            <w:hideMark/>
          </w:tcPr>
          <w:p w14:paraId="6DBE38CB" w14:textId="77777777" w:rsidR="008874EC" w:rsidRPr="008874EC" w:rsidRDefault="008874EC" w:rsidP="00F84A0C">
            <w:pPr>
              <w:pStyle w:val="TAH"/>
            </w:pPr>
            <w:r w:rsidRPr="008874EC">
              <w:t>Name</w:t>
            </w:r>
          </w:p>
        </w:tc>
        <w:tc>
          <w:tcPr>
            <w:tcW w:w="1039" w:type="pct"/>
            <w:shd w:val="clear" w:color="000000" w:fill="C0C0C0"/>
            <w:vAlign w:val="center"/>
          </w:tcPr>
          <w:p w14:paraId="3595A2AE" w14:textId="77777777" w:rsidR="008874EC" w:rsidRPr="008874EC" w:rsidRDefault="008874EC" w:rsidP="00F84A0C">
            <w:pPr>
              <w:pStyle w:val="TAH"/>
            </w:pPr>
            <w:r w:rsidRPr="008874EC">
              <w:t>Data type</w:t>
            </w:r>
          </w:p>
        </w:tc>
        <w:tc>
          <w:tcPr>
            <w:tcW w:w="3274" w:type="pct"/>
            <w:shd w:val="clear" w:color="000000" w:fill="C0C0C0"/>
            <w:vAlign w:val="center"/>
            <w:hideMark/>
          </w:tcPr>
          <w:p w14:paraId="488ECC72" w14:textId="77777777" w:rsidR="008874EC" w:rsidRPr="008874EC" w:rsidRDefault="008874EC" w:rsidP="00F84A0C">
            <w:pPr>
              <w:pStyle w:val="TAH"/>
            </w:pPr>
            <w:r w:rsidRPr="008874EC">
              <w:t>Definition</w:t>
            </w:r>
          </w:p>
        </w:tc>
      </w:tr>
      <w:tr w:rsidR="007B24E6" w:rsidRPr="008874EC" w14:paraId="693F1110" w14:textId="77777777" w:rsidTr="00F84A0C">
        <w:trPr>
          <w:jc w:val="center"/>
        </w:trPr>
        <w:tc>
          <w:tcPr>
            <w:tcW w:w="687" w:type="pct"/>
            <w:vAlign w:val="center"/>
            <w:hideMark/>
          </w:tcPr>
          <w:p w14:paraId="7E643735" w14:textId="77777777" w:rsidR="008874EC" w:rsidRPr="008874EC" w:rsidRDefault="008874EC" w:rsidP="00F84A0C">
            <w:pPr>
              <w:pStyle w:val="TAL"/>
            </w:pPr>
            <w:r w:rsidRPr="008874EC">
              <w:t>apiRoot</w:t>
            </w:r>
          </w:p>
        </w:tc>
        <w:tc>
          <w:tcPr>
            <w:tcW w:w="1039" w:type="pct"/>
            <w:vAlign w:val="center"/>
          </w:tcPr>
          <w:p w14:paraId="65A6D574" w14:textId="77777777" w:rsidR="008874EC" w:rsidRPr="008874EC" w:rsidRDefault="008874EC" w:rsidP="00F84A0C">
            <w:pPr>
              <w:pStyle w:val="TAL"/>
            </w:pPr>
            <w:r w:rsidRPr="008874EC">
              <w:t>string</w:t>
            </w:r>
          </w:p>
        </w:tc>
        <w:tc>
          <w:tcPr>
            <w:tcW w:w="3274" w:type="pct"/>
            <w:vAlign w:val="center"/>
            <w:hideMark/>
          </w:tcPr>
          <w:p w14:paraId="4C579DE1" w14:textId="1DAE23F4" w:rsidR="008874EC" w:rsidRPr="008874EC" w:rsidRDefault="008874EC" w:rsidP="00F84A0C">
            <w:pPr>
              <w:pStyle w:val="TAL"/>
            </w:pPr>
            <w:r w:rsidRPr="008874EC">
              <w:t>See clause 6.</w:t>
            </w:r>
            <w:r w:rsidR="009E67E3">
              <w:t>4.1</w:t>
            </w:r>
            <w:r w:rsidRPr="008874EC">
              <w:t>.</w:t>
            </w:r>
          </w:p>
        </w:tc>
      </w:tr>
    </w:tbl>
    <w:p w14:paraId="271613A3" w14:textId="77777777" w:rsidR="008874EC" w:rsidRPr="008874EC" w:rsidRDefault="008874EC" w:rsidP="008874EC"/>
    <w:p w14:paraId="14FC26F0" w14:textId="77777777" w:rsidR="008874EC" w:rsidRPr="008874EC" w:rsidRDefault="008874EC" w:rsidP="008874EC">
      <w:pPr>
        <w:pStyle w:val="Heading5"/>
      </w:pPr>
      <w:bookmarkStart w:id="2310" w:name="_Toc67903527"/>
      <w:bookmarkStart w:id="2311" w:name="_Toc96843419"/>
      <w:bookmarkStart w:id="2312" w:name="_Toc96844394"/>
      <w:bookmarkStart w:id="2313" w:name="_Toc100739967"/>
      <w:bookmarkStart w:id="2314" w:name="_Toc129252540"/>
      <w:bookmarkStart w:id="2315" w:name="_Toc144024239"/>
      <w:bookmarkStart w:id="2316" w:name="_Toc148176952"/>
      <w:bookmarkStart w:id="2317" w:name="_Toc151379416"/>
      <w:bookmarkStart w:id="2318" w:name="_Toc151445597"/>
      <w:bookmarkStart w:id="2319" w:name="_Toc160470679"/>
      <w:bookmarkStart w:id="2320" w:name="_Toc164873823"/>
      <w:bookmarkStart w:id="2321" w:name="_Toc168595795"/>
      <w:r w:rsidRPr="008874EC">
        <w:t>6.4.3.2.3</w:t>
      </w:r>
      <w:r w:rsidRPr="008874EC">
        <w:tab/>
        <w:t>Resource Standard Methods</w:t>
      </w:r>
      <w:bookmarkEnd w:id="2310"/>
      <w:bookmarkEnd w:id="2311"/>
      <w:bookmarkEnd w:id="2312"/>
      <w:bookmarkEnd w:id="2313"/>
      <w:bookmarkEnd w:id="2314"/>
      <w:bookmarkEnd w:id="2315"/>
      <w:bookmarkEnd w:id="2316"/>
      <w:bookmarkEnd w:id="2317"/>
      <w:bookmarkEnd w:id="2318"/>
      <w:bookmarkEnd w:id="2319"/>
      <w:bookmarkEnd w:id="2320"/>
      <w:bookmarkEnd w:id="2321"/>
    </w:p>
    <w:p w14:paraId="286E8D0C" w14:textId="77777777" w:rsidR="008874EC" w:rsidRPr="00096EC6" w:rsidRDefault="008874EC" w:rsidP="00096EC6">
      <w:pPr>
        <w:pStyle w:val="Heading6"/>
        <w:rPr>
          <w:rFonts w:eastAsia="SimSun"/>
        </w:rPr>
      </w:pPr>
      <w:bookmarkStart w:id="2322" w:name="_Toc96843421"/>
      <w:bookmarkStart w:id="2323" w:name="_Toc96844396"/>
      <w:bookmarkStart w:id="2324" w:name="_Toc100739969"/>
      <w:bookmarkStart w:id="2325" w:name="_Toc129252542"/>
      <w:bookmarkStart w:id="2326" w:name="_Toc144024240"/>
      <w:bookmarkStart w:id="2327" w:name="_Toc148176953"/>
      <w:bookmarkStart w:id="2328" w:name="_Toc151379417"/>
      <w:bookmarkStart w:id="2329" w:name="_Toc151445598"/>
      <w:bookmarkStart w:id="2330" w:name="_Toc160470680"/>
      <w:bookmarkStart w:id="2331" w:name="_Toc164873824"/>
      <w:bookmarkStart w:id="2332" w:name="_Toc168595796"/>
      <w:r w:rsidRPr="00096EC6">
        <w:rPr>
          <w:rFonts w:eastAsia="SimSun"/>
        </w:rPr>
        <w:t>6.4.3.2.3.1</w:t>
      </w:r>
      <w:r w:rsidRPr="00096EC6">
        <w:rPr>
          <w:rFonts w:eastAsia="SimSun"/>
        </w:rPr>
        <w:tab/>
        <w:t>POST</w:t>
      </w:r>
      <w:bookmarkEnd w:id="2322"/>
      <w:bookmarkEnd w:id="2323"/>
      <w:bookmarkEnd w:id="2324"/>
      <w:bookmarkEnd w:id="2325"/>
      <w:bookmarkEnd w:id="2326"/>
      <w:bookmarkEnd w:id="2327"/>
      <w:bookmarkEnd w:id="2328"/>
      <w:bookmarkEnd w:id="2329"/>
      <w:bookmarkEnd w:id="2330"/>
      <w:bookmarkEnd w:id="2331"/>
      <w:bookmarkEnd w:id="2332"/>
    </w:p>
    <w:p w14:paraId="3425C041" w14:textId="3CA60648" w:rsidR="008874EC" w:rsidRPr="008874EC" w:rsidRDefault="008874EC" w:rsidP="008874EC">
      <w:pPr>
        <w:rPr>
          <w:noProof/>
          <w:lang w:eastAsia="zh-CN"/>
        </w:rPr>
      </w:pPr>
      <w:bookmarkStart w:id="2333" w:name="_Toc67903528"/>
      <w:r w:rsidRPr="008874EC">
        <w:rPr>
          <w:noProof/>
          <w:lang w:eastAsia="zh-CN"/>
        </w:rPr>
        <w:t xml:space="preserve">The HTTP POST method allows a service consumer to request the creation of a </w:t>
      </w:r>
      <w:r w:rsidRPr="008874EC">
        <w:t>Transmission Quality Measurement Subscription at</w:t>
      </w:r>
      <w:r w:rsidRPr="008874EC">
        <w:rPr>
          <w:noProof/>
          <w:lang w:eastAsia="zh-CN"/>
        </w:rPr>
        <w:t xml:space="preserve"> the </w:t>
      </w:r>
      <w:r w:rsidRPr="008874EC">
        <w:t>SEALDD</w:t>
      </w:r>
      <w:r w:rsidRPr="008874EC">
        <w:rPr>
          <w:noProof/>
          <w:lang w:eastAsia="zh-CN"/>
        </w:rPr>
        <w:t xml:space="preserve"> Server.</w:t>
      </w:r>
    </w:p>
    <w:p w14:paraId="274D4E9D" w14:textId="77777777" w:rsidR="008874EC" w:rsidRPr="008874EC" w:rsidRDefault="008874EC" w:rsidP="008874EC">
      <w:r w:rsidRPr="008874EC">
        <w:t>This method shall support the URI query parameters specified in table 6.4.3.2.3.1-1.</w:t>
      </w:r>
    </w:p>
    <w:p w14:paraId="5BCD9E12" w14:textId="77777777" w:rsidR="008874EC" w:rsidRPr="008874EC" w:rsidRDefault="008874EC" w:rsidP="008874EC">
      <w:pPr>
        <w:pStyle w:val="TH"/>
        <w:rPr>
          <w:rFonts w:cs="Arial"/>
        </w:rPr>
      </w:pPr>
      <w:r w:rsidRPr="008874EC">
        <w:t>Table 6.4.3.2.3.1-1: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7B24E6" w:rsidRPr="008874EC" w14:paraId="42CE1F6E" w14:textId="77777777" w:rsidTr="00F84A0C">
        <w:trPr>
          <w:jc w:val="center"/>
        </w:trPr>
        <w:tc>
          <w:tcPr>
            <w:tcW w:w="825" w:type="pct"/>
            <w:tcBorders>
              <w:bottom w:val="single" w:sz="6" w:space="0" w:color="auto"/>
            </w:tcBorders>
            <w:shd w:val="clear" w:color="auto" w:fill="C0C0C0"/>
            <w:vAlign w:val="center"/>
          </w:tcPr>
          <w:p w14:paraId="7A360BDA" w14:textId="77777777" w:rsidR="008874EC" w:rsidRPr="008874EC" w:rsidRDefault="008874EC" w:rsidP="00F84A0C">
            <w:pPr>
              <w:pStyle w:val="TAH"/>
            </w:pPr>
            <w:r w:rsidRPr="008874EC">
              <w:t>Name</w:t>
            </w:r>
          </w:p>
        </w:tc>
        <w:tc>
          <w:tcPr>
            <w:tcW w:w="731" w:type="pct"/>
            <w:tcBorders>
              <w:bottom w:val="single" w:sz="6" w:space="0" w:color="auto"/>
            </w:tcBorders>
            <w:shd w:val="clear" w:color="auto" w:fill="C0C0C0"/>
            <w:vAlign w:val="center"/>
          </w:tcPr>
          <w:p w14:paraId="067198F1" w14:textId="77777777" w:rsidR="008874EC" w:rsidRPr="008874EC" w:rsidRDefault="008874EC" w:rsidP="00F84A0C">
            <w:pPr>
              <w:pStyle w:val="TAH"/>
            </w:pPr>
            <w:r w:rsidRPr="008874EC">
              <w:t>Data type</w:t>
            </w:r>
          </w:p>
        </w:tc>
        <w:tc>
          <w:tcPr>
            <w:tcW w:w="215" w:type="pct"/>
            <w:tcBorders>
              <w:bottom w:val="single" w:sz="6" w:space="0" w:color="auto"/>
            </w:tcBorders>
            <w:shd w:val="clear" w:color="auto" w:fill="C0C0C0"/>
            <w:vAlign w:val="center"/>
          </w:tcPr>
          <w:p w14:paraId="4F051B02" w14:textId="77777777" w:rsidR="008874EC" w:rsidRPr="008874EC" w:rsidRDefault="008874EC" w:rsidP="00F84A0C">
            <w:pPr>
              <w:pStyle w:val="TAH"/>
            </w:pPr>
            <w:r w:rsidRPr="008874EC">
              <w:t>P</w:t>
            </w:r>
          </w:p>
        </w:tc>
        <w:tc>
          <w:tcPr>
            <w:tcW w:w="580" w:type="pct"/>
            <w:tcBorders>
              <w:bottom w:val="single" w:sz="6" w:space="0" w:color="auto"/>
            </w:tcBorders>
            <w:shd w:val="clear" w:color="auto" w:fill="C0C0C0"/>
            <w:vAlign w:val="center"/>
          </w:tcPr>
          <w:p w14:paraId="11EA042E" w14:textId="77777777" w:rsidR="008874EC" w:rsidRPr="008874EC" w:rsidRDefault="008874EC" w:rsidP="00F84A0C">
            <w:pPr>
              <w:pStyle w:val="TAH"/>
            </w:pPr>
            <w:r w:rsidRPr="008874EC">
              <w:t>Cardinality</w:t>
            </w:r>
          </w:p>
        </w:tc>
        <w:tc>
          <w:tcPr>
            <w:tcW w:w="1852" w:type="pct"/>
            <w:tcBorders>
              <w:bottom w:val="single" w:sz="6" w:space="0" w:color="auto"/>
            </w:tcBorders>
            <w:shd w:val="clear" w:color="auto" w:fill="C0C0C0"/>
            <w:vAlign w:val="center"/>
          </w:tcPr>
          <w:p w14:paraId="59AF1421" w14:textId="77777777" w:rsidR="008874EC" w:rsidRPr="008874EC" w:rsidRDefault="008874EC" w:rsidP="00F84A0C">
            <w:pPr>
              <w:pStyle w:val="TAH"/>
            </w:pPr>
            <w:r w:rsidRPr="008874EC">
              <w:t>Description</w:t>
            </w:r>
          </w:p>
        </w:tc>
        <w:tc>
          <w:tcPr>
            <w:tcW w:w="796" w:type="pct"/>
            <w:tcBorders>
              <w:bottom w:val="single" w:sz="6" w:space="0" w:color="auto"/>
            </w:tcBorders>
            <w:shd w:val="clear" w:color="auto" w:fill="C0C0C0"/>
            <w:vAlign w:val="center"/>
          </w:tcPr>
          <w:p w14:paraId="2CA41167" w14:textId="77777777" w:rsidR="008874EC" w:rsidRPr="008874EC" w:rsidRDefault="008874EC" w:rsidP="00F84A0C">
            <w:pPr>
              <w:pStyle w:val="TAH"/>
            </w:pPr>
            <w:r w:rsidRPr="008874EC">
              <w:t>Applicability</w:t>
            </w:r>
          </w:p>
        </w:tc>
      </w:tr>
      <w:tr w:rsidR="007B24E6" w:rsidRPr="008874EC" w14:paraId="0700239F" w14:textId="77777777" w:rsidTr="00F84A0C">
        <w:trPr>
          <w:jc w:val="center"/>
        </w:trPr>
        <w:tc>
          <w:tcPr>
            <w:tcW w:w="825" w:type="pct"/>
            <w:tcBorders>
              <w:top w:val="single" w:sz="6" w:space="0" w:color="auto"/>
            </w:tcBorders>
            <w:shd w:val="clear" w:color="auto" w:fill="auto"/>
            <w:vAlign w:val="center"/>
          </w:tcPr>
          <w:p w14:paraId="01472E09" w14:textId="77777777" w:rsidR="008874EC" w:rsidRPr="008874EC" w:rsidRDefault="008874EC" w:rsidP="00F84A0C">
            <w:pPr>
              <w:pStyle w:val="TAL"/>
            </w:pPr>
            <w:r w:rsidRPr="008874EC">
              <w:t>n/a</w:t>
            </w:r>
          </w:p>
        </w:tc>
        <w:tc>
          <w:tcPr>
            <w:tcW w:w="731" w:type="pct"/>
            <w:tcBorders>
              <w:top w:val="single" w:sz="6" w:space="0" w:color="auto"/>
            </w:tcBorders>
            <w:vAlign w:val="center"/>
          </w:tcPr>
          <w:p w14:paraId="22BDBF00" w14:textId="77777777" w:rsidR="008874EC" w:rsidRPr="008874EC" w:rsidRDefault="008874EC" w:rsidP="00F84A0C">
            <w:pPr>
              <w:pStyle w:val="TAL"/>
            </w:pPr>
          </w:p>
        </w:tc>
        <w:tc>
          <w:tcPr>
            <w:tcW w:w="215" w:type="pct"/>
            <w:tcBorders>
              <w:top w:val="single" w:sz="6" w:space="0" w:color="auto"/>
            </w:tcBorders>
            <w:vAlign w:val="center"/>
          </w:tcPr>
          <w:p w14:paraId="64553186" w14:textId="77777777" w:rsidR="008874EC" w:rsidRPr="008874EC" w:rsidRDefault="008874EC" w:rsidP="00F84A0C">
            <w:pPr>
              <w:pStyle w:val="TAC"/>
            </w:pPr>
          </w:p>
        </w:tc>
        <w:tc>
          <w:tcPr>
            <w:tcW w:w="580" w:type="pct"/>
            <w:tcBorders>
              <w:top w:val="single" w:sz="6" w:space="0" w:color="auto"/>
            </w:tcBorders>
            <w:vAlign w:val="center"/>
          </w:tcPr>
          <w:p w14:paraId="3359D4CF" w14:textId="77777777" w:rsidR="008874EC" w:rsidRPr="008874EC" w:rsidRDefault="008874EC" w:rsidP="00F84A0C">
            <w:pPr>
              <w:pStyle w:val="TAC"/>
            </w:pPr>
          </w:p>
        </w:tc>
        <w:tc>
          <w:tcPr>
            <w:tcW w:w="1852" w:type="pct"/>
            <w:tcBorders>
              <w:top w:val="single" w:sz="6" w:space="0" w:color="auto"/>
            </w:tcBorders>
            <w:shd w:val="clear" w:color="auto" w:fill="auto"/>
            <w:vAlign w:val="center"/>
          </w:tcPr>
          <w:p w14:paraId="1845D362" w14:textId="77777777" w:rsidR="008874EC" w:rsidRPr="008874EC" w:rsidRDefault="008874EC" w:rsidP="00F84A0C">
            <w:pPr>
              <w:pStyle w:val="TAL"/>
            </w:pPr>
          </w:p>
        </w:tc>
        <w:tc>
          <w:tcPr>
            <w:tcW w:w="796" w:type="pct"/>
            <w:tcBorders>
              <w:top w:val="single" w:sz="6" w:space="0" w:color="auto"/>
            </w:tcBorders>
            <w:vAlign w:val="center"/>
          </w:tcPr>
          <w:p w14:paraId="49CB0355" w14:textId="77777777" w:rsidR="008874EC" w:rsidRPr="008874EC" w:rsidRDefault="008874EC" w:rsidP="00F84A0C">
            <w:pPr>
              <w:pStyle w:val="TAL"/>
            </w:pPr>
          </w:p>
        </w:tc>
      </w:tr>
    </w:tbl>
    <w:p w14:paraId="50DB006B" w14:textId="77777777" w:rsidR="008874EC" w:rsidRPr="008874EC" w:rsidRDefault="008874EC" w:rsidP="008874EC"/>
    <w:p w14:paraId="7CABDBBD" w14:textId="77777777" w:rsidR="008874EC" w:rsidRPr="008874EC" w:rsidRDefault="008874EC" w:rsidP="008874EC">
      <w:r w:rsidRPr="008874EC">
        <w:t>This method shall support the request data structures specified in table 6.4.3.2.3.1-2 and the response data structures and response codes specified in table 6.4.3.2.3.1-3.</w:t>
      </w:r>
    </w:p>
    <w:p w14:paraId="6819DDD0" w14:textId="77777777" w:rsidR="008874EC" w:rsidRPr="008874EC" w:rsidRDefault="008874EC" w:rsidP="008874EC">
      <w:pPr>
        <w:pStyle w:val="TH"/>
      </w:pPr>
      <w:r w:rsidRPr="008874EC">
        <w:t>Table 6.4.3.2.3.1-2: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7"/>
        <w:gridCol w:w="425"/>
        <w:gridCol w:w="1134"/>
        <w:gridCol w:w="6087"/>
      </w:tblGrid>
      <w:tr w:rsidR="007B24E6" w:rsidRPr="008874EC" w14:paraId="1AD70B3A" w14:textId="77777777" w:rsidTr="001D5818">
        <w:trPr>
          <w:jc w:val="center"/>
        </w:trPr>
        <w:tc>
          <w:tcPr>
            <w:tcW w:w="1977" w:type="dxa"/>
            <w:tcBorders>
              <w:bottom w:val="single" w:sz="6" w:space="0" w:color="auto"/>
            </w:tcBorders>
            <w:shd w:val="clear" w:color="auto" w:fill="C0C0C0"/>
            <w:vAlign w:val="center"/>
          </w:tcPr>
          <w:p w14:paraId="435F7404" w14:textId="77777777" w:rsidR="008874EC" w:rsidRPr="008874EC" w:rsidRDefault="008874EC" w:rsidP="00F84A0C">
            <w:pPr>
              <w:pStyle w:val="TAH"/>
            </w:pPr>
            <w:r w:rsidRPr="008874EC">
              <w:t>Data type</w:t>
            </w:r>
          </w:p>
        </w:tc>
        <w:tc>
          <w:tcPr>
            <w:tcW w:w="425" w:type="dxa"/>
            <w:tcBorders>
              <w:bottom w:val="single" w:sz="6" w:space="0" w:color="auto"/>
            </w:tcBorders>
            <w:shd w:val="clear" w:color="auto" w:fill="C0C0C0"/>
            <w:vAlign w:val="center"/>
          </w:tcPr>
          <w:p w14:paraId="3FF2962B" w14:textId="77777777" w:rsidR="008874EC" w:rsidRPr="008874EC" w:rsidRDefault="008874EC" w:rsidP="00F84A0C">
            <w:pPr>
              <w:pStyle w:val="TAH"/>
            </w:pPr>
            <w:r w:rsidRPr="008874EC">
              <w:t>P</w:t>
            </w:r>
          </w:p>
        </w:tc>
        <w:tc>
          <w:tcPr>
            <w:tcW w:w="1134" w:type="dxa"/>
            <w:tcBorders>
              <w:bottom w:val="single" w:sz="6" w:space="0" w:color="auto"/>
            </w:tcBorders>
            <w:shd w:val="clear" w:color="auto" w:fill="C0C0C0"/>
            <w:vAlign w:val="center"/>
          </w:tcPr>
          <w:p w14:paraId="5877CBDB" w14:textId="77777777" w:rsidR="008874EC" w:rsidRPr="008874EC" w:rsidRDefault="008874EC" w:rsidP="00F84A0C">
            <w:pPr>
              <w:pStyle w:val="TAH"/>
            </w:pPr>
            <w:r w:rsidRPr="008874EC">
              <w:t>Cardinality</w:t>
            </w:r>
          </w:p>
        </w:tc>
        <w:tc>
          <w:tcPr>
            <w:tcW w:w="6087" w:type="dxa"/>
            <w:tcBorders>
              <w:bottom w:val="single" w:sz="6" w:space="0" w:color="auto"/>
            </w:tcBorders>
            <w:shd w:val="clear" w:color="auto" w:fill="C0C0C0"/>
            <w:vAlign w:val="center"/>
          </w:tcPr>
          <w:p w14:paraId="06D48168" w14:textId="77777777" w:rsidR="008874EC" w:rsidRPr="008874EC" w:rsidRDefault="008874EC" w:rsidP="00F84A0C">
            <w:pPr>
              <w:pStyle w:val="TAH"/>
            </w:pPr>
            <w:r w:rsidRPr="008874EC">
              <w:t>Description</w:t>
            </w:r>
          </w:p>
        </w:tc>
      </w:tr>
      <w:tr w:rsidR="007B24E6" w:rsidRPr="008874EC" w14:paraId="193F1819" w14:textId="77777777" w:rsidTr="001D5818">
        <w:trPr>
          <w:jc w:val="center"/>
        </w:trPr>
        <w:tc>
          <w:tcPr>
            <w:tcW w:w="1977" w:type="dxa"/>
            <w:tcBorders>
              <w:top w:val="single" w:sz="6" w:space="0" w:color="auto"/>
            </w:tcBorders>
            <w:shd w:val="clear" w:color="auto" w:fill="auto"/>
            <w:vAlign w:val="center"/>
          </w:tcPr>
          <w:p w14:paraId="23B46165" w14:textId="77777777" w:rsidR="008874EC" w:rsidRPr="008874EC" w:rsidRDefault="008874EC" w:rsidP="00F84A0C">
            <w:pPr>
              <w:pStyle w:val="TAL"/>
            </w:pPr>
            <w:r w:rsidRPr="008874EC">
              <w:t>TransQualMeasSubsc</w:t>
            </w:r>
          </w:p>
        </w:tc>
        <w:tc>
          <w:tcPr>
            <w:tcW w:w="425" w:type="dxa"/>
            <w:tcBorders>
              <w:top w:val="single" w:sz="6" w:space="0" w:color="auto"/>
            </w:tcBorders>
            <w:vAlign w:val="center"/>
          </w:tcPr>
          <w:p w14:paraId="5A092DD7" w14:textId="77777777" w:rsidR="008874EC" w:rsidRPr="008874EC" w:rsidRDefault="008874EC" w:rsidP="00F84A0C">
            <w:pPr>
              <w:pStyle w:val="TAC"/>
            </w:pPr>
            <w:r w:rsidRPr="008874EC">
              <w:t>M</w:t>
            </w:r>
          </w:p>
        </w:tc>
        <w:tc>
          <w:tcPr>
            <w:tcW w:w="1134" w:type="dxa"/>
            <w:tcBorders>
              <w:top w:val="single" w:sz="6" w:space="0" w:color="auto"/>
            </w:tcBorders>
            <w:vAlign w:val="center"/>
          </w:tcPr>
          <w:p w14:paraId="2D307C41" w14:textId="77777777" w:rsidR="008874EC" w:rsidRPr="008874EC" w:rsidRDefault="008874EC" w:rsidP="00F84A0C">
            <w:pPr>
              <w:pStyle w:val="TAC"/>
            </w:pPr>
            <w:r w:rsidRPr="008874EC">
              <w:t>1</w:t>
            </w:r>
          </w:p>
        </w:tc>
        <w:tc>
          <w:tcPr>
            <w:tcW w:w="6087" w:type="dxa"/>
            <w:tcBorders>
              <w:top w:val="single" w:sz="6" w:space="0" w:color="auto"/>
            </w:tcBorders>
            <w:shd w:val="clear" w:color="auto" w:fill="auto"/>
            <w:vAlign w:val="center"/>
          </w:tcPr>
          <w:p w14:paraId="381B99B6" w14:textId="77777777" w:rsidR="008874EC" w:rsidRPr="008874EC" w:rsidRDefault="008874EC" w:rsidP="00F84A0C">
            <w:pPr>
              <w:pStyle w:val="TAL"/>
            </w:pPr>
            <w:r w:rsidRPr="008874EC">
              <w:t>Represents the parameters to request the creation of a Transmission Quality Measurement Subscription.</w:t>
            </w:r>
          </w:p>
        </w:tc>
      </w:tr>
    </w:tbl>
    <w:p w14:paraId="02FEC12B" w14:textId="77777777" w:rsidR="008874EC" w:rsidRPr="008874EC" w:rsidRDefault="008874EC" w:rsidP="008874EC"/>
    <w:p w14:paraId="02455283" w14:textId="77777777" w:rsidR="008874EC" w:rsidRPr="008874EC" w:rsidRDefault="008874EC" w:rsidP="008874EC">
      <w:pPr>
        <w:pStyle w:val="TH"/>
      </w:pPr>
      <w:r w:rsidRPr="008874EC">
        <w:t>Table 6.4.3.2.3.1-3: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6"/>
        <w:gridCol w:w="425"/>
        <w:gridCol w:w="1136"/>
        <w:gridCol w:w="1417"/>
        <w:gridCol w:w="4669"/>
      </w:tblGrid>
      <w:tr w:rsidR="007B24E6" w:rsidRPr="008874EC" w14:paraId="1325AAA0" w14:textId="77777777" w:rsidTr="00E96337">
        <w:trPr>
          <w:jc w:val="center"/>
        </w:trPr>
        <w:tc>
          <w:tcPr>
            <w:tcW w:w="1027" w:type="pct"/>
            <w:tcBorders>
              <w:bottom w:val="single" w:sz="6" w:space="0" w:color="auto"/>
            </w:tcBorders>
            <w:shd w:val="clear" w:color="auto" w:fill="C0C0C0"/>
            <w:vAlign w:val="center"/>
          </w:tcPr>
          <w:p w14:paraId="387B0E6F" w14:textId="77777777" w:rsidR="008874EC" w:rsidRPr="008874EC" w:rsidRDefault="008874EC" w:rsidP="00F84A0C">
            <w:pPr>
              <w:pStyle w:val="TAH"/>
            </w:pPr>
            <w:r w:rsidRPr="008874EC">
              <w:t>Data type</w:t>
            </w:r>
          </w:p>
        </w:tc>
        <w:tc>
          <w:tcPr>
            <w:tcW w:w="221" w:type="pct"/>
            <w:tcBorders>
              <w:bottom w:val="single" w:sz="6" w:space="0" w:color="auto"/>
            </w:tcBorders>
            <w:shd w:val="clear" w:color="auto" w:fill="C0C0C0"/>
            <w:vAlign w:val="center"/>
          </w:tcPr>
          <w:p w14:paraId="63E5948E" w14:textId="77777777" w:rsidR="008874EC" w:rsidRPr="008874EC" w:rsidRDefault="008874EC" w:rsidP="00F84A0C">
            <w:pPr>
              <w:pStyle w:val="TAH"/>
            </w:pPr>
            <w:r w:rsidRPr="008874EC">
              <w:t>P</w:t>
            </w:r>
          </w:p>
        </w:tc>
        <w:tc>
          <w:tcPr>
            <w:tcW w:w="590" w:type="pct"/>
            <w:tcBorders>
              <w:bottom w:val="single" w:sz="6" w:space="0" w:color="auto"/>
            </w:tcBorders>
            <w:shd w:val="clear" w:color="auto" w:fill="C0C0C0"/>
            <w:vAlign w:val="center"/>
          </w:tcPr>
          <w:p w14:paraId="7980F4C8" w14:textId="77777777" w:rsidR="008874EC" w:rsidRPr="008874EC" w:rsidRDefault="008874EC" w:rsidP="00F84A0C">
            <w:pPr>
              <w:pStyle w:val="TAH"/>
            </w:pPr>
            <w:r w:rsidRPr="008874EC">
              <w:t>Cardinality</w:t>
            </w:r>
          </w:p>
        </w:tc>
        <w:tc>
          <w:tcPr>
            <w:tcW w:w="736" w:type="pct"/>
            <w:tcBorders>
              <w:bottom w:val="single" w:sz="6" w:space="0" w:color="auto"/>
            </w:tcBorders>
            <w:shd w:val="clear" w:color="auto" w:fill="C0C0C0"/>
            <w:vAlign w:val="center"/>
          </w:tcPr>
          <w:p w14:paraId="633B9DC2" w14:textId="77777777" w:rsidR="008874EC" w:rsidRPr="008874EC" w:rsidRDefault="008874EC" w:rsidP="00F84A0C">
            <w:pPr>
              <w:pStyle w:val="TAH"/>
            </w:pPr>
            <w:r w:rsidRPr="008874EC">
              <w:t>Response</w:t>
            </w:r>
          </w:p>
          <w:p w14:paraId="011FF41F" w14:textId="77777777" w:rsidR="008874EC" w:rsidRPr="008874EC" w:rsidRDefault="008874EC" w:rsidP="00F84A0C">
            <w:pPr>
              <w:pStyle w:val="TAH"/>
            </w:pPr>
            <w:r w:rsidRPr="008874EC">
              <w:t>codes</w:t>
            </w:r>
          </w:p>
        </w:tc>
        <w:tc>
          <w:tcPr>
            <w:tcW w:w="2426" w:type="pct"/>
            <w:tcBorders>
              <w:bottom w:val="single" w:sz="6" w:space="0" w:color="auto"/>
            </w:tcBorders>
            <w:shd w:val="clear" w:color="auto" w:fill="C0C0C0"/>
            <w:vAlign w:val="center"/>
          </w:tcPr>
          <w:p w14:paraId="41E4F82B" w14:textId="77777777" w:rsidR="008874EC" w:rsidRPr="008874EC" w:rsidRDefault="008874EC" w:rsidP="00F84A0C">
            <w:pPr>
              <w:pStyle w:val="TAH"/>
            </w:pPr>
            <w:r w:rsidRPr="008874EC">
              <w:t>Description</w:t>
            </w:r>
          </w:p>
        </w:tc>
      </w:tr>
      <w:tr w:rsidR="007B24E6" w:rsidRPr="008874EC" w14:paraId="05804DD0" w14:textId="77777777" w:rsidTr="00E96337">
        <w:trPr>
          <w:jc w:val="center"/>
        </w:trPr>
        <w:tc>
          <w:tcPr>
            <w:tcW w:w="1027" w:type="pct"/>
            <w:tcBorders>
              <w:top w:val="single" w:sz="6" w:space="0" w:color="auto"/>
            </w:tcBorders>
            <w:shd w:val="clear" w:color="auto" w:fill="auto"/>
            <w:vAlign w:val="center"/>
          </w:tcPr>
          <w:p w14:paraId="1C725668" w14:textId="77777777" w:rsidR="008874EC" w:rsidRPr="008874EC" w:rsidRDefault="008874EC" w:rsidP="00F84A0C">
            <w:pPr>
              <w:pStyle w:val="TAL"/>
            </w:pPr>
            <w:r w:rsidRPr="008874EC">
              <w:t>TransQualMeasSubsc</w:t>
            </w:r>
          </w:p>
        </w:tc>
        <w:tc>
          <w:tcPr>
            <w:tcW w:w="221" w:type="pct"/>
            <w:tcBorders>
              <w:top w:val="single" w:sz="6" w:space="0" w:color="auto"/>
            </w:tcBorders>
            <w:vAlign w:val="center"/>
          </w:tcPr>
          <w:p w14:paraId="69698322" w14:textId="77777777" w:rsidR="008874EC" w:rsidRPr="008874EC" w:rsidRDefault="008874EC" w:rsidP="00F84A0C">
            <w:pPr>
              <w:pStyle w:val="TAC"/>
            </w:pPr>
            <w:r w:rsidRPr="008874EC">
              <w:t>M</w:t>
            </w:r>
          </w:p>
        </w:tc>
        <w:tc>
          <w:tcPr>
            <w:tcW w:w="590" w:type="pct"/>
            <w:tcBorders>
              <w:top w:val="single" w:sz="6" w:space="0" w:color="auto"/>
            </w:tcBorders>
            <w:vAlign w:val="center"/>
          </w:tcPr>
          <w:p w14:paraId="0FD8A7C4" w14:textId="77777777" w:rsidR="008874EC" w:rsidRPr="008874EC" w:rsidRDefault="008874EC" w:rsidP="00F84A0C">
            <w:pPr>
              <w:pStyle w:val="TAC"/>
            </w:pPr>
            <w:r w:rsidRPr="008874EC">
              <w:t>1</w:t>
            </w:r>
          </w:p>
        </w:tc>
        <w:tc>
          <w:tcPr>
            <w:tcW w:w="736" w:type="pct"/>
            <w:tcBorders>
              <w:top w:val="single" w:sz="6" w:space="0" w:color="auto"/>
            </w:tcBorders>
            <w:vAlign w:val="center"/>
          </w:tcPr>
          <w:p w14:paraId="05A8B9B6" w14:textId="77777777" w:rsidR="008874EC" w:rsidRPr="008874EC" w:rsidRDefault="008874EC" w:rsidP="00F84A0C">
            <w:pPr>
              <w:pStyle w:val="TAL"/>
            </w:pPr>
            <w:r w:rsidRPr="008874EC">
              <w:t>201 Created</w:t>
            </w:r>
          </w:p>
        </w:tc>
        <w:tc>
          <w:tcPr>
            <w:tcW w:w="2426" w:type="pct"/>
            <w:tcBorders>
              <w:top w:val="single" w:sz="6" w:space="0" w:color="auto"/>
            </w:tcBorders>
            <w:shd w:val="clear" w:color="auto" w:fill="auto"/>
            <w:vAlign w:val="center"/>
          </w:tcPr>
          <w:p w14:paraId="34E934BD" w14:textId="5F7889DA" w:rsidR="008874EC" w:rsidRPr="008874EC" w:rsidRDefault="008874EC" w:rsidP="00F84A0C">
            <w:pPr>
              <w:pStyle w:val="TAL"/>
            </w:pPr>
            <w:r w:rsidRPr="008874EC">
              <w:t>Successful case. The Transmission Quality Measurement Subscription is successfully created and a representation of the created "Individual Transmission Quality Measurement Subscription" resource shall be returned</w:t>
            </w:r>
            <w:r w:rsidR="002227CA">
              <w:t xml:space="preserve"> in the response body</w:t>
            </w:r>
            <w:r w:rsidRPr="008874EC">
              <w:t>.</w:t>
            </w:r>
          </w:p>
          <w:p w14:paraId="71990448" w14:textId="77777777" w:rsidR="008874EC" w:rsidRPr="008874EC" w:rsidRDefault="008874EC" w:rsidP="00F84A0C">
            <w:pPr>
              <w:pStyle w:val="TAL"/>
            </w:pPr>
          </w:p>
          <w:p w14:paraId="16464541" w14:textId="1C95CD1D" w:rsidR="008874EC" w:rsidRPr="008874EC" w:rsidRDefault="008874EC" w:rsidP="00F84A0C">
            <w:pPr>
              <w:pStyle w:val="TAL"/>
            </w:pPr>
            <w:r w:rsidRPr="008874EC">
              <w:t>An HTTP "Location" header that contains the URI of the created resource shall also be included.</w:t>
            </w:r>
          </w:p>
        </w:tc>
      </w:tr>
      <w:tr w:rsidR="00440923" w:rsidRPr="008874EC" w14:paraId="49C842A1" w14:textId="77777777" w:rsidTr="00E96337">
        <w:trPr>
          <w:jc w:val="center"/>
        </w:trPr>
        <w:tc>
          <w:tcPr>
            <w:tcW w:w="1027" w:type="pct"/>
            <w:tcBorders>
              <w:top w:val="single" w:sz="6" w:space="0" w:color="auto"/>
            </w:tcBorders>
            <w:shd w:val="clear" w:color="auto" w:fill="auto"/>
            <w:vAlign w:val="center"/>
          </w:tcPr>
          <w:p w14:paraId="49550728" w14:textId="77777777" w:rsidR="00440923" w:rsidRPr="008874EC" w:rsidRDefault="00440923" w:rsidP="00A11516">
            <w:pPr>
              <w:pStyle w:val="TAL"/>
            </w:pPr>
            <w:r w:rsidRPr="00585CA6">
              <w:t>ProblemDetails</w:t>
            </w:r>
          </w:p>
        </w:tc>
        <w:tc>
          <w:tcPr>
            <w:tcW w:w="221" w:type="pct"/>
            <w:tcBorders>
              <w:top w:val="single" w:sz="6" w:space="0" w:color="auto"/>
            </w:tcBorders>
            <w:vAlign w:val="center"/>
          </w:tcPr>
          <w:p w14:paraId="5E006132" w14:textId="77777777" w:rsidR="00440923" w:rsidRPr="008874EC" w:rsidRDefault="00440923" w:rsidP="00A11516">
            <w:pPr>
              <w:pStyle w:val="TAC"/>
            </w:pPr>
            <w:r w:rsidRPr="00585CA6">
              <w:t>O</w:t>
            </w:r>
          </w:p>
        </w:tc>
        <w:tc>
          <w:tcPr>
            <w:tcW w:w="590" w:type="pct"/>
            <w:tcBorders>
              <w:top w:val="single" w:sz="6" w:space="0" w:color="auto"/>
            </w:tcBorders>
            <w:vAlign w:val="center"/>
          </w:tcPr>
          <w:p w14:paraId="4F9DA8EF" w14:textId="77777777" w:rsidR="00440923" w:rsidRPr="008874EC" w:rsidRDefault="00440923" w:rsidP="00A11516">
            <w:pPr>
              <w:pStyle w:val="TAC"/>
            </w:pPr>
            <w:r w:rsidRPr="00585CA6">
              <w:t>0..1</w:t>
            </w:r>
          </w:p>
        </w:tc>
        <w:tc>
          <w:tcPr>
            <w:tcW w:w="736" w:type="pct"/>
            <w:tcBorders>
              <w:top w:val="single" w:sz="6" w:space="0" w:color="auto"/>
            </w:tcBorders>
            <w:vAlign w:val="center"/>
          </w:tcPr>
          <w:p w14:paraId="6E66B6A2" w14:textId="77777777" w:rsidR="00440923" w:rsidRPr="008874EC" w:rsidRDefault="00440923" w:rsidP="00A11516">
            <w:pPr>
              <w:pStyle w:val="TAL"/>
            </w:pPr>
            <w:r w:rsidRPr="00585CA6">
              <w:t>403 Forbidden</w:t>
            </w:r>
          </w:p>
        </w:tc>
        <w:tc>
          <w:tcPr>
            <w:tcW w:w="2426" w:type="pct"/>
            <w:tcBorders>
              <w:top w:val="single" w:sz="6" w:space="0" w:color="auto"/>
            </w:tcBorders>
            <w:shd w:val="clear" w:color="auto" w:fill="auto"/>
            <w:vAlign w:val="center"/>
          </w:tcPr>
          <w:p w14:paraId="75794E93" w14:textId="77777777" w:rsidR="00440923" w:rsidRPr="008874EC" w:rsidRDefault="00440923" w:rsidP="00A11516">
            <w:pPr>
              <w:pStyle w:val="TAL"/>
            </w:pPr>
            <w:r w:rsidRPr="00585CA6">
              <w:t>(NOTE 2)</w:t>
            </w:r>
          </w:p>
        </w:tc>
      </w:tr>
      <w:tr w:rsidR="007B24E6" w:rsidRPr="008874EC" w14:paraId="1B603449" w14:textId="77777777" w:rsidTr="00F84A0C">
        <w:trPr>
          <w:jc w:val="center"/>
        </w:trPr>
        <w:tc>
          <w:tcPr>
            <w:tcW w:w="5000" w:type="pct"/>
            <w:gridSpan w:val="5"/>
            <w:shd w:val="clear" w:color="auto" w:fill="auto"/>
            <w:vAlign w:val="center"/>
          </w:tcPr>
          <w:p w14:paraId="2DACA0DC" w14:textId="09FD978E" w:rsidR="00440923" w:rsidRDefault="008874EC" w:rsidP="00440923">
            <w:pPr>
              <w:pStyle w:val="TAN"/>
            </w:pPr>
            <w:r w:rsidRPr="008874EC">
              <w:t>NOTE</w:t>
            </w:r>
            <w:r w:rsidR="00440923">
              <w:t> 1</w:t>
            </w:r>
            <w:r w:rsidRPr="008874EC">
              <w:t>:</w:t>
            </w:r>
            <w:r w:rsidRPr="008874EC">
              <w:rPr>
                <w:noProof/>
              </w:rPr>
              <w:tab/>
              <w:t xml:space="preserve">The mandatory </w:t>
            </w:r>
            <w:r w:rsidRPr="008874EC">
              <w:t>HTTP error status code</w:t>
            </w:r>
            <w:r w:rsidR="00440923">
              <w:t>s</w:t>
            </w:r>
            <w:r w:rsidRPr="008874EC">
              <w:t xml:space="preserve"> for the HTTP POST method listed in table 5.2.6-1 of 3GPP TS 29.122 [2] shall also apply.</w:t>
            </w:r>
          </w:p>
          <w:p w14:paraId="22FA5CEC" w14:textId="52A3EC4A" w:rsidR="008874EC" w:rsidRPr="008874EC" w:rsidRDefault="00440923" w:rsidP="00440923">
            <w:pPr>
              <w:pStyle w:val="TAN"/>
            </w:pPr>
            <w:r w:rsidRPr="00585CA6">
              <w:t>NOTE 2:</w:t>
            </w:r>
            <w:r w:rsidRPr="00585CA6">
              <w:tab/>
            </w:r>
            <w:r w:rsidRPr="00585CA6">
              <w:rPr>
                <w:rFonts w:cs="Arial"/>
                <w:szCs w:val="18"/>
              </w:rPr>
              <w:t>Failure causes are described in clause 6.</w:t>
            </w:r>
            <w:r>
              <w:rPr>
                <w:rFonts w:cs="Arial"/>
                <w:szCs w:val="18"/>
              </w:rPr>
              <w:t>4</w:t>
            </w:r>
            <w:r w:rsidRPr="00585CA6">
              <w:rPr>
                <w:rFonts w:cs="Arial"/>
                <w:szCs w:val="18"/>
              </w:rPr>
              <w:t>.7.</w:t>
            </w:r>
          </w:p>
        </w:tc>
      </w:tr>
    </w:tbl>
    <w:p w14:paraId="115DF1F6" w14:textId="77777777" w:rsidR="008874EC" w:rsidRPr="008874EC" w:rsidRDefault="008874EC" w:rsidP="008874EC"/>
    <w:p w14:paraId="5C1822F0" w14:textId="77777777" w:rsidR="008874EC" w:rsidRPr="008874EC" w:rsidRDefault="008874EC" w:rsidP="008874EC">
      <w:pPr>
        <w:pStyle w:val="TH"/>
      </w:pPr>
      <w:r w:rsidRPr="008874EC">
        <w:t>Table 6.4.3.2.3.1-4: Headers supported by the 201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101"/>
        <w:gridCol w:w="568"/>
        <w:gridCol w:w="1134"/>
        <w:gridCol w:w="5235"/>
      </w:tblGrid>
      <w:tr w:rsidR="007B24E6" w:rsidRPr="008874EC" w14:paraId="677A0769" w14:textId="77777777" w:rsidTr="00F84A0C">
        <w:trPr>
          <w:jc w:val="center"/>
        </w:trPr>
        <w:tc>
          <w:tcPr>
            <w:tcW w:w="824" w:type="pct"/>
            <w:shd w:val="clear" w:color="auto" w:fill="C0C0C0"/>
            <w:vAlign w:val="center"/>
          </w:tcPr>
          <w:p w14:paraId="25013059" w14:textId="77777777" w:rsidR="008874EC" w:rsidRPr="008874EC" w:rsidRDefault="008874EC" w:rsidP="00F84A0C">
            <w:pPr>
              <w:pStyle w:val="TAH"/>
            </w:pPr>
            <w:r w:rsidRPr="008874EC">
              <w:t>Name</w:t>
            </w:r>
          </w:p>
        </w:tc>
        <w:tc>
          <w:tcPr>
            <w:tcW w:w="572" w:type="pct"/>
            <w:shd w:val="clear" w:color="auto" w:fill="C0C0C0"/>
            <w:vAlign w:val="center"/>
          </w:tcPr>
          <w:p w14:paraId="39A89409" w14:textId="77777777" w:rsidR="008874EC" w:rsidRPr="008874EC" w:rsidRDefault="008874EC" w:rsidP="00F84A0C">
            <w:pPr>
              <w:pStyle w:val="TAH"/>
            </w:pPr>
            <w:r w:rsidRPr="008874EC">
              <w:t>Data type</w:t>
            </w:r>
          </w:p>
        </w:tc>
        <w:tc>
          <w:tcPr>
            <w:tcW w:w="295" w:type="pct"/>
            <w:shd w:val="clear" w:color="auto" w:fill="C0C0C0"/>
            <w:vAlign w:val="center"/>
          </w:tcPr>
          <w:p w14:paraId="1343DE9C" w14:textId="77777777" w:rsidR="008874EC" w:rsidRPr="008874EC" w:rsidRDefault="008874EC" w:rsidP="00F84A0C">
            <w:pPr>
              <w:pStyle w:val="TAH"/>
            </w:pPr>
            <w:r w:rsidRPr="008874EC">
              <w:t>P</w:t>
            </w:r>
          </w:p>
        </w:tc>
        <w:tc>
          <w:tcPr>
            <w:tcW w:w="589" w:type="pct"/>
            <w:shd w:val="clear" w:color="auto" w:fill="C0C0C0"/>
            <w:vAlign w:val="center"/>
          </w:tcPr>
          <w:p w14:paraId="2DBFC922" w14:textId="77777777" w:rsidR="008874EC" w:rsidRPr="008874EC" w:rsidRDefault="008874EC" w:rsidP="00F84A0C">
            <w:pPr>
              <w:pStyle w:val="TAH"/>
            </w:pPr>
            <w:r w:rsidRPr="008874EC">
              <w:t>Cardinality</w:t>
            </w:r>
          </w:p>
        </w:tc>
        <w:tc>
          <w:tcPr>
            <w:tcW w:w="2720" w:type="pct"/>
            <w:shd w:val="clear" w:color="auto" w:fill="C0C0C0"/>
            <w:vAlign w:val="center"/>
          </w:tcPr>
          <w:p w14:paraId="3193FB9D" w14:textId="77777777" w:rsidR="008874EC" w:rsidRPr="008874EC" w:rsidRDefault="008874EC" w:rsidP="00F84A0C">
            <w:pPr>
              <w:pStyle w:val="TAH"/>
            </w:pPr>
            <w:r w:rsidRPr="008874EC">
              <w:t>Description</w:t>
            </w:r>
          </w:p>
        </w:tc>
      </w:tr>
      <w:tr w:rsidR="007B24E6" w:rsidRPr="008874EC" w14:paraId="1F7ABF91" w14:textId="77777777" w:rsidTr="00F84A0C">
        <w:trPr>
          <w:jc w:val="center"/>
        </w:trPr>
        <w:tc>
          <w:tcPr>
            <w:tcW w:w="824" w:type="pct"/>
            <w:shd w:val="clear" w:color="auto" w:fill="auto"/>
            <w:vAlign w:val="center"/>
          </w:tcPr>
          <w:p w14:paraId="4D4A36E5" w14:textId="77777777" w:rsidR="008874EC" w:rsidRPr="008874EC" w:rsidRDefault="008874EC" w:rsidP="00F84A0C">
            <w:pPr>
              <w:pStyle w:val="TAL"/>
            </w:pPr>
            <w:r w:rsidRPr="008874EC">
              <w:t>Location</w:t>
            </w:r>
          </w:p>
        </w:tc>
        <w:tc>
          <w:tcPr>
            <w:tcW w:w="572" w:type="pct"/>
            <w:vAlign w:val="center"/>
          </w:tcPr>
          <w:p w14:paraId="3328D386" w14:textId="77777777" w:rsidR="008874EC" w:rsidRPr="008874EC" w:rsidRDefault="008874EC" w:rsidP="00F84A0C">
            <w:pPr>
              <w:pStyle w:val="TAL"/>
            </w:pPr>
            <w:r w:rsidRPr="008874EC">
              <w:t>string</w:t>
            </w:r>
          </w:p>
        </w:tc>
        <w:tc>
          <w:tcPr>
            <w:tcW w:w="295" w:type="pct"/>
            <w:vAlign w:val="center"/>
          </w:tcPr>
          <w:p w14:paraId="40477779" w14:textId="77777777" w:rsidR="008874EC" w:rsidRPr="008874EC" w:rsidRDefault="008874EC" w:rsidP="00F84A0C">
            <w:pPr>
              <w:pStyle w:val="TAC"/>
            </w:pPr>
            <w:r w:rsidRPr="008874EC">
              <w:t>M</w:t>
            </w:r>
          </w:p>
        </w:tc>
        <w:tc>
          <w:tcPr>
            <w:tcW w:w="589" w:type="pct"/>
            <w:vAlign w:val="center"/>
          </w:tcPr>
          <w:p w14:paraId="10BF34DA" w14:textId="77777777" w:rsidR="008874EC" w:rsidRPr="008874EC" w:rsidRDefault="008874EC" w:rsidP="00F84A0C">
            <w:pPr>
              <w:pStyle w:val="TAC"/>
            </w:pPr>
            <w:r w:rsidRPr="008874EC">
              <w:t>1</w:t>
            </w:r>
          </w:p>
        </w:tc>
        <w:tc>
          <w:tcPr>
            <w:tcW w:w="2720" w:type="pct"/>
            <w:shd w:val="clear" w:color="auto" w:fill="auto"/>
            <w:vAlign w:val="center"/>
          </w:tcPr>
          <w:p w14:paraId="125B4526" w14:textId="77777777" w:rsidR="008874EC" w:rsidRPr="008874EC" w:rsidRDefault="008874EC" w:rsidP="00F84A0C">
            <w:pPr>
              <w:pStyle w:val="TAL"/>
            </w:pPr>
            <w:r w:rsidRPr="008874EC">
              <w:t>Contains the URI of the newly created resource, according to the structure:</w:t>
            </w:r>
          </w:p>
          <w:p w14:paraId="52786DE3" w14:textId="77777777" w:rsidR="008874EC" w:rsidRPr="008874EC" w:rsidRDefault="008874EC" w:rsidP="00F84A0C">
            <w:pPr>
              <w:pStyle w:val="TAL"/>
            </w:pPr>
            <w:r w:rsidRPr="008874EC">
              <w:rPr>
                <w:lang w:eastAsia="zh-CN"/>
              </w:rPr>
              <w:t>{apiRoot}/sdd-tqm</w:t>
            </w:r>
            <w:r w:rsidRPr="008874EC">
              <w:rPr>
                <w:rFonts w:hint="eastAsia"/>
                <w:lang w:eastAsia="zh-CN"/>
              </w:rPr>
              <w:t>/</w:t>
            </w:r>
            <w:r w:rsidRPr="008874EC">
              <w:rPr>
                <w:lang w:eastAsia="zh-CN"/>
              </w:rPr>
              <w:t>&lt;apiVersion&gt;</w:t>
            </w:r>
            <w:r w:rsidRPr="008874EC">
              <w:rPr>
                <w:rFonts w:hint="eastAsia"/>
                <w:lang w:eastAsia="zh-CN"/>
              </w:rPr>
              <w:t>/</w:t>
            </w:r>
            <w:r w:rsidRPr="008874EC">
              <w:rPr>
                <w:lang w:eastAsia="zh-CN"/>
              </w:rPr>
              <w:t>subscriptions/{subscriptionId}</w:t>
            </w:r>
          </w:p>
        </w:tc>
      </w:tr>
    </w:tbl>
    <w:p w14:paraId="6EA63FA6" w14:textId="77777777" w:rsidR="008874EC" w:rsidRPr="008874EC" w:rsidRDefault="008874EC" w:rsidP="008874EC"/>
    <w:p w14:paraId="7AE4B45E" w14:textId="77777777" w:rsidR="008874EC" w:rsidRPr="008874EC" w:rsidRDefault="008874EC" w:rsidP="008874EC">
      <w:pPr>
        <w:pStyle w:val="Heading5"/>
      </w:pPr>
      <w:bookmarkStart w:id="2334" w:name="_Toc96843422"/>
      <w:bookmarkStart w:id="2335" w:name="_Toc96844397"/>
      <w:bookmarkStart w:id="2336" w:name="_Toc100739970"/>
      <w:bookmarkStart w:id="2337" w:name="_Toc129252543"/>
      <w:bookmarkStart w:id="2338" w:name="_Toc144024241"/>
      <w:bookmarkStart w:id="2339" w:name="_Toc148176954"/>
      <w:bookmarkStart w:id="2340" w:name="_Toc151379418"/>
      <w:bookmarkStart w:id="2341" w:name="_Toc151445599"/>
      <w:bookmarkStart w:id="2342" w:name="_Toc160470681"/>
      <w:bookmarkStart w:id="2343" w:name="_Toc164873825"/>
      <w:bookmarkStart w:id="2344" w:name="_Toc168595797"/>
      <w:r w:rsidRPr="008874EC">
        <w:t>6.4.3.2.4</w:t>
      </w:r>
      <w:r w:rsidRPr="008874EC">
        <w:tab/>
        <w:t>Resource Custom Operations</w:t>
      </w:r>
      <w:bookmarkEnd w:id="2333"/>
      <w:bookmarkEnd w:id="2334"/>
      <w:bookmarkEnd w:id="2335"/>
      <w:bookmarkEnd w:id="2336"/>
      <w:bookmarkEnd w:id="2337"/>
      <w:bookmarkEnd w:id="2338"/>
      <w:bookmarkEnd w:id="2339"/>
      <w:bookmarkEnd w:id="2340"/>
      <w:bookmarkEnd w:id="2341"/>
      <w:bookmarkEnd w:id="2342"/>
      <w:bookmarkEnd w:id="2343"/>
      <w:bookmarkEnd w:id="2344"/>
    </w:p>
    <w:p w14:paraId="32E87E19" w14:textId="77777777" w:rsidR="008874EC" w:rsidRPr="008874EC" w:rsidRDefault="008874EC" w:rsidP="008874EC">
      <w:r w:rsidRPr="008874EC">
        <w:t>There are no resource custom operations defined for this resource in this release of the specification.</w:t>
      </w:r>
    </w:p>
    <w:p w14:paraId="1C3A59FA" w14:textId="77777777" w:rsidR="008874EC" w:rsidRPr="008874EC" w:rsidRDefault="008874EC" w:rsidP="008874EC">
      <w:pPr>
        <w:pStyle w:val="Heading4"/>
      </w:pPr>
      <w:bookmarkStart w:id="2345" w:name="_Toc67903529"/>
      <w:bookmarkStart w:id="2346" w:name="_Toc96843423"/>
      <w:bookmarkStart w:id="2347" w:name="_Toc96844398"/>
      <w:bookmarkStart w:id="2348" w:name="_Toc100739971"/>
      <w:bookmarkStart w:id="2349" w:name="_Toc129252544"/>
      <w:bookmarkStart w:id="2350" w:name="_Toc144024242"/>
      <w:bookmarkStart w:id="2351" w:name="_Toc148176955"/>
      <w:bookmarkStart w:id="2352" w:name="_Toc151379419"/>
      <w:bookmarkStart w:id="2353" w:name="_Toc151445600"/>
      <w:bookmarkStart w:id="2354" w:name="_Toc160470682"/>
      <w:bookmarkStart w:id="2355" w:name="_Toc164873826"/>
      <w:bookmarkStart w:id="2356" w:name="_Toc168595798"/>
      <w:r w:rsidRPr="008874EC">
        <w:t>6.4.3.3</w:t>
      </w:r>
      <w:r w:rsidRPr="008874EC">
        <w:tab/>
        <w:t xml:space="preserve">Resource: </w:t>
      </w:r>
      <w:bookmarkEnd w:id="2345"/>
      <w:bookmarkEnd w:id="2346"/>
      <w:bookmarkEnd w:id="2347"/>
      <w:bookmarkEnd w:id="2348"/>
      <w:bookmarkEnd w:id="2349"/>
      <w:r w:rsidRPr="008874EC">
        <w:t>Individual Transmission Quality Measurement Subscription</w:t>
      </w:r>
      <w:bookmarkEnd w:id="2350"/>
      <w:bookmarkEnd w:id="2351"/>
      <w:bookmarkEnd w:id="2352"/>
      <w:bookmarkEnd w:id="2353"/>
      <w:bookmarkEnd w:id="2354"/>
      <w:bookmarkEnd w:id="2355"/>
      <w:bookmarkEnd w:id="2356"/>
    </w:p>
    <w:p w14:paraId="059A9DF2" w14:textId="77777777" w:rsidR="008874EC" w:rsidRPr="008874EC" w:rsidRDefault="008874EC" w:rsidP="008874EC">
      <w:pPr>
        <w:pStyle w:val="Heading5"/>
      </w:pPr>
      <w:bookmarkStart w:id="2357" w:name="_Toc96843424"/>
      <w:bookmarkStart w:id="2358" w:name="_Toc96844399"/>
      <w:bookmarkStart w:id="2359" w:name="_Toc100739972"/>
      <w:bookmarkStart w:id="2360" w:name="_Toc129252545"/>
      <w:bookmarkStart w:id="2361" w:name="_Toc144024243"/>
      <w:bookmarkStart w:id="2362" w:name="_Toc148176956"/>
      <w:bookmarkStart w:id="2363" w:name="_Toc151379420"/>
      <w:bookmarkStart w:id="2364" w:name="_Toc151445601"/>
      <w:bookmarkStart w:id="2365" w:name="_Toc160470683"/>
      <w:bookmarkStart w:id="2366" w:name="_Toc164873827"/>
      <w:bookmarkStart w:id="2367" w:name="_Toc168595799"/>
      <w:r w:rsidRPr="008874EC">
        <w:t>6.4.3.3.1</w:t>
      </w:r>
      <w:r w:rsidRPr="008874EC">
        <w:tab/>
        <w:t>Description</w:t>
      </w:r>
      <w:bookmarkEnd w:id="2357"/>
      <w:bookmarkEnd w:id="2358"/>
      <w:bookmarkEnd w:id="2359"/>
      <w:bookmarkEnd w:id="2360"/>
      <w:bookmarkEnd w:id="2361"/>
      <w:bookmarkEnd w:id="2362"/>
      <w:bookmarkEnd w:id="2363"/>
      <w:bookmarkEnd w:id="2364"/>
      <w:bookmarkEnd w:id="2365"/>
      <w:bookmarkEnd w:id="2366"/>
      <w:bookmarkEnd w:id="2367"/>
    </w:p>
    <w:p w14:paraId="17AA0364" w14:textId="4B0EC5D3" w:rsidR="008874EC" w:rsidRPr="008874EC" w:rsidRDefault="008874EC" w:rsidP="008874EC">
      <w:r w:rsidRPr="008874EC">
        <w:t>This resource represents a Transmission Quality Measurement Subscription managed by the SEALDD Server.</w:t>
      </w:r>
    </w:p>
    <w:p w14:paraId="7050C8D3" w14:textId="77777777" w:rsidR="008874EC" w:rsidRPr="008874EC" w:rsidRDefault="008874EC" w:rsidP="008874EC">
      <w:pPr>
        <w:pStyle w:val="Heading5"/>
      </w:pPr>
      <w:bookmarkStart w:id="2368" w:name="_Toc96843425"/>
      <w:bookmarkStart w:id="2369" w:name="_Toc96844400"/>
      <w:bookmarkStart w:id="2370" w:name="_Toc100739973"/>
      <w:bookmarkStart w:id="2371" w:name="_Toc129252546"/>
      <w:bookmarkStart w:id="2372" w:name="_Toc144024244"/>
      <w:bookmarkStart w:id="2373" w:name="_Toc148176957"/>
      <w:bookmarkStart w:id="2374" w:name="_Toc151379421"/>
      <w:bookmarkStart w:id="2375" w:name="_Toc151445602"/>
      <w:bookmarkStart w:id="2376" w:name="_Toc160470684"/>
      <w:bookmarkStart w:id="2377" w:name="_Toc164873828"/>
      <w:bookmarkStart w:id="2378" w:name="_Toc168595800"/>
      <w:r w:rsidRPr="008874EC">
        <w:t>6.4.3.3.2</w:t>
      </w:r>
      <w:r w:rsidRPr="008874EC">
        <w:tab/>
        <w:t>Resource Definition</w:t>
      </w:r>
      <w:bookmarkEnd w:id="2368"/>
      <w:bookmarkEnd w:id="2369"/>
      <w:bookmarkEnd w:id="2370"/>
      <w:bookmarkEnd w:id="2371"/>
      <w:bookmarkEnd w:id="2372"/>
      <w:bookmarkEnd w:id="2373"/>
      <w:bookmarkEnd w:id="2374"/>
      <w:bookmarkEnd w:id="2375"/>
      <w:bookmarkEnd w:id="2376"/>
      <w:bookmarkEnd w:id="2377"/>
      <w:bookmarkEnd w:id="2378"/>
    </w:p>
    <w:p w14:paraId="66353B04" w14:textId="77777777" w:rsidR="008874EC" w:rsidRPr="008874EC" w:rsidRDefault="008874EC" w:rsidP="008874EC">
      <w:r w:rsidRPr="008874EC">
        <w:t xml:space="preserve">Resource URI: </w:t>
      </w:r>
      <w:r w:rsidRPr="008874EC">
        <w:rPr>
          <w:b/>
          <w:noProof/>
        </w:rPr>
        <w:t>{apiRoot}/sdd-tqm/&lt;apiVersion&gt;/subscriptions/{subscriptionId}</w:t>
      </w:r>
    </w:p>
    <w:p w14:paraId="2325E5BE" w14:textId="77777777" w:rsidR="008874EC" w:rsidRPr="008874EC" w:rsidRDefault="008874EC" w:rsidP="008874EC">
      <w:pPr>
        <w:rPr>
          <w:rFonts w:ascii="Arial" w:hAnsi="Arial" w:cs="Arial"/>
        </w:rPr>
      </w:pPr>
      <w:r w:rsidRPr="008874EC">
        <w:t>This resource shall support the resource URI variables defined in table 6.4.3.3.2-1</w:t>
      </w:r>
      <w:r w:rsidRPr="008874EC">
        <w:rPr>
          <w:rFonts w:ascii="Arial" w:hAnsi="Arial" w:cs="Arial"/>
        </w:rPr>
        <w:t>.</w:t>
      </w:r>
    </w:p>
    <w:p w14:paraId="7FEB62F7" w14:textId="77777777" w:rsidR="008874EC" w:rsidRPr="008874EC" w:rsidRDefault="008874EC" w:rsidP="008874EC">
      <w:pPr>
        <w:pStyle w:val="TH"/>
        <w:rPr>
          <w:rFonts w:cs="Arial"/>
        </w:rPr>
      </w:pPr>
      <w:r w:rsidRPr="008874EC">
        <w:t>Table 6.4.3.3.2-1: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7B24E6" w:rsidRPr="008874EC" w14:paraId="72ACD0F4" w14:textId="77777777" w:rsidTr="00F84A0C">
        <w:trPr>
          <w:jc w:val="center"/>
        </w:trPr>
        <w:tc>
          <w:tcPr>
            <w:tcW w:w="687" w:type="pct"/>
            <w:shd w:val="clear" w:color="000000" w:fill="C0C0C0"/>
            <w:vAlign w:val="center"/>
            <w:hideMark/>
          </w:tcPr>
          <w:p w14:paraId="04409FBC" w14:textId="77777777" w:rsidR="008874EC" w:rsidRPr="008874EC" w:rsidRDefault="008874EC" w:rsidP="00F84A0C">
            <w:pPr>
              <w:pStyle w:val="TAH"/>
            </w:pPr>
            <w:r w:rsidRPr="008874EC">
              <w:t>Name</w:t>
            </w:r>
          </w:p>
        </w:tc>
        <w:tc>
          <w:tcPr>
            <w:tcW w:w="1039" w:type="pct"/>
            <w:shd w:val="clear" w:color="000000" w:fill="C0C0C0"/>
            <w:vAlign w:val="center"/>
          </w:tcPr>
          <w:p w14:paraId="3E3CA878" w14:textId="77777777" w:rsidR="008874EC" w:rsidRPr="008874EC" w:rsidRDefault="008874EC" w:rsidP="00F84A0C">
            <w:pPr>
              <w:pStyle w:val="TAH"/>
            </w:pPr>
            <w:r w:rsidRPr="008874EC">
              <w:t>Data type</w:t>
            </w:r>
          </w:p>
        </w:tc>
        <w:tc>
          <w:tcPr>
            <w:tcW w:w="3274" w:type="pct"/>
            <w:shd w:val="clear" w:color="000000" w:fill="C0C0C0"/>
            <w:vAlign w:val="center"/>
            <w:hideMark/>
          </w:tcPr>
          <w:p w14:paraId="3817CDC6" w14:textId="77777777" w:rsidR="008874EC" w:rsidRPr="008874EC" w:rsidRDefault="008874EC" w:rsidP="00F84A0C">
            <w:pPr>
              <w:pStyle w:val="TAH"/>
            </w:pPr>
            <w:r w:rsidRPr="008874EC">
              <w:t>Definition</w:t>
            </w:r>
          </w:p>
        </w:tc>
      </w:tr>
      <w:tr w:rsidR="007B24E6" w:rsidRPr="008874EC" w14:paraId="4F86D98D" w14:textId="77777777" w:rsidTr="00F84A0C">
        <w:trPr>
          <w:jc w:val="center"/>
        </w:trPr>
        <w:tc>
          <w:tcPr>
            <w:tcW w:w="687" w:type="pct"/>
            <w:vAlign w:val="center"/>
            <w:hideMark/>
          </w:tcPr>
          <w:p w14:paraId="5860E8E0" w14:textId="77777777" w:rsidR="008874EC" w:rsidRPr="008874EC" w:rsidRDefault="008874EC" w:rsidP="00F84A0C">
            <w:pPr>
              <w:pStyle w:val="TAL"/>
            </w:pPr>
            <w:r w:rsidRPr="008874EC">
              <w:t>apiRoot</w:t>
            </w:r>
          </w:p>
        </w:tc>
        <w:tc>
          <w:tcPr>
            <w:tcW w:w="1039" w:type="pct"/>
            <w:vAlign w:val="center"/>
          </w:tcPr>
          <w:p w14:paraId="18D2CC65" w14:textId="77777777" w:rsidR="008874EC" w:rsidRPr="008874EC" w:rsidRDefault="008874EC" w:rsidP="00F84A0C">
            <w:pPr>
              <w:pStyle w:val="TAL"/>
            </w:pPr>
            <w:r w:rsidRPr="008874EC">
              <w:t>string</w:t>
            </w:r>
          </w:p>
        </w:tc>
        <w:tc>
          <w:tcPr>
            <w:tcW w:w="3274" w:type="pct"/>
            <w:vAlign w:val="center"/>
            <w:hideMark/>
          </w:tcPr>
          <w:p w14:paraId="69F7EB32" w14:textId="484BCC4D" w:rsidR="008874EC" w:rsidRPr="008874EC" w:rsidRDefault="008874EC" w:rsidP="00F84A0C">
            <w:pPr>
              <w:pStyle w:val="TAL"/>
            </w:pPr>
            <w:r w:rsidRPr="008874EC">
              <w:t>See clause 6.</w:t>
            </w:r>
            <w:r w:rsidR="00CD67CF">
              <w:t>4.1</w:t>
            </w:r>
            <w:r w:rsidRPr="008874EC">
              <w:t>.</w:t>
            </w:r>
          </w:p>
        </w:tc>
      </w:tr>
      <w:tr w:rsidR="007B24E6" w:rsidRPr="008874EC" w14:paraId="21EF8691" w14:textId="77777777" w:rsidTr="00F84A0C">
        <w:trPr>
          <w:jc w:val="center"/>
        </w:trPr>
        <w:tc>
          <w:tcPr>
            <w:tcW w:w="687" w:type="pct"/>
            <w:vAlign w:val="center"/>
          </w:tcPr>
          <w:p w14:paraId="0CCBF7CF" w14:textId="77777777" w:rsidR="008874EC" w:rsidRPr="008874EC" w:rsidRDefault="008874EC" w:rsidP="00F84A0C">
            <w:pPr>
              <w:pStyle w:val="TAL"/>
            </w:pPr>
            <w:r w:rsidRPr="008874EC">
              <w:t>subscriptionId</w:t>
            </w:r>
          </w:p>
        </w:tc>
        <w:tc>
          <w:tcPr>
            <w:tcW w:w="1039" w:type="pct"/>
            <w:vAlign w:val="center"/>
          </w:tcPr>
          <w:p w14:paraId="07EE6B96" w14:textId="77777777" w:rsidR="008874EC" w:rsidRPr="008874EC" w:rsidRDefault="008874EC" w:rsidP="00F84A0C">
            <w:pPr>
              <w:pStyle w:val="TAL"/>
            </w:pPr>
            <w:r w:rsidRPr="008874EC">
              <w:t>string</w:t>
            </w:r>
          </w:p>
        </w:tc>
        <w:tc>
          <w:tcPr>
            <w:tcW w:w="3274" w:type="pct"/>
            <w:vAlign w:val="center"/>
          </w:tcPr>
          <w:p w14:paraId="60A2137C" w14:textId="77777777" w:rsidR="008874EC" w:rsidRPr="008874EC" w:rsidRDefault="008874EC" w:rsidP="00F84A0C">
            <w:pPr>
              <w:pStyle w:val="TAL"/>
            </w:pPr>
            <w:r w:rsidRPr="008874EC">
              <w:t>Represents the identifier of the "Individual Transmission Quality Measurement Subscription" resource.</w:t>
            </w:r>
          </w:p>
        </w:tc>
      </w:tr>
    </w:tbl>
    <w:p w14:paraId="5799D014" w14:textId="77777777" w:rsidR="008874EC" w:rsidRPr="008874EC" w:rsidRDefault="008874EC" w:rsidP="008874EC"/>
    <w:p w14:paraId="42D07E16" w14:textId="77777777" w:rsidR="008874EC" w:rsidRPr="008874EC" w:rsidRDefault="008874EC" w:rsidP="008874EC">
      <w:pPr>
        <w:pStyle w:val="Heading5"/>
      </w:pPr>
      <w:bookmarkStart w:id="2379" w:name="_Toc96843426"/>
      <w:bookmarkStart w:id="2380" w:name="_Toc96844401"/>
      <w:bookmarkStart w:id="2381" w:name="_Toc100739974"/>
      <w:bookmarkStart w:id="2382" w:name="_Toc129252547"/>
      <w:bookmarkStart w:id="2383" w:name="_Toc144024245"/>
      <w:bookmarkStart w:id="2384" w:name="_Toc148176958"/>
      <w:bookmarkStart w:id="2385" w:name="_Toc151379422"/>
      <w:bookmarkStart w:id="2386" w:name="_Toc151445603"/>
      <w:bookmarkStart w:id="2387" w:name="_Toc160470685"/>
      <w:bookmarkStart w:id="2388" w:name="_Toc164873829"/>
      <w:bookmarkStart w:id="2389" w:name="_Toc168595801"/>
      <w:r w:rsidRPr="008874EC">
        <w:t>6.4.3.3.3</w:t>
      </w:r>
      <w:r w:rsidRPr="008874EC">
        <w:tab/>
        <w:t>Resource Standard Methods</w:t>
      </w:r>
      <w:bookmarkEnd w:id="2379"/>
      <w:bookmarkEnd w:id="2380"/>
      <w:bookmarkEnd w:id="2381"/>
      <w:bookmarkEnd w:id="2382"/>
      <w:bookmarkEnd w:id="2383"/>
      <w:bookmarkEnd w:id="2384"/>
      <w:bookmarkEnd w:id="2385"/>
      <w:bookmarkEnd w:id="2386"/>
      <w:bookmarkEnd w:id="2387"/>
      <w:bookmarkEnd w:id="2388"/>
      <w:bookmarkEnd w:id="2389"/>
    </w:p>
    <w:p w14:paraId="5381DE45" w14:textId="77777777" w:rsidR="008874EC" w:rsidRPr="008874EC" w:rsidRDefault="008874EC" w:rsidP="008874EC">
      <w:pPr>
        <w:pStyle w:val="Heading6"/>
      </w:pPr>
      <w:bookmarkStart w:id="2390" w:name="_Toc96843427"/>
      <w:bookmarkStart w:id="2391" w:name="_Toc96844402"/>
      <w:bookmarkStart w:id="2392" w:name="_Toc100739975"/>
      <w:bookmarkStart w:id="2393" w:name="_Toc129252548"/>
      <w:bookmarkStart w:id="2394" w:name="_Toc144024246"/>
      <w:bookmarkStart w:id="2395" w:name="_Toc148176959"/>
      <w:bookmarkStart w:id="2396" w:name="_Toc151379423"/>
      <w:bookmarkStart w:id="2397" w:name="_Toc151445604"/>
      <w:bookmarkStart w:id="2398" w:name="_Toc160470686"/>
      <w:bookmarkStart w:id="2399" w:name="_Toc164873830"/>
      <w:bookmarkStart w:id="2400" w:name="_Toc168595802"/>
      <w:r w:rsidRPr="008874EC">
        <w:t>6.4.3.3.3.1</w:t>
      </w:r>
      <w:r w:rsidRPr="008874EC">
        <w:tab/>
        <w:t>GET</w:t>
      </w:r>
      <w:bookmarkEnd w:id="2390"/>
      <w:bookmarkEnd w:id="2391"/>
      <w:bookmarkEnd w:id="2392"/>
      <w:bookmarkEnd w:id="2393"/>
      <w:bookmarkEnd w:id="2394"/>
      <w:bookmarkEnd w:id="2395"/>
      <w:bookmarkEnd w:id="2396"/>
      <w:bookmarkEnd w:id="2397"/>
      <w:bookmarkEnd w:id="2398"/>
      <w:bookmarkEnd w:id="2399"/>
      <w:bookmarkEnd w:id="2400"/>
    </w:p>
    <w:p w14:paraId="3838D376" w14:textId="1EE97F24" w:rsidR="008874EC" w:rsidRPr="008874EC" w:rsidRDefault="008874EC" w:rsidP="008874EC">
      <w:pPr>
        <w:rPr>
          <w:noProof/>
          <w:lang w:eastAsia="zh-CN"/>
        </w:rPr>
      </w:pPr>
      <w:r w:rsidRPr="008874EC">
        <w:rPr>
          <w:noProof/>
          <w:lang w:eastAsia="zh-CN"/>
        </w:rPr>
        <w:t xml:space="preserve">The HTTP GET method allows a service consumer to retrieve an existing </w:t>
      </w:r>
      <w:r w:rsidRPr="008874EC">
        <w:t>"Individual Transmission Quality Measurement Subscription" resource at the SEALDD Server</w:t>
      </w:r>
      <w:r w:rsidRPr="008874EC">
        <w:rPr>
          <w:noProof/>
          <w:lang w:eastAsia="zh-CN"/>
        </w:rPr>
        <w:t>.</w:t>
      </w:r>
    </w:p>
    <w:p w14:paraId="771519E6" w14:textId="77777777" w:rsidR="008874EC" w:rsidRPr="008874EC" w:rsidRDefault="008874EC" w:rsidP="008874EC">
      <w:r w:rsidRPr="008874EC">
        <w:t>This method shall support the URI query parameters specified in table 6.4.3.3.3.1-1.</w:t>
      </w:r>
    </w:p>
    <w:p w14:paraId="7F8F8A0E" w14:textId="77777777" w:rsidR="008874EC" w:rsidRPr="008874EC" w:rsidRDefault="008874EC" w:rsidP="008874EC">
      <w:pPr>
        <w:pStyle w:val="TH"/>
        <w:rPr>
          <w:rFonts w:cs="Arial"/>
        </w:rPr>
      </w:pPr>
      <w:r w:rsidRPr="008874EC">
        <w:t>Table 6.4.3.3.3.1-1: URI query parameters supported by the GET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7B24E6" w:rsidRPr="008874EC" w14:paraId="5968175A" w14:textId="77777777" w:rsidTr="00F84A0C">
        <w:trPr>
          <w:jc w:val="center"/>
        </w:trPr>
        <w:tc>
          <w:tcPr>
            <w:tcW w:w="825" w:type="pct"/>
            <w:tcBorders>
              <w:bottom w:val="single" w:sz="6" w:space="0" w:color="auto"/>
            </w:tcBorders>
            <w:shd w:val="clear" w:color="auto" w:fill="C0C0C0"/>
            <w:vAlign w:val="center"/>
          </w:tcPr>
          <w:p w14:paraId="40B044E1" w14:textId="77777777" w:rsidR="008874EC" w:rsidRPr="008874EC" w:rsidRDefault="008874EC" w:rsidP="00F84A0C">
            <w:pPr>
              <w:pStyle w:val="TAH"/>
            </w:pPr>
            <w:r w:rsidRPr="008874EC">
              <w:t>Name</w:t>
            </w:r>
          </w:p>
        </w:tc>
        <w:tc>
          <w:tcPr>
            <w:tcW w:w="731" w:type="pct"/>
            <w:tcBorders>
              <w:bottom w:val="single" w:sz="6" w:space="0" w:color="auto"/>
            </w:tcBorders>
            <w:shd w:val="clear" w:color="auto" w:fill="C0C0C0"/>
            <w:vAlign w:val="center"/>
          </w:tcPr>
          <w:p w14:paraId="454F4713" w14:textId="77777777" w:rsidR="008874EC" w:rsidRPr="008874EC" w:rsidRDefault="008874EC" w:rsidP="00F84A0C">
            <w:pPr>
              <w:pStyle w:val="TAH"/>
            </w:pPr>
            <w:r w:rsidRPr="008874EC">
              <w:t>Data type</w:t>
            </w:r>
          </w:p>
        </w:tc>
        <w:tc>
          <w:tcPr>
            <w:tcW w:w="215" w:type="pct"/>
            <w:tcBorders>
              <w:bottom w:val="single" w:sz="6" w:space="0" w:color="auto"/>
            </w:tcBorders>
            <w:shd w:val="clear" w:color="auto" w:fill="C0C0C0"/>
            <w:vAlign w:val="center"/>
          </w:tcPr>
          <w:p w14:paraId="0D668DDB" w14:textId="77777777" w:rsidR="008874EC" w:rsidRPr="008874EC" w:rsidRDefault="008874EC" w:rsidP="00F84A0C">
            <w:pPr>
              <w:pStyle w:val="TAH"/>
            </w:pPr>
            <w:r w:rsidRPr="008874EC">
              <w:t>P</w:t>
            </w:r>
          </w:p>
        </w:tc>
        <w:tc>
          <w:tcPr>
            <w:tcW w:w="580" w:type="pct"/>
            <w:tcBorders>
              <w:bottom w:val="single" w:sz="6" w:space="0" w:color="auto"/>
            </w:tcBorders>
            <w:shd w:val="clear" w:color="auto" w:fill="C0C0C0"/>
            <w:vAlign w:val="center"/>
          </w:tcPr>
          <w:p w14:paraId="325CB7E4" w14:textId="77777777" w:rsidR="008874EC" w:rsidRPr="008874EC" w:rsidRDefault="008874EC" w:rsidP="00F84A0C">
            <w:pPr>
              <w:pStyle w:val="TAH"/>
            </w:pPr>
            <w:r w:rsidRPr="008874EC">
              <w:t>Cardinality</w:t>
            </w:r>
          </w:p>
        </w:tc>
        <w:tc>
          <w:tcPr>
            <w:tcW w:w="1852" w:type="pct"/>
            <w:tcBorders>
              <w:bottom w:val="single" w:sz="6" w:space="0" w:color="auto"/>
            </w:tcBorders>
            <w:shd w:val="clear" w:color="auto" w:fill="C0C0C0"/>
            <w:vAlign w:val="center"/>
          </w:tcPr>
          <w:p w14:paraId="2A077B8C" w14:textId="77777777" w:rsidR="008874EC" w:rsidRPr="008874EC" w:rsidRDefault="008874EC" w:rsidP="00F84A0C">
            <w:pPr>
              <w:pStyle w:val="TAH"/>
            </w:pPr>
            <w:r w:rsidRPr="008874EC">
              <w:t>Description</w:t>
            </w:r>
          </w:p>
        </w:tc>
        <w:tc>
          <w:tcPr>
            <w:tcW w:w="796" w:type="pct"/>
            <w:tcBorders>
              <w:bottom w:val="single" w:sz="6" w:space="0" w:color="auto"/>
            </w:tcBorders>
            <w:shd w:val="clear" w:color="auto" w:fill="C0C0C0"/>
            <w:vAlign w:val="center"/>
          </w:tcPr>
          <w:p w14:paraId="7C1B7BE7" w14:textId="77777777" w:rsidR="008874EC" w:rsidRPr="008874EC" w:rsidRDefault="008874EC" w:rsidP="00F84A0C">
            <w:pPr>
              <w:pStyle w:val="TAH"/>
            </w:pPr>
            <w:r w:rsidRPr="008874EC">
              <w:t>Applicability</w:t>
            </w:r>
          </w:p>
        </w:tc>
      </w:tr>
      <w:tr w:rsidR="007B24E6" w:rsidRPr="008874EC" w14:paraId="3428E8E6" w14:textId="77777777" w:rsidTr="00F84A0C">
        <w:trPr>
          <w:jc w:val="center"/>
        </w:trPr>
        <w:tc>
          <w:tcPr>
            <w:tcW w:w="825" w:type="pct"/>
            <w:tcBorders>
              <w:top w:val="single" w:sz="6" w:space="0" w:color="auto"/>
            </w:tcBorders>
            <w:shd w:val="clear" w:color="auto" w:fill="auto"/>
            <w:vAlign w:val="center"/>
          </w:tcPr>
          <w:p w14:paraId="0C9C16F1" w14:textId="77777777" w:rsidR="008874EC" w:rsidRPr="008874EC" w:rsidRDefault="008874EC" w:rsidP="00F84A0C">
            <w:pPr>
              <w:pStyle w:val="TAL"/>
            </w:pPr>
            <w:r w:rsidRPr="008874EC">
              <w:t>n/a</w:t>
            </w:r>
          </w:p>
        </w:tc>
        <w:tc>
          <w:tcPr>
            <w:tcW w:w="731" w:type="pct"/>
            <w:tcBorders>
              <w:top w:val="single" w:sz="6" w:space="0" w:color="auto"/>
            </w:tcBorders>
            <w:vAlign w:val="center"/>
          </w:tcPr>
          <w:p w14:paraId="5B28D0C0" w14:textId="77777777" w:rsidR="008874EC" w:rsidRPr="008874EC" w:rsidRDefault="008874EC" w:rsidP="00F84A0C">
            <w:pPr>
              <w:pStyle w:val="TAL"/>
            </w:pPr>
          </w:p>
        </w:tc>
        <w:tc>
          <w:tcPr>
            <w:tcW w:w="215" w:type="pct"/>
            <w:tcBorders>
              <w:top w:val="single" w:sz="6" w:space="0" w:color="auto"/>
            </w:tcBorders>
            <w:vAlign w:val="center"/>
          </w:tcPr>
          <w:p w14:paraId="47DD2E3D" w14:textId="77777777" w:rsidR="008874EC" w:rsidRPr="008874EC" w:rsidRDefault="008874EC" w:rsidP="00F84A0C">
            <w:pPr>
              <w:pStyle w:val="TAC"/>
            </w:pPr>
          </w:p>
        </w:tc>
        <w:tc>
          <w:tcPr>
            <w:tcW w:w="580" w:type="pct"/>
            <w:tcBorders>
              <w:top w:val="single" w:sz="6" w:space="0" w:color="auto"/>
            </w:tcBorders>
            <w:vAlign w:val="center"/>
          </w:tcPr>
          <w:p w14:paraId="0B43C7DC" w14:textId="77777777" w:rsidR="008874EC" w:rsidRPr="008874EC" w:rsidRDefault="008874EC" w:rsidP="00F84A0C">
            <w:pPr>
              <w:pStyle w:val="TAC"/>
            </w:pPr>
          </w:p>
        </w:tc>
        <w:tc>
          <w:tcPr>
            <w:tcW w:w="1852" w:type="pct"/>
            <w:tcBorders>
              <w:top w:val="single" w:sz="6" w:space="0" w:color="auto"/>
            </w:tcBorders>
            <w:shd w:val="clear" w:color="auto" w:fill="auto"/>
            <w:vAlign w:val="center"/>
          </w:tcPr>
          <w:p w14:paraId="4256F367" w14:textId="77777777" w:rsidR="008874EC" w:rsidRPr="008874EC" w:rsidRDefault="008874EC" w:rsidP="00F84A0C">
            <w:pPr>
              <w:pStyle w:val="TAL"/>
            </w:pPr>
          </w:p>
        </w:tc>
        <w:tc>
          <w:tcPr>
            <w:tcW w:w="796" w:type="pct"/>
            <w:tcBorders>
              <w:top w:val="single" w:sz="6" w:space="0" w:color="auto"/>
            </w:tcBorders>
            <w:vAlign w:val="center"/>
          </w:tcPr>
          <w:p w14:paraId="1CC47DE7" w14:textId="77777777" w:rsidR="008874EC" w:rsidRPr="008874EC" w:rsidRDefault="008874EC" w:rsidP="00F84A0C">
            <w:pPr>
              <w:pStyle w:val="TAL"/>
            </w:pPr>
          </w:p>
        </w:tc>
      </w:tr>
    </w:tbl>
    <w:p w14:paraId="6C85337B" w14:textId="77777777" w:rsidR="008874EC" w:rsidRPr="008874EC" w:rsidRDefault="008874EC" w:rsidP="008874EC"/>
    <w:p w14:paraId="4D14DB36" w14:textId="77777777" w:rsidR="008874EC" w:rsidRPr="008874EC" w:rsidRDefault="008874EC" w:rsidP="008874EC">
      <w:r w:rsidRPr="008874EC">
        <w:t>This method shall support the request data structures specified in table 6.4.3.3.3.1-2 and the response data structures and response codes specified in table 6.4.3.3.3.1-3.</w:t>
      </w:r>
    </w:p>
    <w:p w14:paraId="342A8541" w14:textId="77777777" w:rsidR="008874EC" w:rsidRPr="008874EC" w:rsidRDefault="008874EC" w:rsidP="008874EC">
      <w:pPr>
        <w:pStyle w:val="TH"/>
      </w:pPr>
      <w:r w:rsidRPr="008874EC">
        <w:t>Table 6.4.3.3.3.1-2: Data structures supported by the GET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7B24E6" w:rsidRPr="008874EC" w14:paraId="2DDA3055" w14:textId="77777777" w:rsidTr="00F84A0C">
        <w:trPr>
          <w:jc w:val="center"/>
        </w:trPr>
        <w:tc>
          <w:tcPr>
            <w:tcW w:w="1627" w:type="dxa"/>
            <w:tcBorders>
              <w:bottom w:val="single" w:sz="6" w:space="0" w:color="auto"/>
            </w:tcBorders>
            <w:shd w:val="clear" w:color="auto" w:fill="C0C0C0"/>
            <w:vAlign w:val="center"/>
          </w:tcPr>
          <w:p w14:paraId="5E46D1E6" w14:textId="77777777" w:rsidR="008874EC" w:rsidRPr="008874EC" w:rsidRDefault="008874EC" w:rsidP="00F84A0C">
            <w:pPr>
              <w:pStyle w:val="TAH"/>
            </w:pPr>
            <w:r w:rsidRPr="008874EC">
              <w:t>Data type</w:t>
            </w:r>
          </w:p>
        </w:tc>
        <w:tc>
          <w:tcPr>
            <w:tcW w:w="425" w:type="dxa"/>
            <w:tcBorders>
              <w:bottom w:val="single" w:sz="6" w:space="0" w:color="auto"/>
            </w:tcBorders>
            <w:shd w:val="clear" w:color="auto" w:fill="C0C0C0"/>
            <w:vAlign w:val="center"/>
          </w:tcPr>
          <w:p w14:paraId="5DEF42BD" w14:textId="77777777" w:rsidR="008874EC" w:rsidRPr="008874EC" w:rsidRDefault="008874EC" w:rsidP="00F84A0C">
            <w:pPr>
              <w:pStyle w:val="TAH"/>
            </w:pPr>
            <w:r w:rsidRPr="008874EC">
              <w:t>P</w:t>
            </w:r>
          </w:p>
        </w:tc>
        <w:tc>
          <w:tcPr>
            <w:tcW w:w="1276" w:type="dxa"/>
            <w:tcBorders>
              <w:bottom w:val="single" w:sz="6" w:space="0" w:color="auto"/>
            </w:tcBorders>
            <w:shd w:val="clear" w:color="auto" w:fill="C0C0C0"/>
            <w:vAlign w:val="center"/>
          </w:tcPr>
          <w:p w14:paraId="3EE032DD" w14:textId="77777777" w:rsidR="008874EC" w:rsidRPr="008874EC" w:rsidRDefault="008874EC" w:rsidP="00F84A0C">
            <w:pPr>
              <w:pStyle w:val="TAH"/>
            </w:pPr>
            <w:r w:rsidRPr="008874EC">
              <w:t>Cardinality</w:t>
            </w:r>
          </w:p>
        </w:tc>
        <w:tc>
          <w:tcPr>
            <w:tcW w:w="6447" w:type="dxa"/>
            <w:tcBorders>
              <w:bottom w:val="single" w:sz="6" w:space="0" w:color="auto"/>
            </w:tcBorders>
            <w:shd w:val="clear" w:color="auto" w:fill="C0C0C0"/>
            <w:vAlign w:val="center"/>
          </w:tcPr>
          <w:p w14:paraId="3A0C18D5" w14:textId="77777777" w:rsidR="008874EC" w:rsidRPr="008874EC" w:rsidRDefault="008874EC" w:rsidP="00F84A0C">
            <w:pPr>
              <w:pStyle w:val="TAH"/>
            </w:pPr>
            <w:r w:rsidRPr="008874EC">
              <w:t>Description</w:t>
            </w:r>
          </w:p>
        </w:tc>
      </w:tr>
      <w:tr w:rsidR="007B24E6" w:rsidRPr="008874EC" w14:paraId="72A16976" w14:textId="77777777" w:rsidTr="00F84A0C">
        <w:trPr>
          <w:jc w:val="center"/>
        </w:trPr>
        <w:tc>
          <w:tcPr>
            <w:tcW w:w="1627" w:type="dxa"/>
            <w:tcBorders>
              <w:top w:val="single" w:sz="6" w:space="0" w:color="auto"/>
            </w:tcBorders>
            <w:shd w:val="clear" w:color="auto" w:fill="auto"/>
            <w:vAlign w:val="center"/>
          </w:tcPr>
          <w:p w14:paraId="0A51AD8F" w14:textId="77777777" w:rsidR="008874EC" w:rsidRPr="008874EC" w:rsidRDefault="008874EC" w:rsidP="00F84A0C">
            <w:pPr>
              <w:pStyle w:val="TAL"/>
            </w:pPr>
            <w:r w:rsidRPr="008874EC">
              <w:t>n/a</w:t>
            </w:r>
          </w:p>
        </w:tc>
        <w:tc>
          <w:tcPr>
            <w:tcW w:w="425" w:type="dxa"/>
            <w:tcBorders>
              <w:top w:val="single" w:sz="6" w:space="0" w:color="auto"/>
            </w:tcBorders>
            <w:vAlign w:val="center"/>
          </w:tcPr>
          <w:p w14:paraId="7A7C0D27" w14:textId="77777777" w:rsidR="008874EC" w:rsidRPr="008874EC" w:rsidRDefault="008874EC" w:rsidP="00F84A0C">
            <w:pPr>
              <w:pStyle w:val="TAC"/>
            </w:pPr>
          </w:p>
        </w:tc>
        <w:tc>
          <w:tcPr>
            <w:tcW w:w="1276" w:type="dxa"/>
            <w:tcBorders>
              <w:top w:val="single" w:sz="6" w:space="0" w:color="auto"/>
            </w:tcBorders>
            <w:vAlign w:val="center"/>
          </w:tcPr>
          <w:p w14:paraId="041198F1" w14:textId="77777777" w:rsidR="008874EC" w:rsidRPr="008874EC" w:rsidRDefault="008874EC" w:rsidP="00F84A0C">
            <w:pPr>
              <w:pStyle w:val="TAC"/>
            </w:pPr>
          </w:p>
        </w:tc>
        <w:tc>
          <w:tcPr>
            <w:tcW w:w="6447" w:type="dxa"/>
            <w:tcBorders>
              <w:top w:val="single" w:sz="6" w:space="0" w:color="auto"/>
            </w:tcBorders>
            <w:shd w:val="clear" w:color="auto" w:fill="auto"/>
            <w:vAlign w:val="center"/>
          </w:tcPr>
          <w:p w14:paraId="32250E1F" w14:textId="77777777" w:rsidR="008874EC" w:rsidRPr="008874EC" w:rsidRDefault="008874EC" w:rsidP="00F84A0C">
            <w:pPr>
              <w:pStyle w:val="TAL"/>
            </w:pPr>
          </w:p>
        </w:tc>
      </w:tr>
    </w:tbl>
    <w:p w14:paraId="367FEEF0" w14:textId="77777777" w:rsidR="008874EC" w:rsidRPr="008874EC" w:rsidRDefault="008874EC" w:rsidP="008874EC"/>
    <w:p w14:paraId="64FE2E86" w14:textId="77777777" w:rsidR="008874EC" w:rsidRPr="008874EC" w:rsidRDefault="008874EC" w:rsidP="008874EC">
      <w:pPr>
        <w:pStyle w:val="TH"/>
      </w:pPr>
      <w:r w:rsidRPr="008874EC">
        <w:t>Table 6.4.3.3.3.1-3: Data structures supported by the GET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7"/>
        <w:gridCol w:w="425"/>
        <w:gridCol w:w="1134"/>
        <w:gridCol w:w="1420"/>
        <w:gridCol w:w="4667"/>
      </w:tblGrid>
      <w:tr w:rsidR="007B24E6" w:rsidRPr="008874EC" w14:paraId="78F5FC99" w14:textId="77777777" w:rsidTr="00F84A0C">
        <w:trPr>
          <w:jc w:val="center"/>
        </w:trPr>
        <w:tc>
          <w:tcPr>
            <w:tcW w:w="1027" w:type="pct"/>
            <w:tcBorders>
              <w:bottom w:val="single" w:sz="6" w:space="0" w:color="auto"/>
            </w:tcBorders>
            <w:shd w:val="clear" w:color="auto" w:fill="C0C0C0"/>
            <w:vAlign w:val="center"/>
          </w:tcPr>
          <w:p w14:paraId="064BB382" w14:textId="77777777" w:rsidR="008874EC" w:rsidRPr="008874EC" w:rsidRDefault="008874EC" w:rsidP="00F84A0C">
            <w:pPr>
              <w:pStyle w:val="TAH"/>
            </w:pPr>
            <w:r w:rsidRPr="008874EC">
              <w:t>Data type</w:t>
            </w:r>
          </w:p>
        </w:tc>
        <w:tc>
          <w:tcPr>
            <w:tcW w:w="221" w:type="pct"/>
            <w:tcBorders>
              <w:bottom w:val="single" w:sz="6" w:space="0" w:color="auto"/>
            </w:tcBorders>
            <w:shd w:val="clear" w:color="auto" w:fill="C0C0C0"/>
            <w:vAlign w:val="center"/>
          </w:tcPr>
          <w:p w14:paraId="21323A20" w14:textId="77777777" w:rsidR="008874EC" w:rsidRPr="008874EC" w:rsidRDefault="008874EC" w:rsidP="00F84A0C">
            <w:pPr>
              <w:pStyle w:val="TAH"/>
            </w:pPr>
            <w:r w:rsidRPr="008874EC">
              <w:t>P</w:t>
            </w:r>
          </w:p>
        </w:tc>
        <w:tc>
          <w:tcPr>
            <w:tcW w:w="589" w:type="pct"/>
            <w:tcBorders>
              <w:bottom w:val="single" w:sz="6" w:space="0" w:color="auto"/>
            </w:tcBorders>
            <w:shd w:val="clear" w:color="auto" w:fill="C0C0C0"/>
            <w:vAlign w:val="center"/>
          </w:tcPr>
          <w:p w14:paraId="1EECA46F" w14:textId="77777777" w:rsidR="008874EC" w:rsidRPr="008874EC" w:rsidRDefault="008874EC" w:rsidP="00F84A0C">
            <w:pPr>
              <w:pStyle w:val="TAH"/>
            </w:pPr>
            <w:r w:rsidRPr="008874EC">
              <w:t>Cardinality</w:t>
            </w:r>
          </w:p>
        </w:tc>
        <w:tc>
          <w:tcPr>
            <w:tcW w:w="738" w:type="pct"/>
            <w:tcBorders>
              <w:bottom w:val="single" w:sz="6" w:space="0" w:color="auto"/>
            </w:tcBorders>
            <w:shd w:val="clear" w:color="auto" w:fill="C0C0C0"/>
            <w:vAlign w:val="center"/>
          </w:tcPr>
          <w:p w14:paraId="776D02BF" w14:textId="77777777" w:rsidR="008874EC" w:rsidRPr="008874EC" w:rsidRDefault="008874EC" w:rsidP="00F84A0C">
            <w:pPr>
              <w:pStyle w:val="TAH"/>
            </w:pPr>
            <w:r w:rsidRPr="008874EC">
              <w:t>Response</w:t>
            </w:r>
          </w:p>
          <w:p w14:paraId="2C0F6415" w14:textId="77777777" w:rsidR="008874EC" w:rsidRPr="008874EC" w:rsidRDefault="008874EC" w:rsidP="00F84A0C">
            <w:pPr>
              <w:pStyle w:val="TAH"/>
            </w:pPr>
            <w:r w:rsidRPr="008874EC">
              <w:t>codes</w:t>
            </w:r>
          </w:p>
        </w:tc>
        <w:tc>
          <w:tcPr>
            <w:tcW w:w="2425" w:type="pct"/>
            <w:tcBorders>
              <w:bottom w:val="single" w:sz="6" w:space="0" w:color="auto"/>
            </w:tcBorders>
            <w:shd w:val="clear" w:color="auto" w:fill="C0C0C0"/>
            <w:vAlign w:val="center"/>
          </w:tcPr>
          <w:p w14:paraId="657F357F" w14:textId="77777777" w:rsidR="008874EC" w:rsidRPr="008874EC" w:rsidRDefault="008874EC" w:rsidP="00F84A0C">
            <w:pPr>
              <w:pStyle w:val="TAH"/>
            </w:pPr>
            <w:r w:rsidRPr="008874EC">
              <w:t>Description</w:t>
            </w:r>
          </w:p>
        </w:tc>
      </w:tr>
      <w:tr w:rsidR="007B24E6" w:rsidRPr="008874EC" w14:paraId="7DFE1E0D" w14:textId="77777777" w:rsidTr="00F84A0C">
        <w:trPr>
          <w:jc w:val="center"/>
        </w:trPr>
        <w:tc>
          <w:tcPr>
            <w:tcW w:w="1027" w:type="pct"/>
            <w:tcBorders>
              <w:top w:val="single" w:sz="6" w:space="0" w:color="auto"/>
            </w:tcBorders>
            <w:shd w:val="clear" w:color="auto" w:fill="auto"/>
            <w:vAlign w:val="center"/>
          </w:tcPr>
          <w:p w14:paraId="57EF39D4" w14:textId="77777777" w:rsidR="008874EC" w:rsidRPr="008874EC" w:rsidRDefault="008874EC" w:rsidP="00F84A0C">
            <w:pPr>
              <w:pStyle w:val="TAL"/>
            </w:pPr>
            <w:r w:rsidRPr="008874EC">
              <w:t>TransQualMeasSubsc</w:t>
            </w:r>
          </w:p>
        </w:tc>
        <w:tc>
          <w:tcPr>
            <w:tcW w:w="221" w:type="pct"/>
            <w:tcBorders>
              <w:top w:val="single" w:sz="6" w:space="0" w:color="auto"/>
            </w:tcBorders>
            <w:vAlign w:val="center"/>
          </w:tcPr>
          <w:p w14:paraId="0F8A4BD7" w14:textId="77777777" w:rsidR="008874EC" w:rsidRPr="008874EC" w:rsidRDefault="008874EC" w:rsidP="00F84A0C">
            <w:pPr>
              <w:pStyle w:val="TAC"/>
            </w:pPr>
            <w:r w:rsidRPr="008874EC">
              <w:t>M</w:t>
            </w:r>
          </w:p>
        </w:tc>
        <w:tc>
          <w:tcPr>
            <w:tcW w:w="589" w:type="pct"/>
            <w:tcBorders>
              <w:top w:val="single" w:sz="6" w:space="0" w:color="auto"/>
            </w:tcBorders>
            <w:vAlign w:val="center"/>
          </w:tcPr>
          <w:p w14:paraId="478C3811" w14:textId="77777777" w:rsidR="008874EC" w:rsidRPr="008874EC" w:rsidRDefault="008874EC" w:rsidP="00F84A0C">
            <w:pPr>
              <w:pStyle w:val="TAC"/>
            </w:pPr>
            <w:r w:rsidRPr="008874EC">
              <w:t>1</w:t>
            </w:r>
          </w:p>
        </w:tc>
        <w:tc>
          <w:tcPr>
            <w:tcW w:w="738" w:type="pct"/>
            <w:tcBorders>
              <w:top w:val="single" w:sz="6" w:space="0" w:color="auto"/>
            </w:tcBorders>
            <w:vAlign w:val="center"/>
          </w:tcPr>
          <w:p w14:paraId="694FD085" w14:textId="77777777" w:rsidR="008874EC" w:rsidRPr="008874EC" w:rsidRDefault="008874EC" w:rsidP="00F84A0C">
            <w:pPr>
              <w:pStyle w:val="TAL"/>
            </w:pPr>
            <w:r w:rsidRPr="008874EC">
              <w:t>200 OK</w:t>
            </w:r>
          </w:p>
        </w:tc>
        <w:tc>
          <w:tcPr>
            <w:tcW w:w="2425" w:type="pct"/>
            <w:tcBorders>
              <w:top w:val="single" w:sz="6" w:space="0" w:color="auto"/>
            </w:tcBorders>
            <w:shd w:val="clear" w:color="auto" w:fill="auto"/>
            <w:vAlign w:val="center"/>
          </w:tcPr>
          <w:p w14:paraId="35FF712F" w14:textId="77777777" w:rsidR="008874EC" w:rsidRPr="008874EC" w:rsidRDefault="008874EC" w:rsidP="00F84A0C">
            <w:pPr>
              <w:pStyle w:val="TAL"/>
            </w:pPr>
            <w:r w:rsidRPr="008874EC">
              <w:t>Successful case. The requested</w:t>
            </w:r>
            <w:r w:rsidRPr="008874EC">
              <w:rPr>
                <w:noProof/>
                <w:lang w:eastAsia="zh-CN"/>
              </w:rPr>
              <w:t xml:space="preserve"> </w:t>
            </w:r>
            <w:r w:rsidRPr="008874EC">
              <w:t>"Individual Transmission Quality Measurement Subscription" resource</w:t>
            </w:r>
            <w:r w:rsidRPr="008874EC">
              <w:rPr>
                <w:noProof/>
                <w:lang w:eastAsia="zh-CN"/>
              </w:rPr>
              <w:t xml:space="preserve"> </w:t>
            </w:r>
            <w:r w:rsidRPr="008874EC">
              <w:t>shall be returned.</w:t>
            </w:r>
          </w:p>
        </w:tc>
      </w:tr>
      <w:tr w:rsidR="007B24E6" w:rsidRPr="008874EC" w14:paraId="6EB7D2C4" w14:textId="77777777" w:rsidTr="00F84A0C">
        <w:trPr>
          <w:jc w:val="center"/>
        </w:trPr>
        <w:tc>
          <w:tcPr>
            <w:tcW w:w="1027" w:type="pct"/>
            <w:shd w:val="clear" w:color="auto" w:fill="auto"/>
            <w:vAlign w:val="center"/>
          </w:tcPr>
          <w:p w14:paraId="2D1C73C3" w14:textId="77777777" w:rsidR="008874EC" w:rsidRPr="008874EC" w:rsidRDefault="008874EC" w:rsidP="00F84A0C">
            <w:pPr>
              <w:pStyle w:val="TAL"/>
            </w:pPr>
            <w:r w:rsidRPr="008874EC">
              <w:t>n/a</w:t>
            </w:r>
          </w:p>
        </w:tc>
        <w:tc>
          <w:tcPr>
            <w:tcW w:w="221" w:type="pct"/>
            <w:vAlign w:val="center"/>
          </w:tcPr>
          <w:p w14:paraId="3791D81B" w14:textId="77777777" w:rsidR="008874EC" w:rsidRPr="008874EC" w:rsidRDefault="008874EC" w:rsidP="00F84A0C">
            <w:pPr>
              <w:pStyle w:val="TAC"/>
            </w:pPr>
          </w:p>
        </w:tc>
        <w:tc>
          <w:tcPr>
            <w:tcW w:w="589" w:type="pct"/>
            <w:vAlign w:val="center"/>
          </w:tcPr>
          <w:p w14:paraId="711C5C99" w14:textId="77777777" w:rsidR="008874EC" w:rsidRPr="008874EC" w:rsidRDefault="008874EC" w:rsidP="00F84A0C">
            <w:pPr>
              <w:pStyle w:val="TAC"/>
            </w:pPr>
          </w:p>
        </w:tc>
        <w:tc>
          <w:tcPr>
            <w:tcW w:w="738" w:type="pct"/>
            <w:vAlign w:val="center"/>
          </w:tcPr>
          <w:p w14:paraId="68193CC9" w14:textId="77777777" w:rsidR="008874EC" w:rsidRPr="008874EC" w:rsidRDefault="008874EC" w:rsidP="00F84A0C">
            <w:pPr>
              <w:pStyle w:val="TAL"/>
            </w:pPr>
            <w:r w:rsidRPr="008874EC">
              <w:t>307 Temporary Redirect</w:t>
            </w:r>
          </w:p>
        </w:tc>
        <w:tc>
          <w:tcPr>
            <w:tcW w:w="2425" w:type="pct"/>
            <w:shd w:val="clear" w:color="auto" w:fill="auto"/>
            <w:vAlign w:val="center"/>
          </w:tcPr>
          <w:p w14:paraId="3780A74B" w14:textId="77777777" w:rsidR="005975E4" w:rsidRDefault="008874EC" w:rsidP="00F84A0C">
            <w:pPr>
              <w:pStyle w:val="TAL"/>
            </w:pPr>
            <w:r w:rsidRPr="008874EC">
              <w:t>Temporary redirection.</w:t>
            </w:r>
          </w:p>
          <w:p w14:paraId="25272844" w14:textId="77777777" w:rsidR="005975E4" w:rsidRDefault="005975E4" w:rsidP="00F84A0C">
            <w:pPr>
              <w:pStyle w:val="TAL"/>
            </w:pPr>
          </w:p>
          <w:p w14:paraId="2B3DD7BE" w14:textId="7EBF4165" w:rsidR="008874EC" w:rsidRPr="008874EC" w:rsidRDefault="008874EC" w:rsidP="00F84A0C">
            <w:pPr>
              <w:pStyle w:val="TAL"/>
            </w:pPr>
            <w:r w:rsidRPr="008874EC">
              <w:t>The response shall include a Location header field containing an alternative URI of the resource located in an alternative SEALDD Server.</w:t>
            </w:r>
          </w:p>
          <w:p w14:paraId="7E8A5D00" w14:textId="77777777" w:rsidR="008874EC" w:rsidRPr="008874EC" w:rsidRDefault="008874EC" w:rsidP="00F84A0C">
            <w:pPr>
              <w:pStyle w:val="TAL"/>
            </w:pPr>
          </w:p>
          <w:p w14:paraId="1D1EC60F" w14:textId="77777777" w:rsidR="008874EC" w:rsidRPr="008874EC" w:rsidRDefault="008874EC" w:rsidP="00F84A0C">
            <w:pPr>
              <w:pStyle w:val="TAL"/>
            </w:pPr>
            <w:r w:rsidRPr="008874EC">
              <w:t>Redirection handling is described in clause 5.2.10 of 3GPP TS 29.122 [2].</w:t>
            </w:r>
          </w:p>
        </w:tc>
      </w:tr>
      <w:tr w:rsidR="007B24E6" w:rsidRPr="008874EC" w14:paraId="5F2D6D16" w14:textId="77777777" w:rsidTr="00F84A0C">
        <w:trPr>
          <w:jc w:val="center"/>
        </w:trPr>
        <w:tc>
          <w:tcPr>
            <w:tcW w:w="1027" w:type="pct"/>
            <w:shd w:val="clear" w:color="auto" w:fill="auto"/>
            <w:vAlign w:val="center"/>
          </w:tcPr>
          <w:p w14:paraId="77CD6B29" w14:textId="77777777" w:rsidR="008874EC" w:rsidRPr="008874EC" w:rsidRDefault="008874EC" w:rsidP="00F84A0C">
            <w:pPr>
              <w:pStyle w:val="TAL"/>
            </w:pPr>
            <w:r w:rsidRPr="008874EC">
              <w:rPr>
                <w:lang w:eastAsia="zh-CN"/>
              </w:rPr>
              <w:t>n/a</w:t>
            </w:r>
          </w:p>
        </w:tc>
        <w:tc>
          <w:tcPr>
            <w:tcW w:w="221" w:type="pct"/>
            <w:vAlign w:val="center"/>
          </w:tcPr>
          <w:p w14:paraId="1E950AFE" w14:textId="77777777" w:rsidR="008874EC" w:rsidRPr="008874EC" w:rsidRDefault="008874EC" w:rsidP="00F84A0C">
            <w:pPr>
              <w:pStyle w:val="TAC"/>
            </w:pPr>
          </w:p>
        </w:tc>
        <w:tc>
          <w:tcPr>
            <w:tcW w:w="589" w:type="pct"/>
            <w:vAlign w:val="center"/>
          </w:tcPr>
          <w:p w14:paraId="56D378EE" w14:textId="77777777" w:rsidR="008874EC" w:rsidRPr="008874EC" w:rsidRDefault="008874EC" w:rsidP="00F84A0C">
            <w:pPr>
              <w:pStyle w:val="TAC"/>
            </w:pPr>
          </w:p>
        </w:tc>
        <w:tc>
          <w:tcPr>
            <w:tcW w:w="738" w:type="pct"/>
            <w:vAlign w:val="center"/>
          </w:tcPr>
          <w:p w14:paraId="09D32751" w14:textId="77777777" w:rsidR="008874EC" w:rsidRPr="008874EC" w:rsidRDefault="008874EC" w:rsidP="00F84A0C">
            <w:pPr>
              <w:pStyle w:val="TAL"/>
            </w:pPr>
            <w:r w:rsidRPr="008874EC">
              <w:t>308 Permanent Redirect</w:t>
            </w:r>
          </w:p>
        </w:tc>
        <w:tc>
          <w:tcPr>
            <w:tcW w:w="2425" w:type="pct"/>
            <w:shd w:val="clear" w:color="auto" w:fill="auto"/>
            <w:vAlign w:val="center"/>
          </w:tcPr>
          <w:p w14:paraId="7941921D" w14:textId="77777777" w:rsidR="005975E4" w:rsidRDefault="008874EC" w:rsidP="00F84A0C">
            <w:pPr>
              <w:pStyle w:val="TAL"/>
            </w:pPr>
            <w:r w:rsidRPr="008874EC">
              <w:t>Permanent redirection.</w:t>
            </w:r>
          </w:p>
          <w:p w14:paraId="56351835" w14:textId="77777777" w:rsidR="005975E4" w:rsidRDefault="005975E4" w:rsidP="00F84A0C">
            <w:pPr>
              <w:pStyle w:val="TAL"/>
            </w:pPr>
          </w:p>
          <w:p w14:paraId="049814A3" w14:textId="0A3CBE2D" w:rsidR="008874EC" w:rsidRPr="008874EC" w:rsidRDefault="008874EC" w:rsidP="00F84A0C">
            <w:pPr>
              <w:pStyle w:val="TAL"/>
            </w:pPr>
            <w:r w:rsidRPr="008874EC">
              <w:t>The response shall include a Location header field containing an alternative URI of the resource located in an alternative SEALDD Server.</w:t>
            </w:r>
          </w:p>
          <w:p w14:paraId="595C6C42" w14:textId="77777777" w:rsidR="008874EC" w:rsidRPr="008874EC" w:rsidRDefault="008874EC" w:rsidP="00F84A0C">
            <w:pPr>
              <w:pStyle w:val="TAL"/>
            </w:pPr>
          </w:p>
          <w:p w14:paraId="49B1FEE9" w14:textId="77777777" w:rsidR="008874EC" w:rsidRPr="008874EC" w:rsidRDefault="008874EC" w:rsidP="00F84A0C">
            <w:pPr>
              <w:pStyle w:val="TAL"/>
            </w:pPr>
            <w:r w:rsidRPr="008874EC">
              <w:t>Redirection handling is described in clause 5.2.10 of 3GPP TS 29.122 [2].</w:t>
            </w:r>
          </w:p>
        </w:tc>
      </w:tr>
      <w:tr w:rsidR="007B24E6" w:rsidRPr="008874EC" w14:paraId="490C742C" w14:textId="77777777" w:rsidTr="00F84A0C">
        <w:trPr>
          <w:jc w:val="center"/>
        </w:trPr>
        <w:tc>
          <w:tcPr>
            <w:tcW w:w="5000" w:type="pct"/>
            <w:gridSpan w:val="5"/>
            <w:shd w:val="clear" w:color="auto" w:fill="auto"/>
            <w:vAlign w:val="center"/>
          </w:tcPr>
          <w:p w14:paraId="5AA41F89" w14:textId="14F6E977" w:rsidR="008874EC" w:rsidRPr="008874EC" w:rsidRDefault="008874EC" w:rsidP="00F84A0C">
            <w:pPr>
              <w:pStyle w:val="TAN"/>
            </w:pPr>
            <w:r w:rsidRPr="008874EC">
              <w:t>NOTE:</w:t>
            </w:r>
            <w:r w:rsidRPr="008874EC">
              <w:rPr>
                <w:noProof/>
              </w:rPr>
              <w:tab/>
              <w:t xml:space="preserve">The mandatory </w:t>
            </w:r>
            <w:r w:rsidRPr="008874EC">
              <w:t>HTTP error status code</w:t>
            </w:r>
            <w:r w:rsidR="003752FD">
              <w:t>s</w:t>
            </w:r>
            <w:r w:rsidRPr="008874EC">
              <w:t xml:space="preserve"> for the HTTP GET method listed in table 5.2.6-1 of 3GPP TS 29.122 [2] shall also apply.</w:t>
            </w:r>
          </w:p>
        </w:tc>
      </w:tr>
    </w:tbl>
    <w:p w14:paraId="637D8E6B" w14:textId="77777777" w:rsidR="008874EC" w:rsidRPr="008874EC" w:rsidRDefault="008874EC" w:rsidP="008874EC"/>
    <w:p w14:paraId="62CD7D21" w14:textId="77777777" w:rsidR="008874EC" w:rsidRPr="008874EC" w:rsidRDefault="008874EC" w:rsidP="008874EC">
      <w:pPr>
        <w:pStyle w:val="TH"/>
      </w:pPr>
      <w:r w:rsidRPr="008874EC">
        <w:t>Table 6.4.3.3.3.1-4: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B24E6" w:rsidRPr="008874EC" w14:paraId="09844AD5" w14:textId="77777777" w:rsidTr="00F84A0C">
        <w:trPr>
          <w:jc w:val="center"/>
        </w:trPr>
        <w:tc>
          <w:tcPr>
            <w:tcW w:w="825" w:type="pct"/>
            <w:shd w:val="clear" w:color="auto" w:fill="C0C0C0"/>
            <w:vAlign w:val="center"/>
          </w:tcPr>
          <w:p w14:paraId="0046482A" w14:textId="77777777" w:rsidR="008874EC" w:rsidRPr="008874EC" w:rsidRDefault="008874EC" w:rsidP="00F84A0C">
            <w:pPr>
              <w:pStyle w:val="TAH"/>
            </w:pPr>
            <w:r w:rsidRPr="008874EC">
              <w:t>Name</w:t>
            </w:r>
          </w:p>
        </w:tc>
        <w:tc>
          <w:tcPr>
            <w:tcW w:w="732" w:type="pct"/>
            <w:shd w:val="clear" w:color="auto" w:fill="C0C0C0"/>
            <w:vAlign w:val="center"/>
          </w:tcPr>
          <w:p w14:paraId="234B1953" w14:textId="77777777" w:rsidR="008874EC" w:rsidRPr="008874EC" w:rsidRDefault="008874EC" w:rsidP="00F84A0C">
            <w:pPr>
              <w:pStyle w:val="TAH"/>
            </w:pPr>
            <w:r w:rsidRPr="008874EC">
              <w:t>Data type</w:t>
            </w:r>
          </w:p>
        </w:tc>
        <w:tc>
          <w:tcPr>
            <w:tcW w:w="217" w:type="pct"/>
            <w:shd w:val="clear" w:color="auto" w:fill="C0C0C0"/>
            <w:vAlign w:val="center"/>
          </w:tcPr>
          <w:p w14:paraId="1317431F" w14:textId="77777777" w:rsidR="008874EC" w:rsidRPr="008874EC" w:rsidRDefault="008874EC" w:rsidP="00F84A0C">
            <w:pPr>
              <w:pStyle w:val="TAH"/>
            </w:pPr>
            <w:r w:rsidRPr="008874EC">
              <w:t>P</w:t>
            </w:r>
          </w:p>
        </w:tc>
        <w:tc>
          <w:tcPr>
            <w:tcW w:w="581" w:type="pct"/>
            <w:shd w:val="clear" w:color="auto" w:fill="C0C0C0"/>
            <w:vAlign w:val="center"/>
          </w:tcPr>
          <w:p w14:paraId="7E76C670" w14:textId="77777777" w:rsidR="008874EC" w:rsidRPr="008874EC" w:rsidRDefault="008874EC" w:rsidP="00F84A0C">
            <w:pPr>
              <w:pStyle w:val="TAH"/>
            </w:pPr>
            <w:r w:rsidRPr="008874EC">
              <w:t>Cardinality</w:t>
            </w:r>
          </w:p>
        </w:tc>
        <w:tc>
          <w:tcPr>
            <w:tcW w:w="2645" w:type="pct"/>
            <w:shd w:val="clear" w:color="auto" w:fill="C0C0C0"/>
            <w:vAlign w:val="center"/>
          </w:tcPr>
          <w:p w14:paraId="2DA7B026" w14:textId="77777777" w:rsidR="008874EC" w:rsidRPr="008874EC" w:rsidRDefault="008874EC" w:rsidP="00F84A0C">
            <w:pPr>
              <w:pStyle w:val="TAH"/>
            </w:pPr>
            <w:r w:rsidRPr="008874EC">
              <w:t>Description</w:t>
            </w:r>
          </w:p>
        </w:tc>
      </w:tr>
      <w:tr w:rsidR="007B24E6" w:rsidRPr="008874EC" w14:paraId="4E1E6EDD" w14:textId="77777777" w:rsidTr="00F84A0C">
        <w:trPr>
          <w:jc w:val="center"/>
        </w:trPr>
        <w:tc>
          <w:tcPr>
            <w:tcW w:w="825" w:type="pct"/>
            <w:shd w:val="clear" w:color="auto" w:fill="auto"/>
            <w:vAlign w:val="center"/>
          </w:tcPr>
          <w:p w14:paraId="23E71F9A" w14:textId="77777777" w:rsidR="008874EC" w:rsidRPr="008874EC" w:rsidRDefault="008874EC" w:rsidP="00F84A0C">
            <w:pPr>
              <w:pStyle w:val="TAL"/>
            </w:pPr>
            <w:r w:rsidRPr="008874EC">
              <w:t>Location</w:t>
            </w:r>
          </w:p>
        </w:tc>
        <w:tc>
          <w:tcPr>
            <w:tcW w:w="732" w:type="pct"/>
            <w:vAlign w:val="center"/>
          </w:tcPr>
          <w:p w14:paraId="74B425B1" w14:textId="77777777" w:rsidR="008874EC" w:rsidRPr="008874EC" w:rsidRDefault="008874EC" w:rsidP="00F84A0C">
            <w:pPr>
              <w:pStyle w:val="TAL"/>
            </w:pPr>
            <w:r w:rsidRPr="008874EC">
              <w:t>string</w:t>
            </w:r>
          </w:p>
        </w:tc>
        <w:tc>
          <w:tcPr>
            <w:tcW w:w="217" w:type="pct"/>
            <w:vAlign w:val="center"/>
          </w:tcPr>
          <w:p w14:paraId="3E16F3D5" w14:textId="77777777" w:rsidR="008874EC" w:rsidRPr="008874EC" w:rsidRDefault="008874EC" w:rsidP="00F84A0C">
            <w:pPr>
              <w:pStyle w:val="TAC"/>
            </w:pPr>
            <w:r w:rsidRPr="008874EC">
              <w:t>M</w:t>
            </w:r>
          </w:p>
        </w:tc>
        <w:tc>
          <w:tcPr>
            <w:tcW w:w="581" w:type="pct"/>
            <w:vAlign w:val="center"/>
          </w:tcPr>
          <w:p w14:paraId="11950806" w14:textId="77777777" w:rsidR="008874EC" w:rsidRPr="008874EC" w:rsidRDefault="008874EC" w:rsidP="00F84A0C">
            <w:pPr>
              <w:pStyle w:val="TAC"/>
            </w:pPr>
            <w:r w:rsidRPr="008874EC">
              <w:t>1</w:t>
            </w:r>
          </w:p>
        </w:tc>
        <w:tc>
          <w:tcPr>
            <w:tcW w:w="2645" w:type="pct"/>
            <w:shd w:val="clear" w:color="auto" w:fill="auto"/>
            <w:vAlign w:val="center"/>
          </w:tcPr>
          <w:p w14:paraId="1D619943" w14:textId="575868D6" w:rsidR="008874EC" w:rsidRPr="008874EC" w:rsidRDefault="005975E4" w:rsidP="00F84A0C">
            <w:pPr>
              <w:pStyle w:val="TAL"/>
            </w:pPr>
            <w:r>
              <w:t>Contains a</w:t>
            </w:r>
            <w:r w:rsidR="008874EC" w:rsidRPr="008874EC">
              <w:t>n alternative URI of the resource located in an alternative SEALDD Server.</w:t>
            </w:r>
          </w:p>
        </w:tc>
      </w:tr>
    </w:tbl>
    <w:p w14:paraId="1918AD57" w14:textId="77777777" w:rsidR="008874EC" w:rsidRPr="008874EC" w:rsidRDefault="008874EC" w:rsidP="008874EC"/>
    <w:p w14:paraId="62BEB3C0" w14:textId="77777777" w:rsidR="008874EC" w:rsidRPr="008874EC" w:rsidRDefault="008874EC" w:rsidP="008874EC">
      <w:pPr>
        <w:pStyle w:val="TH"/>
      </w:pPr>
      <w:r w:rsidRPr="008874EC">
        <w:t>Table 6.4.3.3.3.1-5: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B24E6" w:rsidRPr="008874EC" w14:paraId="11F8656F" w14:textId="77777777" w:rsidTr="00F84A0C">
        <w:trPr>
          <w:jc w:val="center"/>
        </w:trPr>
        <w:tc>
          <w:tcPr>
            <w:tcW w:w="825" w:type="pct"/>
            <w:shd w:val="clear" w:color="auto" w:fill="C0C0C0"/>
            <w:vAlign w:val="center"/>
          </w:tcPr>
          <w:p w14:paraId="4902C216" w14:textId="77777777" w:rsidR="008874EC" w:rsidRPr="008874EC" w:rsidRDefault="008874EC" w:rsidP="00F84A0C">
            <w:pPr>
              <w:pStyle w:val="TAH"/>
            </w:pPr>
            <w:r w:rsidRPr="008874EC">
              <w:t>Name</w:t>
            </w:r>
          </w:p>
        </w:tc>
        <w:tc>
          <w:tcPr>
            <w:tcW w:w="732" w:type="pct"/>
            <w:shd w:val="clear" w:color="auto" w:fill="C0C0C0"/>
            <w:vAlign w:val="center"/>
          </w:tcPr>
          <w:p w14:paraId="09DCB111" w14:textId="77777777" w:rsidR="008874EC" w:rsidRPr="008874EC" w:rsidRDefault="008874EC" w:rsidP="00F84A0C">
            <w:pPr>
              <w:pStyle w:val="TAH"/>
            </w:pPr>
            <w:r w:rsidRPr="008874EC">
              <w:t>Data type</w:t>
            </w:r>
          </w:p>
        </w:tc>
        <w:tc>
          <w:tcPr>
            <w:tcW w:w="217" w:type="pct"/>
            <w:shd w:val="clear" w:color="auto" w:fill="C0C0C0"/>
            <w:vAlign w:val="center"/>
          </w:tcPr>
          <w:p w14:paraId="7281A24E" w14:textId="77777777" w:rsidR="008874EC" w:rsidRPr="008874EC" w:rsidRDefault="008874EC" w:rsidP="00F84A0C">
            <w:pPr>
              <w:pStyle w:val="TAH"/>
            </w:pPr>
            <w:r w:rsidRPr="008874EC">
              <w:t>P</w:t>
            </w:r>
          </w:p>
        </w:tc>
        <w:tc>
          <w:tcPr>
            <w:tcW w:w="581" w:type="pct"/>
            <w:shd w:val="clear" w:color="auto" w:fill="C0C0C0"/>
            <w:vAlign w:val="center"/>
          </w:tcPr>
          <w:p w14:paraId="723C6EF6" w14:textId="77777777" w:rsidR="008874EC" w:rsidRPr="008874EC" w:rsidRDefault="008874EC" w:rsidP="00F84A0C">
            <w:pPr>
              <w:pStyle w:val="TAH"/>
            </w:pPr>
            <w:r w:rsidRPr="008874EC">
              <w:t>Cardinality</w:t>
            </w:r>
          </w:p>
        </w:tc>
        <w:tc>
          <w:tcPr>
            <w:tcW w:w="2645" w:type="pct"/>
            <w:shd w:val="clear" w:color="auto" w:fill="C0C0C0"/>
            <w:vAlign w:val="center"/>
          </w:tcPr>
          <w:p w14:paraId="1379D179" w14:textId="77777777" w:rsidR="008874EC" w:rsidRPr="008874EC" w:rsidRDefault="008874EC" w:rsidP="00F84A0C">
            <w:pPr>
              <w:pStyle w:val="TAH"/>
            </w:pPr>
            <w:r w:rsidRPr="008874EC">
              <w:t>Description</w:t>
            </w:r>
          </w:p>
        </w:tc>
      </w:tr>
      <w:tr w:rsidR="007B24E6" w:rsidRPr="008874EC" w14:paraId="54131B43" w14:textId="77777777" w:rsidTr="00F84A0C">
        <w:trPr>
          <w:jc w:val="center"/>
        </w:trPr>
        <w:tc>
          <w:tcPr>
            <w:tcW w:w="825" w:type="pct"/>
            <w:shd w:val="clear" w:color="auto" w:fill="auto"/>
            <w:vAlign w:val="center"/>
          </w:tcPr>
          <w:p w14:paraId="35EBBF71" w14:textId="77777777" w:rsidR="008874EC" w:rsidRPr="008874EC" w:rsidRDefault="008874EC" w:rsidP="00F84A0C">
            <w:pPr>
              <w:pStyle w:val="TAL"/>
            </w:pPr>
            <w:r w:rsidRPr="008874EC">
              <w:t>Location</w:t>
            </w:r>
          </w:p>
        </w:tc>
        <w:tc>
          <w:tcPr>
            <w:tcW w:w="732" w:type="pct"/>
            <w:vAlign w:val="center"/>
          </w:tcPr>
          <w:p w14:paraId="301C11AB" w14:textId="77777777" w:rsidR="008874EC" w:rsidRPr="008874EC" w:rsidRDefault="008874EC" w:rsidP="00F84A0C">
            <w:pPr>
              <w:pStyle w:val="TAL"/>
            </w:pPr>
            <w:r w:rsidRPr="008874EC">
              <w:t>string</w:t>
            </w:r>
          </w:p>
        </w:tc>
        <w:tc>
          <w:tcPr>
            <w:tcW w:w="217" w:type="pct"/>
            <w:vAlign w:val="center"/>
          </w:tcPr>
          <w:p w14:paraId="3FDE88C4" w14:textId="77777777" w:rsidR="008874EC" w:rsidRPr="008874EC" w:rsidRDefault="008874EC" w:rsidP="00F84A0C">
            <w:pPr>
              <w:pStyle w:val="TAC"/>
            </w:pPr>
            <w:r w:rsidRPr="008874EC">
              <w:t>M</w:t>
            </w:r>
          </w:p>
        </w:tc>
        <w:tc>
          <w:tcPr>
            <w:tcW w:w="581" w:type="pct"/>
            <w:vAlign w:val="center"/>
          </w:tcPr>
          <w:p w14:paraId="57319128" w14:textId="77777777" w:rsidR="008874EC" w:rsidRPr="008874EC" w:rsidRDefault="008874EC" w:rsidP="00F84A0C">
            <w:pPr>
              <w:pStyle w:val="TAC"/>
            </w:pPr>
            <w:r w:rsidRPr="008874EC">
              <w:t>1</w:t>
            </w:r>
          </w:p>
        </w:tc>
        <w:tc>
          <w:tcPr>
            <w:tcW w:w="2645" w:type="pct"/>
            <w:shd w:val="clear" w:color="auto" w:fill="auto"/>
            <w:vAlign w:val="center"/>
          </w:tcPr>
          <w:p w14:paraId="239A9016" w14:textId="75BAC530" w:rsidR="008874EC" w:rsidRPr="008874EC" w:rsidRDefault="005975E4" w:rsidP="00F84A0C">
            <w:pPr>
              <w:pStyle w:val="TAL"/>
            </w:pPr>
            <w:r>
              <w:t>Contains a</w:t>
            </w:r>
            <w:r w:rsidR="008874EC" w:rsidRPr="008874EC">
              <w:t>n alternative URI of the resource located in an alternative SEALDD Server.</w:t>
            </w:r>
          </w:p>
        </w:tc>
      </w:tr>
    </w:tbl>
    <w:p w14:paraId="54D48DD4" w14:textId="77777777" w:rsidR="008874EC" w:rsidRPr="008874EC" w:rsidRDefault="008874EC" w:rsidP="008874EC"/>
    <w:p w14:paraId="7951DB73" w14:textId="77777777" w:rsidR="008874EC" w:rsidRPr="008874EC" w:rsidRDefault="008874EC" w:rsidP="008874EC">
      <w:pPr>
        <w:pStyle w:val="Heading6"/>
      </w:pPr>
      <w:bookmarkStart w:id="2401" w:name="_Toc96843428"/>
      <w:bookmarkStart w:id="2402" w:name="_Toc96844403"/>
      <w:bookmarkStart w:id="2403" w:name="_Toc100739976"/>
      <w:bookmarkStart w:id="2404" w:name="_Toc129252549"/>
      <w:bookmarkStart w:id="2405" w:name="_Toc144024247"/>
      <w:bookmarkStart w:id="2406" w:name="_Toc148176960"/>
      <w:bookmarkStart w:id="2407" w:name="_Toc151379424"/>
      <w:bookmarkStart w:id="2408" w:name="_Toc151445605"/>
      <w:bookmarkStart w:id="2409" w:name="_Toc160470687"/>
      <w:bookmarkStart w:id="2410" w:name="_Toc164873831"/>
      <w:bookmarkStart w:id="2411" w:name="_Toc168595803"/>
      <w:r w:rsidRPr="008874EC">
        <w:t>6.4.3.3.3.2</w:t>
      </w:r>
      <w:r w:rsidRPr="008874EC">
        <w:tab/>
        <w:t>PUT</w:t>
      </w:r>
      <w:bookmarkEnd w:id="2401"/>
      <w:bookmarkEnd w:id="2402"/>
      <w:bookmarkEnd w:id="2403"/>
      <w:bookmarkEnd w:id="2404"/>
      <w:bookmarkEnd w:id="2405"/>
      <w:bookmarkEnd w:id="2406"/>
      <w:bookmarkEnd w:id="2407"/>
      <w:bookmarkEnd w:id="2408"/>
      <w:bookmarkEnd w:id="2409"/>
      <w:bookmarkEnd w:id="2410"/>
      <w:bookmarkEnd w:id="2411"/>
    </w:p>
    <w:p w14:paraId="545CB806" w14:textId="192BAE69" w:rsidR="008874EC" w:rsidRPr="008874EC" w:rsidRDefault="008874EC" w:rsidP="008874EC">
      <w:pPr>
        <w:rPr>
          <w:noProof/>
          <w:lang w:eastAsia="zh-CN"/>
        </w:rPr>
      </w:pPr>
      <w:r w:rsidRPr="008874EC">
        <w:rPr>
          <w:noProof/>
          <w:lang w:eastAsia="zh-CN"/>
        </w:rPr>
        <w:t xml:space="preserve">The HTTP PUT method allows a service consumer to request the update of an existing </w:t>
      </w:r>
      <w:r w:rsidRPr="008874EC">
        <w:t>"Individual Transmission Quality Measurement Subscription" resource at the SEALDD Server</w:t>
      </w:r>
      <w:r w:rsidRPr="008874EC">
        <w:rPr>
          <w:noProof/>
          <w:lang w:eastAsia="zh-CN"/>
        </w:rPr>
        <w:t>.</w:t>
      </w:r>
    </w:p>
    <w:p w14:paraId="040C91BB" w14:textId="77777777" w:rsidR="008874EC" w:rsidRPr="008874EC" w:rsidRDefault="008874EC" w:rsidP="008874EC">
      <w:r w:rsidRPr="008874EC">
        <w:t>This method shall support the URI query parameters specified in table 6.4.3.3.3.2-1.</w:t>
      </w:r>
    </w:p>
    <w:p w14:paraId="713F5459" w14:textId="77777777" w:rsidR="008874EC" w:rsidRPr="008874EC" w:rsidRDefault="008874EC" w:rsidP="008874EC">
      <w:pPr>
        <w:pStyle w:val="TH"/>
        <w:rPr>
          <w:rFonts w:cs="Arial"/>
        </w:rPr>
      </w:pPr>
      <w:r w:rsidRPr="008874EC">
        <w:t>Table 6.4.3.3.3.2-1: URI query parameters supported by the PUT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7B24E6" w:rsidRPr="008874EC" w14:paraId="7DD2087E" w14:textId="77777777" w:rsidTr="00F84A0C">
        <w:trPr>
          <w:jc w:val="center"/>
        </w:trPr>
        <w:tc>
          <w:tcPr>
            <w:tcW w:w="825" w:type="pct"/>
            <w:tcBorders>
              <w:bottom w:val="single" w:sz="6" w:space="0" w:color="auto"/>
            </w:tcBorders>
            <w:shd w:val="clear" w:color="auto" w:fill="C0C0C0"/>
            <w:vAlign w:val="center"/>
          </w:tcPr>
          <w:p w14:paraId="2593DAFC" w14:textId="77777777" w:rsidR="008874EC" w:rsidRPr="008874EC" w:rsidRDefault="008874EC" w:rsidP="00F84A0C">
            <w:pPr>
              <w:pStyle w:val="TAH"/>
            </w:pPr>
            <w:r w:rsidRPr="008874EC">
              <w:t>Name</w:t>
            </w:r>
          </w:p>
        </w:tc>
        <w:tc>
          <w:tcPr>
            <w:tcW w:w="731" w:type="pct"/>
            <w:tcBorders>
              <w:bottom w:val="single" w:sz="6" w:space="0" w:color="auto"/>
            </w:tcBorders>
            <w:shd w:val="clear" w:color="auto" w:fill="C0C0C0"/>
            <w:vAlign w:val="center"/>
          </w:tcPr>
          <w:p w14:paraId="3444CABE" w14:textId="77777777" w:rsidR="008874EC" w:rsidRPr="008874EC" w:rsidRDefault="008874EC" w:rsidP="00F84A0C">
            <w:pPr>
              <w:pStyle w:val="TAH"/>
            </w:pPr>
            <w:r w:rsidRPr="008874EC">
              <w:t>Data type</w:t>
            </w:r>
          </w:p>
        </w:tc>
        <w:tc>
          <w:tcPr>
            <w:tcW w:w="215" w:type="pct"/>
            <w:tcBorders>
              <w:bottom w:val="single" w:sz="6" w:space="0" w:color="auto"/>
            </w:tcBorders>
            <w:shd w:val="clear" w:color="auto" w:fill="C0C0C0"/>
            <w:vAlign w:val="center"/>
          </w:tcPr>
          <w:p w14:paraId="4E22A2A8" w14:textId="77777777" w:rsidR="008874EC" w:rsidRPr="008874EC" w:rsidRDefault="008874EC" w:rsidP="00F84A0C">
            <w:pPr>
              <w:pStyle w:val="TAH"/>
            </w:pPr>
            <w:r w:rsidRPr="008874EC">
              <w:t>P</w:t>
            </w:r>
          </w:p>
        </w:tc>
        <w:tc>
          <w:tcPr>
            <w:tcW w:w="580" w:type="pct"/>
            <w:tcBorders>
              <w:bottom w:val="single" w:sz="6" w:space="0" w:color="auto"/>
            </w:tcBorders>
            <w:shd w:val="clear" w:color="auto" w:fill="C0C0C0"/>
            <w:vAlign w:val="center"/>
          </w:tcPr>
          <w:p w14:paraId="21C6D363" w14:textId="77777777" w:rsidR="008874EC" w:rsidRPr="008874EC" w:rsidRDefault="008874EC" w:rsidP="00F84A0C">
            <w:pPr>
              <w:pStyle w:val="TAH"/>
            </w:pPr>
            <w:r w:rsidRPr="008874EC">
              <w:t>Cardinality</w:t>
            </w:r>
          </w:p>
        </w:tc>
        <w:tc>
          <w:tcPr>
            <w:tcW w:w="1852" w:type="pct"/>
            <w:tcBorders>
              <w:bottom w:val="single" w:sz="6" w:space="0" w:color="auto"/>
            </w:tcBorders>
            <w:shd w:val="clear" w:color="auto" w:fill="C0C0C0"/>
            <w:vAlign w:val="center"/>
          </w:tcPr>
          <w:p w14:paraId="63A833F6" w14:textId="77777777" w:rsidR="008874EC" w:rsidRPr="008874EC" w:rsidRDefault="008874EC" w:rsidP="00F84A0C">
            <w:pPr>
              <w:pStyle w:val="TAH"/>
            </w:pPr>
            <w:r w:rsidRPr="008874EC">
              <w:t>Description</w:t>
            </w:r>
          </w:p>
        </w:tc>
        <w:tc>
          <w:tcPr>
            <w:tcW w:w="796" w:type="pct"/>
            <w:tcBorders>
              <w:bottom w:val="single" w:sz="6" w:space="0" w:color="auto"/>
            </w:tcBorders>
            <w:shd w:val="clear" w:color="auto" w:fill="C0C0C0"/>
            <w:vAlign w:val="center"/>
          </w:tcPr>
          <w:p w14:paraId="46DE4AA5" w14:textId="77777777" w:rsidR="008874EC" w:rsidRPr="008874EC" w:rsidRDefault="008874EC" w:rsidP="00F84A0C">
            <w:pPr>
              <w:pStyle w:val="TAH"/>
            </w:pPr>
            <w:r w:rsidRPr="008874EC">
              <w:t>Applicability</w:t>
            </w:r>
          </w:p>
        </w:tc>
      </w:tr>
      <w:tr w:rsidR="007B24E6" w:rsidRPr="008874EC" w14:paraId="779F8BF9" w14:textId="77777777" w:rsidTr="00F84A0C">
        <w:trPr>
          <w:jc w:val="center"/>
        </w:trPr>
        <w:tc>
          <w:tcPr>
            <w:tcW w:w="825" w:type="pct"/>
            <w:tcBorders>
              <w:top w:val="single" w:sz="6" w:space="0" w:color="auto"/>
            </w:tcBorders>
            <w:shd w:val="clear" w:color="auto" w:fill="auto"/>
            <w:vAlign w:val="center"/>
          </w:tcPr>
          <w:p w14:paraId="02742F57" w14:textId="77777777" w:rsidR="008874EC" w:rsidRPr="008874EC" w:rsidRDefault="008874EC" w:rsidP="00F84A0C">
            <w:pPr>
              <w:pStyle w:val="TAL"/>
            </w:pPr>
            <w:r w:rsidRPr="008874EC">
              <w:t>n/a</w:t>
            </w:r>
          </w:p>
        </w:tc>
        <w:tc>
          <w:tcPr>
            <w:tcW w:w="731" w:type="pct"/>
            <w:tcBorders>
              <w:top w:val="single" w:sz="6" w:space="0" w:color="auto"/>
            </w:tcBorders>
            <w:vAlign w:val="center"/>
          </w:tcPr>
          <w:p w14:paraId="3E48DC4C" w14:textId="77777777" w:rsidR="008874EC" w:rsidRPr="008874EC" w:rsidRDefault="008874EC" w:rsidP="00F84A0C">
            <w:pPr>
              <w:pStyle w:val="TAL"/>
            </w:pPr>
          </w:p>
        </w:tc>
        <w:tc>
          <w:tcPr>
            <w:tcW w:w="215" w:type="pct"/>
            <w:tcBorders>
              <w:top w:val="single" w:sz="6" w:space="0" w:color="auto"/>
            </w:tcBorders>
            <w:vAlign w:val="center"/>
          </w:tcPr>
          <w:p w14:paraId="0C38123A" w14:textId="77777777" w:rsidR="008874EC" w:rsidRPr="008874EC" w:rsidRDefault="008874EC" w:rsidP="00F84A0C">
            <w:pPr>
              <w:pStyle w:val="TAC"/>
            </w:pPr>
          </w:p>
        </w:tc>
        <w:tc>
          <w:tcPr>
            <w:tcW w:w="580" w:type="pct"/>
            <w:tcBorders>
              <w:top w:val="single" w:sz="6" w:space="0" w:color="auto"/>
            </w:tcBorders>
            <w:vAlign w:val="center"/>
          </w:tcPr>
          <w:p w14:paraId="5E1FF18B" w14:textId="77777777" w:rsidR="008874EC" w:rsidRPr="008874EC" w:rsidRDefault="008874EC" w:rsidP="00F84A0C">
            <w:pPr>
              <w:pStyle w:val="TAC"/>
            </w:pPr>
          </w:p>
        </w:tc>
        <w:tc>
          <w:tcPr>
            <w:tcW w:w="1852" w:type="pct"/>
            <w:tcBorders>
              <w:top w:val="single" w:sz="6" w:space="0" w:color="auto"/>
            </w:tcBorders>
            <w:shd w:val="clear" w:color="auto" w:fill="auto"/>
            <w:vAlign w:val="center"/>
          </w:tcPr>
          <w:p w14:paraId="0A823D5D" w14:textId="77777777" w:rsidR="008874EC" w:rsidRPr="008874EC" w:rsidRDefault="008874EC" w:rsidP="00F84A0C">
            <w:pPr>
              <w:pStyle w:val="TAL"/>
            </w:pPr>
          </w:p>
        </w:tc>
        <w:tc>
          <w:tcPr>
            <w:tcW w:w="796" w:type="pct"/>
            <w:tcBorders>
              <w:top w:val="single" w:sz="6" w:space="0" w:color="auto"/>
            </w:tcBorders>
            <w:vAlign w:val="center"/>
          </w:tcPr>
          <w:p w14:paraId="4178C06C" w14:textId="77777777" w:rsidR="008874EC" w:rsidRPr="008874EC" w:rsidRDefault="008874EC" w:rsidP="00F84A0C">
            <w:pPr>
              <w:pStyle w:val="TAL"/>
            </w:pPr>
          </w:p>
        </w:tc>
      </w:tr>
    </w:tbl>
    <w:p w14:paraId="120209C2" w14:textId="77777777" w:rsidR="008874EC" w:rsidRPr="008874EC" w:rsidRDefault="008874EC" w:rsidP="008874EC"/>
    <w:p w14:paraId="733D10DE" w14:textId="77777777" w:rsidR="008874EC" w:rsidRPr="008874EC" w:rsidRDefault="008874EC" w:rsidP="008874EC">
      <w:r w:rsidRPr="008874EC">
        <w:t>This method shall support the request data structures specified in table 6.4.3.3.3.2-2 and the response data structures and response codes specified in table 6.4.3.3.3.2-3.</w:t>
      </w:r>
    </w:p>
    <w:p w14:paraId="08BD1A19" w14:textId="77777777" w:rsidR="008874EC" w:rsidRPr="008874EC" w:rsidRDefault="008874EC" w:rsidP="008874EC">
      <w:pPr>
        <w:pStyle w:val="TH"/>
      </w:pPr>
      <w:r w:rsidRPr="008874EC">
        <w:t>Table 6.4.3.3.3.2-2: Data structures supported by the PUT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8"/>
        <w:gridCol w:w="425"/>
        <w:gridCol w:w="1134"/>
        <w:gridCol w:w="6086"/>
      </w:tblGrid>
      <w:tr w:rsidR="007B24E6" w:rsidRPr="008874EC" w14:paraId="0503C5B4" w14:textId="77777777" w:rsidTr="00F84A0C">
        <w:trPr>
          <w:jc w:val="center"/>
        </w:trPr>
        <w:tc>
          <w:tcPr>
            <w:tcW w:w="1977" w:type="dxa"/>
            <w:tcBorders>
              <w:bottom w:val="single" w:sz="6" w:space="0" w:color="auto"/>
            </w:tcBorders>
            <w:shd w:val="clear" w:color="auto" w:fill="C0C0C0"/>
            <w:vAlign w:val="center"/>
          </w:tcPr>
          <w:p w14:paraId="599EF7E3" w14:textId="77777777" w:rsidR="008874EC" w:rsidRPr="008874EC" w:rsidRDefault="008874EC" w:rsidP="00F84A0C">
            <w:pPr>
              <w:pStyle w:val="TAH"/>
            </w:pPr>
            <w:r w:rsidRPr="008874EC">
              <w:t>Data type</w:t>
            </w:r>
          </w:p>
        </w:tc>
        <w:tc>
          <w:tcPr>
            <w:tcW w:w="425" w:type="dxa"/>
            <w:tcBorders>
              <w:bottom w:val="single" w:sz="6" w:space="0" w:color="auto"/>
            </w:tcBorders>
            <w:shd w:val="clear" w:color="auto" w:fill="C0C0C0"/>
            <w:vAlign w:val="center"/>
          </w:tcPr>
          <w:p w14:paraId="4298B241" w14:textId="77777777" w:rsidR="008874EC" w:rsidRPr="008874EC" w:rsidRDefault="008874EC" w:rsidP="00F84A0C">
            <w:pPr>
              <w:pStyle w:val="TAH"/>
            </w:pPr>
            <w:r w:rsidRPr="008874EC">
              <w:t>P</w:t>
            </w:r>
          </w:p>
        </w:tc>
        <w:tc>
          <w:tcPr>
            <w:tcW w:w="1134" w:type="dxa"/>
            <w:tcBorders>
              <w:bottom w:val="single" w:sz="6" w:space="0" w:color="auto"/>
            </w:tcBorders>
            <w:shd w:val="clear" w:color="auto" w:fill="C0C0C0"/>
            <w:vAlign w:val="center"/>
          </w:tcPr>
          <w:p w14:paraId="76FB4BF0" w14:textId="77777777" w:rsidR="008874EC" w:rsidRPr="008874EC" w:rsidRDefault="008874EC" w:rsidP="00F84A0C">
            <w:pPr>
              <w:pStyle w:val="TAH"/>
            </w:pPr>
            <w:r w:rsidRPr="008874EC">
              <w:t>Cardinality</w:t>
            </w:r>
          </w:p>
        </w:tc>
        <w:tc>
          <w:tcPr>
            <w:tcW w:w="6085" w:type="dxa"/>
            <w:tcBorders>
              <w:bottom w:val="single" w:sz="6" w:space="0" w:color="auto"/>
            </w:tcBorders>
            <w:shd w:val="clear" w:color="auto" w:fill="C0C0C0"/>
            <w:vAlign w:val="center"/>
          </w:tcPr>
          <w:p w14:paraId="219D3EB6" w14:textId="77777777" w:rsidR="008874EC" w:rsidRPr="008874EC" w:rsidRDefault="008874EC" w:rsidP="00F84A0C">
            <w:pPr>
              <w:pStyle w:val="TAH"/>
            </w:pPr>
            <w:r w:rsidRPr="008874EC">
              <w:t>Description</w:t>
            </w:r>
          </w:p>
        </w:tc>
      </w:tr>
      <w:tr w:rsidR="007B24E6" w:rsidRPr="008874EC" w14:paraId="1CED517D" w14:textId="77777777" w:rsidTr="00F84A0C">
        <w:trPr>
          <w:jc w:val="center"/>
        </w:trPr>
        <w:tc>
          <w:tcPr>
            <w:tcW w:w="1977" w:type="dxa"/>
            <w:tcBorders>
              <w:top w:val="single" w:sz="6" w:space="0" w:color="auto"/>
            </w:tcBorders>
            <w:shd w:val="clear" w:color="auto" w:fill="auto"/>
            <w:vAlign w:val="center"/>
          </w:tcPr>
          <w:p w14:paraId="2495BEFF" w14:textId="77777777" w:rsidR="008874EC" w:rsidRPr="008874EC" w:rsidRDefault="008874EC" w:rsidP="00F84A0C">
            <w:pPr>
              <w:pStyle w:val="TAL"/>
            </w:pPr>
            <w:r w:rsidRPr="008874EC">
              <w:t>TransQualMeasSubsc</w:t>
            </w:r>
          </w:p>
        </w:tc>
        <w:tc>
          <w:tcPr>
            <w:tcW w:w="425" w:type="dxa"/>
            <w:tcBorders>
              <w:top w:val="single" w:sz="6" w:space="0" w:color="auto"/>
            </w:tcBorders>
            <w:vAlign w:val="center"/>
          </w:tcPr>
          <w:p w14:paraId="1FCD05D8" w14:textId="77777777" w:rsidR="008874EC" w:rsidRPr="008874EC" w:rsidRDefault="008874EC" w:rsidP="00F84A0C">
            <w:pPr>
              <w:pStyle w:val="TAC"/>
            </w:pPr>
            <w:r w:rsidRPr="008874EC">
              <w:t>M</w:t>
            </w:r>
          </w:p>
        </w:tc>
        <w:tc>
          <w:tcPr>
            <w:tcW w:w="1134" w:type="dxa"/>
            <w:tcBorders>
              <w:top w:val="single" w:sz="6" w:space="0" w:color="auto"/>
            </w:tcBorders>
            <w:vAlign w:val="center"/>
          </w:tcPr>
          <w:p w14:paraId="1765F4B5" w14:textId="77777777" w:rsidR="008874EC" w:rsidRPr="008874EC" w:rsidRDefault="008874EC" w:rsidP="00F84A0C">
            <w:pPr>
              <w:pStyle w:val="TAC"/>
            </w:pPr>
            <w:r w:rsidRPr="008874EC">
              <w:t>1</w:t>
            </w:r>
          </w:p>
        </w:tc>
        <w:tc>
          <w:tcPr>
            <w:tcW w:w="6085" w:type="dxa"/>
            <w:tcBorders>
              <w:top w:val="single" w:sz="6" w:space="0" w:color="auto"/>
            </w:tcBorders>
            <w:shd w:val="clear" w:color="auto" w:fill="auto"/>
            <w:vAlign w:val="center"/>
          </w:tcPr>
          <w:p w14:paraId="3D6970F0" w14:textId="77777777" w:rsidR="008874EC" w:rsidRPr="008874EC" w:rsidRDefault="008874EC" w:rsidP="00F84A0C">
            <w:pPr>
              <w:pStyle w:val="TAL"/>
            </w:pPr>
            <w:r w:rsidRPr="008874EC">
              <w:t>Represents the updated representation of the "Individual Transmission Quality Measurement Subscription" resource.</w:t>
            </w:r>
          </w:p>
        </w:tc>
      </w:tr>
    </w:tbl>
    <w:p w14:paraId="5793FA62" w14:textId="77777777" w:rsidR="008874EC" w:rsidRPr="008874EC" w:rsidRDefault="008874EC" w:rsidP="008874EC"/>
    <w:p w14:paraId="62F956B8" w14:textId="77777777" w:rsidR="008874EC" w:rsidRPr="008874EC" w:rsidRDefault="008874EC" w:rsidP="008874EC">
      <w:pPr>
        <w:pStyle w:val="TH"/>
      </w:pPr>
      <w:r w:rsidRPr="008874EC">
        <w:t>Table 6.4.3.3.3.2-3: Data structures supported by the PUT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7"/>
        <w:gridCol w:w="425"/>
        <w:gridCol w:w="1136"/>
        <w:gridCol w:w="1418"/>
        <w:gridCol w:w="4667"/>
      </w:tblGrid>
      <w:tr w:rsidR="007B24E6" w:rsidRPr="008874EC" w14:paraId="77DA497E" w14:textId="77777777" w:rsidTr="00F84A0C">
        <w:trPr>
          <w:jc w:val="center"/>
        </w:trPr>
        <w:tc>
          <w:tcPr>
            <w:tcW w:w="1027" w:type="pct"/>
            <w:tcBorders>
              <w:bottom w:val="single" w:sz="6" w:space="0" w:color="auto"/>
            </w:tcBorders>
            <w:shd w:val="clear" w:color="auto" w:fill="C0C0C0"/>
            <w:vAlign w:val="center"/>
          </w:tcPr>
          <w:p w14:paraId="1280B7E0" w14:textId="77777777" w:rsidR="008874EC" w:rsidRPr="008874EC" w:rsidRDefault="008874EC" w:rsidP="00F84A0C">
            <w:pPr>
              <w:pStyle w:val="TAH"/>
            </w:pPr>
            <w:r w:rsidRPr="008874EC">
              <w:t>Data type</w:t>
            </w:r>
          </w:p>
        </w:tc>
        <w:tc>
          <w:tcPr>
            <w:tcW w:w="221" w:type="pct"/>
            <w:tcBorders>
              <w:bottom w:val="single" w:sz="6" w:space="0" w:color="auto"/>
            </w:tcBorders>
            <w:shd w:val="clear" w:color="auto" w:fill="C0C0C0"/>
            <w:vAlign w:val="center"/>
          </w:tcPr>
          <w:p w14:paraId="6F1AB67B" w14:textId="77777777" w:rsidR="008874EC" w:rsidRPr="008874EC" w:rsidRDefault="008874EC" w:rsidP="00F84A0C">
            <w:pPr>
              <w:pStyle w:val="TAH"/>
            </w:pPr>
            <w:r w:rsidRPr="008874EC">
              <w:t>P</w:t>
            </w:r>
          </w:p>
        </w:tc>
        <w:tc>
          <w:tcPr>
            <w:tcW w:w="590" w:type="pct"/>
            <w:tcBorders>
              <w:bottom w:val="single" w:sz="6" w:space="0" w:color="auto"/>
            </w:tcBorders>
            <w:shd w:val="clear" w:color="auto" w:fill="C0C0C0"/>
            <w:vAlign w:val="center"/>
          </w:tcPr>
          <w:p w14:paraId="6ED79008" w14:textId="77777777" w:rsidR="008874EC" w:rsidRPr="008874EC" w:rsidRDefault="008874EC" w:rsidP="00F84A0C">
            <w:pPr>
              <w:pStyle w:val="TAH"/>
            </w:pPr>
            <w:r w:rsidRPr="008874EC">
              <w:t>Cardinality</w:t>
            </w:r>
          </w:p>
        </w:tc>
        <w:tc>
          <w:tcPr>
            <w:tcW w:w="737" w:type="pct"/>
            <w:tcBorders>
              <w:bottom w:val="single" w:sz="6" w:space="0" w:color="auto"/>
            </w:tcBorders>
            <w:shd w:val="clear" w:color="auto" w:fill="C0C0C0"/>
            <w:vAlign w:val="center"/>
          </w:tcPr>
          <w:p w14:paraId="5EBD6CC7" w14:textId="77777777" w:rsidR="008874EC" w:rsidRPr="008874EC" w:rsidRDefault="008874EC" w:rsidP="00F84A0C">
            <w:pPr>
              <w:pStyle w:val="TAH"/>
            </w:pPr>
            <w:r w:rsidRPr="008874EC">
              <w:t>Response</w:t>
            </w:r>
          </w:p>
          <w:p w14:paraId="24030176" w14:textId="77777777" w:rsidR="008874EC" w:rsidRPr="008874EC" w:rsidRDefault="008874EC" w:rsidP="00F84A0C">
            <w:pPr>
              <w:pStyle w:val="TAH"/>
            </w:pPr>
            <w:r w:rsidRPr="008874EC">
              <w:t>codes</w:t>
            </w:r>
          </w:p>
        </w:tc>
        <w:tc>
          <w:tcPr>
            <w:tcW w:w="2425" w:type="pct"/>
            <w:tcBorders>
              <w:bottom w:val="single" w:sz="6" w:space="0" w:color="auto"/>
            </w:tcBorders>
            <w:shd w:val="clear" w:color="auto" w:fill="C0C0C0"/>
            <w:vAlign w:val="center"/>
          </w:tcPr>
          <w:p w14:paraId="225BC650" w14:textId="77777777" w:rsidR="008874EC" w:rsidRPr="008874EC" w:rsidRDefault="008874EC" w:rsidP="00F84A0C">
            <w:pPr>
              <w:pStyle w:val="TAH"/>
            </w:pPr>
            <w:r w:rsidRPr="008874EC">
              <w:t>Description</w:t>
            </w:r>
          </w:p>
        </w:tc>
      </w:tr>
      <w:tr w:rsidR="007B24E6" w:rsidRPr="008874EC" w14:paraId="0BC44420" w14:textId="77777777" w:rsidTr="00F84A0C">
        <w:trPr>
          <w:jc w:val="center"/>
        </w:trPr>
        <w:tc>
          <w:tcPr>
            <w:tcW w:w="1027" w:type="pct"/>
            <w:tcBorders>
              <w:top w:val="single" w:sz="6" w:space="0" w:color="auto"/>
            </w:tcBorders>
            <w:shd w:val="clear" w:color="auto" w:fill="auto"/>
            <w:vAlign w:val="center"/>
          </w:tcPr>
          <w:p w14:paraId="165E38CD" w14:textId="77777777" w:rsidR="008874EC" w:rsidRPr="008874EC" w:rsidRDefault="008874EC" w:rsidP="00F84A0C">
            <w:pPr>
              <w:pStyle w:val="TAL"/>
            </w:pPr>
            <w:r w:rsidRPr="008874EC">
              <w:t>TransQualMeasSubsc</w:t>
            </w:r>
          </w:p>
        </w:tc>
        <w:tc>
          <w:tcPr>
            <w:tcW w:w="221" w:type="pct"/>
            <w:tcBorders>
              <w:top w:val="single" w:sz="6" w:space="0" w:color="auto"/>
            </w:tcBorders>
            <w:vAlign w:val="center"/>
          </w:tcPr>
          <w:p w14:paraId="37B5DB2D" w14:textId="77777777" w:rsidR="008874EC" w:rsidRPr="008874EC" w:rsidRDefault="008874EC" w:rsidP="00F84A0C">
            <w:pPr>
              <w:pStyle w:val="TAC"/>
            </w:pPr>
            <w:r w:rsidRPr="008874EC">
              <w:t>M</w:t>
            </w:r>
          </w:p>
        </w:tc>
        <w:tc>
          <w:tcPr>
            <w:tcW w:w="590" w:type="pct"/>
            <w:tcBorders>
              <w:top w:val="single" w:sz="6" w:space="0" w:color="auto"/>
            </w:tcBorders>
            <w:vAlign w:val="center"/>
          </w:tcPr>
          <w:p w14:paraId="56A62ADB" w14:textId="77777777" w:rsidR="008874EC" w:rsidRPr="008874EC" w:rsidRDefault="008874EC" w:rsidP="00F84A0C">
            <w:pPr>
              <w:pStyle w:val="TAC"/>
            </w:pPr>
            <w:r w:rsidRPr="008874EC">
              <w:t>1</w:t>
            </w:r>
          </w:p>
        </w:tc>
        <w:tc>
          <w:tcPr>
            <w:tcW w:w="737" w:type="pct"/>
            <w:tcBorders>
              <w:top w:val="single" w:sz="6" w:space="0" w:color="auto"/>
            </w:tcBorders>
            <w:vAlign w:val="center"/>
          </w:tcPr>
          <w:p w14:paraId="3FC707C6" w14:textId="77777777" w:rsidR="008874EC" w:rsidRPr="008874EC" w:rsidRDefault="008874EC" w:rsidP="00F84A0C">
            <w:pPr>
              <w:pStyle w:val="TAL"/>
            </w:pPr>
            <w:r w:rsidRPr="008874EC">
              <w:t>200 OK</w:t>
            </w:r>
          </w:p>
        </w:tc>
        <w:tc>
          <w:tcPr>
            <w:tcW w:w="2425" w:type="pct"/>
            <w:tcBorders>
              <w:top w:val="single" w:sz="6" w:space="0" w:color="auto"/>
            </w:tcBorders>
            <w:shd w:val="clear" w:color="auto" w:fill="auto"/>
            <w:vAlign w:val="center"/>
          </w:tcPr>
          <w:p w14:paraId="51820634" w14:textId="77777777" w:rsidR="008874EC" w:rsidRPr="008874EC" w:rsidRDefault="008874EC" w:rsidP="00F84A0C">
            <w:pPr>
              <w:pStyle w:val="TAL"/>
            </w:pPr>
            <w:r w:rsidRPr="008874EC">
              <w:t>Successful case. The "Individual Transmission Quality Measurement Subscription" resource is successfully updated and a representation of the updated resource shall be returned in the response body.</w:t>
            </w:r>
          </w:p>
        </w:tc>
      </w:tr>
      <w:tr w:rsidR="007B24E6" w:rsidRPr="008874EC" w14:paraId="7FC2A4AD" w14:textId="77777777" w:rsidTr="00F84A0C">
        <w:trPr>
          <w:jc w:val="center"/>
        </w:trPr>
        <w:tc>
          <w:tcPr>
            <w:tcW w:w="1027" w:type="pct"/>
            <w:shd w:val="clear" w:color="auto" w:fill="auto"/>
            <w:vAlign w:val="center"/>
          </w:tcPr>
          <w:p w14:paraId="7A87D5F6" w14:textId="77777777" w:rsidR="008874EC" w:rsidRPr="008874EC" w:rsidRDefault="008874EC" w:rsidP="00F84A0C">
            <w:pPr>
              <w:pStyle w:val="TAL"/>
            </w:pPr>
            <w:r w:rsidRPr="008874EC">
              <w:t>n/a</w:t>
            </w:r>
          </w:p>
        </w:tc>
        <w:tc>
          <w:tcPr>
            <w:tcW w:w="221" w:type="pct"/>
            <w:vAlign w:val="center"/>
          </w:tcPr>
          <w:p w14:paraId="48284ADC" w14:textId="77777777" w:rsidR="008874EC" w:rsidRPr="008874EC" w:rsidRDefault="008874EC" w:rsidP="00F84A0C">
            <w:pPr>
              <w:pStyle w:val="TAC"/>
            </w:pPr>
          </w:p>
        </w:tc>
        <w:tc>
          <w:tcPr>
            <w:tcW w:w="590" w:type="pct"/>
            <w:vAlign w:val="center"/>
          </w:tcPr>
          <w:p w14:paraId="4CCCA393" w14:textId="77777777" w:rsidR="008874EC" w:rsidRPr="008874EC" w:rsidRDefault="008874EC" w:rsidP="00F84A0C">
            <w:pPr>
              <w:pStyle w:val="TAC"/>
            </w:pPr>
          </w:p>
        </w:tc>
        <w:tc>
          <w:tcPr>
            <w:tcW w:w="737" w:type="pct"/>
            <w:vAlign w:val="center"/>
          </w:tcPr>
          <w:p w14:paraId="61AC2D72" w14:textId="77777777" w:rsidR="008874EC" w:rsidRPr="008874EC" w:rsidRDefault="008874EC" w:rsidP="00F84A0C">
            <w:pPr>
              <w:pStyle w:val="TAL"/>
            </w:pPr>
            <w:r w:rsidRPr="008874EC">
              <w:t>204 No Content</w:t>
            </w:r>
          </w:p>
        </w:tc>
        <w:tc>
          <w:tcPr>
            <w:tcW w:w="2425" w:type="pct"/>
            <w:shd w:val="clear" w:color="auto" w:fill="auto"/>
            <w:vAlign w:val="center"/>
          </w:tcPr>
          <w:p w14:paraId="25584F99" w14:textId="77777777" w:rsidR="008874EC" w:rsidRPr="008874EC" w:rsidRDefault="008874EC" w:rsidP="00F84A0C">
            <w:pPr>
              <w:pStyle w:val="TAL"/>
            </w:pPr>
            <w:r w:rsidRPr="008874EC">
              <w:t>Successful case. The "Individual Transmission Quality Measurement Subscription" resource is successfully updated and no content is returned in the response body.</w:t>
            </w:r>
          </w:p>
        </w:tc>
      </w:tr>
      <w:tr w:rsidR="007B24E6" w:rsidRPr="008874EC" w14:paraId="01386C02" w14:textId="77777777" w:rsidTr="00F84A0C">
        <w:trPr>
          <w:jc w:val="center"/>
        </w:trPr>
        <w:tc>
          <w:tcPr>
            <w:tcW w:w="1027" w:type="pct"/>
            <w:shd w:val="clear" w:color="auto" w:fill="auto"/>
            <w:vAlign w:val="center"/>
          </w:tcPr>
          <w:p w14:paraId="39F0CE32" w14:textId="77777777" w:rsidR="008874EC" w:rsidRPr="008874EC" w:rsidRDefault="008874EC" w:rsidP="00F84A0C">
            <w:pPr>
              <w:pStyle w:val="TAL"/>
            </w:pPr>
            <w:r w:rsidRPr="008874EC">
              <w:t>n/a</w:t>
            </w:r>
          </w:p>
        </w:tc>
        <w:tc>
          <w:tcPr>
            <w:tcW w:w="221" w:type="pct"/>
            <w:vAlign w:val="center"/>
          </w:tcPr>
          <w:p w14:paraId="662320BD" w14:textId="77777777" w:rsidR="008874EC" w:rsidRPr="008874EC" w:rsidRDefault="008874EC" w:rsidP="00F84A0C">
            <w:pPr>
              <w:pStyle w:val="TAC"/>
            </w:pPr>
          </w:p>
        </w:tc>
        <w:tc>
          <w:tcPr>
            <w:tcW w:w="590" w:type="pct"/>
            <w:vAlign w:val="center"/>
          </w:tcPr>
          <w:p w14:paraId="6CABE4EC" w14:textId="77777777" w:rsidR="008874EC" w:rsidRPr="008874EC" w:rsidRDefault="008874EC" w:rsidP="00F84A0C">
            <w:pPr>
              <w:pStyle w:val="TAC"/>
            </w:pPr>
          </w:p>
        </w:tc>
        <w:tc>
          <w:tcPr>
            <w:tcW w:w="737" w:type="pct"/>
            <w:vAlign w:val="center"/>
          </w:tcPr>
          <w:p w14:paraId="197A3204" w14:textId="77777777" w:rsidR="008874EC" w:rsidRPr="008874EC" w:rsidRDefault="008874EC" w:rsidP="00F84A0C">
            <w:pPr>
              <w:pStyle w:val="TAL"/>
            </w:pPr>
            <w:r w:rsidRPr="008874EC">
              <w:t>307 Temporary Redirect</w:t>
            </w:r>
          </w:p>
        </w:tc>
        <w:tc>
          <w:tcPr>
            <w:tcW w:w="2425" w:type="pct"/>
            <w:shd w:val="clear" w:color="auto" w:fill="auto"/>
            <w:vAlign w:val="center"/>
          </w:tcPr>
          <w:p w14:paraId="2646C309" w14:textId="77777777" w:rsidR="00B95120" w:rsidRDefault="008874EC" w:rsidP="00F84A0C">
            <w:pPr>
              <w:pStyle w:val="TAL"/>
            </w:pPr>
            <w:r w:rsidRPr="008874EC">
              <w:t>Temporary redirection.</w:t>
            </w:r>
          </w:p>
          <w:p w14:paraId="519F995F" w14:textId="77777777" w:rsidR="00B95120" w:rsidRDefault="00B95120" w:rsidP="00F84A0C">
            <w:pPr>
              <w:pStyle w:val="TAL"/>
            </w:pPr>
          </w:p>
          <w:p w14:paraId="7FDD75BA" w14:textId="3BCEC23E" w:rsidR="008874EC" w:rsidRPr="008874EC" w:rsidRDefault="008874EC" w:rsidP="00F84A0C">
            <w:pPr>
              <w:pStyle w:val="TAL"/>
            </w:pPr>
            <w:r w:rsidRPr="008874EC">
              <w:t>The response shall include a Location header field containing an alternative URI of the resource located in an alternative SEALDD Server.</w:t>
            </w:r>
          </w:p>
          <w:p w14:paraId="6DFA5C33" w14:textId="77777777" w:rsidR="008874EC" w:rsidRPr="008874EC" w:rsidRDefault="008874EC" w:rsidP="00F84A0C">
            <w:pPr>
              <w:pStyle w:val="TAL"/>
            </w:pPr>
          </w:p>
          <w:p w14:paraId="38B005A4" w14:textId="77777777" w:rsidR="008874EC" w:rsidRPr="008874EC" w:rsidRDefault="008874EC" w:rsidP="00F84A0C">
            <w:pPr>
              <w:pStyle w:val="TAL"/>
            </w:pPr>
            <w:r w:rsidRPr="008874EC">
              <w:t>Redirection handling is described in clause 5.2.10 of 3GPP TS 29.122 [2].</w:t>
            </w:r>
          </w:p>
        </w:tc>
      </w:tr>
      <w:tr w:rsidR="007B24E6" w:rsidRPr="008874EC" w14:paraId="017307F1" w14:textId="77777777" w:rsidTr="00F84A0C">
        <w:trPr>
          <w:jc w:val="center"/>
        </w:trPr>
        <w:tc>
          <w:tcPr>
            <w:tcW w:w="1027" w:type="pct"/>
            <w:shd w:val="clear" w:color="auto" w:fill="auto"/>
            <w:vAlign w:val="center"/>
          </w:tcPr>
          <w:p w14:paraId="363E66C0" w14:textId="77777777" w:rsidR="008874EC" w:rsidRPr="008874EC" w:rsidRDefault="008874EC" w:rsidP="00F84A0C">
            <w:pPr>
              <w:pStyle w:val="TAL"/>
            </w:pPr>
            <w:r w:rsidRPr="008874EC">
              <w:rPr>
                <w:lang w:eastAsia="zh-CN"/>
              </w:rPr>
              <w:t>n/a</w:t>
            </w:r>
          </w:p>
        </w:tc>
        <w:tc>
          <w:tcPr>
            <w:tcW w:w="221" w:type="pct"/>
            <w:vAlign w:val="center"/>
          </w:tcPr>
          <w:p w14:paraId="12F8B323" w14:textId="77777777" w:rsidR="008874EC" w:rsidRPr="008874EC" w:rsidRDefault="008874EC" w:rsidP="00F84A0C">
            <w:pPr>
              <w:pStyle w:val="TAC"/>
            </w:pPr>
          </w:p>
        </w:tc>
        <w:tc>
          <w:tcPr>
            <w:tcW w:w="590" w:type="pct"/>
            <w:vAlign w:val="center"/>
          </w:tcPr>
          <w:p w14:paraId="69FD01F4" w14:textId="77777777" w:rsidR="008874EC" w:rsidRPr="008874EC" w:rsidRDefault="008874EC" w:rsidP="00F84A0C">
            <w:pPr>
              <w:pStyle w:val="TAC"/>
            </w:pPr>
          </w:p>
        </w:tc>
        <w:tc>
          <w:tcPr>
            <w:tcW w:w="737" w:type="pct"/>
            <w:vAlign w:val="center"/>
          </w:tcPr>
          <w:p w14:paraId="2A40EF58" w14:textId="77777777" w:rsidR="008874EC" w:rsidRPr="008874EC" w:rsidRDefault="008874EC" w:rsidP="00F84A0C">
            <w:pPr>
              <w:pStyle w:val="TAL"/>
            </w:pPr>
            <w:r w:rsidRPr="008874EC">
              <w:t>308 Permanent Redirect</w:t>
            </w:r>
          </w:p>
        </w:tc>
        <w:tc>
          <w:tcPr>
            <w:tcW w:w="2425" w:type="pct"/>
            <w:shd w:val="clear" w:color="auto" w:fill="auto"/>
            <w:vAlign w:val="center"/>
          </w:tcPr>
          <w:p w14:paraId="62EB3AC2" w14:textId="77777777" w:rsidR="00B95120" w:rsidRDefault="008874EC" w:rsidP="00F84A0C">
            <w:pPr>
              <w:pStyle w:val="TAL"/>
            </w:pPr>
            <w:r w:rsidRPr="008874EC">
              <w:t>Permanent redirection.</w:t>
            </w:r>
          </w:p>
          <w:p w14:paraId="7DC04DFA" w14:textId="77777777" w:rsidR="00B95120" w:rsidRDefault="00B95120" w:rsidP="00F84A0C">
            <w:pPr>
              <w:pStyle w:val="TAL"/>
            </w:pPr>
          </w:p>
          <w:p w14:paraId="182AC68F" w14:textId="05FEA509" w:rsidR="008874EC" w:rsidRPr="008874EC" w:rsidRDefault="008874EC" w:rsidP="00F84A0C">
            <w:pPr>
              <w:pStyle w:val="TAL"/>
            </w:pPr>
            <w:r w:rsidRPr="008874EC">
              <w:t>The response shall include a Location header field containing an alternative URI of the resource located in an alternative SEALDD Server.</w:t>
            </w:r>
          </w:p>
          <w:p w14:paraId="3C100948" w14:textId="77777777" w:rsidR="008874EC" w:rsidRPr="008874EC" w:rsidRDefault="008874EC" w:rsidP="00F84A0C">
            <w:pPr>
              <w:pStyle w:val="TAL"/>
            </w:pPr>
          </w:p>
          <w:p w14:paraId="4E40E4E0" w14:textId="77777777" w:rsidR="008874EC" w:rsidRPr="008874EC" w:rsidRDefault="008874EC" w:rsidP="00F84A0C">
            <w:pPr>
              <w:pStyle w:val="TAL"/>
            </w:pPr>
            <w:r w:rsidRPr="008874EC">
              <w:t>Redirection handling is described in clause 5.2.10 of 3GPP TS 29.122 [2].</w:t>
            </w:r>
          </w:p>
        </w:tc>
      </w:tr>
      <w:tr w:rsidR="00F976E1" w:rsidRPr="008874EC" w14:paraId="51DA6D3F" w14:textId="77777777" w:rsidTr="00F976E1">
        <w:trPr>
          <w:jc w:val="center"/>
        </w:trPr>
        <w:tc>
          <w:tcPr>
            <w:tcW w:w="1027" w:type="pct"/>
            <w:shd w:val="clear" w:color="auto" w:fill="auto"/>
            <w:vAlign w:val="center"/>
          </w:tcPr>
          <w:p w14:paraId="5A826BE2" w14:textId="77777777" w:rsidR="00F976E1" w:rsidRPr="008874EC" w:rsidRDefault="00F976E1" w:rsidP="00A11516">
            <w:pPr>
              <w:pStyle w:val="TAL"/>
              <w:rPr>
                <w:lang w:eastAsia="zh-CN"/>
              </w:rPr>
            </w:pPr>
            <w:r w:rsidRPr="00585CA6">
              <w:t>ProblemDetails</w:t>
            </w:r>
          </w:p>
        </w:tc>
        <w:tc>
          <w:tcPr>
            <w:tcW w:w="221" w:type="pct"/>
            <w:vAlign w:val="center"/>
          </w:tcPr>
          <w:p w14:paraId="5871AC38" w14:textId="77777777" w:rsidR="00F976E1" w:rsidRPr="008874EC" w:rsidRDefault="00F976E1" w:rsidP="00A11516">
            <w:pPr>
              <w:pStyle w:val="TAC"/>
            </w:pPr>
            <w:r w:rsidRPr="00585CA6">
              <w:t>O</w:t>
            </w:r>
          </w:p>
        </w:tc>
        <w:tc>
          <w:tcPr>
            <w:tcW w:w="590" w:type="pct"/>
            <w:vAlign w:val="center"/>
          </w:tcPr>
          <w:p w14:paraId="1BE8C87F" w14:textId="77777777" w:rsidR="00F976E1" w:rsidRPr="008874EC" w:rsidRDefault="00F976E1" w:rsidP="00A11516">
            <w:pPr>
              <w:pStyle w:val="TAC"/>
            </w:pPr>
            <w:r w:rsidRPr="00585CA6">
              <w:t>0..1</w:t>
            </w:r>
          </w:p>
        </w:tc>
        <w:tc>
          <w:tcPr>
            <w:tcW w:w="737" w:type="pct"/>
            <w:vAlign w:val="center"/>
          </w:tcPr>
          <w:p w14:paraId="4C60760B" w14:textId="77777777" w:rsidR="00F976E1" w:rsidRPr="008874EC" w:rsidRDefault="00F976E1" w:rsidP="00A11516">
            <w:pPr>
              <w:pStyle w:val="TAL"/>
            </w:pPr>
            <w:r w:rsidRPr="00585CA6">
              <w:t>403 Forbidden</w:t>
            </w:r>
          </w:p>
        </w:tc>
        <w:tc>
          <w:tcPr>
            <w:tcW w:w="2424" w:type="pct"/>
            <w:shd w:val="clear" w:color="auto" w:fill="auto"/>
            <w:vAlign w:val="center"/>
          </w:tcPr>
          <w:p w14:paraId="2B9D6FE5" w14:textId="77777777" w:rsidR="00F976E1" w:rsidRPr="008874EC" w:rsidRDefault="00F976E1" w:rsidP="00A11516">
            <w:pPr>
              <w:pStyle w:val="TAL"/>
            </w:pPr>
            <w:r w:rsidRPr="00585CA6">
              <w:t>(NOTE 2)</w:t>
            </w:r>
          </w:p>
        </w:tc>
      </w:tr>
      <w:tr w:rsidR="007B24E6" w:rsidRPr="008874EC" w14:paraId="183A9913" w14:textId="77777777" w:rsidTr="00F84A0C">
        <w:trPr>
          <w:jc w:val="center"/>
        </w:trPr>
        <w:tc>
          <w:tcPr>
            <w:tcW w:w="5000" w:type="pct"/>
            <w:gridSpan w:val="5"/>
            <w:shd w:val="clear" w:color="auto" w:fill="auto"/>
            <w:vAlign w:val="center"/>
          </w:tcPr>
          <w:p w14:paraId="193D5FA2" w14:textId="568B486E" w:rsidR="00F976E1" w:rsidRDefault="008874EC" w:rsidP="00F976E1">
            <w:pPr>
              <w:pStyle w:val="TAN"/>
            </w:pPr>
            <w:r w:rsidRPr="008874EC">
              <w:t>NOTE</w:t>
            </w:r>
            <w:r w:rsidR="00F976E1">
              <w:t> 1</w:t>
            </w:r>
            <w:r w:rsidRPr="008874EC">
              <w:t>:</w:t>
            </w:r>
            <w:r w:rsidRPr="008874EC">
              <w:rPr>
                <w:noProof/>
              </w:rPr>
              <w:tab/>
              <w:t xml:space="preserve">The mandatory </w:t>
            </w:r>
            <w:r w:rsidRPr="008874EC">
              <w:t>HTTP error status code</w:t>
            </w:r>
            <w:r w:rsidR="003752FD">
              <w:t>s</w:t>
            </w:r>
            <w:r w:rsidRPr="008874EC">
              <w:t xml:space="preserve"> for the HTTP PUT method listed in table 5.2.6-1 of 3GPP TS 29.122 [2] shall also apply.</w:t>
            </w:r>
          </w:p>
          <w:p w14:paraId="52F0001A" w14:textId="10C81E2D" w:rsidR="008874EC" w:rsidRPr="008874EC" w:rsidRDefault="00F976E1" w:rsidP="00F976E1">
            <w:pPr>
              <w:pStyle w:val="TAN"/>
            </w:pPr>
            <w:r w:rsidRPr="00585CA6">
              <w:t>NOTE 2:</w:t>
            </w:r>
            <w:r w:rsidRPr="00585CA6">
              <w:tab/>
            </w:r>
            <w:r w:rsidRPr="00585CA6">
              <w:rPr>
                <w:rFonts w:cs="Arial"/>
                <w:szCs w:val="18"/>
              </w:rPr>
              <w:t>Failure causes are described in clause 6.</w:t>
            </w:r>
            <w:r w:rsidR="00A545E8">
              <w:rPr>
                <w:rFonts w:cs="Arial"/>
                <w:szCs w:val="18"/>
              </w:rPr>
              <w:t>4</w:t>
            </w:r>
            <w:r w:rsidRPr="00585CA6">
              <w:rPr>
                <w:rFonts w:cs="Arial"/>
                <w:szCs w:val="18"/>
              </w:rPr>
              <w:t>.7.</w:t>
            </w:r>
          </w:p>
        </w:tc>
      </w:tr>
    </w:tbl>
    <w:p w14:paraId="3BE2DA96" w14:textId="77777777" w:rsidR="008874EC" w:rsidRPr="008874EC" w:rsidRDefault="008874EC" w:rsidP="008874EC"/>
    <w:p w14:paraId="08E88D3A" w14:textId="77777777" w:rsidR="008874EC" w:rsidRPr="008874EC" w:rsidRDefault="008874EC" w:rsidP="008874EC">
      <w:pPr>
        <w:pStyle w:val="TH"/>
      </w:pPr>
      <w:r w:rsidRPr="008874EC">
        <w:t>Table 6.4.3.3.3.2-4: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B24E6" w:rsidRPr="008874EC" w14:paraId="4BBEA4C5" w14:textId="77777777" w:rsidTr="00F84A0C">
        <w:trPr>
          <w:jc w:val="center"/>
        </w:trPr>
        <w:tc>
          <w:tcPr>
            <w:tcW w:w="825" w:type="pct"/>
            <w:shd w:val="clear" w:color="auto" w:fill="C0C0C0"/>
            <w:vAlign w:val="center"/>
          </w:tcPr>
          <w:p w14:paraId="5C7EB0A7" w14:textId="77777777" w:rsidR="008874EC" w:rsidRPr="008874EC" w:rsidRDefault="008874EC" w:rsidP="00F84A0C">
            <w:pPr>
              <w:pStyle w:val="TAH"/>
            </w:pPr>
            <w:r w:rsidRPr="008874EC">
              <w:t>Name</w:t>
            </w:r>
          </w:p>
        </w:tc>
        <w:tc>
          <w:tcPr>
            <w:tcW w:w="732" w:type="pct"/>
            <w:shd w:val="clear" w:color="auto" w:fill="C0C0C0"/>
            <w:vAlign w:val="center"/>
          </w:tcPr>
          <w:p w14:paraId="034BD48F" w14:textId="77777777" w:rsidR="008874EC" w:rsidRPr="008874EC" w:rsidRDefault="008874EC" w:rsidP="00F84A0C">
            <w:pPr>
              <w:pStyle w:val="TAH"/>
            </w:pPr>
            <w:r w:rsidRPr="008874EC">
              <w:t>Data type</w:t>
            </w:r>
          </w:p>
        </w:tc>
        <w:tc>
          <w:tcPr>
            <w:tcW w:w="217" w:type="pct"/>
            <w:shd w:val="clear" w:color="auto" w:fill="C0C0C0"/>
            <w:vAlign w:val="center"/>
          </w:tcPr>
          <w:p w14:paraId="0F2615EB" w14:textId="77777777" w:rsidR="008874EC" w:rsidRPr="008874EC" w:rsidRDefault="008874EC" w:rsidP="00F84A0C">
            <w:pPr>
              <w:pStyle w:val="TAH"/>
            </w:pPr>
            <w:r w:rsidRPr="008874EC">
              <w:t>P</w:t>
            </w:r>
          </w:p>
        </w:tc>
        <w:tc>
          <w:tcPr>
            <w:tcW w:w="581" w:type="pct"/>
            <w:shd w:val="clear" w:color="auto" w:fill="C0C0C0"/>
            <w:vAlign w:val="center"/>
          </w:tcPr>
          <w:p w14:paraId="4323930B" w14:textId="77777777" w:rsidR="008874EC" w:rsidRPr="008874EC" w:rsidRDefault="008874EC" w:rsidP="00F84A0C">
            <w:pPr>
              <w:pStyle w:val="TAH"/>
            </w:pPr>
            <w:r w:rsidRPr="008874EC">
              <w:t>Cardinality</w:t>
            </w:r>
          </w:p>
        </w:tc>
        <w:tc>
          <w:tcPr>
            <w:tcW w:w="2645" w:type="pct"/>
            <w:shd w:val="clear" w:color="auto" w:fill="C0C0C0"/>
            <w:vAlign w:val="center"/>
          </w:tcPr>
          <w:p w14:paraId="46CCE017" w14:textId="77777777" w:rsidR="008874EC" w:rsidRPr="008874EC" w:rsidRDefault="008874EC" w:rsidP="00F84A0C">
            <w:pPr>
              <w:pStyle w:val="TAH"/>
            </w:pPr>
            <w:r w:rsidRPr="008874EC">
              <w:t>Description</w:t>
            </w:r>
          </w:p>
        </w:tc>
      </w:tr>
      <w:tr w:rsidR="007B24E6" w:rsidRPr="008874EC" w14:paraId="0477D486" w14:textId="77777777" w:rsidTr="00F84A0C">
        <w:trPr>
          <w:jc w:val="center"/>
        </w:trPr>
        <w:tc>
          <w:tcPr>
            <w:tcW w:w="825" w:type="pct"/>
            <w:shd w:val="clear" w:color="auto" w:fill="auto"/>
            <w:vAlign w:val="center"/>
          </w:tcPr>
          <w:p w14:paraId="560A8EBD" w14:textId="77777777" w:rsidR="008874EC" w:rsidRPr="008874EC" w:rsidRDefault="008874EC" w:rsidP="00F84A0C">
            <w:pPr>
              <w:pStyle w:val="TAL"/>
            </w:pPr>
            <w:r w:rsidRPr="008874EC">
              <w:t>Location</w:t>
            </w:r>
          </w:p>
        </w:tc>
        <w:tc>
          <w:tcPr>
            <w:tcW w:w="732" w:type="pct"/>
            <w:vAlign w:val="center"/>
          </w:tcPr>
          <w:p w14:paraId="6E12BB87" w14:textId="77777777" w:rsidR="008874EC" w:rsidRPr="008874EC" w:rsidRDefault="008874EC" w:rsidP="00F84A0C">
            <w:pPr>
              <w:pStyle w:val="TAL"/>
            </w:pPr>
            <w:r w:rsidRPr="008874EC">
              <w:t>string</w:t>
            </w:r>
          </w:p>
        </w:tc>
        <w:tc>
          <w:tcPr>
            <w:tcW w:w="217" w:type="pct"/>
            <w:vAlign w:val="center"/>
          </w:tcPr>
          <w:p w14:paraId="5FB12633" w14:textId="77777777" w:rsidR="008874EC" w:rsidRPr="008874EC" w:rsidRDefault="008874EC" w:rsidP="00F84A0C">
            <w:pPr>
              <w:pStyle w:val="TAC"/>
            </w:pPr>
            <w:r w:rsidRPr="008874EC">
              <w:t>M</w:t>
            </w:r>
          </w:p>
        </w:tc>
        <w:tc>
          <w:tcPr>
            <w:tcW w:w="581" w:type="pct"/>
            <w:vAlign w:val="center"/>
          </w:tcPr>
          <w:p w14:paraId="2A134B9E" w14:textId="77777777" w:rsidR="008874EC" w:rsidRPr="008874EC" w:rsidRDefault="008874EC" w:rsidP="00F84A0C">
            <w:pPr>
              <w:pStyle w:val="TAC"/>
            </w:pPr>
            <w:r w:rsidRPr="008874EC">
              <w:t>1</w:t>
            </w:r>
          </w:p>
        </w:tc>
        <w:tc>
          <w:tcPr>
            <w:tcW w:w="2645" w:type="pct"/>
            <w:shd w:val="clear" w:color="auto" w:fill="auto"/>
            <w:vAlign w:val="center"/>
          </w:tcPr>
          <w:p w14:paraId="4148C51D" w14:textId="150DFBF3" w:rsidR="008874EC" w:rsidRPr="008874EC" w:rsidRDefault="00E72FFD" w:rsidP="00F84A0C">
            <w:pPr>
              <w:pStyle w:val="TAL"/>
            </w:pPr>
            <w:r>
              <w:t>Contains a</w:t>
            </w:r>
            <w:r w:rsidR="008874EC" w:rsidRPr="008874EC">
              <w:t>n alternative URI of the resource located in an alternative SEALDD Server.</w:t>
            </w:r>
          </w:p>
        </w:tc>
      </w:tr>
    </w:tbl>
    <w:p w14:paraId="74B60768" w14:textId="77777777" w:rsidR="008874EC" w:rsidRPr="008874EC" w:rsidRDefault="008874EC" w:rsidP="008874EC"/>
    <w:p w14:paraId="06470FC1" w14:textId="77777777" w:rsidR="008874EC" w:rsidRPr="008874EC" w:rsidRDefault="008874EC" w:rsidP="008874EC">
      <w:pPr>
        <w:pStyle w:val="TH"/>
      </w:pPr>
      <w:r w:rsidRPr="008874EC">
        <w:t>Table 6.4.3.3.3.2-5: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B24E6" w:rsidRPr="008874EC" w14:paraId="376BAA7B" w14:textId="77777777" w:rsidTr="00F84A0C">
        <w:trPr>
          <w:jc w:val="center"/>
        </w:trPr>
        <w:tc>
          <w:tcPr>
            <w:tcW w:w="825" w:type="pct"/>
            <w:shd w:val="clear" w:color="auto" w:fill="C0C0C0"/>
            <w:vAlign w:val="center"/>
          </w:tcPr>
          <w:p w14:paraId="6F341309" w14:textId="77777777" w:rsidR="008874EC" w:rsidRPr="008874EC" w:rsidRDefault="008874EC" w:rsidP="00F84A0C">
            <w:pPr>
              <w:pStyle w:val="TAH"/>
            </w:pPr>
            <w:r w:rsidRPr="008874EC">
              <w:t>Name</w:t>
            </w:r>
          </w:p>
        </w:tc>
        <w:tc>
          <w:tcPr>
            <w:tcW w:w="732" w:type="pct"/>
            <w:shd w:val="clear" w:color="auto" w:fill="C0C0C0"/>
            <w:vAlign w:val="center"/>
          </w:tcPr>
          <w:p w14:paraId="3BCB3BC0" w14:textId="77777777" w:rsidR="008874EC" w:rsidRPr="008874EC" w:rsidRDefault="008874EC" w:rsidP="00F84A0C">
            <w:pPr>
              <w:pStyle w:val="TAH"/>
            </w:pPr>
            <w:r w:rsidRPr="008874EC">
              <w:t>Data type</w:t>
            </w:r>
          </w:p>
        </w:tc>
        <w:tc>
          <w:tcPr>
            <w:tcW w:w="217" w:type="pct"/>
            <w:shd w:val="clear" w:color="auto" w:fill="C0C0C0"/>
            <w:vAlign w:val="center"/>
          </w:tcPr>
          <w:p w14:paraId="7EC01BC6" w14:textId="77777777" w:rsidR="008874EC" w:rsidRPr="008874EC" w:rsidRDefault="008874EC" w:rsidP="00F84A0C">
            <w:pPr>
              <w:pStyle w:val="TAH"/>
            </w:pPr>
            <w:r w:rsidRPr="008874EC">
              <w:t>P</w:t>
            </w:r>
          </w:p>
        </w:tc>
        <w:tc>
          <w:tcPr>
            <w:tcW w:w="581" w:type="pct"/>
            <w:shd w:val="clear" w:color="auto" w:fill="C0C0C0"/>
            <w:vAlign w:val="center"/>
          </w:tcPr>
          <w:p w14:paraId="2AF671C5" w14:textId="77777777" w:rsidR="008874EC" w:rsidRPr="008874EC" w:rsidRDefault="008874EC" w:rsidP="00F84A0C">
            <w:pPr>
              <w:pStyle w:val="TAH"/>
            </w:pPr>
            <w:r w:rsidRPr="008874EC">
              <w:t>Cardinality</w:t>
            </w:r>
          </w:p>
        </w:tc>
        <w:tc>
          <w:tcPr>
            <w:tcW w:w="2645" w:type="pct"/>
            <w:shd w:val="clear" w:color="auto" w:fill="C0C0C0"/>
            <w:vAlign w:val="center"/>
          </w:tcPr>
          <w:p w14:paraId="4B774957" w14:textId="77777777" w:rsidR="008874EC" w:rsidRPr="008874EC" w:rsidRDefault="008874EC" w:rsidP="00F84A0C">
            <w:pPr>
              <w:pStyle w:val="TAH"/>
            </w:pPr>
            <w:r w:rsidRPr="008874EC">
              <w:t>Description</w:t>
            </w:r>
          </w:p>
        </w:tc>
      </w:tr>
      <w:tr w:rsidR="007B24E6" w:rsidRPr="008874EC" w14:paraId="360F2722" w14:textId="77777777" w:rsidTr="00F84A0C">
        <w:trPr>
          <w:jc w:val="center"/>
        </w:trPr>
        <w:tc>
          <w:tcPr>
            <w:tcW w:w="825" w:type="pct"/>
            <w:shd w:val="clear" w:color="auto" w:fill="auto"/>
            <w:vAlign w:val="center"/>
          </w:tcPr>
          <w:p w14:paraId="127FDDB4" w14:textId="77777777" w:rsidR="008874EC" w:rsidRPr="008874EC" w:rsidRDefault="008874EC" w:rsidP="00F84A0C">
            <w:pPr>
              <w:pStyle w:val="TAL"/>
            </w:pPr>
            <w:r w:rsidRPr="008874EC">
              <w:t>Location</w:t>
            </w:r>
          </w:p>
        </w:tc>
        <w:tc>
          <w:tcPr>
            <w:tcW w:w="732" w:type="pct"/>
            <w:vAlign w:val="center"/>
          </w:tcPr>
          <w:p w14:paraId="4E68FABC" w14:textId="77777777" w:rsidR="008874EC" w:rsidRPr="008874EC" w:rsidRDefault="008874EC" w:rsidP="00F84A0C">
            <w:pPr>
              <w:pStyle w:val="TAL"/>
            </w:pPr>
            <w:r w:rsidRPr="008874EC">
              <w:t>string</w:t>
            </w:r>
          </w:p>
        </w:tc>
        <w:tc>
          <w:tcPr>
            <w:tcW w:w="217" w:type="pct"/>
            <w:vAlign w:val="center"/>
          </w:tcPr>
          <w:p w14:paraId="2C67EEEA" w14:textId="77777777" w:rsidR="008874EC" w:rsidRPr="008874EC" w:rsidRDefault="008874EC" w:rsidP="00F84A0C">
            <w:pPr>
              <w:pStyle w:val="TAC"/>
            </w:pPr>
            <w:r w:rsidRPr="008874EC">
              <w:t>M</w:t>
            </w:r>
          </w:p>
        </w:tc>
        <w:tc>
          <w:tcPr>
            <w:tcW w:w="581" w:type="pct"/>
            <w:vAlign w:val="center"/>
          </w:tcPr>
          <w:p w14:paraId="2A456113" w14:textId="77777777" w:rsidR="008874EC" w:rsidRPr="008874EC" w:rsidRDefault="008874EC" w:rsidP="00F84A0C">
            <w:pPr>
              <w:pStyle w:val="TAC"/>
            </w:pPr>
            <w:r w:rsidRPr="008874EC">
              <w:t>1</w:t>
            </w:r>
          </w:p>
        </w:tc>
        <w:tc>
          <w:tcPr>
            <w:tcW w:w="2645" w:type="pct"/>
            <w:shd w:val="clear" w:color="auto" w:fill="auto"/>
            <w:vAlign w:val="center"/>
          </w:tcPr>
          <w:p w14:paraId="42A9D61E" w14:textId="54875D29" w:rsidR="008874EC" w:rsidRPr="008874EC" w:rsidRDefault="00E72FFD" w:rsidP="00F84A0C">
            <w:pPr>
              <w:pStyle w:val="TAL"/>
            </w:pPr>
            <w:r>
              <w:t>Contains a</w:t>
            </w:r>
            <w:r w:rsidR="008874EC" w:rsidRPr="008874EC">
              <w:t>n alternative URI of the resource located in an alternative SEALDD Server.</w:t>
            </w:r>
          </w:p>
        </w:tc>
      </w:tr>
    </w:tbl>
    <w:p w14:paraId="65F19872" w14:textId="77777777" w:rsidR="008874EC" w:rsidRPr="008874EC" w:rsidRDefault="008874EC" w:rsidP="008874EC"/>
    <w:p w14:paraId="007234F8" w14:textId="59004AF5" w:rsidR="008874EC" w:rsidRPr="008874EC" w:rsidRDefault="008874EC" w:rsidP="008874EC">
      <w:pPr>
        <w:pStyle w:val="Heading6"/>
      </w:pPr>
      <w:bookmarkStart w:id="2412" w:name="_Toc144024248"/>
      <w:bookmarkStart w:id="2413" w:name="_Toc148176961"/>
      <w:bookmarkStart w:id="2414" w:name="_Toc151379425"/>
      <w:bookmarkStart w:id="2415" w:name="_Toc151445606"/>
      <w:bookmarkStart w:id="2416" w:name="_Toc160470688"/>
      <w:bookmarkStart w:id="2417" w:name="_Toc164873832"/>
      <w:bookmarkStart w:id="2418" w:name="_Toc168595804"/>
      <w:bookmarkStart w:id="2419" w:name="_Toc96843429"/>
      <w:bookmarkStart w:id="2420" w:name="_Toc96844404"/>
      <w:bookmarkStart w:id="2421" w:name="_Toc100739977"/>
      <w:bookmarkStart w:id="2422" w:name="_Toc129252550"/>
      <w:r w:rsidRPr="008874EC">
        <w:t>6.4.3.3.3.</w:t>
      </w:r>
      <w:r w:rsidR="0097139A">
        <w:t>3</w:t>
      </w:r>
      <w:r w:rsidRPr="008874EC">
        <w:tab/>
        <w:t>PATCH</w:t>
      </w:r>
      <w:bookmarkEnd w:id="2412"/>
      <w:bookmarkEnd w:id="2413"/>
      <w:bookmarkEnd w:id="2414"/>
      <w:bookmarkEnd w:id="2415"/>
      <w:bookmarkEnd w:id="2416"/>
      <w:bookmarkEnd w:id="2417"/>
      <w:bookmarkEnd w:id="2418"/>
    </w:p>
    <w:p w14:paraId="3866C29F" w14:textId="680DDD76" w:rsidR="008874EC" w:rsidRPr="008874EC" w:rsidRDefault="008874EC" w:rsidP="008874EC">
      <w:pPr>
        <w:rPr>
          <w:noProof/>
          <w:lang w:eastAsia="zh-CN"/>
        </w:rPr>
      </w:pPr>
      <w:r w:rsidRPr="008874EC">
        <w:rPr>
          <w:noProof/>
          <w:lang w:eastAsia="zh-CN"/>
        </w:rPr>
        <w:t xml:space="preserve">The HTTP PATCH method allows a service consumer to request the modification of an existing </w:t>
      </w:r>
      <w:r w:rsidRPr="008874EC">
        <w:t>"Individual Transmission Quality Measurement Subscription" resource at the SEALDD Server</w:t>
      </w:r>
      <w:r w:rsidRPr="008874EC">
        <w:rPr>
          <w:noProof/>
          <w:lang w:eastAsia="zh-CN"/>
        </w:rPr>
        <w:t>.</w:t>
      </w:r>
    </w:p>
    <w:p w14:paraId="59450DE6" w14:textId="7B486D4C" w:rsidR="008874EC" w:rsidRPr="008874EC" w:rsidRDefault="008874EC" w:rsidP="008874EC">
      <w:r w:rsidRPr="008874EC">
        <w:t>This method shall support the URI query parameters specified in table 6.4.3.3.3.</w:t>
      </w:r>
      <w:r w:rsidR="0097139A">
        <w:t>3</w:t>
      </w:r>
      <w:r w:rsidRPr="008874EC">
        <w:t>-1.</w:t>
      </w:r>
    </w:p>
    <w:p w14:paraId="49332871" w14:textId="2495E3B6" w:rsidR="008874EC" w:rsidRPr="008874EC" w:rsidRDefault="008874EC" w:rsidP="008874EC">
      <w:pPr>
        <w:pStyle w:val="TH"/>
        <w:rPr>
          <w:rFonts w:cs="Arial"/>
        </w:rPr>
      </w:pPr>
      <w:r w:rsidRPr="008874EC">
        <w:t>Table 6.4.3.3.3.</w:t>
      </w:r>
      <w:r w:rsidR="0097139A">
        <w:t>3</w:t>
      </w:r>
      <w:r w:rsidRPr="008874EC">
        <w:t>-1: URI query parameters supported by the PATCH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7B24E6" w:rsidRPr="008874EC" w14:paraId="3134107E" w14:textId="77777777" w:rsidTr="00F84A0C">
        <w:trPr>
          <w:jc w:val="center"/>
        </w:trPr>
        <w:tc>
          <w:tcPr>
            <w:tcW w:w="825" w:type="pct"/>
            <w:tcBorders>
              <w:bottom w:val="single" w:sz="6" w:space="0" w:color="auto"/>
            </w:tcBorders>
            <w:shd w:val="clear" w:color="auto" w:fill="C0C0C0"/>
            <w:vAlign w:val="center"/>
          </w:tcPr>
          <w:p w14:paraId="4AA34281" w14:textId="77777777" w:rsidR="008874EC" w:rsidRPr="008874EC" w:rsidRDefault="008874EC" w:rsidP="00F84A0C">
            <w:pPr>
              <w:pStyle w:val="TAH"/>
            </w:pPr>
            <w:r w:rsidRPr="008874EC">
              <w:t>Name</w:t>
            </w:r>
          </w:p>
        </w:tc>
        <w:tc>
          <w:tcPr>
            <w:tcW w:w="731" w:type="pct"/>
            <w:tcBorders>
              <w:bottom w:val="single" w:sz="6" w:space="0" w:color="auto"/>
            </w:tcBorders>
            <w:shd w:val="clear" w:color="auto" w:fill="C0C0C0"/>
            <w:vAlign w:val="center"/>
          </w:tcPr>
          <w:p w14:paraId="743B2554" w14:textId="77777777" w:rsidR="008874EC" w:rsidRPr="008874EC" w:rsidRDefault="008874EC" w:rsidP="00F84A0C">
            <w:pPr>
              <w:pStyle w:val="TAH"/>
            </w:pPr>
            <w:r w:rsidRPr="008874EC">
              <w:t>Data type</w:t>
            </w:r>
          </w:p>
        </w:tc>
        <w:tc>
          <w:tcPr>
            <w:tcW w:w="215" w:type="pct"/>
            <w:tcBorders>
              <w:bottom w:val="single" w:sz="6" w:space="0" w:color="auto"/>
            </w:tcBorders>
            <w:shd w:val="clear" w:color="auto" w:fill="C0C0C0"/>
            <w:vAlign w:val="center"/>
          </w:tcPr>
          <w:p w14:paraId="1C13F8E2" w14:textId="77777777" w:rsidR="008874EC" w:rsidRPr="008874EC" w:rsidRDefault="008874EC" w:rsidP="00F84A0C">
            <w:pPr>
              <w:pStyle w:val="TAH"/>
            </w:pPr>
            <w:r w:rsidRPr="008874EC">
              <w:t>P</w:t>
            </w:r>
          </w:p>
        </w:tc>
        <w:tc>
          <w:tcPr>
            <w:tcW w:w="580" w:type="pct"/>
            <w:tcBorders>
              <w:bottom w:val="single" w:sz="6" w:space="0" w:color="auto"/>
            </w:tcBorders>
            <w:shd w:val="clear" w:color="auto" w:fill="C0C0C0"/>
            <w:vAlign w:val="center"/>
          </w:tcPr>
          <w:p w14:paraId="453FC932" w14:textId="77777777" w:rsidR="008874EC" w:rsidRPr="008874EC" w:rsidRDefault="008874EC" w:rsidP="00F84A0C">
            <w:pPr>
              <w:pStyle w:val="TAH"/>
            </w:pPr>
            <w:r w:rsidRPr="008874EC">
              <w:t>Cardinality</w:t>
            </w:r>
          </w:p>
        </w:tc>
        <w:tc>
          <w:tcPr>
            <w:tcW w:w="1852" w:type="pct"/>
            <w:tcBorders>
              <w:bottom w:val="single" w:sz="6" w:space="0" w:color="auto"/>
            </w:tcBorders>
            <w:shd w:val="clear" w:color="auto" w:fill="C0C0C0"/>
            <w:vAlign w:val="center"/>
          </w:tcPr>
          <w:p w14:paraId="3B166DDD" w14:textId="77777777" w:rsidR="008874EC" w:rsidRPr="008874EC" w:rsidRDefault="008874EC" w:rsidP="00F84A0C">
            <w:pPr>
              <w:pStyle w:val="TAH"/>
            </w:pPr>
            <w:r w:rsidRPr="008874EC">
              <w:t>Description</w:t>
            </w:r>
          </w:p>
        </w:tc>
        <w:tc>
          <w:tcPr>
            <w:tcW w:w="796" w:type="pct"/>
            <w:tcBorders>
              <w:bottom w:val="single" w:sz="6" w:space="0" w:color="auto"/>
            </w:tcBorders>
            <w:shd w:val="clear" w:color="auto" w:fill="C0C0C0"/>
            <w:vAlign w:val="center"/>
          </w:tcPr>
          <w:p w14:paraId="668183EF" w14:textId="77777777" w:rsidR="008874EC" w:rsidRPr="008874EC" w:rsidRDefault="008874EC" w:rsidP="00F84A0C">
            <w:pPr>
              <w:pStyle w:val="TAH"/>
            </w:pPr>
            <w:r w:rsidRPr="008874EC">
              <w:t>Applicability</w:t>
            </w:r>
          </w:p>
        </w:tc>
      </w:tr>
      <w:tr w:rsidR="007B24E6" w:rsidRPr="008874EC" w14:paraId="45667831" w14:textId="77777777" w:rsidTr="00F84A0C">
        <w:trPr>
          <w:jc w:val="center"/>
        </w:trPr>
        <w:tc>
          <w:tcPr>
            <w:tcW w:w="825" w:type="pct"/>
            <w:tcBorders>
              <w:top w:val="single" w:sz="6" w:space="0" w:color="auto"/>
            </w:tcBorders>
            <w:shd w:val="clear" w:color="auto" w:fill="auto"/>
            <w:vAlign w:val="center"/>
          </w:tcPr>
          <w:p w14:paraId="102B523F" w14:textId="77777777" w:rsidR="008874EC" w:rsidRPr="008874EC" w:rsidRDefault="008874EC" w:rsidP="00F84A0C">
            <w:pPr>
              <w:pStyle w:val="TAL"/>
            </w:pPr>
            <w:r w:rsidRPr="008874EC">
              <w:t>n/a</w:t>
            </w:r>
          </w:p>
        </w:tc>
        <w:tc>
          <w:tcPr>
            <w:tcW w:w="731" w:type="pct"/>
            <w:tcBorders>
              <w:top w:val="single" w:sz="6" w:space="0" w:color="auto"/>
            </w:tcBorders>
            <w:vAlign w:val="center"/>
          </w:tcPr>
          <w:p w14:paraId="68FEED89" w14:textId="77777777" w:rsidR="008874EC" w:rsidRPr="008874EC" w:rsidRDefault="008874EC" w:rsidP="00F84A0C">
            <w:pPr>
              <w:pStyle w:val="TAL"/>
            </w:pPr>
          </w:p>
        </w:tc>
        <w:tc>
          <w:tcPr>
            <w:tcW w:w="215" w:type="pct"/>
            <w:tcBorders>
              <w:top w:val="single" w:sz="6" w:space="0" w:color="auto"/>
            </w:tcBorders>
            <w:vAlign w:val="center"/>
          </w:tcPr>
          <w:p w14:paraId="16EB98E2" w14:textId="77777777" w:rsidR="008874EC" w:rsidRPr="008874EC" w:rsidRDefault="008874EC" w:rsidP="00F84A0C">
            <w:pPr>
              <w:pStyle w:val="TAC"/>
            </w:pPr>
          </w:p>
        </w:tc>
        <w:tc>
          <w:tcPr>
            <w:tcW w:w="580" w:type="pct"/>
            <w:tcBorders>
              <w:top w:val="single" w:sz="6" w:space="0" w:color="auto"/>
            </w:tcBorders>
            <w:vAlign w:val="center"/>
          </w:tcPr>
          <w:p w14:paraId="6754D018" w14:textId="77777777" w:rsidR="008874EC" w:rsidRPr="008874EC" w:rsidRDefault="008874EC" w:rsidP="00F84A0C">
            <w:pPr>
              <w:pStyle w:val="TAC"/>
            </w:pPr>
          </w:p>
        </w:tc>
        <w:tc>
          <w:tcPr>
            <w:tcW w:w="1852" w:type="pct"/>
            <w:tcBorders>
              <w:top w:val="single" w:sz="6" w:space="0" w:color="auto"/>
            </w:tcBorders>
            <w:shd w:val="clear" w:color="auto" w:fill="auto"/>
            <w:vAlign w:val="center"/>
          </w:tcPr>
          <w:p w14:paraId="3BC01930" w14:textId="77777777" w:rsidR="008874EC" w:rsidRPr="008874EC" w:rsidRDefault="008874EC" w:rsidP="00F84A0C">
            <w:pPr>
              <w:pStyle w:val="TAL"/>
            </w:pPr>
          </w:p>
        </w:tc>
        <w:tc>
          <w:tcPr>
            <w:tcW w:w="796" w:type="pct"/>
            <w:tcBorders>
              <w:top w:val="single" w:sz="6" w:space="0" w:color="auto"/>
            </w:tcBorders>
            <w:vAlign w:val="center"/>
          </w:tcPr>
          <w:p w14:paraId="53931290" w14:textId="77777777" w:rsidR="008874EC" w:rsidRPr="008874EC" w:rsidRDefault="008874EC" w:rsidP="00F84A0C">
            <w:pPr>
              <w:pStyle w:val="TAL"/>
            </w:pPr>
          </w:p>
        </w:tc>
      </w:tr>
    </w:tbl>
    <w:p w14:paraId="36D09DA1" w14:textId="77777777" w:rsidR="008874EC" w:rsidRPr="008874EC" w:rsidRDefault="008874EC" w:rsidP="008874EC"/>
    <w:p w14:paraId="7C3BFFE1" w14:textId="2C490AD1" w:rsidR="008874EC" w:rsidRPr="008874EC" w:rsidRDefault="008874EC" w:rsidP="008874EC">
      <w:r w:rsidRPr="008874EC">
        <w:t>This method shall support the request data structures specified in table 6.4.3.3.3.</w:t>
      </w:r>
      <w:r w:rsidR="0097139A">
        <w:t>3</w:t>
      </w:r>
      <w:r w:rsidRPr="008874EC">
        <w:t>-2 and the response data structures and response codes specified in table 6.4.3.3.3.</w:t>
      </w:r>
      <w:r w:rsidR="0097139A">
        <w:t>3</w:t>
      </w:r>
      <w:r w:rsidRPr="008874EC">
        <w:t>-3.</w:t>
      </w:r>
    </w:p>
    <w:p w14:paraId="24D44523" w14:textId="0930B7BD" w:rsidR="008874EC" w:rsidRPr="008874EC" w:rsidRDefault="008874EC" w:rsidP="008874EC">
      <w:pPr>
        <w:pStyle w:val="TH"/>
      </w:pPr>
      <w:r w:rsidRPr="008874EC">
        <w:t>Table 6.4.3.3.3.</w:t>
      </w:r>
      <w:r w:rsidR="0097139A">
        <w:t>3</w:t>
      </w:r>
      <w:r w:rsidRPr="008874EC">
        <w:t>-2: Data structures supported by the PATCH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6"/>
        <w:gridCol w:w="425"/>
        <w:gridCol w:w="1134"/>
        <w:gridCol w:w="6228"/>
      </w:tblGrid>
      <w:tr w:rsidR="007B24E6" w:rsidRPr="008874EC" w14:paraId="100A6B8A" w14:textId="77777777" w:rsidTr="00F84A0C">
        <w:trPr>
          <w:jc w:val="center"/>
        </w:trPr>
        <w:tc>
          <w:tcPr>
            <w:tcW w:w="1835" w:type="dxa"/>
            <w:tcBorders>
              <w:bottom w:val="single" w:sz="6" w:space="0" w:color="auto"/>
            </w:tcBorders>
            <w:shd w:val="clear" w:color="auto" w:fill="C0C0C0"/>
            <w:vAlign w:val="center"/>
          </w:tcPr>
          <w:p w14:paraId="7E6D26DA" w14:textId="77777777" w:rsidR="008874EC" w:rsidRPr="008874EC" w:rsidRDefault="008874EC" w:rsidP="00F84A0C">
            <w:pPr>
              <w:pStyle w:val="TAH"/>
            </w:pPr>
            <w:r w:rsidRPr="008874EC">
              <w:t>Data type</w:t>
            </w:r>
          </w:p>
        </w:tc>
        <w:tc>
          <w:tcPr>
            <w:tcW w:w="425" w:type="dxa"/>
            <w:tcBorders>
              <w:bottom w:val="single" w:sz="6" w:space="0" w:color="auto"/>
            </w:tcBorders>
            <w:shd w:val="clear" w:color="auto" w:fill="C0C0C0"/>
            <w:vAlign w:val="center"/>
          </w:tcPr>
          <w:p w14:paraId="3C7882EA" w14:textId="77777777" w:rsidR="008874EC" w:rsidRPr="008874EC" w:rsidRDefault="008874EC" w:rsidP="00F84A0C">
            <w:pPr>
              <w:pStyle w:val="TAH"/>
            </w:pPr>
            <w:r w:rsidRPr="008874EC">
              <w:t>P</w:t>
            </w:r>
          </w:p>
        </w:tc>
        <w:tc>
          <w:tcPr>
            <w:tcW w:w="1134" w:type="dxa"/>
            <w:tcBorders>
              <w:bottom w:val="single" w:sz="6" w:space="0" w:color="auto"/>
            </w:tcBorders>
            <w:shd w:val="clear" w:color="auto" w:fill="C0C0C0"/>
            <w:vAlign w:val="center"/>
          </w:tcPr>
          <w:p w14:paraId="76431F73" w14:textId="77777777" w:rsidR="008874EC" w:rsidRPr="008874EC" w:rsidRDefault="008874EC" w:rsidP="00F84A0C">
            <w:pPr>
              <w:pStyle w:val="TAH"/>
            </w:pPr>
            <w:r w:rsidRPr="008874EC">
              <w:t>Cardinality</w:t>
            </w:r>
          </w:p>
        </w:tc>
        <w:tc>
          <w:tcPr>
            <w:tcW w:w="6227" w:type="dxa"/>
            <w:tcBorders>
              <w:bottom w:val="single" w:sz="6" w:space="0" w:color="auto"/>
            </w:tcBorders>
            <w:shd w:val="clear" w:color="auto" w:fill="C0C0C0"/>
            <w:vAlign w:val="center"/>
          </w:tcPr>
          <w:p w14:paraId="081A73D2" w14:textId="77777777" w:rsidR="008874EC" w:rsidRPr="008874EC" w:rsidRDefault="008874EC" w:rsidP="00F84A0C">
            <w:pPr>
              <w:pStyle w:val="TAH"/>
            </w:pPr>
            <w:r w:rsidRPr="008874EC">
              <w:t>Description</w:t>
            </w:r>
          </w:p>
        </w:tc>
      </w:tr>
      <w:tr w:rsidR="007B24E6" w:rsidRPr="008874EC" w14:paraId="53D56DED" w14:textId="77777777" w:rsidTr="00F84A0C">
        <w:trPr>
          <w:jc w:val="center"/>
        </w:trPr>
        <w:tc>
          <w:tcPr>
            <w:tcW w:w="1835" w:type="dxa"/>
            <w:tcBorders>
              <w:top w:val="single" w:sz="6" w:space="0" w:color="auto"/>
            </w:tcBorders>
            <w:shd w:val="clear" w:color="auto" w:fill="auto"/>
            <w:vAlign w:val="center"/>
          </w:tcPr>
          <w:p w14:paraId="37B0ACFB" w14:textId="733147A3" w:rsidR="008874EC" w:rsidRPr="008874EC" w:rsidRDefault="008874EC" w:rsidP="00F84A0C">
            <w:pPr>
              <w:pStyle w:val="TAL"/>
            </w:pPr>
            <w:r w:rsidRPr="008874EC">
              <w:t>TransQualMeasSubs</w:t>
            </w:r>
            <w:r w:rsidR="007B24E6">
              <w:t>c</w:t>
            </w:r>
            <w:r w:rsidRPr="008874EC">
              <w:t>Patch</w:t>
            </w:r>
          </w:p>
        </w:tc>
        <w:tc>
          <w:tcPr>
            <w:tcW w:w="425" w:type="dxa"/>
            <w:tcBorders>
              <w:top w:val="single" w:sz="6" w:space="0" w:color="auto"/>
            </w:tcBorders>
            <w:vAlign w:val="center"/>
          </w:tcPr>
          <w:p w14:paraId="0FE8F43A" w14:textId="77777777" w:rsidR="008874EC" w:rsidRPr="008874EC" w:rsidRDefault="008874EC" w:rsidP="00F84A0C">
            <w:pPr>
              <w:pStyle w:val="TAC"/>
            </w:pPr>
            <w:r w:rsidRPr="008874EC">
              <w:t>M</w:t>
            </w:r>
          </w:p>
        </w:tc>
        <w:tc>
          <w:tcPr>
            <w:tcW w:w="1134" w:type="dxa"/>
            <w:tcBorders>
              <w:top w:val="single" w:sz="6" w:space="0" w:color="auto"/>
            </w:tcBorders>
            <w:vAlign w:val="center"/>
          </w:tcPr>
          <w:p w14:paraId="76EDFCC7" w14:textId="77777777" w:rsidR="008874EC" w:rsidRPr="008874EC" w:rsidRDefault="008874EC" w:rsidP="00F84A0C">
            <w:pPr>
              <w:pStyle w:val="TAC"/>
            </w:pPr>
            <w:r w:rsidRPr="008874EC">
              <w:t>1</w:t>
            </w:r>
          </w:p>
        </w:tc>
        <w:tc>
          <w:tcPr>
            <w:tcW w:w="6227" w:type="dxa"/>
            <w:tcBorders>
              <w:top w:val="single" w:sz="6" w:space="0" w:color="auto"/>
            </w:tcBorders>
            <w:shd w:val="clear" w:color="auto" w:fill="auto"/>
            <w:vAlign w:val="center"/>
          </w:tcPr>
          <w:p w14:paraId="230768D6" w14:textId="77777777" w:rsidR="008874EC" w:rsidRPr="008874EC" w:rsidRDefault="008874EC" w:rsidP="00F84A0C">
            <w:pPr>
              <w:pStyle w:val="TAL"/>
            </w:pPr>
            <w:r w:rsidRPr="008874EC">
              <w:t>Represents the parameters to request the modification of the "Individual Transmission Quality Measurement Subscription" resource.</w:t>
            </w:r>
          </w:p>
        </w:tc>
      </w:tr>
    </w:tbl>
    <w:p w14:paraId="351A765F" w14:textId="77777777" w:rsidR="008874EC" w:rsidRPr="008874EC" w:rsidRDefault="008874EC" w:rsidP="008874EC"/>
    <w:p w14:paraId="533BF1F4" w14:textId="2D058FE6" w:rsidR="008874EC" w:rsidRPr="008874EC" w:rsidRDefault="008874EC" w:rsidP="008874EC">
      <w:pPr>
        <w:pStyle w:val="TH"/>
      </w:pPr>
      <w:r w:rsidRPr="008874EC">
        <w:t>Table 6.4.3.3.3.</w:t>
      </w:r>
      <w:r w:rsidR="0097139A">
        <w:t>3</w:t>
      </w:r>
      <w:r w:rsidRPr="008874EC">
        <w:t>-3: Data structures supported by the PATCH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7"/>
        <w:gridCol w:w="425"/>
        <w:gridCol w:w="1136"/>
        <w:gridCol w:w="1418"/>
        <w:gridCol w:w="4667"/>
      </w:tblGrid>
      <w:tr w:rsidR="007B24E6" w:rsidRPr="008874EC" w14:paraId="67FD0654" w14:textId="77777777" w:rsidTr="00F84A0C">
        <w:trPr>
          <w:jc w:val="center"/>
        </w:trPr>
        <w:tc>
          <w:tcPr>
            <w:tcW w:w="1027" w:type="pct"/>
            <w:tcBorders>
              <w:bottom w:val="single" w:sz="6" w:space="0" w:color="auto"/>
            </w:tcBorders>
            <w:shd w:val="clear" w:color="auto" w:fill="C0C0C0"/>
            <w:vAlign w:val="center"/>
          </w:tcPr>
          <w:p w14:paraId="3DBDF682" w14:textId="77777777" w:rsidR="008874EC" w:rsidRPr="008874EC" w:rsidRDefault="008874EC" w:rsidP="00F84A0C">
            <w:pPr>
              <w:pStyle w:val="TAH"/>
            </w:pPr>
            <w:r w:rsidRPr="008874EC">
              <w:t>Data type</w:t>
            </w:r>
          </w:p>
        </w:tc>
        <w:tc>
          <w:tcPr>
            <w:tcW w:w="221" w:type="pct"/>
            <w:tcBorders>
              <w:bottom w:val="single" w:sz="6" w:space="0" w:color="auto"/>
            </w:tcBorders>
            <w:shd w:val="clear" w:color="auto" w:fill="C0C0C0"/>
            <w:vAlign w:val="center"/>
          </w:tcPr>
          <w:p w14:paraId="3BA69D0A" w14:textId="77777777" w:rsidR="008874EC" w:rsidRPr="008874EC" w:rsidRDefault="008874EC" w:rsidP="00F84A0C">
            <w:pPr>
              <w:pStyle w:val="TAH"/>
            </w:pPr>
            <w:r w:rsidRPr="008874EC">
              <w:t>P</w:t>
            </w:r>
          </w:p>
        </w:tc>
        <w:tc>
          <w:tcPr>
            <w:tcW w:w="590" w:type="pct"/>
            <w:tcBorders>
              <w:bottom w:val="single" w:sz="6" w:space="0" w:color="auto"/>
            </w:tcBorders>
            <w:shd w:val="clear" w:color="auto" w:fill="C0C0C0"/>
            <w:vAlign w:val="center"/>
          </w:tcPr>
          <w:p w14:paraId="01E34AE0" w14:textId="77777777" w:rsidR="008874EC" w:rsidRPr="008874EC" w:rsidRDefault="008874EC" w:rsidP="00F84A0C">
            <w:pPr>
              <w:pStyle w:val="TAH"/>
            </w:pPr>
            <w:r w:rsidRPr="008874EC">
              <w:t>Cardinality</w:t>
            </w:r>
          </w:p>
        </w:tc>
        <w:tc>
          <w:tcPr>
            <w:tcW w:w="737" w:type="pct"/>
            <w:tcBorders>
              <w:bottom w:val="single" w:sz="6" w:space="0" w:color="auto"/>
            </w:tcBorders>
            <w:shd w:val="clear" w:color="auto" w:fill="C0C0C0"/>
            <w:vAlign w:val="center"/>
          </w:tcPr>
          <w:p w14:paraId="07BC165F" w14:textId="77777777" w:rsidR="008874EC" w:rsidRPr="008874EC" w:rsidRDefault="008874EC" w:rsidP="00F84A0C">
            <w:pPr>
              <w:pStyle w:val="TAH"/>
            </w:pPr>
            <w:r w:rsidRPr="008874EC">
              <w:t>Response</w:t>
            </w:r>
          </w:p>
          <w:p w14:paraId="55B2E752" w14:textId="77777777" w:rsidR="008874EC" w:rsidRPr="008874EC" w:rsidRDefault="008874EC" w:rsidP="00F84A0C">
            <w:pPr>
              <w:pStyle w:val="TAH"/>
            </w:pPr>
            <w:r w:rsidRPr="008874EC">
              <w:t>codes</w:t>
            </w:r>
          </w:p>
        </w:tc>
        <w:tc>
          <w:tcPr>
            <w:tcW w:w="2425" w:type="pct"/>
            <w:tcBorders>
              <w:bottom w:val="single" w:sz="6" w:space="0" w:color="auto"/>
            </w:tcBorders>
            <w:shd w:val="clear" w:color="auto" w:fill="C0C0C0"/>
            <w:vAlign w:val="center"/>
          </w:tcPr>
          <w:p w14:paraId="4B611716" w14:textId="77777777" w:rsidR="008874EC" w:rsidRPr="008874EC" w:rsidRDefault="008874EC" w:rsidP="00F84A0C">
            <w:pPr>
              <w:pStyle w:val="TAH"/>
            </w:pPr>
            <w:r w:rsidRPr="008874EC">
              <w:t>Description</w:t>
            </w:r>
          </w:p>
        </w:tc>
      </w:tr>
      <w:tr w:rsidR="007B24E6" w:rsidRPr="008874EC" w14:paraId="154167E7" w14:textId="77777777" w:rsidTr="00F84A0C">
        <w:trPr>
          <w:jc w:val="center"/>
        </w:trPr>
        <w:tc>
          <w:tcPr>
            <w:tcW w:w="1027" w:type="pct"/>
            <w:tcBorders>
              <w:top w:val="single" w:sz="6" w:space="0" w:color="auto"/>
            </w:tcBorders>
            <w:shd w:val="clear" w:color="auto" w:fill="auto"/>
            <w:vAlign w:val="center"/>
          </w:tcPr>
          <w:p w14:paraId="5B3FC2BD" w14:textId="77777777" w:rsidR="008874EC" w:rsidRPr="008874EC" w:rsidRDefault="008874EC" w:rsidP="00F84A0C">
            <w:pPr>
              <w:pStyle w:val="TAL"/>
            </w:pPr>
            <w:r w:rsidRPr="008874EC">
              <w:t>TransQualMeasSubsc</w:t>
            </w:r>
          </w:p>
        </w:tc>
        <w:tc>
          <w:tcPr>
            <w:tcW w:w="221" w:type="pct"/>
            <w:tcBorders>
              <w:top w:val="single" w:sz="6" w:space="0" w:color="auto"/>
            </w:tcBorders>
            <w:vAlign w:val="center"/>
          </w:tcPr>
          <w:p w14:paraId="381EC1EC" w14:textId="77777777" w:rsidR="008874EC" w:rsidRPr="008874EC" w:rsidRDefault="008874EC" w:rsidP="00F84A0C">
            <w:pPr>
              <w:pStyle w:val="TAC"/>
            </w:pPr>
            <w:r w:rsidRPr="008874EC">
              <w:t>M</w:t>
            </w:r>
          </w:p>
        </w:tc>
        <w:tc>
          <w:tcPr>
            <w:tcW w:w="590" w:type="pct"/>
            <w:tcBorders>
              <w:top w:val="single" w:sz="6" w:space="0" w:color="auto"/>
            </w:tcBorders>
            <w:vAlign w:val="center"/>
          </w:tcPr>
          <w:p w14:paraId="0F025ED8" w14:textId="77777777" w:rsidR="008874EC" w:rsidRPr="008874EC" w:rsidRDefault="008874EC" w:rsidP="00F84A0C">
            <w:pPr>
              <w:pStyle w:val="TAC"/>
            </w:pPr>
            <w:r w:rsidRPr="008874EC">
              <w:t>1</w:t>
            </w:r>
          </w:p>
        </w:tc>
        <w:tc>
          <w:tcPr>
            <w:tcW w:w="737" w:type="pct"/>
            <w:tcBorders>
              <w:top w:val="single" w:sz="6" w:space="0" w:color="auto"/>
            </w:tcBorders>
            <w:vAlign w:val="center"/>
          </w:tcPr>
          <w:p w14:paraId="68FD2B5B" w14:textId="77777777" w:rsidR="008874EC" w:rsidRPr="008874EC" w:rsidRDefault="008874EC" w:rsidP="00F84A0C">
            <w:pPr>
              <w:pStyle w:val="TAL"/>
            </w:pPr>
            <w:r w:rsidRPr="008874EC">
              <w:t>200 OK</w:t>
            </w:r>
          </w:p>
        </w:tc>
        <w:tc>
          <w:tcPr>
            <w:tcW w:w="2425" w:type="pct"/>
            <w:tcBorders>
              <w:top w:val="single" w:sz="6" w:space="0" w:color="auto"/>
            </w:tcBorders>
            <w:shd w:val="clear" w:color="auto" w:fill="auto"/>
            <w:vAlign w:val="center"/>
          </w:tcPr>
          <w:p w14:paraId="53752650" w14:textId="77777777" w:rsidR="008874EC" w:rsidRPr="008874EC" w:rsidRDefault="008874EC" w:rsidP="00F84A0C">
            <w:pPr>
              <w:pStyle w:val="TAL"/>
            </w:pPr>
            <w:r w:rsidRPr="008874EC">
              <w:t>Successful case. The "Individual Transmission Quality Measurement Subscription" resource is successfully modified and a representation of the updated resource shall be returned in the response body.</w:t>
            </w:r>
          </w:p>
        </w:tc>
      </w:tr>
      <w:tr w:rsidR="007B24E6" w:rsidRPr="008874EC" w14:paraId="274F108E" w14:textId="77777777" w:rsidTr="00F84A0C">
        <w:trPr>
          <w:jc w:val="center"/>
        </w:trPr>
        <w:tc>
          <w:tcPr>
            <w:tcW w:w="1027" w:type="pct"/>
            <w:shd w:val="clear" w:color="auto" w:fill="auto"/>
            <w:vAlign w:val="center"/>
          </w:tcPr>
          <w:p w14:paraId="0135C144" w14:textId="77777777" w:rsidR="008874EC" w:rsidRPr="008874EC" w:rsidRDefault="008874EC" w:rsidP="00F84A0C">
            <w:pPr>
              <w:pStyle w:val="TAL"/>
            </w:pPr>
            <w:r w:rsidRPr="008874EC">
              <w:t>n/a</w:t>
            </w:r>
          </w:p>
        </w:tc>
        <w:tc>
          <w:tcPr>
            <w:tcW w:w="221" w:type="pct"/>
            <w:vAlign w:val="center"/>
          </w:tcPr>
          <w:p w14:paraId="06440348" w14:textId="77777777" w:rsidR="008874EC" w:rsidRPr="008874EC" w:rsidRDefault="008874EC" w:rsidP="00F84A0C">
            <w:pPr>
              <w:pStyle w:val="TAC"/>
            </w:pPr>
          </w:p>
        </w:tc>
        <w:tc>
          <w:tcPr>
            <w:tcW w:w="590" w:type="pct"/>
            <w:vAlign w:val="center"/>
          </w:tcPr>
          <w:p w14:paraId="7A3E8FC2" w14:textId="77777777" w:rsidR="008874EC" w:rsidRPr="008874EC" w:rsidRDefault="008874EC" w:rsidP="00F84A0C">
            <w:pPr>
              <w:pStyle w:val="TAC"/>
            </w:pPr>
          </w:p>
        </w:tc>
        <w:tc>
          <w:tcPr>
            <w:tcW w:w="737" w:type="pct"/>
            <w:vAlign w:val="center"/>
          </w:tcPr>
          <w:p w14:paraId="4D1E106D" w14:textId="77777777" w:rsidR="008874EC" w:rsidRPr="008874EC" w:rsidRDefault="008874EC" w:rsidP="00F84A0C">
            <w:pPr>
              <w:pStyle w:val="TAL"/>
            </w:pPr>
            <w:r w:rsidRPr="008874EC">
              <w:t>204 No Content</w:t>
            </w:r>
          </w:p>
        </w:tc>
        <w:tc>
          <w:tcPr>
            <w:tcW w:w="2425" w:type="pct"/>
            <w:shd w:val="clear" w:color="auto" w:fill="auto"/>
            <w:vAlign w:val="center"/>
          </w:tcPr>
          <w:p w14:paraId="1569056F" w14:textId="77777777" w:rsidR="008874EC" w:rsidRPr="008874EC" w:rsidRDefault="008874EC" w:rsidP="00F84A0C">
            <w:pPr>
              <w:pStyle w:val="TAL"/>
            </w:pPr>
            <w:r w:rsidRPr="008874EC">
              <w:t>Successful case. The "Individual Transmission Quality Measurement Subscription" resource is successfully modified and no content is returned in the response body.</w:t>
            </w:r>
          </w:p>
        </w:tc>
      </w:tr>
      <w:tr w:rsidR="007B24E6" w:rsidRPr="008874EC" w14:paraId="5B8FA0DA" w14:textId="77777777" w:rsidTr="00F84A0C">
        <w:trPr>
          <w:jc w:val="center"/>
        </w:trPr>
        <w:tc>
          <w:tcPr>
            <w:tcW w:w="1027" w:type="pct"/>
            <w:shd w:val="clear" w:color="auto" w:fill="auto"/>
            <w:vAlign w:val="center"/>
          </w:tcPr>
          <w:p w14:paraId="646BE310" w14:textId="77777777" w:rsidR="008874EC" w:rsidRPr="008874EC" w:rsidRDefault="008874EC" w:rsidP="00F84A0C">
            <w:pPr>
              <w:pStyle w:val="TAL"/>
            </w:pPr>
            <w:r w:rsidRPr="008874EC">
              <w:t>n/a</w:t>
            </w:r>
          </w:p>
        </w:tc>
        <w:tc>
          <w:tcPr>
            <w:tcW w:w="221" w:type="pct"/>
            <w:vAlign w:val="center"/>
          </w:tcPr>
          <w:p w14:paraId="19F2C916" w14:textId="77777777" w:rsidR="008874EC" w:rsidRPr="008874EC" w:rsidRDefault="008874EC" w:rsidP="00F84A0C">
            <w:pPr>
              <w:pStyle w:val="TAC"/>
            </w:pPr>
          </w:p>
        </w:tc>
        <w:tc>
          <w:tcPr>
            <w:tcW w:w="590" w:type="pct"/>
            <w:vAlign w:val="center"/>
          </w:tcPr>
          <w:p w14:paraId="12191687" w14:textId="77777777" w:rsidR="008874EC" w:rsidRPr="008874EC" w:rsidRDefault="008874EC" w:rsidP="00F84A0C">
            <w:pPr>
              <w:pStyle w:val="TAC"/>
            </w:pPr>
          </w:p>
        </w:tc>
        <w:tc>
          <w:tcPr>
            <w:tcW w:w="737" w:type="pct"/>
            <w:vAlign w:val="center"/>
          </w:tcPr>
          <w:p w14:paraId="67820219" w14:textId="77777777" w:rsidR="008874EC" w:rsidRPr="008874EC" w:rsidRDefault="008874EC" w:rsidP="00F84A0C">
            <w:pPr>
              <w:pStyle w:val="TAL"/>
            </w:pPr>
            <w:r w:rsidRPr="008874EC">
              <w:t>307 Temporary Redirect</w:t>
            </w:r>
          </w:p>
        </w:tc>
        <w:tc>
          <w:tcPr>
            <w:tcW w:w="2425" w:type="pct"/>
            <w:shd w:val="clear" w:color="auto" w:fill="auto"/>
            <w:vAlign w:val="center"/>
          </w:tcPr>
          <w:p w14:paraId="5B4D1ACF" w14:textId="77777777" w:rsidR="00BF7E38" w:rsidRDefault="008874EC" w:rsidP="00F84A0C">
            <w:pPr>
              <w:pStyle w:val="TAL"/>
            </w:pPr>
            <w:r w:rsidRPr="008874EC">
              <w:t>Temporary redirection.</w:t>
            </w:r>
          </w:p>
          <w:p w14:paraId="00173755" w14:textId="77777777" w:rsidR="00BF7E38" w:rsidRDefault="00BF7E38" w:rsidP="00F84A0C">
            <w:pPr>
              <w:pStyle w:val="TAL"/>
            </w:pPr>
          </w:p>
          <w:p w14:paraId="019756BF" w14:textId="76F5E376" w:rsidR="008874EC" w:rsidRPr="008874EC" w:rsidRDefault="008874EC" w:rsidP="00F84A0C">
            <w:pPr>
              <w:pStyle w:val="TAL"/>
            </w:pPr>
            <w:r w:rsidRPr="008874EC">
              <w:t>The response shall include a Location header field containing an alternative URI of the resource located in an alternative SEALDD Server.</w:t>
            </w:r>
          </w:p>
          <w:p w14:paraId="25E792D0" w14:textId="77777777" w:rsidR="008874EC" w:rsidRPr="008874EC" w:rsidRDefault="008874EC" w:rsidP="00F84A0C">
            <w:pPr>
              <w:pStyle w:val="TAL"/>
            </w:pPr>
          </w:p>
          <w:p w14:paraId="3FF7FC99" w14:textId="77777777" w:rsidR="008874EC" w:rsidRPr="008874EC" w:rsidRDefault="008874EC" w:rsidP="00F84A0C">
            <w:pPr>
              <w:pStyle w:val="TAL"/>
            </w:pPr>
            <w:r w:rsidRPr="008874EC">
              <w:t>Redirection handling is described in clause 5.2.10 of 3GPP TS 29.122 [2].</w:t>
            </w:r>
          </w:p>
        </w:tc>
      </w:tr>
      <w:tr w:rsidR="007B24E6" w:rsidRPr="008874EC" w14:paraId="40E9E033" w14:textId="77777777" w:rsidTr="00F84A0C">
        <w:trPr>
          <w:jc w:val="center"/>
        </w:trPr>
        <w:tc>
          <w:tcPr>
            <w:tcW w:w="1027" w:type="pct"/>
            <w:shd w:val="clear" w:color="auto" w:fill="auto"/>
            <w:vAlign w:val="center"/>
          </w:tcPr>
          <w:p w14:paraId="16801961" w14:textId="77777777" w:rsidR="008874EC" w:rsidRPr="008874EC" w:rsidRDefault="008874EC" w:rsidP="00F84A0C">
            <w:pPr>
              <w:pStyle w:val="TAL"/>
            </w:pPr>
            <w:r w:rsidRPr="008874EC">
              <w:rPr>
                <w:lang w:eastAsia="zh-CN"/>
              </w:rPr>
              <w:t>n/a</w:t>
            </w:r>
          </w:p>
        </w:tc>
        <w:tc>
          <w:tcPr>
            <w:tcW w:w="221" w:type="pct"/>
            <w:vAlign w:val="center"/>
          </w:tcPr>
          <w:p w14:paraId="4B5A4BDF" w14:textId="77777777" w:rsidR="008874EC" w:rsidRPr="008874EC" w:rsidRDefault="008874EC" w:rsidP="00F84A0C">
            <w:pPr>
              <w:pStyle w:val="TAC"/>
            </w:pPr>
          </w:p>
        </w:tc>
        <w:tc>
          <w:tcPr>
            <w:tcW w:w="590" w:type="pct"/>
            <w:vAlign w:val="center"/>
          </w:tcPr>
          <w:p w14:paraId="621D753D" w14:textId="77777777" w:rsidR="008874EC" w:rsidRPr="008874EC" w:rsidRDefault="008874EC" w:rsidP="00F84A0C">
            <w:pPr>
              <w:pStyle w:val="TAC"/>
            </w:pPr>
          </w:p>
        </w:tc>
        <w:tc>
          <w:tcPr>
            <w:tcW w:w="737" w:type="pct"/>
            <w:vAlign w:val="center"/>
          </w:tcPr>
          <w:p w14:paraId="1F278D17" w14:textId="77777777" w:rsidR="008874EC" w:rsidRPr="008874EC" w:rsidRDefault="008874EC" w:rsidP="00F84A0C">
            <w:pPr>
              <w:pStyle w:val="TAL"/>
            </w:pPr>
            <w:r w:rsidRPr="008874EC">
              <w:t>308 Permanent Redirect</w:t>
            </w:r>
          </w:p>
        </w:tc>
        <w:tc>
          <w:tcPr>
            <w:tcW w:w="2425" w:type="pct"/>
            <w:shd w:val="clear" w:color="auto" w:fill="auto"/>
            <w:vAlign w:val="center"/>
          </w:tcPr>
          <w:p w14:paraId="5B7CB5D1" w14:textId="77777777" w:rsidR="00BF7E38" w:rsidRDefault="008874EC" w:rsidP="00F84A0C">
            <w:pPr>
              <w:pStyle w:val="TAL"/>
            </w:pPr>
            <w:r w:rsidRPr="008874EC">
              <w:t>Permanent redirection.</w:t>
            </w:r>
          </w:p>
          <w:p w14:paraId="3C809040" w14:textId="77777777" w:rsidR="00BF7E38" w:rsidRDefault="00BF7E38" w:rsidP="00F84A0C">
            <w:pPr>
              <w:pStyle w:val="TAL"/>
            </w:pPr>
          </w:p>
          <w:p w14:paraId="4B5C5C5C" w14:textId="52241FC6" w:rsidR="008874EC" w:rsidRPr="008874EC" w:rsidRDefault="008874EC" w:rsidP="00F84A0C">
            <w:pPr>
              <w:pStyle w:val="TAL"/>
            </w:pPr>
            <w:r w:rsidRPr="008874EC">
              <w:t>The response shall include a Location header field containing an alternative URI of the resource located in an alternative SEALDD Server.</w:t>
            </w:r>
          </w:p>
          <w:p w14:paraId="31500752" w14:textId="77777777" w:rsidR="008874EC" w:rsidRPr="008874EC" w:rsidRDefault="008874EC" w:rsidP="00F84A0C">
            <w:pPr>
              <w:pStyle w:val="TAL"/>
            </w:pPr>
          </w:p>
          <w:p w14:paraId="66359CB8" w14:textId="77777777" w:rsidR="008874EC" w:rsidRPr="008874EC" w:rsidRDefault="008874EC" w:rsidP="00F84A0C">
            <w:pPr>
              <w:pStyle w:val="TAL"/>
            </w:pPr>
            <w:r w:rsidRPr="008874EC">
              <w:t>Redirection handling is described in clause 5.2.10 of 3GPP TS 29.122 [2].</w:t>
            </w:r>
          </w:p>
        </w:tc>
      </w:tr>
      <w:tr w:rsidR="00B379FE" w:rsidRPr="008874EC" w14:paraId="0801094D" w14:textId="77777777" w:rsidTr="00B379FE">
        <w:trPr>
          <w:jc w:val="center"/>
        </w:trPr>
        <w:tc>
          <w:tcPr>
            <w:tcW w:w="1027" w:type="pct"/>
            <w:shd w:val="clear" w:color="auto" w:fill="auto"/>
            <w:vAlign w:val="center"/>
          </w:tcPr>
          <w:p w14:paraId="56F246C1" w14:textId="77777777" w:rsidR="00B379FE" w:rsidRPr="008874EC" w:rsidRDefault="00B379FE" w:rsidP="00A11516">
            <w:pPr>
              <w:pStyle w:val="TAL"/>
              <w:rPr>
                <w:lang w:eastAsia="zh-CN"/>
              </w:rPr>
            </w:pPr>
            <w:r w:rsidRPr="00585CA6">
              <w:t>ProblemDetails</w:t>
            </w:r>
          </w:p>
        </w:tc>
        <w:tc>
          <w:tcPr>
            <w:tcW w:w="221" w:type="pct"/>
            <w:vAlign w:val="center"/>
          </w:tcPr>
          <w:p w14:paraId="27913095" w14:textId="77777777" w:rsidR="00B379FE" w:rsidRPr="008874EC" w:rsidRDefault="00B379FE" w:rsidP="00A11516">
            <w:pPr>
              <w:pStyle w:val="TAC"/>
            </w:pPr>
            <w:r w:rsidRPr="00585CA6">
              <w:t>O</w:t>
            </w:r>
          </w:p>
        </w:tc>
        <w:tc>
          <w:tcPr>
            <w:tcW w:w="590" w:type="pct"/>
            <w:vAlign w:val="center"/>
          </w:tcPr>
          <w:p w14:paraId="08018F23" w14:textId="77777777" w:rsidR="00B379FE" w:rsidRPr="008874EC" w:rsidRDefault="00B379FE" w:rsidP="00A11516">
            <w:pPr>
              <w:pStyle w:val="TAC"/>
            </w:pPr>
            <w:r w:rsidRPr="00585CA6">
              <w:t>0..1</w:t>
            </w:r>
          </w:p>
        </w:tc>
        <w:tc>
          <w:tcPr>
            <w:tcW w:w="737" w:type="pct"/>
            <w:vAlign w:val="center"/>
          </w:tcPr>
          <w:p w14:paraId="3EDCDE5F" w14:textId="77777777" w:rsidR="00B379FE" w:rsidRPr="008874EC" w:rsidRDefault="00B379FE" w:rsidP="00A11516">
            <w:pPr>
              <w:pStyle w:val="TAL"/>
            </w:pPr>
            <w:r w:rsidRPr="00585CA6">
              <w:t>403 Forbidden</w:t>
            </w:r>
          </w:p>
        </w:tc>
        <w:tc>
          <w:tcPr>
            <w:tcW w:w="2424" w:type="pct"/>
            <w:shd w:val="clear" w:color="auto" w:fill="auto"/>
            <w:vAlign w:val="center"/>
          </w:tcPr>
          <w:p w14:paraId="3A4BC63E" w14:textId="77777777" w:rsidR="00B379FE" w:rsidRPr="008874EC" w:rsidRDefault="00B379FE" w:rsidP="00A11516">
            <w:pPr>
              <w:pStyle w:val="TAL"/>
            </w:pPr>
            <w:r w:rsidRPr="00585CA6">
              <w:t>(NOTE 2)</w:t>
            </w:r>
          </w:p>
        </w:tc>
      </w:tr>
      <w:tr w:rsidR="007B24E6" w:rsidRPr="008874EC" w14:paraId="751214D8" w14:textId="77777777" w:rsidTr="00F84A0C">
        <w:trPr>
          <w:jc w:val="center"/>
        </w:trPr>
        <w:tc>
          <w:tcPr>
            <w:tcW w:w="5000" w:type="pct"/>
            <w:gridSpan w:val="5"/>
            <w:shd w:val="clear" w:color="auto" w:fill="auto"/>
            <w:vAlign w:val="center"/>
          </w:tcPr>
          <w:p w14:paraId="5EC1B27A" w14:textId="42633F8F" w:rsidR="00CC1086" w:rsidRDefault="008874EC" w:rsidP="00CC1086">
            <w:pPr>
              <w:pStyle w:val="TAN"/>
            </w:pPr>
            <w:r w:rsidRPr="008874EC">
              <w:t>NOTE</w:t>
            </w:r>
            <w:r w:rsidR="00B379FE">
              <w:t> 1</w:t>
            </w:r>
            <w:r w:rsidRPr="008874EC">
              <w:t>:</w:t>
            </w:r>
            <w:r w:rsidRPr="008874EC">
              <w:rPr>
                <w:noProof/>
              </w:rPr>
              <w:tab/>
              <w:t xml:space="preserve">The mandatory </w:t>
            </w:r>
            <w:r w:rsidRPr="008874EC">
              <w:t>HTTP error status code</w:t>
            </w:r>
            <w:r w:rsidR="003752FD">
              <w:t>s</w:t>
            </w:r>
            <w:r w:rsidRPr="008874EC">
              <w:t xml:space="preserve"> for the HTTP PATCH method listed in table 5.2.6-1 of 3GPP TS 29.122 [2] shall also apply.</w:t>
            </w:r>
          </w:p>
          <w:p w14:paraId="3349AA6B" w14:textId="683A54C0" w:rsidR="008874EC" w:rsidRPr="008874EC" w:rsidRDefault="00CC1086" w:rsidP="00CC1086">
            <w:pPr>
              <w:pStyle w:val="TAN"/>
            </w:pPr>
            <w:r w:rsidRPr="00585CA6">
              <w:t>NOTE 2:</w:t>
            </w:r>
            <w:r w:rsidRPr="00585CA6">
              <w:tab/>
            </w:r>
            <w:r w:rsidRPr="00585CA6">
              <w:rPr>
                <w:rFonts w:cs="Arial"/>
                <w:szCs w:val="18"/>
              </w:rPr>
              <w:t>Failure causes are described in clause 6.</w:t>
            </w:r>
            <w:r w:rsidR="00A545E8">
              <w:rPr>
                <w:rFonts w:cs="Arial"/>
                <w:szCs w:val="18"/>
              </w:rPr>
              <w:t>4</w:t>
            </w:r>
            <w:r w:rsidRPr="00585CA6">
              <w:rPr>
                <w:rFonts w:cs="Arial"/>
                <w:szCs w:val="18"/>
              </w:rPr>
              <w:t>.7.</w:t>
            </w:r>
          </w:p>
        </w:tc>
      </w:tr>
    </w:tbl>
    <w:p w14:paraId="37E195F3" w14:textId="77777777" w:rsidR="008874EC" w:rsidRPr="008874EC" w:rsidRDefault="008874EC" w:rsidP="008874EC"/>
    <w:p w14:paraId="6442656A" w14:textId="496E33E9" w:rsidR="008874EC" w:rsidRPr="008874EC" w:rsidRDefault="008874EC" w:rsidP="008874EC">
      <w:pPr>
        <w:pStyle w:val="TH"/>
      </w:pPr>
      <w:r w:rsidRPr="008874EC">
        <w:t>Table 6.4.3.3.3.</w:t>
      </w:r>
      <w:r w:rsidR="0097139A">
        <w:t>3</w:t>
      </w:r>
      <w:r w:rsidRPr="008874EC">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B24E6" w:rsidRPr="008874EC" w14:paraId="7ABF85BC" w14:textId="77777777" w:rsidTr="00F84A0C">
        <w:trPr>
          <w:jc w:val="center"/>
        </w:trPr>
        <w:tc>
          <w:tcPr>
            <w:tcW w:w="825" w:type="pct"/>
            <w:shd w:val="clear" w:color="auto" w:fill="C0C0C0"/>
            <w:vAlign w:val="center"/>
          </w:tcPr>
          <w:p w14:paraId="6239810D" w14:textId="77777777" w:rsidR="008874EC" w:rsidRPr="008874EC" w:rsidRDefault="008874EC" w:rsidP="00F84A0C">
            <w:pPr>
              <w:pStyle w:val="TAH"/>
            </w:pPr>
            <w:r w:rsidRPr="008874EC">
              <w:t>Name</w:t>
            </w:r>
          </w:p>
        </w:tc>
        <w:tc>
          <w:tcPr>
            <w:tcW w:w="732" w:type="pct"/>
            <w:shd w:val="clear" w:color="auto" w:fill="C0C0C0"/>
            <w:vAlign w:val="center"/>
          </w:tcPr>
          <w:p w14:paraId="5318BEFE" w14:textId="77777777" w:rsidR="008874EC" w:rsidRPr="008874EC" w:rsidRDefault="008874EC" w:rsidP="00F84A0C">
            <w:pPr>
              <w:pStyle w:val="TAH"/>
            </w:pPr>
            <w:r w:rsidRPr="008874EC">
              <w:t>Data type</w:t>
            </w:r>
          </w:p>
        </w:tc>
        <w:tc>
          <w:tcPr>
            <w:tcW w:w="217" w:type="pct"/>
            <w:shd w:val="clear" w:color="auto" w:fill="C0C0C0"/>
            <w:vAlign w:val="center"/>
          </w:tcPr>
          <w:p w14:paraId="7763E5FE" w14:textId="77777777" w:rsidR="008874EC" w:rsidRPr="008874EC" w:rsidRDefault="008874EC" w:rsidP="00F84A0C">
            <w:pPr>
              <w:pStyle w:val="TAH"/>
            </w:pPr>
            <w:r w:rsidRPr="008874EC">
              <w:t>P</w:t>
            </w:r>
          </w:p>
        </w:tc>
        <w:tc>
          <w:tcPr>
            <w:tcW w:w="581" w:type="pct"/>
            <w:shd w:val="clear" w:color="auto" w:fill="C0C0C0"/>
            <w:vAlign w:val="center"/>
          </w:tcPr>
          <w:p w14:paraId="4E7B4BAA" w14:textId="77777777" w:rsidR="008874EC" w:rsidRPr="008874EC" w:rsidRDefault="008874EC" w:rsidP="00F84A0C">
            <w:pPr>
              <w:pStyle w:val="TAH"/>
            </w:pPr>
            <w:r w:rsidRPr="008874EC">
              <w:t>Cardinality</w:t>
            </w:r>
          </w:p>
        </w:tc>
        <w:tc>
          <w:tcPr>
            <w:tcW w:w="2645" w:type="pct"/>
            <w:shd w:val="clear" w:color="auto" w:fill="C0C0C0"/>
            <w:vAlign w:val="center"/>
          </w:tcPr>
          <w:p w14:paraId="6B12A57A" w14:textId="77777777" w:rsidR="008874EC" w:rsidRPr="008874EC" w:rsidRDefault="008874EC" w:rsidP="00F84A0C">
            <w:pPr>
              <w:pStyle w:val="TAH"/>
            </w:pPr>
            <w:r w:rsidRPr="008874EC">
              <w:t>Description</w:t>
            </w:r>
          </w:p>
        </w:tc>
      </w:tr>
      <w:tr w:rsidR="007B24E6" w:rsidRPr="008874EC" w14:paraId="1EA2DA92" w14:textId="77777777" w:rsidTr="00F84A0C">
        <w:trPr>
          <w:jc w:val="center"/>
        </w:trPr>
        <w:tc>
          <w:tcPr>
            <w:tcW w:w="825" w:type="pct"/>
            <w:shd w:val="clear" w:color="auto" w:fill="auto"/>
            <w:vAlign w:val="center"/>
          </w:tcPr>
          <w:p w14:paraId="081BD89A" w14:textId="77777777" w:rsidR="008874EC" w:rsidRPr="008874EC" w:rsidRDefault="008874EC" w:rsidP="00F84A0C">
            <w:pPr>
              <w:pStyle w:val="TAL"/>
            </w:pPr>
            <w:r w:rsidRPr="008874EC">
              <w:t>Location</w:t>
            </w:r>
          </w:p>
        </w:tc>
        <w:tc>
          <w:tcPr>
            <w:tcW w:w="732" w:type="pct"/>
            <w:vAlign w:val="center"/>
          </w:tcPr>
          <w:p w14:paraId="2F51536E" w14:textId="77777777" w:rsidR="008874EC" w:rsidRPr="008874EC" w:rsidRDefault="008874EC" w:rsidP="00F84A0C">
            <w:pPr>
              <w:pStyle w:val="TAL"/>
            </w:pPr>
            <w:r w:rsidRPr="008874EC">
              <w:t>string</w:t>
            </w:r>
          </w:p>
        </w:tc>
        <w:tc>
          <w:tcPr>
            <w:tcW w:w="217" w:type="pct"/>
            <w:vAlign w:val="center"/>
          </w:tcPr>
          <w:p w14:paraId="5DFA6160" w14:textId="77777777" w:rsidR="008874EC" w:rsidRPr="008874EC" w:rsidRDefault="008874EC" w:rsidP="00F84A0C">
            <w:pPr>
              <w:pStyle w:val="TAC"/>
            </w:pPr>
            <w:r w:rsidRPr="008874EC">
              <w:t>M</w:t>
            </w:r>
          </w:p>
        </w:tc>
        <w:tc>
          <w:tcPr>
            <w:tcW w:w="581" w:type="pct"/>
            <w:vAlign w:val="center"/>
          </w:tcPr>
          <w:p w14:paraId="6976857A" w14:textId="77777777" w:rsidR="008874EC" w:rsidRPr="008874EC" w:rsidRDefault="008874EC" w:rsidP="00F84A0C">
            <w:pPr>
              <w:pStyle w:val="TAC"/>
            </w:pPr>
            <w:r w:rsidRPr="008874EC">
              <w:t>1</w:t>
            </w:r>
          </w:p>
        </w:tc>
        <w:tc>
          <w:tcPr>
            <w:tcW w:w="2645" w:type="pct"/>
            <w:shd w:val="clear" w:color="auto" w:fill="auto"/>
            <w:vAlign w:val="center"/>
          </w:tcPr>
          <w:p w14:paraId="02EB7EDA" w14:textId="4EE3DD26" w:rsidR="008874EC" w:rsidRPr="008874EC" w:rsidRDefault="00E5214D" w:rsidP="00F84A0C">
            <w:pPr>
              <w:pStyle w:val="TAL"/>
            </w:pPr>
            <w:r>
              <w:t>Contains a</w:t>
            </w:r>
            <w:r w:rsidR="008874EC" w:rsidRPr="008874EC">
              <w:t>n alternative URI of the resource located in an alternative SEALDD Server.</w:t>
            </w:r>
          </w:p>
        </w:tc>
      </w:tr>
    </w:tbl>
    <w:p w14:paraId="6036C402" w14:textId="77777777" w:rsidR="008874EC" w:rsidRPr="008874EC" w:rsidRDefault="008874EC" w:rsidP="008874EC"/>
    <w:p w14:paraId="300A7A09" w14:textId="23CA44D1" w:rsidR="008874EC" w:rsidRPr="008874EC" w:rsidRDefault="008874EC" w:rsidP="008874EC">
      <w:pPr>
        <w:pStyle w:val="TH"/>
      </w:pPr>
      <w:r w:rsidRPr="008874EC">
        <w:t>Table 6.4.3.3.3.</w:t>
      </w:r>
      <w:r w:rsidR="0097139A">
        <w:t>3</w:t>
      </w:r>
      <w:r w:rsidRPr="008874EC">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B24E6" w:rsidRPr="008874EC" w14:paraId="7AA86A6F" w14:textId="77777777" w:rsidTr="00F84A0C">
        <w:trPr>
          <w:jc w:val="center"/>
        </w:trPr>
        <w:tc>
          <w:tcPr>
            <w:tcW w:w="825" w:type="pct"/>
            <w:shd w:val="clear" w:color="auto" w:fill="C0C0C0"/>
            <w:vAlign w:val="center"/>
          </w:tcPr>
          <w:p w14:paraId="1CF88809" w14:textId="77777777" w:rsidR="008874EC" w:rsidRPr="008874EC" w:rsidRDefault="008874EC" w:rsidP="00F84A0C">
            <w:pPr>
              <w:pStyle w:val="TAH"/>
            </w:pPr>
            <w:r w:rsidRPr="008874EC">
              <w:t>Name</w:t>
            </w:r>
          </w:p>
        </w:tc>
        <w:tc>
          <w:tcPr>
            <w:tcW w:w="732" w:type="pct"/>
            <w:shd w:val="clear" w:color="auto" w:fill="C0C0C0"/>
            <w:vAlign w:val="center"/>
          </w:tcPr>
          <w:p w14:paraId="05876FCE" w14:textId="77777777" w:rsidR="008874EC" w:rsidRPr="008874EC" w:rsidRDefault="008874EC" w:rsidP="00F84A0C">
            <w:pPr>
              <w:pStyle w:val="TAH"/>
            </w:pPr>
            <w:r w:rsidRPr="008874EC">
              <w:t>Data type</w:t>
            </w:r>
          </w:p>
        </w:tc>
        <w:tc>
          <w:tcPr>
            <w:tcW w:w="217" w:type="pct"/>
            <w:shd w:val="clear" w:color="auto" w:fill="C0C0C0"/>
            <w:vAlign w:val="center"/>
          </w:tcPr>
          <w:p w14:paraId="37D8DD98" w14:textId="77777777" w:rsidR="008874EC" w:rsidRPr="008874EC" w:rsidRDefault="008874EC" w:rsidP="00F84A0C">
            <w:pPr>
              <w:pStyle w:val="TAH"/>
            </w:pPr>
            <w:r w:rsidRPr="008874EC">
              <w:t>P</w:t>
            </w:r>
          </w:p>
        </w:tc>
        <w:tc>
          <w:tcPr>
            <w:tcW w:w="581" w:type="pct"/>
            <w:shd w:val="clear" w:color="auto" w:fill="C0C0C0"/>
            <w:vAlign w:val="center"/>
          </w:tcPr>
          <w:p w14:paraId="15B9ED0F" w14:textId="77777777" w:rsidR="008874EC" w:rsidRPr="008874EC" w:rsidRDefault="008874EC" w:rsidP="00F84A0C">
            <w:pPr>
              <w:pStyle w:val="TAH"/>
            </w:pPr>
            <w:r w:rsidRPr="008874EC">
              <w:t>Cardinality</w:t>
            </w:r>
          </w:p>
        </w:tc>
        <w:tc>
          <w:tcPr>
            <w:tcW w:w="2645" w:type="pct"/>
            <w:shd w:val="clear" w:color="auto" w:fill="C0C0C0"/>
            <w:vAlign w:val="center"/>
          </w:tcPr>
          <w:p w14:paraId="18C80DF3" w14:textId="77777777" w:rsidR="008874EC" w:rsidRPr="008874EC" w:rsidRDefault="008874EC" w:rsidP="00F84A0C">
            <w:pPr>
              <w:pStyle w:val="TAH"/>
            </w:pPr>
            <w:r w:rsidRPr="008874EC">
              <w:t>Description</w:t>
            </w:r>
          </w:p>
        </w:tc>
      </w:tr>
      <w:tr w:rsidR="007B24E6" w:rsidRPr="008874EC" w14:paraId="0058458E" w14:textId="77777777" w:rsidTr="00F84A0C">
        <w:trPr>
          <w:jc w:val="center"/>
        </w:trPr>
        <w:tc>
          <w:tcPr>
            <w:tcW w:w="825" w:type="pct"/>
            <w:shd w:val="clear" w:color="auto" w:fill="auto"/>
            <w:vAlign w:val="center"/>
          </w:tcPr>
          <w:p w14:paraId="23F40E01" w14:textId="77777777" w:rsidR="008874EC" w:rsidRPr="008874EC" w:rsidRDefault="008874EC" w:rsidP="00F84A0C">
            <w:pPr>
              <w:pStyle w:val="TAL"/>
            </w:pPr>
            <w:r w:rsidRPr="008874EC">
              <w:t>Location</w:t>
            </w:r>
          </w:p>
        </w:tc>
        <w:tc>
          <w:tcPr>
            <w:tcW w:w="732" w:type="pct"/>
            <w:vAlign w:val="center"/>
          </w:tcPr>
          <w:p w14:paraId="64CA14B4" w14:textId="77777777" w:rsidR="008874EC" w:rsidRPr="008874EC" w:rsidRDefault="008874EC" w:rsidP="00F84A0C">
            <w:pPr>
              <w:pStyle w:val="TAL"/>
            </w:pPr>
            <w:r w:rsidRPr="008874EC">
              <w:t>string</w:t>
            </w:r>
          </w:p>
        </w:tc>
        <w:tc>
          <w:tcPr>
            <w:tcW w:w="217" w:type="pct"/>
            <w:vAlign w:val="center"/>
          </w:tcPr>
          <w:p w14:paraId="37891D26" w14:textId="77777777" w:rsidR="008874EC" w:rsidRPr="008874EC" w:rsidRDefault="008874EC" w:rsidP="00F84A0C">
            <w:pPr>
              <w:pStyle w:val="TAC"/>
            </w:pPr>
            <w:r w:rsidRPr="008874EC">
              <w:t>M</w:t>
            </w:r>
          </w:p>
        </w:tc>
        <w:tc>
          <w:tcPr>
            <w:tcW w:w="581" w:type="pct"/>
            <w:vAlign w:val="center"/>
          </w:tcPr>
          <w:p w14:paraId="223019E4" w14:textId="77777777" w:rsidR="008874EC" w:rsidRPr="008874EC" w:rsidRDefault="008874EC" w:rsidP="00F84A0C">
            <w:pPr>
              <w:pStyle w:val="TAC"/>
            </w:pPr>
            <w:r w:rsidRPr="008874EC">
              <w:t>1</w:t>
            </w:r>
          </w:p>
        </w:tc>
        <w:tc>
          <w:tcPr>
            <w:tcW w:w="2645" w:type="pct"/>
            <w:shd w:val="clear" w:color="auto" w:fill="auto"/>
            <w:vAlign w:val="center"/>
          </w:tcPr>
          <w:p w14:paraId="2A5E0690" w14:textId="16A7DC11" w:rsidR="008874EC" w:rsidRPr="008874EC" w:rsidRDefault="00E5214D" w:rsidP="00F84A0C">
            <w:pPr>
              <w:pStyle w:val="TAL"/>
            </w:pPr>
            <w:r>
              <w:t>Contains a</w:t>
            </w:r>
            <w:r w:rsidR="008874EC" w:rsidRPr="008874EC">
              <w:t>n alternative URI of the resource located in an alternative SEALDD Server.</w:t>
            </w:r>
          </w:p>
        </w:tc>
      </w:tr>
    </w:tbl>
    <w:p w14:paraId="381B7904" w14:textId="77777777" w:rsidR="008874EC" w:rsidRPr="008874EC" w:rsidRDefault="008874EC" w:rsidP="008874EC"/>
    <w:p w14:paraId="10FE7063" w14:textId="77777777" w:rsidR="008874EC" w:rsidRPr="008874EC" w:rsidRDefault="008874EC" w:rsidP="008874EC">
      <w:pPr>
        <w:pStyle w:val="Heading6"/>
      </w:pPr>
      <w:bookmarkStart w:id="2423" w:name="_Toc144024249"/>
      <w:bookmarkStart w:id="2424" w:name="_Toc148176962"/>
      <w:bookmarkStart w:id="2425" w:name="_Toc151379426"/>
      <w:bookmarkStart w:id="2426" w:name="_Toc151445607"/>
      <w:bookmarkStart w:id="2427" w:name="_Toc160470689"/>
      <w:bookmarkStart w:id="2428" w:name="_Toc164873833"/>
      <w:bookmarkStart w:id="2429" w:name="_Toc168595805"/>
      <w:r w:rsidRPr="008874EC">
        <w:t>6.4.3.3.3.4</w:t>
      </w:r>
      <w:r w:rsidRPr="008874EC">
        <w:tab/>
        <w:t>DELETE</w:t>
      </w:r>
      <w:bookmarkEnd w:id="2419"/>
      <w:bookmarkEnd w:id="2420"/>
      <w:bookmarkEnd w:id="2421"/>
      <w:bookmarkEnd w:id="2422"/>
      <w:bookmarkEnd w:id="2423"/>
      <w:bookmarkEnd w:id="2424"/>
      <w:bookmarkEnd w:id="2425"/>
      <w:bookmarkEnd w:id="2426"/>
      <w:bookmarkEnd w:id="2427"/>
      <w:bookmarkEnd w:id="2428"/>
      <w:bookmarkEnd w:id="2429"/>
    </w:p>
    <w:p w14:paraId="0C2A48F4" w14:textId="40B222CF" w:rsidR="008874EC" w:rsidRPr="008874EC" w:rsidRDefault="008874EC" w:rsidP="008874EC">
      <w:pPr>
        <w:rPr>
          <w:noProof/>
          <w:lang w:eastAsia="zh-CN"/>
        </w:rPr>
      </w:pPr>
      <w:r w:rsidRPr="008874EC">
        <w:rPr>
          <w:noProof/>
          <w:lang w:eastAsia="zh-CN"/>
        </w:rPr>
        <w:t xml:space="preserve">The HTTP DELETE method allows a service consumer to request the deletion of an existing </w:t>
      </w:r>
      <w:r w:rsidRPr="008874EC">
        <w:t>"Individual Transmission Quality Measurement Subscription" resource at the SEALDD Server</w:t>
      </w:r>
      <w:r w:rsidRPr="008874EC">
        <w:rPr>
          <w:noProof/>
          <w:lang w:eastAsia="zh-CN"/>
        </w:rPr>
        <w:t>.</w:t>
      </w:r>
    </w:p>
    <w:p w14:paraId="4D3D7AF4" w14:textId="77777777" w:rsidR="008874EC" w:rsidRPr="008874EC" w:rsidRDefault="008874EC" w:rsidP="008874EC">
      <w:r w:rsidRPr="008874EC">
        <w:t>This method shall support the URI query parameters specified in table 6.4.3.3.3.4-1.</w:t>
      </w:r>
    </w:p>
    <w:p w14:paraId="4AA2B2F7" w14:textId="77777777" w:rsidR="008874EC" w:rsidRPr="008874EC" w:rsidRDefault="008874EC" w:rsidP="008874EC">
      <w:pPr>
        <w:pStyle w:val="TH"/>
        <w:rPr>
          <w:rFonts w:cs="Arial"/>
        </w:rPr>
      </w:pPr>
      <w:r w:rsidRPr="008874EC">
        <w:t>Table 6.4.3.3.3.4-1: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7B24E6" w:rsidRPr="008874EC" w14:paraId="34B0BBE6" w14:textId="77777777" w:rsidTr="00F84A0C">
        <w:trPr>
          <w:jc w:val="center"/>
        </w:trPr>
        <w:tc>
          <w:tcPr>
            <w:tcW w:w="825" w:type="pct"/>
            <w:tcBorders>
              <w:bottom w:val="single" w:sz="6" w:space="0" w:color="auto"/>
            </w:tcBorders>
            <w:shd w:val="clear" w:color="auto" w:fill="C0C0C0"/>
            <w:vAlign w:val="center"/>
          </w:tcPr>
          <w:p w14:paraId="5EB87CC7" w14:textId="77777777" w:rsidR="008874EC" w:rsidRPr="008874EC" w:rsidRDefault="008874EC" w:rsidP="00F84A0C">
            <w:pPr>
              <w:pStyle w:val="TAH"/>
            </w:pPr>
            <w:r w:rsidRPr="008874EC">
              <w:t>Name</w:t>
            </w:r>
          </w:p>
        </w:tc>
        <w:tc>
          <w:tcPr>
            <w:tcW w:w="731" w:type="pct"/>
            <w:tcBorders>
              <w:bottom w:val="single" w:sz="6" w:space="0" w:color="auto"/>
            </w:tcBorders>
            <w:shd w:val="clear" w:color="auto" w:fill="C0C0C0"/>
            <w:vAlign w:val="center"/>
          </w:tcPr>
          <w:p w14:paraId="6697D055" w14:textId="77777777" w:rsidR="008874EC" w:rsidRPr="008874EC" w:rsidRDefault="008874EC" w:rsidP="00F84A0C">
            <w:pPr>
              <w:pStyle w:val="TAH"/>
            </w:pPr>
            <w:r w:rsidRPr="008874EC">
              <w:t>Data type</w:t>
            </w:r>
          </w:p>
        </w:tc>
        <w:tc>
          <w:tcPr>
            <w:tcW w:w="215" w:type="pct"/>
            <w:tcBorders>
              <w:bottom w:val="single" w:sz="6" w:space="0" w:color="auto"/>
            </w:tcBorders>
            <w:shd w:val="clear" w:color="auto" w:fill="C0C0C0"/>
            <w:vAlign w:val="center"/>
          </w:tcPr>
          <w:p w14:paraId="69203840" w14:textId="77777777" w:rsidR="008874EC" w:rsidRPr="008874EC" w:rsidRDefault="008874EC" w:rsidP="00F84A0C">
            <w:pPr>
              <w:pStyle w:val="TAH"/>
            </w:pPr>
            <w:r w:rsidRPr="008874EC">
              <w:t>P</w:t>
            </w:r>
          </w:p>
        </w:tc>
        <w:tc>
          <w:tcPr>
            <w:tcW w:w="580" w:type="pct"/>
            <w:tcBorders>
              <w:bottom w:val="single" w:sz="6" w:space="0" w:color="auto"/>
            </w:tcBorders>
            <w:shd w:val="clear" w:color="auto" w:fill="C0C0C0"/>
            <w:vAlign w:val="center"/>
          </w:tcPr>
          <w:p w14:paraId="141AD442" w14:textId="77777777" w:rsidR="008874EC" w:rsidRPr="008874EC" w:rsidRDefault="008874EC" w:rsidP="00F84A0C">
            <w:pPr>
              <w:pStyle w:val="TAH"/>
            </w:pPr>
            <w:r w:rsidRPr="008874EC">
              <w:t>Cardinality</w:t>
            </w:r>
          </w:p>
        </w:tc>
        <w:tc>
          <w:tcPr>
            <w:tcW w:w="1852" w:type="pct"/>
            <w:tcBorders>
              <w:bottom w:val="single" w:sz="6" w:space="0" w:color="auto"/>
            </w:tcBorders>
            <w:shd w:val="clear" w:color="auto" w:fill="C0C0C0"/>
            <w:vAlign w:val="center"/>
          </w:tcPr>
          <w:p w14:paraId="644D95C2" w14:textId="77777777" w:rsidR="008874EC" w:rsidRPr="008874EC" w:rsidRDefault="008874EC" w:rsidP="00F84A0C">
            <w:pPr>
              <w:pStyle w:val="TAH"/>
            </w:pPr>
            <w:r w:rsidRPr="008874EC">
              <w:t>Description</w:t>
            </w:r>
          </w:p>
        </w:tc>
        <w:tc>
          <w:tcPr>
            <w:tcW w:w="796" w:type="pct"/>
            <w:tcBorders>
              <w:bottom w:val="single" w:sz="6" w:space="0" w:color="auto"/>
            </w:tcBorders>
            <w:shd w:val="clear" w:color="auto" w:fill="C0C0C0"/>
            <w:vAlign w:val="center"/>
          </w:tcPr>
          <w:p w14:paraId="0F770CA5" w14:textId="77777777" w:rsidR="008874EC" w:rsidRPr="008874EC" w:rsidRDefault="008874EC" w:rsidP="00F84A0C">
            <w:pPr>
              <w:pStyle w:val="TAH"/>
            </w:pPr>
            <w:r w:rsidRPr="008874EC">
              <w:t>Applicability</w:t>
            </w:r>
          </w:p>
        </w:tc>
      </w:tr>
      <w:tr w:rsidR="007B24E6" w:rsidRPr="008874EC" w14:paraId="3E313B39" w14:textId="77777777" w:rsidTr="00F84A0C">
        <w:trPr>
          <w:jc w:val="center"/>
        </w:trPr>
        <w:tc>
          <w:tcPr>
            <w:tcW w:w="825" w:type="pct"/>
            <w:tcBorders>
              <w:top w:val="single" w:sz="6" w:space="0" w:color="auto"/>
            </w:tcBorders>
            <w:shd w:val="clear" w:color="auto" w:fill="auto"/>
            <w:vAlign w:val="center"/>
          </w:tcPr>
          <w:p w14:paraId="03181576" w14:textId="77777777" w:rsidR="008874EC" w:rsidRPr="008874EC" w:rsidRDefault="008874EC" w:rsidP="00F84A0C">
            <w:pPr>
              <w:pStyle w:val="TAL"/>
            </w:pPr>
            <w:r w:rsidRPr="008874EC">
              <w:t>n/a</w:t>
            </w:r>
          </w:p>
        </w:tc>
        <w:tc>
          <w:tcPr>
            <w:tcW w:w="731" w:type="pct"/>
            <w:tcBorders>
              <w:top w:val="single" w:sz="6" w:space="0" w:color="auto"/>
            </w:tcBorders>
            <w:vAlign w:val="center"/>
          </w:tcPr>
          <w:p w14:paraId="4DFBF45B" w14:textId="77777777" w:rsidR="008874EC" w:rsidRPr="008874EC" w:rsidRDefault="008874EC" w:rsidP="00F84A0C">
            <w:pPr>
              <w:pStyle w:val="TAL"/>
            </w:pPr>
          </w:p>
        </w:tc>
        <w:tc>
          <w:tcPr>
            <w:tcW w:w="215" w:type="pct"/>
            <w:tcBorders>
              <w:top w:val="single" w:sz="6" w:space="0" w:color="auto"/>
            </w:tcBorders>
            <w:vAlign w:val="center"/>
          </w:tcPr>
          <w:p w14:paraId="55DA3282" w14:textId="77777777" w:rsidR="008874EC" w:rsidRPr="008874EC" w:rsidRDefault="008874EC" w:rsidP="00F84A0C">
            <w:pPr>
              <w:pStyle w:val="TAC"/>
            </w:pPr>
          </w:p>
        </w:tc>
        <w:tc>
          <w:tcPr>
            <w:tcW w:w="580" w:type="pct"/>
            <w:tcBorders>
              <w:top w:val="single" w:sz="6" w:space="0" w:color="auto"/>
            </w:tcBorders>
            <w:vAlign w:val="center"/>
          </w:tcPr>
          <w:p w14:paraId="2ED081D7" w14:textId="77777777" w:rsidR="008874EC" w:rsidRPr="008874EC" w:rsidRDefault="008874EC" w:rsidP="00F84A0C">
            <w:pPr>
              <w:pStyle w:val="TAC"/>
            </w:pPr>
          </w:p>
        </w:tc>
        <w:tc>
          <w:tcPr>
            <w:tcW w:w="1852" w:type="pct"/>
            <w:tcBorders>
              <w:top w:val="single" w:sz="6" w:space="0" w:color="auto"/>
            </w:tcBorders>
            <w:shd w:val="clear" w:color="auto" w:fill="auto"/>
            <w:vAlign w:val="center"/>
          </w:tcPr>
          <w:p w14:paraId="1011DC11" w14:textId="77777777" w:rsidR="008874EC" w:rsidRPr="008874EC" w:rsidRDefault="008874EC" w:rsidP="00F84A0C">
            <w:pPr>
              <w:pStyle w:val="TAL"/>
            </w:pPr>
          </w:p>
        </w:tc>
        <w:tc>
          <w:tcPr>
            <w:tcW w:w="796" w:type="pct"/>
            <w:tcBorders>
              <w:top w:val="single" w:sz="6" w:space="0" w:color="auto"/>
            </w:tcBorders>
            <w:vAlign w:val="center"/>
          </w:tcPr>
          <w:p w14:paraId="18342C2E" w14:textId="77777777" w:rsidR="008874EC" w:rsidRPr="008874EC" w:rsidRDefault="008874EC" w:rsidP="00F84A0C">
            <w:pPr>
              <w:pStyle w:val="TAL"/>
            </w:pPr>
          </w:p>
        </w:tc>
      </w:tr>
    </w:tbl>
    <w:p w14:paraId="338B033B" w14:textId="77777777" w:rsidR="008874EC" w:rsidRPr="008874EC" w:rsidRDefault="008874EC" w:rsidP="008874EC"/>
    <w:p w14:paraId="7707BF47" w14:textId="77777777" w:rsidR="008874EC" w:rsidRPr="008874EC" w:rsidRDefault="008874EC" w:rsidP="008874EC">
      <w:r w:rsidRPr="008874EC">
        <w:t>This method shall support the request data structures specified in table 6.4.3.3.3.4-2 and the response data structures and response codes specified in table 6.4.3.3.3.4-3.</w:t>
      </w:r>
    </w:p>
    <w:p w14:paraId="7F42069E" w14:textId="77777777" w:rsidR="008874EC" w:rsidRPr="008874EC" w:rsidRDefault="008874EC" w:rsidP="008874EC">
      <w:pPr>
        <w:pStyle w:val="TH"/>
      </w:pPr>
      <w:r w:rsidRPr="008874EC">
        <w:t>Table 6.4.3.3.3.4-2: Data structures supported by the DELETE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5"/>
        <w:gridCol w:w="426"/>
        <w:gridCol w:w="1160"/>
        <w:gridCol w:w="6342"/>
      </w:tblGrid>
      <w:tr w:rsidR="007B24E6" w:rsidRPr="008874EC" w14:paraId="5390B4BA" w14:textId="77777777" w:rsidTr="00F84A0C">
        <w:trPr>
          <w:jc w:val="center"/>
        </w:trPr>
        <w:tc>
          <w:tcPr>
            <w:tcW w:w="1696" w:type="dxa"/>
            <w:tcBorders>
              <w:bottom w:val="single" w:sz="6" w:space="0" w:color="auto"/>
            </w:tcBorders>
            <w:shd w:val="clear" w:color="auto" w:fill="C0C0C0"/>
            <w:vAlign w:val="center"/>
          </w:tcPr>
          <w:p w14:paraId="2304D71B" w14:textId="77777777" w:rsidR="008874EC" w:rsidRPr="008874EC" w:rsidRDefault="008874EC" w:rsidP="00F84A0C">
            <w:pPr>
              <w:pStyle w:val="TAH"/>
            </w:pPr>
            <w:r w:rsidRPr="008874EC">
              <w:t>Data type</w:t>
            </w:r>
          </w:p>
        </w:tc>
        <w:tc>
          <w:tcPr>
            <w:tcW w:w="426" w:type="dxa"/>
            <w:tcBorders>
              <w:bottom w:val="single" w:sz="6" w:space="0" w:color="auto"/>
            </w:tcBorders>
            <w:shd w:val="clear" w:color="auto" w:fill="C0C0C0"/>
            <w:vAlign w:val="center"/>
          </w:tcPr>
          <w:p w14:paraId="0BBCFC75" w14:textId="77777777" w:rsidR="008874EC" w:rsidRPr="008874EC" w:rsidRDefault="008874EC" w:rsidP="00F84A0C">
            <w:pPr>
              <w:pStyle w:val="TAH"/>
            </w:pPr>
            <w:r w:rsidRPr="008874EC">
              <w:t>P</w:t>
            </w:r>
          </w:p>
        </w:tc>
        <w:tc>
          <w:tcPr>
            <w:tcW w:w="1160" w:type="dxa"/>
            <w:tcBorders>
              <w:bottom w:val="single" w:sz="6" w:space="0" w:color="auto"/>
            </w:tcBorders>
            <w:shd w:val="clear" w:color="auto" w:fill="C0C0C0"/>
            <w:vAlign w:val="center"/>
          </w:tcPr>
          <w:p w14:paraId="6C2DB937" w14:textId="77777777" w:rsidR="008874EC" w:rsidRPr="008874EC" w:rsidRDefault="008874EC" w:rsidP="00F84A0C">
            <w:pPr>
              <w:pStyle w:val="TAH"/>
            </w:pPr>
            <w:r w:rsidRPr="008874EC">
              <w:t>Cardinality</w:t>
            </w:r>
          </w:p>
        </w:tc>
        <w:tc>
          <w:tcPr>
            <w:tcW w:w="6345" w:type="dxa"/>
            <w:tcBorders>
              <w:bottom w:val="single" w:sz="6" w:space="0" w:color="auto"/>
            </w:tcBorders>
            <w:shd w:val="clear" w:color="auto" w:fill="C0C0C0"/>
            <w:vAlign w:val="center"/>
          </w:tcPr>
          <w:p w14:paraId="31277355" w14:textId="77777777" w:rsidR="008874EC" w:rsidRPr="008874EC" w:rsidRDefault="008874EC" w:rsidP="00F84A0C">
            <w:pPr>
              <w:pStyle w:val="TAH"/>
            </w:pPr>
            <w:r w:rsidRPr="008874EC">
              <w:t>Description</w:t>
            </w:r>
          </w:p>
        </w:tc>
      </w:tr>
      <w:tr w:rsidR="007B24E6" w:rsidRPr="008874EC" w14:paraId="27C5C412" w14:textId="77777777" w:rsidTr="00F84A0C">
        <w:trPr>
          <w:jc w:val="center"/>
        </w:trPr>
        <w:tc>
          <w:tcPr>
            <w:tcW w:w="1696" w:type="dxa"/>
            <w:tcBorders>
              <w:top w:val="single" w:sz="6" w:space="0" w:color="auto"/>
            </w:tcBorders>
            <w:shd w:val="clear" w:color="auto" w:fill="auto"/>
            <w:vAlign w:val="center"/>
          </w:tcPr>
          <w:p w14:paraId="4578636E" w14:textId="77777777" w:rsidR="008874EC" w:rsidRPr="008874EC" w:rsidRDefault="008874EC" w:rsidP="00F84A0C">
            <w:pPr>
              <w:pStyle w:val="TAL"/>
            </w:pPr>
            <w:r w:rsidRPr="008874EC">
              <w:t>n/a</w:t>
            </w:r>
          </w:p>
        </w:tc>
        <w:tc>
          <w:tcPr>
            <w:tcW w:w="426" w:type="dxa"/>
            <w:tcBorders>
              <w:top w:val="single" w:sz="6" w:space="0" w:color="auto"/>
            </w:tcBorders>
            <w:vAlign w:val="center"/>
          </w:tcPr>
          <w:p w14:paraId="368B3DD1" w14:textId="77777777" w:rsidR="008874EC" w:rsidRPr="008874EC" w:rsidRDefault="008874EC" w:rsidP="00F84A0C">
            <w:pPr>
              <w:pStyle w:val="TAC"/>
            </w:pPr>
          </w:p>
        </w:tc>
        <w:tc>
          <w:tcPr>
            <w:tcW w:w="1160" w:type="dxa"/>
            <w:tcBorders>
              <w:top w:val="single" w:sz="6" w:space="0" w:color="auto"/>
            </w:tcBorders>
            <w:vAlign w:val="center"/>
          </w:tcPr>
          <w:p w14:paraId="16CF4003" w14:textId="77777777" w:rsidR="008874EC" w:rsidRPr="008874EC" w:rsidRDefault="008874EC" w:rsidP="00F84A0C">
            <w:pPr>
              <w:pStyle w:val="TAC"/>
            </w:pPr>
          </w:p>
        </w:tc>
        <w:tc>
          <w:tcPr>
            <w:tcW w:w="6345" w:type="dxa"/>
            <w:tcBorders>
              <w:top w:val="single" w:sz="6" w:space="0" w:color="auto"/>
            </w:tcBorders>
            <w:shd w:val="clear" w:color="auto" w:fill="auto"/>
            <w:vAlign w:val="center"/>
          </w:tcPr>
          <w:p w14:paraId="27D778B3" w14:textId="77777777" w:rsidR="008874EC" w:rsidRPr="008874EC" w:rsidRDefault="008874EC" w:rsidP="00F84A0C">
            <w:pPr>
              <w:pStyle w:val="TAL"/>
            </w:pPr>
          </w:p>
        </w:tc>
      </w:tr>
    </w:tbl>
    <w:p w14:paraId="3E6C3B43" w14:textId="77777777" w:rsidR="008874EC" w:rsidRPr="008874EC" w:rsidRDefault="008874EC" w:rsidP="008874EC"/>
    <w:p w14:paraId="592A5580" w14:textId="77777777" w:rsidR="008874EC" w:rsidRPr="008874EC" w:rsidRDefault="008874EC" w:rsidP="008874EC">
      <w:pPr>
        <w:pStyle w:val="TH"/>
      </w:pPr>
      <w:r w:rsidRPr="008874EC">
        <w:t>Table 6.4.3.3.3.4-3: Data structures supported by the DELETE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6"/>
        <w:gridCol w:w="425"/>
        <w:gridCol w:w="1149"/>
        <w:gridCol w:w="1401"/>
        <w:gridCol w:w="4952"/>
      </w:tblGrid>
      <w:tr w:rsidR="007B24E6" w:rsidRPr="008874EC" w14:paraId="6463BCB2" w14:textId="77777777" w:rsidTr="00F84A0C">
        <w:trPr>
          <w:jc w:val="center"/>
        </w:trPr>
        <w:tc>
          <w:tcPr>
            <w:tcW w:w="881" w:type="pct"/>
            <w:tcBorders>
              <w:bottom w:val="single" w:sz="6" w:space="0" w:color="auto"/>
            </w:tcBorders>
            <w:shd w:val="clear" w:color="auto" w:fill="C0C0C0"/>
            <w:vAlign w:val="center"/>
          </w:tcPr>
          <w:p w14:paraId="481EF960" w14:textId="77777777" w:rsidR="008874EC" w:rsidRPr="008874EC" w:rsidRDefault="008874EC" w:rsidP="00F84A0C">
            <w:pPr>
              <w:pStyle w:val="TAH"/>
            </w:pPr>
            <w:r w:rsidRPr="008874EC">
              <w:t>Data type</w:t>
            </w:r>
          </w:p>
        </w:tc>
        <w:tc>
          <w:tcPr>
            <w:tcW w:w="221" w:type="pct"/>
            <w:tcBorders>
              <w:bottom w:val="single" w:sz="6" w:space="0" w:color="auto"/>
            </w:tcBorders>
            <w:shd w:val="clear" w:color="auto" w:fill="C0C0C0"/>
            <w:vAlign w:val="center"/>
          </w:tcPr>
          <w:p w14:paraId="6751A499" w14:textId="77777777" w:rsidR="008874EC" w:rsidRPr="008874EC" w:rsidRDefault="008874EC" w:rsidP="00F84A0C">
            <w:pPr>
              <w:pStyle w:val="TAH"/>
            </w:pPr>
            <w:r w:rsidRPr="008874EC">
              <w:t>P</w:t>
            </w:r>
          </w:p>
        </w:tc>
        <w:tc>
          <w:tcPr>
            <w:tcW w:w="597" w:type="pct"/>
            <w:tcBorders>
              <w:bottom w:val="single" w:sz="6" w:space="0" w:color="auto"/>
            </w:tcBorders>
            <w:shd w:val="clear" w:color="auto" w:fill="C0C0C0"/>
            <w:vAlign w:val="center"/>
          </w:tcPr>
          <w:p w14:paraId="422481C9" w14:textId="77777777" w:rsidR="008874EC" w:rsidRPr="008874EC" w:rsidRDefault="008874EC" w:rsidP="00F84A0C">
            <w:pPr>
              <w:pStyle w:val="TAH"/>
            </w:pPr>
            <w:r w:rsidRPr="008874EC">
              <w:t>Cardinality</w:t>
            </w:r>
          </w:p>
        </w:tc>
        <w:tc>
          <w:tcPr>
            <w:tcW w:w="728" w:type="pct"/>
            <w:tcBorders>
              <w:bottom w:val="single" w:sz="6" w:space="0" w:color="auto"/>
            </w:tcBorders>
            <w:shd w:val="clear" w:color="auto" w:fill="C0C0C0"/>
            <w:vAlign w:val="center"/>
          </w:tcPr>
          <w:p w14:paraId="0D93CDB2" w14:textId="77777777" w:rsidR="008874EC" w:rsidRPr="008874EC" w:rsidRDefault="008874EC" w:rsidP="00F84A0C">
            <w:pPr>
              <w:pStyle w:val="TAH"/>
            </w:pPr>
            <w:r w:rsidRPr="008874EC">
              <w:t>Response</w:t>
            </w:r>
          </w:p>
          <w:p w14:paraId="7A46D8B0" w14:textId="77777777" w:rsidR="008874EC" w:rsidRPr="008874EC" w:rsidRDefault="008874EC" w:rsidP="00F84A0C">
            <w:pPr>
              <w:pStyle w:val="TAH"/>
            </w:pPr>
            <w:r w:rsidRPr="008874EC">
              <w:t>codes</w:t>
            </w:r>
          </w:p>
        </w:tc>
        <w:tc>
          <w:tcPr>
            <w:tcW w:w="2573" w:type="pct"/>
            <w:tcBorders>
              <w:bottom w:val="single" w:sz="6" w:space="0" w:color="auto"/>
            </w:tcBorders>
            <w:shd w:val="clear" w:color="auto" w:fill="C0C0C0"/>
            <w:vAlign w:val="center"/>
          </w:tcPr>
          <w:p w14:paraId="0AF3CC88" w14:textId="77777777" w:rsidR="008874EC" w:rsidRPr="008874EC" w:rsidRDefault="008874EC" w:rsidP="00F84A0C">
            <w:pPr>
              <w:pStyle w:val="TAH"/>
            </w:pPr>
            <w:r w:rsidRPr="008874EC">
              <w:t>Description</w:t>
            </w:r>
          </w:p>
        </w:tc>
      </w:tr>
      <w:tr w:rsidR="007B24E6" w:rsidRPr="008874EC" w14:paraId="5AEF3279" w14:textId="77777777" w:rsidTr="00F84A0C">
        <w:trPr>
          <w:jc w:val="center"/>
        </w:trPr>
        <w:tc>
          <w:tcPr>
            <w:tcW w:w="881" w:type="pct"/>
            <w:tcBorders>
              <w:top w:val="single" w:sz="6" w:space="0" w:color="auto"/>
            </w:tcBorders>
            <w:shd w:val="clear" w:color="auto" w:fill="auto"/>
            <w:vAlign w:val="center"/>
          </w:tcPr>
          <w:p w14:paraId="2815B817" w14:textId="77777777" w:rsidR="008874EC" w:rsidRPr="008874EC" w:rsidRDefault="008874EC" w:rsidP="00F84A0C">
            <w:pPr>
              <w:pStyle w:val="TAL"/>
            </w:pPr>
            <w:r w:rsidRPr="008874EC">
              <w:t>n/a</w:t>
            </w:r>
          </w:p>
        </w:tc>
        <w:tc>
          <w:tcPr>
            <w:tcW w:w="221" w:type="pct"/>
            <w:tcBorders>
              <w:top w:val="single" w:sz="6" w:space="0" w:color="auto"/>
            </w:tcBorders>
            <w:vAlign w:val="center"/>
          </w:tcPr>
          <w:p w14:paraId="644404DF" w14:textId="77777777" w:rsidR="008874EC" w:rsidRPr="008874EC" w:rsidRDefault="008874EC" w:rsidP="00F84A0C">
            <w:pPr>
              <w:pStyle w:val="TAC"/>
            </w:pPr>
          </w:p>
        </w:tc>
        <w:tc>
          <w:tcPr>
            <w:tcW w:w="597" w:type="pct"/>
            <w:tcBorders>
              <w:top w:val="single" w:sz="6" w:space="0" w:color="auto"/>
            </w:tcBorders>
            <w:vAlign w:val="center"/>
          </w:tcPr>
          <w:p w14:paraId="207BD9E5" w14:textId="77777777" w:rsidR="008874EC" w:rsidRPr="008874EC" w:rsidRDefault="008874EC" w:rsidP="00F84A0C">
            <w:pPr>
              <w:pStyle w:val="TAC"/>
            </w:pPr>
          </w:p>
        </w:tc>
        <w:tc>
          <w:tcPr>
            <w:tcW w:w="728" w:type="pct"/>
            <w:tcBorders>
              <w:top w:val="single" w:sz="6" w:space="0" w:color="auto"/>
            </w:tcBorders>
            <w:vAlign w:val="center"/>
          </w:tcPr>
          <w:p w14:paraId="4A62FBD6" w14:textId="77777777" w:rsidR="008874EC" w:rsidRPr="008874EC" w:rsidRDefault="008874EC" w:rsidP="00F84A0C">
            <w:pPr>
              <w:pStyle w:val="TAL"/>
            </w:pPr>
            <w:r w:rsidRPr="008874EC">
              <w:t>204 No Content</w:t>
            </w:r>
          </w:p>
        </w:tc>
        <w:tc>
          <w:tcPr>
            <w:tcW w:w="2573" w:type="pct"/>
            <w:tcBorders>
              <w:top w:val="single" w:sz="6" w:space="0" w:color="auto"/>
            </w:tcBorders>
            <w:shd w:val="clear" w:color="auto" w:fill="auto"/>
            <w:vAlign w:val="center"/>
          </w:tcPr>
          <w:p w14:paraId="52640BD2" w14:textId="77777777" w:rsidR="008874EC" w:rsidRPr="008874EC" w:rsidRDefault="008874EC" w:rsidP="00F84A0C">
            <w:pPr>
              <w:pStyle w:val="TAL"/>
            </w:pPr>
            <w:r w:rsidRPr="008874EC">
              <w:t>Successful case. The "Individual Transmission Quality Measurement Subscription" resource is successfully deleted.</w:t>
            </w:r>
          </w:p>
        </w:tc>
      </w:tr>
      <w:tr w:rsidR="007B24E6" w:rsidRPr="008874EC" w14:paraId="6C9ECBC3" w14:textId="77777777" w:rsidTr="00F84A0C">
        <w:trPr>
          <w:jc w:val="center"/>
        </w:trPr>
        <w:tc>
          <w:tcPr>
            <w:tcW w:w="881" w:type="pct"/>
            <w:shd w:val="clear" w:color="auto" w:fill="auto"/>
            <w:vAlign w:val="center"/>
          </w:tcPr>
          <w:p w14:paraId="5008F067" w14:textId="77777777" w:rsidR="008874EC" w:rsidRPr="008874EC" w:rsidRDefault="008874EC" w:rsidP="00F84A0C">
            <w:pPr>
              <w:pStyle w:val="TAL"/>
            </w:pPr>
            <w:r w:rsidRPr="008874EC">
              <w:t>n/a</w:t>
            </w:r>
          </w:p>
        </w:tc>
        <w:tc>
          <w:tcPr>
            <w:tcW w:w="221" w:type="pct"/>
            <w:vAlign w:val="center"/>
          </w:tcPr>
          <w:p w14:paraId="01FB7092" w14:textId="77777777" w:rsidR="008874EC" w:rsidRPr="008874EC" w:rsidRDefault="008874EC" w:rsidP="00F84A0C">
            <w:pPr>
              <w:pStyle w:val="TAC"/>
            </w:pPr>
          </w:p>
        </w:tc>
        <w:tc>
          <w:tcPr>
            <w:tcW w:w="597" w:type="pct"/>
            <w:vAlign w:val="center"/>
          </w:tcPr>
          <w:p w14:paraId="261A39A7" w14:textId="77777777" w:rsidR="008874EC" w:rsidRPr="008874EC" w:rsidRDefault="008874EC" w:rsidP="00F84A0C">
            <w:pPr>
              <w:pStyle w:val="TAC"/>
            </w:pPr>
          </w:p>
        </w:tc>
        <w:tc>
          <w:tcPr>
            <w:tcW w:w="728" w:type="pct"/>
            <w:vAlign w:val="center"/>
          </w:tcPr>
          <w:p w14:paraId="57228061" w14:textId="77777777" w:rsidR="008874EC" w:rsidRPr="008874EC" w:rsidRDefault="008874EC" w:rsidP="00F84A0C">
            <w:pPr>
              <w:pStyle w:val="TAL"/>
            </w:pPr>
            <w:r w:rsidRPr="008874EC">
              <w:t>307 Temporary Redirect</w:t>
            </w:r>
          </w:p>
        </w:tc>
        <w:tc>
          <w:tcPr>
            <w:tcW w:w="2573" w:type="pct"/>
            <w:shd w:val="clear" w:color="auto" w:fill="auto"/>
            <w:vAlign w:val="center"/>
          </w:tcPr>
          <w:p w14:paraId="105D165E" w14:textId="77777777" w:rsidR="00C75F52" w:rsidRDefault="008874EC" w:rsidP="00F84A0C">
            <w:pPr>
              <w:pStyle w:val="TAL"/>
            </w:pPr>
            <w:r w:rsidRPr="008874EC">
              <w:t>Temporary redirection.</w:t>
            </w:r>
          </w:p>
          <w:p w14:paraId="3D103C3F" w14:textId="77777777" w:rsidR="00C75F52" w:rsidRDefault="00C75F52" w:rsidP="00F84A0C">
            <w:pPr>
              <w:pStyle w:val="TAL"/>
            </w:pPr>
          </w:p>
          <w:p w14:paraId="61A3E95F" w14:textId="0CEE469B" w:rsidR="008874EC" w:rsidRPr="008874EC" w:rsidRDefault="008874EC" w:rsidP="00F84A0C">
            <w:pPr>
              <w:pStyle w:val="TAL"/>
            </w:pPr>
            <w:r w:rsidRPr="008874EC">
              <w:t>The response shall include a Location header field containing an alternative URI of the resource located in an alternative SEALDD Server.</w:t>
            </w:r>
          </w:p>
          <w:p w14:paraId="683CBD12" w14:textId="77777777" w:rsidR="008874EC" w:rsidRPr="008874EC" w:rsidRDefault="008874EC" w:rsidP="00F84A0C">
            <w:pPr>
              <w:pStyle w:val="TAL"/>
            </w:pPr>
          </w:p>
          <w:p w14:paraId="7D2E5A64" w14:textId="77777777" w:rsidR="008874EC" w:rsidRPr="008874EC" w:rsidRDefault="008874EC" w:rsidP="00F84A0C">
            <w:pPr>
              <w:pStyle w:val="TAL"/>
            </w:pPr>
            <w:r w:rsidRPr="008874EC">
              <w:t>Redirection handling is described in clause 5.2.10 of 3GPP TS 29.122 [2].</w:t>
            </w:r>
          </w:p>
        </w:tc>
      </w:tr>
      <w:tr w:rsidR="007B24E6" w:rsidRPr="008874EC" w14:paraId="04F3FA7C" w14:textId="77777777" w:rsidTr="00F84A0C">
        <w:trPr>
          <w:jc w:val="center"/>
        </w:trPr>
        <w:tc>
          <w:tcPr>
            <w:tcW w:w="881" w:type="pct"/>
            <w:shd w:val="clear" w:color="auto" w:fill="auto"/>
            <w:vAlign w:val="center"/>
          </w:tcPr>
          <w:p w14:paraId="40C46906" w14:textId="77777777" w:rsidR="008874EC" w:rsidRPr="008874EC" w:rsidRDefault="008874EC" w:rsidP="00F84A0C">
            <w:pPr>
              <w:pStyle w:val="TAL"/>
            </w:pPr>
            <w:r w:rsidRPr="008874EC">
              <w:rPr>
                <w:lang w:eastAsia="zh-CN"/>
              </w:rPr>
              <w:t>n/a</w:t>
            </w:r>
          </w:p>
        </w:tc>
        <w:tc>
          <w:tcPr>
            <w:tcW w:w="221" w:type="pct"/>
            <w:vAlign w:val="center"/>
          </w:tcPr>
          <w:p w14:paraId="49FDD2BC" w14:textId="77777777" w:rsidR="008874EC" w:rsidRPr="008874EC" w:rsidRDefault="008874EC" w:rsidP="00F84A0C">
            <w:pPr>
              <w:pStyle w:val="TAC"/>
            </w:pPr>
          </w:p>
        </w:tc>
        <w:tc>
          <w:tcPr>
            <w:tcW w:w="597" w:type="pct"/>
            <w:vAlign w:val="center"/>
          </w:tcPr>
          <w:p w14:paraId="298A620C" w14:textId="77777777" w:rsidR="008874EC" w:rsidRPr="008874EC" w:rsidRDefault="008874EC" w:rsidP="00F84A0C">
            <w:pPr>
              <w:pStyle w:val="TAC"/>
            </w:pPr>
          </w:p>
        </w:tc>
        <w:tc>
          <w:tcPr>
            <w:tcW w:w="728" w:type="pct"/>
            <w:vAlign w:val="center"/>
          </w:tcPr>
          <w:p w14:paraId="3CE0217A" w14:textId="77777777" w:rsidR="008874EC" w:rsidRPr="008874EC" w:rsidRDefault="008874EC" w:rsidP="00F84A0C">
            <w:pPr>
              <w:pStyle w:val="TAL"/>
            </w:pPr>
            <w:r w:rsidRPr="008874EC">
              <w:t>308 Permanent Redirect</w:t>
            </w:r>
          </w:p>
        </w:tc>
        <w:tc>
          <w:tcPr>
            <w:tcW w:w="2573" w:type="pct"/>
            <w:shd w:val="clear" w:color="auto" w:fill="auto"/>
            <w:vAlign w:val="center"/>
          </w:tcPr>
          <w:p w14:paraId="33FF644B" w14:textId="77777777" w:rsidR="00C75F52" w:rsidRDefault="008874EC" w:rsidP="00F84A0C">
            <w:pPr>
              <w:pStyle w:val="TAL"/>
            </w:pPr>
            <w:r w:rsidRPr="008874EC">
              <w:t>Permanent redirection.</w:t>
            </w:r>
          </w:p>
          <w:p w14:paraId="52E52177" w14:textId="77777777" w:rsidR="00C75F52" w:rsidRDefault="00C75F52" w:rsidP="00F84A0C">
            <w:pPr>
              <w:pStyle w:val="TAL"/>
            </w:pPr>
          </w:p>
          <w:p w14:paraId="7D712B38" w14:textId="2C174EE6" w:rsidR="008874EC" w:rsidRPr="008874EC" w:rsidRDefault="008874EC" w:rsidP="00F84A0C">
            <w:pPr>
              <w:pStyle w:val="TAL"/>
            </w:pPr>
            <w:r w:rsidRPr="008874EC">
              <w:t>The response shall include a Location header field containing an alternative URI of the resource located in an alternative SEALDD Server.</w:t>
            </w:r>
          </w:p>
          <w:p w14:paraId="799404BE" w14:textId="77777777" w:rsidR="008874EC" w:rsidRPr="008874EC" w:rsidRDefault="008874EC" w:rsidP="00F84A0C">
            <w:pPr>
              <w:pStyle w:val="TAL"/>
            </w:pPr>
          </w:p>
          <w:p w14:paraId="3E86E18A" w14:textId="77777777" w:rsidR="008874EC" w:rsidRPr="008874EC" w:rsidRDefault="008874EC" w:rsidP="00F84A0C">
            <w:pPr>
              <w:pStyle w:val="TAL"/>
            </w:pPr>
            <w:r w:rsidRPr="008874EC">
              <w:t>Redirection handling is described in clause 5.2.10 of 3GPP TS 29.122 [2].</w:t>
            </w:r>
          </w:p>
        </w:tc>
      </w:tr>
      <w:tr w:rsidR="008874EC" w:rsidRPr="008874EC" w14:paraId="22B8B7FF" w14:textId="77777777" w:rsidTr="00F84A0C">
        <w:trPr>
          <w:jc w:val="center"/>
        </w:trPr>
        <w:tc>
          <w:tcPr>
            <w:tcW w:w="5000" w:type="pct"/>
            <w:gridSpan w:val="5"/>
            <w:shd w:val="clear" w:color="auto" w:fill="auto"/>
            <w:vAlign w:val="center"/>
          </w:tcPr>
          <w:p w14:paraId="7848FA56" w14:textId="664FCD1D" w:rsidR="008874EC" w:rsidRPr="008874EC" w:rsidRDefault="008874EC" w:rsidP="00F84A0C">
            <w:pPr>
              <w:pStyle w:val="TAN"/>
            </w:pPr>
            <w:r w:rsidRPr="008874EC">
              <w:t>NOTE:</w:t>
            </w:r>
            <w:r w:rsidRPr="008874EC">
              <w:rPr>
                <w:noProof/>
              </w:rPr>
              <w:tab/>
              <w:t xml:space="preserve">The mandatory </w:t>
            </w:r>
            <w:r w:rsidRPr="008874EC">
              <w:t>HTTP error status code</w:t>
            </w:r>
            <w:r w:rsidR="003752FD">
              <w:t>s</w:t>
            </w:r>
            <w:r w:rsidRPr="008874EC">
              <w:t xml:space="preserve"> for the HTTP DELETE method listed in table 5.2.6-1 of 3GPP TS 29.122 [2] shall also apply.</w:t>
            </w:r>
          </w:p>
        </w:tc>
      </w:tr>
    </w:tbl>
    <w:p w14:paraId="237763C4" w14:textId="77777777" w:rsidR="008874EC" w:rsidRPr="008874EC" w:rsidRDefault="008874EC" w:rsidP="008874EC"/>
    <w:p w14:paraId="363B1D89" w14:textId="77777777" w:rsidR="008874EC" w:rsidRPr="008874EC" w:rsidRDefault="008874EC" w:rsidP="008874EC">
      <w:pPr>
        <w:pStyle w:val="TH"/>
      </w:pPr>
      <w:r w:rsidRPr="008874EC">
        <w:t>Table 6.4.3.3.3.4-4: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B24E6" w:rsidRPr="008874EC" w14:paraId="3AAEE377" w14:textId="77777777" w:rsidTr="00F84A0C">
        <w:trPr>
          <w:jc w:val="center"/>
        </w:trPr>
        <w:tc>
          <w:tcPr>
            <w:tcW w:w="825" w:type="pct"/>
            <w:shd w:val="clear" w:color="auto" w:fill="C0C0C0"/>
            <w:vAlign w:val="center"/>
          </w:tcPr>
          <w:p w14:paraId="14E8E79D" w14:textId="77777777" w:rsidR="008874EC" w:rsidRPr="008874EC" w:rsidRDefault="008874EC" w:rsidP="00F84A0C">
            <w:pPr>
              <w:pStyle w:val="TAH"/>
            </w:pPr>
            <w:r w:rsidRPr="008874EC">
              <w:t>Name</w:t>
            </w:r>
          </w:p>
        </w:tc>
        <w:tc>
          <w:tcPr>
            <w:tcW w:w="732" w:type="pct"/>
            <w:shd w:val="clear" w:color="auto" w:fill="C0C0C0"/>
            <w:vAlign w:val="center"/>
          </w:tcPr>
          <w:p w14:paraId="460A3984" w14:textId="77777777" w:rsidR="008874EC" w:rsidRPr="008874EC" w:rsidRDefault="008874EC" w:rsidP="00F84A0C">
            <w:pPr>
              <w:pStyle w:val="TAH"/>
            </w:pPr>
            <w:r w:rsidRPr="008874EC">
              <w:t>Data type</w:t>
            </w:r>
          </w:p>
        </w:tc>
        <w:tc>
          <w:tcPr>
            <w:tcW w:w="217" w:type="pct"/>
            <w:shd w:val="clear" w:color="auto" w:fill="C0C0C0"/>
            <w:vAlign w:val="center"/>
          </w:tcPr>
          <w:p w14:paraId="114D61BC" w14:textId="77777777" w:rsidR="008874EC" w:rsidRPr="008874EC" w:rsidRDefault="008874EC" w:rsidP="00F84A0C">
            <w:pPr>
              <w:pStyle w:val="TAH"/>
            </w:pPr>
            <w:r w:rsidRPr="008874EC">
              <w:t>P</w:t>
            </w:r>
          </w:p>
        </w:tc>
        <w:tc>
          <w:tcPr>
            <w:tcW w:w="581" w:type="pct"/>
            <w:shd w:val="clear" w:color="auto" w:fill="C0C0C0"/>
            <w:vAlign w:val="center"/>
          </w:tcPr>
          <w:p w14:paraId="60AB2889" w14:textId="77777777" w:rsidR="008874EC" w:rsidRPr="008874EC" w:rsidRDefault="008874EC" w:rsidP="00F84A0C">
            <w:pPr>
              <w:pStyle w:val="TAH"/>
            </w:pPr>
            <w:r w:rsidRPr="008874EC">
              <w:t>Cardinality</w:t>
            </w:r>
          </w:p>
        </w:tc>
        <w:tc>
          <w:tcPr>
            <w:tcW w:w="2645" w:type="pct"/>
            <w:shd w:val="clear" w:color="auto" w:fill="C0C0C0"/>
            <w:vAlign w:val="center"/>
          </w:tcPr>
          <w:p w14:paraId="213EF54D" w14:textId="77777777" w:rsidR="008874EC" w:rsidRPr="008874EC" w:rsidRDefault="008874EC" w:rsidP="00F84A0C">
            <w:pPr>
              <w:pStyle w:val="TAH"/>
            </w:pPr>
            <w:r w:rsidRPr="008874EC">
              <w:t>Description</w:t>
            </w:r>
          </w:p>
        </w:tc>
      </w:tr>
      <w:tr w:rsidR="007B24E6" w:rsidRPr="008874EC" w14:paraId="6B80F6A5" w14:textId="77777777" w:rsidTr="00F84A0C">
        <w:trPr>
          <w:jc w:val="center"/>
        </w:trPr>
        <w:tc>
          <w:tcPr>
            <w:tcW w:w="825" w:type="pct"/>
            <w:shd w:val="clear" w:color="auto" w:fill="auto"/>
            <w:vAlign w:val="center"/>
          </w:tcPr>
          <w:p w14:paraId="6CFEAB4D" w14:textId="77777777" w:rsidR="008874EC" w:rsidRPr="008874EC" w:rsidRDefault="008874EC" w:rsidP="00F84A0C">
            <w:pPr>
              <w:pStyle w:val="TAL"/>
            </w:pPr>
            <w:r w:rsidRPr="008874EC">
              <w:t>Location</w:t>
            </w:r>
          </w:p>
        </w:tc>
        <w:tc>
          <w:tcPr>
            <w:tcW w:w="732" w:type="pct"/>
            <w:vAlign w:val="center"/>
          </w:tcPr>
          <w:p w14:paraId="00FE8B48" w14:textId="77777777" w:rsidR="008874EC" w:rsidRPr="008874EC" w:rsidRDefault="008874EC" w:rsidP="00F84A0C">
            <w:pPr>
              <w:pStyle w:val="TAL"/>
            </w:pPr>
            <w:r w:rsidRPr="008874EC">
              <w:t>string</w:t>
            </w:r>
          </w:p>
        </w:tc>
        <w:tc>
          <w:tcPr>
            <w:tcW w:w="217" w:type="pct"/>
            <w:vAlign w:val="center"/>
          </w:tcPr>
          <w:p w14:paraId="4032089F" w14:textId="77777777" w:rsidR="008874EC" w:rsidRPr="008874EC" w:rsidRDefault="008874EC" w:rsidP="00F84A0C">
            <w:pPr>
              <w:pStyle w:val="TAC"/>
            </w:pPr>
            <w:r w:rsidRPr="008874EC">
              <w:t>M</w:t>
            </w:r>
          </w:p>
        </w:tc>
        <w:tc>
          <w:tcPr>
            <w:tcW w:w="581" w:type="pct"/>
            <w:vAlign w:val="center"/>
          </w:tcPr>
          <w:p w14:paraId="5A818FD5" w14:textId="77777777" w:rsidR="008874EC" w:rsidRPr="008874EC" w:rsidRDefault="008874EC" w:rsidP="00F84A0C">
            <w:pPr>
              <w:pStyle w:val="TAC"/>
            </w:pPr>
            <w:r w:rsidRPr="008874EC">
              <w:t>1</w:t>
            </w:r>
          </w:p>
        </w:tc>
        <w:tc>
          <w:tcPr>
            <w:tcW w:w="2645" w:type="pct"/>
            <w:shd w:val="clear" w:color="auto" w:fill="auto"/>
            <w:vAlign w:val="center"/>
          </w:tcPr>
          <w:p w14:paraId="3777BC0A" w14:textId="153A95F0" w:rsidR="008874EC" w:rsidRPr="008874EC" w:rsidRDefault="005C6DB8" w:rsidP="00F84A0C">
            <w:pPr>
              <w:pStyle w:val="TAL"/>
            </w:pPr>
            <w:r>
              <w:t>Contains a</w:t>
            </w:r>
            <w:r w:rsidR="008874EC" w:rsidRPr="008874EC">
              <w:t>n alternative URI of the resource located in an alternative SEALDD Server.</w:t>
            </w:r>
          </w:p>
        </w:tc>
      </w:tr>
    </w:tbl>
    <w:p w14:paraId="47A4A144" w14:textId="77777777" w:rsidR="008874EC" w:rsidRPr="008874EC" w:rsidRDefault="008874EC" w:rsidP="008874EC"/>
    <w:p w14:paraId="11CB8F0A" w14:textId="77777777" w:rsidR="008874EC" w:rsidRPr="008874EC" w:rsidRDefault="008874EC" w:rsidP="008874EC">
      <w:pPr>
        <w:pStyle w:val="TH"/>
      </w:pPr>
      <w:r w:rsidRPr="008874EC">
        <w:t>Table 6.4.3.3.3.4-5: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B24E6" w:rsidRPr="008874EC" w14:paraId="17A7284A" w14:textId="77777777" w:rsidTr="00F84A0C">
        <w:trPr>
          <w:jc w:val="center"/>
        </w:trPr>
        <w:tc>
          <w:tcPr>
            <w:tcW w:w="825" w:type="pct"/>
            <w:shd w:val="clear" w:color="auto" w:fill="C0C0C0"/>
            <w:vAlign w:val="center"/>
          </w:tcPr>
          <w:p w14:paraId="493B243C" w14:textId="77777777" w:rsidR="008874EC" w:rsidRPr="008874EC" w:rsidRDefault="008874EC" w:rsidP="00F84A0C">
            <w:pPr>
              <w:pStyle w:val="TAH"/>
            </w:pPr>
            <w:r w:rsidRPr="008874EC">
              <w:t>Name</w:t>
            </w:r>
          </w:p>
        </w:tc>
        <w:tc>
          <w:tcPr>
            <w:tcW w:w="732" w:type="pct"/>
            <w:shd w:val="clear" w:color="auto" w:fill="C0C0C0"/>
            <w:vAlign w:val="center"/>
          </w:tcPr>
          <w:p w14:paraId="7CE9F513" w14:textId="77777777" w:rsidR="008874EC" w:rsidRPr="008874EC" w:rsidRDefault="008874EC" w:rsidP="00F84A0C">
            <w:pPr>
              <w:pStyle w:val="TAH"/>
            </w:pPr>
            <w:r w:rsidRPr="008874EC">
              <w:t>Data type</w:t>
            </w:r>
          </w:p>
        </w:tc>
        <w:tc>
          <w:tcPr>
            <w:tcW w:w="217" w:type="pct"/>
            <w:shd w:val="clear" w:color="auto" w:fill="C0C0C0"/>
            <w:vAlign w:val="center"/>
          </w:tcPr>
          <w:p w14:paraId="366BCD98" w14:textId="77777777" w:rsidR="008874EC" w:rsidRPr="008874EC" w:rsidRDefault="008874EC" w:rsidP="00F84A0C">
            <w:pPr>
              <w:pStyle w:val="TAH"/>
            </w:pPr>
            <w:r w:rsidRPr="008874EC">
              <w:t>P</w:t>
            </w:r>
          </w:p>
        </w:tc>
        <w:tc>
          <w:tcPr>
            <w:tcW w:w="581" w:type="pct"/>
            <w:shd w:val="clear" w:color="auto" w:fill="C0C0C0"/>
            <w:vAlign w:val="center"/>
          </w:tcPr>
          <w:p w14:paraId="60BB0514" w14:textId="77777777" w:rsidR="008874EC" w:rsidRPr="008874EC" w:rsidRDefault="008874EC" w:rsidP="00F84A0C">
            <w:pPr>
              <w:pStyle w:val="TAH"/>
            </w:pPr>
            <w:r w:rsidRPr="008874EC">
              <w:t>Cardinality</w:t>
            </w:r>
          </w:p>
        </w:tc>
        <w:tc>
          <w:tcPr>
            <w:tcW w:w="2645" w:type="pct"/>
            <w:shd w:val="clear" w:color="auto" w:fill="C0C0C0"/>
            <w:vAlign w:val="center"/>
          </w:tcPr>
          <w:p w14:paraId="01BEA756" w14:textId="77777777" w:rsidR="008874EC" w:rsidRPr="008874EC" w:rsidRDefault="008874EC" w:rsidP="00F84A0C">
            <w:pPr>
              <w:pStyle w:val="TAH"/>
            </w:pPr>
            <w:r w:rsidRPr="008874EC">
              <w:t>Description</w:t>
            </w:r>
          </w:p>
        </w:tc>
      </w:tr>
      <w:tr w:rsidR="007B24E6" w:rsidRPr="008874EC" w14:paraId="1A8E009E" w14:textId="77777777" w:rsidTr="00F84A0C">
        <w:trPr>
          <w:jc w:val="center"/>
        </w:trPr>
        <w:tc>
          <w:tcPr>
            <w:tcW w:w="825" w:type="pct"/>
            <w:shd w:val="clear" w:color="auto" w:fill="auto"/>
            <w:vAlign w:val="center"/>
          </w:tcPr>
          <w:p w14:paraId="7915BD1E" w14:textId="77777777" w:rsidR="008874EC" w:rsidRPr="008874EC" w:rsidRDefault="008874EC" w:rsidP="00F84A0C">
            <w:pPr>
              <w:pStyle w:val="TAL"/>
            </w:pPr>
            <w:r w:rsidRPr="008874EC">
              <w:t>Location</w:t>
            </w:r>
          </w:p>
        </w:tc>
        <w:tc>
          <w:tcPr>
            <w:tcW w:w="732" w:type="pct"/>
            <w:vAlign w:val="center"/>
          </w:tcPr>
          <w:p w14:paraId="5205259E" w14:textId="77777777" w:rsidR="008874EC" w:rsidRPr="008874EC" w:rsidRDefault="008874EC" w:rsidP="00F84A0C">
            <w:pPr>
              <w:pStyle w:val="TAL"/>
            </w:pPr>
            <w:r w:rsidRPr="008874EC">
              <w:t>string</w:t>
            </w:r>
          </w:p>
        </w:tc>
        <w:tc>
          <w:tcPr>
            <w:tcW w:w="217" w:type="pct"/>
            <w:vAlign w:val="center"/>
          </w:tcPr>
          <w:p w14:paraId="2A810786" w14:textId="77777777" w:rsidR="008874EC" w:rsidRPr="008874EC" w:rsidRDefault="008874EC" w:rsidP="00F84A0C">
            <w:pPr>
              <w:pStyle w:val="TAC"/>
            </w:pPr>
            <w:r w:rsidRPr="008874EC">
              <w:t>M</w:t>
            </w:r>
          </w:p>
        </w:tc>
        <w:tc>
          <w:tcPr>
            <w:tcW w:w="581" w:type="pct"/>
            <w:vAlign w:val="center"/>
          </w:tcPr>
          <w:p w14:paraId="330A7373" w14:textId="77777777" w:rsidR="008874EC" w:rsidRPr="008874EC" w:rsidRDefault="008874EC" w:rsidP="00F84A0C">
            <w:pPr>
              <w:pStyle w:val="TAC"/>
            </w:pPr>
            <w:r w:rsidRPr="008874EC">
              <w:t>1</w:t>
            </w:r>
          </w:p>
        </w:tc>
        <w:tc>
          <w:tcPr>
            <w:tcW w:w="2645" w:type="pct"/>
            <w:shd w:val="clear" w:color="auto" w:fill="auto"/>
            <w:vAlign w:val="center"/>
          </w:tcPr>
          <w:p w14:paraId="32FBDF77" w14:textId="0396DD80" w:rsidR="008874EC" w:rsidRPr="008874EC" w:rsidRDefault="005C6DB8" w:rsidP="00F84A0C">
            <w:pPr>
              <w:pStyle w:val="TAL"/>
            </w:pPr>
            <w:r>
              <w:t>Contains a</w:t>
            </w:r>
            <w:r w:rsidR="008874EC" w:rsidRPr="008874EC">
              <w:t>n alternative URI of the resource located in an alternative SEALDD Server.</w:t>
            </w:r>
          </w:p>
        </w:tc>
      </w:tr>
    </w:tbl>
    <w:p w14:paraId="5DCB22C6" w14:textId="77777777" w:rsidR="008874EC" w:rsidRPr="008874EC" w:rsidRDefault="008874EC" w:rsidP="008874EC"/>
    <w:p w14:paraId="5501E264" w14:textId="77777777" w:rsidR="008874EC" w:rsidRPr="008874EC" w:rsidRDefault="008874EC" w:rsidP="008874EC">
      <w:pPr>
        <w:pStyle w:val="Heading5"/>
      </w:pPr>
      <w:bookmarkStart w:id="2430" w:name="_Toc96843430"/>
      <w:bookmarkStart w:id="2431" w:name="_Toc96844405"/>
      <w:bookmarkStart w:id="2432" w:name="_Toc100739978"/>
      <w:bookmarkStart w:id="2433" w:name="_Toc129252551"/>
      <w:bookmarkStart w:id="2434" w:name="_Toc144024250"/>
      <w:bookmarkStart w:id="2435" w:name="_Toc148176963"/>
      <w:bookmarkStart w:id="2436" w:name="_Toc151379427"/>
      <w:bookmarkStart w:id="2437" w:name="_Toc151445608"/>
      <w:bookmarkStart w:id="2438" w:name="_Toc160470690"/>
      <w:bookmarkStart w:id="2439" w:name="_Toc164873834"/>
      <w:bookmarkStart w:id="2440" w:name="_Toc168595806"/>
      <w:r w:rsidRPr="008874EC">
        <w:t>6.4.3.3.4</w:t>
      </w:r>
      <w:r w:rsidRPr="008874EC">
        <w:tab/>
        <w:t>Resource Custom Operations</w:t>
      </w:r>
      <w:bookmarkEnd w:id="2430"/>
      <w:bookmarkEnd w:id="2431"/>
      <w:bookmarkEnd w:id="2432"/>
      <w:bookmarkEnd w:id="2433"/>
      <w:bookmarkEnd w:id="2434"/>
      <w:bookmarkEnd w:id="2435"/>
      <w:bookmarkEnd w:id="2436"/>
      <w:bookmarkEnd w:id="2437"/>
      <w:bookmarkEnd w:id="2438"/>
      <w:bookmarkEnd w:id="2439"/>
      <w:bookmarkEnd w:id="2440"/>
    </w:p>
    <w:p w14:paraId="4456F5B6" w14:textId="77777777" w:rsidR="008874EC" w:rsidRPr="008874EC" w:rsidRDefault="008874EC" w:rsidP="008874EC">
      <w:r w:rsidRPr="008874EC">
        <w:t>There are no resource custom operations defined for this resource in this release of the specification.</w:t>
      </w:r>
    </w:p>
    <w:p w14:paraId="762F361F" w14:textId="77777777" w:rsidR="00810ECB" w:rsidRPr="00810ECB" w:rsidRDefault="00810ECB" w:rsidP="00810ECB">
      <w:pPr>
        <w:pStyle w:val="Heading4"/>
      </w:pPr>
      <w:bookmarkStart w:id="2441" w:name="_Toc144024251"/>
      <w:bookmarkStart w:id="2442" w:name="_Toc148176964"/>
      <w:bookmarkStart w:id="2443" w:name="_Toc151379428"/>
      <w:bookmarkStart w:id="2444" w:name="_Toc151445609"/>
      <w:bookmarkStart w:id="2445" w:name="_Toc160470691"/>
      <w:bookmarkStart w:id="2446" w:name="_Toc164873835"/>
      <w:bookmarkStart w:id="2447" w:name="_Toc168595807"/>
      <w:bookmarkStart w:id="2448" w:name="_Toc93679383"/>
      <w:bookmarkStart w:id="2449" w:name="_Toc96843431"/>
      <w:bookmarkStart w:id="2450" w:name="_Toc96844406"/>
      <w:bookmarkStart w:id="2451" w:name="_Toc100739979"/>
      <w:bookmarkStart w:id="2452" w:name="_Toc129252552"/>
      <w:r w:rsidRPr="00810ECB">
        <w:t>6.4.3.4</w:t>
      </w:r>
      <w:r w:rsidRPr="00810ECB">
        <w:tab/>
        <w:t>Resource: Historical Transmission Quality Measurement Reports</w:t>
      </w:r>
      <w:bookmarkEnd w:id="2441"/>
      <w:bookmarkEnd w:id="2442"/>
      <w:bookmarkEnd w:id="2443"/>
      <w:bookmarkEnd w:id="2444"/>
      <w:bookmarkEnd w:id="2445"/>
      <w:bookmarkEnd w:id="2446"/>
      <w:bookmarkEnd w:id="2447"/>
    </w:p>
    <w:p w14:paraId="0C3C47F7" w14:textId="77777777" w:rsidR="00810ECB" w:rsidRPr="00810ECB" w:rsidRDefault="00810ECB" w:rsidP="00810ECB">
      <w:pPr>
        <w:pStyle w:val="Heading5"/>
      </w:pPr>
      <w:bookmarkStart w:id="2453" w:name="_Toc144024252"/>
      <w:bookmarkStart w:id="2454" w:name="_Toc148176965"/>
      <w:bookmarkStart w:id="2455" w:name="_Toc151379429"/>
      <w:bookmarkStart w:id="2456" w:name="_Toc151445610"/>
      <w:bookmarkStart w:id="2457" w:name="_Toc160470692"/>
      <w:bookmarkStart w:id="2458" w:name="_Toc164873836"/>
      <w:bookmarkStart w:id="2459" w:name="_Toc168595808"/>
      <w:r w:rsidRPr="00810ECB">
        <w:t>6.4.3.4.1</w:t>
      </w:r>
      <w:r w:rsidRPr="00810ECB">
        <w:tab/>
        <w:t>Description</w:t>
      </w:r>
      <w:bookmarkEnd w:id="2453"/>
      <w:bookmarkEnd w:id="2454"/>
      <w:bookmarkEnd w:id="2455"/>
      <w:bookmarkEnd w:id="2456"/>
      <w:bookmarkEnd w:id="2457"/>
      <w:bookmarkEnd w:id="2458"/>
      <w:bookmarkEnd w:id="2459"/>
    </w:p>
    <w:p w14:paraId="7FA17637" w14:textId="5CB3C32E" w:rsidR="00810ECB" w:rsidRPr="00810ECB" w:rsidRDefault="00810ECB" w:rsidP="00810ECB">
      <w:r w:rsidRPr="00810ECB">
        <w:t>This resource represents the collection of Historical Transmission Quality Measurement Report</w:t>
      </w:r>
      <w:r w:rsidR="0023292E">
        <w:t>(</w:t>
      </w:r>
      <w:r w:rsidRPr="00810ECB">
        <w:t>s</w:t>
      </w:r>
      <w:r w:rsidR="0023292E">
        <w:t>)</w:t>
      </w:r>
      <w:r w:rsidRPr="00810ECB">
        <w:t xml:space="preserve"> managed by the SEALDD Server.</w:t>
      </w:r>
    </w:p>
    <w:p w14:paraId="7041119E" w14:textId="77777777" w:rsidR="00810ECB" w:rsidRPr="00810ECB" w:rsidRDefault="00810ECB" w:rsidP="00810ECB">
      <w:pPr>
        <w:pStyle w:val="Heading5"/>
      </w:pPr>
      <w:bookmarkStart w:id="2460" w:name="_Toc144024253"/>
      <w:bookmarkStart w:id="2461" w:name="_Toc148176966"/>
      <w:bookmarkStart w:id="2462" w:name="_Toc151379430"/>
      <w:bookmarkStart w:id="2463" w:name="_Toc151445611"/>
      <w:bookmarkStart w:id="2464" w:name="_Toc160470693"/>
      <w:bookmarkStart w:id="2465" w:name="_Toc164873837"/>
      <w:bookmarkStart w:id="2466" w:name="_Toc168595809"/>
      <w:r w:rsidRPr="00810ECB">
        <w:t>6.4.3.4.2</w:t>
      </w:r>
      <w:r w:rsidRPr="00810ECB">
        <w:tab/>
        <w:t>Resource Definition</w:t>
      </w:r>
      <w:bookmarkEnd w:id="2460"/>
      <w:bookmarkEnd w:id="2461"/>
      <w:bookmarkEnd w:id="2462"/>
      <w:bookmarkEnd w:id="2463"/>
      <w:bookmarkEnd w:id="2464"/>
      <w:bookmarkEnd w:id="2465"/>
      <w:bookmarkEnd w:id="2466"/>
    </w:p>
    <w:p w14:paraId="0B4DBB22" w14:textId="77777777" w:rsidR="00810ECB" w:rsidRPr="00810ECB" w:rsidRDefault="00810ECB" w:rsidP="00810ECB">
      <w:pPr>
        <w:rPr>
          <w:lang w:val="en-US"/>
        </w:rPr>
      </w:pPr>
      <w:r w:rsidRPr="00810ECB">
        <w:rPr>
          <w:lang w:val="en-US"/>
        </w:rPr>
        <w:t xml:space="preserve">Resource URI: </w:t>
      </w:r>
      <w:r w:rsidRPr="00810ECB">
        <w:rPr>
          <w:b/>
          <w:noProof/>
          <w:lang w:val="en-US"/>
        </w:rPr>
        <w:t>{apiRoot}/sdd-tqm/&lt;apiVersion&gt;/reports</w:t>
      </w:r>
    </w:p>
    <w:p w14:paraId="4010CE02" w14:textId="77777777" w:rsidR="00810ECB" w:rsidRPr="00810ECB" w:rsidRDefault="00810ECB" w:rsidP="00810ECB">
      <w:pPr>
        <w:rPr>
          <w:rFonts w:ascii="Arial" w:hAnsi="Arial" w:cs="Arial"/>
        </w:rPr>
      </w:pPr>
      <w:r w:rsidRPr="00810ECB">
        <w:t>This resource shall support the resource URI variables defined in table 6.4.3.4.2-1</w:t>
      </w:r>
      <w:r w:rsidRPr="00810ECB">
        <w:rPr>
          <w:rFonts w:ascii="Arial" w:hAnsi="Arial" w:cs="Arial"/>
        </w:rPr>
        <w:t>.</w:t>
      </w:r>
    </w:p>
    <w:p w14:paraId="5FBC0794" w14:textId="77777777" w:rsidR="00810ECB" w:rsidRPr="00810ECB" w:rsidRDefault="00810ECB" w:rsidP="00810ECB">
      <w:pPr>
        <w:pStyle w:val="TH"/>
        <w:rPr>
          <w:rFonts w:cs="Arial"/>
        </w:rPr>
      </w:pPr>
      <w:r w:rsidRPr="00810ECB">
        <w:t>Table 6.4.3.4.2-1: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810ECB" w:rsidRPr="00810ECB" w14:paraId="2C678352" w14:textId="77777777" w:rsidTr="001960EB">
        <w:trPr>
          <w:jc w:val="center"/>
        </w:trPr>
        <w:tc>
          <w:tcPr>
            <w:tcW w:w="687" w:type="pct"/>
            <w:shd w:val="clear" w:color="000000" w:fill="C0C0C0"/>
            <w:vAlign w:val="center"/>
            <w:hideMark/>
          </w:tcPr>
          <w:p w14:paraId="4B7BA556" w14:textId="77777777" w:rsidR="00810ECB" w:rsidRPr="00810ECB" w:rsidRDefault="00810ECB" w:rsidP="001960EB">
            <w:pPr>
              <w:pStyle w:val="TAH"/>
            </w:pPr>
            <w:r w:rsidRPr="00810ECB">
              <w:t>Name</w:t>
            </w:r>
          </w:p>
        </w:tc>
        <w:tc>
          <w:tcPr>
            <w:tcW w:w="1039" w:type="pct"/>
            <w:shd w:val="clear" w:color="000000" w:fill="C0C0C0"/>
            <w:vAlign w:val="center"/>
          </w:tcPr>
          <w:p w14:paraId="6182B5A6" w14:textId="77777777" w:rsidR="00810ECB" w:rsidRPr="00810ECB" w:rsidRDefault="00810ECB" w:rsidP="001960EB">
            <w:pPr>
              <w:pStyle w:val="TAH"/>
            </w:pPr>
            <w:r w:rsidRPr="00810ECB">
              <w:t>Data type</w:t>
            </w:r>
          </w:p>
        </w:tc>
        <w:tc>
          <w:tcPr>
            <w:tcW w:w="3274" w:type="pct"/>
            <w:shd w:val="clear" w:color="000000" w:fill="C0C0C0"/>
            <w:vAlign w:val="center"/>
            <w:hideMark/>
          </w:tcPr>
          <w:p w14:paraId="6E7F803C" w14:textId="77777777" w:rsidR="00810ECB" w:rsidRPr="00810ECB" w:rsidRDefault="00810ECB" w:rsidP="001960EB">
            <w:pPr>
              <w:pStyle w:val="TAH"/>
            </w:pPr>
            <w:r w:rsidRPr="00810ECB">
              <w:t>Definition</w:t>
            </w:r>
          </w:p>
        </w:tc>
      </w:tr>
      <w:tr w:rsidR="00810ECB" w:rsidRPr="00810ECB" w14:paraId="21B8884E" w14:textId="77777777" w:rsidTr="001960EB">
        <w:trPr>
          <w:jc w:val="center"/>
        </w:trPr>
        <w:tc>
          <w:tcPr>
            <w:tcW w:w="687" w:type="pct"/>
            <w:vAlign w:val="center"/>
            <w:hideMark/>
          </w:tcPr>
          <w:p w14:paraId="1A25AEA4" w14:textId="77777777" w:rsidR="00810ECB" w:rsidRPr="00810ECB" w:rsidRDefault="00810ECB" w:rsidP="001960EB">
            <w:pPr>
              <w:pStyle w:val="TAL"/>
            </w:pPr>
            <w:r w:rsidRPr="00810ECB">
              <w:t>apiRoot</w:t>
            </w:r>
          </w:p>
        </w:tc>
        <w:tc>
          <w:tcPr>
            <w:tcW w:w="1039" w:type="pct"/>
            <w:vAlign w:val="center"/>
          </w:tcPr>
          <w:p w14:paraId="32A998DA" w14:textId="77777777" w:rsidR="00810ECB" w:rsidRPr="00810ECB" w:rsidRDefault="00810ECB" w:rsidP="001960EB">
            <w:pPr>
              <w:pStyle w:val="TAL"/>
            </w:pPr>
            <w:r w:rsidRPr="00810ECB">
              <w:t>string</w:t>
            </w:r>
          </w:p>
        </w:tc>
        <w:tc>
          <w:tcPr>
            <w:tcW w:w="3274" w:type="pct"/>
            <w:vAlign w:val="center"/>
            <w:hideMark/>
          </w:tcPr>
          <w:p w14:paraId="2F59C3C7" w14:textId="4DBC2BA6" w:rsidR="00810ECB" w:rsidRPr="00810ECB" w:rsidRDefault="00810ECB" w:rsidP="001960EB">
            <w:pPr>
              <w:pStyle w:val="TAL"/>
            </w:pPr>
            <w:r w:rsidRPr="00810ECB">
              <w:t>See clause 6.</w:t>
            </w:r>
            <w:r w:rsidR="00211238">
              <w:t>4.1</w:t>
            </w:r>
            <w:r w:rsidRPr="00810ECB">
              <w:t>.</w:t>
            </w:r>
          </w:p>
        </w:tc>
      </w:tr>
    </w:tbl>
    <w:p w14:paraId="3F51D81A" w14:textId="77777777" w:rsidR="00810ECB" w:rsidRPr="00810ECB" w:rsidRDefault="00810ECB" w:rsidP="00810ECB"/>
    <w:p w14:paraId="41DC2706" w14:textId="77777777" w:rsidR="00810ECB" w:rsidRPr="00810ECB" w:rsidRDefault="00810ECB" w:rsidP="00810ECB">
      <w:pPr>
        <w:pStyle w:val="Heading5"/>
      </w:pPr>
      <w:bookmarkStart w:id="2467" w:name="_Toc144024254"/>
      <w:bookmarkStart w:id="2468" w:name="_Toc148176967"/>
      <w:bookmarkStart w:id="2469" w:name="_Toc151379431"/>
      <w:bookmarkStart w:id="2470" w:name="_Toc151445612"/>
      <w:bookmarkStart w:id="2471" w:name="_Toc160470694"/>
      <w:bookmarkStart w:id="2472" w:name="_Toc164873838"/>
      <w:bookmarkStart w:id="2473" w:name="_Toc168595810"/>
      <w:r w:rsidRPr="00810ECB">
        <w:t>6.4.3.4.3</w:t>
      </w:r>
      <w:r w:rsidRPr="00810ECB">
        <w:tab/>
        <w:t>Resource Standard Methods</w:t>
      </w:r>
      <w:bookmarkEnd w:id="2467"/>
      <w:bookmarkEnd w:id="2468"/>
      <w:bookmarkEnd w:id="2469"/>
      <w:bookmarkEnd w:id="2470"/>
      <w:bookmarkEnd w:id="2471"/>
      <w:bookmarkEnd w:id="2472"/>
      <w:bookmarkEnd w:id="2473"/>
    </w:p>
    <w:p w14:paraId="35D1F942" w14:textId="77777777" w:rsidR="00810ECB" w:rsidRPr="00810ECB" w:rsidRDefault="00810ECB" w:rsidP="00810ECB">
      <w:pPr>
        <w:pStyle w:val="Heading6"/>
      </w:pPr>
      <w:bookmarkStart w:id="2474" w:name="_Toc144024255"/>
      <w:bookmarkStart w:id="2475" w:name="_Toc148176968"/>
      <w:bookmarkStart w:id="2476" w:name="_Toc151379432"/>
      <w:bookmarkStart w:id="2477" w:name="_Toc151445613"/>
      <w:bookmarkStart w:id="2478" w:name="_Toc160470695"/>
      <w:bookmarkStart w:id="2479" w:name="_Toc164873839"/>
      <w:bookmarkStart w:id="2480" w:name="_Toc168595811"/>
      <w:r w:rsidRPr="00810ECB">
        <w:t>6.4.3.4.3.1</w:t>
      </w:r>
      <w:r w:rsidRPr="00810ECB">
        <w:tab/>
        <w:t>GET</w:t>
      </w:r>
      <w:bookmarkEnd w:id="2474"/>
      <w:bookmarkEnd w:id="2475"/>
      <w:bookmarkEnd w:id="2476"/>
      <w:bookmarkEnd w:id="2477"/>
      <w:bookmarkEnd w:id="2478"/>
      <w:bookmarkEnd w:id="2479"/>
      <w:bookmarkEnd w:id="2480"/>
    </w:p>
    <w:p w14:paraId="535417EA" w14:textId="46E36954" w:rsidR="00810ECB" w:rsidRPr="00810ECB" w:rsidRDefault="00810ECB" w:rsidP="00810ECB">
      <w:pPr>
        <w:rPr>
          <w:noProof/>
          <w:lang w:eastAsia="zh-CN"/>
        </w:rPr>
      </w:pPr>
      <w:r w:rsidRPr="00810ECB">
        <w:rPr>
          <w:noProof/>
          <w:lang w:eastAsia="zh-CN"/>
        </w:rPr>
        <w:t xml:space="preserve">The HTTP GET method allows a </w:t>
      </w:r>
      <w:r w:rsidRPr="00810ECB">
        <w:t xml:space="preserve">service consumer </w:t>
      </w:r>
      <w:r w:rsidRPr="00810ECB">
        <w:rPr>
          <w:noProof/>
          <w:lang w:eastAsia="zh-CN"/>
        </w:rPr>
        <w:t xml:space="preserve">to retrieve </w:t>
      </w:r>
      <w:r w:rsidRPr="00810ECB">
        <w:t>Historical Transmission Quality Measurement Report(s) from the SEALDD Server</w:t>
      </w:r>
      <w:r w:rsidRPr="00810ECB">
        <w:rPr>
          <w:noProof/>
          <w:lang w:eastAsia="zh-CN"/>
        </w:rPr>
        <w:t>.</w:t>
      </w:r>
    </w:p>
    <w:p w14:paraId="5C265C06" w14:textId="77777777" w:rsidR="00810ECB" w:rsidRPr="00810ECB" w:rsidRDefault="00810ECB" w:rsidP="00810ECB">
      <w:r w:rsidRPr="00810ECB">
        <w:t>This method shall support the URI query parameters specified in table 6.4.3.4.3.1-1.</w:t>
      </w:r>
    </w:p>
    <w:p w14:paraId="46A54139" w14:textId="77777777" w:rsidR="00810ECB" w:rsidRPr="00810ECB" w:rsidRDefault="00810ECB" w:rsidP="00810ECB">
      <w:pPr>
        <w:pStyle w:val="TH"/>
        <w:rPr>
          <w:rFonts w:cs="Arial"/>
        </w:rPr>
      </w:pPr>
      <w:r w:rsidRPr="00810ECB">
        <w:t>Table 6.4.3.4.3.1-1: URI query parameters supported by the GET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09"/>
        <w:gridCol w:w="415"/>
        <w:gridCol w:w="1118"/>
        <w:gridCol w:w="3833"/>
        <w:gridCol w:w="1274"/>
      </w:tblGrid>
      <w:tr w:rsidR="00810ECB" w:rsidRPr="00810ECB" w14:paraId="447351D6" w14:textId="77777777" w:rsidTr="00126F49">
        <w:trPr>
          <w:jc w:val="center"/>
        </w:trPr>
        <w:tc>
          <w:tcPr>
            <w:tcW w:w="825" w:type="pct"/>
            <w:tcBorders>
              <w:bottom w:val="single" w:sz="6" w:space="0" w:color="auto"/>
            </w:tcBorders>
            <w:shd w:val="clear" w:color="auto" w:fill="C0C0C0"/>
            <w:vAlign w:val="center"/>
          </w:tcPr>
          <w:p w14:paraId="4CC408E3" w14:textId="77777777" w:rsidR="00810ECB" w:rsidRPr="00810ECB" w:rsidRDefault="00810ECB" w:rsidP="001960EB">
            <w:pPr>
              <w:pStyle w:val="TAH"/>
            </w:pPr>
            <w:r w:rsidRPr="00810ECB">
              <w:t>Name</w:t>
            </w:r>
          </w:p>
        </w:tc>
        <w:tc>
          <w:tcPr>
            <w:tcW w:w="731" w:type="pct"/>
            <w:tcBorders>
              <w:bottom w:val="single" w:sz="6" w:space="0" w:color="auto"/>
            </w:tcBorders>
            <w:shd w:val="clear" w:color="auto" w:fill="C0C0C0"/>
            <w:vAlign w:val="center"/>
          </w:tcPr>
          <w:p w14:paraId="1795DCDC" w14:textId="77777777" w:rsidR="00810ECB" w:rsidRPr="00810ECB" w:rsidRDefault="00810ECB" w:rsidP="001960EB">
            <w:pPr>
              <w:pStyle w:val="TAH"/>
            </w:pPr>
            <w:r w:rsidRPr="00810ECB">
              <w:t>Data type</w:t>
            </w:r>
          </w:p>
        </w:tc>
        <w:tc>
          <w:tcPr>
            <w:tcW w:w="215" w:type="pct"/>
            <w:tcBorders>
              <w:bottom w:val="single" w:sz="6" w:space="0" w:color="auto"/>
            </w:tcBorders>
            <w:shd w:val="clear" w:color="auto" w:fill="C0C0C0"/>
            <w:vAlign w:val="center"/>
          </w:tcPr>
          <w:p w14:paraId="6B46A914" w14:textId="77777777" w:rsidR="00810ECB" w:rsidRPr="00810ECB" w:rsidRDefault="00810ECB" w:rsidP="001960EB">
            <w:pPr>
              <w:pStyle w:val="TAH"/>
            </w:pPr>
            <w:r w:rsidRPr="00810ECB">
              <w:t>P</w:t>
            </w:r>
          </w:p>
        </w:tc>
        <w:tc>
          <w:tcPr>
            <w:tcW w:w="580" w:type="pct"/>
            <w:tcBorders>
              <w:bottom w:val="single" w:sz="6" w:space="0" w:color="auto"/>
            </w:tcBorders>
            <w:shd w:val="clear" w:color="auto" w:fill="C0C0C0"/>
            <w:vAlign w:val="center"/>
          </w:tcPr>
          <w:p w14:paraId="10D15735" w14:textId="77777777" w:rsidR="00810ECB" w:rsidRPr="00810ECB" w:rsidRDefault="00810ECB" w:rsidP="001960EB">
            <w:pPr>
              <w:pStyle w:val="TAH"/>
            </w:pPr>
            <w:r w:rsidRPr="00810ECB">
              <w:t>Cardinality</w:t>
            </w:r>
          </w:p>
        </w:tc>
        <w:tc>
          <w:tcPr>
            <w:tcW w:w="1988" w:type="pct"/>
            <w:tcBorders>
              <w:bottom w:val="single" w:sz="6" w:space="0" w:color="auto"/>
            </w:tcBorders>
            <w:shd w:val="clear" w:color="auto" w:fill="C0C0C0"/>
            <w:vAlign w:val="center"/>
          </w:tcPr>
          <w:p w14:paraId="4A0B584E" w14:textId="77777777" w:rsidR="00810ECB" w:rsidRPr="00810ECB" w:rsidRDefault="00810ECB" w:rsidP="001960EB">
            <w:pPr>
              <w:pStyle w:val="TAH"/>
            </w:pPr>
            <w:r w:rsidRPr="00810ECB">
              <w:t>Description</w:t>
            </w:r>
          </w:p>
        </w:tc>
        <w:tc>
          <w:tcPr>
            <w:tcW w:w="662" w:type="pct"/>
            <w:tcBorders>
              <w:bottom w:val="single" w:sz="6" w:space="0" w:color="auto"/>
            </w:tcBorders>
            <w:shd w:val="clear" w:color="auto" w:fill="C0C0C0"/>
            <w:vAlign w:val="center"/>
          </w:tcPr>
          <w:p w14:paraId="30479030" w14:textId="77777777" w:rsidR="00810ECB" w:rsidRPr="00810ECB" w:rsidRDefault="00810ECB" w:rsidP="001960EB">
            <w:pPr>
              <w:pStyle w:val="TAH"/>
            </w:pPr>
            <w:r w:rsidRPr="00810ECB">
              <w:t>Applicability</w:t>
            </w:r>
          </w:p>
        </w:tc>
      </w:tr>
      <w:tr w:rsidR="00810ECB" w:rsidRPr="00810ECB" w14:paraId="27F31754" w14:textId="77777777" w:rsidTr="00126F49">
        <w:trPr>
          <w:jc w:val="center"/>
        </w:trPr>
        <w:tc>
          <w:tcPr>
            <w:tcW w:w="825" w:type="pct"/>
            <w:tcBorders>
              <w:top w:val="single" w:sz="6" w:space="0" w:color="auto"/>
              <w:bottom w:val="single" w:sz="6" w:space="0" w:color="auto"/>
            </w:tcBorders>
            <w:shd w:val="clear" w:color="auto" w:fill="auto"/>
            <w:vAlign w:val="center"/>
          </w:tcPr>
          <w:p w14:paraId="171754C3" w14:textId="77777777" w:rsidR="00810ECB" w:rsidRPr="00810ECB" w:rsidRDefault="00810ECB" w:rsidP="001960EB">
            <w:pPr>
              <w:pStyle w:val="TAL"/>
            </w:pPr>
            <w:r w:rsidRPr="00810ECB">
              <w:t>app-traffic-ids</w:t>
            </w:r>
          </w:p>
        </w:tc>
        <w:tc>
          <w:tcPr>
            <w:tcW w:w="731" w:type="pct"/>
            <w:tcBorders>
              <w:top w:val="single" w:sz="6" w:space="0" w:color="auto"/>
              <w:bottom w:val="single" w:sz="6" w:space="0" w:color="auto"/>
            </w:tcBorders>
            <w:vAlign w:val="center"/>
          </w:tcPr>
          <w:p w14:paraId="751B8465" w14:textId="77777777" w:rsidR="00810ECB" w:rsidRPr="00810ECB" w:rsidRDefault="00810ECB" w:rsidP="001960EB">
            <w:pPr>
              <w:pStyle w:val="TAL"/>
            </w:pPr>
            <w:r w:rsidRPr="00810ECB">
              <w:t>array(string)</w:t>
            </w:r>
          </w:p>
        </w:tc>
        <w:tc>
          <w:tcPr>
            <w:tcW w:w="215" w:type="pct"/>
            <w:tcBorders>
              <w:top w:val="single" w:sz="6" w:space="0" w:color="auto"/>
              <w:bottom w:val="single" w:sz="6" w:space="0" w:color="auto"/>
            </w:tcBorders>
            <w:vAlign w:val="center"/>
          </w:tcPr>
          <w:p w14:paraId="3BB30270" w14:textId="77777777" w:rsidR="00810ECB" w:rsidRPr="00810ECB" w:rsidRDefault="00810ECB" w:rsidP="001960EB">
            <w:pPr>
              <w:pStyle w:val="TAC"/>
            </w:pPr>
            <w:r w:rsidRPr="00810ECB">
              <w:t>M</w:t>
            </w:r>
          </w:p>
        </w:tc>
        <w:tc>
          <w:tcPr>
            <w:tcW w:w="580" w:type="pct"/>
            <w:tcBorders>
              <w:top w:val="single" w:sz="6" w:space="0" w:color="auto"/>
              <w:bottom w:val="single" w:sz="6" w:space="0" w:color="auto"/>
            </w:tcBorders>
            <w:vAlign w:val="center"/>
          </w:tcPr>
          <w:p w14:paraId="5D716451" w14:textId="23E7F749" w:rsidR="00810ECB" w:rsidRPr="00810ECB" w:rsidRDefault="00810ECB" w:rsidP="001960EB">
            <w:pPr>
              <w:pStyle w:val="TAC"/>
            </w:pPr>
            <w:r w:rsidRPr="00810ECB">
              <w:t>1</w:t>
            </w:r>
            <w:r w:rsidR="002227CA">
              <w:t>..N</w:t>
            </w:r>
          </w:p>
        </w:tc>
        <w:tc>
          <w:tcPr>
            <w:tcW w:w="1988" w:type="pct"/>
            <w:tcBorders>
              <w:top w:val="single" w:sz="6" w:space="0" w:color="auto"/>
              <w:bottom w:val="single" w:sz="6" w:space="0" w:color="auto"/>
            </w:tcBorders>
            <w:shd w:val="clear" w:color="auto" w:fill="auto"/>
            <w:vAlign w:val="center"/>
          </w:tcPr>
          <w:p w14:paraId="62226B43" w14:textId="339DF269" w:rsidR="00810ECB" w:rsidRPr="00810ECB" w:rsidRDefault="00810ECB" w:rsidP="001960EB">
            <w:pPr>
              <w:pStyle w:val="TAL"/>
            </w:pPr>
            <w:r w:rsidRPr="00810ECB">
              <w:t>Contains the identifier(s) of the targeted application traffic</w:t>
            </w:r>
            <w:r w:rsidR="002227CA">
              <w:t xml:space="preserve"> (e.g., </w:t>
            </w:r>
            <w:r w:rsidR="002227CA" w:rsidRPr="00810ECB">
              <w:t>VAL Service ID, VAL Server ID</w:t>
            </w:r>
            <w:r w:rsidR="002227CA">
              <w:t>)</w:t>
            </w:r>
            <w:r w:rsidRPr="00810ECB">
              <w:t>.</w:t>
            </w:r>
          </w:p>
        </w:tc>
        <w:tc>
          <w:tcPr>
            <w:tcW w:w="662" w:type="pct"/>
            <w:tcBorders>
              <w:top w:val="single" w:sz="6" w:space="0" w:color="auto"/>
              <w:bottom w:val="single" w:sz="6" w:space="0" w:color="auto"/>
            </w:tcBorders>
            <w:vAlign w:val="center"/>
          </w:tcPr>
          <w:p w14:paraId="5D79E27F" w14:textId="77777777" w:rsidR="00810ECB" w:rsidRPr="00810ECB" w:rsidRDefault="00810ECB" w:rsidP="001960EB">
            <w:pPr>
              <w:pStyle w:val="TAL"/>
            </w:pPr>
          </w:p>
        </w:tc>
      </w:tr>
      <w:tr w:rsidR="00810ECB" w:rsidRPr="00810ECB" w14:paraId="0F005746" w14:textId="77777777" w:rsidTr="00126F49">
        <w:trPr>
          <w:jc w:val="center"/>
        </w:trPr>
        <w:tc>
          <w:tcPr>
            <w:tcW w:w="825" w:type="pct"/>
            <w:tcBorders>
              <w:top w:val="single" w:sz="6" w:space="0" w:color="auto"/>
              <w:bottom w:val="single" w:sz="6" w:space="0" w:color="auto"/>
            </w:tcBorders>
            <w:shd w:val="clear" w:color="auto" w:fill="auto"/>
            <w:vAlign w:val="center"/>
          </w:tcPr>
          <w:p w14:paraId="33D2A84A" w14:textId="77777777" w:rsidR="00810ECB" w:rsidRPr="00810ECB" w:rsidRDefault="00810ECB" w:rsidP="001960EB">
            <w:pPr>
              <w:pStyle w:val="TAL"/>
            </w:pPr>
            <w:r w:rsidRPr="00810ECB">
              <w:t>val-group-id</w:t>
            </w:r>
          </w:p>
        </w:tc>
        <w:tc>
          <w:tcPr>
            <w:tcW w:w="731" w:type="pct"/>
            <w:tcBorders>
              <w:top w:val="single" w:sz="6" w:space="0" w:color="auto"/>
              <w:bottom w:val="single" w:sz="6" w:space="0" w:color="auto"/>
            </w:tcBorders>
            <w:vAlign w:val="center"/>
          </w:tcPr>
          <w:p w14:paraId="338EF042" w14:textId="77777777" w:rsidR="00810ECB" w:rsidRPr="00810ECB" w:rsidRDefault="00810ECB" w:rsidP="001960EB">
            <w:pPr>
              <w:pStyle w:val="TAL"/>
            </w:pPr>
            <w:r w:rsidRPr="00810ECB">
              <w:t>string</w:t>
            </w:r>
          </w:p>
        </w:tc>
        <w:tc>
          <w:tcPr>
            <w:tcW w:w="215" w:type="pct"/>
            <w:tcBorders>
              <w:top w:val="single" w:sz="6" w:space="0" w:color="auto"/>
              <w:bottom w:val="single" w:sz="6" w:space="0" w:color="auto"/>
            </w:tcBorders>
            <w:vAlign w:val="center"/>
          </w:tcPr>
          <w:p w14:paraId="0DA3D17F" w14:textId="77777777" w:rsidR="00810ECB" w:rsidRPr="00810ECB" w:rsidRDefault="00810ECB" w:rsidP="001960EB">
            <w:pPr>
              <w:pStyle w:val="TAC"/>
            </w:pPr>
            <w:r w:rsidRPr="00810ECB">
              <w:t>O</w:t>
            </w:r>
          </w:p>
        </w:tc>
        <w:tc>
          <w:tcPr>
            <w:tcW w:w="580" w:type="pct"/>
            <w:tcBorders>
              <w:top w:val="single" w:sz="6" w:space="0" w:color="auto"/>
              <w:bottom w:val="single" w:sz="6" w:space="0" w:color="auto"/>
            </w:tcBorders>
            <w:vAlign w:val="center"/>
          </w:tcPr>
          <w:p w14:paraId="60A8AD7B" w14:textId="77777777" w:rsidR="00810ECB" w:rsidRPr="00810ECB" w:rsidRDefault="00810ECB" w:rsidP="001960EB">
            <w:pPr>
              <w:pStyle w:val="TAC"/>
            </w:pPr>
            <w:r w:rsidRPr="00810ECB">
              <w:t>0..1</w:t>
            </w:r>
          </w:p>
        </w:tc>
        <w:tc>
          <w:tcPr>
            <w:tcW w:w="1988" w:type="pct"/>
            <w:tcBorders>
              <w:top w:val="single" w:sz="6" w:space="0" w:color="auto"/>
              <w:bottom w:val="single" w:sz="6" w:space="0" w:color="auto"/>
            </w:tcBorders>
            <w:shd w:val="clear" w:color="auto" w:fill="auto"/>
            <w:vAlign w:val="center"/>
          </w:tcPr>
          <w:p w14:paraId="4214384D" w14:textId="77777777" w:rsidR="00810ECB" w:rsidRPr="00810ECB" w:rsidRDefault="00810ECB" w:rsidP="001960EB">
            <w:pPr>
              <w:pStyle w:val="TAL"/>
            </w:pPr>
            <w:r w:rsidRPr="00810ECB">
              <w:t>Contains the identity of the VAL group to which the request is related.</w:t>
            </w:r>
          </w:p>
          <w:p w14:paraId="1CC0BC0A" w14:textId="77777777" w:rsidR="00810ECB" w:rsidRPr="00810ECB" w:rsidRDefault="00810ECB" w:rsidP="001960EB">
            <w:pPr>
              <w:pStyle w:val="TAL"/>
              <w:rPr>
                <w:rFonts w:cs="Arial"/>
                <w:szCs w:val="18"/>
              </w:rPr>
            </w:pPr>
          </w:p>
          <w:p w14:paraId="28FA8BD9" w14:textId="77777777" w:rsidR="00810ECB" w:rsidRPr="00810ECB" w:rsidRDefault="00810ECB" w:rsidP="001960EB">
            <w:pPr>
              <w:pStyle w:val="TAL"/>
            </w:pPr>
            <w:r w:rsidRPr="00810ECB">
              <w:rPr>
                <w:rFonts w:cs="Arial"/>
                <w:szCs w:val="18"/>
              </w:rPr>
              <w:t>(NOTE)</w:t>
            </w:r>
          </w:p>
        </w:tc>
        <w:tc>
          <w:tcPr>
            <w:tcW w:w="662" w:type="pct"/>
            <w:tcBorders>
              <w:top w:val="single" w:sz="6" w:space="0" w:color="auto"/>
              <w:bottom w:val="single" w:sz="6" w:space="0" w:color="auto"/>
            </w:tcBorders>
            <w:vAlign w:val="center"/>
          </w:tcPr>
          <w:p w14:paraId="2ED3D0DC" w14:textId="77777777" w:rsidR="00810ECB" w:rsidRPr="00810ECB" w:rsidRDefault="00810ECB" w:rsidP="001960EB">
            <w:pPr>
              <w:pStyle w:val="TAL"/>
            </w:pPr>
          </w:p>
        </w:tc>
      </w:tr>
      <w:tr w:rsidR="00810ECB" w:rsidRPr="00810ECB" w14:paraId="0FC70656" w14:textId="77777777" w:rsidTr="00126F49">
        <w:trPr>
          <w:jc w:val="center"/>
        </w:trPr>
        <w:tc>
          <w:tcPr>
            <w:tcW w:w="825" w:type="pct"/>
            <w:tcBorders>
              <w:top w:val="single" w:sz="6" w:space="0" w:color="auto"/>
              <w:bottom w:val="single" w:sz="6" w:space="0" w:color="auto"/>
            </w:tcBorders>
            <w:shd w:val="clear" w:color="auto" w:fill="auto"/>
            <w:vAlign w:val="center"/>
          </w:tcPr>
          <w:p w14:paraId="1B20D99F" w14:textId="77777777" w:rsidR="00810ECB" w:rsidRPr="00810ECB" w:rsidRDefault="00810ECB" w:rsidP="001960EB">
            <w:pPr>
              <w:pStyle w:val="TAL"/>
            </w:pPr>
            <w:r w:rsidRPr="00810ECB">
              <w:t>val-ue-ids-list</w:t>
            </w:r>
          </w:p>
        </w:tc>
        <w:tc>
          <w:tcPr>
            <w:tcW w:w="731" w:type="pct"/>
            <w:tcBorders>
              <w:top w:val="single" w:sz="6" w:space="0" w:color="auto"/>
              <w:bottom w:val="single" w:sz="6" w:space="0" w:color="auto"/>
            </w:tcBorders>
            <w:vAlign w:val="center"/>
          </w:tcPr>
          <w:p w14:paraId="56495D49" w14:textId="1D4C962E" w:rsidR="00810ECB" w:rsidRPr="00810ECB" w:rsidRDefault="00810ECB" w:rsidP="001960EB">
            <w:pPr>
              <w:pStyle w:val="TAL"/>
            </w:pPr>
            <w:r w:rsidRPr="00810ECB">
              <w:t>array(</w:t>
            </w:r>
            <w:r w:rsidR="00C60C44">
              <w:t>string</w:t>
            </w:r>
            <w:r w:rsidRPr="00810ECB">
              <w:t>)</w:t>
            </w:r>
          </w:p>
        </w:tc>
        <w:tc>
          <w:tcPr>
            <w:tcW w:w="215" w:type="pct"/>
            <w:tcBorders>
              <w:top w:val="single" w:sz="6" w:space="0" w:color="auto"/>
              <w:bottom w:val="single" w:sz="6" w:space="0" w:color="auto"/>
            </w:tcBorders>
            <w:vAlign w:val="center"/>
          </w:tcPr>
          <w:p w14:paraId="578CA005" w14:textId="77777777" w:rsidR="00810ECB" w:rsidRPr="00810ECB" w:rsidRDefault="00810ECB" w:rsidP="001960EB">
            <w:pPr>
              <w:pStyle w:val="TAC"/>
            </w:pPr>
            <w:r w:rsidRPr="00810ECB">
              <w:t>O</w:t>
            </w:r>
          </w:p>
        </w:tc>
        <w:tc>
          <w:tcPr>
            <w:tcW w:w="580" w:type="pct"/>
            <w:tcBorders>
              <w:top w:val="single" w:sz="6" w:space="0" w:color="auto"/>
              <w:bottom w:val="single" w:sz="6" w:space="0" w:color="auto"/>
            </w:tcBorders>
            <w:vAlign w:val="center"/>
          </w:tcPr>
          <w:p w14:paraId="48E3CC3D" w14:textId="77777777" w:rsidR="00810ECB" w:rsidRPr="00810ECB" w:rsidRDefault="00810ECB" w:rsidP="001960EB">
            <w:pPr>
              <w:pStyle w:val="TAC"/>
            </w:pPr>
            <w:r w:rsidRPr="00810ECB">
              <w:t>1..N</w:t>
            </w:r>
          </w:p>
        </w:tc>
        <w:tc>
          <w:tcPr>
            <w:tcW w:w="1988" w:type="pct"/>
            <w:tcBorders>
              <w:top w:val="single" w:sz="6" w:space="0" w:color="auto"/>
              <w:bottom w:val="single" w:sz="6" w:space="0" w:color="auto"/>
            </w:tcBorders>
            <w:shd w:val="clear" w:color="auto" w:fill="auto"/>
            <w:vAlign w:val="center"/>
          </w:tcPr>
          <w:p w14:paraId="661F13A1" w14:textId="77777777" w:rsidR="00810ECB" w:rsidRPr="00810ECB" w:rsidRDefault="00810ECB" w:rsidP="001960EB">
            <w:pPr>
              <w:pStyle w:val="TAL"/>
            </w:pPr>
            <w:r w:rsidRPr="00810ECB">
              <w:t>Contains the list of the identifier(s) of the VAL UE(s) to which the request is related.</w:t>
            </w:r>
          </w:p>
          <w:p w14:paraId="5140EEAA" w14:textId="77777777" w:rsidR="00810ECB" w:rsidRPr="00810ECB" w:rsidRDefault="00810ECB" w:rsidP="001960EB">
            <w:pPr>
              <w:pStyle w:val="TAL"/>
              <w:rPr>
                <w:rFonts w:cs="Arial"/>
                <w:szCs w:val="18"/>
              </w:rPr>
            </w:pPr>
          </w:p>
          <w:p w14:paraId="4310CE2B" w14:textId="77777777" w:rsidR="00810ECB" w:rsidRPr="00810ECB" w:rsidRDefault="00810ECB" w:rsidP="001960EB">
            <w:pPr>
              <w:pStyle w:val="TAL"/>
            </w:pPr>
            <w:r w:rsidRPr="00810ECB">
              <w:rPr>
                <w:rFonts w:cs="Arial"/>
                <w:szCs w:val="18"/>
              </w:rPr>
              <w:t>(NOTE)</w:t>
            </w:r>
          </w:p>
        </w:tc>
        <w:tc>
          <w:tcPr>
            <w:tcW w:w="662" w:type="pct"/>
            <w:tcBorders>
              <w:top w:val="single" w:sz="6" w:space="0" w:color="auto"/>
              <w:bottom w:val="single" w:sz="6" w:space="0" w:color="auto"/>
            </w:tcBorders>
            <w:vAlign w:val="center"/>
          </w:tcPr>
          <w:p w14:paraId="76C21C5D" w14:textId="77777777" w:rsidR="00810ECB" w:rsidRPr="00810ECB" w:rsidRDefault="00810ECB" w:rsidP="001960EB">
            <w:pPr>
              <w:pStyle w:val="TAL"/>
            </w:pPr>
          </w:p>
        </w:tc>
      </w:tr>
      <w:tr w:rsidR="004E06F8" w:rsidRPr="00810ECB" w14:paraId="70FA8267" w14:textId="77777777" w:rsidTr="00126F49">
        <w:trPr>
          <w:jc w:val="center"/>
        </w:trPr>
        <w:tc>
          <w:tcPr>
            <w:tcW w:w="825" w:type="pct"/>
            <w:tcBorders>
              <w:top w:val="single" w:sz="6" w:space="0" w:color="auto"/>
              <w:bottom w:val="single" w:sz="6" w:space="0" w:color="auto"/>
            </w:tcBorders>
            <w:shd w:val="clear" w:color="auto" w:fill="auto"/>
            <w:vAlign w:val="center"/>
          </w:tcPr>
          <w:p w14:paraId="2ABF1830" w14:textId="579AEA97" w:rsidR="004E06F8" w:rsidRPr="00810ECB" w:rsidRDefault="004E06F8" w:rsidP="004E06F8">
            <w:pPr>
              <w:pStyle w:val="TAL"/>
            </w:pPr>
            <w:r w:rsidRPr="00810ECB">
              <w:t>val-u</w:t>
            </w:r>
            <w:r>
              <w:t>ser</w:t>
            </w:r>
            <w:r w:rsidRPr="00810ECB">
              <w:t>-ids-list</w:t>
            </w:r>
          </w:p>
        </w:tc>
        <w:tc>
          <w:tcPr>
            <w:tcW w:w="731" w:type="pct"/>
            <w:tcBorders>
              <w:top w:val="single" w:sz="6" w:space="0" w:color="auto"/>
              <w:bottom w:val="single" w:sz="6" w:space="0" w:color="auto"/>
            </w:tcBorders>
            <w:vAlign w:val="center"/>
          </w:tcPr>
          <w:p w14:paraId="000FBF89" w14:textId="6D267905" w:rsidR="004E06F8" w:rsidRPr="00810ECB" w:rsidRDefault="004E06F8" w:rsidP="004E06F8">
            <w:pPr>
              <w:pStyle w:val="TAL"/>
            </w:pPr>
            <w:r w:rsidRPr="00810ECB">
              <w:t>array(</w:t>
            </w:r>
            <w:r>
              <w:t>string</w:t>
            </w:r>
            <w:r w:rsidRPr="00810ECB">
              <w:t>)</w:t>
            </w:r>
          </w:p>
        </w:tc>
        <w:tc>
          <w:tcPr>
            <w:tcW w:w="215" w:type="pct"/>
            <w:tcBorders>
              <w:top w:val="single" w:sz="6" w:space="0" w:color="auto"/>
              <w:bottom w:val="single" w:sz="6" w:space="0" w:color="auto"/>
            </w:tcBorders>
            <w:vAlign w:val="center"/>
          </w:tcPr>
          <w:p w14:paraId="773392EE" w14:textId="77FDB0AB" w:rsidR="004E06F8" w:rsidRPr="00810ECB" w:rsidRDefault="004E06F8" w:rsidP="004E06F8">
            <w:pPr>
              <w:pStyle w:val="TAC"/>
            </w:pPr>
            <w:r w:rsidRPr="00810ECB">
              <w:t>O</w:t>
            </w:r>
          </w:p>
        </w:tc>
        <w:tc>
          <w:tcPr>
            <w:tcW w:w="580" w:type="pct"/>
            <w:tcBorders>
              <w:top w:val="single" w:sz="6" w:space="0" w:color="auto"/>
              <w:bottom w:val="single" w:sz="6" w:space="0" w:color="auto"/>
            </w:tcBorders>
            <w:vAlign w:val="center"/>
          </w:tcPr>
          <w:p w14:paraId="10989C17" w14:textId="5A6F9A10" w:rsidR="004E06F8" w:rsidRPr="00810ECB" w:rsidRDefault="004E06F8" w:rsidP="004E06F8">
            <w:pPr>
              <w:pStyle w:val="TAC"/>
            </w:pPr>
            <w:r w:rsidRPr="00810ECB">
              <w:t>1..N</w:t>
            </w:r>
          </w:p>
        </w:tc>
        <w:tc>
          <w:tcPr>
            <w:tcW w:w="1988" w:type="pct"/>
            <w:tcBorders>
              <w:top w:val="single" w:sz="6" w:space="0" w:color="auto"/>
              <w:bottom w:val="single" w:sz="6" w:space="0" w:color="auto"/>
            </w:tcBorders>
            <w:shd w:val="clear" w:color="auto" w:fill="auto"/>
            <w:vAlign w:val="center"/>
          </w:tcPr>
          <w:p w14:paraId="06764117" w14:textId="77777777" w:rsidR="004E06F8" w:rsidRPr="00810ECB" w:rsidRDefault="004E06F8" w:rsidP="004E06F8">
            <w:pPr>
              <w:pStyle w:val="TAL"/>
            </w:pPr>
            <w:r w:rsidRPr="00810ECB">
              <w:t xml:space="preserve">Contains the list of the identifier(s) of the VAL </w:t>
            </w:r>
            <w:r>
              <w:t>user</w:t>
            </w:r>
            <w:r w:rsidRPr="00810ECB">
              <w:t>(s) to which the request is related.</w:t>
            </w:r>
          </w:p>
          <w:p w14:paraId="01ABCAB4" w14:textId="77777777" w:rsidR="004E06F8" w:rsidRPr="00810ECB" w:rsidRDefault="004E06F8" w:rsidP="004E06F8">
            <w:pPr>
              <w:pStyle w:val="TAL"/>
              <w:rPr>
                <w:rFonts w:cs="Arial"/>
                <w:szCs w:val="18"/>
              </w:rPr>
            </w:pPr>
          </w:p>
          <w:p w14:paraId="49A8E78F" w14:textId="368C0979" w:rsidR="004E06F8" w:rsidRPr="00810ECB" w:rsidRDefault="004E06F8" w:rsidP="004E06F8">
            <w:pPr>
              <w:pStyle w:val="TAL"/>
            </w:pPr>
            <w:r w:rsidRPr="00810ECB">
              <w:rPr>
                <w:rFonts w:cs="Arial"/>
                <w:szCs w:val="18"/>
              </w:rPr>
              <w:t>(NOTE)</w:t>
            </w:r>
          </w:p>
        </w:tc>
        <w:tc>
          <w:tcPr>
            <w:tcW w:w="662" w:type="pct"/>
            <w:tcBorders>
              <w:top w:val="single" w:sz="6" w:space="0" w:color="auto"/>
              <w:bottom w:val="single" w:sz="6" w:space="0" w:color="auto"/>
            </w:tcBorders>
            <w:vAlign w:val="center"/>
          </w:tcPr>
          <w:p w14:paraId="6FC8448B" w14:textId="77777777" w:rsidR="004E06F8" w:rsidRPr="00810ECB" w:rsidRDefault="004E06F8" w:rsidP="004E06F8">
            <w:pPr>
              <w:pStyle w:val="TAL"/>
            </w:pPr>
          </w:p>
        </w:tc>
      </w:tr>
      <w:tr w:rsidR="00810ECB" w:rsidRPr="00810ECB" w14:paraId="572C2D69" w14:textId="77777777" w:rsidTr="00126F49">
        <w:trPr>
          <w:jc w:val="center"/>
        </w:trPr>
        <w:tc>
          <w:tcPr>
            <w:tcW w:w="825" w:type="pct"/>
            <w:tcBorders>
              <w:top w:val="single" w:sz="6" w:space="0" w:color="auto"/>
              <w:bottom w:val="single" w:sz="6" w:space="0" w:color="auto"/>
            </w:tcBorders>
            <w:shd w:val="clear" w:color="auto" w:fill="auto"/>
            <w:vAlign w:val="center"/>
          </w:tcPr>
          <w:p w14:paraId="614AD01B" w14:textId="77777777" w:rsidR="00810ECB" w:rsidRPr="00810ECB" w:rsidRDefault="00810ECB" w:rsidP="001960EB">
            <w:pPr>
              <w:pStyle w:val="TAL"/>
            </w:pPr>
            <w:r w:rsidRPr="00810ECB">
              <w:t>all-val-ues</w:t>
            </w:r>
          </w:p>
        </w:tc>
        <w:tc>
          <w:tcPr>
            <w:tcW w:w="731" w:type="pct"/>
            <w:tcBorders>
              <w:top w:val="single" w:sz="6" w:space="0" w:color="auto"/>
              <w:bottom w:val="single" w:sz="6" w:space="0" w:color="auto"/>
            </w:tcBorders>
            <w:vAlign w:val="center"/>
          </w:tcPr>
          <w:p w14:paraId="0E1E84DD" w14:textId="77777777" w:rsidR="00810ECB" w:rsidRPr="00810ECB" w:rsidRDefault="00810ECB" w:rsidP="001960EB">
            <w:pPr>
              <w:pStyle w:val="TAL"/>
            </w:pPr>
            <w:r w:rsidRPr="00810ECB">
              <w:t>boolean</w:t>
            </w:r>
          </w:p>
        </w:tc>
        <w:tc>
          <w:tcPr>
            <w:tcW w:w="215" w:type="pct"/>
            <w:tcBorders>
              <w:top w:val="single" w:sz="6" w:space="0" w:color="auto"/>
              <w:bottom w:val="single" w:sz="6" w:space="0" w:color="auto"/>
            </w:tcBorders>
            <w:vAlign w:val="center"/>
          </w:tcPr>
          <w:p w14:paraId="43DBB8B9" w14:textId="77777777" w:rsidR="00810ECB" w:rsidRPr="00810ECB" w:rsidRDefault="00810ECB" w:rsidP="001960EB">
            <w:pPr>
              <w:pStyle w:val="TAC"/>
            </w:pPr>
            <w:r w:rsidRPr="00810ECB">
              <w:t>O</w:t>
            </w:r>
          </w:p>
        </w:tc>
        <w:tc>
          <w:tcPr>
            <w:tcW w:w="580" w:type="pct"/>
            <w:tcBorders>
              <w:top w:val="single" w:sz="6" w:space="0" w:color="auto"/>
              <w:bottom w:val="single" w:sz="6" w:space="0" w:color="auto"/>
            </w:tcBorders>
            <w:vAlign w:val="center"/>
          </w:tcPr>
          <w:p w14:paraId="5F4A7203" w14:textId="77777777" w:rsidR="00810ECB" w:rsidRPr="00810ECB" w:rsidRDefault="00810ECB" w:rsidP="001960EB">
            <w:pPr>
              <w:pStyle w:val="TAC"/>
            </w:pPr>
            <w:r w:rsidRPr="00810ECB">
              <w:t>0..1</w:t>
            </w:r>
          </w:p>
        </w:tc>
        <w:tc>
          <w:tcPr>
            <w:tcW w:w="1988" w:type="pct"/>
            <w:tcBorders>
              <w:top w:val="single" w:sz="6" w:space="0" w:color="auto"/>
              <w:bottom w:val="single" w:sz="6" w:space="0" w:color="auto"/>
            </w:tcBorders>
            <w:shd w:val="clear" w:color="auto" w:fill="auto"/>
            <w:vAlign w:val="center"/>
          </w:tcPr>
          <w:p w14:paraId="4604D101" w14:textId="01001ACE" w:rsidR="00810ECB" w:rsidRPr="00810ECB" w:rsidRDefault="00810ECB" w:rsidP="001960EB">
            <w:pPr>
              <w:pStyle w:val="TAL"/>
            </w:pPr>
            <w:r w:rsidRPr="00810ECB">
              <w:t>Indicates that the request is related to all VAL UE</w:t>
            </w:r>
            <w:r w:rsidR="00A15269">
              <w:t>/user</w:t>
            </w:r>
            <w:r w:rsidRPr="00810ECB">
              <w:t>(s)</w:t>
            </w:r>
            <w:r w:rsidRPr="00810ECB">
              <w:rPr>
                <w:lang w:eastAsia="zh-CN"/>
              </w:rPr>
              <w:t xml:space="preserve"> of the application traffic identified by the application traffic identifier(s) provided within the "appTrafficIds" attribute</w:t>
            </w:r>
            <w:r w:rsidRPr="00810ECB">
              <w:t>.</w:t>
            </w:r>
          </w:p>
          <w:p w14:paraId="7C8B9C66" w14:textId="77777777" w:rsidR="002C6EAF" w:rsidRDefault="002C6EAF" w:rsidP="002C6EAF">
            <w:pPr>
              <w:pStyle w:val="TAL"/>
            </w:pPr>
          </w:p>
          <w:p w14:paraId="12FBEDB1" w14:textId="5750DF7A" w:rsidR="002C6EAF" w:rsidRPr="00810ECB" w:rsidRDefault="002C6EAF" w:rsidP="002C6EAF">
            <w:pPr>
              <w:pStyle w:val="TAL"/>
              <w:ind w:left="284" w:hanging="284"/>
            </w:pPr>
            <w:r w:rsidRPr="000E1C55">
              <w:t>-</w:t>
            </w:r>
            <w:r>
              <w:tab/>
              <w:t xml:space="preserve">"true" indicates that the request is </w:t>
            </w:r>
            <w:r w:rsidRPr="00810ECB">
              <w:t>related to all VAL UE</w:t>
            </w:r>
            <w:r w:rsidR="00A15269">
              <w:t>/user</w:t>
            </w:r>
            <w:r w:rsidRPr="00810ECB">
              <w:t>(s)</w:t>
            </w:r>
            <w:r>
              <w:t>.</w:t>
            </w:r>
          </w:p>
          <w:p w14:paraId="65DA63DC" w14:textId="1C9CAA2F" w:rsidR="002C6EAF" w:rsidRPr="00810ECB" w:rsidRDefault="002C6EAF" w:rsidP="002C6EAF">
            <w:pPr>
              <w:pStyle w:val="TAL"/>
              <w:ind w:left="284" w:hanging="284"/>
            </w:pPr>
            <w:r w:rsidRPr="000E1C55">
              <w:t>-</w:t>
            </w:r>
            <w:r>
              <w:tab/>
              <w:t xml:space="preserve">"false" indicates that the request is not </w:t>
            </w:r>
            <w:r w:rsidRPr="00810ECB">
              <w:t>related to all VAL UE</w:t>
            </w:r>
            <w:r w:rsidR="00A15269">
              <w:t>/user</w:t>
            </w:r>
            <w:r w:rsidRPr="00810ECB">
              <w:t>(s)</w:t>
            </w:r>
            <w:r>
              <w:t>.</w:t>
            </w:r>
          </w:p>
          <w:p w14:paraId="0635D07B" w14:textId="77777777" w:rsidR="002C6EAF" w:rsidRPr="00810ECB" w:rsidRDefault="002C6EAF" w:rsidP="002C6EAF">
            <w:pPr>
              <w:pStyle w:val="TAL"/>
              <w:ind w:left="284" w:hanging="284"/>
            </w:pPr>
            <w:r w:rsidRPr="000E1C55">
              <w:t>-</w:t>
            </w:r>
            <w:r>
              <w:tab/>
              <w:t>The default value when this query parameter is omitted is "false".</w:t>
            </w:r>
          </w:p>
          <w:p w14:paraId="41D2ED21" w14:textId="77777777" w:rsidR="00810ECB" w:rsidRPr="00810ECB" w:rsidRDefault="00810ECB" w:rsidP="001960EB">
            <w:pPr>
              <w:pStyle w:val="TAL"/>
              <w:rPr>
                <w:rFonts w:cs="Arial"/>
                <w:szCs w:val="18"/>
              </w:rPr>
            </w:pPr>
          </w:p>
          <w:p w14:paraId="53DFD5B1" w14:textId="77777777" w:rsidR="00810ECB" w:rsidRPr="00810ECB" w:rsidRDefault="00810ECB" w:rsidP="001960EB">
            <w:pPr>
              <w:pStyle w:val="TAL"/>
            </w:pPr>
            <w:r w:rsidRPr="00810ECB">
              <w:rPr>
                <w:rFonts w:cs="Arial"/>
                <w:szCs w:val="18"/>
              </w:rPr>
              <w:t>(NOTE)</w:t>
            </w:r>
          </w:p>
        </w:tc>
        <w:tc>
          <w:tcPr>
            <w:tcW w:w="662" w:type="pct"/>
            <w:tcBorders>
              <w:top w:val="single" w:sz="6" w:space="0" w:color="auto"/>
              <w:bottom w:val="single" w:sz="6" w:space="0" w:color="auto"/>
            </w:tcBorders>
            <w:vAlign w:val="center"/>
          </w:tcPr>
          <w:p w14:paraId="4D15C4D0" w14:textId="77777777" w:rsidR="00810ECB" w:rsidRPr="00810ECB" w:rsidRDefault="00810ECB" w:rsidP="001960EB">
            <w:pPr>
              <w:pStyle w:val="TAL"/>
            </w:pPr>
          </w:p>
        </w:tc>
      </w:tr>
      <w:tr w:rsidR="00810ECB" w:rsidRPr="00810ECB" w14:paraId="7FF7C258" w14:textId="77777777" w:rsidTr="00126F49">
        <w:trPr>
          <w:jc w:val="center"/>
        </w:trPr>
        <w:tc>
          <w:tcPr>
            <w:tcW w:w="825" w:type="pct"/>
            <w:tcBorders>
              <w:top w:val="single" w:sz="6" w:space="0" w:color="auto"/>
              <w:bottom w:val="single" w:sz="6" w:space="0" w:color="auto"/>
            </w:tcBorders>
            <w:shd w:val="clear" w:color="auto" w:fill="auto"/>
            <w:vAlign w:val="center"/>
          </w:tcPr>
          <w:p w14:paraId="54D70AC8" w14:textId="77777777" w:rsidR="00810ECB" w:rsidRPr="00810ECB" w:rsidRDefault="00810ECB" w:rsidP="001960EB">
            <w:pPr>
              <w:pStyle w:val="TAL"/>
            </w:pPr>
            <w:r w:rsidRPr="00810ECB">
              <w:t>supp-feat</w:t>
            </w:r>
          </w:p>
        </w:tc>
        <w:tc>
          <w:tcPr>
            <w:tcW w:w="731" w:type="pct"/>
            <w:tcBorders>
              <w:top w:val="single" w:sz="6" w:space="0" w:color="auto"/>
              <w:bottom w:val="single" w:sz="6" w:space="0" w:color="auto"/>
            </w:tcBorders>
            <w:vAlign w:val="center"/>
          </w:tcPr>
          <w:p w14:paraId="58C57B3D" w14:textId="77777777" w:rsidR="00810ECB" w:rsidRPr="00810ECB" w:rsidRDefault="00810ECB" w:rsidP="001960EB">
            <w:pPr>
              <w:pStyle w:val="TAL"/>
            </w:pPr>
            <w:r w:rsidRPr="00810ECB">
              <w:t>SupportedFeatures</w:t>
            </w:r>
          </w:p>
        </w:tc>
        <w:tc>
          <w:tcPr>
            <w:tcW w:w="215" w:type="pct"/>
            <w:tcBorders>
              <w:top w:val="single" w:sz="6" w:space="0" w:color="auto"/>
              <w:bottom w:val="single" w:sz="6" w:space="0" w:color="auto"/>
            </w:tcBorders>
            <w:vAlign w:val="center"/>
          </w:tcPr>
          <w:p w14:paraId="2B15B22C" w14:textId="37D94205" w:rsidR="00810ECB" w:rsidRPr="00810ECB" w:rsidRDefault="003A36A3" w:rsidP="001960EB">
            <w:pPr>
              <w:pStyle w:val="TAC"/>
            </w:pPr>
            <w:ins w:id="2481" w:author="CR#0013" w:date="2024-08-24T15:40:00Z">
              <w:r>
                <w:t>C</w:t>
              </w:r>
            </w:ins>
            <w:del w:id="2482" w:author="CR#0013" w:date="2024-08-24T15:40:00Z">
              <w:r w:rsidR="00810ECB" w:rsidRPr="00810ECB" w:rsidDel="003A36A3">
                <w:delText>O</w:delText>
              </w:r>
            </w:del>
          </w:p>
        </w:tc>
        <w:tc>
          <w:tcPr>
            <w:tcW w:w="580" w:type="pct"/>
            <w:tcBorders>
              <w:top w:val="single" w:sz="6" w:space="0" w:color="auto"/>
              <w:bottom w:val="single" w:sz="6" w:space="0" w:color="auto"/>
            </w:tcBorders>
            <w:vAlign w:val="center"/>
          </w:tcPr>
          <w:p w14:paraId="7A6101BF" w14:textId="77777777" w:rsidR="00810ECB" w:rsidRPr="00810ECB" w:rsidRDefault="00810ECB" w:rsidP="001960EB">
            <w:pPr>
              <w:pStyle w:val="TAC"/>
            </w:pPr>
            <w:r w:rsidRPr="00810ECB">
              <w:t>0..1</w:t>
            </w:r>
          </w:p>
        </w:tc>
        <w:tc>
          <w:tcPr>
            <w:tcW w:w="1988" w:type="pct"/>
            <w:tcBorders>
              <w:top w:val="single" w:sz="6" w:space="0" w:color="auto"/>
              <w:bottom w:val="single" w:sz="6" w:space="0" w:color="auto"/>
            </w:tcBorders>
            <w:shd w:val="clear" w:color="auto" w:fill="auto"/>
            <w:vAlign w:val="center"/>
          </w:tcPr>
          <w:p w14:paraId="768CEC54" w14:textId="43374388" w:rsidR="00810ECB" w:rsidRPr="00810ECB" w:rsidRDefault="00810ECB" w:rsidP="001960EB">
            <w:pPr>
              <w:pStyle w:val="TAL"/>
            </w:pPr>
            <w:r w:rsidRPr="00810ECB">
              <w:t xml:space="preserve">Contains </w:t>
            </w:r>
            <w:r w:rsidR="00770CDC" w:rsidRPr="00FD7038">
              <w:t>the list of supported features among the ones defined in clause 6.</w:t>
            </w:r>
            <w:r w:rsidR="00770CDC">
              <w:t>4</w:t>
            </w:r>
            <w:r w:rsidR="00770CDC" w:rsidRPr="00FD7038">
              <w:t>.8</w:t>
            </w:r>
            <w:r w:rsidRPr="00810ECB">
              <w:t>.</w:t>
            </w:r>
          </w:p>
          <w:p w14:paraId="17533ABE" w14:textId="77777777" w:rsidR="00810ECB" w:rsidRPr="00810ECB" w:rsidRDefault="00810ECB" w:rsidP="001960EB">
            <w:pPr>
              <w:pStyle w:val="TAL"/>
            </w:pPr>
          </w:p>
          <w:p w14:paraId="6F0157F9" w14:textId="60888385" w:rsidR="00810ECB" w:rsidRPr="00810ECB" w:rsidRDefault="00810ECB" w:rsidP="001960EB">
            <w:pPr>
              <w:pStyle w:val="TAL"/>
            </w:pPr>
            <w:r w:rsidRPr="00810ECB">
              <w:t xml:space="preserve">This </w:t>
            </w:r>
            <w:r w:rsidR="00361058">
              <w:t>query parameter</w:t>
            </w:r>
            <w:r w:rsidR="00361058" w:rsidRPr="00810ECB">
              <w:t xml:space="preserve"> </w:t>
            </w:r>
            <w:r w:rsidRPr="00810ECB">
              <w:t xml:space="preserve">shall be present </w:t>
            </w:r>
            <w:r w:rsidR="00770CDC">
              <w:t xml:space="preserve">only </w:t>
            </w:r>
            <w:r w:rsidRPr="00810ECB">
              <w:t>when feature negotiation needs to take place.</w:t>
            </w:r>
          </w:p>
        </w:tc>
        <w:tc>
          <w:tcPr>
            <w:tcW w:w="662" w:type="pct"/>
            <w:tcBorders>
              <w:top w:val="single" w:sz="6" w:space="0" w:color="auto"/>
              <w:bottom w:val="single" w:sz="6" w:space="0" w:color="auto"/>
            </w:tcBorders>
            <w:vAlign w:val="center"/>
          </w:tcPr>
          <w:p w14:paraId="2198DA34" w14:textId="77777777" w:rsidR="00810ECB" w:rsidRPr="00810ECB" w:rsidRDefault="00810ECB" w:rsidP="001960EB">
            <w:pPr>
              <w:pStyle w:val="TAL"/>
            </w:pPr>
          </w:p>
        </w:tc>
      </w:tr>
      <w:tr w:rsidR="00810ECB" w:rsidRPr="00810ECB" w14:paraId="7AA8B296" w14:textId="77777777" w:rsidTr="001960EB">
        <w:trPr>
          <w:jc w:val="center"/>
        </w:trPr>
        <w:tc>
          <w:tcPr>
            <w:tcW w:w="5000" w:type="pct"/>
            <w:gridSpan w:val="6"/>
            <w:tcBorders>
              <w:top w:val="single" w:sz="6" w:space="0" w:color="auto"/>
            </w:tcBorders>
            <w:shd w:val="clear" w:color="auto" w:fill="auto"/>
            <w:vAlign w:val="center"/>
          </w:tcPr>
          <w:p w14:paraId="5EE7B8C8" w14:textId="4D6968D5" w:rsidR="00810ECB" w:rsidRPr="00810ECB" w:rsidRDefault="00810ECB" w:rsidP="001960EB">
            <w:pPr>
              <w:pStyle w:val="TAN"/>
            </w:pPr>
            <w:r w:rsidRPr="00810ECB">
              <w:t>NOTE:</w:t>
            </w:r>
            <w:r w:rsidRPr="00810ECB">
              <w:tab/>
              <w:t xml:space="preserve">The </w:t>
            </w:r>
            <w:r w:rsidR="00770CDC">
              <w:t>"</w:t>
            </w:r>
            <w:r w:rsidR="00770CDC" w:rsidRPr="00810ECB">
              <w:t>val-group-id</w:t>
            </w:r>
            <w:r w:rsidR="00770CDC">
              <w:t>" query parameter, the "</w:t>
            </w:r>
            <w:r w:rsidR="00770CDC" w:rsidRPr="00810ECB">
              <w:t>val-ue-ids-list</w:t>
            </w:r>
            <w:r w:rsidR="00770CDC">
              <w:t>"</w:t>
            </w:r>
            <w:r w:rsidR="00770CDC" w:rsidRPr="00810ECB">
              <w:t xml:space="preserve"> </w:t>
            </w:r>
            <w:r w:rsidR="00770CDC">
              <w:t>query parameter</w:t>
            </w:r>
            <w:r w:rsidR="00A15269">
              <w:t xml:space="preserve"> and/or the "</w:t>
            </w:r>
            <w:r w:rsidR="00A15269" w:rsidRPr="00810ECB">
              <w:t>val-u</w:t>
            </w:r>
            <w:r w:rsidR="00A15269">
              <w:t>s</w:t>
            </w:r>
            <w:r w:rsidR="00A15269" w:rsidRPr="00810ECB">
              <w:t>e</w:t>
            </w:r>
            <w:r w:rsidR="00A15269">
              <w:t>r</w:t>
            </w:r>
            <w:r w:rsidR="00A15269" w:rsidRPr="00810ECB">
              <w:t>-ids-list</w:t>
            </w:r>
            <w:r w:rsidR="00A15269">
              <w:t>"</w:t>
            </w:r>
            <w:r w:rsidR="00A15269" w:rsidRPr="00810ECB">
              <w:t xml:space="preserve"> </w:t>
            </w:r>
            <w:r w:rsidR="00A15269">
              <w:t>query parameter</w:t>
            </w:r>
            <w:r w:rsidR="00770CDC">
              <w:t>, and when set to "true", the "</w:t>
            </w:r>
            <w:r w:rsidR="00770CDC" w:rsidRPr="00810ECB">
              <w:t>all-val-ues</w:t>
            </w:r>
            <w:r w:rsidR="00770CDC">
              <w:t xml:space="preserve">" </w:t>
            </w:r>
            <w:r w:rsidRPr="00810ECB">
              <w:t>query parameter</w:t>
            </w:r>
            <w:r w:rsidR="00A15269">
              <w:t>,</w:t>
            </w:r>
            <w:r w:rsidRPr="00810ECB">
              <w:t xml:space="preserve"> are mutually exclusive. Either one of them may be present.</w:t>
            </w:r>
          </w:p>
        </w:tc>
      </w:tr>
    </w:tbl>
    <w:p w14:paraId="34D80DD8" w14:textId="77777777" w:rsidR="00810ECB" w:rsidRPr="00810ECB" w:rsidRDefault="00810ECB" w:rsidP="00810ECB"/>
    <w:p w14:paraId="5F905DB8" w14:textId="77777777" w:rsidR="00810ECB" w:rsidRPr="00810ECB" w:rsidRDefault="00810ECB" w:rsidP="00810ECB">
      <w:r w:rsidRPr="00810ECB">
        <w:t>This method shall support the request data structures specified in table 6.4.3.4.3.1-2 and the response data structures and response codes specified in table 6.4.3.4.3.1-3.</w:t>
      </w:r>
    </w:p>
    <w:p w14:paraId="40684904" w14:textId="77777777" w:rsidR="00810ECB" w:rsidRPr="00810ECB" w:rsidRDefault="00810ECB" w:rsidP="00810ECB">
      <w:pPr>
        <w:pStyle w:val="TH"/>
      </w:pPr>
      <w:r w:rsidRPr="00810ECB">
        <w:t>Table 6.4.3.4.3.1-2: Data structures supported by the GET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810ECB" w:rsidRPr="00810ECB" w14:paraId="568CE3A3" w14:textId="77777777" w:rsidTr="001960EB">
        <w:trPr>
          <w:jc w:val="center"/>
        </w:trPr>
        <w:tc>
          <w:tcPr>
            <w:tcW w:w="1627" w:type="dxa"/>
            <w:tcBorders>
              <w:bottom w:val="single" w:sz="6" w:space="0" w:color="auto"/>
            </w:tcBorders>
            <w:shd w:val="clear" w:color="auto" w:fill="C0C0C0"/>
            <w:vAlign w:val="center"/>
          </w:tcPr>
          <w:p w14:paraId="7BC5EAE0" w14:textId="77777777" w:rsidR="00810ECB" w:rsidRPr="00810ECB" w:rsidRDefault="00810ECB" w:rsidP="001960EB">
            <w:pPr>
              <w:pStyle w:val="TAH"/>
            </w:pPr>
            <w:r w:rsidRPr="00810ECB">
              <w:t>Data type</w:t>
            </w:r>
          </w:p>
        </w:tc>
        <w:tc>
          <w:tcPr>
            <w:tcW w:w="425" w:type="dxa"/>
            <w:tcBorders>
              <w:bottom w:val="single" w:sz="6" w:space="0" w:color="auto"/>
            </w:tcBorders>
            <w:shd w:val="clear" w:color="auto" w:fill="C0C0C0"/>
            <w:vAlign w:val="center"/>
          </w:tcPr>
          <w:p w14:paraId="72D09E11" w14:textId="77777777" w:rsidR="00810ECB" w:rsidRPr="00810ECB" w:rsidRDefault="00810ECB" w:rsidP="001960EB">
            <w:pPr>
              <w:pStyle w:val="TAH"/>
            </w:pPr>
            <w:r w:rsidRPr="00810ECB">
              <w:t>P</w:t>
            </w:r>
          </w:p>
        </w:tc>
        <w:tc>
          <w:tcPr>
            <w:tcW w:w="1276" w:type="dxa"/>
            <w:tcBorders>
              <w:bottom w:val="single" w:sz="6" w:space="0" w:color="auto"/>
            </w:tcBorders>
            <w:shd w:val="clear" w:color="auto" w:fill="C0C0C0"/>
            <w:vAlign w:val="center"/>
          </w:tcPr>
          <w:p w14:paraId="484CD468" w14:textId="77777777" w:rsidR="00810ECB" w:rsidRPr="00810ECB" w:rsidRDefault="00810ECB" w:rsidP="001960EB">
            <w:pPr>
              <w:pStyle w:val="TAH"/>
            </w:pPr>
            <w:r w:rsidRPr="00810ECB">
              <w:t>Cardinality</w:t>
            </w:r>
          </w:p>
        </w:tc>
        <w:tc>
          <w:tcPr>
            <w:tcW w:w="6447" w:type="dxa"/>
            <w:tcBorders>
              <w:bottom w:val="single" w:sz="6" w:space="0" w:color="auto"/>
            </w:tcBorders>
            <w:shd w:val="clear" w:color="auto" w:fill="C0C0C0"/>
            <w:vAlign w:val="center"/>
          </w:tcPr>
          <w:p w14:paraId="467D78B7" w14:textId="77777777" w:rsidR="00810ECB" w:rsidRPr="00810ECB" w:rsidRDefault="00810ECB" w:rsidP="001960EB">
            <w:pPr>
              <w:pStyle w:val="TAH"/>
            </w:pPr>
            <w:r w:rsidRPr="00810ECB">
              <w:t>Description</w:t>
            </w:r>
          </w:p>
        </w:tc>
      </w:tr>
      <w:tr w:rsidR="00810ECB" w:rsidRPr="00810ECB" w14:paraId="73228D46" w14:textId="77777777" w:rsidTr="001960EB">
        <w:trPr>
          <w:jc w:val="center"/>
        </w:trPr>
        <w:tc>
          <w:tcPr>
            <w:tcW w:w="1627" w:type="dxa"/>
            <w:tcBorders>
              <w:top w:val="single" w:sz="6" w:space="0" w:color="auto"/>
            </w:tcBorders>
            <w:shd w:val="clear" w:color="auto" w:fill="auto"/>
            <w:vAlign w:val="center"/>
          </w:tcPr>
          <w:p w14:paraId="7605D847" w14:textId="77777777" w:rsidR="00810ECB" w:rsidRPr="00810ECB" w:rsidRDefault="00810ECB" w:rsidP="001960EB">
            <w:pPr>
              <w:pStyle w:val="TAL"/>
            </w:pPr>
            <w:r w:rsidRPr="00810ECB">
              <w:t>n/a</w:t>
            </w:r>
          </w:p>
        </w:tc>
        <w:tc>
          <w:tcPr>
            <w:tcW w:w="425" w:type="dxa"/>
            <w:tcBorders>
              <w:top w:val="single" w:sz="6" w:space="0" w:color="auto"/>
            </w:tcBorders>
            <w:vAlign w:val="center"/>
          </w:tcPr>
          <w:p w14:paraId="5947037E" w14:textId="77777777" w:rsidR="00810ECB" w:rsidRPr="00810ECB" w:rsidRDefault="00810ECB" w:rsidP="001960EB">
            <w:pPr>
              <w:pStyle w:val="TAC"/>
            </w:pPr>
          </w:p>
        </w:tc>
        <w:tc>
          <w:tcPr>
            <w:tcW w:w="1276" w:type="dxa"/>
            <w:tcBorders>
              <w:top w:val="single" w:sz="6" w:space="0" w:color="auto"/>
            </w:tcBorders>
            <w:vAlign w:val="center"/>
          </w:tcPr>
          <w:p w14:paraId="145DE19A" w14:textId="77777777" w:rsidR="00810ECB" w:rsidRPr="00810ECB" w:rsidRDefault="00810ECB" w:rsidP="001960EB">
            <w:pPr>
              <w:pStyle w:val="TAC"/>
            </w:pPr>
          </w:p>
        </w:tc>
        <w:tc>
          <w:tcPr>
            <w:tcW w:w="6447" w:type="dxa"/>
            <w:tcBorders>
              <w:top w:val="single" w:sz="6" w:space="0" w:color="auto"/>
            </w:tcBorders>
            <w:shd w:val="clear" w:color="auto" w:fill="auto"/>
            <w:vAlign w:val="center"/>
          </w:tcPr>
          <w:p w14:paraId="70A488D7" w14:textId="77777777" w:rsidR="00810ECB" w:rsidRPr="00810ECB" w:rsidRDefault="00810ECB" w:rsidP="001960EB">
            <w:pPr>
              <w:pStyle w:val="TAL"/>
            </w:pPr>
          </w:p>
        </w:tc>
      </w:tr>
    </w:tbl>
    <w:p w14:paraId="0F92A94C" w14:textId="77777777" w:rsidR="00810ECB" w:rsidRPr="00810ECB" w:rsidRDefault="00810ECB" w:rsidP="00810ECB"/>
    <w:p w14:paraId="08758D9F" w14:textId="77777777" w:rsidR="00810ECB" w:rsidRPr="00810ECB" w:rsidRDefault="00810ECB" w:rsidP="00810ECB">
      <w:pPr>
        <w:pStyle w:val="TH"/>
      </w:pPr>
      <w:r w:rsidRPr="00810ECB">
        <w:t>Table 6.4.3.4.3.1-3: Data structures supported by the GET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7"/>
        <w:gridCol w:w="425"/>
        <w:gridCol w:w="1134"/>
        <w:gridCol w:w="1420"/>
        <w:gridCol w:w="4667"/>
      </w:tblGrid>
      <w:tr w:rsidR="00810ECB" w:rsidRPr="00810ECB" w14:paraId="7A323537" w14:textId="77777777" w:rsidTr="001960EB">
        <w:trPr>
          <w:jc w:val="center"/>
        </w:trPr>
        <w:tc>
          <w:tcPr>
            <w:tcW w:w="1027" w:type="pct"/>
            <w:tcBorders>
              <w:bottom w:val="single" w:sz="6" w:space="0" w:color="auto"/>
            </w:tcBorders>
            <w:shd w:val="clear" w:color="auto" w:fill="C0C0C0"/>
            <w:vAlign w:val="center"/>
          </w:tcPr>
          <w:p w14:paraId="20C6CB67" w14:textId="77777777" w:rsidR="00810ECB" w:rsidRPr="00810ECB" w:rsidRDefault="00810ECB" w:rsidP="001960EB">
            <w:pPr>
              <w:pStyle w:val="TAH"/>
            </w:pPr>
            <w:r w:rsidRPr="00810ECB">
              <w:t>Data type</w:t>
            </w:r>
          </w:p>
        </w:tc>
        <w:tc>
          <w:tcPr>
            <w:tcW w:w="221" w:type="pct"/>
            <w:tcBorders>
              <w:bottom w:val="single" w:sz="6" w:space="0" w:color="auto"/>
            </w:tcBorders>
            <w:shd w:val="clear" w:color="auto" w:fill="C0C0C0"/>
            <w:vAlign w:val="center"/>
          </w:tcPr>
          <w:p w14:paraId="05760291" w14:textId="77777777" w:rsidR="00810ECB" w:rsidRPr="00810ECB" w:rsidRDefault="00810ECB" w:rsidP="001960EB">
            <w:pPr>
              <w:pStyle w:val="TAH"/>
            </w:pPr>
            <w:r w:rsidRPr="00810ECB">
              <w:t>P</w:t>
            </w:r>
          </w:p>
        </w:tc>
        <w:tc>
          <w:tcPr>
            <w:tcW w:w="589" w:type="pct"/>
            <w:tcBorders>
              <w:bottom w:val="single" w:sz="6" w:space="0" w:color="auto"/>
            </w:tcBorders>
            <w:shd w:val="clear" w:color="auto" w:fill="C0C0C0"/>
            <w:vAlign w:val="center"/>
          </w:tcPr>
          <w:p w14:paraId="1B4D277B" w14:textId="77777777" w:rsidR="00810ECB" w:rsidRPr="00810ECB" w:rsidRDefault="00810ECB" w:rsidP="001960EB">
            <w:pPr>
              <w:pStyle w:val="TAH"/>
            </w:pPr>
            <w:r w:rsidRPr="00810ECB">
              <w:t>Cardinality</w:t>
            </w:r>
          </w:p>
        </w:tc>
        <w:tc>
          <w:tcPr>
            <w:tcW w:w="738" w:type="pct"/>
            <w:tcBorders>
              <w:bottom w:val="single" w:sz="6" w:space="0" w:color="auto"/>
            </w:tcBorders>
            <w:shd w:val="clear" w:color="auto" w:fill="C0C0C0"/>
            <w:vAlign w:val="center"/>
          </w:tcPr>
          <w:p w14:paraId="79F05300" w14:textId="77777777" w:rsidR="00810ECB" w:rsidRPr="00810ECB" w:rsidRDefault="00810ECB" w:rsidP="001960EB">
            <w:pPr>
              <w:pStyle w:val="TAH"/>
            </w:pPr>
            <w:r w:rsidRPr="00810ECB">
              <w:t>Response</w:t>
            </w:r>
          </w:p>
          <w:p w14:paraId="13AD257B" w14:textId="77777777" w:rsidR="00810ECB" w:rsidRPr="00810ECB" w:rsidRDefault="00810ECB" w:rsidP="001960EB">
            <w:pPr>
              <w:pStyle w:val="TAH"/>
            </w:pPr>
            <w:r w:rsidRPr="00810ECB">
              <w:t>codes</w:t>
            </w:r>
          </w:p>
        </w:tc>
        <w:tc>
          <w:tcPr>
            <w:tcW w:w="2425" w:type="pct"/>
            <w:tcBorders>
              <w:bottom w:val="single" w:sz="6" w:space="0" w:color="auto"/>
            </w:tcBorders>
            <w:shd w:val="clear" w:color="auto" w:fill="C0C0C0"/>
            <w:vAlign w:val="center"/>
          </w:tcPr>
          <w:p w14:paraId="7483AA89" w14:textId="77777777" w:rsidR="00810ECB" w:rsidRPr="00810ECB" w:rsidRDefault="00810ECB" w:rsidP="001960EB">
            <w:pPr>
              <w:pStyle w:val="TAH"/>
            </w:pPr>
            <w:r w:rsidRPr="00810ECB">
              <w:t>Description</w:t>
            </w:r>
          </w:p>
        </w:tc>
      </w:tr>
      <w:tr w:rsidR="00810ECB" w:rsidRPr="00810ECB" w14:paraId="3E7F13FB" w14:textId="77777777" w:rsidTr="001960EB">
        <w:trPr>
          <w:jc w:val="center"/>
        </w:trPr>
        <w:tc>
          <w:tcPr>
            <w:tcW w:w="1027" w:type="pct"/>
            <w:tcBorders>
              <w:top w:val="single" w:sz="6" w:space="0" w:color="auto"/>
            </w:tcBorders>
            <w:shd w:val="clear" w:color="auto" w:fill="auto"/>
            <w:vAlign w:val="center"/>
          </w:tcPr>
          <w:p w14:paraId="73306B19" w14:textId="77777777" w:rsidR="00810ECB" w:rsidRPr="00810ECB" w:rsidRDefault="00810ECB" w:rsidP="001960EB">
            <w:pPr>
              <w:pStyle w:val="TAL"/>
            </w:pPr>
            <w:r w:rsidRPr="00810ECB">
              <w:t>HistTransQualMeasReports</w:t>
            </w:r>
          </w:p>
        </w:tc>
        <w:tc>
          <w:tcPr>
            <w:tcW w:w="221" w:type="pct"/>
            <w:tcBorders>
              <w:top w:val="single" w:sz="6" w:space="0" w:color="auto"/>
            </w:tcBorders>
            <w:vAlign w:val="center"/>
          </w:tcPr>
          <w:p w14:paraId="2389A27B" w14:textId="77777777" w:rsidR="00810ECB" w:rsidRPr="00810ECB" w:rsidRDefault="00810ECB" w:rsidP="001960EB">
            <w:pPr>
              <w:pStyle w:val="TAC"/>
            </w:pPr>
            <w:r w:rsidRPr="00810ECB">
              <w:t>M</w:t>
            </w:r>
          </w:p>
        </w:tc>
        <w:tc>
          <w:tcPr>
            <w:tcW w:w="589" w:type="pct"/>
            <w:tcBorders>
              <w:top w:val="single" w:sz="6" w:space="0" w:color="auto"/>
            </w:tcBorders>
            <w:vAlign w:val="center"/>
          </w:tcPr>
          <w:p w14:paraId="722B2105" w14:textId="77777777" w:rsidR="00810ECB" w:rsidRPr="00810ECB" w:rsidRDefault="00810ECB" w:rsidP="001960EB">
            <w:pPr>
              <w:pStyle w:val="TAC"/>
            </w:pPr>
            <w:r w:rsidRPr="00810ECB">
              <w:t>1</w:t>
            </w:r>
          </w:p>
        </w:tc>
        <w:tc>
          <w:tcPr>
            <w:tcW w:w="738" w:type="pct"/>
            <w:tcBorders>
              <w:top w:val="single" w:sz="6" w:space="0" w:color="auto"/>
            </w:tcBorders>
            <w:vAlign w:val="center"/>
          </w:tcPr>
          <w:p w14:paraId="7B9EC2EF" w14:textId="77777777" w:rsidR="00810ECB" w:rsidRPr="00810ECB" w:rsidRDefault="00810ECB" w:rsidP="001960EB">
            <w:pPr>
              <w:pStyle w:val="TAL"/>
            </w:pPr>
            <w:r w:rsidRPr="00810ECB">
              <w:t>200 OK</w:t>
            </w:r>
          </w:p>
        </w:tc>
        <w:tc>
          <w:tcPr>
            <w:tcW w:w="2425" w:type="pct"/>
            <w:tcBorders>
              <w:top w:val="single" w:sz="6" w:space="0" w:color="auto"/>
            </w:tcBorders>
            <w:shd w:val="clear" w:color="auto" w:fill="auto"/>
            <w:vAlign w:val="center"/>
          </w:tcPr>
          <w:p w14:paraId="14A9506D" w14:textId="2A66EE4D" w:rsidR="00810ECB" w:rsidRPr="00810ECB" w:rsidRDefault="00810ECB" w:rsidP="001960EB">
            <w:pPr>
              <w:pStyle w:val="TAL"/>
            </w:pPr>
            <w:r w:rsidRPr="00810ECB">
              <w:t>Successful case. The requested</w:t>
            </w:r>
            <w:r w:rsidRPr="00810ECB">
              <w:rPr>
                <w:noProof/>
                <w:lang w:eastAsia="zh-CN"/>
              </w:rPr>
              <w:t xml:space="preserve"> </w:t>
            </w:r>
            <w:r w:rsidRPr="00810ECB">
              <w:t>Historical Transmission Quality Measurement Report(s)</w:t>
            </w:r>
            <w:r w:rsidR="00A15269">
              <w:t>, if any,</w:t>
            </w:r>
            <w:r w:rsidRPr="00810ECB">
              <w:t xml:space="preserve"> shall be returned.</w:t>
            </w:r>
          </w:p>
        </w:tc>
      </w:tr>
      <w:tr w:rsidR="00810ECB" w:rsidRPr="00810ECB" w14:paraId="619C5AE7" w14:textId="77777777" w:rsidTr="001960EB">
        <w:trPr>
          <w:jc w:val="center"/>
        </w:trPr>
        <w:tc>
          <w:tcPr>
            <w:tcW w:w="1027" w:type="pct"/>
            <w:shd w:val="clear" w:color="auto" w:fill="auto"/>
            <w:vAlign w:val="center"/>
          </w:tcPr>
          <w:p w14:paraId="2C2E485F" w14:textId="77777777" w:rsidR="00810ECB" w:rsidRPr="00810ECB" w:rsidRDefault="00810ECB" w:rsidP="001960EB">
            <w:pPr>
              <w:pStyle w:val="TAL"/>
            </w:pPr>
            <w:r w:rsidRPr="00810ECB">
              <w:t>n/a</w:t>
            </w:r>
          </w:p>
        </w:tc>
        <w:tc>
          <w:tcPr>
            <w:tcW w:w="221" w:type="pct"/>
            <w:vAlign w:val="center"/>
          </w:tcPr>
          <w:p w14:paraId="069B233B" w14:textId="77777777" w:rsidR="00810ECB" w:rsidRPr="00810ECB" w:rsidRDefault="00810ECB" w:rsidP="001960EB">
            <w:pPr>
              <w:pStyle w:val="TAC"/>
            </w:pPr>
          </w:p>
        </w:tc>
        <w:tc>
          <w:tcPr>
            <w:tcW w:w="589" w:type="pct"/>
            <w:vAlign w:val="center"/>
          </w:tcPr>
          <w:p w14:paraId="08A34330" w14:textId="77777777" w:rsidR="00810ECB" w:rsidRPr="00810ECB" w:rsidRDefault="00810ECB" w:rsidP="001960EB">
            <w:pPr>
              <w:pStyle w:val="TAC"/>
            </w:pPr>
          </w:p>
        </w:tc>
        <w:tc>
          <w:tcPr>
            <w:tcW w:w="738" w:type="pct"/>
            <w:vAlign w:val="center"/>
          </w:tcPr>
          <w:p w14:paraId="7A55371D" w14:textId="77777777" w:rsidR="00810ECB" w:rsidRPr="00810ECB" w:rsidRDefault="00810ECB" w:rsidP="001960EB">
            <w:pPr>
              <w:pStyle w:val="TAL"/>
            </w:pPr>
            <w:r w:rsidRPr="00810ECB">
              <w:t>307 Temporary Redirect</w:t>
            </w:r>
          </w:p>
        </w:tc>
        <w:tc>
          <w:tcPr>
            <w:tcW w:w="2425" w:type="pct"/>
            <w:shd w:val="clear" w:color="auto" w:fill="auto"/>
            <w:vAlign w:val="center"/>
          </w:tcPr>
          <w:p w14:paraId="1EF4BC2B" w14:textId="77777777" w:rsidR="00E52D3A" w:rsidRDefault="00810ECB" w:rsidP="001960EB">
            <w:pPr>
              <w:pStyle w:val="TAL"/>
            </w:pPr>
            <w:r w:rsidRPr="00810ECB">
              <w:t>Temporary redirection.</w:t>
            </w:r>
          </w:p>
          <w:p w14:paraId="75FD172B" w14:textId="77777777" w:rsidR="00E52D3A" w:rsidRDefault="00E52D3A" w:rsidP="001960EB">
            <w:pPr>
              <w:pStyle w:val="TAL"/>
            </w:pPr>
          </w:p>
          <w:p w14:paraId="323059F5" w14:textId="27D2CFD5" w:rsidR="00810ECB" w:rsidRPr="00810ECB" w:rsidRDefault="00810ECB" w:rsidP="001960EB">
            <w:pPr>
              <w:pStyle w:val="TAL"/>
            </w:pPr>
            <w:r w:rsidRPr="00810ECB">
              <w:t>The response shall include a Location header field containing an alternative URI of the resource located in an alternative SEALDD Server.</w:t>
            </w:r>
          </w:p>
          <w:p w14:paraId="03F7E0C0" w14:textId="77777777" w:rsidR="00810ECB" w:rsidRPr="00810ECB" w:rsidRDefault="00810ECB" w:rsidP="001960EB">
            <w:pPr>
              <w:pStyle w:val="TAL"/>
            </w:pPr>
          </w:p>
          <w:p w14:paraId="5775E9EF" w14:textId="77777777" w:rsidR="00810ECB" w:rsidRPr="00810ECB" w:rsidRDefault="00810ECB" w:rsidP="001960EB">
            <w:pPr>
              <w:pStyle w:val="TAL"/>
            </w:pPr>
            <w:r w:rsidRPr="00810ECB">
              <w:t>Redirection handling is described in clause 5.2.10 of 3GPP TS 29.122 [2].</w:t>
            </w:r>
          </w:p>
        </w:tc>
      </w:tr>
      <w:tr w:rsidR="00810ECB" w:rsidRPr="00810ECB" w14:paraId="46654437" w14:textId="77777777" w:rsidTr="001960EB">
        <w:trPr>
          <w:jc w:val="center"/>
        </w:trPr>
        <w:tc>
          <w:tcPr>
            <w:tcW w:w="1027" w:type="pct"/>
            <w:shd w:val="clear" w:color="auto" w:fill="auto"/>
            <w:vAlign w:val="center"/>
          </w:tcPr>
          <w:p w14:paraId="46582B08" w14:textId="77777777" w:rsidR="00810ECB" w:rsidRPr="00810ECB" w:rsidRDefault="00810ECB" w:rsidP="001960EB">
            <w:pPr>
              <w:pStyle w:val="TAL"/>
            </w:pPr>
            <w:r w:rsidRPr="00810ECB">
              <w:rPr>
                <w:lang w:eastAsia="zh-CN"/>
              </w:rPr>
              <w:t>n/a</w:t>
            </w:r>
          </w:p>
        </w:tc>
        <w:tc>
          <w:tcPr>
            <w:tcW w:w="221" w:type="pct"/>
            <w:vAlign w:val="center"/>
          </w:tcPr>
          <w:p w14:paraId="3F77A6F3" w14:textId="77777777" w:rsidR="00810ECB" w:rsidRPr="00810ECB" w:rsidRDefault="00810ECB" w:rsidP="001960EB">
            <w:pPr>
              <w:pStyle w:val="TAC"/>
            </w:pPr>
          </w:p>
        </w:tc>
        <w:tc>
          <w:tcPr>
            <w:tcW w:w="589" w:type="pct"/>
            <w:vAlign w:val="center"/>
          </w:tcPr>
          <w:p w14:paraId="6C4C9855" w14:textId="77777777" w:rsidR="00810ECB" w:rsidRPr="00810ECB" w:rsidRDefault="00810ECB" w:rsidP="001960EB">
            <w:pPr>
              <w:pStyle w:val="TAC"/>
            </w:pPr>
          </w:p>
        </w:tc>
        <w:tc>
          <w:tcPr>
            <w:tcW w:w="738" w:type="pct"/>
            <w:vAlign w:val="center"/>
          </w:tcPr>
          <w:p w14:paraId="517CEFD6" w14:textId="77777777" w:rsidR="00810ECB" w:rsidRPr="00810ECB" w:rsidRDefault="00810ECB" w:rsidP="001960EB">
            <w:pPr>
              <w:pStyle w:val="TAL"/>
            </w:pPr>
            <w:r w:rsidRPr="00810ECB">
              <w:t>308 Permanent Redirect</w:t>
            </w:r>
          </w:p>
        </w:tc>
        <w:tc>
          <w:tcPr>
            <w:tcW w:w="2425" w:type="pct"/>
            <w:shd w:val="clear" w:color="auto" w:fill="auto"/>
            <w:vAlign w:val="center"/>
          </w:tcPr>
          <w:p w14:paraId="5A0FC59A" w14:textId="77777777" w:rsidR="00E52D3A" w:rsidRDefault="00810ECB" w:rsidP="001960EB">
            <w:pPr>
              <w:pStyle w:val="TAL"/>
            </w:pPr>
            <w:r w:rsidRPr="00810ECB">
              <w:t>Permanent redirection.</w:t>
            </w:r>
          </w:p>
          <w:p w14:paraId="1CCEF57D" w14:textId="77777777" w:rsidR="00E52D3A" w:rsidRDefault="00E52D3A" w:rsidP="001960EB">
            <w:pPr>
              <w:pStyle w:val="TAL"/>
            </w:pPr>
          </w:p>
          <w:p w14:paraId="4109C16E" w14:textId="5D7BF106" w:rsidR="00810ECB" w:rsidRPr="00810ECB" w:rsidRDefault="00810ECB" w:rsidP="001960EB">
            <w:pPr>
              <w:pStyle w:val="TAL"/>
            </w:pPr>
            <w:r w:rsidRPr="00810ECB">
              <w:t>The response shall include a Location header field containing an alternative URI of the resource located in an alternative SEALDD Server.</w:t>
            </w:r>
          </w:p>
          <w:p w14:paraId="2E4E66E3" w14:textId="77777777" w:rsidR="00810ECB" w:rsidRPr="00810ECB" w:rsidRDefault="00810ECB" w:rsidP="001960EB">
            <w:pPr>
              <w:pStyle w:val="TAL"/>
            </w:pPr>
          </w:p>
          <w:p w14:paraId="10CDE8B6" w14:textId="77777777" w:rsidR="00810ECB" w:rsidRPr="00810ECB" w:rsidRDefault="00810ECB" w:rsidP="001960EB">
            <w:pPr>
              <w:pStyle w:val="TAL"/>
            </w:pPr>
            <w:r w:rsidRPr="00810ECB">
              <w:t>Redirection handling is described in clause 5.2.10 of 3GPP TS 29.122 [2].</w:t>
            </w:r>
          </w:p>
        </w:tc>
      </w:tr>
      <w:tr w:rsidR="00810ECB" w:rsidRPr="00810ECB" w14:paraId="58CABF64" w14:textId="77777777" w:rsidTr="001960EB">
        <w:trPr>
          <w:jc w:val="center"/>
        </w:trPr>
        <w:tc>
          <w:tcPr>
            <w:tcW w:w="5000" w:type="pct"/>
            <w:gridSpan w:val="5"/>
            <w:shd w:val="clear" w:color="auto" w:fill="auto"/>
            <w:vAlign w:val="center"/>
          </w:tcPr>
          <w:p w14:paraId="35F6D15D" w14:textId="63503A69" w:rsidR="00810ECB" w:rsidRPr="00810ECB" w:rsidRDefault="00810ECB" w:rsidP="00A15269">
            <w:pPr>
              <w:pStyle w:val="TAN"/>
            </w:pPr>
            <w:r w:rsidRPr="00810ECB">
              <w:t>NOTE:</w:t>
            </w:r>
            <w:r w:rsidRPr="00810ECB">
              <w:rPr>
                <w:noProof/>
              </w:rPr>
              <w:tab/>
              <w:t xml:space="preserve">The mandatory </w:t>
            </w:r>
            <w:r w:rsidRPr="00810ECB">
              <w:t>HTTP error status code</w:t>
            </w:r>
            <w:r w:rsidR="003752FD">
              <w:t>s</w:t>
            </w:r>
            <w:r w:rsidRPr="00810ECB">
              <w:t xml:space="preserve"> for the HTTP GET method listed in table 5.2.6-1 of 3GPP TS 29.122 [2] shall also apply.</w:t>
            </w:r>
          </w:p>
        </w:tc>
      </w:tr>
    </w:tbl>
    <w:p w14:paraId="751D3AAA" w14:textId="77777777" w:rsidR="00810ECB" w:rsidRPr="00810ECB" w:rsidRDefault="00810ECB" w:rsidP="00810ECB"/>
    <w:p w14:paraId="7D6075B4" w14:textId="77777777" w:rsidR="00810ECB" w:rsidRPr="00810ECB" w:rsidRDefault="00810ECB" w:rsidP="00810ECB">
      <w:pPr>
        <w:pStyle w:val="TH"/>
      </w:pPr>
      <w:r w:rsidRPr="00810ECB">
        <w:t>Table 6.4.3.4.3.1-4: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810ECB" w:rsidRPr="00810ECB" w14:paraId="6A6D52C7" w14:textId="77777777" w:rsidTr="001960EB">
        <w:trPr>
          <w:jc w:val="center"/>
        </w:trPr>
        <w:tc>
          <w:tcPr>
            <w:tcW w:w="825" w:type="pct"/>
            <w:shd w:val="clear" w:color="auto" w:fill="C0C0C0"/>
            <w:vAlign w:val="center"/>
          </w:tcPr>
          <w:p w14:paraId="78907498" w14:textId="77777777" w:rsidR="00810ECB" w:rsidRPr="00810ECB" w:rsidRDefault="00810ECB" w:rsidP="001960EB">
            <w:pPr>
              <w:pStyle w:val="TAH"/>
            </w:pPr>
            <w:r w:rsidRPr="00810ECB">
              <w:t>Name</w:t>
            </w:r>
          </w:p>
        </w:tc>
        <w:tc>
          <w:tcPr>
            <w:tcW w:w="732" w:type="pct"/>
            <w:shd w:val="clear" w:color="auto" w:fill="C0C0C0"/>
            <w:vAlign w:val="center"/>
          </w:tcPr>
          <w:p w14:paraId="58D5F54F" w14:textId="77777777" w:rsidR="00810ECB" w:rsidRPr="00810ECB" w:rsidRDefault="00810ECB" w:rsidP="001960EB">
            <w:pPr>
              <w:pStyle w:val="TAH"/>
            </w:pPr>
            <w:r w:rsidRPr="00810ECB">
              <w:t>Data type</w:t>
            </w:r>
          </w:p>
        </w:tc>
        <w:tc>
          <w:tcPr>
            <w:tcW w:w="217" w:type="pct"/>
            <w:shd w:val="clear" w:color="auto" w:fill="C0C0C0"/>
            <w:vAlign w:val="center"/>
          </w:tcPr>
          <w:p w14:paraId="2330CEEA" w14:textId="77777777" w:rsidR="00810ECB" w:rsidRPr="00810ECB" w:rsidRDefault="00810ECB" w:rsidP="001960EB">
            <w:pPr>
              <w:pStyle w:val="TAH"/>
            </w:pPr>
            <w:r w:rsidRPr="00810ECB">
              <w:t>P</w:t>
            </w:r>
          </w:p>
        </w:tc>
        <w:tc>
          <w:tcPr>
            <w:tcW w:w="581" w:type="pct"/>
            <w:shd w:val="clear" w:color="auto" w:fill="C0C0C0"/>
            <w:vAlign w:val="center"/>
          </w:tcPr>
          <w:p w14:paraId="227E9A1C" w14:textId="77777777" w:rsidR="00810ECB" w:rsidRPr="00810ECB" w:rsidRDefault="00810ECB" w:rsidP="001960EB">
            <w:pPr>
              <w:pStyle w:val="TAH"/>
            </w:pPr>
            <w:r w:rsidRPr="00810ECB">
              <w:t>Cardinality</w:t>
            </w:r>
          </w:p>
        </w:tc>
        <w:tc>
          <w:tcPr>
            <w:tcW w:w="2645" w:type="pct"/>
            <w:shd w:val="clear" w:color="auto" w:fill="C0C0C0"/>
            <w:vAlign w:val="center"/>
          </w:tcPr>
          <w:p w14:paraId="6DEAF95D" w14:textId="77777777" w:rsidR="00810ECB" w:rsidRPr="00810ECB" w:rsidRDefault="00810ECB" w:rsidP="001960EB">
            <w:pPr>
              <w:pStyle w:val="TAH"/>
            </w:pPr>
            <w:r w:rsidRPr="00810ECB">
              <w:t>Description</w:t>
            </w:r>
          </w:p>
        </w:tc>
      </w:tr>
      <w:tr w:rsidR="00810ECB" w:rsidRPr="00810ECB" w14:paraId="37E6AFD3" w14:textId="77777777" w:rsidTr="001960EB">
        <w:trPr>
          <w:jc w:val="center"/>
        </w:trPr>
        <w:tc>
          <w:tcPr>
            <w:tcW w:w="825" w:type="pct"/>
            <w:shd w:val="clear" w:color="auto" w:fill="auto"/>
            <w:vAlign w:val="center"/>
          </w:tcPr>
          <w:p w14:paraId="7F0D8F01" w14:textId="77777777" w:rsidR="00810ECB" w:rsidRPr="00810ECB" w:rsidRDefault="00810ECB" w:rsidP="001960EB">
            <w:pPr>
              <w:pStyle w:val="TAL"/>
            </w:pPr>
            <w:r w:rsidRPr="00810ECB">
              <w:t>Location</w:t>
            </w:r>
          </w:p>
        </w:tc>
        <w:tc>
          <w:tcPr>
            <w:tcW w:w="732" w:type="pct"/>
            <w:vAlign w:val="center"/>
          </w:tcPr>
          <w:p w14:paraId="46341D16" w14:textId="77777777" w:rsidR="00810ECB" w:rsidRPr="00810ECB" w:rsidRDefault="00810ECB" w:rsidP="001960EB">
            <w:pPr>
              <w:pStyle w:val="TAL"/>
            </w:pPr>
            <w:r w:rsidRPr="00810ECB">
              <w:t>string</w:t>
            </w:r>
          </w:p>
        </w:tc>
        <w:tc>
          <w:tcPr>
            <w:tcW w:w="217" w:type="pct"/>
            <w:vAlign w:val="center"/>
          </w:tcPr>
          <w:p w14:paraId="584CBB6B" w14:textId="77777777" w:rsidR="00810ECB" w:rsidRPr="00810ECB" w:rsidRDefault="00810ECB" w:rsidP="001960EB">
            <w:pPr>
              <w:pStyle w:val="TAC"/>
            </w:pPr>
            <w:r w:rsidRPr="00810ECB">
              <w:t>M</w:t>
            </w:r>
          </w:p>
        </w:tc>
        <w:tc>
          <w:tcPr>
            <w:tcW w:w="581" w:type="pct"/>
            <w:vAlign w:val="center"/>
          </w:tcPr>
          <w:p w14:paraId="12BEDD54" w14:textId="77777777" w:rsidR="00810ECB" w:rsidRPr="00810ECB" w:rsidRDefault="00810ECB" w:rsidP="001960EB">
            <w:pPr>
              <w:pStyle w:val="TAC"/>
            </w:pPr>
            <w:r w:rsidRPr="00810ECB">
              <w:t>1</w:t>
            </w:r>
          </w:p>
        </w:tc>
        <w:tc>
          <w:tcPr>
            <w:tcW w:w="2645" w:type="pct"/>
            <w:shd w:val="clear" w:color="auto" w:fill="auto"/>
            <w:vAlign w:val="center"/>
          </w:tcPr>
          <w:p w14:paraId="3F3D90BE" w14:textId="76DA5A6E" w:rsidR="00810ECB" w:rsidRPr="00810ECB" w:rsidRDefault="00DF68F6" w:rsidP="001960EB">
            <w:pPr>
              <w:pStyle w:val="TAL"/>
            </w:pPr>
            <w:r>
              <w:t>Contains a</w:t>
            </w:r>
            <w:r w:rsidR="00810ECB" w:rsidRPr="00810ECB">
              <w:t>n alternative URI of the resource located in an alternative SEALDD Server.</w:t>
            </w:r>
          </w:p>
        </w:tc>
      </w:tr>
    </w:tbl>
    <w:p w14:paraId="27F41396" w14:textId="77777777" w:rsidR="00810ECB" w:rsidRPr="00810ECB" w:rsidRDefault="00810ECB" w:rsidP="00810ECB"/>
    <w:p w14:paraId="59A0247A" w14:textId="77777777" w:rsidR="00810ECB" w:rsidRPr="00810ECB" w:rsidRDefault="00810ECB" w:rsidP="00810ECB">
      <w:pPr>
        <w:pStyle w:val="TH"/>
      </w:pPr>
      <w:r w:rsidRPr="00810ECB">
        <w:t>Table 6.4.3.4.3.1-5: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810ECB" w:rsidRPr="00810ECB" w14:paraId="081DF484" w14:textId="77777777" w:rsidTr="001960EB">
        <w:trPr>
          <w:jc w:val="center"/>
        </w:trPr>
        <w:tc>
          <w:tcPr>
            <w:tcW w:w="825" w:type="pct"/>
            <w:shd w:val="clear" w:color="auto" w:fill="C0C0C0"/>
            <w:vAlign w:val="center"/>
          </w:tcPr>
          <w:p w14:paraId="6FA444FE" w14:textId="77777777" w:rsidR="00810ECB" w:rsidRPr="00810ECB" w:rsidRDefault="00810ECB" w:rsidP="001960EB">
            <w:pPr>
              <w:pStyle w:val="TAH"/>
            </w:pPr>
            <w:r w:rsidRPr="00810ECB">
              <w:t>Name</w:t>
            </w:r>
          </w:p>
        </w:tc>
        <w:tc>
          <w:tcPr>
            <w:tcW w:w="732" w:type="pct"/>
            <w:shd w:val="clear" w:color="auto" w:fill="C0C0C0"/>
            <w:vAlign w:val="center"/>
          </w:tcPr>
          <w:p w14:paraId="0BF7BAF7" w14:textId="77777777" w:rsidR="00810ECB" w:rsidRPr="00810ECB" w:rsidRDefault="00810ECB" w:rsidP="001960EB">
            <w:pPr>
              <w:pStyle w:val="TAH"/>
            </w:pPr>
            <w:r w:rsidRPr="00810ECB">
              <w:t>Data type</w:t>
            </w:r>
          </w:p>
        </w:tc>
        <w:tc>
          <w:tcPr>
            <w:tcW w:w="217" w:type="pct"/>
            <w:shd w:val="clear" w:color="auto" w:fill="C0C0C0"/>
            <w:vAlign w:val="center"/>
          </w:tcPr>
          <w:p w14:paraId="39CC3E6B" w14:textId="77777777" w:rsidR="00810ECB" w:rsidRPr="00810ECB" w:rsidRDefault="00810ECB" w:rsidP="001960EB">
            <w:pPr>
              <w:pStyle w:val="TAH"/>
            </w:pPr>
            <w:r w:rsidRPr="00810ECB">
              <w:t>P</w:t>
            </w:r>
          </w:p>
        </w:tc>
        <w:tc>
          <w:tcPr>
            <w:tcW w:w="581" w:type="pct"/>
            <w:shd w:val="clear" w:color="auto" w:fill="C0C0C0"/>
            <w:vAlign w:val="center"/>
          </w:tcPr>
          <w:p w14:paraId="6B835A8C" w14:textId="77777777" w:rsidR="00810ECB" w:rsidRPr="00810ECB" w:rsidRDefault="00810ECB" w:rsidP="001960EB">
            <w:pPr>
              <w:pStyle w:val="TAH"/>
            </w:pPr>
            <w:r w:rsidRPr="00810ECB">
              <w:t>Cardinality</w:t>
            </w:r>
          </w:p>
        </w:tc>
        <w:tc>
          <w:tcPr>
            <w:tcW w:w="2645" w:type="pct"/>
            <w:shd w:val="clear" w:color="auto" w:fill="C0C0C0"/>
            <w:vAlign w:val="center"/>
          </w:tcPr>
          <w:p w14:paraId="2935983C" w14:textId="77777777" w:rsidR="00810ECB" w:rsidRPr="00810ECB" w:rsidRDefault="00810ECB" w:rsidP="001960EB">
            <w:pPr>
              <w:pStyle w:val="TAH"/>
            </w:pPr>
            <w:r w:rsidRPr="00810ECB">
              <w:t>Description</w:t>
            </w:r>
          </w:p>
        </w:tc>
      </w:tr>
      <w:tr w:rsidR="00810ECB" w:rsidRPr="00810ECB" w14:paraId="109DB243" w14:textId="77777777" w:rsidTr="001960EB">
        <w:trPr>
          <w:jc w:val="center"/>
        </w:trPr>
        <w:tc>
          <w:tcPr>
            <w:tcW w:w="825" w:type="pct"/>
            <w:shd w:val="clear" w:color="auto" w:fill="auto"/>
            <w:vAlign w:val="center"/>
          </w:tcPr>
          <w:p w14:paraId="003A20B5" w14:textId="77777777" w:rsidR="00810ECB" w:rsidRPr="00810ECB" w:rsidRDefault="00810ECB" w:rsidP="001960EB">
            <w:pPr>
              <w:pStyle w:val="TAL"/>
            </w:pPr>
            <w:r w:rsidRPr="00810ECB">
              <w:t>Location</w:t>
            </w:r>
          </w:p>
        </w:tc>
        <w:tc>
          <w:tcPr>
            <w:tcW w:w="732" w:type="pct"/>
            <w:vAlign w:val="center"/>
          </w:tcPr>
          <w:p w14:paraId="51056E6F" w14:textId="77777777" w:rsidR="00810ECB" w:rsidRPr="00810ECB" w:rsidRDefault="00810ECB" w:rsidP="001960EB">
            <w:pPr>
              <w:pStyle w:val="TAL"/>
            </w:pPr>
            <w:r w:rsidRPr="00810ECB">
              <w:t>string</w:t>
            </w:r>
          </w:p>
        </w:tc>
        <w:tc>
          <w:tcPr>
            <w:tcW w:w="217" w:type="pct"/>
            <w:vAlign w:val="center"/>
          </w:tcPr>
          <w:p w14:paraId="586A7862" w14:textId="77777777" w:rsidR="00810ECB" w:rsidRPr="00810ECB" w:rsidRDefault="00810ECB" w:rsidP="001960EB">
            <w:pPr>
              <w:pStyle w:val="TAC"/>
            </w:pPr>
            <w:r w:rsidRPr="00810ECB">
              <w:t>M</w:t>
            </w:r>
          </w:p>
        </w:tc>
        <w:tc>
          <w:tcPr>
            <w:tcW w:w="581" w:type="pct"/>
            <w:vAlign w:val="center"/>
          </w:tcPr>
          <w:p w14:paraId="07992A96" w14:textId="77777777" w:rsidR="00810ECB" w:rsidRPr="00810ECB" w:rsidRDefault="00810ECB" w:rsidP="001960EB">
            <w:pPr>
              <w:pStyle w:val="TAC"/>
            </w:pPr>
            <w:r w:rsidRPr="00810ECB">
              <w:t>1</w:t>
            </w:r>
          </w:p>
        </w:tc>
        <w:tc>
          <w:tcPr>
            <w:tcW w:w="2645" w:type="pct"/>
            <w:shd w:val="clear" w:color="auto" w:fill="auto"/>
            <w:vAlign w:val="center"/>
          </w:tcPr>
          <w:p w14:paraId="1A036DF3" w14:textId="31CC1357" w:rsidR="00810ECB" w:rsidRPr="00810ECB" w:rsidRDefault="00DF68F6" w:rsidP="001960EB">
            <w:pPr>
              <w:pStyle w:val="TAL"/>
            </w:pPr>
            <w:r>
              <w:t>Contains a</w:t>
            </w:r>
            <w:r w:rsidR="00810ECB" w:rsidRPr="00810ECB">
              <w:t>n alternative URI of the resource located in an alternative SEALDD Server.</w:t>
            </w:r>
          </w:p>
        </w:tc>
      </w:tr>
    </w:tbl>
    <w:p w14:paraId="0CCC638C" w14:textId="77777777" w:rsidR="00810ECB" w:rsidRPr="00810ECB" w:rsidRDefault="00810ECB" w:rsidP="00810ECB"/>
    <w:p w14:paraId="1813B5F9" w14:textId="77777777" w:rsidR="00810ECB" w:rsidRPr="00810ECB" w:rsidRDefault="00810ECB" w:rsidP="00810ECB">
      <w:pPr>
        <w:pStyle w:val="Heading5"/>
      </w:pPr>
      <w:bookmarkStart w:id="2483" w:name="_Toc144024256"/>
      <w:bookmarkStart w:id="2484" w:name="_Toc148176969"/>
      <w:bookmarkStart w:id="2485" w:name="_Toc151379433"/>
      <w:bookmarkStart w:id="2486" w:name="_Toc151445614"/>
      <w:bookmarkStart w:id="2487" w:name="_Toc160470696"/>
      <w:bookmarkStart w:id="2488" w:name="_Toc164873840"/>
      <w:bookmarkStart w:id="2489" w:name="_Toc168595812"/>
      <w:r w:rsidRPr="00810ECB">
        <w:t>6.4.3.4.4</w:t>
      </w:r>
      <w:r w:rsidRPr="00810ECB">
        <w:tab/>
        <w:t>Resource Custom Operations</w:t>
      </w:r>
      <w:bookmarkEnd w:id="2483"/>
      <w:bookmarkEnd w:id="2484"/>
      <w:bookmarkEnd w:id="2485"/>
      <w:bookmarkEnd w:id="2486"/>
      <w:bookmarkEnd w:id="2487"/>
      <w:bookmarkEnd w:id="2488"/>
      <w:bookmarkEnd w:id="2489"/>
    </w:p>
    <w:p w14:paraId="4738C934" w14:textId="77777777" w:rsidR="00810ECB" w:rsidRPr="008874EC" w:rsidRDefault="00810ECB" w:rsidP="00810ECB">
      <w:r w:rsidRPr="00810ECB">
        <w:t>There are no resource custom operations defined for this resource in this release of the specification.</w:t>
      </w:r>
    </w:p>
    <w:p w14:paraId="571D29B9" w14:textId="77777777" w:rsidR="008874EC" w:rsidRPr="008874EC" w:rsidRDefault="008874EC" w:rsidP="008874EC">
      <w:pPr>
        <w:pStyle w:val="Heading3"/>
      </w:pPr>
      <w:bookmarkStart w:id="2490" w:name="_Toc144024257"/>
      <w:bookmarkStart w:id="2491" w:name="_Toc148176970"/>
      <w:bookmarkStart w:id="2492" w:name="_Toc151379434"/>
      <w:bookmarkStart w:id="2493" w:name="_Toc151445615"/>
      <w:bookmarkStart w:id="2494" w:name="_Toc160470697"/>
      <w:bookmarkStart w:id="2495" w:name="_Toc164873841"/>
      <w:bookmarkStart w:id="2496" w:name="_Toc168595813"/>
      <w:r w:rsidRPr="008874EC">
        <w:t>6.4.4</w:t>
      </w:r>
      <w:r w:rsidRPr="008874EC">
        <w:tab/>
      </w:r>
      <w:bookmarkEnd w:id="2448"/>
      <w:r w:rsidRPr="008874EC">
        <w:t>Custom Operations without associated resources</w:t>
      </w:r>
      <w:bookmarkEnd w:id="2449"/>
      <w:bookmarkEnd w:id="2450"/>
      <w:bookmarkEnd w:id="2451"/>
      <w:bookmarkEnd w:id="2452"/>
      <w:bookmarkEnd w:id="2490"/>
      <w:bookmarkEnd w:id="2491"/>
      <w:bookmarkEnd w:id="2492"/>
      <w:bookmarkEnd w:id="2493"/>
      <w:bookmarkEnd w:id="2494"/>
      <w:bookmarkEnd w:id="2495"/>
      <w:bookmarkEnd w:id="2496"/>
    </w:p>
    <w:p w14:paraId="14D6798C" w14:textId="77777777" w:rsidR="008874EC" w:rsidRPr="008874EC" w:rsidRDefault="008874EC" w:rsidP="008874EC">
      <w:bookmarkStart w:id="2497" w:name="_Toc96843432"/>
      <w:bookmarkStart w:id="2498" w:name="_Toc96844407"/>
      <w:bookmarkStart w:id="2499" w:name="_Toc100739980"/>
      <w:bookmarkStart w:id="2500" w:name="_Toc129252553"/>
      <w:r w:rsidRPr="008874EC">
        <w:t>There are no custom operations without associated resources defined for this API in this release of the specification.</w:t>
      </w:r>
    </w:p>
    <w:p w14:paraId="0301B373" w14:textId="77777777" w:rsidR="008874EC" w:rsidRPr="008874EC" w:rsidRDefault="008874EC" w:rsidP="008874EC">
      <w:pPr>
        <w:pStyle w:val="Heading3"/>
      </w:pPr>
      <w:bookmarkStart w:id="2501" w:name="_Toc144024258"/>
      <w:bookmarkStart w:id="2502" w:name="_Toc148176971"/>
      <w:bookmarkStart w:id="2503" w:name="_Toc151379435"/>
      <w:bookmarkStart w:id="2504" w:name="_Toc151445616"/>
      <w:bookmarkStart w:id="2505" w:name="_Toc160470698"/>
      <w:bookmarkStart w:id="2506" w:name="_Toc164873842"/>
      <w:bookmarkStart w:id="2507" w:name="_Toc168595814"/>
      <w:r w:rsidRPr="008874EC">
        <w:t>6.4.5</w:t>
      </w:r>
      <w:r w:rsidRPr="008874EC">
        <w:tab/>
        <w:t>Notifications</w:t>
      </w:r>
      <w:bookmarkEnd w:id="2497"/>
      <w:bookmarkEnd w:id="2498"/>
      <w:bookmarkEnd w:id="2499"/>
      <w:bookmarkEnd w:id="2500"/>
      <w:bookmarkEnd w:id="2501"/>
      <w:bookmarkEnd w:id="2502"/>
      <w:bookmarkEnd w:id="2503"/>
      <w:bookmarkEnd w:id="2504"/>
      <w:bookmarkEnd w:id="2505"/>
      <w:bookmarkEnd w:id="2506"/>
      <w:bookmarkEnd w:id="2507"/>
    </w:p>
    <w:p w14:paraId="734DF01B" w14:textId="77777777" w:rsidR="008874EC" w:rsidRPr="008874EC" w:rsidRDefault="008874EC" w:rsidP="008874EC">
      <w:pPr>
        <w:pStyle w:val="Heading4"/>
      </w:pPr>
      <w:bookmarkStart w:id="2508" w:name="_Toc96843433"/>
      <w:bookmarkStart w:id="2509" w:name="_Toc96844408"/>
      <w:bookmarkStart w:id="2510" w:name="_Toc100739981"/>
      <w:bookmarkStart w:id="2511" w:name="_Toc129252554"/>
      <w:bookmarkStart w:id="2512" w:name="_Toc144024259"/>
      <w:bookmarkStart w:id="2513" w:name="_Toc148176972"/>
      <w:bookmarkStart w:id="2514" w:name="_Toc151379436"/>
      <w:bookmarkStart w:id="2515" w:name="_Toc151445617"/>
      <w:bookmarkStart w:id="2516" w:name="_Toc160470699"/>
      <w:bookmarkStart w:id="2517" w:name="_Toc164873843"/>
      <w:bookmarkStart w:id="2518" w:name="_Toc168595815"/>
      <w:r w:rsidRPr="008874EC">
        <w:t>6.4.5.1</w:t>
      </w:r>
      <w:r w:rsidRPr="008874EC">
        <w:tab/>
        <w:t>General</w:t>
      </w:r>
      <w:bookmarkEnd w:id="2508"/>
      <w:bookmarkEnd w:id="2509"/>
      <w:bookmarkEnd w:id="2510"/>
      <w:bookmarkEnd w:id="2511"/>
      <w:bookmarkEnd w:id="2512"/>
      <w:bookmarkEnd w:id="2513"/>
      <w:bookmarkEnd w:id="2514"/>
      <w:bookmarkEnd w:id="2515"/>
      <w:bookmarkEnd w:id="2516"/>
      <w:bookmarkEnd w:id="2517"/>
      <w:bookmarkEnd w:id="2518"/>
    </w:p>
    <w:p w14:paraId="100137E5" w14:textId="3C6FF318" w:rsidR="008874EC" w:rsidRPr="008874EC" w:rsidRDefault="008874EC" w:rsidP="008874EC">
      <w:pPr>
        <w:rPr>
          <w:noProof/>
        </w:rPr>
      </w:pPr>
      <w:r w:rsidRPr="008874EC">
        <w:rPr>
          <w:noProof/>
        </w:rPr>
        <w:t>Notifications shall comply to clause </w:t>
      </w:r>
      <w:r w:rsidR="00475D3E">
        <w:rPr>
          <w:noProof/>
        </w:rPr>
        <w:t>6</w:t>
      </w:r>
      <w:r w:rsidRPr="008874EC">
        <w:rPr>
          <w:noProof/>
        </w:rPr>
        <w:t>.</w:t>
      </w:r>
      <w:r w:rsidR="00475D3E">
        <w:rPr>
          <w:noProof/>
        </w:rPr>
        <w:t>6</w:t>
      </w:r>
      <w:r w:rsidRPr="008874EC">
        <w:rPr>
          <w:noProof/>
        </w:rPr>
        <w:t xml:space="preserve"> of 3GPP TS 29.</w:t>
      </w:r>
      <w:r w:rsidR="00475D3E">
        <w:rPr>
          <w:noProof/>
        </w:rPr>
        <w:t>549</w:t>
      </w:r>
      <w:r w:rsidRPr="008874EC">
        <w:rPr>
          <w:noProof/>
        </w:rPr>
        <w:t> [</w:t>
      </w:r>
      <w:r w:rsidR="00475D3E">
        <w:rPr>
          <w:noProof/>
        </w:rPr>
        <w:t>15</w:t>
      </w:r>
      <w:r w:rsidRPr="008874EC">
        <w:rPr>
          <w:noProof/>
        </w:rPr>
        <w:t>].</w:t>
      </w:r>
    </w:p>
    <w:p w14:paraId="19CA0EF5" w14:textId="77777777" w:rsidR="008874EC" w:rsidRPr="008874EC" w:rsidRDefault="008874EC" w:rsidP="008874EC">
      <w:pPr>
        <w:pStyle w:val="TH"/>
      </w:pPr>
      <w:r w:rsidRPr="008874EC">
        <w:t>Table 6.4.5.1-1: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92"/>
        <w:gridCol w:w="1830"/>
        <w:gridCol w:w="1559"/>
        <w:gridCol w:w="3251"/>
      </w:tblGrid>
      <w:tr w:rsidR="007B24E6" w:rsidRPr="008874EC" w14:paraId="4013BB14" w14:textId="77777777" w:rsidTr="00F84A0C">
        <w:trPr>
          <w:jc w:val="center"/>
        </w:trPr>
        <w:tc>
          <w:tcPr>
            <w:tcW w:w="1154" w:type="pct"/>
            <w:shd w:val="clear" w:color="auto" w:fill="C0C0C0"/>
            <w:vAlign w:val="center"/>
            <w:hideMark/>
          </w:tcPr>
          <w:p w14:paraId="77AC7A68" w14:textId="77777777" w:rsidR="008874EC" w:rsidRPr="008874EC" w:rsidRDefault="008874EC" w:rsidP="00F84A0C">
            <w:pPr>
              <w:pStyle w:val="TAH"/>
            </w:pPr>
            <w:r w:rsidRPr="008874EC">
              <w:t>Notification</w:t>
            </w:r>
          </w:p>
        </w:tc>
        <w:tc>
          <w:tcPr>
            <w:tcW w:w="1060" w:type="pct"/>
            <w:shd w:val="clear" w:color="auto" w:fill="C0C0C0"/>
            <w:vAlign w:val="center"/>
            <w:hideMark/>
          </w:tcPr>
          <w:p w14:paraId="2EE0EAD5" w14:textId="77777777" w:rsidR="008874EC" w:rsidRPr="008874EC" w:rsidRDefault="008874EC" w:rsidP="00F84A0C">
            <w:pPr>
              <w:pStyle w:val="TAH"/>
            </w:pPr>
            <w:r w:rsidRPr="008874EC">
              <w:t>Callback URI</w:t>
            </w:r>
          </w:p>
        </w:tc>
        <w:tc>
          <w:tcPr>
            <w:tcW w:w="903" w:type="pct"/>
            <w:shd w:val="clear" w:color="auto" w:fill="C0C0C0"/>
            <w:vAlign w:val="center"/>
            <w:hideMark/>
          </w:tcPr>
          <w:p w14:paraId="059DBB62" w14:textId="77777777" w:rsidR="008874EC" w:rsidRPr="008874EC" w:rsidRDefault="008874EC" w:rsidP="00F84A0C">
            <w:pPr>
              <w:pStyle w:val="TAH"/>
            </w:pPr>
            <w:r w:rsidRPr="008874EC">
              <w:t>HTTP method or custom operation</w:t>
            </w:r>
          </w:p>
        </w:tc>
        <w:tc>
          <w:tcPr>
            <w:tcW w:w="1883" w:type="pct"/>
            <w:shd w:val="clear" w:color="auto" w:fill="C0C0C0"/>
            <w:vAlign w:val="center"/>
            <w:hideMark/>
          </w:tcPr>
          <w:p w14:paraId="0F2A5574" w14:textId="77777777" w:rsidR="008874EC" w:rsidRPr="008874EC" w:rsidRDefault="008874EC" w:rsidP="00F84A0C">
            <w:pPr>
              <w:pStyle w:val="TAH"/>
            </w:pPr>
            <w:r w:rsidRPr="008874EC">
              <w:t>Description</w:t>
            </w:r>
          </w:p>
          <w:p w14:paraId="661CF51E" w14:textId="77777777" w:rsidR="008874EC" w:rsidRPr="008874EC" w:rsidRDefault="008874EC" w:rsidP="00F84A0C">
            <w:pPr>
              <w:pStyle w:val="TAH"/>
            </w:pPr>
            <w:r w:rsidRPr="008874EC">
              <w:t>(service operation)</w:t>
            </w:r>
          </w:p>
        </w:tc>
      </w:tr>
      <w:tr w:rsidR="007B24E6" w:rsidRPr="008874EC" w14:paraId="552CBA0E" w14:textId="77777777" w:rsidTr="00F84A0C">
        <w:trPr>
          <w:jc w:val="center"/>
        </w:trPr>
        <w:tc>
          <w:tcPr>
            <w:tcW w:w="1154" w:type="pct"/>
            <w:vAlign w:val="center"/>
          </w:tcPr>
          <w:p w14:paraId="5D068F1D" w14:textId="77777777" w:rsidR="008874EC" w:rsidRPr="008874EC" w:rsidRDefault="008874EC" w:rsidP="00F84A0C">
            <w:pPr>
              <w:pStyle w:val="TAL"/>
              <w:rPr>
                <w:lang w:val="en-US"/>
              </w:rPr>
            </w:pPr>
            <w:r w:rsidRPr="008874EC">
              <w:t xml:space="preserve">Transmission Quality Measurement </w:t>
            </w:r>
            <w:r w:rsidRPr="008874EC">
              <w:rPr>
                <w:lang w:val="en-US"/>
              </w:rPr>
              <w:t>Notification</w:t>
            </w:r>
          </w:p>
        </w:tc>
        <w:tc>
          <w:tcPr>
            <w:tcW w:w="1060" w:type="pct"/>
            <w:vAlign w:val="center"/>
          </w:tcPr>
          <w:p w14:paraId="5FAD38B4" w14:textId="77777777" w:rsidR="008874EC" w:rsidRPr="008874EC" w:rsidRDefault="008874EC" w:rsidP="00F84A0C">
            <w:pPr>
              <w:pStyle w:val="TAL"/>
              <w:rPr>
                <w:lang w:val="en-US"/>
              </w:rPr>
            </w:pPr>
            <w:r w:rsidRPr="008874EC">
              <w:rPr>
                <w:lang w:val="en-US"/>
              </w:rPr>
              <w:t>{</w:t>
            </w:r>
            <w:r w:rsidRPr="008874EC">
              <w:t>notifUri}</w:t>
            </w:r>
          </w:p>
        </w:tc>
        <w:tc>
          <w:tcPr>
            <w:tcW w:w="903" w:type="pct"/>
            <w:vAlign w:val="center"/>
          </w:tcPr>
          <w:p w14:paraId="1365442F" w14:textId="77777777" w:rsidR="008874EC" w:rsidRPr="008874EC" w:rsidRDefault="008874EC" w:rsidP="00F84A0C">
            <w:pPr>
              <w:pStyle w:val="TAC"/>
              <w:rPr>
                <w:lang w:val="fr-FR"/>
              </w:rPr>
            </w:pPr>
            <w:r w:rsidRPr="008874EC">
              <w:rPr>
                <w:lang w:val="fr-FR"/>
              </w:rPr>
              <w:t>POST</w:t>
            </w:r>
          </w:p>
        </w:tc>
        <w:tc>
          <w:tcPr>
            <w:tcW w:w="1883" w:type="pct"/>
            <w:vAlign w:val="center"/>
          </w:tcPr>
          <w:p w14:paraId="2EF57D0B" w14:textId="39D6E8B0" w:rsidR="008874EC" w:rsidRPr="008874EC" w:rsidRDefault="004F123C" w:rsidP="00F84A0C">
            <w:pPr>
              <w:pStyle w:val="TAL"/>
              <w:rPr>
                <w:lang w:val="en-US"/>
              </w:rPr>
            </w:pPr>
            <w:r>
              <w:rPr>
                <w:lang w:val="en-US"/>
              </w:rPr>
              <w:t>E</w:t>
            </w:r>
            <w:r w:rsidR="008874EC" w:rsidRPr="008874EC">
              <w:t xml:space="preserve">nables a SEALDD Server to notify a previously subscribed </w:t>
            </w:r>
            <w:r w:rsidR="008874EC" w:rsidRPr="008874EC">
              <w:rPr>
                <w:noProof/>
                <w:lang w:eastAsia="zh-CN"/>
              </w:rPr>
              <w:t>service consumer</w:t>
            </w:r>
            <w:r w:rsidR="008874EC" w:rsidRPr="008874EC">
              <w:t xml:space="preserve"> on Transmission Quality Measurement report</w:t>
            </w:r>
            <w:r w:rsidR="002227CA">
              <w:t>(</w:t>
            </w:r>
            <w:r w:rsidR="008874EC" w:rsidRPr="008874EC">
              <w:t>s</w:t>
            </w:r>
            <w:r w:rsidR="002227CA">
              <w:t>)</w:t>
            </w:r>
            <w:r w:rsidR="008874EC" w:rsidRPr="008874EC">
              <w:t>.</w:t>
            </w:r>
          </w:p>
        </w:tc>
      </w:tr>
    </w:tbl>
    <w:p w14:paraId="70D27F45" w14:textId="77777777" w:rsidR="008874EC" w:rsidRPr="008874EC" w:rsidRDefault="008874EC" w:rsidP="008874EC">
      <w:pPr>
        <w:rPr>
          <w:noProof/>
        </w:rPr>
      </w:pPr>
    </w:p>
    <w:p w14:paraId="56697CBE" w14:textId="77777777" w:rsidR="008874EC" w:rsidRPr="008874EC" w:rsidRDefault="008874EC" w:rsidP="008874EC">
      <w:pPr>
        <w:pStyle w:val="Heading4"/>
        <w:rPr>
          <w:lang w:val="en-US"/>
        </w:rPr>
      </w:pPr>
      <w:bookmarkStart w:id="2519" w:name="_Toc96843434"/>
      <w:bookmarkStart w:id="2520" w:name="_Toc96844409"/>
      <w:bookmarkStart w:id="2521" w:name="_Toc100739982"/>
      <w:bookmarkStart w:id="2522" w:name="_Toc129252555"/>
      <w:bookmarkStart w:id="2523" w:name="_Toc144024260"/>
      <w:bookmarkStart w:id="2524" w:name="_Toc148176973"/>
      <w:bookmarkStart w:id="2525" w:name="_Toc151379437"/>
      <w:bookmarkStart w:id="2526" w:name="_Toc151445618"/>
      <w:bookmarkStart w:id="2527" w:name="_Toc160470700"/>
      <w:bookmarkStart w:id="2528" w:name="_Toc164873844"/>
      <w:bookmarkStart w:id="2529" w:name="_Toc168595816"/>
      <w:r w:rsidRPr="008874EC">
        <w:t>6.4</w:t>
      </w:r>
      <w:r w:rsidRPr="008874EC">
        <w:rPr>
          <w:lang w:val="en-US"/>
        </w:rPr>
        <w:t>.5.2</w:t>
      </w:r>
      <w:r w:rsidRPr="008874EC">
        <w:rPr>
          <w:lang w:val="en-US"/>
        </w:rPr>
        <w:tab/>
      </w:r>
      <w:bookmarkEnd w:id="2519"/>
      <w:bookmarkEnd w:id="2520"/>
      <w:bookmarkEnd w:id="2521"/>
      <w:bookmarkEnd w:id="2522"/>
      <w:r w:rsidRPr="008874EC">
        <w:t xml:space="preserve">Transmission Quality Measurement </w:t>
      </w:r>
      <w:r w:rsidRPr="008874EC">
        <w:rPr>
          <w:lang w:val="en-US"/>
        </w:rPr>
        <w:t>Notification</w:t>
      </w:r>
      <w:bookmarkEnd w:id="2523"/>
      <w:bookmarkEnd w:id="2524"/>
      <w:bookmarkEnd w:id="2525"/>
      <w:bookmarkEnd w:id="2526"/>
      <w:bookmarkEnd w:id="2527"/>
      <w:bookmarkEnd w:id="2528"/>
      <w:bookmarkEnd w:id="2529"/>
    </w:p>
    <w:p w14:paraId="27E35679" w14:textId="77777777" w:rsidR="008874EC" w:rsidRPr="008874EC" w:rsidRDefault="008874EC" w:rsidP="008874EC">
      <w:pPr>
        <w:pStyle w:val="Heading5"/>
        <w:rPr>
          <w:noProof/>
          <w:lang w:val="en-US"/>
        </w:rPr>
      </w:pPr>
      <w:bookmarkStart w:id="2530" w:name="_Toc96843435"/>
      <w:bookmarkStart w:id="2531" w:name="_Toc96844410"/>
      <w:bookmarkStart w:id="2532" w:name="_Toc100739983"/>
      <w:bookmarkStart w:id="2533" w:name="_Toc129252556"/>
      <w:bookmarkStart w:id="2534" w:name="_Toc144024261"/>
      <w:bookmarkStart w:id="2535" w:name="_Toc148176974"/>
      <w:bookmarkStart w:id="2536" w:name="_Toc151379438"/>
      <w:bookmarkStart w:id="2537" w:name="_Toc151445619"/>
      <w:bookmarkStart w:id="2538" w:name="_Toc160470701"/>
      <w:bookmarkStart w:id="2539" w:name="_Toc164873845"/>
      <w:bookmarkStart w:id="2540" w:name="_Toc168595817"/>
      <w:r w:rsidRPr="008874EC">
        <w:t>6.4</w:t>
      </w:r>
      <w:r w:rsidRPr="008874EC">
        <w:rPr>
          <w:lang w:val="en-US"/>
        </w:rPr>
        <w:t>.5.2</w:t>
      </w:r>
      <w:r w:rsidRPr="008874EC">
        <w:rPr>
          <w:noProof/>
          <w:lang w:val="en-US"/>
        </w:rPr>
        <w:t>.1</w:t>
      </w:r>
      <w:r w:rsidRPr="008874EC">
        <w:rPr>
          <w:noProof/>
          <w:lang w:val="en-US"/>
        </w:rPr>
        <w:tab/>
        <w:t>Description</w:t>
      </w:r>
      <w:bookmarkEnd w:id="2530"/>
      <w:bookmarkEnd w:id="2531"/>
      <w:bookmarkEnd w:id="2532"/>
      <w:bookmarkEnd w:id="2533"/>
      <w:bookmarkEnd w:id="2534"/>
      <w:bookmarkEnd w:id="2535"/>
      <w:bookmarkEnd w:id="2536"/>
      <w:bookmarkEnd w:id="2537"/>
      <w:bookmarkEnd w:id="2538"/>
      <w:bookmarkEnd w:id="2539"/>
      <w:bookmarkEnd w:id="2540"/>
    </w:p>
    <w:p w14:paraId="57792471" w14:textId="48C53F2C" w:rsidR="008874EC" w:rsidRPr="008874EC" w:rsidRDefault="008874EC" w:rsidP="008874EC">
      <w:pPr>
        <w:rPr>
          <w:noProof/>
        </w:rPr>
      </w:pPr>
      <w:r w:rsidRPr="008874EC">
        <w:rPr>
          <w:noProof/>
        </w:rPr>
        <w:t xml:space="preserve">The </w:t>
      </w:r>
      <w:r w:rsidRPr="008874EC">
        <w:t xml:space="preserve">Transmission Quality Measurement </w:t>
      </w:r>
      <w:r w:rsidRPr="008874EC">
        <w:rPr>
          <w:lang w:val="en-US"/>
        </w:rPr>
        <w:t>Notification</w:t>
      </w:r>
      <w:r w:rsidRPr="008874EC">
        <w:rPr>
          <w:noProof/>
        </w:rPr>
        <w:t xml:space="preserve"> is used by a </w:t>
      </w:r>
      <w:r w:rsidRPr="008874EC">
        <w:t>SEALDD</w:t>
      </w:r>
      <w:r w:rsidRPr="008874EC">
        <w:rPr>
          <w:noProof/>
        </w:rPr>
        <w:t xml:space="preserve"> Server to notify a previously subscribed </w:t>
      </w:r>
      <w:r w:rsidRPr="008874EC">
        <w:rPr>
          <w:noProof/>
          <w:lang w:eastAsia="zh-CN"/>
        </w:rPr>
        <w:t>service consumer</w:t>
      </w:r>
      <w:r w:rsidRPr="008874EC">
        <w:rPr>
          <w:noProof/>
        </w:rPr>
        <w:t xml:space="preserve"> </w:t>
      </w:r>
      <w:r w:rsidRPr="008874EC">
        <w:t xml:space="preserve">on Transmission Quality Measurement </w:t>
      </w:r>
      <w:r w:rsidRPr="008874EC">
        <w:rPr>
          <w:lang w:val="en-US"/>
        </w:rPr>
        <w:t>report</w:t>
      </w:r>
      <w:r w:rsidR="002227CA">
        <w:rPr>
          <w:lang w:val="en-US"/>
        </w:rPr>
        <w:t>(</w:t>
      </w:r>
      <w:r w:rsidRPr="008874EC">
        <w:rPr>
          <w:lang w:val="en-US"/>
        </w:rPr>
        <w:t>s</w:t>
      </w:r>
      <w:r w:rsidR="002227CA">
        <w:rPr>
          <w:lang w:val="en-US"/>
        </w:rPr>
        <w:t>)</w:t>
      </w:r>
      <w:r w:rsidRPr="008874EC">
        <w:rPr>
          <w:noProof/>
        </w:rPr>
        <w:t>.</w:t>
      </w:r>
    </w:p>
    <w:p w14:paraId="5D77DDA3" w14:textId="77777777" w:rsidR="008874EC" w:rsidRPr="008874EC" w:rsidRDefault="008874EC" w:rsidP="008874EC">
      <w:pPr>
        <w:pStyle w:val="Heading5"/>
        <w:rPr>
          <w:noProof/>
        </w:rPr>
      </w:pPr>
      <w:bookmarkStart w:id="2541" w:name="_Toc96843436"/>
      <w:bookmarkStart w:id="2542" w:name="_Toc96844411"/>
      <w:bookmarkStart w:id="2543" w:name="_Toc100739984"/>
      <w:bookmarkStart w:id="2544" w:name="_Toc129252557"/>
      <w:bookmarkStart w:id="2545" w:name="_Toc144024262"/>
      <w:bookmarkStart w:id="2546" w:name="_Toc148176975"/>
      <w:bookmarkStart w:id="2547" w:name="_Toc151379439"/>
      <w:bookmarkStart w:id="2548" w:name="_Toc151445620"/>
      <w:bookmarkStart w:id="2549" w:name="_Toc160470702"/>
      <w:bookmarkStart w:id="2550" w:name="_Toc164873846"/>
      <w:bookmarkStart w:id="2551" w:name="_Toc168595818"/>
      <w:r w:rsidRPr="008874EC">
        <w:t>6.4.5.2</w:t>
      </w:r>
      <w:r w:rsidRPr="008874EC">
        <w:rPr>
          <w:noProof/>
        </w:rPr>
        <w:t>.2</w:t>
      </w:r>
      <w:r w:rsidRPr="008874EC">
        <w:rPr>
          <w:noProof/>
        </w:rPr>
        <w:tab/>
        <w:t>Target URI</w:t>
      </w:r>
      <w:bookmarkEnd w:id="2541"/>
      <w:bookmarkEnd w:id="2542"/>
      <w:bookmarkEnd w:id="2543"/>
      <w:bookmarkEnd w:id="2544"/>
      <w:bookmarkEnd w:id="2545"/>
      <w:bookmarkEnd w:id="2546"/>
      <w:bookmarkEnd w:id="2547"/>
      <w:bookmarkEnd w:id="2548"/>
      <w:bookmarkEnd w:id="2549"/>
      <w:bookmarkEnd w:id="2550"/>
      <w:bookmarkEnd w:id="2551"/>
    </w:p>
    <w:p w14:paraId="5A7EA735" w14:textId="77777777" w:rsidR="008874EC" w:rsidRPr="008874EC" w:rsidRDefault="008874EC" w:rsidP="008874EC">
      <w:pPr>
        <w:rPr>
          <w:rFonts w:ascii="Arial" w:hAnsi="Arial" w:cs="Arial"/>
          <w:noProof/>
        </w:rPr>
      </w:pPr>
      <w:r w:rsidRPr="008874EC">
        <w:rPr>
          <w:noProof/>
        </w:rPr>
        <w:t xml:space="preserve">The Callback URI </w:t>
      </w:r>
      <w:r w:rsidRPr="008874EC">
        <w:rPr>
          <w:b/>
          <w:noProof/>
        </w:rPr>
        <w:t>"{notifUri}"</w:t>
      </w:r>
      <w:r w:rsidRPr="008874EC">
        <w:rPr>
          <w:noProof/>
        </w:rPr>
        <w:t xml:space="preserve"> shall be used with the callback URI variables defined in table </w:t>
      </w:r>
      <w:r w:rsidRPr="008874EC">
        <w:t>6.4.5.2</w:t>
      </w:r>
      <w:r w:rsidRPr="008874EC">
        <w:rPr>
          <w:noProof/>
        </w:rPr>
        <w:t>.2-1</w:t>
      </w:r>
      <w:r w:rsidRPr="008874EC">
        <w:rPr>
          <w:rFonts w:ascii="Arial" w:hAnsi="Arial" w:cs="Arial"/>
          <w:noProof/>
        </w:rPr>
        <w:t>.</w:t>
      </w:r>
    </w:p>
    <w:p w14:paraId="47E172CC" w14:textId="77777777" w:rsidR="008874EC" w:rsidRPr="008874EC" w:rsidRDefault="008874EC" w:rsidP="008874EC">
      <w:pPr>
        <w:pStyle w:val="TH"/>
        <w:rPr>
          <w:rFonts w:cs="Arial"/>
          <w:noProof/>
        </w:rPr>
      </w:pPr>
      <w:r w:rsidRPr="008874EC">
        <w:rPr>
          <w:noProof/>
        </w:rPr>
        <w:t>Table </w:t>
      </w:r>
      <w:r w:rsidRPr="008874EC">
        <w:t>6.4.5.2</w:t>
      </w:r>
      <w:r w:rsidRPr="008874EC">
        <w:rPr>
          <w:noProof/>
        </w:rPr>
        <w:t>.2-1: Callback URI variables</w:t>
      </w:r>
    </w:p>
    <w:tbl>
      <w:tblPr>
        <w:tblW w:w="964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67"/>
        <w:gridCol w:w="1582"/>
        <w:gridCol w:w="6094"/>
      </w:tblGrid>
      <w:tr w:rsidR="008874EC" w:rsidRPr="008874EC" w14:paraId="71445C0E" w14:textId="77777777" w:rsidTr="00F84A0C">
        <w:trPr>
          <w:jc w:val="center"/>
        </w:trPr>
        <w:tc>
          <w:tcPr>
            <w:tcW w:w="1967" w:type="dxa"/>
            <w:shd w:val="clear" w:color="000000" w:fill="C0C0C0"/>
            <w:vAlign w:val="center"/>
            <w:hideMark/>
          </w:tcPr>
          <w:p w14:paraId="2EFDCE15" w14:textId="77777777" w:rsidR="008874EC" w:rsidRPr="008874EC" w:rsidRDefault="008874EC" w:rsidP="00F84A0C">
            <w:pPr>
              <w:pStyle w:val="TAH"/>
              <w:rPr>
                <w:noProof/>
              </w:rPr>
            </w:pPr>
            <w:r w:rsidRPr="008874EC">
              <w:rPr>
                <w:noProof/>
              </w:rPr>
              <w:t>Name</w:t>
            </w:r>
          </w:p>
        </w:tc>
        <w:tc>
          <w:tcPr>
            <w:tcW w:w="1582" w:type="dxa"/>
            <w:shd w:val="clear" w:color="000000" w:fill="C0C0C0"/>
            <w:vAlign w:val="center"/>
          </w:tcPr>
          <w:p w14:paraId="59D7CA87" w14:textId="77777777" w:rsidR="008874EC" w:rsidRPr="008874EC" w:rsidRDefault="008874EC" w:rsidP="00F84A0C">
            <w:pPr>
              <w:pStyle w:val="TAH"/>
              <w:rPr>
                <w:noProof/>
              </w:rPr>
            </w:pPr>
            <w:r w:rsidRPr="008874EC">
              <w:rPr>
                <w:noProof/>
              </w:rPr>
              <w:t>Data type</w:t>
            </w:r>
          </w:p>
        </w:tc>
        <w:tc>
          <w:tcPr>
            <w:tcW w:w="6094" w:type="dxa"/>
            <w:shd w:val="clear" w:color="000000" w:fill="C0C0C0"/>
            <w:vAlign w:val="center"/>
            <w:hideMark/>
          </w:tcPr>
          <w:p w14:paraId="46818126" w14:textId="77777777" w:rsidR="008874EC" w:rsidRPr="008874EC" w:rsidRDefault="008874EC" w:rsidP="00F84A0C">
            <w:pPr>
              <w:pStyle w:val="TAH"/>
              <w:rPr>
                <w:noProof/>
              </w:rPr>
            </w:pPr>
            <w:r w:rsidRPr="008874EC">
              <w:rPr>
                <w:noProof/>
              </w:rPr>
              <w:t>Definition</w:t>
            </w:r>
          </w:p>
        </w:tc>
      </w:tr>
      <w:tr w:rsidR="008874EC" w:rsidRPr="008874EC" w14:paraId="71E3E526" w14:textId="77777777" w:rsidTr="00F84A0C">
        <w:trPr>
          <w:jc w:val="center"/>
        </w:trPr>
        <w:tc>
          <w:tcPr>
            <w:tcW w:w="1967" w:type="dxa"/>
            <w:vAlign w:val="center"/>
            <w:hideMark/>
          </w:tcPr>
          <w:p w14:paraId="668C6957" w14:textId="77777777" w:rsidR="008874EC" w:rsidRPr="008874EC" w:rsidRDefault="008874EC" w:rsidP="00F84A0C">
            <w:pPr>
              <w:pStyle w:val="TAL"/>
              <w:rPr>
                <w:noProof/>
              </w:rPr>
            </w:pPr>
            <w:r w:rsidRPr="008874EC">
              <w:rPr>
                <w:noProof/>
              </w:rPr>
              <w:t>notifUri</w:t>
            </w:r>
          </w:p>
        </w:tc>
        <w:tc>
          <w:tcPr>
            <w:tcW w:w="1582" w:type="dxa"/>
            <w:vAlign w:val="center"/>
          </w:tcPr>
          <w:p w14:paraId="33B209F2" w14:textId="77777777" w:rsidR="008874EC" w:rsidRPr="008874EC" w:rsidRDefault="008874EC" w:rsidP="00F84A0C">
            <w:pPr>
              <w:pStyle w:val="TAL"/>
              <w:rPr>
                <w:noProof/>
              </w:rPr>
            </w:pPr>
            <w:r w:rsidRPr="008874EC">
              <w:rPr>
                <w:noProof/>
              </w:rPr>
              <w:t>Uri</w:t>
            </w:r>
          </w:p>
        </w:tc>
        <w:tc>
          <w:tcPr>
            <w:tcW w:w="6094" w:type="dxa"/>
            <w:vAlign w:val="center"/>
            <w:hideMark/>
          </w:tcPr>
          <w:p w14:paraId="7F2CB9E1" w14:textId="087C7011" w:rsidR="008874EC" w:rsidRPr="008874EC" w:rsidRDefault="009260CB" w:rsidP="00825BA4">
            <w:pPr>
              <w:pStyle w:val="TAL"/>
              <w:rPr>
                <w:noProof/>
              </w:rPr>
            </w:pPr>
            <w:r w:rsidRPr="00585CA6">
              <w:rPr>
                <w:noProof/>
              </w:rPr>
              <w:t xml:space="preserve">Represents the callback URI encoded </w:t>
            </w:r>
            <w:r>
              <w:rPr>
                <w:noProof/>
              </w:rPr>
              <w:t>as a s</w:t>
            </w:r>
            <w:r w:rsidR="008874EC" w:rsidRPr="008874EC">
              <w:rPr>
                <w:noProof/>
              </w:rPr>
              <w:t>tring formatted as a URI.</w:t>
            </w:r>
          </w:p>
        </w:tc>
      </w:tr>
    </w:tbl>
    <w:p w14:paraId="4EDAC449" w14:textId="77777777" w:rsidR="008874EC" w:rsidRPr="008874EC" w:rsidRDefault="008874EC" w:rsidP="008874EC">
      <w:pPr>
        <w:rPr>
          <w:noProof/>
        </w:rPr>
      </w:pPr>
    </w:p>
    <w:p w14:paraId="39A90A7F" w14:textId="77777777" w:rsidR="008874EC" w:rsidRPr="008874EC" w:rsidRDefault="008874EC" w:rsidP="008874EC">
      <w:pPr>
        <w:pStyle w:val="Heading5"/>
        <w:rPr>
          <w:noProof/>
        </w:rPr>
      </w:pPr>
      <w:bookmarkStart w:id="2552" w:name="_Toc96843437"/>
      <w:bookmarkStart w:id="2553" w:name="_Toc96844412"/>
      <w:bookmarkStart w:id="2554" w:name="_Toc100739985"/>
      <w:bookmarkStart w:id="2555" w:name="_Toc129252558"/>
      <w:bookmarkStart w:id="2556" w:name="_Toc144024263"/>
      <w:bookmarkStart w:id="2557" w:name="_Toc148176976"/>
      <w:bookmarkStart w:id="2558" w:name="_Toc151379440"/>
      <w:bookmarkStart w:id="2559" w:name="_Toc151445621"/>
      <w:bookmarkStart w:id="2560" w:name="_Toc160470703"/>
      <w:bookmarkStart w:id="2561" w:name="_Toc164873847"/>
      <w:bookmarkStart w:id="2562" w:name="_Toc168595819"/>
      <w:r w:rsidRPr="008874EC">
        <w:t>6.4.5.2</w:t>
      </w:r>
      <w:r w:rsidRPr="008874EC">
        <w:rPr>
          <w:noProof/>
        </w:rPr>
        <w:t>.3</w:t>
      </w:r>
      <w:r w:rsidRPr="008874EC">
        <w:rPr>
          <w:noProof/>
        </w:rPr>
        <w:tab/>
        <w:t>Standard Methods</w:t>
      </w:r>
      <w:bookmarkEnd w:id="2552"/>
      <w:bookmarkEnd w:id="2553"/>
      <w:bookmarkEnd w:id="2554"/>
      <w:bookmarkEnd w:id="2555"/>
      <w:bookmarkEnd w:id="2556"/>
      <w:bookmarkEnd w:id="2557"/>
      <w:bookmarkEnd w:id="2558"/>
      <w:bookmarkEnd w:id="2559"/>
      <w:bookmarkEnd w:id="2560"/>
      <w:bookmarkEnd w:id="2561"/>
      <w:bookmarkEnd w:id="2562"/>
    </w:p>
    <w:p w14:paraId="25048C25" w14:textId="77777777" w:rsidR="008874EC" w:rsidRPr="008874EC" w:rsidRDefault="008874EC" w:rsidP="008874EC">
      <w:pPr>
        <w:pStyle w:val="Heading6"/>
        <w:rPr>
          <w:noProof/>
        </w:rPr>
      </w:pPr>
      <w:bookmarkStart w:id="2563" w:name="_Toc96843438"/>
      <w:bookmarkStart w:id="2564" w:name="_Toc96844413"/>
      <w:bookmarkStart w:id="2565" w:name="_Toc100739986"/>
      <w:bookmarkStart w:id="2566" w:name="_Toc129252559"/>
      <w:bookmarkStart w:id="2567" w:name="_Toc144024264"/>
      <w:bookmarkStart w:id="2568" w:name="_Toc148176977"/>
      <w:bookmarkStart w:id="2569" w:name="_Toc151379441"/>
      <w:bookmarkStart w:id="2570" w:name="_Toc151445622"/>
      <w:bookmarkStart w:id="2571" w:name="_Toc160470704"/>
      <w:bookmarkStart w:id="2572" w:name="_Toc164873848"/>
      <w:bookmarkStart w:id="2573" w:name="_Toc168595820"/>
      <w:r w:rsidRPr="008874EC">
        <w:t>6.4.5.2.3</w:t>
      </w:r>
      <w:r w:rsidRPr="008874EC">
        <w:rPr>
          <w:noProof/>
        </w:rPr>
        <w:t>.1</w:t>
      </w:r>
      <w:r w:rsidRPr="008874EC">
        <w:rPr>
          <w:noProof/>
        </w:rPr>
        <w:tab/>
        <w:t>POST</w:t>
      </w:r>
      <w:bookmarkEnd w:id="2563"/>
      <w:bookmarkEnd w:id="2564"/>
      <w:bookmarkEnd w:id="2565"/>
      <w:bookmarkEnd w:id="2566"/>
      <w:bookmarkEnd w:id="2567"/>
      <w:bookmarkEnd w:id="2568"/>
      <w:bookmarkEnd w:id="2569"/>
      <w:bookmarkEnd w:id="2570"/>
      <w:bookmarkEnd w:id="2571"/>
      <w:bookmarkEnd w:id="2572"/>
      <w:bookmarkEnd w:id="2573"/>
    </w:p>
    <w:p w14:paraId="3A813165" w14:textId="77777777" w:rsidR="008874EC" w:rsidRPr="008874EC" w:rsidRDefault="008874EC" w:rsidP="008874EC">
      <w:pPr>
        <w:rPr>
          <w:noProof/>
        </w:rPr>
      </w:pPr>
      <w:r w:rsidRPr="008874EC">
        <w:rPr>
          <w:noProof/>
        </w:rPr>
        <w:t>This method shall support the request data structures specified in table </w:t>
      </w:r>
      <w:r w:rsidRPr="008874EC">
        <w:t>6.4.5.2</w:t>
      </w:r>
      <w:r w:rsidRPr="008874EC">
        <w:rPr>
          <w:noProof/>
        </w:rPr>
        <w:t>.3.1-1 and the response data structures and response codes specified in table </w:t>
      </w:r>
      <w:r w:rsidRPr="008874EC">
        <w:t>6.4.5.2</w:t>
      </w:r>
      <w:r w:rsidRPr="008874EC">
        <w:rPr>
          <w:noProof/>
        </w:rPr>
        <w:t>.3.1-2.</w:t>
      </w:r>
    </w:p>
    <w:p w14:paraId="0950D440" w14:textId="77777777" w:rsidR="008874EC" w:rsidRPr="008874EC" w:rsidRDefault="008874EC" w:rsidP="008874EC">
      <w:pPr>
        <w:pStyle w:val="TH"/>
        <w:rPr>
          <w:noProof/>
        </w:rPr>
      </w:pPr>
      <w:r w:rsidRPr="008874EC">
        <w:rPr>
          <w:noProof/>
        </w:rPr>
        <w:t>Table </w:t>
      </w:r>
      <w:r w:rsidRPr="008874EC">
        <w:t>6.4.5.2</w:t>
      </w:r>
      <w:r w:rsidRPr="008874EC">
        <w:rPr>
          <w:noProof/>
        </w:rPr>
        <w:t>.3.1-1: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8874EC" w:rsidRPr="008874EC" w14:paraId="44B5C7AF" w14:textId="77777777" w:rsidTr="00F84A0C">
        <w:trPr>
          <w:jc w:val="center"/>
        </w:trPr>
        <w:tc>
          <w:tcPr>
            <w:tcW w:w="2899" w:type="dxa"/>
            <w:tcBorders>
              <w:bottom w:val="single" w:sz="6" w:space="0" w:color="auto"/>
            </w:tcBorders>
            <w:shd w:val="clear" w:color="auto" w:fill="C0C0C0"/>
            <w:vAlign w:val="center"/>
            <w:hideMark/>
          </w:tcPr>
          <w:p w14:paraId="7CEB4595" w14:textId="77777777" w:rsidR="008874EC" w:rsidRPr="008874EC" w:rsidRDefault="008874EC" w:rsidP="00F84A0C">
            <w:pPr>
              <w:pStyle w:val="TAH"/>
              <w:rPr>
                <w:noProof/>
              </w:rPr>
            </w:pPr>
            <w:r w:rsidRPr="008874EC">
              <w:rPr>
                <w:noProof/>
              </w:rPr>
              <w:t>Data type</w:t>
            </w:r>
          </w:p>
        </w:tc>
        <w:tc>
          <w:tcPr>
            <w:tcW w:w="450" w:type="dxa"/>
            <w:tcBorders>
              <w:bottom w:val="single" w:sz="6" w:space="0" w:color="auto"/>
            </w:tcBorders>
            <w:shd w:val="clear" w:color="auto" w:fill="C0C0C0"/>
            <w:vAlign w:val="center"/>
            <w:hideMark/>
          </w:tcPr>
          <w:p w14:paraId="68D95705" w14:textId="77777777" w:rsidR="008874EC" w:rsidRPr="008874EC" w:rsidRDefault="008874EC" w:rsidP="00F84A0C">
            <w:pPr>
              <w:pStyle w:val="TAH"/>
              <w:rPr>
                <w:noProof/>
              </w:rPr>
            </w:pPr>
            <w:r w:rsidRPr="008874EC">
              <w:rPr>
                <w:noProof/>
              </w:rPr>
              <w:t>P</w:t>
            </w:r>
          </w:p>
        </w:tc>
        <w:tc>
          <w:tcPr>
            <w:tcW w:w="1170" w:type="dxa"/>
            <w:tcBorders>
              <w:bottom w:val="single" w:sz="6" w:space="0" w:color="auto"/>
            </w:tcBorders>
            <w:shd w:val="clear" w:color="auto" w:fill="C0C0C0"/>
            <w:vAlign w:val="center"/>
            <w:hideMark/>
          </w:tcPr>
          <w:p w14:paraId="74EC3840" w14:textId="77777777" w:rsidR="008874EC" w:rsidRPr="008874EC" w:rsidRDefault="008874EC" w:rsidP="00F84A0C">
            <w:pPr>
              <w:pStyle w:val="TAH"/>
              <w:rPr>
                <w:noProof/>
              </w:rPr>
            </w:pPr>
            <w:r w:rsidRPr="008874EC">
              <w:rPr>
                <w:noProof/>
              </w:rPr>
              <w:t>Cardinality</w:t>
            </w:r>
          </w:p>
        </w:tc>
        <w:tc>
          <w:tcPr>
            <w:tcW w:w="5160" w:type="dxa"/>
            <w:tcBorders>
              <w:bottom w:val="single" w:sz="6" w:space="0" w:color="auto"/>
            </w:tcBorders>
            <w:shd w:val="clear" w:color="auto" w:fill="C0C0C0"/>
            <w:vAlign w:val="center"/>
            <w:hideMark/>
          </w:tcPr>
          <w:p w14:paraId="2536DC7F" w14:textId="77777777" w:rsidR="008874EC" w:rsidRPr="008874EC" w:rsidRDefault="008874EC" w:rsidP="00F84A0C">
            <w:pPr>
              <w:pStyle w:val="TAH"/>
              <w:rPr>
                <w:noProof/>
              </w:rPr>
            </w:pPr>
            <w:r w:rsidRPr="008874EC">
              <w:rPr>
                <w:noProof/>
              </w:rPr>
              <w:t>Description</w:t>
            </w:r>
          </w:p>
        </w:tc>
      </w:tr>
      <w:tr w:rsidR="008874EC" w:rsidRPr="008874EC" w14:paraId="354D494F" w14:textId="77777777" w:rsidTr="00F84A0C">
        <w:trPr>
          <w:jc w:val="center"/>
        </w:trPr>
        <w:tc>
          <w:tcPr>
            <w:tcW w:w="2899" w:type="dxa"/>
            <w:tcBorders>
              <w:top w:val="single" w:sz="6" w:space="0" w:color="auto"/>
            </w:tcBorders>
            <w:vAlign w:val="center"/>
            <w:hideMark/>
          </w:tcPr>
          <w:p w14:paraId="0CBA4C5C" w14:textId="77777777" w:rsidR="008874EC" w:rsidRPr="008874EC" w:rsidRDefault="008874EC" w:rsidP="00F84A0C">
            <w:pPr>
              <w:pStyle w:val="TAL"/>
              <w:rPr>
                <w:noProof/>
              </w:rPr>
            </w:pPr>
            <w:r w:rsidRPr="008874EC">
              <w:t>TransQualMeasNotif</w:t>
            </w:r>
          </w:p>
        </w:tc>
        <w:tc>
          <w:tcPr>
            <w:tcW w:w="450" w:type="dxa"/>
            <w:tcBorders>
              <w:top w:val="single" w:sz="6" w:space="0" w:color="auto"/>
            </w:tcBorders>
            <w:vAlign w:val="center"/>
            <w:hideMark/>
          </w:tcPr>
          <w:p w14:paraId="62101958" w14:textId="77777777" w:rsidR="008874EC" w:rsidRPr="008874EC" w:rsidRDefault="008874EC" w:rsidP="00F84A0C">
            <w:pPr>
              <w:pStyle w:val="TAC"/>
              <w:rPr>
                <w:noProof/>
              </w:rPr>
            </w:pPr>
            <w:r w:rsidRPr="008874EC">
              <w:t>M</w:t>
            </w:r>
          </w:p>
        </w:tc>
        <w:tc>
          <w:tcPr>
            <w:tcW w:w="1170" w:type="dxa"/>
            <w:tcBorders>
              <w:top w:val="single" w:sz="6" w:space="0" w:color="auto"/>
            </w:tcBorders>
            <w:vAlign w:val="center"/>
            <w:hideMark/>
          </w:tcPr>
          <w:p w14:paraId="1EA94074" w14:textId="77777777" w:rsidR="008874EC" w:rsidRPr="008874EC" w:rsidRDefault="008874EC" w:rsidP="00F84A0C">
            <w:pPr>
              <w:pStyle w:val="TAC"/>
              <w:rPr>
                <w:noProof/>
              </w:rPr>
            </w:pPr>
            <w:r w:rsidRPr="008874EC">
              <w:t>1</w:t>
            </w:r>
          </w:p>
        </w:tc>
        <w:tc>
          <w:tcPr>
            <w:tcW w:w="5160" w:type="dxa"/>
            <w:tcBorders>
              <w:top w:val="single" w:sz="6" w:space="0" w:color="auto"/>
            </w:tcBorders>
            <w:vAlign w:val="center"/>
            <w:hideMark/>
          </w:tcPr>
          <w:p w14:paraId="5E1A62CD" w14:textId="77380716" w:rsidR="008874EC" w:rsidRPr="008874EC" w:rsidRDefault="008874EC" w:rsidP="00F84A0C">
            <w:pPr>
              <w:pStyle w:val="TAL"/>
              <w:rPr>
                <w:noProof/>
              </w:rPr>
            </w:pPr>
            <w:r w:rsidRPr="008874EC">
              <w:t xml:space="preserve">Represents </w:t>
            </w:r>
            <w:r w:rsidR="00054E4A">
              <w:t>the</w:t>
            </w:r>
            <w:r w:rsidR="00054E4A" w:rsidRPr="008874EC">
              <w:t xml:space="preserve"> </w:t>
            </w:r>
            <w:r w:rsidRPr="008874EC">
              <w:t xml:space="preserve">Transmission Quality Measurement </w:t>
            </w:r>
            <w:r w:rsidR="00054E4A">
              <w:rPr>
                <w:lang w:val="en-US"/>
              </w:rPr>
              <w:t>N</w:t>
            </w:r>
            <w:r w:rsidRPr="008874EC">
              <w:rPr>
                <w:lang w:val="en-US"/>
              </w:rPr>
              <w:t>otification</w:t>
            </w:r>
            <w:r w:rsidRPr="008874EC">
              <w:t>.</w:t>
            </w:r>
          </w:p>
        </w:tc>
      </w:tr>
    </w:tbl>
    <w:p w14:paraId="710238AF" w14:textId="77777777" w:rsidR="008874EC" w:rsidRPr="008874EC" w:rsidRDefault="008874EC" w:rsidP="008874EC">
      <w:pPr>
        <w:rPr>
          <w:noProof/>
        </w:rPr>
      </w:pPr>
    </w:p>
    <w:p w14:paraId="7D457B5F" w14:textId="77777777" w:rsidR="008874EC" w:rsidRPr="008874EC" w:rsidRDefault="008874EC" w:rsidP="008874EC">
      <w:pPr>
        <w:pStyle w:val="TH"/>
        <w:rPr>
          <w:noProof/>
        </w:rPr>
      </w:pPr>
      <w:r w:rsidRPr="008874EC">
        <w:rPr>
          <w:noProof/>
        </w:rPr>
        <w:t>Table </w:t>
      </w:r>
      <w:r w:rsidRPr="008874EC">
        <w:t>6.4.5.2</w:t>
      </w:r>
      <w:r w:rsidRPr="008874EC">
        <w:rPr>
          <w:noProof/>
        </w:rPr>
        <w:t>.3.1-2: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8874EC" w:rsidRPr="008874EC" w14:paraId="0723AE12" w14:textId="77777777" w:rsidTr="00F84A0C">
        <w:trPr>
          <w:jc w:val="center"/>
        </w:trPr>
        <w:tc>
          <w:tcPr>
            <w:tcW w:w="2004" w:type="dxa"/>
            <w:tcBorders>
              <w:bottom w:val="single" w:sz="6" w:space="0" w:color="auto"/>
            </w:tcBorders>
            <w:shd w:val="clear" w:color="auto" w:fill="C0C0C0"/>
            <w:vAlign w:val="center"/>
            <w:hideMark/>
          </w:tcPr>
          <w:p w14:paraId="6D9AD7A1" w14:textId="77777777" w:rsidR="008874EC" w:rsidRPr="008874EC" w:rsidRDefault="008874EC" w:rsidP="00F84A0C">
            <w:pPr>
              <w:pStyle w:val="TAH"/>
              <w:rPr>
                <w:noProof/>
              </w:rPr>
            </w:pPr>
            <w:r w:rsidRPr="008874EC">
              <w:rPr>
                <w:noProof/>
              </w:rPr>
              <w:t>Data type</w:t>
            </w:r>
          </w:p>
        </w:tc>
        <w:tc>
          <w:tcPr>
            <w:tcW w:w="361" w:type="dxa"/>
            <w:tcBorders>
              <w:bottom w:val="single" w:sz="6" w:space="0" w:color="auto"/>
            </w:tcBorders>
            <w:shd w:val="clear" w:color="auto" w:fill="C0C0C0"/>
            <w:vAlign w:val="center"/>
            <w:hideMark/>
          </w:tcPr>
          <w:p w14:paraId="684F3FE2" w14:textId="77777777" w:rsidR="008874EC" w:rsidRPr="008874EC" w:rsidRDefault="008874EC" w:rsidP="00F84A0C">
            <w:pPr>
              <w:pStyle w:val="TAH"/>
              <w:rPr>
                <w:noProof/>
              </w:rPr>
            </w:pPr>
            <w:r w:rsidRPr="008874EC">
              <w:rPr>
                <w:noProof/>
              </w:rPr>
              <w:t>P</w:t>
            </w:r>
          </w:p>
        </w:tc>
        <w:tc>
          <w:tcPr>
            <w:tcW w:w="1259" w:type="dxa"/>
            <w:tcBorders>
              <w:bottom w:val="single" w:sz="6" w:space="0" w:color="auto"/>
            </w:tcBorders>
            <w:shd w:val="clear" w:color="auto" w:fill="C0C0C0"/>
            <w:vAlign w:val="center"/>
            <w:hideMark/>
          </w:tcPr>
          <w:p w14:paraId="4352BFCE" w14:textId="77777777" w:rsidR="008874EC" w:rsidRPr="008874EC" w:rsidRDefault="008874EC" w:rsidP="00F84A0C">
            <w:pPr>
              <w:pStyle w:val="TAH"/>
              <w:rPr>
                <w:noProof/>
              </w:rPr>
            </w:pPr>
            <w:r w:rsidRPr="008874EC">
              <w:rPr>
                <w:noProof/>
              </w:rPr>
              <w:t>Cardinality</w:t>
            </w:r>
          </w:p>
        </w:tc>
        <w:tc>
          <w:tcPr>
            <w:tcW w:w="1441" w:type="dxa"/>
            <w:tcBorders>
              <w:bottom w:val="single" w:sz="6" w:space="0" w:color="auto"/>
            </w:tcBorders>
            <w:shd w:val="clear" w:color="auto" w:fill="C0C0C0"/>
            <w:vAlign w:val="center"/>
            <w:hideMark/>
          </w:tcPr>
          <w:p w14:paraId="58952198" w14:textId="77777777" w:rsidR="008874EC" w:rsidRPr="008874EC" w:rsidRDefault="008874EC" w:rsidP="00F84A0C">
            <w:pPr>
              <w:pStyle w:val="TAH"/>
              <w:rPr>
                <w:noProof/>
              </w:rPr>
            </w:pPr>
            <w:r w:rsidRPr="008874EC">
              <w:rPr>
                <w:noProof/>
              </w:rPr>
              <w:t>Response codes</w:t>
            </w:r>
          </w:p>
        </w:tc>
        <w:tc>
          <w:tcPr>
            <w:tcW w:w="4619" w:type="dxa"/>
            <w:tcBorders>
              <w:bottom w:val="single" w:sz="6" w:space="0" w:color="auto"/>
            </w:tcBorders>
            <w:shd w:val="clear" w:color="auto" w:fill="C0C0C0"/>
            <w:vAlign w:val="center"/>
            <w:hideMark/>
          </w:tcPr>
          <w:p w14:paraId="6C36A34D" w14:textId="77777777" w:rsidR="008874EC" w:rsidRPr="008874EC" w:rsidRDefault="008874EC" w:rsidP="00F84A0C">
            <w:pPr>
              <w:pStyle w:val="TAH"/>
              <w:rPr>
                <w:noProof/>
              </w:rPr>
            </w:pPr>
            <w:r w:rsidRPr="008874EC">
              <w:rPr>
                <w:noProof/>
              </w:rPr>
              <w:t>Description</w:t>
            </w:r>
          </w:p>
        </w:tc>
      </w:tr>
      <w:tr w:rsidR="008874EC" w:rsidRPr="008874EC" w14:paraId="7EDCF86B" w14:textId="77777777" w:rsidTr="00F84A0C">
        <w:trPr>
          <w:jc w:val="center"/>
        </w:trPr>
        <w:tc>
          <w:tcPr>
            <w:tcW w:w="2004" w:type="dxa"/>
            <w:tcBorders>
              <w:top w:val="single" w:sz="6" w:space="0" w:color="auto"/>
            </w:tcBorders>
            <w:vAlign w:val="center"/>
            <w:hideMark/>
          </w:tcPr>
          <w:p w14:paraId="7ED9ADFE" w14:textId="77777777" w:rsidR="008874EC" w:rsidRPr="008874EC" w:rsidRDefault="008874EC" w:rsidP="00F84A0C">
            <w:pPr>
              <w:pStyle w:val="TAL"/>
              <w:rPr>
                <w:noProof/>
              </w:rPr>
            </w:pPr>
            <w:r w:rsidRPr="008874EC">
              <w:t>n/a</w:t>
            </w:r>
          </w:p>
        </w:tc>
        <w:tc>
          <w:tcPr>
            <w:tcW w:w="361" w:type="dxa"/>
            <w:tcBorders>
              <w:top w:val="single" w:sz="6" w:space="0" w:color="auto"/>
            </w:tcBorders>
            <w:vAlign w:val="center"/>
          </w:tcPr>
          <w:p w14:paraId="7FF4F815" w14:textId="77777777" w:rsidR="008874EC" w:rsidRPr="008874EC" w:rsidRDefault="008874EC" w:rsidP="00F84A0C">
            <w:pPr>
              <w:pStyle w:val="TAC"/>
              <w:rPr>
                <w:noProof/>
              </w:rPr>
            </w:pPr>
          </w:p>
        </w:tc>
        <w:tc>
          <w:tcPr>
            <w:tcW w:w="1259" w:type="dxa"/>
            <w:tcBorders>
              <w:top w:val="single" w:sz="6" w:space="0" w:color="auto"/>
            </w:tcBorders>
            <w:vAlign w:val="center"/>
          </w:tcPr>
          <w:p w14:paraId="73DE45EC" w14:textId="77777777" w:rsidR="008874EC" w:rsidRPr="008874EC" w:rsidRDefault="008874EC" w:rsidP="00F84A0C">
            <w:pPr>
              <w:pStyle w:val="TAC"/>
              <w:rPr>
                <w:noProof/>
              </w:rPr>
            </w:pPr>
          </w:p>
        </w:tc>
        <w:tc>
          <w:tcPr>
            <w:tcW w:w="1441" w:type="dxa"/>
            <w:tcBorders>
              <w:top w:val="single" w:sz="6" w:space="0" w:color="auto"/>
            </w:tcBorders>
            <w:vAlign w:val="center"/>
            <w:hideMark/>
          </w:tcPr>
          <w:p w14:paraId="312D5829" w14:textId="77777777" w:rsidR="008874EC" w:rsidRPr="008874EC" w:rsidRDefault="008874EC" w:rsidP="00F84A0C">
            <w:pPr>
              <w:pStyle w:val="TAL"/>
              <w:rPr>
                <w:noProof/>
              </w:rPr>
            </w:pPr>
            <w:r w:rsidRPr="008874EC">
              <w:t>204 No Content</w:t>
            </w:r>
          </w:p>
        </w:tc>
        <w:tc>
          <w:tcPr>
            <w:tcW w:w="4619" w:type="dxa"/>
            <w:tcBorders>
              <w:top w:val="single" w:sz="6" w:space="0" w:color="auto"/>
            </w:tcBorders>
            <w:vAlign w:val="center"/>
            <w:hideMark/>
          </w:tcPr>
          <w:p w14:paraId="339BE640" w14:textId="3B74D0C0" w:rsidR="008874EC" w:rsidRPr="008874EC" w:rsidRDefault="008874EC" w:rsidP="00F84A0C">
            <w:pPr>
              <w:pStyle w:val="TAL"/>
              <w:rPr>
                <w:noProof/>
              </w:rPr>
            </w:pPr>
            <w:r w:rsidRPr="008874EC">
              <w:t xml:space="preserve">Successful case. The Transmission Quality Measurement </w:t>
            </w:r>
            <w:r w:rsidR="00054E4A">
              <w:t>N</w:t>
            </w:r>
            <w:r w:rsidRPr="008874EC">
              <w:t>otification is successfully received and acknowledged.</w:t>
            </w:r>
          </w:p>
        </w:tc>
      </w:tr>
      <w:tr w:rsidR="008874EC" w:rsidRPr="008874EC" w14:paraId="7170B8F1" w14:textId="77777777" w:rsidTr="00F84A0C">
        <w:trPr>
          <w:jc w:val="center"/>
        </w:trPr>
        <w:tc>
          <w:tcPr>
            <w:tcW w:w="2004" w:type="dxa"/>
            <w:vAlign w:val="center"/>
          </w:tcPr>
          <w:p w14:paraId="7E331289" w14:textId="77777777" w:rsidR="008874EC" w:rsidRPr="008874EC" w:rsidDel="006E51AA" w:rsidRDefault="008874EC" w:rsidP="00F84A0C">
            <w:pPr>
              <w:pStyle w:val="TAL"/>
            </w:pPr>
            <w:r w:rsidRPr="008874EC">
              <w:t>n/a</w:t>
            </w:r>
          </w:p>
        </w:tc>
        <w:tc>
          <w:tcPr>
            <w:tcW w:w="361" w:type="dxa"/>
            <w:vAlign w:val="center"/>
          </w:tcPr>
          <w:p w14:paraId="085B00BE" w14:textId="77777777" w:rsidR="008874EC" w:rsidRPr="008874EC" w:rsidDel="006E51AA" w:rsidRDefault="008874EC" w:rsidP="00F84A0C">
            <w:pPr>
              <w:pStyle w:val="TAC"/>
            </w:pPr>
          </w:p>
        </w:tc>
        <w:tc>
          <w:tcPr>
            <w:tcW w:w="1259" w:type="dxa"/>
            <w:vAlign w:val="center"/>
          </w:tcPr>
          <w:p w14:paraId="26382CF3" w14:textId="77777777" w:rsidR="008874EC" w:rsidRPr="008874EC" w:rsidDel="006E51AA" w:rsidRDefault="008874EC" w:rsidP="00F84A0C">
            <w:pPr>
              <w:pStyle w:val="TAC"/>
            </w:pPr>
          </w:p>
        </w:tc>
        <w:tc>
          <w:tcPr>
            <w:tcW w:w="1441" w:type="dxa"/>
            <w:vAlign w:val="center"/>
          </w:tcPr>
          <w:p w14:paraId="54213B65" w14:textId="77777777" w:rsidR="008874EC" w:rsidRPr="008874EC" w:rsidDel="006E51AA" w:rsidRDefault="008874EC" w:rsidP="00F84A0C">
            <w:pPr>
              <w:pStyle w:val="TAL"/>
            </w:pPr>
            <w:r w:rsidRPr="008874EC">
              <w:t>307 Temporary Redirect</w:t>
            </w:r>
          </w:p>
        </w:tc>
        <w:tc>
          <w:tcPr>
            <w:tcW w:w="4619" w:type="dxa"/>
            <w:vAlign w:val="center"/>
          </w:tcPr>
          <w:p w14:paraId="4CCA7B62" w14:textId="77777777" w:rsidR="00054E4A" w:rsidRDefault="008874EC" w:rsidP="00F84A0C">
            <w:pPr>
              <w:pStyle w:val="TAL"/>
            </w:pPr>
            <w:r w:rsidRPr="008874EC">
              <w:t>Temporary redirection.</w:t>
            </w:r>
          </w:p>
          <w:p w14:paraId="20D6AD50" w14:textId="77777777" w:rsidR="00054E4A" w:rsidRDefault="00054E4A" w:rsidP="00F84A0C">
            <w:pPr>
              <w:pStyle w:val="TAL"/>
            </w:pPr>
          </w:p>
          <w:p w14:paraId="19F078B8" w14:textId="17DDBF37" w:rsidR="008874EC" w:rsidRPr="008874EC" w:rsidRDefault="008874EC" w:rsidP="00F84A0C">
            <w:pPr>
              <w:pStyle w:val="TAL"/>
            </w:pPr>
            <w:r w:rsidRPr="008874EC">
              <w:t xml:space="preserve">The response shall include a Location header field containing an alternative URI representing the end point of an alternative </w:t>
            </w:r>
            <w:r w:rsidRPr="008874EC">
              <w:rPr>
                <w:noProof/>
                <w:lang w:eastAsia="zh-CN"/>
              </w:rPr>
              <w:t>service consumer</w:t>
            </w:r>
            <w:r w:rsidRPr="008874EC">
              <w:t xml:space="preserve"> </w:t>
            </w:r>
            <w:r w:rsidR="002227CA">
              <w:t>towards which</w:t>
            </w:r>
            <w:r w:rsidR="002227CA" w:rsidRPr="008874EC">
              <w:t xml:space="preserve"> </w:t>
            </w:r>
            <w:r w:rsidRPr="008874EC">
              <w:t>the notification should be sent.</w:t>
            </w:r>
          </w:p>
          <w:p w14:paraId="3953FB51" w14:textId="77777777" w:rsidR="008874EC" w:rsidRPr="008874EC" w:rsidRDefault="008874EC" w:rsidP="00F84A0C">
            <w:pPr>
              <w:pStyle w:val="TAL"/>
            </w:pPr>
          </w:p>
          <w:p w14:paraId="65DD2F69" w14:textId="77777777" w:rsidR="008874EC" w:rsidRPr="008874EC" w:rsidRDefault="008874EC" w:rsidP="00F84A0C">
            <w:pPr>
              <w:pStyle w:val="TAL"/>
            </w:pPr>
            <w:r w:rsidRPr="008874EC">
              <w:t>Redirection handling is described in clause 5.2.10 of 3GPP TS 29.122 [2].</w:t>
            </w:r>
          </w:p>
        </w:tc>
      </w:tr>
      <w:tr w:rsidR="008874EC" w:rsidRPr="008874EC" w14:paraId="58759E00" w14:textId="77777777" w:rsidTr="00F84A0C">
        <w:trPr>
          <w:jc w:val="center"/>
        </w:trPr>
        <w:tc>
          <w:tcPr>
            <w:tcW w:w="2004" w:type="dxa"/>
            <w:vAlign w:val="center"/>
          </w:tcPr>
          <w:p w14:paraId="0C73E1AD" w14:textId="77777777" w:rsidR="008874EC" w:rsidRPr="008874EC" w:rsidDel="006E51AA" w:rsidRDefault="008874EC" w:rsidP="00F84A0C">
            <w:pPr>
              <w:pStyle w:val="TAL"/>
            </w:pPr>
            <w:r w:rsidRPr="008874EC">
              <w:t>n/a</w:t>
            </w:r>
          </w:p>
        </w:tc>
        <w:tc>
          <w:tcPr>
            <w:tcW w:w="361" w:type="dxa"/>
            <w:vAlign w:val="center"/>
          </w:tcPr>
          <w:p w14:paraId="54A56185" w14:textId="77777777" w:rsidR="008874EC" w:rsidRPr="008874EC" w:rsidDel="006E51AA" w:rsidRDefault="008874EC" w:rsidP="00F84A0C">
            <w:pPr>
              <w:pStyle w:val="TAC"/>
            </w:pPr>
          </w:p>
        </w:tc>
        <w:tc>
          <w:tcPr>
            <w:tcW w:w="1259" w:type="dxa"/>
            <w:vAlign w:val="center"/>
          </w:tcPr>
          <w:p w14:paraId="679B0394" w14:textId="77777777" w:rsidR="008874EC" w:rsidRPr="008874EC" w:rsidDel="006E51AA" w:rsidRDefault="008874EC" w:rsidP="00F84A0C">
            <w:pPr>
              <w:pStyle w:val="TAC"/>
            </w:pPr>
          </w:p>
        </w:tc>
        <w:tc>
          <w:tcPr>
            <w:tcW w:w="1441" w:type="dxa"/>
            <w:vAlign w:val="center"/>
          </w:tcPr>
          <w:p w14:paraId="40E543EB" w14:textId="77777777" w:rsidR="008874EC" w:rsidRPr="008874EC" w:rsidDel="006E51AA" w:rsidRDefault="008874EC" w:rsidP="00F84A0C">
            <w:pPr>
              <w:pStyle w:val="TAL"/>
            </w:pPr>
            <w:r w:rsidRPr="008874EC">
              <w:t>308 Permanent Redirect</w:t>
            </w:r>
          </w:p>
        </w:tc>
        <w:tc>
          <w:tcPr>
            <w:tcW w:w="4619" w:type="dxa"/>
            <w:vAlign w:val="center"/>
          </w:tcPr>
          <w:p w14:paraId="1BA6B4D1" w14:textId="77777777" w:rsidR="00054E4A" w:rsidRDefault="008874EC" w:rsidP="00F84A0C">
            <w:pPr>
              <w:pStyle w:val="TAL"/>
            </w:pPr>
            <w:r w:rsidRPr="008874EC">
              <w:t>Permanent redirection.</w:t>
            </w:r>
          </w:p>
          <w:p w14:paraId="316EC0DD" w14:textId="77777777" w:rsidR="00054E4A" w:rsidRDefault="00054E4A" w:rsidP="00F84A0C">
            <w:pPr>
              <w:pStyle w:val="TAL"/>
            </w:pPr>
          </w:p>
          <w:p w14:paraId="366B7194" w14:textId="30FD5821" w:rsidR="008874EC" w:rsidRPr="008874EC" w:rsidRDefault="008874EC" w:rsidP="00F84A0C">
            <w:pPr>
              <w:pStyle w:val="TAL"/>
            </w:pPr>
            <w:r w:rsidRPr="008874EC">
              <w:t xml:space="preserve">The response shall include a Location header field containing an alternative URI representing the end point of an alternative </w:t>
            </w:r>
            <w:r w:rsidRPr="008874EC">
              <w:rPr>
                <w:noProof/>
                <w:lang w:eastAsia="zh-CN"/>
              </w:rPr>
              <w:t>service consumer</w:t>
            </w:r>
            <w:r w:rsidRPr="008874EC">
              <w:t xml:space="preserve"> </w:t>
            </w:r>
            <w:r w:rsidR="002227CA">
              <w:t>towards which</w:t>
            </w:r>
            <w:r w:rsidR="002227CA" w:rsidRPr="008874EC">
              <w:t xml:space="preserve"> </w:t>
            </w:r>
            <w:r w:rsidRPr="008874EC">
              <w:t>the notification should be sent.</w:t>
            </w:r>
          </w:p>
          <w:p w14:paraId="52F1011F" w14:textId="77777777" w:rsidR="008874EC" w:rsidRPr="008874EC" w:rsidRDefault="008874EC" w:rsidP="00F84A0C">
            <w:pPr>
              <w:pStyle w:val="TAL"/>
            </w:pPr>
          </w:p>
          <w:p w14:paraId="02C4F19C" w14:textId="77777777" w:rsidR="008874EC" w:rsidRPr="008874EC" w:rsidRDefault="008874EC" w:rsidP="00F84A0C">
            <w:pPr>
              <w:pStyle w:val="TAL"/>
            </w:pPr>
            <w:r w:rsidRPr="008874EC">
              <w:t>Redirection handling is described in clause 5.2.10 of 3GPP TS 29.122 [2].</w:t>
            </w:r>
          </w:p>
        </w:tc>
      </w:tr>
      <w:tr w:rsidR="008874EC" w:rsidRPr="008874EC" w14:paraId="03F5D94F" w14:textId="77777777" w:rsidTr="00F84A0C">
        <w:trPr>
          <w:jc w:val="center"/>
        </w:trPr>
        <w:tc>
          <w:tcPr>
            <w:tcW w:w="9684" w:type="dxa"/>
            <w:gridSpan w:val="5"/>
            <w:vAlign w:val="center"/>
          </w:tcPr>
          <w:p w14:paraId="333B45E9" w14:textId="77777777" w:rsidR="008874EC" w:rsidRPr="008874EC" w:rsidRDefault="008874EC" w:rsidP="00F84A0C">
            <w:pPr>
              <w:pStyle w:val="TAN"/>
              <w:rPr>
                <w:noProof/>
              </w:rPr>
            </w:pPr>
            <w:r w:rsidRPr="008874EC">
              <w:t>NOTE:</w:t>
            </w:r>
            <w:r w:rsidRPr="008874EC">
              <w:rPr>
                <w:noProof/>
              </w:rPr>
              <w:tab/>
              <w:t xml:space="preserve">The mandatory </w:t>
            </w:r>
            <w:r w:rsidRPr="008874EC">
              <w:t>HTTP error status codes for the HTTP POST method listed in table 5.2.6-1 of 3GPP TS 29.122 [2] shall also apply.</w:t>
            </w:r>
          </w:p>
        </w:tc>
      </w:tr>
    </w:tbl>
    <w:p w14:paraId="099E6120" w14:textId="77777777" w:rsidR="008874EC" w:rsidRPr="008874EC" w:rsidRDefault="008874EC" w:rsidP="008874EC">
      <w:pPr>
        <w:rPr>
          <w:noProof/>
        </w:rPr>
      </w:pPr>
    </w:p>
    <w:p w14:paraId="1C00CFA9" w14:textId="77777777" w:rsidR="008874EC" w:rsidRPr="008874EC" w:rsidRDefault="008874EC" w:rsidP="008874EC">
      <w:pPr>
        <w:pStyle w:val="TH"/>
      </w:pPr>
      <w:r w:rsidRPr="008874EC">
        <w:t>Table 6.4.5.2.3.1-3: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B24E6" w:rsidRPr="008874EC" w14:paraId="4B5C1E59" w14:textId="77777777" w:rsidTr="00F84A0C">
        <w:trPr>
          <w:jc w:val="center"/>
        </w:trPr>
        <w:tc>
          <w:tcPr>
            <w:tcW w:w="825" w:type="pct"/>
            <w:shd w:val="clear" w:color="auto" w:fill="C0C0C0"/>
            <w:vAlign w:val="center"/>
          </w:tcPr>
          <w:p w14:paraId="662B415C" w14:textId="77777777" w:rsidR="008874EC" w:rsidRPr="008874EC" w:rsidRDefault="008874EC" w:rsidP="00F84A0C">
            <w:pPr>
              <w:pStyle w:val="TAH"/>
            </w:pPr>
            <w:r w:rsidRPr="008874EC">
              <w:t>Name</w:t>
            </w:r>
          </w:p>
        </w:tc>
        <w:tc>
          <w:tcPr>
            <w:tcW w:w="732" w:type="pct"/>
            <w:shd w:val="clear" w:color="auto" w:fill="C0C0C0"/>
            <w:vAlign w:val="center"/>
          </w:tcPr>
          <w:p w14:paraId="247764C1" w14:textId="77777777" w:rsidR="008874EC" w:rsidRPr="008874EC" w:rsidRDefault="008874EC" w:rsidP="00F84A0C">
            <w:pPr>
              <w:pStyle w:val="TAH"/>
            </w:pPr>
            <w:r w:rsidRPr="008874EC">
              <w:t>Data type</w:t>
            </w:r>
          </w:p>
        </w:tc>
        <w:tc>
          <w:tcPr>
            <w:tcW w:w="217" w:type="pct"/>
            <w:shd w:val="clear" w:color="auto" w:fill="C0C0C0"/>
            <w:vAlign w:val="center"/>
          </w:tcPr>
          <w:p w14:paraId="1360FD08" w14:textId="77777777" w:rsidR="008874EC" w:rsidRPr="008874EC" w:rsidRDefault="008874EC" w:rsidP="00F84A0C">
            <w:pPr>
              <w:pStyle w:val="TAH"/>
            </w:pPr>
            <w:r w:rsidRPr="008874EC">
              <w:t>P</w:t>
            </w:r>
          </w:p>
        </w:tc>
        <w:tc>
          <w:tcPr>
            <w:tcW w:w="581" w:type="pct"/>
            <w:shd w:val="clear" w:color="auto" w:fill="C0C0C0"/>
            <w:vAlign w:val="center"/>
          </w:tcPr>
          <w:p w14:paraId="0AD7E93C" w14:textId="77777777" w:rsidR="008874EC" w:rsidRPr="008874EC" w:rsidRDefault="008874EC" w:rsidP="00F84A0C">
            <w:pPr>
              <w:pStyle w:val="TAH"/>
            </w:pPr>
            <w:r w:rsidRPr="008874EC">
              <w:t>Cardinality</w:t>
            </w:r>
          </w:p>
        </w:tc>
        <w:tc>
          <w:tcPr>
            <w:tcW w:w="2645" w:type="pct"/>
            <w:shd w:val="clear" w:color="auto" w:fill="C0C0C0"/>
            <w:vAlign w:val="center"/>
          </w:tcPr>
          <w:p w14:paraId="181B67A9" w14:textId="77777777" w:rsidR="008874EC" w:rsidRPr="008874EC" w:rsidRDefault="008874EC" w:rsidP="00F84A0C">
            <w:pPr>
              <w:pStyle w:val="TAH"/>
            </w:pPr>
            <w:r w:rsidRPr="008874EC">
              <w:t>Description</w:t>
            </w:r>
          </w:p>
        </w:tc>
      </w:tr>
      <w:tr w:rsidR="007B24E6" w:rsidRPr="008874EC" w14:paraId="4786B794" w14:textId="77777777" w:rsidTr="00F84A0C">
        <w:trPr>
          <w:jc w:val="center"/>
        </w:trPr>
        <w:tc>
          <w:tcPr>
            <w:tcW w:w="825" w:type="pct"/>
            <w:shd w:val="clear" w:color="auto" w:fill="auto"/>
            <w:vAlign w:val="center"/>
          </w:tcPr>
          <w:p w14:paraId="1E06EE79" w14:textId="77777777" w:rsidR="008874EC" w:rsidRPr="008874EC" w:rsidRDefault="008874EC" w:rsidP="00F84A0C">
            <w:pPr>
              <w:pStyle w:val="TAL"/>
            </w:pPr>
            <w:r w:rsidRPr="008874EC">
              <w:t>Location</w:t>
            </w:r>
          </w:p>
        </w:tc>
        <w:tc>
          <w:tcPr>
            <w:tcW w:w="732" w:type="pct"/>
            <w:vAlign w:val="center"/>
          </w:tcPr>
          <w:p w14:paraId="0AF74A16" w14:textId="77777777" w:rsidR="008874EC" w:rsidRPr="008874EC" w:rsidRDefault="008874EC" w:rsidP="00F84A0C">
            <w:pPr>
              <w:pStyle w:val="TAL"/>
            </w:pPr>
            <w:r w:rsidRPr="008874EC">
              <w:t>string</w:t>
            </w:r>
          </w:p>
        </w:tc>
        <w:tc>
          <w:tcPr>
            <w:tcW w:w="217" w:type="pct"/>
            <w:vAlign w:val="center"/>
          </w:tcPr>
          <w:p w14:paraId="4BE1F553" w14:textId="77777777" w:rsidR="008874EC" w:rsidRPr="008874EC" w:rsidRDefault="008874EC" w:rsidP="00F84A0C">
            <w:pPr>
              <w:pStyle w:val="TAC"/>
            </w:pPr>
            <w:r w:rsidRPr="008874EC">
              <w:t>M</w:t>
            </w:r>
          </w:p>
        </w:tc>
        <w:tc>
          <w:tcPr>
            <w:tcW w:w="581" w:type="pct"/>
            <w:vAlign w:val="center"/>
          </w:tcPr>
          <w:p w14:paraId="368D47FF" w14:textId="77777777" w:rsidR="008874EC" w:rsidRPr="008874EC" w:rsidRDefault="008874EC" w:rsidP="00F84A0C">
            <w:pPr>
              <w:pStyle w:val="TAC"/>
            </w:pPr>
            <w:r w:rsidRPr="008874EC">
              <w:t>1</w:t>
            </w:r>
          </w:p>
        </w:tc>
        <w:tc>
          <w:tcPr>
            <w:tcW w:w="2645" w:type="pct"/>
            <w:shd w:val="clear" w:color="auto" w:fill="auto"/>
            <w:vAlign w:val="center"/>
          </w:tcPr>
          <w:p w14:paraId="650FC91E" w14:textId="506DF807" w:rsidR="008874EC" w:rsidRPr="008874EC" w:rsidRDefault="00B61E11" w:rsidP="00F84A0C">
            <w:pPr>
              <w:pStyle w:val="TAL"/>
            </w:pPr>
            <w:r>
              <w:t>Contains a</w:t>
            </w:r>
            <w:r w:rsidR="008874EC" w:rsidRPr="008874EC">
              <w:t xml:space="preserve">n alternative URI representing the end point of an alternative </w:t>
            </w:r>
            <w:r w:rsidR="008874EC" w:rsidRPr="008874EC">
              <w:rPr>
                <w:noProof/>
                <w:lang w:eastAsia="zh-CN"/>
              </w:rPr>
              <w:t>service consumer</w:t>
            </w:r>
            <w:r w:rsidR="008874EC" w:rsidRPr="008874EC">
              <w:t xml:space="preserve"> towards which the notification should be redirected.</w:t>
            </w:r>
          </w:p>
        </w:tc>
      </w:tr>
    </w:tbl>
    <w:p w14:paraId="7CF39A72" w14:textId="77777777" w:rsidR="008874EC" w:rsidRPr="008874EC" w:rsidRDefault="008874EC" w:rsidP="008874EC"/>
    <w:p w14:paraId="2879134F" w14:textId="77777777" w:rsidR="008874EC" w:rsidRPr="008874EC" w:rsidRDefault="008874EC" w:rsidP="008874EC">
      <w:pPr>
        <w:pStyle w:val="TH"/>
      </w:pPr>
      <w:r w:rsidRPr="008874EC">
        <w:t>Table 6.4.5.2.3.1-4: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B24E6" w:rsidRPr="008874EC" w14:paraId="1E1517EE" w14:textId="77777777" w:rsidTr="00F84A0C">
        <w:trPr>
          <w:jc w:val="center"/>
        </w:trPr>
        <w:tc>
          <w:tcPr>
            <w:tcW w:w="825" w:type="pct"/>
            <w:shd w:val="clear" w:color="auto" w:fill="C0C0C0"/>
            <w:vAlign w:val="center"/>
          </w:tcPr>
          <w:p w14:paraId="47E675F8" w14:textId="77777777" w:rsidR="008874EC" w:rsidRPr="008874EC" w:rsidRDefault="008874EC" w:rsidP="00F84A0C">
            <w:pPr>
              <w:pStyle w:val="TAH"/>
            </w:pPr>
            <w:r w:rsidRPr="008874EC">
              <w:t>Name</w:t>
            </w:r>
          </w:p>
        </w:tc>
        <w:tc>
          <w:tcPr>
            <w:tcW w:w="732" w:type="pct"/>
            <w:shd w:val="clear" w:color="auto" w:fill="C0C0C0"/>
            <w:vAlign w:val="center"/>
          </w:tcPr>
          <w:p w14:paraId="6F4894BD" w14:textId="77777777" w:rsidR="008874EC" w:rsidRPr="008874EC" w:rsidRDefault="008874EC" w:rsidP="00F84A0C">
            <w:pPr>
              <w:pStyle w:val="TAH"/>
            </w:pPr>
            <w:r w:rsidRPr="008874EC">
              <w:t>Data type</w:t>
            </w:r>
          </w:p>
        </w:tc>
        <w:tc>
          <w:tcPr>
            <w:tcW w:w="217" w:type="pct"/>
            <w:shd w:val="clear" w:color="auto" w:fill="C0C0C0"/>
            <w:vAlign w:val="center"/>
          </w:tcPr>
          <w:p w14:paraId="4E7F1B35" w14:textId="77777777" w:rsidR="008874EC" w:rsidRPr="008874EC" w:rsidRDefault="008874EC" w:rsidP="00F84A0C">
            <w:pPr>
              <w:pStyle w:val="TAH"/>
            </w:pPr>
            <w:r w:rsidRPr="008874EC">
              <w:t>P</w:t>
            </w:r>
          </w:p>
        </w:tc>
        <w:tc>
          <w:tcPr>
            <w:tcW w:w="581" w:type="pct"/>
            <w:shd w:val="clear" w:color="auto" w:fill="C0C0C0"/>
            <w:vAlign w:val="center"/>
          </w:tcPr>
          <w:p w14:paraId="7D43A687" w14:textId="77777777" w:rsidR="008874EC" w:rsidRPr="008874EC" w:rsidRDefault="008874EC" w:rsidP="00F84A0C">
            <w:pPr>
              <w:pStyle w:val="TAH"/>
            </w:pPr>
            <w:r w:rsidRPr="008874EC">
              <w:t>Cardinality</w:t>
            </w:r>
          </w:p>
        </w:tc>
        <w:tc>
          <w:tcPr>
            <w:tcW w:w="2645" w:type="pct"/>
            <w:shd w:val="clear" w:color="auto" w:fill="C0C0C0"/>
            <w:vAlign w:val="center"/>
          </w:tcPr>
          <w:p w14:paraId="275886ED" w14:textId="77777777" w:rsidR="008874EC" w:rsidRPr="008874EC" w:rsidRDefault="008874EC" w:rsidP="00F84A0C">
            <w:pPr>
              <w:pStyle w:val="TAH"/>
            </w:pPr>
            <w:r w:rsidRPr="008874EC">
              <w:t>Description</w:t>
            </w:r>
          </w:p>
        </w:tc>
      </w:tr>
      <w:tr w:rsidR="007B24E6" w:rsidRPr="008874EC" w14:paraId="663C54FC" w14:textId="77777777" w:rsidTr="00F84A0C">
        <w:trPr>
          <w:jc w:val="center"/>
        </w:trPr>
        <w:tc>
          <w:tcPr>
            <w:tcW w:w="825" w:type="pct"/>
            <w:shd w:val="clear" w:color="auto" w:fill="auto"/>
            <w:vAlign w:val="center"/>
          </w:tcPr>
          <w:p w14:paraId="5E25FFBA" w14:textId="77777777" w:rsidR="008874EC" w:rsidRPr="008874EC" w:rsidRDefault="008874EC" w:rsidP="00F84A0C">
            <w:pPr>
              <w:pStyle w:val="TAL"/>
            </w:pPr>
            <w:r w:rsidRPr="008874EC">
              <w:t>Location</w:t>
            </w:r>
          </w:p>
        </w:tc>
        <w:tc>
          <w:tcPr>
            <w:tcW w:w="732" w:type="pct"/>
            <w:vAlign w:val="center"/>
          </w:tcPr>
          <w:p w14:paraId="72D06B8B" w14:textId="77777777" w:rsidR="008874EC" w:rsidRPr="008874EC" w:rsidRDefault="008874EC" w:rsidP="00F84A0C">
            <w:pPr>
              <w:pStyle w:val="TAL"/>
            </w:pPr>
            <w:r w:rsidRPr="008874EC">
              <w:t>string</w:t>
            </w:r>
          </w:p>
        </w:tc>
        <w:tc>
          <w:tcPr>
            <w:tcW w:w="217" w:type="pct"/>
            <w:vAlign w:val="center"/>
          </w:tcPr>
          <w:p w14:paraId="40BA9FB1" w14:textId="77777777" w:rsidR="008874EC" w:rsidRPr="008874EC" w:rsidRDefault="008874EC" w:rsidP="00F84A0C">
            <w:pPr>
              <w:pStyle w:val="TAC"/>
            </w:pPr>
            <w:r w:rsidRPr="008874EC">
              <w:t>M</w:t>
            </w:r>
          </w:p>
        </w:tc>
        <w:tc>
          <w:tcPr>
            <w:tcW w:w="581" w:type="pct"/>
            <w:vAlign w:val="center"/>
          </w:tcPr>
          <w:p w14:paraId="528D2E3A" w14:textId="77777777" w:rsidR="008874EC" w:rsidRPr="008874EC" w:rsidRDefault="008874EC" w:rsidP="00F84A0C">
            <w:pPr>
              <w:pStyle w:val="TAC"/>
            </w:pPr>
            <w:r w:rsidRPr="008874EC">
              <w:t>1</w:t>
            </w:r>
          </w:p>
        </w:tc>
        <w:tc>
          <w:tcPr>
            <w:tcW w:w="2645" w:type="pct"/>
            <w:shd w:val="clear" w:color="auto" w:fill="auto"/>
            <w:vAlign w:val="center"/>
          </w:tcPr>
          <w:p w14:paraId="0D335A9D" w14:textId="25D112FD" w:rsidR="008874EC" w:rsidRPr="008874EC" w:rsidRDefault="00B61E11" w:rsidP="00F84A0C">
            <w:pPr>
              <w:pStyle w:val="TAL"/>
            </w:pPr>
            <w:r>
              <w:t>Contains a</w:t>
            </w:r>
            <w:r w:rsidR="008874EC" w:rsidRPr="008874EC">
              <w:t xml:space="preserve">n alternative URI representing the end point of an alternative </w:t>
            </w:r>
            <w:r w:rsidR="008874EC" w:rsidRPr="008874EC">
              <w:rPr>
                <w:noProof/>
                <w:lang w:eastAsia="zh-CN"/>
              </w:rPr>
              <w:t>service consumer</w:t>
            </w:r>
            <w:r w:rsidR="008874EC" w:rsidRPr="008874EC">
              <w:t xml:space="preserve"> towards which the notification should be redirected.</w:t>
            </w:r>
          </w:p>
        </w:tc>
      </w:tr>
    </w:tbl>
    <w:p w14:paraId="452D6950" w14:textId="77777777" w:rsidR="008874EC" w:rsidRPr="008874EC" w:rsidRDefault="008874EC" w:rsidP="008874EC">
      <w:pPr>
        <w:rPr>
          <w:noProof/>
        </w:rPr>
      </w:pPr>
    </w:p>
    <w:p w14:paraId="0381419D" w14:textId="77777777" w:rsidR="0046710E" w:rsidRPr="0046710E" w:rsidRDefault="0046710E" w:rsidP="0046710E">
      <w:pPr>
        <w:pStyle w:val="Heading3"/>
      </w:pPr>
      <w:bookmarkStart w:id="2574" w:name="_Toc144024265"/>
      <w:bookmarkStart w:id="2575" w:name="_Toc148176978"/>
      <w:bookmarkStart w:id="2576" w:name="_Toc151379442"/>
      <w:bookmarkStart w:id="2577" w:name="_Toc151445623"/>
      <w:bookmarkStart w:id="2578" w:name="_Toc160470705"/>
      <w:bookmarkStart w:id="2579" w:name="_Toc164873849"/>
      <w:bookmarkStart w:id="2580" w:name="_Toc168595821"/>
      <w:bookmarkStart w:id="2581" w:name="_Toc96843453"/>
      <w:bookmarkStart w:id="2582" w:name="_Toc96844428"/>
      <w:bookmarkStart w:id="2583" w:name="_Toc100740001"/>
      <w:bookmarkStart w:id="2584" w:name="_Toc129252574"/>
      <w:r w:rsidRPr="0046710E">
        <w:t>6.4.6</w:t>
      </w:r>
      <w:r w:rsidRPr="0046710E">
        <w:tab/>
        <w:t>Data Model</w:t>
      </w:r>
      <w:bookmarkEnd w:id="2574"/>
      <w:bookmarkEnd w:id="2575"/>
      <w:bookmarkEnd w:id="2576"/>
      <w:bookmarkEnd w:id="2577"/>
      <w:bookmarkEnd w:id="2578"/>
      <w:bookmarkEnd w:id="2579"/>
      <w:bookmarkEnd w:id="2580"/>
    </w:p>
    <w:p w14:paraId="10BED0EC" w14:textId="77777777" w:rsidR="0046710E" w:rsidRPr="0046710E" w:rsidRDefault="0046710E" w:rsidP="0046710E">
      <w:pPr>
        <w:pStyle w:val="Heading4"/>
      </w:pPr>
      <w:bookmarkStart w:id="2585" w:name="_Toc96843440"/>
      <w:bookmarkStart w:id="2586" w:name="_Toc96844415"/>
      <w:bookmarkStart w:id="2587" w:name="_Toc100739988"/>
      <w:bookmarkStart w:id="2588" w:name="_Toc129252561"/>
      <w:bookmarkStart w:id="2589" w:name="_Toc144024266"/>
      <w:bookmarkStart w:id="2590" w:name="_Toc148176979"/>
      <w:bookmarkStart w:id="2591" w:name="_Toc151379443"/>
      <w:bookmarkStart w:id="2592" w:name="_Toc151445624"/>
      <w:bookmarkStart w:id="2593" w:name="_Toc160470706"/>
      <w:bookmarkStart w:id="2594" w:name="_Toc164873850"/>
      <w:bookmarkStart w:id="2595" w:name="_Toc168595822"/>
      <w:r w:rsidRPr="0046710E">
        <w:t>6.4.6.1</w:t>
      </w:r>
      <w:r w:rsidRPr="0046710E">
        <w:tab/>
        <w:t>General</w:t>
      </w:r>
      <w:bookmarkEnd w:id="2585"/>
      <w:bookmarkEnd w:id="2586"/>
      <w:bookmarkEnd w:id="2587"/>
      <w:bookmarkEnd w:id="2588"/>
      <w:bookmarkEnd w:id="2589"/>
      <w:bookmarkEnd w:id="2590"/>
      <w:bookmarkEnd w:id="2591"/>
      <w:bookmarkEnd w:id="2592"/>
      <w:bookmarkEnd w:id="2593"/>
      <w:bookmarkEnd w:id="2594"/>
      <w:bookmarkEnd w:id="2595"/>
    </w:p>
    <w:p w14:paraId="036199A5" w14:textId="77777777" w:rsidR="0046710E" w:rsidRPr="0046710E" w:rsidRDefault="0046710E" w:rsidP="0046710E">
      <w:r w:rsidRPr="0046710E">
        <w:t>This clause specifies the application data model supported by the API.</w:t>
      </w:r>
    </w:p>
    <w:p w14:paraId="5250135A" w14:textId="77777777" w:rsidR="0046710E" w:rsidRPr="0046710E" w:rsidRDefault="0046710E" w:rsidP="0046710E">
      <w:r w:rsidRPr="0046710E">
        <w:t>Table 6.4.6.1-1 specifies the data types defined for the SDD_TransmissionQualityMeasurement API.</w:t>
      </w:r>
    </w:p>
    <w:p w14:paraId="65033750" w14:textId="77777777" w:rsidR="0046710E" w:rsidRPr="0046710E" w:rsidRDefault="0046710E" w:rsidP="0046710E">
      <w:pPr>
        <w:pStyle w:val="TH"/>
      </w:pPr>
      <w:r w:rsidRPr="0046710E">
        <w:t>Table 6.4.6.1-1: SDD_TransmissionQualityMeasurement API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48"/>
        <w:gridCol w:w="9"/>
        <w:gridCol w:w="1429"/>
        <w:gridCol w:w="7"/>
        <w:gridCol w:w="4179"/>
        <w:gridCol w:w="1352"/>
      </w:tblGrid>
      <w:tr w:rsidR="007B24E6" w:rsidRPr="0046710E" w14:paraId="3D7A60CD" w14:textId="77777777" w:rsidTr="00F52F06">
        <w:trPr>
          <w:jc w:val="center"/>
        </w:trPr>
        <w:tc>
          <w:tcPr>
            <w:tcW w:w="2448" w:type="dxa"/>
            <w:shd w:val="clear" w:color="auto" w:fill="C0C0C0"/>
            <w:vAlign w:val="center"/>
            <w:hideMark/>
          </w:tcPr>
          <w:p w14:paraId="476DED2D" w14:textId="77777777" w:rsidR="0046710E" w:rsidRPr="0046710E" w:rsidRDefault="0046710E" w:rsidP="00F52F06">
            <w:pPr>
              <w:pStyle w:val="TAH"/>
            </w:pPr>
            <w:r w:rsidRPr="0046710E">
              <w:t>Data type</w:t>
            </w:r>
          </w:p>
        </w:tc>
        <w:tc>
          <w:tcPr>
            <w:tcW w:w="1438" w:type="dxa"/>
            <w:gridSpan w:val="2"/>
            <w:shd w:val="clear" w:color="auto" w:fill="C0C0C0"/>
            <w:vAlign w:val="center"/>
          </w:tcPr>
          <w:p w14:paraId="5F30AD83" w14:textId="77777777" w:rsidR="0046710E" w:rsidRPr="0046710E" w:rsidRDefault="0046710E" w:rsidP="00F52F06">
            <w:pPr>
              <w:pStyle w:val="TAH"/>
            </w:pPr>
            <w:r w:rsidRPr="0046710E">
              <w:t>Clause defined</w:t>
            </w:r>
          </w:p>
        </w:tc>
        <w:tc>
          <w:tcPr>
            <w:tcW w:w="4186" w:type="dxa"/>
            <w:gridSpan w:val="2"/>
            <w:shd w:val="clear" w:color="auto" w:fill="C0C0C0"/>
            <w:vAlign w:val="center"/>
            <w:hideMark/>
          </w:tcPr>
          <w:p w14:paraId="697D7672" w14:textId="77777777" w:rsidR="0046710E" w:rsidRPr="0046710E" w:rsidRDefault="0046710E" w:rsidP="00F52F06">
            <w:pPr>
              <w:pStyle w:val="TAH"/>
            </w:pPr>
            <w:r w:rsidRPr="0046710E">
              <w:t>Description</w:t>
            </w:r>
          </w:p>
        </w:tc>
        <w:tc>
          <w:tcPr>
            <w:tcW w:w="1352" w:type="dxa"/>
            <w:shd w:val="clear" w:color="auto" w:fill="C0C0C0"/>
            <w:vAlign w:val="center"/>
          </w:tcPr>
          <w:p w14:paraId="0D35D6EC" w14:textId="77777777" w:rsidR="0046710E" w:rsidRPr="0046710E" w:rsidRDefault="0046710E" w:rsidP="00F52F06">
            <w:pPr>
              <w:pStyle w:val="TAH"/>
            </w:pPr>
            <w:r w:rsidRPr="0046710E">
              <w:t>Applicability</w:t>
            </w:r>
          </w:p>
        </w:tc>
      </w:tr>
      <w:tr w:rsidR="00C74EAE" w:rsidRPr="0046710E" w14:paraId="255F8FE0" w14:textId="77777777" w:rsidTr="001960EB">
        <w:trPr>
          <w:jc w:val="center"/>
        </w:trPr>
        <w:tc>
          <w:tcPr>
            <w:tcW w:w="2448" w:type="dxa"/>
            <w:vAlign w:val="center"/>
          </w:tcPr>
          <w:p w14:paraId="730B5744" w14:textId="77777777" w:rsidR="00C74EAE" w:rsidRPr="0046710E" w:rsidRDefault="00C74EAE" w:rsidP="001960EB">
            <w:pPr>
              <w:pStyle w:val="TAL"/>
            </w:pPr>
            <w:r>
              <w:t>Hist</w:t>
            </w:r>
            <w:r w:rsidRPr="000E1DAE">
              <w:t>TransQualMeasReport</w:t>
            </w:r>
            <w:r>
              <w:t>s</w:t>
            </w:r>
          </w:p>
        </w:tc>
        <w:tc>
          <w:tcPr>
            <w:tcW w:w="1438" w:type="dxa"/>
            <w:gridSpan w:val="2"/>
            <w:vAlign w:val="center"/>
          </w:tcPr>
          <w:p w14:paraId="151FBBF3" w14:textId="60D243B5" w:rsidR="00C74EAE" w:rsidRPr="0046710E" w:rsidRDefault="00C74EAE" w:rsidP="001960EB">
            <w:pPr>
              <w:pStyle w:val="TAC"/>
            </w:pPr>
            <w:r w:rsidRPr="00942076">
              <w:t>6.4.6.2.</w:t>
            </w:r>
            <w:r w:rsidR="00A20842">
              <w:t>9</w:t>
            </w:r>
          </w:p>
        </w:tc>
        <w:tc>
          <w:tcPr>
            <w:tcW w:w="4186" w:type="dxa"/>
            <w:gridSpan w:val="2"/>
            <w:vAlign w:val="center"/>
          </w:tcPr>
          <w:p w14:paraId="7D7A10A5" w14:textId="52722093" w:rsidR="00C74EAE" w:rsidRPr="0046710E" w:rsidRDefault="00C74EAE" w:rsidP="001960EB">
            <w:pPr>
              <w:pStyle w:val="TAL"/>
            </w:pPr>
            <w:r w:rsidRPr="0046710E">
              <w:t xml:space="preserve">Represents </w:t>
            </w:r>
            <w:r w:rsidR="002227CA">
              <w:t xml:space="preserve">the </w:t>
            </w:r>
            <w:r>
              <w:t xml:space="preserve">Historical </w:t>
            </w:r>
            <w:r w:rsidRPr="0046710E">
              <w:t xml:space="preserve">Transmission Quality Measurement </w:t>
            </w:r>
            <w:r>
              <w:t>Report(s)</w:t>
            </w:r>
            <w:r w:rsidRPr="0046710E">
              <w:t>.</w:t>
            </w:r>
          </w:p>
        </w:tc>
        <w:tc>
          <w:tcPr>
            <w:tcW w:w="1352" w:type="dxa"/>
            <w:vAlign w:val="center"/>
          </w:tcPr>
          <w:p w14:paraId="4EDD930F" w14:textId="77777777" w:rsidR="00C74EAE" w:rsidRPr="0046710E" w:rsidRDefault="00C74EAE" w:rsidP="001960EB">
            <w:pPr>
              <w:pStyle w:val="TAL"/>
              <w:rPr>
                <w:rFonts w:cs="Arial"/>
                <w:szCs w:val="18"/>
              </w:rPr>
            </w:pPr>
          </w:p>
        </w:tc>
      </w:tr>
      <w:tr w:rsidR="0081544C" w:rsidRPr="0046710E" w14:paraId="1B249242" w14:textId="77777777" w:rsidTr="001960EB">
        <w:trPr>
          <w:jc w:val="center"/>
        </w:trPr>
        <w:tc>
          <w:tcPr>
            <w:tcW w:w="2448" w:type="dxa"/>
            <w:vAlign w:val="center"/>
          </w:tcPr>
          <w:p w14:paraId="30D9F84C" w14:textId="77777777" w:rsidR="0081544C" w:rsidRDefault="0081544C" w:rsidP="001960EB">
            <w:pPr>
              <w:pStyle w:val="TAL"/>
              <w:rPr>
                <w:noProof/>
              </w:rPr>
            </w:pPr>
            <w:r>
              <w:t>MeasurementId</w:t>
            </w:r>
          </w:p>
        </w:tc>
        <w:tc>
          <w:tcPr>
            <w:tcW w:w="1438" w:type="dxa"/>
            <w:gridSpan w:val="2"/>
            <w:vAlign w:val="center"/>
          </w:tcPr>
          <w:p w14:paraId="35174AE2" w14:textId="77777777" w:rsidR="0081544C" w:rsidRPr="00E9092A" w:rsidRDefault="0081544C" w:rsidP="001960EB">
            <w:pPr>
              <w:pStyle w:val="TAC"/>
            </w:pPr>
            <w:r w:rsidRPr="00E9092A">
              <w:t>6.4.6.3.3</w:t>
            </w:r>
          </w:p>
        </w:tc>
        <w:tc>
          <w:tcPr>
            <w:tcW w:w="4186" w:type="dxa"/>
            <w:gridSpan w:val="2"/>
            <w:vAlign w:val="center"/>
          </w:tcPr>
          <w:p w14:paraId="59A0A0AF" w14:textId="77777777" w:rsidR="0081544C" w:rsidRPr="0046710E" w:rsidRDefault="0081544C" w:rsidP="001960EB">
            <w:pPr>
              <w:pStyle w:val="TAL"/>
            </w:pPr>
            <w:r>
              <w:rPr>
                <w:rFonts w:cs="Arial"/>
                <w:szCs w:val="18"/>
              </w:rPr>
              <w:t xml:space="preserve">Represents </w:t>
            </w:r>
            <w:r>
              <w:t xml:space="preserve">the </w:t>
            </w:r>
            <w:r>
              <w:rPr>
                <w:rFonts w:cs="Arial"/>
                <w:szCs w:val="18"/>
              </w:rPr>
              <w:t xml:space="preserve">transmission quality measurement </w:t>
            </w:r>
            <w:r>
              <w:t>type.</w:t>
            </w:r>
          </w:p>
        </w:tc>
        <w:tc>
          <w:tcPr>
            <w:tcW w:w="1352" w:type="dxa"/>
            <w:vAlign w:val="center"/>
          </w:tcPr>
          <w:p w14:paraId="02413896" w14:textId="77777777" w:rsidR="0081544C" w:rsidRPr="0046710E" w:rsidRDefault="0081544C" w:rsidP="001960EB">
            <w:pPr>
              <w:pStyle w:val="TAL"/>
              <w:rPr>
                <w:rFonts w:cs="Arial"/>
                <w:szCs w:val="18"/>
              </w:rPr>
            </w:pPr>
          </w:p>
        </w:tc>
      </w:tr>
      <w:tr w:rsidR="00987E45" w:rsidRPr="0046710E" w14:paraId="73CF1CB7" w14:textId="77777777" w:rsidTr="001960EB">
        <w:trPr>
          <w:jc w:val="center"/>
        </w:trPr>
        <w:tc>
          <w:tcPr>
            <w:tcW w:w="2448" w:type="dxa"/>
            <w:vAlign w:val="center"/>
          </w:tcPr>
          <w:p w14:paraId="32AAE1EB" w14:textId="77777777" w:rsidR="00987E45" w:rsidRPr="0046710E" w:rsidRDefault="00987E45" w:rsidP="001960EB">
            <w:pPr>
              <w:pStyle w:val="TAL"/>
            </w:pPr>
            <w:r>
              <w:rPr>
                <w:noProof/>
              </w:rPr>
              <w:t>RepGranularity</w:t>
            </w:r>
          </w:p>
        </w:tc>
        <w:tc>
          <w:tcPr>
            <w:tcW w:w="1438" w:type="dxa"/>
            <w:gridSpan w:val="2"/>
            <w:vAlign w:val="center"/>
          </w:tcPr>
          <w:p w14:paraId="60A9BA47" w14:textId="77777777" w:rsidR="00987E45" w:rsidRPr="00E9092A" w:rsidRDefault="00987E45" w:rsidP="001960EB">
            <w:pPr>
              <w:pStyle w:val="TAC"/>
            </w:pPr>
            <w:r w:rsidRPr="00E9092A">
              <w:t>6.4.6.3.4</w:t>
            </w:r>
          </w:p>
        </w:tc>
        <w:tc>
          <w:tcPr>
            <w:tcW w:w="4186" w:type="dxa"/>
            <w:gridSpan w:val="2"/>
            <w:vAlign w:val="center"/>
          </w:tcPr>
          <w:p w14:paraId="6A5C21B0" w14:textId="77777777" w:rsidR="00987E45" w:rsidRPr="0046710E" w:rsidRDefault="00987E45" w:rsidP="001960EB">
            <w:pPr>
              <w:pStyle w:val="TAL"/>
            </w:pPr>
            <w:r>
              <w:rPr>
                <w:rFonts w:cs="Arial"/>
                <w:szCs w:val="18"/>
              </w:rPr>
              <w:t>Represents the reporting granularity.</w:t>
            </w:r>
          </w:p>
        </w:tc>
        <w:tc>
          <w:tcPr>
            <w:tcW w:w="1352" w:type="dxa"/>
            <w:vAlign w:val="center"/>
          </w:tcPr>
          <w:p w14:paraId="6B854C5B" w14:textId="77777777" w:rsidR="00987E45" w:rsidRPr="0046710E" w:rsidRDefault="00987E45" w:rsidP="001960EB">
            <w:pPr>
              <w:pStyle w:val="TAL"/>
              <w:rPr>
                <w:rFonts w:cs="Arial"/>
                <w:szCs w:val="18"/>
              </w:rPr>
            </w:pPr>
          </w:p>
        </w:tc>
      </w:tr>
      <w:tr w:rsidR="00987E45" w:rsidRPr="0046710E" w14:paraId="1E25BA29" w14:textId="77777777" w:rsidTr="001960EB">
        <w:trPr>
          <w:jc w:val="center"/>
        </w:trPr>
        <w:tc>
          <w:tcPr>
            <w:tcW w:w="2448" w:type="dxa"/>
            <w:vAlign w:val="center"/>
          </w:tcPr>
          <w:p w14:paraId="16A14BF9" w14:textId="77777777" w:rsidR="00987E45" w:rsidRDefault="00987E45" w:rsidP="001960EB">
            <w:pPr>
              <w:pStyle w:val="TAL"/>
              <w:rPr>
                <w:noProof/>
              </w:rPr>
            </w:pPr>
            <w:r w:rsidRPr="0046710E">
              <w:t>TransQualMeas</w:t>
            </w:r>
            <w:r>
              <w:t>Criteria</w:t>
            </w:r>
          </w:p>
        </w:tc>
        <w:tc>
          <w:tcPr>
            <w:tcW w:w="1438" w:type="dxa"/>
            <w:gridSpan w:val="2"/>
            <w:vAlign w:val="center"/>
          </w:tcPr>
          <w:p w14:paraId="44EC3FF0" w14:textId="77777777" w:rsidR="00987E45" w:rsidRPr="00E9092A" w:rsidRDefault="00987E45" w:rsidP="001960EB">
            <w:pPr>
              <w:pStyle w:val="TAC"/>
            </w:pPr>
            <w:r w:rsidRPr="00E9092A">
              <w:t>6.4.6.2.7</w:t>
            </w:r>
          </w:p>
        </w:tc>
        <w:tc>
          <w:tcPr>
            <w:tcW w:w="4186" w:type="dxa"/>
            <w:gridSpan w:val="2"/>
            <w:vAlign w:val="center"/>
          </w:tcPr>
          <w:p w14:paraId="365DA1AC" w14:textId="77777777" w:rsidR="00987E45" w:rsidRPr="0046710E" w:rsidRDefault="00987E45" w:rsidP="001960EB">
            <w:pPr>
              <w:pStyle w:val="TAL"/>
            </w:pPr>
            <w:r>
              <w:rPr>
                <w:rFonts w:cs="Arial"/>
                <w:szCs w:val="18"/>
              </w:rPr>
              <w:t>Represents the transmission quality measurement reporting criteria.</w:t>
            </w:r>
          </w:p>
        </w:tc>
        <w:tc>
          <w:tcPr>
            <w:tcW w:w="1352" w:type="dxa"/>
            <w:vAlign w:val="center"/>
          </w:tcPr>
          <w:p w14:paraId="411001E6" w14:textId="77777777" w:rsidR="00987E45" w:rsidRPr="0046710E" w:rsidRDefault="00987E45" w:rsidP="001960EB">
            <w:pPr>
              <w:pStyle w:val="TAL"/>
              <w:rPr>
                <w:rFonts w:cs="Arial"/>
                <w:szCs w:val="18"/>
              </w:rPr>
            </w:pPr>
          </w:p>
        </w:tc>
      </w:tr>
      <w:tr w:rsidR="000877B6" w:rsidRPr="0046710E" w14:paraId="17DBFD10" w14:textId="77777777" w:rsidTr="000877B6">
        <w:trPr>
          <w:jc w:val="center"/>
        </w:trPr>
        <w:tc>
          <w:tcPr>
            <w:tcW w:w="2457" w:type="dxa"/>
            <w:gridSpan w:val="2"/>
            <w:vAlign w:val="center"/>
          </w:tcPr>
          <w:p w14:paraId="4A4594B2" w14:textId="5E192A98" w:rsidR="000877B6" w:rsidRPr="0046710E" w:rsidRDefault="000877B6" w:rsidP="000877B6">
            <w:pPr>
              <w:pStyle w:val="TAL"/>
            </w:pPr>
            <w:r w:rsidRPr="0046710E">
              <w:t>TransQualMea</w:t>
            </w:r>
            <w:r>
              <w:t>sCriteriaSet</w:t>
            </w:r>
          </w:p>
        </w:tc>
        <w:tc>
          <w:tcPr>
            <w:tcW w:w="1436" w:type="dxa"/>
            <w:gridSpan w:val="2"/>
            <w:vAlign w:val="center"/>
          </w:tcPr>
          <w:p w14:paraId="6A664C4D" w14:textId="3DF0E6D2" w:rsidR="000877B6" w:rsidRPr="00E9092A" w:rsidRDefault="000877B6" w:rsidP="000877B6">
            <w:pPr>
              <w:pStyle w:val="TAC"/>
            </w:pPr>
            <w:r w:rsidRPr="00E9092A">
              <w:t>6.4.6.2.</w:t>
            </w:r>
            <w:r w:rsidR="00C67164">
              <w:t>10</w:t>
            </w:r>
          </w:p>
        </w:tc>
        <w:tc>
          <w:tcPr>
            <w:tcW w:w="4179" w:type="dxa"/>
            <w:vAlign w:val="center"/>
          </w:tcPr>
          <w:p w14:paraId="718A056E" w14:textId="745F5CEC" w:rsidR="000877B6" w:rsidRPr="0046710E" w:rsidRDefault="000877B6" w:rsidP="000877B6">
            <w:pPr>
              <w:pStyle w:val="TAL"/>
            </w:pPr>
            <w:r>
              <w:rPr>
                <w:rFonts w:cs="Arial"/>
                <w:szCs w:val="18"/>
              </w:rPr>
              <w:t>Represents</w:t>
            </w:r>
            <w:r w:rsidR="00967A5F">
              <w:rPr>
                <w:rFonts w:cs="Arial"/>
                <w:szCs w:val="18"/>
              </w:rPr>
              <w:t xml:space="preserve"> </w:t>
            </w:r>
            <w:r w:rsidR="00334CFD">
              <w:rPr>
                <w:rFonts w:cs="Arial"/>
                <w:szCs w:val="18"/>
              </w:rPr>
              <w:t>a set of</w:t>
            </w:r>
            <w:r w:rsidR="00967A5F">
              <w:rPr>
                <w:rFonts w:cs="Arial"/>
                <w:szCs w:val="18"/>
              </w:rPr>
              <w:t xml:space="preserve"> transmission quality measurement reporting criteria</w:t>
            </w:r>
            <w:r>
              <w:rPr>
                <w:rFonts w:cs="Arial"/>
                <w:szCs w:val="18"/>
              </w:rPr>
              <w:t>.</w:t>
            </w:r>
          </w:p>
        </w:tc>
        <w:tc>
          <w:tcPr>
            <w:tcW w:w="1352" w:type="dxa"/>
            <w:vAlign w:val="center"/>
          </w:tcPr>
          <w:p w14:paraId="56FF3689" w14:textId="77777777" w:rsidR="000877B6" w:rsidRPr="0046710E" w:rsidRDefault="000877B6" w:rsidP="000877B6">
            <w:pPr>
              <w:pStyle w:val="TAL"/>
              <w:rPr>
                <w:rFonts w:cs="Arial"/>
                <w:szCs w:val="18"/>
              </w:rPr>
            </w:pPr>
          </w:p>
        </w:tc>
      </w:tr>
      <w:tr w:rsidR="00987E45" w:rsidRPr="0046710E" w14:paraId="06AD9CD3" w14:textId="77777777" w:rsidTr="001960EB">
        <w:trPr>
          <w:jc w:val="center"/>
        </w:trPr>
        <w:tc>
          <w:tcPr>
            <w:tcW w:w="2448" w:type="dxa"/>
            <w:vAlign w:val="center"/>
          </w:tcPr>
          <w:p w14:paraId="28637610" w14:textId="77777777" w:rsidR="00987E45" w:rsidRPr="0046710E" w:rsidRDefault="00987E45" w:rsidP="001960EB">
            <w:pPr>
              <w:pStyle w:val="TAL"/>
            </w:pPr>
            <w:r w:rsidRPr="0046710E">
              <w:t>TransQualMeas</w:t>
            </w:r>
            <w:r>
              <w:t>Data</w:t>
            </w:r>
          </w:p>
        </w:tc>
        <w:tc>
          <w:tcPr>
            <w:tcW w:w="1438" w:type="dxa"/>
            <w:gridSpan w:val="2"/>
            <w:vAlign w:val="center"/>
          </w:tcPr>
          <w:p w14:paraId="0AB4FC03" w14:textId="77777777" w:rsidR="00987E45" w:rsidRPr="00E9092A" w:rsidRDefault="00987E45" w:rsidP="001960EB">
            <w:pPr>
              <w:pStyle w:val="TAC"/>
            </w:pPr>
            <w:r w:rsidRPr="00E9092A">
              <w:t>6.4.6.2.8</w:t>
            </w:r>
          </w:p>
        </w:tc>
        <w:tc>
          <w:tcPr>
            <w:tcW w:w="4186" w:type="dxa"/>
            <w:gridSpan w:val="2"/>
            <w:vAlign w:val="center"/>
          </w:tcPr>
          <w:p w14:paraId="5C34BB68" w14:textId="77777777" w:rsidR="00987E45" w:rsidRDefault="00987E45" w:rsidP="001960EB">
            <w:pPr>
              <w:pStyle w:val="TAL"/>
              <w:rPr>
                <w:rFonts w:cs="Arial"/>
                <w:szCs w:val="18"/>
              </w:rPr>
            </w:pPr>
            <w:r>
              <w:rPr>
                <w:rFonts w:cs="Arial"/>
                <w:szCs w:val="18"/>
              </w:rPr>
              <w:t>Represents the transmission quality measurement data.</w:t>
            </w:r>
          </w:p>
        </w:tc>
        <w:tc>
          <w:tcPr>
            <w:tcW w:w="1352" w:type="dxa"/>
            <w:vAlign w:val="center"/>
          </w:tcPr>
          <w:p w14:paraId="6E066716" w14:textId="77777777" w:rsidR="00987E45" w:rsidRPr="0046710E" w:rsidRDefault="00987E45" w:rsidP="001960EB">
            <w:pPr>
              <w:pStyle w:val="TAL"/>
              <w:rPr>
                <w:rFonts w:cs="Arial"/>
                <w:szCs w:val="18"/>
              </w:rPr>
            </w:pPr>
          </w:p>
        </w:tc>
      </w:tr>
      <w:tr w:rsidR="007B24E6" w:rsidRPr="0046710E" w14:paraId="241C29A4" w14:textId="77777777" w:rsidTr="00F52F06">
        <w:trPr>
          <w:jc w:val="center"/>
        </w:trPr>
        <w:tc>
          <w:tcPr>
            <w:tcW w:w="2448" w:type="dxa"/>
            <w:vAlign w:val="center"/>
          </w:tcPr>
          <w:p w14:paraId="67960DCD" w14:textId="77777777" w:rsidR="0046710E" w:rsidRPr="0046710E" w:rsidRDefault="0046710E" w:rsidP="00F52F06">
            <w:pPr>
              <w:pStyle w:val="TAL"/>
            </w:pPr>
            <w:r w:rsidRPr="0046710E">
              <w:t>TransQualMeasNotif</w:t>
            </w:r>
          </w:p>
        </w:tc>
        <w:tc>
          <w:tcPr>
            <w:tcW w:w="1438" w:type="dxa"/>
            <w:gridSpan w:val="2"/>
            <w:vAlign w:val="center"/>
          </w:tcPr>
          <w:p w14:paraId="029C7008" w14:textId="77777777" w:rsidR="0046710E" w:rsidRPr="00E9092A" w:rsidRDefault="0046710E" w:rsidP="00F52F06">
            <w:pPr>
              <w:pStyle w:val="TAC"/>
            </w:pPr>
            <w:r w:rsidRPr="00E9092A">
              <w:t>6.4.6.2.5</w:t>
            </w:r>
          </w:p>
        </w:tc>
        <w:tc>
          <w:tcPr>
            <w:tcW w:w="4186" w:type="dxa"/>
            <w:gridSpan w:val="2"/>
            <w:vAlign w:val="center"/>
          </w:tcPr>
          <w:p w14:paraId="46828E5D" w14:textId="7D7C61C0" w:rsidR="0046710E" w:rsidRPr="0046710E" w:rsidRDefault="0046710E" w:rsidP="00F52F06">
            <w:pPr>
              <w:pStyle w:val="TAL"/>
              <w:rPr>
                <w:rFonts w:cs="Arial"/>
                <w:szCs w:val="18"/>
              </w:rPr>
            </w:pPr>
            <w:r w:rsidRPr="0046710E">
              <w:t xml:space="preserve">Represents a Transmission Quality Measurement </w:t>
            </w:r>
            <w:r w:rsidR="00DA16B5">
              <w:t>N</w:t>
            </w:r>
            <w:r w:rsidRPr="0046710E">
              <w:t>otification.</w:t>
            </w:r>
          </w:p>
        </w:tc>
        <w:tc>
          <w:tcPr>
            <w:tcW w:w="1352" w:type="dxa"/>
            <w:vAlign w:val="center"/>
          </w:tcPr>
          <w:p w14:paraId="199C6D1E" w14:textId="77777777" w:rsidR="0046710E" w:rsidRPr="0046710E" w:rsidRDefault="0046710E" w:rsidP="00F52F06">
            <w:pPr>
              <w:pStyle w:val="TAL"/>
              <w:rPr>
                <w:rFonts w:cs="Arial"/>
                <w:szCs w:val="18"/>
              </w:rPr>
            </w:pPr>
          </w:p>
        </w:tc>
      </w:tr>
      <w:tr w:rsidR="007B24E6" w:rsidRPr="0046710E" w14:paraId="78BCA091" w14:textId="77777777" w:rsidTr="00F52F06">
        <w:trPr>
          <w:jc w:val="center"/>
        </w:trPr>
        <w:tc>
          <w:tcPr>
            <w:tcW w:w="2448" w:type="dxa"/>
            <w:vAlign w:val="center"/>
          </w:tcPr>
          <w:p w14:paraId="6989AE1D" w14:textId="77777777" w:rsidR="0046710E" w:rsidRPr="0046710E" w:rsidRDefault="0046710E" w:rsidP="00F52F06">
            <w:pPr>
              <w:pStyle w:val="TAL"/>
            </w:pPr>
            <w:r w:rsidRPr="0046710E">
              <w:t>TransQualMeasReport</w:t>
            </w:r>
          </w:p>
        </w:tc>
        <w:tc>
          <w:tcPr>
            <w:tcW w:w="1438" w:type="dxa"/>
            <w:gridSpan w:val="2"/>
            <w:vAlign w:val="center"/>
          </w:tcPr>
          <w:p w14:paraId="61E97AA8" w14:textId="77777777" w:rsidR="0046710E" w:rsidRPr="00E9092A" w:rsidRDefault="0046710E" w:rsidP="00F52F06">
            <w:pPr>
              <w:pStyle w:val="TAC"/>
            </w:pPr>
            <w:r w:rsidRPr="00E9092A">
              <w:t>6.4.6.2.6</w:t>
            </w:r>
          </w:p>
        </w:tc>
        <w:tc>
          <w:tcPr>
            <w:tcW w:w="4186" w:type="dxa"/>
            <w:gridSpan w:val="2"/>
            <w:vAlign w:val="center"/>
          </w:tcPr>
          <w:p w14:paraId="55135CFE" w14:textId="77777777" w:rsidR="0046710E" w:rsidRPr="0046710E" w:rsidRDefault="0046710E" w:rsidP="00F52F06">
            <w:pPr>
              <w:pStyle w:val="TAL"/>
            </w:pPr>
            <w:r w:rsidRPr="0046710E">
              <w:t>Represents a Transmission Quality Measurement report.</w:t>
            </w:r>
          </w:p>
        </w:tc>
        <w:tc>
          <w:tcPr>
            <w:tcW w:w="1352" w:type="dxa"/>
            <w:vAlign w:val="center"/>
          </w:tcPr>
          <w:p w14:paraId="62E34D92" w14:textId="77777777" w:rsidR="0046710E" w:rsidRPr="0046710E" w:rsidRDefault="0046710E" w:rsidP="00F52F06">
            <w:pPr>
              <w:pStyle w:val="TAL"/>
              <w:rPr>
                <w:rFonts w:cs="Arial"/>
                <w:szCs w:val="18"/>
              </w:rPr>
            </w:pPr>
          </w:p>
        </w:tc>
      </w:tr>
      <w:tr w:rsidR="007B24E6" w:rsidRPr="0046710E" w14:paraId="16615E26" w14:textId="77777777" w:rsidTr="00F52F06">
        <w:trPr>
          <w:jc w:val="center"/>
        </w:trPr>
        <w:tc>
          <w:tcPr>
            <w:tcW w:w="2448" w:type="dxa"/>
            <w:vAlign w:val="center"/>
          </w:tcPr>
          <w:p w14:paraId="062E6B1D" w14:textId="77777777" w:rsidR="0046710E" w:rsidRPr="0046710E" w:rsidRDefault="0046710E" w:rsidP="00F52F06">
            <w:pPr>
              <w:pStyle w:val="TAL"/>
            </w:pPr>
            <w:r w:rsidRPr="0046710E">
              <w:t>TransQualMeasReq</w:t>
            </w:r>
          </w:p>
        </w:tc>
        <w:tc>
          <w:tcPr>
            <w:tcW w:w="1438" w:type="dxa"/>
            <w:gridSpan w:val="2"/>
            <w:vAlign w:val="center"/>
          </w:tcPr>
          <w:p w14:paraId="3DCFDB0D" w14:textId="77777777" w:rsidR="0046710E" w:rsidRPr="00E9092A" w:rsidRDefault="0046710E" w:rsidP="00F52F06">
            <w:pPr>
              <w:pStyle w:val="TAC"/>
            </w:pPr>
            <w:r w:rsidRPr="00E9092A">
              <w:t>6.4.6.2.3</w:t>
            </w:r>
          </w:p>
        </w:tc>
        <w:tc>
          <w:tcPr>
            <w:tcW w:w="4186" w:type="dxa"/>
            <w:gridSpan w:val="2"/>
            <w:vAlign w:val="center"/>
          </w:tcPr>
          <w:p w14:paraId="6A135F4E" w14:textId="56280955" w:rsidR="0046710E" w:rsidRPr="0046710E" w:rsidRDefault="0046710E" w:rsidP="00F52F06">
            <w:pPr>
              <w:pStyle w:val="TAL"/>
              <w:rPr>
                <w:rFonts w:cs="Arial"/>
                <w:szCs w:val="18"/>
                <w:lang w:eastAsia="zh-CN"/>
              </w:rPr>
            </w:pPr>
            <w:r w:rsidRPr="0046710E">
              <w:t xml:space="preserve">Represents </w:t>
            </w:r>
            <w:r w:rsidR="002227CA">
              <w:t xml:space="preserve">the </w:t>
            </w:r>
            <w:r w:rsidRPr="0046710E">
              <w:t>Transmission Quality Measurement reporting requirement</w:t>
            </w:r>
            <w:r w:rsidR="00987E45">
              <w:t>s</w:t>
            </w:r>
            <w:r w:rsidRPr="0046710E">
              <w:t>.</w:t>
            </w:r>
          </w:p>
        </w:tc>
        <w:tc>
          <w:tcPr>
            <w:tcW w:w="1352" w:type="dxa"/>
            <w:vAlign w:val="center"/>
          </w:tcPr>
          <w:p w14:paraId="043C2E86" w14:textId="77777777" w:rsidR="0046710E" w:rsidRPr="0046710E" w:rsidRDefault="0046710E" w:rsidP="00F52F06">
            <w:pPr>
              <w:pStyle w:val="TAL"/>
              <w:rPr>
                <w:rFonts w:cs="Arial"/>
                <w:szCs w:val="18"/>
              </w:rPr>
            </w:pPr>
          </w:p>
        </w:tc>
      </w:tr>
      <w:tr w:rsidR="007B24E6" w:rsidRPr="0046710E" w14:paraId="233319E3" w14:textId="77777777" w:rsidTr="00F52F06">
        <w:trPr>
          <w:jc w:val="center"/>
        </w:trPr>
        <w:tc>
          <w:tcPr>
            <w:tcW w:w="2448" w:type="dxa"/>
            <w:vAlign w:val="center"/>
          </w:tcPr>
          <w:p w14:paraId="64AE2F8D" w14:textId="77777777" w:rsidR="0046710E" w:rsidRPr="0046710E" w:rsidRDefault="0046710E" w:rsidP="00F52F06">
            <w:pPr>
              <w:pStyle w:val="TAL"/>
            </w:pPr>
            <w:r w:rsidRPr="0046710E">
              <w:t>TransQualMeasSubsc</w:t>
            </w:r>
          </w:p>
        </w:tc>
        <w:tc>
          <w:tcPr>
            <w:tcW w:w="1438" w:type="dxa"/>
            <w:gridSpan w:val="2"/>
            <w:vAlign w:val="center"/>
          </w:tcPr>
          <w:p w14:paraId="09630FB7" w14:textId="77777777" w:rsidR="0046710E" w:rsidRPr="00E9092A" w:rsidRDefault="0046710E" w:rsidP="00F52F06">
            <w:pPr>
              <w:pStyle w:val="TAC"/>
            </w:pPr>
            <w:r w:rsidRPr="00E9092A">
              <w:t>6.4.6.2.2</w:t>
            </w:r>
          </w:p>
        </w:tc>
        <w:tc>
          <w:tcPr>
            <w:tcW w:w="4186" w:type="dxa"/>
            <w:gridSpan w:val="2"/>
            <w:vAlign w:val="center"/>
          </w:tcPr>
          <w:p w14:paraId="385E8AA4" w14:textId="27BEEB47" w:rsidR="0046710E" w:rsidRPr="0046710E" w:rsidRDefault="0046710E" w:rsidP="00F52F06">
            <w:pPr>
              <w:pStyle w:val="TAL"/>
              <w:rPr>
                <w:rFonts w:cs="Arial"/>
                <w:szCs w:val="18"/>
                <w:lang w:eastAsia="zh-CN"/>
              </w:rPr>
            </w:pPr>
            <w:r w:rsidRPr="0046710E">
              <w:t xml:space="preserve">Represents a Transmission Quality Measurement </w:t>
            </w:r>
            <w:r w:rsidR="00DA16B5">
              <w:t>S</w:t>
            </w:r>
            <w:r w:rsidRPr="0046710E">
              <w:t>ubscription.</w:t>
            </w:r>
          </w:p>
        </w:tc>
        <w:tc>
          <w:tcPr>
            <w:tcW w:w="1352" w:type="dxa"/>
            <w:vAlign w:val="center"/>
          </w:tcPr>
          <w:p w14:paraId="1DF98109" w14:textId="77777777" w:rsidR="0046710E" w:rsidRPr="0046710E" w:rsidRDefault="0046710E" w:rsidP="00F52F06">
            <w:pPr>
              <w:pStyle w:val="TAL"/>
              <w:rPr>
                <w:rFonts w:cs="Arial"/>
                <w:szCs w:val="18"/>
              </w:rPr>
            </w:pPr>
          </w:p>
        </w:tc>
      </w:tr>
      <w:tr w:rsidR="007B24E6" w:rsidRPr="0046710E" w14:paraId="42687AF6" w14:textId="77777777" w:rsidTr="00F52F06">
        <w:trPr>
          <w:jc w:val="center"/>
        </w:trPr>
        <w:tc>
          <w:tcPr>
            <w:tcW w:w="2448" w:type="dxa"/>
            <w:vAlign w:val="center"/>
          </w:tcPr>
          <w:p w14:paraId="00ADBBE2" w14:textId="77777777" w:rsidR="0046710E" w:rsidRPr="0046710E" w:rsidRDefault="0046710E" w:rsidP="00F52F06">
            <w:pPr>
              <w:pStyle w:val="TAL"/>
            </w:pPr>
            <w:r w:rsidRPr="0046710E">
              <w:t>TransQualMeasSubscPatch</w:t>
            </w:r>
          </w:p>
        </w:tc>
        <w:tc>
          <w:tcPr>
            <w:tcW w:w="1438" w:type="dxa"/>
            <w:gridSpan w:val="2"/>
            <w:vAlign w:val="center"/>
          </w:tcPr>
          <w:p w14:paraId="240D79C3" w14:textId="77777777" w:rsidR="0046710E" w:rsidRPr="00E9092A" w:rsidRDefault="0046710E" w:rsidP="00F52F06">
            <w:pPr>
              <w:pStyle w:val="TAC"/>
            </w:pPr>
            <w:r w:rsidRPr="00E9092A">
              <w:t>6.4.6.2.4</w:t>
            </w:r>
          </w:p>
        </w:tc>
        <w:tc>
          <w:tcPr>
            <w:tcW w:w="4186" w:type="dxa"/>
            <w:gridSpan w:val="2"/>
            <w:vAlign w:val="center"/>
          </w:tcPr>
          <w:p w14:paraId="3404EB35" w14:textId="6254C541" w:rsidR="0046710E" w:rsidRPr="0046710E" w:rsidRDefault="0046710E" w:rsidP="00F52F06">
            <w:pPr>
              <w:pStyle w:val="TAL"/>
              <w:rPr>
                <w:rFonts w:cs="Arial"/>
                <w:szCs w:val="18"/>
              </w:rPr>
            </w:pPr>
            <w:r w:rsidRPr="0046710E">
              <w:t xml:space="preserve">Represents the requested modifications to a Transmission Quality Measurement </w:t>
            </w:r>
            <w:r w:rsidR="00DA16B5">
              <w:t>S</w:t>
            </w:r>
            <w:r w:rsidRPr="0046710E">
              <w:t>ubscription.</w:t>
            </w:r>
          </w:p>
        </w:tc>
        <w:tc>
          <w:tcPr>
            <w:tcW w:w="1352" w:type="dxa"/>
            <w:vAlign w:val="center"/>
          </w:tcPr>
          <w:p w14:paraId="3BC02C87" w14:textId="77777777" w:rsidR="0046710E" w:rsidRPr="0046710E" w:rsidRDefault="0046710E" w:rsidP="00F52F06">
            <w:pPr>
              <w:pStyle w:val="TAL"/>
              <w:rPr>
                <w:rFonts w:cs="Arial"/>
                <w:szCs w:val="18"/>
              </w:rPr>
            </w:pPr>
          </w:p>
        </w:tc>
      </w:tr>
    </w:tbl>
    <w:p w14:paraId="7EA1C333" w14:textId="77777777" w:rsidR="0046710E" w:rsidRPr="0046710E" w:rsidRDefault="0046710E" w:rsidP="0046710E"/>
    <w:p w14:paraId="1ECA6C99" w14:textId="77777777" w:rsidR="0046710E" w:rsidRPr="0046710E" w:rsidRDefault="0046710E" w:rsidP="0046710E">
      <w:r w:rsidRPr="0046710E">
        <w:t>Table 6.4.6.1-2 specifies data types re-used by the SDD_TransmissionQualityMeasurement API from other specifications, including a reference to their respective specifications, and when needed, a short description of their use within the SDD_TransmissionQualityMeasurement API.</w:t>
      </w:r>
    </w:p>
    <w:p w14:paraId="56B4E0CE" w14:textId="77777777" w:rsidR="0046710E" w:rsidRPr="0046710E" w:rsidRDefault="0046710E" w:rsidP="0046710E">
      <w:pPr>
        <w:pStyle w:val="TH"/>
      </w:pPr>
      <w:r w:rsidRPr="0046710E">
        <w:t>Table 6.4.6.1-2: SDD_TransmissionQualityMeasurement API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35"/>
        <w:gridCol w:w="1985"/>
        <w:gridCol w:w="4252"/>
        <w:gridCol w:w="1352"/>
      </w:tblGrid>
      <w:tr w:rsidR="0046710E" w:rsidRPr="0046710E" w14:paraId="16951B1B" w14:textId="77777777" w:rsidTr="00BA5C69">
        <w:trPr>
          <w:jc w:val="center"/>
        </w:trPr>
        <w:tc>
          <w:tcPr>
            <w:tcW w:w="1835" w:type="dxa"/>
            <w:shd w:val="clear" w:color="auto" w:fill="C0C0C0"/>
            <w:vAlign w:val="center"/>
            <w:hideMark/>
          </w:tcPr>
          <w:p w14:paraId="742113A7" w14:textId="77777777" w:rsidR="0046710E" w:rsidRPr="0046710E" w:rsidRDefault="0046710E" w:rsidP="00F52F06">
            <w:pPr>
              <w:pStyle w:val="TAH"/>
            </w:pPr>
            <w:r w:rsidRPr="0046710E">
              <w:t>Data type</w:t>
            </w:r>
          </w:p>
        </w:tc>
        <w:tc>
          <w:tcPr>
            <w:tcW w:w="1985" w:type="dxa"/>
            <w:shd w:val="clear" w:color="auto" w:fill="C0C0C0"/>
            <w:vAlign w:val="center"/>
          </w:tcPr>
          <w:p w14:paraId="33FBDF2F" w14:textId="77777777" w:rsidR="0046710E" w:rsidRPr="0046710E" w:rsidRDefault="0046710E" w:rsidP="00F52F06">
            <w:pPr>
              <w:pStyle w:val="TAH"/>
            </w:pPr>
            <w:r w:rsidRPr="0046710E">
              <w:t>Reference</w:t>
            </w:r>
          </w:p>
        </w:tc>
        <w:tc>
          <w:tcPr>
            <w:tcW w:w="4252" w:type="dxa"/>
            <w:shd w:val="clear" w:color="auto" w:fill="C0C0C0"/>
            <w:vAlign w:val="center"/>
            <w:hideMark/>
          </w:tcPr>
          <w:p w14:paraId="60ADEF1B" w14:textId="77777777" w:rsidR="0046710E" w:rsidRPr="0046710E" w:rsidRDefault="0046710E" w:rsidP="00F52F06">
            <w:pPr>
              <w:pStyle w:val="TAH"/>
            </w:pPr>
            <w:r w:rsidRPr="0046710E">
              <w:t>Comments</w:t>
            </w:r>
          </w:p>
        </w:tc>
        <w:tc>
          <w:tcPr>
            <w:tcW w:w="1352" w:type="dxa"/>
            <w:shd w:val="clear" w:color="auto" w:fill="C0C0C0"/>
            <w:vAlign w:val="center"/>
          </w:tcPr>
          <w:p w14:paraId="0BBAC145" w14:textId="77777777" w:rsidR="0046710E" w:rsidRPr="0046710E" w:rsidRDefault="0046710E" w:rsidP="00F52F06">
            <w:pPr>
              <w:pStyle w:val="TAH"/>
            </w:pPr>
            <w:r w:rsidRPr="0046710E">
              <w:t>Applicability</w:t>
            </w:r>
          </w:p>
        </w:tc>
      </w:tr>
      <w:tr w:rsidR="00475D3E" w:rsidRPr="0046710E" w14:paraId="34D33446" w14:textId="77777777" w:rsidTr="00BA5C69">
        <w:trPr>
          <w:jc w:val="center"/>
        </w:trPr>
        <w:tc>
          <w:tcPr>
            <w:tcW w:w="1835" w:type="dxa"/>
            <w:vAlign w:val="center"/>
          </w:tcPr>
          <w:p w14:paraId="6F17377C" w14:textId="0F8FF0FC" w:rsidR="00475D3E" w:rsidRDefault="00475D3E" w:rsidP="00475D3E">
            <w:pPr>
              <w:pStyle w:val="TAL"/>
            </w:pPr>
            <w:r>
              <w:t>BitRate</w:t>
            </w:r>
          </w:p>
        </w:tc>
        <w:tc>
          <w:tcPr>
            <w:tcW w:w="1985" w:type="dxa"/>
            <w:vAlign w:val="center"/>
          </w:tcPr>
          <w:p w14:paraId="68B88382" w14:textId="201CAE5E" w:rsidR="00475D3E" w:rsidRPr="0046710E" w:rsidRDefault="00475D3E" w:rsidP="00475D3E">
            <w:pPr>
              <w:pStyle w:val="TAC"/>
            </w:pPr>
            <w:r w:rsidRPr="0046710E">
              <w:t>3GPP TS 29.571 [</w:t>
            </w:r>
            <w:r>
              <w:t>18</w:t>
            </w:r>
            <w:r w:rsidRPr="0046710E">
              <w:t>]</w:t>
            </w:r>
          </w:p>
        </w:tc>
        <w:tc>
          <w:tcPr>
            <w:tcW w:w="4252" w:type="dxa"/>
            <w:vAlign w:val="center"/>
          </w:tcPr>
          <w:p w14:paraId="099A0EFC" w14:textId="075A162E" w:rsidR="00475D3E" w:rsidRDefault="00475D3E" w:rsidP="00475D3E">
            <w:pPr>
              <w:pStyle w:val="TAL"/>
            </w:pPr>
            <w:r>
              <w:t>Represents a bit rate</w:t>
            </w:r>
            <w:r w:rsidRPr="0046710E">
              <w:t>.</w:t>
            </w:r>
          </w:p>
        </w:tc>
        <w:tc>
          <w:tcPr>
            <w:tcW w:w="1352" w:type="dxa"/>
            <w:vAlign w:val="center"/>
          </w:tcPr>
          <w:p w14:paraId="763D9D94" w14:textId="77777777" w:rsidR="00475D3E" w:rsidRPr="0046710E" w:rsidRDefault="00475D3E" w:rsidP="00475D3E">
            <w:pPr>
              <w:pStyle w:val="TAL"/>
              <w:rPr>
                <w:rFonts w:cs="Arial"/>
                <w:szCs w:val="18"/>
              </w:rPr>
            </w:pPr>
          </w:p>
        </w:tc>
      </w:tr>
      <w:tr w:rsidR="00987E45" w:rsidRPr="0046710E" w14:paraId="07C65221" w14:textId="77777777" w:rsidTr="00BA5C69">
        <w:trPr>
          <w:jc w:val="center"/>
        </w:trPr>
        <w:tc>
          <w:tcPr>
            <w:tcW w:w="1835" w:type="dxa"/>
            <w:vAlign w:val="center"/>
          </w:tcPr>
          <w:p w14:paraId="3BE86048" w14:textId="77777777" w:rsidR="00987E45" w:rsidRDefault="00987E45" w:rsidP="001960EB">
            <w:pPr>
              <w:pStyle w:val="TAL"/>
            </w:pPr>
            <w:r>
              <w:t>DateTime</w:t>
            </w:r>
          </w:p>
        </w:tc>
        <w:tc>
          <w:tcPr>
            <w:tcW w:w="1985" w:type="dxa"/>
            <w:vAlign w:val="center"/>
          </w:tcPr>
          <w:p w14:paraId="5CC287E4" w14:textId="4524195A" w:rsidR="00987E45" w:rsidRPr="0046710E" w:rsidRDefault="00987E45" w:rsidP="001960EB">
            <w:pPr>
              <w:pStyle w:val="TAC"/>
            </w:pPr>
            <w:r w:rsidRPr="0046710E">
              <w:t>3GPP TS 29.</w:t>
            </w:r>
            <w:r w:rsidR="00475D3E">
              <w:t>122</w:t>
            </w:r>
            <w:r w:rsidRPr="0046710E">
              <w:t> [</w:t>
            </w:r>
            <w:r w:rsidR="00475D3E">
              <w:t>2</w:t>
            </w:r>
            <w:r w:rsidRPr="0046710E">
              <w:t>]</w:t>
            </w:r>
          </w:p>
        </w:tc>
        <w:tc>
          <w:tcPr>
            <w:tcW w:w="4252" w:type="dxa"/>
            <w:vAlign w:val="center"/>
          </w:tcPr>
          <w:p w14:paraId="2DE41896" w14:textId="77777777" w:rsidR="00987E45" w:rsidRDefault="00987E45" w:rsidP="001960EB">
            <w:pPr>
              <w:pStyle w:val="TAL"/>
            </w:pPr>
            <w:r>
              <w:t>Represents a date and a time.</w:t>
            </w:r>
          </w:p>
        </w:tc>
        <w:tc>
          <w:tcPr>
            <w:tcW w:w="1352" w:type="dxa"/>
            <w:vAlign w:val="center"/>
          </w:tcPr>
          <w:p w14:paraId="228FF568" w14:textId="77777777" w:rsidR="00987E45" w:rsidRPr="0046710E" w:rsidRDefault="00987E45" w:rsidP="001960EB">
            <w:pPr>
              <w:pStyle w:val="TAL"/>
              <w:rPr>
                <w:rFonts w:cs="Arial"/>
                <w:szCs w:val="18"/>
              </w:rPr>
            </w:pPr>
          </w:p>
        </w:tc>
      </w:tr>
      <w:tr w:rsidR="00987E45" w:rsidRPr="0046710E" w14:paraId="1B449D49" w14:textId="77777777" w:rsidTr="00BA5C69">
        <w:trPr>
          <w:jc w:val="center"/>
        </w:trPr>
        <w:tc>
          <w:tcPr>
            <w:tcW w:w="1835" w:type="dxa"/>
            <w:vAlign w:val="center"/>
          </w:tcPr>
          <w:p w14:paraId="5E496A11" w14:textId="77777777" w:rsidR="00987E45" w:rsidRPr="0046710E" w:rsidRDefault="00987E45" w:rsidP="001960EB">
            <w:pPr>
              <w:pStyle w:val="TAL"/>
            </w:pPr>
            <w:r>
              <w:t>DateTimeRo</w:t>
            </w:r>
          </w:p>
        </w:tc>
        <w:tc>
          <w:tcPr>
            <w:tcW w:w="1985" w:type="dxa"/>
            <w:vAlign w:val="center"/>
          </w:tcPr>
          <w:p w14:paraId="41770337" w14:textId="705D99CE" w:rsidR="00987E45" w:rsidRPr="0046710E" w:rsidRDefault="00987E45" w:rsidP="001960EB">
            <w:pPr>
              <w:pStyle w:val="TAC"/>
            </w:pPr>
            <w:r w:rsidRPr="0046710E">
              <w:t>3GPP TS 29.</w:t>
            </w:r>
            <w:r w:rsidR="00475D3E">
              <w:t>122</w:t>
            </w:r>
            <w:r w:rsidRPr="0046710E">
              <w:t> [</w:t>
            </w:r>
            <w:r w:rsidR="00475D3E">
              <w:t>2</w:t>
            </w:r>
            <w:r w:rsidRPr="0046710E">
              <w:t>]</w:t>
            </w:r>
          </w:p>
        </w:tc>
        <w:tc>
          <w:tcPr>
            <w:tcW w:w="4252" w:type="dxa"/>
            <w:vAlign w:val="center"/>
          </w:tcPr>
          <w:p w14:paraId="0DC3242F" w14:textId="77777777" w:rsidR="00987E45" w:rsidRPr="0046710E" w:rsidRDefault="00987E45" w:rsidP="001960EB">
            <w:pPr>
              <w:pStyle w:val="TAL"/>
            </w:pPr>
            <w:r>
              <w:t>Represents a date and a time with the read-only property.</w:t>
            </w:r>
          </w:p>
        </w:tc>
        <w:tc>
          <w:tcPr>
            <w:tcW w:w="1352" w:type="dxa"/>
            <w:vAlign w:val="center"/>
          </w:tcPr>
          <w:p w14:paraId="124FD254" w14:textId="77777777" w:rsidR="00987E45" w:rsidRPr="0046710E" w:rsidRDefault="00987E45" w:rsidP="001960EB">
            <w:pPr>
              <w:pStyle w:val="TAL"/>
              <w:rPr>
                <w:rFonts w:cs="Arial"/>
                <w:szCs w:val="18"/>
              </w:rPr>
            </w:pPr>
          </w:p>
        </w:tc>
      </w:tr>
      <w:tr w:rsidR="00987E45" w:rsidRPr="0046710E" w14:paraId="1EB3E7A1" w14:textId="77777777" w:rsidTr="00BA5C69">
        <w:trPr>
          <w:jc w:val="center"/>
        </w:trPr>
        <w:tc>
          <w:tcPr>
            <w:tcW w:w="1835" w:type="dxa"/>
            <w:vAlign w:val="center"/>
          </w:tcPr>
          <w:p w14:paraId="3252B8E9" w14:textId="77777777" w:rsidR="00987E45" w:rsidRDefault="00987E45" w:rsidP="001960EB">
            <w:pPr>
              <w:pStyle w:val="TAL"/>
            </w:pPr>
            <w:r>
              <w:t>DurationSec</w:t>
            </w:r>
          </w:p>
        </w:tc>
        <w:tc>
          <w:tcPr>
            <w:tcW w:w="1985" w:type="dxa"/>
            <w:vAlign w:val="center"/>
          </w:tcPr>
          <w:p w14:paraId="2A8C8FBF" w14:textId="77777777" w:rsidR="00987E45" w:rsidRPr="0046710E" w:rsidRDefault="00987E45" w:rsidP="001960EB">
            <w:pPr>
              <w:pStyle w:val="TAC"/>
            </w:pPr>
            <w:r w:rsidRPr="0046710E">
              <w:t>3GPP TS 29.</w:t>
            </w:r>
            <w:r>
              <w:t>122</w:t>
            </w:r>
            <w:r w:rsidRPr="0046710E">
              <w:t> [</w:t>
            </w:r>
            <w:r>
              <w:t>2</w:t>
            </w:r>
            <w:r w:rsidRPr="0046710E">
              <w:t>]</w:t>
            </w:r>
          </w:p>
        </w:tc>
        <w:tc>
          <w:tcPr>
            <w:tcW w:w="4252" w:type="dxa"/>
            <w:vAlign w:val="center"/>
          </w:tcPr>
          <w:p w14:paraId="6D7368B4" w14:textId="77777777" w:rsidR="00987E45" w:rsidRDefault="00987E45" w:rsidP="001960EB">
            <w:pPr>
              <w:pStyle w:val="TAL"/>
            </w:pPr>
            <w:r>
              <w:t>Represents a time duration in seconds.</w:t>
            </w:r>
          </w:p>
        </w:tc>
        <w:tc>
          <w:tcPr>
            <w:tcW w:w="1352" w:type="dxa"/>
            <w:vAlign w:val="center"/>
          </w:tcPr>
          <w:p w14:paraId="7F84A4D1" w14:textId="77777777" w:rsidR="00987E45" w:rsidRPr="0046710E" w:rsidRDefault="00987E45" w:rsidP="001960EB">
            <w:pPr>
              <w:pStyle w:val="TAL"/>
              <w:rPr>
                <w:rFonts w:cs="Arial"/>
                <w:szCs w:val="18"/>
              </w:rPr>
            </w:pPr>
          </w:p>
        </w:tc>
      </w:tr>
      <w:tr w:rsidR="00CE7CE2" w:rsidRPr="0046710E" w14:paraId="6B1916C4" w14:textId="77777777" w:rsidTr="005336C3">
        <w:trPr>
          <w:jc w:val="center"/>
        </w:trPr>
        <w:tc>
          <w:tcPr>
            <w:tcW w:w="1835" w:type="dxa"/>
            <w:vAlign w:val="center"/>
          </w:tcPr>
          <w:p w14:paraId="4CFD5E38" w14:textId="77777777" w:rsidR="00CE7CE2" w:rsidRDefault="00CE7CE2" w:rsidP="005336C3">
            <w:pPr>
              <w:pStyle w:val="TAL"/>
            </w:pPr>
            <w:r w:rsidRPr="00162537">
              <w:t>MatchingDirection</w:t>
            </w:r>
          </w:p>
        </w:tc>
        <w:tc>
          <w:tcPr>
            <w:tcW w:w="1985" w:type="dxa"/>
            <w:vAlign w:val="center"/>
          </w:tcPr>
          <w:p w14:paraId="2F147B30" w14:textId="77777777" w:rsidR="00CE7CE2" w:rsidRPr="0046710E" w:rsidRDefault="00CE7CE2" w:rsidP="005336C3">
            <w:pPr>
              <w:pStyle w:val="TAC"/>
            </w:pPr>
            <w:r>
              <w:t>3GPP </w:t>
            </w:r>
            <w:r w:rsidRPr="00914ACC">
              <w:t>TS</w:t>
            </w:r>
            <w:r>
              <w:t> </w:t>
            </w:r>
            <w:r w:rsidRPr="00914ACC">
              <w:t>29.520</w:t>
            </w:r>
            <w:r>
              <w:t> </w:t>
            </w:r>
            <w:r w:rsidRPr="00914ACC">
              <w:t>[</w:t>
            </w:r>
            <w:r>
              <w:t>20</w:t>
            </w:r>
            <w:r w:rsidRPr="00914ACC">
              <w:t>]</w:t>
            </w:r>
          </w:p>
        </w:tc>
        <w:tc>
          <w:tcPr>
            <w:tcW w:w="4252" w:type="dxa"/>
            <w:vAlign w:val="center"/>
          </w:tcPr>
          <w:p w14:paraId="3FC6A90B" w14:textId="04FB12FE" w:rsidR="00CE7CE2" w:rsidRDefault="006527EA" w:rsidP="005336C3">
            <w:pPr>
              <w:pStyle w:val="TAL"/>
            </w:pPr>
            <w:r>
              <w:t xml:space="preserve">Represents </w:t>
            </w:r>
            <w:r w:rsidR="001174FE">
              <w:t>the</w:t>
            </w:r>
            <w:r w:rsidR="00CE7CE2">
              <w:t xml:space="preserve"> threshold matching direction.</w:t>
            </w:r>
          </w:p>
        </w:tc>
        <w:tc>
          <w:tcPr>
            <w:tcW w:w="1352" w:type="dxa"/>
            <w:vAlign w:val="center"/>
          </w:tcPr>
          <w:p w14:paraId="434FE536" w14:textId="77777777" w:rsidR="00CE7CE2" w:rsidRPr="0046710E" w:rsidRDefault="00CE7CE2" w:rsidP="005336C3">
            <w:pPr>
              <w:pStyle w:val="TAL"/>
              <w:rPr>
                <w:rFonts w:cs="Arial"/>
                <w:szCs w:val="18"/>
              </w:rPr>
            </w:pPr>
          </w:p>
        </w:tc>
      </w:tr>
      <w:tr w:rsidR="00987E45" w:rsidRPr="0046710E" w14:paraId="76329B6D" w14:textId="77777777" w:rsidTr="00BA5C69">
        <w:trPr>
          <w:jc w:val="center"/>
        </w:trPr>
        <w:tc>
          <w:tcPr>
            <w:tcW w:w="1835" w:type="dxa"/>
            <w:vAlign w:val="center"/>
          </w:tcPr>
          <w:p w14:paraId="4D5BF811" w14:textId="77777777" w:rsidR="00987E45" w:rsidRDefault="00987E45" w:rsidP="001960EB">
            <w:pPr>
              <w:pStyle w:val="TAL"/>
            </w:pPr>
            <w:r>
              <w:t>NotificationMethod</w:t>
            </w:r>
          </w:p>
        </w:tc>
        <w:tc>
          <w:tcPr>
            <w:tcW w:w="1985" w:type="dxa"/>
            <w:vAlign w:val="center"/>
          </w:tcPr>
          <w:p w14:paraId="5C488787" w14:textId="77777777" w:rsidR="00987E45" w:rsidRPr="0046710E" w:rsidRDefault="00987E45" w:rsidP="001960EB">
            <w:pPr>
              <w:pStyle w:val="TAC"/>
            </w:pPr>
            <w:r w:rsidRPr="0046710E">
              <w:t>3GPP TS 29.5</w:t>
            </w:r>
            <w:r>
              <w:t>08</w:t>
            </w:r>
            <w:r w:rsidRPr="0046710E">
              <w:t> [</w:t>
            </w:r>
            <w:r w:rsidRPr="00BB292D">
              <w:t>16</w:t>
            </w:r>
            <w:r w:rsidRPr="0046710E">
              <w:t>]</w:t>
            </w:r>
          </w:p>
        </w:tc>
        <w:tc>
          <w:tcPr>
            <w:tcW w:w="4252" w:type="dxa"/>
            <w:vAlign w:val="center"/>
          </w:tcPr>
          <w:p w14:paraId="658440B3" w14:textId="77777777" w:rsidR="00987E45" w:rsidRDefault="00987E45" w:rsidP="001960EB">
            <w:pPr>
              <w:pStyle w:val="TAL"/>
            </w:pPr>
            <w:r>
              <w:t>Represents the reporting type.</w:t>
            </w:r>
          </w:p>
        </w:tc>
        <w:tc>
          <w:tcPr>
            <w:tcW w:w="1352" w:type="dxa"/>
            <w:vAlign w:val="center"/>
          </w:tcPr>
          <w:p w14:paraId="1DB2FA22" w14:textId="77777777" w:rsidR="00987E45" w:rsidRPr="0046710E" w:rsidRDefault="00987E45" w:rsidP="001960EB">
            <w:pPr>
              <w:pStyle w:val="TAL"/>
              <w:rPr>
                <w:rFonts w:cs="Arial"/>
                <w:szCs w:val="18"/>
              </w:rPr>
            </w:pPr>
          </w:p>
        </w:tc>
      </w:tr>
      <w:tr w:rsidR="00475D3E" w:rsidRPr="0046710E" w14:paraId="758BE20E" w14:textId="77777777" w:rsidTr="00BA5C69">
        <w:trPr>
          <w:jc w:val="center"/>
        </w:trPr>
        <w:tc>
          <w:tcPr>
            <w:tcW w:w="1835" w:type="dxa"/>
            <w:vAlign w:val="center"/>
          </w:tcPr>
          <w:p w14:paraId="4276B771" w14:textId="04597F90" w:rsidR="00475D3E" w:rsidRDefault="00475D3E" w:rsidP="00475D3E">
            <w:pPr>
              <w:pStyle w:val="TAL"/>
            </w:pPr>
            <w:r w:rsidRPr="00F11966">
              <w:t>PacketLossRate</w:t>
            </w:r>
          </w:p>
        </w:tc>
        <w:tc>
          <w:tcPr>
            <w:tcW w:w="1985" w:type="dxa"/>
            <w:vAlign w:val="center"/>
          </w:tcPr>
          <w:p w14:paraId="5F68392C" w14:textId="787F5A73" w:rsidR="00475D3E" w:rsidRPr="0046710E" w:rsidRDefault="00475D3E" w:rsidP="00475D3E">
            <w:pPr>
              <w:pStyle w:val="TAC"/>
            </w:pPr>
            <w:r w:rsidRPr="0046710E">
              <w:t>3GPP TS 29.571 [</w:t>
            </w:r>
            <w:r>
              <w:t>18</w:t>
            </w:r>
            <w:r w:rsidRPr="0046710E">
              <w:t>]</w:t>
            </w:r>
          </w:p>
        </w:tc>
        <w:tc>
          <w:tcPr>
            <w:tcW w:w="4252" w:type="dxa"/>
            <w:vAlign w:val="center"/>
          </w:tcPr>
          <w:p w14:paraId="3C6645FE" w14:textId="48BDF53F" w:rsidR="00475D3E" w:rsidRDefault="00475D3E" w:rsidP="00475D3E">
            <w:pPr>
              <w:pStyle w:val="TAL"/>
            </w:pPr>
            <w:r>
              <w:t>Represents the packet loss rate</w:t>
            </w:r>
            <w:r w:rsidRPr="0046710E">
              <w:t>.</w:t>
            </w:r>
          </w:p>
        </w:tc>
        <w:tc>
          <w:tcPr>
            <w:tcW w:w="1352" w:type="dxa"/>
            <w:vAlign w:val="center"/>
          </w:tcPr>
          <w:p w14:paraId="3A980886" w14:textId="77777777" w:rsidR="00475D3E" w:rsidRPr="0046710E" w:rsidRDefault="00475D3E" w:rsidP="00475D3E">
            <w:pPr>
              <w:pStyle w:val="TAL"/>
              <w:rPr>
                <w:rFonts w:cs="Arial"/>
                <w:szCs w:val="18"/>
              </w:rPr>
            </w:pPr>
          </w:p>
        </w:tc>
      </w:tr>
      <w:tr w:rsidR="00825BA4" w:rsidRPr="0046710E" w14:paraId="747318CA" w14:textId="77777777" w:rsidTr="00A11516">
        <w:trPr>
          <w:jc w:val="center"/>
        </w:trPr>
        <w:tc>
          <w:tcPr>
            <w:tcW w:w="1835" w:type="dxa"/>
            <w:vAlign w:val="center"/>
          </w:tcPr>
          <w:p w14:paraId="6F508073" w14:textId="77777777" w:rsidR="00825BA4" w:rsidRPr="00F11966" w:rsidRDefault="00825BA4" w:rsidP="00A11516">
            <w:pPr>
              <w:pStyle w:val="TAL"/>
            </w:pPr>
            <w:r w:rsidRPr="00585CA6">
              <w:t>ProblemDetails</w:t>
            </w:r>
          </w:p>
        </w:tc>
        <w:tc>
          <w:tcPr>
            <w:tcW w:w="1985" w:type="dxa"/>
            <w:vAlign w:val="center"/>
          </w:tcPr>
          <w:p w14:paraId="7E5C9BFB" w14:textId="77777777" w:rsidR="00825BA4" w:rsidRPr="0046710E" w:rsidRDefault="00825BA4" w:rsidP="00A11516">
            <w:pPr>
              <w:pStyle w:val="TAC"/>
            </w:pPr>
            <w:r w:rsidRPr="00585CA6">
              <w:rPr>
                <w:rFonts w:hint="eastAsia"/>
                <w:noProof/>
              </w:rPr>
              <w:t>3GPP TS 29.122 [</w:t>
            </w:r>
            <w:r w:rsidRPr="00585CA6">
              <w:rPr>
                <w:noProof/>
              </w:rPr>
              <w:t>2</w:t>
            </w:r>
            <w:r w:rsidRPr="00585CA6">
              <w:rPr>
                <w:rFonts w:hint="eastAsia"/>
                <w:noProof/>
              </w:rPr>
              <w:t>]</w:t>
            </w:r>
          </w:p>
        </w:tc>
        <w:tc>
          <w:tcPr>
            <w:tcW w:w="4252" w:type="dxa"/>
            <w:vAlign w:val="center"/>
          </w:tcPr>
          <w:p w14:paraId="41D8F514" w14:textId="77777777" w:rsidR="00825BA4" w:rsidRDefault="00825BA4" w:rsidP="00A11516">
            <w:pPr>
              <w:pStyle w:val="TAL"/>
            </w:pPr>
            <w:r w:rsidRPr="00585CA6">
              <w:rPr>
                <w:rFonts w:cs="Arial"/>
                <w:szCs w:val="18"/>
              </w:rPr>
              <w:t>Represents error related information.</w:t>
            </w:r>
          </w:p>
        </w:tc>
        <w:tc>
          <w:tcPr>
            <w:tcW w:w="1352" w:type="dxa"/>
            <w:vAlign w:val="center"/>
          </w:tcPr>
          <w:p w14:paraId="3B3ED4B6" w14:textId="77777777" w:rsidR="00825BA4" w:rsidRPr="0046710E" w:rsidRDefault="00825BA4" w:rsidP="00A11516">
            <w:pPr>
              <w:pStyle w:val="TAL"/>
              <w:rPr>
                <w:rFonts w:cs="Arial"/>
                <w:szCs w:val="18"/>
              </w:rPr>
            </w:pPr>
          </w:p>
        </w:tc>
      </w:tr>
      <w:tr w:rsidR="0046710E" w:rsidRPr="0046710E" w14:paraId="75ECAC1B" w14:textId="77777777" w:rsidTr="00BA5C69">
        <w:trPr>
          <w:jc w:val="center"/>
        </w:trPr>
        <w:tc>
          <w:tcPr>
            <w:tcW w:w="1835" w:type="dxa"/>
            <w:vAlign w:val="center"/>
          </w:tcPr>
          <w:p w14:paraId="713DA6A2" w14:textId="77777777" w:rsidR="0046710E" w:rsidRPr="0046710E" w:rsidRDefault="0046710E" w:rsidP="00F52F06">
            <w:pPr>
              <w:pStyle w:val="TAL"/>
            </w:pPr>
            <w:r w:rsidRPr="0046710E">
              <w:t>SupportedFeatures</w:t>
            </w:r>
          </w:p>
        </w:tc>
        <w:tc>
          <w:tcPr>
            <w:tcW w:w="1985" w:type="dxa"/>
            <w:vAlign w:val="center"/>
          </w:tcPr>
          <w:p w14:paraId="652E8E29" w14:textId="112426CC" w:rsidR="0046710E" w:rsidRPr="0046710E" w:rsidRDefault="0046710E" w:rsidP="00F52F06">
            <w:pPr>
              <w:pStyle w:val="TAC"/>
            </w:pPr>
            <w:r w:rsidRPr="0046710E">
              <w:t>3GPP TS 29.571 [</w:t>
            </w:r>
            <w:r w:rsidR="00DE6157">
              <w:t>18</w:t>
            </w:r>
            <w:r w:rsidRPr="0046710E">
              <w:t>]</w:t>
            </w:r>
          </w:p>
        </w:tc>
        <w:tc>
          <w:tcPr>
            <w:tcW w:w="4252" w:type="dxa"/>
            <w:vAlign w:val="center"/>
          </w:tcPr>
          <w:p w14:paraId="461097BB" w14:textId="69202CDF" w:rsidR="0046710E" w:rsidRPr="0046710E" w:rsidRDefault="00366086" w:rsidP="00F52F06">
            <w:pPr>
              <w:pStyle w:val="TAL"/>
              <w:rPr>
                <w:rFonts w:cs="Arial"/>
                <w:szCs w:val="18"/>
              </w:rPr>
            </w:pPr>
            <w:r>
              <w:rPr>
                <w:rFonts w:cs="Arial"/>
                <w:szCs w:val="18"/>
              </w:rPr>
              <w:t xml:space="preserve">Represents the list of supported feature(s) and </w:t>
            </w:r>
            <w:r>
              <w:t>u</w:t>
            </w:r>
            <w:r w:rsidR="0046710E" w:rsidRPr="0046710E">
              <w:t>sed to negotiate the applicability of the optional features.</w:t>
            </w:r>
          </w:p>
        </w:tc>
        <w:tc>
          <w:tcPr>
            <w:tcW w:w="1352" w:type="dxa"/>
            <w:vAlign w:val="center"/>
          </w:tcPr>
          <w:p w14:paraId="0599BCCD" w14:textId="77777777" w:rsidR="0046710E" w:rsidRPr="0046710E" w:rsidRDefault="0046710E" w:rsidP="00F52F06">
            <w:pPr>
              <w:pStyle w:val="TAL"/>
              <w:rPr>
                <w:rFonts w:cs="Arial"/>
                <w:szCs w:val="18"/>
              </w:rPr>
            </w:pPr>
          </w:p>
        </w:tc>
      </w:tr>
      <w:tr w:rsidR="00987E45" w:rsidRPr="0046710E" w14:paraId="7BC9456E" w14:textId="77777777" w:rsidTr="00BA5C69">
        <w:trPr>
          <w:jc w:val="center"/>
        </w:trPr>
        <w:tc>
          <w:tcPr>
            <w:tcW w:w="1835" w:type="dxa"/>
            <w:tcBorders>
              <w:top w:val="single" w:sz="6" w:space="0" w:color="auto"/>
              <w:left w:val="single" w:sz="6" w:space="0" w:color="auto"/>
              <w:bottom w:val="single" w:sz="6" w:space="0" w:color="auto"/>
              <w:right w:val="single" w:sz="6" w:space="0" w:color="auto"/>
            </w:tcBorders>
            <w:vAlign w:val="center"/>
          </w:tcPr>
          <w:p w14:paraId="1CCA2374" w14:textId="77777777" w:rsidR="00987E45" w:rsidRPr="0046710E" w:rsidRDefault="00987E45" w:rsidP="001960EB">
            <w:pPr>
              <w:pStyle w:val="TAL"/>
              <w:rPr>
                <w:lang w:eastAsia="zh-CN"/>
              </w:rPr>
            </w:pPr>
            <w:r>
              <w:rPr>
                <w:lang w:eastAsia="zh-CN"/>
              </w:rPr>
              <w:t>TimeWindow</w:t>
            </w:r>
          </w:p>
        </w:tc>
        <w:tc>
          <w:tcPr>
            <w:tcW w:w="1985" w:type="dxa"/>
            <w:tcBorders>
              <w:top w:val="single" w:sz="6" w:space="0" w:color="auto"/>
              <w:left w:val="single" w:sz="6" w:space="0" w:color="auto"/>
              <w:bottom w:val="single" w:sz="6" w:space="0" w:color="auto"/>
              <w:right w:val="single" w:sz="6" w:space="0" w:color="auto"/>
            </w:tcBorders>
            <w:vAlign w:val="center"/>
          </w:tcPr>
          <w:p w14:paraId="11BED097" w14:textId="77777777" w:rsidR="00987E45" w:rsidRPr="0046710E" w:rsidRDefault="00987E45" w:rsidP="001960EB">
            <w:pPr>
              <w:pStyle w:val="TAC"/>
            </w:pPr>
            <w:r w:rsidRPr="0046710E">
              <w:t>3GPP TS 29.</w:t>
            </w:r>
            <w:r>
              <w:t>122</w:t>
            </w:r>
            <w:r w:rsidRPr="0046710E">
              <w:t> [</w:t>
            </w:r>
            <w:r>
              <w:t>2</w:t>
            </w:r>
            <w:r w:rsidRPr="0046710E">
              <w:t>]</w:t>
            </w:r>
          </w:p>
        </w:tc>
        <w:tc>
          <w:tcPr>
            <w:tcW w:w="4252" w:type="dxa"/>
            <w:tcBorders>
              <w:top w:val="single" w:sz="6" w:space="0" w:color="auto"/>
              <w:left w:val="single" w:sz="6" w:space="0" w:color="auto"/>
              <w:bottom w:val="single" w:sz="6" w:space="0" w:color="auto"/>
              <w:right w:val="single" w:sz="6" w:space="0" w:color="auto"/>
            </w:tcBorders>
            <w:vAlign w:val="center"/>
          </w:tcPr>
          <w:p w14:paraId="6054F437" w14:textId="77777777" w:rsidR="00987E45" w:rsidRPr="00FB77D8" w:rsidRDefault="00987E45" w:rsidP="001960EB">
            <w:pPr>
              <w:pStyle w:val="TAL"/>
              <w:rPr>
                <w:rFonts w:cs="Arial"/>
                <w:szCs w:val="18"/>
              </w:rPr>
            </w:pPr>
            <w:r w:rsidRPr="00FB77D8">
              <w:rPr>
                <w:rFonts w:cs="Arial"/>
                <w:szCs w:val="18"/>
              </w:rPr>
              <w:t>Represents a time window.</w:t>
            </w:r>
          </w:p>
        </w:tc>
        <w:tc>
          <w:tcPr>
            <w:tcW w:w="1352" w:type="dxa"/>
            <w:tcBorders>
              <w:top w:val="single" w:sz="6" w:space="0" w:color="auto"/>
              <w:left w:val="single" w:sz="6" w:space="0" w:color="auto"/>
              <w:bottom w:val="single" w:sz="6" w:space="0" w:color="auto"/>
              <w:right w:val="single" w:sz="6" w:space="0" w:color="auto"/>
            </w:tcBorders>
            <w:vAlign w:val="center"/>
          </w:tcPr>
          <w:p w14:paraId="3629C722" w14:textId="77777777" w:rsidR="00987E45" w:rsidRPr="0046710E" w:rsidRDefault="00987E45" w:rsidP="001960EB">
            <w:pPr>
              <w:pStyle w:val="TAL"/>
              <w:rPr>
                <w:rFonts w:cs="Arial"/>
                <w:szCs w:val="18"/>
              </w:rPr>
            </w:pPr>
          </w:p>
        </w:tc>
      </w:tr>
      <w:tr w:rsidR="00475D3E" w:rsidRPr="0046710E" w14:paraId="355D57C5" w14:textId="77777777" w:rsidTr="00475D3E">
        <w:trPr>
          <w:jc w:val="center"/>
        </w:trPr>
        <w:tc>
          <w:tcPr>
            <w:tcW w:w="1835" w:type="dxa"/>
            <w:tcBorders>
              <w:top w:val="single" w:sz="6" w:space="0" w:color="auto"/>
              <w:left w:val="single" w:sz="6" w:space="0" w:color="auto"/>
              <w:bottom w:val="single" w:sz="6" w:space="0" w:color="auto"/>
              <w:right w:val="single" w:sz="6" w:space="0" w:color="auto"/>
            </w:tcBorders>
            <w:vAlign w:val="center"/>
          </w:tcPr>
          <w:p w14:paraId="409034C8" w14:textId="478A924C" w:rsidR="00475D3E" w:rsidRDefault="00475D3E" w:rsidP="00475D3E">
            <w:pPr>
              <w:pStyle w:val="TAL"/>
              <w:rPr>
                <w:lang w:eastAsia="zh-CN"/>
              </w:rPr>
            </w:pPr>
            <w:r>
              <w:rPr>
                <w:lang w:eastAsia="zh-CN"/>
              </w:rPr>
              <w:t>Uint32</w:t>
            </w:r>
          </w:p>
        </w:tc>
        <w:tc>
          <w:tcPr>
            <w:tcW w:w="1985" w:type="dxa"/>
            <w:tcBorders>
              <w:top w:val="single" w:sz="6" w:space="0" w:color="auto"/>
              <w:left w:val="single" w:sz="6" w:space="0" w:color="auto"/>
              <w:bottom w:val="single" w:sz="6" w:space="0" w:color="auto"/>
              <w:right w:val="single" w:sz="6" w:space="0" w:color="auto"/>
            </w:tcBorders>
            <w:vAlign w:val="center"/>
          </w:tcPr>
          <w:p w14:paraId="7745AC14" w14:textId="2A1B4427" w:rsidR="00475D3E" w:rsidRPr="0046710E" w:rsidRDefault="00475D3E" w:rsidP="00475D3E">
            <w:pPr>
              <w:pStyle w:val="TAC"/>
            </w:pPr>
            <w:r w:rsidRPr="0046710E">
              <w:t>3GPP TS 29.571 [</w:t>
            </w:r>
            <w:r>
              <w:t>18</w:t>
            </w:r>
            <w:r w:rsidRPr="0046710E">
              <w:t>]</w:t>
            </w:r>
          </w:p>
        </w:tc>
        <w:tc>
          <w:tcPr>
            <w:tcW w:w="4252" w:type="dxa"/>
            <w:tcBorders>
              <w:top w:val="single" w:sz="6" w:space="0" w:color="auto"/>
              <w:left w:val="single" w:sz="6" w:space="0" w:color="auto"/>
              <w:bottom w:val="single" w:sz="6" w:space="0" w:color="auto"/>
              <w:right w:val="single" w:sz="6" w:space="0" w:color="auto"/>
            </w:tcBorders>
            <w:vAlign w:val="center"/>
          </w:tcPr>
          <w:p w14:paraId="46E769C9" w14:textId="73125E23" w:rsidR="00475D3E" w:rsidRPr="00FB77D8" w:rsidRDefault="00475D3E" w:rsidP="00475D3E">
            <w:pPr>
              <w:pStyle w:val="TAL"/>
              <w:rPr>
                <w:rFonts w:cs="Arial"/>
                <w:szCs w:val="18"/>
              </w:rPr>
            </w:pPr>
            <w:r>
              <w:t>Represents an unsigned 32-bit integer</w:t>
            </w:r>
            <w:r w:rsidRPr="0046710E">
              <w:t>.</w:t>
            </w:r>
          </w:p>
        </w:tc>
        <w:tc>
          <w:tcPr>
            <w:tcW w:w="1352" w:type="dxa"/>
            <w:tcBorders>
              <w:top w:val="single" w:sz="6" w:space="0" w:color="auto"/>
              <w:left w:val="single" w:sz="6" w:space="0" w:color="auto"/>
              <w:bottom w:val="single" w:sz="6" w:space="0" w:color="auto"/>
              <w:right w:val="single" w:sz="6" w:space="0" w:color="auto"/>
            </w:tcBorders>
            <w:vAlign w:val="center"/>
          </w:tcPr>
          <w:p w14:paraId="36D21ADD" w14:textId="77777777" w:rsidR="00475D3E" w:rsidRPr="0046710E" w:rsidRDefault="00475D3E" w:rsidP="00475D3E">
            <w:pPr>
              <w:pStyle w:val="TAL"/>
              <w:rPr>
                <w:rFonts w:cs="Arial"/>
                <w:szCs w:val="18"/>
              </w:rPr>
            </w:pPr>
          </w:p>
        </w:tc>
      </w:tr>
      <w:tr w:rsidR="00475D3E" w:rsidRPr="0046710E" w14:paraId="0472D663" w14:textId="77777777" w:rsidTr="00475D3E">
        <w:trPr>
          <w:jc w:val="center"/>
        </w:trPr>
        <w:tc>
          <w:tcPr>
            <w:tcW w:w="1835" w:type="dxa"/>
            <w:tcBorders>
              <w:top w:val="single" w:sz="6" w:space="0" w:color="auto"/>
              <w:left w:val="single" w:sz="6" w:space="0" w:color="auto"/>
              <w:bottom w:val="single" w:sz="6" w:space="0" w:color="auto"/>
              <w:right w:val="single" w:sz="6" w:space="0" w:color="auto"/>
            </w:tcBorders>
            <w:vAlign w:val="center"/>
          </w:tcPr>
          <w:p w14:paraId="0DA9BA24" w14:textId="20F2787B" w:rsidR="00475D3E" w:rsidRDefault="00475D3E" w:rsidP="00475D3E">
            <w:pPr>
              <w:pStyle w:val="TAL"/>
              <w:rPr>
                <w:lang w:eastAsia="zh-CN"/>
              </w:rPr>
            </w:pPr>
            <w:r>
              <w:rPr>
                <w:lang w:eastAsia="zh-CN"/>
              </w:rPr>
              <w:t>Uinteger</w:t>
            </w:r>
          </w:p>
        </w:tc>
        <w:tc>
          <w:tcPr>
            <w:tcW w:w="1985" w:type="dxa"/>
            <w:tcBorders>
              <w:top w:val="single" w:sz="6" w:space="0" w:color="auto"/>
              <w:left w:val="single" w:sz="6" w:space="0" w:color="auto"/>
              <w:bottom w:val="single" w:sz="6" w:space="0" w:color="auto"/>
              <w:right w:val="single" w:sz="6" w:space="0" w:color="auto"/>
            </w:tcBorders>
            <w:vAlign w:val="center"/>
          </w:tcPr>
          <w:p w14:paraId="4356BE7C" w14:textId="1104BBE3" w:rsidR="00475D3E" w:rsidRPr="0046710E" w:rsidRDefault="00475D3E" w:rsidP="00475D3E">
            <w:pPr>
              <w:pStyle w:val="TAC"/>
            </w:pPr>
            <w:r w:rsidRPr="0046710E">
              <w:t>3GPP TS 29.571 [</w:t>
            </w:r>
            <w:r>
              <w:t>18</w:t>
            </w:r>
            <w:r w:rsidRPr="0046710E">
              <w:t>]</w:t>
            </w:r>
          </w:p>
        </w:tc>
        <w:tc>
          <w:tcPr>
            <w:tcW w:w="4252" w:type="dxa"/>
            <w:tcBorders>
              <w:top w:val="single" w:sz="6" w:space="0" w:color="auto"/>
              <w:left w:val="single" w:sz="6" w:space="0" w:color="auto"/>
              <w:bottom w:val="single" w:sz="6" w:space="0" w:color="auto"/>
              <w:right w:val="single" w:sz="6" w:space="0" w:color="auto"/>
            </w:tcBorders>
            <w:vAlign w:val="center"/>
          </w:tcPr>
          <w:p w14:paraId="71D678DB" w14:textId="7DA8A597" w:rsidR="00475D3E" w:rsidRPr="00FB77D8" w:rsidRDefault="00475D3E" w:rsidP="00475D3E">
            <w:pPr>
              <w:pStyle w:val="TAL"/>
              <w:rPr>
                <w:rFonts w:cs="Arial"/>
                <w:szCs w:val="18"/>
              </w:rPr>
            </w:pPr>
            <w:r>
              <w:t>Represents an unsigned integer</w:t>
            </w:r>
            <w:r w:rsidRPr="0046710E">
              <w:t>.</w:t>
            </w:r>
          </w:p>
        </w:tc>
        <w:tc>
          <w:tcPr>
            <w:tcW w:w="1352" w:type="dxa"/>
            <w:tcBorders>
              <w:top w:val="single" w:sz="6" w:space="0" w:color="auto"/>
              <w:left w:val="single" w:sz="6" w:space="0" w:color="auto"/>
              <w:bottom w:val="single" w:sz="6" w:space="0" w:color="auto"/>
              <w:right w:val="single" w:sz="6" w:space="0" w:color="auto"/>
            </w:tcBorders>
            <w:vAlign w:val="center"/>
          </w:tcPr>
          <w:p w14:paraId="4BE75348" w14:textId="77777777" w:rsidR="00475D3E" w:rsidRPr="0046710E" w:rsidRDefault="00475D3E" w:rsidP="00475D3E">
            <w:pPr>
              <w:pStyle w:val="TAL"/>
              <w:rPr>
                <w:rFonts w:cs="Arial"/>
                <w:szCs w:val="18"/>
              </w:rPr>
            </w:pPr>
          </w:p>
        </w:tc>
      </w:tr>
      <w:tr w:rsidR="00475D3E" w:rsidRPr="0046710E" w14:paraId="12A0FB0B" w14:textId="77777777" w:rsidTr="00475D3E">
        <w:trPr>
          <w:jc w:val="center"/>
        </w:trPr>
        <w:tc>
          <w:tcPr>
            <w:tcW w:w="1835" w:type="dxa"/>
            <w:tcBorders>
              <w:top w:val="single" w:sz="6" w:space="0" w:color="auto"/>
              <w:left w:val="single" w:sz="6" w:space="0" w:color="auto"/>
              <w:bottom w:val="single" w:sz="6" w:space="0" w:color="auto"/>
              <w:right w:val="single" w:sz="6" w:space="0" w:color="auto"/>
            </w:tcBorders>
            <w:vAlign w:val="center"/>
          </w:tcPr>
          <w:p w14:paraId="3F7A57F3" w14:textId="09806BD0" w:rsidR="00475D3E" w:rsidRDefault="00475D3E" w:rsidP="00475D3E">
            <w:pPr>
              <w:pStyle w:val="TAL"/>
              <w:rPr>
                <w:lang w:eastAsia="zh-CN"/>
              </w:rPr>
            </w:pPr>
            <w:r>
              <w:t>Uri</w:t>
            </w:r>
          </w:p>
        </w:tc>
        <w:tc>
          <w:tcPr>
            <w:tcW w:w="1985" w:type="dxa"/>
            <w:tcBorders>
              <w:top w:val="single" w:sz="6" w:space="0" w:color="auto"/>
              <w:left w:val="single" w:sz="6" w:space="0" w:color="auto"/>
              <w:bottom w:val="single" w:sz="6" w:space="0" w:color="auto"/>
              <w:right w:val="single" w:sz="6" w:space="0" w:color="auto"/>
            </w:tcBorders>
            <w:vAlign w:val="center"/>
          </w:tcPr>
          <w:p w14:paraId="538CE08A" w14:textId="1EB4C9CE" w:rsidR="00475D3E" w:rsidRPr="0046710E" w:rsidRDefault="00475D3E" w:rsidP="00475D3E">
            <w:pPr>
              <w:pStyle w:val="TAC"/>
            </w:pPr>
            <w:r w:rsidRPr="0046710E">
              <w:t>3GPP TS 29.</w:t>
            </w:r>
            <w:r>
              <w:t>122</w:t>
            </w:r>
            <w:r w:rsidRPr="0046710E">
              <w:t> [</w:t>
            </w:r>
            <w:r>
              <w:t>2</w:t>
            </w:r>
            <w:r w:rsidRPr="0046710E">
              <w:t>]</w:t>
            </w:r>
          </w:p>
        </w:tc>
        <w:tc>
          <w:tcPr>
            <w:tcW w:w="4252" w:type="dxa"/>
            <w:tcBorders>
              <w:top w:val="single" w:sz="6" w:space="0" w:color="auto"/>
              <w:left w:val="single" w:sz="6" w:space="0" w:color="auto"/>
              <w:bottom w:val="single" w:sz="6" w:space="0" w:color="auto"/>
              <w:right w:val="single" w:sz="6" w:space="0" w:color="auto"/>
            </w:tcBorders>
            <w:vAlign w:val="center"/>
          </w:tcPr>
          <w:p w14:paraId="5E8EF11D" w14:textId="18AEA301" w:rsidR="00475D3E" w:rsidRPr="00FB77D8" w:rsidRDefault="00475D3E" w:rsidP="00475D3E">
            <w:pPr>
              <w:pStyle w:val="TAL"/>
              <w:rPr>
                <w:rFonts w:cs="Arial"/>
                <w:szCs w:val="18"/>
              </w:rPr>
            </w:pPr>
            <w:r>
              <w:t>Represents a URI.</w:t>
            </w:r>
          </w:p>
        </w:tc>
        <w:tc>
          <w:tcPr>
            <w:tcW w:w="1352" w:type="dxa"/>
            <w:tcBorders>
              <w:top w:val="single" w:sz="6" w:space="0" w:color="auto"/>
              <w:left w:val="single" w:sz="6" w:space="0" w:color="auto"/>
              <w:bottom w:val="single" w:sz="6" w:space="0" w:color="auto"/>
              <w:right w:val="single" w:sz="6" w:space="0" w:color="auto"/>
            </w:tcBorders>
            <w:vAlign w:val="center"/>
          </w:tcPr>
          <w:p w14:paraId="2CC4BD5A" w14:textId="77777777" w:rsidR="00475D3E" w:rsidRPr="0046710E" w:rsidRDefault="00475D3E" w:rsidP="00475D3E">
            <w:pPr>
              <w:pStyle w:val="TAL"/>
              <w:rPr>
                <w:rFonts w:cs="Arial"/>
                <w:szCs w:val="18"/>
              </w:rPr>
            </w:pPr>
          </w:p>
        </w:tc>
      </w:tr>
      <w:tr w:rsidR="0046710E" w:rsidRPr="0046710E" w14:paraId="6BA569C0" w14:textId="77777777" w:rsidTr="00BA5C69">
        <w:trPr>
          <w:jc w:val="center"/>
        </w:trPr>
        <w:tc>
          <w:tcPr>
            <w:tcW w:w="1835" w:type="dxa"/>
            <w:vAlign w:val="center"/>
          </w:tcPr>
          <w:p w14:paraId="13938B63" w14:textId="77777777" w:rsidR="0046710E" w:rsidRPr="0046710E" w:rsidRDefault="0046710E" w:rsidP="00F52F06">
            <w:pPr>
              <w:pStyle w:val="TAL"/>
            </w:pPr>
            <w:r w:rsidRPr="0046710E">
              <w:rPr>
                <w:lang w:eastAsia="zh-CN"/>
              </w:rPr>
              <w:t>ValidityConditions</w:t>
            </w:r>
          </w:p>
        </w:tc>
        <w:tc>
          <w:tcPr>
            <w:tcW w:w="1985" w:type="dxa"/>
            <w:vAlign w:val="center"/>
          </w:tcPr>
          <w:p w14:paraId="1E5706F2" w14:textId="77777777" w:rsidR="0046710E" w:rsidRPr="0046710E" w:rsidRDefault="0046710E" w:rsidP="00F52F06">
            <w:pPr>
              <w:pStyle w:val="TAC"/>
            </w:pPr>
            <w:r w:rsidRPr="0046710E">
              <w:t>3GPP TS 29.549 [15]</w:t>
            </w:r>
          </w:p>
        </w:tc>
        <w:tc>
          <w:tcPr>
            <w:tcW w:w="4252" w:type="dxa"/>
            <w:vAlign w:val="center"/>
          </w:tcPr>
          <w:p w14:paraId="0BB22B50" w14:textId="77777777" w:rsidR="0046710E" w:rsidRPr="0046710E" w:rsidRDefault="0046710E" w:rsidP="00F52F06">
            <w:pPr>
              <w:pStyle w:val="TAL"/>
              <w:rPr>
                <w:rFonts w:cs="Arial"/>
                <w:szCs w:val="18"/>
              </w:rPr>
            </w:pPr>
            <w:r w:rsidRPr="0046710E">
              <w:rPr>
                <w:rFonts w:cs="Arial"/>
                <w:szCs w:val="18"/>
              </w:rPr>
              <w:t xml:space="preserve">Represents </w:t>
            </w:r>
            <w:r w:rsidRPr="0046710E">
              <w:rPr>
                <w:lang w:eastAsia="zh-CN"/>
              </w:rPr>
              <w:t>temporal and/or spatial validity conditions</w:t>
            </w:r>
            <w:r w:rsidRPr="0046710E">
              <w:rPr>
                <w:rFonts w:cs="Arial"/>
                <w:szCs w:val="18"/>
              </w:rPr>
              <w:t>.</w:t>
            </w:r>
          </w:p>
        </w:tc>
        <w:tc>
          <w:tcPr>
            <w:tcW w:w="1352" w:type="dxa"/>
            <w:vAlign w:val="center"/>
          </w:tcPr>
          <w:p w14:paraId="4D3454C8" w14:textId="77777777" w:rsidR="0046710E" w:rsidRPr="0046710E" w:rsidRDefault="0046710E" w:rsidP="00F52F06">
            <w:pPr>
              <w:pStyle w:val="TAL"/>
              <w:rPr>
                <w:rFonts w:cs="Arial"/>
                <w:szCs w:val="18"/>
              </w:rPr>
            </w:pPr>
          </w:p>
        </w:tc>
      </w:tr>
    </w:tbl>
    <w:p w14:paraId="3FB069B6" w14:textId="77777777" w:rsidR="0046710E" w:rsidRPr="0046710E" w:rsidRDefault="0046710E" w:rsidP="0046710E"/>
    <w:p w14:paraId="6DD452F7" w14:textId="77777777" w:rsidR="0046710E" w:rsidRPr="0046710E" w:rsidRDefault="0046710E" w:rsidP="0046710E">
      <w:pPr>
        <w:pStyle w:val="Heading4"/>
        <w:rPr>
          <w:lang w:val="en-US"/>
        </w:rPr>
      </w:pPr>
      <w:bookmarkStart w:id="2596" w:name="_Toc96843441"/>
      <w:bookmarkStart w:id="2597" w:name="_Toc96844416"/>
      <w:bookmarkStart w:id="2598" w:name="_Toc100739989"/>
      <w:bookmarkStart w:id="2599" w:name="_Toc129252562"/>
      <w:bookmarkStart w:id="2600" w:name="_Toc144024267"/>
      <w:bookmarkStart w:id="2601" w:name="_Toc148176980"/>
      <w:bookmarkStart w:id="2602" w:name="_Toc151379444"/>
      <w:bookmarkStart w:id="2603" w:name="_Toc151445625"/>
      <w:bookmarkStart w:id="2604" w:name="_Toc160470707"/>
      <w:bookmarkStart w:id="2605" w:name="_Toc164873851"/>
      <w:bookmarkStart w:id="2606" w:name="_Toc168595823"/>
      <w:r w:rsidRPr="0046710E">
        <w:t>6.4</w:t>
      </w:r>
      <w:r w:rsidRPr="0046710E">
        <w:rPr>
          <w:lang w:val="en-US"/>
        </w:rPr>
        <w:t>.6.2</w:t>
      </w:r>
      <w:r w:rsidRPr="0046710E">
        <w:rPr>
          <w:lang w:val="en-US"/>
        </w:rPr>
        <w:tab/>
        <w:t>Structured data types</w:t>
      </w:r>
      <w:bookmarkEnd w:id="2596"/>
      <w:bookmarkEnd w:id="2597"/>
      <w:bookmarkEnd w:id="2598"/>
      <w:bookmarkEnd w:id="2599"/>
      <w:bookmarkEnd w:id="2600"/>
      <w:bookmarkEnd w:id="2601"/>
      <w:bookmarkEnd w:id="2602"/>
      <w:bookmarkEnd w:id="2603"/>
      <w:bookmarkEnd w:id="2604"/>
      <w:bookmarkEnd w:id="2605"/>
      <w:bookmarkEnd w:id="2606"/>
    </w:p>
    <w:p w14:paraId="057FC47F" w14:textId="77777777" w:rsidR="0046710E" w:rsidRPr="0046710E" w:rsidRDefault="0046710E" w:rsidP="0046710E">
      <w:pPr>
        <w:pStyle w:val="Heading5"/>
      </w:pPr>
      <w:bookmarkStart w:id="2607" w:name="_Toc96843442"/>
      <w:bookmarkStart w:id="2608" w:name="_Toc96844417"/>
      <w:bookmarkStart w:id="2609" w:name="_Toc100739990"/>
      <w:bookmarkStart w:id="2610" w:name="_Toc129252563"/>
      <w:bookmarkStart w:id="2611" w:name="_Toc144024268"/>
      <w:bookmarkStart w:id="2612" w:name="_Toc148176981"/>
      <w:bookmarkStart w:id="2613" w:name="_Toc151379445"/>
      <w:bookmarkStart w:id="2614" w:name="_Toc151445626"/>
      <w:bookmarkStart w:id="2615" w:name="_Toc160470708"/>
      <w:bookmarkStart w:id="2616" w:name="_Toc164873852"/>
      <w:bookmarkStart w:id="2617" w:name="_Toc168595824"/>
      <w:r w:rsidRPr="0046710E">
        <w:t>6.4.6.2.1</w:t>
      </w:r>
      <w:r w:rsidRPr="0046710E">
        <w:tab/>
        <w:t>Introduction</w:t>
      </w:r>
      <w:bookmarkEnd w:id="2607"/>
      <w:bookmarkEnd w:id="2608"/>
      <w:bookmarkEnd w:id="2609"/>
      <w:bookmarkEnd w:id="2610"/>
      <w:bookmarkEnd w:id="2611"/>
      <w:bookmarkEnd w:id="2612"/>
      <w:bookmarkEnd w:id="2613"/>
      <w:bookmarkEnd w:id="2614"/>
      <w:bookmarkEnd w:id="2615"/>
      <w:bookmarkEnd w:id="2616"/>
      <w:bookmarkEnd w:id="2617"/>
    </w:p>
    <w:p w14:paraId="11A1EBDF" w14:textId="77777777" w:rsidR="0046710E" w:rsidRPr="0046710E" w:rsidRDefault="0046710E" w:rsidP="0046710E">
      <w:r w:rsidRPr="0046710E">
        <w:t>This clause defines the data structures to be used in resource representations.</w:t>
      </w:r>
    </w:p>
    <w:p w14:paraId="0BE2722D" w14:textId="77777777" w:rsidR="0046710E" w:rsidRPr="0046710E" w:rsidRDefault="0046710E" w:rsidP="0046710E">
      <w:pPr>
        <w:pStyle w:val="Heading5"/>
      </w:pPr>
      <w:bookmarkStart w:id="2618" w:name="_Toc96843443"/>
      <w:bookmarkStart w:id="2619" w:name="_Toc96844418"/>
      <w:bookmarkStart w:id="2620" w:name="_Toc100739991"/>
      <w:bookmarkStart w:id="2621" w:name="_Toc129252564"/>
      <w:bookmarkStart w:id="2622" w:name="_Toc144024269"/>
      <w:bookmarkStart w:id="2623" w:name="_Toc148176982"/>
      <w:bookmarkStart w:id="2624" w:name="_Toc151379446"/>
      <w:bookmarkStart w:id="2625" w:name="_Toc151445627"/>
      <w:bookmarkStart w:id="2626" w:name="_Toc160470709"/>
      <w:bookmarkStart w:id="2627" w:name="_Toc164873853"/>
      <w:bookmarkStart w:id="2628" w:name="_Toc168595825"/>
      <w:r w:rsidRPr="0046710E">
        <w:t>6.4.6.2.2</w:t>
      </w:r>
      <w:r w:rsidRPr="0046710E">
        <w:tab/>
        <w:t xml:space="preserve">Type: </w:t>
      </w:r>
      <w:bookmarkEnd w:id="2618"/>
      <w:bookmarkEnd w:id="2619"/>
      <w:bookmarkEnd w:id="2620"/>
      <w:bookmarkEnd w:id="2621"/>
      <w:r w:rsidRPr="0046710E">
        <w:t>TransQualMeasSubsc</w:t>
      </w:r>
      <w:bookmarkEnd w:id="2622"/>
      <w:bookmarkEnd w:id="2623"/>
      <w:bookmarkEnd w:id="2624"/>
      <w:bookmarkEnd w:id="2625"/>
      <w:bookmarkEnd w:id="2626"/>
      <w:bookmarkEnd w:id="2627"/>
      <w:bookmarkEnd w:id="2628"/>
    </w:p>
    <w:p w14:paraId="0942E99D" w14:textId="77777777" w:rsidR="0046710E" w:rsidRPr="0046710E" w:rsidRDefault="0046710E" w:rsidP="0046710E">
      <w:pPr>
        <w:pStyle w:val="TH"/>
      </w:pPr>
      <w:r w:rsidRPr="0046710E">
        <w:rPr>
          <w:noProof/>
        </w:rPr>
        <w:t>Table </w:t>
      </w:r>
      <w:r w:rsidRPr="0046710E">
        <w:t xml:space="preserve">6.4.6.2.2-1: </w:t>
      </w:r>
      <w:r w:rsidRPr="0046710E">
        <w:rPr>
          <w:noProof/>
        </w:rPr>
        <w:t xml:space="preserve">Definition of type </w:t>
      </w:r>
      <w:r w:rsidRPr="0046710E">
        <w:t>TransQualMeasSubsc</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46710E" w:rsidRPr="0046710E" w14:paraId="66069C90" w14:textId="77777777" w:rsidTr="00F52F06">
        <w:trPr>
          <w:jc w:val="center"/>
        </w:trPr>
        <w:tc>
          <w:tcPr>
            <w:tcW w:w="1555" w:type="dxa"/>
            <w:shd w:val="clear" w:color="auto" w:fill="C0C0C0"/>
            <w:vAlign w:val="center"/>
            <w:hideMark/>
          </w:tcPr>
          <w:p w14:paraId="6708E787" w14:textId="77777777" w:rsidR="0046710E" w:rsidRPr="0046710E" w:rsidRDefault="0046710E" w:rsidP="00F52F06">
            <w:pPr>
              <w:pStyle w:val="TAH"/>
            </w:pPr>
            <w:r w:rsidRPr="0046710E">
              <w:t>Attribute name</w:t>
            </w:r>
          </w:p>
        </w:tc>
        <w:tc>
          <w:tcPr>
            <w:tcW w:w="1417" w:type="dxa"/>
            <w:shd w:val="clear" w:color="auto" w:fill="C0C0C0"/>
            <w:vAlign w:val="center"/>
            <w:hideMark/>
          </w:tcPr>
          <w:p w14:paraId="5BA7086C" w14:textId="77777777" w:rsidR="0046710E" w:rsidRPr="0046710E" w:rsidRDefault="0046710E" w:rsidP="00F52F06">
            <w:pPr>
              <w:pStyle w:val="TAH"/>
            </w:pPr>
            <w:r w:rsidRPr="0046710E">
              <w:t>Data type</w:t>
            </w:r>
          </w:p>
        </w:tc>
        <w:tc>
          <w:tcPr>
            <w:tcW w:w="425" w:type="dxa"/>
            <w:shd w:val="clear" w:color="auto" w:fill="C0C0C0"/>
            <w:vAlign w:val="center"/>
            <w:hideMark/>
          </w:tcPr>
          <w:p w14:paraId="31FB0408" w14:textId="77777777" w:rsidR="0046710E" w:rsidRPr="0046710E" w:rsidRDefault="0046710E" w:rsidP="00F52F06">
            <w:pPr>
              <w:pStyle w:val="TAH"/>
            </w:pPr>
            <w:r w:rsidRPr="0046710E">
              <w:t>P</w:t>
            </w:r>
          </w:p>
        </w:tc>
        <w:tc>
          <w:tcPr>
            <w:tcW w:w="1134" w:type="dxa"/>
            <w:shd w:val="clear" w:color="auto" w:fill="C0C0C0"/>
            <w:vAlign w:val="center"/>
          </w:tcPr>
          <w:p w14:paraId="05D676DC" w14:textId="77777777" w:rsidR="0046710E" w:rsidRPr="0046710E" w:rsidRDefault="0046710E" w:rsidP="00F52F06">
            <w:pPr>
              <w:pStyle w:val="TAH"/>
            </w:pPr>
            <w:r w:rsidRPr="0046710E">
              <w:t>Cardinality</w:t>
            </w:r>
          </w:p>
        </w:tc>
        <w:tc>
          <w:tcPr>
            <w:tcW w:w="3686" w:type="dxa"/>
            <w:shd w:val="clear" w:color="auto" w:fill="C0C0C0"/>
            <w:vAlign w:val="center"/>
            <w:hideMark/>
          </w:tcPr>
          <w:p w14:paraId="0F9A8222" w14:textId="77777777" w:rsidR="0046710E" w:rsidRPr="0046710E" w:rsidRDefault="0046710E" w:rsidP="00F52F06">
            <w:pPr>
              <w:pStyle w:val="TAH"/>
              <w:rPr>
                <w:rFonts w:cs="Arial"/>
                <w:szCs w:val="18"/>
              </w:rPr>
            </w:pPr>
            <w:r w:rsidRPr="0046710E">
              <w:rPr>
                <w:rFonts w:cs="Arial"/>
                <w:szCs w:val="18"/>
              </w:rPr>
              <w:t>Description</w:t>
            </w:r>
          </w:p>
        </w:tc>
        <w:tc>
          <w:tcPr>
            <w:tcW w:w="1307" w:type="dxa"/>
            <w:shd w:val="clear" w:color="auto" w:fill="C0C0C0"/>
            <w:vAlign w:val="center"/>
          </w:tcPr>
          <w:p w14:paraId="357F0C46" w14:textId="77777777" w:rsidR="0046710E" w:rsidRPr="0046710E" w:rsidRDefault="0046710E" w:rsidP="00F52F06">
            <w:pPr>
              <w:pStyle w:val="TAH"/>
              <w:rPr>
                <w:rFonts w:cs="Arial"/>
                <w:szCs w:val="18"/>
              </w:rPr>
            </w:pPr>
            <w:r w:rsidRPr="0046710E">
              <w:rPr>
                <w:rFonts w:cs="Arial"/>
                <w:szCs w:val="18"/>
              </w:rPr>
              <w:t>Applicability</w:t>
            </w:r>
          </w:p>
        </w:tc>
      </w:tr>
      <w:tr w:rsidR="0046710E" w:rsidRPr="0046710E" w14:paraId="250DD192" w14:textId="77777777" w:rsidTr="00F52F06">
        <w:trPr>
          <w:jc w:val="center"/>
        </w:trPr>
        <w:tc>
          <w:tcPr>
            <w:tcW w:w="1555" w:type="dxa"/>
            <w:vAlign w:val="center"/>
          </w:tcPr>
          <w:p w14:paraId="26B136ED" w14:textId="77777777" w:rsidR="0046710E" w:rsidRPr="0046710E" w:rsidRDefault="0046710E" w:rsidP="00F52F06">
            <w:pPr>
              <w:pStyle w:val="TAL"/>
            </w:pPr>
            <w:r w:rsidRPr="0046710E">
              <w:t>appTrafficIds</w:t>
            </w:r>
          </w:p>
        </w:tc>
        <w:tc>
          <w:tcPr>
            <w:tcW w:w="1417" w:type="dxa"/>
            <w:vAlign w:val="center"/>
          </w:tcPr>
          <w:p w14:paraId="7794EA2D" w14:textId="77777777" w:rsidR="0046710E" w:rsidRPr="0046710E" w:rsidRDefault="0046710E" w:rsidP="00F52F06">
            <w:pPr>
              <w:pStyle w:val="TAL"/>
            </w:pPr>
            <w:r w:rsidRPr="0046710E">
              <w:t>array(string)</w:t>
            </w:r>
          </w:p>
        </w:tc>
        <w:tc>
          <w:tcPr>
            <w:tcW w:w="425" w:type="dxa"/>
            <w:vAlign w:val="center"/>
          </w:tcPr>
          <w:p w14:paraId="26E8B683" w14:textId="77777777" w:rsidR="0046710E" w:rsidRPr="0046710E" w:rsidRDefault="0046710E" w:rsidP="00F52F06">
            <w:pPr>
              <w:pStyle w:val="TAC"/>
            </w:pPr>
            <w:r w:rsidRPr="0046710E">
              <w:t>M</w:t>
            </w:r>
          </w:p>
        </w:tc>
        <w:tc>
          <w:tcPr>
            <w:tcW w:w="1134" w:type="dxa"/>
            <w:vAlign w:val="center"/>
          </w:tcPr>
          <w:p w14:paraId="48AE844D" w14:textId="1A42C1BC" w:rsidR="0046710E" w:rsidRPr="0046710E" w:rsidRDefault="0046710E" w:rsidP="00F52F06">
            <w:pPr>
              <w:pStyle w:val="TAC"/>
            </w:pPr>
            <w:r w:rsidRPr="0046710E">
              <w:t>1</w:t>
            </w:r>
            <w:r w:rsidR="00B81E3E">
              <w:t>..N</w:t>
            </w:r>
          </w:p>
        </w:tc>
        <w:tc>
          <w:tcPr>
            <w:tcW w:w="3686" w:type="dxa"/>
            <w:vAlign w:val="center"/>
          </w:tcPr>
          <w:p w14:paraId="6A16471A" w14:textId="3D74581C" w:rsidR="0046710E" w:rsidRPr="0046710E" w:rsidRDefault="0046710E" w:rsidP="00F52F06">
            <w:pPr>
              <w:pStyle w:val="TAL"/>
            </w:pPr>
            <w:r w:rsidRPr="0046710E">
              <w:t>Contains the identifier(s) of the targeted application traffic</w:t>
            </w:r>
            <w:r w:rsidR="002227CA">
              <w:t xml:space="preserve"> (</w:t>
            </w:r>
            <w:r w:rsidR="002227CA" w:rsidRPr="0046710E">
              <w:t>e.g.</w:t>
            </w:r>
            <w:r w:rsidR="002227CA">
              <w:t>,</w:t>
            </w:r>
            <w:r w:rsidR="002227CA" w:rsidRPr="0046710E">
              <w:t xml:space="preserve"> VAL Service ID, VAL Server ID</w:t>
            </w:r>
            <w:r w:rsidR="002227CA">
              <w:t>)</w:t>
            </w:r>
            <w:r w:rsidRPr="0046710E">
              <w:t>.</w:t>
            </w:r>
          </w:p>
        </w:tc>
        <w:tc>
          <w:tcPr>
            <w:tcW w:w="1307" w:type="dxa"/>
            <w:vAlign w:val="center"/>
          </w:tcPr>
          <w:p w14:paraId="73B29512" w14:textId="77777777" w:rsidR="0046710E" w:rsidRPr="0046710E" w:rsidRDefault="0046710E" w:rsidP="00F52F06">
            <w:pPr>
              <w:pStyle w:val="TAL"/>
              <w:rPr>
                <w:rFonts w:cs="Arial"/>
                <w:szCs w:val="18"/>
              </w:rPr>
            </w:pPr>
          </w:p>
        </w:tc>
      </w:tr>
      <w:tr w:rsidR="002227CA" w:rsidRPr="0046710E" w14:paraId="64C92721" w14:textId="77777777" w:rsidTr="003A36A3">
        <w:trPr>
          <w:jc w:val="center"/>
        </w:trPr>
        <w:tc>
          <w:tcPr>
            <w:tcW w:w="1555" w:type="dxa"/>
            <w:vAlign w:val="center"/>
          </w:tcPr>
          <w:p w14:paraId="073B79D4" w14:textId="77777777" w:rsidR="002227CA" w:rsidRPr="0046710E" w:rsidRDefault="002227CA" w:rsidP="003A36A3">
            <w:pPr>
              <w:pStyle w:val="TAL"/>
            </w:pPr>
            <w:r>
              <w:t>notifUri</w:t>
            </w:r>
          </w:p>
        </w:tc>
        <w:tc>
          <w:tcPr>
            <w:tcW w:w="1417" w:type="dxa"/>
            <w:vAlign w:val="center"/>
          </w:tcPr>
          <w:p w14:paraId="0FBD76A3" w14:textId="77777777" w:rsidR="002227CA" w:rsidRPr="0046710E" w:rsidRDefault="002227CA" w:rsidP="003A36A3">
            <w:pPr>
              <w:pStyle w:val="TAL"/>
            </w:pPr>
            <w:r>
              <w:t>Uri</w:t>
            </w:r>
          </w:p>
        </w:tc>
        <w:tc>
          <w:tcPr>
            <w:tcW w:w="425" w:type="dxa"/>
            <w:vAlign w:val="center"/>
          </w:tcPr>
          <w:p w14:paraId="727CFCAA" w14:textId="77777777" w:rsidR="002227CA" w:rsidRPr="0046710E" w:rsidRDefault="002227CA" w:rsidP="003A36A3">
            <w:pPr>
              <w:pStyle w:val="TAC"/>
            </w:pPr>
            <w:r>
              <w:t>M</w:t>
            </w:r>
          </w:p>
        </w:tc>
        <w:tc>
          <w:tcPr>
            <w:tcW w:w="1134" w:type="dxa"/>
            <w:vAlign w:val="center"/>
          </w:tcPr>
          <w:p w14:paraId="3FF60177" w14:textId="77777777" w:rsidR="002227CA" w:rsidRPr="0046710E" w:rsidRDefault="002227CA" w:rsidP="003A36A3">
            <w:pPr>
              <w:pStyle w:val="TAC"/>
            </w:pPr>
            <w:r>
              <w:t>1</w:t>
            </w:r>
          </w:p>
        </w:tc>
        <w:tc>
          <w:tcPr>
            <w:tcW w:w="3686" w:type="dxa"/>
            <w:vAlign w:val="center"/>
          </w:tcPr>
          <w:p w14:paraId="5BA307DF" w14:textId="77777777" w:rsidR="002227CA" w:rsidRPr="0046710E" w:rsidRDefault="002227CA" w:rsidP="003A36A3">
            <w:pPr>
              <w:pStyle w:val="TAL"/>
            </w:pPr>
            <w:r>
              <w:rPr>
                <w:rFonts w:cs="Arial"/>
                <w:szCs w:val="18"/>
              </w:rPr>
              <w:t xml:space="preserve">Contains the URI via which </w:t>
            </w:r>
            <w:r w:rsidRPr="0046710E">
              <w:t>Trans</w:t>
            </w:r>
            <w:r>
              <w:t xml:space="preserve">mission </w:t>
            </w:r>
            <w:r w:rsidRPr="0046710E">
              <w:t>Qual</w:t>
            </w:r>
            <w:r>
              <w:t xml:space="preserve">ity </w:t>
            </w:r>
            <w:r w:rsidRPr="0046710E">
              <w:t>Meas</w:t>
            </w:r>
            <w:r>
              <w:t xml:space="preserve">urement </w:t>
            </w:r>
            <w:r>
              <w:rPr>
                <w:rFonts w:cs="Arial"/>
                <w:szCs w:val="18"/>
              </w:rPr>
              <w:t>notifications shall be delivered.</w:t>
            </w:r>
          </w:p>
        </w:tc>
        <w:tc>
          <w:tcPr>
            <w:tcW w:w="1307" w:type="dxa"/>
            <w:vAlign w:val="center"/>
          </w:tcPr>
          <w:p w14:paraId="1871E775" w14:textId="77777777" w:rsidR="002227CA" w:rsidRPr="0046710E" w:rsidRDefault="002227CA" w:rsidP="003A36A3">
            <w:pPr>
              <w:pStyle w:val="TAL"/>
              <w:rPr>
                <w:rFonts w:cs="Arial"/>
                <w:szCs w:val="18"/>
              </w:rPr>
            </w:pPr>
          </w:p>
        </w:tc>
      </w:tr>
      <w:tr w:rsidR="0046710E" w:rsidRPr="0046710E" w14:paraId="52152A42" w14:textId="77777777" w:rsidTr="00F52F06">
        <w:trPr>
          <w:jc w:val="center"/>
        </w:trPr>
        <w:tc>
          <w:tcPr>
            <w:tcW w:w="1555" w:type="dxa"/>
            <w:vAlign w:val="center"/>
          </w:tcPr>
          <w:p w14:paraId="1E2D9599" w14:textId="77777777" w:rsidR="0046710E" w:rsidRPr="0046710E" w:rsidRDefault="0046710E" w:rsidP="00F52F06">
            <w:pPr>
              <w:pStyle w:val="TAL"/>
            </w:pPr>
            <w:r w:rsidRPr="0046710E">
              <w:t>valGroupId</w:t>
            </w:r>
          </w:p>
        </w:tc>
        <w:tc>
          <w:tcPr>
            <w:tcW w:w="1417" w:type="dxa"/>
            <w:vAlign w:val="center"/>
          </w:tcPr>
          <w:p w14:paraId="55D0D3F7" w14:textId="77777777" w:rsidR="0046710E" w:rsidRPr="0046710E" w:rsidRDefault="0046710E" w:rsidP="00F52F06">
            <w:pPr>
              <w:pStyle w:val="TAL"/>
            </w:pPr>
            <w:r w:rsidRPr="0046710E">
              <w:t>string</w:t>
            </w:r>
          </w:p>
        </w:tc>
        <w:tc>
          <w:tcPr>
            <w:tcW w:w="425" w:type="dxa"/>
            <w:vAlign w:val="center"/>
          </w:tcPr>
          <w:p w14:paraId="47608C36" w14:textId="77777777" w:rsidR="0046710E" w:rsidRPr="0046710E" w:rsidRDefault="0046710E" w:rsidP="00F52F06">
            <w:pPr>
              <w:pStyle w:val="TAC"/>
            </w:pPr>
            <w:r w:rsidRPr="0046710E">
              <w:t>C</w:t>
            </w:r>
          </w:p>
        </w:tc>
        <w:tc>
          <w:tcPr>
            <w:tcW w:w="1134" w:type="dxa"/>
            <w:vAlign w:val="center"/>
          </w:tcPr>
          <w:p w14:paraId="5DEFD985" w14:textId="77777777" w:rsidR="0046710E" w:rsidRPr="0046710E" w:rsidRDefault="0046710E" w:rsidP="00F52F06">
            <w:pPr>
              <w:pStyle w:val="TAC"/>
            </w:pPr>
            <w:r w:rsidRPr="0046710E">
              <w:t>0..1</w:t>
            </w:r>
          </w:p>
        </w:tc>
        <w:tc>
          <w:tcPr>
            <w:tcW w:w="3686" w:type="dxa"/>
            <w:vAlign w:val="center"/>
          </w:tcPr>
          <w:p w14:paraId="55789E5A" w14:textId="77777777" w:rsidR="0046710E" w:rsidRPr="0046710E" w:rsidRDefault="0046710E" w:rsidP="00F52F06">
            <w:pPr>
              <w:pStyle w:val="TAL"/>
            </w:pPr>
            <w:r w:rsidRPr="0046710E">
              <w:t>Contains the identity of the VAL group to which the subscription is related.</w:t>
            </w:r>
          </w:p>
          <w:p w14:paraId="0F5FD723" w14:textId="77777777" w:rsidR="0046710E" w:rsidRPr="0046710E" w:rsidRDefault="0046710E" w:rsidP="00F52F06">
            <w:pPr>
              <w:pStyle w:val="TAL"/>
              <w:rPr>
                <w:rFonts w:cs="Arial"/>
                <w:szCs w:val="18"/>
              </w:rPr>
            </w:pPr>
          </w:p>
          <w:p w14:paraId="6ACD1787" w14:textId="77777777" w:rsidR="0046710E" w:rsidRPr="0046710E" w:rsidRDefault="0046710E" w:rsidP="00F52F06">
            <w:pPr>
              <w:pStyle w:val="TAL"/>
            </w:pPr>
            <w:r w:rsidRPr="0046710E">
              <w:rPr>
                <w:rFonts w:cs="Arial"/>
                <w:szCs w:val="18"/>
              </w:rPr>
              <w:t>(NOTE)</w:t>
            </w:r>
          </w:p>
        </w:tc>
        <w:tc>
          <w:tcPr>
            <w:tcW w:w="1307" w:type="dxa"/>
            <w:vAlign w:val="center"/>
          </w:tcPr>
          <w:p w14:paraId="590C90A0" w14:textId="77777777" w:rsidR="0046710E" w:rsidRPr="0046710E" w:rsidRDefault="0046710E" w:rsidP="00F52F06">
            <w:pPr>
              <w:pStyle w:val="TAL"/>
              <w:rPr>
                <w:rFonts w:cs="Arial"/>
                <w:szCs w:val="18"/>
              </w:rPr>
            </w:pPr>
          </w:p>
        </w:tc>
      </w:tr>
      <w:tr w:rsidR="0046710E" w:rsidRPr="0046710E" w14:paraId="1E6044A0" w14:textId="77777777" w:rsidTr="00F52F06">
        <w:trPr>
          <w:jc w:val="center"/>
        </w:trPr>
        <w:tc>
          <w:tcPr>
            <w:tcW w:w="1555" w:type="dxa"/>
            <w:vAlign w:val="center"/>
          </w:tcPr>
          <w:p w14:paraId="1103018B" w14:textId="77777777" w:rsidR="0046710E" w:rsidRPr="0046710E" w:rsidRDefault="0046710E" w:rsidP="00F52F06">
            <w:pPr>
              <w:pStyle w:val="TAL"/>
            </w:pPr>
            <w:r w:rsidRPr="0046710E">
              <w:t>valUeIdsList</w:t>
            </w:r>
          </w:p>
        </w:tc>
        <w:tc>
          <w:tcPr>
            <w:tcW w:w="1417" w:type="dxa"/>
            <w:vAlign w:val="center"/>
          </w:tcPr>
          <w:p w14:paraId="3B5EE3A0" w14:textId="7AB85B7F" w:rsidR="0046710E" w:rsidRPr="0046710E" w:rsidRDefault="0046710E" w:rsidP="00F52F06">
            <w:pPr>
              <w:pStyle w:val="TAL"/>
            </w:pPr>
            <w:r w:rsidRPr="0046710E">
              <w:t>array(</w:t>
            </w:r>
            <w:r w:rsidR="00FF621F">
              <w:t>string</w:t>
            </w:r>
            <w:r w:rsidRPr="0046710E">
              <w:t>)</w:t>
            </w:r>
          </w:p>
        </w:tc>
        <w:tc>
          <w:tcPr>
            <w:tcW w:w="425" w:type="dxa"/>
            <w:vAlign w:val="center"/>
          </w:tcPr>
          <w:p w14:paraId="424F3875" w14:textId="77777777" w:rsidR="0046710E" w:rsidRPr="0046710E" w:rsidRDefault="0046710E" w:rsidP="00F52F06">
            <w:pPr>
              <w:pStyle w:val="TAC"/>
            </w:pPr>
            <w:r w:rsidRPr="0046710E">
              <w:t>C</w:t>
            </w:r>
          </w:p>
        </w:tc>
        <w:tc>
          <w:tcPr>
            <w:tcW w:w="1134" w:type="dxa"/>
            <w:vAlign w:val="center"/>
          </w:tcPr>
          <w:p w14:paraId="7435B758" w14:textId="77777777" w:rsidR="0046710E" w:rsidRPr="0046710E" w:rsidRDefault="0046710E" w:rsidP="00F52F06">
            <w:pPr>
              <w:pStyle w:val="TAC"/>
            </w:pPr>
            <w:r w:rsidRPr="0046710E">
              <w:t>1..N</w:t>
            </w:r>
          </w:p>
        </w:tc>
        <w:tc>
          <w:tcPr>
            <w:tcW w:w="3686" w:type="dxa"/>
            <w:vAlign w:val="center"/>
          </w:tcPr>
          <w:p w14:paraId="4BC798D0" w14:textId="77777777" w:rsidR="0046710E" w:rsidRPr="0046710E" w:rsidRDefault="0046710E" w:rsidP="00F52F06">
            <w:pPr>
              <w:pStyle w:val="TAL"/>
            </w:pPr>
            <w:r w:rsidRPr="0046710E">
              <w:t>Contains the list of the identifier(s) of the VAL UE(s) to which the subscription is related.</w:t>
            </w:r>
          </w:p>
          <w:p w14:paraId="433E487E" w14:textId="77777777" w:rsidR="0046710E" w:rsidRPr="0046710E" w:rsidRDefault="0046710E" w:rsidP="00F52F06">
            <w:pPr>
              <w:pStyle w:val="TAL"/>
              <w:rPr>
                <w:rFonts w:cs="Arial"/>
                <w:szCs w:val="18"/>
              </w:rPr>
            </w:pPr>
          </w:p>
          <w:p w14:paraId="476FD6F3" w14:textId="77777777" w:rsidR="0046710E" w:rsidRPr="0046710E" w:rsidRDefault="0046710E" w:rsidP="00F52F06">
            <w:pPr>
              <w:pStyle w:val="TAL"/>
            </w:pPr>
            <w:r w:rsidRPr="0046710E">
              <w:rPr>
                <w:rFonts w:cs="Arial"/>
                <w:szCs w:val="18"/>
              </w:rPr>
              <w:t>(NOTE)</w:t>
            </w:r>
          </w:p>
        </w:tc>
        <w:tc>
          <w:tcPr>
            <w:tcW w:w="1307" w:type="dxa"/>
            <w:vAlign w:val="center"/>
          </w:tcPr>
          <w:p w14:paraId="28960591" w14:textId="77777777" w:rsidR="0046710E" w:rsidRPr="0046710E" w:rsidRDefault="0046710E" w:rsidP="00F52F06">
            <w:pPr>
              <w:pStyle w:val="TAL"/>
              <w:rPr>
                <w:rFonts w:cs="Arial"/>
                <w:szCs w:val="18"/>
              </w:rPr>
            </w:pPr>
          </w:p>
        </w:tc>
      </w:tr>
      <w:tr w:rsidR="00EF2982" w:rsidRPr="0046710E" w14:paraId="4F3667B4" w14:textId="77777777" w:rsidTr="00FA3A5A">
        <w:trPr>
          <w:jc w:val="center"/>
        </w:trPr>
        <w:tc>
          <w:tcPr>
            <w:tcW w:w="1555" w:type="dxa"/>
            <w:vAlign w:val="center"/>
          </w:tcPr>
          <w:p w14:paraId="22161C54" w14:textId="77777777" w:rsidR="00EF2982" w:rsidRPr="0046710E" w:rsidRDefault="00EF2982" w:rsidP="00FA3A5A">
            <w:pPr>
              <w:pStyle w:val="TAL"/>
            </w:pPr>
            <w:r w:rsidRPr="0046710E">
              <w:t>val</w:t>
            </w:r>
            <w:r>
              <w:t>User</w:t>
            </w:r>
            <w:r w:rsidRPr="0046710E">
              <w:t>IdsList</w:t>
            </w:r>
          </w:p>
        </w:tc>
        <w:tc>
          <w:tcPr>
            <w:tcW w:w="1417" w:type="dxa"/>
            <w:vAlign w:val="center"/>
          </w:tcPr>
          <w:p w14:paraId="45497491" w14:textId="77777777" w:rsidR="00EF2982" w:rsidRPr="0046710E" w:rsidRDefault="00EF2982" w:rsidP="00FA3A5A">
            <w:pPr>
              <w:pStyle w:val="TAL"/>
            </w:pPr>
            <w:r w:rsidRPr="0046710E">
              <w:t>array(</w:t>
            </w:r>
            <w:r>
              <w:t>string</w:t>
            </w:r>
            <w:r w:rsidRPr="0046710E">
              <w:t>)</w:t>
            </w:r>
          </w:p>
        </w:tc>
        <w:tc>
          <w:tcPr>
            <w:tcW w:w="425" w:type="dxa"/>
            <w:vAlign w:val="center"/>
          </w:tcPr>
          <w:p w14:paraId="2E09C567" w14:textId="77777777" w:rsidR="00EF2982" w:rsidRPr="0046710E" w:rsidRDefault="00EF2982" w:rsidP="00FA3A5A">
            <w:pPr>
              <w:pStyle w:val="TAC"/>
            </w:pPr>
            <w:r w:rsidRPr="0046710E">
              <w:t>C</w:t>
            </w:r>
          </w:p>
        </w:tc>
        <w:tc>
          <w:tcPr>
            <w:tcW w:w="1134" w:type="dxa"/>
            <w:vAlign w:val="center"/>
          </w:tcPr>
          <w:p w14:paraId="47E6DB61" w14:textId="77777777" w:rsidR="00EF2982" w:rsidRPr="0046710E" w:rsidRDefault="00EF2982" w:rsidP="00FA3A5A">
            <w:pPr>
              <w:pStyle w:val="TAC"/>
            </w:pPr>
            <w:r w:rsidRPr="0046710E">
              <w:t>1..N</w:t>
            </w:r>
          </w:p>
        </w:tc>
        <w:tc>
          <w:tcPr>
            <w:tcW w:w="3686" w:type="dxa"/>
            <w:vAlign w:val="center"/>
          </w:tcPr>
          <w:p w14:paraId="7E7B05B4" w14:textId="77777777" w:rsidR="00EF2982" w:rsidRPr="0046710E" w:rsidRDefault="00EF2982" w:rsidP="00FA3A5A">
            <w:pPr>
              <w:pStyle w:val="TAL"/>
            </w:pPr>
            <w:r w:rsidRPr="0046710E">
              <w:t xml:space="preserve">Contains the list of the identifier(s) of the VAL </w:t>
            </w:r>
            <w:r>
              <w:t>user</w:t>
            </w:r>
            <w:r w:rsidRPr="0046710E">
              <w:t>(s) to which the subscription is related.</w:t>
            </w:r>
          </w:p>
          <w:p w14:paraId="5096D90E" w14:textId="77777777" w:rsidR="00EF2982" w:rsidRPr="0046710E" w:rsidRDefault="00EF2982" w:rsidP="00FA3A5A">
            <w:pPr>
              <w:pStyle w:val="TAL"/>
              <w:rPr>
                <w:rFonts w:cs="Arial"/>
                <w:szCs w:val="18"/>
              </w:rPr>
            </w:pPr>
          </w:p>
          <w:p w14:paraId="4611C1EE" w14:textId="77777777" w:rsidR="00EF2982" w:rsidRPr="0046710E" w:rsidRDefault="00EF2982" w:rsidP="00FA3A5A">
            <w:pPr>
              <w:pStyle w:val="TAL"/>
            </w:pPr>
            <w:r w:rsidRPr="0046710E">
              <w:rPr>
                <w:rFonts w:cs="Arial"/>
                <w:szCs w:val="18"/>
              </w:rPr>
              <w:t>(NOTE)</w:t>
            </w:r>
          </w:p>
        </w:tc>
        <w:tc>
          <w:tcPr>
            <w:tcW w:w="1307" w:type="dxa"/>
            <w:vAlign w:val="center"/>
          </w:tcPr>
          <w:p w14:paraId="3249AB1E" w14:textId="77777777" w:rsidR="00EF2982" w:rsidRPr="0046710E" w:rsidRDefault="00EF2982" w:rsidP="00FA3A5A">
            <w:pPr>
              <w:pStyle w:val="TAL"/>
              <w:rPr>
                <w:rFonts w:cs="Arial"/>
                <w:szCs w:val="18"/>
              </w:rPr>
            </w:pPr>
          </w:p>
        </w:tc>
      </w:tr>
      <w:tr w:rsidR="0046710E" w:rsidRPr="0046710E" w14:paraId="2AACF8EF" w14:textId="77777777" w:rsidTr="00F52F06">
        <w:trPr>
          <w:jc w:val="center"/>
        </w:trPr>
        <w:tc>
          <w:tcPr>
            <w:tcW w:w="1555" w:type="dxa"/>
            <w:vAlign w:val="center"/>
          </w:tcPr>
          <w:p w14:paraId="6E356366" w14:textId="77777777" w:rsidR="0046710E" w:rsidRPr="0046710E" w:rsidRDefault="0046710E" w:rsidP="00F52F06">
            <w:pPr>
              <w:pStyle w:val="TAL"/>
            </w:pPr>
            <w:r w:rsidRPr="0046710E">
              <w:t>allValUesInd</w:t>
            </w:r>
          </w:p>
        </w:tc>
        <w:tc>
          <w:tcPr>
            <w:tcW w:w="1417" w:type="dxa"/>
            <w:vAlign w:val="center"/>
          </w:tcPr>
          <w:p w14:paraId="11331F84" w14:textId="77777777" w:rsidR="0046710E" w:rsidRPr="0046710E" w:rsidRDefault="0046710E" w:rsidP="00F52F06">
            <w:pPr>
              <w:pStyle w:val="TAL"/>
            </w:pPr>
            <w:r w:rsidRPr="0046710E">
              <w:t>boolean</w:t>
            </w:r>
          </w:p>
        </w:tc>
        <w:tc>
          <w:tcPr>
            <w:tcW w:w="425" w:type="dxa"/>
            <w:vAlign w:val="center"/>
          </w:tcPr>
          <w:p w14:paraId="714CCE50" w14:textId="77777777" w:rsidR="0046710E" w:rsidRPr="0046710E" w:rsidRDefault="0046710E" w:rsidP="00F52F06">
            <w:pPr>
              <w:pStyle w:val="TAC"/>
            </w:pPr>
            <w:r w:rsidRPr="0046710E">
              <w:t>C</w:t>
            </w:r>
          </w:p>
        </w:tc>
        <w:tc>
          <w:tcPr>
            <w:tcW w:w="1134" w:type="dxa"/>
            <w:vAlign w:val="center"/>
          </w:tcPr>
          <w:p w14:paraId="2A93B838" w14:textId="77777777" w:rsidR="0046710E" w:rsidRPr="0046710E" w:rsidRDefault="0046710E" w:rsidP="00F52F06">
            <w:pPr>
              <w:pStyle w:val="TAC"/>
            </w:pPr>
            <w:r w:rsidRPr="0046710E">
              <w:t>0..1</w:t>
            </w:r>
          </w:p>
        </w:tc>
        <w:tc>
          <w:tcPr>
            <w:tcW w:w="3686" w:type="dxa"/>
            <w:vAlign w:val="center"/>
          </w:tcPr>
          <w:p w14:paraId="000EF837" w14:textId="6BF8E1C9" w:rsidR="0046710E" w:rsidRPr="0046710E" w:rsidRDefault="0046710E" w:rsidP="00F52F06">
            <w:pPr>
              <w:pStyle w:val="TAL"/>
            </w:pPr>
            <w:r w:rsidRPr="0046710E">
              <w:t>Indicates that the subscription is related to all VAL UE</w:t>
            </w:r>
            <w:r w:rsidR="00696E30">
              <w:t>/user</w:t>
            </w:r>
            <w:r w:rsidR="00987E45">
              <w:t>(</w:t>
            </w:r>
            <w:r w:rsidRPr="0046710E">
              <w:t>s</w:t>
            </w:r>
            <w:r w:rsidR="00987E45">
              <w:t>)</w:t>
            </w:r>
            <w:r w:rsidRPr="0046710E">
              <w:rPr>
                <w:lang w:eastAsia="zh-CN"/>
              </w:rPr>
              <w:t xml:space="preserve"> of the application </w:t>
            </w:r>
            <w:r w:rsidR="00987E45">
              <w:rPr>
                <w:lang w:eastAsia="zh-CN"/>
              </w:rPr>
              <w:t xml:space="preserve">traffic </w:t>
            </w:r>
            <w:r w:rsidRPr="0046710E">
              <w:rPr>
                <w:lang w:eastAsia="zh-CN"/>
              </w:rPr>
              <w:t xml:space="preserve">identified by </w:t>
            </w:r>
            <w:r w:rsidR="00987E45">
              <w:rPr>
                <w:lang w:eastAsia="zh-CN"/>
              </w:rPr>
              <w:t xml:space="preserve">the </w:t>
            </w:r>
            <w:r w:rsidRPr="0046710E">
              <w:rPr>
                <w:lang w:eastAsia="zh-CN"/>
              </w:rPr>
              <w:t>application traffic identifier</w:t>
            </w:r>
            <w:r w:rsidR="00987E45">
              <w:rPr>
                <w:lang w:eastAsia="zh-CN"/>
              </w:rPr>
              <w:t>(</w:t>
            </w:r>
            <w:r w:rsidRPr="0046710E">
              <w:rPr>
                <w:lang w:eastAsia="zh-CN"/>
              </w:rPr>
              <w:t>s</w:t>
            </w:r>
            <w:r w:rsidR="00987E45">
              <w:rPr>
                <w:lang w:eastAsia="zh-CN"/>
              </w:rPr>
              <w:t>) provided within the "appTrafficIds" attribute</w:t>
            </w:r>
            <w:r w:rsidRPr="0046710E">
              <w:t>.</w:t>
            </w:r>
          </w:p>
          <w:p w14:paraId="165220DC" w14:textId="77777777" w:rsidR="00825BA4" w:rsidRDefault="00825BA4" w:rsidP="00825BA4">
            <w:pPr>
              <w:pStyle w:val="TAL"/>
            </w:pPr>
          </w:p>
          <w:p w14:paraId="67C3634C" w14:textId="77777777" w:rsidR="00825BA4" w:rsidRPr="00810ECB" w:rsidRDefault="00825BA4" w:rsidP="00825BA4">
            <w:pPr>
              <w:pStyle w:val="TAL"/>
              <w:ind w:left="284" w:hanging="284"/>
            </w:pPr>
            <w:r w:rsidRPr="000E1C55">
              <w:t>-</w:t>
            </w:r>
            <w:r>
              <w:tab/>
              <w:t xml:space="preserve">"true" indicates that the </w:t>
            </w:r>
            <w:r w:rsidRPr="0046710E">
              <w:t xml:space="preserve">subscription </w:t>
            </w:r>
            <w:r>
              <w:t xml:space="preserve">is </w:t>
            </w:r>
            <w:r w:rsidRPr="00810ECB">
              <w:t>related to all VAL UE</w:t>
            </w:r>
            <w:r>
              <w:t>/user</w:t>
            </w:r>
            <w:r w:rsidRPr="00810ECB">
              <w:t>(s)</w:t>
            </w:r>
            <w:r>
              <w:t>.</w:t>
            </w:r>
          </w:p>
          <w:p w14:paraId="4DC55079" w14:textId="77777777" w:rsidR="00825BA4" w:rsidRPr="00810ECB" w:rsidRDefault="00825BA4" w:rsidP="00825BA4">
            <w:pPr>
              <w:pStyle w:val="TAL"/>
              <w:ind w:left="284" w:hanging="284"/>
            </w:pPr>
            <w:r w:rsidRPr="000E1C55">
              <w:t>-</w:t>
            </w:r>
            <w:r>
              <w:tab/>
              <w:t xml:space="preserve">"false" indicates that the </w:t>
            </w:r>
            <w:r w:rsidRPr="0046710E">
              <w:t xml:space="preserve">subscription </w:t>
            </w:r>
            <w:r>
              <w:t xml:space="preserve">is not </w:t>
            </w:r>
            <w:r w:rsidRPr="00810ECB">
              <w:t>related to all VAL UE</w:t>
            </w:r>
            <w:r>
              <w:t>/user</w:t>
            </w:r>
            <w:r w:rsidRPr="00810ECB">
              <w:t>(s)</w:t>
            </w:r>
            <w:r>
              <w:t>.</w:t>
            </w:r>
          </w:p>
          <w:p w14:paraId="25AD0115" w14:textId="77777777" w:rsidR="00825BA4" w:rsidRPr="00810ECB" w:rsidRDefault="00825BA4" w:rsidP="00825BA4">
            <w:pPr>
              <w:pStyle w:val="TAL"/>
              <w:ind w:left="284" w:hanging="284"/>
            </w:pPr>
            <w:r w:rsidRPr="000E1C55">
              <w:t>-</w:t>
            </w:r>
            <w:r>
              <w:tab/>
              <w:t>The default value when this attribute is omitted is "false".</w:t>
            </w:r>
          </w:p>
          <w:p w14:paraId="59550E7A" w14:textId="77777777" w:rsidR="0046710E" w:rsidRPr="0046710E" w:rsidRDefault="0046710E" w:rsidP="00F52F06">
            <w:pPr>
              <w:pStyle w:val="TAL"/>
              <w:rPr>
                <w:rFonts w:cs="Arial"/>
                <w:szCs w:val="18"/>
              </w:rPr>
            </w:pPr>
          </w:p>
          <w:p w14:paraId="2F193683" w14:textId="77777777" w:rsidR="0046710E" w:rsidRPr="0046710E" w:rsidRDefault="0046710E" w:rsidP="00F52F06">
            <w:pPr>
              <w:pStyle w:val="TAL"/>
            </w:pPr>
            <w:r w:rsidRPr="0046710E">
              <w:rPr>
                <w:rFonts w:cs="Arial"/>
                <w:szCs w:val="18"/>
              </w:rPr>
              <w:t>(NOTE)</w:t>
            </w:r>
          </w:p>
        </w:tc>
        <w:tc>
          <w:tcPr>
            <w:tcW w:w="1307" w:type="dxa"/>
            <w:vAlign w:val="center"/>
          </w:tcPr>
          <w:p w14:paraId="754D1F0C" w14:textId="77777777" w:rsidR="0046710E" w:rsidRPr="0046710E" w:rsidRDefault="0046710E" w:rsidP="00F52F06">
            <w:pPr>
              <w:pStyle w:val="TAL"/>
              <w:rPr>
                <w:rFonts w:cs="Arial"/>
                <w:szCs w:val="18"/>
              </w:rPr>
            </w:pPr>
          </w:p>
        </w:tc>
      </w:tr>
      <w:tr w:rsidR="0046710E" w:rsidRPr="0046710E" w14:paraId="7A195FB0" w14:textId="77777777" w:rsidTr="00F52F06">
        <w:trPr>
          <w:jc w:val="center"/>
        </w:trPr>
        <w:tc>
          <w:tcPr>
            <w:tcW w:w="1555" w:type="dxa"/>
            <w:vAlign w:val="center"/>
          </w:tcPr>
          <w:p w14:paraId="48D6C01E" w14:textId="77777777" w:rsidR="0046710E" w:rsidRPr="0046710E" w:rsidRDefault="0046710E" w:rsidP="00F52F06">
            <w:pPr>
              <w:pStyle w:val="TAL"/>
            </w:pPr>
            <w:r w:rsidRPr="0046710E">
              <w:t>measConds</w:t>
            </w:r>
          </w:p>
        </w:tc>
        <w:tc>
          <w:tcPr>
            <w:tcW w:w="1417" w:type="dxa"/>
            <w:vAlign w:val="center"/>
          </w:tcPr>
          <w:p w14:paraId="719509D3" w14:textId="77777777" w:rsidR="0046710E" w:rsidRPr="0046710E" w:rsidRDefault="0046710E" w:rsidP="00F52F06">
            <w:pPr>
              <w:pStyle w:val="TAL"/>
            </w:pPr>
            <w:r w:rsidRPr="0046710E">
              <w:rPr>
                <w:lang w:eastAsia="zh-CN"/>
              </w:rPr>
              <w:t>array(ValidityConditions)</w:t>
            </w:r>
          </w:p>
        </w:tc>
        <w:tc>
          <w:tcPr>
            <w:tcW w:w="425" w:type="dxa"/>
            <w:vAlign w:val="center"/>
          </w:tcPr>
          <w:p w14:paraId="7DA6D610" w14:textId="77777777" w:rsidR="0046710E" w:rsidRPr="0046710E" w:rsidRDefault="0046710E" w:rsidP="00F52F06">
            <w:pPr>
              <w:pStyle w:val="TAC"/>
            </w:pPr>
            <w:r w:rsidRPr="0046710E">
              <w:t>O</w:t>
            </w:r>
          </w:p>
        </w:tc>
        <w:tc>
          <w:tcPr>
            <w:tcW w:w="1134" w:type="dxa"/>
            <w:vAlign w:val="center"/>
          </w:tcPr>
          <w:p w14:paraId="046F321B" w14:textId="77777777" w:rsidR="0046710E" w:rsidRPr="0046710E" w:rsidRDefault="0046710E" w:rsidP="00F52F06">
            <w:pPr>
              <w:pStyle w:val="TAC"/>
            </w:pPr>
            <w:r w:rsidRPr="0046710E">
              <w:t>1..N</w:t>
            </w:r>
          </w:p>
        </w:tc>
        <w:tc>
          <w:tcPr>
            <w:tcW w:w="3686" w:type="dxa"/>
            <w:vAlign w:val="center"/>
          </w:tcPr>
          <w:p w14:paraId="38E1E6E3" w14:textId="1CA88BF1" w:rsidR="0046710E" w:rsidRPr="0046710E" w:rsidRDefault="0046710E" w:rsidP="00F52F06">
            <w:pPr>
              <w:pStyle w:val="TAL"/>
              <w:rPr>
                <w:rFonts w:cs="Arial"/>
                <w:szCs w:val="18"/>
              </w:rPr>
            </w:pPr>
            <w:r w:rsidRPr="0046710E">
              <w:t xml:space="preserve">Contains the set of </w:t>
            </w:r>
            <w:r w:rsidRPr="0046710E">
              <w:rPr>
                <w:lang w:eastAsia="zh-CN"/>
              </w:rPr>
              <w:t>temporal and/or spatial measurement condition</w:t>
            </w:r>
            <w:r w:rsidR="0060248A">
              <w:rPr>
                <w:lang w:eastAsia="zh-CN"/>
              </w:rPr>
              <w:t>(</w:t>
            </w:r>
            <w:r w:rsidRPr="0046710E">
              <w:rPr>
                <w:lang w:eastAsia="zh-CN"/>
              </w:rPr>
              <w:t>s</w:t>
            </w:r>
            <w:r w:rsidR="0060248A">
              <w:rPr>
                <w:lang w:eastAsia="zh-CN"/>
              </w:rPr>
              <w:t>)</w:t>
            </w:r>
            <w:r w:rsidRPr="0046710E">
              <w:rPr>
                <w:lang w:eastAsia="zh-CN"/>
              </w:rPr>
              <w:t xml:space="preserve"> of the subscription</w:t>
            </w:r>
            <w:r w:rsidRPr="0046710E">
              <w:t>.</w:t>
            </w:r>
          </w:p>
        </w:tc>
        <w:tc>
          <w:tcPr>
            <w:tcW w:w="1307" w:type="dxa"/>
            <w:vAlign w:val="center"/>
          </w:tcPr>
          <w:p w14:paraId="4D636B54" w14:textId="77777777" w:rsidR="0046710E" w:rsidRPr="0046710E" w:rsidRDefault="0046710E" w:rsidP="00F52F06">
            <w:pPr>
              <w:pStyle w:val="TAL"/>
              <w:rPr>
                <w:rFonts w:cs="Arial"/>
                <w:szCs w:val="18"/>
              </w:rPr>
            </w:pPr>
          </w:p>
        </w:tc>
      </w:tr>
      <w:tr w:rsidR="0046710E" w:rsidRPr="0046710E" w14:paraId="47A06FFF" w14:textId="77777777" w:rsidTr="00F52F06">
        <w:trPr>
          <w:jc w:val="center"/>
        </w:trPr>
        <w:tc>
          <w:tcPr>
            <w:tcW w:w="1555" w:type="dxa"/>
            <w:vAlign w:val="center"/>
          </w:tcPr>
          <w:p w14:paraId="3A78CB8A" w14:textId="77777777" w:rsidR="0046710E" w:rsidRPr="0046710E" w:rsidRDefault="0046710E" w:rsidP="00F52F06">
            <w:pPr>
              <w:pStyle w:val="TAL"/>
            </w:pPr>
            <w:r w:rsidRPr="0046710E">
              <w:t>reqs</w:t>
            </w:r>
          </w:p>
        </w:tc>
        <w:tc>
          <w:tcPr>
            <w:tcW w:w="1417" w:type="dxa"/>
            <w:vAlign w:val="center"/>
          </w:tcPr>
          <w:p w14:paraId="4725367D" w14:textId="51E268A6" w:rsidR="0046710E" w:rsidRPr="0046710E" w:rsidRDefault="00B81E3E" w:rsidP="00F52F06">
            <w:pPr>
              <w:pStyle w:val="TAL"/>
            </w:pPr>
            <w:r>
              <w:t>map</w:t>
            </w:r>
            <w:r w:rsidR="0046710E" w:rsidRPr="0046710E">
              <w:t>(TransQualMeasReq)</w:t>
            </w:r>
          </w:p>
        </w:tc>
        <w:tc>
          <w:tcPr>
            <w:tcW w:w="425" w:type="dxa"/>
            <w:vAlign w:val="center"/>
          </w:tcPr>
          <w:p w14:paraId="79A82C94" w14:textId="77777777" w:rsidR="0046710E" w:rsidRPr="0046710E" w:rsidRDefault="0046710E" w:rsidP="00F52F06">
            <w:pPr>
              <w:pStyle w:val="TAC"/>
            </w:pPr>
            <w:r w:rsidRPr="0046710E">
              <w:t>M</w:t>
            </w:r>
          </w:p>
        </w:tc>
        <w:tc>
          <w:tcPr>
            <w:tcW w:w="1134" w:type="dxa"/>
            <w:vAlign w:val="center"/>
          </w:tcPr>
          <w:p w14:paraId="43C31B6F" w14:textId="77777777" w:rsidR="0046710E" w:rsidRPr="0046710E" w:rsidRDefault="0046710E" w:rsidP="00F52F06">
            <w:pPr>
              <w:pStyle w:val="TAC"/>
            </w:pPr>
            <w:r w:rsidRPr="0046710E">
              <w:t>1..N</w:t>
            </w:r>
          </w:p>
        </w:tc>
        <w:tc>
          <w:tcPr>
            <w:tcW w:w="3686" w:type="dxa"/>
            <w:vAlign w:val="center"/>
          </w:tcPr>
          <w:p w14:paraId="1DF4D99D" w14:textId="25BDDE24" w:rsidR="00B81E3E" w:rsidRDefault="0046710E" w:rsidP="00B81E3E">
            <w:pPr>
              <w:pStyle w:val="TAL"/>
              <w:rPr>
                <w:rFonts w:cs="Arial"/>
                <w:szCs w:val="18"/>
              </w:rPr>
            </w:pPr>
            <w:r w:rsidRPr="0046710E">
              <w:rPr>
                <w:rFonts w:cs="Arial"/>
                <w:szCs w:val="18"/>
              </w:rPr>
              <w:t>Contains the transmission quality measurement reporting requirements of the subscription.</w:t>
            </w:r>
          </w:p>
          <w:p w14:paraId="554D2A56" w14:textId="77777777" w:rsidR="00B81E3E" w:rsidRDefault="00B81E3E" w:rsidP="00B81E3E">
            <w:pPr>
              <w:pStyle w:val="TAL"/>
              <w:rPr>
                <w:rFonts w:cs="Arial"/>
                <w:szCs w:val="18"/>
              </w:rPr>
            </w:pPr>
          </w:p>
          <w:p w14:paraId="2F0039EE" w14:textId="0C5DF7F7" w:rsidR="0046710E" w:rsidRPr="0046710E" w:rsidRDefault="00B81E3E" w:rsidP="00B81E3E">
            <w:pPr>
              <w:pStyle w:val="TAL"/>
              <w:rPr>
                <w:rFonts w:cs="Arial"/>
                <w:szCs w:val="18"/>
              </w:rPr>
            </w:pPr>
            <w:r>
              <w:rPr>
                <w:rFonts w:cs="Arial"/>
                <w:szCs w:val="18"/>
              </w:rPr>
              <w:t>The key of the map shall be any unique string encoded value.</w:t>
            </w:r>
          </w:p>
        </w:tc>
        <w:tc>
          <w:tcPr>
            <w:tcW w:w="1307" w:type="dxa"/>
            <w:vAlign w:val="center"/>
          </w:tcPr>
          <w:p w14:paraId="36BB39AD" w14:textId="77777777" w:rsidR="0046710E" w:rsidRPr="0046710E" w:rsidRDefault="0046710E" w:rsidP="00F52F06">
            <w:pPr>
              <w:pStyle w:val="TAL"/>
              <w:rPr>
                <w:rFonts w:cs="Arial"/>
                <w:szCs w:val="18"/>
              </w:rPr>
            </w:pPr>
          </w:p>
        </w:tc>
      </w:tr>
      <w:tr w:rsidR="00987E45" w:rsidRPr="0046710E" w14:paraId="449CC00C" w14:textId="77777777" w:rsidTr="001960EB">
        <w:trPr>
          <w:jc w:val="center"/>
        </w:trPr>
        <w:tc>
          <w:tcPr>
            <w:tcW w:w="1555" w:type="dxa"/>
            <w:vAlign w:val="center"/>
          </w:tcPr>
          <w:p w14:paraId="6D0C8B66" w14:textId="77777777" w:rsidR="00987E45" w:rsidRPr="0046710E" w:rsidRDefault="00987E45" w:rsidP="001960EB">
            <w:pPr>
              <w:pStyle w:val="TAL"/>
            </w:pPr>
            <w:r>
              <w:t>subsExpTime</w:t>
            </w:r>
          </w:p>
        </w:tc>
        <w:tc>
          <w:tcPr>
            <w:tcW w:w="1417" w:type="dxa"/>
            <w:vAlign w:val="center"/>
          </w:tcPr>
          <w:p w14:paraId="154CCB55" w14:textId="77777777" w:rsidR="00987E45" w:rsidRPr="0046710E" w:rsidRDefault="00987E45" w:rsidP="001960EB">
            <w:pPr>
              <w:pStyle w:val="TAL"/>
            </w:pPr>
            <w:r w:rsidRPr="00F147D0">
              <w:t>DateTimeRo</w:t>
            </w:r>
          </w:p>
        </w:tc>
        <w:tc>
          <w:tcPr>
            <w:tcW w:w="425" w:type="dxa"/>
            <w:vAlign w:val="center"/>
          </w:tcPr>
          <w:p w14:paraId="3E213859" w14:textId="77777777" w:rsidR="00987E45" w:rsidRPr="0046710E" w:rsidRDefault="00987E45" w:rsidP="001960EB">
            <w:pPr>
              <w:pStyle w:val="TAC"/>
            </w:pPr>
            <w:r>
              <w:t>O</w:t>
            </w:r>
          </w:p>
        </w:tc>
        <w:tc>
          <w:tcPr>
            <w:tcW w:w="1134" w:type="dxa"/>
            <w:vAlign w:val="center"/>
          </w:tcPr>
          <w:p w14:paraId="1B7B7837" w14:textId="77777777" w:rsidR="00987E45" w:rsidRPr="0046710E" w:rsidRDefault="00987E45" w:rsidP="001960EB">
            <w:pPr>
              <w:pStyle w:val="TAC"/>
            </w:pPr>
            <w:r>
              <w:t>0..1</w:t>
            </w:r>
          </w:p>
        </w:tc>
        <w:tc>
          <w:tcPr>
            <w:tcW w:w="3686" w:type="dxa"/>
            <w:vAlign w:val="center"/>
          </w:tcPr>
          <w:p w14:paraId="6ABF8D33" w14:textId="3364FB8C" w:rsidR="00987E45" w:rsidRDefault="00987E45" w:rsidP="001960EB">
            <w:pPr>
              <w:pStyle w:val="TAL"/>
              <w:rPr>
                <w:rFonts w:cs="Arial"/>
                <w:szCs w:val="18"/>
              </w:rPr>
            </w:pPr>
            <w:r>
              <w:rPr>
                <w:rFonts w:cs="Arial"/>
                <w:szCs w:val="18"/>
              </w:rPr>
              <w:t>Indicates the time at which the subscription shall expire.</w:t>
            </w:r>
          </w:p>
          <w:p w14:paraId="5198D8B5" w14:textId="77777777" w:rsidR="00987E45" w:rsidRDefault="00987E45" w:rsidP="001960EB">
            <w:pPr>
              <w:pStyle w:val="TAL"/>
              <w:rPr>
                <w:rFonts w:cs="Arial"/>
                <w:szCs w:val="18"/>
              </w:rPr>
            </w:pPr>
          </w:p>
          <w:p w14:paraId="6FBE8945" w14:textId="0D9B21D5" w:rsidR="00987E45" w:rsidRDefault="00987E45" w:rsidP="001960EB">
            <w:pPr>
              <w:pStyle w:val="TAL"/>
              <w:rPr>
                <w:rFonts w:cs="Arial"/>
                <w:szCs w:val="18"/>
              </w:rPr>
            </w:pPr>
            <w:r>
              <w:rPr>
                <w:rFonts w:cs="Arial"/>
                <w:szCs w:val="18"/>
              </w:rPr>
              <w:t xml:space="preserve">This attribute may be present </w:t>
            </w:r>
            <w:r w:rsidR="00765C46">
              <w:rPr>
                <w:rFonts w:cs="Arial"/>
                <w:szCs w:val="18"/>
              </w:rPr>
              <w:t xml:space="preserve">only </w:t>
            </w:r>
            <w:r>
              <w:rPr>
                <w:rFonts w:cs="Arial"/>
                <w:szCs w:val="18"/>
              </w:rPr>
              <w:t>in Transmission Quality Measurement subscription creation/update responses.</w:t>
            </w:r>
          </w:p>
          <w:p w14:paraId="7BA4FD05" w14:textId="77777777" w:rsidR="00987E45" w:rsidRDefault="00987E45" w:rsidP="001960EB">
            <w:pPr>
              <w:pStyle w:val="TAL"/>
              <w:rPr>
                <w:rFonts w:cs="Arial"/>
                <w:szCs w:val="18"/>
              </w:rPr>
            </w:pPr>
          </w:p>
          <w:p w14:paraId="038BAAD2" w14:textId="24432C96" w:rsidR="00987E45" w:rsidRPr="0046710E" w:rsidRDefault="00987E45" w:rsidP="001960EB">
            <w:pPr>
              <w:pStyle w:val="TAL"/>
              <w:rPr>
                <w:rFonts w:cs="Arial"/>
                <w:szCs w:val="18"/>
              </w:rPr>
            </w:pPr>
            <w:r>
              <w:rPr>
                <w:rFonts w:cs="Arial"/>
                <w:szCs w:val="18"/>
              </w:rPr>
              <w:t>If this attribute is absent, this means that the subscription shall not expire, until explicitly deleted by the service consumer.</w:t>
            </w:r>
          </w:p>
        </w:tc>
        <w:tc>
          <w:tcPr>
            <w:tcW w:w="1307" w:type="dxa"/>
            <w:vAlign w:val="center"/>
          </w:tcPr>
          <w:p w14:paraId="2024F376" w14:textId="77777777" w:rsidR="00987E45" w:rsidRPr="0046710E" w:rsidRDefault="00987E45" w:rsidP="001960EB">
            <w:pPr>
              <w:pStyle w:val="TAL"/>
              <w:rPr>
                <w:rFonts w:cs="Arial"/>
                <w:szCs w:val="18"/>
              </w:rPr>
            </w:pPr>
          </w:p>
        </w:tc>
      </w:tr>
      <w:tr w:rsidR="0046710E" w:rsidRPr="0046710E" w14:paraId="59EBAFCE" w14:textId="77777777" w:rsidTr="00F52F06">
        <w:trPr>
          <w:jc w:val="center"/>
        </w:trPr>
        <w:tc>
          <w:tcPr>
            <w:tcW w:w="1555" w:type="dxa"/>
            <w:vAlign w:val="center"/>
          </w:tcPr>
          <w:p w14:paraId="70F574C8" w14:textId="77777777" w:rsidR="0046710E" w:rsidRPr="0046710E" w:rsidRDefault="0046710E" w:rsidP="00F52F06">
            <w:pPr>
              <w:pStyle w:val="TAL"/>
            </w:pPr>
            <w:r w:rsidRPr="0046710E">
              <w:t>suppFeat</w:t>
            </w:r>
          </w:p>
        </w:tc>
        <w:tc>
          <w:tcPr>
            <w:tcW w:w="1417" w:type="dxa"/>
            <w:vAlign w:val="center"/>
          </w:tcPr>
          <w:p w14:paraId="138E131F" w14:textId="77777777" w:rsidR="0046710E" w:rsidRPr="0046710E" w:rsidRDefault="0046710E" w:rsidP="00F52F06">
            <w:pPr>
              <w:pStyle w:val="TAL"/>
            </w:pPr>
            <w:r w:rsidRPr="0046710E">
              <w:t>SupportedFeatures</w:t>
            </w:r>
          </w:p>
        </w:tc>
        <w:tc>
          <w:tcPr>
            <w:tcW w:w="425" w:type="dxa"/>
            <w:vAlign w:val="center"/>
          </w:tcPr>
          <w:p w14:paraId="4C80467B" w14:textId="77777777" w:rsidR="0046710E" w:rsidRPr="0046710E" w:rsidRDefault="0046710E" w:rsidP="00F52F06">
            <w:pPr>
              <w:pStyle w:val="TAC"/>
            </w:pPr>
            <w:r w:rsidRPr="0046710E">
              <w:t>C</w:t>
            </w:r>
          </w:p>
        </w:tc>
        <w:tc>
          <w:tcPr>
            <w:tcW w:w="1134" w:type="dxa"/>
            <w:vAlign w:val="center"/>
          </w:tcPr>
          <w:p w14:paraId="701CBBB1" w14:textId="77777777" w:rsidR="0046710E" w:rsidRPr="0046710E" w:rsidRDefault="0046710E" w:rsidP="00F52F06">
            <w:pPr>
              <w:pStyle w:val="TAC"/>
            </w:pPr>
            <w:r w:rsidRPr="0046710E">
              <w:t>0..1</w:t>
            </w:r>
          </w:p>
        </w:tc>
        <w:tc>
          <w:tcPr>
            <w:tcW w:w="3686" w:type="dxa"/>
            <w:vAlign w:val="center"/>
          </w:tcPr>
          <w:p w14:paraId="19595B6E" w14:textId="77777777" w:rsidR="0046710E" w:rsidRPr="0046710E" w:rsidRDefault="0046710E" w:rsidP="00F52F06">
            <w:pPr>
              <w:pStyle w:val="TAL"/>
            </w:pPr>
            <w:r w:rsidRPr="0046710E">
              <w:t>Contains the list of supported features among the ones defined in clause 6.4.8.</w:t>
            </w:r>
          </w:p>
          <w:p w14:paraId="1415549E" w14:textId="77777777" w:rsidR="0046710E" w:rsidRPr="0046710E" w:rsidRDefault="0046710E" w:rsidP="00F52F06">
            <w:pPr>
              <w:pStyle w:val="TAL"/>
            </w:pPr>
          </w:p>
          <w:p w14:paraId="115BFA15" w14:textId="4DA6D1BC" w:rsidR="0046710E" w:rsidRPr="0046710E" w:rsidRDefault="0046710E" w:rsidP="00F52F06">
            <w:pPr>
              <w:pStyle w:val="TAL"/>
              <w:rPr>
                <w:rFonts w:cs="Arial"/>
                <w:szCs w:val="18"/>
              </w:rPr>
            </w:pPr>
            <w:r w:rsidRPr="0046710E">
              <w:t xml:space="preserve">This attribute shall be </w:t>
            </w:r>
            <w:r w:rsidR="00C41915">
              <w:t>present only</w:t>
            </w:r>
            <w:r w:rsidR="00C41915" w:rsidRPr="0046710E">
              <w:t xml:space="preserve"> </w:t>
            </w:r>
            <w:r w:rsidR="00C41915">
              <w:t>when</w:t>
            </w:r>
            <w:r w:rsidRPr="0046710E">
              <w:t xml:space="preserve"> feature negotiation </w:t>
            </w:r>
            <w:r w:rsidR="00C41915">
              <w:t>needs to</w:t>
            </w:r>
            <w:r w:rsidR="00C41915" w:rsidRPr="0046710E">
              <w:t xml:space="preserve"> </w:t>
            </w:r>
            <w:r w:rsidRPr="0046710E">
              <w:t>take place.</w:t>
            </w:r>
          </w:p>
        </w:tc>
        <w:tc>
          <w:tcPr>
            <w:tcW w:w="1307" w:type="dxa"/>
            <w:vAlign w:val="center"/>
          </w:tcPr>
          <w:p w14:paraId="1095B273" w14:textId="77777777" w:rsidR="0046710E" w:rsidRPr="0046710E" w:rsidRDefault="0046710E" w:rsidP="00F52F06">
            <w:pPr>
              <w:pStyle w:val="TAL"/>
              <w:rPr>
                <w:rFonts w:cs="Arial"/>
                <w:szCs w:val="18"/>
              </w:rPr>
            </w:pPr>
          </w:p>
        </w:tc>
      </w:tr>
      <w:tr w:rsidR="0046710E" w:rsidRPr="0046710E" w14:paraId="253E5F00" w14:textId="77777777" w:rsidTr="00F52F06">
        <w:trPr>
          <w:jc w:val="center"/>
        </w:trPr>
        <w:tc>
          <w:tcPr>
            <w:tcW w:w="9524" w:type="dxa"/>
            <w:gridSpan w:val="6"/>
            <w:vAlign w:val="center"/>
          </w:tcPr>
          <w:p w14:paraId="41C45D5C" w14:textId="67D21A61" w:rsidR="0046710E" w:rsidRPr="0046710E" w:rsidRDefault="0046710E" w:rsidP="00F52F06">
            <w:pPr>
              <w:pStyle w:val="TAN"/>
            </w:pPr>
            <w:r w:rsidRPr="0046710E">
              <w:t>NOTE:</w:t>
            </w:r>
            <w:r w:rsidRPr="0046710E">
              <w:tab/>
              <w:t xml:space="preserve">The </w:t>
            </w:r>
            <w:r w:rsidR="004D2617">
              <w:t>"</w:t>
            </w:r>
            <w:r w:rsidR="004D2617" w:rsidRPr="0046710E">
              <w:t>valGroupId</w:t>
            </w:r>
            <w:r w:rsidR="004D2617">
              <w:t>" attribute, the "</w:t>
            </w:r>
            <w:r w:rsidR="004D2617" w:rsidRPr="0046710E">
              <w:t>valUeIdsList</w:t>
            </w:r>
            <w:r w:rsidR="004D2617">
              <w:t>" attribute</w:t>
            </w:r>
            <w:r w:rsidR="002227CA">
              <w:t xml:space="preserve"> and/or the "</w:t>
            </w:r>
            <w:r w:rsidR="002227CA" w:rsidRPr="0046710E">
              <w:t>valU</w:t>
            </w:r>
            <w:r w:rsidR="002227CA">
              <w:t>s</w:t>
            </w:r>
            <w:r w:rsidR="002227CA" w:rsidRPr="0046710E">
              <w:t>e</w:t>
            </w:r>
            <w:r w:rsidR="002227CA">
              <w:t>r</w:t>
            </w:r>
            <w:r w:rsidR="002227CA" w:rsidRPr="0046710E">
              <w:t>IdsList</w:t>
            </w:r>
            <w:r w:rsidR="002227CA">
              <w:t>" attribute</w:t>
            </w:r>
            <w:r w:rsidR="004D2617">
              <w:t>, and</w:t>
            </w:r>
            <w:r w:rsidR="004D2617" w:rsidRPr="0046710E">
              <w:t xml:space="preserve"> </w:t>
            </w:r>
            <w:r w:rsidR="004D2617">
              <w:t>when set to "true", the "</w:t>
            </w:r>
            <w:r w:rsidR="004D2617" w:rsidRPr="0046710E">
              <w:t>allValUesInd</w:t>
            </w:r>
            <w:r w:rsidR="004D2617">
              <w:t xml:space="preserve">" </w:t>
            </w:r>
            <w:r w:rsidRPr="0046710E">
              <w:t>attribute</w:t>
            </w:r>
            <w:r w:rsidR="002227CA">
              <w:t>,</w:t>
            </w:r>
            <w:r w:rsidRPr="0046710E">
              <w:t xml:space="preserve"> are mutually exclusive. Either one of them shall be present.</w:t>
            </w:r>
          </w:p>
        </w:tc>
      </w:tr>
    </w:tbl>
    <w:p w14:paraId="64CF4EE7" w14:textId="77777777" w:rsidR="0046710E" w:rsidRPr="0046710E" w:rsidRDefault="0046710E" w:rsidP="0046710E">
      <w:pPr>
        <w:rPr>
          <w:lang w:val="en-US"/>
        </w:rPr>
      </w:pPr>
    </w:p>
    <w:p w14:paraId="397D2E61" w14:textId="77777777" w:rsidR="0046710E" w:rsidRPr="0046710E" w:rsidRDefault="0046710E" w:rsidP="0046710E">
      <w:pPr>
        <w:pStyle w:val="Heading5"/>
      </w:pPr>
      <w:bookmarkStart w:id="2629" w:name="_Toc96843444"/>
      <w:bookmarkStart w:id="2630" w:name="_Toc96844419"/>
      <w:bookmarkStart w:id="2631" w:name="_Toc100739992"/>
      <w:bookmarkStart w:id="2632" w:name="_Toc129252565"/>
      <w:bookmarkStart w:id="2633" w:name="_Toc144024270"/>
      <w:bookmarkStart w:id="2634" w:name="_Toc148176983"/>
      <w:bookmarkStart w:id="2635" w:name="_Toc151379447"/>
      <w:bookmarkStart w:id="2636" w:name="_Toc151445628"/>
      <w:bookmarkStart w:id="2637" w:name="_Toc160470710"/>
      <w:bookmarkStart w:id="2638" w:name="_Toc164873854"/>
      <w:bookmarkStart w:id="2639" w:name="_Toc168595826"/>
      <w:r w:rsidRPr="0046710E">
        <w:t>6.4.6.2.3</w:t>
      </w:r>
      <w:r w:rsidRPr="0046710E">
        <w:tab/>
        <w:t xml:space="preserve">Type: </w:t>
      </w:r>
      <w:bookmarkEnd w:id="2629"/>
      <w:bookmarkEnd w:id="2630"/>
      <w:bookmarkEnd w:id="2631"/>
      <w:bookmarkEnd w:id="2632"/>
      <w:r w:rsidRPr="0046710E">
        <w:t>TransQualMeasReq</w:t>
      </w:r>
      <w:bookmarkEnd w:id="2633"/>
      <w:bookmarkEnd w:id="2634"/>
      <w:bookmarkEnd w:id="2635"/>
      <w:bookmarkEnd w:id="2636"/>
      <w:bookmarkEnd w:id="2637"/>
      <w:bookmarkEnd w:id="2638"/>
      <w:bookmarkEnd w:id="2639"/>
    </w:p>
    <w:p w14:paraId="126917A9" w14:textId="77777777" w:rsidR="0046710E" w:rsidRPr="0046710E" w:rsidRDefault="0046710E" w:rsidP="0046710E">
      <w:pPr>
        <w:pStyle w:val="TH"/>
      </w:pPr>
      <w:r w:rsidRPr="0046710E">
        <w:rPr>
          <w:noProof/>
        </w:rPr>
        <w:t>Table </w:t>
      </w:r>
      <w:r w:rsidRPr="0046710E">
        <w:t xml:space="preserve">6.4.6.2.3-1: </w:t>
      </w:r>
      <w:r w:rsidRPr="0046710E">
        <w:rPr>
          <w:noProof/>
        </w:rPr>
        <w:t xml:space="preserve">Definition of type </w:t>
      </w:r>
      <w:r w:rsidRPr="0046710E">
        <w:t>TransQualMeasReq</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824"/>
        <w:gridCol w:w="1310"/>
      </w:tblGrid>
      <w:tr w:rsidR="0046710E" w:rsidRPr="0046710E" w14:paraId="110AC1AC" w14:textId="77777777" w:rsidTr="00F52F06">
        <w:trPr>
          <w:jc w:val="center"/>
        </w:trPr>
        <w:tc>
          <w:tcPr>
            <w:tcW w:w="1413" w:type="dxa"/>
            <w:shd w:val="clear" w:color="auto" w:fill="C0C0C0"/>
            <w:vAlign w:val="center"/>
            <w:hideMark/>
          </w:tcPr>
          <w:p w14:paraId="64BD5F65" w14:textId="77777777" w:rsidR="0046710E" w:rsidRPr="0046710E" w:rsidRDefault="0046710E" w:rsidP="00F52F06">
            <w:pPr>
              <w:pStyle w:val="TAH"/>
            </w:pPr>
            <w:r w:rsidRPr="0046710E">
              <w:t>Attribute name</w:t>
            </w:r>
          </w:p>
        </w:tc>
        <w:tc>
          <w:tcPr>
            <w:tcW w:w="1417" w:type="dxa"/>
            <w:shd w:val="clear" w:color="auto" w:fill="C0C0C0"/>
            <w:vAlign w:val="center"/>
            <w:hideMark/>
          </w:tcPr>
          <w:p w14:paraId="50019DF3" w14:textId="77777777" w:rsidR="0046710E" w:rsidRPr="0046710E" w:rsidRDefault="0046710E" w:rsidP="00F52F06">
            <w:pPr>
              <w:pStyle w:val="TAH"/>
            </w:pPr>
            <w:r w:rsidRPr="0046710E">
              <w:t>Data type</w:t>
            </w:r>
          </w:p>
        </w:tc>
        <w:tc>
          <w:tcPr>
            <w:tcW w:w="426" w:type="dxa"/>
            <w:shd w:val="clear" w:color="auto" w:fill="C0C0C0"/>
            <w:vAlign w:val="center"/>
            <w:hideMark/>
          </w:tcPr>
          <w:p w14:paraId="69156192" w14:textId="77777777" w:rsidR="0046710E" w:rsidRPr="0046710E" w:rsidRDefault="0046710E" w:rsidP="00F52F06">
            <w:pPr>
              <w:pStyle w:val="TAH"/>
            </w:pPr>
            <w:r w:rsidRPr="0046710E">
              <w:t>P</w:t>
            </w:r>
          </w:p>
        </w:tc>
        <w:tc>
          <w:tcPr>
            <w:tcW w:w="1134" w:type="dxa"/>
            <w:shd w:val="clear" w:color="auto" w:fill="C0C0C0"/>
            <w:vAlign w:val="center"/>
          </w:tcPr>
          <w:p w14:paraId="744D0643" w14:textId="77777777" w:rsidR="0046710E" w:rsidRPr="0046710E" w:rsidRDefault="0046710E" w:rsidP="00F52F06">
            <w:pPr>
              <w:pStyle w:val="TAH"/>
            </w:pPr>
            <w:r w:rsidRPr="0046710E">
              <w:t>Cardinality</w:t>
            </w:r>
          </w:p>
        </w:tc>
        <w:tc>
          <w:tcPr>
            <w:tcW w:w="3824" w:type="dxa"/>
            <w:shd w:val="clear" w:color="auto" w:fill="C0C0C0"/>
            <w:vAlign w:val="center"/>
            <w:hideMark/>
          </w:tcPr>
          <w:p w14:paraId="49F62B94" w14:textId="77777777" w:rsidR="0046710E" w:rsidRPr="0046710E" w:rsidRDefault="0046710E" w:rsidP="00F52F06">
            <w:pPr>
              <w:pStyle w:val="TAH"/>
              <w:rPr>
                <w:rFonts w:cs="Arial"/>
                <w:szCs w:val="18"/>
              </w:rPr>
            </w:pPr>
            <w:r w:rsidRPr="0046710E">
              <w:rPr>
                <w:rFonts w:cs="Arial"/>
                <w:szCs w:val="18"/>
              </w:rPr>
              <w:t>Description</w:t>
            </w:r>
          </w:p>
        </w:tc>
        <w:tc>
          <w:tcPr>
            <w:tcW w:w="1310" w:type="dxa"/>
            <w:shd w:val="clear" w:color="auto" w:fill="C0C0C0"/>
            <w:vAlign w:val="center"/>
          </w:tcPr>
          <w:p w14:paraId="03F2B4B2" w14:textId="77777777" w:rsidR="0046710E" w:rsidRPr="0046710E" w:rsidRDefault="0046710E" w:rsidP="00F52F06">
            <w:pPr>
              <w:pStyle w:val="TAH"/>
              <w:rPr>
                <w:rFonts w:cs="Arial"/>
                <w:szCs w:val="18"/>
              </w:rPr>
            </w:pPr>
            <w:r w:rsidRPr="0046710E">
              <w:rPr>
                <w:rFonts w:cs="Arial"/>
                <w:szCs w:val="18"/>
              </w:rPr>
              <w:t>Applicability</w:t>
            </w:r>
          </w:p>
        </w:tc>
      </w:tr>
      <w:tr w:rsidR="00F02BA1" w:rsidRPr="0046710E" w14:paraId="405B122F" w14:textId="77777777" w:rsidTr="00F52F06">
        <w:trPr>
          <w:jc w:val="center"/>
        </w:trPr>
        <w:tc>
          <w:tcPr>
            <w:tcW w:w="1413" w:type="dxa"/>
            <w:vAlign w:val="center"/>
          </w:tcPr>
          <w:p w14:paraId="64B48F04" w14:textId="4B5514EA" w:rsidR="00F02BA1" w:rsidRPr="0046710E" w:rsidRDefault="00F02BA1" w:rsidP="00F02BA1">
            <w:pPr>
              <w:pStyle w:val="TAL"/>
            </w:pPr>
            <w:r>
              <w:t>measId</w:t>
            </w:r>
          </w:p>
        </w:tc>
        <w:tc>
          <w:tcPr>
            <w:tcW w:w="1417" w:type="dxa"/>
            <w:vAlign w:val="center"/>
          </w:tcPr>
          <w:p w14:paraId="7DDF7ABE" w14:textId="0DAC9DB9" w:rsidR="00F02BA1" w:rsidRPr="0046710E" w:rsidRDefault="00B81E3E" w:rsidP="00F02BA1">
            <w:pPr>
              <w:pStyle w:val="TAL"/>
            </w:pPr>
            <w:r>
              <w:t>array(</w:t>
            </w:r>
            <w:r w:rsidR="00F02BA1">
              <w:t>MeasurementId</w:t>
            </w:r>
            <w:r>
              <w:t>)</w:t>
            </w:r>
          </w:p>
        </w:tc>
        <w:tc>
          <w:tcPr>
            <w:tcW w:w="426" w:type="dxa"/>
            <w:vAlign w:val="center"/>
          </w:tcPr>
          <w:p w14:paraId="0174D99E" w14:textId="792FD485" w:rsidR="00F02BA1" w:rsidRPr="0046710E" w:rsidRDefault="00F02BA1" w:rsidP="00F02BA1">
            <w:pPr>
              <w:pStyle w:val="TAC"/>
            </w:pPr>
            <w:r>
              <w:t>M</w:t>
            </w:r>
          </w:p>
        </w:tc>
        <w:tc>
          <w:tcPr>
            <w:tcW w:w="1134" w:type="dxa"/>
            <w:vAlign w:val="center"/>
          </w:tcPr>
          <w:p w14:paraId="7ACD28FC" w14:textId="607917D8" w:rsidR="00F02BA1" w:rsidRPr="0046710E" w:rsidRDefault="00F02BA1" w:rsidP="00F02BA1">
            <w:pPr>
              <w:pStyle w:val="TAC"/>
            </w:pPr>
            <w:r>
              <w:t>1</w:t>
            </w:r>
            <w:r w:rsidR="00B81E3E">
              <w:t>..N</w:t>
            </w:r>
          </w:p>
        </w:tc>
        <w:tc>
          <w:tcPr>
            <w:tcW w:w="3824" w:type="dxa"/>
            <w:vAlign w:val="center"/>
          </w:tcPr>
          <w:p w14:paraId="2BAA3A4B" w14:textId="7567811A" w:rsidR="00F02BA1" w:rsidRPr="0046710E" w:rsidRDefault="00F02BA1" w:rsidP="00F02BA1">
            <w:pPr>
              <w:pStyle w:val="TAL"/>
              <w:rPr>
                <w:rFonts w:cs="Arial"/>
                <w:szCs w:val="18"/>
              </w:rPr>
            </w:pPr>
            <w:r>
              <w:rPr>
                <w:rFonts w:cs="Arial"/>
                <w:szCs w:val="18"/>
              </w:rPr>
              <w:t>Contains the requested transmission quality measurement</w:t>
            </w:r>
            <w:r w:rsidR="00B81E3E">
              <w:rPr>
                <w:rFonts w:cs="Arial"/>
                <w:szCs w:val="18"/>
              </w:rPr>
              <w:t>(s)</w:t>
            </w:r>
            <w:r>
              <w:rPr>
                <w:rFonts w:cs="Arial"/>
                <w:szCs w:val="18"/>
              </w:rPr>
              <w:t>.</w:t>
            </w:r>
          </w:p>
        </w:tc>
        <w:tc>
          <w:tcPr>
            <w:tcW w:w="1310" w:type="dxa"/>
            <w:vAlign w:val="center"/>
          </w:tcPr>
          <w:p w14:paraId="3C8B2018" w14:textId="77777777" w:rsidR="00F02BA1" w:rsidRPr="0046710E" w:rsidRDefault="00F02BA1" w:rsidP="00F02BA1">
            <w:pPr>
              <w:pStyle w:val="TAL"/>
              <w:rPr>
                <w:rFonts w:cs="Arial"/>
                <w:szCs w:val="18"/>
              </w:rPr>
            </w:pPr>
          </w:p>
        </w:tc>
      </w:tr>
      <w:tr w:rsidR="00F02BA1" w:rsidRPr="0046710E" w14:paraId="571B59CB" w14:textId="77777777" w:rsidTr="00F02BA1">
        <w:trPr>
          <w:jc w:val="center"/>
        </w:trPr>
        <w:tc>
          <w:tcPr>
            <w:tcW w:w="1413" w:type="dxa"/>
            <w:tcBorders>
              <w:top w:val="single" w:sz="6" w:space="0" w:color="auto"/>
              <w:left w:val="single" w:sz="6" w:space="0" w:color="auto"/>
              <w:bottom w:val="single" w:sz="6" w:space="0" w:color="auto"/>
              <w:right w:val="single" w:sz="6" w:space="0" w:color="auto"/>
            </w:tcBorders>
            <w:vAlign w:val="center"/>
          </w:tcPr>
          <w:p w14:paraId="666536E2" w14:textId="77777777" w:rsidR="00F02BA1" w:rsidRDefault="00F02BA1" w:rsidP="001960EB">
            <w:pPr>
              <w:pStyle w:val="TAL"/>
            </w:pPr>
            <w:r w:rsidRPr="007C1AFD">
              <w:t>rep</w:t>
            </w:r>
            <w:r>
              <w:t>Type</w:t>
            </w:r>
          </w:p>
        </w:tc>
        <w:tc>
          <w:tcPr>
            <w:tcW w:w="1417" w:type="dxa"/>
            <w:tcBorders>
              <w:top w:val="single" w:sz="6" w:space="0" w:color="auto"/>
              <w:left w:val="single" w:sz="6" w:space="0" w:color="auto"/>
              <w:bottom w:val="single" w:sz="6" w:space="0" w:color="auto"/>
              <w:right w:val="single" w:sz="6" w:space="0" w:color="auto"/>
            </w:tcBorders>
            <w:vAlign w:val="center"/>
          </w:tcPr>
          <w:p w14:paraId="53F76201" w14:textId="77777777" w:rsidR="00F02BA1" w:rsidRDefault="00F02BA1" w:rsidP="001960EB">
            <w:pPr>
              <w:pStyle w:val="TAL"/>
            </w:pPr>
            <w:r w:rsidRPr="004F5195">
              <w:t>NotificationMethod</w:t>
            </w:r>
          </w:p>
        </w:tc>
        <w:tc>
          <w:tcPr>
            <w:tcW w:w="426" w:type="dxa"/>
            <w:tcBorders>
              <w:top w:val="single" w:sz="6" w:space="0" w:color="auto"/>
              <w:left w:val="single" w:sz="6" w:space="0" w:color="auto"/>
              <w:bottom w:val="single" w:sz="6" w:space="0" w:color="auto"/>
              <w:right w:val="single" w:sz="6" w:space="0" w:color="auto"/>
            </w:tcBorders>
            <w:vAlign w:val="center"/>
          </w:tcPr>
          <w:p w14:paraId="54779B66" w14:textId="77777777" w:rsidR="00F02BA1" w:rsidRDefault="00F02BA1" w:rsidP="001960EB">
            <w:pPr>
              <w:pStyle w:val="TAC"/>
            </w:pPr>
            <w:r>
              <w:t>O</w:t>
            </w:r>
          </w:p>
        </w:tc>
        <w:tc>
          <w:tcPr>
            <w:tcW w:w="1134" w:type="dxa"/>
            <w:tcBorders>
              <w:top w:val="single" w:sz="6" w:space="0" w:color="auto"/>
              <w:left w:val="single" w:sz="6" w:space="0" w:color="auto"/>
              <w:bottom w:val="single" w:sz="6" w:space="0" w:color="auto"/>
              <w:right w:val="single" w:sz="6" w:space="0" w:color="auto"/>
            </w:tcBorders>
            <w:vAlign w:val="center"/>
          </w:tcPr>
          <w:p w14:paraId="0B918C7F" w14:textId="77777777" w:rsidR="00F02BA1" w:rsidRDefault="00F02BA1" w:rsidP="001960EB">
            <w:pPr>
              <w:pStyle w:val="TAC"/>
            </w:pPr>
            <w:r w:rsidRPr="007C1AFD">
              <w:t>0..1</w:t>
            </w:r>
          </w:p>
        </w:tc>
        <w:tc>
          <w:tcPr>
            <w:tcW w:w="3824" w:type="dxa"/>
            <w:tcBorders>
              <w:top w:val="single" w:sz="6" w:space="0" w:color="auto"/>
              <w:left w:val="single" w:sz="6" w:space="0" w:color="auto"/>
              <w:bottom w:val="single" w:sz="6" w:space="0" w:color="auto"/>
              <w:right w:val="single" w:sz="6" w:space="0" w:color="auto"/>
            </w:tcBorders>
            <w:vAlign w:val="center"/>
          </w:tcPr>
          <w:p w14:paraId="69C7A1F3" w14:textId="77777777" w:rsidR="00F02BA1" w:rsidRPr="00F02BA1" w:rsidRDefault="00F02BA1" w:rsidP="001960EB">
            <w:pPr>
              <w:pStyle w:val="TAL"/>
              <w:rPr>
                <w:rFonts w:cs="Arial"/>
                <w:szCs w:val="18"/>
              </w:rPr>
            </w:pPr>
            <w:r w:rsidRPr="00F02BA1">
              <w:rPr>
                <w:rFonts w:cs="Arial"/>
                <w:szCs w:val="18"/>
              </w:rPr>
              <w:t>Contains the requested reporting type (e.g. periodic reporting).</w:t>
            </w:r>
          </w:p>
          <w:p w14:paraId="2A9CE1DD" w14:textId="77777777" w:rsidR="00F02BA1" w:rsidRDefault="00F02BA1" w:rsidP="001960EB">
            <w:pPr>
              <w:pStyle w:val="TAL"/>
              <w:rPr>
                <w:rFonts w:cs="Arial"/>
                <w:szCs w:val="18"/>
              </w:rPr>
            </w:pPr>
          </w:p>
          <w:p w14:paraId="5F91950E" w14:textId="77777777" w:rsidR="00F02BA1" w:rsidRDefault="00F02BA1" w:rsidP="001960EB">
            <w:pPr>
              <w:pStyle w:val="TAL"/>
              <w:rPr>
                <w:rFonts w:cs="Arial"/>
                <w:szCs w:val="18"/>
              </w:rPr>
            </w:pPr>
            <w:r>
              <w:rPr>
                <w:rFonts w:cs="Arial"/>
                <w:szCs w:val="18"/>
              </w:rPr>
              <w:t>The default value is "PERIODIC" (i.e., periodic reporting), if this attribute is not present.</w:t>
            </w:r>
          </w:p>
        </w:tc>
        <w:tc>
          <w:tcPr>
            <w:tcW w:w="1310" w:type="dxa"/>
            <w:tcBorders>
              <w:top w:val="single" w:sz="6" w:space="0" w:color="auto"/>
              <w:left w:val="single" w:sz="6" w:space="0" w:color="auto"/>
              <w:bottom w:val="single" w:sz="6" w:space="0" w:color="auto"/>
              <w:right w:val="single" w:sz="6" w:space="0" w:color="auto"/>
            </w:tcBorders>
            <w:vAlign w:val="center"/>
          </w:tcPr>
          <w:p w14:paraId="6F1015A5" w14:textId="77777777" w:rsidR="00F02BA1" w:rsidRPr="0046710E" w:rsidRDefault="00F02BA1" w:rsidP="001960EB">
            <w:pPr>
              <w:pStyle w:val="TAL"/>
              <w:rPr>
                <w:rFonts w:cs="Arial"/>
                <w:szCs w:val="18"/>
              </w:rPr>
            </w:pPr>
          </w:p>
        </w:tc>
      </w:tr>
      <w:tr w:rsidR="00F02BA1" w:rsidRPr="0046710E" w14:paraId="181901BA" w14:textId="77777777" w:rsidTr="00F02BA1">
        <w:trPr>
          <w:jc w:val="center"/>
        </w:trPr>
        <w:tc>
          <w:tcPr>
            <w:tcW w:w="1413" w:type="dxa"/>
            <w:tcBorders>
              <w:top w:val="single" w:sz="6" w:space="0" w:color="auto"/>
              <w:left w:val="single" w:sz="6" w:space="0" w:color="auto"/>
              <w:bottom w:val="single" w:sz="6" w:space="0" w:color="auto"/>
              <w:right w:val="single" w:sz="6" w:space="0" w:color="auto"/>
            </w:tcBorders>
            <w:vAlign w:val="center"/>
          </w:tcPr>
          <w:p w14:paraId="4F50AE84" w14:textId="77777777" w:rsidR="00F02BA1" w:rsidRPr="007C1AFD" w:rsidRDefault="00F02BA1" w:rsidP="001960EB">
            <w:pPr>
              <w:pStyle w:val="TAL"/>
            </w:pPr>
            <w:r w:rsidRPr="007C1AFD">
              <w:t>rep</w:t>
            </w:r>
            <w:r>
              <w:t>Periodicity</w:t>
            </w:r>
          </w:p>
        </w:tc>
        <w:tc>
          <w:tcPr>
            <w:tcW w:w="1417" w:type="dxa"/>
            <w:tcBorders>
              <w:top w:val="single" w:sz="6" w:space="0" w:color="auto"/>
              <w:left w:val="single" w:sz="6" w:space="0" w:color="auto"/>
              <w:bottom w:val="single" w:sz="6" w:space="0" w:color="auto"/>
              <w:right w:val="single" w:sz="6" w:space="0" w:color="auto"/>
            </w:tcBorders>
            <w:vAlign w:val="center"/>
          </w:tcPr>
          <w:p w14:paraId="6543DBC3" w14:textId="77777777" w:rsidR="00F02BA1" w:rsidRPr="007C1AFD" w:rsidRDefault="00F02BA1" w:rsidP="001960EB">
            <w:pPr>
              <w:pStyle w:val="TAL"/>
            </w:pPr>
            <w:r w:rsidRPr="007C1AFD">
              <w:t>DurationSec</w:t>
            </w:r>
          </w:p>
        </w:tc>
        <w:tc>
          <w:tcPr>
            <w:tcW w:w="426" w:type="dxa"/>
            <w:tcBorders>
              <w:top w:val="single" w:sz="6" w:space="0" w:color="auto"/>
              <w:left w:val="single" w:sz="6" w:space="0" w:color="auto"/>
              <w:bottom w:val="single" w:sz="6" w:space="0" w:color="auto"/>
              <w:right w:val="single" w:sz="6" w:space="0" w:color="auto"/>
            </w:tcBorders>
            <w:vAlign w:val="center"/>
          </w:tcPr>
          <w:p w14:paraId="7752B190" w14:textId="2FECAB03" w:rsidR="00F02BA1" w:rsidRPr="007C1AFD" w:rsidRDefault="00680B93" w:rsidP="001960EB">
            <w:pPr>
              <w:pStyle w:val="TAC"/>
            </w:pPr>
            <w:ins w:id="2640" w:author="CR#0013" w:date="2024-08-24T15:40:00Z">
              <w:r>
                <w:t>C</w:t>
              </w:r>
            </w:ins>
            <w:del w:id="2641" w:author="CR#0013" w:date="2024-08-24T15:40:00Z">
              <w:r w:rsidR="00F02BA1" w:rsidDel="00680B93">
                <w:delText>O</w:delText>
              </w:r>
            </w:del>
          </w:p>
        </w:tc>
        <w:tc>
          <w:tcPr>
            <w:tcW w:w="1134" w:type="dxa"/>
            <w:tcBorders>
              <w:top w:val="single" w:sz="6" w:space="0" w:color="auto"/>
              <w:left w:val="single" w:sz="6" w:space="0" w:color="auto"/>
              <w:bottom w:val="single" w:sz="6" w:space="0" w:color="auto"/>
              <w:right w:val="single" w:sz="6" w:space="0" w:color="auto"/>
            </w:tcBorders>
            <w:vAlign w:val="center"/>
          </w:tcPr>
          <w:p w14:paraId="3A72C677" w14:textId="77777777" w:rsidR="00F02BA1" w:rsidRPr="007C1AFD" w:rsidRDefault="00F02BA1" w:rsidP="001960EB">
            <w:pPr>
              <w:pStyle w:val="TAC"/>
            </w:pPr>
            <w:r w:rsidRPr="007C1AFD">
              <w:t>0..1</w:t>
            </w:r>
          </w:p>
        </w:tc>
        <w:tc>
          <w:tcPr>
            <w:tcW w:w="3824" w:type="dxa"/>
            <w:tcBorders>
              <w:top w:val="single" w:sz="6" w:space="0" w:color="auto"/>
              <w:left w:val="single" w:sz="6" w:space="0" w:color="auto"/>
              <w:bottom w:val="single" w:sz="6" w:space="0" w:color="auto"/>
              <w:right w:val="single" w:sz="6" w:space="0" w:color="auto"/>
            </w:tcBorders>
            <w:vAlign w:val="center"/>
          </w:tcPr>
          <w:p w14:paraId="6034A576" w14:textId="77777777" w:rsidR="00F02BA1" w:rsidRPr="00F02BA1" w:rsidRDefault="00F02BA1" w:rsidP="001960EB">
            <w:pPr>
              <w:pStyle w:val="TAL"/>
              <w:rPr>
                <w:rFonts w:cs="Arial"/>
                <w:szCs w:val="18"/>
              </w:rPr>
            </w:pPr>
            <w:r w:rsidRPr="00F02BA1">
              <w:rPr>
                <w:rFonts w:cs="Arial"/>
                <w:szCs w:val="18"/>
              </w:rPr>
              <w:t>Contains the reporting periodicity.</w:t>
            </w:r>
          </w:p>
          <w:p w14:paraId="5EBC7EBA" w14:textId="77777777" w:rsidR="00F02BA1" w:rsidRPr="00F02BA1" w:rsidRDefault="00F02BA1" w:rsidP="001960EB">
            <w:pPr>
              <w:pStyle w:val="TAL"/>
              <w:rPr>
                <w:rFonts w:cs="Arial"/>
                <w:szCs w:val="18"/>
              </w:rPr>
            </w:pPr>
          </w:p>
          <w:p w14:paraId="00567DC4" w14:textId="79509235" w:rsidR="00F02BA1" w:rsidRPr="00F02BA1" w:rsidRDefault="00F02BA1" w:rsidP="001960EB">
            <w:pPr>
              <w:pStyle w:val="TAL"/>
              <w:rPr>
                <w:rFonts w:cs="Arial"/>
                <w:szCs w:val="18"/>
              </w:rPr>
            </w:pPr>
            <w:r w:rsidRPr="00F02BA1">
              <w:rPr>
                <w:rFonts w:cs="Arial"/>
                <w:szCs w:val="18"/>
              </w:rPr>
              <w:t>This attribute shall be present only if the "repType" attribute is not present, or present and set to the value "PERIODIC".</w:t>
            </w:r>
          </w:p>
        </w:tc>
        <w:tc>
          <w:tcPr>
            <w:tcW w:w="1310" w:type="dxa"/>
            <w:tcBorders>
              <w:top w:val="single" w:sz="6" w:space="0" w:color="auto"/>
              <w:left w:val="single" w:sz="6" w:space="0" w:color="auto"/>
              <w:bottom w:val="single" w:sz="6" w:space="0" w:color="auto"/>
              <w:right w:val="single" w:sz="6" w:space="0" w:color="auto"/>
            </w:tcBorders>
            <w:vAlign w:val="center"/>
          </w:tcPr>
          <w:p w14:paraId="112373AA" w14:textId="77777777" w:rsidR="00F02BA1" w:rsidRPr="0046710E" w:rsidRDefault="00F02BA1" w:rsidP="001960EB">
            <w:pPr>
              <w:pStyle w:val="TAL"/>
              <w:rPr>
                <w:rFonts w:cs="Arial"/>
                <w:szCs w:val="18"/>
              </w:rPr>
            </w:pPr>
          </w:p>
        </w:tc>
      </w:tr>
      <w:tr w:rsidR="00F02BA1" w:rsidRPr="0046710E" w14:paraId="59FE5227" w14:textId="77777777" w:rsidTr="00F02BA1">
        <w:trPr>
          <w:jc w:val="center"/>
        </w:trPr>
        <w:tc>
          <w:tcPr>
            <w:tcW w:w="1413" w:type="dxa"/>
            <w:tcBorders>
              <w:top w:val="single" w:sz="6" w:space="0" w:color="auto"/>
              <w:left w:val="single" w:sz="6" w:space="0" w:color="auto"/>
              <w:bottom w:val="single" w:sz="6" w:space="0" w:color="auto"/>
              <w:right w:val="single" w:sz="6" w:space="0" w:color="auto"/>
            </w:tcBorders>
            <w:vAlign w:val="center"/>
          </w:tcPr>
          <w:p w14:paraId="1263EA90" w14:textId="77777777" w:rsidR="00F02BA1" w:rsidRPr="007C1AFD" w:rsidRDefault="00F02BA1" w:rsidP="001960EB">
            <w:pPr>
              <w:pStyle w:val="TAL"/>
            </w:pPr>
            <w:r>
              <w:t>repGranularity</w:t>
            </w:r>
          </w:p>
        </w:tc>
        <w:tc>
          <w:tcPr>
            <w:tcW w:w="1417" w:type="dxa"/>
            <w:tcBorders>
              <w:top w:val="single" w:sz="6" w:space="0" w:color="auto"/>
              <w:left w:val="single" w:sz="6" w:space="0" w:color="auto"/>
              <w:bottom w:val="single" w:sz="6" w:space="0" w:color="auto"/>
              <w:right w:val="single" w:sz="6" w:space="0" w:color="auto"/>
            </w:tcBorders>
            <w:vAlign w:val="center"/>
          </w:tcPr>
          <w:p w14:paraId="1E2A3F82" w14:textId="77777777" w:rsidR="00F02BA1" w:rsidRPr="007C1AFD" w:rsidRDefault="00F02BA1" w:rsidP="001960EB">
            <w:pPr>
              <w:pStyle w:val="TAL"/>
            </w:pPr>
            <w:r>
              <w:t>RepGranularity</w:t>
            </w:r>
          </w:p>
        </w:tc>
        <w:tc>
          <w:tcPr>
            <w:tcW w:w="426" w:type="dxa"/>
            <w:tcBorders>
              <w:top w:val="single" w:sz="6" w:space="0" w:color="auto"/>
              <w:left w:val="single" w:sz="6" w:space="0" w:color="auto"/>
              <w:bottom w:val="single" w:sz="6" w:space="0" w:color="auto"/>
              <w:right w:val="single" w:sz="6" w:space="0" w:color="auto"/>
            </w:tcBorders>
            <w:vAlign w:val="center"/>
          </w:tcPr>
          <w:p w14:paraId="55D315CE" w14:textId="77777777" w:rsidR="00F02BA1" w:rsidRDefault="00F02BA1" w:rsidP="001960EB">
            <w:pPr>
              <w:pStyle w:val="TAC"/>
            </w:pPr>
            <w:r>
              <w:t>O</w:t>
            </w:r>
          </w:p>
        </w:tc>
        <w:tc>
          <w:tcPr>
            <w:tcW w:w="1134" w:type="dxa"/>
            <w:tcBorders>
              <w:top w:val="single" w:sz="6" w:space="0" w:color="auto"/>
              <w:left w:val="single" w:sz="6" w:space="0" w:color="auto"/>
              <w:bottom w:val="single" w:sz="6" w:space="0" w:color="auto"/>
              <w:right w:val="single" w:sz="6" w:space="0" w:color="auto"/>
            </w:tcBorders>
            <w:vAlign w:val="center"/>
          </w:tcPr>
          <w:p w14:paraId="1DF85901" w14:textId="77777777" w:rsidR="00F02BA1" w:rsidRPr="007C1AFD" w:rsidRDefault="00F02BA1" w:rsidP="001960EB">
            <w:pPr>
              <w:pStyle w:val="TAC"/>
            </w:pPr>
            <w:r>
              <w:t>0..1</w:t>
            </w:r>
          </w:p>
        </w:tc>
        <w:tc>
          <w:tcPr>
            <w:tcW w:w="3824" w:type="dxa"/>
            <w:tcBorders>
              <w:top w:val="single" w:sz="6" w:space="0" w:color="auto"/>
              <w:left w:val="single" w:sz="6" w:space="0" w:color="auto"/>
              <w:bottom w:val="single" w:sz="6" w:space="0" w:color="auto"/>
              <w:right w:val="single" w:sz="6" w:space="0" w:color="auto"/>
            </w:tcBorders>
            <w:vAlign w:val="center"/>
          </w:tcPr>
          <w:p w14:paraId="5B7B34AF" w14:textId="2B7E4C39" w:rsidR="00F02BA1" w:rsidRPr="00F02BA1" w:rsidRDefault="00F02BA1" w:rsidP="001960EB">
            <w:pPr>
              <w:pStyle w:val="TAL"/>
              <w:rPr>
                <w:rFonts w:cs="Arial"/>
                <w:szCs w:val="18"/>
              </w:rPr>
            </w:pPr>
            <w:r w:rsidRPr="00F02BA1">
              <w:rPr>
                <w:rFonts w:cs="Arial"/>
                <w:szCs w:val="18"/>
              </w:rPr>
              <w:t>Contains the reporting granularity, i.e., whether the requested transmission quality measurement reporting is per individual VAL UE</w:t>
            </w:r>
            <w:r w:rsidR="00696E30">
              <w:rPr>
                <w:rFonts w:cs="Arial"/>
                <w:szCs w:val="18"/>
              </w:rPr>
              <w:t>/user</w:t>
            </w:r>
            <w:r w:rsidRPr="00F02BA1">
              <w:rPr>
                <w:rFonts w:cs="Arial"/>
                <w:szCs w:val="18"/>
              </w:rPr>
              <w:t>, VAL group or all VAL UE</w:t>
            </w:r>
            <w:r w:rsidR="00696E30">
              <w:rPr>
                <w:rFonts w:cs="Arial"/>
                <w:szCs w:val="18"/>
              </w:rPr>
              <w:t>/user</w:t>
            </w:r>
            <w:r w:rsidRPr="00F02BA1">
              <w:rPr>
                <w:rFonts w:cs="Arial"/>
                <w:szCs w:val="18"/>
              </w:rPr>
              <w:t>(s) granularity.</w:t>
            </w:r>
          </w:p>
        </w:tc>
        <w:tc>
          <w:tcPr>
            <w:tcW w:w="1310" w:type="dxa"/>
            <w:tcBorders>
              <w:top w:val="single" w:sz="6" w:space="0" w:color="auto"/>
              <w:left w:val="single" w:sz="6" w:space="0" w:color="auto"/>
              <w:bottom w:val="single" w:sz="6" w:space="0" w:color="auto"/>
              <w:right w:val="single" w:sz="6" w:space="0" w:color="auto"/>
            </w:tcBorders>
            <w:vAlign w:val="center"/>
          </w:tcPr>
          <w:p w14:paraId="20A0F5B1" w14:textId="77777777" w:rsidR="00F02BA1" w:rsidRPr="0046710E" w:rsidRDefault="00F02BA1" w:rsidP="001960EB">
            <w:pPr>
              <w:pStyle w:val="TAL"/>
              <w:rPr>
                <w:rFonts w:cs="Arial"/>
                <w:szCs w:val="18"/>
              </w:rPr>
            </w:pPr>
          </w:p>
        </w:tc>
      </w:tr>
      <w:tr w:rsidR="00F02BA1" w:rsidRPr="0046710E" w14:paraId="6F40F4F3" w14:textId="77777777" w:rsidTr="00F02BA1">
        <w:trPr>
          <w:jc w:val="center"/>
        </w:trPr>
        <w:tc>
          <w:tcPr>
            <w:tcW w:w="1413" w:type="dxa"/>
            <w:tcBorders>
              <w:top w:val="single" w:sz="6" w:space="0" w:color="auto"/>
              <w:left w:val="single" w:sz="6" w:space="0" w:color="auto"/>
              <w:bottom w:val="single" w:sz="6" w:space="0" w:color="auto"/>
              <w:right w:val="single" w:sz="6" w:space="0" w:color="auto"/>
            </w:tcBorders>
            <w:vAlign w:val="center"/>
          </w:tcPr>
          <w:p w14:paraId="0CA28D9E" w14:textId="77777777" w:rsidR="00F02BA1" w:rsidRDefault="00F02BA1" w:rsidP="001960EB">
            <w:pPr>
              <w:pStyle w:val="TAL"/>
            </w:pPr>
            <w:r>
              <w:t>measWindow</w:t>
            </w:r>
          </w:p>
        </w:tc>
        <w:tc>
          <w:tcPr>
            <w:tcW w:w="1417" w:type="dxa"/>
            <w:tcBorders>
              <w:top w:val="single" w:sz="6" w:space="0" w:color="auto"/>
              <w:left w:val="single" w:sz="6" w:space="0" w:color="auto"/>
              <w:bottom w:val="single" w:sz="6" w:space="0" w:color="auto"/>
              <w:right w:val="single" w:sz="6" w:space="0" w:color="auto"/>
            </w:tcBorders>
            <w:vAlign w:val="center"/>
          </w:tcPr>
          <w:p w14:paraId="531FAC02" w14:textId="77777777" w:rsidR="00F02BA1" w:rsidRDefault="00F02BA1" w:rsidP="001960EB">
            <w:pPr>
              <w:pStyle w:val="TAL"/>
            </w:pPr>
            <w:r>
              <w:t>TimeWindow</w:t>
            </w:r>
          </w:p>
        </w:tc>
        <w:tc>
          <w:tcPr>
            <w:tcW w:w="426" w:type="dxa"/>
            <w:tcBorders>
              <w:top w:val="single" w:sz="6" w:space="0" w:color="auto"/>
              <w:left w:val="single" w:sz="6" w:space="0" w:color="auto"/>
              <w:bottom w:val="single" w:sz="6" w:space="0" w:color="auto"/>
              <w:right w:val="single" w:sz="6" w:space="0" w:color="auto"/>
            </w:tcBorders>
            <w:vAlign w:val="center"/>
          </w:tcPr>
          <w:p w14:paraId="011698C1" w14:textId="77777777" w:rsidR="00F02BA1" w:rsidRDefault="00F02BA1" w:rsidP="001960EB">
            <w:pPr>
              <w:pStyle w:val="TAC"/>
            </w:pPr>
            <w:r>
              <w:t>O</w:t>
            </w:r>
          </w:p>
        </w:tc>
        <w:tc>
          <w:tcPr>
            <w:tcW w:w="1134" w:type="dxa"/>
            <w:tcBorders>
              <w:top w:val="single" w:sz="6" w:space="0" w:color="auto"/>
              <w:left w:val="single" w:sz="6" w:space="0" w:color="auto"/>
              <w:bottom w:val="single" w:sz="6" w:space="0" w:color="auto"/>
              <w:right w:val="single" w:sz="6" w:space="0" w:color="auto"/>
            </w:tcBorders>
            <w:vAlign w:val="center"/>
          </w:tcPr>
          <w:p w14:paraId="5AEED74A" w14:textId="77777777" w:rsidR="00F02BA1" w:rsidRDefault="00F02BA1" w:rsidP="001960EB">
            <w:pPr>
              <w:pStyle w:val="TAC"/>
            </w:pPr>
            <w:r>
              <w:t>0..1</w:t>
            </w:r>
          </w:p>
        </w:tc>
        <w:tc>
          <w:tcPr>
            <w:tcW w:w="3824" w:type="dxa"/>
            <w:tcBorders>
              <w:top w:val="single" w:sz="6" w:space="0" w:color="auto"/>
              <w:left w:val="single" w:sz="6" w:space="0" w:color="auto"/>
              <w:bottom w:val="single" w:sz="6" w:space="0" w:color="auto"/>
              <w:right w:val="single" w:sz="6" w:space="0" w:color="auto"/>
            </w:tcBorders>
            <w:vAlign w:val="center"/>
          </w:tcPr>
          <w:p w14:paraId="17C60E0C" w14:textId="77777777" w:rsidR="00F02BA1" w:rsidRPr="00F02BA1" w:rsidRDefault="00F02BA1" w:rsidP="001960EB">
            <w:pPr>
              <w:pStyle w:val="TAL"/>
              <w:rPr>
                <w:rFonts w:cs="Arial"/>
                <w:szCs w:val="18"/>
              </w:rPr>
            </w:pPr>
            <w:r w:rsidRPr="00F02BA1">
              <w:rPr>
                <w:rFonts w:cs="Arial"/>
                <w:szCs w:val="18"/>
              </w:rPr>
              <w:t>Contains the measurement window for the requested transmission quality measurements.</w:t>
            </w:r>
          </w:p>
        </w:tc>
        <w:tc>
          <w:tcPr>
            <w:tcW w:w="1310" w:type="dxa"/>
            <w:tcBorders>
              <w:top w:val="single" w:sz="6" w:space="0" w:color="auto"/>
              <w:left w:val="single" w:sz="6" w:space="0" w:color="auto"/>
              <w:bottom w:val="single" w:sz="6" w:space="0" w:color="auto"/>
              <w:right w:val="single" w:sz="6" w:space="0" w:color="auto"/>
            </w:tcBorders>
            <w:vAlign w:val="center"/>
          </w:tcPr>
          <w:p w14:paraId="2415B156" w14:textId="77777777" w:rsidR="00F02BA1" w:rsidRPr="0046710E" w:rsidRDefault="00F02BA1" w:rsidP="001960EB">
            <w:pPr>
              <w:pStyle w:val="TAL"/>
              <w:rPr>
                <w:rFonts w:cs="Arial"/>
                <w:szCs w:val="18"/>
              </w:rPr>
            </w:pPr>
          </w:p>
        </w:tc>
      </w:tr>
      <w:tr w:rsidR="00F02BA1" w:rsidRPr="0046710E" w14:paraId="32E469B5" w14:textId="77777777" w:rsidTr="00F02BA1">
        <w:trPr>
          <w:jc w:val="center"/>
        </w:trPr>
        <w:tc>
          <w:tcPr>
            <w:tcW w:w="1413" w:type="dxa"/>
            <w:tcBorders>
              <w:top w:val="single" w:sz="6" w:space="0" w:color="auto"/>
              <w:left w:val="single" w:sz="6" w:space="0" w:color="auto"/>
              <w:bottom w:val="single" w:sz="6" w:space="0" w:color="auto"/>
              <w:right w:val="single" w:sz="6" w:space="0" w:color="auto"/>
            </w:tcBorders>
            <w:vAlign w:val="center"/>
          </w:tcPr>
          <w:p w14:paraId="2A01FDC6" w14:textId="77777777" w:rsidR="00F02BA1" w:rsidRDefault="00F02BA1" w:rsidP="001960EB">
            <w:pPr>
              <w:pStyle w:val="TAL"/>
            </w:pPr>
            <w:r>
              <w:t>measExpTime</w:t>
            </w:r>
          </w:p>
        </w:tc>
        <w:tc>
          <w:tcPr>
            <w:tcW w:w="1417" w:type="dxa"/>
            <w:tcBorders>
              <w:top w:val="single" w:sz="6" w:space="0" w:color="auto"/>
              <w:left w:val="single" w:sz="6" w:space="0" w:color="auto"/>
              <w:bottom w:val="single" w:sz="6" w:space="0" w:color="auto"/>
              <w:right w:val="single" w:sz="6" w:space="0" w:color="auto"/>
            </w:tcBorders>
            <w:vAlign w:val="center"/>
          </w:tcPr>
          <w:p w14:paraId="29715332" w14:textId="77777777" w:rsidR="00F02BA1" w:rsidRDefault="00F02BA1" w:rsidP="001960EB">
            <w:pPr>
              <w:pStyle w:val="TAL"/>
            </w:pPr>
            <w:r w:rsidRPr="00F147D0">
              <w:t>DateTime</w:t>
            </w:r>
          </w:p>
        </w:tc>
        <w:tc>
          <w:tcPr>
            <w:tcW w:w="426" w:type="dxa"/>
            <w:tcBorders>
              <w:top w:val="single" w:sz="6" w:space="0" w:color="auto"/>
              <w:left w:val="single" w:sz="6" w:space="0" w:color="auto"/>
              <w:bottom w:val="single" w:sz="6" w:space="0" w:color="auto"/>
              <w:right w:val="single" w:sz="6" w:space="0" w:color="auto"/>
            </w:tcBorders>
            <w:vAlign w:val="center"/>
          </w:tcPr>
          <w:p w14:paraId="7B917CD4" w14:textId="77777777" w:rsidR="00F02BA1" w:rsidRDefault="00F02BA1" w:rsidP="001960EB">
            <w:pPr>
              <w:pStyle w:val="TAC"/>
            </w:pPr>
            <w:r>
              <w:t>O</w:t>
            </w:r>
          </w:p>
        </w:tc>
        <w:tc>
          <w:tcPr>
            <w:tcW w:w="1134" w:type="dxa"/>
            <w:tcBorders>
              <w:top w:val="single" w:sz="6" w:space="0" w:color="auto"/>
              <w:left w:val="single" w:sz="6" w:space="0" w:color="auto"/>
              <w:bottom w:val="single" w:sz="6" w:space="0" w:color="auto"/>
              <w:right w:val="single" w:sz="6" w:space="0" w:color="auto"/>
            </w:tcBorders>
            <w:vAlign w:val="center"/>
          </w:tcPr>
          <w:p w14:paraId="176EBECA" w14:textId="77777777" w:rsidR="00F02BA1" w:rsidRDefault="00F02BA1" w:rsidP="001960EB">
            <w:pPr>
              <w:pStyle w:val="TAC"/>
            </w:pPr>
            <w:r>
              <w:t>0..1</w:t>
            </w:r>
          </w:p>
        </w:tc>
        <w:tc>
          <w:tcPr>
            <w:tcW w:w="3824" w:type="dxa"/>
            <w:tcBorders>
              <w:top w:val="single" w:sz="6" w:space="0" w:color="auto"/>
              <w:left w:val="single" w:sz="6" w:space="0" w:color="auto"/>
              <w:bottom w:val="single" w:sz="6" w:space="0" w:color="auto"/>
              <w:right w:val="single" w:sz="6" w:space="0" w:color="auto"/>
            </w:tcBorders>
            <w:vAlign w:val="center"/>
          </w:tcPr>
          <w:p w14:paraId="0E9A02E8" w14:textId="77777777" w:rsidR="00F02BA1" w:rsidRPr="00F02BA1" w:rsidRDefault="00F02BA1" w:rsidP="001960EB">
            <w:pPr>
              <w:pStyle w:val="TAL"/>
              <w:rPr>
                <w:rFonts w:cs="Arial"/>
                <w:szCs w:val="18"/>
              </w:rPr>
            </w:pPr>
            <w:r>
              <w:rPr>
                <w:rFonts w:cs="Arial"/>
                <w:szCs w:val="18"/>
              </w:rPr>
              <w:t>Contains the measurement expiration time.</w:t>
            </w:r>
          </w:p>
        </w:tc>
        <w:tc>
          <w:tcPr>
            <w:tcW w:w="1310" w:type="dxa"/>
            <w:tcBorders>
              <w:top w:val="single" w:sz="6" w:space="0" w:color="auto"/>
              <w:left w:val="single" w:sz="6" w:space="0" w:color="auto"/>
              <w:bottom w:val="single" w:sz="6" w:space="0" w:color="auto"/>
              <w:right w:val="single" w:sz="6" w:space="0" w:color="auto"/>
            </w:tcBorders>
            <w:vAlign w:val="center"/>
          </w:tcPr>
          <w:p w14:paraId="456E489C" w14:textId="77777777" w:rsidR="00F02BA1" w:rsidRPr="0046710E" w:rsidRDefault="00F02BA1" w:rsidP="001960EB">
            <w:pPr>
              <w:pStyle w:val="TAL"/>
              <w:rPr>
                <w:rFonts w:cs="Arial"/>
                <w:szCs w:val="18"/>
              </w:rPr>
            </w:pPr>
          </w:p>
        </w:tc>
      </w:tr>
      <w:tr w:rsidR="00F02BA1" w:rsidRPr="0046710E" w14:paraId="6A145F49" w14:textId="77777777" w:rsidTr="00F02BA1">
        <w:trPr>
          <w:jc w:val="center"/>
        </w:trPr>
        <w:tc>
          <w:tcPr>
            <w:tcW w:w="1413" w:type="dxa"/>
            <w:tcBorders>
              <w:top w:val="single" w:sz="6" w:space="0" w:color="auto"/>
              <w:left w:val="single" w:sz="6" w:space="0" w:color="auto"/>
              <w:bottom w:val="single" w:sz="6" w:space="0" w:color="auto"/>
              <w:right w:val="single" w:sz="6" w:space="0" w:color="auto"/>
            </w:tcBorders>
            <w:vAlign w:val="center"/>
          </w:tcPr>
          <w:p w14:paraId="7FB800D8" w14:textId="34999B1B" w:rsidR="00F02BA1" w:rsidRDefault="00F02BA1" w:rsidP="001960EB">
            <w:pPr>
              <w:pStyle w:val="TAL"/>
            </w:pPr>
            <w:r>
              <w:t>repCriteria</w:t>
            </w:r>
            <w:r w:rsidR="00E132F9">
              <w:t>Sets</w:t>
            </w:r>
          </w:p>
        </w:tc>
        <w:tc>
          <w:tcPr>
            <w:tcW w:w="1417" w:type="dxa"/>
            <w:tcBorders>
              <w:top w:val="single" w:sz="6" w:space="0" w:color="auto"/>
              <w:left w:val="single" w:sz="6" w:space="0" w:color="auto"/>
              <w:bottom w:val="single" w:sz="6" w:space="0" w:color="auto"/>
              <w:right w:val="single" w:sz="6" w:space="0" w:color="auto"/>
            </w:tcBorders>
            <w:vAlign w:val="center"/>
          </w:tcPr>
          <w:p w14:paraId="5105523B" w14:textId="514B24BD" w:rsidR="00F02BA1" w:rsidRPr="00F147D0" w:rsidRDefault="00E132F9" w:rsidP="001960EB">
            <w:pPr>
              <w:pStyle w:val="TAL"/>
            </w:pPr>
            <w:r>
              <w:t>map(</w:t>
            </w:r>
            <w:r w:rsidR="00F02BA1" w:rsidRPr="0046710E">
              <w:t>TransQualMeas</w:t>
            </w:r>
            <w:r w:rsidR="00F02BA1">
              <w:t>Criteria</w:t>
            </w:r>
            <w:r>
              <w:t>Set)</w:t>
            </w:r>
          </w:p>
        </w:tc>
        <w:tc>
          <w:tcPr>
            <w:tcW w:w="426" w:type="dxa"/>
            <w:tcBorders>
              <w:top w:val="single" w:sz="6" w:space="0" w:color="auto"/>
              <w:left w:val="single" w:sz="6" w:space="0" w:color="auto"/>
              <w:bottom w:val="single" w:sz="6" w:space="0" w:color="auto"/>
              <w:right w:val="single" w:sz="6" w:space="0" w:color="auto"/>
            </w:tcBorders>
            <w:vAlign w:val="center"/>
          </w:tcPr>
          <w:p w14:paraId="543093B3" w14:textId="77777777" w:rsidR="00F02BA1" w:rsidRDefault="00F02BA1" w:rsidP="001960EB">
            <w:pPr>
              <w:pStyle w:val="TAC"/>
            </w:pPr>
            <w:r>
              <w:t>O</w:t>
            </w:r>
          </w:p>
        </w:tc>
        <w:tc>
          <w:tcPr>
            <w:tcW w:w="1134" w:type="dxa"/>
            <w:tcBorders>
              <w:top w:val="single" w:sz="6" w:space="0" w:color="auto"/>
              <w:left w:val="single" w:sz="6" w:space="0" w:color="auto"/>
              <w:bottom w:val="single" w:sz="6" w:space="0" w:color="auto"/>
              <w:right w:val="single" w:sz="6" w:space="0" w:color="auto"/>
            </w:tcBorders>
            <w:vAlign w:val="center"/>
          </w:tcPr>
          <w:p w14:paraId="669F13F0" w14:textId="65F93615" w:rsidR="00F02BA1" w:rsidRDefault="00E132F9" w:rsidP="001960EB">
            <w:pPr>
              <w:pStyle w:val="TAC"/>
            </w:pPr>
            <w:r>
              <w:t>1</w:t>
            </w:r>
            <w:r w:rsidR="00F02BA1">
              <w:t>..</w:t>
            </w:r>
            <w:r>
              <w:t>N</w:t>
            </w:r>
          </w:p>
        </w:tc>
        <w:tc>
          <w:tcPr>
            <w:tcW w:w="3824" w:type="dxa"/>
            <w:tcBorders>
              <w:top w:val="single" w:sz="6" w:space="0" w:color="auto"/>
              <w:left w:val="single" w:sz="6" w:space="0" w:color="auto"/>
              <w:bottom w:val="single" w:sz="6" w:space="0" w:color="auto"/>
              <w:right w:val="single" w:sz="6" w:space="0" w:color="auto"/>
            </w:tcBorders>
            <w:vAlign w:val="center"/>
          </w:tcPr>
          <w:p w14:paraId="6C3017AB" w14:textId="249CBE23" w:rsidR="00B81E3E" w:rsidRDefault="00F02BA1" w:rsidP="00B81E3E">
            <w:pPr>
              <w:pStyle w:val="TAL"/>
              <w:rPr>
                <w:rFonts w:cs="Arial"/>
                <w:szCs w:val="18"/>
              </w:rPr>
            </w:pPr>
            <w:r>
              <w:rPr>
                <w:rFonts w:cs="Arial"/>
                <w:szCs w:val="18"/>
              </w:rPr>
              <w:t xml:space="preserve">Contains </w:t>
            </w:r>
            <w:r w:rsidR="00E132F9">
              <w:rPr>
                <w:rFonts w:cs="Arial"/>
                <w:szCs w:val="18"/>
              </w:rPr>
              <w:t xml:space="preserve">one or several set(s) of </w:t>
            </w:r>
            <w:r>
              <w:rPr>
                <w:rFonts w:cs="Arial"/>
                <w:szCs w:val="18"/>
              </w:rPr>
              <w:t>transmission quality measurement reporting criteria.</w:t>
            </w:r>
          </w:p>
          <w:p w14:paraId="682B4E88" w14:textId="5A992E56" w:rsidR="00C053DD" w:rsidRDefault="00C053DD" w:rsidP="00B81E3E">
            <w:pPr>
              <w:pStyle w:val="TAL"/>
              <w:rPr>
                <w:rFonts w:cs="Arial"/>
                <w:szCs w:val="18"/>
              </w:rPr>
            </w:pPr>
          </w:p>
          <w:p w14:paraId="41938F8E" w14:textId="210B3BE6" w:rsidR="00C053DD" w:rsidRDefault="00C053DD" w:rsidP="00B81E3E">
            <w:pPr>
              <w:pStyle w:val="TAL"/>
              <w:rPr>
                <w:rFonts w:cs="Arial"/>
                <w:szCs w:val="18"/>
              </w:rPr>
            </w:pPr>
            <w:r>
              <w:t>The key of the map shall be any unique string encoded value.</w:t>
            </w:r>
          </w:p>
          <w:p w14:paraId="0C08F58F" w14:textId="77777777" w:rsidR="00B81E3E" w:rsidRDefault="00B81E3E" w:rsidP="00B81E3E">
            <w:pPr>
              <w:pStyle w:val="TAL"/>
              <w:rPr>
                <w:rFonts w:cs="Arial"/>
                <w:szCs w:val="18"/>
              </w:rPr>
            </w:pPr>
          </w:p>
          <w:p w14:paraId="38079321" w14:textId="26A54F0B" w:rsidR="00C053DD" w:rsidRDefault="00B81E3E" w:rsidP="00C053DD">
            <w:pPr>
              <w:pStyle w:val="TAL"/>
              <w:rPr>
                <w:rFonts w:cs="Arial"/>
                <w:szCs w:val="18"/>
              </w:rPr>
            </w:pPr>
            <w:r>
              <w:rPr>
                <w:rFonts w:cs="Arial"/>
                <w:szCs w:val="18"/>
              </w:rPr>
              <w:t>Only the criteria related to the subscribed measurement</w:t>
            </w:r>
            <w:r w:rsidR="00C053DD">
              <w:rPr>
                <w:rFonts w:cs="Arial"/>
                <w:szCs w:val="18"/>
              </w:rPr>
              <w:t>(</w:t>
            </w:r>
            <w:r>
              <w:rPr>
                <w:rFonts w:cs="Arial"/>
                <w:szCs w:val="18"/>
              </w:rPr>
              <w:t>s</w:t>
            </w:r>
            <w:r w:rsidR="00C053DD">
              <w:rPr>
                <w:rFonts w:cs="Arial"/>
                <w:szCs w:val="18"/>
              </w:rPr>
              <w:t>)</w:t>
            </w:r>
            <w:r>
              <w:rPr>
                <w:rFonts w:cs="Arial"/>
                <w:szCs w:val="18"/>
              </w:rPr>
              <w:t xml:space="preserve"> within the "measId" attribute shall be present within this attribute.</w:t>
            </w:r>
          </w:p>
          <w:p w14:paraId="15A43B13" w14:textId="77777777" w:rsidR="00C053DD" w:rsidRDefault="00C053DD" w:rsidP="00C053DD">
            <w:pPr>
              <w:pStyle w:val="TAL"/>
              <w:rPr>
                <w:rFonts w:cs="Arial"/>
                <w:szCs w:val="18"/>
              </w:rPr>
            </w:pPr>
          </w:p>
          <w:p w14:paraId="7FCCDD30" w14:textId="587AF276" w:rsidR="00F02BA1" w:rsidRDefault="00C053DD" w:rsidP="00C053DD">
            <w:pPr>
              <w:pStyle w:val="TAL"/>
              <w:rPr>
                <w:rFonts w:cs="Arial"/>
                <w:szCs w:val="18"/>
              </w:rPr>
            </w:pPr>
            <w:r>
              <w:rPr>
                <w:rFonts w:cs="Arial"/>
                <w:szCs w:val="18"/>
              </w:rPr>
              <w:t>(NOTE)</w:t>
            </w:r>
          </w:p>
        </w:tc>
        <w:tc>
          <w:tcPr>
            <w:tcW w:w="1310" w:type="dxa"/>
            <w:tcBorders>
              <w:top w:val="single" w:sz="6" w:space="0" w:color="auto"/>
              <w:left w:val="single" w:sz="6" w:space="0" w:color="auto"/>
              <w:bottom w:val="single" w:sz="6" w:space="0" w:color="auto"/>
              <w:right w:val="single" w:sz="6" w:space="0" w:color="auto"/>
            </w:tcBorders>
            <w:vAlign w:val="center"/>
          </w:tcPr>
          <w:p w14:paraId="714E7611" w14:textId="77777777" w:rsidR="00F02BA1" w:rsidRPr="0046710E" w:rsidRDefault="00F02BA1" w:rsidP="001960EB">
            <w:pPr>
              <w:pStyle w:val="TAL"/>
              <w:rPr>
                <w:rFonts w:cs="Arial"/>
                <w:szCs w:val="18"/>
              </w:rPr>
            </w:pPr>
          </w:p>
        </w:tc>
      </w:tr>
      <w:tr w:rsidR="00C053DD" w:rsidRPr="0046710E" w14:paraId="0445FA05" w14:textId="77777777" w:rsidTr="005336C3">
        <w:trPr>
          <w:jc w:val="center"/>
        </w:trPr>
        <w:tc>
          <w:tcPr>
            <w:tcW w:w="9524" w:type="dxa"/>
            <w:gridSpan w:val="6"/>
            <w:tcBorders>
              <w:top w:val="single" w:sz="6" w:space="0" w:color="auto"/>
              <w:left w:val="single" w:sz="6" w:space="0" w:color="auto"/>
              <w:bottom w:val="single" w:sz="6" w:space="0" w:color="auto"/>
              <w:right w:val="single" w:sz="6" w:space="0" w:color="auto"/>
            </w:tcBorders>
            <w:vAlign w:val="center"/>
          </w:tcPr>
          <w:p w14:paraId="44156810" w14:textId="64308B94" w:rsidR="00C053DD" w:rsidRPr="0046710E" w:rsidRDefault="00C053DD" w:rsidP="00C053DD">
            <w:pPr>
              <w:pStyle w:val="TAN"/>
            </w:pPr>
            <w:r>
              <w:t>NOTE:</w:t>
            </w:r>
            <w:r>
              <w:rPr>
                <w:lang w:val="en-US"/>
              </w:rPr>
              <w:tab/>
              <w:t>This attribute shall not contain two map entries having the same value for the "</w:t>
            </w:r>
            <w:r>
              <w:t xml:space="preserve">criteria" attribute of the </w:t>
            </w:r>
            <w:r w:rsidRPr="0046710E">
              <w:t>TransQualMeas</w:t>
            </w:r>
            <w:r>
              <w:t xml:space="preserve">CriteriaSet data type (i.e., a </w:t>
            </w:r>
            <w:r>
              <w:rPr>
                <w:rFonts w:cs="Arial"/>
                <w:szCs w:val="18"/>
              </w:rPr>
              <w:t>transmission quality measurement reporting criteria shall not be provided twice)</w:t>
            </w:r>
            <w:r>
              <w:t>.</w:t>
            </w:r>
          </w:p>
        </w:tc>
      </w:tr>
    </w:tbl>
    <w:p w14:paraId="00D56A46" w14:textId="77777777" w:rsidR="0046710E" w:rsidRPr="0046710E" w:rsidRDefault="0046710E" w:rsidP="0046710E">
      <w:pPr>
        <w:rPr>
          <w:lang w:val="en-US"/>
        </w:rPr>
      </w:pPr>
    </w:p>
    <w:p w14:paraId="2DD3BF62" w14:textId="77777777" w:rsidR="0046710E" w:rsidRPr="0046710E" w:rsidRDefault="0046710E" w:rsidP="0046710E">
      <w:pPr>
        <w:pStyle w:val="Heading5"/>
      </w:pPr>
      <w:bookmarkStart w:id="2642" w:name="_Toc96843445"/>
      <w:bookmarkStart w:id="2643" w:name="_Toc96844420"/>
      <w:bookmarkStart w:id="2644" w:name="_Toc100739993"/>
      <w:bookmarkStart w:id="2645" w:name="_Toc129252566"/>
      <w:bookmarkStart w:id="2646" w:name="_Toc144024271"/>
      <w:bookmarkStart w:id="2647" w:name="_Toc148176984"/>
      <w:bookmarkStart w:id="2648" w:name="_Toc151379448"/>
      <w:bookmarkStart w:id="2649" w:name="_Toc151445629"/>
      <w:bookmarkStart w:id="2650" w:name="_Toc160470711"/>
      <w:bookmarkStart w:id="2651" w:name="_Toc164873855"/>
      <w:bookmarkStart w:id="2652" w:name="_Toc168595827"/>
      <w:bookmarkStart w:id="2653" w:name="_Toc96843447"/>
      <w:bookmarkStart w:id="2654" w:name="_Toc96844422"/>
      <w:bookmarkStart w:id="2655" w:name="_Toc100739995"/>
      <w:bookmarkStart w:id="2656" w:name="_Toc129252568"/>
      <w:r w:rsidRPr="0046710E">
        <w:t>6.4.6.2.4</w:t>
      </w:r>
      <w:r w:rsidRPr="0046710E">
        <w:tab/>
        <w:t xml:space="preserve">Type: </w:t>
      </w:r>
      <w:bookmarkEnd w:id="2642"/>
      <w:bookmarkEnd w:id="2643"/>
      <w:bookmarkEnd w:id="2644"/>
      <w:bookmarkEnd w:id="2645"/>
      <w:r w:rsidRPr="0046710E">
        <w:t>TransQualMeasSubscPatch</w:t>
      </w:r>
      <w:bookmarkEnd w:id="2646"/>
      <w:bookmarkEnd w:id="2647"/>
      <w:bookmarkEnd w:id="2648"/>
      <w:bookmarkEnd w:id="2649"/>
      <w:bookmarkEnd w:id="2650"/>
      <w:bookmarkEnd w:id="2651"/>
      <w:bookmarkEnd w:id="2652"/>
    </w:p>
    <w:p w14:paraId="2F61D51A" w14:textId="77777777" w:rsidR="0046710E" w:rsidRPr="0046710E" w:rsidRDefault="0046710E" w:rsidP="0046710E">
      <w:pPr>
        <w:pStyle w:val="TH"/>
      </w:pPr>
      <w:r w:rsidRPr="0046710E">
        <w:rPr>
          <w:noProof/>
        </w:rPr>
        <w:t>Table </w:t>
      </w:r>
      <w:r w:rsidRPr="0046710E">
        <w:t xml:space="preserve">6.4.6.2.4-1: </w:t>
      </w:r>
      <w:r w:rsidRPr="0046710E">
        <w:rPr>
          <w:noProof/>
        </w:rPr>
        <w:t xml:space="preserve">Definition of type </w:t>
      </w:r>
      <w:r w:rsidRPr="0046710E">
        <w:t>TransQualMeasSubscPatch</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46710E" w:rsidRPr="0046710E" w14:paraId="2D8C3373" w14:textId="77777777" w:rsidTr="00F52F06">
        <w:trPr>
          <w:jc w:val="center"/>
        </w:trPr>
        <w:tc>
          <w:tcPr>
            <w:tcW w:w="1555" w:type="dxa"/>
            <w:shd w:val="clear" w:color="auto" w:fill="C0C0C0"/>
            <w:vAlign w:val="center"/>
            <w:hideMark/>
          </w:tcPr>
          <w:p w14:paraId="57391502" w14:textId="77777777" w:rsidR="0046710E" w:rsidRPr="0046710E" w:rsidRDefault="0046710E" w:rsidP="00F52F06">
            <w:pPr>
              <w:pStyle w:val="TAH"/>
            </w:pPr>
            <w:r w:rsidRPr="0046710E">
              <w:t>Attribute name</w:t>
            </w:r>
          </w:p>
        </w:tc>
        <w:tc>
          <w:tcPr>
            <w:tcW w:w="1417" w:type="dxa"/>
            <w:shd w:val="clear" w:color="auto" w:fill="C0C0C0"/>
            <w:vAlign w:val="center"/>
            <w:hideMark/>
          </w:tcPr>
          <w:p w14:paraId="43E7C5A8" w14:textId="77777777" w:rsidR="0046710E" w:rsidRPr="0046710E" w:rsidRDefault="0046710E" w:rsidP="00F52F06">
            <w:pPr>
              <w:pStyle w:val="TAH"/>
            </w:pPr>
            <w:r w:rsidRPr="0046710E">
              <w:t>Data type</w:t>
            </w:r>
          </w:p>
        </w:tc>
        <w:tc>
          <w:tcPr>
            <w:tcW w:w="425" w:type="dxa"/>
            <w:shd w:val="clear" w:color="auto" w:fill="C0C0C0"/>
            <w:vAlign w:val="center"/>
            <w:hideMark/>
          </w:tcPr>
          <w:p w14:paraId="2D968A9C" w14:textId="77777777" w:rsidR="0046710E" w:rsidRPr="0046710E" w:rsidRDefault="0046710E" w:rsidP="00F52F06">
            <w:pPr>
              <w:pStyle w:val="TAH"/>
            </w:pPr>
            <w:r w:rsidRPr="0046710E">
              <w:t>P</w:t>
            </w:r>
          </w:p>
        </w:tc>
        <w:tc>
          <w:tcPr>
            <w:tcW w:w="1134" w:type="dxa"/>
            <w:shd w:val="clear" w:color="auto" w:fill="C0C0C0"/>
            <w:vAlign w:val="center"/>
          </w:tcPr>
          <w:p w14:paraId="03504E94" w14:textId="77777777" w:rsidR="0046710E" w:rsidRPr="0046710E" w:rsidRDefault="0046710E" w:rsidP="00F52F06">
            <w:pPr>
              <w:pStyle w:val="TAH"/>
            </w:pPr>
            <w:r w:rsidRPr="0046710E">
              <w:t>Cardinality</w:t>
            </w:r>
          </w:p>
        </w:tc>
        <w:tc>
          <w:tcPr>
            <w:tcW w:w="3686" w:type="dxa"/>
            <w:shd w:val="clear" w:color="auto" w:fill="C0C0C0"/>
            <w:vAlign w:val="center"/>
            <w:hideMark/>
          </w:tcPr>
          <w:p w14:paraId="3AE33751" w14:textId="77777777" w:rsidR="0046710E" w:rsidRPr="0046710E" w:rsidRDefault="0046710E" w:rsidP="00F52F06">
            <w:pPr>
              <w:pStyle w:val="TAH"/>
              <w:rPr>
                <w:rFonts w:cs="Arial"/>
                <w:szCs w:val="18"/>
              </w:rPr>
            </w:pPr>
            <w:r w:rsidRPr="0046710E">
              <w:rPr>
                <w:rFonts w:cs="Arial"/>
                <w:szCs w:val="18"/>
              </w:rPr>
              <w:t>Description</w:t>
            </w:r>
          </w:p>
        </w:tc>
        <w:tc>
          <w:tcPr>
            <w:tcW w:w="1307" w:type="dxa"/>
            <w:shd w:val="clear" w:color="auto" w:fill="C0C0C0"/>
            <w:vAlign w:val="center"/>
          </w:tcPr>
          <w:p w14:paraId="39CDF712" w14:textId="77777777" w:rsidR="0046710E" w:rsidRPr="0046710E" w:rsidRDefault="0046710E" w:rsidP="00F52F06">
            <w:pPr>
              <w:pStyle w:val="TAH"/>
              <w:rPr>
                <w:rFonts w:cs="Arial"/>
                <w:szCs w:val="18"/>
              </w:rPr>
            </w:pPr>
            <w:r w:rsidRPr="0046710E">
              <w:rPr>
                <w:rFonts w:cs="Arial"/>
                <w:szCs w:val="18"/>
              </w:rPr>
              <w:t>Applicability</w:t>
            </w:r>
          </w:p>
        </w:tc>
      </w:tr>
      <w:tr w:rsidR="0046710E" w:rsidRPr="0046710E" w14:paraId="22502130" w14:textId="77777777" w:rsidTr="00F52F06">
        <w:trPr>
          <w:jc w:val="center"/>
        </w:trPr>
        <w:tc>
          <w:tcPr>
            <w:tcW w:w="1555" w:type="dxa"/>
            <w:vAlign w:val="center"/>
          </w:tcPr>
          <w:p w14:paraId="769E884F" w14:textId="77777777" w:rsidR="0046710E" w:rsidRPr="0046710E" w:rsidRDefault="0046710E" w:rsidP="00F52F06">
            <w:pPr>
              <w:pStyle w:val="TAL"/>
            </w:pPr>
            <w:r w:rsidRPr="0046710E">
              <w:t>measConds</w:t>
            </w:r>
          </w:p>
        </w:tc>
        <w:tc>
          <w:tcPr>
            <w:tcW w:w="1417" w:type="dxa"/>
            <w:vAlign w:val="center"/>
          </w:tcPr>
          <w:p w14:paraId="3AE02E1E" w14:textId="77777777" w:rsidR="0046710E" w:rsidRPr="0046710E" w:rsidRDefault="0046710E" w:rsidP="00F52F06">
            <w:pPr>
              <w:pStyle w:val="TAL"/>
            </w:pPr>
            <w:r w:rsidRPr="0046710E">
              <w:rPr>
                <w:lang w:eastAsia="zh-CN"/>
              </w:rPr>
              <w:t>array(ValidityConditions)</w:t>
            </w:r>
          </w:p>
        </w:tc>
        <w:tc>
          <w:tcPr>
            <w:tcW w:w="425" w:type="dxa"/>
            <w:vAlign w:val="center"/>
          </w:tcPr>
          <w:p w14:paraId="455612A2" w14:textId="77777777" w:rsidR="0046710E" w:rsidRPr="0046710E" w:rsidRDefault="0046710E" w:rsidP="00F52F06">
            <w:pPr>
              <w:pStyle w:val="TAC"/>
            </w:pPr>
            <w:r w:rsidRPr="0046710E">
              <w:t>O</w:t>
            </w:r>
          </w:p>
        </w:tc>
        <w:tc>
          <w:tcPr>
            <w:tcW w:w="1134" w:type="dxa"/>
            <w:vAlign w:val="center"/>
          </w:tcPr>
          <w:p w14:paraId="1215B39C" w14:textId="65E75E96" w:rsidR="0046710E" w:rsidRPr="0046710E" w:rsidRDefault="00416169" w:rsidP="00F52F06">
            <w:pPr>
              <w:pStyle w:val="TAC"/>
            </w:pPr>
            <w:r>
              <w:t>1</w:t>
            </w:r>
            <w:r w:rsidR="0046710E" w:rsidRPr="0046710E">
              <w:t>..</w:t>
            </w:r>
            <w:r>
              <w:t>N</w:t>
            </w:r>
          </w:p>
        </w:tc>
        <w:tc>
          <w:tcPr>
            <w:tcW w:w="3686" w:type="dxa"/>
            <w:vAlign w:val="center"/>
          </w:tcPr>
          <w:p w14:paraId="65982A95" w14:textId="03F5B4E4" w:rsidR="0046710E" w:rsidRPr="0046710E" w:rsidRDefault="0046710E" w:rsidP="00F52F06">
            <w:pPr>
              <w:pStyle w:val="TAL"/>
              <w:rPr>
                <w:rFonts w:cs="Arial"/>
                <w:szCs w:val="18"/>
              </w:rPr>
            </w:pPr>
            <w:r w:rsidRPr="0046710E">
              <w:t xml:space="preserve">Contains the </w:t>
            </w:r>
            <w:r w:rsidRPr="0046710E">
              <w:rPr>
                <w:rFonts w:cs="Arial"/>
                <w:szCs w:val="18"/>
              </w:rPr>
              <w:t xml:space="preserve">updated </w:t>
            </w:r>
            <w:r w:rsidRPr="0046710E">
              <w:t xml:space="preserve">set of </w:t>
            </w:r>
            <w:r w:rsidRPr="0046710E">
              <w:rPr>
                <w:lang w:eastAsia="zh-CN"/>
              </w:rPr>
              <w:t>temporal and/or spatial measurement condition</w:t>
            </w:r>
            <w:r w:rsidR="00320A84">
              <w:rPr>
                <w:lang w:eastAsia="zh-CN"/>
              </w:rPr>
              <w:t>(</w:t>
            </w:r>
            <w:r w:rsidRPr="0046710E">
              <w:rPr>
                <w:lang w:eastAsia="zh-CN"/>
              </w:rPr>
              <w:t>s</w:t>
            </w:r>
            <w:r w:rsidR="00320A84">
              <w:rPr>
                <w:lang w:eastAsia="zh-CN"/>
              </w:rPr>
              <w:t>)</w:t>
            </w:r>
            <w:r w:rsidRPr="0046710E">
              <w:rPr>
                <w:lang w:eastAsia="zh-CN"/>
              </w:rPr>
              <w:t xml:space="preserve"> of the subscription</w:t>
            </w:r>
            <w:r w:rsidRPr="0046710E">
              <w:t>.</w:t>
            </w:r>
          </w:p>
        </w:tc>
        <w:tc>
          <w:tcPr>
            <w:tcW w:w="1307" w:type="dxa"/>
            <w:vAlign w:val="center"/>
          </w:tcPr>
          <w:p w14:paraId="19A677D7" w14:textId="77777777" w:rsidR="0046710E" w:rsidRPr="0046710E" w:rsidRDefault="0046710E" w:rsidP="00F52F06">
            <w:pPr>
              <w:pStyle w:val="TAL"/>
              <w:rPr>
                <w:rFonts w:cs="Arial"/>
                <w:szCs w:val="18"/>
              </w:rPr>
            </w:pPr>
          </w:p>
        </w:tc>
      </w:tr>
      <w:tr w:rsidR="0046710E" w:rsidRPr="0046710E" w14:paraId="78238788" w14:textId="77777777" w:rsidTr="00F52F06">
        <w:trPr>
          <w:jc w:val="center"/>
        </w:trPr>
        <w:tc>
          <w:tcPr>
            <w:tcW w:w="1555" w:type="dxa"/>
            <w:vAlign w:val="center"/>
          </w:tcPr>
          <w:p w14:paraId="7715FD1C" w14:textId="77777777" w:rsidR="0046710E" w:rsidRPr="0046710E" w:rsidRDefault="0046710E" w:rsidP="00F52F06">
            <w:pPr>
              <w:pStyle w:val="TAL"/>
            </w:pPr>
            <w:r w:rsidRPr="0046710E">
              <w:t>reqs</w:t>
            </w:r>
          </w:p>
        </w:tc>
        <w:tc>
          <w:tcPr>
            <w:tcW w:w="1417" w:type="dxa"/>
            <w:vAlign w:val="center"/>
          </w:tcPr>
          <w:p w14:paraId="219C10BD" w14:textId="78249095" w:rsidR="0046710E" w:rsidRPr="0046710E" w:rsidRDefault="00416169" w:rsidP="00F52F06">
            <w:pPr>
              <w:pStyle w:val="TAL"/>
            </w:pPr>
            <w:r>
              <w:t>map</w:t>
            </w:r>
            <w:r w:rsidR="0046710E" w:rsidRPr="0046710E">
              <w:t>(TransQualMeasReq)</w:t>
            </w:r>
          </w:p>
        </w:tc>
        <w:tc>
          <w:tcPr>
            <w:tcW w:w="425" w:type="dxa"/>
            <w:vAlign w:val="center"/>
          </w:tcPr>
          <w:p w14:paraId="7B3AD5FC" w14:textId="77777777" w:rsidR="0046710E" w:rsidRPr="0046710E" w:rsidRDefault="0046710E" w:rsidP="00F52F06">
            <w:pPr>
              <w:pStyle w:val="TAC"/>
            </w:pPr>
            <w:r w:rsidRPr="0046710E">
              <w:t>O</w:t>
            </w:r>
          </w:p>
        </w:tc>
        <w:tc>
          <w:tcPr>
            <w:tcW w:w="1134" w:type="dxa"/>
            <w:vAlign w:val="center"/>
          </w:tcPr>
          <w:p w14:paraId="1B300EA6" w14:textId="76E53436" w:rsidR="0046710E" w:rsidRPr="0046710E" w:rsidRDefault="00416169" w:rsidP="00F52F06">
            <w:pPr>
              <w:pStyle w:val="TAC"/>
            </w:pPr>
            <w:r>
              <w:t>1</w:t>
            </w:r>
            <w:r w:rsidR="0046710E" w:rsidRPr="0046710E">
              <w:t>..</w:t>
            </w:r>
            <w:r>
              <w:t>N</w:t>
            </w:r>
          </w:p>
        </w:tc>
        <w:tc>
          <w:tcPr>
            <w:tcW w:w="3686" w:type="dxa"/>
            <w:vAlign w:val="center"/>
          </w:tcPr>
          <w:p w14:paraId="187E9115" w14:textId="35E42408" w:rsidR="00416169" w:rsidRDefault="0046710E" w:rsidP="00416169">
            <w:pPr>
              <w:pStyle w:val="TAL"/>
              <w:rPr>
                <w:rFonts w:cs="Arial"/>
                <w:szCs w:val="18"/>
              </w:rPr>
            </w:pPr>
            <w:r w:rsidRPr="0046710E">
              <w:rPr>
                <w:rFonts w:cs="Arial"/>
                <w:szCs w:val="18"/>
              </w:rPr>
              <w:t>Contains the updated transmission quality measurement reporting requirements of the subscription.</w:t>
            </w:r>
          </w:p>
          <w:p w14:paraId="4A909FF4" w14:textId="77777777" w:rsidR="00416169" w:rsidRDefault="00416169" w:rsidP="00416169">
            <w:pPr>
              <w:pStyle w:val="TAL"/>
              <w:rPr>
                <w:rFonts w:cs="Arial"/>
                <w:szCs w:val="18"/>
              </w:rPr>
            </w:pPr>
          </w:p>
          <w:p w14:paraId="1DAEB193" w14:textId="0781D9AC" w:rsidR="0046710E" w:rsidRPr="0046710E" w:rsidRDefault="00416169" w:rsidP="00416169">
            <w:pPr>
              <w:pStyle w:val="TAL"/>
              <w:rPr>
                <w:rFonts w:cs="Arial"/>
                <w:szCs w:val="18"/>
              </w:rPr>
            </w:pPr>
            <w:r>
              <w:t xml:space="preserve">The key of the map shall be any unique string encoded value and shall be set to the same value as the one provided during the creation of the </w:t>
            </w:r>
            <w:r w:rsidR="00B74DA3">
              <w:t xml:space="preserve">corresponding </w:t>
            </w:r>
            <w:r>
              <w:rPr>
                <w:rFonts w:cs="Arial"/>
                <w:szCs w:val="18"/>
              </w:rPr>
              <w:t>transmission quality measurement subscription</w:t>
            </w:r>
            <w:r>
              <w:t>.</w:t>
            </w:r>
          </w:p>
        </w:tc>
        <w:tc>
          <w:tcPr>
            <w:tcW w:w="1307" w:type="dxa"/>
            <w:vAlign w:val="center"/>
          </w:tcPr>
          <w:p w14:paraId="51DF21E1" w14:textId="77777777" w:rsidR="0046710E" w:rsidRPr="0046710E" w:rsidRDefault="0046710E" w:rsidP="00F52F06">
            <w:pPr>
              <w:pStyle w:val="TAL"/>
              <w:rPr>
                <w:rFonts w:cs="Arial"/>
                <w:szCs w:val="18"/>
              </w:rPr>
            </w:pPr>
          </w:p>
        </w:tc>
      </w:tr>
      <w:tr w:rsidR="00416169" w:rsidRPr="0046710E" w14:paraId="55F1C923" w14:textId="77777777" w:rsidTr="00F52F06">
        <w:trPr>
          <w:jc w:val="center"/>
        </w:trPr>
        <w:tc>
          <w:tcPr>
            <w:tcW w:w="1555" w:type="dxa"/>
            <w:vAlign w:val="center"/>
          </w:tcPr>
          <w:p w14:paraId="6B47FC2F" w14:textId="52CA235B" w:rsidR="00416169" w:rsidRPr="0046710E" w:rsidRDefault="00416169" w:rsidP="00416169">
            <w:pPr>
              <w:pStyle w:val="TAL"/>
            </w:pPr>
            <w:r>
              <w:t>notifUri</w:t>
            </w:r>
          </w:p>
        </w:tc>
        <w:tc>
          <w:tcPr>
            <w:tcW w:w="1417" w:type="dxa"/>
            <w:vAlign w:val="center"/>
          </w:tcPr>
          <w:p w14:paraId="43A28C0A" w14:textId="2FBB4090" w:rsidR="00416169" w:rsidRDefault="00416169" w:rsidP="00416169">
            <w:pPr>
              <w:pStyle w:val="TAL"/>
            </w:pPr>
            <w:r>
              <w:t>Uri</w:t>
            </w:r>
          </w:p>
        </w:tc>
        <w:tc>
          <w:tcPr>
            <w:tcW w:w="425" w:type="dxa"/>
            <w:vAlign w:val="center"/>
          </w:tcPr>
          <w:p w14:paraId="4DE323F0" w14:textId="3DA89A5F" w:rsidR="00416169" w:rsidRPr="0046710E" w:rsidRDefault="00416169" w:rsidP="00416169">
            <w:pPr>
              <w:pStyle w:val="TAC"/>
            </w:pPr>
            <w:r>
              <w:t>O</w:t>
            </w:r>
          </w:p>
        </w:tc>
        <w:tc>
          <w:tcPr>
            <w:tcW w:w="1134" w:type="dxa"/>
            <w:vAlign w:val="center"/>
          </w:tcPr>
          <w:p w14:paraId="1DE692E5" w14:textId="51DE5CCF" w:rsidR="00416169" w:rsidRDefault="007605C0" w:rsidP="00416169">
            <w:pPr>
              <w:pStyle w:val="TAC"/>
            </w:pPr>
            <w:r>
              <w:t>0..</w:t>
            </w:r>
            <w:r w:rsidR="00416169">
              <w:t>1</w:t>
            </w:r>
          </w:p>
        </w:tc>
        <w:tc>
          <w:tcPr>
            <w:tcW w:w="3686" w:type="dxa"/>
            <w:vAlign w:val="center"/>
          </w:tcPr>
          <w:p w14:paraId="319E1377" w14:textId="4153E15C" w:rsidR="00416169" w:rsidRPr="0046710E" w:rsidRDefault="00416169" w:rsidP="00416169">
            <w:pPr>
              <w:pStyle w:val="TAL"/>
              <w:rPr>
                <w:rFonts w:cs="Arial"/>
                <w:szCs w:val="18"/>
              </w:rPr>
            </w:pPr>
            <w:r>
              <w:rPr>
                <w:rFonts w:cs="Arial"/>
                <w:szCs w:val="18"/>
              </w:rPr>
              <w:t>Contains the updated URI via which the notifications shall be delivered.</w:t>
            </w:r>
          </w:p>
        </w:tc>
        <w:tc>
          <w:tcPr>
            <w:tcW w:w="1307" w:type="dxa"/>
            <w:vAlign w:val="center"/>
          </w:tcPr>
          <w:p w14:paraId="185D7F85" w14:textId="77777777" w:rsidR="00416169" w:rsidRPr="0046710E" w:rsidRDefault="00416169" w:rsidP="00416169">
            <w:pPr>
              <w:pStyle w:val="TAL"/>
              <w:rPr>
                <w:rFonts w:cs="Arial"/>
                <w:szCs w:val="18"/>
              </w:rPr>
            </w:pPr>
          </w:p>
        </w:tc>
      </w:tr>
    </w:tbl>
    <w:p w14:paraId="06136199" w14:textId="77777777" w:rsidR="0046710E" w:rsidRPr="0046710E" w:rsidRDefault="0046710E" w:rsidP="0046710E"/>
    <w:p w14:paraId="3439316F" w14:textId="77777777" w:rsidR="0046710E" w:rsidRPr="0046710E" w:rsidRDefault="0046710E" w:rsidP="0046710E">
      <w:pPr>
        <w:pStyle w:val="Heading5"/>
      </w:pPr>
      <w:bookmarkStart w:id="2657" w:name="_Toc144024272"/>
      <w:bookmarkStart w:id="2658" w:name="_Toc148176985"/>
      <w:bookmarkStart w:id="2659" w:name="_Toc151379449"/>
      <w:bookmarkStart w:id="2660" w:name="_Toc151445630"/>
      <w:bookmarkStart w:id="2661" w:name="_Toc160470712"/>
      <w:bookmarkStart w:id="2662" w:name="_Toc164873856"/>
      <w:bookmarkStart w:id="2663" w:name="_Toc168595828"/>
      <w:r w:rsidRPr="0046710E">
        <w:t>6.4.6.2.5</w:t>
      </w:r>
      <w:r w:rsidRPr="0046710E">
        <w:tab/>
        <w:t>Type: TransQualMeasNotif</w:t>
      </w:r>
      <w:bookmarkEnd w:id="2657"/>
      <w:bookmarkEnd w:id="2658"/>
      <w:bookmarkEnd w:id="2659"/>
      <w:bookmarkEnd w:id="2660"/>
      <w:bookmarkEnd w:id="2661"/>
      <w:bookmarkEnd w:id="2662"/>
      <w:bookmarkEnd w:id="2663"/>
    </w:p>
    <w:p w14:paraId="112A2CD8" w14:textId="77777777" w:rsidR="0046710E" w:rsidRPr="0046710E" w:rsidRDefault="0046710E" w:rsidP="0046710E">
      <w:pPr>
        <w:pStyle w:val="TH"/>
      </w:pPr>
      <w:r w:rsidRPr="0046710E">
        <w:rPr>
          <w:noProof/>
        </w:rPr>
        <w:t>Table </w:t>
      </w:r>
      <w:r w:rsidRPr="0046710E">
        <w:t xml:space="preserve">6.4.6.2.5-1: </w:t>
      </w:r>
      <w:r w:rsidRPr="0046710E">
        <w:rPr>
          <w:noProof/>
        </w:rPr>
        <w:t xml:space="preserve">Definition of type </w:t>
      </w:r>
      <w:r w:rsidRPr="0046710E">
        <w:t>TransQualMeasNotif</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46710E" w:rsidRPr="0046710E" w14:paraId="48D6CEEB" w14:textId="77777777" w:rsidTr="00F52F06">
        <w:trPr>
          <w:jc w:val="center"/>
        </w:trPr>
        <w:tc>
          <w:tcPr>
            <w:tcW w:w="1555" w:type="dxa"/>
            <w:shd w:val="clear" w:color="auto" w:fill="C0C0C0"/>
            <w:vAlign w:val="center"/>
            <w:hideMark/>
          </w:tcPr>
          <w:p w14:paraId="1A0712D1" w14:textId="77777777" w:rsidR="0046710E" w:rsidRPr="0046710E" w:rsidRDefault="0046710E" w:rsidP="00F52F06">
            <w:pPr>
              <w:pStyle w:val="TAH"/>
            </w:pPr>
            <w:r w:rsidRPr="0046710E">
              <w:t>Attribute name</w:t>
            </w:r>
          </w:p>
        </w:tc>
        <w:tc>
          <w:tcPr>
            <w:tcW w:w="1417" w:type="dxa"/>
            <w:shd w:val="clear" w:color="auto" w:fill="C0C0C0"/>
            <w:vAlign w:val="center"/>
            <w:hideMark/>
          </w:tcPr>
          <w:p w14:paraId="1C69A62F" w14:textId="77777777" w:rsidR="0046710E" w:rsidRPr="0046710E" w:rsidRDefault="0046710E" w:rsidP="00F52F06">
            <w:pPr>
              <w:pStyle w:val="TAH"/>
            </w:pPr>
            <w:r w:rsidRPr="0046710E">
              <w:t>Data type</w:t>
            </w:r>
          </w:p>
        </w:tc>
        <w:tc>
          <w:tcPr>
            <w:tcW w:w="425" w:type="dxa"/>
            <w:shd w:val="clear" w:color="auto" w:fill="C0C0C0"/>
            <w:vAlign w:val="center"/>
            <w:hideMark/>
          </w:tcPr>
          <w:p w14:paraId="1C190CC7" w14:textId="77777777" w:rsidR="0046710E" w:rsidRPr="0046710E" w:rsidRDefault="0046710E" w:rsidP="00F52F06">
            <w:pPr>
              <w:pStyle w:val="TAH"/>
            </w:pPr>
            <w:r w:rsidRPr="0046710E">
              <w:t>P</w:t>
            </w:r>
          </w:p>
        </w:tc>
        <w:tc>
          <w:tcPr>
            <w:tcW w:w="1134" w:type="dxa"/>
            <w:shd w:val="clear" w:color="auto" w:fill="C0C0C0"/>
            <w:vAlign w:val="center"/>
          </w:tcPr>
          <w:p w14:paraId="080BEE83" w14:textId="77777777" w:rsidR="0046710E" w:rsidRPr="0046710E" w:rsidRDefault="0046710E" w:rsidP="00F52F06">
            <w:pPr>
              <w:pStyle w:val="TAH"/>
            </w:pPr>
            <w:r w:rsidRPr="0046710E">
              <w:t>Cardinality</w:t>
            </w:r>
          </w:p>
        </w:tc>
        <w:tc>
          <w:tcPr>
            <w:tcW w:w="3686" w:type="dxa"/>
            <w:shd w:val="clear" w:color="auto" w:fill="C0C0C0"/>
            <w:vAlign w:val="center"/>
            <w:hideMark/>
          </w:tcPr>
          <w:p w14:paraId="4CC9BE41" w14:textId="77777777" w:rsidR="0046710E" w:rsidRPr="0046710E" w:rsidRDefault="0046710E" w:rsidP="00F52F06">
            <w:pPr>
              <w:pStyle w:val="TAH"/>
              <w:rPr>
                <w:rFonts w:cs="Arial"/>
                <w:szCs w:val="18"/>
              </w:rPr>
            </w:pPr>
            <w:r w:rsidRPr="0046710E">
              <w:rPr>
                <w:rFonts w:cs="Arial"/>
                <w:szCs w:val="18"/>
              </w:rPr>
              <w:t>Description</w:t>
            </w:r>
          </w:p>
        </w:tc>
        <w:tc>
          <w:tcPr>
            <w:tcW w:w="1307" w:type="dxa"/>
            <w:shd w:val="clear" w:color="auto" w:fill="C0C0C0"/>
            <w:vAlign w:val="center"/>
          </w:tcPr>
          <w:p w14:paraId="729492F6" w14:textId="77777777" w:rsidR="0046710E" w:rsidRPr="0046710E" w:rsidRDefault="0046710E" w:rsidP="00F52F06">
            <w:pPr>
              <w:pStyle w:val="TAH"/>
              <w:rPr>
                <w:rFonts w:cs="Arial"/>
                <w:szCs w:val="18"/>
              </w:rPr>
            </w:pPr>
            <w:r w:rsidRPr="0046710E">
              <w:rPr>
                <w:rFonts w:cs="Arial"/>
                <w:szCs w:val="18"/>
              </w:rPr>
              <w:t>Applicability</w:t>
            </w:r>
          </w:p>
        </w:tc>
      </w:tr>
      <w:tr w:rsidR="004D2617" w:rsidRPr="0046710E" w14:paraId="0114A7FB" w14:textId="77777777" w:rsidTr="00A11516">
        <w:trPr>
          <w:jc w:val="center"/>
        </w:trPr>
        <w:tc>
          <w:tcPr>
            <w:tcW w:w="1555" w:type="dxa"/>
            <w:vAlign w:val="center"/>
          </w:tcPr>
          <w:p w14:paraId="385FD4A7" w14:textId="77777777" w:rsidR="004D2617" w:rsidRPr="0046710E" w:rsidRDefault="004D2617" w:rsidP="00A11516">
            <w:pPr>
              <w:pStyle w:val="TAL"/>
            </w:pPr>
            <w:r>
              <w:t>subscriptionId</w:t>
            </w:r>
          </w:p>
        </w:tc>
        <w:tc>
          <w:tcPr>
            <w:tcW w:w="1417" w:type="dxa"/>
            <w:vAlign w:val="center"/>
          </w:tcPr>
          <w:p w14:paraId="4F6DE269" w14:textId="77777777" w:rsidR="004D2617" w:rsidRPr="0046710E" w:rsidRDefault="004D2617" w:rsidP="00A11516">
            <w:pPr>
              <w:pStyle w:val="TAL"/>
            </w:pPr>
            <w:r>
              <w:t>string</w:t>
            </w:r>
          </w:p>
        </w:tc>
        <w:tc>
          <w:tcPr>
            <w:tcW w:w="425" w:type="dxa"/>
            <w:vAlign w:val="center"/>
          </w:tcPr>
          <w:p w14:paraId="4593A485" w14:textId="77777777" w:rsidR="004D2617" w:rsidRDefault="004D2617" w:rsidP="00A11516">
            <w:pPr>
              <w:pStyle w:val="TAC"/>
            </w:pPr>
            <w:r>
              <w:t>M</w:t>
            </w:r>
          </w:p>
        </w:tc>
        <w:tc>
          <w:tcPr>
            <w:tcW w:w="1134" w:type="dxa"/>
            <w:vAlign w:val="center"/>
          </w:tcPr>
          <w:p w14:paraId="4C1B5C01" w14:textId="77777777" w:rsidR="004D2617" w:rsidRDefault="004D2617" w:rsidP="00A11516">
            <w:pPr>
              <w:pStyle w:val="TAC"/>
            </w:pPr>
            <w:r>
              <w:t>1</w:t>
            </w:r>
          </w:p>
        </w:tc>
        <w:tc>
          <w:tcPr>
            <w:tcW w:w="3686" w:type="dxa"/>
            <w:vAlign w:val="center"/>
          </w:tcPr>
          <w:p w14:paraId="50A57C76" w14:textId="77777777" w:rsidR="004D2617" w:rsidRPr="0046710E" w:rsidRDefault="004D2617" w:rsidP="00A11516">
            <w:pPr>
              <w:pStyle w:val="TAL"/>
              <w:rPr>
                <w:rFonts w:cs="Arial"/>
                <w:szCs w:val="18"/>
              </w:rPr>
            </w:pPr>
            <w:r>
              <w:rPr>
                <w:rFonts w:cs="Arial"/>
                <w:szCs w:val="18"/>
              </w:rPr>
              <w:t>Contains the identifier of the subscription to which the t</w:t>
            </w:r>
            <w:r w:rsidRPr="0046710E">
              <w:t xml:space="preserve">ransmission </w:t>
            </w:r>
            <w:r>
              <w:t>q</w:t>
            </w:r>
            <w:r w:rsidRPr="0046710E">
              <w:t xml:space="preserve">uality </w:t>
            </w:r>
            <w:r>
              <w:t>m</w:t>
            </w:r>
            <w:r w:rsidRPr="0046710E">
              <w:t>easurement</w:t>
            </w:r>
            <w:r>
              <w:t xml:space="preserve"> notification is related.</w:t>
            </w:r>
          </w:p>
        </w:tc>
        <w:tc>
          <w:tcPr>
            <w:tcW w:w="1307" w:type="dxa"/>
            <w:vAlign w:val="center"/>
          </w:tcPr>
          <w:p w14:paraId="77A49C7F" w14:textId="77777777" w:rsidR="004D2617" w:rsidRPr="0046710E" w:rsidRDefault="004D2617" w:rsidP="00A11516">
            <w:pPr>
              <w:pStyle w:val="TAL"/>
              <w:rPr>
                <w:rFonts w:cs="Arial"/>
                <w:szCs w:val="18"/>
              </w:rPr>
            </w:pPr>
          </w:p>
        </w:tc>
      </w:tr>
      <w:tr w:rsidR="0046710E" w:rsidRPr="0046710E" w14:paraId="38DCE175" w14:textId="77777777" w:rsidTr="00F52F06">
        <w:trPr>
          <w:jc w:val="center"/>
        </w:trPr>
        <w:tc>
          <w:tcPr>
            <w:tcW w:w="1555" w:type="dxa"/>
            <w:vAlign w:val="center"/>
          </w:tcPr>
          <w:p w14:paraId="73CCE868" w14:textId="77777777" w:rsidR="0046710E" w:rsidRPr="0046710E" w:rsidRDefault="0046710E" w:rsidP="00F52F06">
            <w:pPr>
              <w:pStyle w:val="TAL"/>
            </w:pPr>
            <w:r w:rsidRPr="0046710E">
              <w:t>reports</w:t>
            </w:r>
          </w:p>
        </w:tc>
        <w:tc>
          <w:tcPr>
            <w:tcW w:w="1417" w:type="dxa"/>
            <w:vAlign w:val="center"/>
          </w:tcPr>
          <w:p w14:paraId="16FCD239" w14:textId="77777777" w:rsidR="0046710E" w:rsidRPr="0046710E" w:rsidRDefault="0046710E" w:rsidP="00F52F06">
            <w:pPr>
              <w:pStyle w:val="TAL"/>
            </w:pPr>
            <w:r w:rsidRPr="0046710E">
              <w:t>array(TransQualMeasReport)</w:t>
            </w:r>
          </w:p>
        </w:tc>
        <w:tc>
          <w:tcPr>
            <w:tcW w:w="425" w:type="dxa"/>
            <w:vAlign w:val="center"/>
          </w:tcPr>
          <w:p w14:paraId="7C1992AB" w14:textId="5210F35A" w:rsidR="0046710E" w:rsidRPr="0046710E" w:rsidRDefault="007605C0" w:rsidP="00F52F06">
            <w:pPr>
              <w:pStyle w:val="TAC"/>
            </w:pPr>
            <w:r>
              <w:t>M</w:t>
            </w:r>
          </w:p>
        </w:tc>
        <w:tc>
          <w:tcPr>
            <w:tcW w:w="1134" w:type="dxa"/>
            <w:vAlign w:val="center"/>
          </w:tcPr>
          <w:p w14:paraId="7C1CB2A3" w14:textId="43DC0B66" w:rsidR="0046710E" w:rsidRPr="0046710E" w:rsidRDefault="00DB07A0" w:rsidP="00F52F06">
            <w:pPr>
              <w:pStyle w:val="TAC"/>
            </w:pPr>
            <w:r>
              <w:t>1</w:t>
            </w:r>
            <w:r w:rsidR="0046710E" w:rsidRPr="0046710E">
              <w:t>..</w:t>
            </w:r>
            <w:r>
              <w:t>N</w:t>
            </w:r>
          </w:p>
        </w:tc>
        <w:tc>
          <w:tcPr>
            <w:tcW w:w="3686" w:type="dxa"/>
            <w:vAlign w:val="center"/>
          </w:tcPr>
          <w:p w14:paraId="73FE159E" w14:textId="3148D16D" w:rsidR="0046710E" w:rsidRPr="0046710E" w:rsidRDefault="0046710E" w:rsidP="00F52F06">
            <w:pPr>
              <w:pStyle w:val="TAL"/>
              <w:rPr>
                <w:rFonts w:cs="Arial"/>
                <w:szCs w:val="18"/>
              </w:rPr>
            </w:pPr>
            <w:r w:rsidRPr="0046710E">
              <w:rPr>
                <w:rFonts w:cs="Arial"/>
                <w:szCs w:val="18"/>
              </w:rPr>
              <w:t>Contains the transmission quality measurement report</w:t>
            </w:r>
            <w:r w:rsidR="00010135">
              <w:rPr>
                <w:rFonts w:cs="Arial"/>
                <w:szCs w:val="18"/>
              </w:rPr>
              <w:t>(</w:t>
            </w:r>
            <w:r w:rsidRPr="0046710E">
              <w:rPr>
                <w:rFonts w:cs="Arial"/>
                <w:szCs w:val="18"/>
              </w:rPr>
              <w:t>s</w:t>
            </w:r>
            <w:r w:rsidR="00010135">
              <w:rPr>
                <w:rFonts w:cs="Arial"/>
                <w:szCs w:val="18"/>
              </w:rPr>
              <w:t>)</w:t>
            </w:r>
            <w:r w:rsidRPr="0046710E">
              <w:rPr>
                <w:rFonts w:cs="Arial"/>
                <w:szCs w:val="18"/>
              </w:rPr>
              <w:t>.</w:t>
            </w:r>
          </w:p>
        </w:tc>
        <w:tc>
          <w:tcPr>
            <w:tcW w:w="1307" w:type="dxa"/>
            <w:vAlign w:val="center"/>
          </w:tcPr>
          <w:p w14:paraId="759038B8" w14:textId="77777777" w:rsidR="0046710E" w:rsidRPr="0046710E" w:rsidRDefault="0046710E" w:rsidP="00F52F06">
            <w:pPr>
              <w:pStyle w:val="TAL"/>
              <w:rPr>
                <w:rFonts w:cs="Arial"/>
                <w:szCs w:val="18"/>
              </w:rPr>
            </w:pPr>
          </w:p>
        </w:tc>
      </w:tr>
    </w:tbl>
    <w:p w14:paraId="0CC20DAA" w14:textId="77777777" w:rsidR="0046710E" w:rsidRPr="0046710E" w:rsidRDefault="0046710E" w:rsidP="0046710E"/>
    <w:p w14:paraId="1D2182C6" w14:textId="77777777" w:rsidR="0046710E" w:rsidRPr="0046710E" w:rsidRDefault="0046710E" w:rsidP="0046710E">
      <w:pPr>
        <w:pStyle w:val="Heading5"/>
      </w:pPr>
      <w:bookmarkStart w:id="2664" w:name="_Toc144024273"/>
      <w:bookmarkStart w:id="2665" w:name="_Toc148176986"/>
      <w:bookmarkStart w:id="2666" w:name="_Toc151379450"/>
      <w:bookmarkStart w:id="2667" w:name="_Toc151445631"/>
      <w:bookmarkStart w:id="2668" w:name="_Toc160470713"/>
      <w:bookmarkStart w:id="2669" w:name="_Toc164873857"/>
      <w:bookmarkStart w:id="2670" w:name="_Toc168595829"/>
      <w:r w:rsidRPr="0046710E">
        <w:t>6.4.6.2.6</w:t>
      </w:r>
      <w:r w:rsidRPr="0046710E">
        <w:tab/>
        <w:t>Type: TransQualMeasReport</w:t>
      </w:r>
      <w:bookmarkEnd w:id="2664"/>
      <w:bookmarkEnd w:id="2665"/>
      <w:bookmarkEnd w:id="2666"/>
      <w:bookmarkEnd w:id="2667"/>
      <w:bookmarkEnd w:id="2668"/>
      <w:bookmarkEnd w:id="2669"/>
      <w:bookmarkEnd w:id="2670"/>
    </w:p>
    <w:p w14:paraId="29A2A878" w14:textId="77777777" w:rsidR="0046710E" w:rsidRPr="0046710E" w:rsidRDefault="0046710E" w:rsidP="0046710E">
      <w:pPr>
        <w:pStyle w:val="TH"/>
      </w:pPr>
      <w:r w:rsidRPr="0046710E">
        <w:rPr>
          <w:noProof/>
        </w:rPr>
        <w:t>Table </w:t>
      </w:r>
      <w:r w:rsidRPr="0046710E">
        <w:t xml:space="preserve">6.4.6.2.6-1: </w:t>
      </w:r>
      <w:r w:rsidRPr="0046710E">
        <w:rPr>
          <w:noProof/>
        </w:rPr>
        <w:t xml:space="preserve">Definition of type </w:t>
      </w:r>
      <w:r w:rsidRPr="0046710E">
        <w:t>TransQualMeasReport</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46710E" w:rsidRPr="0046710E" w14:paraId="3CECA07B" w14:textId="77777777" w:rsidTr="00F52F06">
        <w:trPr>
          <w:jc w:val="center"/>
        </w:trPr>
        <w:tc>
          <w:tcPr>
            <w:tcW w:w="1413" w:type="dxa"/>
            <w:shd w:val="clear" w:color="auto" w:fill="C0C0C0"/>
            <w:vAlign w:val="center"/>
            <w:hideMark/>
          </w:tcPr>
          <w:p w14:paraId="6025C275" w14:textId="77777777" w:rsidR="0046710E" w:rsidRPr="0046710E" w:rsidRDefault="0046710E" w:rsidP="00F52F06">
            <w:pPr>
              <w:pStyle w:val="TAH"/>
            </w:pPr>
            <w:r w:rsidRPr="0046710E">
              <w:t>Attribute name</w:t>
            </w:r>
          </w:p>
        </w:tc>
        <w:tc>
          <w:tcPr>
            <w:tcW w:w="1417" w:type="dxa"/>
            <w:shd w:val="clear" w:color="auto" w:fill="C0C0C0"/>
            <w:vAlign w:val="center"/>
            <w:hideMark/>
          </w:tcPr>
          <w:p w14:paraId="23A1EB8E" w14:textId="77777777" w:rsidR="0046710E" w:rsidRPr="0046710E" w:rsidRDefault="0046710E" w:rsidP="00F52F06">
            <w:pPr>
              <w:pStyle w:val="TAH"/>
            </w:pPr>
            <w:r w:rsidRPr="0046710E">
              <w:t>Data type</w:t>
            </w:r>
          </w:p>
        </w:tc>
        <w:tc>
          <w:tcPr>
            <w:tcW w:w="426" w:type="dxa"/>
            <w:shd w:val="clear" w:color="auto" w:fill="C0C0C0"/>
            <w:vAlign w:val="center"/>
            <w:hideMark/>
          </w:tcPr>
          <w:p w14:paraId="15D67364" w14:textId="77777777" w:rsidR="0046710E" w:rsidRPr="0046710E" w:rsidRDefault="0046710E" w:rsidP="00F52F06">
            <w:pPr>
              <w:pStyle w:val="TAH"/>
            </w:pPr>
            <w:r w:rsidRPr="0046710E">
              <w:t>P</w:t>
            </w:r>
          </w:p>
        </w:tc>
        <w:tc>
          <w:tcPr>
            <w:tcW w:w="1134" w:type="dxa"/>
            <w:shd w:val="clear" w:color="auto" w:fill="C0C0C0"/>
            <w:vAlign w:val="center"/>
          </w:tcPr>
          <w:p w14:paraId="5F157DC5" w14:textId="77777777" w:rsidR="0046710E" w:rsidRPr="0046710E" w:rsidRDefault="0046710E" w:rsidP="00F52F06">
            <w:pPr>
              <w:pStyle w:val="TAH"/>
            </w:pPr>
            <w:r w:rsidRPr="0046710E">
              <w:t>Cardinality</w:t>
            </w:r>
          </w:p>
        </w:tc>
        <w:tc>
          <w:tcPr>
            <w:tcW w:w="3685" w:type="dxa"/>
            <w:shd w:val="clear" w:color="auto" w:fill="C0C0C0"/>
            <w:vAlign w:val="center"/>
            <w:hideMark/>
          </w:tcPr>
          <w:p w14:paraId="5686E27B" w14:textId="77777777" w:rsidR="0046710E" w:rsidRPr="0046710E" w:rsidRDefault="0046710E" w:rsidP="00F52F06">
            <w:pPr>
              <w:pStyle w:val="TAH"/>
              <w:rPr>
                <w:rFonts w:cs="Arial"/>
                <w:szCs w:val="18"/>
              </w:rPr>
            </w:pPr>
            <w:r w:rsidRPr="0046710E">
              <w:rPr>
                <w:rFonts w:cs="Arial"/>
                <w:szCs w:val="18"/>
              </w:rPr>
              <w:t>Description</w:t>
            </w:r>
          </w:p>
        </w:tc>
        <w:tc>
          <w:tcPr>
            <w:tcW w:w="1449" w:type="dxa"/>
            <w:shd w:val="clear" w:color="auto" w:fill="C0C0C0"/>
            <w:vAlign w:val="center"/>
          </w:tcPr>
          <w:p w14:paraId="0FAB6273" w14:textId="77777777" w:rsidR="0046710E" w:rsidRPr="0046710E" w:rsidRDefault="0046710E" w:rsidP="00F52F06">
            <w:pPr>
              <w:pStyle w:val="TAH"/>
              <w:rPr>
                <w:rFonts w:cs="Arial"/>
                <w:szCs w:val="18"/>
              </w:rPr>
            </w:pPr>
            <w:r w:rsidRPr="0046710E">
              <w:rPr>
                <w:rFonts w:cs="Arial"/>
                <w:szCs w:val="18"/>
              </w:rPr>
              <w:t>Applicability</w:t>
            </w:r>
          </w:p>
        </w:tc>
      </w:tr>
      <w:tr w:rsidR="00362E17" w:rsidRPr="0046710E" w14:paraId="04A1C148" w14:textId="77777777" w:rsidTr="00F52F06">
        <w:trPr>
          <w:jc w:val="center"/>
        </w:trPr>
        <w:tc>
          <w:tcPr>
            <w:tcW w:w="1413" w:type="dxa"/>
            <w:vAlign w:val="center"/>
          </w:tcPr>
          <w:p w14:paraId="5CD56C31" w14:textId="3CB9D172" w:rsidR="00362E17" w:rsidRPr="0046710E" w:rsidRDefault="00362E17" w:rsidP="00362E17">
            <w:pPr>
              <w:pStyle w:val="TAL"/>
            </w:pPr>
            <w:r>
              <w:t>measId</w:t>
            </w:r>
          </w:p>
        </w:tc>
        <w:tc>
          <w:tcPr>
            <w:tcW w:w="1417" w:type="dxa"/>
            <w:vAlign w:val="center"/>
          </w:tcPr>
          <w:p w14:paraId="02A48805" w14:textId="581DF827" w:rsidR="00362E17" w:rsidRPr="0046710E" w:rsidRDefault="007605C0" w:rsidP="00362E17">
            <w:pPr>
              <w:pStyle w:val="TAL"/>
            </w:pPr>
            <w:r>
              <w:t>array(</w:t>
            </w:r>
            <w:r w:rsidR="00362E17">
              <w:t>MeasurementId</w:t>
            </w:r>
            <w:r>
              <w:t>)</w:t>
            </w:r>
          </w:p>
        </w:tc>
        <w:tc>
          <w:tcPr>
            <w:tcW w:w="426" w:type="dxa"/>
            <w:vAlign w:val="center"/>
          </w:tcPr>
          <w:p w14:paraId="7D02D0B9" w14:textId="319CE70E" w:rsidR="00362E17" w:rsidRPr="0046710E" w:rsidRDefault="00362E17" w:rsidP="00362E17">
            <w:pPr>
              <w:pStyle w:val="TAC"/>
            </w:pPr>
            <w:r>
              <w:t>M</w:t>
            </w:r>
          </w:p>
        </w:tc>
        <w:tc>
          <w:tcPr>
            <w:tcW w:w="1134" w:type="dxa"/>
            <w:vAlign w:val="center"/>
          </w:tcPr>
          <w:p w14:paraId="700E5027" w14:textId="5EAD4607" w:rsidR="00362E17" w:rsidRPr="0046710E" w:rsidRDefault="00362E17" w:rsidP="00362E17">
            <w:pPr>
              <w:pStyle w:val="TAC"/>
            </w:pPr>
            <w:r>
              <w:t>1</w:t>
            </w:r>
            <w:r w:rsidR="00CF62BA">
              <w:t>..N</w:t>
            </w:r>
          </w:p>
        </w:tc>
        <w:tc>
          <w:tcPr>
            <w:tcW w:w="3685" w:type="dxa"/>
            <w:vAlign w:val="center"/>
          </w:tcPr>
          <w:p w14:paraId="7025DE2D" w14:textId="0B426FFF" w:rsidR="00362E17" w:rsidRPr="0046710E" w:rsidRDefault="00362E17" w:rsidP="00362E17">
            <w:pPr>
              <w:pStyle w:val="TAL"/>
              <w:rPr>
                <w:rFonts w:cs="Arial"/>
                <w:szCs w:val="18"/>
              </w:rPr>
            </w:pPr>
            <w:r>
              <w:rPr>
                <w:rFonts w:cs="Arial"/>
                <w:szCs w:val="18"/>
              </w:rPr>
              <w:t>Contains the reported transmission quality measurement</w:t>
            </w:r>
            <w:r w:rsidR="007D5858">
              <w:rPr>
                <w:rFonts w:cs="Arial"/>
                <w:szCs w:val="18"/>
              </w:rPr>
              <w:t>(s)</w:t>
            </w:r>
            <w:r>
              <w:rPr>
                <w:rFonts w:cs="Arial"/>
                <w:szCs w:val="18"/>
              </w:rPr>
              <w:t>.</w:t>
            </w:r>
          </w:p>
        </w:tc>
        <w:tc>
          <w:tcPr>
            <w:tcW w:w="1449" w:type="dxa"/>
            <w:vAlign w:val="center"/>
          </w:tcPr>
          <w:p w14:paraId="77C967D8" w14:textId="77777777" w:rsidR="00362E17" w:rsidRPr="0046710E" w:rsidRDefault="00362E17" w:rsidP="00362E17">
            <w:pPr>
              <w:pStyle w:val="TAL"/>
              <w:rPr>
                <w:rFonts w:cs="Arial"/>
                <w:szCs w:val="18"/>
              </w:rPr>
            </w:pPr>
          </w:p>
        </w:tc>
      </w:tr>
      <w:tr w:rsidR="00362E17" w:rsidRPr="0046710E" w14:paraId="40788233" w14:textId="77777777" w:rsidTr="00362E17">
        <w:trPr>
          <w:jc w:val="center"/>
        </w:trPr>
        <w:tc>
          <w:tcPr>
            <w:tcW w:w="1413" w:type="dxa"/>
            <w:tcBorders>
              <w:top w:val="single" w:sz="6" w:space="0" w:color="auto"/>
              <w:left w:val="single" w:sz="6" w:space="0" w:color="auto"/>
              <w:bottom w:val="single" w:sz="6" w:space="0" w:color="auto"/>
              <w:right w:val="single" w:sz="6" w:space="0" w:color="auto"/>
            </w:tcBorders>
            <w:vAlign w:val="center"/>
          </w:tcPr>
          <w:p w14:paraId="14BB5DA3" w14:textId="77777777" w:rsidR="00362E17" w:rsidRDefault="00362E17" w:rsidP="001960EB">
            <w:pPr>
              <w:pStyle w:val="TAL"/>
            </w:pPr>
            <w:r w:rsidRPr="0046710E">
              <w:t>valUeIds</w:t>
            </w:r>
          </w:p>
        </w:tc>
        <w:tc>
          <w:tcPr>
            <w:tcW w:w="1417" w:type="dxa"/>
            <w:tcBorders>
              <w:top w:val="single" w:sz="6" w:space="0" w:color="auto"/>
              <w:left w:val="single" w:sz="6" w:space="0" w:color="auto"/>
              <w:bottom w:val="single" w:sz="6" w:space="0" w:color="auto"/>
              <w:right w:val="single" w:sz="6" w:space="0" w:color="auto"/>
            </w:tcBorders>
            <w:vAlign w:val="center"/>
          </w:tcPr>
          <w:p w14:paraId="7303F813" w14:textId="34F1A741" w:rsidR="00362E17" w:rsidRDefault="00362E17" w:rsidP="001960EB">
            <w:pPr>
              <w:pStyle w:val="TAL"/>
            </w:pPr>
            <w:r w:rsidRPr="0046710E">
              <w:t>array(</w:t>
            </w:r>
            <w:r w:rsidR="000717C1">
              <w:t>string</w:t>
            </w:r>
            <w:r w:rsidRPr="0046710E">
              <w:t>)</w:t>
            </w:r>
          </w:p>
        </w:tc>
        <w:tc>
          <w:tcPr>
            <w:tcW w:w="426" w:type="dxa"/>
            <w:tcBorders>
              <w:top w:val="single" w:sz="6" w:space="0" w:color="auto"/>
              <w:left w:val="single" w:sz="6" w:space="0" w:color="auto"/>
              <w:bottom w:val="single" w:sz="6" w:space="0" w:color="auto"/>
              <w:right w:val="single" w:sz="6" w:space="0" w:color="auto"/>
            </w:tcBorders>
            <w:vAlign w:val="center"/>
          </w:tcPr>
          <w:p w14:paraId="7A50E424" w14:textId="6F54A7B9" w:rsidR="00362E17" w:rsidRDefault="00CF62BA" w:rsidP="001960EB">
            <w:pPr>
              <w:pStyle w:val="TAC"/>
            </w:pPr>
            <w:r>
              <w:t>C</w:t>
            </w:r>
          </w:p>
        </w:tc>
        <w:tc>
          <w:tcPr>
            <w:tcW w:w="1134" w:type="dxa"/>
            <w:tcBorders>
              <w:top w:val="single" w:sz="6" w:space="0" w:color="auto"/>
              <w:left w:val="single" w:sz="6" w:space="0" w:color="auto"/>
              <w:bottom w:val="single" w:sz="6" w:space="0" w:color="auto"/>
              <w:right w:val="single" w:sz="6" w:space="0" w:color="auto"/>
            </w:tcBorders>
            <w:vAlign w:val="center"/>
          </w:tcPr>
          <w:p w14:paraId="0C4D2102" w14:textId="77777777" w:rsidR="00362E17" w:rsidRDefault="00362E17" w:rsidP="001960EB">
            <w:pPr>
              <w:pStyle w:val="TAC"/>
            </w:pPr>
            <w:r w:rsidRPr="0046710E">
              <w:t>1..N</w:t>
            </w:r>
          </w:p>
        </w:tc>
        <w:tc>
          <w:tcPr>
            <w:tcW w:w="3685" w:type="dxa"/>
            <w:tcBorders>
              <w:top w:val="single" w:sz="6" w:space="0" w:color="auto"/>
              <w:left w:val="single" w:sz="6" w:space="0" w:color="auto"/>
              <w:bottom w:val="single" w:sz="6" w:space="0" w:color="auto"/>
              <w:right w:val="single" w:sz="6" w:space="0" w:color="auto"/>
            </w:tcBorders>
            <w:vAlign w:val="center"/>
          </w:tcPr>
          <w:p w14:paraId="73D802D6" w14:textId="5AF2C356" w:rsidR="00CF62BA" w:rsidRDefault="00362E17" w:rsidP="00CF62BA">
            <w:pPr>
              <w:pStyle w:val="TAL"/>
              <w:rPr>
                <w:rFonts w:cs="Arial"/>
                <w:szCs w:val="18"/>
              </w:rPr>
            </w:pPr>
            <w:r w:rsidRPr="00362E17">
              <w:rPr>
                <w:rFonts w:cs="Arial"/>
                <w:szCs w:val="18"/>
              </w:rPr>
              <w:t>Contains the list of the identifier(s) of the VAL UE(s) to which the transmission quality measurement</w:t>
            </w:r>
            <w:r w:rsidR="009C5C37">
              <w:rPr>
                <w:rFonts w:cs="Arial"/>
                <w:szCs w:val="18"/>
              </w:rPr>
              <w:t>(s)</w:t>
            </w:r>
            <w:r w:rsidRPr="00362E17">
              <w:rPr>
                <w:rFonts w:cs="Arial"/>
                <w:szCs w:val="18"/>
              </w:rPr>
              <w:t xml:space="preserve"> report is related.</w:t>
            </w:r>
          </w:p>
          <w:p w14:paraId="40F1CFD8" w14:textId="77777777" w:rsidR="00CF62BA" w:rsidRDefault="00CF62BA" w:rsidP="00CF62BA">
            <w:pPr>
              <w:pStyle w:val="TAL"/>
              <w:rPr>
                <w:rFonts w:cs="Arial"/>
                <w:szCs w:val="18"/>
              </w:rPr>
            </w:pPr>
          </w:p>
          <w:p w14:paraId="05F7FACF" w14:textId="5982206C" w:rsidR="00362E17" w:rsidRPr="00362E17" w:rsidRDefault="00696E30" w:rsidP="00696E30">
            <w:pPr>
              <w:pStyle w:val="TAL"/>
              <w:rPr>
                <w:rFonts w:cs="Arial"/>
                <w:szCs w:val="18"/>
              </w:rPr>
            </w:pPr>
            <w:r>
              <w:rPr>
                <w:rFonts w:cs="Arial"/>
                <w:szCs w:val="18"/>
              </w:rPr>
              <w:t>(NOTE)</w:t>
            </w:r>
          </w:p>
        </w:tc>
        <w:tc>
          <w:tcPr>
            <w:tcW w:w="1449" w:type="dxa"/>
            <w:tcBorders>
              <w:top w:val="single" w:sz="6" w:space="0" w:color="auto"/>
              <w:left w:val="single" w:sz="6" w:space="0" w:color="auto"/>
              <w:bottom w:val="single" w:sz="6" w:space="0" w:color="auto"/>
              <w:right w:val="single" w:sz="6" w:space="0" w:color="auto"/>
            </w:tcBorders>
            <w:vAlign w:val="center"/>
          </w:tcPr>
          <w:p w14:paraId="155D89B4" w14:textId="77777777" w:rsidR="00362E17" w:rsidRPr="0046710E" w:rsidRDefault="00362E17" w:rsidP="001960EB">
            <w:pPr>
              <w:pStyle w:val="TAL"/>
              <w:rPr>
                <w:rFonts w:cs="Arial"/>
                <w:szCs w:val="18"/>
              </w:rPr>
            </w:pPr>
          </w:p>
        </w:tc>
      </w:tr>
      <w:tr w:rsidR="00696E30" w:rsidRPr="0046710E" w14:paraId="24F0B902" w14:textId="77777777" w:rsidTr="00FA3A5A">
        <w:trPr>
          <w:jc w:val="center"/>
        </w:trPr>
        <w:tc>
          <w:tcPr>
            <w:tcW w:w="1413" w:type="dxa"/>
            <w:tcBorders>
              <w:top w:val="single" w:sz="6" w:space="0" w:color="auto"/>
              <w:left w:val="single" w:sz="6" w:space="0" w:color="auto"/>
              <w:bottom w:val="single" w:sz="6" w:space="0" w:color="auto"/>
              <w:right w:val="single" w:sz="6" w:space="0" w:color="auto"/>
            </w:tcBorders>
            <w:vAlign w:val="center"/>
          </w:tcPr>
          <w:p w14:paraId="3EABB92F" w14:textId="77777777" w:rsidR="00696E30" w:rsidRPr="0046710E" w:rsidRDefault="00696E30" w:rsidP="00FA3A5A">
            <w:pPr>
              <w:pStyle w:val="TAL"/>
            </w:pPr>
            <w:r w:rsidRPr="0046710E">
              <w:t>valU</w:t>
            </w:r>
            <w:r>
              <w:t>ser</w:t>
            </w:r>
            <w:r w:rsidRPr="0046710E">
              <w:t>Ids</w:t>
            </w:r>
          </w:p>
        </w:tc>
        <w:tc>
          <w:tcPr>
            <w:tcW w:w="1417" w:type="dxa"/>
            <w:tcBorders>
              <w:top w:val="single" w:sz="6" w:space="0" w:color="auto"/>
              <w:left w:val="single" w:sz="6" w:space="0" w:color="auto"/>
              <w:bottom w:val="single" w:sz="6" w:space="0" w:color="auto"/>
              <w:right w:val="single" w:sz="6" w:space="0" w:color="auto"/>
            </w:tcBorders>
            <w:vAlign w:val="center"/>
          </w:tcPr>
          <w:p w14:paraId="5CEC1EDB" w14:textId="77777777" w:rsidR="00696E30" w:rsidRPr="0046710E" w:rsidRDefault="00696E30" w:rsidP="00FA3A5A">
            <w:pPr>
              <w:pStyle w:val="TAL"/>
            </w:pPr>
            <w:r w:rsidRPr="0046710E">
              <w:t>array(</w:t>
            </w:r>
            <w:r>
              <w:t>string</w:t>
            </w:r>
            <w:r w:rsidRPr="0046710E">
              <w:t>)</w:t>
            </w:r>
          </w:p>
        </w:tc>
        <w:tc>
          <w:tcPr>
            <w:tcW w:w="426" w:type="dxa"/>
            <w:tcBorders>
              <w:top w:val="single" w:sz="6" w:space="0" w:color="auto"/>
              <w:left w:val="single" w:sz="6" w:space="0" w:color="auto"/>
              <w:bottom w:val="single" w:sz="6" w:space="0" w:color="auto"/>
              <w:right w:val="single" w:sz="6" w:space="0" w:color="auto"/>
            </w:tcBorders>
            <w:vAlign w:val="center"/>
          </w:tcPr>
          <w:p w14:paraId="6968AF24" w14:textId="77777777" w:rsidR="00696E30" w:rsidRDefault="00696E30" w:rsidP="00FA3A5A">
            <w:pPr>
              <w:pStyle w:val="TAC"/>
            </w:pPr>
            <w:r>
              <w:t>C</w:t>
            </w:r>
          </w:p>
        </w:tc>
        <w:tc>
          <w:tcPr>
            <w:tcW w:w="1134" w:type="dxa"/>
            <w:tcBorders>
              <w:top w:val="single" w:sz="6" w:space="0" w:color="auto"/>
              <w:left w:val="single" w:sz="6" w:space="0" w:color="auto"/>
              <w:bottom w:val="single" w:sz="6" w:space="0" w:color="auto"/>
              <w:right w:val="single" w:sz="6" w:space="0" w:color="auto"/>
            </w:tcBorders>
            <w:vAlign w:val="center"/>
          </w:tcPr>
          <w:p w14:paraId="7013F462" w14:textId="77777777" w:rsidR="00696E30" w:rsidRPr="0046710E" w:rsidRDefault="00696E30" w:rsidP="00FA3A5A">
            <w:pPr>
              <w:pStyle w:val="TAC"/>
            </w:pPr>
            <w:r w:rsidRPr="0046710E">
              <w:t>1..N</w:t>
            </w:r>
          </w:p>
        </w:tc>
        <w:tc>
          <w:tcPr>
            <w:tcW w:w="3685" w:type="dxa"/>
            <w:tcBorders>
              <w:top w:val="single" w:sz="6" w:space="0" w:color="auto"/>
              <w:left w:val="single" w:sz="6" w:space="0" w:color="auto"/>
              <w:bottom w:val="single" w:sz="6" w:space="0" w:color="auto"/>
              <w:right w:val="single" w:sz="6" w:space="0" w:color="auto"/>
            </w:tcBorders>
            <w:vAlign w:val="center"/>
          </w:tcPr>
          <w:p w14:paraId="48933A8E" w14:textId="19F51369" w:rsidR="00696E30" w:rsidRDefault="00696E30" w:rsidP="00FA3A5A">
            <w:pPr>
              <w:pStyle w:val="TAL"/>
              <w:rPr>
                <w:rFonts w:cs="Arial"/>
                <w:szCs w:val="18"/>
              </w:rPr>
            </w:pPr>
            <w:r w:rsidRPr="00362E17">
              <w:rPr>
                <w:rFonts w:cs="Arial"/>
                <w:szCs w:val="18"/>
              </w:rPr>
              <w:t xml:space="preserve">Contains the list of the identifier(s) of the VAL </w:t>
            </w:r>
            <w:r>
              <w:rPr>
                <w:rFonts w:cs="Arial"/>
                <w:szCs w:val="18"/>
              </w:rPr>
              <w:t>user</w:t>
            </w:r>
            <w:r w:rsidRPr="00362E17">
              <w:rPr>
                <w:rFonts w:cs="Arial"/>
                <w:szCs w:val="18"/>
              </w:rPr>
              <w:t>(s) to which the transmission quality measurement</w:t>
            </w:r>
            <w:r w:rsidR="009C5C37">
              <w:rPr>
                <w:rFonts w:cs="Arial"/>
                <w:szCs w:val="18"/>
              </w:rPr>
              <w:t>(s)</w:t>
            </w:r>
            <w:r w:rsidRPr="00362E17">
              <w:rPr>
                <w:rFonts w:cs="Arial"/>
                <w:szCs w:val="18"/>
              </w:rPr>
              <w:t xml:space="preserve"> report is related.</w:t>
            </w:r>
          </w:p>
          <w:p w14:paraId="533A233D" w14:textId="77777777" w:rsidR="00696E30" w:rsidRDefault="00696E30" w:rsidP="00FA3A5A">
            <w:pPr>
              <w:pStyle w:val="TAL"/>
              <w:rPr>
                <w:rFonts w:cs="Arial"/>
                <w:szCs w:val="18"/>
              </w:rPr>
            </w:pPr>
          </w:p>
          <w:p w14:paraId="7866CA33" w14:textId="77777777" w:rsidR="00696E30" w:rsidRPr="00362E17" w:rsidRDefault="00696E30" w:rsidP="00FA3A5A">
            <w:pPr>
              <w:pStyle w:val="TAL"/>
              <w:rPr>
                <w:rFonts w:cs="Arial"/>
                <w:szCs w:val="18"/>
              </w:rPr>
            </w:pPr>
            <w:r>
              <w:rPr>
                <w:rFonts w:cs="Arial"/>
                <w:szCs w:val="18"/>
              </w:rPr>
              <w:t>(NOTE)</w:t>
            </w:r>
          </w:p>
        </w:tc>
        <w:tc>
          <w:tcPr>
            <w:tcW w:w="1449" w:type="dxa"/>
            <w:tcBorders>
              <w:top w:val="single" w:sz="6" w:space="0" w:color="auto"/>
              <w:left w:val="single" w:sz="6" w:space="0" w:color="auto"/>
              <w:bottom w:val="single" w:sz="6" w:space="0" w:color="auto"/>
              <w:right w:val="single" w:sz="6" w:space="0" w:color="auto"/>
            </w:tcBorders>
            <w:vAlign w:val="center"/>
          </w:tcPr>
          <w:p w14:paraId="1A680E13" w14:textId="77777777" w:rsidR="00696E30" w:rsidRPr="0046710E" w:rsidRDefault="00696E30" w:rsidP="00FA3A5A">
            <w:pPr>
              <w:pStyle w:val="TAL"/>
              <w:rPr>
                <w:rFonts w:cs="Arial"/>
                <w:szCs w:val="18"/>
              </w:rPr>
            </w:pPr>
          </w:p>
        </w:tc>
      </w:tr>
      <w:tr w:rsidR="00362E17" w:rsidRPr="0046710E" w14:paraId="374E47DB" w14:textId="77777777" w:rsidTr="00362E17">
        <w:trPr>
          <w:jc w:val="center"/>
        </w:trPr>
        <w:tc>
          <w:tcPr>
            <w:tcW w:w="1413" w:type="dxa"/>
            <w:tcBorders>
              <w:top w:val="single" w:sz="6" w:space="0" w:color="auto"/>
              <w:left w:val="single" w:sz="6" w:space="0" w:color="auto"/>
              <w:bottom w:val="single" w:sz="6" w:space="0" w:color="auto"/>
              <w:right w:val="single" w:sz="6" w:space="0" w:color="auto"/>
            </w:tcBorders>
            <w:vAlign w:val="center"/>
          </w:tcPr>
          <w:p w14:paraId="6A27C720" w14:textId="77777777" w:rsidR="00362E17" w:rsidRPr="0046710E" w:rsidRDefault="00362E17" w:rsidP="001960EB">
            <w:pPr>
              <w:pStyle w:val="TAL"/>
            </w:pPr>
            <w:r>
              <w:t>measData</w:t>
            </w:r>
          </w:p>
        </w:tc>
        <w:tc>
          <w:tcPr>
            <w:tcW w:w="1417" w:type="dxa"/>
            <w:tcBorders>
              <w:top w:val="single" w:sz="6" w:space="0" w:color="auto"/>
              <w:left w:val="single" w:sz="6" w:space="0" w:color="auto"/>
              <w:bottom w:val="single" w:sz="6" w:space="0" w:color="auto"/>
              <w:right w:val="single" w:sz="6" w:space="0" w:color="auto"/>
            </w:tcBorders>
            <w:vAlign w:val="center"/>
          </w:tcPr>
          <w:p w14:paraId="130F0659" w14:textId="77777777" w:rsidR="00362E17" w:rsidRPr="0046710E" w:rsidRDefault="00362E17" w:rsidP="001960EB">
            <w:pPr>
              <w:pStyle w:val="TAL"/>
            </w:pPr>
            <w:r w:rsidRPr="0046710E">
              <w:t>TransQualMeas</w:t>
            </w:r>
            <w:r>
              <w:t>Data</w:t>
            </w:r>
          </w:p>
        </w:tc>
        <w:tc>
          <w:tcPr>
            <w:tcW w:w="426" w:type="dxa"/>
            <w:tcBorders>
              <w:top w:val="single" w:sz="6" w:space="0" w:color="auto"/>
              <w:left w:val="single" w:sz="6" w:space="0" w:color="auto"/>
              <w:bottom w:val="single" w:sz="6" w:space="0" w:color="auto"/>
              <w:right w:val="single" w:sz="6" w:space="0" w:color="auto"/>
            </w:tcBorders>
            <w:vAlign w:val="center"/>
          </w:tcPr>
          <w:p w14:paraId="42733124" w14:textId="77777777" w:rsidR="00362E17" w:rsidRDefault="00362E17" w:rsidP="001960EB">
            <w:pPr>
              <w:pStyle w:val="TAC"/>
            </w:pPr>
            <w:r>
              <w:t>O</w:t>
            </w:r>
          </w:p>
        </w:tc>
        <w:tc>
          <w:tcPr>
            <w:tcW w:w="1134" w:type="dxa"/>
            <w:tcBorders>
              <w:top w:val="single" w:sz="6" w:space="0" w:color="auto"/>
              <w:left w:val="single" w:sz="6" w:space="0" w:color="auto"/>
              <w:bottom w:val="single" w:sz="6" w:space="0" w:color="auto"/>
              <w:right w:val="single" w:sz="6" w:space="0" w:color="auto"/>
            </w:tcBorders>
            <w:vAlign w:val="center"/>
          </w:tcPr>
          <w:p w14:paraId="5830FD61" w14:textId="77777777" w:rsidR="00362E17" w:rsidRPr="0046710E" w:rsidRDefault="00362E17" w:rsidP="001960EB">
            <w:pPr>
              <w:pStyle w:val="TAC"/>
            </w:pPr>
            <w:r>
              <w:t>0..1</w:t>
            </w:r>
          </w:p>
        </w:tc>
        <w:tc>
          <w:tcPr>
            <w:tcW w:w="3685" w:type="dxa"/>
            <w:tcBorders>
              <w:top w:val="single" w:sz="6" w:space="0" w:color="auto"/>
              <w:left w:val="single" w:sz="6" w:space="0" w:color="auto"/>
              <w:bottom w:val="single" w:sz="6" w:space="0" w:color="auto"/>
              <w:right w:val="single" w:sz="6" w:space="0" w:color="auto"/>
            </w:tcBorders>
            <w:vAlign w:val="center"/>
          </w:tcPr>
          <w:p w14:paraId="6A756121" w14:textId="53CEFBAC" w:rsidR="00362E17" w:rsidRPr="00362E17" w:rsidRDefault="00362E17" w:rsidP="001960EB">
            <w:pPr>
              <w:pStyle w:val="TAL"/>
              <w:rPr>
                <w:rFonts w:cs="Arial"/>
                <w:szCs w:val="18"/>
              </w:rPr>
            </w:pPr>
            <w:r w:rsidRPr="00362E17">
              <w:rPr>
                <w:rFonts w:cs="Arial"/>
                <w:szCs w:val="18"/>
              </w:rPr>
              <w:t xml:space="preserve">Contains the reported </w:t>
            </w:r>
            <w:r>
              <w:rPr>
                <w:rFonts w:cs="Arial"/>
                <w:szCs w:val="18"/>
              </w:rPr>
              <w:t>transmission quality measurement</w:t>
            </w:r>
            <w:r w:rsidR="009C5C37">
              <w:rPr>
                <w:rFonts w:cs="Arial"/>
                <w:szCs w:val="18"/>
              </w:rPr>
              <w:t>(s)</w:t>
            </w:r>
            <w:r w:rsidRPr="00362E17">
              <w:rPr>
                <w:rFonts w:cs="Arial"/>
                <w:szCs w:val="18"/>
              </w:rPr>
              <w:t xml:space="preserve"> data.</w:t>
            </w:r>
          </w:p>
        </w:tc>
        <w:tc>
          <w:tcPr>
            <w:tcW w:w="1449" w:type="dxa"/>
            <w:tcBorders>
              <w:top w:val="single" w:sz="6" w:space="0" w:color="auto"/>
              <w:left w:val="single" w:sz="6" w:space="0" w:color="auto"/>
              <w:bottom w:val="single" w:sz="6" w:space="0" w:color="auto"/>
              <w:right w:val="single" w:sz="6" w:space="0" w:color="auto"/>
            </w:tcBorders>
            <w:vAlign w:val="center"/>
          </w:tcPr>
          <w:p w14:paraId="341C2899" w14:textId="77777777" w:rsidR="00362E17" w:rsidRPr="0046710E" w:rsidRDefault="00362E17" w:rsidP="001960EB">
            <w:pPr>
              <w:pStyle w:val="TAL"/>
              <w:rPr>
                <w:rFonts w:cs="Arial"/>
                <w:szCs w:val="18"/>
              </w:rPr>
            </w:pPr>
          </w:p>
        </w:tc>
      </w:tr>
      <w:tr w:rsidR="00D6472B" w:rsidRPr="0046710E" w14:paraId="1CB55689" w14:textId="77777777" w:rsidTr="00362E17">
        <w:trPr>
          <w:jc w:val="center"/>
        </w:trPr>
        <w:tc>
          <w:tcPr>
            <w:tcW w:w="1413" w:type="dxa"/>
            <w:tcBorders>
              <w:top w:val="single" w:sz="6" w:space="0" w:color="auto"/>
              <w:left w:val="single" w:sz="6" w:space="0" w:color="auto"/>
              <w:bottom w:val="single" w:sz="6" w:space="0" w:color="auto"/>
              <w:right w:val="single" w:sz="6" w:space="0" w:color="auto"/>
            </w:tcBorders>
            <w:vAlign w:val="center"/>
          </w:tcPr>
          <w:p w14:paraId="2F0A46DB" w14:textId="51FC28CE" w:rsidR="00D6472B" w:rsidRDefault="00D6472B" w:rsidP="00D6472B">
            <w:pPr>
              <w:pStyle w:val="TAL"/>
            </w:pPr>
            <w:r w:rsidRPr="00436B1A">
              <w:t>timestamp</w:t>
            </w:r>
          </w:p>
        </w:tc>
        <w:tc>
          <w:tcPr>
            <w:tcW w:w="1417" w:type="dxa"/>
            <w:tcBorders>
              <w:top w:val="single" w:sz="6" w:space="0" w:color="auto"/>
              <w:left w:val="single" w:sz="6" w:space="0" w:color="auto"/>
              <w:bottom w:val="single" w:sz="6" w:space="0" w:color="auto"/>
              <w:right w:val="single" w:sz="6" w:space="0" w:color="auto"/>
            </w:tcBorders>
            <w:vAlign w:val="center"/>
          </w:tcPr>
          <w:p w14:paraId="384D0937" w14:textId="51B639DB" w:rsidR="00D6472B" w:rsidRPr="0046710E" w:rsidRDefault="00D6472B" w:rsidP="00D6472B">
            <w:pPr>
              <w:pStyle w:val="TAL"/>
            </w:pPr>
            <w:r w:rsidRPr="00436B1A">
              <w:t>DateTime</w:t>
            </w:r>
          </w:p>
        </w:tc>
        <w:tc>
          <w:tcPr>
            <w:tcW w:w="426" w:type="dxa"/>
            <w:tcBorders>
              <w:top w:val="single" w:sz="6" w:space="0" w:color="auto"/>
              <w:left w:val="single" w:sz="6" w:space="0" w:color="auto"/>
              <w:bottom w:val="single" w:sz="6" w:space="0" w:color="auto"/>
              <w:right w:val="single" w:sz="6" w:space="0" w:color="auto"/>
            </w:tcBorders>
            <w:vAlign w:val="center"/>
          </w:tcPr>
          <w:p w14:paraId="7E674BA8" w14:textId="56D66A49" w:rsidR="00D6472B" w:rsidRDefault="00D6472B" w:rsidP="00D6472B">
            <w:pPr>
              <w:pStyle w:val="TAC"/>
            </w:pPr>
            <w:r w:rsidRPr="00062EC7">
              <w:t>O</w:t>
            </w:r>
          </w:p>
        </w:tc>
        <w:tc>
          <w:tcPr>
            <w:tcW w:w="1134" w:type="dxa"/>
            <w:tcBorders>
              <w:top w:val="single" w:sz="6" w:space="0" w:color="auto"/>
              <w:left w:val="single" w:sz="6" w:space="0" w:color="auto"/>
              <w:bottom w:val="single" w:sz="6" w:space="0" w:color="auto"/>
              <w:right w:val="single" w:sz="6" w:space="0" w:color="auto"/>
            </w:tcBorders>
            <w:vAlign w:val="center"/>
          </w:tcPr>
          <w:p w14:paraId="5BCE7393" w14:textId="7AB869A7" w:rsidR="00D6472B" w:rsidRDefault="00D6472B" w:rsidP="00D6472B">
            <w:pPr>
              <w:pStyle w:val="TAC"/>
            </w:pPr>
            <w:r w:rsidRPr="00436B1A">
              <w:t>0..1</w:t>
            </w:r>
          </w:p>
        </w:tc>
        <w:tc>
          <w:tcPr>
            <w:tcW w:w="3685" w:type="dxa"/>
            <w:tcBorders>
              <w:top w:val="single" w:sz="6" w:space="0" w:color="auto"/>
              <w:left w:val="single" w:sz="6" w:space="0" w:color="auto"/>
              <w:bottom w:val="single" w:sz="6" w:space="0" w:color="auto"/>
              <w:right w:val="single" w:sz="6" w:space="0" w:color="auto"/>
            </w:tcBorders>
            <w:vAlign w:val="center"/>
          </w:tcPr>
          <w:p w14:paraId="1A34BEDF" w14:textId="0FBA2488" w:rsidR="00D6472B" w:rsidRPr="00362E17" w:rsidRDefault="00D6472B" w:rsidP="00D6472B">
            <w:pPr>
              <w:pStyle w:val="TAL"/>
              <w:rPr>
                <w:rFonts w:cs="Arial"/>
                <w:szCs w:val="18"/>
              </w:rPr>
            </w:pPr>
            <w:r w:rsidRPr="00667651">
              <w:t>Contains the timestamp of this transmission quality measurement(s) report.</w:t>
            </w:r>
          </w:p>
        </w:tc>
        <w:tc>
          <w:tcPr>
            <w:tcW w:w="1449" w:type="dxa"/>
            <w:tcBorders>
              <w:top w:val="single" w:sz="6" w:space="0" w:color="auto"/>
              <w:left w:val="single" w:sz="6" w:space="0" w:color="auto"/>
              <w:bottom w:val="single" w:sz="6" w:space="0" w:color="auto"/>
              <w:right w:val="single" w:sz="6" w:space="0" w:color="auto"/>
            </w:tcBorders>
            <w:vAlign w:val="center"/>
          </w:tcPr>
          <w:p w14:paraId="748B3D23" w14:textId="77777777" w:rsidR="00D6472B" w:rsidRPr="0046710E" w:rsidRDefault="00D6472B" w:rsidP="00D6472B">
            <w:pPr>
              <w:pStyle w:val="TAL"/>
              <w:rPr>
                <w:rFonts w:cs="Arial"/>
                <w:szCs w:val="18"/>
              </w:rPr>
            </w:pPr>
          </w:p>
        </w:tc>
      </w:tr>
      <w:tr w:rsidR="00696E30" w:rsidRPr="0046710E" w14:paraId="2FA95983" w14:textId="77777777" w:rsidTr="00FA3A5A">
        <w:trPr>
          <w:jc w:val="center"/>
        </w:trPr>
        <w:tc>
          <w:tcPr>
            <w:tcW w:w="9524" w:type="dxa"/>
            <w:gridSpan w:val="6"/>
            <w:vAlign w:val="center"/>
          </w:tcPr>
          <w:p w14:paraId="5C72801A" w14:textId="28B9575B" w:rsidR="00696E30" w:rsidRPr="0046710E" w:rsidRDefault="00696E30" w:rsidP="00FA3A5A">
            <w:pPr>
              <w:pStyle w:val="TAN"/>
            </w:pPr>
            <w:r w:rsidRPr="0046710E">
              <w:t>NOTE:</w:t>
            </w:r>
            <w:r w:rsidRPr="0046710E">
              <w:tab/>
              <w:t xml:space="preserve">These attributes are mutually exclusive. Either one of them </w:t>
            </w:r>
            <w:r>
              <w:t>shall</w:t>
            </w:r>
            <w:r w:rsidRPr="0046710E">
              <w:t xml:space="preserve"> be present</w:t>
            </w:r>
            <w:r>
              <w:t xml:space="preserve">, unless </w:t>
            </w:r>
            <w:r>
              <w:rPr>
                <w:rFonts w:cs="Arial"/>
                <w:szCs w:val="18"/>
              </w:rPr>
              <w:t xml:space="preserve">the corresponding </w:t>
            </w:r>
            <w:r w:rsidR="00A15269">
              <w:rPr>
                <w:rFonts w:cs="Arial"/>
                <w:szCs w:val="18"/>
              </w:rPr>
              <w:t>request targets</w:t>
            </w:r>
            <w:r>
              <w:rPr>
                <w:rFonts w:cs="Arial"/>
                <w:szCs w:val="18"/>
              </w:rPr>
              <w:t xml:space="preserve"> a single VAL UE/user, in which case the</w:t>
            </w:r>
            <w:r w:rsidR="00A15269">
              <w:rPr>
                <w:rFonts w:cs="Arial"/>
                <w:szCs w:val="18"/>
              </w:rPr>
              <w:t>se attributes</w:t>
            </w:r>
            <w:r>
              <w:rPr>
                <w:rFonts w:cs="Arial"/>
                <w:szCs w:val="18"/>
              </w:rPr>
              <w:t xml:space="preserve"> may not be present</w:t>
            </w:r>
            <w:r>
              <w:t>.</w:t>
            </w:r>
          </w:p>
        </w:tc>
      </w:tr>
    </w:tbl>
    <w:p w14:paraId="4C80ABB7" w14:textId="77777777" w:rsidR="0046710E" w:rsidRPr="0046710E" w:rsidRDefault="0046710E" w:rsidP="0046710E">
      <w:pPr>
        <w:rPr>
          <w:lang w:val="en-US"/>
        </w:rPr>
      </w:pPr>
    </w:p>
    <w:p w14:paraId="6ECB00DA" w14:textId="77777777" w:rsidR="009D5FBA" w:rsidRPr="008A4FCA" w:rsidRDefault="009D5FBA" w:rsidP="009D5FBA">
      <w:pPr>
        <w:pStyle w:val="Heading5"/>
      </w:pPr>
      <w:bookmarkStart w:id="2671" w:name="_Toc144024274"/>
      <w:bookmarkStart w:id="2672" w:name="_Toc148176987"/>
      <w:bookmarkStart w:id="2673" w:name="_Toc151379451"/>
      <w:bookmarkStart w:id="2674" w:name="_Toc151445632"/>
      <w:bookmarkStart w:id="2675" w:name="_Toc160470714"/>
      <w:bookmarkStart w:id="2676" w:name="_Toc164873858"/>
      <w:bookmarkStart w:id="2677" w:name="_Toc168595830"/>
      <w:r w:rsidRPr="008A4FCA">
        <w:t>6.4.6.2.7</w:t>
      </w:r>
      <w:r w:rsidRPr="008A4FCA">
        <w:tab/>
        <w:t>Type: TransQualMeasCriteria</w:t>
      </w:r>
      <w:bookmarkEnd w:id="2671"/>
      <w:bookmarkEnd w:id="2672"/>
      <w:bookmarkEnd w:id="2673"/>
      <w:bookmarkEnd w:id="2674"/>
      <w:bookmarkEnd w:id="2675"/>
      <w:bookmarkEnd w:id="2676"/>
      <w:bookmarkEnd w:id="2677"/>
    </w:p>
    <w:p w14:paraId="7CEC9690" w14:textId="77777777" w:rsidR="009D5FBA" w:rsidRPr="008A4FCA" w:rsidRDefault="009D5FBA" w:rsidP="009D5FBA">
      <w:pPr>
        <w:pStyle w:val="TH"/>
      </w:pPr>
      <w:r w:rsidRPr="008A4FCA">
        <w:rPr>
          <w:noProof/>
        </w:rPr>
        <w:t>Table </w:t>
      </w:r>
      <w:r w:rsidRPr="008A4FCA">
        <w:t xml:space="preserve">6.4.6.2.7-1: </w:t>
      </w:r>
      <w:r w:rsidRPr="008A4FCA">
        <w:rPr>
          <w:noProof/>
        </w:rPr>
        <w:t xml:space="preserve">Definition of type </w:t>
      </w:r>
      <w:r w:rsidRPr="008A4FCA">
        <w:t>TransQualMeasCriteria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9D5FBA" w:rsidRPr="008A4FCA" w14:paraId="6BB3F135" w14:textId="77777777" w:rsidTr="001960EB">
        <w:trPr>
          <w:jc w:val="center"/>
        </w:trPr>
        <w:tc>
          <w:tcPr>
            <w:tcW w:w="1555" w:type="dxa"/>
            <w:shd w:val="clear" w:color="auto" w:fill="C0C0C0"/>
            <w:vAlign w:val="center"/>
            <w:hideMark/>
          </w:tcPr>
          <w:p w14:paraId="1B591DC2" w14:textId="77777777" w:rsidR="009D5FBA" w:rsidRPr="008A4FCA" w:rsidRDefault="009D5FBA" w:rsidP="001960EB">
            <w:pPr>
              <w:pStyle w:val="TAH"/>
            </w:pPr>
            <w:r w:rsidRPr="008A4FCA">
              <w:t>Attribute name</w:t>
            </w:r>
          </w:p>
        </w:tc>
        <w:tc>
          <w:tcPr>
            <w:tcW w:w="1417" w:type="dxa"/>
            <w:shd w:val="clear" w:color="auto" w:fill="C0C0C0"/>
            <w:vAlign w:val="center"/>
            <w:hideMark/>
          </w:tcPr>
          <w:p w14:paraId="44D7504D" w14:textId="77777777" w:rsidR="009D5FBA" w:rsidRPr="008A4FCA" w:rsidRDefault="009D5FBA" w:rsidP="001960EB">
            <w:pPr>
              <w:pStyle w:val="TAH"/>
            </w:pPr>
            <w:r w:rsidRPr="008A4FCA">
              <w:t>Data type</w:t>
            </w:r>
          </w:p>
        </w:tc>
        <w:tc>
          <w:tcPr>
            <w:tcW w:w="425" w:type="dxa"/>
            <w:shd w:val="clear" w:color="auto" w:fill="C0C0C0"/>
            <w:vAlign w:val="center"/>
            <w:hideMark/>
          </w:tcPr>
          <w:p w14:paraId="133075FD" w14:textId="77777777" w:rsidR="009D5FBA" w:rsidRPr="008A4FCA" w:rsidRDefault="009D5FBA" w:rsidP="001960EB">
            <w:pPr>
              <w:pStyle w:val="TAH"/>
            </w:pPr>
            <w:r w:rsidRPr="008A4FCA">
              <w:t>P</w:t>
            </w:r>
          </w:p>
        </w:tc>
        <w:tc>
          <w:tcPr>
            <w:tcW w:w="1134" w:type="dxa"/>
            <w:shd w:val="clear" w:color="auto" w:fill="C0C0C0"/>
            <w:vAlign w:val="center"/>
          </w:tcPr>
          <w:p w14:paraId="452B207C" w14:textId="77777777" w:rsidR="009D5FBA" w:rsidRPr="008A4FCA" w:rsidRDefault="009D5FBA" w:rsidP="001960EB">
            <w:pPr>
              <w:pStyle w:val="TAH"/>
            </w:pPr>
            <w:r w:rsidRPr="008A4FCA">
              <w:t>Cardinality</w:t>
            </w:r>
          </w:p>
        </w:tc>
        <w:tc>
          <w:tcPr>
            <w:tcW w:w="3686" w:type="dxa"/>
            <w:shd w:val="clear" w:color="auto" w:fill="C0C0C0"/>
            <w:vAlign w:val="center"/>
            <w:hideMark/>
          </w:tcPr>
          <w:p w14:paraId="228A0A05" w14:textId="77777777" w:rsidR="009D5FBA" w:rsidRPr="008A4FCA" w:rsidRDefault="009D5FBA" w:rsidP="001960EB">
            <w:pPr>
              <w:pStyle w:val="TAH"/>
              <w:rPr>
                <w:rFonts w:cs="Arial"/>
                <w:szCs w:val="18"/>
              </w:rPr>
            </w:pPr>
            <w:r w:rsidRPr="008A4FCA">
              <w:rPr>
                <w:rFonts w:cs="Arial"/>
                <w:szCs w:val="18"/>
              </w:rPr>
              <w:t>Description</w:t>
            </w:r>
          </w:p>
        </w:tc>
        <w:tc>
          <w:tcPr>
            <w:tcW w:w="1307" w:type="dxa"/>
            <w:shd w:val="clear" w:color="auto" w:fill="C0C0C0"/>
            <w:vAlign w:val="center"/>
          </w:tcPr>
          <w:p w14:paraId="24AF148B" w14:textId="77777777" w:rsidR="009D5FBA" w:rsidRPr="008A4FCA" w:rsidRDefault="009D5FBA" w:rsidP="001960EB">
            <w:pPr>
              <w:pStyle w:val="TAH"/>
              <w:rPr>
                <w:rFonts w:cs="Arial"/>
                <w:szCs w:val="18"/>
              </w:rPr>
            </w:pPr>
            <w:r w:rsidRPr="008A4FCA">
              <w:rPr>
                <w:rFonts w:cs="Arial"/>
                <w:szCs w:val="18"/>
              </w:rPr>
              <w:t>Applicability</w:t>
            </w:r>
          </w:p>
        </w:tc>
      </w:tr>
      <w:tr w:rsidR="00CF62BA" w:rsidRPr="008A4FCA" w14:paraId="119790E4" w14:textId="77777777" w:rsidTr="001960EB">
        <w:trPr>
          <w:jc w:val="center"/>
        </w:trPr>
        <w:tc>
          <w:tcPr>
            <w:tcW w:w="1555" w:type="dxa"/>
            <w:vAlign w:val="center"/>
          </w:tcPr>
          <w:p w14:paraId="713980DA" w14:textId="1DF47F33" w:rsidR="00CF62BA" w:rsidRPr="008A4FCA" w:rsidRDefault="00CF62BA" w:rsidP="00CF62BA">
            <w:pPr>
              <w:pStyle w:val="TAL"/>
            </w:pPr>
            <w:r>
              <w:t>minLatency</w:t>
            </w:r>
          </w:p>
        </w:tc>
        <w:tc>
          <w:tcPr>
            <w:tcW w:w="1417" w:type="dxa"/>
            <w:vAlign w:val="center"/>
          </w:tcPr>
          <w:p w14:paraId="46111C1D" w14:textId="7022A759" w:rsidR="00CF62BA" w:rsidRPr="008A4FCA" w:rsidRDefault="00CF62BA" w:rsidP="00CF62BA">
            <w:pPr>
              <w:pStyle w:val="TAL"/>
            </w:pPr>
            <w:r>
              <w:t>Uinteger</w:t>
            </w:r>
          </w:p>
        </w:tc>
        <w:tc>
          <w:tcPr>
            <w:tcW w:w="425" w:type="dxa"/>
            <w:vAlign w:val="center"/>
          </w:tcPr>
          <w:p w14:paraId="19705430" w14:textId="7C7AF28C" w:rsidR="00CF62BA" w:rsidRPr="008A4FCA" w:rsidRDefault="00D44425" w:rsidP="00CF62BA">
            <w:pPr>
              <w:pStyle w:val="TAC"/>
            </w:pPr>
            <w:r>
              <w:t>C</w:t>
            </w:r>
          </w:p>
        </w:tc>
        <w:tc>
          <w:tcPr>
            <w:tcW w:w="1134" w:type="dxa"/>
            <w:vAlign w:val="center"/>
          </w:tcPr>
          <w:p w14:paraId="055A6C24" w14:textId="16DB3288" w:rsidR="00CF62BA" w:rsidRPr="008A4FCA" w:rsidRDefault="00CF62BA" w:rsidP="00CF62BA">
            <w:pPr>
              <w:pStyle w:val="TAC"/>
            </w:pPr>
            <w:r>
              <w:t>0..1</w:t>
            </w:r>
          </w:p>
        </w:tc>
        <w:tc>
          <w:tcPr>
            <w:tcW w:w="3686" w:type="dxa"/>
            <w:vAlign w:val="center"/>
          </w:tcPr>
          <w:p w14:paraId="722E580E" w14:textId="77777777" w:rsidR="00CF62BA" w:rsidRDefault="00CF62BA" w:rsidP="00CF62BA">
            <w:pPr>
              <w:pStyle w:val="TAL"/>
              <w:rPr>
                <w:rFonts w:cs="Arial"/>
                <w:szCs w:val="18"/>
              </w:rPr>
            </w:pPr>
            <w:r>
              <w:rPr>
                <w:rFonts w:cs="Arial"/>
                <w:szCs w:val="18"/>
              </w:rPr>
              <w:t>Contains the requested minimum latency (expressed in milliseconds) for transmission quality measurement reporting</w:t>
            </w:r>
            <w:r w:rsidRPr="007C1AFD">
              <w:rPr>
                <w:rFonts w:cs="Arial"/>
                <w:szCs w:val="18"/>
              </w:rPr>
              <w:t>.</w:t>
            </w:r>
          </w:p>
          <w:p w14:paraId="76F50A51" w14:textId="77777777" w:rsidR="00CF62BA" w:rsidRDefault="00CF62BA" w:rsidP="00CF62BA">
            <w:pPr>
              <w:pStyle w:val="TAL"/>
              <w:rPr>
                <w:rFonts w:cs="Arial"/>
                <w:szCs w:val="18"/>
              </w:rPr>
            </w:pPr>
          </w:p>
          <w:p w14:paraId="78F3451E" w14:textId="3199C1BC" w:rsidR="00CF62BA" w:rsidRPr="008A4FCA" w:rsidRDefault="00CF62BA" w:rsidP="00CF62BA">
            <w:pPr>
              <w:pStyle w:val="TAL"/>
              <w:rPr>
                <w:rFonts w:cs="Arial"/>
                <w:szCs w:val="18"/>
              </w:rPr>
            </w:pPr>
            <w:r>
              <w:rPr>
                <w:rFonts w:cs="Arial"/>
                <w:szCs w:val="18"/>
              </w:rPr>
              <w:t>(NOTE)</w:t>
            </w:r>
          </w:p>
        </w:tc>
        <w:tc>
          <w:tcPr>
            <w:tcW w:w="1307" w:type="dxa"/>
            <w:vAlign w:val="center"/>
          </w:tcPr>
          <w:p w14:paraId="27AF77E7" w14:textId="77777777" w:rsidR="00CF62BA" w:rsidRPr="008A4FCA" w:rsidRDefault="00CF62BA" w:rsidP="00CF62BA">
            <w:pPr>
              <w:pStyle w:val="TAL"/>
              <w:rPr>
                <w:rFonts w:cs="Arial"/>
                <w:szCs w:val="18"/>
              </w:rPr>
            </w:pPr>
          </w:p>
        </w:tc>
      </w:tr>
      <w:tr w:rsidR="005B5288" w:rsidRPr="008A4FCA" w14:paraId="06CD3C00" w14:textId="77777777" w:rsidTr="005336C3">
        <w:trPr>
          <w:jc w:val="center"/>
        </w:trPr>
        <w:tc>
          <w:tcPr>
            <w:tcW w:w="1555" w:type="dxa"/>
            <w:vAlign w:val="center"/>
          </w:tcPr>
          <w:p w14:paraId="311C725E" w14:textId="77777777" w:rsidR="005B5288" w:rsidRDefault="005B5288" w:rsidP="005336C3">
            <w:pPr>
              <w:pStyle w:val="TAL"/>
            </w:pPr>
            <w:r>
              <w:t>avgLatency</w:t>
            </w:r>
          </w:p>
        </w:tc>
        <w:tc>
          <w:tcPr>
            <w:tcW w:w="1417" w:type="dxa"/>
            <w:vAlign w:val="center"/>
          </w:tcPr>
          <w:p w14:paraId="2B5C42C3" w14:textId="77777777" w:rsidR="005B5288" w:rsidRDefault="005B5288" w:rsidP="005336C3">
            <w:pPr>
              <w:pStyle w:val="TAL"/>
            </w:pPr>
            <w:r>
              <w:t>Uinteger</w:t>
            </w:r>
          </w:p>
        </w:tc>
        <w:tc>
          <w:tcPr>
            <w:tcW w:w="425" w:type="dxa"/>
            <w:vAlign w:val="center"/>
          </w:tcPr>
          <w:p w14:paraId="0D79F8AD" w14:textId="77777777" w:rsidR="005B5288" w:rsidRDefault="005B5288" w:rsidP="005336C3">
            <w:pPr>
              <w:pStyle w:val="TAC"/>
            </w:pPr>
            <w:r>
              <w:t>C</w:t>
            </w:r>
          </w:p>
        </w:tc>
        <w:tc>
          <w:tcPr>
            <w:tcW w:w="1134" w:type="dxa"/>
            <w:vAlign w:val="center"/>
          </w:tcPr>
          <w:p w14:paraId="1B45C36A" w14:textId="77777777" w:rsidR="005B5288" w:rsidRDefault="005B5288" w:rsidP="005336C3">
            <w:pPr>
              <w:pStyle w:val="TAC"/>
            </w:pPr>
            <w:r>
              <w:t>0..1</w:t>
            </w:r>
          </w:p>
        </w:tc>
        <w:tc>
          <w:tcPr>
            <w:tcW w:w="3686" w:type="dxa"/>
            <w:vAlign w:val="center"/>
          </w:tcPr>
          <w:p w14:paraId="5E6686AF" w14:textId="77777777" w:rsidR="005B5288" w:rsidRDefault="005B5288" w:rsidP="005336C3">
            <w:pPr>
              <w:pStyle w:val="TAL"/>
              <w:rPr>
                <w:rFonts w:cs="Arial"/>
                <w:szCs w:val="18"/>
              </w:rPr>
            </w:pPr>
            <w:r>
              <w:rPr>
                <w:rFonts w:cs="Arial"/>
                <w:szCs w:val="18"/>
              </w:rPr>
              <w:t>Contains the requested average latency (expressed in milliseconds) for transmission quality measurement reporting</w:t>
            </w:r>
            <w:r w:rsidRPr="007C1AFD">
              <w:rPr>
                <w:rFonts w:cs="Arial"/>
                <w:szCs w:val="18"/>
              </w:rPr>
              <w:t>.</w:t>
            </w:r>
          </w:p>
          <w:p w14:paraId="1E49C4DD" w14:textId="77777777" w:rsidR="005B5288" w:rsidRDefault="005B5288" w:rsidP="005336C3">
            <w:pPr>
              <w:pStyle w:val="TAL"/>
              <w:rPr>
                <w:rFonts w:cs="Arial"/>
                <w:szCs w:val="18"/>
              </w:rPr>
            </w:pPr>
          </w:p>
          <w:p w14:paraId="0F120B3C" w14:textId="77777777" w:rsidR="005B5288" w:rsidRDefault="005B5288" w:rsidP="005336C3">
            <w:pPr>
              <w:pStyle w:val="TAL"/>
              <w:rPr>
                <w:rFonts w:cs="Arial"/>
                <w:szCs w:val="18"/>
              </w:rPr>
            </w:pPr>
            <w:r>
              <w:rPr>
                <w:rFonts w:cs="Arial"/>
                <w:szCs w:val="18"/>
              </w:rPr>
              <w:t>(NOTE)</w:t>
            </w:r>
          </w:p>
        </w:tc>
        <w:tc>
          <w:tcPr>
            <w:tcW w:w="1307" w:type="dxa"/>
            <w:vAlign w:val="center"/>
          </w:tcPr>
          <w:p w14:paraId="4245B212" w14:textId="77777777" w:rsidR="005B5288" w:rsidRPr="008A4FCA" w:rsidRDefault="005B5288" w:rsidP="005336C3">
            <w:pPr>
              <w:pStyle w:val="TAL"/>
              <w:rPr>
                <w:rFonts w:cs="Arial"/>
                <w:szCs w:val="18"/>
              </w:rPr>
            </w:pPr>
          </w:p>
        </w:tc>
      </w:tr>
      <w:tr w:rsidR="00CF62BA" w:rsidRPr="008A4FCA" w14:paraId="223AF581" w14:textId="77777777" w:rsidTr="001960EB">
        <w:trPr>
          <w:jc w:val="center"/>
        </w:trPr>
        <w:tc>
          <w:tcPr>
            <w:tcW w:w="1555" w:type="dxa"/>
            <w:vAlign w:val="center"/>
          </w:tcPr>
          <w:p w14:paraId="3BC38885" w14:textId="72AA09F5" w:rsidR="00CF62BA" w:rsidRPr="008A4FCA" w:rsidRDefault="00CF62BA" w:rsidP="00CF62BA">
            <w:pPr>
              <w:pStyle w:val="TAL"/>
            </w:pPr>
            <w:r>
              <w:t>maxLatency</w:t>
            </w:r>
          </w:p>
        </w:tc>
        <w:tc>
          <w:tcPr>
            <w:tcW w:w="1417" w:type="dxa"/>
            <w:vAlign w:val="center"/>
          </w:tcPr>
          <w:p w14:paraId="5759370C" w14:textId="13B7D062" w:rsidR="00CF62BA" w:rsidRPr="008A4FCA" w:rsidRDefault="00CF62BA" w:rsidP="00CF62BA">
            <w:pPr>
              <w:pStyle w:val="TAL"/>
            </w:pPr>
            <w:r>
              <w:t>Uinteger</w:t>
            </w:r>
          </w:p>
        </w:tc>
        <w:tc>
          <w:tcPr>
            <w:tcW w:w="425" w:type="dxa"/>
            <w:vAlign w:val="center"/>
          </w:tcPr>
          <w:p w14:paraId="14A1B44F" w14:textId="0DC20C42" w:rsidR="00CF62BA" w:rsidRPr="008A4FCA" w:rsidRDefault="00D44425" w:rsidP="00CF62BA">
            <w:pPr>
              <w:pStyle w:val="TAC"/>
            </w:pPr>
            <w:r>
              <w:t>C</w:t>
            </w:r>
          </w:p>
        </w:tc>
        <w:tc>
          <w:tcPr>
            <w:tcW w:w="1134" w:type="dxa"/>
            <w:vAlign w:val="center"/>
          </w:tcPr>
          <w:p w14:paraId="1A8EF239" w14:textId="44A8BEE6" w:rsidR="00CF62BA" w:rsidRPr="008A4FCA" w:rsidRDefault="00CF62BA" w:rsidP="00CF62BA">
            <w:pPr>
              <w:pStyle w:val="TAC"/>
            </w:pPr>
            <w:r>
              <w:t>0..1</w:t>
            </w:r>
          </w:p>
        </w:tc>
        <w:tc>
          <w:tcPr>
            <w:tcW w:w="3686" w:type="dxa"/>
            <w:vAlign w:val="center"/>
          </w:tcPr>
          <w:p w14:paraId="18B04976" w14:textId="77777777" w:rsidR="00CF62BA" w:rsidRDefault="00CF62BA" w:rsidP="00CF62BA">
            <w:pPr>
              <w:pStyle w:val="TAL"/>
              <w:rPr>
                <w:rFonts w:cs="Arial"/>
                <w:szCs w:val="18"/>
              </w:rPr>
            </w:pPr>
            <w:r>
              <w:rPr>
                <w:rFonts w:cs="Arial"/>
                <w:szCs w:val="18"/>
              </w:rPr>
              <w:t>Contains the requested maximum latency (expressed in milliseconds) for transmission quality measurement reporting</w:t>
            </w:r>
            <w:r w:rsidRPr="007C1AFD">
              <w:rPr>
                <w:rFonts w:cs="Arial"/>
                <w:szCs w:val="18"/>
              </w:rPr>
              <w:t>.</w:t>
            </w:r>
          </w:p>
          <w:p w14:paraId="3DFEE76B" w14:textId="77777777" w:rsidR="00CF62BA" w:rsidRDefault="00CF62BA" w:rsidP="00CF62BA">
            <w:pPr>
              <w:pStyle w:val="TAL"/>
              <w:rPr>
                <w:rFonts w:cs="Arial"/>
                <w:szCs w:val="18"/>
              </w:rPr>
            </w:pPr>
          </w:p>
          <w:p w14:paraId="78EF3F08" w14:textId="7700CC82" w:rsidR="00CF62BA" w:rsidRPr="008A4FCA" w:rsidRDefault="00CF62BA" w:rsidP="00CF62BA">
            <w:pPr>
              <w:pStyle w:val="TAL"/>
              <w:rPr>
                <w:rFonts w:cs="Arial"/>
                <w:szCs w:val="18"/>
              </w:rPr>
            </w:pPr>
            <w:r>
              <w:rPr>
                <w:rFonts w:cs="Arial"/>
                <w:szCs w:val="18"/>
              </w:rPr>
              <w:t>(NOTE)</w:t>
            </w:r>
          </w:p>
        </w:tc>
        <w:tc>
          <w:tcPr>
            <w:tcW w:w="1307" w:type="dxa"/>
            <w:vAlign w:val="center"/>
          </w:tcPr>
          <w:p w14:paraId="0D521D4E" w14:textId="77777777" w:rsidR="00CF62BA" w:rsidRPr="008A4FCA" w:rsidRDefault="00CF62BA" w:rsidP="00CF62BA">
            <w:pPr>
              <w:pStyle w:val="TAL"/>
              <w:rPr>
                <w:rFonts w:cs="Arial"/>
                <w:szCs w:val="18"/>
              </w:rPr>
            </w:pPr>
          </w:p>
        </w:tc>
      </w:tr>
      <w:tr w:rsidR="00CF62BA" w:rsidRPr="008A4FCA" w14:paraId="4A2E6827" w14:textId="77777777" w:rsidTr="001960EB">
        <w:trPr>
          <w:jc w:val="center"/>
        </w:trPr>
        <w:tc>
          <w:tcPr>
            <w:tcW w:w="1555" w:type="dxa"/>
            <w:vAlign w:val="center"/>
          </w:tcPr>
          <w:p w14:paraId="6C918CBA" w14:textId="74B292DB" w:rsidR="00CF62BA" w:rsidRPr="008A4FCA" w:rsidRDefault="00CF62BA" w:rsidP="00CF62BA">
            <w:pPr>
              <w:pStyle w:val="TAL"/>
            </w:pPr>
            <w:r>
              <w:t>minBitRate</w:t>
            </w:r>
          </w:p>
        </w:tc>
        <w:tc>
          <w:tcPr>
            <w:tcW w:w="1417" w:type="dxa"/>
            <w:vAlign w:val="center"/>
          </w:tcPr>
          <w:p w14:paraId="26D0B0FC" w14:textId="685CEC7B" w:rsidR="00CF62BA" w:rsidRPr="008A4FCA" w:rsidRDefault="00CF62BA" w:rsidP="00CF62BA">
            <w:pPr>
              <w:pStyle w:val="TAL"/>
            </w:pPr>
            <w:r w:rsidRPr="00F11966">
              <w:t>BitRate</w:t>
            </w:r>
          </w:p>
        </w:tc>
        <w:tc>
          <w:tcPr>
            <w:tcW w:w="425" w:type="dxa"/>
            <w:vAlign w:val="center"/>
          </w:tcPr>
          <w:p w14:paraId="2F227F4D" w14:textId="4FE926D7" w:rsidR="00CF62BA" w:rsidRPr="008A4FCA" w:rsidRDefault="00D44425" w:rsidP="00CF62BA">
            <w:pPr>
              <w:pStyle w:val="TAC"/>
            </w:pPr>
            <w:r>
              <w:t>C</w:t>
            </w:r>
          </w:p>
        </w:tc>
        <w:tc>
          <w:tcPr>
            <w:tcW w:w="1134" w:type="dxa"/>
            <w:vAlign w:val="center"/>
          </w:tcPr>
          <w:p w14:paraId="597A78F3" w14:textId="2F02B809" w:rsidR="00CF62BA" w:rsidRPr="008A4FCA" w:rsidRDefault="00CF62BA" w:rsidP="00CF62BA">
            <w:pPr>
              <w:pStyle w:val="TAC"/>
            </w:pPr>
            <w:r>
              <w:t>0..1</w:t>
            </w:r>
          </w:p>
        </w:tc>
        <w:tc>
          <w:tcPr>
            <w:tcW w:w="3686" w:type="dxa"/>
            <w:vAlign w:val="center"/>
          </w:tcPr>
          <w:p w14:paraId="165B014C" w14:textId="77777777" w:rsidR="00CF62BA" w:rsidRDefault="00CF62BA" w:rsidP="00CF62BA">
            <w:pPr>
              <w:pStyle w:val="TAL"/>
              <w:rPr>
                <w:rFonts w:cs="Arial"/>
                <w:szCs w:val="18"/>
              </w:rPr>
            </w:pPr>
            <w:r>
              <w:rPr>
                <w:rFonts w:cs="Arial"/>
                <w:szCs w:val="18"/>
              </w:rPr>
              <w:t>Contains the requested minimum bit rate for transmission quality measurement reporting</w:t>
            </w:r>
            <w:r w:rsidRPr="007C1AFD">
              <w:rPr>
                <w:rFonts w:cs="Arial"/>
                <w:szCs w:val="18"/>
              </w:rPr>
              <w:t>.</w:t>
            </w:r>
          </w:p>
          <w:p w14:paraId="3C4D73C9" w14:textId="77777777" w:rsidR="00CF62BA" w:rsidRDefault="00CF62BA" w:rsidP="00CF62BA">
            <w:pPr>
              <w:pStyle w:val="TAL"/>
              <w:rPr>
                <w:rFonts w:cs="Arial"/>
                <w:szCs w:val="18"/>
              </w:rPr>
            </w:pPr>
          </w:p>
          <w:p w14:paraId="4A7EE329" w14:textId="025FC22F" w:rsidR="00CF62BA" w:rsidRPr="008A4FCA" w:rsidRDefault="00CF62BA" w:rsidP="00CF62BA">
            <w:pPr>
              <w:pStyle w:val="TAL"/>
              <w:rPr>
                <w:rFonts w:cs="Arial"/>
                <w:szCs w:val="18"/>
              </w:rPr>
            </w:pPr>
            <w:r>
              <w:rPr>
                <w:rFonts w:cs="Arial"/>
                <w:szCs w:val="18"/>
              </w:rPr>
              <w:t>(NOTE)</w:t>
            </w:r>
          </w:p>
        </w:tc>
        <w:tc>
          <w:tcPr>
            <w:tcW w:w="1307" w:type="dxa"/>
            <w:vAlign w:val="center"/>
          </w:tcPr>
          <w:p w14:paraId="00DD706B" w14:textId="77777777" w:rsidR="00CF62BA" w:rsidRPr="008A4FCA" w:rsidRDefault="00CF62BA" w:rsidP="00CF62BA">
            <w:pPr>
              <w:pStyle w:val="TAL"/>
              <w:rPr>
                <w:rFonts w:cs="Arial"/>
                <w:szCs w:val="18"/>
              </w:rPr>
            </w:pPr>
          </w:p>
        </w:tc>
      </w:tr>
      <w:tr w:rsidR="005B5288" w:rsidRPr="008A4FCA" w14:paraId="6CF567A9" w14:textId="77777777" w:rsidTr="005336C3">
        <w:trPr>
          <w:jc w:val="center"/>
        </w:trPr>
        <w:tc>
          <w:tcPr>
            <w:tcW w:w="1555" w:type="dxa"/>
            <w:vAlign w:val="center"/>
          </w:tcPr>
          <w:p w14:paraId="6A6DC36C" w14:textId="77777777" w:rsidR="005B5288" w:rsidRDefault="005B5288" w:rsidP="005336C3">
            <w:pPr>
              <w:pStyle w:val="TAL"/>
            </w:pPr>
            <w:r>
              <w:t>avgBitRate</w:t>
            </w:r>
          </w:p>
        </w:tc>
        <w:tc>
          <w:tcPr>
            <w:tcW w:w="1417" w:type="dxa"/>
            <w:vAlign w:val="center"/>
          </w:tcPr>
          <w:p w14:paraId="0FEEF0EF" w14:textId="77777777" w:rsidR="005B5288" w:rsidRPr="00F11966" w:rsidRDefault="005B5288" w:rsidP="005336C3">
            <w:pPr>
              <w:pStyle w:val="TAL"/>
            </w:pPr>
            <w:r w:rsidRPr="00F11966">
              <w:t>BitRate</w:t>
            </w:r>
          </w:p>
        </w:tc>
        <w:tc>
          <w:tcPr>
            <w:tcW w:w="425" w:type="dxa"/>
            <w:vAlign w:val="center"/>
          </w:tcPr>
          <w:p w14:paraId="5C9DCD79" w14:textId="77777777" w:rsidR="005B5288" w:rsidRDefault="005B5288" w:rsidP="005336C3">
            <w:pPr>
              <w:pStyle w:val="TAC"/>
            </w:pPr>
            <w:r>
              <w:t>C</w:t>
            </w:r>
          </w:p>
        </w:tc>
        <w:tc>
          <w:tcPr>
            <w:tcW w:w="1134" w:type="dxa"/>
            <w:vAlign w:val="center"/>
          </w:tcPr>
          <w:p w14:paraId="2CE09431" w14:textId="77777777" w:rsidR="005B5288" w:rsidRDefault="005B5288" w:rsidP="005336C3">
            <w:pPr>
              <w:pStyle w:val="TAC"/>
            </w:pPr>
            <w:r>
              <w:t>0..1</w:t>
            </w:r>
          </w:p>
        </w:tc>
        <w:tc>
          <w:tcPr>
            <w:tcW w:w="3686" w:type="dxa"/>
            <w:vAlign w:val="center"/>
          </w:tcPr>
          <w:p w14:paraId="3EA1F198" w14:textId="77777777" w:rsidR="005B5288" w:rsidRDefault="005B5288" w:rsidP="005336C3">
            <w:pPr>
              <w:pStyle w:val="TAL"/>
              <w:rPr>
                <w:rFonts w:cs="Arial"/>
                <w:szCs w:val="18"/>
              </w:rPr>
            </w:pPr>
            <w:r>
              <w:rPr>
                <w:rFonts w:cs="Arial"/>
                <w:szCs w:val="18"/>
              </w:rPr>
              <w:t>Contains the requested average bit rate for transmission quality measurement reporting</w:t>
            </w:r>
            <w:r w:rsidRPr="007C1AFD">
              <w:rPr>
                <w:rFonts w:cs="Arial"/>
                <w:szCs w:val="18"/>
              </w:rPr>
              <w:t>.</w:t>
            </w:r>
          </w:p>
          <w:p w14:paraId="65BE2D3B" w14:textId="77777777" w:rsidR="005B5288" w:rsidRDefault="005B5288" w:rsidP="005336C3">
            <w:pPr>
              <w:pStyle w:val="TAL"/>
              <w:rPr>
                <w:rFonts w:cs="Arial"/>
                <w:szCs w:val="18"/>
              </w:rPr>
            </w:pPr>
          </w:p>
          <w:p w14:paraId="4BDA288B" w14:textId="77777777" w:rsidR="005B5288" w:rsidRDefault="005B5288" w:rsidP="005336C3">
            <w:pPr>
              <w:pStyle w:val="TAL"/>
              <w:rPr>
                <w:rFonts w:cs="Arial"/>
                <w:szCs w:val="18"/>
              </w:rPr>
            </w:pPr>
            <w:r>
              <w:rPr>
                <w:rFonts w:cs="Arial"/>
                <w:szCs w:val="18"/>
              </w:rPr>
              <w:t>(NOTE)</w:t>
            </w:r>
          </w:p>
        </w:tc>
        <w:tc>
          <w:tcPr>
            <w:tcW w:w="1307" w:type="dxa"/>
            <w:vAlign w:val="center"/>
          </w:tcPr>
          <w:p w14:paraId="0B523CDB" w14:textId="77777777" w:rsidR="005B5288" w:rsidRPr="008A4FCA" w:rsidRDefault="005B5288" w:rsidP="005336C3">
            <w:pPr>
              <w:pStyle w:val="TAL"/>
              <w:rPr>
                <w:rFonts w:cs="Arial"/>
                <w:szCs w:val="18"/>
              </w:rPr>
            </w:pPr>
          </w:p>
        </w:tc>
      </w:tr>
      <w:tr w:rsidR="00CF62BA" w:rsidRPr="008A4FCA" w14:paraId="1D362115" w14:textId="77777777" w:rsidTr="001960EB">
        <w:trPr>
          <w:jc w:val="center"/>
        </w:trPr>
        <w:tc>
          <w:tcPr>
            <w:tcW w:w="1555" w:type="dxa"/>
            <w:vAlign w:val="center"/>
          </w:tcPr>
          <w:p w14:paraId="5B6DBF55" w14:textId="2EA94896" w:rsidR="00CF62BA" w:rsidRPr="008A4FCA" w:rsidRDefault="00CF62BA" w:rsidP="00CF62BA">
            <w:pPr>
              <w:pStyle w:val="TAL"/>
            </w:pPr>
            <w:r>
              <w:t>maxBitRate</w:t>
            </w:r>
          </w:p>
        </w:tc>
        <w:tc>
          <w:tcPr>
            <w:tcW w:w="1417" w:type="dxa"/>
            <w:vAlign w:val="center"/>
          </w:tcPr>
          <w:p w14:paraId="1C520602" w14:textId="3E83DF1F" w:rsidR="00CF62BA" w:rsidRPr="008A4FCA" w:rsidRDefault="00CF62BA" w:rsidP="00CF62BA">
            <w:pPr>
              <w:pStyle w:val="TAL"/>
            </w:pPr>
            <w:r w:rsidRPr="00F11966">
              <w:t>BitRate</w:t>
            </w:r>
          </w:p>
        </w:tc>
        <w:tc>
          <w:tcPr>
            <w:tcW w:w="425" w:type="dxa"/>
            <w:vAlign w:val="center"/>
          </w:tcPr>
          <w:p w14:paraId="11BD444F" w14:textId="64137A02" w:rsidR="00CF62BA" w:rsidRPr="008A4FCA" w:rsidRDefault="00D44425" w:rsidP="00CF62BA">
            <w:pPr>
              <w:pStyle w:val="TAC"/>
            </w:pPr>
            <w:r>
              <w:t>C</w:t>
            </w:r>
          </w:p>
        </w:tc>
        <w:tc>
          <w:tcPr>
            <w:tcW w:w="1134" w:type="dxa"/>
            <w:vAlign w:val="center"/>
          </w:tcPr>
          <w:p w14:paraId="24F24C6A" w14:textId="711E020A" w:rsidR="00CF62BA" w:rsidRPr="008A4FCA" w:rsidRDefault="00CF62BA" w:rsidP="00CF62BA">
            <w:pPr>
              <w:pStyle w:val="TAC"/>
            </w:pPr>
            <w:r>
              <w:t>0..1</w:t>
            </w:r>
          </w:p>
        </w:tc>
        <w:tc>
          <w:tcPr>
            <w:tcW w:w="3686" w:type="dxa"/>
            <w:vAlign w:val="center"/>
          </w:tcPr>
          <w:p w14:paraId="27413A36" w14:textId="77777777" w:rsidR="00CF62BA" w:rsidRDefault="00CF62BA" w:rsidP="00CF62BA">
            <w:pPr>
              <w:pStyle w:val="TAL"/>
              <w:rPr>
                <w:rFonts w:cs="Arial"/>
                <w:szCs w:val="18"/>
              </w:rPr>
            </w:pPr>
            <w:r>
              <w:rPr>
                <w:rFonts w:cs="Arial"/>
                <w:szCs w:val="18"/>
              </w:rPr>
              <w:t>Contains the requested maximum bit rate for transmission quality measurement reporting</w:t>
            </w:r>
            <w:r w:rsidRPr="007C1AFD">
              <w:rPr>
                <w:rFonts w:cs="Arial"/>
                <w:szCs w:val="18"/>
              </w:rPr>
              <w:t>.</w:t>
            </w:r>
          </w:p>
          <w:p w14:paraId="0C62F7C5" w14:textId="77777777" w:rsidR="00CF62BA" w:rsidRDefault="00CF62BA" w:rsidP="00CF62BA">
            <w:pPr>
              <w:pStyle w:val="TAL"/>
              <w:rPr>
                <w:rFonts w:cs="Arial"/>
                <w:szCs w:val="18"/>
              </w:rPr>
            </w:pPr>
          </w:p>
          <w:p w14:paraId="7E6A3D72" w14:textId="4BC8055A" w:rsidR="00CF62BA" w:rsidRPr="008A4FCA" w:rsidRDefault="00CF62BA" w:rsidP="00CF62BA">
            <w:pPr>
              <w:pStyle w:val="TAL"/>
              <w:rPr>
                <w:rFonts w:cs="Arial"/>
                <w:szCs w:val="18"/>
              </w:rPr>
            </w:pPr>
            <w:r>
              <w:rPr>
                <w:rFonts w:cs="Arial"/>
                <w:szCs w:val="18"/>
              </w:rPr>
              <w:t>(NOTE)</w:t>
            </w:r>
          </w:p>
        </w:tc>
        <w:tc>
          <w:tcPr>
            <w:tcW w:w="1307" w:type="dxa"/>
            <w:vAlign w:val="center"/>
          </w:tcPr>
          <w:p w14:paraId="4CC42E6E" w14:textId="77777777" w:rsidR="00CF62BA" w:rsidRPr="008A4FCA" w:rsidRDefault="00CF62BA" w:rsidP="00CF62BA">
            <w:pPr>
              <w:pStyle w:val="TAL"/>
              <w:rPr>
                <w:rFonts w:cs="Arial"/>
                <w:szCs w:val="18"/>
              </w:rPr>
            </w:pPr>
          </w:p>
        </w:tc>
      </w:tr>
      <w:tr w:rsidR="00CF62BA" w:rsidRPr="008A4FCA" w14:paraId="53A75BD7" w14:textId="77777777" w:rsidTr="001960EB">
        <w:trPr>
          <w:jc w:val="center"/>
        </w:trPr>
        <w:tc>
          <w:tcPr>
            <w:tcW w:w="1555" w:type="dxa"/>
            <w:vAlign w:val="center"/>
          </w:tcPr>
          <w:p w14:paraId="3E33873F" w14:textId="53821DCB" w:rsidR="00CF62BA" w:rsidRPr="008A4FCA" w:rsidRDefault="00CF62BA" w:rsidP="00CF62BA">
            <w:pPr>
              <w:pStyle w:val="TAL"/>
            </w:pPr>
            <w:r>
              <w:t>minPackLossRate</w:t>
            </w:r>
          </w:p>
        </w:tc>
        <w:tc>
          <w:tcPr>
            <w:tcW w:w="1417" w:type="dxa"/>
            <w:vAlign w:val="center"/>
          </w:tcPr>
          <w:p w14:paraId="59D85068" w14:textId="5A3C7F15" w:rsidR="00CF62BA" w:rsidRPr="008A4FCA" w:rsidRDefault="00CF62BA" w:rsidP="00CF62BA">
            <w:pPr>
              <w:pStyle w:val="TAL"/>
            </w:pPr>
            <w:r w:rsidRPr="00F11966">
              <w:t>PacketLossRate</w:t>
            </w:r>
          </w:p>
        </w:tc>
        <w:tc>
          <w:tcPr>
            <w:tcW w:w="425" w:type="dxa"/>
            <w:vAlign w:val="center"/>
          </w:tcPr>
          <w:p w14:paraId="5A917B6C" w14:textId="5DE43918" w:rsidR="00CF62BA" w:rsidRPr="008A4FCA" w:rsidRDefault="00D44425" w:rsidP="00CF62BA">
            <w:pPr>
              <w:pStyle w:val="TAC"/>
            </w:pPr>
            <w:r>
              <w:t>C</w:t>
            </w:r>
          </w:p>
        </w:tc>
        <w:tc>
          <w:tcPr>
            <w:tcW w:w="1134" w:type="dxa"/>
            <w:vAlign w:val="center"/>
          </w:tcPr>
          <w:p w14:paraId="1A38CFAE" w14:textId="7BC54EEA" w:rsidR="00CF62BA" w:rsidRPr="008A4FCA" w:rsidRDefault="00CF62BA" w:rsidP="00CF62BA">
            <w:pPr>
              <w:pStyle w:val="TAC"/>
            </w:pPr>
            <w:r>
              <w:t>0..1</w:t>
            </w:r>
          </w:p>
        </w:tc>
        <w:tc>
          <w:tcPr>
            <w:tcW w:w="3686" w:type="dxa"/>
            <w:vAlign w:val="center"/>
          </w:tcPr>
          <w:p w14:paraId="5B715693" w14:textId="77777777" w:rsidR="00CF62BA" w:rsidRDefault="00CF62BA" w:rsidP="00CF62BA">
            <w:pPr>
              <w:pStyle w:val="TAL"/>
              <w:rPr>
                <w:rFonts w:cs="Arial"/>
                <w:szCs w:val="18"/>
              </w:rPr>
            </w:pPr>
            <w:r>
              <w:rPr>
                <w:rFonts w:cs="Arial"/>
                <w:szCs w:val="18"/>
              </w:rPr>
              <w:t>Contains the requested minimum packet loss rate for transmission quality measurement reporting</w:t>
            </w:r>
            <w:r w:rsidRPr="007C1AFD">
              <w:rPr>
                <w:rFonts w:cs="Arial"/>
                <w:szCs w:val="18"/>
              </w:rPr>
              <w:t>.</w:t>
            </w:r>
          </w:p>
          <w:p w14:paraId="26133114" w14:textId="77777777" w:rsidR="00CF62BA" w:rsidRDefault="00CF62BA" w:rsidP="00CF62BA">
            <w:pPr>
              <w:pStyle w:val="TAL"/>
              <w:rPr>
                <w:rFonts w:cs="Arial"/>
                <w:szCs w:val="18"/>
              </w:rPr>
            </w:pPr>
          </w:p>
          <w:p w14:paraId="1083F9D7" w14:textId="494E806A" w:rsidR="00CF62BA" w:rsidRPr="008A4FCA" w:rsidRDefault="00CF62BA" w:rsidP="00CF62BA">
            <w:pPr>
              <w:pStyle w:val="TAL"/>
              <w:rPr>
                <w:rFonts w:cs="Arial"/>
                <w:szCs w:val="18"/>
              </w:rPr>
            </w:pPr>
            <w:r>
              <w:rPr>
                <w:rFonts w:cs="Arial"/>
                <w:szCs w:val="18"/>
              </w:rPr>
              <w:t>(NOTE)</w:t>
            </w:r>
          </w:p>
        </w:tc>
        <w:tc>
          <w:tcPr>
            <w:tcW w:w="1307" w:type="dxa"/>
            <w:vAlign w:val="center"/>
          </w:tcPr>
          <w:p w14:paraId="3214665A" w14:textId="77777777" w:rsidR="00CF62BA" w:rsidRPr="008A4FCA" w:rsidRDefault="00CF62BA" w:rsidP="00CF62BA">
            <w:pPr>
              <w:pStyle w:val="TAL"/>
              <w:rPr>
                <w:rFonts w:cs="Arial"/>
                <w:szCs w:val="18"/>
              </w:rPr>
            </w:pPr>
          </w:p>
        </w:tc>
      </w:tr>
      <w:tr w:rsidR="005B5288" w:rsidRPr="008A4FCA" w14:paraId="148EE35D" w14:textId="77777777" w:rsidTr="005336C3">
        <w:trPr>
          <w:jc w:val="center"/>
        </w:trPr>
        <w:tc>
          <w:tcPr>
            <w:tcW w:w="1555" w:type="dxa"/>
            <w:vAlign w:val="center"/>
          </w:tcPr>
          <w:p w14:paraId="0C047EFC" w14:textId="77777777" w:rsidR="005B5288" w:rsidRDefault="005B5288" w:rsidP="005336C3">
            <w:pPr>
              <w:pStyle w:val="TAL"/>
            </w:pPr>
            <w:r>
              <w:t>avgPackLossRate</w:t>
            </w:r>
          </w:p>
        </w:tc>
        <w:tc>
          <w:tcPr>
            <w:tcW w:w="1417" w:type="dxa"/>
            <w:vAlign w:val="center"/>
          </w:tcPr>
          <w:p w14:paraId="23884172" w14:textId="77777777" w:rsidR="005B5288" w:rsidRPr="00F11966" w:rsidRDefault="005B5288" w:rsidP="005336C3">
            <w:pPr>
              <w:pStyle w:val="TAL"/>
            </w:pPr>
            <w:r w:rsidRPr="00F11966">
              <w:t>PacketLossRate</w:t>
            </w:r>
          </w:p>
        </w:tc>
        <w:tc>
          <w:tcPr>
            <w:tcW w:w="425" w:type="dxa"/>
            <w:vAlign w:val="center"/>
          </w:tcPr>
          <w:p w14:paraId="3D437939" w14:textId="77777777" w:rsidR="005B5288" w:rsidRDefault="005B5288" w:rsidP="005336C3">
            <w:pPr>
              <w:pStyle w:val="TAC"/>
            </w:pPr>
            <w:r>
              <w:t>C</w:t>
            </w:r>
          </w:p>
        </w:tc>
        <w:tc>
          <w:tcPr>
            <w:tcW w:w="1134" w:type="dxa"/>
            <w:vAlign w:val="center"/>
          </w:tcPr>
          <w:p w14:paraId="608E4C22" w14:textId="77777777" w:rsidR="005B5288" w:rsidRDefault="005B5288" w:rsidP="005336C3">
            <w:pPr>
              <w:pStyle w:val="TAC"/>
            </w:pPr>
            <w:r>
              <w:t>0..1</w:t>
            </w:r>
          </w:p>
        </w:tc>
        <w:tc>
          <w:tcPr>
            <w:tcW w:w="3686" w:type="dxa"/>
            <w:vAlign w:val="center"/>
          </w:tcPr>
          <w:p w14:paraId="4E0B98AE" w14:textId="77777777" w:rsidR="005B5288" w:rsidRDefault="005B5288" w:rsidP="005336C3">
            <w:pPr>
              <w:pStyle w:val="TAL"/>
              <w:rPr>
                <w:rFonts w:cs="Arial"/>
                <w:szCs w:val="18"/>
              </w:rPr>
            </w:pPr>
            <w:r>
              <w:rPr>
                <w:rFonts w:cs="Arial"/>
                <w:szCs w:val="18"/>
              </w:rPr>
              <w:t>Contains the requested average packet loss rate for transmission quality measurement reporting</w:t>
            </w:r>
            <w:r w:rsidRPr="007C1AFD">
              <w:rPr>
                <w:rFonts w:cs="Arial"/>
                <w:szCs w:val="18"/>
              </w:rPr>
              <w:t>.</w:t>
            </w:r>
          </w:p>
          <w:p w14:paraId="2DED2D5E" w14:textId="77777777" w:rsidR="005B5288" w:rsidRDefault="005B5288" w:rsidP="005336C3">
            <w:pPr>
              <w:pStyle w:val="TAL"/>
              <w:rPr>
                <w:rFonts w:cs="Arial"/>
                <w:szCs w:val="18"/>
              </w:rPr>
            </w:pPr>
          </w:p>
          <w:p w14:paraId="7EF24709" w14:textId="77777777" w:rsidR="005B5288" w:rsidRDefault="005B5288" w:rsidP="005336C3">
            <w:pPr>
              <w:pStyle w:val="TAL"/>
              <w:rPr>
                <w:rFonts w:cs="Arial"/>
                <w:szCs w:val="18"/>
              </w:rPr>
            </w:pPr>
            <w:r>
              <w:rPr>
                <w:rFonts w:cs="Arial"/>
                <w:szCs w:val="18"/>
              </w:rPr>
              <w:t>(NOTE)</w:t>
            </w:r>
          </w:p>
        </w:tc>
        <w:tc>
          <w:tcPr>
            <w:tcW w:w="1307" w:type="dxa"/>
            <w:vAlign w:val="center"/>
          </w:tcPr>
          <w:p w14:paraId="2F9C26F2" w14:textId="77777777" w:rsidR="005B5288" w:rsidRPr="008A4FCA" w:rsidRDefault="005B5288" w:rsidP="005336C3">
            <w:pPr>
              <w:pStyle w:val="TAL"/>
              <w:rPr>
                <w:rFonts w:cs="Arial"/>
                <w:szCs w:val="18"/>
              </w:rPr>
            </w:pPr>
          </w:p>
        </w:tc>
      </w:tr>
      <w:tr w:rsidR="00CF62BA" w:rsidRPr="008A4FCA" w14:paraId="3D2485C7" w14:textId="77777777" w:rsidTr="001960EB">
        <w:trPr>
          <w:jc w:val="center"/>
        </w:trPr>
        <w:tc>
          <w:tcPr>
            <w:tcW w:w="1555" w:type="dxa"/>
            <w:vAlign w:val="center"/>
          </w:tcPr>
          <w:p w14:paraId="73554638" w14:textId="63A14C88" w:rsidR="00CF62BA" w:rsidRPr="008A4FCA" w:rsidRDefault="00CF62BA" w:rsidP="00CF62BA">
            <w:pPr>
              <w:pStyle w:val="TAL"/>
            </w:pPr>
            <w:r>
              <w:t>maxPackLossRate</w:t>
            </w:r>
          </w:p>
        </w:tc>
        <w:tc>
          <w:tcPr>
            <w:tcW w:w="1417" w:type="dxa"/>
            <w:vAlign w:val="center"/>
          </w:tcPr>
          <w:p w14:paraId="2973C164" w14:textId="176F4036" w:rsidR="00CF62BA" w:rsidRPr="008A4FCA" w:rsidRDefault="00CF62BA" w:rsidP="00CF62BA">
            <w:pPr>
              <w:pStyle w:val="TAL"/>
            </w:pPr>
            <w:r w:rsidRPr="00F11966">
              <w:t>PacketLossRate</w:t>
            </w:r>
          </w:p>
        </w:tc>
        <w:tc>
          <w:tcPr>
            <w:tcW w:w="425" w:type="dxa"/>
            <w:vAlign w:val="center"/>
          </w:tcPr>
          <w:p w14:paraId="58CED44C" w14:textId="21FF2013" w:rsidR="00CF62BA" w:rsidRPr="008A4FCA" w:rsidRDefault="00D44425" w:rsidP="00CF62BA">
            <w:pPr>
              <w:pStyle w:val="TAC"/>
            </w:pPr>
            <w:r>
              <w:t>C</w:t>
            </w:r>
          </w:p>
        </w:tc>
        <w:tc>
          <w:tcPr>
            <w:tcW w:w="1134" w:type="dxa"/>
            <w:vAlign w:val="center"/>
          </w:tcPr>
          <w:p w14:paraId="11B33F94" w14:textId="71379D22" w:rsidR="00CF62BA" w:rsidRPr="008A4FCA" w:rsidRDefault="00CF62BA" w:rsidP="00CF62BA">
            <w:pPr>
              <w:pStyle w:val="TAC"/>
            </w:pPr>
            <w:r>
              <w:t>0..1</w:t>
            </w:r>
          </w:p>
        </w:tc>
        <w:tc>
          <w:tcPr>
            <w:tcW w:w="3686" w:type="dxa"/>
            <w:vAlign w:val="center"/>
          </w:tcPr>
          <w:p w14:paraId="7D941A0F" w14:textId="77777777" w:rsidR="00CF62BA" w:rsidRDefault="00CF62BA" w:rsidP="00CF62BA">
            <w:pPr>
              <w:pStyle w:val="TAL"/>
              <w:rPr>
                <w:rFonts w:cs="Arial"/>
                <w:szCs w:val="18"/>
              </w:rPr>
            </w:pPr>
            <w:r>
              <w:rPr>
                <w:rFonts w:cs="Arial"/>
                <w:szCs w:val="18"/>
              </w:rPr>
              <w:t>Contains the requested maximum packet loss rate for transmission quality measurement reporting</w:t>
            </w:r>
            <w:r w:rsidRPr="007C1AFD">
              <w:rPr>
                <w:rFonts w:cs="Arial"/>
                <w:szCs w:val="18"/>
              </w:rPr>
              <w:t>.</w:t>
            </w:r>
          </w:p>
          <w:p w14:paraId="35B8A344" w14:textId="77777777" w:rsidR="00CF62BA" w:rsidRDefault="00CF62BA" w:rsidP="00CF62BA">
            <w:pPr>
              <w:pStyle w:val="TAL"/>
              <w:rPr>
                <w:rFonts w:cs="Arial"/>
                <w:szCs w:val="18"/>
              </w:rPr>
            </w:pPr>
          </w:p>
          <w:p w14:paraId="249ACDAF" w14:textId="075C3E40" w:rsidR="00CF62BA" w:rsidRPr="008A4FCA" w:rsidRDefault="00CF62BA" w:rsidP="00CF62BA">
            <w:pPr>
              <w:pStyle w:val="TAL"/>
              <w:rPr>
                <w:rFonts w:cs="Arial"/>
                <w:szCs w:val="18"/>
              </w:rPr>
            </w:pPr>
            <w:r>
              <w:rPr>
                <w:rFonts w:cs="Arial"/>
                <w:szCs w:val="18"/>
              </w:rPr>
              <w:t>(NOTE)</w:t>
            </w:r>
          </w:p>
        </w:tc>
        <w:tc>
          <w:tcPr>
            <w:tcW w:w="1307" w:type="dxa"/>
            <w:vAlign w:val="center"/>
          </w:tcPr>
          <w:p w14:paraId="61D17FE6" w14:textId="77777777" w:rsidR="00CF62BA" w:rsidRPr="008A4FCA" w:rsidRDefault="00CF62BA" w:rsidP="00CF62BA">
            <w:pPr>
              <w:pStyle w:val="TAL"/>
              <w:rPr>
                <w:rFonts w:cs="Arial"/>
                <w:szCs w:val="18"/>
              </w:rPr>
            </w:pPr>
          </w:p>
        </w:tc>
      </w:tr>
      <w:tr w:rsidR="00CF62BA" w:rsidRPr="008A4FCA" w14:paraId="4055F8F3" w14:textId="77777777" w:rsidTr="001960EB">
        <w:trPr>
          <w:jc w:val="center"/>
        </w:trPr>
        <w:tc>
          <w:tcPr>
            <w:tcW w:w="1555" w:type="dxa"/>
            <w:vAlign w:val="center"/>
          </w:tcPr>
          <w:p w14:paraId="5EDE79D0" w14:textId="78CCC8DB" w:rsidR="00CF62BA" w:rsidRPr="008A4FCA" w:rsidRDefault="00CF62BA" w:rsidP="00CF62BA">
            <w:pPr>
              <w:pStyle w:val="TAL"/>
            </w:pPr>
            <w:r>
              <w:t>minJitter</w:t>
            </w:r>
          </w:p>
        </w:tc>
        <w:tc>
          <w:tcPr>
            <w:tcW w:w="1417" w:type="dxa"/>
            <w:vAlign w:val="center"/>
          </w:tcPr>
          <w:p w14:paraId="17F3F921" w14:textId="537E452E" w:rsidR="00CF62BA" w:rsidRPr="008A4FCA" w:rsidRDefault="00CF62BA" w:rsidP="00CF62BA">
            <w:pPr>
              <w:pStyle w:val="TAL"/>
            </w:pPr>
            <w:r w:rsidRPr="001D2CEF">
              <w:t>Uint32</w:t>
            </w:r>
          </w:p>
        </w:tc>
        <w:tc>
          <w:tcPr>
            <w:tcW w:w="425" w:type="dxa"/>
            <w:vAlign w:val="center"/>
          </w:tcPr>
          <w:p w14:paraId="05A9354B" w14:textId="2E30CC1B" w:rsidR="00CF62BA" w:rsidRPr="008A4FCA" w:rsidRDefault="00D44425" w:rsidP="00CF62BA">
            <w:pPr>
              <w:pStyle w:val="TAC"/>
            </w:pPr>
            <w:r>
              <w:t>C</w:t>
            </w:r>
          </w:p>
        </w:tc>
        <w:tc>
          <w:tcPr>
            <w:tcW w:w="1134" w:type="dxa"/>
            <w:vAlign w:val="center"/>
          </w:tcPr>
          <w:p w14:paraId="476E2A9B" w14:textId="1C4299D1" w:rsidR="00CF62BA" w:rsidRPr="008A4FCA" w:rsidRDefault="00CF62BA" w:rsidP="00CF62BA">
            <w:pPr>
              <w:pStyle w:val="TAC"/>
            </w:pPr>
            <w:r>
              <w:t>0..1</w:t>
            </w:r>
          </w:p>
        </w:tc>
        <w:tc>
          <w:tcPr>
            <w:tcW w:w="3686" w:type="dxa"/>
            <w:vAlign w:val="center"/>
          </w:tcPr>
          <w:p w14:paraId="4213A0B2" w14:textId="77777777" w:rsidR="00CF62BA" w:rsidRDefault="00CF62BA" w:rsidP="00CF62BA">
            <w:pPr>
              <w:pStyle w:val="TAL"/>
              <w:rPr>
                <w:rFonts w:cs="Arial"/>
                <w:szCs w:val="18"/>
              </w:rPr>
            </w:pPr>
            <w:r>
              <w:rPr>
                <w:rFonts w:cs="Arial"/>
                <w:szCs w:val="18"/>
              </w:rPr>
              <w:t>Contains the requested minimum jitter (expressed in nanoseconds) for transmission quality measurement reporting</w:t>
            </w:r>
            <w:r w:rsidRPr="007C1AFD">
              <w:rPr>
                <w:rFonts w:cs="Arial"/>
                <w:szCs w:val="18"/>
              </w:rPr>
              <w:t>.</w:t>
            </w:r>
          </w:p>
          <w:p w14:paraId="0608A83B" w14:textId="77777777" w:rsidR="00CF62BA" w:rsidRDefault="00CF62BA" w:rsidP="00CF62BA">
            <w:pPr>
              <w:pStyle w:val="TAL"/>
              <w:rPr>
                <w:rFonts w:cs="Arial"/>
                <w:szCs w:val="18"/>
              </w:rPr>
            </w:pPr>
          </w:p>
          <w:p w14:paraId="6865442A" w14:textId="152A9190" w:rsidR="00CF62BA" w:rsidRPr="008A4FCA" w:rsidRDefault="00CF62BA" w:rsidP="00CF62BA">
            <w:pPr>
              <w:pStyle w:val="TAL"/>
              <w:rPr>
                <w:rFonts w:cs="Arial"/>
                <w:szCs w:val="18"/>
              </w:rPr>
            </w:pPr>
            <w:r>
              <w:rPr>
                <w:rFonts w:cs="Arial"/>
                <w:szCs w:val="18"/>
              </w:rPr>
              <w:t>(NOTE)</w:t>
            </w:r>
          </w:p>
        </w:tc>
        <w:tc>
          <w:tcPr>
            <w:tcW w:w="1307" w:type="dxa"/>
            <w:vAlign w:val="center"/>
          </w:tcPr>
          <w:p w14:paraId="0FF4E085" w14:textId="77777777" w:rsidR="00CF62BA" w:rsidRPr="008A4FCA" w:rsidRDefault="00CF62BA" w:rsidP="00CF62BA">
            <w:pPr>
              <w:pStyle w:val="TAL"/>
              <w:rPr>
                <w:rFonts w:cs="Arial"/>
                <w:szCs w:val="18"/>
              </w:rPr>
            </w:pPr>
          </w:p>
        </w:tc>
      </w:tr>
      <w:tr w:rsidR="005B5288" w:rsidRPr="008A4FCA" w14:paraId="7C3F2772" w14:textId="77777777" w:rsidTr="005336C3">
        <w:trPr>
          <w:jc w:val="center"/>
        </w:trPr>
        <w:tc>
          <w:tcPr>
            <w:tcW w:w="1555" w:type="dxa"/>
            <w:vAlign w:val="center"/>
          </w:tcPr>
          <w:p w14:paraId="19958671" w14:textId="77777777" w:rsidR="005B5288" w:rsidRDefault="005B5288" w:rsidP="005336C3">
            <w:pPr>
              <w:pStyle w:val="TAL"/>
            </w:pPr>
            <w:r>
              <w:t>avgJitter</w:t>
            </w:r>
          </w:p>
        </w:tc>
        <w:tc>
          <w:tcPr>
            <w:tcW w:w="1417" w:type="dxa"/>
            <w:vAlign w:val="center"/>
          </w:tcPr>
          <w:p w14:paraId="18534A89" w14:textId="77777777" w:rsidR="005B5288" w:rsidRPr="001D2CEF" w:rsidRDefault="005B5288" w:rsidP="005336C3">
            <w:pPr>
              <w:pStyle w:val="TAL"/>
            </w:pPr>
            <w:r w:rsidRPr="001D2CEF">
              <w:t>Uint32</w:t>
            </w:r>
          </w:p>
        </w:tc>
        <w:tc>
          <w:tcPr>
            <w:tcW w:w="425" w:type="dxa"/>
            <w:vAlign w:val="center"/>
          </w:tcPr>
          <w:p w14:paraId="4E5F270F" w14:textId="77777777" w:rsidR="005B5288" w:rsidRDefault="005B5288" w:rsidP="005336C3">
            <w:pPr>
              <w:pStyle w:val="TAC"/>
            </w:pPr>
            <w:r>
              <w:t>C</w:t>
            </w:r>
          </w:p>
        </w:tc>
        <w:tc>
          <w:tcPr>
            <w:tcW w:w="1134" w:type="dxa"/>
            <w:vAlign w:val="center"/>
          </w:tcPr>
          <w:p w14:paraId="336A5A9E" w14:textId="77777777" w:rsidR="005B5288" w:rsidRDefault="005B5288" w:rsidP="005336C3">
            <w:pPr>
              <w:pStyle w:val="TAC"/>
            </w:pPr>
            <w:r>
              <w:t>0..1</w:t>
            </w:r>
          </w:p>
        </w:tc>
        <w:tc>
          <w:tcPr>
            <w:tcW w:w="3686" w:type="dxa"/>
            <w:vAlign w:val="center"/>
          </w:tcPr>
          <w:p w14:paraId="12233605" w14:textId="77777777" w:rsidR="005B5288" w:rsidRDefault="005B5288" w:rsidP="005336C3">
            <w:pPr>
              <w:pStyle w:val="TAL"/>
              <w:rPr>
                <w:rFonts w:cs="Arial"/>
                <w:szCs w:val="18"/>
              </w:rPr>
            </w:pPr>
            <w:r>
              <w:rPr>
                <w:rFonts w:cs="Arial"/>
                <w:szCs w:val="18"/>
              </w:rPr>
              <w:t>Contains the requested average jitter (expressed in nanoseconds) for transmission quality measurement reporting</w:t>
            </w:r>
            <w:r w:rsidRPr="007C1AFD">
              <w:rPr>
                <w:rFonts w:cs="Arial"/>
                <w:szCs w:val="18"/>
              </w:rPr>
              <w:t>.</w:t>
            </w:r>
          </w:p>
          <w:p w14:paraId="6BDC1064" w14:textId="77777777" w:rsidR="005B5288" w:rsidRDefault="005B5288" w:rsidP="005336C3">
            <w:pPr>
              <w:pStyle w:val="TAL"/>
              <w:rPr>
                <w:rFonts w:cs="Arial"/>
                <w:szCs w:val="18"/>
              </w:rPr>
            </w:pPr>
          </w:p>
          <w:p w14:paraId="746DBD78" w14:textId="77777777" w:rsidR="005B5288" w:rsidRDefault="005B5288" w:rsidP="005336C3">
            <w:pPr>
              <w:pStyle w:val="TAL"/>
              <w:rPr>
                <w:rFonts w:cs="Arial"/>
                <w:szCs w:val="18"/>
              </w:rPr>
            </w:pPr>
            <w:r>
              <w:rPr>
                <w:rFonts w:cs="Arial"/>
                <w:szCs w:val="18"/>
              </w:rPr>
              <w:t>(NOTE)</w:t>
            </w:r>
          </w:p>
        </w:tc>
        <w:tc>
          <w:tcPr>
            <w:tcW w:w="1307" w:type="dxa"/>
            <w:vAlign w:val="center"/>
          </w:tcPr>
          <w:p w14:paraId="310A8939" w14:textId="77777777" w:rsidR="005B5288" w:rsidRPr="008A4FCA" w:rsidRDefault="005B5288" w:rsidP="005336C3">
            <w:pPr>
              <w:pStyle w:val="TAL"/>
              <w:rPr>
                <w:rFonts w:cs="Arial"/>
                <w:szCs w:val="18"/>
              </w:rPr>
            </w:pPr>
          </w:p>
        </w:tc>
      </w:tr>
      <w:tr w:rsidR="00CF62BA" w:rsidRPr="008A4FCA" w14:paraId="27153EE1" w14:textId="77777777" w:rsidTr="001960EB">
        <w:trPr>
          <w:jc w:val="center"/>
        </w:trPr>
        <w:tc>
          <w:tcPr>
            <w:tcW w:w="1555" w:type="dxa"/>
            <w:vAlign w:val="center"/>
          </w:tcPr>
          <w:p w14:paraId="2033CA48" w14:textId="1D1F08A6" w:rsidR="00CF62BA" w:rsidRPr="008A4FCA" w:rsidRDefault="00CF62BA" w:rsidP="00CF62BA">
            <w:pPr>
              <w:pStyle w:val="TAL"/>
            </w:pPr>
            <w:r>
              <w:t>maxJitter</w:t>
            </w:r>
          </w:p>
        </w:tc>
        <w:tc>
          <w:tcPr>
            <w:tcW w:w="1417" w:type="dxa"/>
            <w:vAlign w:val="center"/>
          </w:tcPr>
          <w:p w14:paraId="7DE3DF07" w14:textId="2112EBD8" w:rsidR="00CF62BA" w:rsidRPr="008A4FCA" w:rsidRDefault="00CF62BA" w:rsidP="00CF62BA">
            <w:pPr>
              <w:pStyle w:val="TAL"/>
            </w:pPr>
            <w:r w:rsidRPr="001D2CEF">
              <w:t>Uint32</w:t>
            </w:r>
          </w:p>
        </w:tc>
        <w:tc>
          <w:tcPr>
            <w:tcW w:w="425" w:type="dxa"/>
            <w:vAlign w:val="center"/>
          </w:tcPr>
          <w:p w14:paraId="29F01C8F" w14:textId="6DEE949C" w:rsidR="00CF62BA" w:rsidRPr="008A4FCA" w:rsidRDefault="00D44425" w:rsidP="00CF62BA">
            <w:pPr>
              <w:pStyle w:val="TAC"/>
            </w:pPr>
            <w:r>
              <w:t>C</w:t>
            </w:r>
          </w:p>
        </w:tc>
        <w:tc>
          <w:tcPr>
            <w:tcW w:w="1134" w:type="dxa"/>
            <w:vAlign w:val="center"/>
          </w:tcPr>
          <w:p w14:paraId="7B846E17" w14:textId="3B82D947" w:rsidR="00CF62BA" w:rsidRPr="008A4FCA" w:rsidRDefault="00CF62BA" w:rsidP="00CF62BA">
            <w:pPr>
              <w:pStyle w:val="TAC"/>
            </w:pPr>
            <w:r>
              <w:t>0..1</w:t>
            </w:r>
          </w:p>
        </w:tc>
        <w:tc>
          <w:tcPr>
            <w:tcW w:w="3686" w:type="dxa"/>
            <w:vAlign w:val="center"/>
          </w:tcPr>
          <w:p w14:paraId="25D65E66" w14:textId="77777777" w:rsidR="00CF62BA" w:rsidRDefault="00CF62BA" w:rsidP="00CF62BA">
            <w:pPr>
              <w:pStyle w:val="TAL"/>
              <w:rPr>
                <w:rFonts w:cs="Arial"/>
                <w:szCs w:val="18"/>
              </w:rPr>
            </w:pPr>
            <w:r>
              <w:rPr>
                <w:rFonts w:cs="Arial"/>
                <w:szCs w:val="18"/>
              </w:rPr>
              <w:t>Contains the requested maximum jitter (expressed in nanoseconds) for transmission quality measurement reporting</w:t>
            </w:r>
            <w:r w:rsidRPr="007C1AFD">
              <w:rPr>
                <w:rFonts w:cs="Arial"/>
                <w:szCs w:val="18"/>
              </w:rPr>
              <w:t>.</w:t>
            </w:r>
          </w:p>
          <w:p w14:paraId="2BF02E39" w14:textId="77777777" w:rsidR="00CF62BA" w:rsidRDefault="00CF62BA" w:rsidP="00CF62BA">
            <w:pPr>
              <w:pStyle w:val="TAL"/>
              <w:rPr>
                <w:rFonts w:cs="Arial"/>
                <w:szCs w:val="18"/>
              </w:rPr>
            </w:pPr>
          </w:p>
          <w:p w14:paraId="228067E3" w14:textId="3829F8E7" w:rsidR="00CF62BA" w:rsidRPr="008A4FCA" w:rsidRDefault="00CF62BA" w:rsidP="00CF62BA">
            <w:pPr>
              <w:pStyle w:val="TAL"/>
              <w:rPr>
                <w:rFonts w:cs="Arial"/>
                <w:szCs w:val="18"/>
              </w:rPr>
            </w:pPr>
            <w:r>
              <w:rPr>
                <w:rFonts w:cs="Arial"/>
                <w:szCs w:val="18"/>
              </w:rPr>
              <w:t>(NOTE)</w:t>
            </w:r>
          </w:p>
        </w:tc>
        <w:tc>
          <w:tcPr>
            <w:tcW w:w="1307" w:type="dxa"/>
            <w:vAlign w:val="center"/>
          </w:tcPr>
          <w:p w14:paraId="331E28F0" w14:textId="77777777" w:rsidR="00CF62BA" w:rsidRPr="008A4FCA" w:rsidRDefault="00CF62BA" w:rsidP="00CF62BA">
            <w:pPr>
              <w:pStyle w:val="TAL"/>
              <w:rPr>
                <w:rFonts w:cs="Arial"/>
                <w:szCs w:val="18"/>
              </w:rPr>
            </w:pPr>
          </w:p>
        </w:tc>
      </w:tr>
      <w:tr w:rsidR="00CF62BA" w:rsidRPr="008A4FCA" w14:paraId="28CF07C6" w14:textId="77777777" w:rsidTr="002B011D">
        <w:trPr>
          <w:jc w:val="center"/>
        </w:trPr>
        <w:tc>
          <w:tcPr>
            <w:tcW w:w="9524" w:type="dxa"/>
            <w:gridSpan w:val="6"/>
            <w:vAlign w:val="center"/>
          </w:tcPr>
          <w:p w14:paraId="29E74857" w14:textId="38E8C8FD" w:rsidR="00CF62BA" w:rsidRPr="008A4FCA" w:rsidRDefault="00CF62BA" w:rsidP="002B011D">
            <w:pPr>
              <w:pStyle w:val="TAN"/>
              <w:rPr>
                <w:rFonts w:cs="Arial"/>
                <w:szCs w:val="18"/>
              </w:rPr>
            </w:pPr>
            <w:r>
              <w:t>NOTE:</w:t>
            </w:r>
            <w:r>
              <w:rPr>
                <w:lang w:val="en-US"/>
              </w:rPr>
              <w:tab/>
            </w:r>
            <w:r w:rsidR="00DC2CAA">
              <w:rPr>
                <w:lang w:val="en-US"/>
              </w:rPr>
              <w:t>T</w:t>
            </w:r>
            <w:r>
              <w:rPr>
                <w:lang w:val="en-US"/>
              </w:rPr>
              <w:t xml:space="preserve">hese attributes </w:t>
            </w:r>
            <w:r w:rsidR="00DC2CAA">
              <w:rPr>
                <w:lang w:val="en-US"/>
              </w:rPr>
              <w:t xml:space="preserve">are mutually exclusive. Either one of them </w:t>
            </w:r>
            <w:r>
              <w:t>shall be present.</w:t>
            </w:r>
          </w:p>
        </w:tc>
      </w:tr>
    </w:tbl>
    <w:p w14:paraId="7E9E489A" w14:textId="77777777" w:rsidR="009D5FBA" w:rsidRPr="008A4FCA" w:rsidRDefault="009D5FBA" w:rsidP="009D5FBA"/>
    <w:p w14:paraId="3B5FEA2A" w14:textId="77777777" w:rsidR="009D5FBA" w:rsidRPr="008A4FCA" w:rsidRDefault="009D5FBA" w:rsidP="009D5FBA">
      <w:pPr>
        <w:pStyle w:val="Heading5"/>
      </w:pPr>
      <w:bookmarkStart w:id="2678" w:name="_Toc144024275"/>
      <w:bookmarkStart w:id="2679" w:name="_Toc148176988"/>
      <w:bookmarkStart w:id="2680" w:name="_Toc151379452"/>
      <w:bookmarkStart w:id="2681" w:name="_Toc151445633"/>
      <w:bookmarkStart w:id="2682" w:name="_Toc160470715"/>
      <w:bookmarkStart w:id="2683" w:name="_Toc164873859"/>
      <w:bookmarkStart w:id="2684" w:name="_Toc168595831"/>
      <w:r w:rsidRPr="008A4FCA">
        <w:t>6.4.6.2.8</w:t>
      </w:r>
      <w:r w:rsidRPr="008A4FCA">
        <w:tab/>
        <w:t>Type: TransQualMeasData</w:t>
      </w:r>
      <w:bookmarkEnd w:id="2678"/>
      <w:bookmarkEnd w:id="2679"/>
      <w:bookmarkEnd w:id="2680"/>
      <w:bookmarkEnd w:id="2681"/>
      <w:bookmarkEnd w:id="2682"/>
      <w:bookmarkEnd w:id="2683"/>
      <w:bookmarkEnd w:id="2684"/>
    </w:p>
    <w:p w14:paraId="69A732C9" w14:textId="32C18D07" w:rsidR="009D5FBA" w:rsidRPr="008A4FCA" w:rsidRDefault="009D5FBA" w:rsidP="009D5FBA">
      <w:pPr>
        <w:pStyle w:val="TH"/>
      </w:pPr>
      <w:r w:rsidRPr="008A4FCA">
        <w:rPr>
          <w:noProof/>
        </w:rPr>
        <w:t>Table </w:t>
      </w:r>
      <w:r w:rsidRPr="008A4FCA">
        <w:t>6.4.6.2.</w:t>
      </w:r>
      <w:r w:rsidR="00F24076">
        <w:t>8</w:t>
      </w:r>
      <w:r w:rsidRPr="008A4FCA">
        <w:t xml:space="preserve">-1: </w:t>
      </w:r>
      <w:r w:rsidRPr="008A4FCA">
        <w:rPr>
          <w:noProof/>
        </w:rPr>
        <w:t xml:space="preserve">Definition of type </w:t>
      </w:r>
      <w:r w:rsidRPr="008A4FCA">
        <w:t>TransQualMeasData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556"/>
        <w:gridCol w:w="425"/>
        <w:gridCol w:w="1134"/>
        <w:gridCol w:w="3547"/>
        <w:gridCol w:w="1307"/>
      </w:tblGrid>
      <w:tr w:rsidR="009D5FBA" w:rsidRPr="008A4FCA" w14:paraId="64CA3946" w14:textId="77777777" w:rsidTr="00BA5C69">
        <w:trPr>
          <w:jc w:val="center"/>
        </w:trPr>
        <w:tc>
          <w:tcPr>
            <w:tcW w:w="1555" w:type="dxa"/>
            <w:shd w:val="clear" w:color="auto" w:fill="C0C0C0"/>
            <w:vAlign w:val="center"/>
            <w:hideMark/>
          </w:tcPr>
          <w:p w14:paraId="4E542794" w14:textId="77777777" w:rsidR="009D5FBA" w:rsidRPr="008A4FCA" w:rsidRDefault="009D5FBA" w:rsidP="001960EB">
            <w:pPr>
              <w:pStyle w:val="TAH"/>
            </w:pPr>
            <w:r w:rsidRPr="008A4FCA">
              <w:t>Attribute name</w:t>
            </w:r>
          </w:p>
        </w:tc>
        <w:tc>
          <w:tcPr>
            <w:tcW w:w="1556" w:type="dxa"/>
            <w:shd w:val="clear" w:color="auto" w:fill="C0C0C0"/>
            <w:vAlign w:val="center"/>
            <w:hideMark/>
          </w:tcPr>
          <w:p w14:paraId="0D7F3B73" w14:textId="77777777" w:rsidR="009D5FBA" w:rsidRPr="008A4FCA" w:rsidRDefault="009D5FBA" w:rsidP="001960EB">
            <w:pPr>
              <w:pStyle w:val="TAH"/>
            </w:pPr>
            <w:r w:rsidRPr="008A4FCA">
              <w:t>Data type</w:t>
            </w:r>
          </w:p>
        </w:tc>
        <w:tc>
          <w:tcPr>
            <w:tcW w:w="425" w:type="dxa"/>
            <w:shd w:val="clear" w:color="auto" w:fill="C0C0C0"/>
            <w:vAlign w:val="center"/>
            <w:hideMark/>
          </w:tcPr>
          <w:p w14:paraId="651866B8" w14:textId="77777777" w:rsidR="009D5FBA" w:rsidRPr="008A4FCA" w:rsidRDefault="009D5FBA" w:rsidP="001960EB">
            <w:pPr>
              <w:pStyle w:val="TAH"/>
            </w:pPr>
            <w:r w:rsidRPr="008A4FCA">
              <w:t>P</w:t>
            </w:r>
          </w:p>
        </w:tc>
        <w:tc>
          <w:tcPr>
            <w:tcW w:w="1134" w:type="dxa"/>
            <w:shd w:val="clear" w:color="auto" w:fill="C0C0C0"/>
            <w:vAlign w:val="center"/>
          </w:tcPr>
          <w:p w14:paraId="742986AB" w14:textId="77777777" w:rsidR="009D5FBA" w:rsidRPr="008A4FCA" w:rsidRDefault="009D5FBA" w:rsidP="001960EB">
            <w:pPr>
              <w:pStyle w:val="TAH"/>
            </w:pPr>
            <w:r w:rsidRPr="008A4FCA">
              <w:t>Cardinality</w:t>
            </w:r>
          </w:p>
        </w:tc>
        <w:tc>
          <w:tcPr>
            <w:tcW w:w="3547" w:type="dxa"/>
            <w:shd w:val="clear" w:color="auto" w:fill="C0C0C0"/>
            <w:vAlign w:val="center"/>
            <w:hideMark/>
          </w:tcPr>
          <w:p w14:paraId="7820488D" w14:textId="77777777" w:rsidR="009D5FBA" w:rsidRPr="008A4FCA" w:rsidRDefault="009D5FBA" w:rsidP="001960EB">
            <w:pPr>
              <w:pStyle w:val="TAH"/>
              <w:rPr>
                <w:rFonts w:cs="Arial"/>
                <w:szCs w:val="18"/>
              </w:rPr>
            </w:pPr>
            <w:r w:rsidRPr="008A4FCA">
              <w:rPr>
                <w:rFonts w:cs="Arial"/>
                <w:szCs w:val="18"/>
              </w:rPr>
              <w:t>Description</w:t>
            </w:r>
          </w:p>
        </w:tc>
        <w:tc>
          <w:tcPr>
            <w:tcW w:w="1307" w:type="dxa"/>
            <w:shd w:val="clear" w:color="auto" w:fill="C0C0C0"/>
            <w:vAlign w:val="center"/>
          </w:tcPr>
          <w:p w14:paraId="098C41F0" w14:textId="77777777" w:rsidR="009D5FBA" w:rsidRPr="008A4FCA" w:rsidRDefault="009D5FBA" w:rsidP="001960EB">
            <w:pPr>
              <w:pStyle w:val="TAH"/>
              <w:rPr>
                <w:rFonts w:cs="Arial"/>
                <w:szCs w:val="18"/>
              </w:rPr>
            </w:pPr>
            <w:r w:rsidRPr="008A4FCA">
              <w:rPr>
                <w:rFonts w:cs="Arial"/>
                <w:szCs w:val="18"/>
              </w:rPr>
              <w:t>Applicability</w:t>
            </w:r>
          </w:p>
        </w:tc>
      </w:tr>
      <w:tr w:rsidR="004623C3" w:rsidRPr="008A4FCA" w14:paraId="4DE3D31D" w14:textId="77777777" w:rsidTr="00BA5C69">
        <w:trPr>
          <w:jc w:val="center"/>
        </w:trPr>
        <w:tc>
          <w:tcPr>
            <w:tcW w:w="1555" w:type="dxa"/>
            <w:vAlign w:val="center"/>
          </w:tcPr>
          <w:p w14:paraId="3D042F43" w14:textId="67168BD1" w:rsidR="004623C3" w:rsidRPr="008A4FCA" w:rsidRDefault="004623C3" w:rsidP="004623C3">
            <w:pPr>
              <w:pStyle w:val="TAL"/>
            </w:pPr>
            <w:r>
              <w:t>minLatency</w:t>
            </w:r>
          </w:p>
        </w:tc>
        <w:tc>
          <w:tcPr>
            <w:tcW w:w="1556" w:type="dxa"/>
            <w:vAlign w:val="center"/>
          </w:tcPr>
          <w:p w14:paraId="6495E857" w14:textId="66FEB507" w:rsidR="004623C3" w:rsidRPr="008A4FCA" w:rsidRDefault="004623C3" w:rsidP="004623C3">
            <w:pPr>
              <w:pStyle w:val="TAL"/>
            </w:pPr>
            <w:r>
              <w:t>Uinteger</w:t>
            </w:r>
          </w:p>
        </w:tc>
        <w:tc>
          <w:tcPr>
            <w:tcW w:w="425" w:type="dxa"/>
            <w:vAlign w:val="center"/>
          </w:tcPr>
          <w:p w14:paraId="65FF4AFD" w14:textId="5473C128" w:rsidR="004623C3" w:rsidRPr="008A4FCA" w:rsidRDefault="004623C3" w:rsidP="004623C3">
            <w:pPr>
              <w:pStyle w:val="TAC"/>
            </w:pPr>
            <w:r>
              <w:t>O</w:t>
            </w:r>
          </w:p>
        </w:tc>
        <w:tc>
          <w:tcPr>
            <w:tcW w:w="1134" w:type="dxa"/>
            <w:vAlign w:val="center"/>
          </w:tcPr>
          <w:p w14:paraId="0DECAFA5" w14:textId="77C5FFC8" w:rsidR="004623C3" w:rsidRPr="008A4FCA" w:rsidRDefault="004623C3" w:rsidP="004623C3">
            <w:pPr>
              <w:pStyle w:val="TAC"/>
            </w:pPr>
            <w:r>
              <w:t>0..1</w:t>
            </w:r>
          </w:p>
        </w:tc>
        <w:tc>
          <w:tcPr>
            <w:tcW w:w="3547" w:type="dxa"/>
            <w:vAlign w:val="center"/>
          </w:tcPr>
          <w:p w14:paraId="01F29D36" w14:textId="77777777" w:rsidR="004623C3" w:rsidRDefault="004623C3" w:rsidP="004623C3">
            <w:pPr>
              <w:pStyle w:val="TAL"/>
              <w:rPr>
                <w:rFonts w:cs="Arial"/>
                <w:szCs w:val="18"/>
              </w:rPr>
            </w:pPr>
            <w:r>
              <w:rPr>
                <w:rFonts w:cs="Arial"/>
                <w:szCs w:val="18"/>
              </w:rPr>
              <w:t>Contains the measured minimum latency (expressed in milliseconds)</w:t>
            </w:r>
            <w:r w:rsidRPr="007C1AFD">
              <w:rPr>
                <w:rFonts w:cs="Arial"/>
                <w:szCs w:val="18"/>
              </w:rPr>
              <w:t>.</w:t>
            </w:r>
          </w:p>
          <w:p w14:paraId="5385D657" w14:textId="77777777" w:rsidR="004623C3" w:rsidRDefault="004623C3" w:rsidP="004623C3">
            <w:pPr>
              <w:pStyle w:val="TAL"/>
              <w:rPr>
                <w:rFonts w:cs="Arial"/>
                <w:szCs w:val="18"/>
              </w:rPr>
            </w:pPr>
          </w:p>
          <w:p w14:paraId="4C1AF75A" w14:textId="507CAA83" w:rsidR="004623C3" w:rsidRPr="008A4FCA" w:rsidRDefault="004623C3" w:rsidP="004623C3">
            <w:pPr>
              <w:pStyle w:val="TAL"/>
              <w:rPr>
                <w:rFonts w:cs="Arial"/>
                <w:szCs w:val="18"/>
              </w:rPr>
            </w:pPr>
            <w:r>
              <w:rPr>
                <w:rFonts w:cs="Arial"/>
                <w:szCs w:val="18"/>
              </w:rPr>
              <w:t>(NOTE)</w:t>
            </w:r>
          </w:p>
        </w:tc>
        <w:tc>
          <w:tcPr>
            <w:tcW w:w="1307" w:type="dxa"/>
            <w:vAlign w:val="center"/>
          </w:tcPr>
          <w:p w14:paraId="41900A31" w14:textId="77777777" w:rsidR="004623C3" w:rsidRPr="008A4FCA" w:rsidRDefault="004623C3" w:rsidP="004623C3">
            <w:pPr>
              <w:pStyle w:val="TAL"/>
              <w:rPr>
                <w:rFonts w:cs="Arial"/>
                <w:szCs w:val="18"/>
              </w:rPr>
            </w:pPr>
          </w:p>
        </w:tc>
      </w:tr>
      <w:tr w:rsidR="004623C3" w:rsidRPr="008A4FCA" w14:paraId="2CA3EF3A" w14:textId="77777777" w:rsidTr="00BA5C69">
        <w:trPr>
          <w:jc w:val="center"/>
        </w:trPr>
        <w:tc>
          <w:tcPr>
            <w:tcW w:w="1555" w:type="dxa"/>
            <w:vAlign w:val="center"/>
          </w:tcPr>
          <w:p w14:paraId="4CBF8F69" w14:textId="59A64B70" w:rsidR="004623C3" w:rsidRPr="008A4FCA" w:rsidRDefault="004623C3" w:rsidP="004623C3">
            <w:pPr>
              <w:pStyle w:val="TAL"/>
            </w:pPr>
            <w:r>
              <w:t>maxLatency</w:t>
            </w:r>
          </w:p>
        </w:tc>
        <w:tc>
          <w:tcPr>
            <w:tcW w:w="1556" w:type="dxa"/>
            <w:vAlign w:val="center"/>
          </w:tcPr>
          <w:p w14:paraId="6BED8935" w14:textId="5BA8FE73" w:rsidR="004623C3" w:rsidRPr="008A4FCA" w:rsidRDefault="004623C3" w:rsidP="004623C3">
            <w:pPr>
              <w:pStyle w:val="TAL"/>
            </w:pPr>
            <w:r>
              <w:t>Uinteger</w:t>
            </w:r>
          </w:p>
        </w:tc>
        <w:tc>
          <w:tcPr>
            <w:tcW w:w="425" w:type="dxa"/>
            <w:vAlign w:val="center"/>
          </w:tcPr>
          <w:p w14:paraId="12B59CD5" w14:textId="7D3657CB" w:rsidR="004623C3" w:rsidRPr="008A4FCA" w:rsidRDefault="004623C3" w:rsidP="004623C3">
            <w:pPr>
              <w:pStyle w:val="TAC"/>
            </w:pPr>
            <w:r>
              <w:t>O</w:t>
            </w:r>
          </w:p>
        </w:tc>
        <w:tc>
          <w:tcPr>
            <w:tcW w:w="1134" w:type="dxa"/>
            <w:vAlign w:val="center"/>
          </w:tcPr>
          <w:p w14:paraId="5C4E647B" w14:textId="28D2F4AB" w:rsidR="004623C3" w:rsidRPr="008A4FCA" w:rsidRDefault="004623C3" w:rsidP="004623C3">
            <w:pPr>
              <w:pStyle w:val="TAC"/>
            </w:pPr>
            <w:r>
              <w:t>0..1</w:t>
            </w:r>
          </w:p>
        </w:tc>
        <w:tc>
          <w:tcPr>
            <w:tcW w:w="3547" w:type="dxa"/>
            <w:vAlign w:val="center"/>
          </w:tcPr>
          <w:p w14:paraId="40010994" w14:textId="77777777" w:rsidR="004623C3" w:rsidRDefault="004623C3" w:rsidP="004623C3">
            <w:pPr>
              <w:pStyle w:val="TAL"/>
              <w:rPr>
                <w:rFonts w:cs="Arial"/>
                <w:szCs w:val="18"/>
              </w:rPr>
            </w:pPr>
            <w:r>
              <w:rPr>
                <w:rFonts w:cs="Arial"/>
                <w:szCs w:val="18"/>
              </w:rPr>
              <w:t>Contains the measured maximum latency (expressed in milliseconds)</w:t>
            </w:r>
            <w:r w:rsidRPr="007C1AFD">
              <w:rPr>
                <w:rFonts w:cs="Arial"/>
                <w:szCs w:val="18"/>
              </w:rPr>
              <w:t>.</w:t>
            </w:r>
          </w:p>
          <w:p w14:paraId="02D95B38" w14:textId="77777777" w:rsidR="004623C3" w:rsidRDefault="004623C3" w:rsidP="004623C3">
            <w:pPr>
              <w:pStyle w:val="TAL"/>
              <w:rPr>
                <w:rFonts w:cs="Arial"/>
                <w:szCs w:val="18"/>
              </w:rPr>
            </w:pPr>
          </w:p>
          <w:p w14:paraId="46719900" w14:textId="678D2EC3" w:rsidR="004623C3" w:rsidRPr="008A4FCA" w:rsidRDefault="004623C3" w:rsidP="004623C3">
            <w:pPr>
              <w:pStyle w:val="TAL"/>
              <w:rPr>
                <w:rFonts w:cs="Arial"/>
                <w:szCs w:val="18"/>
              </w:rPr>
            </w:pPr>
            <w:r>
              <w:rPr>
                <w:rFonts w:cs="Arial"/>
                <w:szCs w:val="18"/>
              </w:rPr>
              <w:t>(NOTE)</w:t>
            </w:r>
          </w:p>
        </w:tc>
        <w:tc>
          <w:tcPr>
            <w:tcW w:w="1307" w:type="dxa"/>
            <w:vAlign w:val="center"/>
          </w:tcPr>
          <w:p w14:paraId="0F07786F" w14:textId="77777777" w:rsidR="004623C3" w:rsidRPr="008A4FCA" w:rsidRDefault="004623C3" w:rsidP="004623C3">
            <w:pPr>
              <w:pStyle w:val="TAL"/>
              <w:rPr>
                <w:rFonts w:cs="Arial"/>
                <w:szCs w:val="18"/>
              </w:rPr>
            </w:pPr>
          </w:p>
        </w:tc>
      </w:tr>
      <w:tr w:rsidR="004623C3" w:rsidRPr="008A4FCA" w14:paraId="6813CE00" w14:textId="77777777" w:rsidTr="00BA5C69">
        <w:trPr>
          <w:jc w:val="center"/>
        </w:trPr>
        <w:tc>
          <w:tcPr>
            <w:tcW w:w="1555" w:type="dxa"/>
            <w:vAlign w:val="center"/>
          </w:tcPr>
          <w:p w14:paraId="292B25E4" w14:textId="2E47CA42" w:rsidR="004623C3" w:rsidRPr="008A4FCA" w:rsidRDefault="004623C3" w:rsidP="004623C3">
            <w:pPr>
              <w:pStyle w:val="TAL"/>
            </w:pPr>
            <w:r>
              <w:t>avgLatency</w:t>
            </w:r>
          </w:p>
        </w:tc>
        <w:tc>
          <w:tcPr>
            <w:tcW w:w="1556" w:type="dxa"/>
            <w:vAlign w:val="center"/>
          </w:tcPr>
          <w:p w14:paraId="77595465" w14:textId="1327012C" w:rsidR="004623C3" w:rsidRPr="008A4FCA" w:rsidRDefault="004623C3" w:rsidP="004623C3">
            <w:pPr>
              <w:pStyle w:val="TAL"/>
            </w:pPr>
            <w:r>
              <w:t>Uinteger</w:t>
            </w:r>
          </w:p>
        </w:tc>
        <w:tc>
          <w:tcPr>
            <w:tcW w:w="425" w:type="dxa"/>
            <w:vAlign w:val="center"/>
          </w:tcPr>
          <w:p w14:paraId="3907AC37" w14:textId="5A64BB7E" w:rsidR="004623C3" w:rsidRPr="008A4FCA" w:rsidRDefault="004623C3" w:rsidP="004623C3">
            <w:pPr>
              <w:pStyle w:val="TAC"/>
            </w:pPr>
            <w:r>
              <w:t>O</w:t>
            </w:r>
          </w:p>
        </w:tc>
        <w:tc>
          <w:tcPr>
            <w:tcW w:w="1134" w:type="dxa"/>
            <w:vAlign w:val="center"/>
          </w:tcPr>
          <w:p w14:paraId="766687D4" w14:textId="6579A7B0" w:rsidR="004623C3" w:rsidRPr="008A4FCA" w:rsidRDefault="004623C3" w:rsidP="004623C3">
            <w:pPr>
              <w:pStyle w:val="TAC"/>
            </w:pPr>
            <w:r>
              <w:t>0..1</w:t>
            </w:r>
          </w:p>
        </w:tc>
        <w:tc>
          <w:tcPr>
            <w:tcW w:w="3547" w:type="dxa"/>
            <w:vAlign w:val="center"/>
          </w:tcPr>
          <w:p w14:paraId="0722FFC1" w14:textId="77777777" w:rsidR="004623C3" w:rsidRDefault="004623C3" w:rsidP="004623C3">
            <w:pPr>
              <w:pStyle w:val="TAL"/>
              <w:rPr>
                <w:rFonts w:cs="Arial"/>
                <w:szCs w:val="18"/>
              </w:rPr>
            </w:pPr>
            <w:r>
              <w:rPr>
                <w:rFonts w:cs="Arial"/>
                <w:szCs w:val="18"/>
              </w:rPr>
              <w:t>Contains the measured average latency (expressed in milliseconds)</w:t>
            </w:r>
            <w:r w:rsidRPr="007C1AFD">
              <w:rPr>
                <w:rFonts w:cs="Arial"/>
                <w:szCs w:val="18"/>
              </w:rPr>
              <w:t>.</w:t>
            </w:r>
          </w:p>
          <w:p w14:paraId="64BA4968" w14:textId="77777777" w:rsidR="004623C3" w:rsidRDefault="004623C3" w:rsidP="004623C3">
            <w:pPr>
              <w:pStyle w:val="TAL"/>
              <w:rPr>
                <w:rFonts w:cs="Arial"/>
                <w:szCs w:val="18"/>
              </w:rPr>
            </w:pPr>
          </w:p>
          <w:p w14:paraId="5675C5A7" w14:textId="599F00C2" w:rsidR="004623C3" w:rsidRPr="008A4FCA" w:rsidRDefault="004623C3" w:rsidP="004623C3">
            <w:pPr>
              <w:pStyle w:val="TAL"/>
              <w:rPr>
                <w:rFonts w:cs="Arial"/>
                <w:szCs w:val="18"/>
              </w:rPr>
            </w:pPr>
            <w:r>
              <w:rPr>
                <w:rFonts w:cs="Arial"/>
                <w:szCs w:val="18"/>
              </w:rPr>
              <w:t>(NOTE)</w:t>
            </w:r>
          </w:p>
        </w:tc>
        <w:tc>
          <w:tcPr>
            <w:tcW w:w="1307" w:type="dxa"/>
            <w:vAlign w:val="center"/>
          </w:tcPr>
          <w:p w14:paraId="7F2C7866" w14:textId="77777777" w:rsidR="004623C3" w:rsidRPr="008A4FCA" w:rsidRDefault="004623C3" w:rsidP="004623C3">
            <w:pPr>
              <w:pStyle w:val="TAL"/>
              <w:rPr>
                <w:rFonts w:cs="Arial"/>
                <w:szCs w:val="18"/>
              </w:rPr>
            </w:pPr>
          </w:p>
        </w:tc>
      </w:tr>
      <w:tr w:rsidR="004623C3" w:rsidRPr="008A4FCA" w14:paraId="3A57F885" w14:textId="77777777" w:rsidTr="00BA5C69">
        <w:trPr>
          <w:jc w:val="center"/>
        </w:trPr>
        <w:tc>
          <w:tcPr>
            <w:tcW w:w="1555" w:type="dxa"/>
            <w:vAlign w:val="center"/>
          </w:tcPr>
          <w:p w14:paraId="3B6C506F" w14:textId="43ECF47C" w:rsidR="004623C3" w:rsidRPr="008A4FCA" w:rsidRDefault="004623C3" w:rsidP="004623C3">
            <w:pPr>
              <w:pStyle w:val="TAL"/>
            </w:pPr>
            <w:r>
              <w:t>stdDevLatency</w:t>
            </w:r>
          </w:p>
        </w:tc>
        <w:tc>
          <w:tcPr>
            <w:tcW w:w="1556" w:type="dxa"/>
            <w:vAlign w:val="center"/>
          </w:tcPr>
          <w:p w14:paraId="45568EDC" w14:textId="746C0300" w:rsidR="004623C3" w:rsidRPr="008A4FCA" w:rsidRDefault="004623C3" w:rsidP="004623C3">
            <w:pPr>
              <w:pStyle w:val="TAL"/>
            </w:pPr>
            <w:r>
              <w:t>Uinteger</w:t>
            </w:r>
          </w:p>
        </w:tc>
        <w:tc>
          <w:tcPr>
            <w:tcW w:w="425" w:type="dxa"/>
            <w:vAlign w:val="center"/>
          </w:tcPr>
          <w:p w14:paraId="24B37447" w14:textId="6EBBFB8D" w:rsidR="004623C3" w:rsidRPr="008A4FCA" w:rsidRDefault="004623C3" w:rsidP="004623C3">
            <w:pPr>
              <w:pStyle w:val="TAC"/>
            </w:pPr>
            <w:r>
              <w:t>O</w:t>
            </w:r>
          </w:p>
        </w:tc>
        <w:tc>
          <w:tcPr>
            <w:tcW w:w="1134" w:type="dxa"/>
            <w:vAlign w:val="center"/>
          </w:tcPr>
          <w:p w14:paraId="13807FEB" w14:textId="3CAE476F" w:rsidR="004623C3" w:rsidRPr="008A4FCA" w:rsidRDefault="004623C3" w:rsidP="004623C3">
            <w:pPr>
              <w:pStyle w:val="TAC"/>
            </w:pPr>
            <w:r>
              <w:t>0..1</w:t>
            </w:r>
          </w:p>
        </w:tc>
        <w:tc>
          <w:tcPr>
            <w:tcW w:w="3547" w:type="dxa"/>
            <w:vAlign w:val="center"/>
          </w:tcPr>
          <w:p w14:paraId="04F746DE" w14:textId="77777777" w:rsidR="004623C3" w:rsidRDefault="004623C3" w:rsidP="004623C3">
            <w:pPr>
              <w:pStyle w:val="TAL"/>
              <w:rPr>
                <w:rFonts w:cs="Arial"/>
                <w:szCs w:val="18"/>
              </w:rPr>
            </w:pPr>
            <w:r>
              <w:rPr>
                <w:rFonts w:cs="Arial"/>
                <w:szCs w:val="18"/>
              </w:rPr>
              <w:t>Contains the standard deviation (expressed in milliseconds) for the measured latency</w:t>
            </w:r>
            <w:r w:rsidRPr="007C1AFD">
              <w:rPr>
                <w:rFonts w:cs="Arial"/>
                <w:szCs w:val="18"/>
              </w:rPr>
              <w:t>.</w:t>
            </w:r>
          </w:p>
          <w:p w14:paraId="1D666873" w14:textId="77777777" w:rsidR="004623C3" w:rsidRDefault="004623C3" w:rsidP="004623C3">
            <w:pPr>
              <w:pStyle w:val="TAL"/>
              <w:rPr>
                <w:rFonts w:cs="Arial"/>
                <w:szCs w:val="18"/>
              </w:rPr>
            </w:pPr>
          </w:p>
          <w:p w14:paraId="43B80FB8" w14:textId="56F08130" w:rsidR="004623C3" w:rsidRPr="008A4FCA" w:rsidRDefault="004623C3" w:rsidP="004623C3">
            <w:pPr>
              <w:pStyle w:val="TAL"/>
              <w:rPr>
                <w:rFonts w:cs="Arial"/>
                <w:szCs w:val="18"/>
              </w:rPr>
            </w:pPr>
            <w:r>
              <w:rPr>
                <w:rFonts w:cs="Arial"/>
                <w:szCs w:val="18"/>
              </w:rPr>
              <w:t>This attribute may be present only if the "</w:t>
            </w:r>
            <w:r>
              <w:t>minLatency</w:t>
            </w:r>
            <w:r>
              <w:rPr>
                <w:rFonts w:cs="Arial"/>
                <w:szCs w:val="18"/>
              </w:rPr>
              <w:t>", "</w:t>
            </w:r>
            <w:r>
              <w:t>maxLatency</w:t>
            </w:r>
            <w:r>
              <w:rPr>
                <w:rFonts w:cs="Arial"/>
                <w:szCs w:val="18"/>
              </w:rPr>
              <w:t>" and/or "</w:t>
            </w:r>
            <w:r>
              <w:t>avgLatency</w:t>
            </w:r>
            <w:r>
              <w:rPr>
                <w:rFonts w:cs="Arial"/>
                <w:szCs w:val="18"/>
              </w:rPr>
              <w:t>" attribute</w:t>
            </w:r>
            <w:r w:rsidR="008331AE">
              <w:rPr>
                <w:rFonts w:cs="Arial"/>
                <w:szCs w:val="18"/>
              </w:rPr>
              <w:t>(</w:t>
            </w:r>
            <w:r>
              <w:rPr>
                <w:rFonts w:cs="Arial"/>
                <w:szCs w:val="18"/>
              </w:rPr>
              <w:t>s</w:t>
            </w:r>
            <w:r w:rsidR="008331AE">
              <w:rPr>
                <w:rFonts w:cs="Arial"/>
                <w:szCs w:val="18"/>
              </w:rPr>
              <w:t>)</w:t>
            </w:r>
            <w:r>
              <w:rPr>
                <w:rFonts w:cs="Arial"/>
                <w:szCs w:val="18"/>
              </w:rPr>
              <w:t xml:space="preserve"> is/are present.</w:t>
            </w:r>
          </w:p>
        </w:tc>
        <w:tc>
          <w:tcPr>
            <w:tcW w:w="1307" w:type="dxa"/>
            <w:vAlign w:val="center"/>
          </w:tcPr>
          <w:p w14:paraId="073FEC46" w14:textId="77777777" w:rsidR="004623C3" w:rsidRPr="008A4FCA" w:rsidRDefault="004623C3" w:rsidP="004623C3">
            <w:pPr>
              <w:pStyle w:val="TAL"/>
              <w:rPr>
                <w:rFonts w:cs="Arial"/>
                <w:szCs w:val="18"/>
              </w:rPr>
            </w:pPr>
          </w:p>
        </w:tc>
      </w:tr>
      <w:tr w:rsidR="004623C3" w:rsidRPr="008A4FCA" w14:paraId="2A1834A2" w14:textId="77777777" w:rsidTr="00BA5C69">
        <w:trPr>
          <w:jc w:val="center"/>
        </w:trPr>
        <w:tc>
          <w:tcPr>
            <w:tcW w:w="1555" w:type="dxa"/>
            <w:vAlign w:val="center"/>
          </w:tcPr>
          <w:p w14:paraId="32F5F221" w14:textId="31072E9C" w:rsidR="004623C3" w:rsidRPr="008A4FCA" w:rsidRDefault="004623C3" w:rsidP="004623C3">
            <w:pPr>
              <w:pStyle w:val="TAL"/>
            </w:pPr>
            <w:r>
              <w:t>kPercLatency</w:t>
            </w:r>
          </w:p>
        </w:tc>
        <w:tc>
          <w:tcPr>
            <w:tcW w:w="1556" w:type="dxa"/>
            <w:vAlign w:val="center"/>
          </w:tcPr>
          <w:p w14:paraId="2056B0BC" w14:textId="7B93F082" w:rsidR="004623C3" w:rsidRPr="008A4FCA" w:rsidRDefault="004623C3" w:rsidP="004623C3">
            <w:pPr>
              <w:pStyle w:val="TAL"/>
            </w:pPr>
            <w:r>
              <w:t>Uinteger</w:t>
            </w:r>
          </w:p>
        </w:tc>
        <w:tc>
          <w:tcPr>
            <w:tcW w:w="425" w:type="dxa"/>
            <w:vAlign w:val="center"/>
          </w:tcPr>
          <w:p w14:paraId="38C6E07B" w14:textId="757EA342" w:rsidR="004623C3" w:rsidRPr="008A4FCA" w:rsidRDefault="004623C3" w:rsidP="004623C3">
            <w:pPr>
              <w:pStyle w:val="TAC"/>
            </w:pPr>
            <w:r>
              <w:t>O</w:t>
            </w:r>
          </w:p>
        </w:tc>
        <w:tc>
          <w:tcPr>
            <w:tcW w:w="1134" w:type="dxa"/>
            <w:vAlign w:val="center"/>
          </w:tcPr>
          <w:p w14:paraId="409EB3C3" w14:textId="164A1AE2" w:rsidR="004623C3" w:rsidRPr="008A4FCA" w:rsidRDefault="004623C3" w:rsidP="004623C3">
            <w:pPr>
              <w:pStyle w:val="TAC"/>
            </w:pPr>
            <w:r>
              <w:t>0..1</w:t>
            </w:r>
          </w:p>
        </w:tc>
        <w:tc>
          <w:tcPr>
            <w:tcW w:w="3547" w:type="dxa"/>
            <w:vAlign w:val="center"/>
          </w:tcPr>
          <w:p w14:paraId="33F605FA" w14:textId="77777777" w:rsidR="004623C3" w:rsidRDefault="004623C3" w:rsidP="004623C3">
            <w:pPr>
              <w:pStyle w:val="TAL"/>
              <w:rPr>
                <w:rFonts w:cs="Arial"/>
                <w:szCs w:val="18"/>
              </w:rPr>
            </w:pPr>
            <w:r>
              <w:rPr>
                <w:rFonts w:cs="Arial"/>
                <w:szCs w:val="18"/>
              </w:rPr>
              <w:t xml:space="preserve">Contains the </w:t>
            </w:r>
            <w:r w:rsidRPr="00EF1FDC">
              <w:rPr>
                <w:rFonts w:cs="Arial"/>
                <w:szCs w:val="18"/>
              </w:rPr>
              <w:t xml:space="preserve">kPercentile </w:t>
            </w:r>
            <w:r>
              <w:rPr>
                <w:rFonts w:cs="Arial"/>
                <w:szCs w:val="18"/>
              </w:rPr>
              <w:t>(expressed in milliseconds) for the measured latency</w:t>
            </w:r>
            <w:r w:rsidRPr="007C1AFD">
              <w:rPr>
                <w:rFonts w:cs="Arial"/>
                <w:szCs w:val="18"/>
              </w:rPr>
              <w:t>.</w:t>
            </w:r>
          </w:p>
          <w:p w14:paraId="0050124E" w14:textId="77777777" w:rsidR="004623C3" w:rsidRDefault="004623C3" w:rsidP="004623C3">
            <w:pPr>
              <w:pStyle w:val="TAL"/>
              <w:rPr>
                <w:rFonts w:cs="Arial"/>
                <w:szCs w:val="18"/>
              </w:rPr>
            </w:pPr>
          </w:p>
          <w:p w14:paraId="23631AF4" w14:textId="5286F65D" w:rsidR="004623C3" w:rsidRPr="008A4FCA" w:rsidRDefault="004623C3" w:rsidP="004623C3">
            <w:pPr>
              <w:pStyle w:val="TAL"/>
              <w:rPr>
                <w:rFonts w:cs="Arial"/>
                <w:szCs w:val="18"/>
              </w:rPr>
            </w:pPr>
            <w:r>
              <w:rPr>
                <w:rFonts w:cs="Arial"/>
                <w:szCs w:val="18"/>
              </w:rPr>
              <w:t>This attribute may be present only if the "</w:t>
            </w:r>
            <w:r>
              <w:t>minLatency</w:t>
            </w:r>
            <w:r>
              <w:rPr>
                <w:rFonts w:cs="Arial"/>
                <w:szCs w:val="18"/>
              </w:rPr>
              <w:t>", "</w:t>
            </w:r>
            <w:r>
              <w:t>maxLatency</w:t>
            </w:r>
            <w:r>
              <w:rPr>
                <w:rFonts w:cs="Arial"/>
                <w:szCs w:val="18"/>
              </w:rPr>
              <w:t>" and/or "</w:t>
            </w:r>
            <w:r>
              <w:t>avgLatency</w:t>
            </w:r>
            <w:r>
              <w:rPr>
                <w:rFonts w:cs="Arial"/>
                <w:szCs w:val="18"/>
              </w:rPr>
              <w:t>" attribute</w:t>
            </w:r>
            <w:r w:rsidR="008331AE">
              <w:rPr>
                <w:rFonts w:cs="Arial"/>
                <w:szCs w:val="18"/>
              </w:rPr>
              <w:t>(</w:t>
            </w:r>
            <w:r>
              <w:rPr>
                <w:rFonts w:cs="Arial"/>
                <w:szCs w:val="18"/>
              </w:rPr>
              <w:t>s</w:t>
            </w:r>
            <w:r w:rsidR="008331AE">
              <w:rPr>
                <w:rFonts w:cs="Arial"/>
                <w:szCs w:val="18"/>
              </w:rPr>
              <w:t>)</w:t>
            </w:r>
            <w:r>
              <w:rPr>
                <w:rFonts w:cs="Arial"/>
                <w:szCs w:val="18"/>
              </w:rPr>
              <w:t xml:space="preserve"> is/are present.</w:t>
            </w:r>
          </w:p>
        </w:tc>
        <w:tc>
          <w:tcPr>
            <w:tcW w:w="1307" w:type="dxa"/>
            <w:vAlign w:val="center"/>
          </w:tcPr>
          <w:p w14:paraId="2C0DD7B0" w14:textId="77777777" w:rsidR="004623C3" w:rsidRPr="008A4FCA" w:rsidRDefault="004623C3" w:rsidP="004623C3">
            <w:pPr>
              <w:pStyle w:val="TAL"/>
              <w:rPr>
                <w:rFonts w:cs="Arial"/>
                <w:szCs w:val="18"/>
              </w:rPr>
            </w:pPr>
          </w:p>
        </w:tc>
      </w:tr>
      <w:tr w:rsidR="000648D5" w:rsidRPr="008A4FCA" w14:paraId="38E11AE8" w14:textId="77777777" w:rsidTr="005336C3">
        <w:trPr>
          <w:jc w:val="center"/>
        </w:trPr>
        <w:tc>
          <w:tcPr>
            <w:tcW w:w="1555" w:type="dxa"/>
            <w:vAlign w:val="center"/>
          </w:tcPr>
          <w:p w14:paraId="6FFCD680" w14:textId="77777777" w:rsidR="000648D5" w:rsidRDefault="000648D5" w:rsidP="005336C3">
            <w:pPr>
              <w:pStyle w:val="TAL"/>
            </w:pPr>
            <w:r>
              <w:t>kValLatency</w:t>
            </w:r>
          </w:p>
        </w:tc>
        <w:tc>
          <w:tcPr>
            <w:tcW w:w="1556" w:type="dxa"/>
            <w:vAlign w:val="center"/>
          </w:tcPr>
          <w:p w14:paraId="51BDDE17" w14:textId="77777777" w:rsidR="000648D5" w:rsidRDefault="000648D5" w:rsidP="005336C3">
            <w:pPr>
              <w:pStyle w:val="TAL"/>
            </w:pPr>
            <w:r>
              <w:t>Uinteger</w:t>
            </w:r>
          </w:p>
        </w:tc>
        <w:tc>
          <w:tcPr>
            <w:tcW w:w="425" w:type="dxa"/>
            <w:vAlign w:val="center"/>
          </w:tcPr>
          <w:p w14:paraId="7BFE0047" w14:textId="77777777" w:rsidR="000648D5" w:rsidRDefault="000648D5" w:rsidP="005336C3">
            <w:pPr>
              <w:pStyle w:val="TAC"/>
            </w:pPr>
            <w:r>
              <w:t>C</w:t>
            </w:r>
          </w:p>
        </w:tc>
        <w:tc>
          <w:tcPr>
            <w:tcW w:w="1134" w:type="dxa"/>
            <w:vAlign w:val="center"/>
          </w:tcPr>
          <w:p w14:paraId="5A5DA185" w14:textId="77777777" w:rsidR="000648D5" w:rsidRDefault="000648D5" w:rsidP="005336C3">
            <w:pPr>
              <w:pStyle w:val="TAC"/>
            </w:pPr>
            <w:r>
              <w:t>0..1</w:t>
            </w:r>
          </w:p>
        </w:tc>
        <w:tc>
          <w:tcPr>
            <w:tcW w:w="3547" w:type="dxa"/>
            <w:vAlign w:val="center"/>
          </w:tcPr>
          <w:p w14:paraId="550A63BA" w14:textId="5C3CA2A9" w:rsidR="000648D5" w:rsidRDefault="000648D5" w:rsidP="005336C3">
            <w:pPr>
              <w:pStyle w:val="TAL"/>
            </w:pPr>
            <w:r w:rsidRPr="006210A3">
              <w:rPr>
                <w:rFonts w:cs="Arial"/>
                <w:szCs w:val="18"/>
              </w:rPr>
              <w:t>Contains the value of the reported percentile ("k" parameter value) within the "kPercLatency" attribute.</w:t>
            </w:r>
          </w:p>
          <w:p w14:paraId="0AA0AC71" w14:textId="77777777" w:rsidR="000648D5" w:rsidRDefault="000648D5" w:rsidP="005336C3">
            <w:pPr>
              <w:pStyle w:val="TAL"/>
            </w:pPr>
          </w:p>
          <w:p w14:paraId="510424AC" w14:textId="77777777" w:rsidR="000648D5" w:rsidRDefault="000648D5" w:rsidP="005336C3">
            <w:pPr>
              <w:pStyle w:val="TAL"/>
              <w:rPr>
                <w:rFonts w:cs="Arial"/>
                <w:szCs w:val="18"/>
              </w:rPr>
            </w:pPr>
            <w:r>
              <w:t>This attribute shall be present only if the "kPercLatency" attribute is present.</w:t>
            </w:r>
          </w:p>
        </w:tc>
        <w:tc>
          <w:tcPr>
            <w:tcW w:w="1307" w:type="dxa"/>
            <w:vAlign w:val="center"/>
          </w:tcPr>
          <w:p w14:paraId="26FFA81D" w14:textId="77777777" w:rsidR="000648D5" w:rsidRPr="008A4FCA" w:rsidRDefault="000648D5" w:rsidP="005336C3">
            <w:pPr>
              <w:pStyle w:val="TAL"/>
              <w:rPr>
                <w:rFonts w:cs="Arial"/>
                <w:szCs w:val="18"/>
              </w:rPr>
            </w:pPr>
          </w:p>
        </w:tc>
      </w:tr>
      <w:tr w:rsidR="004623C3" w:rsidRPr="008A4FCA" w14:paraId="40F3F3A7" w14:textId="77777777" w:rsidTr="00BA5C69">
        <w:trPr>
          <w:jc w:val="center"/>
        </w:trPr>
        <w:tc>
          <w:tcPr>
            <w:tcW w:w="1555" w:type="dxa"/>
            <w:vAlign w:val="center"/>
          </w:tcPr>
          <w:p w14:paraId="046DBF1E" w14:textId="594CF3FB" w:rsidR="004623C3" w:rsidRPr="008A4FCA" w:rsidRDefault="004623C3" w:rsidP="004623C3">
            <w:pPr>
              <w:pStyle w:val="TAL"/>
            </w:pPr>
            <w:r>
              <w:t>minBitRate</w:t>
            </w:r>
          </w:p>
        </w:tc>
        <w:tc>
          <w:tcPr>
            <w:tcW w:w="1556" w:type="dxa"/>
            <w:vAlign w:val="center"/>
          </w:tcPr>
          <w:p w14:paraId="014988CA" w14:textId="7838C0B8" w:rsidR="004623C3" w:rsidRPr="008A4FCA" w:rsidRDefault="004623C3" w:rsidP="004623C3">
            <w:pPr>
              <w:pStyle w:val="TAL"/>
            </w:pPr>
            <w:r w:rsidRPr="00F11966">
              <w:t>BitRate</w:t>
            </w:r>
          </w:p>
        </w:tc>
        <w:tc>
          <w:tcPr>
            <w:tcW w:w="425" w:type="dxa"/>
            <w:vAlign w:val="center"/>
          </w:tcPr>
          <w:p w14:paraId="7D116B45" w14:textId="34463932" w:rsidR="004623C3" w:rsidRPr="008A4FCA" w:rsidRDefault="004623C3" w:rsidP="004623C3">
            <w:pPr>
              <w:pStyle w:val="TAC"/>
            </w:pPr>
            <w:r>
              <w:t>O</w:t>
            </w:r>
          </w:p>
        </w:tc>
        <w:tc>
          <w:tcPr>
            <w:tcW w:w="1134" w:type="dxa"/>
            <w:vAlign w:val="center"/>
          </w:tcPr>
          <w:p w14:paraId="204D379F" w14:textId="050D11CD" w:rsidR="004623C3" w:rsidRPr="008A4FCA" w:rsidRDefault="004623C3" w:rsidP="004623C3">
            <w:pPr>
              <w:pStyle w:val="TAC"/>
            </w:pPr>
            <w:r>
              <w:t>0..1</w:t>
            </w:r>
          </w:p>
        </w:tc>
        <w:tc>
          <w:tcPr>
            <w:tcW w:w="3547" w:type="dxa"/>
            <w:vAlign w:val="center"/>
          </w:tcPr>
          <w:p w14:paraId="6170A8C2" w14:textId="77777777" w:rsidR="004623C3" w:rsidRDefault="004623C3" w:rsidP="004623C3">
            <w:pPr>
              <w:pStyle w:val="TAL"/>
              <w:rPr>
                <w:rFonts w:cs="Arial"/>
                <w:szCs w:val="18"/>
              </w:rPr>
            </w:pPr>
            <w:r>
              <w:rPr>
                <w:rFonts w:cs="Arial"/>
                <w:szCs w:val="18"/>
              </w:rPr>
              <w:t>Contains the measured minimum bit rate</w:t>
            </w:r>
            <w:r w:rsidRPr="007C1AFD">
              <w:rPr>
                <w:rFonts w:cs="Arial"/>
                <w:szCs w:val="18"/>
              </w:rPr>
              <w:t>.</w:t>
            </w:r>
          </w:p>
          <w:p w14:paraId="3A06F8AA" w14:textId="77777777" w:rsidR="004623C3" w:rsidRDefault="004623C3" w:rsidP="004623C3">
            <w:pPr>
              <w:pStyle w:val="TAL"/>
              <w:rPr>
                <w:rFonts w:cs="Arial"/>
                <w:szCs w:val="18"/>
              </w:rPr>
            </w:pPr>
          </w:p>
          <w:p w14:paraId="4D5B9006" w14:textId="387E5199" w:rsidR="004623C3" w:rsidRPr="008A4FCA" w:rsidRDefault="004623C3" w:rsidP="004623C3">
            <w:pPr>
              <w:pStyle w:val="TAL"/>
              <w:rPr>
                <w:rFonts w:cs="Arial"/>
                <w:szCs w:val="18"/>
              </w:rPr>
            </w:pPr>
            <w:r>
              <w:rPr>
                <w:rFonts w:cs="Arial"/>
                <w:szCs w:val="18"/>
              </w:rPr>
              <w:t>(NOTE)</w:t>
            </w:r>
          </w:p>
        </w:tc>
        <w:tc>
          <w:tcPr>
            <w:tcW w:w="1307" w:type="dxa"/>
            <w:vAlign w:val="center"/>
          </w:tcPr>
          <w:p w14:paraId="4CB11809" w14:textId="77777777" w:rsidR="004623C3" w:rsidRPr="008A4FCA" w:rsidRDefault="004623C3" w:rsidP="004623C3">
            <w:pPr>
              <w:pStyle w:val="TAL"/>
              <w:rPr>
                <w:rFonts w:cs="Arial"/>
                <w:szCs w:val="18"/>
              </w:rPr>
            </w:pPr>
          </w:p>
        </w:tc>
      </w:tr>
      <w:tr w:rsidR="004623C3" w:rsidRPr="008A4FCA" w14:paraId="3C09F500" w14:textId="77777777" w:rsidTr="00BA5C69">
        <w:trPr>
          <w:jc w:val="center"/>
        </w:trPr>
        <w:tc>
          <w:tcPr>
            <w:tcW w:w="1555" w:type="dxa"/>
            <w:vAlign w:val="center"/>
          </w:tcPr>
          <w:p w14:paraId="63B89F82" w14:textId="610D2B21" w:rsidR="004623C3" w:rsidRPr="008A4FCA" w:rsidRDefault="004623C3" w:rsidP="004623C3">
            <w:pPr>
              <w:pStyle w:val="TAL"/>
            </w:pPr>
            <w:r>
              <w:t>maxBitRate</w:t>
            </w:r>
          </w:p>
        </w:tc>
        <w:tc>
          <w:tcPr>
            <w:tcW w:w="1556" w:type="dxa"/>
            <w:vAlign w:val="center"/>
          </w:tcPr>
          <w:p w14:paraId="3CCC38A9" w14:textId="513C74F1" w:rsidR="004623C3" w:rsidRPr="008A4FCA" w:rsidRDefault="004623C3" w:rsidP="004623C3">
            <w:pPr>
              <w:pStyle w:val="TAL"/>
            </w:pPr>
            <w:r w:rsidRPr="00F11966">
              <w:t>BitRate</w:t>
            </w:r>
          </w:p>
        </w:tc>
        <w:tc>
          <w:tcPr>
            <w:tcW w:w="425" w:type="dxa"/>
            <w:vAlign w:val="center"/>
          </w:tcPr>
          <w:p w14:paraId="01A67D98" w14:textId="175F273B" w:rsidR="004623C3" w:rsidRPr="008A4FCA" w:rsidRDefault="004623C3" w:rsidP="004623C3">
            <w:pPr>
              <w:pStyle w:val="TAC"/>
            </w:pPr>
            <w:r>
              <w:t>O</w:t>
            </w:r>
          </w:p>
        </w:tc>
        <w:tc>
          <w:tcPr>
            <w:tcW w:w="1134" w:type="dxa"/>
            <w:vAlign w:val="center"/>
          </w:tcPr>
          <w:p w14:paraId="6B2CEDA8" w14:textId="3870C891" w:rsidR="004623C3" w:rsidRPr="008A4FCA" w:rsidRDefault="004623C3" w:rsidP="004623C3">
            <w:pPr>
              <w:pStyle w:val="TAC"/>
            </w:pPr>
            <w:r>
              <w:t>0..1</w:t>
            </w:r>
          </w:p>
        </w:tc>
        <w:tc>
          <w:tcPr>
            <w:tcW w:w="3547" w:type="dxa"/>
            <w:vAlign w:val="center"/>
          </w:tcPr>
          <w:p w14:paraId="59CB3D1D" w14:textId="77777777" w:rsidR="004623C3" w:rsidRDefault="004623C3" w:rsidP="004623C3">
            <w:pPr>
              <w:pStyle w:val="TAL"/>
              <w:rPr>
                <w:rFonts w:cs="Arial"/>
                <w:szCs w:val="18"/>
              </w:rPr>
            </w:pPr>
            <w:r>
              <w:rPr>
                <w:rFonts w:cs="Arial"/>
                <w:szCs w:val="18"/>
              </w:rPr>
              <w:t>Contains the measured maximum bit rate</w:t>
            </w:r>
            <w:r w:rsidRPr="007C1AFD">
              <w:rPr>
                <w:rFonts w:cs="Arial"/>
                <w:szCs w:val="18"/>
              </w:rPr>
              <w:t>.</w:t>
            </w:r>
          </w:p>
          <w:p w14:paraId="64F46497" w14:textId="77777777" w:rsidR="004623C3" w:rsidRDefault="004623C3" w:rsidP="004623C3">
            <w:pPr>
              <w:pStyle w:val="TAL"/>
              <w:rPr>
                <w:rFonts w:cs="Arial"/>
                <w:szCs w:val="18"/>
              </w:rPr>
            </w:pPr>
          </w:p>
          <w:p w14:paraId="35A64423" w14:textId="0EC3D3A5" w:rsidR="004623C3" w:rsidRPr="008A4FCA" w:rsidRDefault="004623C3" w:rsidP="004623C3">
            <w:pPr>
              <w:pStyle w:val="TAL"/>
              <w:rPr>
                <w:rFonts w:cs="Arial"/>
                <w:szCs w:val="18"/>
              </w:rPr>
            </w:pPr>
            <w:r>
              <w:rPr>
                <w:rFonts w:cs="Arial"/>
                <w:szCs w:val="18"/>
              </w:rPr>
              <w:t>(NOTE)</w:t>
            </w:r>
          </w:p>
        </w:tc>
        <w:tc>
          <w:tcPr>
            <w:tcW w:w="1307" w:type="dxa"/>
            <w:vAlign w:val="center"/>
          </w:tcPr>
          <w:p w14:paraId="4690CCB4" w14:textId="77777777" w:rsidR="004623C3" w:rsidRPr="008A4FCA" w:rsidRDefault="004623C3" w:rsidP="004623C3">
            <w:pPr>
              <w:pStyle w:val="TAL"/>
              <w:rPr>
                <w:rFonts w:cs="Arial"/>
                <w:szCs w:val="18"/>
              </w:rPr>
            </w:pPr>
          </w:p>
        </w:tc>
      </w:tr>
      <w:tr w:rsidR="004623C3" w:rsidRPr="008A4FCA" w14:paraId="13348282" w14:textId="77777777" w:rsidTr="00BA5C69">
        <w:trPr>
          <w:jc w:val="center"/>
        </w:trPr>
        <w:tc>
          <w:tcPr>
            <w:tcW w:w="1555" w:type="dxa"/>
            <w:vAlign w:val="center"/>
          </w:tcPr>
          <w:p w14:paraId="01BDC14F" w14:textId="099B0BCE" w:rsidR="004623C3" w:rsidRPr="008A4FCA" w:rsidRDefault="004623C3" w:rsidP="004623C3">
            <w:pPr>
              <w:pStyle w:val="TAL"/>
            </w:pPr>
            <w:r>
              <w:t>avgBitRate</w:t>
            </w:r>
          </w:p>
        </w:tc>
        <w:tc>
          <w:tcPr>
            <w:tcW w:w="1556" w:type="dxa"/>
            <w:vAlign w:val="center"/>
          </w:tcPr>
          <w:p w14:paraId="67ADA5E6" w14:textId="1C208D6B" w:rsidR="004623C3" w:rsidRPr="008A4FCA" w:rsidRDefault="004623C3" w:rsidP="004623C3">
            <w:pPr>
              <w:pStyle w:val="TAL"/>
            </w:pPr>
            <w:r w:rsidRPr="00F11966">
              <w:t>BitRate</w:t>
            </w:r>
          </w:p>
        </w:tc>
        <w:tc>
          <w:tcPr>
            <w:tcW w:w="425" w:type="dxa"/>
            <w:vAlign w:val="center"/>
          </w:tcPr>
          <w:p w14:paraId="0BC25D39" w14:textId="27DE0276" w:rsidR="004623C3" w:rsidRPr="008A4FCA" w:rsidRDefault="004623C3" w:rsidP="004623C3">
            <w:pPr>
              <w:pStyle w:val="TAC"/>
            </w:pPr>
            <w:r>
              <w:t>O</w:t>
            </w:r>
          </w:p>
        </w:tc>
        <w:tc>
          <w:tcPr>
            <w:tcW w:w="1134" w:type="dxa"/>
            <w:vAlign w:val="center"/>
          </w:tcPr>
          <w:p w14:paraId="3A7F1711" w14:textId="0B113260" w:rsidR="004623C3" w:rsidRPr="008A4FCA" w:rsidRDefault="004623C3" w:rsidP="004623C3">
            <w:pPr>
              <w:pStyle w:val="TAC"/>
            </w:pPr>
            <w:r>
              <w:t>0..1</w:t>
            </w:r>
          </w:p>
        </w:tc>
        <w:tc>
          <w:tcPr>
            <w:tcW w:w="3547" w:type="dxa"/>
            <w:vAlign w:val="center"/>
          </w:tcPr>
          <w:p w14:paraId="2DC6479F" w14:textId="77777777" w:rsidR="004623C3" w:rsidRDefault="004623C3" w:rsidP="004623C3">
            <w:pPr>
              <w:pStyle w:val="TAL"/>
              <w:rPr>
                <w:rFonts w:cs="Arial"/>
                <w:szCs w:val="18"/>
              </w:rPr>
            </w:pPr>
            <w:r>
              <w:rPr>
                <w:rFonts w:cs="Arial"/>
                <w:szCs w:val="18"/>
              </w:rPr>
              <w:t>Contains the measured average bit rate</w:t>
            </w:r>
            <w:r w:rsidRPr="007C1AFD">
              <w:rPr>
                <w:rFonts w:cs="Arial"/>
                <w:szCs w:val="18"/>
              </w:rPr>
              <w:t>.</w:t>
            </w:r>
          </w:p>
          <w:p w14:paraId="2AB661D3" w14:textId="77777777" w:rsidR="004623C3" w:rsidRDefault="004623C3" w:rsidP="004623C3">
            <w:pPr>
              <w:pStyle w:val="TAL"/>
              <w:rPr>
                <w:rFonts w:cs="Arial"/>
                <w:szCs w:val="18"/>
              </w:rPr>
            </w:pPr>
          </w:p>
          <w:p w14:paraId="38A4CC54" w14:textId="31D3A4EF" w:rsidR="004623C3" w:rsidRPr="008A4FCA" w:rsidRDefault="004623C3" w:rsidP="004623C3">
            <w:pPr>
              <w:pStyle w:val="TAL"/>
              <w:rPr>
                <w:rFonts w:cs="Arial"/>
                <w:szCs w:val="18"/>
              </w:rPr>
            </w:pPr>
            <w:r>
              <w:rPr>
                <w:rFonts w:cs="Arial"/>
                <w:szCs w:val="18"/>
              </w:rPr>
              <w:t>(NOTE)</w:t>
            </w:r>
          </w:p>
        </w:tc>
        <w:tc>
          <w:tcPr>
            <w:tcW w:w="1307" w:type="dxa"/>
            <w:vAlign w:val="center"/>
          </w:tcPr>
          <w:p w14:paraId="253F9499" w14:textId="77777777" w:rsidR="004623C3" w:rsidRPr="008A4FCA" w:rsidRDefault="004623C3" w:rsidP="004623C3">
            <w:pPr>
              <w:pStyle w:val="TAL"/>
              <w:rPr>
                <w:rFonts w:cs="Arial"/>
                <w:szCs w:val="18"/>
              </w:rPr>
            </w:pPr>
          </w:p>
        </w:tc>
      </w:tr>
      <w:tr w:rsidR="004623C3" w:rsidRPr="008A4FCA" w14:paraId="24AF83CC" w14:textId="77777777" w:rsidTr="00BA5C69">
        <w:trPr>
          <w:jc w:val="center"/>
        </w:trPr>
        <w:tc>
          <w:tcPr>
            <w:tcW w:w="1555" w:type="dxa"/>
            <w:vAlign w:val="center"/>
          </w:tcPr>
          <w:p w14:paraId="0F8E379B" w14:textId="1F6B3107" w:rsidR="004623C3" w:rsidRPr="008A4FCA" w:rsidRDefault="004623C3" w:rsidP="004623C3">
            <w:pPr>
              <w:pStyle w:val="TAL"/>
            </w:pPr>
            <w:r>
              <w:t>stdDevBitRate</w:t>
            </w:r>
          </w:p>
        </w:tc>
        <w:tc>
          <w:tcPr>
            <w:tcW w:w="1556" w:type="dxa"/>
            <w:vAlign w:val="center"/>
          </w:tcPr>
          <w:p w14:paraId="5DF7FDD6" w14:textId="6E44A8F7" w:rsidR="004623C3" w:rsidRPr="008A4FCA" w:rsidRDefault="004623C3" w:rsidP="004623C3">
            <w:pPr>
              <w:pStyle w:val="TAL"/>
            </w:pPr>
            <w:r w:rsidRPr="00F11966">
              <w:t>BitRate</w:t>
            </w:r>
          </w:p>
        </w:tc>
        <w:tc>
          <w:tcPr>
            <w:tcW w:w="425" w:type="dxa"/>
            <w:vAlign w:val="center"/>
          </w:tcPr>
          <w:p w14:paraId="0DD1F45B" w14:textId="5B12FA40" w:rsidR="004623C3" w:rsidRPr="008A4FCA" w:rsidRDefault="004623C3" w:rsidP="004623C3">
            <w:pPr>
              <w:pStyle w:val="TAC"/>
            </w:pPr>
            <w:r>
              <w:t>O</w:t>
            </w:r>
          </w:p>
        </w:tc>
        <w:tc>
          <w:tcPr>
            <w:tcW w:w="1134" w:type="dxa"/>
            <w:vAlign w:val="center"/>
          </w:tcPr>
          <w:p w14:paraId="4A97F2F7" w14:textId="02174019" w:rsidR="004623C3" w:rsidRPr="008A4FCA" w:rsidRDefault="004623C3" w:rsidP="004623C3">
            <w:pPr>
              <w:pStyle w:val="TAC"/>
            </w:pPr>
            <w:r>
              <w:t>0..1</w:t>
            </w:r>
          </w:p>
        </w:tc>
        <w:tc>
          <w:tcPr>
            <w:tcW w:w="3547" w:type="dxa"/>
            <w:vAlign w:val="center"/>
          </w:tcPr>
          <w:p w14:paraId="5102A033" w14:textId="77777777" w:rsidR="004623C3" w:rsidRDefault="004623C3" w:rsidP="004623C3">
            <w:pPr>
              <w:pStyle w:val="TAL"/>
              <w:rPr>
                <w:rFonts w:cs="Arial"/>
                <w:szCs w:val="18"/>
              </w:rPr>
            </w:pPr>
            <w:r>
              <w:rPr>
                <w:rFonts w:cs="Arial"/>
                <w:szCs w:val="18"/>
              </w:rPr>
              <w:t>Contains the standard deviation for the measured bit rate</w:t>
            </w:r>
            <w:r w:rsidRPr="007C1AFD">
              <w:rPr>
                <w:rFonts w:cs="Arial"/>
                <w:szCs w:val="18"/>
              </w:rPr>
              <w:t>.</w:t>
            </w:r>
          </w:p>
          <w:p w14:paraId="6CC8A94E" w14:textId="77777777" w:rsidR="004623C3" w:rsidRDefault="004623C3" w:rsidP="004623C3">
            <w:pPr>
              <w:pStyle w:val="TAL"/>
              <w:rPr>
                <w:rFonts w:cs="Arial"/>
                <w:szCs w:val="18"/>
              </w:rPr>
            </w:pPr>
          </w:p>
          <w:p w14:paraId="4250D881" w14:textId="093660C7" w:rsidR="004623C3" w:rsidRPr="008A4FCA" w:rsidRDefault="004623C3" w:rsidP="004623C3">
            <w:pPr>
              <w:pStyle w:val="TAL"/>
              <w:rPr>
                <w:rFonts w:cs="Arial"/>
                <w:szCs w:val="18"/>
              </w:rPr>
            </w:pPr>
            <w:r>
              <w:rPr>
                <w:rFonts w:cs="Arial"/>
                <w:szCs w:val="18"/>
              </w:rPr>
              <w:t>This attribute may be present only if the "minBitRate", "maxBitRate" and/or "avgBitRate" attribute</w:t>
            </w:r>
            <w:r w:rsidR="001C68EC">
              <w:rPr>
                <w:rFonts w:cs="Arial"/>
                <w:szCs w:val="18"/>
              </w:rPr>
              <w:t>(</w:t>
            </w:r>
            <w:r>
              <w:rPr>
                <w:rFonts w:cs="Arial"/>
                <w:szCs w:val="18"/>
              </w:rPr>
              <w:t>s</w:t>
            </w:r>
            <w:r w:rsidR="001C68EC">
              <w:rPr>
                <w:rFonts w:cs="Arial"/>
                <w:szCs w:val="18"/>
              </w:rPr>
              <w:t>)</w:t>
            </w:r>
            <w:r>
              <w:rPr>
                <w:rFonts w:cs="Arial"/>
                <w:szCs w:val="18"/>
              </w:rPr>
              <w:t xml:space="preserve"> is/are present.</w:t>
            </w:r>
          </w:p>
        </w:tc>
        <w:tc>
          <w:tcPr>
            <w:tcW w:w="1307" w:type="dxa"/>
            <w:vAlign w:val="center"/>
          </w:tcPr>
          <w:p w14:paraId="328EA07C" w14:textId="77777777" w:rsidR="004623C3" w:rsidRPr="008A4FCA" w:rsidRDefault="004623C3" w:rsidP="004623C3">
            <w:pPr>
              <w:pStyle w:val="TAL"/>
              <w:rPr>
                <w:rFonts w:cs="Arial"/>
                <w:szCs w:val="18"/>
              </w:rPr>
            </w:pPr>
          </w:p>
        </w:tc>
      </w:tr>
      <w:tr w:rsidR="004623C3" w:rsidRPr="008A4FCA" w14:paraId="60C829C0" w14:textId="77777777" w:rsidTr="00BA5C69">
        <w:trPr>
          <w:jc w:val="center"/>
        </w:trPr>
        <w:tc>
          <w:tcPr>
            <w:tcW w:w="1555" w:type="dxa"/>
            <w:vAlign w:val="center"/>
          </w:tcPr>
          <w:p w14:paraId="77987A05" w14:textId="42012716" w:rsidR="004623C3" w:rsidRPr="008A4FCA" w:rsidRDefault="004623C3" w:rsidP="004623C3">
            <w:pPr>
              <w:pStyle w:val="TAL"/>
            </w:pPr>
            <w:r>
              <w:t>kPercBitRate</w:t>
            </w:r>
          </w:p>
        </w:tc>
        <w:tc>
          <w:tcPr>
            <w:tcW w:w="1556" w:type="dxa"/>
            <w:vAlign w:val="center"/>
          </w:tcPr>
          <w:p w14:paraId="2F8E0608" w14:textId="41455D58" w:rsidR="004623C3" w:rsidRPr="008A4FCA" w:rsidRDefault="004623C3" w:rsidP="004623C3">
            <w:pPr>
              <w:pStyle w:val="TAL"/>
            </w:pPr>
            <w:r w:rsidRPr="00F11966">
              <w:t>BitRate</w:t>
            </w:r>
          </w:p>
        </w:tc>
        <w:tc>
          <w:tcPr>
            <w:tcW w:w="425" w:type="dxa"/>
            <w:vAlign w:val="center"/>
          </w:tcPr>
          <w:p w14:paraId="768A3041" w14:textId="1D1AD775" w:rsidR="004623C3" w:rsidRPr="008A4FCA" w:rsidRDefault="004623C3" w:rsidP="004623C3">
            <w:pPr>
              <w:pStyle w:val="TAC"/>
            </w:pPr>
            <w:r>
              <w:t>O</w:t>
            </w:r>
          </w:p>
        </w:tc>
        <w:tc>
          <w:tcPr>
            <w:tcW w:w="1134" w:type="dxa"/>
            <w:vAlign w:val="center"/>
          </w:tcPr>
          <w:p w14:paraId="2E6A152A" w14:textId="29C858DB" w:rsidR="004623C3" w:rsidRPr="008A4FCA" w:rsidRDefault="004623C3" w:rsidP="004623C3">
            <w:pPr>
              <w:pStyle w:val="TAC"/>
            </w:pPr>
            <w:r>
              <w:t>0..1</w:t>
            </w:r>
          </w:p>
        </w:tc>
        <w:tc>
          <w:tcPr>
            <w:tcW w:w="3547" w:type="dxa"/>
            <w:vAlign w:val="center"/>
          </w:tcPr>
          <w:p w14:paraId="060589A0" w14:textId="77777777" w:rsidR="004623C3" w:rsidRDefault="004623C3" w:rsidP="004623C3">
            <w:pPr>
              <w:pStyle w:val="TAL"/>
              <w:rPr>
                <w:rFonts w:cs="Arial"/>
                <w:szCs w:val="18"/>
              </w:rPr>
            </w:pPr>
            <w:r>
              <w:rPr>
                <w:rFonts w:cs="Arial"/>
                <w:szCs w:val="18"/>
              </w:rPr>
              <w:t xml:space="preserve">Contains the </w:t>
            </w:r>
            <w:r w:rsidRPr="00EF1FDC">
              <w:rPr>
                <w:rFonts w:cs="Arial"/>
                <w:szCs w:val="18"/>
              </w:rPr>
              <w:t xml:space="preserve">kPercentile </w:t>
            </w:r>
            <w:r>
              <w:rPr>
                <w:rFonts w:cs="Arial"/>
                <w:szCs w:val="18"/>
              </w:rPr>
              <w:t>for the measured bit rate</w:t>
            </w:r>
            <w:r w:rsidRPr="007C1AFD">
              <w:rPr>
                <w:rFonts w:cs="Arial"/>
                <w:szCs w:val="18"/>
              </w:rPr>
              <w:t>.</w:t>
            </w:r>
          </w:p>
          <w:p w14:paraId="1D7D7E38" w14:textId="77777777" w:rsidR="004623C3" w:rsidRDefault="004623C3" w:rsidP="004623C3">
            <w:pPr>
              <w:pStyle w:val="TAL"/>
              <w:rPr>
                <w:rFonts w:cs="Arial"/>
                <w:szCs w:val="18"/>
              </w:rPr>
            </w:pPr>
          </w:p>
          <w:p w14:paraId="36BAC74C" w14:textId="741A7935" w:rsidR="004623C3" w:rsidRPr="008A4FCA" w:rsidRDefault="004623C3" w:rsidP="004623C3">
            <w:pPr>
              <w:pStyle w:val="TAL"/>
              <w:rPr>
                <w:rFonts w:cs="Arial"/>
                <w:szCs w:val="18"/>
              </w:rPr>
            </w:pPr>
            <w:r>
              <w:rPr>
                <w:rFonts w:cs="Arial"/>
                <w:szCs w:val="18"/>
              </w:rPr>
              <w:t>This attribute may be present only if the "minBitRate", "maxBitRate" and/or "avgBitRate" attribute</w:t>
            </w:r>
            <w:r w:rsidR="00DE6496">
              <w:rPr>
                <w:rFonts w:cs="Arial"/>
                <w:szCs w:val="18"/>
              </w:rPr>
              <w:t>(</w:t>
            </w:r>
            <w:r>
              <w:rPr>
                <w:rFonts w:cs="Arial"/>
                <w:szCs w:val="18"/>
              </w:rPr>
              <w:t>s</w:t>
            </w:r>
            <w:r w:rsidR="00DE6496">
              <w:rPr>
                <w:rFonts w:cs="Arial"/>
                <w:szCs w:val="18"/>
              </w:rPr>
              <w:t>)</w:t>
            </w:r>
            <w:r>
              <w:rPr>
                <w:rFonts w:cs="Arial"/>
                <w:szCs w:val="18"/>
              </w:rPr>
              <w:t xml:space="preserve"> is/are present.</w:t>
            </w:r>
          </w:p>
        </w:tc>
        <w:tc>
          <w:tcPr>
            <w:tcW w:w="1307" w:type="dxa"/>
            <w:vAlign w:val="center"/>
          </w:tcPr>
          <w:p w14:paraId="367C7CB0" w14:textId="77777777" w:rsidR="004623C3" w:rsidRPr="008A4FCA" w:rsidRDefault="004623C3" w:rsidP="004623C3">
            <w:pPr>
              <w:pStyle w:val="TAL"/>
              <w:rPr>
                <w:rFonts w:cs="Arial"/>
                <w:szCs w:val="18"/>
              </w:rPr>
            </w:pPr>
          </w:p>
        </w:tc>
      </w:tr>
      <w:tr w:rsidR="00435F89" w:rsidRPr="008A4FCA" w14:paraId="0507C433" w14:textId="77777777" w:rsidTr="005336C3">
        <w:trPr>
          <w:jc w:val="center"/>
        </w:trPr>
        <w:tc>
          <w:tcPr>
            <w:tcW w:w="1555" w:type="dxa"/>
            <w:vAlign w:val="center"/>
          </w:tcPr>
          <w:p w14:paraId="66F1AA47" w14:textId="77777777" w:rsidR="00435F89" w:rsidRDefault="00435F89" w:rsidP="005336C3">
            <w:pPr>
              <w:pStyle w:val="TAL"/>
            </w:pPr>
            <w:r>
              <w:t>kValBitRate</w:t>
            </w:r>
          </w:p>
        </w:tc>
        <w:tc>
          <w:tcPr>
            <w:tcW w:w="1556" w:type="dxa"/>
            <w:vAlign w:val="center"/>
          </w:tcPr>
          <w:p w14:paraId="601E6312" w14:textId="77777777" w:rsidR="00435F89" w:rsidRPr="00F11966" w:rsidRDefault="00435F89" w:rsidP="005336C3">
            <w:pPr>
              <w:pStyle w:val="TAL"/>
            </w:pPr>
            <w:r>
              <w:t>Uinteger</w:t>
            </w:r>
          </w:p>
        </w:tc>
        <w:tc>
          <w:tcPr>
            <w:tcW w:w="425" w:type="dxa"/>
            <w:vAlign w:val="center"/>
          </w:tcPr>
          <w:p w14:paraId="08CB9E5B" w14:textId="77777777" w:rsidR="00435F89" w:rsidRDefault="00435F89" w:rsidP="005336C3">
            <w:pPr>
              <w:pStyle w:val="TAC"/>
            </w:pPr>
            <w:r>
              <w:t>C</w:t>
            </w:r>
          </w:p>
        </w:tc>
        <w:tc>
          <w:tcPr>
            <w:tcW w:w="1134" w:type="dxa"/>
            <w:vAlign w:val="center"/>
          </w:tcPr>
          <w:p w14:paraId="0686C35B" w14:textId="77777777" w:rsidR="00435F89" w:rsidRDefault="00435F89" w:rsidP="005336C3">
            <w:pPr>
              <w:pStyle w:val="TAC"/>
            </w:pPr>
            <w:r>
              <w:t>0..1</w:t>
            </w:r>
          </w:p>
        </w:tc>
        <w:tc>
          <w:tcPr>
            <w:tcW w:w="3547" w:type="dxa"/>
            <w:vAlign w:val="center"/>
          </w:tcPr>
          <w:p w14:paraId="7B0139AB" w14:textId="125B62D7" w:rsidR="00435F89" w:rsidRDefault="00435F89" w:rsidP="005336C3">
            <w:pPr>
              <w:pStyle w:val="TAL"/>
            </w:pPr>
            <w:r w:rsidRPr="006210A3">
              <w:rPr>
                <w:rFonts w:cs="Arial"/>
                <w:szCs w:val="18"/>
              </w:rPr>
              <w:t>Contains the value of the reported percentile ("k" parameter value) within the "</w:t>
            </w:r>
            <w:r>
              <w:t>kPercBitRate</w:t>
            </w:r>
            <w:r w:rsidRPr="006210A3">
              <w:rPr>
                <w:rFonts w:cs="Arial"/>
                <w:szCs w:val="18"/>
              </w:rPr>
              <w:t>" attribute.</w:t>
            </w:r>
          </w:p>
          <w:p w14:paraId="790E5D7D" w14:textId="77777777" w:rsidR="00435F89" w:rsidRDefault="00435F89" w:rsidP="005336C3">
            <w:pPr>
              <w:pStyle w:val="TAL"/>
            </w:pPr>
          </w:p>
          <w:p w14:paraId="372574BB" w14:textId="77777777" w:rsidR="00435F89" w:rsidRDefault="00435F89" w:rsidP="005336C3">
            <w:pPr>
              <w:pStyle w:val="TAL"/>
              <w:rPr>
                <w:rFonts w:cs="Arial"/>
                <w:szCs w:val="18"/>
              </w:rPr>
            </w:pPr>
            <w:r>
              <w:t>This attribute shall be present only if the "kPercBitRate" attribute is present.</w:t>
            </w:r>
          </w:p>
        </w:tc>
        <w:tc>
          <w:tcPr>
            <w:tcW w:w="1307" w:type="dxa"/>
            <w:vAlign w:val="center"/>
          </w:tcPr>
          <w:p w14:paraId="32FBE833" w14:textId="77777777" w:rsidR="00435F89" w:rsidRPr="008A4FCA" w:rsidRDefault="00435F89" w:rsidP="005336C3">
            <w:pPr>
              <w:pStyle w:val="TAL"/>
              <w:rPr>
                <w:rFonts w:cs="Arial"/>
                <w:szCs w:val="18"/>
              </w:rPr>
            </w:pPr>
          </w:p>
        </w:tc>
      </w:tr>
      <w:tr w:rsidR="004623C3" w:rsidRPr="008A4FCA" w14:paraId="6264263A" w14:textId="77777777" w:rsidTr="00BA5C69">
        <w:trPr>
          <w:jc w:val="center"/>
        </w:trPr>
        <w:tc>
          <w:tcPr>
            <w:tcW w:w="1555" w:type="dxa"/>
            <w:vAlign w:val="center"/>
          </w:tcPr>
          <w:p w14:paraId="5271A501" w14:textId="627756D7" w:rsidR="004623C3" w:rsidRPr="008A4FCA" w:rsidRDefault="004623C3" w:rsidP="004623C3">
            <w:pPr>
              <w:pStyle w:val="TAL"/>
            </w:pPr>
            <w:r>
              <w:t>minPackLossRate</w:t>
            </w:r>
          </w:p>
        </w:tc>
        <w:tc>
          <w:tcPr>
            <w:tcW w:w="1556" w:type="dxa"/>
            <w:vAlign w:val="center"/>
          </w:tcPr>
          <w:p w14:paraId="6CD3F924" w14:textId="174B580A" w:rsidR="004623C3" w:rsidRPr="008A4FCA" w:rsidRDefault="004623C3" w:rsidP="004623C3">
            <w:pPr>
              <w:pStyle w:val="TAL"/>
            </w:pPr>
            <w:r w:rsidRPr="00F11966">
              <w:t>PacketLossRate</w:t>
            </w:r>
          </w:p>
        </w:tc>
        <w:tc>
          <w:tcPr>
            <w:tcW w:w="425" w:type="dxa"/>
            <w:vAlign w:val="center"/>
          </w:tcPr>
          <w:p w14:paraId="1B09DBDB" w14:textId="407D3A9E" w:rsidR="004623C3" w:rsidRPr="008A4FCA" w:rsidRDefault="004623C3" w:rsidP="004623C3">
            <w:pPr>
              <w:pStyle w:val="TAC"/>
            </w:pPr>
            <w:r>
              <w:t>O</w:t>
            </w:r>
          </w:p>
        </w:tc>
        <w:tc>
          <w:tcPr>
            <w:tcW w:w="1134" w:type="dxa"/>
            <w:vAlign w:val="center"/>
          </w:tcPr>
          <w:p w14:paraId="64442B1C" w14:textId="1F3EA813" w:rsidR="004623C3" w:rsidRPr="008A4FCA" w:rsidRDefault="004623C3" w:rsidP="004623C3">
            <w:pPr>
              <w:pStyle w:val="TAC"/>
            </w:pPr>
            <w:r>
              <w:t>0..1</w:t>
            </w:r>
          </w:p>
        </w:tc>
        <w:tc>
          <w:tcPr>
            <w:tcW w:w="3547" w:type="dxa"/>
            <w:vAlign w:val="center"/>
          </w:tcPr>
          <w:p w14:paraId="41C2B13A" w14:textId="77777777" w:rsidR="004623C3" w:rsidRDefault="004623C3" w:rsidP="004623C3">
            <w:pPr>
              <w:pStyle w:val="TAL"/>
              <w:rPr>
                <w:rFonts w:cs="Arial"/>
                <w:szCs w:val="18"/>
              </w:rPr>
            </w:pPr>
            <w:r>
              <w:rPr>
                <w:rFonts w:cs="Arial"/>
                <w:szCs w:val="18"/>
              </w:rPr>
              <w:t>Contains the measured minimum packet loss rate</w:t>
            </w:r>
            <w:r w:rsidRPr="007C1AFD">
              <w:rPr>
                <w:rFonts w:cs="Arial"/>
                <w:szCs w:val="18"/>
              </w:rPr>
              <w:t>.</w:t>
            </w:r>
          </w:p>
          <w:p w14:paraId="6515CD1E" w14:textId="77777777" w:rsidR="004623C3" w:rsidRDefault="004623C3" w:rsidP="004623C3">
            <w:pPr>
              <w:pStyle w:val="TAL"/>
              <w:rPr>
                <w:rFonts w:cs="Arial"/>
                <w:szCs w:val="18"/>
              </w:rPr>
            </w:pPr>
          </w:p>
          <w:p w14:paraId="2636C71C" w14:textId="106AE9F1" w:rsidR="004623C3" w:rsidRPr="008A4FCA" w:rsidRDefault="004623C3" w:rsidP="004623C3">
            <w:pPr>
              <w:pStyle w:val="TAL"/>
              <w:rPr>
                <w:rFonts w:cs="Arial"/>
                <w:szCs w:val="18"/>
              </w:rPr>
            </w:pPr>
            <w:r>
              <w:rPr>
                <w:rFonts w:cs="Arial"/>
                <w:szCs w:val="18"/>
              </w:rPr>
              <w:t>(NOTE)</w:t>
            </w:r>
          </w:p>
        </w:tc>
        <w:tc>
          <w:tcPr>
            <w:tcW w:w="1307" w:type="dxa"/>
            <w:vAlign w:val="center"/>
          </w:tcPr>
          <w:p w14:paraId="1E815344" w14:textId="77777777" w:rsidR="004623C3" w:rsidRPr="008A4FCA" w:rsidRDefault="004623C3" w:rsidP="004623C3">
            <w:pPr>
              <w:pStyle w:val="TAL"/>
              <w:rPr>
                <w:rFonts w:cs="Arial"/>
                <w:szCs w:val="18"/>
              </w:rPr>
            </w:pPr>
          </w:p>
        </w:tc>
      </w:tr>
      <w:tr w:rsidR="004623C3" w:rsidRPr="008A4FCA" w14:paraId="1C191C73" w14:textId="77777777" w:rsidTr="00BA5C69">
        <w:trPr>
          <w:jc w:val="center"/>
        </w:trPr>
        <w:tc>
          <w:tcPr>
            <w:tcW w:w="1555" w:type="dxa"/>
            <w:vAlign w:val="center"/>
          </w:tcPr>
          <w:p w14:paraId="6ACD458D" w14:textId="709D878F" w:rsidR="004623C3" w:rsidRPr="008A4FCA" w:rsidRDefault="004623C3" w:rsidP="004623C3">
            <w:pPr>
              <w:pStyle w:val="TAL"/>
            </w:pPr>
            <w:r>
              <w:t>maxPackLossRate</w:t>
            </w:r>
          </w:p>
        </w:tc>
        <w:tc>
          <w:tcPr>
            <w:tcW w:w="1556" w:type="dxa"/>
            <w:vAlign w:val="center"/>
          </w:tcPr>
          <w:p w14:paraId="5FF21E91" w14:textId="66665DF3" w:rsidR="004623C3" w:rsidRPr="008A4FCA" w:rsidRDefault="004623C3" w:rsidP="004623C3">
            <w:pPr>
              <w:pStyle w:val="TAL"/>
            </w:pPr>
            <w:r w:rsidRPr="00F11966">
              <w:t>PacketLossRate</w:t>
            </w:r>
          </w:p>
        </w:tc>
        <w:tc>
          <w:tcPr>
            <w:tcW w:w="425" w:type="dxa"/>
            <w:vAlign w:val="center"/>
          </w:tcPr>
          <w:p w14:paraId="668B93B0" w14:textId="002F2DCA" w:rsidR="004623C3" w:rsidRPr="008A4FCA" w:rsidRDefault="004623C3" w:rsidP="004623C3">
            <w:pPr>
              <w:pStyle w:val="TAC"/>
            </w:pPr>
            <w:r>
              <w:t>O</w:t>
            </w:r>
          </w:p>
        </w:tc>
        <w:tc>
          <w:tcPr>
            <w:tcW w:w="1134" w:type="dxa"/>
            <w:vAlign w:val="center"/>
          </w:tcPr>
          <w:p w14:paraId="13ADC02D" w14:textId="2CFC5130" w:rsidR="004623C3" w:rsidRPr="008A4FCA" w:rsidRDefault="004623C3" w:rsidP="004623C3">
            <w:pPr>
              <w:pStyle w:val="TAC"/>
            </w:pPr>
            <w:r>
              <w:t>0..1</w:t>
            </w:r>
          </w:p>
        </w:tc>
        <w:tc>
          <w:tcPr>
            <w:tcW w:w="3547" w:type="dxa"/>
            <w:vAlign w:val="center"/>
          </w:tcPr>
          <w:p w14:paraId="66C357C2" w14:textId="77777777" w:rsidR="004623C3" w:rsidRDefault="004623C3" w:rsidP="004623C3">
            <w:pPr>
              <w:pStyle w:val="TAL"/>
              <w:rPr>
                <w:rFonts w:cs="Arial"/>
                <w:szCs w:val="18"/>
              </w:rPr>
            </w:pPr>
            <w:r>
              <w:rPr>
                <w:rFonts w:cs="Arial"/>
                <w:szCs w:val="18"/>
              </w:rPr>
              <w:t>Contains the measured maximum packet loss rate</w:t>
            </w:r>
            <w:r w:rsidRPr="007C1AFD">
              <w:rPr>
                <w:rFonts w:cs="Arial"/>
                <w:szCs w:val="18"/>
              </w:rPr>
              <w:t>.</w:t>
            </w:r>
          </w:p>
          <w:p w14:paraId="6F0A93FA" w14:textId="77777777" w:rsidR="004623C3" w:rsidRDefault="004623C3" w:rsidP="004623C3">
            <w:pPr>
              <w:pStyle w:val="TAL"/>
              <w:rPr>
                <w:rFonts w:cs="Arial"/>
                <w:szCs w:val="18"/>
              </w:rPr>
            </w:pPr>
          </w:p>
          <w:p w14:paraId="0BB22DC8" w14:textId="03DBCA3F" w:rsidR="004623C3" w:rsidRPr="008A4FCA" w:rsidRDefault="004623C3" w:rsidP="004623C3">
            <w:pPr>
              <w:pStyle w:val="TAL"/>
              <w:rPr>
                <w:rFonts w:cs="Arial"/>
                <w:szCs w:val="18"/>
              </w:rPr>
            </w:pPr>
            <w:r>
              <w:rPr>
                <w:rFonts w:cs="Arial"/>
                <w:szCs w:val="18"/>
              </w:rPr>
              <w:t>(NOTE)</w:t>
            </w:r>
          </w:p>
        </w:tc>
        <w:tc>
          <w:tcPr>
            <w:tcW w:w="1307" w:type="dxa"/>
            <w:vAlign w:val="center"/>
          </w:tcPr>
          <w:p w14:paraId="4D93044F" w14:textId="77777777" w:rsidR="004623C3" w:rsidRPr="008A4FCA" w:rsidRDefault="004623C3" w:rsidP="004623C3">
            <w:pPr>
              <w:pStyle w:val="TAL"/>
              <w:rPr>
                <w:rFonts w:cs="Arial"/>
                <w:szCs w:val="18"/>
              </w:rPr>
            </w:pPr>
          </w:p>
        </w:tc>
      </w:tr>
      <w:tr w:rsidR="004623C3" w:rsidRPr="008A4FCA" w14:paraId="3D1B236B" w14:textId="77777777" w:rsidTr="00BA5C69">
        <w:trPr>
          <w:jc w:val="center"/>
        </w:trPr>
        <w:tc>
          <w:tcPr>
            <w:tcW w:w="1555" w:type="dxa"/>
            <w:vAlign w:val="center"/>
          </w:tcPr>
          <w:p w14:paraId="1D2CCB27" w14:textId="21EA8012" w:rsidR="004623C3" w:rsidRPr="008A4FCA" w:rsidRDefault="004623C3" w:rsidP="004623C3">
            <w:pPr>
              <w:pStyle w:val="TAL"/>
            </w:pPr>
            <w:r>
              <w:t>avgPackLossRate</w:t>
            </w:r>
          </w:p>
        </w:tc>
        <w:tc>
          <w:tcPr>
            <w:tcW w:w="1556" w:type="dxa"/>
            <w:vAlign w:val="center"/>
          </w:tcPr>
          <w:p w14:paraId="5A7A6B03" w14:textId="3C3FFA52" w:rsidR="004623C3" w:rsidRPr="008A4FCA" w:rsidRDefault="004623C3" w:rsidP="004623C3">
            <w:pPr>
              <w:pStyle w:val="TAL"/>
            </w:pPr>
            <w:r w:rsidRPr="00F11966">
              <w:t>PacketLossRate</w:t>
            </w:r>
          </w:p>
        </w:tc>
        <w:tc>
          <w:tcPr>
            <w:tcW w:w="425" w:type="dxa"/>
            <w:vAlign w:val="center"/>
          </w:tcPr>
          <w:p w14:paraId="256835BF" w14:textId="7D72F613" w:rsidR="004623C3" w:rsidRPr="008A4FCA" w:rsidRDefault="004623C3" w:rsidP="004623C3">
            <w:pPr>
              <w:pStyle w:val="TAC"/>
            </w:pPr>
            <w:r>
              <w:t>O</w:t>
            </w:r>
          </w:p>
        </w:tc>
        <w:tc>
          <w:tcPr>
            <w:tcW w:w="1134" w:type="dxa"/>
            <w:vAlign w:val="center"/>
          </w:tcPr>
          <w:p w14:paraId="29E2AA31" w14:textId="3E573262" w:rsidR="004623C3" w:rsidRPr="008A4FCA" w:rsidRDefault="004623C3" w:rsidP="004623C3">
            <w:pPr>
              <w:pStyle w:val="TAC"/>
            </w:pPr>
            <w:r>
              <w:t>0..1</w:t>
            </w:r>
          </w:p>
        </w:tc>
        <w:tc>
          <w:tcPr>
            <w:tcW w:w="3547" w:type="dxa"/>
            <w:vAlign w:val="center"/>
          </w:tcPr>
          <w:p w14:paraId="3234C0A1" w14:textId="77777777" w:rsidR="004623C3" w:rsidRDefault="004623C3" w:rsidP="004623C3">
            <w:pPr>
              <w:pStyle w:val="TAL"/>
              <w:rPr>
                <w:rFonts w:cs="Arial"/>
                <w:szCs w:val="18"/>
              </w:rPr>
            </w:pPr>
            <w:r>
              <w:rPr>
                <w:rFonts w:cs="Arial"/>
                <w:szCs w:val="18"/>
              </w:rPr>
              <w:t>Contains the measured average packet loss rate</w:t>
            </w:r>
            <w:r w:rsidRPr="007C1AFD">
              <w:rPr>
                <w:rFonts w:cs="Arial"/>
                <w:szCs w:val="18"/>
              </w:rPr>
              <w:t>.</w:t>
            </w:r>
          </w:p>
          <w:p w14:paraId="2CCEB0F6" w14:textId="77777777" w:rsidR="004623C3" w:rsidRDefault="004623C3" w:rsidP="004623C3">
            <w:pPr>
              <w:pStyle w:val="TAL"/>
              <w:rPr>
                <w:rFonts w:cs="Arial"/>
                <w:szCs w:val="18"/>
              </w:rPr>
            </w:pPr>
          </w:p>
          <w:p w14:paraId="77A7F06A" w14:textId="1067AA5B" w:rsidR="004623C3" w:rsidRPr="008A4FCA" w:rsidRDefault="004623C3" w:rsidP="004623C3">
            <w:pPr>
              <w:pStyle w:val="TAL"/>
              <w:rPr>
                <w:rFonts w:cs="Arial"/>
                <w:szCs w:val="18"/>
              </w:rPr>
            </w:pPr>
            <w:r>
              <w:rPr>
                <w:rFonts w:cs="Arial"/>
                <w:szCs w:val="18"/>
              </w:rPr>
              <w:t>(NOTE)</w:t>
            </w:r>
          </w:p>
        </w:tc>
        <w:tc>
          <w:tcPr>
            <w:tcW w:w="1307" w:type="dxa"/>
            <w:vAlign w:val="center"/>
          </w:tcPr>
          <w:p w14:paraId="00BF11D1" w14:textId="77777777" w:rsidR="004623C3" w:rsidRPr="008A4FCA" w:rsidRDefault="004623C3" w:rsidP="004623C3">
            <w:pPr>
              <w:pStyle w:val="TAL"/>
              <w:rPr>
                <w:rFonts w:cs="Arial"/>
                <w:szCs w:val="18"/>
              </w:rPr>
            </w:pPr>
          </w:p>
        </w:tc>
      </w:tr>
      <w:tr w:rsidR="004623C3" w:rsidRPr="008A4FCA" w14:paraId="5AC604D3" w14:textId="77777777" w:rsidTr="00BA5C69">
        <w:trPr>
          <w:jc w:val="center"/>
        </w:trPr>
        <w:tc>
          <w:tcPr>
            <w:tcW w:w="1555" w:type="dxa"/>
            <w:vAlign w:val="center"/>
          </w:tcPr>
          <w:p w14:paraId="3A012FC1" w14:textId="73FF287E" w:rsidR="004623C3" w:rsidRPr="008A4FCA" w:rsidRDefault="004623C3" w:rsidP="004623C3">
            <w:pPr>
              <w:pStyle w:val="TAL"/>
            </w:pPr>
            <w:r>
              <w:t>stdDevPackLossRate</w:t>
            </w:r>
          </w:p>
        </w:tc>
        <w:tc>
          <w:tcPr>
            <w:tcW w:w="1556" w:type="dxa"/>
            <w:vAlign w:val="center"/>
          </w:tcPr>
          <w:p w14:paraId="5A91D5CE" w14:textId="1EC155E6" w:rsidR="004623C3" w:rsidRPr="008A4FCA" w:rsidRDefault="004623C3" w:rsidP="004623C3">
            <w:pPr>
              <w:pStyle w:val="TAL"/>
            </w:pPr>
            <w:r w:rsidRPr="00F11966">
              <w:t>PacketLossRate</w:t>
            </w:r>
          </w:p>
        </w:tc>
        <w:tc>
          <w:tcPr>
            <w:tcW w:w="425" w:type="dxa"/>
            <w:vAlign w:val="center"/>
          </w:tcPr>
          <w:p w14:paraId="27C41FBF" w14:textId="7A091039" w:rsidR="004623C3" w:rsidRPr="008A4FCA" w:rsidRDefault="004623C3" w:rsidP="004623C3">
            <w:pPr>
              <w:pStyle w:val="TAC"/>
            </w:pPr>
            <w:r>
              <w:t>O</w:t>
            </w:r>
          </w:p>
        </w:tc>
        <w:tc>
          <w:tcPr>
            <w:tcW w:w="1134" w:type="dxa"/>
            <w:vAlign w:val="center"/>
          </w:tcPr>
          <w:p w14:paraId="2A02A90C" w14:textId="48C05956" w:rsidR="004623C3" w:rsidRPr="008A4FCA" w:rsidRDefault="004623C3" w:rsidP="004623C3">
            <w:pPr>
              <w:pStyle w:val="TAC"/>
            </w:pPr>
            <w:r>
              <w:t>0..1</w:t>
            </w:r>
          </w:p>
        </w:tc>
        <w:tc>
          <w:tcPr>
            <w:tcW w:w="3547" w:type="dxa"/>
            <w:vAlign w:val="center"/>
          </w:tcPr>
          <w:p w14:paraId="1630112F" w14:textId="77777777" w:rsidR="004623C3" w:rsidRDefault="004623C3" w:rsidP="004623C3">
            <w:pPr>
              <w:pStyle w:val="TAL"/>
              <w:rPr>
                <w:rFonts w:cs="Arial"/>
                <w:szCs w:val="18"/>
              </w:rPr>
            </w:pPr>
            <w:r>
              <w:rPr>
                <w:rFonts w:cs="Arial"/>
                <w:szCs w:val="18"/>
              </w:rPr>
              <w:t>Contains the standard deviation for the measured packet loss rate</w:t>
            </w:r>
            <w:r w:rsidRPr="007C1AFD">
              <w:rPr>
                <w:rFonts w:cs="Arial"/>
                <w:szCs w:val="18"/>
              </w:rPr>
              <w:t>.</w:t>
            </w:r>
          </w:p>
          <w:p w14:paraId="4D1002DA" w14:textId="77777777" w:rsidR="004623C3" w:rsidRDefault="004623C3" w:rsidP="004623C3">
            <w:pPr>
              <w:pStyle w:val="TAL"/>
              <w:rPr>
                <w:rFonts w:cs="Arial"/>
                <w:szCs w:val="18"/>
              </w:rPr>
            </w:pPr>
          </w:p>
          <w:p w14:paraId="431BEFDA" w14:textId="0A110AFA" w:rsidR="004623C3" w:rsidRPr="008A4FCA" w:rsidRDefault="004623C3" w:rsidP="004623C3">
            <w:pPr>
              <w:pStyle w:val="TAL"/>
              <w:rPr>
                <w:rFonts w:cs="Arial"/>
                <w:szCs w:val="18"/>
              </w:rPr>
            </w:pPr>
            <w:r>
              <w:rPr>
                <w:rFonts w:cs="Arial"/>
                <w:szCs w:val="18"/>
              </w:rPr>
              <w:t>This attribute may be present only if the "</w:t>
            </w:r>
            <w:r w:rsidRPr="006069E2">
              <w:rPr>
                <w:rFonts w:cs="Arial"/>
                <w:szCs w:val="18"/>
              </w:rPr>
              <w:t>minPackLossRate</w:t>
            </w:r>
            <w:r>
              <w:rPr>
                <w:rFonts w:cs="Arial"/>
                <w:szCs w:val="18"/>
              </w:rPr>
              <w:t>", "</w:t>
            </w:r>
            <w:r w:rsidRPr="006069E2">
              <w:rPr>
                <w:rFonts w:cs="Arial"/>
                <w:szCs w:val="18"/>
              </w:rPr>
              <w:t>m</w:t>
            </w:r>
            <w:r>
              <w:rPr>
                <w:rFonts w:cs="Arial"/>
                <w:szCs w:val="18"/>
              </w:rPr>
              <w:t>ax</w:t>
            </w:r>
            <w:r w:rsidRPr="006069E2">
              <w:rPr>
                <w:rFonts w:cs="Arial"/>
                <w:szCs w:val="18"/>
              </w:rPr>
              <w:t>PackLossRate</w:t>
            </w:r>
            <w:r>
              <w:rPr>
                <w:rFonts w:cs="Arial"/>
                <w:szCs w:val="18"/>
              </w:rPr>
              <w:t>" and/or "avg</w:t>
            </w:r>
            <w:r w:rsidRPr="006069E2">
              <w:rPr>
                <w:rFonts w:cs="Arial"/>
                <w:szCs w:val="18"/>
              </w:rPr>
              <w:t>PackLossRate</w:t>
            </w:r>
            <w:r>
              <w:rPr>
                <w:rFonts w:cs="Arial"/>
                <w:szCs w:val="18"/>
              </w:rPr>
              <w:t>" attribute</w:t>
            </w:r>
            <w:r w:rsidR="009463D2">
              <w:rPr>
                <w:rFonts w:cs="Arial"/>
                <w:szCs w:val="18"/>
              </w:rPr>
              <w:t>(</w:t>
            </w:r>
            <w:r>
              <w:rPr>
                <w:rFonts w:cs="Arial"/>
                <w:szCs w:val="18"/>
              </w:rPr>
              <w:t>s</w:t>
            </w:r>
            <w:r w:rsidR="009463D2">
              <w:rPr>
                <w:rFonts w:cs="Arial"/>
                <w:szCs w:val="18"/>
              </w:rPr>
              <w:t>)</w:t>
            </w:r>
            <w:r>
              <w:rPr>
                <w:rFonts w:cs="Arial"/>
                <w:szCs w:val="18"/>
              </w:rPr>
              <w:t xml:space="preserve"> is/are present.</w:t>
            </w:r>
          </w:p>
        </w:tc>
        <w:tc>
          <w:tcPr>
            <w:tcW w:w="1307" w:type="dxa"/>
            <w:vAlign w:val="center"/>
          </w:tcPr>
          <w:p w14:paraId="21CD4468" w14:textId="77777777" w:rsidR="004623C3" w:rsidRPr="008A4FCA" w:rsidRDefault="004623C3" w:rsidP="004623C3">
            <w:pPr>
              <w:pStyle w:val="TAL"/>
              <w:rPr>
                <w:rFonts w:cs="Arial"/>
                <w:szCs w:val="18"/>
              </w:rPr>
            </w:pPr>
          </w:p>
        </w:tc>
      </w:tr>
      <w:tr w:rsidR="004623C3" w:rsidRPr="008A4FCA" w14:paraId="339A9E6C" w14:textId="77777777" w:rsidTr="00BA5C69">
        <w:trPr>
          <w:jc w:val="center"/>
        </w:trPr>
        <w:tc>
          <w:tcPr>
            <w:tcW w:w="1555" w:type="dxa"/>
            <w:vAlign w:val="center"/>
          </w:tcPr>
          <w:p w14:paraId="57BD4A7D" w14:textId="0EF93B95" w:rsidR="004623C3" w:rsidRPr="008A4FCA" w:rsidRDefault="004623C3" w:rsidP="004623C3">
            <w:pPr>
              <w:pStyle w:val="TAL"/>
            </w:pPr>
            <w:r>
              <w:t>kPercPackLossRate</w:t>
            </w:r>
          </w:p>
        </w:tc>
        <w:tc>
          <w:tcPr>
            <w:tcW w:w="1556" w:type="dxa"/>
            <w:vAlign w:val="center"/>
          </w:tcPr>
          <w:p w14:paraId="13DF8CFB" w14:textId="0A6F6C6B" w:rsidR="004623C3" w:rsidRPr="008A4FCA" w:rsidRDefault="004623C3" w:rsidP="004623C3">
            <w:pPr>
              <w:pStyle w:val="TAL"/>
            </w:pPr>
            <w:r w:rsidRPr="00F11966">
              <w:t>PacketLossRate</w:t>
            </w:r>
          </w:p>
        </w:tc>
        <w:tc>
          <w:tcPr>
            <w:tcW w:w="425" w:type="dxa"/>
            <w:vAlign w:val="center"/>
          </w:tcPr>
          <w:p w14:paraId="02303E6C" w14:textId="6F9EFB91" w:rsidR="004623C3" w:rsidRPr="008A4FCA" w:rsidRDefault="004623C3" w:rsidP="004623C3">
            <w:pPr>
              <w:pStyle w:val="TAC"/>
            </w:pPr>
            <w:r>
              <w:t>O</w:t>
            </w:r>
          </w:p>
        </w:tc>
        <w:tc>
          <w:tcPr>
            <w:tcW w:w="1134" w:type="dxa"/>
            <w:vAlign w:val="center"/>
          </w:tcPr>
          <w:p w14:paraId="0FD7626B" w14:textId="4125DA71" w:rsidR="004623C3" w:rsidRPr="008A4FCA" w:rsidRDefault="004623C3" w:rsidP="004623C3">
            <w:pPr>
              <w:pStyle w:val="TAC"/>
            </w:pPr>
            <w:r>
              <w:t>0..1</w:t>
            </w:r>
          </w:p>
        </w:tc>
        <w:tc>
          <w:tcPr>
            <w:tcW w:w="3547" w:type="dxa"/>
            <w:vAlign w:val="center"/>
          </w:tcPr>
          <w:p w14:paraId="643A0920" w14:textId="77777777" w:rsidR="004623C3" w:rsidRDefault="004623C3" w:rsidP="004623C3">
            <w:pPr>
              <w:pStyle w:val="TAL"/>
              <w:rPr>
                <w:rFonts w:cs="Arial"/>
                <w:szCs w:val="18"/>
              </w:rPr>
            </w:pPr>
            <w:r>
              <w:rPr>
                <w:rFonts w:cs="Arial"/>
                <w:szCs w:val="18"/>
              </w:rPr>
              <w:t xml:space="preserve">Contains the </w:t>
            </w:r>
            <w:r w:rsidRPr="00EF1FDC">
              <w:rPr>
                <w:rFonts w:cs="Arial"/>
                <w:szCs w:val="18"/>
              </w:rPr>
              <w:t xml:space="preserve">kPercentile </w:t>
            </w:r>
            <w:r>
              <w:rPr>
                <w:rFonts w:cs="Arial"/>
                <w:szCs w:val="18"/>
              </w:rPr>
              <w:t>for the measured packet loss rate</w:t>
            </w:r>
            <w:r w:rsidRPr="007C1AFD">
              <w:rPr>
                <w:rFonts w:cs="Arial"/>
                <w:szCs w:val="18"/>
              </w:rPr>
              <w:t>.</w:t>
            </w:r>
          </w:p>
          <w:p w14:paraId="217CF5EE" w14:textId="77777777" w:rsidR="004623C3" w:rsidRDefault="004623C3" w:rsidP="004623C3">
            <w:pPr>
              <w:pStyle w:val="TAL"/>
              <w:rPr>
                <w:rFonts w:cs="Arial"/>
                <w:szCs w:val="18"/>
              </w:rPr>
            </w:pPr>
          </w:p>
          <w:p w14:paraId="54E76AA7" w14:textId="4C6177D2" w:rsidR="004623C3" w:rsidRPr="008A4FCA" w:rsidRDefault="004623C3" w:rsidP="004623C3">
            <w:pPr>
              <w:pStyle w:val="TAL"/>
              <w:rPr>
                <w:rFonts w:cs="Arial"/>
                <w:szCs w:val="18"/>
              </w:rPr>
            </w:pPr>
            <w:r>
              <w:rPr>
                <w:rFonts w:cs="Arial"/>
                <w:szCs w:val="18"/>
              </w:rPr>
              <w:t>This attribute may be present only if the "</w:t>
            </w:r>
            <w:r w:rsidRPr="006069E2">
              <w:rPr>
                <w:rFonts w:cs="Arial"/>
                <w:szCs w:val="18"/>
              </w:rPr>
              <w:t>minPackLossRate</w:t>
            </w:r>
            <w:r>
              <w:rPr>
                <w:rFonts w:cs="Arial"/>
                <w:szCs w:val="18"/>
              </w:rPr>
              <w:t>", "</w:t>
            </w:r>
            <w:r w:rsidRPr="006069E2">
              <w:rPr>
                <w:rFonts w:cs="Arial"/>
                <w:szCs w:val="18"/>
              </w:rPr>
              <w:t>m</w:t>
            </w:r>
            <w:r>
              <w:rPr>
                <w:rFonts w:cs="Arial"/>
                <w:szCs w:val="18"/>
              </w:rPr>
              <w:t>ax</w:t>
            </w:r>
            <w:r w:rsidRPr="006069E2">
              <w:rPr>
                <w:rFonts w:cs="Arial"/>
                <w:szCs w:val="18"/>
              </w:rPr>
              <w:t>PackLossRate</w:t>
            </w:r>
            <w:r>
              <w:rPr>
                <w:rFonts w:cs="Arial"/>
                <w:szCs w:val="18"/>
              </w:rPr>
              <w:t>" and/or "avg</w:t>
            </w:r>
            <w:r w:rsidRPr="006069E2">
              <w:rPr>
                <w:rFonts w:cs="Arial"/>
                <w:szCs w:val="18"/>
              </w:rPr>
              <w:t>PackLossRate</w:t>
            </w:r>
            <w:r>
              <w:rPr>
                <w:rFonts w:cs="Arial"/>
                <w:szCs w:val="18"/>
              </w:rPr>
              <w:t>" attribute</w:t>
            </w:r>
            <w:r w:rsidR="009463D2">
              <w:rPr>
                <w:rFonts w:cs="Arial"/>
                <w:szCs w:val="18"/>
              </w:rPr>
              <w:t>(</w:t>
            </w:r>
            <w:r>
              <w:rPr>
                <w:rFonts w:cs="Arial"/>
                <w:szCs w:val="18"/>
              </w:rPr>
              <w:t>s</w:t>
            </w:r>
            <w:r w:rsidR="009463D2">
              <w:rPr>
                <w:rFonts w:cs="Arial"/>
                <w:szCs w:val="18"/>
              </w:rPr>
              <w:t>)</w:t>
            </w:r>
            <w:r>
              <w:rPr>
                <w:rFonts w:cs="Arial"/>
                <w:szCs w:val="18"/>
              </w:rPr>
              <w:t xml:space="preserve"> is/are present.</w:t>
            </w:r>
          </w:p>
        </w:tc>
        <w:tc>
          <w:tcPr>
            <w:tcW w:w="1307" w:type="dxa"/>
            <w:vAlign w:val="center"/>
          </w:tcPr>
          <w:p w14:paraId="4CF379F6" w14:textId="77777777" w:rsidR="004623C3" w:rsidRPr="008A4FCA" w:rsidRDefault="004623C3" w:rsidP="004623C3">
            <w:pPr>
              <w:pStyle w:val="TAL"/>
              <w:rPr>
                <w:rFonts w:cs="Arial"/>
                <w:szCs w:val="18"/>
              </w:rPr>
            </w:pPr>
          </w:p>
        </w:tc>
      </w:tr>
      <w:tr w:rsidR="003D21B6" w:rsidRPr="008A4FCA" w14:paraId="6FF21F71" w14:textId="77777777" w:rsidTr="005336C3">
        <w:trPr>
          <w:jc w:val="center"/>
        </w:trPr>
        <w:tc>
          <w:tcPr>
            <w:tcW w:w="1555" w:type="dxa"/>
            <w:vAlign w:val="center"/>
          </w:tcPr>
          <w:p w14:paraId="2D0C7A79" w14:textId="77777777" w:rsidR="003D21B6" w:rsidRDefault="003D21B6" w:rsidP="005336C3">
            <w:pPr>
              <w:pStyle w:val="TAL"/>
            </w:pPr>
            <w:r>
              <w:t>kValPackLossRate</w:t>
            </w:r>
          </w:p>
        </w:tc>
        <w:tc>
          <w:tcPr>
            <w:tcW w:w="1556" w:type="dxa"/>
            <w:vAlign w:val="center"/>
          </w:tcPr>
          <w:p w14:paraId="52C347A7" w14:textId="77777777" w:rsidR="003D21B6" w:rsidRPr="00F11966" w:rsidRDefault="003D21B6" w:rsidP="005336C3">
            <w:pPr>
              <w:pStyle w:val="TAL"/>
            </w:pPr>
            <w:r>
              <w:t>Uinteger</w:t>
            </w:r>
          </w:p>
        </w:tc>
        <w:tc>
          <w:tcPr>
            <w:tcW w:w="425" w:type="dxa"/>
            <w:vAlign w:val="center"/>
          </w:tcPr>
          <w:p w14:paraId="28A0A763" w14:textId="77777777" w:rsidR="003D21B6" w:rsidRDefault="003D21B6" w:rsidP="005336C3">
            <w:pPr>
              <w:pStyle w:val="TAC"/>
            </w:pPr>
            <w:r>
              <w:t>C</w:t>
            </w:r>
          </w:p>
        </w:tc>
        <w:tc>
          <w:tcPr>
            <w:tcW w:w="1134" w:type="dxa"/>
            <w:vAlign w:val="center"/>
          </w:tcPr>
          <w:p w14:paraId="36425303" w14:textId="77777777" w:rsidR="003D21B6" w:rsidRDefault="003D21B6" w:rsidP="005336C3">
            <w:pPr>
              <w:pStyle w:val="TAC"/>
            </w:pPr>
            <w:r>
              <w:t>0..1</w:t>
            </w:r>
          </w:p>
        </w:tc>
        <w:tc>
          <w:tcPr>
            <w:tcW w:w="3547" w:type="dxa"/>
            <w:vAlign w:val="center"/>
          </w:tcPr>
          <w:p w14:paraId="29776FF6" w14:textId="31BB7E9B" w:rsidR="003D21B6" w:rsidRDefault="003D21B6" w:rsidP="005336C3">
            <w:pPr>
              <w:pStyle w:val="TAL"/>
            </w:pPr>
            <w:r w:rsidRPr="006210A3">
              <w:rPr>
                <w:rFonts w:cs="Arial"/>
                <w:szCs w:val="18"/>
              </w:rPr>
              <w:t>Contains the value of the reported percentile ("k" parameter value) within the "</w:t>
            </w:r>
            <w:r>
              <w:t>kPercPackLossRate</w:t>
            </w:r>
            <w:r w:rsidRPr="006210A3">
              <w:rPr>
                <w:rFonts w:cs="Arial"/>
                <w:szCs w:val="18"/>
              </w:rPr>
              <w:t>" attribute.</w:t>
            </w:r>
          </w:p>
          <w:p w14:paraId="660EE9FC" w14:textId="77777777" w:rsidR="003D21B6" w:rsidRDefault="003D21B6" w:rsidP="005336C3">
            <w:pPr>
              <w:pStyle w:val="TAL"/>
            </w:pPr>
          </w:p>
          <w:p w14:paraId="65335C89" w14:textId="77777777" w:rsidR="003D21B6" w:rsidRDefault="003D21B6" w:rsidP="005336C3">
            <w:pPr>
              <w:pStyle w:val="TAL"/>
              <w:rPr>
                <w:rFonts w:cs="Arial"/>
                <w:szCs w:val="18"/>
              </w:rPr>
            </w:pPr>
            <w:r>
              <w:t>This attribute shall be present only if the "kPercPackLossRate" attribute is present.</w:t>
            </w:r>
          </w:p>
        </w:tc>
        <w:tc>
          <w:tcPr>
            <w:tcW w:w="1307" w:type="dxa"/>
            <w:vAlign w:val="center"/>
          </w:tcPr>
          <w:p w14:paraId="7E71D480" w14:textId="77777777" w:rsidR="003D21B6" w:rsidRPr="008A4FCA" w:rsidRDefault="003D21B6" w:rsidP="005336C3">
            <w:pPr>
              <w:pStyle w:val="TAL"/>
              <w:rPr>
                <w:rFonts w:cs="Arial"/>
                <w:szCs w:val="18"/>
              </w:rPr>
            </w:pPr>
          </w:p>
        </w:tc>
      </w:tr>
      <w:tr w:rsidR="004623C3" w:rsidRPr="008A4FCA" w14:paraId="2F0D2ED6" w14:textId="77777777" w:rsidTr="00BA5C69">
        <w:trPr>
          <w:jc w:val="center"/>
        </w:trPr>
        <w:tc>
          <w:tcPr>
            <w:tcW w:w="1555" w:type="dxa"/>
            <w:vAlign w:val="center"/>
          </w:tcPr>
          <w:p w14:paraId="507D7CEB" w14:textId="03E0C895" w:rsidR="004623C3" w:rsidRPr="008A4FCA" w:rsidRDefault="004623C3" w:rsidP="004623C3">
            <w:pPr>
              <w:pStyle w:val="TAL"/>
            </w:pPr>
            <w:r>
              <w:t>minJitter</w:t>
            </w:r>
          </w:p>
        </w:tc>
        <w:tc>
          <w:tcPr>
            <w:tcW w:w="1556" w:type="dxa"/>
            <w:vAlign w:val="center"/>
          </w:tcPr>
          <w:p w14:paraId="792E2141" w14:textId="617BB6F2" w:rsidR="004623C3" w:rsidRPr="008A4FCA" w:rsidRDefault="004623C3" w:rsidP="004623C3">
            <w:pPr>
              <w:pStyle w:val="TAL"/>
            </w:pPr>
            <w:r>
              <w:t>Uint32</w:t>
            </w:r>
          </w:p>
        </w:tc>
        <w:tc>
          <w:tcPr>
            <w:tcW w:w="425" w:type="dxa"/>
            <w:vAlign w:val="center"/>
          </w:tcPr>
          <w:p w14:paraId="79BEAB4D" w14:textId="6226524E" w:rsidR="004623C3" w:rsidRPr="008A4FCA" w:rsidRDefault="004623C3" w:rsidP="004623C3">
            <w:pPr>
              <w:pStyle w:val="TAC"/>
            </w:pPr>
            <w:r>
              <w:t>O</w:t>
            </w:r>
          </w:p>
        </w:tc>
        <w:tc>
          <w:tcPr>
            <w:tcW w:w="1134" w:type="dxa"/>
            <w:vAlign w:val="center"/>
          </w:tcPr>
          <w:p w14:paraId="22BEB05F" w14:textId="733065DB" w:rsidR="004623C3" w:rsidRPr="008A4FCA" w:rsidRDefault="004623C3" w:rsidP="004623C3">
            <w:pPr>
              <w:pStyle w:val="TAC"/>
            </w:pPr>
            <w:r>
              <w:t>0..1</w:t>
            </w:r>
          </w:p>
        </w:tc>
        <w:tc>
          <w:tcPr>
            <w:tcW w:w="3547" w:type="dxa"/>
            <w:vAlign w:val="center"/>
          </w:tcPr>
          <w:p w14:paraId="22C07580" w14:textId="77777777" w:rsidR="004623C3" w:rsidRDefault="004623C3" w:rsidP="004623C3">
            <w:pPr>
              <w:pStyle w:val="TAL"/>
              <w:rPr>
                <w:rFonts w:cs="Arial"/>
                <w:szCs w:val="18"/>
              </w:rPr>
            </w:pPr>
            <w:r>
              <w:rPr>
                <w:rFonts w:cs="Arial"/>
                <w:szCs w:val="18"/>
              </w:rPr>
              <w:t>Contains the measured minimum jitter (expressed in nanoseconds)</w:t>
            </w:r>
            <w:r w:rsidRPr="007C1AFD">
              <w:rPr>
                <w:rFonts w:cs="Arial"/>
                <w:szCs w:val="18"/>
              </w:rPr>
              <w:t>.</w:t>
            </w:r>
          </w:p>
          <w:p w14:paraId="4C687B8D" w14:textId="77777777" w:rsidR="004623C3" w:rsidRDefault="004623C3" w:rsidP="004623C3">
            <w:pPr>
              <w:pStyle w:val="TAL"/>
              <w:rPr>
                <w:rFonts w:cs="Arial"/>
                <w:szCs w:val="18"/>
              </w:rPr>
            </w:pPr>
          </w:p>
          <w:p w14:paraId="0880E8AF" w14:textId="5F58B812" w:rsidR="004623C3" w:rsidRPr="008A4FCA" w:rsidRDefault="004623C3" w:rsidP="004623C3">
            <w:pPr>
              <w:pStyle w:val="TAL"/>
              <w:rPr>
                <w:rFonts w:cs="Arial"/>
                <w:szCs w:val="18"/>
              </w:rPr>
            </w:pPr>
            <w:r>
              <w:rPr>
                <w:rFonts w:cs="Arial"/>
                <w:szCs w:val="18"/>
              </w:rPr>
              <w:t>(NOTE)</w:t>
            </w:r>
          </w:p>
        </w:tc>
        <w:tc>
          <w:tcPr>
            <w:tcW w:w="1307" w:type="dxa"/>
            <w:vAlign w:val="center"/>
          </w:tcPr>
          <w:p w14:paraId="546B2F94" w14:textId="77777777" w:rsidR="004623C3" w:rsidRPr="008A4FCA" w:rsidRDefault="004623C3" w:rsidP="004623C3">
            <w:pPr>
              <w:pStyle w:val="TAL"/>
              <w:rPr>
                <w:rFonts w:cs="Arial"/>
                <w:szCs w:val="18"/>
              </w:rPr>
            </w:pPr>
          </w:p>
        </w:tc>
      </w:tr>
      <w:tr w:rsidR="004623C3" w:rsidRPr="008A4FCA" w14:paraId="4D45A7AC" w14:textId="77777777" w:rsidTr="00BA5C69">
        <w:trPr>
          <w:jc w:val="center"/>
        </w:trPr>
        <w:tc>
          <w:tcPr>
            <w:tcW w:w="1555" w:type="dxa"/>
            <w:vAlign w:val="center"/>
          </w:tcPr>
          <w:p w14:paraId="1239FDC5" w14:textId="699A814C" w:rsidR="004623C3" w:rsidRPr="008A4FCA" w:rsidRDefault="004623C3" w:rsidP="004623C3">
            <w:pPr>
              <w:pStyle w:val="TAL"/>
            </w:pPr>
            <w:r>
              <w:t>maxJitter</w:t>
            </w:r>
          </w:p>
        </w:tc>
        <w:tc>
          <w:tcPr>
            <w:tcW w:w="1556" w:type="dxa"/>
            <w:vAlign w:val="center"/>
          </w:tcPr>
          <w:p w14:paraId="55C91DC5" w14:textId="675F3CFD" w:rsidR="004623C3" w:rsidRPr="008A4FCA" w:rsidRDefault="004623C3" w:rsidP="004623C3">
            <w:pPr>
              <w:pStyle w:val="TAL"/>
            </w:pPr>
            <w:r>
              <w:t>Uint32</w:t>
            </w:r>
          </w:p>
        </w:tc>
        <w:tc>
          <w:tcPr>
            <w:tcW w:w="425" w:type="dxa"/>
            <w:vAlign w:val="center"/>
          </w:tcPr>
          <w:p w14:paraId="1F87F90B" w14:textId="4BB3A3D4" w:rsidR="004623C3" w:rsidRPr="008A4FCA" w:rsidRDefault="004623C3" w:rsidP="004623C3">
            <w:pPr>
              <w:pStyle w:val="TAC"/>
            </w:pPr>
            <w:r>
              <w:t>O</w:t>
            </w:r>
          </w:p>
        </w:tc>
        <w:tc>
          <w:tcPr>
            <w:tcW w:w="1134" w:type="dxa"/>
            <w:vAlign w:val="center"/>
          </w:tcPr>
          <w:p w14:paraId="3E69D2BE" w14:textId="45A0E7C3" w:rsidR="004623C3" w:rsidRPr="008A4FCA" w:rsidRDefault="004623C3" w:rsidP="004623C3">
            <w:pPr>
              <w:pStyle w:val="TAC"/>
            </w:pPr>
            <w:r>
              <w:t>0..1</w:t>
            </w:r>
          </w:p>
        </w:tc>
        <w:tc>
          <w:tcPr>
            <w:tcW w:w="3547" w:type="dxa"/>
            <w:vAlign w:val="center"/>
          </w:tcPr>
          <w:p w14:paraId="48E80552" w14:textId="77777777" w:rsidR="004623C3" w:rsidRDefault="004623C3" w:rsidP="004623C3">
            <w:pPr>
              <w:pStyle w:val="TAL"/>
              <w:rPr>
                <w:rFonts w:cs="Arial"/>
                <w:szCs w:val="18"/>
              </w:rPr>
            </w:pPr>
            <w:r>
              <w:rPr>
                <w:rFonts w:cs="Arial"/>
                <w:szCs w:val="18"/>
              </w:rPr>
              <w:t>Contains the measured maximum jitter (expressed in nanoseconds)</w:t>
            </w:r>
            <w:r w:rsidRPr="007C1AFD">
              <w:rPr>
                <w:rFonts w:cs="Arial"/>
                <w:szCs w:val="18"/>
              </w:rPr>
              <w:t>.</w:t>
            </w:r>
          </w:p>
          <w:p w14:paraId="082100B2" w14:textId="77777777" w:rsidR="004623C3" w:rsidRDefault="004623C3" w:rsidP="004623C3">
            <w:pPr>
              <w:pStyle w:val="TAL"/>
              <w:rPr>
                <w:rFonts w:cs="Arial"/>
                <w:szCs w:val="18"/>
              </w:rPr>
            </w:pPr>
          </w:p>
          <w:p w14:paraId="7CC6A241" w14:textId="75246156" w:rsidR="004623C3" w:rsidRPr="008A4FCA" w:rsidRDefault="004623C3" w:rsidP="004623C3">
            <w:pPr>
              <w:pStyle w:val="TAL"/>
              <w:rPr>
                <w:rFonts w:cs="Arial"/>
                <w:szCs w:val="18"/>
              </w:rPr>
            </w:pPr>
            <w:r>
              <w:rPr>
                <w:rFonts w:cs="Arial"/>
                <w:szCs w:val="18"/>
              </w:rPr>
              <w:t>(NOTE)</w:t>
            </w:r>
          </w:p>
        </w:tc>
        <w:tc>
          <w:tcPr>
            <w:tcW w:w="1307" w:type="dxa"/>
            <w:vAlign w:val="center"/>
          </w:tcPr>
          <w:p w14:paraId="6B4B92A5" w14:textId="77777777" w:rsidR="004623C3" w:rsidRPr="008A4FCA" w:rsidRDefault="004623C3" w:rsidP="004623C3">
            <w:pPr>
              <w:pStyle w:val="TAL"/>
              <w:rPr>
                <w:rFonts w:cs="Arial"/>
                <w:szCs w:val="18"/>
              </w:rPr>
            </w:pPr>
          </w:p>
        </w:tc>
      </w:tr>
      <w:tr w:rsidR="004623C3" w:rsidRPr="008A4FCA" w14:paraId="146DD627" w14:textId="77777777" w:rsidTr="00BA5C69">
        <w:trPr>
          <w:jc w:val="center"/>
        </w:trPr>
        <w:tc>
          <w:tcPr>
            <w:tcW w:w="1555" w:type="dxa"/>
            <w:vAlign w:val="center"/>
          </w:tcPr>
          <w:p w14:paraId="010E1482" w14:textId="0FB714AF" w:rsidR="004623C3" w:rsidRPr="008A4FCA" w:rsidRDefault="004623C3" w:rsidP="004623C3">
            <w:pPr>
              <w:pStyle w:val="TAL"/>
            </w:pPr>
            <w:r>
              <w:t>avgJitter</w:t>
            </w:r>
          </w:p>
        </w:tc>
        <w:tc>
          <w:tcPr>
            <w:tcW w:w="1556" w:type="dxa"/>
            <w:vAlign w:val="center"/>
          </w:tcPr>
          <w:p w14:paraId="143570C2" w14:textId="7DA13B89" w:rsidR="004623C3" w:rsidRPr="008A4FCA" w:rsidRDefault="004623C3" w:rsidP="004623C3">
            <w:pPr>
              <w:pStyle w:val="TAL"/>
            </w:pPr>
            <w:r>
              <w:t>Uint32</w:t>
            </w:r>
          </w:p>
        </w:tc>
        <w:tc>
          <w:tcPr>
            <w:tcW w:w="425" w:type="dxa"/>
            <w:vAlign w:val="center"/>
          </w:tcPr>
          <w:p w14:paraId="6133786D" w14:textId="2D75FF4A" w:rsidR="004623C3" w:rsidRPr="008A4FCA" w:rsidRDefault="004623C3" w:rsidP="004623C3">
            <w:pPr>
              <w:pStyle w:val="TAC"/>
            </w:pPr>
            <w:r>
              <w:t>O</w:t>
            </w:r>
          </w:p>
        </w:tc>
        <w:tc>
          <w:tcPr>
            <w:tcW w:w="1134" w:type="dxa"/>
            <w:vAlign w:val="center"/>
          </w:tcPr>
          <w:p w14:paraId="0E9FCA8D" w14:textId="22CF91ED" w:rsidR="004623C3" w:rsidRPr="008A4FCA" w:rsidRDefault="004623C3" w:rsidP="004623C3">
            <w:pPr>
              <w:pStyle w:val="TAC"/>
            </w:pPr>
            <w:r>
              <w:t>0..1</w:t>
            </w:r>
          </w:p>
        </w:tc>
        <w:tc>
          <w:tcPr>
            <w:tcW w:w="3547" w:type="dxa"/>
            <w:vAlign w:val="center"/>
          </w:tcPr>
          <w:p w14:paraId="101DF4FC" w14:textId="77777777" w:rsidR="004623C3" w:rsidRDefault="004623C3" w:rsidP="004623C3">
            <w:pPr>
              <w:pStyle w:val="TAL"/>
              <w:rPr>
                <w:rFonts w:cs="Arial"/>
                <w:szCs w:val="18"/>
              </w:rPr>
            </w:pPr>
            <w:r>
              <w:rPr>
                <w:rFonts w:cs="Arial"/>
                <w:szCs w:val="18"/>
              </w:rPr>
              <w:t>Contains the measured average jitter (expressed in nanoseconds)</w:t>
            </w:r>
            <w:r w:rsidRPr="007C1AFD">
              <w:rPr>
                <w:rFonts w:cs="Arial"/>
                <w:szCs w:val="18"/>
              </w:rPr>
              <w:t>.</w:t>
            </w:r>
          </w:p>
          <w:p w14:paraId="684C30C0" w14:textId="77777777" w:rsidR="004623C3" w:rsidRDefault="004623C3" w:rsidP="004623C3">
            <w:pPr>
              <w:pStyle w:val="TAL"/>
              <w:rPr>
                <w:rFonts w:cs="Arial"/>
                <w:szCs w:val="18"/>
              </w:rPr>
            </w:pPr>
          </w:p>
          <w:p w14:paraId="232A3008" w14:textId="4DF72159" w:rsidR="004623C3" w:rsidRPr="008A4FCA" w:rsidRDefault="004623C3" w:rsidP="004623C3">
            <w:pPr>
              <w:pStyle w:val="TAL"/>
              <w:rPr>
                <w:rFonts w:cs="Arial"/>
                <w:szCs w:val="18"/>
              </w:rPr>
            </w:pPr>
            <w:r>
              <w:rPr>
                <w:rFonts w:cs="Arial"/>
                <w:szCs w:val="18"/>
              </w:rPr>
              <w:t>(NOTE)</w:t>
            </w:r>
          </w:p>
        </w:tc>
        <w:tc>
          <w:tcPr>
            <w:tcW w:w="1307" w:type="dxa"/>
            <w:vAlign w:val="center"/>
          </w:tcPr>
          <w:p w14:paraId="24816E36" w14:textId="77777777" w:rsidR="004623C3" w:rsidRPr="008A4FCA" w:rsidRDefault="004623C3" w:rsidP="004623C3">
            <w:pPr>
              <w:pStyle w:val="TAL"/>
              <w:rPr>
                <w:rFonts w:cs="Arial"/>
                <w:szCs w:val="18"/>
              </w:rPr>
            </w:pPr>
          </w:p>
        </w:tc>
      </w:tr>
      <w:tr w:rsidR="004623C3" w:rsidRPr="008A4FCA" w14:paraId="66BDA6E3" w14:textId="77777777" w:rsidTr="00BA5C69">
        <w:trPr>
          <w:jc w:val="center"/>
        </w:trPr>
        <w:tc>
          <w:tcPr>
            <w:tcW w:w="1555" w:type="dxa"/>
            <w:vAlign w:val="center"/>
          </w:tcPr>
          <w:p w14:paraId="78A9ECCB" w14:textId="1CC726E1" w:rsidR="004623C3" w:rsidRPr="008A4FCA" w:rsidRDefault="004623C3" w:rsidP="004623C3">
            <w:pPr>
              <w:pStyle w:val="TAL"/>
            </w:pPr>
            <w:r>
              <w:t>stdDevJitter</w:t>
            </w:r>
          </w:p>
        </w:tc>
        <w:tc>
          <w:tcPr>
            <w:tcW w:w="1556" w:type="dxa"/>
            <w:vAlign w:val="center"/>
          </w:tcPr>
          <w:p w14:paraId="29EE1C26" w14:textId="1F2B4D86" w:rsidR="004623C3" w:rsidRPr="008A4FCA" w:rsidRDefault="004623C3" w:rsidP="004623C3">
            <w:pPr>
              <w:pStyle w:val="TAL"/>
            </w:pPr>
            <w:r>
              <w:t>Uint32</w:t>
            </w:r>
          </w:p>
        </w:tc>
        <w:tc>
          <w:tcPr>
            <w:tcW w:w="425" w:type="dxa"/>
            <w:vAlign w:val="center"/>
          </w:tcPr>
          <w:p w14:paraId="2EBAAB5B" w14:textId="5B49C19B" w:rsidR="004623C3" w:rsidRPr="008A4FCA" w:rsidRDefault="004623C3" w:rsidP="004623C3">
            <w:pPr>
              <w:pStyle w:val="TAC"/>
            </w:pPr>
            <w:r>
              <w:t>O</w:t>
            </w:r>
          </w:p>
        </w:tc>
        <w:tc>
          <w:tcPr>
            <w:tcW w:w="1134" w:type="dxa"/>
            <w:vAlign w:val="center"/>
          </w:tcPr>
          <w:p w14:paraId="4A4C9BD3" w14:textId="37952C6E" w:rsidR="004623C3" w:rsidRPr="008A4FCA" w:rsidRDefault="004623C3" w:rsidP="004623C3">
            <w:pPr>
              <w:pStyle w:val="TAC"/>
            </w:pPr>
            <w:r>
              <w:t>0..1</w:t>
            </w:r>
          </w:p>
        </w:tc>
        <w:tc>
          <w:tcPr>
            <w:tcW w:w="3547" w:type="dxa"/>
            <w:vAlign w:val="center"/>
          </w:tcPr>
          <w:p w14:paraId="70D6389F" w14:textId="77777777" w:rsidR="004623C3" w:rsidRDefault="004623C3" w:rsidP="004623C3">
            <w:pPr>
              <w:pStyle w:val="TAL"/>
              <w:rPr>
                <w:rFonts w:cs="Arial"/>
                <w:szCs w:val="18"/>
              </w:rPr>
            </w:pPr>
            <w:r>
              <w:rPr>
                <w:rFonts w:cs="Arial"/>
                <w:szCs w:val="18"/>
              </w:rPr>
              <w:t xml:space="preserve">Contains the standard deviation (expressed in nanoseconds) for the measured </w:t>
            </w:r>
            <w:r>
              <w:t>Jitter</w:t>
            </w:r>
            <w:r w:rsidRPr="007C1AFD">
              <w:rPr>
                <w:rFonts w:cs="Arial"/>
                <w:szCs w:val="18"/>
              </w:rPr>
              <w:t>.</w:t>
            </w:r>
          </w:p>
          <w:p w14:paraId="65472299" w14:textId="77777777" w:rsidR="004623C3" w:rsidRDefault="004623C3" w:rsidP="004623C3">
            <w:pPr>
              <w:pStyle w:val="TAL"/>
              <w:rPr>
                <w:rFonts w:cs="Arial"/>
                <w:szCs w:val="18"/>
              </w:rPr>
            </w:pPr>
          </w:p>
          <w:p w14:paraId="7802B85A" w14:textId="606928C3" w:rsidR="004623C3" w:rsidRPr="008A4FCA" w:rsidRDefault="004623C3" w:rsidP="004623C3">
            <w:pPr>
              <w:pStyle w:val="TAL"/>
              <w:rPr>
                <w:rFonts w:cs="Arial"/>
                <w:szCs w:val="18"/>
              </w:rPr>
            </w:pPr>
            <w:r>
              <w:rPr>
                <w:rFonts w:cs="Arial"/>
                <w:szCs w:val="18"/>
              </w:rPr>
              <w:t>This attribute may be present only if the "</w:t>
            </w:r>
            <w:r>
              <w:t>min</w:t>
            </w:r>
            <w:r>
              <w:rPr>
                <w:rFonts w:cs="Arial"/>
                <w:szCs w:val="18"/>
              </w:rPr>
              <w:t>Jitter", "</w:t>
            </w:r>
            <w:r>
              <w:t>maxJitter</w:t>
            </w:r>
            <w:r>
              <w:rPr>
                <w:rFonts w:cs="Arial"/>
                <w:szCs w:val="18"/>
              </w:rPr>
              <w:t>" and/or "</w:t>
            </w:r>
            <w:r>
              <w:t>avgJitter</w:t>
            </w:r>
            <w:r>
              <w:rPr>
                <w:rFonts w:cs="Arial"/>
                <w:szCs w:val="18"/>
              </w:rPr>
              <w:t>" attribute</w:t>
            </w:r>
            <w:r w:rsidR="00B53A6F">
              <w:rPr>
                <w:rFonts w:cs="Arial"/>
                <w:szCs w:val="18"/>
              </w:rPr>
              <w:t>(</w:t>
            </w:r>
            <w:r>
              <w:rPr>
                <w:rFonts w:cs="Arial"/>
                <w:szCs w:val="18"/>
              </w:rPr>
              <w:t>s</w:t>
            </w:r>
            <w:r w:rsidR="00B53A6F">
              <w:rPr>
                <w:rFonts w:cs="Arial"/>
                <w:szCs w:val="18"/>
              </w:rPr>
              <w:t>)</w:t>
            </w:r>
            <w:r>
              <w:rPr>
                <w:rFonts w:cs="Arial"/>
                <w:szCs w:val="18"/>
              </w:rPr>
              <w:t xml:space="preserve"> is/are present.</w:t>
            </w:r>
          </w:p>
        </w:tc>
        <w:tc>
          <w:tcPr>
            <w:tcW w:w="1307" w:type="dxa"/>
            <w:vAlign w:val="center"/>
          </w:tcPr>
          <w:p w14:paraId="1B675892" w14:textId="77777777" w:rsidR="004623C3" w:rsidRPr="008A4FCA" w:rsidRDefault="004623C3" w:rsidP="004623C3">
            <w:pPr>
              <w:pStyle w:val="TAL"/>
              <w:rPr>
                <w:rFonts w:cs="Arial"/>
                <w:szCs w:val="18"/>
              </w:rPr>
            </w:pPr>
          </w:p>
        </w:tc>
      </w:tr>
      <w:tr w:rsidR="004623C3" w:rsidRPr="008A4FCA" w14:paraId="15007BA0" w14:textId="77777777" w:rsidTr="00BA5C69">
        <w:trPr>
          <w:jc w:val="center"/>
        </w:trPr>
        <w:tc>
          <w:tcPr>
            <w:tcW w:w="1555" w:type="dxa"/>
            <w:vAlign w:val="center"/>
          </w:tcPr>
          <w:p w14:paraId="064A5D88" w14:textId="2E187838" w:rsidR="004623C3" w:rsidRPr="008A4FCA" w:rsidRDefault="004623C3" w:rsidP="004623C3">
            <w:pPr>
              <w:pStyle w:val="TAL"/>
            </w:pPr>
            <w:r>
              <w:t>kPercJitter</w:t>
            </w:r>
          </w:p>
        </w:tc>
        <w:tc>
          <w:tcPr>
            <w:tcW w:w="1556" w:type="dxa"/>
            <w:vAlign w:val="center"/>
          </w:tcPr>
          <w:p w14:paraId="6DF2E4FF" w14:textId="7BC8BA02" w:rsidR="004623C3" w:rsidRPr="008A4FCA" w:rsidRDefault="004623C3" w:rsidP="004623C3">
            <w:pPr>
              <w:pStyle w:val="TAL"/>
            </w:pPr>
            <w:r>
              <w:t>Uint32</w:t>
            </w:r>
          </w:p>
        </w:tc>
        <w:tc>
          <w:tcPr>
            <w:tcW w:w="425" w:type="dxa"/>
            <w:vAlign w:val="center"/>
          </w:tcPr>
          <w:p w14:paraId="1A480C7D" w14:textId="5E94CB5F" w:rsidR="004623C3" w:rsidRPr="008A4FCA" w:rsidRDefault="004623C3" w:rsidP="004623C3">
            <w:pPr>
              <w:pStyle w:val="TAC"/>
            </w:pPr>
            <w:r>
              <w:t>O</w:t>
            </w:r>
          </w:p>
        </w:tc>
        <w:tc>
          <w:tcPr>
            <w:tcW w:w="1134" w:type="dxa"/>
            <w:vAlign w:val="center"/>
          </w:tcPr>
          <w:p w14:paraId="5913E902" w14:textId="0D4AE40A" w:rsidR="004623C3" w:rsidRPr="008A4FCA" w:rsidRDefault="004623C3" w:rsidP="004623C3">
            <w:pPr>
              <w:pStyle w:val="TAC"/>
            </w:pPr>
            <w:r>
              <w:t>0..1</w:t>
            </w:r>
          </w:p>
        </w:tc>
        <w:tc>
          <w:tcPr>
            <w:tcW w:w="3547" w:type="dxa"/>
            <w:vAlign w:val="center"/>
          </w:tcPr>
          <w:p w14:paraId="0D1B1606" w14:textId="77777777" w:rsidR="004623C3" w:rsidRDefault="004623C3" w:rsidP="004623C3">
            <w:pPr>
              <w:pStyle w:val="TAL"/>
              <w:rPr>
                <w:rFonts w:cs="Arial"/>
                <w:szCs w:val="18"/>
              </w:rPr>
            </w:pPr>
            <w:r>
              <w:rPr>
                <w:rFonts w:cs="Arial"/>
                <w:szCs w:val="18"/>
              </w:rPr>
              <w:t xml:space="preserve">Contains the </w:t>
            </w:r>
            <w:r w:rsidRPr="00EF1FDC">
              <w:rPr>
                <w:rFonts w:cs="Arial"/>
                <w:szCs w:val="18"/>
              </w:rPr>
              <w:t xml:space="preserve">kPercentile </w:t>
            </w:r>
            <w:r>
              <w:rPr>
                <w:rFonts w:cs="Arial"/>
                <w:szCs w:val="18"/>
              </w:rPr>
              <w:t xml:space="preserve">(expressed in nanoseconds) for the measured </w:t>
            </w:r>
            <w:r>
              <w:t>Jitter</w:t>
            </w:r>
            <w:r w:rsidRPr="007C1AFD">
              <w:rPr>
                <w:rFonts w:cs="Arial"/>
                <w:szCs w:val="18"/>
              </w:rPr>
              <w:t>.</w:t>
            </w:r>
          </w:p>
          <w:p w14:paraId="6328951B" w14:textId="77777777" w:rsidR="004623C3" w:rsidRDefault="004623C3" w:rsidP="004623C3">
            <w:pPr>
              <w:pStyle w:val="TAL"/>
              <w:rPr>
                <w:rFonts w:cs="Arial"/>
                <w:szCs w:val="18"/>
              </w:rPr>
            </w:pPr>
          </w:p>
          <w:p w14:paraId="6BDEC425" w14:textId="6A85A34B" w:rsidR="004623C3" w:rsidRPr="008A4FCA" w:rsidRDefault="004623C3" w:rsidP="004623C3">
            <w:pPr>
              <w:pStyle w:val="TAL"/>
              <w:rPr>
                <w:rFonts w:cs="Arial"/>
                <w:szCs w:val="18"/>
              </w:rPr>
            </w:pPr>
            <w:r>
              <w:rPr>
                <w:rFonts w:cs="Arial"/>
                <w:szCs w:val="18"/>
              </w:rPr>
              <w:t>This attribute may be present only if the "</w:t>
            </w:r>
            <w:r>
              <w:t>min</w:t>
            </w:r>
            <w:r>
              <w:rPr>
                <w:rFonts w:cs="Arial"/>
                <w:szCs w:val="18"/>
              </w:rPr>
              <w:t>Jitter", "</w:t>
            </w:r>
            <w:r>
              <w:t>maxJitter</w:t>
            </w:r>
            <w:r>
              <w:rPr>
                <w:rFonts w:cs="Arial"/>
                <w:szCs w:val="18"/>
              </w:rPr>
              <w:t>" and/or "</w:t>
            </w:r>
            <w:r>
              <w:t>avgJitter</w:t>
            </w:r>
            <w:r>
              <w:rPr>
                <w:rFonts w:cs="Arial"/>
                <w:szCs w:val="18"/>
              </w:rPr>
              <w:t>" attribute</w:t>
            </w:r>
            <w:r w:rsidR="00B53A6F">
              <w:rPr>
                <w:rFonts w:cs="Arial"/>
                <w:szCs w:val="18"/>
              </w:rPr>
              <w:t>(</w:t>
            </w:r>
            <w:r>
              <w:rPr>
                <w:rFonts w:cs="Arial"/>
                <w:szCs w:val="18"/>
              </w:rPr>
              <w:t>s</w:t>
            </w:r>
            <w:r w:rsidR="00B53A6F">
              <w:rPr>
                <w:rFonts w:cs="Arial"/>
                <w:szCs w:val="18"/>
              </w:rPr>
              <w:t>)</w:t>
            </w:r>
            <w:r>
              <w:rPr>
                <w:rFonts w:cs="Arial"/>
                <w:szCs w:val="18"/>
              </w:rPr>
              <w:t xml:space="preserve"> is/are present.</w:t>
            </w:r>
          </w:p>
        </w:tc>
        <w:tc>
          <w:tcPr>
            <w:tcW w:w="1307" w:type="dxa"/>
            <w:vAlign w:val="center"/>
          </w:tcPr>
          <w:p w14:paraId="5C17B826" w14:textId="77777777" w:rsidR="004623C3" w:rsidRPr="008A4FCA" w:rsidRDefault="004623C3" w:rsidP="004623C3">
            <w:pPr>
              <w:pStyle w:val="TAL"/>
              <w:rPr>
                <w:rFonts w:cs="Arial"/>
                <w:szCs w:val="18"/>
              </w:rPr>
            </w:pPr>
          </w:p>
        </w:tc>
      </w:tr>
      <w:tr w:rsidR="003D21B6" w:rsidRPr="008A4FCA" w14:paraId="1950C981" w14:textId="77777777" w:rsidTr="005336C3">
        <w:trPr>
          <w:jc w:val="center"/>
        </w:trPr>
        <w:tc>
          <w:tcPr>
            <w:tcW w:w="1555" w:type="dxa"/>
            <w:vAlign w:val="center"/>
          </w:tcPr>
          <w:p w14:paraId="27CA8E67" w14:textId="77777777" w:rsidR="003D21B6" w:rsidRDefault="003D21B6" w:rsidP="005336C3">
            <w:pPr>
              <w:pStyle w:val="TAL"/>
            </w:pPr>
            <w:r>
              <w:t>kValJitter</w:t>
            </w:r>
          </w:p>
        </w:tc>
        <w:tc>
          <w:tcPr>
            <w:tcW w:w="1556" w:type="dxa"/>
            <w:vAlign w:val="center"/>
          </w:tcPr>
          <w:p w14:paraId="20C5D020" w14:textId="77777777" w:rsidR="003D21B6" w:rsidRDefault="003D21B6" w:rsidP="005336C3">
            <w:pPr>
              <w:pStyle w:val="TAL"/>
            </w:pPr>
            <w:r>
              <w:t>Uinteger</w:t>
            </w:r>
          </w:p>
        </w:tc>
        <w:tc>
          <w:tcPr>
            <w:tcW w:w="425" w:type="dxa"/>
            <w:vAlign w:val="center"/>
          </w:tcPr>
          <w:p w14:paraId="5FCE12C5" w14:textId="77777777" w:rsidR="003D21B6" w:rsidRDefault="003D21B6" w:rsidP="005336C3">
            <w:pPr>
              <w:pStyle w:val="TAC"/>
            </w:pPr>
            <w:r>
              <w:t>C</w:t>
            </w:r>
          </w:p>
        </w:tc>
        <w:tc>
          <w:tcPr>
            <w:tcW w:w="1134" w:type="dxa"/>
            <w:vAlign w:val="center"/>
          </w:tcPr>
          <w:p w14:paraId="7FB303C7" w14:textId="77777777" w:rsidR="003D21B6" w:rsidRDefault="003D21B6" w:rsidP="005336C3">
            <w:pPr>
              <w:pStyle w:val="TAC"/>
            </w:pPr>
            <w:r>
              <w:t>0..1</w:t>
            </w:r>
          </w:p>
        </w:tc>
        <w:tc>
          <w:tcPr>
            <w:tcW w:w="3547" w:type="dxa"/>
            <w:vAlign w:val="center"/>
          </w:tcPr>
          <w:p w14:paraId="11A4DEEF" w14:textId="4FDCA443" w:rsidR="003D21B6" w:rsidRDefault="003D21B6" w:rsidP="005336C3">
            <w:pPr>
              <w:pStyle w:val="TAL"/>
            </w:pPr>
            <w:r w:rsidRPr="006210A3">
              <w:rPr>
                <w:rFonts w:cs="Arial"/>
                <w:szCs w:val="18"/>
              </w:rPr>
              <w:t>Contains the value of the reported percentile ("k" parameter value) within the "</w:t>
            </w:r>
            <w:r>
              <w:t>kPercJitter</w:t>
            </w:r>
            <w:r w:rsidRPr="006210A3">
              <w:rPr>
                <w:rFonts w:cs="Arial"/>
                <w:szCs w:val="18"/>
              </w:rPr>
              <w:t>" attribute.</w:t>
            </w:r>
          </w:p>
          <w:p w14:paraId="7D093131" w14:textId="77777777" w:rsidR="003D21B6" w:rsidRDefault="003D21B6" w:rsidP="005336C3">
            <w:pPr>
              <w:pStyle w:val="TAL"/>
            </w:pPr>
          </w:p>
          <w:p w14:paraId="64B111BF" w14:textId="77777777" w:rsidR="003D21B6" w:rsidRDefault="003D21B6" w:rsidP="005336C3">
            <w:pPr>
              <w:pStyle w:val="TAL"/>
              <w:rPr>
                <w:rFonts w:cs="Arial"/>
                <w:szCs w:val="18"/>
              </w:rPr>
            </w:pPr>
            <w:r>
              <w:t>This attribute shall be present only if the "kPercJitter" attribute is present.</w:t>
            </w:r>
          </w:p>
        </w:tc>
        <w:tc>
          <w:tcPr>
            <w:tcW w:w="1307" w:type="dxa"/>
            <w:vAlign w:val="center"/>
          </w:tcPr>
          <w:p w14:paraId="7802AA6B" w14:textId="77777777" w:rsidR="003D21B6" w:rsidRPr="008A4FCA" w:rsidRDefault="003D21B6" w:rsidP="005336C3">
            <w:pPr>
              <w:pStyle w:val="TAL"/>
              <w:rPr>
                <w:rFonts w:cs="Arial"/>
                <w:szCs w:val="18"/>
              </w:rPr>
            </w:pPr>
          </w:p>
        </w:tc>
      </w:tr>
      <w:tr w:rsidR="004623C3" w:rsidRPr="008A4FCA" w14:paraId="11135A9B" w14:textId="77777777" w:rsidTr="00BA5C69">
        <w:trPr>
          <w:jc w:val="center"/>
        </w:trPr>
        <w:tc>
          <w:tcPr>
            <w:tcW w:w="1555" w:type="dxa"/>
            <w:vAlign w:val="center"/>
          </w:tcPr>
          <w:p w14:paraId="3C6DB3BD" w14:textId="71A8977F" w:rsidR="004623C3" w:rsidRPr="008A4FCA" w:rsidRDefault="004623C3" w:rsidP="004623C3">
            <w:pPr>
              <w:pStyle w:val="TAL"/>
            </w:pPr>
            <w:r>
              <w:t>measPeriod</w:t>
            </w:r>
          </w:p>
        </w:tc>
        <w:tc>
          <w:tcPr>
            <w:tcW w:w="1556" w:type="dxa"/>
            <w:vAlign w:val="center"/>
          </w:tcPr>
          <w:p w14:paraId="57951C32" w14:textId="6BC8CAFC" w:rsidR="004623C3" w:rsidRPr="008A4FCA" w:rsidRDefault="004623C3" w:rsidP="004623C3">
            <w:pPr>
              <w:pStyle w:val="TAL"/>
            </w:pPr>
            <w:r>
              <w:t>DurationSec</w:t>
            </w:r>
          </w:p>
        </w:tc>
        <w:tc>
          <w:tcPr>
            <w:tcW w:w="425" w:type="dxa"/>
            <w:vAlign w:val="center"/>
          </w:tcPr>
          <w:p w14:paraId="0E678F65" w14:textId="11201C76" w:rsidR="004623C3" w:rsidRPr="008A4FCA" w:rsidRDefault="004623C3" w:rsidP="004623C3">
            <w:pPr>
              <w:pStyle w:val="TAC"/>
            </w:pPr>
            <w:r>
              <w:t>O</w:t>
            </w:r>
          </w:p>
        </w:tc>
        <w:tc>
          <w:tcPr>
            <w:tcW w:w="1134" w:type="dxa"/>
            <w:vAlign w:val="center"/>
          </w:tcPr>
          <w:p w14:paraId="35F4D861" w14:textId="17F09889" w:rsidR="004623C3" w:rsidRPr="008A4FCA" w:rsidRDefault="004623C3" w:rsidP="004623C3">
            <w:pPr>
              <w:pStyle w:val="TAC"/>
            </w:pPr>
            <w:r>
              <w:t>0..1</w:t>
            </w:r>
          </w:p>
        </w:tc>
        <w:tc>
          <w:tcPr>
            <w:tcW w:w="3547" w:type="dxa"/>
            <w:vAlign w:val="center"/>
          </w:tcPr>
          <w:p w14:paraId="0D1DCE0B" w14:textId="0418860E" w:rsidR="004623C3" w:rsidRPr="008A4FCA" w:rsidRDefault="004623C3" w:rsidP="004623C3">
            <w:pPr>
              <w:pStyle w:val="TAL"/>
              <w:rPr>
                <w:rFonts w:cs="Arial"/>
                <w:szCs w:val="18"/>
              </w:rPr>
            </w:pPr>
            <w:r>
              <w:rPr>
                <w:rFonts w:cs="Arial"/>
                <w:szCs w:val="18"/>
              </w:rPr>
              <w:t>Contains the measurement period of the reported measurements.</w:t>
            </w:r>
          </w:p>
        </w:tc>
        <w:tc>
          <w:tcPr>
            <w:tcW w:w="1307" w:type="dxa"/>
            <w:vAlign w:val="center"/>
          </w:tcPr>
          <w:p w14:paraId="4B763671" w14:textId="77777777" w:rsidR="004623C3" w:rsidRPr="008A4FCA" w:rsidRDefault="004623C3" w:rsidP="004623C3">
            <w:pPr>
              <w:pStyle w:val="TAL"/>
              <w:rPr>
                <w:rFonts w:cs="Arial"/>
                <w:szCs w:val="18"/>
              </w:rPr>
            </w:pPr>
          </w:p>
        </w:tc>
      </w:tr>
      <w:tr w:rsidR="004623C3" w:rsidRPr="008A4FCA" w14:paraId="3154B462" w14:textId="77777777" w:rsidTr="00BA5C69">
        <w:trPr>
          <w:jc w:val="center"/>
        </w:trPr>
        <w:tc>
          <w:tcPr>
            <w:tcW w:w="1555" w:type="dxa"/>
            <w:vAlign w:val="center"/>
          </w:tcPr>
          <w:p w14:paraId="2CBF2339" w14:textId="3BDB8919" w:rsidR="004623C3" w:rsidRPr="008A4FCA" w:rsidRDefault="004623C3" w:rsidP="004623C3">
            <w:pPr>
              <w:pStyle w:val="TAL"/>
            </w:pPr>
            <w:r>
              <w:t>timestamp</w:t>
            </w:r>
          </w:p>
        </w:tc>
        <w:tc>
          <w:tcPr>
            <w:tcW w:w="1556" w:type="dxa"/>
            <w:vAlign w:val="center"/>
          </w:tcPr>
          <w:p w14:paraId="3BB713AE" w14:textId="70275EE4" w:rsidR="004623C3" w:rsidRPr="008A4FCA" w:rsidRDefault="004623C3" w:rsidP="004623C3">
            <w:pPr>
              <w:pStyle w:val="TAL"/>
            </w:pPr>
            <w:r w:rsidRPr="00F147D0">
              <w:t>DateTime</w:t>
            </w:r>
          </w:p>
        </w:tc>
        <w:tc>
          <w:tcPr>
            <w:tcW w:w="425" w:type="dxa"/>
            <w:vAlign w:val="center"/>
          </w:tcPr>
          <w:p w14:paraId="797AC91B" w14:textId="317056BA" w:rsidR="004623C3" w:rsidRPr="008A4FCA" w:rsidRDefault="004623C3" w:rsidP="004623C3">
            <w:pPr>
              <w:pStyle w:val="TAC"/>
            </w:pPr>
            <w:r>
              <w:t>O</w:t>
            </w:r>
          </w:p>
        </w:tc>
        <w:tc>
          <w:tcPr>
            <w:tcW w:w="1134" w:type="dxa"/>
            <w:vAlign w:val="center"/>
          </w:tcPr>
          <w:p w14:paraId="76821B46" w14:textId="3DBBE7D3" w:rsidR="004623C3" w:rsidRPr="008A4FCA" w:rsidRDefault="004623C3" w:rsidP="004623C3">
            <w:pPr>
              <w:pStyle w:val="TAC"/>
            </w:pPr>
            <w:r>
              <w:t>0..1</w:t>
            </w:r>
          </w:p>
        </w:tc>
        <w:tc>
          <w:tcPr>
            <w:tcW w:w="3547" w:type="dxa"/>
            <w:vAlign w:val="center"/>
          </w:tcPr>
          <w:p w14:paraId="785D400A" w14:textId="6CB963B7" w:rsidR="004623C3" w:rsidRPr="008A4FCA" w:rsidRDefault="004623C3" w:rsidP="004623C3">
            <w:pPr>
              <w:pStyle w:val="TAL"/>
              <w:rPr>
                <w:rFonts w:cs="Arial"/>
                <w:szCs w:val="18"/>
              </w:rPr>
            </w:pPr>
            <w:r>
              <w:rPr>
                <w:rFonts w:cs="Arial"/>
                <w:szCs w:val="18"/>
              </w:rPr>
              <w:t>Contains the timestamp of the reported measurements.</w:t>
            </w:r>
          </w:p>
        </w:tc>
        <w:tc>
          <w:tcPr>
            <w:tcW w:w="1307" w:type="dxa"/>
            <w:vAlign w:val="center"/>
          </w:tcPr>
          <w:p w14:paraId="2C6ECA54" w14:textId="77777777" w:rsidR="004623C3" w:rsidRPr="008A4FCA" w:rsidRDefault="004623C3" w:rsidP="004623C3">
            <w:pPr>
              <w:pStyle w:val="TAL"/>
              <w:rPr>
                <w:rFonts w:cs="Arial"/>
                <w:szCs w:val="18"/>
              </w:rPr>
            </w:pPr>
          </w:p>
        </w:tc>
      </w:tr>
      <w:tr w:rsidR="004623C3" w:rsidRPr="0016361A" w14:paraId="702BD694" w14:textId="77777777" w:rsidTr="002B011D">
        <w:trPr>
          <w:jc w:val="center"/>
        </w:trPr>
        <w:tc>
          <w:tcPr>
            <w:tcW w:w="9524" w:type="dxa"/>
            <w:gridSpan w:val="6"/>
            <w:tcBorders>
              <w:top w:val="single" w:sz="6" w:space="0" w:color="auto"/>
              <w:left w:val="single" w:sz="6" w:space="0" w:color="auto"/>
              <w:bottom w:val="single" w:sz="6" w:space="0" w:color="auto"/>
              <w:right w:val="single" w:sz="6" w:space="0" w:color="auto"/>
            </w:tcBorders>
            <w:vAlign w:val="center"/>
          </w:tcPr>
          <w:p w14:paraId="595A16DC" w14:textId="77777777" w:rsidR="004623C3" w:rsidRPr="0016361A" w:rsidRDefault="004623C3" w:rsidP="002B011D">
            <w:pPr>
              <w:pStyle w:val="TAN"/>
              <w:rPr>
                <w:rFonts w:cs="Arial"/>
                <w:szCs w:val="18"/>
              </w:rPr>
            </w:pPr>
            <w:r>
              <w:t>NOTE:</w:t>
            </w:r>
            <w:r>
              <w:rPr>
                <w:lang w:val="en-US"/>
              </w:rPr>
              <w:tab/>
              <w:t xml:space="preserve">At least one of these attributes </w:t>
            </w:r>
            <w:r>
              <w:t>shall be present.</w:t>
            </w:r>
          </w:p>
        </w:tc>
      </w:tr>
    </w:tbl>
    <w:p w14:paraId="3826ED28" w14:textId="77777777" w:rsidR="009D5FBA" w:rsidRPr="008A4FCA" w:rsidRDefault="009D5FBA" w:rsidP="009D5FBA"/>
    <w:p w14:paraId="09042E13" w14:textId="7E66F2FF" w:rsidR="007E335C" w:rsidRPr="00F6706F" w:rsidRDefault="007E335C" w:rsidP="007E335C">
      <w:pPr>
        <w:pStyle w:val="Heading5"/>
      </w:pPr>
      <w:bookmarkStart w:id="2685" w:name="_Toc144024277"/>
      <w:bookmarkStart w:id="2686" w:name="_Toc148176990"/>
      <w:bookmarkStart w:id="2687" w:name="_Toc151379453"/>
      <w:bookmarkStart w:id="2688" w:name="_Toc151445634"/>
      <w:bookmarkStart w:id="2689" w:name="_Toc160470716"/>
      <w:bookmarkStart w:id="2690" w:name="_Toc164873860"/>
      <w:bookmarkStart w:id="2691" w:name="_Toc168595832"/>
      <w:r w:rsidRPr="0046710E">
        <w:t>6.4.6</w:t>
      </w:r>
      <w:r w:rsidRPr="00F6706F">
        <w:t>.2.</w:t>
      </w:r>
      <w:r w:rsidR="00F75055">
        <w:t>9</w:t>
      </w:r>
      <w:r w:rsidRPr="00F6706F">
        <w:tab/>
        <w:t>Type: HistTransQualMeasReports</w:t>
      </w:r>
      <w:bookmarkEnd w:id="2685"/>
      <w:bookmarkEnd w:id="2686"/>
      <w:bookmarkEnd w:id="2687"/>
      <w:bookmarkEnd w:id="2688"/>
      <w:bookmarkEnd w:id="2689"/>
      <w:bookmarkEnd w:id="2690"/>
      <w:bookmarkEnd w:id="2691"/>
    </w:p>
    <w:p w14:paraId="0068568A" w14:textId="4E850CD5" w:rsidR="007E335C" w:rsidRPr="0046710E" w:rsidRDefault="007E335C" w:rsidP="007E335C">
      <w:pPr>
        <w:pStyle w:val="TH"/>
      </w:pPr>
      <w:r w:rsidRPr="00F6706F">
        <w:rPr>
          <w:noProof/>
        </w:rPr>
        <w:t>Table </w:t>
      </w:r>
      <w:r w:rsidRPr="00F6706F">
        <w:t>6.4.6.2.</w:t>
      </w:r>
      <w:r w:rsidR="00F75055">
        <w:t>9</w:t>
      </w:r>
      <w:r w:rsidRPr="0046710E">
        <w:t xml:space="preserve">-1: </w:t>
      </w:r>
      <w:r w:rsidRPr="0046710E">
        <w:rPr>
          <w:noProof/>
        </w:rPr>
        <w:t xml:space="preserve">Definition of type </w:t>
      </w:r>
      <w:r>
        <w:t>Hist</w:t>
      </w:r>
      <w:r w:rsidRPr="000E1DAE">
        <w:t>TransQualMeasReport</w:t>
      </w:r>
      <w:r>
        <w:t>s</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7E335C" w:rsidRPr="0046710E" w14:paraId="23E019BB" w14:textId="77777777" w:rsidTr="001960EB">
        <w:trPr>
          <w:jc w:val="center"/>
        </w:trPr>
        <w:tc>
          <w:tcPr>
            <w:tcW w:w="1555" w:type="dxa"/>
            <w:shd w:val="clear" w:color="auto" w:fill="C0C0C0"/>
            <w:vAlign w:val="center"/>
            <w:hideMark/>
          </w:tcPr>
          <w:p w14:paraId="3DCC921F" w14:textId="77777777" w:rsidR="007E335C" w:rsidRPr="0046710E" w:rsidRDefault="007E335C" w:rsidP="001960EB">
            <w:pPr>
              <w:pStyle w:val="TAH"/>
            </w:pPr>
            <w:r w:rsidRPr="0046710E">
              <w:t>Attribute name</w:t>
            </w:r>
          </w:p>
        </w:tc>
        <w:tc>
          <w:tcPr>
            <w:tcW w:w="1417" w:type="dxa"/>
            <w:shd w:val="clear" w:color="auto" w:fill="C0C0C0"/>
            <w:vAlign w:val="center"/>
            <w:hideMark/>
          </w:tcPr>
          <w:p w14:paraId="6C0E8C9F" w14:textId="77777777" w:rsidR="007E335C" w:rsidRPr="0046710E" w:rsidRDefault="007E335C" w:rsidP="001960EB">
            <w:pPr>
              <w:pStyle w:val="TAH"/>
            </w:pPr>
            <w:r w:rsidRPr="0046710E">
              <w:t>Data type</w:t>
            </w:r>
          </w:p>
        </w:tc>
        <w:tc>
          <w:tcPr>
            <w:tcW w:w="425" w:type="dxa"/>
            <w:shd w:val="clear" w:color="auto" w:fill="C0C0C0"/>
            <w:vAlign w:val="center"/>
            <w:hideMark/>
          </w:tcPr>
          <w:p w14:paraId="0535A46E" w14:textId="77777777" w:rsidR="007E335C" w:rsidRPr="0046710E" w:rsidRDefault="007E335C" w:rsidP="001960EB">
            <w:pPr>
              <w:pStyle w:val="TAH"/>
            </w:pPr>
            <w:r w:rsidRPr="0046710E">
              <w:t>P</w:t>
            </w:r>
          </w:p>
        </w:tc>
        <w:tc>
          <w:tcPr>
            <w:tcW w:w="1134" w:type="dxa"/>
            <w:shd w:val="clear" w:color="auto" w:fill="C0C0C0"/>
            <w:vAlign w:val="center"/>
          </w:tcPr>
          <w:p w14:paraId="75F1BC64" w14:textId="77777777" w:rsidR="007E335C" w:rsidRPr="0046710E" w:rsidRDefault="007E335C" w:rsidP="001960EB">
            <w:pPr>
              <w:pStyle w:val="TAH"/>
            </w:pPr>
            <w:r w:rsidRPr="0046710E">
              <w:t>Cardinality</w:t>
            </w:r>
          </w:p>
        </w:tc>
        <w:tc>
          <w:tcPr>
            <w:tcW w:w="3686" w:type="dxa"/>
            <w:shd w:val="clear" w:color="auto" w:fill="C0C0C0"/>
            <w:vAlign w:val="center"/>
            <w:hideMark/>
          </w:tcPr>
          <w:p w14:paraId="55D53D84" w14:textId="77777777" w:rsidR="007E335C" w:rsidRPr="0046710E" w:rsidRDefault="007E335C" w:rsidP="001960EB">
            <w:pPr>
              <w:pStyle w:val="TAH"/>
              <w:rPr>
                <w:rFonts w:cs="Arial"/>
                <w:szCs w:val="18"/>
              </w:rPr>
            </w:pPr>
            <w:r w:rsidRPr="0046710E">
              <w:rPr>
                <w:rFonts w:cs="Arial"/>
                <w:szCs w:val="18"/>
              </w:rPr>
              <w:t>Description</w:t>
            </w:r>
          </w:p>
        </w:tc>
        <w:tc>
          <w:tcPr>
            <w:tcW w:w="1307" w:type="dxa"/>
            <w:shd w:val="clear" w:color="auto" w:fill="C0C0C0"/>
            <w:vAlign w:val="center"/>
          </w:tcPr>
          <w:p w14:paraId="70A5CE16" w14:textId="77777777" w:rsidR="007E335C" w:rsidRPr="0046710E" w:rsidRDefault="007E335C" w:rsidP="001960EB">
            <w:pPr>
              <w:pStyle w:val="TAH"/>
              <w:rPr>
                <w:rFonts w:cs="Arial"/>
                <w:szCs w:val="18"/>
              </w:rPr>
            </w:pPr>
            <w:r w:rsidRPr="0046710E">
              <w:rPr>
                <w:rFonts w:cs="Arial"/>
                <w:szCs w:val="18"/>
              </w:rPr>
              <w:t>Applicability</w:t>
            </w:r>
          </w:p>
        </w:tc>
      </w:tr>
      <w:tr w:rsidR="007E335C" w:rsidRPr="0046710E" w14:paraId="633740F6" w14:textId="77777777" w:rsidTr="001960EB">
        <w:trPr>
          <w:jc w:val="center"/>
        </w:trPr>
        <w:tc>
          <w:tcPr>
            <w:tcW w:w="1555" w:type="dxa"/>
            <w:vAlign w:val="center"/>
          </w:tcPr>
          <w:p w14:paraId="6747D899" w14:textId="77777777" w:rsidR="007E335C" w:rsidRPr="0046710E" w:rsidRDefault="007E335C" w:rsidP="001960EB">
            <w:pPr>
              <w:pStyle w:val="TAL"/>
            </w:pPr>
            <w:r w:rsidRPr="0046710E">
              <w:t>reports</w:t>
            </w:r>
          </w:p>
        </w:tc>
        <w:tc>
          <w:tcPr>
            <w:tcW w:w="1417" w:type="dxa"/>
            <w:vAlign w:val="center"/>
          </w:tcPr>
          <w:p w14:paraId="4A4D523A" w14:textId="77777777" w:rsidR="007E335C" w:rsidRPr="0046710E" w:rsidRDefault="007E335C" w:rsidP="001960EB">
            <w:pPr>
              <w:pStyle w:val="TAL"/>
            </w:pPr>
            <w:r w:rsidRPr="0046710E">
              <w:t>array(TransQualMeasReport)</w:t>
            </w:r>
          </w:p>
        </w:tc>
        <w:tc>
          <w:tcPr>
            <w:tcW w:w="425" w:type="dxa"/>
            <w:vAlign w:val="center"/>
          </w:tcPr>
          <w:p w14:paraId="13586373" w14:textId="77777777" w:rsidR="007E335C" w:rsidRPr="0046710E" w:rsidRDefault="007E335C" w:rsidP="001960EB">
            <w:pPr>
              <w:pStyle w:val="TAC"/>
            </w:pPr>
            <w:r>
              <w:t>M</w:t>
            </w:r>
          </w:p>
        </w:tc>
        <w:tc>
          <w:tcPr>
            <w:tcW w:w="1134" w:type="dxa"/>
            <w:vAlign w:val="center"/>
          </w:tcPr>
          <w:p w14:paraId="40EBE73A" w14:textId="77777777" w:rsidR="007E335C" w:rsidRPr="0046710E" w:rsidRDefault="007E335C" w:rsidP="001960EB">
            <w:pPr>
              <w:pStyle w:val="TAC"/>
            </w:pPr>
            <w:r>
              <w:t>0</w:t>
            </w:r>
            <w:r w:rsidRPr="0046710E">
              <w:t>..</w:t>
            </w:r>
            <w:r>
              <w:t>N</w:t>
            </w:r>
          </w:p>
        </w:tc>
        <w:tc>
          <w:tcPr>
            <w:tcW w:w="3686" w:type="dxa"/>
            <w:vAlign w:val="center"/>
          </w:tcPr>
          <w:p w14:paraId="35127B9B" w14:textId="77777777" w:rsidR="007E335C" w:rsidRDefault="007E335C" w:rsidP="001960EB">
            <w:pPr>
              <w:pStyle w:val="TAL"/>
              <w:rPr>
                <w:rFonts w:cs="Arial"/>
                <w:szCs w:val="18"/>
              </w:rPr>
            </w:pPr>
            <w:r w:rsidRPr="0046710E">
              <w:rPr>
                <w:rFonts w:cs="Arial"/>
                <w:szCs w:val="18"/>
              </w:rPr>
              <w:t xml:space="preserve">Contains the </w:t>
            </w:r>
            <w:r>
              <w:t xml:space="preserve">Historical </w:t>
            </w:r>
            <w:r w:rsidRPr="0046710E">
              <w:t xml:space="preserve">Transmission Quality Measurement </w:t>
            </w:r>
            <w:r>
              <w:t>Report(s)</w:t>
            </w:r>
            <w:r w:rsidRPr="0046710E">
              <w:rPr>
                <w:rFonts w:cs="Arial"/>
                <w:szCs w:val="18"/>
              </w:rPr>
              <w:t>.</w:t>
            </w:r>
          </w:p>
          <w:p w14:paraId="211CB37D" w14:textId="77777777" w:rsidR="007E335C" w:rsidRDefault="007E335C" w:rsidP="001960EB">
            <w:pPr>
              <w:pStyle w:val="TAL"/>
            </w:pPr>
          </w:p>
          <w:p w14:paraId="651E9581" w14:textId="69590B15" w:rsidR="007E335C" w:rsidRPr="0046710E" w:rsidRDefault="007E335C" w:rsidP="001960EB">
            <w:pPr>
              <w:pStyle w:val="TAL"/>
              <w:rPr>
                <w:rFonts w:cs="Arial"/>
                <w:szCs w:val="18"/>
              </w:rPr>
            </w:pPr>
            <w:r>
              <w:t>If there are no H</w:t>
            </w:r>
            <w:r w:rsidRPr="008344F0">
              <w:t xml:space="preserve">istorical Transmission Quality Measurement </w:t>
            </w:r>
            <w:r>
              <w:t>R</w:t>
            </w:r>
            <w:r w:rsidRPr="008344F0">
              <w:t>eport</w:t>
            </w:r>
            <w:r>
              <w:t>(</w:t>
            </w:r>
            <w:r w:rsidRPr="008344F0">
              <w:t>s</w:t>
            </w:r>
            <w:r>
              <w:t xml:space="preserve">) fulfilling the request, </w:t>
            </w:r>
            <w:r w:rsidR="00A15269">
              <w:t xml:space="preserve">this attribute shall contain </w:t>
            </w:r>
            <w:r>
              <w:t>an empty array.</w:t>
            </w:r>
          </w:p>
        </w:tc>
        <w:tc>
          <w:tcPr>
            <w:tcW w:w="1307" w:type="dxa"/>
            <w:vAlign w:val="center"/>
          </w:tcPr>
          <w:p w14:paraId="615A608F" w14:textId="77777777" w:rsidR="007E335C" w:rsidRPr="0046710E" w:rsidRDefault="007E335C" w:rsidP="001960EB">
            <w:pPr>
              <w:pStyle w:val="TAL"/>
              <w:rPr>
                <w:rFonts w:cs="Arial"/>
                <w:szCs w:val="18"/>
              </w:rPr>
            </w:pPr>
          </w:p>
        </w:tc>
      </w:tr>
      <w:tr w:rsidR="007E335C" w:rsidRPr="0046710E" w14:paraId="7DF7E969" w14:textId="77777777" w:rsidTr="001960EB">
        <w:trPr>
          <w:jc w:val="center"/>
        </w:trPr>
        <w:tc>
          <w:tcPr>
            <w:tcW w:w="1555" w:type="dxa"/>
            <w:vAlign w:val="center"/>
          </w:tcPr>
          <w:p w14:paraId="59C4169A" w14:textId="77777777" w:rsidR="007E335C" w:rsidRPr="0046710E" w:rsidRDefault="007E335C" w:rsidP="001960EB">
            <w:pPr>
              <w:pStyle w:val="TAL"/>
            </w:pPr>
            <w:r w:rsidRPr="0046710E">
              <w:t>suppFeat</w:t>
            </w:r>
          </w:p>
        </w:tc>
        <w:tc>
          <w:tcPr>
            <w:tcW w:w="1417" w:type="dxa"/>
            <w:vAlign w:val="center"/>
          </w:tcPr>
          <w:p w14:paraId="52A3E7BD" w14:textId="77777777" w:rsidR="007E335C" w:rsidRPr="0046710E" w:rsidRDefault="007E335C" w:rsidP="001960EB">
            <w:pPr>
              <w:pStyle w:val="TAL"/>
            </w:pPr>
            <w:r w:rsidRPr="0046710E">
              <w:t>SupportedFeatures</w:t>
            </w:r>
          </w:p>
        </w:tc>
        <w:tc>
          <w:tcPr>
            <w:tcW w:w="425" w:type="dxa"/>
            <w:vAlign w:val="center"/>
          </w:tcPr>
          <w:p w14:paraId="74FE16AC" w14:textId="77777777" w:rsidR="007E335C" w:rsidRPr="0046710E" w:rsidRDefault="007E335C" w:rsidP="001960EB">
            <w:pPr>
              <w:pStyle w:val="TAC"/>
            </w:pPr>
            <w:r w:rsidRPr="0046710E">
              <w:t>C</w:t>
            </w:r>
          </w:p>
        </w:tc>
        <w:tc>
          <w:tcPr>
            <w:tcW w:w="1134" w:type="dxa"/>
            <w:vAlign w:val="center"/>
          </w:tcPr>
          <w:p w14:paraId="52B8BC98" w14:textId="77777777" w:rsidR="007E335C" w:rsidRPr="0046710E" w:rsidRDefault="007E335C" w:rsidP="001960EB">
            <w:pPr>
              <w:pStyle w:val="TAC"/>
            </w:pPr>
            <w:r w:rsidRPr="0046710E">
              <w:t>0..1</w:t>
            </w:r>
          </w:p>
        </w:tc>
        <w:tc>
          <w:tcPr>
            <w:tcW w:w="3686" w:type="dxa"/>
            <w:vAlign w:val="center"/>
          </w:tcPr>
          <w:p w14:paraId="1427F3A8" w14:textId="77777777" w:rsidR="007E335C" w:rsidRPr="0046710E" w:rsidRDefault="007E335C" w:rsidP="001960EB">
            <w:pPr>
              <w:pStyle w:val="TAL"/>
            </w:pPr>
            <w:r w:rsidRPr="0046710E">
              <w:t>Contains the list of supported features among the ones defined in clause 6.4.8.</w:t>
            </w:r>
          </w:p>
          <w:p w14:paraId="5BBB1EBD" w14:textId="77777777" w:rsidR="007E335C" w:rsidRPr="0046710E" w:rsidRDefault="007E335C" w:rsidP="001960EB">
            <w:pPr>
              <w:pStyle w:val="TAL"/>
            </w:pPr>
          </w:p>
          <w:p w14:paraId="34972708" w14:textId="14BDF858" w:rsidR="007E335C" w:rsidRPr="0046710E" w:rsidRDefault="007E335C" w:rsidP="001960EB">
            <w:pPr>
              <w:pStyle w:val="TAL"/>
              <w:rPr>
                <w:rFonts w:cs="Arial"/>
                <w:szCs w:val="18"/>
              </w:rPr>
            </w:pPr>
            <w:r w:rsidRPr="0046710E">
              <w:t xml:space="preserve">This attribute shall be </w:t>
            </w:r>
            <w:r w:rsidR="004D2617">
              <w:t>present only</w:t>
            </w:r>
            <w:r w:rsidR="004D2617" w:rsidRPr="0046710E">
              <w:t xml:space="preserve"> </w:t>
            </w:r>
            <w:r w:rsidR="004D2617">
              <w:t>when</w:t>
            </w:r>
            <w:r w:rsidRPr="0046710E">
              <w:t xml:space="preserve"> feature negotiation </w:t>
            </w:r>
            <w:r w:rsidR="004D2617">
              <w:t>needs to</w:t>
            </w:r>
            <w:r w:rsidR="004D2617" w:rsidRPr="0046710E">
              <w:t xml:space="preserve"> </w:t>
            </w:r>
            <w:r w:rsidRPr="0046710E">
              <w:t>tak</w:t>
            </w:r>
            <w:r w:rsidR="004D2617">
              <w:t>e</w:t>
            </w:r>
            <w:r w:rsidRPr="0046710E">
              <w:t xml:space="preserve"> place.</w:t>
            </w:r>
          </w:p>
        </w:tc>
        <w:tc>
          <w:tcPr>
            <w:tcW w:w="1307" w:type="dxa"/>
            <w:vAlign w:val="center"/>
          </w:tcPr>
          <w:p w14:paraId="25C126BD" w14:textId="77777777" w:rsidR="007E335C" w:rsidRPr="0046710E" w:rsidRDefault="007E335C" w:rsidP="001960EB">
            <w:pPr>
              <w:pStyle w:val="TAL"/>
              <w:rPr>
                <w:rFonts w:cs="Arial"/>
                <w:szCs w:val="18"/>
              </w:rPr>
            </w:pPr>
          </w:p>
        </w:tc>
      </w:tr>
    </w:tbl>
    <w:p w14:paraId="2AC26FA9" w14:textId="77777777" w:rsidR="007E335C" w:rsidRPr="0046710E" w:rsidRDefault="007E335C" w:rsidP="007E335C"/>
    <w:p w14:paraId="004F5662" w14:textId="77777777" w:rsidR="00F37E26" w:rsidRPr="00F6706F" w:rsidRDefault="00F37E26" w:rsidP="00F37E26">
      <w:pPr>
        <w:pStyle w:val="Heading5"/>
      </w:pPr>
      <w:bookmarkStart w:id="2692" w:name="_Toc160470717"/>
      <w:bookmarkStart w:id="2693" w:name="_Toc164873861"/>
      <w:bookmarkStart w:id="2694" w:name="_Toc168595833"/>
      <w:bookmarkStart w:id="2695" w:name="_Toc144024278"/>
      <w:bookmarkStart w:id="2696" w:name="_Toc148176991"/>
      <w:bookmarkStart w:id="2697" w:name="_Toc151379454"/>
      <w:bookmarkStart w:id="2698" w:name="_Toc151445635"/>
      <w:r w:rsidRPr="0046710E">
        <w:t>6.4.6</w:t>
      </w:r>
      <w:r w:rsidRPr="00F6706F">
        <w:t>.2.</w:t>
      </w:r>
      <w:r>
        <w:t>10</w:t>
      </w:r>
      <w:r w:rsidRPr="00F6706F">
        <w:tab/>
        <w:t xml:space="preserve">Type: </w:t>
      </w:r>
      <w:r w:rsidRPr="0046710E">
        <w:t>TransQualMeas</w:t>
      </w:r>
      <w:r>
        <w:t>CriteriaSet</w:t>
      </w:r>
      <w:bookmarkEnd w:id="2692"/>
      <w:bookmarkEnd w:id="2693"/>
      <w:bookmarkEnd w:id="2694"/>
    </w:p>
    <w:p w14:paraId="7EB1AF29" w14:textId="3C355CAA" w:rsidR="00F37E26" w:rsidRPr="0046710E" w:rsidRDefault="00F37E26" w:rsidP="00F37E26">
      <w:pPr>
        <w:pStyle w:val="TH"/>
      </w:pPr>
      <w:r w:rsidRPr="00F6706F">
        <w:rPr>
          <w:noProof/>
        </w:rPr>
        <w:t>Table </w:t>
      </w:r>
      <w:r w:rsidRPr="00F6706F">
        <w:t>6.4.6.2.</w:t>
      </w:r>
      <w:r>
        <w:t>10</w:t>
      </w:r>
      <w:r w:rsidRPr="0046710E">
        <w:t xml:space="preserve">-1: </w:t>
      </w:r>
      <w:r w:rsidRPr="0046710E">
        <w:rPr>
          <w:noProof/>
        </w:rPr>
        <w:t xml:space="preserve">Definition of type </w:t>
      </w:r>
      <w:r w:rsidRPr="0046710E">
        <w:t>TransQualMeas</w:t>
      </w:r>
      <w:r>
        <w:t>CriteriaSet</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F37E26" w:rsidRPr="0046710E" w14:paraId="6C610B43" w14:textId="77777777" w:rsidTr="005336C3">
        <w:trPr>
          <w:jc w:val="center"/>
        </w:trPr>
        <w:tc>
          <w:tcPr>
            <w:tcW w:w="1555" w:type="dxa"/>
            <w:shd w:val="clear" w:color="auto" w:fill="C0C0C0"/>
            <w:vAlign w:val="center"/>
            <w:hideMark/>
          </w:tcPr>
          <w:p w14:paraId="0199B5A1" w14:textId="77777777" w:rsidR="00F37E26" w:rsidRPr="0046710E" w:rsidRDefault="00F37E26" w:rsidP="005336C3">
            <w:pPr>
              <w:pStyle w:val="TAH"/>
            </w:pPr>
            <w:r w:rsidRPr="0046710E">
              <w:t>Attribute name</w:t>
            </w:r>
          </w:p>
        </w:tc>
        <w:tc>
          <w:tcPr>
            <w:tcW w:w="1417" w:type="dxa"/>
            <w:shd w:val="clear" w:color="auto" w:fill="C0C0C0"/>
            <w:vAlign w:val="center"/>
            <w:hideMark/>
          </w:tcPr>
          <w:p w14:paraId="00D99B69" w14:textId="77777777" w:rsidR="00F37E26" w:rsidRPr="0046710E" w:rsidRDefault="00F37E26" w:rsidP="005336C3">
            <w:pPr>
              <w:pStyle w:val="TAH"/>
            </w:pPr>
            <w:r w:rsidRPr="0046710E">
              <w:t>Data type</w:t>
            </w:r>
          </w:p>
        </w:tc>
        <w:tc>
          <w:tcPr>
            <w:tcW w:w="425" w:type="dxa"/>
            <w:shd w:val="clear" w:color="auto" w:fill="C0C0C0"/>
            <w:vAlign w:val="center"/>
            <w:hideMark/>
          </w:tcPr>
          <w:p w14:paraId="372BCE48" w14:textId="77777777" w:rsidR="00F37E26" w:rsidRPr="0046710E" w:rsidRDefault="00F37E26" w:rsidP="005336C3">
            <w:pPr>
              <w:pStyle w:val="TAH"/>
            </w:pPr>
            <w:r w:rsidRPr="0046710E">
              <w:t>P</w:t>
            </w:r>
          </w:p>
        </w:tc>
        <w:tc>
          <w:tcPr>
            <w:tcW w:w="1134" w:type="dxa"/>
            <w:shd w:val="clear" w:color="auto" w:fill="C0C0C0"/>
            <w:vAlign w:val="center"/>
          </w:tcPr>
          <w:p w14:paraId="26957BE8" w14:textId="77777777" w:rsidR="00F37E26" w:rsidRPr="0046710E" w:rsidRDefault="00F37E26" w:rsidP="005336C3">
            <w:pPr>
              <w:pStyle w:val="TAH"/>
            </w:pPr>
            <w:r w:rsidRPr="0046710E">
              <w:t>Cardinality</w:t>
            </w:r>
          </w:p>
        </w:tc>
        <w:tc>
          <w:tcPr>
            <w:tcW w:w="3686" w:type="dxa"/>
            <w:shd w:val="clear" w:color="auto" w:fill="C0C0C0"/>
            <w:vAlign w:val="center"/>
            <w:hideMark/>
          </w:tcPr>
          <w:p w14:paraId="4FBF330B" w14:textId="77777777" w:rsidR="00F37E26" w:rsidRPr="0046710E" w:rsidRDefault="00F37E26" w:rsidP="005336C3">
            <w:pPr>
              <w:pStyle w:val="TAH"/>
              <w:rPr>
                <w:rFonts w:cs="Arial"/>
                <w:szCs w:val="18"/>
              </w:rPr>
            </w:pPr>
            <w:r w:rsidRPr="0046710E">
              <w:rPr>
                <w:rFonts w:cs="Arial"/>
                <w:szCs w:val="18"/>
              </w:rPr>
              <w:t>Description</w:t>
            </w:r>
          </w:p>
        </w:tc>
        <w:tc>
          <w:tcPr>
            <w:tcW w:w="1307" w:type="dxa"/>
            <w:shd w:val="clear" w:color="auto" w:fill="C0C0C0"/>
            <w:vAlign w:val="center"/>
          </w:tcPr>
          <w:p w14:paraId="75161CF0" w14:textId="77777777" w:rsidR="00F37E26" w:rsidRPr="0046710E" w:rsidRDefault="00F37E26" w:rsidP="005336C3">
            <w:pPr>
              <w:pStyle w:val="TAH"/>
              <w:rPr>
                <w:rFonts w:cs="Arial"/>
                <w:szCs w:val="18"/>
              </w:rPr>
            </w:pPr>
            <w:r w:rsidRPr="0046710E">
              <w:rPr>
                <w:rFonts w:cs="Arial"/>
                <w:szCs w:val="18"/>
              </w:rPr>
              <w:t>Applicability</w:t>
            </w:r>
          </w:p>
        </w:tc>
      </w:tr>
      <w:tr w:rsidR="00F37E26" w:rsidRPr="0046710E" w14:paraId="35DDDC79" w14:textId="77777777" w:rsidTr="005336C3">
        <w:trPr>
          <w:jc w:val="center"/>
        </w:trPr>
        <w:tc>
          <w:tcPr>
            <w:tcW w:w="1555" w:type="dxa"/>
            <w:vAlign w:val="center"/>
          </w:tcPr>
          <w:p w14:paraId="61F9EEB7" w14:textId="77777777" w:rsidR="00F37E26" w:rsidRPr="0046710E" w:rsidRDefault="00F37E26" w:rsidP="005336C3">
            <w:pPr>
              <w:pStyle w:val="TAL"/>
            </w:pPr>
            <w:r>
              <w:t>criteria</w:t>
            </w:r>
          </w:p>
        </w:tc>
        <w:tc>
          <w:tcPr>
            <w:tcW w:w="1417" w:type="dxa"/>
            <w:vAlign w:val="center"/>
          </w:tcPr>
          <w:p w14:paraId="4C47D98B" w14:textId="77777777" w:rsidR="00F37E26" w:rsidRPr="0046710E" w:rsidRDefault="00F37E26" w:rsidP="005336C3">
            <w:pPr>
              <w:pStyle w:val="TAL"/>
            </w:pPr>
            <w:r w:rsidRPr="008A4FCA">
              <w:t>TransQualMeas</w:t>
            </w:r>
            <w:r>
              <w:t>Criteria</w:t>
            </w:r>
          </w:p>
        </w:tc>
        <w:tc>
          <w:tcPr>
            <w:tcW w:w="425" w:type="dxa"/>
            <w:vAlign w:val="center"/>
          </w:tcPr>
          <w:p w14:paraId="7B717505" w14:textId="77777777" w:rsidR="00F37E26" w:rsidRPr="0046710E" w:rsidRDefault="00F37E26" w:rsidP="005336C3">
            <w:pPr>
              <w:pStyle w:val="TAC"/>
            </w:pPr>
            <w:r>
              <w:t>M</w:t>
            </w:r>
          </w:p>
        </w:tc>
        <w:tc>
          <w:tcPr>
            <w:tcW w:w="1134" w:type="dxa"/>
            <w:vAlign w:val="center"/>
          </w:tcPr>
          <w:p w14:paraId="4AA3449D" w14:textId="77777777" w:rsidR="00F37E26" w:rsidRPr="0046710E" w:rsidRDefault="00F37E26" w:rsidP="005336C3">
            <w:pPr>
              <w:pStyle w:val="TAC"/>
            </w:pPr>
            <w:r>
              <w:t>1</w:t>
            </w:r>
          </w:p>
        </w:tc>
        <w:tc>
          <w:tcPr>
            <w:tcW w:w="3686" w:type="dxa"/>
            <w:vAlign w:val="center"/>
          </w:tcPr>
          <w:p w14:paraId="748C285A" w14:textId="77777777" w:rsidR="00F37E26" w:rsidRPr="0046710E" w:rsidRDefault="00F37E26" w:rsidP="005336C3">
            <w:pPr>
              <w:pStyle w:val="TAL"/>
              <w:rPr>
                <w:rFonts w:cs="Arial"/>
                <w:szCs w:val="18"/>
              </w:rPr>
            </w:pPr>
            <w:r>
              <w:rPr>
                <w:rFonts w:cs="Arial"/>
                <w:szCs w:val="18"/>
              </w:rPr>
              <w:t>Represents the transmission quality measurement reporting criteria.</w:t>
            </w:r>
          </w:p>
        </w:tc>
        <w:tc>
          <w:tcPr>
            <w:tcW w:w="1307" w:type="dxa"/>
            <w:vAlign w:val="center"/>
          </w:tcPr>
          <w:p w14:paraId="3FF5056C" w14:textId="77777777" w:rsidR="00F37E26" w:rsidRPr="0046710E" w:rsidRDefault="00F37E26" w:rsidP="005336C3">
            <w:pPr>
              <w:pStyle w:val="TAL"/>
              <w:rPr>
                <w:rFonts w:cs="Arial"/>
                <w:szCs w:val="18"/>
              </w:rPr>
            </w:pPr>
          </w:p>
        </w:tc>
      </w:tr>
      <w:tr w:rsidR="00F37E26" w:rsidRPr="0046710E" w14:paraId="31E48B81" w14:textId="77777777" w:rsidTr="005336C3">
        <w:trPr>
          <w:jc w:val="center"/>
        </w:trPr>
        <w:tc>
          <w:tcPr>
            <w:tcW w:w="1555" w:type="dxa"/>
            <w:vAlign w:val="center"/>
          </w:tcPr>
          <w:p w14:paraId="1B5FD870" w14:textId="77777777" w:rsidR="00F37E26" w:rsidRPr="0046710E" w:rsidRDefault="00F37E26" w:rsidP="005336C3">
            <w:pPr>
              <w:pStyle w:val="TAL"/>
            </w:pPr>
            <w:r>
              <w:rPr>
                <w:lang w:eastAsia="zh-CN"/>
              </w:rPr>
              <w:t>direction</w:t>
            </w:r>
          </w:p>
        </w:tc>
        <w:tc>
          <w:tcPr>
            <w:tcW w:w="1417" w:type="dxa"/>
            <w:vAlign w:val="center"/>
          </w:tcPr>
          <w:p w14:paraId="46FF094B" w14:textId="77777777" w:rsidR="00F37E26" w:rsidRPr="0046710E" w:rsidRDefault="00F37E26" w:rsidP="005336C3">
            <w:pPr>
              <w:pStyle w:val="TAL"/>
            </w:pPr>
            <w:r>
              <w:t>MatchingDirection</w:t>
            </w:r>
          </w:p>
        </w:tc>
        <w:tc>
          <w:tcPr>
            <w:tcW w:w="425" w:type="dxa"/>
            <w:vAlign w:val="center"/>
          </w:tcPr>
          <w:p w14:paraId="41145C76" w14:textId="77777777" w:rsidR="00F37E26" w:rsidRPr="0046710E" w:rsidRDefault="00F37E26" w:rsidP="005336C3">
            <w:pPr>
              <w:pStyle w:val="TAC"/>
            </w:pPr>
            <w:r>
              <w:t>M</w:t>
            </w:r>
          </w:p>
        </w:tc>
        <w:tc>
          <w:tcPr>
            <w:tcW w:w="1134" w:type="dxa"/>
            <w:vAlign w:val="center"/>
          </w:tcPr>
          <w:p w14:paraId="452BE904" w14:textId="77777777" w:rsidR="00F37E26" w:rsidRPr="0046710E" w:rsidRDefault="00F37E26" w:rsidP="005336C3">
            <w:pPr>
              <w:pStyle w:val="TAC"/>
            </w:pPr>
            <w:r>
              <w:t>1</w:t>
            </w:r>
          </w:p>
        </w:tc>
        <w:tc>
          <w:tcPr>
            <w:tcW w:w="3686" w:type="dxa"/>
            <w:vAlign w:val="center"/>
          </w:tcPr>
          <w:p w14:paraId="4097299A" w14:textId="06D86DE7" w:rsidR="00F37E26" w:rsidRPr="0046710E" w:rsidRDefault="00F37E26" w:rsidP="005336C3">
            <w:pPr>
              <w:pStyle w:val="TAL"/>
              <w:rPr>
                <w:rFonts w:cs="Arial"/>
                <w:szCs w:val="18"/>
              </w:rPr>
            </w:pPr>
            <w:r>
              <w:rPr>
                <w:rFonts w:cs="Arial"/>
                <w:lang w:eastAsia="zh-CN"/>
              </w:rPr>
              <w:t xml:space="preserve">Indicates the matching direction for the </w:t>
            </w:r>
            <w:r>
              <w:rPr>
                <w:rFonts w:cs="Arial"/>
                <w:szCs w:val="18"/>
              </w:rPr>
              <w:t>transmission quality measurement reporting criteria</w:t>
            </w:r>
            <w:r>
              <w:rPr>
                <w:rFonts w:cs="Arial"/>
                <w:lang w:eastAsia="zh-CN"/>
              </w:rPr>
              <w:t xml:space="preserve"> provided </w:t>
            </w:r>
            <w:r w:rsidR="006D098A">
              <w:rPr>
                <w:rFonts w:cs="Arial"/>
                <w:lang w:eastAsia="zh-CN"/>
              </w:rPr>
              <w:t>with</w:t>
            </w:r>
            <w:r>
              <w:rPr>
                <w:rFonts w:cs="Arial"/>
                <w:lang w:eastAsia="zh-CN"/>
              </w:rPr>
              <w:t>in the "</w:t>
            </w:r>
            <w:r>
              <w:t>criteria</w:t>
            </w:r>
            <w:r>
              <w:rPr>
                <w:lang w:eastAsia="zh-CN"/>
              </w:rPr>
              <w:t>" attribute</w:t>
            </w:r>
            <w:r>
              <w:rPr>
                <w:rFonts w:cs="Arial"/>
                <w:lang w:eastAsia="zh-CN"/>
              </w:rPr>
              <w:t>.</w:t>
            </w:r>
          </w:p>
        </w:tc>
        <w:tc>
          <w:tcPr>
            <w:tcW w:w="1307" w:type="dxa"/>
            <w:vAlign w:val="center"/>
          </w:tcPr>
          <w:p w14:paraId="0223C90C" w14:textId="77777777" w:rsidR="00F37E26" w:rsidRPr="0046710E" w:rsidRDefault="00F37E26" w:rsidP="005336C3">
            <w:pPr>
              <w:pStyle w:val="TAL"/>
              <w:rPr>
                <w:rFonts w:cs="Arial"/>
                <w:szCs w:val="18"/>
              </w:rPr>
            </w:pPr>
          </w:p>
        </w:tc>
      </w:tr>
    </w:tbl>
    <w:p w14:paraId="27C8ABE8" w14:textId="77777777" w:rsidR="00F37E26" w:rsidRPr="0046710E" w:rsidRDefault="00F37E26" w:rsidP="00F37E26"/>
    <w:p w14:paraId="188BDF25" w14:textId="77777777" w:rsidR="0046710E" w:rsidRPr="0046710E" w:rsidRDefault="0046710E" w:rsidP="0046710E">
      <w:pPr>
        <w:pStyle w:val="Heading4"/>
        <w:rPr>
          <w:lang w:val="en-US"/>
        </w:rPr>
      </w:pPr>
      <w:bookmarkStart w:id="2699" w:name="_Toc160470718"/>
      <w:bookmarkStart w:id="2700" w:name="_Toc164873862"/>
      <w:bookmarkStart w:id="2701" w:name="_Toc168595834"/>
      <w:r w:rsidRPr="0046710E">
        <w:t>6.4</w:t>
      </w:r>
      <w:r w:rsidRPr="0046710E">
        <w:rPr>
          <w:lang w:val="en-US"/>
        </w:rPr>
        <w:t>.6.3</w:t>
      </w:r>
      <w:r w:rsidRPr="0046710E">
        <w:rPr>
          <w:lang w:val="en-US"/>
        </w:rPr>
        <w:tab/>
        <w:t>Simple data types and enumerations</w:t>
      </w:r>
      <w:bookmarkEnd w:id="2653"/>
      <w:bookmarkEnd w:id="2654"/>
      <w:bookmarkEnd w:id="2655"/>
      <w:bookmarkEnd w:id="2656"/>
      <w:bookmarkEnd w:id="2695"/>
      <w:bookmarkEnd w:id="2696"/>
      <w:bookmarkEnd w:id="2697"/>
      <w:bookmarkEnd w:id="2698"/>
      <w:bookmarkEnd w:id="2699"/>
      <w:bookmarkEnd w:id="2700"/>
      <w:bookmarkEnd w:id="2701"/>
    </w:p>
    <w:p w14:paraId="48FC3F12" w14:textId="77777777" w:rsidR="0046710E" w:rsidRPr="0046710E" w:rsidRDefault="0046710E" w:rsidP="0046710E">
      <w:pPr>
        <w:pStyle w:val="Heading5"/>
      </w:pPr>
      <w:bookmarkStart w:id="2702" w:name="_Toc96843448"/>
      <w:bookmarkStart w:id="2703" w:name="_Toc96844423"/>
      <w:bookmarkStart w:id="2704" w:name="_Toc100739996"/>
      <w:bookmarkStart w:id="2705" w:name="_Toc129252569"/>
      <w:bookmarkStart w:id="2706" w:name="_Toc144024279"/>
      <w:bookmarkStart w:id="2707" w:name="_Toc148176992"/>
      <w:bookmarkStart w:id="2708" w:name="_Toc151379455"/>
      <w:bookmarkStart w:id="2709" w:name="_Toc151445636"/>
      <w:bookmarkStart w:id="2710" w:name="_Toc160470719"/>
      <w:bookmarkStart w:id="2711" w:name="_Toc164873863"/>
      <w:bookmarkStart w:id="2712" w:name="_Toc168595835"/>
      <w:r w:rsidRPr="0046710E">
        <w:t>6.4.6.3.1</w:t>
      </w:r>
      <w:r w:rsidRPr="0046710E">
        <w:tab/>
        <w:t>Introduction</w:t>
      </w:r>
      <w:bookmarkEnd w:id="2702"/>
      <w:bookmarkEnd w:id="2703"/>
      <w:bookmarkEnd w:id="2704"/>
      <w:bookmarkEnd w:id="2705"/>
      <w:bookmarkEnd w:id="2706"/>
      <w:bookmarkEnd w:id="2707"/>
      <w:bookmarkEnd w:id="2708"/>
      <w:bookmarkEnd w:id="2709"/>
      <w:bookmarkEnd w:id="2710"/>
      <w:bookmarkEnd w:id="2711"/>
      <w:bookmarkEnd w:id="2712"/>
    </w:p>
    <w:p w14:paraId="100C6AF6" w14:textId="77777777" w:rsidR="0046710E" w:rsidRPr="0046710E" w:rsidRDefault="0046710E" w:rsidP="0046710E">
      <w:r w:rsidRPr="0046710E">
        <w:t>This clause defines simple data types and enumerations that can be referenced from data structures defined in the previous clauses.</w:t>
      </w:r>
    </w:p>
    <w:p w14:paraId="4770158A" w14:textId="77777777" w:rsidR="0046710E" w:rsidRPr="0046710E" w:rsidRDefault="0046710E" w:rsidP="0046710E">
      <w:pPr>
        <w:pStyle w:val="Heading5"/>
      </w:pPr>
      <w:bookmarkStart w:id="2713" w:name="_Toc96843449"/>
      <w:bookmarkStart w:id="2714" w:name="_Toc96844424"/>
      <w:bookmarkStart w:id="2715" w:name="_Toc100739997"/>
      <w:bookmarkStart w:id="2716" w:name="_Toc129252570"/>
      <w:bookmarkStart w:id="2717" w:name="_Toc144024280"/>
      <w:bookmarkStart w:id="2718" w:name="_Toc148176993"/>
      <w:bookmarkStart w:id="2719" w:name="_Toc151379456"/>
      <w:bookmarkStart w:id="2720" w:name="_Toc151445637"/>
      <w:bookmarkStart w:id="2721" w:name="_Toc160470720"/>
      <w:bookmarkStart w:id="2722" w:name="_Toc164873864"/>
      <w:bookmarkStart w:id="2723" w:name="_Toc168595836"/>
      <w:r w:rsidRPr="0046710E">
        <w:t>6.4.6.3.2</w:t>
      </w:r>
      <w:r w:rsidRPr="0046710E">
        <w:tab/>
        <w:t>Simple data types</w:t>
      </w:r>
      <w:bookmarkEnd w:id="2713"/>
      <w:bookmarkEnd w:id="2714"/>
      <w:bookmarkEnd w:id="2715"/>
      <w:bookmarkEnd w:id="2716"/>
      <w:bookmarkEnd w:id="2717"/>
      <w:bookmarkEnd w:id="2718"/>
      <w:bookmarkEnd w:id="2719"/>
      <w:bookmarkEnd w:id="2720"/>
      <w:bookmarkEnd w:id="2721"/>
      <w:bookmarkEnd w:id="2722"/>
      <w:bookmarkEnd w:id="2723"/>
    </w:p>
    <w:p w14:paraId="31F7357C" w14:textId="77777777" w:rsidR="0046710E" w:rsidRPr="0046710E" w:rsidRDefault="0046710E" w:rsidP="0046710E">
      <w:r w:rsidRPr="0046710E">
        <w:t>The simple data types defined in table 6.4.6.3.2-1 shall be supported.</w:t>
      </w:r>
    </w:p>
    <w:p w14:paraId="73CBB487" w14:textId="77777777" w:rsidR="0046710E" w:rsidRPr="0046710E" w:rsidRDefault="0046710E" w:rsidP="0046710E">
      <w:pPr>
        <w:pStyle w:val="TH"/>
      </w:pPr>
      <w:r w:rsidRPr="0046710E">
        <w:t>Table 6.4.6.3.2-1: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7B24E6" w:rsidRPr="0046710E" w14:paraId="3CABA1F7" w14:textId="77777777" w:rsidTr="00F52F06">
        <w:trPr>
          <w:jc w:val="center"/>
        </w:trPr>
        <w:tc>
          <w:tcPr>
            <w:tcW w:w="847" w:type="pct"/>
            <w:shd w:val="clear" w:color="auto" w:fill="C0C0C0"/>
            <w:tcMar>
              <w:top w:w="0" w:type="dxa"/>
              <w:left w:w="108" w:type="dxa"/>
              <w:bottom w:w="0" w:type="dxa"/>
              <w:right w:w="108" w:type="dxa"/>
            </w:tcMar>
            <w:vAlign w:val="center"/>
          </w:tcPr>
          <w:p w14:paraId="68D9A11E" w14:textId="77777777" w:rsidR="0046710E" w:rsidRPr="0046710E" w:rsidRDefault="0046710E" w:rsidP="00F52F06">
            <w:pPr>
              <w:pStyle w:val="TAH"/>
            </w:pPr>
            <w:r w:rsidRPr="0046710E">
              <w:t>Type Name</w:t>
            </w:r>
          </w:p>
        </w:tc>
        <w:tc>
          <w:tcPr>
            <w:tcW w:w="837" w:type="pct"/>
            <w:shd w:val="clear" w:color="auto" w:fill="C0C0C0"/>
            <w:tcMar>
              <w:top w:w="0" w:type="dxa"/>
              <w:left w:w="108" w:type="dxa"/>
              <w:bottom w:w="0" w:type="dxa"/>
              <w:right w:w="108" w:type="dxa"/>
            </w:tcMar>
            <w:vAlign w:val="center"/>
          </w:tcPr>
          <w:p w14:paraId="0006E254" w14:textId="77777777" w:rsidR="0046710E" w:rsidRPr="0046710E" w:rsidRDefault="0046710E" w:rsidP="00F52F06">
            <w:pPr>
              <w:pStyle w:val="TAH"/>
            </w:pPr>
            <w:r w:rsidRPr="0046710E">
              <w:t>Type Definition</w:t>
            </w:r>
          </w:p>
        </w:tc>
        <w:tc>
          <w:tcPr>
            <w:tcW w:w="2051" w:type="pct"/>
            <w:shd w:val="clear" w:color="auto" w:fill="C0C0C0"/>
            <w:vAlign w:val="center"/>
          </w:tcPr>
          <w:p w14:paraId="23256F9B" w14:textId="77777777" w:rsidR="0046710E" w:rsidRPr="0046710E" w:rsidRDefault="0046710E" w:rsidP="00F52F06">
            <w:pPr>
              <w:pStyle w:val="TAH"/>
            </w:pPr>
            <w:r w:rsidRPr="0046710E">
              <w:t>Description</w:t>
            </w:r>
          </w:p>
        </w:tc>
        <w:tc>
          <w:tcPr>
            <w:tcW w:w="1265" w:type="pct"/>
            <w:shd w:val="clear" w:color="auto" w:fill="C0C0C0"/>
            <w:vAlign w:val="center"/>
          </w:tcPr>
          <w:p w14:paraId="6E3764E6" w14:textId="77777777" w:rsidR="0046710E" w:rsidRPr="0046710E" w:rsidRDefault="0046710E" w:rsidP="00F52F06">
            <w:pPr>
              <w:pStyle w:val="TAH"/>
            </w:pPr>
            <w:r w:rsidRPr="0046710E">
              <w:t>Applicability</w:t>
            </w:r>
          </w:p>
        </w:tc>
      </w:tr>
      <w:tr w:rsidR="007B24E6" w:rsidRPr="0046710E" w14:paraId="6B4FB608" w14:textId="77777777" w:rsidTr="00F52F06">
        <w:trPr>
          <w:jc w:val="center"/>
        </w:trPr>
        <w:tc>
          <w:tcPr>
            <w:tcW w:w="847" w:type="pct"/>
            <w:tcMar>
              <w:top w:w="0" w:type="dxa"/>
              <w:left w:w="108" w:type="dxa"/>
              <w:bottom w:w="0" w:type="dxa"/>
              <w:right w:w="108" w:type="dxa"/>
            </w:tcMar>
            <w:vAlign w:val="center"/>
          </w:tcPr>
          <w:p w14:paraId="0FA0579B" w14:textId="77777777" w:rsidR="0046710E" w:rsidRPr="0046710E" w:rsidRDefault="0046710E" w:rsidP="00F52F06">
            <w:pPr>
              <w:pStyle w:val="TAL"/>
            </w:pPr>
          </w:p>
        </w:tc>
        <w:tc>
          <w:tcPr>
            <w:tcW w:w="837" w:type="pct"/>
            <w:tcMar>
              <w:top w:w="0" w:type="dxa"/>
              <w:left w:w="108" w:type="dxa"/>
              <w:bottom w:w="0" w:type="dxa"/>
              <w:right w:w="108" w:type="dxa"/>
            </w:tcMar>
            <w:vAlign w:val="center"/>
          </w:tcPr>
          <w:p w14:paraId="154D911B" w14:textId="77777777" w:rsidR="0046710E" w:rsidRPr="0046710E" w:rsidRDefault="0046710E" w:rsidP="00F52F06">
            <w:pPr>
              <w:pStyle w:val="TAL"/>
            </w:pPr>
          </w:p>
        </w:tc>
        <w:tc>
          <w:tcPr>
            <w:tcW w:w="2051" w:type="pct"/>
            <w:vAlign w:val="center"/>
          </w:tcPr>
          <w:p w14:paraId="5BC46A56" w14:textId="77777777" w:rsidR="0046710E" w:rsidRPr="0046710E" w:rsidRDefault="0046710E" w:rsidP="00F52F06">
            <w:pPr>
              <w:pStyle w:val="TAL"/>
            </w:pPr>
          </w:p>
        </w:tc>
        <w:tc>
          <w:tcPr>
            <w:tcW w:w="1265" w:type="pct"/>
            <w:vAlign w:val="center"/>
          </w:tcPr>
          <w:p w14:paraId="1930418E" w14:textId="77777777" w:rsidR="0046710E" w:rsidRPr="0046710E" w:rsidRDefault="0046710E" w:rsidP="00F52F06">
            <w:pPr>
              <w:pStyle w:val="TAL"/>
            </w:pPr>
          </w:p>
        </w:tc>
      </w:tr>
    </w:tbl>
    <w:p w14:paraId="6C073BC0" w14:textId="77777777" w:rsidR="0046710E" w:rsidRPr="0046710E" w:rsidRDefault="0046710E" w:rsidP="0046710E"/>
    <w:p w14:paraId="32591967" w14:textId="77777777" w:rsidR="00517BFA" w:rsidRPr="00517BFA" w:rsidRDefault="00517BFA" w:rsidP="00517BFA">
      <w:pPr>
        <w:pStyle w:val="Heading5"/>
      </w:pPr>
      <w:bookmarkStart w:id="2724" w:name="_Toc144024281"/>
      <w:bookmarkStart w:id="2725" w:name="_Toc148176994"/>
      <w:bookmarkStart w:id="2726" w:name="_Toc151379457"/>
      <w:bookmarkStart w:id="2727" w:name="_Toc151445638"/>
      <w:bookmarkStart w:id="2728" w:name="_Toc160470721"/>
      <w:bookmarkStart w:id="2729" w:name="_Toc164873865"/>
      <w:bookmarkStart w:id="2730" w:name="_Toc168595837"/>
      <w:bookmarkStart w:id="2731" w:name="_Toc96843450"/>
      <w:bookmarkStart w:id="2732" w:name="_Toc96844425"/>
      <w:bookmarkStart w:id="2733" w:name="_Toc100739998"/>
      <w:bookmarkStart w:id="2734" w:name="_Toc129252571"/>
      <w:r w:rsidRPr="00517BFA">
        <w:t>6.4.6.3.3</w:t>
      </w:r>
      <w:r w:rsidRPr="00517BFA">
        <w:tab/>
        <w:t>Enumeration: MeasurementId</w:t>
      </w:r>
      <w:bookmarkEnd w:id="2724"/>
      <w:bookmarkEnd w:id="2725"/>
      <w:bookmarkEnd w:id="2726"/>
      <w:bookmarkEnd w:id="2727"/>
      <w:bookmarkEnd w:id="2728"/>
      <w:bookmarkEnd w:id="2729"/>
      <w:bookmarkEnd w:id="2730"/>
    </w:p>
    <w:p w14:paraId="1F3042B0" w14:textId="75929FDF" w:rsidR="00517BFA" w:rsidRPr="00517BFA" w:rsidRDefault="00517BFA" w:rsidP="00517BFA">
      <w:r w:rsidRPr="00517BFA">
        <w:t xml:space="preserve">The enumeration MeasurementId represents the </w:t>
      </w:r>
      <w:r w:rsidR="00DF4191">
        <w:rPr>
          <w:rFonts w:cs="Arial"/>
          <w:szCs w:val="18"/>
        </w:rPr>
        <w:t xml:space="preserve">transmission quality </w:t>
      </w:r>
      <w:r w:rsidRPr="00517BFA">
        <w:t xml:space="preserve">measurement </w:t>
      </w:r>
      <w:r w:rsidR="00DF4191">
        <w:t>type</w:t>
      </w:r>
      <w:r w:rsidRPr="00517BFA">
        <w:t>. It shall comply with the provisions defined in table 6.4.6.3.3-1.</w:t>
      </w:r>
    </w:p>
    <w:p w14:paraId="197B0B3E" w14:textId="77777777" w:rsidR="00517BFA" w:rsidRPr="00517BFA" w:rsidRDefault="00517BFA" w:rsidP="00517BFA">
      <w:pPr>
        <w:pStyle w:val="TH"/>
      </w:pPr>
      <w:r w:rsidRPr="00517BFA">
        <w:t>Table 6.4.6.3.3-1: Enumeration MeasurementId</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119"/>
        <w:gridCol w:w="6239"/>
        <w:gridCol w:w="1363"/>
      </w:tblGrid>
      <w:tr w:rsidR="00517BFA" w:rsidRPr="00517BFA" w14:paraId="0237828A" w14:textId="77777777" w:rsidTr="00BA5C69">
        <w:tc>
          <w:tcPr>
            <w:tcW w:w="1090" w:type="pct"/>
            <w:shd w:val="clear" w:color="auto" w:fill="C0C0C0"/>
            <w:tcMar>
              <w:top w:w="0" w:type="dxa"/>
              <w:left w:w="108" w:type="dxa"/>
              <w:bottom w:w="0" w:type="dxa"/>
              <w:right w:w="108" w:type="dxa"/>
            </w:tcMar>
            <w:vAlign w:val="center"/>
            <w:hideMark/>
          </w:tcPr>
          <w:p w14:paraId="206B10EF" w14:textId="77777777" w:rsidR="00517BFA" w:rsidRPr="00517BFA" w:rsidRDefault="00517BFA" w:rsidP="004839CB">
            <w:pPr>
              <w:pStyle w:val="TAH"/>
            </w:pPr>
            <w:r w:rsidRPr="00517BFA">
              <w:t>Enumeration value</w:t>
            </w:r>
          </w:p>
        </w:tc>
        <w:tc>
          <w:tcPr>
            <w:tcW w:w="3209" w:type="pct"/>
            <w:shd w:val="clear" w:color="auto" w:fill="C0C0C0"/>
            <w:tcMar>
              <w:top w:w="0" w:type="dxa"/>
              <w:left w:w="108" w:type="dxa"/>
              <w:bottom w:w="0" w:type="dxa"/>
              <w:right w:w="108" w:type="dxa"/>
            </w:tcMar>
            <w:vAlign w:val="center"/>
            <w:hideMark/>
          </w:tcPr>
          <w:p w14:paraId="46755845" w14:textId="77777777" w:rsidR="00517BFA" w:rsidRPr="00517BFA" w:rsidRDefault="00517BFA" w:rsidP="00F3212B">
            <w:pPr>
              <w:pStyle w:val="TAH"/>
            </w:pPr>
            <w:r w:rsidRPr="00517BFA">
              <w:t>Description</w:t>
            </w:r>
          </w:p>
        </w:tc>
        <w:tc>
          <w:tcPr>
            <w:tcW w:w="701" w:type="pct"/>
            <w:shd w:val="clear" w:color="auto" w:fill="C0C0C0"/>
            <w:vAlign w:val="center"/>
          </w:tcPr>
          <w:p w14:paraId="1EC838CB" w14:textId="77777777" w:rsidR="00517BFA" w:rsidRPr="00517BFA" w:rsidRDefault="00517BFA" w:rsidP="00F3212B">
            <w:pPr>
              <w:pStyle w:val="TAH"/>
            </w:pPr>
            <w:r w:rsidRPr="00517BFA">
              <w:t>Applicability</w:t>
            </w:r>
          </w:p>
        </w:tc>
      </w:tr>
      <w:tr w:rsidR="00517BFA" w:rsidRPr="00517BFA" w14:paraId="08861441" w14:textId="77777777" w:rsidTr="00BA5C69">
        <w:tc>
          <w:tcPr>
            <w:tcW w:w="1090" w:type="pct"/>
            <w:tcMar>
              <w:top w:w="0" w:type="dxa"/>
              <w:left w:w="108" w:type="dxa"/>
              <w:bottom w:w="0" w:type="dxa"/>
              <w:right w:w="108" w:type="dxa"/>
            </w:tcMar>
            <w:vAlign w:val="center"/>
          </w:tcPr>
          <w:p w14:paraId="2697A3DA" w14:textId="77777777" w:rsidR="00517BFA" w:rsidRPr="00517BFA" w:rsidRDefault="00517BFA" w:rsidP="004839CB">
            <w:pPr>
              <w:pStyle w:val="TAL"/>
            </w:pPr>
            <w:r w:rsidRPr="00517BFA">
              <w:t>LATENCY</w:t>
            </w:r>
          </w:p>
        </w:tc>
        <w:tc>
          <w:tcPr>
            <w:tcW w:w="3209" w:type="pct"/>
            <w:tcMar>
              <w:top w:w="0" w:type="dxa"/>
              <w:left w:w="108" w:type="dxa"/>
              <w:bottom w:w="0" w:type="dxa"/>
              <w:right w:w="108" w:type="dxa"/>
            </w:tcMar>
            <w:vAlign w:val="center"/>
          </w:tcPr>
          <w:p w14:paraId="2275B31F" w14:textId="77777777" w:rsidR="00517BFA" w:rsidRPr="00517BFA" w:rsidRDefault="00517BFA" w:rsidP="00F3212B">
            <w:pPr>
              <w:pStyle w:val="TAL"/>
            </w:pPr>
            <w:r w:rsidRPr="00517BFA">
              <w:t>Indicates that the requested/reported measurement is the latency.</w:t>
            </w:r>
          </w:p>
        </w:tc>
        <w:tc>
          <w:tcPr>
            <w:tcW w:w="701" w:type="pct"/>
            <w:vAlign w:val="center"/>
          </w:tcPr>
          <w:p w14:paraId="18657D56" w14:textId="77777777" w:rsidR="00517BFA" w:rsidRPr="00517BFA" w:rsidRDefault="00517BFA" w:rsidP="00F3212B">
            <w:pPr>
              <w:pStyle w:val="TAL"/>
            </w:pPr>
          </w:p>
        </w:tc>
      </w:tr>
      <w:tr w:rsidR="00517BFA" w:rsidRPr="00517BFA" w14:paraId="2AC39F06" w14:textId="77777777" w:rsidTr="00BA5C69">
        <w:tc>
          <w:tcPr>
            <w:tcW w:w="1090" w:type="pct"/>
            <w:tcMar>
              <w:top w:w="0" w:type="dxa"/>
              <w:left w:w="108" w:type="dxa"/>
              <w:bottom w:w="0" w:type="dxa"/>
              <w:right w:w="108" w:type="dxa"/>
            </w:tcMar>
            <w:vAlign w:val="center"/>
          </w:tcPr>
          <w:p w14:paraId="1AC3A415" w14:textId="77777777" w:rsidR="00517BFA" w:rsidRPr="00517BFA" w:rsidRDefault="00517BFA" w:rsidP="004839CB">
            <w:pPr>
              <w:pStyle w:val="TAL"/>
            </w:pPr>
            <w:r w:rsidRPr="00517BFA">
              <w:t>BITRATE</w:t>
            </w:r>
          </w:p>
        </w:tc>
        <w:tc>
          <w:tcPr>
            <w:tcW w:w="3209" w:type="pct"/>
            <w:tcMar>
              <w:top w:w="0" w:type="dxa"/>
              <w:left w:w="108" w:type="dxa"/>
              <w:bottom w:w="0" w:type="dxa"/>
              <w:right w:w="108" w:type="dxa"/>
            </w:tcMar>
            <w:vAlign w:val="center"/>
          </w:tcPr>
          <w:p w14:paraId="5E7A8262" w14:textId="77777777" w:rsidR="00517BFA" w:rsidRPr="00517BFA" w:rsidRDefault="00517BFA" w:rsidP="00F3212B">
            <w:pPr>
              <w:pStyle w:val="TAL"/>
            </w:pPr>
            <w:r w:rsidRPr="00517BFA">
              <w:t>Indicates that the requested/reported measurement is the bit rate.</w:t>
            </w:r>
          </w:p>
        </w:tc>
        <w:tc>
          <w:tcPr>
            <w:tcW w:w="701" w:type="pct"/>
            <w:vAlign w:val="center"/>
          </w:tcPr>
          <w:p w14:paraId="1CE8D1C1" w14:textId="77777777" w:rsidR="00517BFA" w:rsidRPr="00517BFA" w:rsidRDefault="00517BFA" w:rsidP="00F3212B">
            <w:pPr>
              <w:pStyle w:val="TAL"/>
            </w:pPr>
          </w:p>
        </w:tc>
      </w:tr>
      <w:tr w:rsidR="00517BFA" w:rsidRPr="00517BFA" w14:paraId="1C79CBC0" w14:textId="77777777" w:rsidTr="00BA5C69">
        <w:tc>
          <w:tcPr>
            <w:tcW w:w="1090" w:type="pct"/>
            <w:tcMar>
              <w:top w:w="0" w:type="dxa"/>
              <w:left w:w="108" w:type="dxa"/>
              <w:bottom w:w="0" w:type="dxa"/>
              <w:right w:w="108" w:type="dxa"/>
            </w:tcMar>
            <w:vAlign w:val="center"/>
          </w:tcPr>
          <w:p w14:paraId="2DB86EB7" w14:textId="77777777" w:rsidR="00517BFA" w:rsidRPr="00517BFA" w:rsidRDefault="00517BFA" w:rsidP="004839CB">
            <w:pPr>
              <w:pStyle w:val="TAL"/>
            </w:pPr>
            <w:r w:rsidRPr="00517BFA">
              <w:t>PACKET_LOSS_RATE</w:t>
            </w:r>
          </w:p>
        </w:tc>
        <w:tc>
          <w:tcPr>
            <w:tcW w:w="3209" w:type="pct"/>
            <w:tcMar>
              <w:top w:w="0" w:type="dxa"/>
              <w:left w:w="108" w:type="dxa"/>
              <w:bottom w:w="0" w:type="dxa"/>
              <w:right w:w="108" w:type="dxa"/>
            </w:tcMar>
            <w:vAlign w:val="center"/>
          </w:tcPr>
          <w:p w14:paraId="177C2B8A" w14:textId="77777777" w:rsidR="00517BFA" w:rsidRPr="00517BFA" w:rsidRDefault="00517BFA" w:rsidP="00F3212B">
            <w:pPr>
              <w:pStyle w:val="TAL"/>
            </w:pPr>
            <w:r w:rsidRPr="00517BFA">
              <w:t>Indicates that the requested/reported measurement is the packet loss rate.</w:t>
            </w:r>
          </w:p>
        </w:tc>
        <w:tc>
          <w:tcPr>
            <w:tcW w:w="701" w:type="pct"/>
            <w:vAlign w:val="center"/>
          </w:tcPr>
          <w:p w14:paraId="119F046F" w14:textId="77777777" w:rsidR="00517BFA" w:rsidRPr="00517BFA" w:rsidRDefault="00517BFA" w:rsidP="00F3212B">
            <w:pPr>
              <w:pStyle w:val="TAL"/>
            </w:pPr>
          </w:p>
        </w:tc>
      </w:tr>
      <w:tr w:rsidR="00517BFA" w:rsidRPr="00517BFA" w14:paraId="646969A7" w14:textId="77777777" w:rsidTr="00BA5C69">
        <w:tc>
          <w:tcPr>
            <w:tcW w:w="1090" w:type="pct"/>
            <w:tcMar>
              <w:top w:w="0" w:type="dxa"/>
              <w:left w:w="108" w:type="dxa"/>
              <w:bottom w:w="0" w:type="dxa"/>
              <w:right w:w="108" w:type="dxa"/>
            </w:tcMar>
            <w:vAlign w:val="center"/>
          </w:tcPr>
          <w:p w14:paraId="078A4BC9" w14:textId="77777777" w:rsidR="00517BFA" w:rsidRPr="00517BFA" w:rsidRDefault="00517BFA" w:rsidP="004839CB">
            <w:pPr>
              <w:pStyle w:val="TAL"/>
            </w:pPr>
            <w:r w:rsidRPr="00517BFA">
              <w:t>JITTER</w:t>
            </w:r>
          </w:p>
        </w:tc>
        <w:tc>
          <w:tcPr>
            <w:tcW w:w="3209" w:type="pct"/>
            <w:tcMar>
              <w:top w:w="0" w:type="dxa"/>
              <w:left w:w="108" w:type="dxa"/>
              <w:bottom w:w="0" w:type="dxa"/>
              <w:right w:w="108" w:type="dxa"/>
            </w:tcMar>
            <w:vAlign w:val="center"/>
          </w:tcPr>
          <w:p w14:paraId="5F8A18FD" w14:textId="77777777" w:rsidR="00517BFA" w:rsidRPr="00517BFA" w:rsidRDefault="00517BFA" w:rsidP="00F3212B">
            <w:pPr>
              <w:pStyle w:val="TAL"/>
            </w:pPr>
            <w:r w:rsidRPr="00517BFA">
              <w:t>Indicates that the requested/reported measurement is the jitter.</w:t>
            </w:r>
          </w:p>
        </w:tc>
        <w:tc>
          <w:tcPr>
            <w:tcW w:w="701" w:type="pct"/>
            <w:vAlign w:val="center"/>
          </w:tcPr>
          <w:p w14:paraId="4FED79E0" w14:textId="77777777" w:rsidR="00517BFA" w:rsidRPr="00517BFA" w:rsidRDefault="00517BFA" w:rsidP="00F3212B">
            <w:pPr>
              <w:pStyle w:val="TAL"/>
            </w:pPr>
          </w:p>
        </w:tc>
      </w:tr>
    </w:tbl>
    <w:p w14:paraId="3B071F5C" w14:textId="77777777" w:rsidR="00517BFA" w:rsidRPr="00517BFA" w:rsidRDefault="00517BFA" w:rsidP="00517BFA">
      <w:pPr>
        <w:rPr>
          <w:lang w:val="en-US"/>
        </w:rPr>
      </w:pPr>
    </w:p>
    <w:p w14:paraId="204B8E3A" w14:textId="77777777" w:rsidR="00517BFA" w:rsidRPr="00517BFA" w:rsidRDefault="00517BFA" w:rsidP="00517BFA">
      <w:pPr>
        <w:pStyle w:val="Heading5"/>
      </w:pPr>
      <w:bookmarkStart w:id="2735" w:name="_Toc144024282"/>
      <w:bookmarkStart w:id="2736" w:name="_Toc148176995"/>
      <w:bookmarkStart w:id="2737" w:name="_Toc151379458"/>
      <w:bookmarkStart w:id="2738" w:name="_Toc151445639"/>
      <w:bookmarkStart w:id="2739" w:name="_Toc160470722"/>
      <w:bookmarkStart w:id="2740" w:name="_Toc164873866"/>
      <w:bookmarkStart w:id="2741" w:name="_Toc168595838"/>
      <w:r w:rsidRPr="00517BFA">
        <w:t>6.4.6.3.4</w:t>
      </w:r>
      <w:r w:rsidRPr="00517BFA">
        <w:tab/>
        <w:t xml:space="preserve">Enumeration: </w:t>
      </w:r>
      <w:r w:rsidRPr="00517BFA">
        <w:rPr>
          <w:noProof/>
        </w:rPr>
        <w:t>RepGranularity</w:t>
      </w:r>
      <w:bookmarkEnd w:id="2735"/>
      <w:bookmarkEnd w:id="2736"/>
      <w:bookmarkEnd w:id="2737"/>
      <w:bookmarkEnd w:id="2738"/>
      <w:bookmarkEnd w:id="2739"/>
      <w:bookmarkEnd w:id="2740"/>
      <w:bookmarkEnd w:id="2741"/>
    </w:p>
    <w:p w14:paraId="0D9BFD19" w14:textId="150C31AA" w:rsidR="00517BFA" w:rsidRPr="00517BFA" w:rsidRDefault="00517BFA" w:rsidP="00517BFA">
      <w:r w:rsidRPr="00517BFA">
        <w:t xml:space="preserve">The enumeration </w:t>
      </w:r>
      <w:r w:rsidRPr="00517BFA">
        <w:rPr>
          <w:noProof/>
        </w:rPr>
        <w:t>RepGranularity</w:t>
      </w:r>
      <w:r w:rsidRPr="00517BFA">
        <w:t xml:space="preserve"> represents the reporting granularity. It shall comply with the provisions defined in table 6.4.6.3.4-1.</w:t>
      </w:r>
    </w:p>
    <w:p w14:paraId="34495A23" w14:textId="77777777" w:rsidR="00517BFA" w:rsidRPr="00517BFA" w:rsidRDefault="00517BFA" w:rsidP="00517BFA">
      <w:pPr>
        <w:pStyle w:val="TH"/>
      </w:pPr>
      <w:r w:rsidRPr="00517BFA">
        <w:t xml:space="preserve">Table 6.4.6.3.4-1: Enumeration </w:t>
      </w:r>
      <w:r w:rsidRPr="00517BFA">
        <w:rPr>
          <w:noProof/>
        </w:rPr>
        <w:t>RepGranularity</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119"/>
        <w:gridCol w:w="6239"/>
        <w:gridCol w:w="1363"/>
      </w:tblGrid>
      <w:tr w:rsidR="00517BFA" w:rsidRPr="00517BFA" w14:paraId="77845B3F" w14:textId="77777777" w:rsidTr="00BA5C69">
        <w:tc>
          <w:tcPr>
            <w:tcW w:w="1090" w:type="pct"/>
            <w:shd w:val="clear" w:color="auto" w:fill="C0C0C0"/>
            <w:tcMar>
              <w:top w:w="0" w:type="dxa"/>
              <w:left w:w="108" w:type="dxa"/>
              <w:bottom w:w="0" w:type="dxa"/>
              <w:right w:w="108" w:type="dxa"/>
            </w:tcMar>
            <w:vAlign w:val="center"/>
            <w:hideMark/>
          </w:tcPr>
          <w:p w14:paraId="7D13B113" w14:textId="77777777" w:rsidR="00517BFA" w:rsidRPr="00517BFA" w:rsidRDefault="00517BFA" w:rsidP="001162BF">
            <w:pPr>
              <w:pStyle w:val="TAH"/>
            </w:pPr>
            <w:r w:rsidRPr="00517BFA">
              <w:t>Enumeration value</w:t>
            </w:r>
          </w:p>
        </w:tc>
        <w:tc>
          <w:tcPr>
            <w:tcW w:w="3209" w:type="pct"/>
            <w:shd w:val="clear" w:color="auto" w:fill="C0C0C0"/>
            <w:tcMar>
              <w:top w:w="0" w:type="dxa"/>
              <w:left w:w="108" w:type="dxa"/>
              <w:bottom w:w="0" w:type="dxa"/>
              <w:right w:w="108" w:type="dxa"/>
            </w:tcMar>
            <w:vAlign w:val="center"/>
            <w:hideMark/>
          </w:tcPr>
          <w:p w14:paraId="777D273A" w14:textId="77777777" w:rsidR="00517BFA" w:rsidRPr="00517BFA" w:rsidRDefault="00517BFA" w:rsidP="00F3212B">
            <w:pPr>
              <w:pStyle w:val="TAH"/>
            </w:pPr>
            <w:r w:rsidRPr="00517BFA">
              <w:t>Description</w:t>
            </w:r>
          </w:p>
        </w:tc>
        <w:tc>
          <w:tcPr>
            <w:tcW w:w="701" w:type="pct"/>
            <w:shd w:val="clear" w:color="auto" w:fill="C0C0C0"/>
            <w:vAlign w:val="center"/>
          </w:tcPr>
          <w:p w14:paraId="1756C9B1" w14:textId="77777777" w:rsidR="00517BFA" w:rsidRPr="00517BFA" w:rsidRDefault="00517BFA" w:rsidP="00F3212B">
            <w:pPr>
              <w:pStyle w:val="TAH"/>
            </w:pPr>
            <w:r w:rsidRPr="00517BFA">
              <w:t>Applicability</w:t>
            </w:r>
          </w:p>
        </w:tc>
      </w:tr>
      <w:tr w:rsidR="00517BFA" w:rsidRPr="00517BFA" w14:paraId="003A242B" w14:textId="77777777" w:rsidTr="00BA5C69">
        <w:tc>
          <w:tcPr>
            <w:tcW w:w="1090" w:type="pct"/>
            <w:tcMar>
              <w:top w:w="0" w:type="dxa"/>
              <w:left w:w="108" w:type="dxa"/>
              <w:bottom w:w="0" w:type="dxa"/>
              <w:right w:w="108" w:type="dxa"/>
            </w:tcMar>
            <w:vAlign w:val="center"/>
          </w:tcPr>
          <w:p w14:paraId="2BAD78D3" w14:textId="77777777" w:rsidR="00517BFA" w:rsidRPr="00517BFA" w:rsidRDefault="00517BFA" w:rsidP="001162BF">
            <w:pPr>
              <w:pStyle w:val="TAL"/>
            </w:pPr>
            <w:r w:rsidRPr="00517BFA">
              <w:t>INDIVIDUAL_VAL_UE</w:t>
            </w:r>
          </w:p>
        </w:tc>
        <w:tc>
          <w:tcPr>
            <w:tcW w:w="3209" w:type="pct"/>
            <w:tcMar>
              <w:top w:w="0" w:type="dxa"/>
              <w:left w:w="108" w:type="dxa"/>
              <w:bottom w:w="0" w:type="dxa"/>
              <w:right w:w="108" w:type="dxa"/>
            </w:tcMar>
            <w:vAlign w:val="center"/>
          </w:tcPr>
          <w:p w14:paraId="3900F0B9" w14:textId="6B10592A" w:rsidR="00517BFA" w:rsidRPr="00517BFA" w:rsidRDefault="00517BFA" w:rsidP="00F3212B">
            <w:pPr>
              <w:pStyle w:val="TAL"/>
            </w:pPr>
            <w:r w:rsidRPr="00517BFA">
              <w:t>Indicates that the granularity is individual VAL UE</w:t>
            </w:r>
            <w:r w:rsidR="00542C0D">
              <w:t>/user</w:t>
            </w:r>
            <w:r w:rsidRPr="00517BFA">
              <w:t>.</w:t>
            </w:r>
          </w:p>
        </w:tc>
        <w:tc>
          <w:tcPr>
            <w:tcW w:w="701" w:type="pct"/>
            <w:vAlign w:val="center"/>
          </w:tcPr>
          <w:p w14:paraId="741FBA47" w14:textId="77777777" w:rsidR="00517BFA" w:rsidRPr="00517BFA" w:rsidRDefault="00517BFA" w:rsidP="00F3212B">
            <w:pPr>
              <w:pStyle w:val="TAL"/>
            </w:pPr>
          </w:p>
        </w:tc>
      </w:tr>
      <w:tr w:rsidR="00517BFA" w:rsidRPr="00B54FF5" w14:paraId="3EDFFA6F" w14:textId="77777777" w:rsidTr="00BA5C69">
        <w:tc>
          <w:tcPr>
            <w:tcW w:w="1090" w:type="pct"/>
            <w:tcMar>
              <w:top w:w="0" w:type="dxa"/>
              <w:left w:w="108" w:type="dxa"/>
              <w:bottom w:w="0" w:type="dxa"/>
              <w:right w:w="108" w:type="dxa"/>
            </w:tcMar>
            <w:vAlign w:val="center"/>
          </w:tcPr>
          <w:p w14:paraId="518A282A" w14:textId="77777777" w:rsidR="00517BFA" w:rsidRPr="00517BFA" w:rsidRDefault="00517BFA" w:rsidP="001162BF">
            <w:pPr>
              <w:pStyle w:val="TAL"/>
            </w:pPr>
            <w:r w:rsidRPr="00517BFA">
              <w:t>VAL_GROUP</w:t>
            </w:r>
          </w:p>
        </w:tc>
        <w:tc>
          <w:tcPr>
            <w:tcW w:w="3209" w:type="pct"/>
            <w:tcMar>
              <w:top w:w="0" w:type="dxa"/>
              <w:left w:w="108" w:type="dxa"/>
              <w:bottom w:w="0" w:type="dxa"/>
              <w:right w:w="108" w:type="dxa"/>
            </w:tcMar>
            <w:vAlign w:val="center"/>
          </w:tcPr>
          <w:p w14:paraId="3C33A2FC" w14:textId="393657E6" w:rsidR="00517BFA" w:rsidRPr="0016361A" w:rsidRDefault="00517BFA" w:rsidP="00F3212B">
            <w:pPr>
              <w:pStyle w:val="TAL"/>
            </w:pPr>
            <w:r w:rsidRPr="00517BFA">
              <w:t>Indicates that the granularity is VAL Group.</w:t>
            </w:r>
          </w:p>
        </w:tc>
        <w:tc>
          <w:tcPr>
            <w:tcW w:w="701" w:type="pct"/>
            <w:vAlign w:val="center"/>
          </w:tcPr>
          <w:p w14:paraId="2400699A" w14:textId="77777777" w:rsidR="00517BFA" w:rsidRPr="0016361A" w:rsidRDefault="00517BFA" w:rsidP="00F3212B">
            <w:pPr>
              <w:pStyle w:val="TAL"/>
            </w:pPr>
          </w:p>
        </w:tc>
      </w:tr>
      <w:tr w:rsidR="00517BFA" w:rsidRPr="00B54FF5" w14:paraId="484118DF" w14:textId="77777777" w:rsidTr="00BA5C69">
        <w:tc>
          <w:tcPr>
            <w:tcW w:w="1090" w:type="pct"/>
            <w:tcMar>
              <w:top w:w="0" w:type="dxa"/>
              <w:left w:w="108" w:type="dxa"/>
              <w:bottom w:w="0" w:type="dxa"/>
              <w:right w:w="108" w:type="dxa"/>
            </w:tcMar>
            <w:vAlign w:val="center"/>
          </w:tcPr>
          <w:p w14:paraId="319744B9" w14:textId="06115D48" w:rsidR="00517BFA" w:rsidRDefault="00517BFA" w:rsidP="001162BF">
            <w:pPr>
              <w:pStyle w:val="TAL"/>
            </w:pPr>
            <w:r>
              <w:t>ALL_</w:t>
            </w:r>
            <w:r w:rsidR="004D2617">
              <w:t>VAL_</w:t>
            </w:r>
            <w:r>
              <w:t>UES</w:t>
            </w:r>
          </w:p>
        </w:tc>
        <w:tc>
          <w:tcPr>
            <w:tcW w:w="3209" w:type="pct"/>
            <w:tcMar>
              <w:top w:w="0" w:type="dxa"/>
              <w:left w:w="108" w:type="dxa"/>
              <w:bottom w:w="0" w:type="dxa"/>
              <w:right w:w="108" w:type="dxa"/>
            </w:tcMar>
            <w:vAlign w:val="center"/>
          </w:tcPr>
          <w:p w14:paraId="1334433A" w14:textId="434153C4" w:rsidR="00517BFA" w:rsidRPr="0016361A" w:rsidRDefault="00517BFA" w:rsidP="00F3212B">
            <w:pPr>
              <w:pStyle w:val="TAL"/>
            </w:pPr>
            <w:r>
              <w:t xml:space="preserve">Indicates that the granularity is </w:t>
            </w:r>
            <w:r w:rsidR="008066F1">
              <w:t>a</w:t>
            </w:r>
            <w:r>
              <w:t xml:space="preserve">ll </w:t>
            </w:r>
            <w:r w:rsidR="006D4019">
              <w:t xml:space="preserve">VAL </w:t>
            </w:r>
            <w:r>
              <w:t>UE</w:t>
            </w:r>
            <w:r w:rsidR="00542C0D">
              <w:t>/user</w:t>
            </w:r>
            <w:r>
              <w:t>(s).</w:t>
            </w:r>
          </w:p>
        </w:tc>
        <w:tc>
          <w:tcPr>
            <w:tcW w:w="701" w:type="pct"/>
            <w:vAlign w:val="center"/>
          </w:tcPr>
          <w:p w14:paraId="5703CFA0" w14:textId="77777777" w:rsidR="00517BFA" w:rsidRPr="0016361A" w:rsidRDefault="00517BFA" w:rsidP="00F3212B">
            <w:pPr>
              <w:pStyle w:val="TAL"/>
            </w:pPr>
          </w:p>
        </w:tc>
      </w:tr>
    </w:tbl>
    <w:p w14:paraId="0464047F" w14:textId="77777777" w:rsidR="00517BFA" w:rsidRDefault="00517BFA" w:rsidP="00517BFA">
      <w:pPr>
        <w:rPr>
          <w:lang w:val="en-US"/>
        </w:rPr>
      </w:pPr>
    </w:p>
    <w:p w14:paraId="6C8C35D9" w14:textId="77777777" w:rsidR="0046710E" w:rsidRPr="0046710E" w:rsidRDefault="0046710E" w:rsidP="0046710E">
      <w:pPr>
        <w:pStyle w:val="Heading4"/>
        <w:rPr>
          <w:lang w:val="en-US"/>
        </w:rPr>
      </w:pPr>
      <w:bookmarkStart w:id="2742" w:name="_Toc144024283"/>
      <w:bookmarkStart w:id="2743" w:name="_Toc148176996"/>
      <w:bookmarkStart w:id="2744" w:name="_Toc151379459"/>
      <w:bookmarkStart w:id="2745" w:name="_Toc151445640"/>
      <w:bookmarkStart w:id="2746" w:name="_Toc160470723"/>
      <w:bookmarkStart w:id="2747" w:name="_Toc164873867"/>
      <w:bookmarkStart w:id="2748" w:name="_Toc168595839"/>
      <w:r w:rsidRPr="0046710E">
        <w:t>6.4</w:t>
      </w:r>
      <w:r w:rsidRPr="0046710E">
        <w:rPr>
          <w:lang w:val="en-US"/>
        </w:rPr>
        <w:t>.6.4</w:t>
      </w:r>
      <w:r w:rsidRPr="0046710E">
        <w:rPr>
          <w:lang w:val="en-US"/>
        </w:rPr>
        <w:tab/>
      </w:r>
      <w:r w:rsidRPr="0046710E">
        <w:rPr>
          <w:lang w:eastAsia="zh-CN"/>
        </w:rPr>
        <w:t>D</w:t>
      </w:r>
      <w:r w:rsidRPr="0046710E">
        <w:rPr>
          <w:rFonts w:hint="eastAsia"/>
          <w:lang w:eastAsia="zh-CN"/>
        </w:rPr>
        <w:t>ata types</w:t>
      </w:r>
      <w:r w:rsidRPr="0046710E">
        <w:rPr>
          <w:lang w:eastAsia="zh-CN"/>
        </w:rPr>
        <w:t xml:space="preserve"> describing alternative data types or combinations of data types</w:t>
      </w:r>
      <w:bookmarkEnd w:id="2731"/>
      <w:bookmarkEnd w:id="2732"/>
      <w:bookmarkEnd w:id="2733"/>
      <w:bookmarkEnd w:id="2734"/>
      <w:bookmarkEnd w:id="2742"/>
      <w:bookmarkEnd w:id="2743"/>
      <w:bookmarkEnd w:id="2744"/>
      <w:bookmarkEnd w:id="2745"/>
      <w:bookmarkEnd w:id="2746"/>
      <w:bookmarkEnd w:id="2747"/>
      <w:bookmarkEnd w:id="2748"/>
    </w:p>
    <w:p w14:paraId="59FAC4D6" w14:textId="77777777" w:rsidR="0046710E" w:rsidRPr="0046710E" w:rsidRDefault="0046710E" w:rsidP="0046710E">
      <w:r w:rsidRPr="0046710E">
        <w:t>There are no data types describing alternative data types or combinations of data types defined for this API in this release of the specification.</w:t>
      </w:r>
    </w:p>
    <w:p w14:paraId="045E1B17" w14:textId="77777777" w:rsidR="0046710E" w:rsidRPr="0046710E" w:rsidRDefault="0046710E" w:rsidP="0046710E">
      <w:pPr>
        <w:pStyle w:val="Heading4"/>
      </w:pPr>
      <w:bookmarkStart w:id="2749" w:name="_Toc96843451"/>
      <w:bookmarkStart w:id="2750" w:name="_Toc96844426"/>
      <w:bookmarkStart w:id="2751" w:name="_Toc100739999"/>
      <w:bookmarkStart w:id="2752" w:name="_Toc129252572"/>
      <w:bookmarkStart w:id="2753" w:name="_Toc144024284"/>
      <w:bookmarkStart w:id="2754" w:name="_Toc148176997"/>
      <w:bookmarkStart w:id="2755" w:name="_Toc151379460"/>
      <w:bookmarkStart w:id="2756" w:name="_Toc151445641"/>
      <w:bookmarkStart w:id="2757" w:name="_Toc160470724"/>
      <w:bookmarkStart w:id="2758" w:name="_Toc164873868"/>
      <w:bookmarkStart w:id="2759" w:name="_Toc168595840"/>
      <w:r w:rsidRPr="0046710E">
        <w:t>6.4.6.5</w:t>
      </w:r>
      <w:r w:rsidRPr="0046710E">
        <w:tab/>
        <w:t>Binary data</w:t>
      </w:r>
      <w:bookmarkEnd w:id="2749"/>
      <w:bookmarkEnd w:id="2750"/>
      <w:bookmarkEnd w:id="2751"/>
      <w:bookmarkEnd w:id="2752"/>
      <w:bookmarkEnd w:id="2753"/>
      <w:bookmarkEnd w:id="2754"/>
      <w:bookmarkEnd w:id="2755"/>
      <w:bookmarkEnd w:id="2756"/>
      <w:bookmarkEnd w:id="2757"/>
      <w:bookmarkEnd w:id="2758"/>
      <w:bookmarkEnd w:id="2759"/>
    </w:p>
    <w:p w14:paraId="2941F090" w14:textId="77777777" w:rsidR="0046710E" w:rsidRPr="0046710E" w:rsidRDefault="0046710E" w:rsidP="0046710E">
      <w:pPr>
        <w:pStyle w:val="Heading5"/>
      </w:pPr>
      <w:bookmarkStart w:id="2760" w:name="_Toc96843452"/>
      <w:bookmarkStart w:id="2761" w:name="_Toc96844427"/>
      <w:bookmarkStart w:id="2762" w:name="_Toc100740000"/>
      <w:bookmarkStart w:id="2763" w:name="_Toc129252573"/>
      <w:bookmarkStart w:id="2764" w:name="_Toc144024285"/>
      <w:bookmarkStart w:id="2765" w:name="_Toc148176998"/>
      <w:bookmarkStart w:id="2766" w:name="_Toc151379461"/>
      <w:bookmarkStart w:id="2767" w:name="_Toc151445642"/>
      <w:bookmarkStart w:id="2768" w:name="_Toc160470725"/>
      <w:bookmarkStart w:id="2769" w:name="_Toc164873869"/>
      <w:bookmarkStart w:id="2770" w:name="_Toc168595841"/>
      <w:r w:rsidRPr="0046710E">
        <w:t>6.4.6.5.1</w:t>
      </w:r>
      <w:r w:rsidRPr="0046710E">
        <w:tab/>
        <w:t>Binary Data Types</w:t>
      </w:r>
      <w:bookmarkEnd w:id="2760"/>
      <w:bookmarkEnd w:id="2761"/>
      <w:bookmarkEnd w:id="2762"/>
      <w:bookmarkEnd w:id="2763"/>
      <w:bookmarkEnd w:id="2764"/>
      <w:bookmarkEnd w:id="2765"/>
      <w:bookmarkEnd w:id="2766"/>
      <w:bookmarkEnd w:id="2767"/>
      <w:bookmarkEnd w:id="2768"/>
      <w:bookmarkEnd w:id="2769"/>
      <w:bookmarkEnd w:id="2770"/>
    </w:p>
    <w:p w14:paraId="61B6886C" w14:textId="77777777" w:rsidR="0046710E" w:rsidRPr="0046710E" w:rsidRDefault="0046710E" w:rsidP="0046710E">
      <w:pPr>
        <w:pStyle w:val="TH"/>
      </w:pPr>
      <w:r w:rsidRPr="0046710E">
        <w:t>Table 6.4.6.5.1-1: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46710E" w14:paraId="5E392487" w14:textId="77777777" w:rsidTr="00F52F06">
        <w:trPr>
          <w:jc w:val="center"/>
        </w:trPr>
        <w:tc>
          <w:tcPr>
            <w:tcW w:w="2718" w:type="dxa"/>
            <w:shd w:val="clear" w:color="000000" w:fill="C0C0C0"/>
            <w:vAlign w:val="center"/>
          </w:tcPr>
          <w:p w14:paraId="329C7558" w14:textId="77777777" w:rsidR="0046710E" w:rsidRPr="0046710E" w:rsidRDefault="0046710E" w:rsidP="00F52F06">
            <w:pPr>
              <w:pStyle w:val="TAH"/>
            </w:pPr>
            <w:r w:rsidRPr="0046710E">
              <w:t>Name</w:t>
            </w:r>
          </w:p>
        </w:tc>
        <w:tc>
          <w:tcPr>
            <w:tcW w:w="1378" w:type="dxa"/>
            <w:shd w:val="clear" w:color="000000" w:fill="C0C0C0"/>
            <w:vAlign w:val="center"/>
          </w:tcPr>
          <w:p w14:paraId="374E9034" w14:textId="77777777" w:rsidR="0046710E" w:rsidRPr="0046710E" w:rsidRDefault="0046710E" w:rsidP="00F52F06">
            <w:pPr>
              <w:pStyle w:val="TAH"/>
            </w:pPr>
            <w:r w:rsidRPr="0046710E">
              <w:t>Clause defined</w:t>
            </w:r>
          </w:p>
        </w:tc>
        <w:tc>
          <w:tcPr>
            <w:tcW w:w="4381" w:type="dxa"/>
            <w:shd w:val="clear" w:color="000000" w:fill="C0C0C0"/>
            <w:vAlign w:val="center"/>
          </w:tcPr>
          <w:p w14:paraId="5BFEEF8F" w14:textId="77777777" w:rsidR="0046710E" w:rsidRDefault="0046710E" w:rsidP="00F52F06">
            <w:pPr>
              <w:pStyle w:val="TAH"/>
            </w:pPr>
            <w:r w:rsidRPr="0046710E">
              <w:t>Content type</w:t>
            </w:r>
          </w:p>
        </w:tc>
      </w:tr>
      <w:tr w:rsidR="0046710E" w14:paraId="12A7D196" w14:textId="77777777" w:rsidTr="00F52F06">
        <w:trPr>
          <w:jc w:val="center"/>
        </w:trPr>
        <w:tc>
          <w:tcPr>
            <w:tcW w:w="2718" w:type="dxa"/>
            <w:vAlign w:val="center"/>
          </w:tcPr>
          <w:p w14:paraId="513B383E" w14:textId="77777777" w:rsidR="0046710E" w:rsidRDefault="0046710E" w:rsidP="00F52F06">
            <w:pPr>
              <w:pStyle w:val="TAL"/>
            </w:pPr>
          </w:p>
        </w:tc>
        <w:tc>
          <w:tcPr>
            <w:tcW w:w="1378" w:type="dxa"/>
            <w:vAlign w:val="center"/>
          </w:tcPr>
          <w:p w14:paraId="67E97D42" w14:textId="77777777" w:rsidR="0046710E" w:rsidRDefault="0046710E" w:rsidP="00F52F06">
            <w:pPr>
              <w:pStyle w:val="TAC"/>
            </w:pPr>
          </w:p>
        </w:tc>
        <w:tc>
          <w:tcPr>
            <w:tcW w:w="4381" w:type="dxa"/>
            <w:vAlign w:val="center"/>
          </w:tcPr>
          <w:p w14:paraId="03774BE9" w14:textId="77777777" w:rsidR="0046710E" w:rsidRDefault="0046710E" w:rsidP="00F52F06">
            <w:pPr>
              <w:pStyle w:val="TAL"/>
              <w:rPr>
                <w:rFonts w:cs="Arial"/>
                <w:szCs w:val="18"/>
              </w:rPr>
            </w:pPr>
          </w:p>
        </w:tc>
      </w:tr>
    </w:tbl>
    <w:p w14:paraId="4B2013D9" w14:textId="77777777" w:rsidR="0046710E" w:rsidRDefault="0046710E" w:rsidP="0046710E"/>
    <w:p w14:paraId="7A2DFDB2" w14:textId="77777777" w:rsidR="008874EC" w:rsidRPr="008874EC" w:rsidRDefault="008874EC" w:rsidP="008874EC">
      <w:pPr>
        <w:pStyle w:val="Heading3"/>
      </w:pPr>
      <w:bookmarkStart w:id="2771" w:name="_Toc144024286"/>
      <w:bookmarkStart w:id="2772" w:name="_Toc148176999"/>
      <w:bookmarkStart w:id="2773" w:name="_Toc151379462"/>
      <w:bookmarkStart w:id="2774" w:name="_Toc151445643"/>
      <w:bookmarkStart w:id="2775" w:name="_Toc160470726"/>
      <w:bookmarkStart w:id="2776" w:name="_Toc164873870"/>
      <w:bookmarkStart w:id="2777" w:name="_Toc168595842"/>
      <w:r w:rsidRPr="008874EC">
        <w:t>6.4.7</w:t>
      </w:r>
      <w:r w:rsidRPr="008874EC">
        <w:tab/>
        <w:t>Error Handling</w:t>
      </w:r>
      <w:bookmarkEnd w:id="2581"/>
      <w:bookmarkEnd w:id="2582"/>
      <w:bookmarkEnd w:id="2583"/>
      <w:bookmarkEnd w:id="2584"/>
      <w:bookmarkEnd w:id="2771"/>
      <w:bookmarkEnd w:id="2772"/>
      <w:bookmarkEnd w:id="2773"/>
      <w:bookmarkEnd w:id="2774"/>
      <w:bookmarkEnd w:id="2775"/>
      <w:bookmarkEnd w:id="2776"/>
      <w:bookmarkEnd w:id="2777"/>
    </w:p>
    <w:p w14:paraId="516A9B7C" w14:textId="77777777" w:rsidR="008874EC" w:rsidRPr="008874EC" w:rsidRDefault="008874EC" w:rsidP="008874EC">
      <w:pPr>
        <w:pStyle w:val="Heading4"/>
      </w:pPr>
      <w:bookmarkStart w:id="2778" w:name="_Toc96843454"/>
      <w:bookmarkStart w:id="2779" w:name="_Toc96844429"/>
      <w:bookmarkStart w:id="2780" w:name="_Toc100740002"/>
      <w:bookmarkStart w:id="2781" w:name="_Toc129252575"/>
      <w:bookmarkStart w:id="2782" w:name="_Toc144024287"/>
      <w:bookmarkStart w:id="2783" w:name="_Toc148177000"/>
      <w:bookmarkStart w:id="2784" w:name="_Toc151379463"/>
      <w:bookmarkStart w:id="2785" w:name="_Toc151445644"/>
      <w:bookmarkStart w:id="2786" w:name="_Toc160470727"/>
      <w:bookmarkStart w:id="2787" w:name="_Toc164873871"/>
      <w:bookmarkStart w:id="2788" w:name="_Toc168595843"/>
      <w:r w:rsidRPr="008874EC">
        <w:t>6.4.7.1</w:t>
      </w:r>
      <w:r w:rsidRPr="008874EC">
        <w:tab/>
        <w:t>General</w:t>
      </w:r>
      <w:bookmarkEnd w:id="2778"/>
      <w:bookmarkEnd w:id="2779"/>
      <w:bookmarkEnd w:id="2780"/>
      <w:bookmarkEnd w:id="2781"/>
      <w:bookmarkEnd w:id="2782"/>
      <w:bookmarkEnd w:id="2783"/>
      <w:bookmarkEnd w:id="2784"/>
      <w:bookmarkEnd w:id="2785"/>
      <w:bookmarkEnd w:id="2786"/>
      <w:bookmarkEnd w:id="2787"/>
      <w:bookmarkEnd w:id="2788"/>
    </w:p>
    <w:p w14:paraId="01DBCDC6" w14:textId="1D3F3616" w:rsidR="008874EC" w:rsidRPr="008874EC" w:rsidRDefault="008874EC" w:rsidP="008874EC">
      <w:r w:rsidRPr="008874EC">
        <w:t xml:space="preserve">For the SDD_TransmissionQualityMeasurement API, error </w:t>
      </w:r>
      <w:r w:rsidR="001162BF">
        <w:t>handling</w:t>
      </w:r>
      <w:r w:rsidRPr="008874EC">
        <w:t xml:space="preserve"> shall be supported as specified in clause </w:t>
      </w:r>
      <w:r w:rsidR="001162BF">
        <w:t>6</w:t>
      </w:r>
      <w:r w:rsidRPr="008874EC">
        <w:t>.</w:t>
      </w:r>
      <w:r w:rsidR="001162BF">
        <w:t>7</w:t>
      </w:r>
      <w:r w:rsidRPr="008874EC">
        <w:t xml:space="preserve"> of 3GPP TS 29.</w:t>
      </w:r>
      <w:r w:rsidR="001162BF">
        <w:t>549</w:t>
      </w:r>
      <w:r w:rsidRPr="008874EC">
        <w:t> [</w:t>
      </w:r>
      <w:r w:rsidR="001162BF">
        <w:t>15</w:t>
      </w:r>
      <w:r w:rsidRPr="008874EC">
        <w:t>].</w:t>
      </w:r>
    </w:p>
    <w:p w14:paraId="6871E3B8" w14:textId="77777777" w:rsidR="008874EC" w:rsidRPr="008874EC" w:rsidRDefault="008874EC" w:rsidP="008874EC">
      <w:pPr>
        <w:rPr>
          <w:rFonts w:eastAsia="Calibri"/>
        </w:rPr>
      </w:pPr>
      <w:r w:rsidRPr="008874EC">
        <w:t>In addition, the requirements in the following clauses are applicable for the SDD_TransmissionQualityMeasurement API.</w:t>
      </w:r>
    </w:p>
    <w:p w14:paraId="7439EBED" w14:textId="77777777" w:rsidR="008874EC" w:rsidRPr="008874EC" w:rsidRDefault="008874EC" w:rsidP="008874EC">
      <w:pPr>
        <w:pStyle w:val="Heading4"/>
      </w:pPr>
      <w:bookmarkStart w:id="2789" w:name="_Toc96843455"/>
      <w:bookmarkStart w:id="2790" w:name="_Toc96844430"/>
      <w:bookmarkStart w:id="2791" w:name="_Toc100740003"/>
      <w:bookmarkStart w:id="2792" w:name="_Toc129252576"/>
      <w:bookmarkStart w:id="2793" w:name="_Toc144024288"/>
      <w:bookmarkStart w:id="2794" w:name="_Toc148177001"/>
      <w:bookmarkStart w:id="2795" w:name="_Toc151379464"/>
      <w:bookmarkStart w:id="2796" w:name="_Toc151445645"/>
      <w:bookmarkStart w:id="2797" w:name="_Toc160470728"/>
      <w:bookmarkStart w:id="2798" w:name="_Toc164873872"/>
      <w:bookmarkStart w:id="2799" w:name="_Toc168595844"/>
      <w:r w:rsidRPr="008874EC">
        <w:t>6.4.7.2</w:t>
      </w:r>
      <w:r w:rsidRPr="008874EC">
        <w:tab/>
        <w:t>Protocol Errors</w:t>
      </w:r>
      <w:bookmarkEnd w:id="2789"/>
      <w:bookmarkEnd w:id="2790"/>
      <w:bookmarkEnd w:id="2791"/>
      <w:bookmarkEnd w:id="2792"/>
      <w:bookmarkEnd w:id="2793"/>
      <w:bookmarkEnd w:id="2794"/>
      <w:bookmarkEnd w:id="2795"/>
      <w:bookmarkEnd w:id="2796"/>
      <w:bookmarkEnd w:id="2797"/>
      <w:bookmarkEnd w:id="2798"/>
      <w:bookmarkEnd w:id="2799"/>
    </w:p>
    <w:p w14:paraId="6D1CCB05" w14:textId="77777777" w:rsidR="008874EC" w:rsidRPr="008874EC" w:rsidRDefault="008874EC" w:rsidP="008874EC">
      <w:r w:rsidRPr="008874EC">
        <w:t>No specific protocol errors for the SDD_TransmissionQualityMeasurement API are specified.</w:t>
      </w:r>
    </w:p>
    <w:p w14:paraId="04A57CA0" w14:textId="77777777" w:rsidR="008874EC" w:rsidRPr="008874EC" w:rsidRDefault="008874EC" w:rsidP="008874EC">
      <w:pPr>
        <w:pStyle w:val="Heading4"/>
      </w:pPr>
      <w:bookmarkStart w:id="2800" w:name="_Toc96843456"/>
      <w:bookmarkStart w:id="2801" w:name="_Toc96844431"/>
      <w:bookmarkStart w:id="2802" w:name="_Toc100740004"/>
      <w:bookmarkStart w:id="2803" w:name="_Toc129252577"/>
      <w:bookmarkStart w:id="2804" w:name="_Toc144024289"/>
      <w:bookmarkStart w:id="2805" w:name="_Toc148177002"/>
      <w:bookmarkStart w:id="2806" w:name="_Toc151379465"/>
      <w:bookmarkStart w:id="2807" w:name="_Toc151445646"/>
      <w:bookmarkStart w:id="2808" w:name="_Toc160470729"/>
      <w:bookmarkStart w:id="2809" w:name="_Toc164873873"/>
      <w:bookmarkStart w:id="2810" w:name="_Toc168595845"/>
      <w:r w:rsidRPr="008874EC">
        <w:t>6.4.7.3</w:t>
      </w:r>
      <w:r w:rsidRPr="008874EC">
        <w:tab/>
        <w:t>Application Errors</w:t>
      </w:r>
      <w:bookmarkEnd w:id="2800"/>
      <w:bookmarkEnd w:id="2801"/>
      <w:bookmarkEnd w:id="2802"/>
      <w:bookmarkEnd w:id="2803"/>
      <w:bookmarkEnd w:id="2804"/>
      <w:bookmarkEnd w:id="2805"/>
      <w:bookmarkEnd w:id="2806"/>
      <w:bookmarkEnd w:id="2807"/>
      <w:bookmarkEnd w:id="2808"/>
      <w:bookmarkEnd w:id="2809"/>
      <w:bookmarkEnd w:id="2810"/>
    </w:p>
    <w:p w14:paraId="5BAAB8B3" w14:textId="77777777" w:rsidR="008874EC" w:rsidRPr="008874EC" w:rsidRDefault="008874EC" w:rsidP="008874EC">
      <w:r w:rsidRPr="008874EC">
        <w:t>The application errors defined for the SDD_TransmissionQualityMeasurement API are listed in Table 6.4.7.3-1.</w:t>
      </w:r>
    </w:p>
    <w:p w14:paraId="3F7C9C2B" w14:textId="77777777" w:rsidR="008874EC" w:rsidRPr="008874EC" w:rsidRDefault="008874EC" w:rsidP="008874EC">
      <w:pPr>
        <w:pStyle w:val="TH"/>
      </w:pPr>
      <w:r w:rsidRPr="008874EC">
        <w:t>Table 6.4.7.3-1: Application errors</w:t>
      </w:r>
    </w:p>
    <w:tbl>
      <w:tblPr>
        <w:tblW w:w="96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68"/>
        <w:gridCol w:w="1570"/>
        <w:gridCol w:w="4118"/>
        <w:gridCol w:w="1269"/>
      </w:tblGrid>
      <w:tr w:rsidR="001162BF" w:rsidRPr="008874EC" w14:paraId="7697BDB2" w14:textId="28552C14" w:rsidTr="00E96337">
        <w:trPr>
          <w:jc w:val="center"/>
        </w:trPr>
        <w:tc>
          <w:tcPr>
            <w:tcW w:w="2668" w:type="dxa"/>
            <w:shd w:val="clear" w:color="auto" w:fill="C0C0C0"/>
            <w:vAlign w:val="center"/>
            <w:hideMark/>
          </w:tcPr>
          <w:p w14:paraId="2A80021A" w14:textId="77777777" w:rsidR="001162BF" w:rsidRPr="008874EC" w:rsidRDefault="001162BF" w:rsidP="001162BF">
            <w:pPr>
              <w:pStyle w:val="TAH"/>
            </w:pPr>
            <w:r w:rsidRPr="008874EC">
              <w:t>Application Error</w:t>
            </w:r>
          </w:p>
        </w:tc>
        <w:tc>
          <w:tcPr>
            <w:tcW w:w="1570" w:type="dxa"/>
            <w:shd w:val="clear" w:color="auto" w:fill="C0C0C0"/>
            <w:vAlign w:val="center"/>
            <w:hideMark/>
          </w:tcPr>
          <w:p w14:paraId="0BDD692E" w14:textId="77777777" w:rsidR="001162BF" w:rsidRPr="008874EC" w:rsidRDefault="001162BF" w:rsidP="00F3212B">
            <w:pPr>
              <w:pStyle w:val="TAH"/>
            </w:pPr>
            <w:r w:rsidRPr="008874EC">
              <w:t>HTTP status code</w:t>
            </w:r>
          </w:p>
        </w:tc>
        <w:tc>
          <w:tcPr>
            <w:tcW w:w="4118" w:type="dxa"/>
            <w:shd w:val="clear" w:color="auto" w:fill="C0C0C0"/>
            <w:vAlign w:val="center"/>
            <w:hideMark/>
          </w:tcPr>
          <w:p w14:paraId="4818B2FF" w14:textId="77777777" w:rsidR="001162BF" w:rsidRPr="008874EC" w:rsidRDefault="001162BF" w:rsidP="00F3212B">
            <w:pPr>
              <w:pStyle w:val="TAH"/>
            </w:pPr>
            <w:r w:rsidRPr="008874EC">
              <w:t>Description</w:t>
            </w:r>
          </w:p>
        </w:tc>
        <w:tc>
          <w:tcPr>
            <w:tcW w:w="1269" w:type="dxa"/>
            <w:shd w:val="clear" w:color="auto" w:fill="C0C0C0"/>
            <w:vAlign w:val="center"/>
          </w:tcPr>
          <w:p w14:paraId="6688C66B" w14:textId="3AF35B36" w:rsidR="001162BF" w:rsidRPr="008874EC" w:rsidRDefault="001162BF" w:rsidP="00F3212B">
            <w:pPr>
              <w:pStyle w:val="TAH"/>
            </w:pPr>
            <w:r>
              <w:t>Applicability</w:t>
            </w:r>
          </w:p>
        </w:tc>
      </w:tr>
      <w:tr w:rsidR="004D2617" w:rsidRPr="008874EC" w14:paraId="05C53910" w14:textId="2830D7D5" w:rsidTr="00E96337">
        <w:trPr>
          <w:jc w:val="center"/>
        </w:trPr>
        <w:tc>
          <w:tcPr>
            <w:tcW w:w="2668" w:type="dxa"/>
            <w:vAlign w:val="center"/>
          </w:tcPr>
          <w:p w14:paraId="3655466F" w14:textId="7E890610" w:rsidR="004D2617" w:rsidRPr="008874EC" w:rsidRDefault="004D2617" w:rsidP="004D2617">
            <w:pPr>
              <w:pStyle w:val="TAL"/>
            </w:pPr>
            <w:r>
              <w:rPr>
                <w:noProof/>
                <w:lang w:eastAsia="zh-CN"/>
              </w:rPr>
              <w:t>NO_TRANS_CONN</w:t>
            </w:r>
          </w:p>
        </w:tc>
        <w:tc>
          <w:tcPr>
            <w:tcW w:w="1570" w:type="dxa"/>
            <w:vAlign w:val="center"/>
          </w:tcPr>
          <w:p w14:paraId="007BD20A" w14:textId="69BA97E9" w:rsidR="004D2617" w:rsidRPr="008874EC" w:rsidRDefault="004D2617" w:rsidP="004D2617">
            <w:pPr>
              <w:pStyle w:val="TAL"/>
            </w:pPr>
            <w:r>
              <w:rPr>
                <w:lang w:eastAsia="zh-CN"/>
              </w:rPr>
              <w:t>403 Forbidden</w:t>
            </w:r>
          </w:p>
        </w:tc>
        <w:tc>
          <w:tcPr>
            <w:tcW w:w="4118" w:type="dxa"/>
            <w:vAlign w:val="center"/>
          </w:tcPr>
          <w:p w14:paraId="29358893" w14:textId="180B1A58" w:rsidR="004D2617" w:rsidRPr="008874EC" w:rsidRDefault="004D2617" w:rsidP="004D2617">
            <w:pPr>
              <w:pStyle w:val="TAL"/>
              <w:rPr>
                <w:rFonts w:cs="Arial"/>
                <w:szCs w:val="18"/>
              </w:rPr>
            </w:pPr>
            <w:r>
              <w:rPr>
                <w:rFonts w:cs="Arial"/>
                <w:szCs w:val="18"/>
              </w:rPr>
              <w:t xml:space="preserve">Indicates that the </w:t>
            </w:r>
            <w:r w:rsidRPr="008344F0">
              <w:t>Transmission Quality Measurement Subscription</w:t>
            </w:r>
            <w:r>
              <w:rPr>
                <w:rFonts w:cs="Arial"/>
                <w:szCs w:val="18"/>
              </w:rPr>
              <w:t xml:space="preserve"> creation</w:t>
            </w:r>
            <w:r w:rsidR="00A15269">
              <w:rPr>
                <w:rFonts w:cs="Arial"/>
                <w:szCs w:val="18"/>
              </w:rPr>
              <w:t>/update</w:t>
            </w:r>
            <w:r>
              <w:rPr>
                <w:rFonts w:cs="Arial"/>
                <w:szCs w:val="18"/>
              </w:rPr>
              <w:t xml:space="preserve"> request is rejected because there are no existing Regular/URLLC transmission connections corresponding to the parameters provided in the request.</w:t>
            </w:r>
          </w:p>
        </w:tc>
        <w:tc>
          <w:tcPr>
            <w:tcW w:w="1269" w:type="dxa"/>
            <w:vAlign w:val="center"/>
          </w:tcPr>
          <w:p w14:paraId="74D4BB80" w14:textId="77777777" w:rsidR="004D2617" w:rsidRPr="008874EC" w:rsidRDefault="004D2617" w:rsidP="004D2617">
            <w:pPr>
              <w:pStyle w:val="TAL"/>
              <w:rPr>
                <w:rFonts w:cs="Arial"/>
                <w:szCs w:val="18"/>
              </w:rPr>
            </w:pPr>
          </w:p>
        </w:tc>
      </w:tr>
    </w:tbl>
    <w:p w14:paraId="7A2AC8A1" w14:textId="77777777" w:rsidR="008874EC" w:rsidRPr="008874EC" w:rsidRDefault="008874EC" w:rsidP="008874EC"/>
    <w:p w14:paraId="565FB851" w14:textId="77777777" w:rsidR="008874EC" w:rsidRPr="008874EC" w:rsidRDefault="008874EC" w:rsidP="008874EC">
      <w:pPr>
        <w:pStyle w:val="Heading3"/>
        <w:rPr>
          <w:lang w:eastAsia="zh-CN"/>
        </w:rPr>
      </w:pPr>
      <w:bookmarkStart w:id="2811" w:name="_Toc96843457"/>
      <w:bookmarkStart w:id="2812" w:name="_Toc96844432"/>
      <w:bookmarkStart w:id="2813" w:name="_Toc100740005"/>
      <w:bookmarkStart w:id="2814" w:name="_Toc129252578"/>
      <w:bookmarkStart w:id="2815" w:name="_Toc144024290"/>
      <w:bookmarkStart w:id="2816" w:name="_Toc148177003"/>
      <w:bookmarkStart w:id="2817" w:name="_Toc151379466"/>
      <w:bookmarkStart w:id="2818" w:name="_Toc151445647"/>
      <w:bookmarkStart w:id="2819" w:name="_Toc160470730"/>
      <w:bookmarkStart w:id="2820" w:name="_Toc164873874"/>
      <w:bookmarkStart w:id="2821" w:name="_Toc168595846"/>
      <w:r w:rsidRPr="008874EC">
        <w:t>6.4.8</w:t>
      </w:r>
      <w:r w:rsidRPr="008874EC">
        <w:rPr>
          <w:lang w:eastAsia="zh-CN"/>
        </w:rPr>
        <w:tab/>
        <w:t>Feature negotiation</w:t>
      </w:r>
      <w:bookmarkEnd w:id="2811"/>
      <w:bookmarkEnd w:id="2812"/>
      <w:bookmarkEnd w:id="2813"/>
      <w:bookmarkEnd w:id="2814"/>
      <w:bookmarkEnd w:id="2815"/>
      <w:bookmarkEnd w:id="2816"/>
      <w:bookmarkEnd w:id="2817"/>
      <w:bookmarkEnd w:id="2818"/>
      <w:bookmarkEnd w:id="2819"/>
      <w:bookmarkEnd w:id="2820"/>
      <w:bookmarkEnd w:id="2821"/>
    </w:p>
    <w:p w14:paraId="312EEC58" w14:textId="60523362" w:rsidR="008874EC" w:rsidRPr="008874EC" w:rsidRDefault="008874EC" w:rsidP="008874EC">
      <w:r w:rsidRPr="008874EC">
        <w:t xml:space="preserve">The optional features listed in table 6.4.8-1 are defined for the SDD_TransmissionQualityMeasurement </w:t>
      </w:r>
      <w:r w:rsidRPr="008874EC">
        <w:rPr>
          <w:lang w:eastAsia="zh-CN"/>
        </w:rPr>
        <w:t xml:space="preserve">API. They shall be negotiated using the </w:t>
      </w:r>
      <w:r w:rsidRPr="008874EC">
        <w:t>extensibility mechanism defined in clause </w:t>
      </w:r>
      <w:r w:rsidR="00BE02E4">
        <w:t>6</w:t>
      </w:r>
      <w:r w:rsidRPr="008874EC">
        <w:t>.</w:t>
      </w:r>
      <w:r w:rsidR="00BE02E4">
        <w:t>8</w:t>
      </w:r>
      <w:r w:rsidRPr="008874EC">
        <w:t xml:space="preserve"> of 3GPP TS 29.</w:t>
      </w:r>
      <w:r w:rsidR="00BE02E4">
        <w:t>549</w:t>
      </w:r>
      <w:r w:rsidRPr="008874EC">
        <w:t> [</w:t>
      </w:r>
      <w:r w:rsidR="00BE02E4">
        <w:t>15</w:t>
      </w:r>
      <w:r w:rsidRPr="008874EC">
        <w:t>].</w:t>
      </w:r>
    </w:p>
    <w:p w14:paraId="702DBB8A" w14:textId="77777777" w:rsidR="008874EC" w:rsidRPr="008874EC" w:rsidRDefault="008874EC" w:rsidP="008874EC">
      <w:pPr>
        <w:pStyle w:val="TH"/>
      </w:pPr>
      <w:r w:rsidRPr="008874EC">
        <w:t>Table 6.4.8-1: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8874EC" w:rsidRPr="008874EC" w14:paraId="0BDC3E09" w14:textId="77777777" w:rsidTr="00BA5C69">
        <w:trPr>
          <w:jc w:val="center"/>
        </w:trPr>
        <w:tc>
          <w:tcPr>
            <w:tcW w:w="1529" w:type="dxa"/>
            <w:shd w:val="clear" w:color="auto" w:fill="C0C0C0"/>
            <w:vAlign w:val="center"/>
            <w:hideMark/>
          </w:tcPr>
          <w:p w14:paraId="25809997" w14:textId="77777777" w:rsidR="008874EC" w:rsidRPr="008874EC" w:rsidRDefault="008874EC" w:rsidP="00BE02E4">
            <w:pPr>
              <w:pStyle w:val="TAH"/>
            </w:pPr>
            <w:r w:rsidRPr="008874EC">
              <w:t>Feature number</w:t>
            </w:r>
          </w:p>
        </w:tc>
        <w:tc>
          <w:tcPr>
            <w:tcW w:w="2207" w:type="dxa"/>
            <w:shd w:val="clear" w:color="auto" w:fill="C0C0C0"/>
            <w:vAlign w:val="center"/>
            <w:hideMark/>
          </w:tcPr>
          <w:p w14:paraId="51910474" w14:textId="77777777" w:rsidR="008874EC" w:rsidRPr="008874EC" w:rsidRDefault="008874EC" w:rsidP="00F3212B">
            <w:pPr>
              <w:pStyle w:val="TAH"/>
            </w:pPr>
            <w:r w:rsidRPr="008874EC">
              <w:t>Feature Name</w:t>
            </w:r>
          </w:p>
        </w:tc>
        <w:tc>
          <w:tcPr>
            <w:tcW w:w="5758" w:type="dxa"/>
            <w:shd w:val="clear" w:color="auto" w:fill="C0C0C0"/>
            <w:vAlign w:val="center"/>
            <w:hideMark/>
          </w:tcPr>
          <w:p w14:paraId="4364C4BC" w14:textId="77777777" w:rsidR="008874EC" w:rsidRPr="008874EC" w:rsidRDefault="008874EC" w:rsidP="00F3212B">
            <w:pPr>
              <w:pStyle w:val="TAH"/>
            </w:pPr>
            <w:r w:rsidRPr="008874EC">
              <w:t>Description</w:t>
            </w:r>
          </w:p>
        </w:tc>
      </w:tr>
      <w:tr w:rsidR="008874EC" w:rsidRPr="008874EC" w14:paraId="610F9975" w14:textId="77777777" w:rsidTr="00BA5C69">
        <w:trPr>
          <w:jc w:val="center"/>
        </w:trPr>
        <w:tc>
          <w:tcPr>
            <w:tcW w:w="1529" w:type="dxa"/>
            <w:vAlign w:val="center"/>
          </w:tcPr>
          <w:p w14:paraId="1B449BAA" w14:textId="77777777" w:rsidR="008874EC" w:rsidRPr="008874EC" w:rsidRDefault="008874EC" w:rsidP="00BE02E4">
            <w:pPr>
              <w:pStyle w:val="TAL"/>
            </w:pPr>
          </w:p>
        </w:tc>
        <w:tc>
          <w:tcPr>
            <w:tcW w:w="2207" w:type="dxa"/>
            <w:vAlign w:val="center"/>
          </w:tcPr>
          <w:p w14:paraId="32148BAC" w14:textId="77777777" w:rsidR="008874EC" w:rsidRPr="008874EC" w:rsidRDefault="008874EC" w:rsidP="00F3212B">
            <w:pPr>
              <w:pStyle w:val="TAL"/>
            </w:pPr>
          </w:p>
        </w:tc>
        <w:tc>
          <w:tcPr>
            <w:tcW w:w="5758" w:type="dxa"/>
            <w:vAlign w:val="center"/>
          </w:tcPr>
          <w:p w14:paraId="593F00D4" w14:textId="77777777" w:rsidR="008874EC" w:rsidRPr="008874EC" w:rsidRDefault="008874EC" w:rsidP="00F3212B">
            <w:pPr>
              <w:pStyle w:val="TAL"/>
              <w:rPr>
                <w:rFonts w:cs="Arial"/>
                <w:szCs w:val="18"/>
              </w:rPr>
            </w:pPr>
          </w:p>
        </w:tc>
      </w:tr>
    </w:tbl>
    <w:p w14:paraId="2E7F128B" w14:textId="77777777" w:rsidR="008874EC" w:rsidRPr="008874EC" w:rsidRDefault="008874EC" w:rsidP="008874EC"/>
    <w:p w14:paraId="5BF72DB2" w14:textId="77777777" w:rsidR="008874EC" w:rsidRPr="008874EC" w:rsidRDefault="008874EC" w:rsidP="008874EC">
      <w:pPr>
        <w:pStyle w:val="Heading3"/>
      </w:pPr>
      <w:bookmarkStart w:id="2822" w:name="_Toc96843458"/>
      <w:bookmarkStart w:id="2823" w:name="_Toc96844433"/>
      <w:bookmarkStart w:id="2824" w:name="_Toc100740006"/>
      <w:bookmarkStart w:id="2825" w:name="_Toc129252579"/>
      <w:bookmarkStart w:id="2826" w:name="_Toc144024291"/>
      <w:bookmarkStart w:id="2827" w:name="_Toc148177004"/>
      <w:bookmarkStart w:id="2828" w:name="_Toc151379467"/>
      <w:bookmarkStart w:id="2829" w:name="_Toc151445648"/>
      <w:bookmarkStart w:id="2830" w:name="_Toc160470731"/>
      <w:bookmarkStart w:id="2831" w:name="_Toc164873875"/>
      <w:bookmarkStart w:id="2832" w:name="_Toc168595847"/>
      <w:r w:rsidRPr="008874EC">
        <w:t>6.4.9</w:t>
      </w:r>
      <w:r w:rsidRPr="008874EC">
        <w:tab/>
        <w:t>Security</w:t>
      </w:r>
      <w:bookmarkEnd w:id="2822"/>
      <w:bookmarkEnd w:id="2823"/>
      <w:bookmarkEnd w:id="2824"/>
      <w:bookmarkEnd w:id="2825"/>
      <w:bookmarkEnd w:id="2826"/>
      <w:bookmarkEnd w:id="2827"/>
      <w:bookmarkEnd w:id="2828"/>
      <w:bookmarkEnd w:id="2829"/>
      <w:bookmarkEnd w:id="2830"/>
      <w:bookmarkEnd w:id="2831"/>
      <w:bookmarkEnd w:id="2832"/>
    </w:p>
    <w:p w14:paraId="34A0DF48" w14:textId="29872029" w:rsidR="008874EC" w:rsidRDefault="008874EC" w:rsidP="008874EC">
      <w:pPr>
        <w:rPr>
          <w:noProof/>
          <w:lang w:eastAsia="zh-CN"/>
        </w:rPr>
      </w:pPr>
      <w:r w:rsidRPr="008874EC">
        <w:t>The provisions of clause </w:t>
      </w:r>
      <w:r w:rsidR="00A97BDA">
        <w:t>9</w:t>
      </w:r>
      <w:r w:rsidRPr="008874EC">
        <w:t xml:space="preserve"> of 3GPP TS 29.</w:t>
      </w:r>
      <w:r w:rsidR="00A97BDA">
        <w:t>549</w:t>
      </w:r>
      <w:r w:rsidRPr="008874EC">
        <w:t> [</w:t>
      </w:r>
      <w:r w:rsidR="00A97BDA">
        <w:t>15</w:t>
      </w:r>
      <w:r w:rsidRPr="008874EC">
        <w:t xml:space="preserve">] shall apply for the SDD_TransmissionQualityMeasurement </w:t>
      </w:r>
      <w:r w:rsidRPr="008874EC">
        <w:rPr>
          <w:noProof/>
          <w:lang w:eastAsia="zh-CN"/>
        </w:rPr>
        <w:t>API.</w:t>
      </w:r>
    </w:p>
    <w:p w14:paraId="3B11FA4B" w14:textId="28BBA388" w:rsidR="00A96052" w:rsidRPr="000E1D0D" w:rsidRDefault="00A96052" w:rsidP="00A96052">
      <w:pPr>
        <w:pStyle w:val="Heading2"/>
      </w:pPr>
      <w:r w:rsidRPr="004D3578">
        <w:br w:type="page"/>
      </w:r>
      <w:bookmarkStart w:id="2833" w:name="_Toc148177005"/>
      <w:bookmarkStart w:id="2834" w:name="_Toc151379468"/>
      <w:bookmarkStart w:id="2835" w:name="_Toc151445649"/>
      <w:bookmarkStart w:id="2836" w:name="_Toc160470732"/>
      <w:bookmarkStart w:id="2837" w:name="_Toc164873876"/>
      <w:bookmarkStart w:id="2838" w:name="_Toc168595848"/>
      <w:r w:rsidRPr="000E1D0D">
        <w:rPr>
          <w:noProof/>
          <w:lang w:eastAsia="zh-CN"/>
        </w:rPr>
        <w:t>6.5</w:t>
      </w:r>
      <w:r w:rsidRPr="000E1D0D">
        <w:tab/>
        <w:t xml:space="preserve">SDD_PolicyConfiguration </w:t>
      </w:r>
      <w:r w:rsidR="00432CA8">
        <w:t xml:space="preserve">Service </w:t>
      </w:r>
      <w:r w:rsidRPr="000E1D0D">
        <w:t>API</w:t>
      </w:r>
      <w:bookmarkEnd w:id="2833"/>
      <w:bookmarkEnd w:id="2834"/>
      <w:bookmarkEnd w:id="2835"/>
      <w:bookmarkEnd w:id="2836"/>
      <w:bookmarkEnd w:id="2837"/>
      <w:bookmarkEnd w:id="2838"/>
    </w:p>
    <w:p w14:paraId="3BBBF06E" w14:textId="77777777" w:rsidR="00A96052" w:rsidRPr="000E1D0D" w:rsidRDefault="00A96052" w:rsidP="00A96052">
      <w:pPr>
        <w:pStyle w:val="Heading3"/>
      </w:pPr>
      <w:bookmarkStart w:id="2839" w:name="_Toc148177006"/>
      <w:bookmarkStart w:id="2840" w:name="_Toc151379469"/>
      <w:bookmarkStart w:id="2841" w:name="_Toc151445650"/>
      <w:bookmarkStart w:id="2842" w:name="_Toc160470733"/>
      <w:bookmarkStart w:id="2843" w:name="_Toc164873877"/>
      <w:bookmarkStart w:id="2844" w:name="_Toc168595849"/>
      <w:r w:rsidRPr="000E1D0D">
        <w:rPr>
          <w:noProof/>
          <w:lang w:eastAsia="zh-CN"/>
        </w:rPr>
        <w:t>6.5</w:t>
      </w:r>
      <w:r w:rsidRPr="000E1D0D">
        <w:t>.1</w:t>
      </w:r>
      <w:r w:rsidRPr="000E1D0D">
        <w:tab/>
        <w:t>Introduction</w:t>
      </w:r>
      <w:bookmarkEnd w:id="2839"/>
      <w:bookmarkEnd w:id="2840"/>
      <w:bookmarkEnd w:id="2841"/>
      <w:bookmarkEnd w:id="2842"/>
      <w:bookmarkEnd w:id="2843"/>
      <w:bookmarkEnd w:id="2844"/>
    </w:p>
    <w:p w14:paraId="340375FE" w14:textId="77777777" w:rsidR="00A96052" w:rsidRPr="000E1D0D" w:rsidRDefault="00A96052" w:rsidP="00A96052">
      <w:pPr>
        <w:rPr>
          <w:noProof/>
          <w:lang w:eastAsia="zh-CN"/>
        </w:rPr>
      </w:pPr>
      <w:r w:rsidRPr="000E1D0D">
        <w:rPr>
          <w:noProof/>
        </w:rPr>
        <w:t xml:space="preserve">The </w:t>
      </w:r>
      <w:r w:rsidRPr="000E1D0D">
        <w:t xml:space="preserve">SDD_PolicyConfiguration </w:t>
      </w:r>
      <w:r w:rsidRPr="000E1D0D">
        <w:rPr>
          <w:noProof/>
        </w:rPr>
        <w:t xml:space="preserve">service shall use the </w:t>
      </w:r>
      <w:r w:rsidRPr="000E1D0D">
        <w:t>SDD_PolicyConfiguration</w:t>
      </w:r>
      <w:r w:rsidRPr="000E1D0D">
        <w:rPr>
          <w:noProof/>
          <w:lang w:eastAsia="zh-CN"/>
        </w:rPr>
        <w:t xml:space="preserve"> API.</w:t>
      </w:r>
    </w:p>
    <w:p w14:paraId="03D25670" w14:textId="77777777" w:rsidR="00A96052" w:rsidRPr="000E1D0D" w:rsidRDefault="00A96052" w:rsidP="00A96052">
      <w:pPr>
        <w:rPr>
          <w:noProof/>
          <w:lang w:eastAsia="zh-CN"/>
        </w:rPr>
      </w:pPr>
      <w:r w:rsidRPr="000E1D0D">
        <w:rPr>
          <w:rFonts w:hint="eastAsia"/>
          <w:noProof/>
          <w:lang w:eastAsia="zh-CN"/>
        </w:rPr>
        <w:t xml:space="preserve">The API URI of the </w:t>
      </w:r>
      <w:r w:rsidRPr="000E1D0D">
        <w:t xml:space="preserve">SDD_PolicyConfiguration Service </w:t>
      </w:r>
      <w:r w:rsidRPr="000E1D0D">
        <w:rPr>
          <w:noProof/>
          <w:lang w:eastAsia="zh-CN"/>
        </w:rPr>
        <w:t>API</w:t>
      </w:r>
      <w:r w:rsidRPr="000E1D0D">
        <w:rPr>
          <w:rFonts w:hint="eastAsia"/>
          <w:noProof/>
          <w:lang w:eastAsia="zh-CN"/>
        </w:rPr>
        <w:t xml:space="preserve"> shall be:</w:t>
      </w:r>
    </w:p>
    <w:p w14:paraId="374AACE7" w14:textId="77777777" w:rsidR="00A96052" w:rsidRPr="000E1D0D" w:rsidRDefault="00A96052" w:rsidP="00A96052">
      <w:pPr>
        <w:rPr>
          <w:noProof/>
          <w:lang w:eastAsia="zh-CN"/>
        </w:rPr>
      </w:pPr>
      <w:r w:rsidRPr="000E1D0D">
        <w:rPr>
          <w:b/>
          <w:noProof/>
        </w:rPr>
        <w:t>{apiRoot}/&lt;apiName&gt;/&lt;apiVersion&gt;</w:t>
      </w:r>
    </w:p>
    <w:p w14:paraId="46D7E5D2" w14:textId="77777777" w:rsidR="00A96052" w:rsidRPr="000E1D0D" w:rsidRDefault="00A96052" w:rsidP="00A96052">
      <w:pPr>
        <w:rPr>
          <w:noProof/>
          <w:lang w:eastAsia="zh-CN"/>
        </w:rPr>
      </w:pPr>
      <w:r w:rsidRPr="000E1D0D">
        <w:rPr>
          <w:noProof/>
          <w:lang w:eastAsia="zh-CN"/>
        </w:rPr>
        <w:t>The request URI</w:t>
      </w:r>
      <w:r w:rsidRPr="000E1D0D">
        <w:rPr>
          <w:rFonts w:hint="eastAsia"/>
          <w:noProof/>
          <w:lang w:eastAsia="zh-CN"/>
        </w:rPr>
        <w:t>s</w:t>
      </w:r>
      <w:r w:rsidRPr="000E1D0D">
        <w:rPr>
          <w:noProof/>
          <w:lang w:eastAsia="zh-CN"/>
        </w:rPr>
        <w:t xml:space="preserve"> used in HTTP request</w:t>
      </w:r>
      <w:r w:rsidRPr="000E1D0D">
        <w:rPr>
          <w:rFonts w:hint="eastAsia"/>
          <w:noProof/>
          <w:lang w:eastAsia="zh-CN"/>
        </w:rPr>
        <w:t>s</w:t>
      </w:r>
      <w:r w:rsidRPr="000E1D0D">
        <w:rPr>
          <w:noProof/>
          <w:lang w:eastAsia="zh-CN"/>
        </w:rPr>
        <w:t xml:space="preserve"> shall have the </w:t>
      </w:r>
      <w:r w:rsidRPr="000E1D0D">
        <w:rPr>
          <w:rFonts w:hint="eastAsia"/>
          <w:noProof/>
          <w:lang w:eastAsia="zh-CN"/>
        </w:rPr>
        <w:t xml:space="preserve">Resource URI </w:t>
      </w:r>
      <w:r w:rsidRPr="000E1D0D">
        <w:rPr>
          <w:noProof/>
          <w:lang w:eastAsia="zh-CN"/>
        </w:rPr>
        <w:t>structure defined in clause 6.5 of 3GPP TS 29.549 [15], i.e.:</w:t>
      </w:r>
    </w:p>
    <w:p w14:paraId="63988333" w14:textId="77777777" w:rsidR="00A96052" w:rsidRPr="000E1D0D" w:rsidRDefault="00A96052" w:rsidP="00A96052">
      <w:pPr>
        <w:rPr>
          <w:b/>
          <w:noProof/>
        </w:rPr>
      </w:pPr>
      <w:r w:rsidRPr="000E1D0D">
        <w:rPr>
          <w:b/>
          <w:noProof/>
        </w:rPr>
        <w:t>{apiRoot}/&lt;apiName&gt;/&lt;apiVersion&gt;/&lt;apiSpecificSuffixes&gt;</w:t>
      </w:r>
    </w:p>
    <w:p w14:paraId="6CEE3A87" w14:textId="77777777" w:rsidR="00A96052" w:rsidRPr="000E1D0D" w:rsidRDefault="00A96052" w:rsidP="00A96052">
      <w:pPr>
        <w:rPr>
          <w:noProof/>
          <w:lang w:eastAsia="zh-CN"/>
        </w:rPr>
      </w:pPr>
      <w:r w:rsidRPr="000E1D0D">
        <w:rPr>
          <w:noProof/>
          <w:lang w:eastAsia="zh-CN"/>
        </w:rPr>
        <w:t>with the following components:</w:t>
      </w:r>
    </w:p>
    <w:p w14:paraId="0A4848AE" w14:textId="77777777" w:rsidR="00A96052" w:rsidRPr="000E1D0D" w:rsidRDefault="00A96052" w:rsidP="00A96052">
      <w:pPr>
        <w:pStyle w:val="B10"/>
        <w:rPr>
          <w:noProof/>
          <w:lang w:eastAsia="zh-CN"/>
        </w:rPr>
      </w:pPr>
      <w:r w:rsidRPr="000E1D0D">
        <w:rPr>
          <w:noProof/>
          <w:lang w:eastAsia="zh-CN"/>
        </w:rPr>
        <w:t>-</w:t>
      </w:r>
      <w:r w:rsidRPr="000E1D0D">
        <w:rPr>
          <w:noProof/>
          <w:lang w:eastAsia="zh-CN"/>
        </w:rPr>
        <w:tab/>
        <w:t xml:space="preserve">The </w:t>
      </w:r>
      <w:r w:rsidRPr="000E1D0D">
        <w:rPr>
          <w:noProof/>
        </w:rPr>
        <w:t xml:space="preserve">{apiRoot} shall be set as described in </w:t>
      </w:r>
      <w:r w:rsidRPr="000E1D0D">
        <w:rPr>
          <w:noProof/>
          <w:lang w:eastAsia="zh-CN"/>
        </w:rPr>
        <w:t>clause 6.5 of 3GPP TS 29.549 [15].</w:t>
      </w:r>
    </w:p>
    <w:p w14:paraId="1218E39A" w14:textId="77777777" w:rsidR="00A96052" w:rsidRPr="000E1D0D" w:rsidRDefault="00A96052" w:rsidP="00A96052">
      <w:pPr>
        <w:pStyle w:val="B10"/>
        <w:rPr>
          <w:noProof/>
        </w:rPr>
      </w:pPr>
      <w:r w:rsidRPr="000E1D0D">
        <w:rPr>
          <w:noProof/>
          <w:lang w:eastAsia="zh-CN"/>
        </w:rPr>
        <w:t>-</w:t>
      </w:r>
      <w:r w:rsidRPr="000E1D0D">
        <w:rPr>
          <w:noProof/>
          <w:lang w:eastAsia="zh-CN"/>
        </w:rPr>
        <w:tab/>
        <w:t xml:space="preserve">The </w:t>
      </w:r>
      <w:r w:rsidRPr="000E1D0D">
        <w:rPr>
          <w:noProof/>
        </w:rPr>
        <w:t>&lt;apiName&gt;</w:t>
      </w:r>
      <w:r w:rsidRPr="000E1D0D">
        <w:rPr>
          <w:b/>
          <w:noProof/>
        </w:rPr>
        <w:t xml:space="preserve"> </w:t>
      </w:r>
      <w:r w:rsidRPr="000E1D0D">
        <w:rPr>
          <w:noProof/>
        </w:rPr>
        <w:t>shall be "sdd-pc".</w:t>
      </w:r>
    </w:p>
    <w:p w14:paraId="5FE03ABF" w14:textId="77777777" w:rsidR="00A96052" w:rsidRPr="000E1D0D" w:rsidRDefault="00A96052" w:rsidP="00A96052">
      <w:pPr>
        <w:pStyle w:val="B10"/>
        <w:rPr>
          <w:noProof/>
        </w:rPr>
      </w:pPr>
      <w:r w:rsidRPr="000E1D0D">
        <w:rPr>
          <w:noProof/>
        </w:rPr>
        <w:t>-</w:t>
      </w:r>
      <w:r w:rsidRPr="000E1D0D">
        <w:rPr>
          <w:noProof/>
        </w:rPr>
        <w:tab/>
        <w:t>The &lt;apiVersion&gt; shall be "v1".</w:t>
      </w:r>
    </w:p>
    <w:p w14:paraId="383AAD3E" w14:textId="77777777" w:rsidR="00A96052" w:rsidRPr="000E1D0D" w:rsidRDefault="00A96052" w:rsidP="00A96052">
      <w:pPr>
        <w:pStyle w:val="B10"/>
        <w:rPr>
          <w:noProof/>
          <w:lang w:eastAsia="zh-CN"/>
        </w:rPr>
      </w:pPr>
      <w:r w:rsidRPr="000E1D0D">
        <w:rPr>
          <w:noProof/>
        </w:rPr>
        <w:t>-</w:t>
      </w:r>
      <w:r w:rsidRPr="000E1D0D">
        <w:rPr>
          <w:noProof/>
        </w:rPr>
        <w:tab/>
        <w:t xml:space="preserve">The &lt;apiSpecificSuffixes&gt; shall be set as described in </w:t>
      </w:r>
      <w:r w:rsidRPr="000E1D0D">
        <w:rPr>
          <w:noProof/>
          <w:lang w:eastAsia="zh-CN"/>
        </w:rPr>
        <w:t>clause 6.5 of 3GPP TS 29.549 [15]</w:t>
      </w:r>
      <w:r w:rsidRPr="000E1D0D">
        <w:rPr>
          <w:noProof/>
        </w:rPr>
        <w:t>.</w:t>
      </w:r>
    </w:p>
    <w:p w14:paraId="3E150707" w14:textId="2F883024" w:rsidR="00A96052" w:rsidRPr="000E1D0D" w:rsidRDefault="00A96052" w:rsidP="00A96052">
      <w:pPr>
        <w:pStyle w:val="NO"/>
      </w:pPr>
      <w:r w:rsidRPr="000E1D0D">
        <w:t>NOTE:</w:t>
      </w:r>
      <w:r w:rsidRPr="000E1D0D">
        <w:tab/>
        <w:t>When 3GPP TS 29.122 [2] is referenced for the common protocol and interface aspects for API definition in the clauses under clause 6.5, the SEALDD Server takes the role of the SCEF and the service consumer takes the role of the SCS/AS.</w:t>
      </w:r>
    </w:p>
    <w:p w14:paraId="47BB79C6" w14:textId="77777777" w:rsidR="00A96052" w:rsidRPr="000E1D0D" w:rsidRDefault="00A96052" w:rsidP="00A96052">
      <w:pPr>
        <w:pStyle w:val="Heading3"/>
      </w:pPr>
      <w:bookmarkStart w:id="2845" w:name="_Toc148177007"/>
      <w:bookmarkStart w:id="2846" w:name="_Toc151379470"/>
      <w:bookmarkStart w:id="2847" w:name="_Toc151445651"/>
      <w:bookmarkStart w:id="2848" w:name="_Toc160470734"/>
      <w:bookmarkStart w:id="2849" w:name="_Toc164873878"/>
      <w:bookmarkStart w:id="2850" w:name="_Toc168595850"/>
      <w:r w:rsidRPr="000E1D0D">
        <w:rPr>
          <w:noProof/>
          <w:lang w:eastAsia="zh-CN"/>
        </w:rPr>
        <w:t>6.5</w:t>
      </w:r>
      <w:r w:rsidRPr="000E1D0D">
        <w:t>.2</w:t>
      </w:r>
      <w:r w:rsidRPr="000E1D0D">
        <w:tab/>
        <w:t>Usage of HTTP</w:t>
      </w:r>
      <w:bookmarkEnd w:id="2845"/>
      <w:bookmarkEnd w:id="2846"/>
      <w:bookmarkEnd w:id="2847"/>
      <w:bookmarkEnd w:id="2848"/>
      <w:bookmarkEnd w:id="2849"/>
      <w:bookmarkEnd w:id="2850"/>
    </w:p>
    <w:p w14:paraId="7E3B7FC9" w14:textId="77777777" w:rsidR="00A96052" w:rsidRPr="000E1D0D" w:rsidRDefault="00A96052" w:rsidP="00A96052">
      <w:r w:rsidRPr="000E1D0D">
        <w:t xml:space="preserve">The provisions of </w:t>
      </w:r>
      <w:r w:rsidRPr="000E1D0D">
        <w:rPr>
          <w:noProof/>
          <w:lang w:eastAsia="zh-CN"/>
        </w:rPr>
        <w:t xml:space="preserve">clause 6.3 of 3GPP TS 29.549 [15] </w:t>
      </w:r>
      <w:r w:rsidRPr="000E1D0D">
        <w:t xml:space="preserve">shall apply for the SDD_PolicyConfiguration </w:t>
      </w:r>
      <w:r w:rsidRPr="000E1D0D">
        <w:rPr>
          <w:noProof/>
          <w:lang w:eastAsia="zh-CN"/>
        </w:rPr>
        <w:t>API.</w:t>
      </w:r>
    </w:p>
    <w:p w14:paraId="4BA24093" w14:textId="77777777" w:rsidR="00A96052" w:rsidRPr="000E1D0D" w:rsidRDefault="00A96052" w:rsidP="00A96052">
      <w:pPr>
        <w:pStyle w:val="Heading3"/>
      </w:pPr>
      <w:bookmarkStart w:id="2851" w:name="_Toc148177008"/>
      <w:bookmarkStart w:id="2852" w:name="_Toc151379471"/>
      <w:bookmarkStart w:id="2853" w:name="_Toc151445652"/>
      <w:bookmarkStart w:id="2854" w:name="_Toc160470735"/>
      <w:bookmarkStart w:id="2855" w:name="_Toc164873879"/>
      <w:bookmarkStart w:id="2856" w:name="_Toc168595851"/>
      <w:r w:rsidRPr="000E1D0D">
        <w:rPr>
          <w:noProof/>
          <w:lang w:eastAsia="zh-CN"/>
        </w:rPr>
        <w:t>6.5</w:t>
      </w:r>
      <w:r w:rsidRPr="000E1D0D">
        <w:t>.3</w:t>
      </w:r>
      <w:r w:rsidRPr="000E1D0D">
        <w:tab/>
        <w:t>Resources</w:t>
      </w:r>
      <w:bookmarkEnd w:id="2851"/>
      <w:bookmarkEnd w:id="2852"/>
      <w:bookmarkEnd w:id="2853"/>
      <w:bookmarkEnd w:id="2854"/>
      <w:bookmarkEnd w:id="2855"/>
      <w:bookmarkEnd w:id="2856"/>
    </w:p>
    <w:p w14:paraId="2A94194D" w14:textId="77777777" w:rsidR="00A96052" w:rsidRPr="000E1D0D" w:rsidRDefault="00A96052" w:rsidP="00A96052">
      <w:pPr>
        <w:pStyle w:val="Heading4"/>
      </w:pPr>
      <w:bookmarkStart w:id="2857" w:name="_Toc148177009"/>
      <w:bookmarkStart w:id="2858" w:name="_Toc151379472"/>
      <w:bookmarkStart w:id="2859" w:name="_Toc151445653"/>
      <w:bookmarkStart w:id="2860" w:name="_Toc160470736"/>
      <w:bookmarkStart w:id="2861" w:name="_Toc164873880"/>
      <w:bookmarkStart w:id="2862" w:name="_Toc168595852"/>
      <w:r w:rsidRPr="000E1D0D">
        <w:rPr>
          <w:noProof/>
          <w:lang w:eastAsia="zh-CN"/>
        </w:rPr>
        <w:t>6.5</w:t>
      </w:r>
      <w:r w:rsidRPr="000E1D0D">
        <w:t>.3.1</w:t>
      </w:r>
      <w:r w:rsidRPr="000E1D0D">
        <w:tab/>
        <w:t>Overview</w:t>
      </w:r>
      <w:bookmarkEnd w:id="2857"/>
      <w:bookmarkEnd w:id="2858"/>
      <w:bookmarkEnd w:id="2859"/>
      <w:bookmarkEnd w:id="2860"/>
      <w:bookmarkEnd w:id="2861"/>
      <w:bookmarkEnd w:id="2862"/>
    </w:p>
    <w:p w14:paraId="0E9B66E8" w14:textId="77777777" w:rsidR="00A96052" w:rsidRPr="000E1D0D" w:rsidRDefault="00A96052" w:rsidP="00A96052">
      <w:r w:rsidRPr="000E1D0D">
        <w:t>This clause describes the structure for the Resource URIs and the resources and methods used for the service.</w:t>
      </w:r>
    </w:p>
    <w:p w14:paraId="7AC79424" w14:textId="77777777" w:rsidR="00A96052" w:rsidRPr="000E1D0D" w:rsidRDefault="00A96052" w:rsidP="00A96052">
      <w:r w:rsidRPr="000E1D0D">
        <w:t>Figure </w:t>
      </w:r>
      <w:r w:rsidRPr="000E1D0D">
        <w:rPr>
          <w:noProof/>
          <w:lang w:eastAsia="zh-CN"/>
        </w:rPr>
        <w:t>6.5</w:t>
      </w:r>
      <w:r w:rsidRPr="000E1D0D">
        <w:t>.3.1-1 depicts the resource URIs structure for the SDD_PolicyConfiguration API.</w:t>
      </w:r>
    </w:p>
    <w:p w14:paraId="558B1C51" w14:textId="77777777" w:rsidR="00A96052" w:rsidRPr="000E1D0D" w:rsidRDefault="00A96052" w:rsidP="00A96052">
      <w:pPr>
        <w:pStyle w:val="TH"/>
        <w:rPr>
          <w:lang w:val="en-US"/>
        </w:rPr>
      </w:pPr>
      <w:r w:rsidRPr="000E1D0D">
        <w:object w:dxaOrig="9633" w:dyaOrig="3311" w14:anchorId="7FA01351">
          <v:shape id="_x0000_i1060" type="#_x0000_t75" style="width:480pt;height:168pt" o:ole="">
            <v:imagedata r:id="rId79" o:title=""/>
          </v:shape>
          <o:OLEObject Type="Embed" ProgID="Word.Document.8" ShapeID="_x0000_i1060" DrawAspect="Content" ObjectID="_1787422277" r:id="rId80">
            <o:FieldCodes>\s</o:FieldCodes>
          </o:OLEObject>
        </w:object>
      </w:r>
    </w:p>
    <w:p w14:paraId="54CA375A" w14:textId="77777777" w:rsidR="00A96052" w:rsidRPr="000E1D0D" w:rsidRDefault="00A96052" w:rsidP="00A96052">
      <w:pPr>
        <w:pStyle w:val="TF"/>
      </w:pPr>
      <w:r w:rsidRPr="000E1D0D">
        <w:t>Figure </w:t>
      </w:r>
      <w:r w:rsidRPr="000E1D0D">
        <w:rPr>
          <w:noProof/>
          <w:lang w:eastAsia="zh-CN"/>
        </w:rPr>
        <w:t>6.5</w:t>
      </w:r>
      <w:r w:rsidRPr="000E1D0D">
        <w:t>.3.1-1: Resource URIs structure of the SDD_PolicyConfiguration API</w:t>
      </w:r>
    </w:p>
    <w:p w14:paraId="6CBA4F0F" w14:textId="77777777" w:rsidR="00A96052" w:rsidRPr="000E1D0D" w:rsidRDefault="00A96052" w:rsidP="00A96052">
      <w:r w:rsidRPr="000E1D0D">
        <w:t>Table </w:t>
      </w:r>
      <w:r w:rsidRPr="000E1D0D">
        <w:rPr>
          <w:noProof/>
          <w:lang w:eastAsia="zh-CN"/>
        </w:rPr>
        <w:t>6.5</w:t>
      </w:r>
      <w:r w:rsidRPr="000E1D0D">
        <w:t xml:space="preserve">.3.1-1 provides an overview of the resources and applicable HTTP methods for the SDD_PolicyConfiguration </w:t>
      </w:r>
      <w:r w:rsidRPr="000E1D0D">
        <w:rPr>
          <w:lang w:val="en-US"/>
        </w:rPr>
        <w:t>API</w:t>
      </w:r>
      <w:r w:rsidRPr="000E1D0D">
        <w:t>.</w:t>
      </w:r>
    </w:p>
    <w:p w14:paraId="4277EAB6" w14:textId="77777777" w:rsidR="00A96052" w:rsidRPr="000E1D0D" w:rsidRDefault="00A96052" w:rsidP="00A96052">
      <w:pPr>
        <w:pStyle w:val="TH"/>
      </w:pPr>
      <w:r w:rsidRPr="000E1D0D">
        <w:t>Table </w:t>
      </w:r>
      <w:r w:rsidRPr="000E1D0D">
        <w:rPr>
          <w:noProof/>
          <w:lang w:eastAsia="zh-CN"/>
        </w:rPr>
        <w:t>6.5</w:t>
      </w:r>
      <w:r w:rsidRPr="000E1D0D">
        <w:t>.3.1-1: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7"/>
        <w:gridCol w:w="2846"/>
        <w:gridCol w:w="958"/>
        <w:gridCol w:w="3140"/>
      </w:tblGrid>
      <w:tr w:rsidR="00A96052" w:rsidRPr="000E1D0D" w14:paraId="5D6560E5" w14:textId="77777777" w:rsidTr="000237A7">
        <w:trPr>
          <w:jc w:val="center"/>
        </w:trPr>
        <w:tc>
          <w:tcPr>
            <w:tcW w:w="1338" w:type="pct"/>
            <w:shd w:val="clear" w:color="auto" w:fill="C0C0C0"/>
            <w:vAlign w:val="center"/>
            <w:hideMark/>
          </w:tcPr>
          <w:p w14:paraId="0D741020" w14:textId="77777777" w:rsidR="00A96052" w:rsidRPr="000E1D0D" w:rsidRDefault="00A96052" w:rsidP="000237A7">
            <w:pPr>
              <w:pStyle w:val="TAH"/>
            </w:pPr>
            <w:r w:rsidRPr="000E1D0D">
              <w:t>Resource name</w:t>
            </w:r>
          </w:p>
        </w:tc>
        <w:tc>
          <w:tcPr>
            <w:tcW w:w="1501" w:type="pct"/>
            <w:shd w:val="clear" w:color="auto" w:fill="C0C0C0"/>
            <w:vAlign w:val="center"/>
            <w:hideMark/>
          </w:tcPr>
          <w:p w14:paraId="389B6475" w14:textId="77777777" w:rsidR="00A96052" w:rsidRPr="000E1D0D" w:rsidRDefault="00A96052" w:rsidP="000237A7">
            <w:pPr>
              <w:pStyle w:val="TAH"/>
            </w:pPr>
            <w:r w:rsidRPr="000E1D0D">
              <w:t>Resource URI</w:t>
            </w:r>
          </w:p>
        </w:tc>
        <w:tc>
          <w:tcPr>
            <w:tcW w:w="505" w:type="pct"/>
            <w:shd w:val="clear" w:color="auto" w:fill="C0C0C0"/>
            <w:vAlign w:val="center"/>
            <w:hideMark/>
          </w:tcPr>
          <w:p w14:paraId="3C69A543" w14:textId="77777777" w:rsidR="00A96052" w:rsidRPr="000E1D0D" w:rsidRDefault="00A96052" w:rsidP="000237A7">
            <w:pPr>
              <w:pStyle w:val="TAH"/>
            </w:pPr>
            <w:r w:rsidRPr="000E1D0D">
              <w:t>HTTP method or custom operation</w:t>
            </w:r>
          </w:p>
        </w:tc>
        <w:tc>
          <w:tcPr>
            <w:tcW w:w="1656" w:type="pct"/>
            <w:shd w:val="clear" w:color="auto" w:fill="C0C0C0"/>
            <w:vAlign w:val="center"/>
            <w:hideMark/>
          </w:tcPr>
          <w:p w14:paraId="3BF5BD21" w14:textId="77777777" w:rsidR="00A96052" w:rsidRPr="000E1D0D" w:rsidRDefault="00A96052" w:rsidP="000237A7">
            <w:pPr>
              <w:pStyle w:val="TAH"/>
            </w:pPr>
            <w:r w:rsidRPr="000E1D0D">
              <w:t>Description</w:t>
            </w:r>
          </w:p>
        </w:tc>
      </w:tr>
      <w:tr w:rsidR="00A96052" w:rsidRPr="000E1D0D" w14:paraId="57EB4828" w14:textId="77777777" w:rsidTr="000237A7">
        <w:trPr>
          <w:jc w:val="center"/>
        </w:trPr>
        <w:tc>
          <w:tcPr>
            <w:tcW w:w="1338" w:type="pct"/>
            <w:vAlign w:val="center"/>
            <w:hideMark/>
          </w:tcPr>
          <w:p w14:paraId="15431D17" w14:textId="77777777" w:rsidR="00A96052" w:rsidRPr="000E1D0D" w:rsidRDefault="00A96052" w:rsidP="000237A7">
            <w:pPr>
              <w:pStyle w:val="TAL"/>
            </w:pPr>
            <w:r w:rsidRPr="000E1D0D">
              <w:t>Policy Configurations</w:t>
            </w:r>
          </w:p>
        </w:tc>
        <w:tc>
          <w:tcPr>
            <w:tcW w:w="1501" w:type="pct"/>
            <w:vAlign w:val="center"/>
            <w:hideMark/>
          </w:tcPr>
          <w:p w14:paraId="4ABFC469" w14:textId="77777777" w:rsidR="00A96052" w:rsidRPr="000E1D0D" w:rsidRDefault="00A96052" w:rsidP="000237A7">
            <w:pPr>
              <w:pStyle w:val="TAL"/>
              <w:rPr>
                <w:lang w:val="en-US"/>
              </w:rPr>
            </w:pPr>
            <w:r w:rsidRPr="000E1D0D">
              <w:t>/configurations</w:t>
            </w:r>
          </w:p>
        </w:tc>
        <w:tc>
          <w:tcPr>
            <w:tcW w:w="505" w:type="pct"/>
            <w:vAlign w:val="center"/>
            <w:hideMark/>
          </w:tcPr>
          <w:p w14:paraId="39DECDCE" w14:textId="77777777" w:rsidR="00A96052" w:rsidRPr="000E1D0D" w:rsidRDefault="00A96052" w:rsidP="000237A7">
            <w:pPr>
              <w:pStyle w:val="TAC"/>
            </w:pPr>
            <w:r w:rsidRPr="000E1D0D">
              <w:t>POST</w:t>
            </w:r>
          </w:p>
        </w:tc>
        <w:tc>
          <w:tcPr>
            <w:tcW w:w="1656" w:type="pct"/>
            <w:vAlign w:val="center"/>
            <w:hideMark/>
          </w:tcPr>
          <w:p w14:paraId="338A33A0" w14:textId="77777777" w:rsidR="00A96052" w:rsidRPr="000E1D0D" w:rsidRDefault="00A96052" w:rsidP="000237A7">
            <w:pPr>
              <w:pStyle w:val="TAL"/>
            </w:pPr>
            <w:r w:rsidRPr="000E1D0D">
              <w:rPr>
                <w:noProof/>
                <w:lang w:eastAsia="zh-CN"/>
              </w:rPr>
              <w:t xml:space="preserve">Request the creation of a </w:t>
            </w:r>
            <w:r w:rsidRPr="000E1D0D">
              <w:t>Policy Configuration</w:t>
            </w:r>
            <w:r w:rsidRPr="000E1D0D">
              <w:rPr>
                <w:noProof/>
                <w:lang w:eastAsia="zh-CN"/>
              </w:rPr>
              <w:t>.</w:t>
            </w:r>
          </w:p>
        </w:tc>
      </w:tr>
      <w:tr w:rsidR="00A96052" w:rsidRPr="000E1D0D" w14:paraId="0437C9F1" w14:textId="77777777" w:rsidTr="000237A7">
        <w:trPr>
          <w:jc w:val="center"/>
        </w:trPr>
        <w:tc>
          <w:tcPr>
            <w:tcW w:w="0" w:type="auto"/>
            <w:vMerge w:val="restart"/>
            <w:vAlign w:val="center"/>
          </w:tcPr>
          <w:p w14:paraId="783C07DC" w14:textId="77777777" w:rsidR="00A96052" w:rsidRPr="000E1D0D" w:rsidRDefault="00A96052" w:rsidP="000237A7">
            <w:pPr>
              <w:pStyle w:val="TAL"/>
            </w:pPr>
            <w:r w:rsidRPr="000E1D0D">
              <w:t>Individual Policy Configuration</w:t>
            </w:r>
          </w:p>
        </w:tc>
        <w:tc>
          <w:tcPr>
            <w:tcW w:w="0" w:type="auto"/>
            <w:vMerge w:val="restart"/>
            <w:vAlign w:val="center"/>
          </w:tcPr>
          <w:p w14:paraId="32068141" w14:textId="77777777" w:rsidR="00A96052" w:rsidRPr="000E1D0D" w:rsidRDefault="00A96052" w:rsidP="000237A7">
            <w:pPr>
              <w:pStyle w:val="TAL"/>
            </w:pPr>
            <w:r w:rsidRPr="000E1D0D">
              <w:t>/configurations/{configId}</w:t>
            </w:r>
          </w:p>
        </w:tc>
        <w:tc>
          <w:tcPr>
            <w:tcW w:w="505" w:type="pct"/>
            <w:vAlign w:val="center"/>
          </w:tcPr>
          <w:p w14:paraId="3E9957AE" w14:textId="77777777" w:rsidR="00A96052" w:rsidRPr="000E1D0D" w:rsidRDefault="00A96052" w:rsidP="000237A7">
            <w:pPr>
              <w:pStyle w:val="TAC"/>
            </w:pPr>
            <w:r w:rsidRPr="000E1D0D">
              <w:t>GET</w:t>
            </w:r>
          </w:p>
        </w:tc>
        <w:tc>
          <w:tcPr>
            <w:tcW w:w="1656" w:type="pct"/>
            <w:vAlign w:val="center"/>
          </w:tcPr>
          <w:p w14:paraId="1BC5897A" w14:textId="4F75165F" w:rsidR="00A96052" w:rsidRPr="000E1D0D" w:rsidRDefault="00A96052" w:rsidP="000237A7">
            <w:pPr>
              <w:pStyle w:val="TAL"/>
            </w:pPr>
            <w:r w:rsidRPr="000E1D0D">
              <w:rPr>
                <w:noProof/>
                <w:lang w:eastAsia="zh-CN"/>
              </w:rPr>
              <w:t>Retrieve an existing "</w:t>
            </w:r>
            <w:r w:rsidRPr="000E1D0D">
              <w:t>Individual Policy Configuration"</w:t>
            </w:r>
            <w:r w:rsidR="00BD2F2B">
              <w:t xml:space="preserve"> resource</w:t>
            </w:r>
            <w:r w:rsidRPr="000E1D0D">
              <w:t>.</w:t>
            </w:r>
          </w:p>
        </w:tc>
      </w:tr>
      <w:tr w:rsidR="00A96052" w:rsidRPr="000E1D0D" w14:paraId="7C398E56" w14:textId="77777777" w:rsidTr="000237A7">
        <w:trPr>
          <w:jc w:val="center"/>
        </w:trPr>
        <w:tc>
          <w:tcPr>
            <w:tcW w:w="0" w:type="auto"/>
            <w:vMerge/>
            <w:vAlign w:val="center"/>
          </w:tcPr>
          <w:p w14:paraId="6B4AD400" w14:textId="77777777" w:rsidR="00A96052" w:rsidRPr="000E1D0D" w:rsidRDefault="00A96052" w:rsidP="000237A7">
            <w:pPr>
              <w:pStyle w:val="TAL"/>
            </w:pPr>
          </w:p>
        </w:tc>
        <w:tc>
          <w:tcPr>
            <w:tcW w:w="0" w:type="auto"/>
            <w:vMerge/>
            <w:vAlign w:val="center"/>
          </w:tcPr>
          <w:p w14:paraId="30B3FFB5" w14:textId="77777777" w:rsidR="00A96052" w:rsidRPr="000E1D0D" w:rsidRDefault="00A96052" w:rsidP="000237A7">
            <w:pPr>
              <w:pStyle w:val="TAL"/>
            </w:pPr>
          </w:p>
        </w:tc>
        <w:tc>
          <w:tcPr>
            <w:tcW w:w="505" w:type="pct"/>
            <w:vAlign w:val="center"/>
          </w:tcPr>
          <w:p w14:paraId="04659867" w14:textId="77777777" w:rsidR="00A96052" w:rsidRPr="000E1D0D" w:rsidRDefault="00A96052" w:rsidP="000237A7">
            <w:pPr>
              <w:pStyle w:val="TAC"/>
            </w:pPr>
            <w:r w:rsidRPr="000E1D0D">
              <w:t>PUT</w:t>
            </w:r>
          </w:p>
        </w:tc>
        <w:tc>
          <w:tcPr>
            <w:tcW w:w="1656" w:type="pct"/>
            <w:vAlign w:val="center"/>
          </w:tcPr>
          <w:p w14:paraId="48944C22" w14:textId="18B9411A" w:rsidR="00A96052" w:rsidRPr="000E1D0D" w:rsidRDefault="00A96052" w:rsidP="000237A7">
            <w:pPr>
              <w:pStyle w:val="TAL"/>
              <w:rPr>
                <w:noProof/>
                <w:lang w:eastAsia="zh-CN"/>
              </w:rPr>
            </w:pPr>
            <w:r w:rsidRPr="000E1D0D">
              <w:rPr>
                <w:noProof/>
                <w:lang w:eastAsia="zh-CN"/>
              </w:rPr>
              <w:t>Request the update of an existing "</w:t>
            </w:r>
            <w:r w:rsidRPr="000E1D0D">
              <w:t>Individual Policy Configuration"</w:t>
            </w:r>
            <w:r w:rsidR="00BD2F2B">
              <w:t xml:space="preserve"> resource</w:t>
            </w:r>
            <w:r w:rsidRPr="000E1D0D">
              <w:t>.</w:t>
            </w:r>
          </w:p>
        </w:tc>
      </w:tr>
      <w:tr w:rsidR="00A96052" w:rsidRPr="000E1D0D" w14:paraId="4A2B1A2E" w14:textId="77777777" w:rsidTr="000237A7">
        <w:trPr>
          <w:jc w:val="center"/>
        </w:trPr>
        <w:tc>
          <w:tcPr>
            <w:tcW w:w="0" w:type="auto"/>
            <w:vMerge/>
            <w:vAlign w:val="center"/>
          </w:tcPr>
          <w:p w14:paraId="47167F37" w14:textId="77777777" w:rsidR="00A96052" w:rsidRPr="000E1D0D" w:rsidRDefault="00A96052" w:rsidP="000237A7">
            <w:pPr>
              <w:pStyle w:val="TAL"/>
            </w:pPr>
          </w:p>
        </w:tc>
        <w:tc>
          <w:tcPr>
            <w:tcW w:w="0" w:type="auto"/>
            <w:vMerge/>
            <w:vAlign w:val="center"/>
          </w:tcPr>
          <w:p w14:paraId="451B3221" w14:textId="77777777" w:rsidR="00A96052" w:rsidRPr="000E1D0D" w:rsidRDefault="00A96052" w:rsidP="000237A7">
            <w:pPr>
              <w:pStyle w:val="TAL"/>
            </w:pPr>
          </w:p>
        </w:tc>
        <w:tc>
          <w:tcPr>
            <w:tcW w:w="505" w:type="pct"/>
            <w:vAlign w:val="center"/>
          </w:tcPr>
          <w:p w14:paraId="3F5EEAF7" w14:textId="77777777" w:rsidR="00A96052" w:rsidRPr="000E1D0D" w:rsidRDefault="00A96052" w:rsidP="000237A7">
            <w:pPr>
              <w:pStyle w:val="TAC"/>
            </w:pPr>
            <w:r w:rsidRPr="000E1D0D">
              <w:t>PATCH</w:t>
            </w:r>
          </w:p>
        </w:tc>
        <w:tc>
          <w:tcPr>
            <w:tcW w:w="1656" w:type="pct"/>
            <w:vAlign w:val="center"/>
          </w:tcPr>
          <w:p w14:paraId="3768CA71" w14:textId="21372CAF" w:rsidR="00A96052" w:rsidRPr="000E1D0D" w:rsidRDefault="00A96052" w:rsidP="000237A7">
            <w:pPr>
              <w:pStyle w:val="TAL"/>
              <w:rPr>
                <w:noProof/>
                <w:lang w:eastAsia="zh-CN"/>
              </w:rPr>
            </w:pPr>
            <w:r w:rsidRPr="000E1D0D">
              <w:rPr>
                <w:noProof/>
                <w:lang w:eastAsia="zh-CN"/>
              </w:rPr>
              <w:t>Request the modification of an existing "</w:t>
            </w:r>
            <w:r w:rsidRPr="000E1D0D">
              <w:t>Individual Policy Configuration"</w:t>
            </w:r>
            <w:r w:rsidR="00BD2F2B">
              <w:t xml:space="preserve"> resource</w:t>
            </w:r>
            <w:r w:rsidRPr="000E1D0D">
              <w:t>.</w:t>
            </w:r>
          </w:p>
        </w:tc>
      </w:tr>
      <w:tr w:rsidR="00A96052" w:rsidRPr="000E1D0D" w14:paraId="1142A5BB" w14:textId="77777777" w:rsidTr="000237A7">
        <w:trPr>
          <w:jc w:val="center"/>
        </w:trPr>
        <w:tc>
          <w:tcPr>
            <w:tcW w:w="0" w:type="auto"/>
            <w:vMerge/>
            <w:vAlign w:val="center"/>
          </w:tcPr>
          <w:p w14:paraId="72983B56" w14:textId="77777777" w:rsidR="00A96052" w:rsidRPr="000E1D0D" w:rsidRDefault="00A96052" w:rsidP="000237A7">
            <w:pPr>
              <w:pStyle w:val="TAL"/>
            </w:pPr>
          </w:p>
        </w:tc>
        <w:tc>
          <w:tcPr>
            <w:tcW w:w="0" w:type="auto"/>
            <w:vMerge/>
            <w:vAlign w:val="center"/>
          </w:tcPr>
          <w:p w14:paraId="55295045" w14:textId="77777777" w:rsidR="00A96052" w:rsidRPr="000E1D0D" w:rsidRDefault="00A96052" w:rsidP="000237A7">
            <w:pPr>
              <w:pStyle w:val="TAL"/>
            </w:pPr>
          </w:p>
        </w:tc>
        <w:tc>
          <w:tcPr>
            <w:tcW w:w="505" w:type="pct"/>
            <w:vAlign w:val="center"/>
          </w:tcPr>
          <w:p w14:paraId="2CF954FD" w14:textId="77777777" w:rsidR="00A96052" w:rsidRPr="000E1D0D" w:rsidRDefault="00A96052" w:rsidP="000237A7">
            <w:pPr>
              <w:pStyle w:val="TAC"/>
            </w:pPr>
            <w:r w:rsidRPr="000E1D0D">
              <w:t>DELETE</w:t>
            </w:r>
          </w:p>
        </w:tc>
        <w:tc>
          <w:tcPr>
            <w:tcW w:w="1656" w:type="pct"/>
            <w:vAlign w:val="center"/>
          </w:tcPr>
          <w:p w14:paraId="743E334A" w14:textId="0B5D7DEC" w:rsidR="00A96052" w:rsidRPr="000E1D0D" w:rsidRDefault="00A96052" w:rsidP="000237A7">
            <w:pPr>
              <w:pStyle w:val="TAL"/>
            </w:pPr>
            <w:r w:rsidRPr="000E1D0D">
              <w:rPr>
                <w:noProof/>
                <w:lang w:eastAsia="zh-CN"/>
              </w:rPr>
              <w:t>Request the deletion of an existing "</w:t>
            </w:r>
            <w:r w:rsidRPr="000E1D0D">
              <w:t>Individual Policy Configuration"</w:t>
            </w:r>
            <w:r w:rsidR="00BD2F2B">
              <w:t xml:space="preserve"> resource</w:t>
            </w:r>
            <w:r w:rsidRPr="000E1D0D">
              <w:t>.</w:t>
            </w:r>
          </w:p>
        </w:tc>
      </w:tr>
    </w:tbl>
    <w:p w14:paraId="44DCB68C" w14:textId="77777777" w:rsidR="00A96052" w:rsidRPr="000E1D0D" w:rsidRDefault="00A96052" w:rsidP="00A96052"/>
    <w:p w14:paraId="6253FADD" w14:textId="77777777" w:rsidR="00A96052" w:rsidRPr="000E1D0D" w:rsidRDefault="00A96052" w:rsidP="00A96052">
      <w:pPr>
        <w:pStyle w:val="Heading4"/>
      </w:pPr>
      <w:bookmarkStart w:id="2863" w:name="_Toc148177010"/>
      <w:bookmarkStart w:id="2864" w:name="_Toc151379473"/>
      <w:bookmarkStart w:id="2865" w:name="_Toc151445654"/>
      <w:bookmarkStart w:id="2866" w:name="_Toc160470737"/>
      <w:bookmarkStart w:id="2867" w:name="_Toc164873881"/>
      <w:bookmarkStart w:id="2868" w:name="_Toc168595853"/>
      <w:r w:rsidRPr="000E1D0D">
        <w:rPr>
          <w:noProof/>
          <w:lang w:eastAsia="zh-CN"/>
        </w:rPr>
        <w:t>6.5</w:t>
      </w:r>
      <w:r w:rsidRPr="000E1D0D">
        <w:t>.3.2</w:t>
      </w:r>
      <w:r w:rsidRPr="000E1D0D">
        <w:tab/>
        <w:t>Resource: Policy Configurations</w:t>
      </w:r>
      <w:bookmarkEnd w:id="2863"/>
      <w:bookmarkEnd w:id="2864"/>
      <w:bookmarkEnd w:id="2865"/>
      <w:bookmarkEnd w:id="2866"/>
      <w:bookmarkEnd w:id="2867"/>
      <w:bookmarkEnd w:id="2868"/>
    </w:p>
    <w:p w14:paraId="4ACBE09A" w14:textId="77777777" w:rsidR="00A96052" w:rsidRPr="000E1D0D" w:rsidRDefault="00A96052" w:rsidP="00A96052">
      <w:pPr>
        <w:pStyle w:val="Heading5"/>
      </w:pPr>
      <w:bookmarkStart w:id="2869" w:name="_Toc148177011"/>
      <w:bookmarkStart w:id="2870" w:name="_Toc151379474"/>
      <w:bookmarkStart w:id="2871" w:name="_Toc151445655"/>
      <w:bookmarkStart w:id="2872" w:name="_Toc160470738"/>
      <w:bookmarkStart w:id="2873" w:name="_Toc164873882"/>
      <w:bookmarkStart w:id="2874" w:name="_Toc168595854"/>
      <w:r w:rsidRPr="000E1D0D">
        <w:rPr>
          <w:noProof/>
          <w:lang w:eastAsia="zh-CN"/>
        </w:rPr>
        <w:t>6.5</w:t>
      </w:r>
      <w:r w:rsidRPr="000E1D0D">
        <w:t>.3.2.1</w:t>
      </w:r>
      <w:r w:rsidRPr="000E1D0D">
        <w:tab/>
        <w:t>Description</w:t>
      </w:r>
      <w:bookmarkEnd w:id="2869"/>
      <w:bookmarkEnd w:id="2870"/>
      <w:bookmarkEnd w:id="2871"/>
      <w:bookmarkEnd w:id="2872"/>
      <w:bookmarkEnd w:id="2873"/>
      <w:bookmarkEnd w:id="2874"/>
    </w:p>
    <w:p w14:paraId="0A745881" w14:textId="110913B5" w:rsidR="00A96052" w:rsidRPr="000E1D0D" w:rsidRDefault="00A96052" w:rsidP="00A96052">
      <w:r w:rsidRPr="000E1D0D">
        <w:t>This resource represents the collection of SEALDD Policy Configuration</w:t>
      </w:r>
      <w:r w:rsidR="003473E2">
        <w:t>(</w:t>
      </w:r>
      <w:r w:rsidRPr="000E1D0D">
        <w:t>s</w:t>
      </w:r>
      <w:r w:rsidR="003473E2">
        <w:t>)</w:t>
      </w:r>
      <w:r w:rsidRPr="000E1D0D">
        <w:t xml:space="preserve"> managed by the SEALDD Server.</w:t>
      </w:r>
    </w:p>
    <w:p w14:paraId="2C73F733" w14:textId="77777777" w:rsidR="00A96052" w:rsidRPr="000E1D0D" w:rsidRDefault="00A96052" w:rsidP="00A96052">
      <w:pPr>
        <w:pStyle w:val="Heading5"/>
      </w:pPr>
      <w:bookmarkStart w:id="2875" w:name="_Toc148177012"/>
      <w:bookmarkStart w:id="2876" w:name="_Toc151379475"/>
      <w:bookmarkStart w:id="2877" w:name="_Toc151445656"/>
      <w:bookmarkStart w:id="2878" w:name="_Toc160470739"/>
      <w:bookmarkStart w:id="2879" w:name="_Toc164873883"/>
      <w:bookmarkStart w:id="2880" w:name="_Toc168595855"/>
      <w:r w:rsidRPr="000E1D0D">
        <w:rPr>
          <w:noProof/>
          <w:lang w:eastAsia="zh-CN"/>
        </w:rPr>
        <w:t>6.5</w:t>
      </w:r>
      <w:r w:rsidRPr="000E1D0D">
        <w:t>.3.2.2</w:t>
      </w:r>
      <w:r w:rsidRPr="000E1D0D">
        <w:tab/>
        <w:t>Resource Definition</w:t>
      </w:r>
      <w:bookmarkEnd w:id="2875"/>
      <w:bookmarkEnd w:id="2876"/>
      <w:bookmarkEnd w:id="2877"/>
      <w:bookmarkEnd w:id="2878"/>
      <w:bookmarkEnd w:id="2879"/>
      <w:bookmarkEnd w:id="2880"/>
    </w:p>
    <w:p w14:paraId="77DF2B0D" w14:textId="77777777" w:rsidR="00A96052" w:rsidRPr="000E1D0D" w:rsidRDefault="00A96052" w:rsidP="00A96052">
      <w:pPr>
        <w:rPr>
          <w:lang w:val="en-US"/>
        </w:rPr>
      </w:pPr>
      <w:r w:rsidRPr="000E1D0D">
        <w:rPr>
          <w:lang w:val="en-US"/>
        </w:rPr>
        <w:t xml:space="preserve">Resource URI: </w:t>
      </w:r>
      <w:r w:rsidRPr="000E1D0D">
        <w:rPr>
          <w:b/>
          <w:noProof/>
          <w:lang w:val="en-US"/>
        </w:rPr>
        <w:t>{apiRoot}/sdd-pc/&lt;apiVersion&gt;/configurations</w:t>
      </w:r>
    </w:p>
    <w:p w14:paraId="47839585" w14:textId="77777777" w:rsidR="00A96052" w:rsidRPr="000E1D0D" w:rsidRDefault="00A96052" w:rsidP="00A96052">
      <w:pPr>
        <w:rPr>
          <w:rFonts w:ascii="Arial" w:hAnsi="Arial" w:cs="Arial"/>
        </w:rPr>
      </w:pPr>
      <w:r w:rsidRPr="000E1D0D">
        <w:t>This resource shall support the resource URI variables defined in table </w:t>
      </w:r>
      <w:r w:rsidRPr="000E1D0D">
        <w:rPr>
          <w:noProof/>
          <w:lang w:eastAsia="zh-CN"/>
        </w:rPr>
        <w:t>6.5</w:t>
      </w:r>
      <w:r w:rsidRPr="000E1D0D">
        <w:t>.3.2.2-1</w:t>
      </w:r>
      <w:r w:rsidRPr="000E1D0D">
        <w:rPr>
          <w:rFonts w:ascii="Arial" w:hAnsi="Arial" w:cs="Arial"/>
        </w:rPr>
        <w:t>.</w:t>
      </w:r>
    </w:p>
    <w:p w14:paraId="1E0BFCA4" w14:textId="77777777" w:rsidR="00A96052" w:rsidRPr="000E1D0D" w:rsidRDefault="00A96052" w:rsidP="00A96052">
      <w:pPr>
        <w:pStyle w:val="TH"/>
        <w:rPr>
          <w:rFonts w:cs="Arial"/>
        </w:rPr>
      </w:pPr>
      <w:r w:rsidRPr="000E1D0D">
        <w:t>Table </w:t>
      </w:r>
      <w:r w:rsidRPr="000E1D0D">
        <w:rPr>
          <w:noProof/>
          <w:lang w:eastAsia="zh-CN"/>
        </w:rPr>
        <w:t>6.5</w:t>
      </w:r>
      <w:r w:rsidRPr="000E1D0D">
        <w:t>.3.2.2-1: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A96052" w:rsidRPr="000E1D0D" w14:paraId="27377C4B" w14:textId="77777777" w:rsidTr="000237A7">
        <w:trPr>
          <w:jc w:val="center"/>
        </w:trPr>
        <w:tc>
          <w:tcPr>
            <w:tcW w:w="687" w:type="pct"/>
            <w:shd w:val="clear" w:color="000000" w:fill="C0C0C0"/>
            <w:vAlign w:val="center"/>
            <w:hideMark/>
          </w:tcPr>
          <w:p w14:paraId="4CE7D394" w14:textId="77777777" w:rsidR="00A96052" w:rsidRPr="000E1D0D" w:rsidRDefault="00A96052" w:rsidP="000237A7">
            <w:pPr>
              <w:pStyle w:val="TAH"/>
            </w:pPr>
            <w:r w:rsidRPr="000E1D0D">
              <w:t>Name</w:t>
            </w:r>
          </w:p>
        </w:tc>
        <w:tc>
          <w:tcPr>
            <w:tcW w:w="1039" w:type="pct"/>
            <w:shd w:val="clear" w:color="000000" w:fill="C0C0C0"/>
            <w:vAlign w:val="center"/>
          </w:tcPr>
          <w:p w14:paraId="74ACB0D9" w14:textId="77777777" w:rsidR="00A96052" w:rsidRPr="000E1D0D" w:rsidRDefault="00A96052" w:rsidP="000237A7">
            <w:pPr>
              <w:pStyle w:val="TAH"/>
            </w:pPr>
            <w:r w:rsidRPr="000E1D0D">
              <w:t>Data type</w:t>
            </w:r>
          </w:p>
        </w:tc>
        <w:tc>
          <w:tcPr>
            <w:tcW w:w="3274" w:type="pct"/>
            <w:shd w:val="clear" w:color="000000" w:fill="C0C0C0"/>
            <w:vAlign w:val="center"/>
            <w:hideMark/>
          </w:tcPr>
          <w:p w14:paraId="20097E1A" w14:textId="77777777" w:rsidR="00A96052" w:rsidRPr="000E1D0D" w:rsidRDefault="00A96052" w:rsidP="000237A7">
            <w:pPr>
              <w:pStyle w:val="TAH"/>
            </w:pPr>
            <w:r w:rsidRPr="000E1D0D">
              <w:t>Definition</w:t>
            </w:r>
          </w:p>
        </w:tc>
      </w:tr>
      <w:tr w:rsidR="00A96052" w:rsidRPr="000E1D0D" w14:paraId="05838A05" w14:textId="77777777" w:rsidTr="000237A7">
        <w:trPr>
          <w:jc w:val="center"/>
        </w:trPr>
        <w:tc>
          <w:tcPr>
            <w:tcW w:w="687" w:type="pct"/>
            <w:vAlign w:val="center"/>
            <w:hideMark/>
          </w:tcPr>
          <w:p w14:paraId="16A822B7" w14:textId="77777777" w:rsidR="00A96052" w:rsidRPr="000E1D0D" w:rsidRDefault="00A96052" w:rsidP="000237A7">
            <w:pPr>
              <w:pStyle w:val="TAL"/>
            </w:pPr>
            <w:r w:rsidRPr="000E1D0D">
              <w:t>apiRoot</w:t>
            </w:r>
          </w:p>
        </w:tc>
        <w:tc>
          <w:tcPr>
            <w:tcW w:w="1039" w:type="pct"/>
            <w:vAlign w:val="center"/>
          </w:tcPr>
          <w:p w14:paraId="4B48754F" w14:textId="77777777" w:rsidR="00A96052" w:rsidRPr="000E1D0D" w:rsidRDefault="00A96052" w:rsidP="000237A7">
            <w:pPr>
              <w:pStyle w:val="TAL"/>
            </w:pPr>
            <w:r w:rsidRPr="000E1D0D">
              <w:t>string</w:t>
            </w:r>
          </w:p>
        </w:tc>
        <w:tc>
          <w:tcPr>
            <w:tcW w:w="3274" w:type="pct"/>
            <w:vAlign w:val="center"/>
            <w:hideMark/>
          </w:tcPr>
          <w:p w14:paraId="35C945B2" w14:textId="77777777" w:rsidR="00A96052" w:rsidRPr="000E1D0D" w:rsidRDefault="00A96052" w:rsidP="000237A7">
            <w:pPr>
              <w:pStyle w:val="TAL"/>
            </w:pPr>
            <w:r w:rsidRPr="000E1D0D">
              <w:t>See clause </w:t>
            </w:r>
            <w:r w:rsidRPr="000E1D0D">
              <w:rPr>
                <w:noProof/>
                <w:lang w:eastAsia="zh-CN"/>
              </w:rPr>
              <w:t>6.5</w:t>
            </w:r>
            <w:r w:rsidRPr="000E1D0D">
              <w:t>.1.</w:t>
            </w:r>
          </w:p>
        </w:tc>
      </w:tr>
    </w:tbl>
    <w:p w14:paraId="225298D1" w14:textId="77777777" w:rsidR="00A96052" w:rsidRPr="000E1D0D" w:rsidRDefault="00A96052" w:rsidP="00A96052"/>
    <w:p w14:paraId="55BD49D7" w14:textId="77777777" w:rsidR="00A96052" w:rsidRPr="000E1D0D" w:rsidRDefault="00A96052" w:rsidP="00A96052">
      <w:pPr>
        <w:pStyle w:val="Heading5"/>
      </w:pPr>
      <w:bookmarkStart w:id="2881" w:name="_Toc148177013"/>
      <w:bookmarkStart w:id="2882" w:name="_Toc151379476"/>
      <w:bookmarkStart w:id="2883" w:name="_Toc151445657"/>
      <w:bookmarkStart w:id="2884" w:name="_Toc160470740"/>
      <w:bookmarkStart w:id="2885" w:name="_Toc164873884"/>
      <w:bookmarkStart w:id="2886" w:name="_Toc168595856"/>
      <w:r w:rsidRPr="000E1D0D">
        <w:rPr>
          <w:noProof/>
          <w:lang w:eastAsia="zh-CN"/>
        </w:rPr>
        <w:t>6.5</w:t>
      </w:r>
      <w:r w:rsidRPr="000E1D0D">
        <w:t>.3.2.3</w:t>
      </w:r>
      <w:r w:rsidRPr="000E1D0D">
        <w:tab/>
        <w:t>Resource Standard Methods</w:t>
      </w:r>
      <w:bookmarkEnd w:id="2881"/>
      <w:bookmarkEnd w:id="2882"/>
      <w:bookmarkEnd w:id="2883"/>
      <w:bookmarkEnd w:id="2884"/>
      <w:bookmarkEnd w:id="2885"/>
      <w:bookmarkEnd w:id="2886"/>
    </w:p>
    <w:p w14:paraId="59C6949F" w14:textId="77777777" w:rsidR="00A96052" w:rsidRPr="000E1D0D" w:rsidRDefault="00A96052" w:rsidP="00A96052">
      <w:pPr>
        <w:pStyle w:val="Heading6"/>
        <w:rPr>
          <w:rFonts w:eastAsia="SimSun"/>
        </w:rPr>
      </w:pPr>
      <w:bookmarkStart w:id="2887" w:name="_Toc148177014"/>
      <w:bookmarkStart w:id="2888" w:name="_Toc151379477"/>
      <w:bookmarkStart w:id="2889" w:name="_Toc151445658"/>
      <w:bookmarkStart w:id="2890" w:name="_Toc160470741"/>
      <w:bookmarkStart w:id="2891" w:name="_Toc164873885"/>
      <w:bookmarkStart w:id="2892" w:name="_Toc168595857"/>
      <w:r w:rsidRPr="000E1D0D">
        <w:rPr>
          <w:noProof/>
          <w:lang w:eastAsia="zh-CN"/>
        </w:rPr>
        <w:t>6.5</w:t>
      </w:r>
      <w:r w:rsidRPr="000E1D0D">
        <w:rPr>
          <w:rFonts w:eastAsia="SimSun"/>
        </w:rPr>
        <w:t>.3.2.3.1</w:t>
      </w:r>
      <w:r w:rsidRPr="000E1D0D">
        <w:rPr>
          <w:rFonts w:eastAsia="SimSun"/>
        </w:rPr>
        <w:tab/>
        <w:t>POST</w:t>
      </w:r>
      <w:bookmarkEnd w:id="2887"/>
      <w:bookmarkEnd w:id="2888"/>
      <w:bookmarkEnd w:id="2889"/>
      <w:bookmarkEnd w:id="2890"/>
      <w:bookmarkEnd w:id="2891"/>
      <w:bookmarkEnd w:id="2892"/>
    </w:p>
    <w:p w14:paraId="32407799" w14:textId="16AB9C56" w:rsidR="00A96052" w:rsidRPr="000E1D0D" w:rsidRDefault="00A96052" w:rsidP="00A96052">
      <w:pPr>
        <w:rPr>
          <w:noProof/>
          <w:lang w:eastAsia="zh-CN"/>
        </w:rPr>
      </w:pPr>
      <w:r w:rsidRPr="000E1D0D">
        <w:rPr>
          <w:noProof/>
          <w:lang w:eastAsia="zh-CN"/>
        </w:rPr>
        <w:t xml:space="preserve">The HTTP POST method allows a service consumer to request the creation of a </w:t>
      </w:r>
      <w:r w:rsidRPr="000E1D0D">
        <w:t>Policy Configuration at</w:t>
      </w:r>
      <w:r w:rsidRPr="000E1D0D">
        <w:rPr>
          <w:noProof/>
          <w:lang w:eastAsia="zh-CN"/>
        </w:rPr>
        <w:t xml:space="preserve"> the </w:t>
      </w:r>
      <w:r w:rsidRPr="000E1D0D">
        <w:t>SEALDD</w:t>
      </w:r>
      <w:r w:rsidRPr="000E1D0D">
        <w:rPr>
          <w:noProof/>
          <w:lang w:eastAsia="zh-CN"/>
        </w:rPr>
        <w:t xml:space="preserve"> Server.</w:t>
      </w:r>
    </w:p>
    <w:p w14:paraId="6E38E845" w14:textId="77777777" w:rsidR="00A96052" w:rsidRPr="000E1D0D" w:rsidRDefault="00A96052" w:rsidP="00A96052">
      <w:r w:rsidRPr="000E1D0D">
        <w:t>This method shall support the URI query parameters specified in table </w:t>
      </w:r>
      <w:r w:rsidRPr="000E1D0D">
        <w:rPr>
          <w:noProof/>
          <w:lang w:eastAsia="zh-CN"/>
        </w:rPr>
        <w:t>6.5</w:t>
      </w:r>
      <w:r w:rsidRPr="000E1D0D">
        <w:t>.3.2.3.1-1.</w:t>
      </w:r>
    </w:p>
    <w:p w14:paraId="1833880B" w14:textId="77777777" w:rsidR="00A96052" w:rsidRPr="000E1D0D" w:rsidRDefault="00A96052" w:rsidP="00A96052">
      <w:pPr>
        <w:pStyle w:val="TH"/>
        <w:rPr>
          <w:rFonts w:cs="Arial"/>
        </w:rPr>
      </w:pPr>
      <w:r w:rsidRPr="000E1D0D">
        <w:t>Table </w:t>
      </w:r>
      <w:r w:rsidRPr="000E1D0D">
        <w:rPr>
          <w:noProof/>
          <w:lang w:eastAsia="zh-CN"/>
        </w:rPr>
        <w:t>6.5</w:t>
      </w:r>
      <w:r w:rsidRPr="000E1D0D">
        <w:t>.3.2.3.1-1: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A96052" w:rsidRPr="000E1D0D" w14:paraId="09EBE310" w14:textId="77777777" w:rsidTr="000237A7">
        <w:trPr>
          <w:jc w:val="center"/>
        </w:trPr>
        <w:tc>
          <w:tcPr>
            <w:tcW w:w="825" w:type="pct"/>
            <w:tcBorders>
              <w:bottom w:val="single" w:sz="6" w:space="0" w:color="auto"/>
            </w:tcBorders>
            <w:shd w:val="clear" w:color="auto" w:fill="C0C0C0"/>
            <w:vAlign w:val="center"/>
          </w:tcPr>
          <w:p w14:paraId="0BF6D3E8" w14:textId="77777777" w:rsidR="00A96052" w:rsidRPr="000E1D0D" w:rsidRDefault="00A96052" w:rsidP="000237A7">
            <w:pPr>
              <w:pStyle w:val="TAH"/>
            </w:pPr>
            <w:r w:rsidRPr="000E1D0D">
              <w:t>Name</w:t>
            </w:r>
          </w:p>
        </w:tc>
        <w:tc>
          <w:tcPr>
            <w:tcW w:w="731" w:type="pct"/>
            <w:tcBorders>
              <w:bottom w:val="single" w:sz="6" w:space="0" w:color="auto"/>
            </w:tcBorders>
            <w:shd w:val="clear" w:color="auto" w:fill="C0C0C0"/>
            <w:vAlign w:val="center"/>
          </w:tcPr>
          <w:p w14:paraId="172C30D1" w14:textId="77777777" w:rsidR="00A96052" w:rsidRPr="000E1D0D" w:rsidRDefault="00A96052" w:rsidP="000237A7">
            <w:pPr>
              <w:pStyle w:val="TAH"/>
            </w:pPr>
            <w:r w:rsidRPr="000E1D0D">
              <w:t>Data type</w:t>
            </w:r>
          </w:p>
        </w:tc>
        <w:tc>
          <w:tcPr>
            <w:tcW w:w="215" w:type="pct"/>
            <w:tcBorders>
              <w:bottom w:val="single" w:sz="6" w:space="0" w:color="auto"/>
            </w:tcBorders>
            <w:shd w:val="clear" w:color="auto" w:fill="C0C0C0"/>
            <w:vAlign w:val="center"/>
          </w:tcPr>
          <w:p w14:paraId="15598AFC" w14:textId="77777777" w:rsidR="00A96052" w:rsidRPr="000E1D0D" w:rsidRDefault="00A96052" w:rsidP="000237A7">
            <w:pPr>
              <w:pStyle w:val="TAH"/>
            </w:pPr>
            <w:r w:rsidRPr="000E1D0D">
              <w:t>P</w:t>
            </w:r>
          </w:p>
        </w:tc>
        <w:tc>
          <w:tcPr>
            <w:tcW w:w="580" w:type="pct"/>
            <w:tcBorders>
              <w:bottom w:val="single" w:sz="6" w:space="0" w:color="auto"/>
            </w:tcBorders>
            <w:shd w:val="clear" w:color="auto" w:fill="C0C0C0"/>
            <w:vAlign w:val="center"/>
          </w:tcPr>
          <w:p w14:paraId="27359CD9" w14:textId="77777777" w:rsidR="00A96052" w:rsidRPr="000E1D0D" w:rsidRDefault="00A96052" w:rsidP="000237A7">
            <w:pPr>
              <w:pStyle w:val="TAH"/>
            </w:pPr>
            <w:r w:rsidRPr="000E1D0D">
              <w:t>Cardinality</w:t>
            </w:r>
          </w:p>
        </w:tc>
        <w:tc>
          <w:tcPr>
            <w:tcW w:w="1852" w:type="pct"/>
            <w:tcBorders>
              <w:bottom w:val="single" w:sz="6" w:space="0" w:color="auto"/>
            </w:tcBorders>
            <w:shd w:val="clear" w:color="auto" w:fill="C0C0C0"/>
            <w:vAlign w:val="center"/>
          </w:tcPr>
          <w:p w14:paraId="4ECEE641" w14:textId="77777777" w:rsidR="00A96052" w:rsidRPr="000E1D0D" w:rsidRDefault="00A96052" w:rsidP="000237A7">
            <w:pPr>
              <w:pStyle w:val="TAH"/>
            </w:pPr>
            <w:r w:rsidRPr="000E1D0D">
              <w:t>Description</w:t>
            </w:r>
          </w:p>
        </w:tc>
        <w:tc>
          <w:tcPr>
            <w:tcW w:w="796" w:type="pct"/>
            <w:tcBorders>
              <w:bottom w:val="single" w:sz="6" w:space="0" w:color="auto"/>
            </w:tcBorders>
            <w:shd w:val="clear" w:color="auto" w:fill="C0C0C0"/>
            <w:vAlign w:val="center"/>
          </w:tcPr>
          <w:p w14:paraId="72643901" w14:textId="77777777" w:rsidR="00A96052" w:rsidRPr="000E1D0D" w:rsidRDefault="00A96052" w:rsidP="000237A7">
            <w:pPr>
              <w:pStyle w:val="TAH"/>
            </w:pPr>
            <w:r w:rsidRPr="000E1D0D">
              <w:t>Applicability</w:t>
            </w:r>
          </w:p>
        </w:tc>
      </w:tr>
      <w:tr w:rsidR="00A96052" w:rsidRPr="000E1D0D" w14:paraId="450B8BF8" w14:textId="77777777" w:rsidTr="000237A7">
        <w:trPr>
          <w:jc w:val="center"/>
        </w:trPr>
        <w:tc>
          <w:tcPr>
            <w:tcW w:w="825" w:type="pct"/>
            <w:tcBorders>
              <w:top w:val="single" w:sz="6" w:space="0" w:color="auto"/>
            </w:tcBorders>
            <w:shd w:val="clear" w:color="auto" w:fill="auto"/>
            <w:vAlign w:val="center"/>
          </w:tcPr>
          <w:p w14:paraId="39728E7E" w14:textId="77777777" w:rsidR="00A96052" w:rsidRPr="000E1D0D" w:rsidRDefault="00A96052" w:rsidP="000237A7">
            <w:pPr>
              <w:pStyle w:val="TAL"/>
            </w:pPr>
            <w:r w:rsidRPr="000E1D0D">
              <w:t>n/a</w:t>
            </w:r>
          </w:p>
        </w:tc>
        <w:tc>
          <w:tcPr>
            <w:tcW w:w="731" w:type="pct"/>
            <w:tcBorders>
              <w:top w:val="single" w:sz="6" w:space="0" w:color="auto"/>
            </w:tcBorders>
            <w:vAlign w:val="center"/>
          </w:tcPr>
          <w:p w14:paraId="7AD13BA8" w14:textId="77777777" w:rsidR="00A96052" w:rsidRPr="000E1D0D" w:rsidRDefault="00A96052" w:rsidP="000237A7">
            <w:pPr>
              <w:pStyle w:val="TAL"/>
            </w:pPr>
          </w:p>
        </w:tc>
        <w:tc>
          <w:tcPr>
            <w:tcW w:w="215" w:type="pct"/>
            <w:tcBorders>
              <w:top w:val="single" w:sz="6" w:space="0" w:color="auto"/>
            </w:tcBorders>
            <w:vAlign w:val="center"/>
          </w:tcPr>
          <w:p w14:paraId="47EA8B99" w14:textId="77777777" w:rsidR="00A96052" w:rsidRPr="000E1D0D" w:rsidRDefault="00A96052" w:rsidP="000237A7">
            <w:pPr>
              <w:pStyle w:val="TAC"/>
            </w:pPr>
          </w:p>
        </w:tc>
        <w:tc>
          <w:tcPr>
            <w:tcW w:w="580" w:type="pct"/>
            <w:tcBorders>
              <w:top w:val="single" w:sz="6" w:space="0" w:color="auto"/>
            </w:tcBorders>
            <w:vAlign w:val="center"/>
          </w:tcPr>
          <w:p w14:paraId="0BFA5842" w14:textId="77777777" w:rsidR="00A96052" w:rsidRPr="000E1D0D" w:rsidRDefault="00A96052" w:rsidP="000237A7">
            <w:pPr>
              <w:pStyle w:val="TAC"/>
            </w:pPr>
          </w:p>
        </w:tc>
        <w:tc>
          <w:tcPr>
            <w:tcW w:w="1852" w:type="pct"/>
            <w:tcBorders>
              <w:top w:val="single" w:sz="6" w:space="0" w:color="auto"/>
            </w:tcBorders>
            <w:shd w:val="clear" w:color="auto" w:fill="auto"/>
            <w:vAlign w:val="center"/>
          </w:tcPr>
          <w:p w14:paraId="1E189021" w14:textId="77777777" w:rsidR="00A96052" w:rsidRPr="000E1D0D" w:rsidRDefault="00A96052" w:rsidP="000237A7">
            <w:pPr>
              <w:pStyle w:val="TAL"/>
            </w:pPr>
          </w:p>
        </w:tc>
        <w:tc>
          <w:tcPr>
            <w:tcW w:w="796" w:type="pct"/>
            <w:tcBorders>
              <w:top w:val="single" w:sz="6" w:space="0" w:color="auto"/>
            </w:tcBorders>
            <w:vAlign w:val="center"/>
          </w:tcPr>
          <w:p w14:paraId="2F5E05A6" w14:textId="77777777" w:rsidR="00A96052" w:rsidRPr="000E1D0D" w:rsidRDefault="00A96052" w:rsidP="000237A7">
            <w:pPr>
              <w:pStyle w:val="TAL"/>
            </w:pPr>
          </w:p>
        </w:tc>
      </w:tr>
    </w:tbl>
    <w:p w14:paraId="67057AB0" w14:textId="77777777" w:rsidR="00A96052" w:rsidRPr="000E1D0D" w:rsidRDefault="00A96052" w:rsidP="00A96052"/>
    <w:p w14:paraId="5840AAB9" w14:textId="77777777" w:rsidR="00A96052" w:rsidRPr="000E1D0D" w:rsidRDefault="00A96052" w:rsidP="00A96052">
      <w:r w:rsidRPr="000E1D0D">
        <w:t>This method shall support the request data structures specified in table </w:t>
      </w:r>
      <w:r w:rsidRPr="000E1D0D">
        <w:rPr>
          <w:noProof/>
          <w:lang w:eastAsia="zh-CN"/>
        </w:rPr>
        <w:t>6.5</w:t>
      </w:r>
      <w:r w:rsidRPr="000E1D0D">
        <w:t>.3.2.3.1-2 and the response data structures and response codes specified in table </w:t>
      </w:r>
      <w:r w:rsidRPr="000E1D0D">
        <w:rPr>
          <w:noProof/>
          <w:lang w:eastAsia="zh-CN"/>
        </w:rPr>
        <w:t>6.5</w:t>
      </w:r>
      <w:r w:rsidRPr="000E1D0D">
        <w:t>.3.2.3.1-3.</w:t>
      </w:r>
    </w:p>
    <w:p w14:paraId="43E24D8E" w14:textId="77777777" w:rsidR="00A96052" w:rsidRPr="000E1D0D" w:rsidRDefault="00A96052" w:rsidP="00A96052">
      <w:pPr>
        <w:pStyle w:val="TH"/>
      </w:pPr>
      <w:r w:rsidRPr="000E1D0D">
        <w:t>Table </w:t>
      </w:r>
      <w:r w:rsidRPr="000E1D0D">
        <w:rPr>
          <w:noProof/>
          <w:lang w:eastAsia="zh-CN"/>
        </w:rPr>
        <w:t>6.5</w:t>
      </w:r>
      <w:r w:rsidRPr="000E1D0D">
        <w:t>.3.2.3.1-2: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20"/>
        <w:gridCol w:w="425"/>
        <w:gridCol w:w="1134"/>
        <w:gridCol w:w="5944"/>
      </w:tblGrid>
      <w:tr w:rsidR="00A96052" w:rsidRPr="000E1D0D" w14:paraId="7E8F5E77" w14:textId="77777777" w:rsidTr="000237A7">
        <w:trPr>
          <w:jc w:val="center"/>
        </w:trPr>
        <w:tc>
          <w:tcPr>
            <w:tcW w:w="2119" w:type="dxa"/>
            <w:tcBorders>
              <w:bottom w:val="single" w:sz="6" w:space="0" w:color="auto"/>
            </w:tcBorders>
            <w:shd w:val="clear" w:color="auto" w:fill="C0C0C0"/>
            <w:vAlign w:val="center"/>
          </w:tcPr>
          <w:p w14:paraId="5BC60BF6" w14:textId="77777777" w:rsidR="00A96052" w:rsidRPr="000E1D0D" w:rsidRDefault="00A96052" w:rsidP="000237A7">
            <w:pPr>
              <w:pStyle w:val="TAH"/>
            </w:pPr>
            <w:r w:rsidRPr="000E1D0D">
              <w:t>Data type</w:t>
            </w:r>
          </w:p>
        </w:tc>
        <w:tc>
          <w:tcPr>
            <w:tcW w:w="425" w:type="dxa"/>
            <w:tcBorders>
              <w:bottom w:val="single" w:sz="6" w:space="0" w:color="auto"/>
            </w:tcBorders>
            <w:shd w:val="clear" w:color="auto" w:fill="C0C0C0"/>
            <w:vAlign w:val="center"/>
          </w:tcPr>
          <w:p w14:paraId="57C5D23A" w14:textId="77777777" w:rsidR="00A96052" w:rsidRPr="000E1D0D" w:rsidRDefault="00A96052" w:rsidP="000237A7">
            <w:pPr>
              <w:pStyle w:val="TAH"/>
            </w:pPr>
            <w:r w:rsidRPr="000E1D0D">
              <w:t>P</w:t>
            </w:r>
          </w:p>
        </w:tc>
        <w:tc>
          <w:tcPr>
            <w:tcW w:w="1134" w:type="dxa"/>
            <w:tcBorders>
              <w:bottom w:val="single" w:sz="6" w:space="0" w:color="auto"/>
            </w:tcBorders>
            <w:shd w:val="clear" w:color="auto" w:fill="C0C0C0"/>
            <w:vAlign w:val="center"/>
          </w:tcPr>
          <w:p w14:paraId="5B1EF08E" w14:textId="77777777" w:rsidR="00A96052" w:rsidRPr="000E1D0D" w:rsidRDefault="00A96052" w:rsidP="000237A7">
            <w:pPr>
              <w:pStyle w:val="TAH"/>
            </w:pPr>
            <w:r w:rsidRPr="000E1D0D">
              <w:t>Cardinality</w:t>
            </w:r>
          </w:p>
        </w:tc>
        <w:tc>
          <w:tcPr>
            <w:tcW w:w="5943" w:type="dxa"/>
            <w:tcBorders>
              <w:bottom w:val="single" w:sz="6" w:space="0" w:color="auto"/>
            </w:tcBorders>
            <w:shd w:val="clear" w:color="auto" w:fill="C0C0C0"/>
            <w:vAlign w:val="center"/>
          </w:tcPr>
          <w:p w14:paraId="4CFF7098" w14:textId="77777777" w:rsidR="00A96052" w:rsidRPr="000E1D0D" w:rsidRDefault="00A96052" w:rsidP="000237A7">
            <w:pPr>
              <w:pStyle w:val="TAH"/>
            </w:pPr>
            <w:r w:rsidRPr="000E1D0D">
              <w:t>Description</w:t>
            </w:r>
          </w:p>
        </w:tc>
      </w:tr>
      <w:tr w:rsidR="00A96052" w:rsidRPr="000E1D0D" w14:paraId="51901C59" w14:textId="77777777" w:rsidTr="000237A7">
        <w:trPr>
          <w:jc w:val="center"/>
        </w:trPr>
        <w:tc>
          <w:tcPr>
            <w:tcW w:w="2119" w:type="dxa"/>
            <w:tcBorders>
              <w:top w:val="single" w:sz="6" w:space="0" w:color="auto"/>
            </w:tcBorders>
            <w:shd w:val="clear" w:color="auto" w:fill="auto"/>
            <w:vAlign w:val="center"/>
          </w:tcPr>
          <w:p w14:paraId="5D2806F8" w14:textId="77777777" w:rsidR="00A96052" w:rsidRPr="000E1D0D" w:rsidRDefault="00A96052" w:rsidP="000237A7">
            <w:pPr>
              <w:pStyle w:val="TAL"/>
            </w:pPr>
            <w:r w:rsidRPr="000E1D0D">
              <w:t>PolicyConfig</w:t>
            </w:r>
          </w:p>
        </w:tc>
        <w:tc>
          <w:tcPr>
            <w:tcW w:w="425" w:type="dxa"/>
            <w:tcBorders>
              <w:top w:val="single" w:sz="6" w:space="0" w:color="auto"/>
            </w:tcBorders>
            <w:vAlign w:val="center"/>
          </w:tcPr>
          <w:p w14:paraId="63A04F27" w14:textId="77777777" w:rsidR="00A96052" w:rsidRPr="000E1D0D" w:rsidRDefault="00A96052" w:rsidP="000237A7">
            <w:pPr>
              <w:pStyle w:val="TAC"/>
            </w:pPr>
            <w:r w:rsidRPr="000E1D0D">
              <w:t>M</w:t>
            </w:r>
          </w:p>
        </w:tc>
        <w:tc>
          <w:tcPr>
            <w:tcW w:w="1134" w:type="dxa"/>
            <w:tcBorders>
              <w:top w:val="single" w:sz="6" w:space="0" w:color="auto"/>
            </w:tcBorders>
            <w:vAlign w:val="center"/>
          </w:tcPr>
          <w:p w14:paraId="18097D10" w14:textId="77777777" w:rsidR="00A96052" w:rsidRPr="000E1D0D" w:rsidRDefault="00A96052" w:rsidP="000237A7">
            <w:pPr>
              <w:pStyle w:val="TAC"/>
            </w:pPr>
            <w:r w:rsidRPr="000E1D0D">
              <w:t>1</w:t>
            </w:r>
          </w:p>
        </w:tc>
        <w:tc>
          <w:tcPr>
            <w:tcW w:w="5943" w:type="dxa"/>
            <w:tcBorders>
              <w:top w:val="single" w:sz="6" w:space="0" w:color="auto"/>
            </w:tcBorders>
            <w:shd w:val="clear" w:color="auto" w:fill="auto"/>
            <w:vAlign w:val="center"/>
          </w:tcPr>
          <w:p w14:paraId="3F0F85E3" w14:textId="77777777" w:rsidR="00A96052" w:rsidRPr="000E1D0D" w:rsidRDefault="00A96052" w:rsidP="000237A7">
            <w:pPr>
              <w:pStyle w:val="TAL"/>
            </w:pPr>
            <w:r w:rsidRPr="000E1D0D">
              <w:t>Represents the parameters to request the creation of a Policy Configuration.</w:t>
            </w:r>
          </w:p>
        </w:tc>
      </w:tr>
    </w:tbl>
    <w:p w14:paraId="209C55BB" w14:textId="77777777" w:rsidR="00A96052" w:rsidRPr="000E1D0D" w:rsidRDefault="00A96052" w:rsidP="00A96052"/>
    <w:p w14:paraId="2891A0C8" w14:textId="77777777" w:rsidR="00A96052" w:rsidRPr="000E1D0D" w:rsidRDefault="00A96052" w:rsidP="00A96052">
      <w:pPr>
        <w:pStyle w:val="TH"/>
      </w:pPr>
      <w:r w:rsidRPr="000E1D0D">
        <w:t>Table </w:t>
      </w:r>
      <w:r w:rsidRPr="000E1D0D">
        <w:rPr>
          <w:noProof/>
          <w:lang w:eastAsia="zh-CN"/>
        </w:rPr>
        <w:t>6.5</w:t>
      </w:r>
      <w:r w:rsidRPr="000E1D0D">
        <w:t>.3.2.3.1-3: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8"/>
        <w:gridCol w:w="425"/>
        <w:gridCol w:w="1134"/>
        <w:gridCol w:w="1136"/>
        <w:gridCol w:w="4810"/>
      </w:tblGrid>
      <w:tr w:rsidR="00A96052" w:rsidRPr="000E1D0D" w14:paraId="1B7E5839" w14:textId="77777777" w:rsidTr="000237A7">
        <w:trPr>
          <w:jc w:val="center"/>
        </w:trPr>
        <w:tc>
          <w:tcPr>
            <w:tcW w:w="1101" w:type="pct"/>
            <w:tcBorders>
              <w:bottom w:val="single" w:sz="6" w:space="0" w:color="auto"/>
            </w:tcBorders>
            <w:shd w:val="clear" w:color="auto" w:fill="C0C0C0"/>
            <w:vAlign w:val="center"/>
          </w:tcPr>
          <w:p w14:paraId="75D1D4D2" w14:textId="77777777" w:rsidR="00A96052" w:rsidRPr="000E1D0D" w:rsidRDefault="00A96052" w:rsidP="000237A7">
            <w:pPr>
              <w:pStyle w:val="TAH"/>
            </w:pPr>
            <w:r w:rsidRPr="000E1D0D">
              <w:t>Data type</w:t>
            </w:r>
          </w:p>
        </w:tc>
        <w:tc>
          <w:tcPr>
            <w:tcW w:w="221" w:type="pct"/>
            <w:tcBorders>
              <w:bottom w:val="single" w:sz="6" w:space="0" w:color="auto"/>
            </w:tcBorders>
            <w:shd w:val="clear" w:color="auto" w:fill="C0C0C0"/>
            <w:vAlign w:val="center"/>
          </w:tcPr>
          <w:p w14:paraId="0DDE7706" w14:textId="77777777" w:rsidR="00A96052" w:rsidRPr="000E1D0D" w:rsidRDefault="00A96052" w:rsidP="000237A7">
            <w:pPr>
              <w:pStyle w:val="TAH"/>
            </w:pPr>
            <w:r w:rsidRPr="000E1D0D">
              <w:t>P</w:t>
            </w:r>
          </w:p>
        </w:tc>
        <w:tc>
          <w:tcPr>
            <w:tcW w:w="589" w:type="pct"/>
            <w:tcBorders>
              <w:bottom w:val="single" w:sz="6" w:space="0" w:color="auto"/>
            </w:tcBorders>
            <w:shd w:val="clear" w:color="auto" w:fill="C0C0C0"/>
            <w:vAlign w:val="center"/>
          </w:tcPr>
          <w:p w14:paraId="2A88E90A" w14:textId="77777777" w:rsidR="00A96052" w:rsidRPr="000E1D0D" w:rsidRDefault="00A96052" w:rsidP="000237A7">
            <w:pPr>
              <w:pStyle w:val="TAH"/>
            </w:pPr>
            <w:r w:rsidRPr="000E1D0D">
              <w:t>Cardinality</w:t>
            </w:r>
          </w:p>
        </w:tc>
        <w:tc>
          <w:tcPr>
            <w:tcW w:w="590" w:type="pct"/>
            <w:tcBorders>
              <w:bottom w:val="single" w:sz="6" w:space="0" w:color="auto"/>
            </w:tcBorders>
            <w:shd w:val="clear" w:color="auto" w:fill="C0C0C0"/>
            <w:vAlign w:val="center"/>
          </w:tcPr>
          <w:p w14:paraId="6160DF86" w14:textId="77777777" w:rsidR="00A96052" w:rsidRPr="000E1D0D" w:rsidRDefault="00A96052" w:rsidP="000237A7">
            <w:pPr>
              <w:pStyle w:val="TAH"/>
            </w:pPr>
            <w:r w:rsidRPr="000E1D0D">
              <w:t>Response</w:t>
            </w:r>
          </w:p>
          <w:p w14:paraId="5C6C0F0A" w14:textId="77777777" w:rsidR="00A96052" w:rsidRPr="000E1D0D" w:rsidRDefault="00A96052" w:rsidP="000237A7">
            <w:pPr>
              <w:pStyle w:val="TAH"/>
            </w:pPr>
            <w:r w:rsidRPr="000E1D0D">
              <w:t>codes</w:t>
            </w:r>
          </w:p>
        </w:tc>
        <w:tc>
          <w:tcPr>
            <w:tcW w:w="2499" w:type="pct"/>
            <w:tcBorders>
              <w:bottom w:val="single" w:sz="6" w:space="0" w:color="auto"/>
            </w:tcBorders>
            <w:shd w:val="clear" w:color="auto" w:fill="C0C0C0"/>
            <w:vAlign w:val="center"/>
          </w:tcPr>
          <w:p w14:paraId="3889DA09" w14:textId="77777777" w:rsidR="00A96052" w:rsidRPr="000E1D0D" w:rsidRDefault="00A96052" w:rsidP="000237A7">
            <w:pPr>
              <w:pStyle w:val="TAH"/>
            </w:pPr>
            <w:r w:rsidRPr="000E1D0D">
              <w:t>Description</w:t>
            </w:r>
          </w:p>
        </w:tc>
      </w:tr>
      <w:tr w:rsidR="00A96052" w:rsidRPr="000E1D0D" w14:paraId="0A2995D0" w14:textId="77777777" w:rsidTr="000237A7">
        <w:trPr>
          <w:jc w:val="center"/>
        </w:trPr>
        <w:tc>
          <w:tcPr>
            <w:tcW w:w="1101" w:type="pct"/>
            <w:tcBorders>
              <w:top w:val="single" w:sz="6" w:space="0" w:color="auto"/>
            </w:tcBorders>
            <w:shd w:val="clear" w:color="auto" w:fill="auto"/>
            <w:vAlign w:val="center"/>
          </w:tcPr>
          <w:p w14:paraId="590B4B16" w14:textId="77777777" w:rsidR="00A96052" w:rsidRPr="000E1D0D" w:rsidRDefault="00A96052" w:rsidP="000237A7">
            <w:pPr>
              <w:pStyle w:val="TAL"/>
            </w:pPr>
            <w:r w:rsidRPr="000E1D0D">
              <w:t>PolicyConfig</w:t>
            </w:r>
          </w:p>
        </w:tc>
        <w:tc>
          <w:tcPr>
            <w:tcW w:w="221" w:type="pct"/>
            <w:tcBorders>
              <w:top w:val="single" w:sz="6" w:space="0" w:color="auto"/>
            </w:tcBorders>
            <w:vAlign w:val="center"/>
          </w:tcPr>
          <w:p w14:paraId="214C76AB" w14:textId="77777777" w:rsidR="00A96052" w:rsidRPr="000E1D0D" w:rsidRDefault="00A96052" w:rsidP="000237A7">
            <w:pPr>
              <w:pStyle w:val="TAC"/>
            </w:pPr>
            <w:r w:rsidRPr="000E1D0D">
              <w:t>M</w:t>
            </w:r>
          </w:p>
        </w:tc>
        <w:tc>
          <w:tcPr>
            <w:tcW w:w="589" w:type="pct"/>
            <w:tcBorders>
              <w:top w:val="single" w:sz="6" w:space="0" w:color="auto"/>
            </w:tcBorders>
            <w:vAlign w:val="center"/>
          </w:tcPr>
          <w:p w14:paraId="0D713246" w14:textId="77777777" w:rsidR="00A96052" w:rsidRPr="000E1D0D" w:rsidRDefault="00A96052" w:rsidP="000237A7">
            <w:pPr>
              <w:pStyle w:val="TAC"/>
            </w:pPr>
            <w:r w:rsidRPr="000E1D0D">
              <w:t>1</w:t>
            </w:r>
          </w:p>
        </w:tc>
        <w:tc>
          <w:tcPr>
            <w:tcW w:w="590" w:type="pct"/>
            <w:tcBorders>
              <w:top w:val="single" w:sz="6" w:space="0" w:color="auto"/>
            </w:tcBorders>
            <w:vAlign w:val="center"/>
          </w:tcPr>
          <w:p w14:paraId="4AA26B17" w14:textId="77777777" w:rsidR="00A96052" w:rsidRPr="000E1D0D" w:rsidRDefault="00A96052" w:rsidP="000237A7">
            <w:pPr>
              <w:pStyle w:val="TAL"/>
            </w:pPr>
            <w:r w:rsidRPr="000E1D0D">
              <w:t>201 Created</w:t>
            </w:r>
          </w:p>
        </w:tc>
        <w:tc>
          <w:tcPr>
            <w:tcW w:w="2499" w:type="pct"/>
            <w:tcBorders>
              <w:top w:val="single" w:sz="6" w:space="0" w:color="auto"/>
            </w:tcBorders>
            <w:shd w:val="clear" w:color="auto" w:fill="auto"/>
            <w:vAlign w:val="center"/>
          </w:tcPr>
          <w:p w14:paraId="53F32C05" w14:textId="77777777" w:rsidR="00A96052" w:rsidRPr="000E1D0D" w:rsidRDefault="00A96052" w:rsidP="000237A7">
            <w:pPr>
              <w:pStyle w:val="TAL"/>
            </w:pPr>
            <w:r w:rsidRPr="000E1D0D">
              <w:t>Successful case. The Policy Configuration is successfully created and a representation of the created "Individual Policy Configuration" resource shall be returned.</w:t>
            </w:r>
          </w:p>
          <w:p w14:paraId="32EC8D6A" w14:textId="77777777" w:rsidR="00A96052" w:rsidRPr="000E1D0D" w:rsidRDefault="00A96052" w:rsidP="000237A7">
            <w:pPr>
              <w:pStyle w:val="TAL"/>
            </w:pPr>
          </w:p>
          <w:p w14:paraId="37F9EDEE" w14:textId="50995F1D" w:rsidR="00A96052" w:rsidRPr="000E1D0D" w:rsidRDefault="00A96052" w:rsidP="000237A7">
            <w:pPr>
              <w:pStyle w:val="TAL"/>
            </w:pPr>
            <w:r w:rsidRPr="000E1D0D">
              <w:t>An HTTP "Location" header that contains the URI of the created resource shall also be included.</w:t>
            </w:r>
          </w:p>
        </w:tc>
      </w:tr>
      <w:tr w:rsidR="00A96052" w:rsidRPr="000E1D0D" w14:paraId="53948A44" w14:textId="77777777" w:rsidTr="000237A7">
        <w:trPr>
          <w:jc w:val="center"/>
        </w:trPr>
        <w:tc>
          <w:tcPr>
            <w:tcW w:w="5000" w:type="pct"/>
            <w:gridSpan w:val="5"/>
            <w:shd w:val="clear" w:color="auto" w:fill="auto"/>
            <w:vAlign w:val="center"/>
          </w:tcPr>
          <w:p w14:paraId="7864F193" w14:textId="25D99761" w:rsidR="00A96052" w:rsidRPr="000E1D0D" w:rsidRDefault="00A96052" w:rsidP="000237A7">
            <w:pPr>
              <w:pStyle w:val="TAN"/>
            </w:pPr>
            <w:r w:rsidRPr="000E1D0D">
              <w:t>NOTE:</w:t>
            </w:r>
            <w:r w:rsidRPr="000E1D0D">
              <w:rPr>
                <w:noProof/>
              </w:rPr>
              <w:tab/>
              <w:t xml:space="preserve">The mandatory </w:t>
            </w:r>
            <w:r w:rsidRPr="000E1D0D">
              <w:t>HTTP error status code</w:t>
            </w:r>
            <w:r w:rsidR="00EE4882">
              <w:t>s</w:t>
            </w:r>
            <w:r w:rsidRPr="000E1D0D">
              <w:t xml:space="preserve"> for the HTTP POST method listed in table 5.2.6-1 of 3GPP TS 29.122 [2] shall also apply.</w:t>
            </w:r>
          </w:p>
        </w:tc>
      </w:tr>
    </w:tbl>
    <w:p w14:paraId="048921E8" w14:textId="77777777" w:rsidR="00A96052" w:rsidRPr="000E1D0D" w:rsidRDefault="00A96052" w:rsidP="00A96052"/>
    <w:p w14:paraId="1BE67489" w14:textId="77777777" w:rsidR="00A96052" w:rsidRPr="000E1D0D" w:rsidRDefault="00A96052" w:rsidP="00A96052">
      <w:pPr>
        <w:pStyle w:val="TH"/>
      </w:pPr>
      <w:r w:rsidRPr="000E1D0D">
        <w:t>Table </w:t>
      </w:r>
      <w:r w:rsidRPr="000E1D0D">
        <w:rPr>
          <w:noProof/>
          <w:lang w:eastAsia="zh-CN"/>
        </w:rPr>
        <w:t>6.5</w:t>
      </w:r>
      <w:r w:rsidRPr="000E1D0D">
        <w:t>.3.2.3.1-4: Headers supported by the 201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101"/>
        <w:gridCol w:w="568"/>
        <w:gridCol w:w="1134"/>
        <w:gridCol w:w="5235"/>
      </w:tblGrid>
      <w:tr w:rsidR="00A96052" w:rsidRPr="000E1D0D" w14:paraId="689CD906" w14:textId="77777777" w:rsidTr="000237A7">
        <w:trPr>
          <w:jc w:val="center"/>
        </w:trPr>
        <w:tc>
          <w:tcPr>
            <w:tcW w:w="824" w:type="pct"/>
            <w:shd w:val="clear" w:color="auto" w:fill="C0C0C0"/>
            <w:vAlign w:val="center"/>
          </w:tcPr>
          <w:p w14:paraId="73116889" w14:textId="77777777" w:rsidR="00A96052" w:rsidRPr="000E1D0D" w:rsidRDefault="00A96052" w:rsidP="000237A7">
            <w:pPr>
              <w:pStyle w:val="TAH"/>
            </w:pPr>
            <w:r w:rsidRPr="000E1D0D">
              <w:t>Name</w:t>
            </w:r>
          </w:p>
        </w:tc>
        <w:tc>
          <w:tcPr>
            <w:tcW w:w="572" w:type="pct"/>
            <w:shd w:val="clear" w:color="auto" w:fill="C0C0C0"/>
            <w:vAlign w:val="center"/>
          </w:tcPr>
          <w:p w14:paraId="7DE43585" w14:textId="77777777" w:rsidR="00A96052" w:rsidRPr="000E1D0D" w:rsidRDefault="00A96052" w:rsidP="000237A7">
            <w:pPr>
              <w:pStyle w:val="TAH"/>
            </w:pPr>
            <w:r w:rsidRPr="000E1D0D">
              <w:t>Data type</w:t>
            </w:r>
          </w:p>
        </w:tc>
        <w:tc>
          <w:tcPr>
            <w:tcW w:w="295" w:type="pct"/>
            <w:shd w:val="clear" w:color="auto" w:fill="C0C0C0"/>
            <w:vAlign w:val="center"/>
          </w:tcPr>
          <w:p w14:paraId="36E622EF" w14:textId="77777777" w:rsidR="00A96052" w:rsidRPr="000E1D0D" w:rsidRDefault="00A96052" w:rsidP="000237A7">
            <w:pPr>
              <w:pStyle w:val="TAH"/>
            </w:pPr>
            <w:r w:rsidRPr="000E1D0D">
              <w:t>P</w:t>
            </w:r>
          </w:p>
        </w:tc>
        <w:tc>
          <w:tcPr>
            <w:tcW w:w="589" w:type="pct"/>
            <w:shd w:val="clear" w:color="auto" w:fill="C0C0C0"/>
            <w:vAlign w:val="center"/>
          </w:tcPr>
          <w:p w14:paraId="35D6E8CA" w14:textId="77777777" w:rsidR="00A96052" w:rsidRPr="000E1D0D" w:rsidRDefault="00A96052" w:rsidP="000237A7">
            <w:pPr>
              <w:pStyle w:val="TAH"/>
            </w:pPr>
            <w:r w:rsidRPr="000E1D0D">
              <w:t>Cardinality</w:t>
            </w:r>
          </w:p>
        </w:tc>
        <w:tc>
          <w:tcPr>
            <w:tcW w:w="2720" w:type="pct"/>
            <w:shd w:val="clear" w:color="auto" w:fill="C0C0C0"/>
            <w:vAlign w:val="center"/>
          </w:tcPr>
          <w:p w14:paraId="10AD6F8B" w14:textId="77777777" w:rsidR="00A96052" w:rsidRPr="000E1D0D" w:rsidRDefault="00A96052" w:rsidP="000237A7">
            <w:pPr>
              <w:pStyle w:val="TAH"/>
            </w:pPr>
            <w:r w:rsidRPr="000E1D0D">
              <w:t>Description</w:t>
            </w:r>
          </w:p>
        </w:tc>
      </w:tr>
      <w:tr w:rsidR="00A96052" w:rsidRPr="000E1D0D" w14:paraId="14496AD5" w14:textId="77777777" w:rsidTr="000237A7">
        <w:trPr>
          <w:jc w:val="center"/>
        </w:trPr>
        <w:tc>
          <w:tcPr>
            <w:tcW w:w="824" w:type="pct"/>
            <w:shd w:val="clear" w:color="auto" w:fill="auto"/>
            <w:vAlign w:val="center"/>
          </w:tcPr>
          <w:p w14:paraId="643E977D" w14:textId="77777777" w:rsidR="00A96052" w:rsidRPr="000E1D0D" w:rsidRDefault="00A96052" w:rsidP="000237A7">
            <w:pPr>
              <w:pStyle w:val="TAL"/>
            </w:pPr>
            <w:r w:rsidRPr="000E1D0D">
              <w:t>Location</w:t>
            </w:r>
          </w:p>
        </w:tc>
        <w:tc>
          <w:tcPr>
            <w:tcW w:w="572" w:type="pct"/>
            <w:vAlign w:val="center"/>
          </w:tcPr>
          <w:p w14:paraId="50468E38" w14:textId="77777777" w:rsidR="00A96052" w:rsidRPr="000E1D0D" w:rsidRDefault="00A96052" w:rsidP="000237A7">
            <w:pPr>
              <w:pStyle w:val="TAL"/>
            </w:pPr>
            <w:r w:rsidRPr="000E1D0D">
              <w:t>string</w:t>
            </w:r>
          </w:p>
        </w:tc>
        <w:tc>
          <w:tcPr>
            <w:tcW w:w="295" w:type="pct"/>
            <w:vAlign w:val="center"/>
          </w:tcPr>
          <w:p w14:paraId="3DCAE531" w14:textId="77777777" w:rsidR="00A96052" w:rsidRPr="000E1D0D" w:rsidRDefault="00A96052" w:rsidP="000237A7">
            <w:pPr>
              <w:pStyle w:val="TAC"/>
            </w:pPr>
            <w:r w:rsidRPr="000E1D0D">
              <w:t>M</w:t>
            </w:r>
          </w:p>
        </w:tc>
        <w:tc>
          <w:tcPr>
            <w:tcW w:w="589" w:type="pct"/>
            <w:vAlign w:val="center"/>
          </w:tcPr>
          <w:p w14:paraId="2BC76364" w14:textId="77777777" w:rsidR="00A96052" w:rsidRPr="000E1D0D" w:rsidRDefault="00A96052" w:rsidP="000237A7">
            <w:pPr>
              <w:pStyle w:val="TAC"/>
            </w:pPr>
            <w:r w:rsidRPr="000E1D0D">
              <w:t>1</w:t>
            </w:r>
          </w:p>
        </w:tc>
        <w:tc>
          <w:tcPr>
            <w:tcW w:w="2720" w:type="pct"/>
            <w:shd w:val="clear" w:color="auto" w:fill="auto"/>
            <w:vAlign w:val="center"/>
          </w:tcPr>
          <w:p w14:paraId="1B3CBDF6" w14:textId="77777777" w:rsidR="00A96052" w:rsidRPr="000E1D0D" w:rsidRDefault="00A96052" w:rsidP="000237A7">
            <w:pPr>
              <w:pStyle w:val="TAL"/>
            </w:pPr>
            <w:r w:rsidRPr="000E1D0D">
              <w:t>Contains the URI of the newly created resource, according to the structure:</w:t>
            </w:r>
          </w:p>
          <w:p w14:paraId="0450368D" w14:textId="77777777" w:rsidR="00A96052" w:rsidRPr="000E1D0D" w:rsidRDefault="00A96052" w:rsidP="000237A7">
            <w:pPr>
              <w:pStyle w:val="TAL"/>
            </w:pPr>
            <w:r w:rsidRPr="000E1D0D">
              <w:rPr>
                <w:lang w:eastAsia="zh-CN"/>
              </w:rPr>
              <w:t>{apiRoot}/sdd-pc</w:t>
            </w:r>
            <w:r w:rsidRPr="000E1D0D">
              <w:rPr>
                <w:rFonts w:hint="eastAsia"/>
                <w:lang w:eastAsia="zh-CN"/>
              </w:rPr>
              <w:t>/</w:t>
            </w:r>
            <w:r w:rsidRPr="000E1D0D">
              <w:rPr>
                <w:lang w:eastAsia="zh-CN"/>
              </w:rPr>
              <w:t>&lt;apiVersion&gt;</w:t>
            </w:r>
            <w:r w:rsidRPr="000E1D0D">
              <w:rPr>
                <w:rFonts w:hint="eastAsia"/>
                <w:lang w:eastAsia="zh-CN"/>
              </w:rPr>
              <w:t>/</w:t>
            </w:r>
            <w:r w:rsidRPr="000E1D0D">
              <w:rPr>
                <w:lang w:eastAsia="zh-CN"/>
              </w:rPr>
              <w:t>configurations/{configId}</w:t>
            </w:r>
          </w:p>
        </w:tc>
      </w:tr>
    </w:tbl>
    <w:p w14:paraId="5F943C47" w14:textId="77777777" w:rsidR="00A96052" w:rsidRPr="000E1D0D" w:rsidRDefault="00A96052" w:rsidP="00A96052"/>
    <w:p w14:paraId="54D953E5" w14:textId="77777777" w:rsidR="00A96052" w:rsidRPr="000E1D0D" w:rsidRDefault="00A96052" w:rsidP="00A96052">
      <w:pPr>
        <w:pStyle w:val="Heading5"/>
      </w:pPr>
      <w:bookmarkStart w:id="2893" w:name="_Toc148177015"/>
      <w:bookmarkStart w:id="2894" w:name="_Toc151379478"/>
      <w:bookmarkStart w:id="2895" w:name="_Toc151445659"/>
      <w:bookmarkStart w:id="2896" w:name="_Toc160470742"/>
      <w:bookmarkStart w:id="2897" w:name="_Toc164873886"/>
      <w:bookmarkStart w:id="2898" w:name="_Toc168595858"/>
      <w:r w:rsidRPr="000E1D0D">
        <w:rPr>
          <w:noProof/>
          <w:lang w:eastAsia="zh-CN"/>
        </w:rPr>
        <w:t>6.5</w:t>
      </w:r>
      <w:r w:rsidRPr="000E1D0D">
        <w:t>.3.2.4</w:t>
      </w:r>
      <w:r w:rsidRPr="000E1D0D">
        <w:tab/>
        <w:t>Resource Custom Operations</w:t>
      </w:r>
      <w:bookmarkEnd w:id="2893"/>
      <w:bookmarkEnd w:id="2894"/>
      <w:bookmarkEnd w:id="2895"/>
      <w:bookmarkEnd w:id="2896"/>
      <w:bookmarkEnd w:id="2897"/>
      <w:bookmarkEnd w:id="2898"/>
    </w:p>
    <w:p w14:paraId="30746BCF" w14:textId="77777777" w:rsidR="00A96052" w:rsidRPr="000E1D0D" w:rsidRDefault="00A96052" w:rsidP="00A96052">
      <w:r w:rsidRPr="000E1D0D">
        <w:t>There are no resource custom operations defined for this resource in this release of the specification.</w:t>
      </w:r>
    </w:p>
    <w:p w14:paraId="7D58A216" w14:textId="77777777" w:rsidR="00A96052" w:rsidRPr="000E1D0D" w:rsidRDefault="00A96052" w:rsidP="00A96052">
      <w:pPr>
        <w:pStyle w:val="Heading4"/>
      </w:pPr>
      <w:bookmarkStart w:id="2899" w:name="_Toc148177016"/>
      <w:bookmarkStart w:id="2900" w:name="_Toc151379479"/>
      <w:bookmarkStart w:id="2901" w:name="_Toc151445660"/>
      <w:bookmarkStart w:id="2902" w:name="_Toc160470743"/>
      <w:bookmarkStart w:id="2903" w:name="_Toc164873887"/>
      <w:bookmarkStart w:id="2904" w:name="_Toc168595859"/>
      <w:r w:rsidRPr="000E1D0D">
        <w:rPr>
          <w:noProof/>
          <w:lang w:eastAsia="zh-CN"/>
        </w:rPr>
        <w:t>6.5</w:t>
      </w:r>
      <w:r w:rsidRPr="000E1D0D">
        <w:t>.3.3</w:t>
      </w:r>
      <w:r w:rsidRPr="000E1D0D">
        <w:tab/>
        <w:t>Resource: Individual Policy Configuration</w:t>
      </w:r>
      <w:bookmarkEnd w:id="2899"/>
      <w:bookmarkEnd w:id="2900"/>
      <w:bookmarkEnd w:id="2901"/>
      <w:bookmarkEnd w:id="2902"/>
      <w:bookmarkEnd w:id="2903"/>
      <w:bookmarkEnd w:id="2904"/>
    </w:p>
    <w:p w14:paraId="4C4F278B" w14:textId="77777777" w:rsidR="00A96052" w:rsidRPr="000E1D0D" w:rsidRDefault="00A96052" w:rsidP="00A96052">
      <w:pPr>
        <w:pStyle w:val="Heading5"/>
      </w:pPr>
      <w:bookmarkStart w:id="2905" w:name="_Toc148177017"/>
      <w:bookmarkStart w:id="2906" w:name="_Toc151379480"/>
      <w:bookmarkStart w:id="2907" w:name="_Toc151445661"/>
      <w:bookmarkStart w:id="2908" w:name="_Toc160470744"/>
      <w:bookmarkStart w:id="2909" w:name="_Toc164873888"/>
      <w:bookmarkStart w:id="2910" w:name="_Toc168595860"/>
      <w:r w:rsidRPr="000E1D0D">
        <w:rPr>
          <w:noProof/>
          <w:lang w:eastAsia="zh-CN"/>
        </w:rPr>
        <w:t>6.5</w:t>
      </w:r>
      <w:r w:rsidRPr="000E1D0D">
        <w:t>.3.3.1</w:t>
      </w:r>
      <w:r w:rsidRPr="000E1D0D">
        <w:tab/>
        <w:t>Description</w:t>
      </w:r>
      <w:bookmarkEnd w:id="2905"/>
      <w:bookmarkEnd w:id="2906"/>
      <w:bookmarkEnd w:id="2907"/>
      <w:bookmarkEnd w:id="2908"/>
      <w:bookmarkEnd w:id="2909"/>
      <w:bookmarkEnd w:id="2910"/>
    </w:p>
    <w:p w14:paraId="13ACDB96" w14:textId="26F5CC60" w:rsidR="00A96052" w:rsidRPr="000E1D0D" w:rsidRDefault="00A96052" w:rsidP="00A96052">
      <w:r w:rsidRPr="000E1D0D">
        <w:t>This resource represents a</w:t>
      </w:r>
      <w:r w:rsidR="00801A5E">
        <w:t>n "Individual</w:t>
      </w:r>
      <w:r w:rsidRPr="000E1D0D">
        <w:t xml:space="preserve"> SEALDD Policy Configuration</w:t>
      </w:r>
      <w:r w:rsidR="00801A5E">
        <w:t>" resource</w:t>
      </w:r>
      <w:r w:rsidRPr="000E1D0D">
        <w:t xml:space="preserve"> managed by the SEALDD Server.</w:t>
      </w:r>
    </w:p>
    <w:p w14:paraId="6970C608" w14:textId="77777777" w:rsidR="00A96052" w:rsidRPr="000E1D0D" w:rsidRDefault="00A96052" w:rsidP="00A96052">
      <w:pPr>
        <w:pStyle w:val="Heading5"/>
      </w:pPr>
      <w:bookmarkStart w:id="2911" w:name="_Toc148177018"/>
      <w:bookmarkStart w:id="2912" w:name="_Toc151379481"/>
      <w:bookmarkStart w:id="2913" w:name="_Toc151445662"/>
      <w:bookmarkStart w:id="2914" w:name="_Toc160470745"/>
      <w:bookmarkStart w:id="2915" w:name="_Toc164873889"/>
      <w:bookmarkStart w:id="2916" w:name="_Toc168595861"/>
      <w:r w:rsidRPr="000E1D0D">
        <w:rPr>
          <w:noProof/>
          <w:lang w:eastAsia="zh-CN"/>
        </w:rPr>
        <w:t>6.5</w:t>
      </w:r>
      <w:r w:rsidRPr="000E1D0D">
        <w:t>.3.3.2</w:t>
      </w:r>
      <w:r w:rsidRPr="000E1D0D">
        <w:tab/>
        <w:t>Resource Definition</w:t>
      </w:r>
      <w:bookmarkEnd w:id="2911"/>
      <w:bookmarkEnd w:id="2912"/>
      <w:bookmarkEnd w:id="2913"/>
      <w:bookmarkEnd w:id="2914"/>
      <w:bookmarkEnd w:id="2915"/>
      <w:bookmarkEnd w:id="2916"/>
    </w:p>
    <w:p w14:paraId="266A181E" w14:textId="77777777" w:rsidR="00A96052" w:rsidRPr="000E1D0D" w:rsidRDefault="00A96052" w:rsidP="00A96052">
      <w:r w:rsidRPr="000E1D0D">
        <w:t xml:space="preserve">Resource URI: </w:t>
      </w:r>
      <w:r w:rsidRPr="000E1D0D">
        <w:rPr>
          <w:b/>
          <w:noProof/>
        </w:rPr>
        <w:t>{apiRoot}/sdd-pc/&lt;apiVersion&gt;/configurations/{configId}</w:t>
      </w:r>
    </w:p>
    <w:p w14:paraId="4F2C105D" w14:textId="77777777" w:rsidR="00A96052" w:rsidRPr="000E1D0D" w:rsidRDefault="00A96052" w:rsidP="00A96052">
      <w:pPr>
        <w:rPr>
          <w:rFonts w:ascii="Arial" w:hAnsi="Arial" w:cs="Arial"/>
        </w:rPr>
      </w:pPr>
      <w:r w:rsidRPr="000E1D0D">
        <w:t>This resource shall support the resource URI variables defined in table </w:t>
      </w:r>
      <w:r w:rsidRPr="000E1D0D">
        <w:rPr>
          <w:noProof/>
          <w:lang w:eastAsia="zh-CN"/>
        </w:rPr>
        <w:t>6.5</w:t>
      </w:r>
      <w:r w:rsidRPr="000E1D0D">
        <w:t>.3.3.2-1</w:t>
      </w:r>
      <w:r w:rsidRPr="000E1D0D">
        <w:rPr>
          <w:rFonts w:ascii="Arial" w:hAnsi="Arial" w:cs="Arial"/>
        </w:rPr>
        <w:t>.</w:t>
      </w:r>
    </w:p>
    <w:p w14:paraId="687C94FA" w14:textId="77777777" w:rsidR="00A96052" w:rsidRPr="000E1D0D" w:rsidRDefault="00A96052" w:rsidP="00A96052">
      <w:pPr>
        <w:pStyle w:val="TH"/>
        <w:rPr>
          <w:rFonts w:cs="Arial"/>
        </w:rPr>
      </w:pPr>
      <w:r w:rsidRPr="000E1D0D">
        <w:t>Table </w:t>
      </w:r>
      <w:r w:rsidRPr="000E1D0D">
        <w:rPr>
          <w:noProof/>
          <w:lang w:eastAsia="zh-CN"/>
        </w:rPr>
        <w:t>6.5</w:t>
      </w:r>
      <w:r w:rsidRPr="000E1D0D">
        <w:t>.3.3.2-1: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A96052" w:rsidRPr="000E1D0D" w14:paraId="78E8F171" w14:textId="77777777" w:rsidTr="000237A7">
        <w:trPr>
          <w:jc w:val="center"/>
        </w:trPr>
        <w:tc>
          <w:tcPr>
            <w:tcW w:w="687" w:type="pct"/>
            <w:shd w:val="clear" w:color="000000" w:fill="C0C0C0"/>
            <w:vAlign w:val="center"/>
            <w:hideMark/>
          </w:tcPr>
          <w:p w14:paraId="0E6C28D2" w14:textId="77777777" w:rsidR="00A96052" w:rsidRPr="000E1D0D" w:rsidRDefault="00A96052" w:rsidP="000237A7">
            <w:pPr>
              <w:pStyle w:val="TAH"/>
            </w:pPr>
            <w:r w:rsidRPr="000E1D0D">
              <w:t>Name</w:t>
            </w:r>
          </w:p>
        </w:tc>
        <w:tc>
          <w:tcPr>
            <w:tcW w:w="1039" w:type="pct"/>
            <w:shd w:val="clear" w:color="000000" w:fill="C0C0C0"/>
            <w:vAlign w:val="center"/>
          </w:tcPr>
          <w:p w14:paraId="6666A647" w14:textId="77777777" w:rsidR="00A96052" w:rsidRPr="000E1D0D" w:rsidRDefault="00A96052" w:rsidP="000237A7">
            <w:pPr>
              <w:pStyle w:val="TAH"/>
            </w:pPr>
            <w:r w:rsidRPr="000E1D0D">
              <w:t>Data type</w:t>
            </w:r>
          </w:p>
        </w:tc>
        <w:tc>
          <w:tcPr>
            <w:tcW w:w="3274" w:type="pct"/>
            <w:shd w:val="clear" w:color="000000" w:fill="C0C0C0"/>
            <w:vAlign w:val="center"/>
            <w:hideMark/>
          </w:tcPr>
          <w:p w14:paraId="0B05CF28" w14:textId="77777777" w:rsidR="00A96052" w:rsidRPr="000E1D0D" w:rsidRDefault="00A96052" w:rsidP="000237A7">
            <w:pPr>
              <w:pStyle w:val="TAH"/>
            </w:pPr>
            <w:r w:rsidRPr="000E1D0D">
              <w:t>Definition</w:t>
            </w:r>
          </w:p>
        </w:tc>
      </w:tr>
      <w:tr w:rsidR="00A96052" w:rsidRPr="000E1D0D" w14:paraId="2826BA96" w14:textId="77777777" w:rsidTr="000237A7">
        <w:trPr>
          <w:jc w:val="center"/>
        </w:trPr>
        <w:tc>
          <w:tcPr>
            <w:tcW w:w="687" w:type="pct"/>
            <w:vAlign w:val="center"/>
            <w:hideMark/>
          </w:tcPr>
          <w:p w14:paraId="1B8379EF" w14:textId="77777777" w:rsidR="00A96052" w:rsidRPr="000E1D0D" w:rsidRDefault="00A96052" w:rsidP="000237A7">
            <w:pPr>
              <w:pStyle w:val="TAL"/>
            </w:pPr>
            <w:r w:rsidRPr="000E1D0D">
              <w:t>apiRoot</w:t>
            </w:r>
          </w:p>
        </w:tc>
        <w:tc>
          <w:tcPr>
            <w:tcW w:w="1039" w:type="pct"/>
            <w:vAlign w:val="center"/>
          </w:tcPr>
          <w:p w14:paraId="1DE97F4C" w14:textId="77777777" w:rsidR="00A96052" w:rsidRPr="000E1D0D" w:rsidRDefault="00A96052" w:rsidP="000237A7">
            <w:pPr>
              <w:pStyle w:val="TAL"/>
            </w:pPr>
            <w:r w:rsidRPr="000E1D0D">
              <w:t>string</w:t>
            </w:r>
          </w:p>
        </w:tc>
        <w:tc>
          <w:tcPr>
            <w:tcW w:w="3274" w:type="pct"/>
            <w:vAlign w:val="center"/>
            <w:hideMark/>
          </w:tcPr>
          <w:p w14:paraId="21C5464D" w14:textId="77777777" w:rsidR="00A96052" w:rsidRPr="000E1D0D" w:rsidRDefault="00A96052" w:rsidP="000237A7">
            <w:pPr>
              <w:pStyle w:val="TAL"/>
            </w:pPr>
            <w:r w:rsidRPr="000E1D0D">
              <w:t>See clause </w:t>
            </w:r>
            <w:r w:rsidRPr="000E1D0D">
              <w:rPr>
                <w:noProof/>
                <w:lang w:eastAsia="zh-CN"/>
              </w:rPr>
              <w:t>6.5</w:t>
            </w:r>
            <w:r w:rsidRPr="000E1D0D">
              <w:t>.1.</w:t>
            </w:r>
          </w:p>
        </w:tc>
      </w:tr>
      <w:tr w:rsidR="00A96052" w:rsidRPr="000E1D0D" w14:paraId="21AE5CFF" w14:textId="77777777" w:rsidTr="000237A7">
        <w:trPr>
          <w:jc w:val="center"/>
        </w:trPr>
        <w:tc>
          <w:tcPr>
            <w:tcW w:w="687" w:type="pct"/>
            <w:vAlign w:val="center"/>
          </w:tcPr>
          <w:p w14:paraId="70D0D253" w14:textId="77777777" w:rsidR="00A96052" w:rsidRPr="000E1D0D" w:rsidRDefault="00A96052" w:rsidP="000237A7">
            <w:pPr>
              <w:pStyle w:val="TAL"/>
            </w:pPr>
            <w:r w:rsidRPr="000E1D0D">
              <w:t>configId</w:t>
            </w:r>
          </w:p>
        </w:tc>
        <w:tc>
          <w:tcPr>
            <w:tcW w:w="1039" w:type="pct"/>
            <w:vAlign w:val="center"/>
          </w:tcPr>
          <w:p w14:paraId="16219F15" w14:textId="77777777" w:rsidR="00A96052" w:rsidRPr="000E1D0D" w:rsidRDefault="00A96052" w:rsidP="000237A7">
            <w:pPr>
              <w:pStyle w:val="TAL"/>
            </w:pPr>
            <w:r w:rsidRPr="000E1D0D">
              <w:t>string</w:t>
            </w:r>
          </w:p>
        </w:tc>
        <w:tc>
          <w:tcPr>
            <w:tcW w:w="3274" w:type="pct"/>
            <w:vAlign w:val="center"/>
          </w:tcPr>
          <w:p w14:paraId="22E0B5E2" w14:textId="77777777" w:rsidR="00A96052" w:rsidRPr="000E1D0D" w:rsidRDefault="00A96052" w:rsidP="000237A7">
            <w:pPr>
              <w:pStyle w:val="TAL"/>
            </w:pPr>
            <w:r w:rsidRPr="000E1D0D">
              <w:t>Represents the identifier of the "Individual Policy Configuration" resource.</w:t>
            </w:r>
          </w:p>
        </w:tc>
      </w:tr>
    </w:tbl>
    <w:p w14:paraId="39325776" w14:textId="77777777" w:rsidR="00A96052" w:rsidRPr="000E1D0D" w:rsidRDefault="00A96052" w:rsidP="00A96052"/>
    <w:p w14:paraId="5B5225E1" w14:textId="77777777" w:rsidR="00A96052" w:rsidRPr="000E1D0D" w:rsidRDefault="00A96052" w:rsidP="00A96052">
      <w:pPr>
        <w:pStyle w:val="Heading5"/>
      </w:pPr>
      <w:bookmarkStart w:id="2917" w:name="_Toc148177019"/>
      <w:bookmarkStart w:id="2918" w:name="_Toc151379482"/>
      <w:bookmarkStart w:id="2919" w:name="_Toc151445663"/>
      <w:bookmarkStart w:id="2920" w:name="_Toc160470746"/>
      <w:bookmarkStart w:id="2921" w:name="_Toc164873890"/>
      <w:bookmarkStart w:id="2922" w:name="_Toc168595862"/>
      <w:r w:rsidRPr="000E1D0D">
        <w:rPr>
          <w:noProof/>
          <w:lang w:eastAsia="zh-CN"/>
        </w:rPr>
        <w:t>6.5</w:t>
      </w:r>
      <w:r w:rsidRPr="000E1D0D">
        <w:t>.3.3.3</w:t>
      </w:r>
      <w:r w:rsidRPr="000E1D0D">
        <w:tab/>
        <w:t>Resource Standard Methods</w:t>
      </w:r>
      <w:bookmarkEnd w:id="2917"/>
      <w:bookmarkEnd w:id="2918"/>
      <w:bookmarkEnd w:id="2919"/>
      <w:bookmarkEnd w:id="2920"/>
      <w:bookmarkEnd w:id="2921"/>
      <w:bookmarkEnd w:id="2922"/>
    </w:p>
    <w:p w14:paraId="798404AC" w14:textId="77777777" w:rsidR="00A96052" w:rsidRPr="000E1D0D" w:rsidRDefault="00A96052" w:rsidP="00A96052">
      <w:pPr>
        <w:pStyle w:val="Heading6"/>
      </w:pPr>
      <w:bookmarkStart w:id="2923" w:name="_Toc148177020"/>
      <w:bookmarkStart w:id="2924" w:name="_Toc151379483"/>
      <w:bookmarkStart w:id="2925" w:name="_Toc151445664"/>
      <w:bookmarkStart w:id="2926" w:name="_Toc160470747"/>
      <w:bookmarkStart w:id="2927" w:name="_Toc164873891"/>
      <w:bookmarkStart w:id="2928" w:name="_Toc168595863"/>
      <w:r w:rsidRPr="000E1D0D">
        <w:rPr>
          <w:noProof/>
          <w:lang w:eastAsia="zh-CN"/>
        </w:rPr>
        <w:t>6.5</w:t>
      </w:r>
      <w:r w:rsidRPr="000E1D0D">
        <w:t>.3.3.3.1</w:t>
      </w:r>
      <w:r w:rsidRPr="000E1D0D">
        <w:tab/>
        <w:t>GET</w:t>
      </w:r>
      <w:bookmarkEnd w:id="2923"/>
      <w:bookmarkEnd w:id="2924"/>
      <w:bookmarkEnd w:id="2925"/>
      <w:bookmarkEnd w:id="2926"/>
      <w:bookmarkEnd w:id="2927"/>
      <w:bookmarkEnd w:id="2928"/>
    </w:p>
    <w:p w14:paraId="58B435D1" w14:textId="26E2CD81" w:rsidR="00A96052" w:rsidRPr="000E1D0D" w:rsidRDefault="00A96052" w:rsidP="00A96052">
      <w:pPr>
        <w:rPr>
          <w:noProof/>
          <w:lang w:eastAsia="zh-CN"/>
        </w:rPr>
      </w:pPr>
      <w:r w:rsidRPr="000E1D0D">
        <w:rPr>
          <w:noProof/>
          <w:lang w:eastAsia="zh-CN"/>
        </w:rPr>
        <w:t xml:space="preserve">The HTTP GET method allows a service consumer to retrieve an existing </w:t>
      </w:r>
      <w:r w:rsidRPr="000E1D0D">
        <w:t>"Individual Policy Configuration" resource at the SEALDD Server</w:t>
      </w:r>
      <w:r w:rsidRPr="000E1D0D">
        <w:rPr>
          <w:noProof/>
          <w:lang w:eastAsia="zh-CN"/>
        </w:rPr>
        <w:t>.</w:t>
      </w:r>
    </w:p>
    <w:p w14:paraId="14816C2B" w14:textId="77777777" w:rsidR="00A96052" w:rsidRPr="000E1D0D" w:rsidRDefault="00A96052" w:rsidP="00A96052">
      <w:r w:rsidRPr="000E1D0D">
        <w:t>This method shall support the URI query parameters specified in table </w:t>
      </w:r>
      <w:r w:rsidRPr="000E1D0D">
        <w:rPr>
          <w:noProof/>
          <w:lang w:eastAsia="zh-CN"/>
        </w:rPr>
        <w:t>6.5</w:t>
      </w:r>
      <w:r w:rsidRPr="000E1D0D">
        <w:t>.3.3.3.1-1.</w:t>
      </w:r>
    </w:p>
    <w:p w14:paraId="441F6DE9" w14:textId="77777777" w:rsidR="00A96052" w:rsidRPr="000E1D0D" w:rsidRDefault="00A96052" w:rsidP="00A96052">
      <w:pPr>
        <w:pStyle w:val="TH"/>
        <w:rPr>
          <w:rFonts w:cs="Arial"/>
        </w:rPr>
      </w:pPr>
      <w:r w:rsidRPr="000E1D0D">
        <w:t>Table </w:t>
      </w:r>
      <w:r w:rsidRPr="000E1D0D">
        <w:rPr>
          <w:noProof/>
          <w:lang w:eastAsia="zh-CN"/>
        </w:rPr>
        <w:t>6.5</w:t>
      </w:r>
      <w:r w:rsidRPr="000E1D0D">
        <w:t>.3.3.3.1-1: URI query parameters supported by the GET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A96052" w:rsidRPr="000E1D0D" w14:paraId="50725D4E" w14:textId="77777777" w:rsidTr="000237A7">
        <w:trPr>
          <w:jc w:val="center"/>
        </w:trPr>
        <w:tc>
          <w:tcPr>
            <w:tcW w:w="825" w:type="pct"/>
            <w:tcBorders>
              <w:bottom w:val="single" w:sz="6" w:space="0" w:color="auto"/>
            </w:tcBorders>
            <w:shd w:val="clear" w:color="auto" w:fill="C0C0C0"/>
            <w:vAlign w:val="center"/>
          </w:tcPr>
          <w:p w14:paraId="04C857A5" w14:textId="77777777" w:rsidR="00A96052" w:rsidRPr="000E1D0D" w:rsidRDefault="00A96052" w:rsidP="000237A7">
            <w:pPr>
              <w:pStyle w:val="TAH"/>
            </w:pPr>
            <w:r w:rsidRPr="000E1D0D">
              <w:t>Name</w:t>
            </w:r>
          </w:p>
        </w:tc>
        <w:tc>
          <w:tcPr>
            <w:tcW w:w="731" w:type="pct"/>
            <w:tcBorders>
              <w:bottom w:val="single" w:sz="6" w:space="0" w:color="auto"/>
            </w:tcBorders>
            <w:shd w:val="clear" w:color="auto" w:fill="C0C0C0"/>
            <w:vAlign w:val="center"/>
          </w:tcPr>
          <w:p w14:paraId="14D6F9CF" w14:textId="77777777" w:rsidR="00A96052" w:rsidRPr="000E1D0D" w:rsidRDefault="00A96052" w:rsidP="000237A7">
            <w:pPr>
              <w:pStyle w:val="TAH"/>
            </w:pPr>
            <w:r w:rsidRPr="000E1D0D">
              <w:t>Data type</w:t>
            </w:r>
          </w:p>
        </w:tc>
        <w:tc>
          <w:tcPr>
            <w:tcW w:w="215" w:type="pct"/>
            <w:tcBorders>
              <w:bottom w:val="single" w:sz="6" w:space="0" w:color="auto"/>
            </w:tcBorders>
            <w:shd w:val="clear" w:color="auto" w:fill="C0C0C0"/>
            <w:vAlign w:val="center"/>
          </w:tcPr>
          <w:p w14:paraId="163A3BC4" w14:textId="77777777" w:rsidR="00A96052" w:rsidRPr="000E1D0D" w:rsidRDefault="00A96052" w:rsidP="000237A7">
            <w:pPr>
              <w:pStyle w:val="TAH"/>
            </w:pPr>
            <w:r w:rsidRPr="000E1D0D">
              <w:t>P</w:t>
            </w:r>
          </w:p>
        </w:tc>
        <w:tc>
          <w:tcPr>
            <w:tcW w:w="580" w:type="pct"/>
            <w:tcBorders>
              <w:bottom w:val="single" w:sz="6" w:space="0" w:color="auto"/>
            </w:tcBorders>
            <w:shd w:val="clear" w:color="auto" w:fill="C0C0C0"/>
            <w:vAlign w:val="center"/>
          </w:tcPr>
          <w:p w14:paraId="53137F35" w14:textId="77777777" w:rsidR="00A96052" w:rsidRPr="000E1D0D" w:rsidRDefault="00A96052" w:rsidP="000237A7">
            <w:pPr>
              <w:pStyle w:val="TAH"/>
            </w:pPr>
            <w:r w:rsidRPr="000E1D0D">
              <w:t>Cardinality</w:t>
            </w:r>
          </w:p>
        </w:tc>
        <w:tc>
          <w:tcPr>
            <w:tcW w:w="1852" w:type="pct"/>
            <w:tcBorders>
              <w:bottom w:val="single" w:sz="6" w:space="0" w:color="auto"/>
            </w:tcBorders>
            <w:shd w:val="clear" w:color="auto" w:fill="C0C0C0"/>
            <w:vAlign w:val="center"/>
          </w:tcPr>
          <w:p w14:paraId="2E03E627" w14:textId="77777777" w:rsidR="00A96052" w:rsidRPr="000E1D0D" w:rsidRDefault="00A96052" w:rsidP="000237A7">
            <w:pPr>
              <w:pStyle w:val="TAH"/>
            </w:pPr>
            <w:r w:rsidRPr="000E1D0D">
              <w:t>Description</w:t>
            </w:r>
          </w:p>
        </w:tc>
        <w:tc>
          <w:tcPr>
            <w:tcW w:w="796" w:type="pct"/>
            <w:tcBorders>
              <w:bottom w:val="single" w:sz="6" w:space="0" w:color="auto"/>
            </w:tcBorders>
            <w:shd w:val="clear" w:color="auto" w:fill="C0C0C0"/>
            <w:vAlign w:val="center"/>
          </w:tcPr>
          <w:p w14:paraId="66A12E19" w14:textId="77777777" w:rsidR="00A96052" w:rsidRPr="000E1D0D" w:rsidRDefault="00A96052" w:rsidP="000237A7">
            <w:pPr>
              <w:pStyle w:val="TAH"/>
            </w:pPr>
            <w:r w:rsidRPr="000E1D0D">
              <w:t>Applicability</w:t>
            </w:r>
          </w:p>
        </w:tc>
      </w:tr>
      <w:tr w:rsidR="00A96052" w:rsidRPr="000E1D0D" w14:paraId="476D2C00" w14:textId="77777777" w:rsidTr="000237A7">
        <w:trPr>
          <w:jc w:val="center"/>
        </w:trPr>
        <w:tc>
          <w:tcPr>
            <w:tcW w:w="825" w:type="pct"/>
            <w:tcBorders>
              <w:top w:val="single" w:sz="6" w:space="0" w:color="auto"/>
            </w:tcBorders>
            <w:shd w:val="clear" w:color="auto" w:fill="auto"/>
            <w:vAlign w:val="center"/>
          </w:tcPr>
          <w:p w14:paraId="4E726C93" w14:textId="77777777" w:rsidR="00A96052" w:rsidRPr="000E1D0D" w:rsidRDefault="00A96052" w:rsidP="000237A7">
            <w:pPr>
              <w:pStyle w:val="TAL"/>
            </w:pPr>
            <w:r w:rsidRPr="000E1D0D">
              <w:t>n/a</w:t>
            </w:r>
          </w:p>
        </w:tc>
        <w:tc>
          <w:tcPr>
            <w:tcW w:w="731" w:type="pct"/>
            <w:tcBorders>
              <w:top w:val="single" w:sz="6" w:space="0" w:color="auto"/>
            </w:tcBorders>
            <w:vAlign w:val="center"/>
          </w:tcPr>
          <w:p w14:paraId="16BC2B2E" w14:textId="77777777" w:rsidR="00A96052" w:rsidRPr="000E1D0D" w:rsidRDefault="00A96052" w:rsidP="000237A7">
            <w:pPr>
              <w:pStyle w:val="TAL"/>
            </w:pPr>
          </w:p>
        </w:tc>
        <w:tc>
          <w:tcPr>
            <w:tcW w:w="215" w:type="pct"/>
            <w:tcBorders>
              <w:top w:val="single" w:sz="6" w:space="0" w:color="auto"/>
            </w:tcBorders>
            <w:vAlign w:val="center"/>
          </w:tcPr>
          <w:p w14:paraId="4BD14D24" w14:textId="77777777" w:rsidR="00A96052" w:rsidRPr="000E1D0D" w:rsidRDefault="00A96052" w:rsidP="000237A7">
            <w:pPr>
              <w:pStyle w:val="TAC"/>
            </w:pPr>
          </w:p>
        </w:tc>
        <w:tc>
          <w:tcPr>
            <w:tcW w:w="580" w:type="pct"/>
            <w:tcBorders>
              <w:top w:val="single" w:sz="6" w:space="0" w:color="auto"/>
            </w:tcBorders>
            <w:vAlign w:val="center"/>
          </w:tcPr>
          <w:p w14:paraId="37893838" w14:textId="77777777" w:rsidR="00A96052" w:rsidRPr="000E1D0D" w:rsidRDefault="00A96052" w:rsidP="000237A7">
            <w:pPr>
              <w:pStyle w:val="TAC"/>
            </w:pPr>
          </w:p>
        </w:tc>
        <w:tc>
          <w:tcPr>
            <w:tcW w:w="1852" w:type="pct"/>
            <w:tcBorders>
              <w:top w:val="single" w:sz="6" w:space="0" w:color="auto"/>
            </w:tcBorders>
            <w:shd w:val="clear" w:color="auto" w:fill="auto"/>
            <w:vAlign w:val="center"/>
          </w:tcPr>
          <w:p w14:paraId="263E8387" w14:textId="77777777" w:rsidR="00A96052" w:rsidRPr="000E1D0D" w:rsidRDefault="00A96052" w:rsidP="000237A7">
            <w:pPr>
              <w:pStyle w:val="TAL"/>
            </w:pPr>
          </w:p>
        </w:tc>
        <w:tc>
          <w:tcPr>
            <w:tcW w:w="796" w:type="pct"/>
            <w:tcBorders>
              <w:top w:val="single" w:sz="6" w:space="0" w:color="auto"/>
            </w:tcBorders>
            <w:vAlign w:val="center"/>
          </w:tcPr>
          <w:p w14:paraId="47489AF3" w14:textId="77777777" w:rsidR="00A96052" w:rsidRPr="000E1D0D" w:rsidRDefault="00A96052" w:rsidP="000237A7">
            <w:pPr>
              <w:pStyle w:val="TAL"/>
            </w:pPr>
          </w:p>
        </w:tc>
      </w:tr>
    </w:tbl>
    <w:p w14:paraId="423DE008" w14:textId="77777777" w:rsidR="00A96052" w:rsidRPr="000E1D0D" w:rsidRDefault="00A96052" w:rsidP="00A96052"/>
    <w:p w14:paraId="5AC85930" w14:textId="77777777" w:rsidR="00A96052" w:rsidRPr="000E1D0D" w:rsidRDefault="00A96052" w:rsidP="00A96052">
      <w:r w:rsidRPr="000E1D0D">
        <w:t>This method shall support the request data structures specified in table </w:t>
      </w:r>
      <w:r w:rsidRPr="000E1D0D">
        <w:rPr>
          <w:noProof/>
          <w:lang w:eastAsia="zh-CN"/>
        </w:rPr>
        <w:t>6.5</w:t>
      </w:r>
      <w:r w:rsidRPr="000E1D0D">
        <w:t>.3.3.3.1-2 and the response data structures and response codes specified in table </w:t>
      </w:r>
      <w:r w:rsidRPr="000E1D0D">
        <w:rPr>
          <w:noProof/>
          <w:lang w:eastAsia="zh-CN"/>
        </w:rPr>
        <w:t>6.5</w:t>
      </w:r>
      <w:r w:rsidRPr="000E1D0D">
        <w:t>.3.3.3.1-3.</w:t>
      </w:r>
    </w:p>
    <w:p w14:paraId="53126ED0" w14:textId="77777777" w:rsidR="00A96052" w:rsidRPr="000E1D0D" w:rsidRDefault="00A96052" w:rsidP="00A96052">
      <w:pPr>
        <w:pStyle w:val="TH"/>
      </w:pPr>
      <w:r w:rsidRPr="000E1D0D">
        <w:t>Table </w:t>
      </w:r>
      <w:r w:rsidRPr="000E1D0D">
        <w:rPr>
          <w:noProof/>
          <w:lang w:eastAsia="zh-CN"/>
        </w:rPr>
        <w:t>6.5</w:t>
      </w:r>
      <w:r w:rsidRPr="000E1D0D">
        <w:t>.3.3.3.1-2: Data structures supported by the GET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A96052" w:rsidRPr="000E1D0D" w14:paraId="18D3EEAA" w14:textId="77777777" w:rsidTr="000237A7">
        <w:trPr>
          <w:jc w:val="center"/>
        </w:trPr>
        <w:tc>
          <w:tcPr>
            <w:tcW w:w="1627" w:type="dxa"/>
            <w:tcBorders>
              <w:bottom w:val="single" w:sz="6" w:space="0" w:color="auto"/>
            </w:tcBorders>
            <w:shd w:val="clear" w:color="auto" w:fill="C0C0C0"/>
            <w:vAlign w:val="center"/>
          </w:tcPr>
          <w:p w14:paraId="0531FC61" w14:textId="77777777" w:rsidR="00A96052" w:rsidRPr="000E1D0D" w:rsidRDefault="00A96052" w:rsidP="000237A7">
            <w:pPr>
              <w:pStyle w:val="TAH"/>
            </w:pPr>
            <w:r w:rsidRPr="000E1D0D">
              <w:t>Data type</w:t>
            </w:r>
          </w:p>
        </w:tc>
        <w:tc>
          <w:tcPr>
            <w:tcW w:w="425" w:type="dxa"/>
            <w:tcBorders>
              <w:bottom w:val="single" w:sz="6" w:space="0" w:color="auto"/>
            </w:tcBorders>
            <w:shd w:val="clear" w:color="auto" w:fill="C0C0C0"/>
            <w:vAlign w:val="center"/>
          </w:tcPr>
          <w:p w14:paraId="69ABCE68" w14:textId="77777777" w:rsidR="00A96052" w:rsidRPr="000E1D0D" w:rsidRDefault="00A96052" w:rsidP="000237A7">
            <w:pPr>
              <w:pStyle w:val="TAH"/>
            </w:pPr>
            <w:r w:rsidRPr="000E1D0D">
              <w:t>P</w:t>
            </w:r>
          </w:p>
        </w:tc>
        <w:tc>
          <w:tcPr>
            <w:tcW w:w="1276" w:type="dxa"/>
            <w:tcBorders>
              <w:bottom w:val="single" w:sz="6" w:space="0" w:color="auto"/>
            </w:tcBorders>
            <w:shd w:val="clear" w:color="auto" w:fill="C0C0C0"/>
            <w:vAlign w:val="center"/>
          </w:tcPr>
          <w:p w14:paraId="7F1A5C52" w14:textId="77777777" w:rsidR="00A96052" w:rsidRPr="000E1D0D" w:rsidRDefault="00A96052" w:rsidP="000237A7">
            <w:pPr>
              <w:pStyle w:val="TAH"/>
            </w:pPr>
            <w:r w:rsidRPr="000E1D0D">
              <w:t>Cardinality</w:t>
            </w:r>
          </w:p>
        </w:tc>
        <w:tc>
          <w:tcPr>
            <w:tcW w:w="6447" w:type="dxa"/>
            <w:tcBorders>
              <w:bottom w:val="single" w:sz="6" w:space="0" w:color="auto"/>
            </w:tcBorders>
            <w:shd w:val="clear" w:color="auto" w:fill="C0C0C0"/>
            <w:vAlign w:val="center"/>
          </w:tcPr>
          <w:p w14:paraId="3154AF40" w14:textId="77777777" w:rsidR="00A96052" w:rsidRPr="000E1D0D" w:rsidRDefault="00A96052" w:rsidP="000237A7">
            <w:pPr>
              <w:pStyle w:val="TAH"/>
            </w:pPr>
            <w:r w:rsidRPr="000E1D0D">
              <w:t>Description</w:t>
            </w:r>
          </w:p>
        </w:tc>
      </w:tr>
      <w:tr w:rsidR="00A96052" w:rsidRPr="000E1D0D" w14:paraId="4907E30E" w14:textId="77777777" w:rsidTr="000237A7">
        <w:trPr>
          <w:jc w:val="center"/>
        </w:trPr>
        <w:tc>
          <w:tcPr>
            <w:tcW w:w="1627" w:type="dxa"/>
            <w:tcBorders>
              <w:top w:val="single" w:sz="6" w:space="0" w:color="auto"/>
            </w:tcBorders>
            <w:shd w:val="clear" w:color="auto" w:fill="auto"/>
            <w:vAlign w:val="center"/>
          </w:tcPr>
          <w:p w14:paraId="15779D04" w14:textId="77777777" w:rsidR="00A96052" w:rsidRPr="000E1D0D" w:rsidRDefault="00A96052" w:rsidP="000237A7">
            <w:pPr>
              <w:pStyle w:val="TAL"/>
            </w:pPr>
            <w:r w:rsidRPr="000E1D0D">
              <w:t>n/a</w:t>
            </w:r>
          </w:p>
        </w:tc>
        <w:tc>
          <w:tcPr>
            <w:tcW w:w="425" w:type="dxa"/>
            <w:tcBorders>
              <w:top w:val="single" w:sz="6" w:space="0" w:color="auto"/>
            </w:tcBorders>
            <w:vAlign w:val="center"/>
          </w:tcPr>
          <w:p w14:paraId="28CF7134" w14:textId="77777777" w:rsidR="00A96052" w:rsidRPr="000E1D0D" w:rsidRDefault="00A96052" w:rsidP="000237A7">
            <w:pPr>
              <w:pStyle w:val="TAC"/>
            </w:pPr>
          </w:p>
        </w:tc>
        <w:tc>
          <w:tcPr>
            <w:tcW w:w="1276" w:type="dxa"/>
            <w:tcBorders>
              <w:top w:val="single" w:sz="6" w:space="0" w:color="auto"/>
            </w:tcBorders>
            <w:vAlign w:val="center"/>
          </w:tcPr>
          <w:p w14:paraId="3936AE0F" w14:textId="77777777" w:rsidR="00A96052" w:rsidRPr="000E1D0D" w:rsidRDefault="00A96052" w:rsidP="000237A7">
            <w:pPr>
              <w:pStyle w:val="TAC"/>
            </w:pPr>
          </w:p>
        </w:tc>
        <w:tc>
          <w:tcPr>
            <w:tcW w:w="6447" w:type="dxa"/>
            <w:tcBorders>
              <w:top w:val="single" w:sz="6" w:space="0" w:color="auto"/>
            </w:tcBorders>
            <w:shd w:val="clear" w:color="auto" w:fill="auto"/>
            <w:vAlign w:val="center"/>
          </w:tcPr>
          <w:p w14:paraId="01C04AF2" w14:textId="77777777" w:rsidR="00A96052" w:rsidRPr="000E1D0D" w:rsidRDefault="00A96052" w:rsidP="000237A7">
            <w:pPr>
              <w:pStyle w:val="TAL"/>
            </w:pPr>
          </w:p>
        </w:tc>
      </w:tr>
    </w:tbl>
    <w:p w14:paraId="4E9E7252" w14:textId="77777777" w:rsidR="00A96052" w:rsidRPr="000E1D0D" w:rsidRDefault="00A96052" w:rsidP="00A96052"/>
    <w:p w14:paraId="2F94834A" w14:textId="77777777" w:rsidR="00A96052" w:rsidRPr="000E1D0D" w:rsidRDefault="00A96052" w:rsidP="00A96052">
      <w:pPr>
        <w:pStyle w:val="TH"/>
      </w:pPr>
      <w:r w:rsidRPr="000E1D0D">
        <w:t>Table </w:t>
      </w:r>
      <w:r w:rsidRPr="000E1D0D">
        <w:rPr>
          <w:noProof/>
          <w:lang w:eastAsia="zh-CN"/>
        </w:rPr>
        <w:t>6.5</w:t>
      </w:r>
      <w:r w:rsidRPr="000E1D0D">
        <w:t>.3.3.3.1-3: Data structures supported by the GET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4"/>
        <w:gridCol w:w="1418"/>
        <w:gridCol w:w="4527"/>
      </w:tblGrid>
      <w:tr w:rsidR="00A96052" w:rsidRPr="000E1D0D" w14:paraId="42821A98" w14:textId="77777777" w:rsidTr="000237A7">
        <w:trPr>
          <w:jc w:val="center"/>
        </w:trPr>
        <w:tc>
          <w:tcPr>
            <w:tcW w:w="1101" w:type="pct"/>
            <w:tcBorders>
              <w:bottom w:val="single" w:sz="6" w:space="0" w:color="auto"/>
            </w:tcBorders>
            <w:shd w:val="clear" w:color="auto" w:fill="C0C0C0"/>
            <w:vAlign w:val="center"/>
          </w:tcPr>
          <w:p w14:paraId="6F7D7D01" w14:textId="77777777" w:rsidR="00A96052" w:rsidRPr="000E1D0D" w:rsidRDefault="00A96052" w:rsidP="000237A7">
            <w:pPr>
              <w:pStyle w:val="TAH"/>
            </w:pPr>
            <w:r w:rsidRPr="000E1D0D">
              <w:t>Data type</w:t>
            </w:r>
          </w:p>
        </w:tc>
        <w:tc>
          <w:tcPr>
            <w:tcW w:w="221" w:type="pct"/>
            <w:tcBorders>
              <w:bottom w:val="single" w:sz="6" w:space="0" w:color="auto"/>
            </w:tcBorders>
            <w:shd w:val="clear" w:color="auto" w:fill="C0C0C0"/>
            <w:vAlign w:val="center"/>
          </w:tcPr>
          <w:p w14:paraId="3C31885F" w14:textId="77777777" w:rsidR="00A96052" w:rsidRPr="000E1D0D" w:rsidRDefault="00A96052" w:rsidP="000237A7">
            <w:pPr>
              <w:pStyle w:val="TAH"/>
            </w:pPr>
            <w:r w:rsidRPr="000E1D0D">
              <w:t>P</w:t>
            </w:r>
          </w:p>
        </w:tc>
        <w:tc>
          <w:tcPr>
            <w:tcW w:w="589" w:type="pct"/>
            <w:tcBorders>
              <w:bottom w:val="single" w:sz="6" w:space="0" w:color="auto"/>
            </w:tcBorders>
            <w:shd w:val="clear" w:color="auto" w:fill="C0C0C0"/>
            <w:vAlign w:val="center"/>
          </w:tcPr>
          <w:p w14:paraId="53498BD6" w14:textId="77777777" w:rsidR="00A96052" w:rsidRPr="000E1D0D" w:rsidRDefault="00A96052" w:rsidP="000237A7">
            <w:pPr>
              <w:pStyle w:val="TAH"/>
            </w:pPr>
            <w:r w:rsidRPr="000E1D0D">
              <w:t>Cardinality</w:t>
            </w:r>
          </w:p>
        </w:tc>
        <w:tc>
          <w:tcPr>
            <w:tcW w:w="737" w:type="pct"/>
            <w:tcBorders>
              <w:bottom w:val="single" w:sz="6" w:space="0" w:color="auto"/>
            </w:tcBorders>
            <w:shd w:val="clear" w:color="auto" w:fill="C0C0C0"/>
            <w:vAlign w:val="center"/>
          </w:tcPr>
          <w:p w14:paraId="47867D17" w14:textId="77777777" w:rsidR="00A96052" w:rsidRPr="000E1D0D" w:rsidRDefault="00A96052" w:rsidP="000237A7">
            <w:pPr>
              <w:pStyle w:val="TAH"/>
            </w:pPr>
            <w:r w:rsidRPr="000E1D0D">
              <w:t>Response</w:t>
            </w:r>
          </w:p>
          <w:p w14:paraId="0D79A7DC" w14:textId="77777777" w:rsidR="00A96052" w:rsidRPr="000E1D0D" w:rsidRDefault="00A96052" w:rsidP="000237A7">
            <w:pPr>
              <w:pStyle w:val="TAH"/>
            </w:pPr>
            <w:r w:rsidRPr="000E1D0D">
              <w:t>codes</w:t>
            </w:r>
          </w:p>
        </w:tc>
        <w:tc>
          <w:tcPr>
            <w:tcW w:w="2352" w:type="pct"/>
            <w:tcBorders>
              <w:bottom w:val="single" w:sz="6" w:space="0" w:color="auto"/>
            </w:tcBorders>
            <w:shd w:val="clear" w:color="auto" w:fill="C0C0C0"/>
            <w:vAlign w:val="center"/>
          </w:tcPr>
          <w:p w14:paraId="0F2967DC" w14:textId="77777777" w:rsidR="00A96052" w:rsidRPr="000E1D0D" w:rsidRDefault="00A96052" w:rsidP="000237A7">
            <w:pPr>
              <w:pStyle w:val="TAH"/>
            </w:pPr>
            <w:r w:rsidRPr="000E1D0D">
              <w:t>Description</w:t>
            </w:r>
          </w:p>
        </w:tc>
      </w:tr>
      <w:tr w:rsidR="00A96052" w:rsidRPr="000E1D0D" w14:paraId="344220DB" w14:textId="77777777" w:rsidTr="000237A7">
        <w:trPr>
          <w:jc w:val="center"/>
        </w:trPr>
        <w:tc>
          <w:tcPr>
            <w:tcW w:w="1101" w:type="pct"/>
            <w:tcBorders>
              <w:top w:val="single" w:sz="6" w:space="0" w:color="auto"/>
            </w:tcBorders>
            <w:shd w:val="clear" w:color="auto" w:fill="auto"/>
            <w:vAlign w:val="center"/>
          </w:tcPr>
          <w:p w14:paraId="1443117D" w14:textId="77777777" w:rsidR="00A96052" w:rsidRPr="000E1D0D" w:rsidRDefault="00A96052" w:rsidP="000237A7">
            <w:pPr>
              <w:pStyle w:val="TAL"/>
            </w:pPr>
            <w:r w:rsidRPr="000E1D0D">
              <w:t>PolicyConfig</w:t>
            </w:r>
          </w:p>
        </w:tc>
        <w:tc>
          <w:tcPr>
            <w:tcW w:w="221" w:type="pct"/>
            <w:tcBorders>
              <w:top w:val="single" w:sz="6" w:space="0" w:color="auto"/>
            </w:tcBorders>
            <w:vAlign w:val="center"/>
          </w:tcPr>
          <w:p w14:paraId="6C029AD6" w14:textId="77777777" w:rsidR="00A96052" w:rsidRPr="000E1D0D" w:rsidRDefault="00A96052" w:rsidP="000237A7">
            <w:pPr>
              <w:pStyle w:val="TAC"/>
            </w:pPr>
            <w:r w:rsidRPr="000E1D0D">
              <w:t>M</w:t>
            </w:r>
          </w:p>
        </w:tc>
        <w:tc>
          <w:tcPr>
            <w:tcW w:w="589" w:type="pct"/>
            <w:tcBorders>
              <w:top w:val="single" w:sz="6" w:space="0" w:color="auto"/>
            </w:tcBorders>
            <w:vAlign w:val="center"/>
          </w:tcPr>
          <w:p w14:paraId="3AFAE6F3" w14:textId="77777777" w:rsidR="00A96052" w:rsidRPr="000E1D0D" w:rsidRDefault="00A96052" w:rsidP="000237A7">
            <w:pPr>
              <w:pStyle w:val="TAC"/>
            </w:pPr>
            <w:r w:rsidRPr="000E1D0D">
              <w:t>1</w:t>
            </w:r>
          </w:p>
        </w:tc>
        <w:tc>
          <w:tcPr>
            <w:tcW w:w="737" w:type="pct"/>
            <w:tcBorders>
              <w:top w:val="single" w:sz="6" w:space="0" w:color="auto"/>
            </w:tcBorders>
            <w:vAlign w:val="center"/>
          </w:tcPr>
          <w:p w14:paraId="467ABEA3" w14:textId="77777777" w:rsidR="00A96052" w:rsidRPr="000E1D0D" w:rsidRDefault="00A96052" w:rsidP="000237A7">
            <w:pPr>
              <w:pStyle w:val="TAL"/>
            </w:pPr>
            <w:r w:rsidRPr="000E1D0D">
              <w:t>200 OK</w:t>
            </w:r>
          </w:p>
        </w:tc>
        <w:tc>
          <w:tcPr>
            <w:tcW w:w="2352" w:type="pct"/>
            <w:tcBorders>
              <w:top w:val="single" w:sz="6" w:space="0" w:color="auto"/>
            </w:tcBorders>
            <w:shd w:val="clear" w:color="auto" w:fill="auto"/>
            <w:vAlign w:val="center"/>
          </w:tcPr>
          <w:p w14:paraId="6DF03C31" w14:textId="77777777" w:rsidR="00A96052" w:rsidRPr="000E1D0D" w:rsidRDefault="00A96052" w:rsidP="000237A7">
            <w:pPr>
              <w:pStyle w:val="TAL"/>
            </w:pPr>
            <w:r w:rsidRPr="000E1D0D">
              <w:t>Successful case. The requested</w:t>
            </w:r>
            <w:r w:rsidRPr="000E1D0D">
              <w:rPr>
                <w:noProof/>
                <w:lang w:eastAsia="zh-CN"/>
              </w:rPr>
              <w:t xml:space="preserve"> </w:t>
            </w:r>
            <w:r w:rsidRPr="000E1D0D">
              <w:t>"Individual Policy Configuration" resource</w:t>
            </w:r>
            <w:r w:rsidRPr="000E1D0D">
              <w:rPr>
                <w:noProof/>
                <w:lang w:eastAsia="zh-CN"/>
              </w:rPr>
              <w:t xml:space="preserve"> </w:t>
            </w:r>
            <w:r w:rsidRPr="000E1D0D">
              <w:t>shall be returned.</w:t>
            </w:r>
          </w:p>
        </w:tc>
      </w:tr>
      <w:tr w:rsidR="00A96052" w:rsidRPr="000E1D0D" w14:paraId="6C5CE59E" w14:textId="77777777" w:rsidTr="000237A7">
        <w:trPr>
          <w:jc w:val="center"/>
        </w:trPr>
        <w:tc>
          <w:tcPr>
            <w:tcW w:w="1101" w:type="pct"/>
            <w:shd w:val="clear" w:color="auto" w:fill="auto"/>
            <w:vAlign w:val="center"/>
          </w:tcPr>
          <w:p w14:paraId="67F3518A" w14:textId="77777777" w:rsidR="00A96052" w:rsidRPr="000E1D0D" w:rsidRDefault="00A96052" w:rsidP="000237A7">
            <w:pPr>
              <w:pStyle w:val="TAL"/>
            </w:pPr>
            <w:r w:rsidRPr="000E1D0D">
              <w:t>n/a</w:t>
            </w:r>
          </w:p>
        </w:tc>
        <w:tc>
          <w:tcPr>
            <w:tcW w:w="221" w:type="pct"/>
            <w:vAlign w:val="center"/>
          </w:tcPr>
          <w:p w14:paraId="7C8C0F1E" w14:textId="77777777" w:rsidR="00A96052" w:rsidRPr="000E1D0D" w:rsidRDefault="00A96052" w:rsidP="000237A7">
            <w:pPr>
              <w:pStyle w:val="TAC"/>
            </w:pPr>
          </w:p>
        </w:tc>
        <w:tc>
          <w:tcPr>
            <w:tcW w:w="589" w:type="pct"/>
            <w:vAlign w:val="center"/>
          </w:tcPr>
          <w:p w14:paraId="242CF8FF" w14:textId="77777777" w:rsidR="00A96052" w:rsidRPr="000E1D0D" w:rsidRDefault="00A96052" w:rsidP="000237A7">
            <w:pPr>
              <w:pStyle w:val="TAC"/>
            </w:pPr>
          </w:p>
        </w:tc>
        <w:tc>
          <w:tcPr>
            <w:tcW w:w="737" w:type="pct"/>
            <w:vAlign w:val="center"/>
          </w:tcPr>
          <w:p w14:paraId="6C59154B" w14:textId="77777777" w:rsidR="00A96052" w:rsidRPr="000E1D0D" w:rsidRDefault="00A96052" w:rsidP="000237A7">
            <w:pPr>
              <w:pStyle w:val="TAL"/>
            </w:pPr>
            <w:r w:rsidRPr="000E1D0D">
              <w:t>307 Temporary Redirect</w:t>
            </w:r>
          </w:p>
        </w:tc>
        <w:tc>
          <w:tcPr>
            <w:tcW w:w="2352" w:type="pct"/>
            <w:shd w:val="clear" w:color="auto" w:fill="auto"/>
            <w:vAlign w:val="center"/>
          </w:tcPr>
          <w:p w14:paraId="7005DE81" w14:textId="77777777" w:rsidR="00EF53D5" w:rsidRDefault="00A96052" w:rsidP="000237A7">
            <w:pPr>
              <w:pStyle w:val="TAL"/>
            </w:pPr>
            <w:r w:rsidRPr="000E1D0D">
              <w:t>Temporary redirection.</w:t>
            </w:r>
          </w:p>
          <w:p w14:paraId="3906C81A" w14:textId="77777777" w:rsidR="00EF53D5" w:rsidRDefault="00EF53D5" w:rsidP="000237A7">
            <w:pPr>
              <w:pStyle w:val="TAL"/>
            </w:pPr>
          </w:p>
          <w:p w14:paraId="3092C31A" w14:textId="65F28BE7" w:rsidR="00A96052" w:rsidRPr="000E1D0D" w:rsidRDefault="00A96052" w:rsidP="000237A7">
            <w:pPr>
              <w:pStyle w:val="TAL"/>
            </w:pPr>
            <w:r w:rsidRPr="000E1D0D">
              <w:t>The response shall include a Location header field containing an alternative URI of the resource located in an alternative SEALDD Server.</w:t>
            </w:r>
          </w:p>
          <w:p w14:paraId="095382CF" w14:textId="77777777" w:rsidR="00A96052" w:rsidRPr="000E1D0D" w:rsidRDefault="00A96052" w:rsidP="000237A7">
            <w:pPr>
              <w:pStyle w:val="TAL"/>
            </w:pPr>
          </w:p>
          <w:p w14:paraId="63CDE1D0" w14:textId="77777777" w:rsidR="00A96052" w:rsidRPr="000E1D0D" w:rsidRDefault="00A96052" w:rsidP="000237A7">
            <w:pPr>
              <w:pStyle w:val="TAL"/>
            </w:pPr>
            <w:r w:rsidRPr="000E1D0D">
              <w:t>Redirection handling is described in clause 5.2.10 of 3GPP TS 29.122 [2].</w:t>
            </w:r>
          </w:p>
        </w:tc>
      </w:tr>
      <w:tr w:rsidR="00A96052" w:rsidRPr="000E1D0D" w14:paraId="21C4EB30" w14:textId="77777777" w:rsidTr="000237A7">
        <w:trPr>
          <w:jc w:val="center"/>
        </w:trPr>
        <w:tc>
          <w:tcPr>
            <w:tcW w:w="1101" w:type="pct"/>
            <w:shd w:val="clear" w:color="auto" w:fill="auto"/>
            <w:vAlign w:val="center"/>
          </w:tcPr>
          <w:p w14:paraId="42E1BE4F" w14:textId="77777777" w:rsidR="00A96052" w:rsidRPr="000E1D0D" w:rsidRDefault="00A96052" w:rsidP="000237A7">
            <w:pPr>
              <w:pStyle w:val="TAL"/>
            </w:pPr>
            <w:r w:rsidRPr="000E1D0D">
              <w:rPr>
                <w:lang w:eastAsia="zh-CN"/>
              </w:rPr>
              <w:t>n/a</w:t>
            </w:r>
          </w:p>
        </w:tc>
        <w:tc>
          <w:tcPr>
            <w:tcW w:w="221" w:type="pct"/>
            <w:vAlign w:val="center"/>
          </w:tcPr>
          <w:p w14:paraId="694EA35B" w14:textId="77777777" w:rsidR="00A96052" w:rsidRPr="000E1D0D" w:rsidRDefault="00A96052" w:rsidP="000237A7">
            <w:pPr>
              <w:pStyle w:val="TAC"/>
            </w:pPr>
          </w:p>
        </w:tc>
        <w:tc>
          <w:tcPr>
            <w:tcW w:w="589" w:type="pct"/>
            <w:vAlign w:val="center"/>
          </w:tcPr>
          <w:p w14:paraId="08DDBEEA" w14:textId="77777777" w:rsidR="00A96052" w:rsidRPr="000E1D0D" w:rsidRDefault="00A96052" w:rsidP="000237A7">
            <w:pPr>
              <w:pStyle w:val="TAC"/>
            </w:pPr>
          </w:p>
        </w:tc>
        <w:tc>
          <w:tcPr>
            <w:tcW w:w="737" w:type="pct"/>
            <w:vAlign w:val="center"/>
          </w:tcPr>
          <w:p w14:paraId="3DF1DD37" w14:textId="77777777" w:rsidR="00A96052" w:rsidRPr="000E1D0D" w:rsidRDefault="00A96052" w:rsidP="000237A7">
            <w:pPr>
              <w:pStyle w:val="TAL"/>
            </w:pPr>
            <w:r w:rsidRPr="000E1D0D">
              <w:t>308 Permanent Redirect</w:t>
            </w:r>
          </w:p>
        </w:tc>
        <w:tc>
          <w:tcPr>
            <w:tcW w:w="2352" w:type="pct"/>
            <w:shd w:val="clear" w:color="auto" w:fill="auto"/>
            <w:vAlign w:val="center"/>
          </w:tcPr>
          <w:p w14:paraId="3442F3B3" w14:textId="77777777" w:rsidR="00EF53D5" w:rsidRDefault="00A96052" w:rsidP="000237A7">
            <w:pPr>
              <w:pStyle w:val="TAL"/>
            </w:pPr>
            <w:r w:rsidRPr="000E1D0D">
              <w:t>Permanent redirection.</w:t>
            </w:r>
          </w:p>
          <w:p w14:paraId="7D78B886" w14:textId="77777777" w:rsidR="00EF53D5" w:rsidRDefault="00EF53D5" w:rsidP="000237A7">
            <w:pPr>
              <w:pStyle w:val="TAL"/>
            </w:pPr>
          </w:p>
          <w:p w14:paraId="02C06864" w14:textId="24EE060B" w:rsidR="00A96052" w:rsidRPr="000E1D0D" w:rsidRDefault="00A96052" w:rsidP="000237A7">
            <w:pPr>
              <w:pStyle w:val="TAL"/>
            </w:pPr>
            <w:r w:rsidRPr="000E1D0D">
              <w:t>The response shall include a Location header field containing an alternative URI of the resource located in an alternative SEALDD Server.</w:t>
            </w:r>
          </w:p>
          <w:p w14:paraId="2A717CE7" w14:textId="77777777" w:rsidR="00A96052" w:rsidRPr="000E1D0D" w:rsidRDefault="00A96052" w:rsidP="000237A7">
            <w:pPr>
              <w:pStyle w:val="TAL"/>
            </w:pPr>
          </w:p>
          <w:p w14:paraId="5ED162B7" w14:textId="77777777" w:rsidR="00A96052" w:rsidRPr="000E1D0D" w:rsidRDefault="00A96052" w:rsidP="000237A7">
            <w:pPr>
              <w:pStyle w:val="TAL"/>
            </w:pPr>
            <w:r w:rsidRPr="000E1D0D">
              <w:t>Redirection handling is described in clause 5.2.10 of 3GPP TS 29.122 [2].</w:t>
            </w:r>
          </w:p>
        </w:tc>
      </w:tr>
      <w:tr w:rsidR="00A96052" w:rsidRPr="000E1D0D" w14:paraId="20153168" w14:textId="77777777" w:rsidTr="000237A7">
        <w:trPr>
          <w:jc w:val="center"/>
        </w:trPr>
        <w:tc>
          <w:tcPr>
            <w:tcW w:w="5000" w:type="pct"/>
            <w:gridSpan w:val="5"/>
            <w:shd w:val="clear" w:color="auto" w:fill="auto"/>
            <w:vAlign w:val="center"/>
          </w:tcPr>
          <w:p w14:paraId="1A7F48B6" w14:textId="458B64B5" w:rsidR="00A96052" w:rsidRPr="000E1D0D" w:rsidRDefault="00A96052" w:rsidP="000237A7">
            <w:pPr>
              <w:pStyle w:val="TAN"/>
            </w:pPr>
            <w:r w:rsidRPr="000E1D0D">
              <w:t>NOTE:</w:t>
            </w:r>
            <w:r w:rsidRPr="000E1D0D">
              <w:rPr>
                <w:noProof/>
              </w:rPr>
              <w:tab/>
              <w:t xml:space="preserve">The mandatory </w:t>
            </w:r>
            <w:r w:rsidRPr="000E1D0D">
              <w:t>HTTP error status code</w:t>
            </w:r>
            <w:r w:rsidR="00EE4882">
              <w:t>s</w:t>
            </w:r>
            <w:r w:rsidRPr="000E1D0D">
              <w:t xml:space="preserve"> for the HTTP GET method listed in table 5.2.6-1 of 3GPP TS 29.122 [2] shall also apply.</w:t>
            </w:r>
          </w:p>
        </w:tc>
      </w:tr>
    </w:tbl>
    <w:p w14:paraId="68151A9A" w14:textId="77777777" w:rsidR="00A96052" w:rsidRPr="000E1D0D" w:rsidRDefault="00A96052" w:rsidP="00A96052"/>
    <w:p w14:paraId="0CAA6C27" w14:textId="77777777" w:rsidR="00A96052" w:rsidRPr="000E1D0D" w:rsidRDefault="00A96052" w:rsidP="00A96052">
      <w:pPr>
        <w:pStyle w:val="TH"/>
      </w:pPr>
      <w:r w:rsidRPr="000E1D0D">
        <w:t>Table </w:t>
      </w:r>
      <w:r w:rsidRPr="000E1D0D">
        <w:rPr>
          <w:noProof/>
          <w:lang w:eastAsia="zh-CN"/>
        </w:rPr>
        <w:t>6.5</w:t>
      </w:r>
      <w:r w:rsidRPr="000E1D0D">
        <w:t>.3.3.3.1-4: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96052" w:rsidRPr="000E1D0D" w14:paraId="394F0AB1" w14:textId="77777777" w:rsidTr="000237A7">
        <w:trPr>
          <w:jc w:val="center"/>
        </w:trPr>
        <w:tc>
          <w:tcPr>
            <w:tcW w:w="825" w:type="pct"/>
            <w:shd w:val="clear" w:color="auto" w:fill="C0C0C0"/>
            <w:vAlign w:val="center"/>
          </w:tcPr>
          <w:p w14:paraId="0103BE5B" w14:textId="77777777" w:rsidR="00A96052" w:rsidRPr="000E1D0D" w:rsidRDefault="00A96052" w:rsidP="000237A7">
            <w:pPr>
              <w:pStyle w:val="TAH"/>
            </w:pPr>
            <w:r w:rsidRPr="000E1D0D">
              <w:t>Name</w:t>
            </w:r>
          </w:p>
        </w:tc>
        <w:tc>
          <w:tcPr>
            <w:tcW w:w="732" w:type="pct"/>
            <w:shd w:val="clear" w:color="auto" w:fill="C0C0C0"/>
            <w:vAlign w:val="center"/>
          </w:tcPr>
          <w:p w14:paraId="07AA66A7" w14:textId="77777777" w:rsidR="00A96052" w:rsidRPr="000E1D0D" w:rsidRDefault="00A96052" w:rsidP="000237A7">
            <w:pPr>
              <w:pStyle w:val="TAH"/>
            </w:pPr>
            <w:r w:rsidRPr="000E1D0D">
              <w:t>Data type</w:t>
            </w:r>
          </w:p>
        </w:tc>
        <w:tc>
          <w:tcPr>
            <w:tcW w:w="217" w:type="pct"/>
            <w:shd w:val="clear" w:color="auto" w:fill="C0C0C0"/>
            <w:vAlign w:val="center"/>
          </w:tcPr>
          <w:p w14:paraId="2F30D3FC" w14:textId="77777777" w:rsidR="00A96052" w:rsidRPr="000E1D0D" w:rsidRDefault="00A96052" w:rsidP="000237A7">
            <w:pPr>
              <w:pStyle w:val="TAH"/>
            </w:pPr>
            <w:r w:rsidRPr="000E1D0D">
              <w:t>P</w:t>
            </w:r>
          </w:p>
        </w:tc>
        <w:tc>
          <w:tcPr>
            <w:tcW w:w="581" w:type="pct"/>
            <w:shd w:val="clear" w:color="auto" w:fill="C0C0C0"/>
            <w:vAlign w:val="center"/>
          </w:tcPr>
          <w:p w14:paraId="7F413C2D" w14:textId="77777777" w:rsidR="00A96052" w:rsidRPr="000E1D0D" w:rsidRDefault="00A96052" w:rsidP="000237A7">
            <w:pPr>
              <w:pStyle w:val="TAH"/>
            </w:pPr>
            <w:r w:rsidRPr="000E1D0D">
              <w:t>Cardinality</w:t>
            </w:r>
          </w:p>
        </w:tc>
        <w:tc>
          <w:tcPr>
            <w:tcW w:w="2645" w:type="pct"/>
            <w:shd w:val="clear" w:color="auto" w:fill="C0C0C0"/>
            <w:vAlign w:val="center"/>
          </w:tcPr>
          <w:p w14:paraId="04AE99CD" w14:textId="77777777" w:rsidR="00A96052" w:rsidRPr="000E1D0D" w:rsidRDefault="00A96052" w:rsidP="000237A7">
            <w:pPr>
              <w:pStyle w:val="TAH"/>
            </w:pPr>
            <w:r w:rsidRPr="000E1D0D">
              <w:t>Description</w:t>
            </w:r>
          </w:p>
        </w:tc>
      </w:tr>
      <w:tr w:rsidR="00A96052" w:rsidRPr="000E1D0D" w14:paraId="1818240F" w14:textId="77777777" w:rsidTr="000237A7">
        <w:trPr>
          <w:jc w:val="center"/>
        </w:trPr>
        <w:tc>
          <w:tcPr>
            <w:tcW w:w="825" w:type="pct"/>
            <w:shd w:val="clear" w:color="auto" w:fill="auto"/>
            <w:vAlign w:val="center"/>
          </w:tcPr>
          <w:p w14:paraId="2859EB23" w14:textId="77777777" w:rsidR="00A96052" w:rsidRPr="000E1D0D" w:rsidRDefault="00A96052" w:rsidP="000237A7">
            <w:pPr>
              <w:pStyle w:val="TAL"/>
            </w:pPr>
            <w:r w:rsidRPr="000E1D0D">
              <w:t>Location</w:t>
            </w:r>
          </w:p>
        </w:tc>
        <w:tc>
          <w:tcPr>
            <w:tcW w:w="732" w:type="pct"/>
            <w:vAlign w:val="center"/>
          </w:tcPr>
          <w:p w14:paraId="1C9E7875" w14:textId="77777777" w:rsidR="00A96052" w:rsidRPr="000E1D0D" w:rsidRDefault="00A96052" w:rsidP="000237A7">
            <w:pPr>
              <w:pStyle w:val="TAL"/>
            </w:pPr>
            <w:r w:rsidRPr="000E1D0D">
              <w:t>string</w:t>
            </w:r>
          </w:p>
        </w:tc>
        <w:tc>
          <w:tcPr>
            <w:tcW w:w="217" w:type="pct"/>
            <w:vAlign w:val="center"/>
          </w:tcPr>
          <w:p w14:paraId="067FD2B6" w14:textId="77777777" w:rsidR="00A96052" w:rsidRPr="000E1D0D" w:rsidRDefault="00A96052" w:rsidP="000237A7">
            <w:pPr>
              <w:pStyle w:val="TAC"/>
            </w:pPr>
            <w:r w:rsidRPr="000E1D0D">
              <w:t>M</w:t>
            </w:r>
          </w:p>
        </w:tc>
        <w:tc>
          <w:tcPr>
            <w:tcW w:w="581" w:type="pct"/>
            <w:vAlign w:val="center"/>
          </w:tcPr>
          <w:p w14:paraId="70C3380D" w14:textId="77777777" w:rsidR="00A96052" w:rsidRPr="000E1D0D" w:rsidRDefault="00A96052" w:rsidP="000237A7">
            <w:pPr>
              <w:pStyle w:val="TAC"/>
            </w:pPr>
            <w:r w:rsidRPr="000E1D0D">
              <w:t>1</w:t>
            </w:r>
          </w:p>
        </w:tc>
        <w:tc>
          <w:tcPr>
            <w:tcW w:w="2645" w:type="pct"/>
            <w:shd w:val="clear" w:color="auto" w:fill="auto"/>
            <w:vAlign w:val="center"/>
          </w:tcPr>
          <w:p w14:paraId="0C4A43CF" w14:textId="5A6AA7C4" w:rsidR="00A96052" w:rsidRPr="000E1D0D" w:rsidRDefault="00C5477E" w:rsidP="000237A7">
            <w:pPr>
              <w:pStyle w:val="TAL"/>
            </w:pPr>
            <w:r>
              <w:t>Contains a</w:t>
            </w:r>
            <w:r w:rsidR="00A96052" w:rsidRPr="000E1D0D">
              <w:t>n alternative URI of the resource located in an alternative SEALDD Server.</w:t>
            </w:r>
          </w:p>
        </w:tc>
      </w:tr>
    </w:tbl>
    <w:p w14:paraId="712C0E57" w14:textId="77777777" w:rsidR="00A96052" w:rsidRPr="000E1D0D" w:rsidRDefault="00A96052" w:rsidP="00A96052"/>
    <w:p w14:paraId="422F16F7" w14:textId="77777777" w:rsidR="00A96052" w:rsidRPr="000E1D0D" w:rsidRDefault="00A96052" w:rsidP="00A96052">
      <w:pPr>
        <w:pStyle w:val="TH"/>
      </w:pPr>
      <w:r w:rsidRPr="000E1D0D">
        <w:t>Table </w:t>
      </w:r>
      <w:r w:rsidRPr="000E1D0D">
        <w:rPr>
          <w:noProof/>
          <w:lang w:eastAsia="zh-CN"/>
        </w:rPr>
        <w:t>6.5</w:t>
      </w:r>
      <w:r w:rsidRPr="000E1D0D">
        <w:t>.3.3.3.1-5: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96052" w:rsidRPr="000E1D0D" w14:paraId="73A60423" w14:textId="77777777" w:rsidTr="000237A7">
        <w:trPr>
          <w:jc w:val="center"/>
        </w:trPr>
        <w:tc>
          <w:tcPr>
            <w:tcW w:w="825" w:type="pct"/>
            <w:shd w:val="clear" w:color="auto" w:fill="C0C0C0"/>
            <w:vAlign w:val="center"/>
          </w:tcPr>
          <w:p w14:paraId="2390E935" w14:textId="77777777" w:rsidR="00A96052" w:rsidRPr="000E1D0D" w:rsidRDefault="00A96052" w:rsidP="000237A7">
            <w:pPr>
              <w:pStyle w:val="TAH"/>
            </w:pPr>
            <w:r w:rsidRPr="000E1D0D">
              <w:t>Name</w:t>
            </w:r>
          </w:p>
        </w:tc>
        <w:tc>
          <w:tcPr>
            <w:tcW w:w="732" w:type="pct"/>
            <w:shd w:val="clear" w:color="auto" w:fill="C0C0C0"/>
            <w:vAlign w:val="center"/>
          </w:tcPr>
          <w:p w14:paraId="094F6A2D" w14:textId="77777777" w:rsidR="00A96052" w:rsidRPr="000E1D0D" w:rsidRDefault="00A96052" w:rsidP="000237A7">
            <w:pPr>
              <w:pStyle w:val="TAH"/>
            </w:pPr>
            <w:r w:rsidRPr="000E1D0D">
              <w:t>Data type</w:t>
            </w:r>
          </w:p>
        </w:tc>
        <w:tc>
          <w:tcPr>
            <w:tcW w:w="217" w:type="pct"/>
            <w:shd w:val="clear" w:color="auto" w:fill="C0C0C0"/>
            <w:vAlign w:val="center"/>
          </w:tcPr>
          <w:p w14:paraId="46A9049B" w14:textId="77777777" w:rsidR="00A96052" w:rsidRPr="000E1D0D" w:rsidRDefault="00A96052" w:rsidP="000237A7">
            <w:pPr>
              <w:pStyle w:val="TAH"/>
            </w:pPr>
            <w:r w:rsidRPr="000E1D0D">
              <w:t>P</w:t>
            </w:r>
          </w:p>
        </w:tc>
        <w:tc>
          <w:tcPr>
            <w:tcW w:w="581" w:type="pct"/>
            <w:shd w:val="clear" w:color="auto" w:fill="C0C0C0"/>
            <w:vAlign w:val="center"/>
          </w:tcPr>
          <w:p w14:paraId="5D229A5B" w14:textId="77777777" w:rsidR="00A96052" w:rsidRPr="000E1D0D" w:rsidRDefault="00A96052" w:rsidP="000237A7">
            <w:pPr>
              <w:pStyle w:val="TAH"/>
            </w:pPr>
            <w:r w:rsidRPr="000E1D0D">
              <w:t>Cardinality</w:t>
            </w:r>
          </w:p>
        </w:tc>
        <w:tc>
          <w:tcPr>
            <w:tcW w:w="2645" w:type="pct"/>
            <w:shd w:val="clear" w:color="auto" w:fill="C0C0C0"/>
            <w:vAlign w:val="center"/>
          </w:tcPr>
          <w:p w14:paraId="13886C0E" w14:textId="77777777" w:rsidR="00A96052" w:rsidRPr="000E1D0D" w:rsidRDefault="00A96052" w:rsidP="000237A7">
            <w:pPr>
              <w:pStyle w:val="TAH"/>
            </w:pPr>
            <w:r w:rsidRPr="000E1D0D">
              <w:t>Description</w:t>
            </w:r>
          </w:p>
        </w:tc>
      </w:tr>
      <w:tr w:rsidR="00A96052" w:rsidRPr="000E1D0D" w14:paraId="3B5F38C7" w14:textId="77777777" w:rsidTr="000237A7">
        <w:trPr>
          <w:jc w:val="center"/>
        </w:trPr>
        <w:tc>
          <w:tcPr>
            <w:tcW w:w="825" w:type="pct"/>
            <w:shd w:val="clear" w:color="auto" w:fill="auto"/>
            <w:vAlign w:val="center"/>
          </w:tcPr>
          <w:p w14:paraId="42F9B59D" w14:textId="77777777" w:rsidR="00A96052" w:rsidRPr="000E1D0D" w:rsidRDefault="00A96052" w:rsidP="000237A7">
            <w:pPr>
              <w:pStyle w:val="TAL"/>
            </w:pPr>
            <w:r w:rsidRPr="000E1D0D">
              <w:t>Location</w:t>
            </w:r>
          </w:p>
        </w:tc>
        <w:tc>
          <w:tcPr>
            <w:tcW w:w="732" w:type="pct"/>
            <w:vAlign w:val="center"/>
          </w:tcPr>
          <w:p w14:paraId="00B92E77" w14:textId="77777777" w:rsidR="00A96052" w:rsidRPr="000E1D0D" w:rsidRDefault="00A96052" w:rsidP="000237A7">
            <w:pPr>
              <w:pStyle w:val="TAL"/>
            </w:pPr>
            <w:r w:rsidRPr="000E1D0D">
              <w:t>string</w:t>
            </w:r>
          </w:p>
        </w:tc>
        <w:tc>
          <w:tcPr>
            <w:tcW w:w="217" w:type="pct"/>
            <w:vAlign w:val="center"/>
          </w:tcPr>
          <w:p w14:paraId="5B384A52" w14:textId="77777777" w:rsidR="00A96052" w:rsidRPr="000E1D0D" w:rsidRDefault="00A96052" w:rsidP="000237A7">
            <w:pPr>
              <w:pStyle w:val="TAC"/>
            </w:pPr>
            <w:r w:rsidRPr="000E1D0D">
              <w:t>M</w:t>
            </w:r>
          </w:p>
        </w:tc>
        <w:tc>
          <w:tcPr>
            <w:tcW w:w="581" w:type="pct"/>
            <w:vAlign w:val="center"/>
          </w:tcPr>
          <w:p w14:paraId="19880362" w14:textId="77777777" w:rsidR="00A96052" w:rsidRPr="000E1D0D" w:rsidRDefault="00A96052" w:rsidP="000237A7">
            <w:pPr>
              <w:pStyle w:val="TAC"/>
            </w:pPr>
            <w:r w:rsidRPr="000E1D0D">
              <w:t>1</w:t>
            </w:r>
          </w:p>
        </w:tc>
        <w:tc>
          <w:tcPr>
            <w:tcW w:w="2645" w:type="pct"/>
            <w:shd w:val="clear" w:color="auto" w:fill="auto"/>
            <w:vAlign w:val="center"/>
          </w:tcPr>
          <w:p w14:paraId="11F69282" w14:textId="48B2E6E4" w:rsidR="00A96052" w:rsidRPr="000E1D0D" w:rsidRDefault="00C5477E" w:rsidP="000237A7">
            <w:pPr>
              <w:pStyle w:val="TAL"/>
            </w:pPr>
            <w:r>
              <w:t>Contains a</w:t>
            </w:r>
            <w:r w:rsidR="00A96052" w:rsidRPr="000E1D0D">
              <w:t>n alternative URI of the resource located in an alternative SEALDD Server.</w:t>
            </w:r>
          </w:p>
        </w:tc>
      </w:tr>
    </w:tbl>
    <w:p w14:paraId="4F1202EF" w14:textId="77777777" w:rsidR="00A96052" w:rsidRPr="000E1D0D" w:rsidRDefault="00A96052" w:rsidP="00A96052"/>
    <w:p w14:paraId="01076019" w14:textId="77777777" w:rsidR="00A96052" w:rsidRPr="000E1D0D" w:rsidRDefault="00A96052" w:rsidP="00A96052">
      <w:pPr>
        <w:pStyle w:val="Heading6"/>
      </w:pPr>
      <w:bookmarkStart w:id="2929" w:name="_Toc148177021"/>
      <w:bookmarkStart w:id="2930" w:name="_Toc151379484"/>
      <w:bookmarkStart w:id="2931" w:name="_Toc151445665"/>
      <w:bookmarkStart w:id="2932" w:name="_Toc160470748"/>
      <w:bookmarkStart w:id="2933" w:name="_Toc164873892"/>
      <w:bookmarkStart w:id="2934" w:name="_Toc168595864"/>
      <w:r w:rsidRPr="000E1D0D">
        <w:rPr>
          <w:noProof/>
          <w:lang w:eastAsia="zh-CN"/>
        </w:rPr>
        <w:t>6.5</w:t>
      </w:r>
      <w:r w:rsidRPr="000E1D0D">
        <w:t>.3.3.3.2</w:t>
      </w:r>
      <w:r w:rsidRPr="000E1D0D">
        <w:tab/>
        <w:t>PUT</w:t>
      </w:r>
      <w:bookmarkEnd w:id="2929"/>
      <w:bookmarkEnd w:id="2930"/>
      <w:bookmarkEnd w:id="2931"/>
      <w:bookmarkEnd w:id="2932"/>
      <w:bookmarkEnd w:id="2933"/>
      <w:bookmarkEnd w:id="2934"/>
    </w:p>
    <w:p w14:paraId="12FE4752" w14:textId="125086C2" w:rsidR="00A96052" w:rsidRPr="000E1D0D" w:rsidRDefault="00A96052" w:rsidP="00A96052">
      <w:pPr>
        <w:rPr>
          <w:noProof/>
          <w:lang w:eastAsia="zh-CN"/>
        </w:rPr>
      </w:pPr>
      <w:r w:rsidRPr="000E1D0D">
        <w:rPr>
          <w:noProof/>
          <w:lang w:eastAsia="zh-CN"/>
        </w:rPr>
        <w:t xml:space="preserve">The HTTP PUT method allows a service consumer to request the update of an existing </w:t>
      </w:r>
      <w:r w:rsidRPr="000E1D0D">
        <w:t>"Individual Policy Configuration" resource at the SEALDD Server</w:t>
      </w:r>
      <w:r w:rsidRPr="000E1D0D">
        <w:rPr>
          <w:noProof/>
          <w:lang w:eastAsia="zh-CN"/>
        </w:rPr>
        <w:t>.</w:t>
      </w:r>
    </w:p>
    <w:p w14:paraId="4002DD05" w14:textId="77777777" w:rsidR="00A96052" w:rsidRPr="000E1D0D" w:rsidRDefault="00A96052" w:rsidP="00A96052">
      <w:r w:rsidRPr="000E1D0D">
        <w:t>This method shall support the URI query parameters specified in table </w:t>
      </w:r>
      <w:r w:rsidRPr="000E1D0D">
        <w:rPr>
          <w:noProof/>
          <w:lang w:eastAsia="zh-CN"/>
        </w:rPr>
        <w:t>6.5</w:t>
      </w:r>
      <w:r w:rsidRPr="000E1D0D">
        <w:t>.3.3.3.2-1.</w:t>
      </w:r>
    </w:p>
    <w:p w14:paraId="48E5F20E" w14:textId="77777777" w:rsidR="00A96052" w:rsidRPr="000E1D0D" w:rsidRDefault="00A96052" w:rsidP="00A96052">
      <w:pPr>
        <w:pStyle w:val="TH"/>
        <w:rPr>
          <w:rFonts w:cs="Arial"/>
        </w:rPr>
      </w:pPr>
      <w:r w:rsidRPr="000E1D0D">
        <w:t>Table </w:t>
      </w:r>
      <w:r w:rsidRPr="000E1D0D">
        <w:rPr>
          <w:noProof/>
          <w:lang w:eastAsia="zh-CN"/>
        </w:rPr>
        <w:t>6.5</w:t>
      </w:r>
      <w:r w:rsidRPr="000E1D0D">
        <w:t>.3.3.3.2-1: URI query parameters supported by the PUT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A96052" w:rsidRPr="000E1D0D" w14:paraId="405D4CF6" w14:textId="77777777" w:rsidTr="000237A7">
        <w:trPr>
          <w:jc w:val="center"/>
        </w:trPr>
        <w:tc>
          <w:tcPr>
            <w:tcW w:w="825" w:type="pct"/>
            <w:tcBorders>
              <w:bottom w:val="single" w:sz="6" w:space="0" w:color="auto"/>
            </w:tcBorders>
            <w:shd w:val="clear" w:color="auto" w:fill="C0C0C0"/>
            <w:vAlign w:val="center"/>
          </w:tcPr>
          <w:p w14:paraId="3883CE2A" w14:textId="77777777" w:rsidR="00A96052" w:rsidRPr="000E1D0D" w:rsidRDefault="00A96052" w:rsidP="000237A7">
            <w:pPr>
              <w:pStyle w:val="TAH"/>
            </w:pPr>
            <w:r w:rsidRPr="000E1D0D">
              <w:t>Name</w:t>
            </w:r>
          </w:p>
        </w:tc>
        <w:tc>
          <w:tcPr>
            <w:tcW w:w="731" w:type="pct"/>
            <w:tcBorders>
              <w:bottom w:val="single" w:sz="6" w:space="0" w:color="auto"/>
            </w:tcBorders>
            <w:shd w:val="clear" w:color="auto" w:fill="C0C0C0"/>
            <w:vAlign w:val="center"/>
          </w:tcPr>
          <w:p w14:paraId="3388FB3F" w14:textId="77777777" w:rsidR="00A96052" w:rsidRPr="000E1D0D" w:rsidRDefault="00A96052" w:rsidP="000237A7">
            <w:pPr>
              <w:pStyle w:val="TAH"/>
            </w:pPr>
            <w:r w:rsidRPr="000E1D0D">
              <w:t>Data type</w:t>
            </w:r>
          </w:p>
        </w:tc>
        <w:tc>
          <w:tcPr>
            <w:tcW w:w="215" w:type="pct"/>
            <w:tcBorders>
              <w:bottom w:val="single" w:sz="6" w:space="0" w:color="auto"/>
            </w:tcBorders>
            <w:shd w:val="clear" w:color="auto" w:fill="C0C0C0"/>
            <w:vAlign w:val="center"/>
          </w:tcPr>
          <w:p w14:paraId="291B7F7F" w14:textId="77777777" w:rsidR="00A96052" w:rsidRPr="000E1D0D" w:rsidRDefault="00A96052" w:rsidP="000237A7">
            <w:pPr>
              <w:pStyle w:val="TAH"/>
            </w:pPr>
            <w:r w:rsidRPr="000E1D0D">
              <w:t>P</w:t>
            </w:r>
          </w:p>
        </w:tc>
        <w:tc>
          <w:tcPr>
            <w:tcW w:w="580" w:type="pct"/>
            <w:tcBorders>
              <w:bottom w:val="single" w:sz="6" w:space="0" w:color="auto"/>
            </w:tcBorders>
            <w:shd w:val="clear" w:color="auto" w:fill="C0C0C0"/>
            <w:vAlign w:val="center"/>
          </w:tcPr>
          <w:p w14:paraId="1EF6FC49" w14:textId="77777777" w:rsidR="00A96052" w:rsidRPr="000E1D0D" w:rsidRDefault="00A96052" w:rsidP="000237A7">
            <w:pPr>
              <w:pStyle w:val="TAH"/>
            </w:pPr>
            <w:r w:rsidRPr="000E1D0D">
              <w:t>Cardinality</w:t>
            </w:r>
          </w:p>
        </w:tc>
        <w:tc>
          <w:tcPr>
            <w:tcW w:w="1852" w:type="pct"/>
            <w:tcBorders>
              <w:bottom w:val="single" w:sz="6" w:space="0" w:color="auto"/>
            </w:tcBorders>
            <w:shd w:val="clear" w:color="auto" w:fill="C0C0C0"/>
            <w:vAlign w:val="center"/>
          </w:tcPr>
          <w:p w14:paraId="04394B7F" w14:textId="77777777" w:rsidR="00A96052" w:rsidRPr="000E1D0D" w:rsidRDefault="00A96052" w:rsidP="000237A7">
            <w:pPr>
              <w:pStyle w:val="TAH"/>
            </w:pPr>
            <w:r w:rsidRPr="000E1D0D">
              <w:t>Description</w:t>
            </w:r>
          </w:p>
        </w:tc>
        <w:tc>
          <w:tcPr>
            <w:tcW w:w="796" w:type="pct"/>
            <w:tcBorders>
              <w:bottom w:val="single" w:sz="6" w:space="0" w:color="auto"/>
            </w:tcBorders>
            <w:shd w:val="clear" w:color="auto" w:fill="C0C0C0"/>
            <w:vAlign w:val="center"/>
          </w:tcPr>
          <w:p w14:paraId="25120BD9" w14:textId="77777777" w:rsidR="00A96052" w:rsidRPr="000E1D0D" w:rsidRDefault="00A96052" w:rsidP="000237A7">
            <w:pPr>
              <w:pStyle w:val="TAH"/>
            </w:pPr>
            <w:r w:rsidRPr="000E1D0D">
              <w:t>Applicability</w:t>
            </w:r>
          </w:p>
        </w:tc>
      </w:tr>
      <w:tr w:rsidR="00A96052" w:rsidRPr="000E1D0D" w14:paraId="626C08C1" w14:textId="77777777" w:rsidTr="000237A7">
        <w:trPr>
          <w:jc w:val="center"/>
        </w:trPr>
        <w:tc>
          <w:tcPr>
            <w:tcW w:w="825" w:type="pct"/>
            <w:tcBorders>
              <w:top w:val="single" w:sz="6" w:space="0" w:color="auto"/>
            </w:tcBorders>
            <w:shd w:val="clear" w:color="auto" w:fill="auto"/>
            <w:vAlign w:val="center"/>
          </w:tcPr>
          <w:p w14:paraId="565E5DFF" w14:textId="77777777" w:rsidR="00A96052" w:rsidRPr="000E1D0D" w:rsidRDefault="00A96052" w:rsidP="000237A7">
            <w:pPr>
              <w:pStyle w:val="TAL"/>
            </w:pPr>
            <w:r w:rsidRPr="000E1D0D">
              <w:t>n/a</w:t>
            </w:r>
          </w:p>
        </w:tc>
        <w:tc>
          <w:tcPr>
            <w:tcW w:w="731" w:type="pct"/>
            <w:tcBorders>
              <w:top w:val="single" w:sz="6" w:space="0" w:color="auto"/>
            </w:tcBorders>
            <w:vAlign w:val="center"/>
          </w:tcPr>
          <w:p w14:paraId="7D48D74D" w14:textId="77777777" w:rsidR="00A96052" w:rsidRPr="000E1D0D" w:rsidRDefault="00A96052" w:rsidP="000237A7">
            <w:pPr>
              <w:pStyle w:val="TAL"/>
            </w:pPr>
          </w:p>
        </w:tc>
        <w:tc>
          <w:tcPr>
            <w:tcW w:w="215" w:type="pct"/>
            <w:tcBorders>
              <w:top w:val="single" w:sz="6" w:space="0" w:color="auto"/>
            </w:tcBorders>
            <w:vAlign w:val="center"/>
          </w:tcPr>
          <w:p w14:paraId="6E7892BD" w14:textId="77777777" w:rsidR="00A96052" w:rsidRPr="000E1D0D" w:rsidRDefault="00A96052" w:rsidP="000237A7">
            <w:pPr>
              <w:pStyle w:val="TAC"/>
            </w:pPr>
          </w:p>
        </w:tc>
        <w:tc>
          <w:tcPr>
            <w:tcW w:w="580" w:type="pct"/>
            <w:tcBorders>
              <w:top w:val="single" w:sz="6" w:space="0" w:color="auto"/>
            </w:tcBorders>
            <w:vAlign w:val="center"/>
          </w:tcPr>
          <w:p w14:paraId="22A260E9" w14:textId="77777777" w:rsidR="00A96052" w:rsidRPr="000E1D0D" w:rsidRDefault="00A96052" w:rsidP="000237A7">
            <w:pPr>
              <w:pStyle w:val="TAC"/>
            </w:pPr>
          </w:p>
        </w:tc>
        <w:tc>
          <w:tcPr>
            <w:tcW w:w="1852" w:type="pct"/>
            <w:tcBorders>
              <w:top w:val="single" w:sz="6" w:space="0" w:color="auto"/>
            </w:tcBorders>
            <w:shd w:val="clear" w:color="auto" w:fill="auto"/>
            <w:vAlign w:val="center"/>
          </w:tcPr>
          <w:p w14:paraId="4A6C950C" w14:textId="77777777" w:rsidR="00A96052" w:rsidRPr="000E1D0D" w:rsidRDefault="00A96052" w:rsidP="000237A7">
            <w:pPr>
              <w:pStyle w:val="TAL"/>
            </w:pPr>
          </w:p>
        </w:tc>
        <w:tc>
          <w:tcPr>
            <w:tcW w:w="796" w:type="pct"/>
            <w:tcBorders>
              <w:top w:val="single" w:sz="6" w:space="0" w:color="auto"/>
            </w:tcBorders>
            <w:vAlign w:val="center"/>
          </w:tcPr>
          <w:p w14:paraId="429ED55C" w14:textId="77777777" w:rsidR="00A96052" w:rsidRPr="000E1D0D" w:rsidRDefault="00A96052" w:rsidP="000237A7">
            <w:pPr>
              <w:pStyle w:val="TAL"/>
            </w:pPr>
          </w:p>
        </w:tc>
      </w:tr>
    </w:tbl>
    <w:p w14:paraId="6598C840" w14:textId="77777777" w:rsidR="00A96052" w:rsidRPr="000E1D0D" w:rsidRDefault="00A96052" w:rsidP="00A96052"/>
    <w:p w14:paraId="31472DEC" w14:textId="77777777" w:rsidR="00A96052" w:rsidRPr="000E1D0D" w:rsidRDefault="00A96052" w:rsidP="00A96052">
      <w:r w:rsidRPr="000E1D0D">
        <w:t>This method shall support the request data structures specified in table </w:t>
      </w:r>
      <w:r w:rsidRPr="000E1D0D">
        <w:rPr>
          <w:noProof/>
          <w:lang w:eastAsia="zh-CN"/>
        </w:rPr>
        <w:t>6.5</w:t>
      </w:r>
      <w:r w:rsidRPr="000E1D0D">
        <w:t>.3.3.3.2-2 and the response data structures and response codes specified in table </w:t>
      </w:r>
      <w:r w:rsidRPr="000E1D0D">
        <w:rPr>
          <w:noProof/>
          <w:lang w:eastAsia="zh-CN"/>
        </w:rPr>
        <w:t>6.5</w:t>
      </w:r>
      <w:r w:rsidRPr="000E1D0D">
        <w:t>.3.3.3.2-3.</w:t>
      </w:r>
    </w:p>
    <w:p w14:paraId="12B97514" w14:textId="77777777" w:rsidR="00A96052" w:rsidRPr="000E1D0D" w:rsidRDefault="00A96052" w:rsidP="00A96052">
      <w:pPr>
        <w:pStyle w:val="TH"/>
      </w:pPr>
      <w:r w:rsidRPr="000E1D0D">
        <w:t>Table </w:t>
      </w:r>
      <w:r w:rsidRPr="000E1D0D">
        <w:rPr>
          <w:noProof/>
          <w:lang w:eastAsia="zh-CN"/>
        </w:rPr>
        <w:t>6.5</w:t>
      </w:r>
      <w:r w:rsidRPr="000E1D0D">
        <w:t>.3.3.3.2-2: Data structures supported by the PUT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20"/>
        <w:gridCol w:w="425"/>
        <w:gridCol w:w="1134"/>
        <w:gridCol w:w="5944"/>
      </w:tblGrid>
      <w:tr w:rsidR="00A96052" w:rsidRPr="000E1D0D" w14:paraId="222FAA5D" w14:textId="77777777" w:rsidTr="000237A7">
        <w:trPr>
          <w:jc w:val="center"/>
        </w:trPr>
        <w:tc>
          <w:tcPr>
            <w:tcW w:w="2119" w:type="dxa"/>
            <w:tcBorders>
              <w:bottom w:val="single" w:sz="6" w:space="0" w:color="auto"/>
            </w:tcBorders>
            <w:shd w:val="clear" w:color="auto" w:fill="C0C0C0"/>
            <w:vAlign w:val="center"/>
          </w:tcPr>
          <w:p w14:paraId="6FCD3889" w14:textId="77777777" w:rsidR="00A96052" w:rsidRPr="000E1D0D" w:rsidRDefault="00A96052" w:rsidP="000237A7">
            <w:pPr>
              <w:pStyle w:val="TAH"/>
            </w:pPr>
            <w:r w:rsidRPr="000E1D0D">
              <w:t>Data type</w:t>
            </w:r>
          </w:p>
        </w:tc>
        <w:tc>
          <w:tcPr>
            <w:tcW w:w="425" w:type="dxa"/>
            <w:tcBorders>
              <w:bottom w:val="single" w:sz="6" w:space="0" w:color="auto"/>
            </w:tcBorders>
            <w:shd w:val="clear" w:color="auto" w:fill="C0C0C0"/>
            <w:vAlign w:val="center"/>
          </w:tcPr>
          <w:p w14:paraId="2EFEC96B" w14:textId="77777777" w:rsidR="00A96052" w:rsidRPr="000E1D0D" w:rsidRDefault="00A96052" w:rsidP="000237A7">
            <w:pPr>
              <w:pStyle w:val="TAH"/>
            </w:pPr>
            <w:r w:rsidRPr="000E1D0D">
              <w:t>P</w:t>
            </w:r>
          </w:p>
        </w:tc>
        <w:tc>
          <w:tcPr>
            <w:tcW w:w="1134" w:type="dxa"/>
            <w:tcBorders>
              <w:bottom w:val="single" w:sz="6" w:space="0" w:color="auto"/>
            </w:tcBorders>
            <w:shd w:val="clear" w:color="auto" w:fill="C0C0C0"/>
            <w:vAlign w:val="center"/>
          </w:tcPr>
          <w:p w14:paraId="7F81EC34" w14:textId="77777777" w:rsidR="00A96052" w:rsidRPr="000E1D0D" w:rsidRDefault="00A96052" w:rsidP="000237A7">
            <w:pPr>
              <w:pStyle w:val="TAH"/>
            </w:pPr>
            <w:r w:rsidRPr="000E1D0D">
              <w:t>Cardinality</w:t>
            </w:r>
          </w:p>
        </w:tc>
        <w:tc>
          <w:tcPr>
            <w:tcW w:w="5943" w:type="dxa"/>
            <w:tcBorders>
              <w:bottom w:val="single" w:sz="6" w:space="0" w:color="auto"/>
            </w:tcBorders>
            <w:shd w:val="clear" w:color="auto" w:fill="C0C0C0"/>
            <w:vAlign w:val="center"/>
          </w:tcPr>
          <w:p w14:paraId="364F7B08" w14:textId="77777777" w:rsidR="00A96052" w:rsidRPr="000E1D0D" w:rsidRDefault="00A96052" w:rsidP="000237A7">
            <w:pPr>
              <w:pStyle w:val="TAH"/>
            </w:pPr>
            <w:r w:rsidRPr="000E1D0D">
              <w:t>Description</w:t>
            </w:r>
          </w:p>
        </w:tc>
      </w:tr>
      <w:tr w:rsidR="00A96052" w:rsidRPr="000E1D0D" w14:paraId="0F92668A" w14:textId="77777777" w:rsidTr="000237A7">
        <w:trPr>
          <w:jc w:val="center"/>
        </w:trPr>
        <w:tc>
          <w:tcPr>
            <w:tcW w:w="2119" w:type="dxa"/>
            <w:tcBorders>
              <w:top w:val="single" w:sz="6" w:space="0" w:color="auto"/>
            </w:tcBorders>
            <w:shd w:val="clear" w:color="auto" w:fill="auto"/>
            <w:vAlign w:val="center"/>
          </w:tcPr>
          <w:p w14:paraId="19A77E11" w14:textId="77777777" w:rsidR="00A96052" w:rsidRPr="000E1D0D" w:rsidRDefault="00A96052" w:rsidP="000237A7">
            <w:pPr>
              <w:pStyle w:val="TAL"/>
            </w:pPr>
            <w:r w:rsidRPr="000E1D0D">
              <w:t>PolicyConfig</w:t>
            </w:r>
          </w:p>
        </w:tc>
        <w:tc>
          <w:tcPr>
            <w:tcW w:w="425" w:type="dxa"/>
            <w:tcBorders>
              <w:top w:val="single" w:sz="6" w:space="0" w:color="auto"/>
            </w:tcBorders>
            <w:vAlign w:val="center"/>
          </w:tcPr>
          <w:p w14:paraId="499C0234" w14:textId="77777777" w:rsidR="00A96052" w:rsidRPr="000E1D0D" w:rsidRDefault="00A96052" w:rsidP="000237A7">
            <w:pPr>
              <w:pStyle w:val="TAC"/>
            </w:pPr>
            <w:r w:rsidRPr="000E1D0D">
              <w:t>M</w:t>
            </w:r>
          </w:p>
        </w:tc>
        <w:tc>
          <w:tcPr>
            <w:tcW w:w="1134" w:type="dxa"/>
            <w:tcBorders>
              <w:top w:val="single" w:sz="6" w:space="0" w:color="auto"/>
            </w:tcBorders>
            <w:vAlign w:val="center"/>
          </w:tcPr>
          <w:p w14:paraId="010D6F4B" w14:textId="77777777" w:rsidR="00A96052" w:rsidRPr="000E1D0D" w:rsidRDefault="00A96052" w:rsidP="000237A7">
            <w:pPr>
              <w:pStyle w:val="TAC"/>
            </w:pPr>
            <w:r w:rsidRPr="000E1D0D">
              <w:t>1</w:t>
            </w:r>
          </w:p>
        </w:tc>
        <w:tc>
          <w:tcPr>
            <w:tcW w:w="5943" w:type="dxa"/>
            <w:tcBorders>
              <w:top w:val="single" w:sz="6" w:space="0" w:color="auto"/>
            </w:tcBorders>
            <w:shd w:val="clear" w:color="auto" w:fill="auto"/>
            <w:vAlign w:val="center"/>
          </w:tcPr>
          <w:p w14:paraId="7B734105" w14:textId="77777777" w:rsidR="00A96052" w:rsidRPr="000E1D0D" w:rsidRDefault="00A96052" w:rsidP="000237A7">
            <w:pPr>
              <w:pStyle w:val="TAL"/>
            </w:pPr>
            <w:r w:rsidRPr="000E1D0D">
              <w:t>Represents the updated representation of the "Individual Policy Configuration" resource.</w:t>
            </w:r>
          </w:p>
        </w:tc>
      </w:tr>
    </w:tbl>
    <w:p w14:paraId="7E747599" w14:textId="77777777" w:rsidR="00A96052" w:rsidRPr="000E1D0D" w:rsidRDefault="00A96052" w:rsidP="00A96052"/>
    <w:p w14:paraId="54D07AFF" w14:textId="77777777" w:rsidR="00A96052" w:rsidRPr="000E1D0D" w:rsidRDefault="00A96052" w:rsidP="00A96052">
      <w:pPr>
        <w:pStyle w:val="TH"/>
      </w:pPr>
      <w:r w:rsidRPr="000E1D0D">
        <w:t>Table </w:t>
      </w:r>
      <w:r w:rsidRPr="000E1D0D">
        <w:rPr>
          <w:noProof/>
          <w:lang w:eastAsia="zh-CN"/>
        </w:rPr>
        <w:t>6.5</w:t>
      </w:r>
      <w:r w:rsidRPr="000E1D0D">
        <w:t>.3.3.3.2-3: Data structures supported by the PUT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4"/>
        <w:gridCol w:w="1418"/>
        <w:gridCol w:w="4527"/>
      </w:tblGrid>
      <w:tr w:rsidR="00A96052" w:rsidRPr="000E1D0D" w14:paraId="77DDE5D1" w14:textId="77777777" w:rsidTr="000237A7">
        <w:trPr>
          <w:jc w:val="center"/>
        </w:trPr>
        <w:tc>
          <w:tcPr>
            <w:tcW w:w="1101" w:type="pct"/>
            <w:tcBorders>
              <w:bottom w:val="single" w:sz="6" w:space="0" w:color="auto"/>
            </w:tcBorders>
            <w:shd w:val="clear" w:color="auto" w:fill="C0C0C0"/>
            <w:vAlign w:val="center"/>
          </w:tcPr>
          <w:p w14:paraId="5D0B71C2" w14:textId="77777777" w:rsidR="00A96052" w:rsidRPr="000E1D0D" w:rsidRDefault="00A96052" w:rsidP="000237A7">
            <w:pPr>
              <w:pStyle w:val="TAH"/>
            </w:pPr>
            <w:r w:rsidRPr="000E1D0D">
              <w:t>Data type</w:t>
            </w:r>
          </w:p>
        </w:tc>
        <w:tc>
          <w:tcPr>
            <w:tcW w:w="221" w:type="pct"/>
            <w:tcBorders>
              <w:bottom w:val="single" w:sz="6" w:space="0" w:color="auto"/>
            </w:tcBorders>
            <w:shd w:val="clear" w:color="auto" w:fill="C0C0C0"/>
            <w:vAlign w:val="center"/>
          </w:tcPr>
          <w:p w14:paraId="1B18199D" w14:textId="77777777" w:rsidR="00A96052" w:rsidRPr="000E1D0D" w:rsidRDefault="00A96052" w:rsidP="000237A7">
            <w:pPr>
              <w:pStyle w:val="TAH"/>
            </w:pPr>
            <w:r w:rsidRPr="000E1D0D">
              <w:t>P</w:t>
            </w:r>
          </w:p>
        </w:tc>
        <w:tc>
          <w:tcPr>
            <w:tcW w:w="589" w:type="pct"/>
            <w:tcBorders>
              <w:bottom w:val="single" w:sz="6" w:space="0" w:color="auto"/>
            </w:tcBorders>
            <w:shd w:val="clear" w:color="auto" w:fill="C0C0C0"/>
            <w:vAlign w:val="center"/>
          </w:tcPr>
          <w:p w14:paraId="069B525D" w14:textId="77777777" w:rsidR="00A96052" w:rsidRPr="000E1D0D" w:rsidRDefault="00A96052" w:rsidP="000237A7">
            <w:pPr>
              <w:pStyle w:val="TAH"/>
            </w:pPr>
            <w:r w:rsidRPr="000E1D0D">
              <w:t>Cardinality</w:t>
            </w:r>
          </w:p>
        </w:tc>
        <w:tc>
          <w:tcPr>
            <w:tcW w:w="737" w:type="pct"/>
            <w:tcBorders>
              <w:bottom w:val="single" w:sz="6" w:space="0" w:color="auto"/>
            </w:tcBorders>
            <w:shd w:val="clear" w:color="auto" w:fill="C0C0C0"/>
            <w:vAlign w:val="center"/>
          </w:tcPr>
          <w:p w14:paraId="0FB3615A" w14:textId="77777777" w:rsidR="00A96052" w:rsidRPr="000E1D0D" w:rsidRDefault="00A96052" w:rsidP="000237A7">
            <w:pPr>
              <w:pStyle w:val="TAH"/>
            </w:pPr>
            <w:r w:rsidRPr="000E1D0D">
              <w:t>Response</w:t>
            </w:r>
          </w:p>
          <w:p w14:paraId="6FAA6992" w14:textId="77777777" w:rsidR="00A96052" w:rsidRPr="000E1D0D" w:rsidRDefault="00A96052" w:rsidP="000237A7">
            <w:pPr>
              <w:pStyle w:val="TAH"/>
            </w:pPr>
            <w:r w:rsidRPr="000E1D0D">
              <w:t>codes</w:t>
            </w:r>
          </w:p>
        </w:tc>
        <w:tc>
          <w:tcPr>
            <w:tcW w:w="2352" w:type="pct"/>
            <w:tcBorders>
              <w:bottom w:val="single" w:sz="6" w:space="0" w:color="auto"/>
            </w:tcBorders>
            <w:shd w:val="clear" w:color="auto" w:fill="C0C0C0"/>
            <w:vAlign w:val="center"/>
          </w:tcPr>
          <w:p w14:paraId="77A108DC" w14:textId="77777777" w:rsidR="00A96052" w:rsidRPr="000E1D0D" w:rsidRDefault="00A96052" w:rsidP="000237A7">
            <w:pPr>
              <w:pStyle w:val="TAH"/>
            </w:pPr>
            <w:r w:rsidRPr="000E1D0D">
              <w:t>Description</w:t>
            </w:r>
          </w:p>
        </w:tc>
      </w:tr>
      <w:tr w:rsidR="00A96052" w:rsidRPr="000E1D0D" w14:paraId="70681162" w14:textId="77777777" w:rsidTr="000237A7">
        <w:trPr>
          <w:jc w:val="center"/>
        </w:trPr>
        <w:tc>
          <w:tcPr>
            <w:tcW w:w="1101" w:type="pct"/>
            <w:tcBorders>
              <w:top w:val="single" w:sz="6" w:space="0" w:color="auto"/>
            </w:tcBorders>
            <w:shd w:val="clear" w:color="auto" w:fill="auto"/>
            <w:vAlign w:val="center"/>
          </w:tcPr>
          <w:p w14:paraId="16C6738C" w14:textId="77777777" w:rsidR="00A96052" w:rsidRPr="000E1D0D" w:rsidRDefault="00A96052" w:rsidP="000237A7">
            <w:pPr>
              <w:pStyle w:val="TAL"/>
            </w:pPr>
            <w:r w:rsidRPr="000E1D0D">
              <w:t>PolicyConfig</w:t>
            </w:r>
          </w:p>
        </w:tc>
        <w:tc>
          <w:tcPr>
            <w:tcW w:w="221" w:type="pct"/>
            <w:tcBorders>
              <w:top w:val="single" w:sz="6" w:space="0" w:color="auto"/>
            </w:tcBorders>
            <w:vAlign w:val="center"/>
          </w:tcPr>
          <w:p w14:paraId="564B75A2" w14:textId="77777777" w:rsidR="00A96052" w:rsidRPr="000E1D0D" w:rsidRDefault="00A96052" w:rsidP="000237A7">
            <w:pPr>
              <w:pStyle w:val="TAC"/>
            </w:pPr>
            <w:r w:rsidRPr="000E1D0D">
              <w:t>M</w:t>
            </w:r>
          </w:p>
        </w:tc>
        <w:tc>
          <w:tcPr>
            <w:tcW w:w="589" w:type="pct"/>
            <w:tcBorders>
              <w:top w:val="single" w:sz="6" w:space="0" w:color="auto"/>
            </w:tcBorders>
            <w:vAlign w:val="center"/>
          </w:tcPr>
          <w:p w14:paraId="27ECB566" w14:textId="77777777" w:rsidR="00A96052" w:rsidRPr="000E1D0D" w:rsidRDefault="00A96052" w:rsidP="000237A7">
            <w:pPr>
              <w:pStyle w:val="TAC"/>
            </w:pPr>
            <w:r w:rsidRPr="000E1D0D">
              <w:t>1</w:t>
            </w:r>
          </w:p>
        </w:tc>
        <w:tc>
          <w:tcPr>
            <w:tcW w:w="737" w:type="pct"/>
            <w:tcBorders>
              <w:top w:val="single" w:sz="6" w:space="0" w:color="auto"/>
            </w:tcBorders>
            <w:vAlign w:val="center"/>
          </w:tcPr>
          <w:p w14:paraId="3EF7D2F6" w14:textId="77777777" w:rsidR="00A96052" w:rsidRPr="000E1D0D" w:rsidRDefault="00A96052" w:rsidP="000237A7">
            <w:pPr>
              <w:pStyle w:val="TAL"/>
            </w:pPr>
            <w:r w:rsidRPr="000E1D0D">
              <w:t>200 OK</w:t>
            </w:r>
          </w:p>
        </w:tc>
        <w:tc>
          <w:tcPr>
            <w:tcW w:w="2352" w:type="pct"/>
            <w:tcBorders>
              <w:top w:val="single" w:sz="6" w:space="0" w:color="auto"/>
            </w:tcBorders>
            <w:shd w:val="clear" w:color="auto" w:fill="auto"/>
            <w:vAlign w:val="center"/>
          </w:tcPr>
          <w:p w14:paraId="4464F717" w14:textId="77777777" w:rsidR="00A96052" w:rsidRPr="000E1D0D" w:rsidRDefault="00A96052" w:rsidP="000237A7">
            <w:pPr>
              <w:pStyle w:val="TAL"/>
            </w:pPr>
            <w:r w:rsidRPr="000E1D0D">
              <w:t>Successful case. The "Individual Policy Configuration" resource is successfully updated and a representation of the updated resource shall be returned in the response body.</w:t>
            </w:r>
          </w:p>
        </w:tc>
      </w:tr>
      <w:tr w:rsidR="00A96052" w:rsidRPr="000E1D0D" w14:paraId="31161FE0" w14:textId="77777777" w:rsidTr="000237A7">
        <w:trPr>
          <w:jc w:val="center"/>
        </w:trPr>
        <w:tc>
          <w:tcPr>
            <w:tcW w:w="1101" w:type="pct"/>
            <w:shd w:val="clear" w:color="auto" w:fill="auto"/>
            <w:vAlign w:val="center"/>
          </w:tcPr>
          <w:p w14:paraId="636FC93F" w14:textId="77777777" w:rsidR="00A96052" w:rsidRPr="000E1D0D" w:rsidRDefault="00A96052" w:rsidP="000237A7">
            <w:pPr>
              <w:pStyle w:val="TAL"/>
            </w:pPr>
            <w:r w:rsidRPr="000E1D0D">
              <w:t>n/a</w:t>
            </w:r>
          </w:p>
        </w:tc>
        <w:tc>
          <w:tcPr>
            <w:tcW w:w="221" w:type="pct"/>
            <w:vAlign w:val="center"/>
          </w:tcPr>
          <w:p w14:paraId="52885E69" w14:textId="77777777" w:rsidR="00A96052" w:rsidRPr="000E1D0D" w:rsidRDefault="00A96052" w:rsidP="000237A7">
            <w:pPr>
              <w:pStyle w:val="TAC"/>
            </w:pPr>
          </w:p>
        </w:tc>
        <w:tc>
          <w:tcPr>
            <w:tcW w:w="589" w:type="pct"/>
            <w:vAlign w:val="center"/>
          </w:tcPr>
          <w:p w14:paraId="549ACAE5" w14:textId="77777777" w:rsidR="00A96052" w:rsidRPr="000E1D0D" w:rsidRDefault="00A96052" w:rsidP="000237A7">
            <w:pPr>
              <w:pStyle w:val="TAC"/>
            </w:pPr>
          </w:p>
        </w:tc>
        <w:tc>
          <w:tcPr>
            <w:tcW w:w="737" w:type="pct"/>
            <w:vAlign w:val="center"/>
          </w:tcPr>
          <w:p w14:paraId="51668A7B" w14:textId="77777777" w:rsidR="00A96052" w:rsidRPr="000E1D0D" w:rsidRDefault="00A96052" w:rsidP="000237A7">
            <w:pPr>
              <w:pStyle w:val="TAL"/>
            </w:pPr>
            <w:r w:rsidRPr="000E1D0D">
              <w:t>204 No Content</w:t>
            </w:r>
          </w:p>
        </w:tc>
        <w:tc>
          <w:tcPr>
            <w:tcW w:w="2352" w:type="pct"/>
            <w:shd w:val="clear" w:color="auto" w:fill="auto"/>
            <w:vAlign w:val="center"/>
          </w:tcPr>
          <w:p w14:paraId="65DB81F9" w14:textId="77777777" w:rsidR="00A96052" w:rsidRPr="000E1D0D" w:rsidRDefault="00A96052" w:rsidP="000237A7">
            <w:pPr>
              <w:pStyle w:val="TAL"/>
            </w:pPr>
            <w:r w:rsidRPr="000E1D0D">
              <w:t>Successful case. The "Individual Policy Configuration" resource is successfully updated and no content is returned in the response body.</w:t>
            </w:r>
          </w:p>
        </w:tc>
      </w:tr>
      <w:tr w:rsidR="00A96052" w:rsidRPr="000E1D0D" w14:paraId="577FF45F" w14:textId="77777777" w:rsidTr="000237A7">
        <w:trPr>
          <w:jc w:val="center"/>
        </w:trPr>
        <w:tc>
          <w:tcPr>
            <w:tcW w:w="1101" w:type="pct"/>
            <w:shd w:val="clear" w:color="auto" w:fill="auto"/>
            <w:vAlign w:val="center"/>
          </w:tcPr>
          <w:p w14:paraId="38D195DD" w14:textId="77777777" w:rsidR="00A96052" w:rsidRPr="000E1D0D" w:rsidRDefault="00A96052" w:rsidP="000237A7">
            <w:pPr>
              <w:pStyle w:val="TAL"/>
            </w:pPr>
            <w:r w:rsidRPr="000E1D0D">
              <w:t>n/a</w:t>
            </w:r>
          </w:p>
        </w:tc>
        <w:tc>
          <w:tcPr>
            <w:tcW w:w="221" w:type="pct"/>
            <w:vAlign w:val="center"/>
          </w:tcPr>
          <w:p w14:paraId="5B6F0FAF" w14:textId="77777777" w:rsidR="00A96052" w:rsidRPr="000E1D0D" w:rsidRDefault="00A96052" w:rsidP="000237A7">
            <w:pPr>
              <w:pStyle w:val="TAC"/>
            </w:pPr>
          </w:p>
        </w:tc>
        <w:tc>
          <w:tcPr>
            <w:tcW w:w="589" w:type="pct"/>
            <w:vAlign w:val="center"/>
          </w:tcPr>
          <w:p w14:paraId="4EB98297" w14:textId="77777777" w:rsidR="00A96052" w:rsidRPr="000E1D0D" w:rsidRDefault="00A96052" w:rsidP="000237A7">
            <w:pPr>
              <w:pStyle w:val="TAC"/>
            </w:pPr>
          </w:p>
        </w:tc>
        <w:tc>
          <w:tcPr>
            <w:tcW w:w="737" w:type="pct"/>
            <w:vAlign w:val="center"/>
          </w:tcPr>
          <w:p w14:paraId="3DD3C8C7" w14:textId="77777777" w:rsidR="00A96052" w:rsidRPr="000E1D0D" w:rsidRDefault="00A96052" w:rsidP="000237A7">
            <w:pPr>
              <w:pStyle w:val="TAL"/>
            </w:pPr>
            <w:r w:rsidRPr="000E1D0D">
              <w:t>307 Temporary Redirect</w:t>
            </w:r>
          </w:p>
        </w:tc>
        <w:tc>
          <w:tcPr>
            <w:tcW w:w="2352" w:type="pct"/>
            <w:shd w:val="clear" w:color="auto" w:fill="auto"/>
            <w:vAlign w:val="center"/>
          </w:tcPr>
          <w:p w14:paraId="62DCE177" w14:textId="77777777" w:rsidR="00E17258" w:rsidRDefault="00A96052" w:rsidP="000237A7">
            <w:pPr>
              <w:pStyle w:val="TAL"/>
            </w:pPr>
            <w:r w:rsidRPr="000E1D0D">
              <w:t>Temporary redirection.</w:t>
            </w:r>
          </w:p>
          <w:p w14:paraId="586047FA" w14:textId="77777777" w:rsidR="00E17258" w:rsidRDefault="00E17258" w:rsidP="000237A7">
            <w:pPr>
              <w:pStyle w:val="TAL"/>
            </w:pPr>
          </w:p>
          <w:p w14:paraId="00CA3FAE" w14:textId="364E705B" w:rsidR="00A96052" w:rsidRPr="000E1D0D" w:rsidRDefault="00A96052" w:rsidP="000237A7">
            <w:pPr>
              <w:pStyle w:val="TAL"/>
            </w:pPr>
            <w:r w:rsidRPr="000E1D0D">
              <w:t>The response shall include a Location header field containing an alternative URI of the resource located in an alternative SEALDD Server.</w:t>
            </w:r>
          </w:p>
          <w:p w14:paraId="69F9B154" w14:textId="77777777" w:rsidR="00A96052" w:rsidRPr="000E1D0D" w:rsidRDefault="00A96052" w:rsidP="000237A7">
            <w:pPr>
              <w:pStyle w:val="TAL"/>
            </w:pPr>
          </w:p>
          <w:p w14:paraId="2B14C96C" w14:textId="77777777" w:rsidR="00A96052" w:rsidRPr="000E1D0D" w:rsidRDefault="00A96052" w:rsidP="000237A7">
            <w:pPr>
              <w:pStyle w:val="TAL"/>
            </w:pPr>
            <w:r w:rsidRPr="000E1D0D">
              <w:t>Redirection handling is described in clause 5.2.10 of 3GPP TS 29.122 [2].</w:t>
            </w:r>
          </w:p>
        </w:tc>
      </w:tr>
      <w:tr w:rsidR="00A96052" w:rsidRPr="000E1D0D" w14:paraId="0E96C1B9" w14:textId="77777777" w:rsidTr="000237A7">
        <w:trPr>
          <w:jc w:val="center"/>
        </w:trPr>
        <w:tc>
          <w:tcPr>
            <w:tcW w:w="1101" w:type="pct"/>
            <w:shd w:val="clear" w:color="auto" w:fill="auto"/>
            <w:vAlign w:val="center"/>
          </w:tcPr>
          <w:p w14:paraId="62CECCEE" w14:textId="77777777" w:rsidR="00A96052" w:rsidRPr="000E1D0D" w:rsidRDefault="00A96052" w:rsidP="000237A7">
            <w:pPr>
              <w:pStyle w:val="TAL"/>
            </w:pPr>
            <w:r w:rsidRPr="000E1D0D">
              <w:rPr>
                <w:lang w:eastAsia="zh-CN"/>
              </w:rPr>
              <w:t>n/a</w:t>
            </w:r>
          </w:p>
        </w:tc>
        <w:tc>
          <w:tcPr>
            <w:tcW w:w="221" w:type="pct"/>
            <w:vAlign w:val="center"/>
          </w:tcPr>
          <w:p w14:paraId="3298C04C" w14:textId="77777777" w:rsidR="00A96052" w:rsidRPr="000E1D0D" w:rsidRDefault="00A96052" w:rsidP="000237A7">
            <w:pPr>
              <w:pStyle w:val="TAC"/>
            </w:pPr>
          </w:p>
        </w:tc>
        <w:tc>
          <w:tcPr>
            <w:tcW w:w="589" w:type="pct"/>
            <w:vAlign w:val="center"/>
          </w:tcPr>
          <w:p w14:paraId="2915E46D" w14:textId="77777777" w:rsidR="00A96052" w:rsidRPr="000E1D0D" w:rsidRDefault="00A96052" w:rsidP="000237A7">
            <w:pPr>
              <w:pStyle w:val="TAC"/>
            </w:pPr>
          </w:p>
        </w:tc>
        <w:tc>
          <w:tcPr>
            <w:tcW w:w="737" w:type="pct"/>
            <w:vAlign w:val="center"/>
          </w:tcPr>
          <w:p w14:paraId="47E8E1A5" w14:textId="77777777" w:rsidR="00A96052" w:rsidRPr="000E1D0D" w:rsidRDefault="00A96052" w:rsidP="000237A7">
            <w:pPr>
              <w:pStyle w:val="TAL"/>
            </w:pPr>
            <w:r w:rsidRPr="000E1D0D">
              <w:t>308 Permanent Redirect</w:t>
            </w:r>
          </w:p>
        </w:tc>
        <w:tc>
          <w:tcPr>
            <w:tcW w:w="2352" w:type="pct"/>
            <w:shd w:val="clear" w:color="auto" w:fill="auto"/>
            <w:vAlign w:val="center"/>
          </w:tcPr>
          <w:p w14:paraId="71295B9C" w14:textId="77777777" w:rsidR="00E17258" w:rsidRDefault="00A96052" w:rsidP="000237A7">
            <w:pPr>
              <w:pStyle w:val="TAL"/>
            </w:pPr>
            <w:r w:rsidRPr="000E1D0D">
              <w:t>Permanent redirection.</w:t>
            </w:r>
          </w:p>
          <w:p w14:paraId="35465DC1" w14:textId="77777777" w:rsidR="00E17258" w:rsidRDefault="00E17258" w:rsidP="000237A7">
            <w:pPr>
              <w:pStyle w:val="TAL"/>
            </w:pPr>
          </w:p>
          <w:p w14:paraId="4C254BAF" w14:textId="7A392F84" w:rsidR="00A96052" w:rsidRPr="000E1D0D" w:rsidRDefault="00A96052" w:rsidP="000237A7">
            <w:pPr>
              <w:pStyle w:val="TAL"/>
            </w:pPr>
            <w:r w:rsidRPr="000E1D0D">
              <w:t>The response shall include a Location header field containing an alternative URI of the resource located in an alternative SEALDD Server.</w:t>
            </w:r>
          </w:p>
          <w:p w14:paraId="4DD5631F" w14:textId="77777777" w:rsidR="00A96052" w:rsidRPr="000E1D0D" w:rsidRDefault="00A96052" w:rsidP="000237A7">
            <w:pPr>
              <w:pStyle w:val="TAL"/>
            </w:pPr>
          </w:p>
          <w:p w14:paraId="0E488158" w14:textId="77777777" w:rsidR="00A96052" w:rsidRPr="000E1D0D" w:rsidRDefault="00A96052" w:rsidP="000237A7">
            <w:pPr>
              <w:pStyle w:val="TAL"/>
            </w:pPr>
            <w:r w:rsidRPr="000E1D0D">
              <w:t>Redirection handling is described in clause 5.2.10 of 3GPP TS 29.122 [2].</w:t>
            </w:r>
          </w:p>
        </w:tc>
      </w:tr>
      <w:tr w:rsidR="00A96052" w:rsidRPr="000E1D0D" w14:paraId="3800D886" w14:textId="77777777" w:rsidTr="000237A7">
        <w:trPr>
          <w:jc w:val="center"/>
        </w:trPr>
        <w:tc>
          <w:tcPr>
            <w:tcW w:w="5000" w:type="pct"/>
            <w:gridSpan w:val="5"/>
            <w:shd w:val="clear" w:color="auto" w:fill="auto"/>
            <w:vAlign w:val="center"/>
          </w:tcPr>
          <w:p w14:paraId="489284E3" w14:textId="0BA0DDF7" w:rsidR="00A96052" w:rsidRPr="000E1D0D" w:rsidRDefault="00A96052" w:rsidP="000237A7">
            <w:pPr>
              <w:pStyle w:val="TAN"/>
            </w:pPr>
            <w:r w:rsidRPr="000E1D0D">
              <w:t>NOTE:</w:t>
            </w:r>
            <w:r w:rsidRPr="000E1D0D">
              <w:rPr>
                <w:noProof/>
              </w:rPr>
              <w:tab/>
              <w:t xml:space="preserve">The mandatory </w:t>
            </w:r>
            <w:r w:rsidRPr="000E1D0D">
              <w:t>HTTP error status code</w:t>
            </w:r>
            <w:r w:rsidR="00EE4882">
              <w:t>s</w:t>
            </w:r>
            <w:r w:rsidRPr="000E1D0D">
              <w:t xml:space="preserve"> for the HTTP PUT method listed in table 5.2.6-1 of 3GPP TS 29.122 [2] shall also apply.</w:t>
            </w:r>
          </w:p>
        </w:tc>
      </w:tr>
    </w:tbl>
    <w:p w14:paraId="137F6147" w14:textId="77777777" w:rsidR="00A96052" w:rsidRPr="000E1D0D" w:rsidRDefault="00A96052" w:rsidP="00A96052"/>
    <w:p w14:paraId="18C3970B" w14:textId="77777777" w:rsidR="00A96052" w:rsidRPr="000E1D0D" w:rsidRDefault="00A96052" w:rsidP="00A96052">
      <w:pPr>
        <w:pStyle w:val="TH"/>
      </w:pPr>
      <w:r w:rsidRPr="000E1D0D">
        <w:t>Table </w:t>
      </w:r>
      <w:r w:rsidRPr="000E1D0D">
        <w:rPr>
          <w:noProof/>
          <w:lang w:eastAsia="zh-CN"/>
        </w:rPr>
        <w:t>6.5</w:t>
      </w:r>
      <w:r w:rsidRPr="000E1D0D">
        <w:t>.3.3.3.2-4: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96052" w:rsidRPr="000E1D0D" w14:paraId="4D3D58B3" w14:textId="77777777" w:rsidTr="000237A7">
        <w:trPr>
          <w:jc w:val="center"/>
        </w:trPr>
        <w:tc>
          <w:tcPr>
            <w:tcW w:w="825" w:type="pct"/>
            <w:shd w:val="clear" w:color="auto" w:fill="C0C0C0"/>
            <w:vAlign w:val="center"/>
          </w:tcPr>
          <w:p w14:paraId="228647F5" w14:textId="77777777" w:rsidR="00A96052" w:rsidRPr="000E1D0D" w:rsidRDefault="00A96052" w:rsidP="000237A7">
            <w:pPr>
              <w:pStyle w:val="TAH"/>
            </w:pPr>
            <w:r w:rsidRPr="000E1D0D">
              <w:t>Name</w:t>
            </w:r>
          </w:p>
        </w:tc>
        <w:tc>
          <w:tcPr>
            <w:tcW w:w="732" w:type="pct"/>
            <w:shd w:val="clear" w:color="auto" w:fill="C0C0C0"/>
            <w:vAlign w:val="center"/>
          </w:tcPr>
          <w:p w14:paraId="14833602" w14:textId="77777777" w:rsidR="00A96052" w:rsidRPr="000E1D0D" w:rsidRDefault="00A96052" w:rsidP="000237A7">
            <w:pPr>
              <w:pStyle w:val="TAH"/>
            </w:pPr>
            <w:r w:rsidRPr="000E1D0D">
              <w:t>Data type</w:t>
            </w:r>
          </w:p>
        </w:tc>
        <w:tc>
          <w:tcPr>
            <w:tcW w:w="217" w:type="pct"/>
            <w:shd w:val="clear" w:color="auto" w:fill="C0C0C0"/>
            <w:vAlign w:val="center"/>
          </w:tcPr>
          <w:p w14:paraId="08BBA074" w14:textId="77777777" w:rsidR="00A96052" w:rsidRPr="000E1D0D" w:rsidRDefault="00A96052" w:rsidP="000237A7">
            <w:pPr>
              <w:pStyle w:val="TAH"/>
            </w:pPr>
            <w:r w:rsidRPr="000E1D0D">
              <w:t>P</w:t>
            </w:r>
          </w:p>
        </w:tc>
        <w:tc>
          <w:tcPr>
            <w:tcW w:w="581" w:type="pct"/>
            <w:shd w:val="clear" w:color="auto" w:fill="C0C0C0"/>
            <w:vAlign w:val="center"/>
          </w:tcPr>
          <w:p w14:paraId="21073EAF" w14:textId="77777777" w:rsidR="00A96052" w:rsidRPr="000E1D0D" w:rsidRDefault="00A96052" w:rsidP="000237A7">
            <w:pPr>
              <w:pStyle w:val="TAH"/>
            </w:pPr>
            <w:r w:rsidRPr="000E1D0D">
              <w:t>Cardinality</w:t>
            </w:r>
          </w:p>
        </w:tc>
        <w:tc>
          <w:tcPr>
            <w:tcW w:w="2645" w:type="pct"/>
            <w:shd w:val="clear" w:color="auto" w:fill="C0C0C0"/>
            <w:vAlign w:val="center"/>
          </w:tcPr>
          <w:p w14:paraId="2DFC906C" w14:textId="77777777" w:rsidR="00A96052" w:rsidRPr="000E1D0D" w:rsidRDefault="00A96052" w:rsidP="000237A7">
            <w:pPr>
              <w:pStyle w:val="TAH"/>
            </w:pPr>
            <w:r w:rsidRPr="000E1D0D">
              <w:t>Description</w:t>
            </w:r>
          </w:p>
        </w:tc>
      </w:tr>
      <w:tr w:rsidR="00A96052" w:rsidRPr="000E1D0D" w14:paraId="00EDD439" w14:textId="77777777" w:rsidTr="000237A7">
        <w:trPr>
          <w:jc w:val="center"/>
        </w:trPr>
        <w:tc>
          <w:tcPr>
            <w:tcW w:w="825" w:type="pct"/>
            <w:shd w:val="clear" w:color="auto" w:fill="auto"/>
            <w:vAlign w:val="center"/>
          </w:tcPr>
          <w:p w14:paraId="4580A039" w14:textId="77777777" w:rsidR="00A96052" w:rsidRPr="000E1D0D" w:rsidRDefault="00A96052" w:rsidP="000237A7">
            <w:pPr>
              <w:pStyle w:val="TAL"/>
            </w:pPr>
            <w:r w:rsidRPr="000E1D0D">
              <w:t>Location</w:t>
            </w:r>
          </w:p>
        </w:tc>
        <w:tc>
          <w:tcPr>
            <w:tcW w:w="732" w:type="pct"/>
            <w:vAlign w:val="center"/>
          </w:tcPr>
          <w:p w14:paraId="728F7256" w14:textId="77777777" w:rsidR="00A96052" w:rsidRPr="000E1D0D" w:rsidRDefault="00A96052" w:rsidP="000237A7">
            <w:pPr>
              <w:pStyle w:val="TAL"/>
            </w:pPr>
            <w:r w:rsidRPr="000E1D0D">
              <w:t>string</w:t>
            </w:r>
          </w:p>
        </w:tc>
        <w:tc>
          <w:tcPr>
            <w:tcW w:w="217" w:type="pct"/>
            <w:vAlign w:val="center"/>
          </w:tcPr>
          <w:p w14:paraId="04223FF6" w14:textId="77777777" w:rsidR="00A96052" w:rsidRPr="000E1D0D" w:rsidRDefault="00A96052" w:rsidP="000237A7">
            <w:pPr>
              <w:pStyle w:val="TAC"/>
            </w:pPr>
            <w:r w:rsidRPr="000E1D0D">
              <w:t>M</w:t>
            </w:r>
          </w:p>
        </w:tc>
        <w:tc>
          <w:tcPr>
            <w:tcW w:w="581" w:type="pct"/>
            <w:vAlign w:val="center"/>
          </w:tcPr>
          <w:p w14:paraId="30FC7771" w14:textId="77777777" w:rsidR="00A96052" w:rsidRPr="000E1D0D" w:rsidRDefault="00A96052" w:rsidP="000237A7">
            <w:pPr>
              <w:pStyle w:val="TAC"/>
            </w:pPr>
            <w:r w:rsidRPr="000E1D0D">
              <w:t>1</w:t>
            </w:r>
          </w:p>
        </w:tc>
        <w:tc>
          <w:tcPr>
            <w:tcW w:w="2645" w:type="pct"/>
            <w:shd w:val="clear" w:color="auto" w:fill="auto"/>
            <w:vAlign w:val="center"/>
          </w:tcPr>
          <w:p w14:paraId="607EF0EE" w14:textId="7EE0E0B2" w:rsidR="00A96052" w:rsidRPr="000E1D0D" w:rsidRDefault="0042166C" w:rsidP="000237A7">
            <w:pPr>
              <w:pStyle w:val="TAL"/>
            </w:pPr>
            <w:r>
              <w:t>Contains a</w:t>
            </w:r>
            <w:r w:rsidR="00A96052" w:rsidRPr="000E1D0D">
              <w:t>n alternative URI of the resource located in an alternative SEALDD Server.</w:t>
            </w:r>
          </w:p>
        </w:tc>
      </w:tr>
    </w:tbl>
    <w:p w14:paraId="3EF3488D" w14:textId="77777777" w:rsidR="00A96052" w:rsidRPr="000E1D0D" w:rsidRDefault="00A96052" w:rsidP="00A96052"/>
    <w:p w14:paraId="16332BC2" w14:textId="77777777" w:rsidR="00A96052" w:rsidRPr="000E1D0D" w:rsidRDefault="00A96052" w:rsidP="00A96052">
      <w:pPr>
        <w:pStyle w:val="TH"/>
      </w:pPr>
      <w:r w:rsidRPr="000E1D0D">
        <w:t>Table </w:t>
      </w:r>
      <w:r w:rsidRPr="000E1D0D">
        <w:rPr>
          <w:noProof/>
          <w:lang w:eastAsia="zh-CN"/>
        </w:rPr>
        <w:t>6.5</w:t>
      </w:r>
      <w:r w:rsidRPr="000E1D0D">
        <w:t>.3.3.3.2-5: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96052" w:rsidRPr="000E1D0D" w14:paraId="5369ED4D" w14:textId="77777777" w:rsidTr="000237A7">
        <w:trPr>
          <w:jc w:val="center"/>
        </w:trPr>
        <w:tc>
          <w:tcPr>
            <w:tcW w:w="825" w:type="pct"/>
            <w:shd w:val="clear" w:color="auto" w:fill="C0C0C0"/>
            <w:vAlign w:val="center"/>
          </w:tcPr>
          <w:p w14:paraId="44226AF2" w14:textId="77777777" w:rsidR="00A96052" w:rsidRPr="000E1D0D" w:rsidRDefault="00A96052" w:rsidP="000237A7">
            <w:pPr>
              <w:pStyle w:val="TAH"/>
            </w:pPr>
            <w:r w:rsidRPr="000E1D0D">
              <w:t>Name</w:t>
            </w:r>
          </w:p>
        </w:tc>
        <w:tc>
          <w:tcPr>
            <w:tcW w:w="732" w:type="pct"/>
            <w:shd w:val="clear" w:color="auto" w:fill="C0C0C0"/>
            <w:vAlign w:val="center"/>
          </w:tcPr>
          <w:p w14:paraId="776DABF7" w14:textId="77777777" w:rsidR="00A96052" w:rsidRPr="000E1D0D" w:rsidRDefault="00A96052" w:rsidP="000237A7">
            <w:pPr>
              <w:pStyle w:val="TAH"/>
            </w:pPr>
            <w:r w:rsidRPr="000E1D0D">
              <w:t>Data type</w:t>
            </w:r>
          </w:p>
        </w:tc>
        <w:tc>
          <w:tcPr>
            <w:tcW w:w="217" w:type="pct"/>
            <w:shd w:val="clear" w:color="auto" w:fill="C0C0C0"/>
            <w:vAlign w:val="center"/>
          </w:tcPr>
          <w:p w14:paraId="456B0BB4" w14:textId="77777777" w:rsidR="00A96052" w:rsidRPr="000E1D0D" w:rsidRDefault="00A96052" w:rsidP="000237A7">
            <w:pPr>
              <w:pStyle w:val="TAH"/>
            </w:pPr>
            <w:r w:rsidRPr="000E1D0D">
              <w:t>P</w:t>
            </w:r>
          </w:p>
        </w:tc>
        <w:tc>
          <w:tcPr>
            <w:tcW w:w="581" w:type="pct"/>
            <w:shd w:val="clear" w:color="auto" w:fill="C0C0C0"/>
            <w:vAlign w:val="center"/>
          </w:tcPr>
          <w:p w14:paraId="36ACE4AA" w14:textId="77777777" w:rsidR="00A96052" w:rsidRPr="000E1D0D" w:rsidRDefault="00A96052" w:rsidP="000237A7">
            <w:pPr>
              <w:pStyle w:val="TAH"/>
            </w:pPr>
            <w:r w:rsidRPr="000E1D0D">
              <w:t>Cardinality</w:t>
            </w:r>
          </w:p>
        </w:tc>
        <w:tc>
          <w:tcPr>
            <w:tcW w:w="2645" w:type="pct"/>
            <w:shd w:val="clear" w:color="auto" w:fill="C0C0C0"/>
            <w:vAlign w:val="center"/>
          </w:tcPr>
          <w:p w14:paraId="21CD134B" w14:textId="77777777" w:rsidR="00A96052" w:rsidRPr="000E1D0D" w:rsidRDefault="00A96052" w:rsidP="000237A7">
            <w:pPr>
              <w:pStyle w:val="TAH"/>
            </w:pPr>
            <w:r w:rsidRPr="000E1D0D">
              <w:t>Description</w:t>
            </w:r>
          </w:p>
        </w:tc>
      </w:tr>
      <w:tr w:rsidR="00A96052" w:rsidRPr="000E1D0D" w14:paraId="46E495F2" w14:textId="77777777" w:rsidTr="000237A7">
        <w:trPr>
          <w:jc w:val="center"/>
        </w:trPr>
        <w:tc>
          <w:tcPr>
            <w:tcW w:w="825" w:type="pct"/>
            <w:shd w:val="clear" w:color="auto" w:fill="auto"/>
            <w:vAlign w:val="center"/>
          </w:tcPr>
          <w:p w14:paraId="21C180A3" w14:textId="77777777" w:rsidR="00A96052" w:rsidRPr="000E1D0D" w:rsidRDefault="00A96052" w:rsidP="000237A7">
            <w:pPr>
              <w:pStyle w:val="TAL"/>
            </w:pPr>
            <w:r w:rsidRPr="000E1D0D">
              <w:t>Location</w:t>
            </w:r>
          </w:p>
        </w:tc>
        <w:tc>
          <w:tcPr>
            <w:tcW w:w="732" w:type="pct"/>
            <w:vAlign w:val="center"/>
          </w:tcPr>
          <w:p w14:paraId="1770A2A4" w14:textId="77777777" w:rsidR="00A96052" w:rsidRPr="000E1D0D" w:rsidRDefault="00A96052" w:rsidP="000237A7">
            <w:pPr>
              <w:pStyle w:val="TAL"/>
            </w:pPr>
            <w:r w:rsidRPr="000E1D0D">
              <w:t>string</w:t>
            </w:r>
          </w:p>
        </w:tc>
        <w:tc>
          <w:tcPr>
            <w:tcW w:w="217" w:type="pct"/>
            <w:vAlign w:val="center"/>
          </w:tcPr>
          <w:p w14:paraId="571C349C" w14:textId="77777777" w:rsidR="00A96052" w:rsidRPr="000E1D0D" w:rsidRDefault="00A96052" w:rsidP="000237A7">
            <w:pPr>
              <w:pStyle w:val="TAC"/>
            </w:pPr>
            <w:r w:rsidRPr="000E1D0D">
              <w:t>M</w:t>
            </w:r>
          </w:p>
        </w:tc>
        <w:tc>
          <w:tcPr>
            <w:tcW w:w="581" w:type="pct"/>
            <w:vAlign w:val="center"/>
          </w:tcPr>
          <w:p w14:paraId="701B2600" w14:textId="77777777" w:rsidR="00A96052" w:rsidRPr="000E1D0D" w:rsidRDefault="00A96052" w:rsidP="000237A7">
            <w:pPr>
              <w:pStyle w:val="TAC"/>
            </w:pPr>
            <w:r w:rsidRPr="000E1D0D">
              <w:t>1</w:t>
            </w:r>
          </w:p>
        </w:tc>
        <w:tc>
          <w:tcPr>
            <w:tcW w:w="2645" w:type="pct"/>
            <w:shd w:val="clear" w:color="auto" w:fill="auto"/>
            <w:vAlign w:val="center"/>
          </w:tcPr>
          <w:p w14:paraId="5C8DCC54" w14:textId="141915B6" w:rsidR="00A96052" w:rsidRPr="000E1D0D" w:rsidRDefault="0042166C" w:rsidP="000237A7">
            <w:pPr>
              <w:pStyle w:val="TAL"/>
            </w:pPr>
            <w:r>
              <w:t>Contains a</w:t>
            </w:r>
            <w:r w:rsidR="00A96052" w:rsidRPr="000E1D0D">
              <w:t>n alternative URI of the resource located in an alternative SEALDD Server.</w:t>
            </w:r>
          </w:p>
        </w:tc>
      </w:tr>
    </w:tbl>
    <w:p w14:paraId="4A59402D" w14:textId="77777777" w:rsidR="00A96052" w:rsidRPr="000E1D0D" w:rsidRDefault="00A96052" w:rsidP="00A96052"/>
    <w:p w14:paraId="5CFFE154" w14:textId="77777777" w:rsidR="00A96052" w:rsidRPr="000E1D0D" w:rsidRDefault="00A96052" w:rsidP="00A96052">
      <w:pPr>
        <w:pStyle w:val="Heading6"/>
      </w:pPr>
      <w:bookmarkStart w:id="2935" w:name="_Toc148177022"/>
      <w:bookmarkStart w:id="2936" w:name="_Toc151379485"/>
      <w:bookmarkStart w:id="2937" w:name="_Toc151445666"/>
      <w:bookmarkStart w:id="2938" w:name="_Toc160470749"/>
      <w:bookmarkStart w:id="2939" w:name="_Toc164873893"/>
      <w:bookmarkStart w:id="2940" w:name="_Toc168595865"/>
      <w:r w:rsidRPr="000E1D0D">
        <w:rPr>
          <w:noProof/>
          <w:lang w:eastAsia="zh-CN"/>
        </w:rPr>
        <w:t>6.5</w:t>
      </w:r>
      <w:r w:rsidRPr="000E1D0D">
        <w:t>.3.3.3.3</w:t>
      </w:r>
      <w:r w:rsidRPr="000E1D0D">
        <w:tab/>
        <w:t>PATCH</w:t>
      </w:r>
      <w:bookmarkEnd w:id="2935"/>
      <w:bookmarkEnd w:id="2936"/>
      <w:bookmarkEnd w:id="2937"/>
      <w:bookmarkEnd w:id="2938"/>
      <w:bookmarkEnd w:id="2939"/>
      <w:bookmarkEnd w:id="2940"/>
    </w:p>
    <w:p w14:paraId="5F742B54" w14:textId="2162A323" w:rsidR="00A96052" w:rsidRPr="000E1D0D" w:rsidRDefault="00A96052" w:rsidP="00A96052">
      <w:pPr>
        <w:rPr>
          <w:noProof/>
          <w:lang w:eastAsia="zh-CN"/>
        </w:rPr>
      </w:pPr>
      <w:r w:rsidRPr="000E1D0D">
        <w:rPr>
          <w:noProof/>
          <w:lang w:eastAsia="zh-CN"/>
        </w:rPr>
        <w:t xml:space="preserve">The HTTP PATCH method allows a service consumer to request the modification of an existing </w:t>
      </w:r>
      <w:r w:rsidRPr="000E1D0D">
        <w:t>"Individual Policy Configuration" resource at the SEALDD Server</w:t>
      </w:r>
      <w:r w:rsidRPr="000E1D0D">
        <w:rPr>
          <w:noProof/>
          <w:lang w:eastAsia="zh-CN"/>
        </w:rPr>
        <w:t>.</w:t>
      </w:r>
    </w:p>
    <w:p w14:paraId="06AF313A" w14:textId="77777777" w:rsidR="00A96052" w:rsidRPr="000E1D0D" w:rsidRDefault="00A96052" w:rsidP="00A96052">
      <w:r w:rsidRPr="000E1D0D">
        <w:t>This method shall support the URI query parameters specified in table </w:t>
      </w:r>
      <w:r w:rsidRPr="000E1D0D">
        <w:rPr>
          <w:noProof/>
          <w:lang w:eastAsia="zh-CN"/>
        </w:rPr>
        <w:t>6.5</w:t>
      </w:r>
      <w:r w:rsidRPr="000E1D0D">
        <w:t>.3.3.3.3-1.</w:t>
      </w:r>
    </w:p>
    <w:p w14:paraId="0A002D47" w14:textId="77777777" w:rsidR="00A96052" w:rsidRPr="000E1D0D" w:rsidRDefault="00A96052" w:rsidP="00A96052">
      <w:pPr>
        <w:pStyle w:val="TH"/>
        <w:rPr>
          <w:rFonts w:cs="Arial"/>
        </w:rPr>
      </w:pPr>
      <w:r w:rsidRPr="000E1D0D">
        <w:t>Table </w:t>
      </w:r>
      <w:r w:rsidRPr="000E1D0D">
        <w:rPr>
          <w:noProof/>
          <w:lang w:eastAsia="zh-CN"/>
        </w:rPr>
        <w:t>6.5</w:t>
      </w:r>
      <w:r w:rsidRPr="000E1D0D">
        <w:t>.3.3.3.3-1: URI query parameters supported by the PATCH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A96052" w:rsidRPr="000E1D0D" w14:paraId="3A130138" w14:textId="77777777" w:rsidTr="000237A7">
        <w:trPr>
          <w:jc w:val="center"/>
        </w:trPr>
        <w:tc>
          <w:tcPr>
            <w:tcW w:w="825" w:type="pct"/>
            <w:tcBorders>
              <w:bottom w:val="single" w:sz="6" w:space="0" w:color="auto"/>
            </w:tcBorders>
            <w:shd w:val="clear" w:color="auto" w:fill="C0C0C0"/>
            <w:vAlign w:val="center"/>
          </w:tcPr>
          <w:p w14:paraId="43D5C0E7" w14:textId="77777777" w:rsidR="00A96052" w:rsidRPr="000E1D0D" w:rsidRDefault="00A96052" w:rsidP="000237A7">
            <w:pPr>
              <w:pStyle w:val="TAH"/>
            </w:pPr>
            <w:r w:rsidRPr="000E1D0D">
              <w:t>Name</w:t>
            </w:r>
          </w:p>
        </w:tc>
        <w:tc>
          <w:tcPr>
            <w:tcW w:w="731" w:type="pct"/>
            <w:tcBorders>
              <w:bottom w:val="single" w:sz="6" w:space="0" w:color="auto"/>
            </w:tcBorders>
            <w:shd w:val="clear" w:color="auto" w:fill="C0C0C0"/>
            <w:vAlign w:val="center"/>
          </w:tcPr>
          <w:p w14:paraId="7A563C06" w14:textId="77777777" w:rsidR="00A96052" w:rsidRPr="000E1D0D" w:rsidRDefault="00A96052" w:rsidP="000237A7">
            <w:pPr>
              <w:pStyle w:val="TAH"/>
            </w:pPr>
            <w:r w:rsidRPr="000E1D0D">
              <w:t>Data type</w:t>
            </w:r>
          </w:p>
        </w:tc>
        <w:tc>
          <w:tcPr>
            <w:tcW w:w="215" w:type="pct"/>
            <w:tcBorders>
              <w:bottom w:val="single" w:sz="6" w:space="0" w:color="auto"/>
            </w:tcBorders>
            <w:shd w:val="clear" w:color="auto" w:fill="C0C0C0"/>
            <w:vAlign w:val="center"/>
          </w:tcPr>
          <w:p w14:paraId="5949B7C7" w14:textId="77777777" w:rsidR="00A96052" w:rsidRPr="000E1D0D" w:rsidRDefault="00A96052" w:rsidP="000237A7">
            <w:pPr>
              <w:pStyle w:val="TAH"/>
            </w:pPr>
            <w:r w:rsidRPr="000E1D0D">
              <w:t>P</w:t>
            </w:r>
          </w:p>
        </w:tc>
        <w:tc>
          <w:tcPr>
            <w:tcW w:w="580" w:type="pct"/>
            <w:tcBorders>
              <w:bottom w:val="single" w:sz="6" w:space="0" w:color="auto"/>
            </w:tcBorders>
            <w:shd w:val="clear" w:color="auto" w:fill="C0C0C0"/>
            <w:vAlign w:val="center"/>
          </w:tcPr>
          <w:p w14:paraId="7C1C2209" w14:textId="77777777" w:rsidR="00A96052" w:rsidRPr="000E1D0D" w:rsidRDefault="00A96052" w:rsidP="000237A7">
            <w:pPr>
              <w:pStyle w:val="TAH"/>
            </w:pPr>
            <w:r w:rsidRPr="000E1D0D">
              <w:t>Cardinality</w:t>
            </w:r>
          </w:p>
        </w:tc>
        <w:tc>
          <w:tcPr>
            <w:tcW w:w="1852" w:type="pct"/>
            <w:tcBorders>
              <w:bottom w:val="single" w:sz="6" w:space="0" w:color="auto"/>
            </w:tcBorders>
            <w:shd w:val="clear" w:color="auto" w:fill="C0C0C0"/>
            <w:vAlign w:val="center"/>
          </w:tcPr>
          <w:p w14:paraId="5E529DD1" w14:textId="77777777" w:rsidR="00A96052" w:rsidRPr="000E1D0D" w:rsidRDefault="00A96052" w:rsidP="000237A7">
            <w:pPr>
              <w:pStyle w:val="TAH"/>
            </w:pPr>
            <w:r w:rsidRPr="000E1D0D">
              <w:t>Description</w:t>
            </w:r>
          </w:p>
        </w:tc>
        <w:tc>
          <w:tcPr>
            <w:tcW w:w="796" w:type="pct"/>
            <w:tcBorders>
              <w:bottom w:val="single" w:sz="6" w:space="0" w:color="auto"/>
            </w:tcBorders>
            <w:shd w:val="clear" w:color="auto" w:fill="C0C0C0"/>
            <w:vAlign w:val="center"/>
          </w:tcPr>
          <w:p w14:paraId="227D4028" w14:textId="77777777" w:rsidR="00A96052" w:rsidRPr="000E1D0D" w:rsidRDefault="00A96052" w:rsidP="000237A7">
            <w:pPr>
              <w:pStyle w:val="TAH"/>
            </w:pPr>
            <w:r w:rsidRPr="000E1D0D">
              <w:t>Applicability</w:t>
            </w:r>
          </w:p>
        </w:tc>
      </w:tr>
      <w:tr w:rsidR="00A96052" w:rsidRPr="000E1D0D" w14:paraId="402D7F34" w14:textId="77777777" w:rsidTr="000237A7">
        <w:trPr>
          <w:jc w:val="center"/>
        </w:trPr>
        <w:tc>
          <w:tcPr>
            <w:tcW w:w="825" w:type="pct"/>
            <w:tcBorders>
              <w:top w:val="single" w:sz="6" w:space="0" w:color="auto"/>
            </w:tcBorders>
            <w:shd w:val="clear" w:color="auto" w:fill="auto"/>
            <w:vAlign w:val="center"/>
          </w:tcPr>
          <w:p w14:paraId="06228E26" w14:textId="77777777" w:rsidR="00A96052" w:rsidRPr="000E1D0D" w:rsidRDefault="00A96052" w:rsidP="000237A7">
            <w:pPr>
              <w:pStyle w:val="TAL"/>
            </w:pPr>
            <w:r w:rsidRPr="000E1D0D">
              <w:t>n/a</w:t>
            </w:r>
          </w:p>
        </w:tc>
        <w:tc>
          <w:tcPr>
            <w:tcW w:w="731" w:type="pct"/>
            <w:tcBorders>
              <w:top w:val="single" w:sz="6" w:space="0" w:color="auto"/>
            </w:tcBorders>
            <w:vAlign w:val="center"/>
          </w:tcPr>
          <w:p w14:paraId="76B4023F" w14:textId="77777777" w:rsidR="00A96052" w:rsidRPr="000E1D0D" w:rsidRDefault="00A96052" w:rsidP="000237A7">
            <w:pPr>
              <w:pStyle w:val="TAL"/>
            </w:pPr>
          </w:p>
        </w:tc>
        <w:tc>
          <w:tcPr>
            <w:tcW w:w="215" w:type="pct"/>
            <w:tcBorders>
              <w:top w:val="single" w:sz="6" w:space="0" w:color="auto"/>
            </w:tcBorders>
            <w:vAlign w:val="center"/>
          </w:tcPr>
          <w:p w14:paraId="72C71ECC" w14:textId="77777777" w:rsidR="00A96052" w:rsidRPr="000E1D0D" w:rsidRDefault="00A96052" w:rsidP="000237A7">
            <w:pPr>
              <w:pStyle w:val="TAC"/>
            </w:pPr>
          </w:p>
        </w:tc>
        <w:tc>
          <w:tcPr>
            <w:tcW w:w="580" w:type="pct"/>
            <w:tcBorders>
              <w:top w:val="single" w:sz="6" w:space="0" w:color="auto"/>
            </w:tcBorders>
            <w:vAlign w:val="center"/>
          </w:tcPr>
          <w:p w14:paraId="5BF5784F" w14:textId="77777777" w:rsidR="00A96052" w:rsidRPr="000E1D0D" w:rsidRDefault="00A96052" w:rsidP="000237A7">
            <w:pPr>
              <w:pStyle w:val="TAC"/>
            </w:pPr>
          </w:p>
        </w:tc>
        <w:tc>
          <w:tcPr>
            <w:tcW w:w="1852" w:type="pct"/>
            <w:tcBorders>
              <w:top w:val="single" w:sz="6" w:space="0" w:color="auto"/>
            </w:tcBorders>
            <w:shd w:val="clear" w:color="auto" w:fill="auto"/>
            <w:vAlign w:val="center"/>
          </w:tcPr>
          <w:p w14:paraId="731566CE" w14:textId="77777777" w:rsidR="00A96052" w:rsidRPr="000E1D0D" w:rsidRDefault="00A96052" w:rsidP="000237A7">
            <w:pPr>
              <w:pStyle w:val="TAL"/>
            </w:pPr>
          </w:p>
        </w:tc>
        <w:tc>
          <w:tcPr>
            <w:tcW w:w="796" w:type="pct"/>
            <w:tcBorders>
              <w:top w:val="single" w:sz="6" w:space="0" w:color="auto"/>
            </w:tcBorders>
            <w:vAlign w:val="center"/>
          </w:tcPr>
          <w:p w14:paraId="1715F38F" w14:textId="77777777" w:rsidR="00A96052" w:rsidRPr="000E1D0D" w:rsidRDefault="00A96052" w:rsidP="000237A7">
            <w:pPr>
              <w:pStyle w:val="TAL"/>
            </w:pPr>
          </w:p>
        </w:tc>
      </w:tr>
    </w:tbl>
    <w:p w14:paraId="2C75C7F5" w14:textId="77777777" w:rsidR="00A96052" w:rsidRPr="000E1D0D" w:rsidRDefault="00A96052" w:rsidP="00A96052"/>
    <w:p w14:paraId="3D84C238" w14:textId="77777777" w:rsidR="00A96052" w:rsidRPr="000E1D0D" w:rsidRDefault="00A96052" w:rsidP="00A96052">
      <w:r w:rsidRPr="000E1D0D">
        <w:t>This method shall support the request data structures specified in table </w:t>
      </w:r>
      <w:r w:rsidRPr="000E1D0D">
        <w:rPr>
          <w:noProof/>
          <w:lang w:eastAsia="zh-CN"/>
        </w:rPr>
        <w:t>6.5</w:t>
      </w:r>
      <w:r w:rsidRPr="000E1D0D">
        <w:t>.3.3.3.3-2 and the response data structures and response codes specified in table </w:t>
      </w:r>
      <w:r w:rsidRPr="000E1D0D">
        <w:rPr>
          <w:noProof/>
          <w:lang w:eastAsia="zh-CN"/>
        </w:rPr>
        <w:t>6.5</w:t>
      </w:r>
      <w:r w:rsidRPr="000E1D0D">
        <w:t>.3.3.3.3-3.</w:t>
      </w:r>
    </w:p>
    <w:p w14:paraId="291BAB5F" w14:textId="77777777" w:rsidR="00A96052" w:rsidRPr="000E1D0D" w:rsidRDefault="00A96052" w:rsidP="00A96052">
      <w:pPr>
        <w:pStyle w:val="TH"/>
      </w:pPr>
      <w:r w:rsidRPr="000E1D0D">
        <w:t>Table </w:t>
      </w:r>
      <w:r w:rsidRPr="000E1D0D">
        <w:rPr>
          <w:noProof/>
          <w:lang w:eastAsia="zh-CN"/>
        </w:rPr>
        <w:t>6.5</w:t>
      </w:r>
      <w:r w:rsidRPr="000E1D0D">
        <w:t>.3.3.3.3-2: Data structures supported by the PATCH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20"/>
        <w:gridCol w:w="425"/>
        <w:gridCol w:w="1134"/>
        <w:gridCol w:w="5944"/>
      </w:tblGrid>
      <w:tr w:rsidR="00A96052" w:rsidRPr="000E1D0D" w14:paraId="09EB4B85" w14:textId="77777777" w:rsidTr="000237A7">
        <w:trPr>
          <w:jc w:val="center"/>
        </w:trPr>
        <w:tc>
          <w:tcPr>
            <w:tcW w:w="2119" w:type="dxa"/>
            <w:tcBorders>
              <w:bottom w:val="single" w:sz="6" w:space="0" w:color="auto"/>
            </w:tcBorders>
            <w:shd w:val="clear" w:color="auto" w:fill="C0C0C0"/>
            <w:vAlign w:val="center"/>
          </w:tcPr>
          <w:p w14:paraId="258A2ADD" w14:textId="77777777" w:rsidR="00A96052" w:rsidRPr="000E1D0D" w:rsidRDefault="00A96052" w:rsidP="000237A7">
            <w:pPr>
              <w:pStyle w:val="TAH"/>
            </w:pPr>
            <w:r w:rsidRPr="000E1D0D">
              <w:t>Data type</w:t>
            </w:r>
          </w:p>
        </w:tc>
        <w:tc>
          <w:tcPr>
            <w:tcW w:w="425" w:type="dxa"/>
            <w:tcBorders>
              <w:bottom w:val="single" w:sz="6" w:space="0" w:color="auto"/>
            </w:tcBorders>
            <w:shd w:val="clear" w:color="auto" w:fill="C0C0C0"/>
            <w:vAlign w:val="center"/>
          </w:tcPr>
          <w:p w14:paraId="409B2179" w14:textId="77777777" w:rsidR="00A96052" w:rsidRPr="000E1D0D" w:rsidRDefault="00A96052" w:rsidP="000237A7">
            <w:pPr>
              <w:pStyle w:val="TAH"/>
            </w:pPr>
            <w:r w:rsidRPr="000E1D0D">
              <w:t>P</w:t>
            </w:r>
          </w:p>
        </w:tc>
        <w:tc>
          <w:tcPr>
            <w:tcW w:w="1134" w:type="dxa"/>
            <w:tcBorders>
              <w:bottom w:val="single" w:sz="6" w:space="0" w:color="auto"/>
            </w:tcBorders>
            <w:shd w:val="clear" w:color="auto" w:fill="C0C0C0"/>
            <w:vAlign w:val="center"/>
          </w:tcPr>
          <w:p w14:paraId="1A5FF9D9" w14:textId="77777777" w:rsidR="00A96052" w:rsidRPr="000E1D0D" w:rsidRDefault="00A96052" w:rsidP="000237A7">
            <w:pPr>
              <w:pStyle w:val="TAH"/>
            </w:pPr>
            <w:r w:rsidRPr="000E1D0D">
              <w:t>Cardinality</w:t>
            </w:r>
          </w:p>
        </w:tc>
        <w:tc>
          <w:tcPr>
            <w:tcW w:w="5943" w:type="dxa"/>
            <w:tcBorders>
              <w:bottom w:val="single" w:sz="6" w:space="0" w:color="auto"/>
            </w:tcBorders>
            <w:shd w:val="clear" w:color="auto" w:fill="C0C0C0"/>
            <w:vAlign w:val="center"/>
          </w:tcPr>
          <w:p w14:paraId="6F00B9F8" w14:textId="77777777" w:rsidR="00A96052" w:rsidRPr="000E1D0D" w:rsidRDefault="00A96052" w:rsidP="000237A7">
            <w:pPr>
              <w:pStyle w:val="TAH"/>
            </w:pPr>
            <w:r w:rsidRPr="000E1D0D">
              <w:t>Description</w:t>
            </w:r>
          </w:p>
        </w:tc>
      </w:tr>
      <w:tr w:rsidR="00A96052" w:rsidRPr="000E1D0D" w14:paraId="5512D66F" w14:textId="77777777" w:rsidTr="000237A7">
        <w:trPr>
          <w:jc w:val="center"/>
        </w:trPr>
        <w:tc>
          <w:tcPr>
            <w:tcW w:w="2119" w:type="dxa"/>
            <w:tcBorders>
              <w:top w:val="single" w:sz="6" w:space="0" w:color="auto"/>
            </w:tcBorders>
            <w:shd w:val="clear" w:color="auto" w:fill="auto"/>
            <w:vAlign w:val="center"/>
          </w:tcPr>
          <w:p w14:paraId="22BCDA80" w14:textId="77777777" w:rsidR="00A96052" w:rsidRPr="000E1D0D" w:rsidRDefault="00A96052" w:rsidP="000237A7">
            <w:pPr>
              <w:pStyle w:val="TAL"/>
            </w:pPr>
            <w:r w:rsidRPr="000E1D0D">
              <w:t>PolicyConfigPatch</w:t>
            </w:r>
          </w:p>
        </w:tc>
        <w:tc>
          <w:tcPr>
            <w:tcW w:w="425" w:type="dxa"/>
            <w:tcBorders>
              <w:top w:val="single" w:sz="6" w:space="0" w:color="auto"/>
            </w:tcBorders>
            <w:vAlign w:val="center"/>
          </w:tcPr>
          <w:p w14:paraId="42172848" w14:textId="77777777" w:rsidR="00A96052" w:rsidRPr="000E1D0D" w:rsidRDefault="00A96052" w:rsidP="000237A7">
            <w:pPr>
              <w:pStyle w:val="TAC"/>
            </w:pPr>
            <w:r w:rsidRPr="000E1D0D">
              <w:t>M</w:t>
            </w:r>
          </w:p>
        </w:tc>
        <w:tc>
          <w:tcPr>
            <w:tcW w:w="1134" w:type="dxa"/>
            <w:tcBorders>
              <w:top w:val="single" w:sz="6" w:space="0" w:color="auto"/>
            </w:tcBorders>
            <w:vAlign w:val="center"/>
          </w:tcPr>
          <w:p w14:paraId="0D712C73" w14:textId="77777777" w:rsidR="00A96052" w:rsidRPr="000E1D0D" w:rsidRDefault="00A96052" w:rsidP="000237A7">
            <w:pPr>
              <w:pStyle w:val="TAC"/>
            </w:pPr>
            <w:r w:rsidRPr="000E1D0D">
              <w:t>1</w:t>
            </w:r>
          </w:p>
        </w:tc>
        <w:tc>
          <w:tcPr>
            <w:tcW w:w="5943" w:type="dxa"/>
            <w:tcBorders>
              <w:top w:val="single" w:sz="6" w:space="0" w:color="auto"/>
            </w:tcBorders>
            <w:shd w:val="clear" w:color="auto" w:fill="auto"/>
            <w:vAlign w:val="center"/>
          </w:tcPr>
          <w:p w14:paraId="49C2E688" w14:textId="77777777" w:rsidR="00A96052" w:rsidRPr="000E1D0D" w:rsidRDefault="00A96052" w:rsidP="000237A7">
            <w:pPr>
              <w:pStyle w:val="TAL"/>
            </w:pPr>
            <w:r w:rsidRPr="000E1D0D">
              <w:t>Represents the parameters to request the modification of the "Individual Policy Configuration" resource.</w:t>
            </w:r>
          </w:p>
        </w:tc>
      </w:tr>
    </w:tbl>
    <w:p w14:paraId="4EB930CC" w14:textId="77777777" w:rsidR="00A96052" w:rsidRPr="000E1D0D" w:rsidRDefault="00A96052" w:rsidP="00A96052"/>
    <w:p w14:paraId="3191DF19" w14:textId="77777777" w:rsidR="00A96052" w:rsidRPr="000E1D0D" w:rsidRDefault="00A96052" w:rsidP="00A96052">
      <w:pPr>
        <w:pStyle w:val="TH"/>
      </w:pPr>
      <w:r w:rsidRPr="000E1D0D">
        <w:t>Table </w:t>
      </w:r>
      <w:r w:rsidRPr="000E1D0D">
        <w:rPr>
          <w:noProof/>
          <w:lang w:eastAsia="zh-CN"/>
        </w:rPr>
        <w:t>6.5</w:t>
      </w:r>
      <w:r w:rsidRPr="000E1D0D">
        <w:t>.3.3.3.3-3: Data structures supported by the PATCH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4"/>
        <w:gridCol w:w="1418"/>
        <w:gridCol w:w="4527"/>
      </w:tblGrid>
      <w:tr w:rsidR="00A96052" w:rsidRPr="000E1D0D" w14:paraId="111FFE01" w14:textId="77777777" w:rsidTr="000237A7">
        <w:trPr>
          <w:jc w:val="center"/>
        </w:trPr>
        <w:tc>
          <w:tcPr>
            <w:tcW w:w="1101" w:type="pct"/>
            <w:tcBorders>
              <w:bottom w:val="single" w:sz="6" w:space="0" w:color="auto"/>
            </w:tcBorders>
            <w:shd w:val="clear" w:color="auto" w:fill="C0C0C0"/>
            <w:vAlign w:val="center"/>
          </w:tcPr>
          <w:p w14:paraId="44288584" w14:textId="77777777" w:rsidR="00A96052" w:rsidRPr="000E1D0D" w:rsidRDefault="00A96052" w:rsidP="000237A7">
            <w:pPr>
              <w:pStyle w:val="TAH"/>
            </w:pPr>
            <w:r w:rsidRPr="000E1D0D">
              <w:t>Data type</w:t>
            </w:r>
          </w:p>
        </w:tc>
        <w:tc>
          <w:tcPr>
            <w:tcW w:w="221" w:type="pct"/>
            <w:tcBorders>
              <w:bottom w:val="single" w:sz="6" w:space="0" w:color="auto"/>
            </w:tcBorders>
            <w:shd w:val="clear" w:color="auto" w:fill="C0C0C0"/>
            <w:vAlign w:val="center"/>
          </w:tcPr>
          <w:p w14:paraId="61970513" w14:textId="77777777" w:rsidR="00A96052" w:rsidRPr="000E1D0D" w:rsidRDefault="00A96052" w:rsidP="000237A7">
            <w:pPr>
              <w:pStyle w:val="TAH"/>
            </w:pPr>
            <w:r w:rsidRPr="000E1D0D">
              <w:t>P</w:t>
            </w:r>
          </w:p>
        </w:tc>
        <w:tc>
          <w:tcPr>
            <w:tcW w:w="589" w:type="pct"/>
            <w:tcBorders>
              <w:bottom w:val="single" w:sz="6" w:space="0" w:color="auto"/>
            </w:tcBorders>
            <w:shd w:val="clear" w:color="auto" w:fill="C0C0C0"/>
            <w:vAlign w:val="center"/>
          </w:tcPr>
          <w:p w14:paraId="79AA87DC" w14:textId="77777777" w:rsidR="00A96052" w:rsidRPr="000E1D0D" w:rsidRDefault="00A96052" w:rsidP="000237A7">
            <w:pPr>
              <w:pStyle w:val="TAH"/>
            </w:pPr>
            <w:r w:rsidRPr="000E1D0D">
              <w:t>Cardinality</w:t>
            </w:r>
          </w:p>
        </w:tc>
        <w:tc>
          <w:tcPr>
            <w:tcW w:w="737" w:type="pct"/>
            <w:tcBorders>
              <w:bottom w:val="single" w:sz="6" w:space="0" w:color="auto"/>
            </w:tcBorders>
            <w:shd w:val="clear" w:color="auto" w:fill="C0C0C0"/>
            <w:vAlign w:val="center"/>
          </w:tcPr>
          <w:p w14:paraId="1E2AFA96" w14:textId="77777777" w:rsidR="00A96052" w:rsidRPr="000E1D0D" w:rsidRDefault="00A96052" w:rsidP="000237A7">
            <w:pPr>
              <w:pStyle w:val="TAH"/>
            </w:pPr>
            <w:r w:rsidRPr="000E1D0D">
              <w:t>Response</w:t>
            </w:r>
          </w:p>
          <w:p w14:paraId="71DC031D" w14:textId="77777777" w:rsidR="00A96052" w:rsidRPr="000E1D0D" w:rsidRDefault="00A96052" w:rsidP="000237A7">
            <w:pPr>
              <w:pStyle w:val="TAH"/>
            </w:pPr>
            <w:r w:rsidRPr="000E1D0D">
              <w:t>codes</w:t>
            </w:r>
          </w:p>
        </w:tc>
        <w:tc>
          <w:tcPr>
            <w:tcW w:w="2352" w:type="pct"/>
            <w:tcBorders>
              <w:bottom w:val="single" w:sz="6" w:space="0" w:color="auto"/>
            </w:tcBorders>
            <w:shd w:val="clear" w:color="auto" w:fill="C0C0C0"/>
            <w:vAlign w:val="center"/>
          </w:tcPr>
          <w:p w14:paraId="20705956" w14:textId="77777777" w:rsidR="00A96052" w:rsidRPr="000E1D0D" w:rsidRDefault="00A96052" w:rsidP="000237A7">
            <w:pPr>
              <w:pStyle w:val="TAH"/>
            </w:pPr>
            <w:r w:rsidRPr="000E1D0D">
              <w:t>Description</w:t>
            </w:r>
          </w:p>
        </w:tc>
      </w:tr>
      <w:tr w:rsidR="00A96052" w:rsidRPr="000E1D0D" w14:paraId="2DD5B2E7" w14:textId="77777777" w:rsidTr="000237A7">
        <w:trPr>
          <w:jc w:val="center"/>
        </w:trPr>
        <w:tc>
          <w:tcPr>
            <w:tcW w:w="1101" w:type="pct"/>
            <w:tcBorders>
              <w:top w:val="single" w:sz="6" w:space="0" w:color="auto"/>
            </w:tcBorders>
            <w:shd w:val="clear" w:color="auto" w:fill="auto"/>
            <w:vAlign w:val="center"/>
          </w:tcPr>
          <w:p w14:paraId="136023F7" w14:textId="77777777" w:rsidR="00A96052" w:rsidRPr="000E1D0D" w:rsidRDefault="00A96052" w:rsidP="000237A7">
            <w:pPr>
              <w:pStyle w:val="TAL"/>
            </w:pPr>
            <w:r w:rsidRPr="000E1D0D">
              <w:t>PolicyConfig</w:t>
            </w:r>
          </w:p>
        </w:tc>
        <w:tc>
          <w:tcPr>
            <w:tcW w:w="221" w:type="pct"/>
            <w:tcBorders>
              <w:top w:val="single" w:sz="6" w:space="0" w:color="auto"/>
            </w:tcBorders>
            <w:vAlign w:val="center"/>
          </w:tcPr>
          <w:p w14:paraId="6A5065AA" w14:textId="77777777" w:rsidR="00A96052" w:rsidRPr="000E1D0D" w:rsidRDefault="00A96052" w:rsidP="000237A7">
            <w:pPr>
              <w:pStyle w:val="TAC"/>
            </w:pPr>
            <w:r w:rsidRPr="000E1D0D">
              <w:t>M</w:t>
            </w:r>
          </w:p>
        </w:tc>
        <w:tc>
          <w:tcPr>
            <w:tcW w:w="589" w:type="pct"/>
            <w:tcBorders>
              <w:top w:val="single" w:sz="6" w:space="0" w:color="auto"/>
            </w:tcBorders>
            <w:vAlign w:val="center"/>
          </w:tcPr>
          <w:p w14:paraId="295907AC" w14:textId="77777777" w:rsidR="00A96052" w:rsidRPr="000E1D0D" w:rsidRDefault="00A96052" w:rsidP="000237A7">
            <w:pPr>
              <w:pStyle w:val="TAC"/>
            </w:pPr>
            <w:r w:rsidRPr="000E1D0D">
              <w:t>1</w:t>
            </w:r>
          </w:p>
        </w:tc>
        <w:tc>
          <w:tcPr>
            <w:tcW w:w="737" w:type="pct"/>
            <w:tcBorders>
              <w:top w:val="single" w:sz="6" w:space="0" w:color="auto"/>
            </w:tcBorders>
            <w:vAlign w:val="center"/>
          </w:tcPr>
          <w:p w14:paraId="57880DF3" w14:textId="77777777" w:rsidR="00A96052" w:rsidRPr="000E1D0D" w:rsidRDefault="00A96052" w:rsidP="000237A7">
            <w:pPr>
              <w:pStyle w:val="TAL"/>
            </w:pPr>
            <w:r w:rsidRPr="000E1D0D">
              <w:t>200 OK</w:t>
            </w:r>
          </w:p>
        </w:tc>
        <w:tc>
          <w:tcPr>
            <w:tcW w:w="2352" w:type="pct"/>
            <w:tcBorders>
              <w:top w:val="single" w:sz="6" w:space="0" w:color="auto"/>
            </w:tcBorders>
            <w:shd w:val="clear" w:color="auto" w:fill="auto"/>
            <w:vAlign w:val="center"/>
          </w:tcPr>
          <w:p w14:paraId="198C1386" w14:textId="77777777" w:rsidR="00A96052" w:rsidRPr="000E1D0D" w:rsidRDefault="00A96052" w:rsidP="000237A7">
            <w:pPr>
              <w:pStyle w:val="TAL"/>
            </w:pPr>
            <w:r w:rsidRPr="000E1D0D">
              <w:t>Successful case. The "Individual Policy Configuration" resource is successfully modified and a representation of the updated resource shall be returned in the response body.</w:t>
            </w:r>
          </w:p>
        </w:tc>
      </w:tr>
      <w:tr w:rsidR="00A96052" w:rsidRPr="000E1D0D" w14:paraId="31237B14" w14:textId="77777777" w:rsidTr="000237A7">
        <w:trPr>
          <w:jc w:val="center"/>
        </w:trPr>
        <w:tc>
          <w:tcPr>
            <w:tcW w:w="1101" w:type="pct"/>
            <w:shd w:val="clear" w:color="auto" w:fill="auto"/>
            <w:vAlign w:val="center"/>
          </w:tcPr>
          <w:p w14:paraId="7A3D1CBC" w14:textId="77777777" w:rsidR="00A96052" w:rsidRPr="000E1D0D" w:rsidRDefault="00A96052" w:rsidP="000237A7">
            <w:pPr>
              <w:pStyle w:val="TAL"/>
            </w:pPr>
            <w:r w:rsidRPr="000E1D0D">
              <w:t>n/a</w:t>
            </w:r>
          </w:p>
        </w:tc>
        <w:tc>
          <w:tcPr>
            <w:tcW w:w="221" w:type="pct"/>
            <w:vAlign w:val="center"/>
          </w:tcPr>
          <w:p w14:paraId="158449D1" w14:textId="77777777" w:rsidR="00A96052" w:rsidRPr="000E1D0D" w:rsidRDefault="00A96052" w:rsidP="000237A7">
            <w:pPr>
              <w:pStyle w:val="TAC"/>
            </w:pPr>
          </w:p>
        </w:tc>
        <w:tc>
          <w:tcPr>
            <w:tcW w:w="589" w:type="pct"/>
            <w:vAlign w:val="center"/>
          </w:tcPr>
          <w:p w14:paraId="0F109199" w14:textId="77777777" w:rsidR="00A96052" w:rsidRPr="000E1D0D" w:rsidRDefault="00A96052" w:rsidP="000237A7">
            <w:pPr>
              <w:pStyle w:val="TAC"/>
            </w:pPr>
          </w:p>
        </w:tc>
        <w:tc>
          <w:tcPr>
            <w:tcW w:w="737" w:type="pct"/>
            <w:vAlign w:val="center"/>
          </w:tcPr>
          <w:p w14:paraId="09AE56AE" w14:textId="77777777" w:rsidR="00A96052" w:rsidRPr="000E1D0D" w:rsidRDefault="00A96052" w:rsidP="000237A7">
            <w:pPr>
              <w:pStyle w:val="TAL"/>
            </w:pPr>
            <w:r w:rsidRPr="000E1D0D">
              <w:t>204 No Content</w:t>
            </w:r>
          </w:p>
        </w:tc>
        <w:tc>
          <w:tcPr>
            <w:tcW w:w="2352" w:type="pct"/>
            <w:shd w:val="clear" w:color="auto" w:fill="auto"/>
            <w:vAlign w:val="center"/>
          </w:tcPr>
          <w:p w14:paraId="003FF841" w14:textId="77777777" w:rsidR="00A96052" w:rsidRPr="000E1D0D" w:rsidRDefault="00A96052" w:rsidP="000237A7">
            <w:pPr>
              <w:pStyle w:val="TAL"/>
            </w:pPr>
            <w:r w:rsidRPr="000E1D0D">
              <w:t>Successful case. The "Individual Policy Configuration" resource is successfully modified and no content is returned in the response body.</w:t>
            </w:r>
          </w:p>
        </w:tc>
      </w:tr>
      <w:tr w:rsidR="00A96052" w:rsidRPr="000E1D0D" w14:paraId="46C2A56D" w14:textId="77777777" w:rsidTr="000237A7">
        <w:trPr>
          <w:jc w:val="center"/>
        </w:trPr>
        <w:tc>
          <w:tcPr>
            <w:tcW w:w="1101" w:type="pct"/>
            <w:shd w:val="clear" w:color="auto" w:fill="auto"/>
            <w:vAlign w:val="center"/>
          </w:tcPr>
          <w:p w14:paraId="39358137" w14:textId="77777777" w:rsidR="00A96052" w:rsidRPr="000E1D0D" w:rsidRDefault="00A96052" w:rsidP="000237A7">
            <w:pPr>
              <w:pStyle w:val="TAL"/>
            </w:pPr>
            <w:r w:rsidRPr="000E1D0D">
              <w:t>n/a</w:t>
            </w:r>
          </w:p>
        </w:tc>
        <w:tc>
          <w:tcPr>
            <w:tcW w:w="221" w:type="pct"/>
            <w:vAlign w:val="center"/>
          </w:tcPr>
          <w:p w14:paraId="54AADFC4" w14:textId="77777777" w:rsidR="00A96052" w:rsidRPr="000E1D0D" w:rsidRDefault="00A96052" w:rsidP="000237A7">
            <w:pPr>
              <w:pStyle w:val="TAC"/>
            </w:pPr>
          </w:p>
        </w:tc>
        <w:tc>
          <w:tcPr>
            <w:tcW w:w="589" w:type="pct"/>
            <w:vAlign w:val="center"/>
          </w:tcPr>
          <w:p w14:paraId="3A57324D" w14:textId="77777777" w:rsidR="00A96052" w:rsidRPr="000E1D0D" w:rsidRDefault="00A96052" w:rsidP="000237A7">
            <w:pPr>
              <w:pStyle w:val="TAC"/>
            </w:pPr>
          </w:p>
        </w:tc>
        <w:tc>
          <w:tcPr>
            <w:tcW w:w="737" w:type="pct"/>
            <w:vAlign w:val="center"/>
          </w:tcPr>
          <w:p w14:paraId="3E31947B" w14:textId="77777777" w:rsidR="00A96052" w:rsidRPr="000E1D0D" w:rsidRDefault="00A96052" w:rsidP="000237A7">
            <w:pPr>
              <w:pStyle w:val="TAL"/>
            </w:pPr>
            <w:r w:rsidRPr="000E1D0D">
              <w:t>307 Temporary Redirect</w:t>
            </w:r>
          </w:p>
        </w:tc>
        <w:tc>
          <w:tcPr>
            <w:tcW w:w="2352" w:type="pct"/>
            <w:shd w:val="clear" w:color="auto" w:fill="auto"/>
            <w:vAlign w:val="center"/>
          </w:tcPr>
          <w:p w14:paraId="09AFC3EC" w14:textId="77777777" w:rsidR="00EE1C84" w:rsidRDefault="00A96052" w:rsidP="000237A7">
            <w:pPr>
              <w:pStyle w:val="TAL"/>
            </w:pPr>
            <w:r w:rsidRPr="000E1D0D">
              <w:t>Temporary redirection.</w:t>
            </w:r>
          </w:p>
          <w:p w14:paraId="185FCEF7" w14:textId="77777777" w:rsidR="00EE1C84" w:rsidRDefault="00EE1C84" w:rsidP="000237A7">
            <w:pPr>
              <w:pStyle w:val="TAL"/>
            </w:pPr>
          </w:p>
          <w:p w14:paraId="0F1A0ABA" w14:textId="60193C25" w:rsidR="00A96052" w:rsidRPr="000E1D0D" w:rsidRDefault="00A96052" w:rsidP="000237A7">
            <w:pPr>
              <w:pStyle w:val="TAL"/>
            </w:pPr>
            <w:r w:rsidRPr="000E1D0D">
              <w:t>The response shall include a Location header field containing an alternative URI of the resource located in an alternative SEALDD Server.</w:t>
            </w:r>
          </w:p>
          <w:p w14:paraId="751A4574" w14:textId="77777777" w:rsidR="00A96052" w:rsidRPr="000E1D0D" w:rsidRDefault="00A96052" w:rsidP="000237A7">
            <w:pPr>
              <w:pStyle w:val="TAL"/>
            </w:pPr>
          </w:p>
          <w:p w14:paraId="0BE762B6" w14:textId="77777777" w:rsidR="00A96052" w:rsidRPr="000E1D0D" w:rsidRDefault="00A96052" w:rsidP="000237A7">
            <w:pPr>
              <w:pStyle w:val="TAL"/>
            </w:pPr>
            <w:r w:rsidRPr="000E1D0D">
              <w:t>Redirection handling is described in clause 5.2.10 of 3GPP TS 29.122 [2].</w:t>
            </w:r>
          </w:p>
        </w:tc>
      </w:tr>
      <w:tr w:rsidR="00A96052" w:rsidRPr="000E1D0D" w14:paraId="792A5AC5" w14:textId="77777777" w:rsidTr="000237A7">
        <w:trPr>
          <w:jc w:val="center"/>
        </w:trPr>
        <w:tc>
          <w:tcPr>
            <w:tcW w:w="1101" w:type="pct"/>
            <w:shd w:val="clear" w:color="auto" w:fill="auto"/>
            <w:vAlign w:val="center"/>
          </w:tcPr>
          <w:p w14:paraId="3451211D" w14:textId="77777777" w:rsidR="00A96052" w:rsidRPr="000E1D0D" w:rsidRDefault="00A96052" w:rsidP="000237A7">
            <w:pPr>
              <w:pStyle w:val="TAL"/>
            </w:pPr>
            <w:r w:rsidRPr="000E1D0D">
              <w:rPr>
                <w:lang w:eastAsia="zh-CN"/>
              </w:rPr>
              <w:t>n/a</w:t>
            </w:r>
          </w:p>
        </w:tc>
        <w:tc>
          <w:tcPr>
            <w:tcW w:w="221" w:type="pct"/>
            <w:vAlign w:val="center"/>
          </w:tcPr>
          <w:p w14:paraId="27701932" w14:textId="77777777" w:rsidR="00A96052" w:rsidRPr="000E1D0D" w:rsidRDefault="00A96052" w:rsidP="000237A7">
            <w:pPr>
              <w:pStyle w:val="TAC"/>
            </w:pPr>
          </w:p>
        </w:tc>
        <w:tc>
          <w:tcPr>
            <w:tcW w:w="589" w:type="pct"/>
            <w:vAlign w:val="center"/>
          </w:tcPr>
          <w:p w14:paraId="12836DD5" w14:textId="77777777" w:rsidR="00A96052" w:rsidRPr="000E1D0D" w:rsidRDefault="00A96052" w:rsidP="000237A7">
            <w:pPr>
              <w:pStyle w:val="TAC"/>
            </w:pPr>
          </w:p>
        </w:tc>
        <w:tc>
          <w:tcPr>
            <w:tcW w:w="737" w:type="pct"/>
            <w:vAlign w:val="center"/>
          </w:tcPr>
          <w:p w14:paraId="57192F9D" w14:textId="77777777" w:rsidR="00A96052" w:rsidRPr="000E1D0D" w:rsidRDefault="00A96052" w:rsidP="000237A7">
            <w:pPr>
              <w:pStyle w:val="TAL"/>
            </w:pPr>
            <w:r w:rsidRPr="000E1D0D">
              <w:t>308 Permanent Redirect</w:t>
            </w:r>
          </w:p>
        </w:tc>
        <w:tc>
          <w:tcPr>
            <w:tcW w:w="2352" w:type="pct"/>
            <w:shd w:val="clear" w:color="auto" w:fill="auto"/>
            <w:vAlign w:val="center"/>
          </w:tcPr>
          <w:p w14:paraId="00382965" w14:textId="77777777" w:rsidR="00EE1C84" w:rsidRDefault="00A96052" w:rsidP="000237A7">
            <w:pPr>
              <w:pStyle w:val="TAL"/>
            </w:pPr>
            <w:r w:rsidRPr="000E1D0D">
              <w:t>Permanent redirection.</w:t>
            </w:r>
          </w:p>
          <w:p w14:paraId="0FA00F10" w14:textId="77777777" w:rsidR="00EE1C84" w:rsidRDefault="00EE1C84" w:rsidP="000237A7">
            <w:pPr>
              <w:pStyle w:val="TAL"/>
            </w:pPr>
          </w:p>
          <w:p w14:paraId="7C446C74" w14:textId="43254DC1" w:rsidR="00A96052" w:rsidRPr="000E1D0D" w:rsidRDefault="00A96052" w:rsidP="000237A7">
            <w:pPr>
              <w:pStyle w:val="TAL"/>
            </w:pPr>
            <w:r w:rsidRPr="000E1D0D">
              <w:t>The response shall include a Location header field containing an alternative URI of the resource located in an alternative SEALDD Server.</w:t>
            </w:r>
          </w:p>
          <w:p w14:paraId="680196D9" w14:textId="77777777" w:rsidR="00A96052" w:rsidRPr="000E1D0D" w:rsidRDefault="00A96052" w:rsidP="000237A7">
            <w:pPr>
              <w:pStyle w:val="TAL"/>
            </w:pPr>
          </w:p>
          <w:p w14:paraId="2004F4A6" w14:textId="77777777" w:rsidR="00A96052" w:rsidRPr="000E1D0D" w:rsidRDefault="00A96052" w:rsidP="000237A7">
            <w:pPr>
              <w:pStyle w:val="TAL"/>
            </w:pPr>
            <w:r w:rsidRPr="000E1D0D">
              <w:t>Redirection handling is described in clause 5.2.10 of 3GPP TS 29.122 [2].</w:t>
            </w:r>
          </w:p>
        </w:tc>
      </w:tr>
      <w:tr w:rsidR="00A96052" w:rsidRPr="000E1D0D" w14:paraId="53D42BEB" w14:textId="77777777" w:rsidTr="000237A7">
        <w:trPr>
          <w:jc w:val="center"/>
        </w:trPr>
        <w:tc>
          <w:tcPr>
            <w:tcW w:w="5000" w:type="pct"/>
            <w:gridSpan w:val="5"/>
            <w:shd w:val="clear" w:color="auto" w:fill="auto"/>
            <w:vAlign w:val="center"/>
          </w:tcPr>
          <w:p w14:paraId="68E928EE" w14:textId="53EBA9C7" w:rsidR="00A96052" w:rsidRPr="000E1D0D" w:rsidRDefault="00A96052" w:rsidP="000237A7">
            <w:pPr>
              <w:pStyle w:val="TAN"/>
            </w:pPr>
            <w:r w:rsidRPr="000E1D0D">
              <w:t>NOTE:</w:t>
            </w:r>
            <w:r w:rsidRPr="000E1D0D">
              <w:rPr>
                <w:noProof/>
              </w:rPr>
              <w:tab/>
              <w:t xml:space="preserve">The mandatory </w:t>
            </w:r>
            <w:r w:rsidRPr="000E1D0D">
              <w:t>HTTP error status code</w:t>
            </w:r>
            <w:r w:rsidR="00EE4882">
              <w:t>s</w:t>
            </w:r>
            <w:r w:rsidRPr="000E1D0D">
              <w:t xml:space="preserve"> for the HTTP PATCH method listed in table 5.2.6-1 of 3GPP TS 29.122 [2] shall also apply.</w:t>
            </w:r>
          </w:p>
        </w:tc>
      </w:tr>
    </w:tbl>
    <w:p w14:paraId="0DA5C113" w14:textId="77777777" w:rsidR="00A96052" w:rsidRPr="000E1D0D" w:rsidRDefault="00A96052" w:rsidP="00A96052"/>
    <w:p w14:paraId="2AEC9C31" w14:textId="77777777" w:rsidR="00A96052" w:rsidRPr="000E1D0D" w:rsidRDefault="00A96052" w:rsidP="00A96052">
      <w:pPr>
        <w:pStyle w:val="TH"/>
      </w:pPr>
      <w:r w:rsidRPr="000E1D0D">
        <w:t>Table </w:t>
      </w:r>
      <w:r w:rsidRPr="000E1D0D">
        <w:rPr>
          <w:noProof/>
          <w:lang w:eastAsia="zh-CN"/>
        </w:rPr>
        <w:t>6.5</w:t>
      </w:r>
      <w:r w:rsidRPr="000E1D0D">
        <w:t>.3.3.3.3-4: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96052" w:rsidRPr="000E1D0D" w14:paraId="53B22767" w14:textId="77777777" w:rsidTr="000237A7">
        <w:trPr>
          <w:jc w:val="center"/>
        </w:trPr>
        <w:tc>
          <w:tcPr>
            <w:tcW w:w="825" w:type="pct"/>
            <w:shd w:val="clear" w:color="auto" w:fill="C0C0C0"/>
            <w:vAlign w:val="center"/>
          </w:tcPr>
          <w:p w14:paraId="5230D6AC" w14:textId="77777777" w:rsidR="00A96052" w:rsidRPr="000E1D0D" w:rsidRDefault="00A96052" w:rsidP="000237A7">
            <w:pPr>
              <w:pStyle w:val="TAH"/>
            </w:pPr>
            <w:r w:rsidRPr="000E1D0D">
              <w:t>Name</w:t>
            </w:r>
          </w:p>
        </w:tc>
        <w:tc>
          <w:tcPr>
            <w:tcW w:w="732" w:type="pct"/>
            <w:shd w:val="clear" w:color="auto" w:fill="C0C0C0"/>
            <w:vAlign w:val="center"/>
          </w:tcPr>
          <w:p w14:paraId="36A85A47" w14:textId="77777777" w:rsidR="00A96052" w:rsidRPr="000E1D0D" w:rsidRDefault="00A96052" w:rsidP="000237A7">
            <w:pPr>
              <w:pStyle w:val="TAH"/>
            </w:pPr>
            <w:r w:rsidRPr="000E1D0D">
              <w:t>Data type</w:t>
            </w:r>
          </w:p>
        </w:tc>
        <w:tc>
          <w:tcPr>
            <w:tcW w:w="217" w:type="pct"/>
            <w:shd w:val="clear" w:color="auto" w:fill="C0C0C0"/>
            <w:vAlign w:val="center"/>
          </w:tcPr>
          <w:p w14:paraId="739C2ECE" w14:textId="77777777" w:rsidR="00A96052" w:rsidRPr="000E1D0D" w:rsidRDefault="00A96052" w:rsidP="000237A7">
            <w:pPr>
              <w:pStyle w:val="TAH"/>
            </w:pPr>
            <w:r w:rsidRPr="000E1D0D">
              <w:t>P</w:t>
            </w:r>
          </w:p>
        </w:tc>
        <w:tc>
          <w:tcPr>
            <w:tcW w:w="581" w:type="pct"/>
            <w:shd w:val="clear" w:color="auto" w:fill="C0C0C0"/>
            <w:vAlign w:val="center"/>
          </w:tcPr>
          <w:p w14:paraId="49BC8CF2" w14:textId="77777777" w:rsidR="00A96052" w:rsidRPr="000E1D0D" w:rsidRDefault="00A96052" w:rsidP="000237A7">
            <w:pPr>
              <w:pStyle w:val="TAH"/>
            </w:pPr>
            <w:r w:rsidRPr="000E1D0D">
              <w:t>Cardinality</w:t>
            </w:r>
          </w:p>
        </w:tc>
        <w:tc>
          <w:tcPr>
            <w:tcW w:w="2645" w:type="pct"/>
            <w:shd w:val="clear" w:color="auto" w:fill="C0C0C0"/>
            <w:vAlign w:val="center"/>
          </w:tcPr>
          <w:p w14:paraId="61780058" w14:textId="77777777" w:rsidR="00A96052" w:rsidRPr="000E1D0D" w:rsidRDefault="00A96052" w:rsidP="000237A7">
            <w:pPr>
              <w:pStyle w:val="TAH"/>
            </w:pPr>
            <w:r w:rsidRPr="000E1D0D">
              <w:t>Description</w:t>
            </w:r>
          </w:p>
        </w:tc>
      </w:tr>
      <w:tr w:rsidR="00A96052" w:rsidRPr="000E1D0D" w14:paraId="7778568D" w14:textId="77777777" w:rsidTr="000237A7">
        <w:trPr>
          <w:jc w:val="center"/>
        </w:trPr>
        <w:tc>
          <w:tcPr>
            <w:tcW w:w="825" w:type="pct"/>
            <w:shd w:val="clear" w:color="auto" w:fill="auto"/>
            <w:vAlign w:val="center"/>
          </w:tcPr>
          <w:p w14:paraId="749E88C9" w14:textId="77777777" w:rsidR="00A96052" w:rsidRPr="000E1D0D" w:rsidRDefault="00A96052" w:rsidP="000237A7">
            <w:pPr>
              <w:pStyle w:val="TAL"/>
            </w:pPr>
            <w:r w:rsidRPr="000E1D0D">
              <w:t>Location</w:t>
            </w:r>
          </w:p>
        </w:tc>
        <w:tc>
          <w:tcPr>
            <w:tcW w:w="732" w:type="pct"/>
            <w:vAlign w:val="center"/>
          </w:tcPr>
          <w:p w14:paraId="00F27638" w14:textId="77777777" w:rsidR="00A96052" w:rsidRPr="000E1D0D" w:rsidRDefault="00A96052" w:rsidP="000237A7">
            <w:pPr>
              <w:pStyle w:val="TAL"/>
            </w:pPr>
            <w:r w:rsidRPr="000E1D0D">
              <w:t>string</w:t>
            </w:r>
          </w:p>
        </w:tc>
        <w:tc>
          <w:tcPr>
            <w:tcW w:w="217" w:type="pct"/>
            <w:vAlign w:val="center"/>
          </w:tcPr>
          <w:p w14:paraId="70ADE4BC" w14:textId="77777777" w:rsidR="00A96052" w:rsidRPr="000E1D0D" w:rsidRDefault="00A96052" w:rsidP="000237A7">
            <w:pPr>
              <w:pStyle w:val="TAC"/>
            </w:pPr>
            <w:r w:rsidRPr="000E1D0D">
              <w:t>M</w:t>
            </w:r>
          </w:p>
        </w:tc>
        <w:tc>
          <w:tcPr>
            <w:tcW w:w="581" w:type="pct"/>
            <w:vAlign w:val="center"/>
          </w:tcPr>
          <w:p w14:paraId="5A2CE872" w14:textId="77777777" w:rsidR="00A96052" w:rsidRPr="000E1D0D" w:rsidRDefault="00A96052" w:rsidP="000237A7">
            <w:pPr>
              <w:pStyle w:val="TAC"/>
            </w:pPr>
            <w:r w:rsidRPr="000E1D0D">
              <w:t>1</w:t>
            </w:r>
          </w:p>
        </w:tc>
        <w:tc>
          <w:tcPr>
            <w:tcW w:w="2645" w:type="pct"/>
            <w:shd w:val="clear" w:color="auto" w:fill="auto"/>
            <w:vAlign w:val="center"/>
          </w:tcPr>
          <w:p w14:paraId="07DE553A" w14:textId="0924B7B0" w:rsidR="00A96052" w:rsidRPr="000E1D0D" w:rsidRDefault="00EE1C84" w:rsidP="000237A7">
            <w:pPr>
              <w:pStyle w:val="TAL"/>
            </w:pPr>
            <w:r>
              <w:t>Contains a</w:t>
            </w:r>
            <w:r w:rsidR="00A96052" w:rsidRPr="000E1D0D">
              <w:t>n alternative URI of the resource located in an alternative SEALDD Server.</w:t>
            </w:r>
          </w:p>
        </w:tc>
      </w:tr>
    </w:tbl>
    <w:p w14:paraId="5E9D602C" w14:textId="77777777" w:rsidR="00A96052" w:rsidRPr="000E1D0D" w:rsidRDefault="00A96052" w:rsidP="00A96052"/>
    <w:p w14:paraId="567F690D" w14:textId="77777777" w:rsidR="00A96052" w:rsidRPr="000E1D0D" w:rsidRDefault="00A96052" w:rsidP="00A96052">
      <w:pPr>
        <w:pStyle w:val="TH"/>
      </w:pPr>
      <w:r w:rsidRPr="000E1D0D">
        <w:t>Table </w:t>
      </w:r>
      <w:r w:rsidRPr="000E1D0D">
        <w:rPr>
          <w:noProof/>
          <w:lang w:eastAsia="zh-CN"/>
        </w:rPr>
        <w:t>6.5</w:t>
      </w:r>
      <w:r w:rsidRPr="000E1D0D">
        <w:t>.3.3.3.3-5: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96052" w:rsidRPr="000E1D0D" w14:paraId="340FDFFA" w14:textId="77777777" w:rsidTr="000237A7">
        <w:trPr>
          <w:jc w:val="center"/>
        </w:trPr>
        <w:tc>
          <w:tcPr>
            <w:tcW w:w="825" w:type="pct"/>
            <w:shd w:val="clear" w:color="auto" w:fill="C0C0C0"/>
            <w:vAlign w:val="center"/>
          </w:tcPr>
          <w:p w14:paraId="70EDF53B" w14:textId="77777777" w:rsidR="00A96052" w:rsidRPr="000E1D0D" w:rsidRDefault="00A96052" w:rsidP="000237A7">
            <w:pPr>
              <w:pStyle w:val="TAH"/>
            </w:pPr>
            <w:r w:rsidRPr="000E1D0D">
              <w:t>Name</w:t>
            </w:r>
          </w:p>
        </w:tc>
        <w:tc>
          <w:tcPr>
            <w:tcW w:w="732" w:type="pct"/>
            <w:shd w:val="clear" w:color="auto" w:fill="C0C0C0"/>
            <w:vAlign w:val="center"/>
          </w:tcPr>
          <w:p w14:paraId="73E5CCA5" w14:textId="77777777" w:rsidR="00A96052" w:rsidRPr="000E1D0D" w:rsidRDefault="00A96052" w:rsidP="000237A7">
            <w:pPr>
              <w:pStyle w:val="TAH"/>
            </w:pPr>
            <w:r w:rsidRPr="000E1D0D">
              <w:t>Data type</w:t>
            </w:r>
          </w:p>
        </w:tc>
        <w:tc>
          <w:tcPr>
            <w:tcW w:w="217" w:type="pct"/>
            <w:shd w:val="clear" w:color="auto" w:fill="C0C0C0"/>
            <w:vAlign w:val="center"/>
          </w:tcPr>
          <w:p w14:paraId="51E8CBA7" w14:textId="77777777" w:rsidR="00A96052" w:rsidRPr="000E1D0D" w:rsidRDefault="00A96052" w:rsidP="000237A7">
            <w:pPr>
              <w:pStyle w:val="TAH"/>
            </w:pPr>
            <w:r w:rsidRPr="000E1D0D">
              <w:t>P</w:t>
            </w:r>
          </w:p>
        </w:tc>
        <w:tc>
          <w:tcPr>
            <w:tcW w:w="581" w:type="pct"/>
            <w:shd w:val="clear" w:color="auto" w:fill="C0C0C0"/>
            <w:vAlign w:val="center"/>
          </w:tcPr>
          <w:p w14:paraId="6AD9AD4B" w14:textId="77777777" w:rsidR="00A96052" w:rsidRPr="000E1D0D" w:rsidRDefault="00A96052" w:rsidP="000237A7">
            <w:pPr>
              <w:pStyle w:val="TAH"/>
            </w:pPr>
            <w:r w:rsidRPr="000E1D0D">
              <w:t>Cardinality</w:t>
            </w:r>
          </w:p>
        </w:tc>
        <w:tc>
          <w:tcPr>
            <w:tcW w:w="2645" w:type="pct"/>
            <w:shd w:val="clear" w:color="auto" w:fill="C0C0C0"/>
            <w:vAlign w:val="center"/>
          </w:tcPr>
          <w:p w14:paraId="3BD9F81A" w14:textId="77777777" w:rsidR="00A96052" w:rsidRPr="000E1D0D" w:rsidRDefault="00A96052" w:rsidP="000237A7">
            <w:pPr>
              <w:pStyle w:val="TAH"/>
            </w:pPr>
            <w:r w:rsidRPr="000E1D0D">
              <w:t>Description</w:t>
            </w:r>
          </w:p>
        </w:tc>
      </w:tr>
      <w:tr w:rsidR="00A96052" w:rsidRPr="000E1D0D" w14:paraId="6A9E704A" w14:textId="77777777" w:rsidTr="000237A7">
        <w:trPr>
          <w:jc w:val="center"/>
        </w:trPr>
        <w:tc>
          <w:tcPr>
            <w:tcW w:w="825" w:type="pct"/>
            <w:shd w:val="clear" w:color="auto" w:fill="auto"/>
            <w:vAlign w:val="center"/>
          </w:tcPr>
          <w:p w14:paraId="60104E30" w14:textId="77777777" w:rsidR="00A96052" w:rsidRPr="000E1D0D" w:rsidRDefault="00A96052" w:rsidP="000237A7">
            <w:pPr>
              <w:pStyle w:val="TAL"/>
            </w:pPr>
            <w:r w:rsidRPr="000E1D0D">
              <w:t>Location</w:t>
            </w:r>
          </w:p>
        </w:tc>
        <w:tc>
          <w:tcPr>
            <w:tcW w:w="732" w:type="pct"/>
            <w:vAlign w:val="center"/>
          </w:tcPr>
          <w:p w14:paraId="6C947581" w14:textId="77777777" w:rsidR="00A96052" w:rsidRPr="000E1D0D" w:rsidRDefault="00A96052" w:rsidP="000237A7">
            <w:pPr>
              <w:pStyle w:val="TAL"/>
            </w:pPr>
            <w:r w:rsidRPr="000E1D0D">
              <w:t>string</w:t>
            </w:r>
          </w:p>
        </w:tc>
        <w:tc>
          <w:tcPr>
            <w:tcW w:w="217" w:type="pct"/>
            <w:vAlign w:val="center"/>
          </w:tcPr>
          <w:p w14:paraId="166CCF8D" w14:textId="77777777" w:rsidR="00A96052" w:rsidRPr="000E1D0D" w:rsidRDefault="00A96052" w:rsidP="000237A7">
            <w:pPr>
              <w:pStyle w:val="TAC"/>
            </w:pPr>
            <w:r w:rsidRPr="000E1D0D">
              <w:t>M</w:t>
            </w:r>
          </w:p>
        </w:tc>
        <w:tc>
          <w:tcPr>
            <w:tcW w:w="581" w:type="pct"/>
            <w:vAlign w:val="center"/>
          </w:tcPr>
          <w:p w14:paraId="67630719" w14:textId="77777777" w:rsidR="00A96052" w:rsidRPr="000E1D0D" w:rsidRDefault="00A96052" w:rsidP="000237A7">
            <w:pPr>
              <w:pStyle w:val="TAC"/>
            </w:pPr>
            <w:r w:rsidRPr="000E1D0D">
              <w:t>1</w:t>
            </w:r>
          </w:p>
        </w:tc>
        <w:tc>
          <w:tcPr>
            <w:tcW w:w="2645" w:type="pct"/>
            <w:shd w:val="clear" w:color="auto" w:fill="auto"/>
            <w:vAlign w:val="center"/>
          </w:tcPr>
          <w:p w14:paraId="5D1430BB" w14:textId="60A794DB" w:rsidR="00A96052" w:rsidRPr="000E1D0D" w:rsidRDefault="00EE1C84" w:rsidP="000237A7">
            <w:pPr>
              <w:pStyle w:val="TAL"/>
            </w:pPr>
            <w:r>
              <w:t>Contains a</w:t>
            </w:r>
            <w:r w:rsidR="00A96052" w:rsidRPr="000E1D0D">
              <w:t>n alternative URI of the resource located in an alternative SEALDD Server.</w:t>
            </w:r>
          </w:p>
        </w:tc>
      </w:tr>
    </w:tbl>
    <w:p w14:paraId="5B46B879" w14:textId="77777777" w:rsidR="00A96052" w:rsidRPr="000E1D0D" w:rsidRDefault="00A96052" w:rsidP="00A96052"/>
    <w:p w14:paraId="431FE1E2" w14:textId="77777777" w:rsidR="00A96052" w:rsidRPr="000E1D0D" w:rsidRDefault="00A96052" w:rsidP="00A96052">
      <w:pPr>
        <w:pStyle w:val="Heading6"/>
      </w:pPr>
      <w:bookmarkStart w:id="2941" w:name="_Toc148177023"/>
      <w:bookmarkStart w:id="2942" w:name="_Toc151379486"/>
      <w:bookmarkStart w:id="2943" w:name="_Toc151445667"/>
      <w:bookmarkStart w:id="2944" w:name="_Toc160470750"/>
      <w:bookmarkStart w:id="2945" w:name="_Toc164873894"/>
      <w:bookmarkStart w:id="2946" w:name="_Toc168595866"/>
      <w:r w:rsidRPr="000E1D0D">
        <w:rPr>
          <w:noProof/>
          <w:lang w:eastAsia="zh-CN"/>
        </w:rPr>
        <w:t>6.5</w:t>
      </w:r>
      <w:r w:rsidRPr="000E1D0D">
        <w:t>.3.3.3.4</w:t>
      </w:r>
      <w:r w:rsidRPr="000E1D0D">
        <w:tab/>
        <w:t>DELETE</w:t>
      </w:r>
      <w:bookmarkEnd w:id="2941"/>
      <w:bookmarkEnd w:id="2942"/>
      <w:bookmarkEnd w:id="2943"/>
      <w:bookmarkEnd w:id="2944"/>
      <w:bookmarkEnd w:id="2945"/>
      <w:bookmarkEnd w:id="2946"/>
    </w:p>
    <w:p w14:paraId="39297278" w14:textId="18067F0F" w:rsidR="00A96052" w:rsidRPr="000E1D0D" w:rsidRDefault="00A96052" w:rsidP="00A96052">
      <w:pPr>
        <w:rPr>
          <w:noProof/>
          <w:lang w:eastAsia="zh-CN"/>
        </w:rPr>
      </w:pPr>
      <w:r w:rsidRPr="000E1D0D">
        <w:rPr>
          <w:noProof/>
          <w:lang w:eastAsia="zh-CN"/>
        </w:rPr>
        <w:t xml:space="preserve">The HTTP DELETE method allows a service consumer to request the deletion of an existing </w:t>
      </w:r>
      <w:r w:rsidRPr="000E1D0D">
        <w:t>"Individual Policy Configuration" resource at the SEALDD Server</w:t>
      </w:r>
      <w:r w:rsidRPr="000E1D0D">
        <w:rPr>
          <w:noProof/>
          <w:lang w:eastAsia="zh-CN"/>
        </w:rPr>
        <w:t>.</w:t>
      </w:r>
    </w:p>
    <w:p w14:paraId="0619377F" w14:textId="77777777" w:rsidR="00A96052" w:rsidRPr="000E1D0D" w:rsidRDefault="00A96052" w:rsidP="00A96052">
      <w:r w:rsidRPr="000E1D0D">
        <w:t>This method shall support the URI query parameters specified in table </w:t>
      </w:r>
      <w:r w:rsidRPr="000E1D0D">
        <w:rPr>
          <w:noProof/>
          <w:lang w:eastAsia="zh-CN"/>
        </w:rPr>
        <w:t>6.5</w:t>
      </w:r>
      <w:r w:rsidRPr="000E1D0D">
        <w:t>.3.3.3.4-1.</w:t>
      </w:r>
    </w:p>
    <w:p w14:paraId="1072A4B5" w14:textId="77777777" w:rsidR="00A96052" w:rsidRPr="000E1D0D" w:rsidRDefault="00A96052" w:rsidP="00A96052">
      <w:pPr>
        <w:pStyle w:val="TH"/>
        <w:rPr>
          <w:rFonts w:cs="Arial"/>
        </w:rPr>
      </w:pPr>
      <w:r w:rsidRPr="000E1D0D">
        <w:t>Table </w:t>
      </w:r>
      <w:r w:rsidRPr="000E1D0D">
        <w:rPr>
          <w:noProof/>
          <w:lang w:eastAsia="zh-CN"/>
        </w:rPr>
        <w:t>6.5</w:t>
      </w:r>
      <w:r w:rsidRPr="000E1D0D">
        <w:t>.3.3.3.4-1: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A96052" w:rsidRPr="000E1D0D" w14:paraId="79912AA9" w14:textId="77777777" w:rsidTr="000237A7">
        <w:trPr>
          <w:jc w:val="center"/>
        </w:trPr>
        <w:tc>
          <w:tcPr>
            <w:tcW w:w="825" w:type="pct"/>
            <w:tcBorders>
              <w:bottom w:val="single" w:sz="6" w:space="0" w:color="auto"/>
            </w:tcBorders>
            <w:shd w:val="clear" w:color="auto" w:fill="C0C0C0"/>
            <w:vAlign w:val="center"/>
          </w:tcPr>
          <w:p w14:paraId="1925759E" w14:textId="77777777" w:rsidR="00A96052" w:rsidRPr="000E1D0D" w:rsidRDefault="00A96052" w:rsidP="000237A7">
            <w:pPr>
              <w:pStyle w:val="TAH"/>
            </w:pPr>
            <w:r w:rsidRPr="000E1D0D">
              <w:t>Name</w:t>
            </w:r>
          </w:p>
        </w:tc>
        <w:tc>
          <w:tcPr>
            <w:tcW w:w="731" w:type="pct"/>
            <w:tcBorders>
              <w:bottom w:val="single" w:sz="6" w:space="0" w:color="auto"/>
            </w:tcBorders>
            <w:shd w:val="clear" w:color="auto" w:fill="C0C0C0"/>
            <w:vAlign w:val="center"/>
          </w:tcPr>
          <w:p w14:paraId="4D1DFB46" w14:textId="77777777" w:rsidR="00A96052" w:rsidRPr="000E1D0D" w:rsidRDefault="00A96052" w:rsidP="000237A7">
            <w:pPr>
              <w:pStyle w:val="TAH"/>
            </w:pPr>
            <w:r w:rsidRPr="000E1D0D">
              <w:t>Data type</w:t>
            </w:r>
          </w:p>
        </w:tc>
        <w:tc>
          <w:tcPr>
            <w:tcW w:w="215" w:type="pct"/>
            <w:tcBorders>
              <w:bottom w:val="single" w:sz="6" w:space="0" w:color="auto"/>
            </w:tcBorders>
            <w:shd w:val="clear" w:color="auto" w:fill="C0C0C0"/>
            <w:vAlign w:val="center"/>
          </w:tcPr>
          <w:p w14:paraId="123D9435" w14:textId="77777777" w:rsidR="00A96052" w:rsidRPr="000E1D0D" w:rsidRDefault="00A96052" w:rsidP="000237A7">
            <w:pPr>
              <w:pStyle w:val="TAH"/>
            </w:pPr>
            <w:r w:rsidRPr="000E1D0D">
              <w:t>P</w:t>
            </w:r>
          </w:p>
        </w:tc>
        <w:tc>
          <w:tcPr>
            <w:tcW w:w="580" w:type="pct"/>
            <w:tcBorders>
              <w:bottom w:val="single" w:sz="6" w:space="0" w:color="auto"/>
            </w:tcBorders>
            <w:shd w:val="clear" w:color="auto" w:fill="C0C0C0"/>
            <w:vAlign w:val="center"/>
          </w:tcPr>
          <w:p w14:paraId="5F6B7EAF" w14:textId="77777777" w:rsidR="00A96052" w:rsidRPr="000E1D0D" w:rsidRDefault="00A96052" w:rsidP="000237A7">
            <w:pPr>
              <w:pStyle w:val="TAH"/>
            </w:pPr>
            <w:r w:rsidRPr="000E1D0D">
              <w:t>Cardinality</w:t>
            </w:r>
          </w:p>
        </w:tc>
        <w:tc>
          <w:tcPr>
            <w:tcW w:w="1852" w:type="pct"/>
            <w:tcBorders>
              <w:bottom w:val="single" w:sz="6" w:space="0" w:color="auto"/>
            </w:tcBorders>
            <w:shd w:val="clear" w:color="auto" w:fill="C0C0C0"/>
            <w:vAlign w:val="center"/>
          </w:tcPr>
          <w:p w14:paraId="39E7D9B7" w14:textId="77777777" w:rsidR="00A96052" w:rsidRPr="000E1D0D" w:rsidRDefault="00A96052" w:rsidP="000237A7">
            <w:pPr>
              <w:pStyle w:val="TAH"/>
            </w:pPr>
            <w:r w:rsidRPr="000E1D0D">
              <w:t>Description</w:t>
            </w:r>
          </w:p>
        </w:tc>
        <w:tc>
          <w:tcPr>
            <w:tcW w:w="796" w:type="pct"/>
            <w:tcBorders>
              <w:bottom w:val="single" w:sz="6" w:space="0" w:color="auto"/>
            </w:tcBorders>
            <w:shd w:val="clear" w:color="auto" w:fill="C0C0C0"/>
            <w:vAlign w:val="center"/>
          </w:tcPr>
          <w:p w14:paraId="0E9808AA" w14:textId="77777777" w:rsidR="00A96052" w:rsidRPr="000E1D0D" w:rsidRDefault="00A96052" w:rsidP="000237A7">
            <w:pPr>
              <w:pStyle w:val="TAH"/>
            </w:pPr>
            <w:r w:rsidRPr="000E1D0D">
              <w:t>Applicability</w:t>
            </w:r>
          </w:p>
        </w:tc>
      </w:tr>
      <w:tr w:rsidR="00A96052" w:rsidRPr="000E1D0D" w14:paraId="2DE79F56" w14:textId="77777777" w:rsidTr="000237A7">
        <w:trPr>
          <w:jc w:val="center"/>
        </w:trPr>
        <w:tc>
          <w:tcPr>
            <w:tcW w:w="825" w:type="pct"/>
            <w:tcBorders>
              <w:top w:val="single" w:sz="6" w:space="0" w:color="auto"/>
            </w:tcBorders>
            <w:shd w:val="clear" w:color="auto" w:fill="auto"/>
            <w:vAlign w:val="center"/>
          </w:tcPr>
          <w:p w14:paraId="511E8B7B" w14:textId="77777777" w:rsidR="00A96052" w:rsidRPr="000E1D0D" w:rsidRDefault="00A96052" w:rsidP="000237A7">
            <w:pPr>
              <w:pStyle w:val="TAL"/>
            </w:pPr>
            <w:r w:rsidRPr="000E1D0D">
              <w:t>n/a</w:t>
            </w:r>
          </w:p>
        </w:tc>
        <w:tc>
          <w:tcPr>
            <w:tcW w:w="731" w:type="pct"/>
            <w:tcBorders>
              <w:top w:val="single" w:sz="6" w:space="0" w:color="auto"/>
            </w:tcBorders>
            <w:vAlign w:val="center"/>
          </w:tcPr>
          <w:p w14:paraId="1BD9D1B7" w14:textId="77777777" w:rsidR="00A96052" w:rsidRPr="000E1D0D" w:rsidRDefault="00A96052" w:rsidP="000237A7">
            <w:pPr>
              <w:pStyle w:val="TAL"/>
            </w:pPr>
          </w:p>
        </w:tc>
        <w:tc>
          <w:tcPr>
            <w:tcW w:w="215" w:type="pct"/>
            <w:tcBorders>
              <w:top w:val="single" w:sz="6" w:space="0" w:color="auto"/>
            </w:tcBorders>
            <w:vAlign w:val="center"/>
          </w:tcPr>
          <w:p w14:paraId="0E4F1FC4" w14:textId="77777777" w:rsidR="00A96052" w:rsidRPr="000E1D0D" w:rsidRDefault="00A96052" w:rsidP="000237A7">
            <w:pPr>
              <w:pStyle w:val="TAC"/>
            </w:pPr>
          </w:p>
        </w:tc>
        <w:tc>
          <w:tcPr>
            <w:tcW w:w="580" w:type="pct"/>
            <w:tcBorders>
              <w:top w:val="single" w:sz="6" w:space="0" w:color="auto"/>
            </w:tcBorders>
            <w:vAlign w:val="center"/>
          </w:tcPr>
          <w:p w14:paraId="0C826438" w14:textId="77777777" w:rsidR="00A96052" w:rsidRPr="000E1D0D" w:rsidRDefault="00A96052" w:rsidP="000237A7">
            <w:pPr>
              <w:pStyle w:val="TAC"/>
            </w:pPr>
          </w:p>
        </w:tc>
        <w:tc>
          <w:tcPr>
            <w:tcW w:w="1852" w:type="pct"/>
            <w:tcBorders>
              <w:top w:val="single" w:sz="6" w:space="0" w:color="auto"/>
            </w:tcBorders>
            <w:shd w:val="clear" w:color="auto" w:fill="auto"/>
            <w:vAlign w:val="center"/>
          </w:tcPr>
          <w:p w14:paraId="014B6CCC" w14:textId="77777777" w:rsidR="00A96052" w:rsidRPr="000E1D0D" w:rsidRDefault="00A96052" w:rsidP="000237A7">
            <w:pPr>
              <w:pStyle w:val="TAL"/>
            </w:pPr>
          </w:p>
        </w:tc>
        <w:tc>
          <w:tcPr>
            <w:tcW w:w="796" w:type="pct"/>
            <w:tcBorders>
              <w:top w:val="single" w:sz="6" w:space="0" w:color="auto"/>
            </w:tcBorders>
            <w:vAlign w:val="center"/>
          </w:tcPr>
          <w:p w14:paraId="45998748" w14:textId="77777777" w:rsidR="00A96052" w:rsidRPr="000E1D0D" w:rsidRDefault="00A96052" w:rsidP="000237A7">
            <w:pPr>
              <w:pStyle w:val="TAL"/>
            </w:pPr>
          </w:p>
        </w:tc>
      </w:tr>
    </w:tbl>
    <w:p w14:paraId="29D884CE" w14:textId="77777777" w:rsidR="00A96052" w:rsidRPr="000E1D0D" w:rsidRDefault="00A96052" w:rsidP="00A96052"/>
    <w:p w14:paraId="726B8F27" w14:textId="77777777" w:rsidR="00A96052" w:rsidRPr="000E1D0D" w:rsidRDefault="00A96052" w:rsidP="00A96052">
      <w:r w:rsidRPr="000E1D0D">
        <w:t>This method shall support the request data structures specified in table </w:t>
      </w:r>
      <w:r w:rsidRPr="000E1D0D">
        <w:rPr>
          <w:noProof/>
          <w:lang w:eastAsia="zh-CN"/>
        </w:rPr>
        <w:t>6.5</w:t>
      </w:r>
      <w:r w:rsidRPr="000E1D0D">
        <w:t>.3.3.3.4-2 and the response data structures and response codes specified in table </w:t>
      </w:r>
      <w:r w:rsidRPr="000E1D0D">
        <w:rPr>
          <w:noProof/>
          <w:lang w:eastAsia="zh-CN"/>
        </w:rPr>
        <w:t>6.5</w:t>
      </w:r>
      <w:r w:rsidRPr="000E1D0D">
        <w:t>.3.3.3.4-3.</w:t>
      </w:r>
    </w:p>
    <w:p w14:paraId="235FAD7A" w14:textId="77777777" w:rsidR="00A96052" w:rsidRPr="000E1D0D" w:rsidRDefault="00A96052" w:rsidP="00A96052">
      <w:pPr>
        <w:pStyle w:val="TH"/>
      </w:pPr>
      <w:r w:rsidRPr="000E1D0D">
        <w:t>Table </w:t>
      </w:r>
      <w:r w:rsidRPr="000E1D0D">
        <w:rPr>
          <w:noProof/>
          <w:lang w:eastAsia="zh-CN"/>
        </w:rPr>
        <w:t>6.5</w:t>
      </w:r>
      <w:r w:rsidRPr="000E1D0D">
        <w:t>.3.3.3.4-2: Data structures supported by the DELETE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5"/>
        <w:gridCol w:w="426"/>
        <w:gridCol w:w="1160"/>
        <w:gridCol w:w="6342"/>
      </w:tblGrid>
      <w:tr w:rsidR="00A96052" w:rsidRPr="000E1D0D" w14:paraId="7894B848" w14:textId="77777777" w:rsidTr="000237A7">
        <w:trPr>
          <w:jc w:val="center"/>
        </w:trPr>
        <w:tc>
          <w:tcPr>
            <w:tcW w:w="1696" w:type="dxa"/>
            <w:tcBorders>
              <w:bottom w:val="single" w:sz="6" w:space="0" w:color="auto"/>
            </w:tcBorders>
            <w:shd w:val="clear" w:color="auto" w:fill="C0C0C0"/>
            <w:vAlign w:val="center"/>
          </w:tcPr>
          <w:p w14:paraId="288EE0C9" w14:textId="77777777" w:rsidR="00A96052" w:rsidRPr="000E1D0D" w:rsidRDefault="00A96052" w:rsidP="000237A7">
            <w:pPr>
              <w:pStyle w:val="TAH"/>
            </w:pPr>
            <w:r w:rsidRPr="000E1D0D">
              <w:t>Data type</w:t>
            </w:r>
          </w:p>
        </w:tc>
        <w:tc>
          <w:tcPr>
            <w:tcW w:w="426" w:type="dxa"/>
            <w:tcBorders>
              <w:bottom w:val="single" w:sz="6" w:space="0" w:color="auto"/>
            </w:tcBorders>
            <w:shd w:val="clear" w:color="auto" w:fill="C0C0C0"/>
            <w:vAlign w:val="center"/>
          </w:tcPr>
          <w:p w14:paraId="0C525318" w14:textId="77777777" w:rsidR="00A96052" w:rsidRPr="000E1D0D" w:rsidRDefault="00A96052" w:rsidP="000237A7">
            <w:pPr>
              <w:pStyle w:val="TAH"/>
            </w:pPr>
            <w:r w:rsidRPr="000E1D0D">
              <w:t>P</w:t>
            </w:r>
          </w:p>
        </w:tc>
        <w:tc>
          <w:tcPr>
            <w:tcW w:w="1160" w:type="dxa"/>
            <w:tcBorders>
              <w:bottom w:val="single" w:sz="6" w:space="0" w:color="auto"/>
            </w:tcBorders>
            <w:shd w:val="clear" w:color="auto" w:fill="C0C0C0"/>
            <w:vAlign w:val="center"/>
          </w:tcPr>
          <w:p w14:paraId="4D4A6B8D" w14:textId="77777777" w:rsidR="00A96052" w:rsidRPr="000E1D0D" w:rsidRDefault="00A96052" w:rsidP="000237A7">
            <w:pPr>
              <w:pStyle w:val="TAH"/>
            </w:pPr>
            <w:r w:rsidRPr="000E1D0D">
              <w:t>Cardinality</w:t>
            </w:r>
          </w:p>
        </w:tc>
        <w:tc>
          <w:tcPr>
            <w:tcW w:w="6345" w:type="dxa"/>
            <w:tcBorders>
              <w:bottom w:val="single" w:sz="6" w:space="0" w:color="auto"/>
            </w:tcBorders>
            <w:shd w:val="clear" w:color="auto" w:fill="C0C0C0"/>
            <w:vAlign w:val="center"/>
          </w:tcPr>
          <w:p w14:paraId="3B0CE407" w14:textId="77777777" w:rsidR="00A96052" w:rsidRPr="000E1D0D" w:rsidRDefault="00A96052" w:rsidP="000237A7">
            <w:pPr>
              <w:pStyle w:val="TAH"/>
            </w:pPr>
            <w:r w:rsidRPr="000E1D0D">
              <w:t>Description</w:t>
            </w:r>
          </w:p>
        </w:tc>
      </w:tr>
      <w:tr w:rsidR="00A96052" w:rsidRPr="000E1D0D" w14:paraId="523832A5" w14:textId="77777777" w:rsidTr="000237A7">
        <w:trPr>
          <w:jc w:val="center"/>
        </w:trPr>
        <w:tc>
          <w:tcPr>
            <w:tcW w:w="1696" w:type="dxa"/>
            <w:tcBorders>
              <w:top w:val="single" w:sz="6" w:space="0" w:color="auto"/>
            </w:tcBorders>
            <w:shd w:val="clear" w:color="auto" w:fill="auto"/>
            <w:vAlign w:val="center"/>
          </w:tcPr>
          <w:p w14:paraId="7C6E96E4" w14:textId="77777777" w:rsidR="00A96052" w:rsidRPr="000E1D0D" w:rsidRDefault="00A96052" w:rsidP="000237A7">
            <w:pPr>
              <w:pStyle w:val="TAL"/>
            </w:pPr>
            <w:r w:rsidRPr="000E1D0D">
              <w:t>n/a</w:t>
            </w:r>
          </w:p>
        </w:tc>
        <w:tc>
          <w:tcPr>
            <w:tcW w:w="426" w:type="dxa"/>
            <w:tcBorders>
              <w:top w:val="single" w:sz="6" w:space="0" w:color="auto"/>
            </w:tcBorders>
            <w:vAlign w:val="center"/>
          </w:tcPr>
          <w:p w14:paraId="399FA908" w14:textId="77777777" w:rsidR="00A96052" w:rsidRPr="000E1D0D" w:rsidRDefault="00A96052" w:rsidP="000237A7">
            <w:pPr>
              <w:pStyle w:val="TAC"/>
            </w:pPr>
          </w:p>
        </w:tc>
        <w:tc>
          <w:tcPr>
            <w:tcW w:w="1160" w:type="dxa"/>
            <w:tcBorders>
              <w:top w:val="single" w:sz="6" w:space="0" w:color="auto"/>
            </w:tcBorders>
            <w:vAlign w:val="center"/>
          </w:tcPr>
          <w:p w14:paraId="3D2469A7" w14:textId="77777777" w:rsidR="00A96052" w:rsidRPr="000E1D0D" w:rsidRDefault="00A96052" w:rsidP="000237A7">
            <w:pPr>
              <w:pStyle w:val="TAC"/>
            </w:pPr>
          </w:p>
        </w:tc>
        <w:tc>
          <w:tcPr>
            <w:tcW w:w="6345" w:type="dxa"/>
            <w:tcBorders>
              <w:top w:val="single" w:sz="6" w:space="0" w:color="auto"/>
            </w:tcBorders>
            <w:shd w:val="clear" w:color="auto" w:fill="auto"/>
            <w:vAlign w:val="center"/>
          </w:tcPr>
          <w:p w14:paraId="38F60C07" w14:textId="77777777" w:rsidR="00A96052" w:rsidRPr="000E1D0D" w:rsidRDefault="00A96052" w:rsidP="000237A7">
            <w:pPr>
              <w:pStyle w:val="TAL"/>
            </w:pPr>
          </w:p>
        </w:tc>
      </w:tr>
    </w:tbl>
    <w:p w14:paraId="50FBD66E" w14:textId="77777777" w:rsidR="00A96052" w:rsidRPr="000E1D0D" w:rsidRDefault="00A96052" w:rsidP="00A96052"/>
    <w:p w14:paraId="685E28C7" w14:textId="77777777" w:rsidR="00A96052" w:rsidRPr="000E1D0D" w:rsidRDefault="00A96052" w:rsidP="00A96052">
      <w:pPr>
        <w:pStyle w:val="TH"/>
      </w:pPr>
      <w:r w:rsidRPr="000E1D0D">
        <w:t>Table </w:t>
      </w:r>
      <w:r w:rsidRPr="000E1D0D">
        <w:rPr>
          <w:noProof/>
          <w:lang w:eastAsia="zh-CN"/>
        </w:rPr>
        <w:t>6.5</w:t>
      </w:r>
      <w:r w:rsidRPr="000E1D0D">
        <w:t>.3.3.3.4-3: Data structures supported by the DELETE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6"/>
        <w:gridCol w:w="425"/>
        <w:gridCol w:w="1149"/>
        <w:gridCol w:w="1401"/>
        <w:gridCol w:w="4952"/>
      </w:tblGrid>
      <w:tr w:rsidR="00A96052" w:rsidRPr="000E1D0D" w14:paraId="4D0A0A0F" w14:textId="77777777" w:rsidTr="000237A7">
        <w:trPr>
          <w:jc w:val="center"/>
        </w:trPr>
        <w:tc>
          <w:tcPr>
            <w:tcW w:w="881" w:type="pct"/>
            <w:tcBorders>
              <w:bottom w:val="single" w:sz="6" w:space="0" w:color="auto"/>
            </w:tcBorders>
            <w:shd w:val="clear" w:color="auto" w:fill="C0C0C0"/>
            <w:vAlign w:val="center"/>
          </w:tcPr>
          <w:p w14:paraId="7F4F4CEE" w14:textId="77777777" w:rsidR="00A96052" w:rsidRPr="000E1D0D" w:rsidRDefault="00A96052" w:rsidP="000237A7">
            <w:pPr>
              <w:pStyle w:val="TAH"/>
            </w:pPr>
            <w:r w:rsidRPr="000E1D0D">
              <w:t>Data type</w:t>
            </w:r>
          </w:p>
        </w:tc>
        <w:tc>
          <w:tcPr>
            <w:tcW w:w="221" w:type="pct"/>
            <w:tcBorders>
              <w:bottom w:val="single" w:sz="6" w:space="0" w:color="auto"/>
            </w:tcBorders>
            <w:shd w:val="clear" w:color="auto" w:fill="C0C0C0"/>
            <w:vAlign w:val="center"/>
          </w:tcPr>
          <w:p w14:paraId="20474338" w14:textId="77777777" w:rsidR="00A96052" w:rsidRPr="000E1D0D" w:rsidRDefault="00A96052" w:rsidP="000237A7">
            <w:pPr>
              <w:pStyle w:val="TAH"/>
            </w:pPr>
            <w:r w:rsidRPr="000E1D0D">
              <w:t>P</w:t>
            </w:r>
          </w:p>
        </w:tc>
        <w:tc>
          <w:tcPr>
            <w:tcW w:w="597" w:type="pct"/>
            <w:tcBorders>
              <w:bottom w:val="single" w:sz="6" w:space="0" w:color="auto"/>
            </w:tcBorders>
            <w:shd w:val="clear" w:color="auto" w:fill="C0C0C0"/>
            <w:vAlign w:val="center"/>
          </w:tcPr>
          <w:p w14:paraId="68EA7F74" w14:textId="77777777" w:rsidR="00A96052" w:rsidRPr="000E1D0D" w:rsidRDefault="00A96052" w:rsidP="000237A7">
            <w:pPr>
              <w:pStyle w:val="TAH"/>
            </w:pPr>
            <w:r w:rsidRPr="000E1D0D">
              <w:t>Cardinality</w:t>
            </w:r>
          </w:p>
        </w:tc>
        <w:tc>
          <w:tcPr>
            <w:tcW w:w="728" w:type="pct"/>
            <w:tcBorders>
              <w:bottom w:val="single" w:sz="6" w:space="0" w:color="auto"/>
            </w:tcBorders>
            <w:shd w:val="clear" w:color="auto" w:fill="C0C0C0"/>
            <w:vAlign w:val="center"/>
          </w:tcPr>
          <w:p w14:paraId="07286341" w14:textId="77777777" w:rsidR="00A96052" w:rsidRPr="000E1D0D" w:rsidRDefault="00A96052" w:rsidP="000237A7">
            <w:pPr>
              <w:pStyle w:val="TAH"/>
            </w:pPr>
            <w:r w:rsidRPr="000E1D0D">
              <w:t>Response</w:t>
            </w:r>
          </w:p>
          <w:p w14:paraId="33746D7C" w14:textId="77777777" w:rsidR="00A96052" w:rsidRPr="000E1D0D" w:rsidRDefault="00A96052" w:rsidP="000237A7">
            <w:pPr>
              <w:pStyle w:val="TAH"/>
            </w:pPr>
            <w:r w:rsidRPr="000E1D0D">
              <w:t>codes</w:t>
            </w:r>
          </w:p>
        </w:tc>
        <w:tc>
          <w:tcPr>
            <w:tcW w:w="2573" w:type="pct"/>
            <w:tcBorders>
              <w:bottom w:val="single" w:sz="6" w:space="0" w:color="auto"/>
            </w:tcBorders>
            <w:shd w:val="clear" w:color="auto" w:fill="C0C0C0"/>
            <w:vAlign w:val="center"/>
          </w:tcPr>
          <w:p w14:paraId="149902B8" w14:textId="77777777" w:rsidR="00A96052" w:rsidRPr="000E1D0D" w:rsidRDefault="00A96052" w:rsidP="000237A7">
            <w:pPr>
              <w:pStyle w:val="TAH"/>
            </w:pPr>
            <w:r w:rsidRPr="000E1D0D">
              <w:t>Description</w:t>
            </w:r>
          </w:p>
        </w:tc>
      </w:tr>
      <w:tr w:rsidR="00A96052" w:rsidRPr="000E1D0D" w14:paraId="55362434" w14:textId="77777777" w:rsidTr="000237A7">
        <w:trPr>
          <w:jc w:val="center"/>
        </w:trPr>
        <w:tc>
          <w:tcPr>
            <w:tcW w:w="881" w:type="pct"/>
            <w:tcBorders>
              <w:top w:val="single" w:sz="6" w:space="0" w:color="auto"/>
            </w:tcBorders>
            <w:shd w:val="clear" w:color="auto" w:fill="auto"/>
            <w:vAlign w:val="center"/>
          </w:tcPr>
          <w:p w14:paraId="1530CAA7" w14:textId="77777777" w:rsidR="00A96052" w:rsidRPr="000E1D0D" w:rsidRDefault="00A96052" w:rsidP="000237A7">
            <w:pPr>
              <w:pStyle w:val="TAL"/>
            </w:pPr>
            <w:r w:rsidRPr="000E1D0D">
              <w:t>n/a</w:t>
            </w:r>
          </w:p>
        </w:tc>
        <w:tc>
          <w:tcPr>
            <w:tcW w:w="221" w:type="pct"/>
            <w:tcBorders>
              <w:top w:val="single" w:sz="6" w:space="0" w:color="auto"/>
            </w:tcBorders>
            <w:vAlign w:val="center"/>
          </w:tcPr>
          <w:p w14:paraId="0BDB1D0C" w14:textId="77777777" w:rsidR="00A96052" w:rsidRPr="000E1D0D" w:rsidRDefault="00A96052" w:rsidP="000237A7">
            <w:pPr>
              <w:pStyle w:val="TAC"/>
            </w:pPr>
          </w:p>
        </w:tc>
        <w:tc>
          <w:tcPr>
            <w:tcW w:w="597" w:type="pct"/>
            <w:tcBorders>
              <w:top w:val="single" w:sz="6" w:space="0" w:color="auto"/>
            </w:tcBorders>
            <w:vAlign w:val="center"/>
          </w:tcPr>
          <w:p w14:paraId="6FF6078F" w14:textId="77777777" w:rsidR="00A96052" w:rsidRPr="000E1D0D" w:rsidRDefault="00A96052" w:rsidP="000237A7">
            <w:pPr>
              <w:pStyle w:val="TAC"/>
            </w:pPr>
          </w:p>
        </w:tc>
        <w:tc>
          <w:tcPr>
            <w:tcW w:w="728" w:type="pct"/>
            <w:tcBorders>
              <w:top w:val="single" w:sz="6" w:space="0" w:color="auto"/>
            </w:tcBorders>
            <w:vAlign w:val="center"/>
          </w:tcPr>
          <w:p w14:paraId="4C8CED9D" w14:textId="77777777" w:rsidR="00A96052" w:rsidRPr="000E1D0D" w:rsidRDefault="00A96052" w:rsidP="000237A7">
            <w:pPr>
              <w:pStyle w:val="TAL"/>
            </w:pPr>
            <w:r w:rsidRPr="000E1D0D">
              <w:t>204 No Content</w:t>
            </w:r>
          </w:p>
        </w:tc>
        <w:tc>
          <w:tcPr>
            <w:tcW w:w="2573" w:type="pct"/>
            <w:tcBorders>
              <w:top w:val="single" w:sz="6" w:space="0" w:color="auto"/>
            </w:tcBorders>
            <w:shd w:val="clear" w:color="auto" w:fill="auto"/>
            <w:vAlign w:val="center"/>
          </w:tcPr>
          <w:p w14:paraId="558472D4" w14:textId="77777777" w:rsidR="00A96052" w:rsidRPr="000E1D0D" w:rsidRDefault="00A96052" w:rsidP="000237A7">
            <w:pPr>
              <w:pStyle w:val="TAL"/>
            </w:pPr>
            <w:r w:rsidRPr="000E1D0D">
              <w:t>Successful case. The "Individual Policy Configuration" resource is successfully deleted.</w:t>
            </w:r>
          </w:p>
        </w:tc>
      </w:tr>
      <w:tr w:rsidR="00A96052" w:rsidRPr="000E1D0D" w14:paraId="605C2C67" w14:textId="77777777" w:rsidTr="000237A7">
        <w:trPr>
          <w:jc w:val="center"/>
        </w:trPr>
        <w:tc>
          <w:tcPr>
            <w:tcW w:w="881" w:type="pct"/>
            <w:shd w:val="clear" w:color="auto" w:fill="auto"/>
            <w:vAlign w:val="center"/>
          </w:tcPr>
          <w:p w14:paraId="1917BC07" w14:textId="77777777" w:rsidR="00A96052" w:rsidRPr="000E1D0D" w:rsidRDefault="00A96052" w:rsidP="000237A7">
            <w:pPr>
              <w:pStyle w:val="TAL"/>
            </w:pPr>
            <w:r w:rsidRPr="000E1D0D">
              <w:t>n/a</w:t>
            </w:r>
          </w:p>
        </w:tc>
        <w:tc>
          <w:tcPr>
            <w:tcW w:w="221" w:type="pct"/>
            <w:vAlign w:val="center"/>
          </w:tcPr>
          <w:p w14:paraId="3E9529EA" w14:textId="77777777" w:rsidR="00A96052" w:rsidRPr="000E1D0D" w:rsidRDefault="00A96052" w:rsidP="000237A7">
            <w:pPr>
              <w:pStyle w:val="TAC"/>
            </w:pPr>
          </w:p>
        </w:tc>
        <w:tc>
          <w:tcPr>
            <w:tcW w:w="597" w:type="pct"/>
            <w:vAlign w:val="center"/>
          </w:tcPr>
          <w:p w14:paraId="7B75D9E2" w14:textId="77777777" w:rsidR="00A96052" w:rsidRPr="000E1D0D" w:rsidRDefault="00A96052" w:rsidP="000237A7">
            <w:pPr>
              <w:pStyle w:val="TAC"/>
            </w:pPr>
          </w:p>
        </w:tc>
        <w:tc>
          <w:tcPr>
            <w:tcW w:w="728" w:type="pct"/>
            <w:vAlign w:val="center"/>
          </w:tcPr>
          <w:p w14:paraId="7334B82C" w14:textId="77777777" w:rsidR="00A96052" w:rsidRPr="000E1D0D" w:rsidRDefault="00A96052" w:rsidP="000237A7">
            <w:pPr>
              <w:pStyle w:val="TAL"/>
            </w:pPr>
            <w:r w:rsidRPr="000E1D0D">
              <w:t>307 Temporary Redirect</w:t>
            </w:r>
          </w:p>
        </w:tc>
        <w:tc>
          <w:tcPr>
            <w:tcW w:w="2573" w:type="pct"/>
            <w:shd w:val="clear" w:color="auto" w:fill="auto"/>
            <w:vAlign w:val="center"/>
          </w:tcPr>
          <w:p w14:paraId="36C62735" w14:textId="77777777" w:rsidR="0081254D" w:rsidRDefault="00A96052" w:rsidP="000237A7">
            <w:pPr>
              <w:pStyle w:val="TAL"/>
            </w:pPr>
            <w:r w:rsidRPr="000E1D0D">
              <w:t>Temporary redirection.</w:t>
            </w:r>
          </w:p>
          <w:p w14:paraId="77C41A36" w14:textId="77777777" w:rsidR="0081254D" w:rsidRDefault="0081254D" w:rsidP="000237A7">
            <w:pPr>
              <w:pStyle w:val="TAL"/>
            </w:pPr>
          </w:p>
          <w:p w14:paraId="488A609A" w14:textId="4C4532B2" w:rsidR="00A96052" w:rsidRPr="000E1D0D" w:rsidRDefault="00A96052" w:rsidP="000237A7">
            <w:pPr>
              <w:pStyle w:val="TAL"/>
            </w:pPr>
            <w:r w:rsidRPr="000E1D0D">
              <w:t>The response shall include a Location header field containing an alternative URI of the resource located in an alternative SEALDD Server.</w:t>
            </w:r>
          </w:p>
          <w:p w14:paraId="7FA8CE15" w14:textId="77777777" w:rsidR="00A96052" w:rsidRPr="000E1D0D" w:rsidRDefault="00A96052" w:rsidP="000237A7">
            <w:pPr>
              <w:pStyle w:val="TAL"/>
            </w:pPr>
          </w:p>
          <w:p w14:paraId="09F6E92D" w14:textId="77777777" w:rsidR="00A96052" w:rsidRPr="000E1D0D" w:rsidRDefault="00A96052" w:rsidP="000237A7">
            <w:pPr>
              <w:pStyle w:val="TAL"/>
            </w:pPr>
            <w:r w:rsidRPr="000E1D0D">
              <w:t>Redirection handling is described in clause 5.2.10 of 3GPP TS 29.122 [2].</w:t>
            </w:r>
          </w:p>
        </w:tc>
      </w:tr>
      <w:tr w:rsidR="00A96052" w:rsidRPr="000E1D0D" w14:paraId="2014ACE7" w14:textId="77777777" w:rsidTr="000237A7">
        <w:trPr>
          <w:jc w:val="center"/>
        </w:trPr>
        <w:tc>
          <w:tcPr>
            <w:tcW w:w="881" w:type="pct"/>
            <w:shd w:val="clear" w:color="auto" w:fill="auto"/>
            <w:vAlign w:val="center"/>
          </w:tcPr>
          <w:p w14:paraId="4B204914" w14:textId="77777777" w:rsidR="00A96052" w:rsidRPr="000E1D0D" w:rsidRDefault="00A96052" w:rsidP="000237A7">
            <w:pPr>
              <w:pStyle w:val="TAL"/>
            </w:pPr>
            <w:r w:rsidRPr="000E1D0D">
              <w:rPr>
                <w:lang w:eastAsia="zh-CN"/>
              </w:rPr>
              <w:t>n/a</w:t>
            </w:r>
          </w:p>
        </w:tc>
        <w:tc>
          <w:tcPr>
            <w:tcW w:w="221" w:type="pct"/>
            <w:vAlign w:val="center"/>
          </w:tcPr>
          <w:p w14:paraId="30A0600E" w14:textId="77777777" w:rsidR="00A96052" w:rsidRPr="000E1D0D" w:rsidRDefault="00A96052" w:rsidP="000237A7">
            <w:pPr>
              <w:pStyle w:val="TAC"/>
            </w:pPr>
          </w:p>
        </w:tc>
        <w:tc>
          <w:tcPr>
            <w:tcW w:w="597" w:type="pct"/>
            <w:vAlign w:val="center"/>
          </w:tcPr>
          <w:p w14:paraId="1391C01F" w14:textId="77777777" w:rsidR="00A96052" w:rsidRPr="000E1D0D" w:rsidRDefault="00A96052" w:rsidP="000237A7">
            <w:pPr>
              <w:pStyle w:val="TAC"/>
            </w:pPr>
          </w:p>
        </w:tc>
        <w:tc>
          <w:tcPr>
            <w:tcW w:w="728" w:type="pct"/>
            <w:vAlign w:val="center"/>
          </w:tcPr>
          <w:p w14:paraId="5984203B" w14:textId="77777777" w:rsidR="00A96052" w:rsidRPr="000E1D0D" w:rsidRDefault="00A96052" w:rsidP="000237A7">
            <w:pPr>
              <w:pStyle w:val="TAL"/>
            </w:pPr>
            <w:r w:rsidRPr="000E1D0D">
              <w:t>308 Permanent Redirect</w:t>
            </w:r>
          </w:p>
        </w:tc>
        <w:tc>
          <w:tcPr>
            <w:tcW w:w="2573" w:type="pct"/>
            <w:shd w:val="clear" w:color="auto" w:fill="auto"/>
            <w:vAlign w:val="center"/>
          </w:tcPr>
          <w:p w14:paraId="44037B96" w14:textId="77777777" w:rsidR="0081254D" w:rsidRDefault="00A96052" w:rsidP="000237A7">
            <w:pPr>
              <w:pStyle w:val="TAL"/>
            </w:pPr>
            <w:r w:rsidRPr="000E1D0D">
              <w:t>Permanent redirection.</w:t>
            </w:r>
          </w:p>
          <w:p w14:paraId="2B94AF04" w14:textId="77777777" w:rsidR="0081254D" w:rsidRDefault="0081254D" w:rsidP="000237A7">
            <w:pPr>
              <w:pStyle w:val="TAL"/>
            </w:pPr>
          </w:p>
          <w:p w14:paraId="3CD54F66" w14:textId="15B6C51C" w:rsidR="00A96052" w:rsidRPr="000E1D0D" w:rsidRDefault="00A96052" w:rsidP="000237A7">
            <w:pPr>
              <w:pStyle w:val="TAL"/>
            </w:pPr>
            <w:r w:rsidRPr="000E1D0D">
              <w:t>The response shall include a Location header field containing an alternative URI of the resource located in an alternative SEALDD Server.</w:t>
            </w:r>
          </w:p>
          <w:p w14:paraId="5E53DF55" w14:textId="77777777" w:rsidR="00A96052" w:rsidRPr="000E1D0D" w:rsidRDefault="00A96052" w:rsidP="000237A7">
            <w:pPr>
              <w:pStyle w:val="TAL"/>
            </w:pPr>
          </w:p>
          <w:p w14:paraId="52ABB391" w14:textId="77777777" w:rsidR="00A96052" w:rsidRPr="000E1D0D" w:rsidRDefault="00A96052" w:rsidP="000237A7">
            <w:pPr>
              <w:pStyle w:val="TAL"/>
            </w:pPr>
            <w:r w:rsidRPr="000E1D0D">
              <w:t>Redirection handling is described in clause 5.2.10 of 3GPP TS 29.122 [2].</w:t>
            </w:r>
          </w:p>
        </w:tc>
      </w:tr>
      <w:tr w:rsidR="00A96052" w:rsidRPr="000E1D0D" w14:paraId="481F1226" w14:textId="77777777" w:rsidTr="000237A7">
        <w:trPr>
          <w:jc w:val="center"/>
        </w:trPr>
        <w:tc>
          <w:tcPr>
            <w:tcW w:w="5000" w:type="pct"/>
            <w:gridSpan w:val="5"/>
            <w:shd w:val="clear" w:color="auto" w:fill="auto"/>
            <w:vAlign w:val="center"/>
          </w:tcPr>
          <w:p w14:paraId="5439CA9F" w14:textId="20A43241" w:rsidR="00A96052" w:rsidRPr="000E1D0D" w:rsidRDefault="00A96052" w:rsidP="000237A7">
            <w:pPr>
              <w:pStyle w:val="TAN"/>
            </w:pPr>
            <w:r w:rsidRPr="000E1D0D">
              <w:t>NOTE:</w:t>
            </w:r>
            <w:r w:rsidRPr="000E1D0D">
              <w:rPr>
                <w:noProof/>
              </w:rPr>
              <w:tab/>
              <w:t xml:space="preserve">The mandatory </w:t>
            </w:r>
            <w:r w:rsidRPr="000E1D0D">
              <w:t>HTTP error status code</w:t>
            </w:r>
            <w:r w:rsidR="00EE4882">
              <w:t>s</w:t>
            </w:r>
            <w:r w:rsidRPr="000E1D0D">
              <w:t xml:space="preserve"> for the HTTP DELETE method listed in table 5.2.6-1 of 3GPP TS 29.122 [2] shall also apply.</w:t>
            </w:r>
          </w:p>
        </w:tc>
      </w:tr>
    </w:tbl>
    <w:p w14:paraId="6B081438" w14:textId="77777777" w:rsidR="00A96052" w:rsidRPr="000E1D0D" w:rsidRDefault="00A96052" w:rsidP="00A96052"/>
    <w:p w14:paraId="2FFC8F12" w14:textId="77777777" w:rsidR="00A96052" w:rsidRPr="000E1D0D" w:rsidRDefault="00A96052" w:rsidP="00A96052">
      <w:pPr>
        <w:pStyle w:val="TH"/>
      </w:pPr>
      <w:r w:rsidRPr="000E1D0D">
        <w:t>Table </w:t>
      </w:r>
      <w:r w:rsidRPr="000E1D0D">
        <w:rPr>
          <w:noProof/>
          <w:lang w:eastAsia="zh-CN"/>
        </w:rPr>
        <w:t>6.5</w:t>
      </w:r>
      <w:r w:rsidRPr="000E1D0D">
        <w:t>.3.3.3.4-4: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96052" w:rsidRPr="000E1D0D" w14:paraId="16044C50" w14:textId="77777777" w:rsidTr="000237A7">
        <w:trPr>
          <w:jc w:val="center"/>
        </w:trPr>
        <w:tc>
          <w:tcPr>
            <w:tcW w:w="825" w:type="pct"/>
            <w:shd w:val="clear" w:color="auto" w:fill="C0C0C0"/>
            <w:vAlign w:val="center"/>
          </w:tcPr>
          <w:p w14:paraId="07098095" w14:textId="77777777" w:rsidR="00A96052" w:rsidRPr="000E1D0D" w:rsidRDefault="00A96052" w:rsidP="000237A7">
            <w:pPr>
              <w:pStyle w:val="TAH"/>
            </w:pPr>
            <w:r w:rsidRPr="000E1D0D">
              <w:t>Name</w:t>
            </w:r>
          </w:p>
        </w:tc>
        <w:tc>
          <w:tcPr>
            <w:tcW w:w="732" w:type="pct"/>
            <w:shd w:val="clear" w:color="auto" w:fill="C0C0C0"/>
            <w:vAlign w:val="center"/>
          </w:tcPr>
          <w:p w14:paraId="12967BD8" w14:textId="77777777" w:rsidR="00A96052" w:rsidRPr="000E1D0D" w:rsidRDefault="00A96052" w:rsidP="000237A7">
            <w:pPr>
              <w:pStyle w:val="TAH"/>
            </w:pPr>
            <w:r w:rsidRPr="000E1D0D">
              <w:t>Data type</w:t>
            </w:r>
          </w:p>
        </w:tc>
        <w:tc>
          <w:tcPr>
            <w:tcW w:w="217" w:type="pct"/>
            <w:shd w:val="clear" w:color="auto" w:fill="C0C0C0"/>
            <w:vAlign w:val="center"/>
          </w:tcPr>
          <w:p w14:paraId="3219CB49" w14:textId="77777777" w:rsidR="00A96052" w:rsidRPr="000E1D0D" w:rsidRDefault="00A96052" w:rsidP="000237A7">
            <w:pPr>
              <w:pStyle w:val="TAH"/>
            </w:pPr>
            <w:r w:rsidRPr="000E1D0D">
              <w:t>P</w:t>
            </w:r>
          </w:p>
        </w:tc>
        <w:tc>
          <w:tcPr>
            <w:tcW w:w="581" w:type="pct"/>
            <w:shd w:val="clear" w:color="auto" w:fill="C0C0C0"/>
            <w:vAlign w:val="center"/>
          </w:tcPr>
          <w:p w14:paraId="229883BE" w14:textId="77777777" w:rsidR="00A96052" w:rsidRPr="000E1D0D" w:rsidRDefault="00A96052" w:rsidP="000237A7">
            <w:pPr>
              <w:pStyle w:val="TAH"/>
            </w:pPr>
            <w:r w:rsidRPr="000E1D0D">
              <w:t>Cardinality</w:t>
            </w:r>
          </w:p>
        </w:tc>
        <w:tc>
          <w:tcPr>
            <w:tcW w:w="2645" w:type="pct"/>
            <w:shd w:val="clear" w:color="auto" w:fill="C0C0C0"/>
            <w:vAlign w:val="center"/>
          </w:tcPr>
          <w:p w14:paraId="5002C9CB" w14:textId="77777777" w:rsidR="00A96052" w:rsidRPr="000E1D0D" w:rsidRDefault="00A96052" w:rsidP="000237A7">
            <w:pPr>
              <w:pStyle w:val="TAH"/>
            </w:pPr>
            <w:r w:rsidRPr="000E1D0D">
              <w:t>Description</w:t>
            </w:r>
          </w:p>
        </w:tc>
      </w:tr>
      <w:tr w:rsidR="00A96052" w:rsidRPr="000E1D0D" w14:paraId="25A93431" w14:textId="77777777" w:rsidTr="000237A7">
        <w:trPr>
          <w:jc w:val="center"/>
        </w:trPr>
        <w:tc>
          <w:tcPr>
            <w:tcW w:w="825" w:type="pct"/>
            <w:shd w:val="clear" w:color="auto" w:fill="auto"/>
            <w:vAlign w:val="center"/>
          </w:tcPr>
          <w:p w14:paraId="3DF04B31" w14:textId="77777777" w:rsidR="00A96052" w:rsidRPr="000E1D0D" w:rsidRDefault="00A96052" w:rsidP="000237A7">
            <w:pPr>
              <w:pStyle w:val="TAL"/>
            </w:pPr>
            <w:r w:rsidRPr="000E1D0D">
              <w:t>Location</w:t>
            </w:r>
          </w:p>
        </w:tc>
        <w:tc>
          <w:tcPr>
            <w:tcW w:w="732" w:type="pct"/>
            <w:vAlign w:val="center"/>
          </w:tcPr>
          <w:p w14:paraId="46815E22" w14:textId="77777777" w:rsidR="00A96052" w:rsidRPr="000E1D0D" w:rsidRDefault="00A96052" w:rsidP="000237A7">
            <w:pPr>
              <w:pStyle w:val="TAL"/>
            </w:pPr>
            <w:r w:rsidRPr="000E1D0D">
              <w:t>string</w:t>
            </w:r>
          </w:p>
        </w:tc>
        <w:tc>
          <w:tcPr>
            <w:tcW w:w="217" w:type="pct"/>
            <w:vAlign w:val="center"/>
          </w:tcPr>
          <w:p w14:paraId="6C051531" w14:textId="77777777" w:rsidR="00A96052" w:rsidRPr="000E1D0D" w:rsidRDefault="00A96052" w:rsidP="000237A7">
            <w:pPr>
              <w:pStyle w:val="TAC"/>
            </w:pPr>
            <w:r w:rsidRPr="000E1D0D">
              <w:t>M</w:t>
            </w:r>
          </w:p>
        </w:tc>
        <w:tc>
          <w:tcPr>
            <w:tcW w:w="581" w:type="pct"/>
            <w:vAlign w:val="center"/>
          </w:tcPr>
          <w:p w14:paraId="1A0AE6A6" w14:textId="77777777" w:rsidR="00A96052" w:rsidRPr="000E1D0D" w:rsidRDefault="00A96052" w:rsidP="000237A7">
            <w:pPr>
              <w:pStyle w:val="TAC"/>
            </w:pPr>
            <w:r w:rsidRPr="000E1D0D">
              <w:t>1</w:t>
            </w:r>
          </w:p>
        </w:tc>
        <w:tc>
          <w:tcPr>
            <w:tcW w:w="2645" w:type="pct"/>
            <w:shd w:val="clear" w:color="auto" w:fill="auto"/>
            <w:vAlign w:val="center"/>
          </w:tcPr>
          <w:p w14:paraId="2F3F2CDF" w14:textId="1FB492F9" w:rsidR="00A96052" w:rsidRPr="000E1D0D" w:rsidRDefault="0081254D" w:rsidP="000237A7">
            <w:pPr>
              <w:pStyle w:val="TAL"/>
            </w:pPr>
            <w:r>
              <w:t>Contains a</w:t>
            </w:r>
            <w:r w:rsidR="00A96052" w:rsidRPr="000E1D0D">
              <w:t>n alternative URI of the resource located in an alternative SEALDD Server.</w:t>
            </w:r>
          </w:p>
        </w:tc>
      </w:tr>
    </w:tbl>
    <w:p w14:paraId="6743F2B9" w14:textId="77777777" w:rsidR="00A96052" w:rsidRPr="000E1D0D" w:rsidRDefault="00A96052" w:rsidP="00A96052"/>
    <w:p w14:paraId="34C38284" w14:textId="77777777" w:rsidR="00A96052" w:rsidRPr="000E1D0D" w:rsidRDefault="00A96052" w:rsidP="00A96052">
      <w:pPr>
        <w:pStyle w:val="TH"/>
      </w:pPr>
      <w:r w:rsidRPr="000E1D0D">
        <w:t>Table </w:t>
      </w:r>
      <w:r w:rsidRPr="000E1D0D">
        <w:rPr>
          <w:noProof/>
          <w:lang w:eastAsia="zh-CN"/>
        </w:rPr>
        <w:t>6.5</w:t>
      </w:r>
      <w:r w:rsidRPr="000E1D0D">
        <w:t>.3.3.3.4-5: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96052" w:rsidRPr="000E1D0D" w14:paraId="48AAC9B1" w14:textId="77777777" w:rsidTr="000237A7">
        <w:trPr>
          <w:jc w:val="center"/>
        </w:trPr>
        <w:tc>
          <w:tcPr>
            <w:tcW w:w="825" w:type="pct"/>
            <w:shd w:val="clear" w:color="auto" w:fill="C0C0C0"/>
            <w:vAlign w:val="center"/>
          </w:tcPr>
          <w:p w14:paraId="4B72DD97" w14:textId="77777777" w:rsidR="00A96052" w:rsidRPr="000E1D0D" w:rsidRDefault="00A96052" w:rsidP="000237A7">
            <w:pPr>
              <w:pStyle w:val="TAH"/>
            </w:pPr>
            <w:r w:rsidRPr="000E1D0D">
              <w:t>Name</w:t>
            </w:r>
          </w:p>
        </w:tc>
        <w:tc>
          <w:tcPr>
            <w:tcW w:w="732" w:type="pct"/>
            <w:shd w:val="clear" w:color="auto" w:fill="C0C0C0"/>
            <w:vAlign w:val="center"/>
          </w:tcPr>
          <w:p w14:paraId="10ABC951" w14:textId="77777777" w:rsidR="00A96052" w:rsidRPr="000E1D0D" w:rsidRDefault="00A96052" w:rsidP="000237A7">
            <w:pPr>
              <w:pStyle w:val="TAH"/>
            </w:pPr>
            <w:r w:rsidRPr="000E1D0D">
              <w:t>Data type</w:t>
            </w:r>
          </w:p>
        </w:tc>
        <w:tc>
          <w:tcPr>
            <w:tcW w:w="217" w:type="pct"/>
            <w:shd w:val="clear" w:color="auto" w:fill="C0C0C0"/>
            <w:vAlign w:val="center"/>
          </w:tcPr>
          <w:p w14:paraId="2956EBA3" w14:textId="77777777" w:rsidR="00A96052" w:rsidRPr="000E1D0D" w:rsidRDefault="00A96052" w:rsidP="000237A7">
            <w:pPr>
              <w:pStyle w:val="TAH"/>
            </w:pPr>
            <w:r w:rsidRPr="000E1D0D">
              <w:t>P</w:t>
            </w:r>
          </w:p>
        </w:tc>
        <w:tc>
          <w:tcPr>
            <w:tcW w:w="581" w:type="pct"/>
            <w:shd w:val="clear" w:color="auto" w:fill="C0C0C0"/>
            <w:vAlign w:val="center"/>
          </w:tcPr>
          <w:p w14:paraId="069AA36F" w14:textId="77777777" w:rsidR="00A96052" w:rsidRPr="000E1D0D" w:rsidRDefault="00A96052" w:rsidP="000237A7">
            <w:pPr>
              <w:pStyle w:val="TAH"/>
            </w:pPr>
            <w:r w:rsidRPr="000E1D0D">
              <w:t>Cardinality</w:t>
            </w:r>
          </w:p>
        </w:tc>
        <w:tc>
          <w:tcPr>
            <w:tcW w:w="2645" w:type="pct"/>
            <w:shd w:val="clear" w:color="auto" w:fill="C0C0C0"/>
            <w:vAlign w:val="center"/>
          </w:tcPr>
          <w:p w14:paraId="757C9D48" w14:textId="77777777" w:rsidR="00A96052" w:rsidRPr="000E1D0D" w:rsidRDefault="00A96052" w:rsidP="000237A7">
            <w:pPr>
              <w:pStyle w:val="TAH"/>
            </w:pPr>
            <w:r w:rsidRPr="000E1D0D">
              <w:t>Description</w:t>
            </w:r>
          </w:p>
        </w:tc>
      </w:tr>
      <w:tr w:rsidR="00A96052" w:rsidRPr="000E1D0D" w14:paraId="28A967E2" w14:textId="77777777" w:rsidTr="000237A7">
        <w:trPr>
          <w:jc w:val="center"/>
        </w:trPr>
        <w:tc>
          <w:tcPr>
            <w:tcW w:w="825" w:type="pct"/>
            <w:shd w:val="clear" w:color="auto" w:fill="auto"/>
            <w:vAlign w:val="center"/>
          </w:tcPr>
          <w:p w14:paraId="5B0872ED" w14:textId="77777777" w:rsidR="00A96052" w:rsidRPr="000E1D0D" w:rsidRDefault="00A96052" w:rsidP="000237A7">
            <w:pPr>
              <w:pStyle w:val="TAL"/>
            </w:pPr>
            <w:r w:rsidRPr="000E1D0D">
              <w:t>Location</w:t>
            </w:r>
          </w:p>
        </w:tc>
        <w:tc>
          <w:tcPr>
            <w:tcW w:w="732" w:type="pct"/>
            <w:vAlign w:val="center"/>
          </w:tcPr>
          <w:p w14:paraId="6E2DCFF4" w14:textId="77777777" w:rsidR="00A96052" w:rsidRPr="000E1D0D" w:rsidRDefault="00A96052" w:rsidP="000237A7">
            <w:pPr>
              <w:pStyle w:val="TAL"/>
            </w:pPr>
            <w:r w:rsidRPr="000E1D0D">
              <w:t>string</w:t>
            </w:r>
          </w:p>
        </w:tc>
        <w:tc>
          <w:tcPr>
            <w:tcW w:w="217" w:type="pct"/>
            <w:vAlign w:val="center"/>
          </w:tcPr>
          <w:p w14:paraId="6E8FA605" w14:textId="77777777" w:rsidR="00A96052" w:rsidRPr="000E1D0D" w:rsidRDefault="00A96052" w:rsidP="000237A7">
            <w:pPr>
              <w:pStyle w:val="TAC"/>
            </w:pPr>
            <w:r w:rsidRPr="000E1D0D">
              <w:t>M</w:t>
            </w:r>
          </w:p>
        </w:tc>
        <w:tc>
          <w:tcPr>
            <w:tcW w:w="581" w:type="pct"/>
            <w:vAlign w:val="center"/>
          </w:tcPr>
          <w:p w14:paraId="17E0FAB1" w14:textId="77777777" w:rsidR="00A96052" w:rsidRPr="000E1D0D" w:rsidRDefault="00A96052" w:rsidP="000237A7">
            <w:pPr>
              <w:pStyle w:val="TAC"/>
            </w:pPr>
            <w:r w:rsidRPr="000E1D0D">
              <w:t>1</w:t>
            </w:r>
          </w:p>
        </w:tc>
        <w:tc>
          <w:tcPr>
            <w:tcW w:w="2645" w:type="pct"/>
            <w:shd w:val="clear" w:color="auto" w:fill="auto"/>
            <w:vAlign w:val="center"/>
          </w:tcPr>
          <w:p w14:paraId="2CFE08EE" w14:textId="6D771F17" w:rsidR="00A96052" w:rsidRPr="000E1D0D" w:rsidRDefault="0081254D" w:rsidP="000237A7">
            <w:pPr>
              <w:pStyle w:val="TAL"/>
            </w:pPr>
            <w:r>
              <w:t>Contains a</w:t>
            </w:r>
            <w:r w:rsidR="00A96052" w:rsidRPr="000E1D0D">
              <w:t>n alternative URI of the resource located in an alternative SEALDD Server.</w:t>
            </w:r>
          </w:p>
        </w:tc>
      </w:tr>
    </w:tbl>
    <w:p w14:paraId="0602FF47" w14:textId="77777777" w:rsidR="00A96052" w:rsidRPr="000E1D0D" w:rsidRDefault="00A96052" w:rsidP="00A96052"/>
    <w:p w14:paraId="3C0806C8" w14:textId="77777777" w:rsidR="00A96052" w:rsidRPr="000E1D0D" w:rsidRDefault="00A96052" w:rsidP="00A96052">
      <w:pPr>
        <w:pStyle w:val="Heading5"/>
      </w:pPr>
      <w:bookmarkStart w:id="2947" w:name="_Toc148177024"/>
      <w:bookmarkStart w:id="2948" w:name="_Toc151379487"/>
      <w:bookmarkStart w:id="2949" w:name="_Toc151445668"/>
      <w:bookmarkStart w:id="2950" w:name="_Toc160470751"/>
      <w:bookmarkStart w:id="2951" w:name="_Toc164873895"/>
      <w:bookmarkStart w:id="2952" w:name="_Toc168595867"/>
      <w:r w:rsidRPr="000E1D0D">
        <w:rPr>
          <w:noProof/>
          <w:lang w:eastAsia="zh-CN"/>
        </w:rPr>
        <w:t>6.5</w:t>
      </w:r>
      <w:r w:rsidRPr="000E1D0D">
        <w:t>.3.3.4</w:t>
      </w:r>
      <w:r w:rsidRPr="000E1D0D">
        <w:tab/>
        <w:t>Resource Custom Operations</w:t>
      </w:r>
      <w:bookmarkEnd w:id="2947"/>
      <w:bookmarkEnd w:id="2948"/>
      <w:bookmarkEnd w:id="2949"/>
      <w:bookmarkEnd w:id="2950"/>
      <w:bookmarkEnd w:id="2951"/>
      <w:bookmarkEnd w:id="2952"/>
    </w:p>
    <w:p w14:paraId="1AF90525" w14:textId="77777777" w:rsidR="00A96052" w:rsidRPr="000E1D0D" w:rsidRDefault="00A96052" w:rsidP="00A96052">
      <w:r w:rsidRPr="000E1D0D">
        <w:t>There are no resource custom operations defined for this resource in this release of the specification.</w:t>
      </w:r>
    </w:p>
    <w:p w14:paraId="5E4711CA" w14:textId="77777777" w:rsidR="00A96052" w:rsidRPr="000E1D0D" w:rsidRDefault="00A96052" w:rsidP="00A96052">
      <w:pPr>
        <w:pStyle w:val="Heading3"/>
      </w:pPr>
      <w:bookmarkStart w:id="2953" w:name="_Toc148177025"/>
      <w:bookmarkStart w:id="2954" w:name="_Toc151379488"/>
      <w:bookmarkStart w:id="2955" w:name="_Toc151445669"/>
      <w:bookmarkStart w:id="2956" w:name="_Toc160470752"/>
      <w:bookmarkStart w:id="2957" w:name="_Toc164873896"/>
      <w:bookmarkStart w:id="2958" w:name="_Toc168595868"/>
      <w:r w:rsidRPr="000E1D0D">
        <w:rPr>
          <w:noProof/>
          <w:lang w:eastAsia="zh-CN"/>
        </w:rPr>
        <w:t>6.5</w:t>
      </w:r>
      <w:r w:rsidRPr="000E1D0D">
        <w:t>.4</w:t>
      </w:r>
      <w:r w:rsidRPr="000E1D0D">
        <w:tab/>
        <w:t>Custom Operations without associated resources</w:t>
      </w:r>
      <w:bookmarkEnd w:id="2953"/>
      <w:bookmarkEnd w:id="2954"/>
      <w:bookmarkEnd w:id="2955"/>
      <w:bookmarkEnd w:id="2956"/>
      <w:bookmarkEnd w:id="2957"/>
      <w:bookmarkEnd w:id="2958"/>
    </w:p>
    <w:p w14:paraId="678258CF" w14:textId="77777777" w:rsidR="00A96052" w:rsidRPr="000E1D0D" w:rsidRDefault="00A96052" w:rsidP="00A96052">
      <w:r w:rsidRPr="000E1D0D">
        <w:t>There are no custom operations without associated resources defined for this API in this release of the specification.</w:t>
      </w:r>
    </w:p>
    <w:p w14:paraId="0E95E2A8" w14:textId="77777777" w:rsidR="00A96052" w:rsidRPr="000E1D0D" w:rsidRDefault="00A96052" w:rsidP="00A96052">
      <w:pPr>
        <w:pStyle w:val="Heading3"/>
      </w:pPr>
      <w:bookmarkStart w:id="2959" w:name="_Toc148177026"/>
      <w:bookmarkStart w:id="2960" w:name="_Toc151379489"/>
      <w:bookmarkStart w:id="2961" w:name="_Toc151445670"/>
      <w:bookmarkStart w:id="2962" w:name="_Toc160470753"/>
      <w:bookmarkStart w:id="2963" w:name="_Toc164873897"/>
      <w:bookmarkStart w:id="2964" w:name="_Toc168595869"/>
      <w:r w:rsidRPr="000E1D0D">
        <w:rPr>
          <w:noProof/>
          <w:lang w:eastAsia="zh-CN"/>
        </w:rPr>
        <w:t>6.5</w:t>
      </w:r>
      <w:r w:rsidRPr="000E1D0D">
        <w:t>.5</w:t>
      </w:r>
      <w:r w:rsidRPr="000E1D0D">
        <w:tab/>
        <w:t>Notifications</w:t>
      </w:r>
      <w:bookmarkEnd w:id="2959"/>
      <w:bookmarkEnd w:id="2960"/>
      <w:bookmarkEnd w:id="2961"/>
      <w:bookmarkEnd w:id="2962"/>
      <w:bookmarkEnd w:id="2963"/>
      <w:bookmarkEnd w:id="2964"/>
    </w:p>
    <w:p w14:paraId="2724F843" w14:textId="77777777" w:rsidR="00A96052" w:rsidRPr="000E1D0D" w:rsidRDefault="00A96052" w:rsidP="00A96052">
      <w:r w:rsidRPr="000E1D0D">
        <w:t>There are no notifications defined for this API in this release of the specification.</w:t>
      </w:r>
    </w:p>
    <w:p w14:paraId="5054E2C7" w14:textId="77777777" w:rsidR="00A96052" w:rsidRPr="000E1D0D" w:rsidRDefault="00A96052" w:rsidP="00A96052">
      <w:pPr>
        <w:pStyle w:val="Heading3"/>
      </w:pPr>
      <w:bookmarkStart w:id="2965" w:name="_Toc148177027"/>
      <w:bookmarkStart w:id="2966" w:name="_Toc151379490"/>
      <w:bookmarkStart w:id="2967" w:name="_Toc151445671"/>
      <w:bookmarkStart w:id="2968" w:name="_Toc160470754"/>
      <w:bookmarkStart w:id="2969" w:name="_Toc164873898"/>
      <w:bookmarkStart w:id="2970" w:name="_Toc168595870"/>
      <w:r w:rsidRPr="000E1D0D">
        <w:rPr>
          <w:noProof/>
          <w:lang w:eastAsia="zh-CN"/>
        </w:rPr>
        <w:t>6.5</w:t>
      </w:r>
      <w:r w:rsidRPr="000E1D0D">
        <w:t>.6</w:t>
      </w:r>
      <w:r w:rsidRPr="000E1D0D">
        <w:tab/>
        <w:t>Data Model</w:t>
      </w:r>
      <w:bookmarkEnd w:id="2965"/>
      <w:bookmarkEnd w:id="2966"/>
      <w:bookmarkEnd w:id="2967"/>
      <w:bookmarkEnd w:id="2968"/>
      <w:bookmarkEnd w:id="2969"/>
      <w:bookmarkEnd w:id="2970"/>
    </w:p>
    <w:p w14:paraId="638CCE39" w14:textId="77777777" w:rsidR="00A96052" w:rsidRPr="000E1D0D" w:rsidRDefault="00A96052" w:rsidP="00A96052">
      <w:pPr>
        <w:pStyle w:val="Heading4"/>
      </w:pPr>
      <w:bookmarkStart w:id="2971" w:name="_Toc148177028"/>
      <w:bookmarkStart w:id="2972" w:name="_Toc151379491"/>
      <w:bookmarkStart w:id="2973" w:name="_Toc151445672"/>
      <w:bookmarkStart w:id="2974" w:name="_Toc160470755"/>
      <w:bookmarkStart w:id="2975" w:name="_Toc164873899"/>
      <w:bookmarkStart w:id="2976" w:name="_Toc168595871"/>
      <w:r w:rsidRPr="000E1D0D">
        <w:rPr>
          <w:noProof/>
          <w:lang w:eastAsia="zh-CN"/>
        </w:rPr>
        <w:t>6.5</w:t>
      </w:r>
      <w:r w:rsidRPr="000E1D0D">
        <w:t>.6.1</w:t>
      </w:r>
      <w:r w:rsidRPr="000E1D0D">
        <w:tab/>
        <w:t>General</w:t>
      </w:r>
      <w:bookmarkEnd w:id="2971"/>
      <w:bookmarkEnd w:id="2972"/>
      <w:bookmarkEnd w:id="2973"/>
      <w:bookmarkEnd w:id="2974"/>
      <w:bookmarkEnd w:id="2975"/>
      <w:bookmarkEnd w:id="2976"/>
    </w:p>
    <w:p w14:paraId="2BD04A0F" w14:textId="77777777" w:rsidR="00A96052" w:rsidRPr="000E1D0D" w:rsidRDefault="00A96052" w:rsidP="00A96052">
      <w:r w:rsidRPr="000E1D0D">
        <w:t>This clause specifies the application data model supported by the API.</w:t>
      </w:r>
    </w:p>
    <w:p w14:paraId="70B5E3C2" w14:textId="77777777" w:rsidR="00A96052" w:rsidRPr="000E1D0D" w:rsidRDefault="00A96052" w:rsidP="00A96052">
      <w:r w:rsidRPr="000E1D0D">
        <w:t>Table </w:t>
      </w:r>
      <w:r w:rsidRPr="000E1D0D">
        <w:rPr>
          <w:noProof/>
          <w:lang w:eastAsia="zh-CN"/>
        </w:rPr>
        <w:t>6.5</w:t>
      </w:r>
      <w:r w:rsidRPr="000E1D0D">
        <w:t>.6.1-1 specifies the data types defined for the SDD_PolicyConfiguration API.</w:t>
      </w:r>
    </w:p>
    <w:p w14:paraId="0CEF802B" w14:textId="77777777" w:rsidR="00A96052" w:rsidRPr="000E1D0D" w:rsidRDefault="00A96052" w:rsidP="00A96052">
      <w:pPr>
        <w:pStyle w:val="TH"/>
      </w:pPr>
      <w:r w:rsidRPr="000E1D0D">
        <w:t>Table </w:t>
      </w:r>
      <w:r w:rsidRPr="000E1D0D">
        <w:rPr>
          <w:noProof/>
          <w:lang w:eastAsia="zh-CN"/>
        </w:rPr>
        <w:t>6.5</w:t>
      </w:r>
      <w:r w:rsidRPr="000E1D0D">
        <w:t>.6.1-1: SDD_PolicyConfiguration API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78"/>
        <w:gridCol w:w="1420"/>
        <w:gridCol w:w="4079"/>
        <w:gridCol w:w="1347"/>
      </w:tblGrid>
      <w:tr w:rsidR="00A96052" w:rsidRPr="000E1D0D" w14:paraId="17C301FA" w14:textId="77777777" w:rsidTr="000237A7">
        <w:trPr>
          <w:jc w:val="center"/>
        </w:trPr>
        <w:tc>
          <w:tcPr>
            <w:tcW w:w="2578" w:type="dxa"/>
            <w:shd w:val="clear" w:color="auto" w:fill="C0C0C0"/>
            <w:vAlign w:val="center"/>
            <w:hideMark/>
          </w:tcPr>
          <w:p w14:paraId="5B149A4E" w14:textId="77777777" w:rsidR="00A96052" w:rsidRPr="000E1D0D" w:rsidRDefault="00A96052" w:rsidP="000237A7">
            <w:pPr>
              <w:pStyle w:val="TAH"/>
            </w:pPr>
            <w:r w:rsidRPr="000E1D0D">
              <w:t>Data type</w:t>
            </w:r>
          </w:p>
        </w:tc>
        <w:tc>
          <w:tcPr>
            <w:tcW w:w="1420" w:type="dxa"/>
            <w:shd w:val="clear" w:color="auto" w:fill="C0C0C0"/>
            <w:vAlign w:val="center"/>
          </w:tcPr>
          <w:p w14:paraId="40709461" w14:textId="77777777" w:rsidR="00A96052" w:rsidRPr="000E1D0D" w:rsidRDefault="00A96052" w:rsidP="000237A7">
            <w:pPr>
              <w:pStyle w:val="TAH"/>
            </w:pPr>
            <w:r w:rsidRPr="000E1D0D">
              <w:t>Clause defined</w:t>
            </w:r>
          </w:p>
        </w:tc>
        <w:tc>
          <w:tcPr>
            <w:tcW w:w="4079" w:type="dxa"/>
            <w:shd w:val="clear" w:color="auto" w:fill="C0C0C0"/>
            <w:vAlign w:val="center"/>
            <w:hideMark/>
          </w:tcPr>
          <w:p w14:paraId="39F9123F" w14:textId="77777777" w:rsidR="00A96052" w:rsidRPr="000E1D0D" w:rsidRDefault="00A96052" w:rsidP="000237A7">
            <w:pPr>
              <w:pStyle w:val="TAH"/>
            </w:pPr>
            <w:r w:rsidRPr="000E1D0D">
              <w:t>Description</w:t>
            </w:r>
          </w:p>
        </w:tc>
        <w:tc>
          <w:tcPr>
            <w:tcW w:w="1347" w:type="dxa"/>
            <w:shd w:val="clear" w:color="auto" w:fill="C0C0C0"/>
            <w:vAlign w:val="center"/>
          </w:tcPr>
          <w:p w14:paraId="233DDFE4" w14:textId="77777777" w:rsidR="00A96052" w:rsidRPr="000E1D0D" w:rsidRDefault="00A96052" w:rsidP="000237A7">
            <w:pPr>
              <w:pStyle w:val="TAH"/>
            </w:pPr>
            <w:r w:rsidRPr="000E1D0D">
              <w:t>Applicability</w:t>
            </w:r>
          </w:p>
        </w:tc>
      </w:tr>
      <w:tr w:rsidR="00A96052" w:rsidRPr="000E1D0D" w14:paraId="3969C56D" w14:textId="77777777" w:rsidTr="000237A7">
        <w:trPr>
          <w:jc w:val="center"/>
        </w:trPr>
        <w:tc>
          <w:tcPr>
            <w:tcW w:w="2578" w:type="dxa"/>
            <w:vAlign w:val="center"/>
          </w:tcPr>
          <w:p w14:paraId="2F2F86A0" w14:textId="77777777" w:rsidR="00A96052" w:rsidRPr="000E1D0D" w:rsidRDefault="00A96052" w:rsidP="000237A7">
            <w:pPr>
              <w:pStyle w:val="TAL"/>
            </w:pPr>
            <w:r w:rsidRPr="000E1D0D">
              <w:t>BdwCtrlPolicy</w:t>
            </w:r>
          </w:p>
        </w:tc>
        <w:tc>
          <w:tcPr>
            <w:tcW w:w="1420" w:type="dxa"/>
            <w:vAlign w:val="center"/>
          </w:tcPr>
          <w:p w14:paraId="4D4C6172" w14:textId="56ED03D6" w:rsidR="00A96052" w:rsidRPr="000E1D0D" w:rsidRDefault="00A96052" w:rsidP="000237A7">
            <w:pPr>
              <w:pStyle w:val="TAC"/>
              <w:rPr>
                <w:noProof/>
                <w:lang w:eastAsia="zh-CN"/>
              </w:rPr>
            </w:pPr>
            <w:r w:rsidRPr="000E1D0D">
              <w:rPr>
                <w:noProof/>
                <w:lang w:eastAsia="zh-CN"/>
              </w:rPr>
              <w:t>6.5</w:t>
            </w:r>
            <w:r w:rsidRPr="000E1D0D">
              <w:t>.6.3.</w:t>
            </w:r>
            <w:r w:rsidR="00E53F99">
              <w:t>3</w:t>
            </w:r>
          </w:p>
        </w:tc>
        <w:tc>
          <w:tcPr>
            <w:tcW w:w="4079" w:type="dxa"/>
            <w:vAlign w:val="center"/>
          </w:tcPr>
          <w:p w14:paraId="06432A89" w14:textId="77777777" w:rsidR="00A96052" w:rsidRPr="000E1D0D" w:rsidRDefault="00A96052" w:rsidP="000237A7">
            <w:pPr>
              <w:pStyle w:val="TAL"/>
            </w:pPr>
            <w:r w:rsidRPr="000E1D0D">
              <w:t>Represents the bandwidth control policy.</w:t>
            </w:r>
          </w:p>
        </w:tc>
        <w:tc>
          <w:tcPr>
            <w:tcW w:w="1347" w:type="dxa"/>
            <w:vAlign w:val="center"/>
          </w:tcPr>
          <w:p w14:paraId="59C36E42" w14:textId="77777777" w:rsidR="00A96052" w:rsidRPr="000E1D0D" w:rsidRDefault="00A96052" w:rsidP="000237A7">
            <w:pPr>
              <w:pStyle w:val="TAL"/>
              <w:rPr>
                <w:rFonts w:cs="Arial"/>
                <w:szCs w:val="18"/>
              </w:rPr>
            </w:pPr>
          </w:p>
        </w:tc>
      </w:tr>
      <w:tr w:rsidR="00A96052" w:rsidRPr="000E1D0D" w14:paraId="63353460" w14:textId="77777777" w:rsidTr="000237A7">
        <w:trPr>
          <w:jc w:val="center"/>
        </w:trPr>
        <w:tc>
          <w:tcPr>
            <w:tcW w:w="2578" w:type="dxa"/>
            <w:vAlign w:val="center"/>
          </w:tcPr>
          <w:p w14:paraId="29C7AC35" w14:textId="77777777" w:rsidR="00A96052" w:rsidRPr="000E1D0D" w:rsidRDefault="00A96052" w:rsidP="000237A7">
            <w:pPr>
              <w:pStyle w:val="TAL"/>
            </w:pPr>
            <w:r w:rsidRPr="000E1D0D">
              <w:t>QualGuarPolicy</w:t>
            </w:r>
          </w:p>
        </w:tc>
        <w:tc>
          <w:tcPr>
            <w:tcW w:w="1420" w:type="dxa"/>
            <w:vAlign w:val="center"/>
          </w:tcPr>
          <w:p w14:paraId="6C263D46" w14:textId="1E657723" w:rsidR="00A96052" w:rsidRPr="000E1D0D" w:rsidRDefault="00A96052" w:rsidP="000237A7">
            <w:pPr>
              <w:pStyle w:val="TAC"/>
              <w:rPr>
                <w:noProof/>
                <w:lang w:eastAsia="zh-CN"/>
              </w:rPr>
            </w:pPr>
            <w:r w:rsidRPr="000E1D0D">
              <w:rPr>
                <w:noProof/>
                <w:lang w:eastAsia="zh-CN"/>
              </w:rPr>
              <w:t>6.5</w:t>
            </w:r>
            <w:r w:rsidRPr="000E1D0D">
              <w:t>.6.</w:t>
            </w:r>
            <w:r w:rsidR="006608CD">
              <w:t>2</w:t>
            </w:r>
            <w:r w:rsidRPr="000E1D0D">
              <w:t>.</w:t>
            </w:r>
            <w:r w:rsidR="006608CD">
              <w:t>5</w:t>
            </w:r>
          </w:p>
        </w:tc>
        <w:tc>
          <w:tcPr>
            <w:tcW w:w="4079" w:type="dxa"/>
            <w:vAlign w:val="center"/>
          </w:tcPr>
          <w:p w14:paraId="1209A656" w14:textId="77777777" w:rsidR="00A96052" w:rsidRPr="000E1D0D" w:rsidRDefault="00A96052" w:rsidP="000237A7">
            <w:pPr>
              <w:pStyle w:val="TAL"/>
            </w:pPr>
            <w:r w:rsidRPr="000E1D0D">
              <w:t>Represents the quality guarantee policy.</w:t>
            </w:r>
          </w:p>
        </w:tc>
        <w:tc>
          <w:tcPr>
            <w:tcW w:w="1347" w:type="dxa"/>
            <w:vAlign w:val="center"/>
          </w:tcPr>
          <w:p w14:paraId="173EE71E" w14:textId="77777777" w:rsidR="00A96052" w:rsidRPr="000E1D0D" w:rsidRDefault="00A96052" w:rsidP="000237A7">
            <w:pPr>
              <w:pStyle w:val="TAL"/>
              <w:rPr>
                <w:rFonts w:cs="Arial"/>
                <w:szCs w:val="18"/>
              </w:rPr>
            </w:pPr>
          </w:p>
        </w:tc>
      </w:tr>
      <w:tr w:rsidR="006608CD" w:rsidRPr="000E1D0D" w14:paraId="674FF9CC" w14:textId="77777777" w:rsidTr="00A11516">
        <w:trPr>
          <w:jc w:val="center"/>
        </w:trPr>
        <w:tc>
          <w:tcPr>
            <w:tcW w:w="2578" w:type="dxa"/>
            <w:vAlign w:val="center"/>
          </w:tcPr>
          <w:p w14:paraId="2F0D4690" w14:textId="77777777" w:rsidR="006608CD" w:rsidRPr="000E1D0D" w:rsidRDefault="006608CD" w:rsidP="00A11516">
            <w:pPr>
              <w:pStyle w:val="TAL"/>
            </w:pPr>
            <w:r w:rsidRPr="000E1D0D">
              <w:t>QualGuar</w:t>
            </w:r>
            <w:r>
              <w:t>Thresh</w:t>
            </w:r>
          </w:p>
        </w:tc>
        <w:tc>
          <w:tcPr>
            <w:tcW w:w="1420" w:type="dxa"/>
            <w:vAlign w:val="center"/>
          </w:tcPr>
          <w:p w14:paraId="2B58C214" w14:textId="77777777" w:rsidR="006608CD" w:rsidRPr="000E1D0D" w:rsidRDefault="006608CD" w:rsidP="00A11516">
            <w:pPr>
              <w:pStyle w:val="TAC"/>
              <w:rPr>
                <w:noProof/>
                <w:lang w:eastAsia="zh-CN"/>
              </w:rPr>
            </w:pPr>
            <w:r>
              <w:rPr>
                <w:noProof/>
                <w:lang w:eastAsia="zh-CN"/>
              </w:rPr>
              <w:t>6.5.6.2.6</w:t>
            </w:r>
          </w:p>
        </w:tc>
        <w:tc>
          <w:tcPr>
            <w:tcW w:w="4079" w:type="dxa"/>
            <w:vAlign w:val="center"/>
          </w:tcPr>
          <w:p w14:paraId="071A42D9" w14:textId="77777777" w:rsidR="006608CD" w:rsidRPr="000E1D0D" w:rsidRDefault="006608CD" w:rsidP="00A11516">
            <w:pPr>
              <w:pStyle w:val="TAL"/>
            </w:pPr>
            <w:r w:rsidRPr="000E1D0D">
              <w:t xml:space="preserve">Represents the quality guarantee </w:t>
            </w:r>
            <w:r>
              <w:t>related thresholds</w:t>
            </w:r>
            <w:r w:rsidRPr="000E1D0D">
              <w:t>.</w:t>
            </w:r>
          </w:p>
        </w:tc>
        <w:tc>
          <w:tcPr>
            <w:tcW w:w="1347" w:type="dxa"/>
            <w:vAlign w:val="center"/>
          </w:tcPr>
          <w:p w14:paraId="1583408C" w14:textId="77777777" w:rsidR="006608CD" w:rsidRPr="000E1D0D" w:rsidRDefault="006608CD" w:rsidP="00A11516">
            <w:pPr>
              <w:pStyle w:val="TAL"/>
              <w:rPr>
                <w:rFonts w:cs="Arial"/>
                <w:szCs w:val="18"/>
              </w:rPr>
            </w:pPr>
          </w:p>
        </w:tc>
      </w:tr>
      <w:tr w:rsidR="00A96052" w:rsidRPr="000E1D0D" w14:paraId="60FFC31A" w14:textId="77777777" w:rsidTr="000237A7">
        <w:trPr>
          <w:jc w:val="center"/>
        </w:trPr>
        <w:tc>
          <w:tcPr>
            <w:tcW w:w="2578" w:type="dxa"/>
            <w:vAlign w:val="center"/>
          </w:tcPr>
          <w:p w14:paraId="0B2735D9" w14:textId="77777777" w:rsidR="00A96052" w:rsidRPr="000E1D0D" w:rsidRDefault="00A96052" w:rsidP="000237A7">
            <w:pPr>
              <w:pStyle w:val="TAL"/>
            </w:pPr>
            <w:r w:rsidRPr="000E1D0D">
              <w:t>PolicyConfig</w:t>
            </w:r>
          </w:p>
        </w:tc>
        <w:tc>
          <w:tcPr>
            <w:tcW w:w="1420" w:type="dxa"/>
            <w:vAlign w:val="center"/>
          </w:tcPr>
          <w:p w14:paraId="7A4979AE" w14:textId="77777777" w:rsidR="00A96052" w:rsidRPr="000E1D0D" w:rsidRDefault="00A96052" w:rsidP="000237A7">
            <w:pPr>
              <w:pStyle w:val="TAC"/>
            </w:pPr>
            <w:r w:rsidRPr="000E1D0D">
              <w:rPr>
                <w:noProof/>
                <w:lang w:eastAsia="zh-CN"/>
              </w:rPr>
              <w:t>6.5</w:t>
            </w:r>
            <w:r w:rsidRPr="000E1D0D">
              <w:t>.6.2.2</w:t>
            </w:r>
          </w:p>
        </w:tc>
        <w:tc>
          <w:tcPr>
            <w:tcW w:w="4079" w:type="dxa"/>
            <w:vAlign w:val="center"/>
          </w:tcPr>
          <w:p w14:paraId="6FCDFCB9" w14:textId="77777777" w:rsidR="00A96052" w:rsidRPr="000E1D0D" w:rsidRDefault="00A96052" w:rsidP="000237A7">
            <w:pPr>
              <w:pStyle w:val="TAL"/>
            </w:pPr>
            <w:r w:rsidRPr="000E1D0D">
              <w:t>Represents a SEALDD Policy Configuration.</w:t>
            </w:r>
          </w:p>
        </w:tc>
        <w:tc>
          <w:tcPr>
            <w:tcW w:w="1347" w:type="dxa"/>
            <w:vAlign w:val="center"/>
          </w:tcPr>
          <w:p w14:paraId="4C65306E" w14:textId="77777777" w:rsidR="00A96052" w:rsidRPr="000E1D0D" w:rsidRDefault="00A96052" w:rsidP="000237A7">
            <w:pPr>
              <w:pStyle w:val="TAL"/>
              <w:rPr>
                <w:rFonts w:cs="Arial"/>
                <w:szCs w:val="18"/>
              </w:rPr>
            </w:pPr>
          </w:p>
        </w:tc>
      </w:tr>
      <w:tr w:rsidR="00A96052" w:rsidRPr="000E1D0D" w14:paraId="4F5D3728" w14:textId="77777777" w:rsidTr="000237A7">
        <w:trPr>
          <w:jc w:val="center"/>
        </w:trPr>
        <w:tc>
          <w:tcPr>
            <w:tcW w:w="2578" w:type="dxa"/>
            <w:vAlign w:val="center"/>
          </w:tcPr>
          <w:p w14:paraId="4EEC9FCD" w14:textId="77777777" w:rsidR="00A96052" w:rsidRPr="000E1D0D" w:rsidRDefault="00A96052" w:rsidP="000237A7">
            <w:pPr>
              <w:pStyle w:val="TAL"/>
              <w:rPr>
                <w:noProof/>
              </w:rPr>
            </w:pPr>
            <w:r w:rsidRPr="000E1D0D">
              <w:t>PolicyConfigPatch</w:t>
            </w:r>
          </w:p>
        </w:tc>
        <w:tc>
          <w:tcPr>
            <w:tcW w:w="1420" w:type="dxa"/>
            <w:vAlign w:val="center"/>
          </w:tcPr>
          <w:p w14:paraId="66BB4FC4" w14:textId="77777777" w:rsidR="00A96052" w:rsidRPr="000E1D0D" w:rsidRDefault="00A96052" w:rsidP="000237A7">
            <w:pPr>
              <w:pStyle w:val="TAC"/>
            </w:pPr>
            <w:r w:rsidRPr="000E1D0D">
              <w:rPr>
                <w:noProof/>
                <w:lang w:eastAsia="zh-CN"/>
              </w:rPr>
              <w:t>6.5</w:t>
            </w:r>
            <w:r w:rsidRPr="000E1D0D">
              <w:t>.6.2.3</w:t>
            </w:r>
          </w:p>
        </w:tc>
        <w:tc>
          <w:tcPr>
            <w:tcW w:w="4079" w:type="dxa"/>
            <w:vAlign w:val="center"/>
          </w:tcPr>
          <w:p w14:paraId="3AEFF94E" w14:textId="77777777" w:rsidR="00A96052" w:rsidRPr="000E1D0D" w:rsidRDefault="00A96052" w:rsidP="000237A7">
            <w:pPr>
              <w:pStyle w:val="TAL"/>
            </w:pPr>
            <w:r w:rsidRPr="000E1D0D">
              <w:rPr>
                <w:rFonts w:cs="Arial"/>
                <w:szCs w:val="18"/>
              </w:rPr>
              <w:t xml:space="preserve">Represents </w:t>
            </w:r>
            <w:r w:rsidRPr="000E1D0D">
              <w:t>the parameters to request the modification of a SEALDD Policy Configuration.</w:t>
            </w:r>
          </w:p>
        </w:tc>
        <w:tc>
          <w:tcPr>
            <w:tcW w:w="1347" w:type="dxa"/>
            <w:vAlign w:val="center"/>
          </w:tcPr>
          <w:p w14:paraId="233BFCC8" w14:textId="77777777" w:rsidR="00A96052" w:rsidRPr="000E1D0D" w:rsidRDefault="00A96052" w:rsidP="000237A7">
            <w:pPr>
              <w:pStyle w:val="TAL"/>
              <w:rPr>
                <w:rFonts w:cs="Arial"/>
                <w:szCs w:val="18"/>
              </w:rPr>
            </w:pPr>
          </w:p>
        </w:tc>
      </w:tr>
      <w:tr w:rsidR="00A96052" w:rsidRPr="000E1D0D" w14:paraId="67CC7EB2" w14:textId="77777777" w:rsidTr="000237A7">
        <w:trPr>
          <w:jc w:val="center"/>
        </w:trPr>
        <w:tc>
          <w:tcPr>
            <w:tcW w:w="2578" w:type="dxa"/>
            <w:vAlign w:val="center"/>
          </w:tcPr>
          <w:p w14:paraId="4619E3B4" w14:textId="77777777" w:rsidR="00A96052" w:rsidRPr="000E1D0D" w:rsidRDefault="00A96052" w:rsidP="000237A7">
            <w:pPr>
              <w:pStyle w:val="TAL"/>
            </w:pPr>
            <w:r w:rsidRPr="000E1D0D">
              <w:t>SealddPolicy</w:t>
            </w:r>
          </w:p>
        </w:tc>
        <w:tc>
          <w:tcPr>
            <w:tcW w:w="1420" w:type="dxa"/>
            <w:vAlign w:val="center"/>
          </w:tcPr>
          <w:p w14:paraId="6A4158FD" w14:textId="77777777" w:rsidR="00A96052" w:rsidRPr="000E1D0D" w:rsidRDefault="00A96052" w:rsidP="000237A7">
            <w:pPr>
              <w:pStyle w:val="TAC"/>
            </w:pPr>
            <w:r w:rsidRPr="000E1D0D">
              <w:rPr>
                <w:noProof/>
                <w:lang w:eastAsia="zh-CN"/>
              </w:rPr>
              <w:t>6.5</w:t>
            </w:r>
            <w:r w:rsidRPr="000E1D0D">
              <w:t>.6.2.4</w:t>
            </w:r>
          </w:p>
        </w:tc>
        <w:tc>
          <w:tcPr>
            <w:tcW w:w="4079" w:type="dxa"/>
            <w:vAlign w:val="center"/>
          </w:tcPr>
          <w:p w14:paraId="67FFD1A0" w14:textId="77777777" w:rsidR="00A96052" w:rsidRPr="000E1D0D" w:rsidRDefault="00A96052" w:rsidP="000237A7">
            <w:pPr>
              <w:pStyle w:val="TAL"/>
              <w:rPr>
                <w:rFonts w:cs="Arial"/>
                <w:szCs w:val="18"/>
              </w:rPr>
            </w:pPr>
            <w:r w:rsidRPr="000E1D0D">
              <w:t>Represents a SEALDD Policy.</w:t>
            </w:r>
          </w:p>
        </w:tc>
        <w:tc>
          <w:tcPr>
            <w:tcW w:w="1347" w:type="dxa"/>
            <w:vAlign w:val="center"/>
          </w:tcPr>
          <w:p w14:paraId="5C19E0A8" w14:textId="77777777" w:rsidR="00A96052" w:rsidRPr="000E1D0D" w:rsidRDefault="00A96052" w:rsidP="000237A7">
            <w:pPr>
              <w:pStyle w:val="TAL"/>
              <w:rPr>
                <w:rFonts w:cs="Arial"/>
                <w:szCs w:val="18"/>
              </w:rPr>
            </w:pPr>
          </w:p>
        </w:tc>
      </w:tr>
    </w:tbl>
    <w:p w14:paraId="2B25618F" w14:textId="77777777" w:rsidR="00A96052" w:rsidRPr="000E1D0D" w:rsidRDefault="00A96052" w:rsidP="00A96052"/>
    <w:p w14:paraId="541C7E32" w14:textId="77777777" w:rsidR="00A96052" w:rsidRPr="000E1D0D" w:rsidRDefault="00A96052" w:rsidP="00A96052">
      <w:r w:rsidRPr="000E1D0D">
        <w:t>Table </w:t>
      </w:r>
      <w:r w:rsidRPr="000E1D0D">
        <w:rPr>
          <w:noProof/>
          <w:lang w:eastAsia="zh-CN"/>
        </w:rPr>
        <w:t>6.5</w:t>
      </w:r>
      <w:r w:rsidRPr="000E1D0D">
        <w:t>.6.1-2 specifies data types re-used by the SDD_PolicyConfiguration API from other specifications, including a reference to their respective specifications, and when needed, a short description of their use within the SDD_PolicyConfiguration API.</w:t>
      </w:r>
    </w:p>
    <w:p w14:paraId="6422166F" w14:textId="77777777" w:rsidR="00A96052" w:rsidRPr="000E1D0D" w:rsidRDefault="00A96052" w:rsidP="00A96052">
      <w:pPr>
        <w:pStyle w:val="TH"/>
      </w:pPr>
      <w:r w:rsidRPr="000E1D0D">
        <w:t>Table </w:t>
      </w:r>
      <w:r w:rsidRPr="000E1D0D">
        <w:rPr>
          <w:noProof/>
          <w:lang w:eastAsia="zh-CN"/>
        </w:rPr>
        <w:t>6.5</w:t>
      </w:r>
      <w:r w:rsidRPr="000E1D0D">
        <w:t>.6.1-2: SDD_PolicyConfiguration API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22"/>
        <w:gridCol w:w="1856"/>
        <w:gridCol w:w="4494"/>
        <w:gridCol w:w="1352"/>
      </w:tblGrid>
      <w:tr w:rsidR="00A96052" w:rsidRPr="000E1D0D" w14:paraId="34501288" w14:textId="77777777" w:rsidTr="000237A7">
        <w:trPr>
          <w:jc w:val="center"/>
        </w:trPr>
        <w:tc>
          <w:tcPr>
            <w:tcW w:w="1722" w:type="dxa"/>
            <w:shd w:val="clear" w:color="auto" w:fill="C0C0C0"/>
            <w:vAlign w:val="center"/>
            <w:hideMark/>
          </w:tcPr>
          <w:p w14:paraId="0AC38B1A" w14:textId="77777777" w:rsidR="00A96052" w:rsidRPr="000E1D0D" w:rsidRDefault="00A96052" w:rsidP="000237A7">
            <w:pPr>
              <w:pStyle w:val="TAH"/>
            </w:pPr>
            <w:r w:rsidRPr="000E1D0D">
              <w:t>Data type</w:t>
            </w:r>
          </w:p>
        </w:tc>
        <w:tc>
          <w:tcPr>
            <w:tcW w:w="1856" w:type="dxa"/>
            <w:shd w:val="clear" w:color="auto" w:fill="C0C0C0"/>
            <w:vAlign w:val="center"/>
          </w:tcPr>
          <w:p w14:paraId="0ABC11B5" w14:textId="77777777" w:rsidR="00A96052" w:rsidRPr="000E1D0D" w:rsidRDefault="00A96052" w:rsidP="000237A7">
            <w:pPr>
              <w:pStyle w:val="TAH"/>
            </w:pPr>
            <w:r w:rsidRPr="000E1D0D">
              <w:t>Reference</w:t>
            </w:r>
          </w:p>
        </w:tc>
        <w:tc>
          <w:tcPr>
            <w:tcW w:w="4494" w:type="dxa"/>
            <w:shd w:val="clear" w:color="auto" w:fill="C0C0C0"/>
            <w:vAlign w:val="center"/>
            <w:hideMark/>
          </w:tcPr>
          <w:p w14:paraId="6BFFF523" w14:textId="77777777" w:rsidR="00A96052" w:rsidRPr="000E1D0D" w:rsidRDefault="00A96052" w:rsidP="000237A7">
            <w:pPr>
              <w:pStyle w:val="TAH"/>
            </w:pPr>
            <w:r w:rsidRPr="000E1D0D">
              <w:t>Comments</w:t>
            </w:r>
          </w:p>
        </w:tc>
        <w:tc>
          <w:tcPr>
            <w:tcW w:w="1352" w:type="dxa"/>
            <w:shd w:val="clear" w:color="auto" w:fill="C0C0C0"/>
            <w:vAlign w:val="center"/>
          </w:tcPr>
          <w:p w14:paraId="556C3C3F" w14:textId="77777777" w:rsidR="00A96052" w:rsidRPr="000E1D0D" w:rsidRDefault="00A96052" w:rsidP="000237A7">
            <w:pPr>
              <w:pStyle w:val="TAH"/>
            </w:pPr>
            <w:r w:rsidRPr="000E1D0D">
              <w:t>Applicability</w:t>
            </w:r>
          </w:p>
        </w:tc>
      </w:tr>
      <w:tr w:rsidR="00A96052" w:rsidRPr="000E1D0D" w14:paraId="608569D4" w14:textId="77777777" w:rsidTr="000237A7">
        <w:trPr>
          <w:jc w:val="center"/>
        </w:trPr>
        <w:tc>
          <w:tcPr>
            <w:tcW w:w="1722" w:type="dxa"/>
            <w:vAlign w:val="center"/>
          </w:tcPr>
          <w:p w14:paraId="7EE3B67B" w14:textId="77777777" w:rsidR="00A96052" w:rsidRPr="000E1D0D" w:rsidRDefault="00A96052" w:rsidP="000237A7">
            <w:pPr>
              <w:pStyle w:val="TAL"/>
            </w:pPr>
            <w:r w:rsidRPr="000E1D0D">
              <w:t>DateTimeRo</w:t>
            </w:r>
          </w:p>
        </w:tc>
        <w:tc>
          <w:tcPr>
            <w:tcW w:w="1856" w:type="dxa"/>
            <w:vAlign w:val="center"/>
          </w:tcPr>
          <w:p w14:paraId="00DC8D0A" w14:textId="1FA6D793" w:rsidR="00A96052" w:rsidRPr="000E1D0D" w:rsidRDefault="00A96052" w:rsidP="000237A7">
            <w:pPr>
              <w:pStyle w:val="TAC"/>
            </w:pPr>
            <w:r w:rsidRPr="000E1D0D">
              <w:t>3GPP TS 29.</w:t>
            </w:r>
            <w:r w:rsidR="008C5270">
              <w:t>122</w:t>
            </w:r>
            <w:r w:rsidRPr="000E1D0D">
              <w:t> [</w:t>
            </w:r>
            <w:r w:rsidR="008C5270">
              <w:t>2</w:t>
            </w:r>
            <w:r w:rsidRPr="000E1D0D">
              <w:t>]</w:t>
            </w:r>
          </w:p>
        </w:tc>
        <w:tc>
          <w:tcPr>
            <w:tcW w:w="4494" w:type="dxa"/>
            <w:vAlign w:val="center"/>
          </w:tcPr>
          <w:p w14:paraId="281B71F4" w14:textId="77777777" w:rsidR="00A96052" w:rsidRPr="000E1D0D" w:rsidRDefault="00A96052" w:rsidP="000237A7">
            <w:pPr>
              <w:pStyle w:val="TAL"/>
            </w:pPr>
            <w:r w:rsidRPr="000E1D0D">
              <w:t>Represents a date and a time with the "read-only" property.</w:t>
            </w:r>
          </w:p>
        </w:tc>
        <w:tc>
          <w:tcPr>
            <w:tcW w:w="1352" w:type="dxa"/>
            <w:vAlign w:val="center"/>
          </w:tcPr>
          <w:p w14:paraId="3FEF75C2" w14:textId="77777777" w:rsidR="00A96052" w:rsidRPr="000E1D0D" w:rsidRDefault="00A96052" w:rsidP="000237A7">
            <w:pPr>
              <w:pStyle w:val="TAL"/>
              <w:rPr>
                <w:rFonts w:cs="Arial"/>
                <w:szCs w:val="18"/>
              </w:rPr>
            </w:pPr>
          </w:p>
        </w:tc>
      </w:tr>
      <w:tr w:rsidR="00DF3B16" w:rsidRPr="000E1D0D" w14:paraId="246F1C30" w14:textId="77777777" w:rsidTr="00A11516">
        <w:trPr>
          <w:jc w:val="center"/>
        </w:trPr>
        <w:tc>
          <w:tcPr>
            <w:tcW w:w="1722" w:type="dxa"/>
            <w:vAlign w:val="center"/>
          </w:tcPr>
          <w:p w14:paraId="02C6E69A" w14:textId="77777777" w:rsidR="00DF3B16" w:rsidRPr="000E1D0D" w:rsidRDefault="00DF3B16" w:rsidP="00A11516">
            <w:pPr>
              <w:pStyle w:val="TAL"/>
            </w:pPr>
            <w:r>
              <w:t>MeasurementId</w:t>
            </w:r>
          </w:p>
        </w:tc>
        <w:tc>
          <w:tcPr>
            <w:tcW w:w="1856" w:type="dxa"/>
            <w:vAlign w:val="center"/>
          </w:tcPr>
          <w:p w14:paraId="23895A4B" w14:textId="77777777" w:rsidR="00DF3B16" w:rsidRPr="000E1D0D" w:rsidRDefault="00DF3B16" w:rsidP="00A11516">
            <w:pPr>
              <w:pStyle w:val="TAC"/>
            </w:pPr>
            <w:r>
              <w:t>Clause </w:t>
            </w:r>
            <w:r w:rsidRPr="00517BFA">
              <w:t>6.4.6.3.3</w:t>
            </w:r>
          </w:p>
        </w:tc>
        <w:tc>
          <w:tcPr>
            <w:tcW w:w="4494" w:type="dxa"/>
            <w:vAlign w:val="center"/>
          </w:tcPr>
          <w:p w14:paraId="6759B980" w14:textId="77777777" w:rsidR="00DF3B16" w:rsidRPr="000E1D0D" w:rsidRDefault="00DF3B16" w:rsidP="00A11516">
            <w:pPr>
              <w:pStyle w:val="TAL"/>
            </w:pPr>
            <w:r>
              <w:rPr>
                <w:rFonts w:cs="Arial"/>
                <w:szCs w:val="18"/>
              </w:rPr>
              <w:t xml:space="preserve">Represents </w:t>
            </w:r>
            <w:r>
              <w:t xml:space="preserve">the </w:t>
            </w:r>
            <w:r>
              <w:rPr>
                <w:rFonts w:cs="Arial"/>
                <w:szCs w:val="18"/>
              </w:rPr>
              <w:t xml:space="preserve">transmission quality measurement </w:t>
            </w:r>
            <w:r>
              <w:t>type.</w:t>
            </w:r>
          </w:p>
        </w:tc>
        <w:tc>
          <w:tcPr>
            <w:tcW w:w="1352" w:type="dxa"/>
            <w:vAlign w:val="center"/>
          </w:tcPr>
          <w:p w14:paraId="782E5490" w14:textId="77777777" w:rsidR="00DF3B16" w:rsidRPr="000E1D0D" w:rsidRDefault="00DF3B16" w:rsidP="00A11516">
            <w:pPr>
              <w:pStyle w:val="TAL"/>
              <w:rPr>
                <w:rFonts w:cs="Arial"/>
                <w:szCs w:val="18"/>
              </w:rPr>
            </w:pPr>
          </w:p>
        </w:tc>
      </w:tr>
      <w:tr w:rsidR="00DF3B16" w:rsidRPr="000E1D0D" w14:paraId="3784457F" w14:textId="77777777" w:rsidTr="00A11516">
        <w:trPr>
          <w:jc w:val="center"/>
        </w:trPr>
        <w:tc>
          <w:tcPr>
            <w:tcW w:w="1722" w:type="dxa"/>
            <w:vAlign w:val="center"/>
          </w:tcPr>
          <w:p w14:paraId="55992B49" w14:textId="77777777" w:rsidR="00DF3B16" w:rsidRDefault="00DF3B16" w:rsidP="00A11516">
            <w:pPr>
              <w:pStyle w:val="TAL"/>
            </w:pPr>
            <w:r w:rsidRPr="0046710E">
              <w:t>TransQualMeas</w:t>
            </w:r>
            <w:r>
              <w:t>Criteria</w:t>
            </w:r>
          </w:p>
        </w:tc>
        <w:tc>
          <w:tcPr>
            <w:tcW w:w="1856" w:type="dxa"/>
            <w:vAlign w:val="center"/>
          </w:tcPr>
          <w:p w14:paraId="701E8528" w14:textId="77777777" w:rsidR="00DF3B16" w:rsidRPr="000E1D0D" w:rsidRDefault="00DF3B16" w:rsidP="00A11516">
            <w:pPr>
              <w:pStyle w:val="TAC"/>
            </w:pPr>
            <w:r>
              <w:t>Clause </w:t>
            </w:r>
            <w:r w:rsidRPr="008A4FCA">
              <w:t>6.4.6.2.7</w:t>
            </w:r>
          </w:p>
        </w:tc>
        <w:tc>
          <w:tcPr>
            <w:tcW w:w="4494" w:type="dxa"/>
            <w:vAlign w:val="center"/>
          </w:tcPr>
          <w:p w14:paraId="5DE7301D" w14:textId="77777777" w:rsidR="00DF3B16" w:rsidRPr="000E1D0D" w:rsidRDefault="00DF3B16" w:rsidP="00A11516">
            <w:pPr>
              <w:pStyle w:val="TAL"/>
            </w:pPr>
            <w:r>
              <w:rPr>
                <w:rFonts w:cs="Arial"/>
                <w:szCs w:val="18"/>
              </w:rPr>
              <w:t>Represents the transmission quality measurement reporting criteria.</w:t>
            </w:r>
          </w:p>
        </w:tc>
        <w:tc>
          <w:tcPr>
            <w:tcW w:w="1352" w:type="dxa"/>
            <w:vAlign w:val="center"/>
          </w:tcPr>
          <w:p w14:paraId="092DA79F" w14:textId="77777777" w:rsidR="00DF3B16" w:rsidRPr="000E1D0D" w:rsidRDefault="00DF3B16" w:rsidP="00A11516">
            <w:pPr>
              <w:pStyle w:val="TAL"/>
              <w:rPr>
                <w:rFonts w:cs="Arial"/>
                <w:szCs w:val="18"/>
              </w:rPr>
            </w:pPr>
          </w:p>
        </w:tc>
      </w:tr>
      <w:tr w:rsidR="00A96052" w:rsidRPr="000E1D0D" w14:paraId="5E3B536B" w14:textId="77777777" w:rsidTr="000237A7">
        <w:trPr>
          <w:jc w:val="center"/>
        </w:trPr>
        <w:tc>
          <w:tcPr>
            <w:tcW w:w="1722" w:type="dxa"/>
            <w:vAlign w:val="center"/>
          </w:tcPr>
          <w:p w14:paraId="7939E425" w14:textId="77777777" w:rsidR="00A96052" w:rsidRPr="000E1D0D" w:rsidRDefault="00A96052" w:rsidP="000237A7">
            <w:pPr>
              <w:pStyle w:val="TAL"/>
            </w:pPr>
            <w:r w:rsidRPr="000E1D0D">
              <w:t>Uri</w:t>
            </w:r>
          </w:p>
        </w:tc>
        <w:tc>
          <w:tcPr>
            <w:tcW w:w="1856" w:type="dxa"/>
            <w:vAlign w:val="center"/>
          </w:tcPr>
          <w:p w14:paraId="3CF2627E" w14:textId="77777777" w:rsidR="00A96052" w:rsidRPr="000E1D0D" w:rsidRDefault="00A96052" w:rsidP="000237A7">
            <w:pPr>
              <w:pStyle w:val="TAC"/>
            </w:pPr>
            <w:r w:rsidRPr="000E1D0D">
              <w:t>3GPP TS 29.122 [2]</w:t>
            </w:r>
          </w:p>
        </w:tc>
        <w:tc>
          <w:tcPr>
            <w:tcW w:w="4494" w:type="dxa"/>
            <w:vAlign w:val="center"/>
          </w:tcPr>
          <w:p w14:paraId="39B949C6" w14:textId="77777777" w:rsidR="00A96052" w:rsidRPr="000E1D0D" w:rsidRDefault="00A96052" w:rsidP="000237A7">
            <w:pPr>
              <w:pStyle w:val="TAL"/>
            </w:pPr>
            <w:r w:rsidRPr="000E1D0D">
              <w:t>Represents a URI.</w:t>
            </w:r>
          </w:p>
        </w:tc>
        <w:tc>
          <w:tcPr>
            <w:tcW w:w="1352" w:type="dxa"/>
            <w:vAlign w:val="center"/>
          </w:tcPr>
          <w:p w14:paraId="14500E25" w14:textId="77777777" w:rsidR="00A96052" w:rsidRPr="000E1D0D" w:rsidRDefault="00A96052" w:rsidP="000237A7">
            <w:pPr>
              <w:pStyle w:val="TAL"/>
              <w:rPr>
                <w:rFonts w:cs="Arial"/>
                <w:szCs w:val="18"/>
              </w:rPr>
            </w:pPr>
          </w:p>
        </w:tc>
      </w:tr>
      <w:tr w:rsidR="00A96052" w:rsidRPr="000E1D0D" w14:paraId="2D193C1A" w14:textId="77777777" w:rsidTr="000237A7">
        <w:trPr>
          <w:jc w:val="center"/>
        </w:trPr>
        <w:tc>
          <w:tcPr>
            <w:tcW w:w="1722" w:type="dxa"/>
            <w:vAlign w:val="center"/>
          </w:tcPr>
          <w:p w14:paraId="5915401B" w14:textId="77777777" w:rsidR="00A96052" w:rsidRPr="000E1D0D" w:rsidRDefault="00A96052" w:rsidP="000237A7">
            <w:pPr>
              <w:pStyle w:val="TAL"/>
            </w:pPr>
            <w:r w:rsidRPr="000E1D0D">
              <w:t>SupportedFeatures</w:t>
            </w:r>
          </w:p>
        </w:tc>
        <w:tc>
          <w:tcPr>
            <w:tcW w:w="1856" w:type="dxa"/>
            <w:vAlign w:val="center"/>
          </w:tcPr>
          <w:p w14:paraId="1F492739" w14:textId="77777777" w:rsidR="00A96052" w:rsidRPr="000E1D0D" w:rsidRDefault="00A96052" w:rsidP="000237A7">
            <w:pPr>
              <w:pStyle w:val="TAC"/>
            </w:pPr>
            <w:r w:rsidRPr="000E1D0D">
              <w:t>3GPP TS 29.571 [18]</w:t>
            </w:r>
          </w:p>
        </w:tc>
        <w:tc>
          <w:tcPr>
            <w:tcW w:w="4494" w:type="dxa"/>
            <w:vAlign w:val="center"/>
          </w:tcPr>
          <w:p w14:paraId="54728042" w14:textId="5EA8E935" w:rsidR="00A96052" w:rsidRPr="000E1D0D" w:rsidRDefault="00817A76" w:rsidP="000237A7">
            <w:pPr>
              <w:pStyle w:val="TAL"/>
              <w:rPr>
                <w:rFonts w:cs="Arial"/>
                <w:szCs w:val="18"/>
              </w:rPr>
            </w:pPr>
            <w:r>
              <w:rPr>
                <w:rFonts w:cs="Arial"/>
                <w:szCs w:val="18"/>
              </w:rPr>
              <w:t xml:space="preserve">Represents the list of supported feature(s) and </w:t>
            </w:r>
            <w:r>
              <w:t>u</w:t>
            </w:r>
            <w:r w:rsidR="00A96052" w:rsidRPr="000E1D0D">
              <w:t>sed to negotiate the applicability of the optional features.</w:t>
            </w:r>
          </w:p>
        </w:tc>
        <w:tc>
          <w:tcPr>
            <w:tcW w:w="1352" w:type="dxa"/>
            <w:vAlign w:val="center"/>
          </w:tcPr>
          <w:p w14:paraId="47AF59EA" w14:textId="77777777" w:rsidR="00A96052" w:rsidRPr="000E1D0D" w:rsidRDefault="00A96052" w:rsidP="000237A7">
            <w:pPr>
              <w:pStyle w:val="TAL"/>
              <w:rPr>
                <w:rFonts w:cs="Arial"/>
                <w:szCs w:val="18"/>
              </w:rPr>
            </w:pPr>
          </w:p>
        </w:tc>
      </w:tr>
      <w:tr w:rsidR="007C4C5E" w:rsidRPr="0016361A" w14:paraId="4DB01C2A" w14:textId="77777777" w:rsidTr="007C4C5E">
        <w:trPr>
          <w:jc w:val="center"/>
        </w:trPr>
        <w:tc>
          <w:tcPr>
            <w:tcW w:w="1722" w:type="dxa"/>
            <w:tcBorders>
              <w:top w:val="single" w:sz="6" w:space="0" w:color="auto"/>
              <w:left w:val="single" w:sz="6" w:space="0" w:color="auto"/>
              <w:bottom w:val="single" w:sz="6" w:space="0" w:color="auto"/>
              <w:right w:val="single" w:sz="6" w:space="0" w:color="auto"/>
            </w:tcBorders>
            <w:vAlign w:val="center"/>
          </w:tcPr>
          <w:p w14:paraId="5FC9A2CB" w14:textId="77777777" w:rsidR="007C4C5E" w:rsidRDefault="007C4C5E" w:rsidP="00FA3A5A">
            <w:pPr>
              <w:pStyle w:val="TAL"/>
            </w:pPr>
            <w:r w:rsidRPr="007C1AFD">
              <w:t>ValTargetUe</w:t>
            </w:r>
          </w:p>
        </w:tc>
        <w:tc>
          <w:tcPr>
            <w:tcW w:w="1856" w:type="dxa"/>
            <w:tcBorders>
              <w:top w:val="single" w:sz="6" w:space="0" w:color="auto"/>
              <w:left w:val="single" w:sz="6" w:space="0" w:color="auto"/>
              <w:bottom w:val="single" w:sz="6" w:space="0" w:color="auto"/>
              <w:right w:val="single" w:sz="6" w:space="0" w:color="auto"/>
            </w:tcBorders>
            <w:vAlign w:val="center"/>
          </w:tcPr>
          <w:p w14:paraId="5577208F" w14:textId="77777777" w:rsidR="007C4C5E" w:rsidRPr="00690A26" w:rsidRDefault="007C4C5E" w:rsidP="00FA3A5A">
            <w:pPr>
              <w:pStyle w:val="TAC"/>
            </w:pPr>
            <w:r w:rsidRPr="0046710E">
              <w:t>3GPP TS 29.549 [15]</w:t>
            </w:r>
          </w:p>
        </w:tc>
        <w:tc>
          <w:tcPr>
            <w:tcW w:w="4494" w:type="dxa"/>
            <w:tcBorders>
              <w:top w:val="single" w:sz="6" w:space="0" w:color="auto"/>
              <w:left w:val="single" w:sz="6" w:space="0" w:color="auto"/>
              <w:bottom w:val="single" w:sz="6" w:space="0" w:color="auto"/>
              <w:right w:val="single" w:sz="6" w:space="0" w:color="auto"/>
            </w:tcBorders>
            <w:vAlign w:val="center"/>
          </w:tcPr>
          <w:p w14:paraId="5628ED7B" w14:textId="77777777" w:rsidR="007C4C5E" w:rsidRDefault="007C4C5E" w:rsidP="00FA3A5A">
            <w:pPr>
              <w:pStyle w:val="TAL"/>
              <w:rPr>
                <w:rFonts w:cs="Arial"/>
                <w:szCs w:val="18"/>
              </w:rPr>
            </w:pPr>
            <w:r w:rsidRPr="0046710E">
              <w:rPr>
                <w:rFonts w:cs="Arial"/>
                <w:szCs w:val="18"/>
              </w:rPr>
              <w:t xml:space="preserve">Represents </w:t>
            </w:r>
            <w:r>
              <w:rPr>
                <w:rFonts w:cs="Arial"/>
                <w:szCs w:val="18"/>
              </w:rPr>
              <w:t xml:space="preserve">the identifier of the targeted </w:t>
            </w:r>
            <w:r w:rsidRPr="00627E8E">
              <w:rPr>
                <w:rFonts w:cs="Arial"/>
                <w:szCs w:val="18"/>
              </w:rPr>
              <w:t>VAL UE or VAL user</w:t>
            </w:r>
            <w:r w:rsidRPr="0046710E">
              <w:rPr>
                <w:rFonts w:cs="Arial"/>
                <w:szCs w:val="18"/>
              </w:rPr>
              <w:t>.</w:t>
            </w:r>
          </w:p>
        </w:tc>
        <w:tc>
          <w:tcPr>
            <w:tcW w:w="1352" w:type="dxa"/>
            <w:tcBorders>
              <w:top w:val="single" w:sz="6" w:space="0" w:color="auto"/>
              <w:left w:val="single" w:sz="6" w:space="0" w:color="auto"/>
              <w:bottom w:val="single" w:sz="6" w:space="0" w:color="auto"/>
              <w:right w:val="single" w:sz="6" w:space="0" w:color="auto"/>
            </w:tcBorders>
            <w:vAlign w:val="center"/>
          </w:tcPr>
          <w:p w14:paraId="7B2B7839" w14:textId="77777777" w:rsidR="007C4C5E" w:rsidRPr="0016361A" w:rsidRDefault="007C4C5E" w:rsidP="00FA3A5A">
            <w:pPr>
              <w:pStyle w:val="TAL"/>
              <w:rPr>
                <w:rFonts w:cs="Arial"/>
                <w:szCs w:val="18"/>
              </w:rPr>
            </w:pPr>
          </w:p>
        </w:tc>
      </w:tr>
    </w:tbl>
    <w:p w14:paraId="3C237FF9" w14:textId="77777777" w:rsidR="00A96052" w:rsidRPr="000E1D0D" w:rsidRDefault="00A96052" w:rsidP="00A96052"/>
    <w:p w14:paraId="38F134B8" w14:textId="77777777" w:rsidR="00A96052" w:rsidRPr="000E1D0D" w:rsidRDefault="00A96052" w:rsidP="00A96052">
      <w:pPr>
        <w:pStyle w:val="Heading4"/>
        <w:rPr>
          <w:lang w:val="en-US"/>
        </w:rPr>
      </w:pPr>
      <w:bookmarkStart w:id="2977" w:name="_Toc148177029"/>
      <w:bookmarkStart w:id="2978" w:name="_Toc151379492"/>
      <w:bookmarkStart w:id="2979" w:name="_Toc151445673"/>
      <w:bookmarkStart w:id="2980" w:name="_Toc160470756"/>
      <w:bookmarkStart w:id="2981" w:name="_Toc164873900"/>
      <w:bookmarkStart w:id="2982" w:name="_Toc168595872"/>
      <w:r w:rsidRPr="000E1D0D">
        <w:rPr>
          <w:noProof/>
          <w:lang w:eastAsia="zh-CN"/>
        </w:rPr>
        <w:t>6.5</w:t>
      </w:r>
      <w:r w:rsidRPr="000E1D0D">
        <w:rPr>
          <w:lang w:val="en-US"/>
        </w:rPr>
        <w:t>.6.2</w:t>
      </w:r>
      <w:r w:rsidRPr="000E1D0D">
        <w:rPr>
          <w:lang w:val="en-US"/>
        </w:rPr>
        <w:tab/>
        <w:t>Structured data types</w:t>
      </w:r>
      <w:bookmarkEnd w:id="2977"/>
      <w:bookmarkEnd w:id="2978"/>
      <w:bookmarkEnd w:id="2979"/>
      <w:bookmarkEnd w:id="2980"/>
      <w:bookmarkEnd w:id="2981"/>
      <w:bookmarkEnd w:id="2982"/>
    </w:p>
    <w:p w14:paraId="188058B4" w14:textId="77777777" w:rsidR="00A96052" w:rsidRPr="000E1D0D" w:rsidRDefault="00A96052" w:rsidP="00A96052">
      <w:pPr>
        <w:pStyle w:val="Heading5"/>
      </w:pPr>
      <w:bookmarkStart w:id="2983" w:name="_Toc148177030"/>
      <w:bookmarkStart w:id="2984" w:name="_Toc151379493"/>
      <w:bookmarkStart w:id="2985" w:name="_Toc151445674"/>
      <w:bookmarkStart w:id="2986" w:name="_Toc160470757"/>
      <w:bookmarkStart w:id="2987" w:name="_Toc164873901"/>
      <w:bookmarkStart w:id="2988" w:name="_Toc168595873"/>
      <w:r w:rsidRPr="000E1D0D">
        <w:rPr>
          <w:noProof/>
          <w:lang w:eastAsia="zh-CN"/>
        </w:rPr>
        <w:t>6.5</w:t>
      </w:r>
      <w:r w:rsidRPr="000E1D0D">
        <w:t>.6.2.1</w:t>
      </w:r>
      <w:r w:rsidRPr="000E1D0D">
        <w:tab/>
        <w:t>Introduction</w:t>
      </w:r>
      <w:bookmarkEnd w:id="2983"/>
      <w:bookmarkEnd w:id="2984"/>
      <w:bookmarkEnd w:id="2985"/>
      <w:bookmarkEnd w:id="2986"/>
      <w:bookmarkEnd w:id="2987"/>
      <w:bookmarkEnd w:id="2988"/>
    </w:p>
    <w:p w14:paraId="0ED7AD69" w14:textId="77777777" w:rsidR="00A96052" w:rsidRPr="000E1D0D" w:rsidRDefault="00A96052" w:rsidP="00A96052">
      <w:r w:rsidRPr="000E1D0D">
        <w:t>This clause defines the data structures to be used in resource representations.</w:t>
      </w:r>
    </w:p>
    <w:p w14:paraId="03245B95" w14:textId="77777777" w:rsidR="00A96052" w:rsidRPr="000E1D0D" w:rsidRDefault="00A96052" w:rsidP="00A96052">
      <w:pPr>
        <w:pStyle w:val="Heading5"/>
      </w:pPr>
      <w:bookmarkStart w:id="2989" w:name="_Toc148177031"/>
      <w:bookmarkStart w:id="2990" w:name="_Toc151379494"/>
      <w:bookmarkStart w:id="2991" w:name="_Toc151445675"/>
      <w:bookmarkStart w:id="2992" w:name="_Toc160470758"/>
      <w:bookmarkStart w:id="2993" w:name="_Toc164873902"/>
      <w:bookmarkStart w:id="2994" w:name="_Toc168595874"/>
      <w:r w:rsidRPr="000E1D0D">
        <w:rPr>
          <w:noProof/>
          <w:lang w:eastAsia="zh-CN"/>
        </w:rPr>
        <w:t>6.5</w:t>
      </w:r>
      <w:r w:rsidRPr="000E1D0D">
        <w:t>.6.2.2</w:t>
      </w:r>
      <w:r w:rsidRPr="000E1D0D">
        <w:tab/>
        <w:t>Type: PolicyConfig</w:t>
      </w:r>
      <w:bookmarkEnd w:id="2989"/>
      <w:bookmarkEnd w:id="2990"/>
      <w:bookmarkEnd w:id="2991"/>
      <w:bookmarkEnd w:id="2992"/>
      <w:bookmarkEnd w:id="2993"/>
      <w:bookmarkEnd w:id="2994"/>
    </w:p>
    <w:p w14:paraId="24DA0CB7" w14:textId="77777777" w:rsidR="00A96052" w:rsidRPr="000E1D0D" w:rsidRDefault="00A96052" w:rsidP="00A96052">
      <w:pPr>
        <w:pStyle w:val="TH"/>
      </w:pPr>
      <w:r w:rsidRPr="000E1D0D">
        <w:rPr>
          <w:noProof/>
        </w:rPr>
        <w:t>Table </w:t>
      </w:r>
      <w:r w:rsidRPr="000E1D0D">
        <w:rPr>
          <w:noProof/>
          <w:lang w:eastAsia="zh-CN"/>
        </w:rPr>
        <w:t>6.5</w:t>
      </w:r>
      <w:r w:rsidRPr="000E1D0D">
        <w:t xml:space="preserve">.6.2.2-1: </w:t>
      </w:r>
      <w:r w:rsidRPr="000E1D0D">
        <w:rPr>
          <w:noProof/>
        </w:rPr>
        <w:t xml:space="preserve">Definition of type </w:t>
      </w:r>
      <w:r w:rsidRPr="000E1D0D">
        <w:t>PolicyConfig</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A96052" w:rsidRPr="000E1D0D" w14:paraId="6BDDCF7E" w14:textId="77777777" w:rsidTr="000237A7">
        <w:trPr>
          <w:jc w:val="center"/>
        </w:trPr>
        <w:tc>
          <w:tcPr>
            <w:tcW w:w="1555" w:type="dxa"/>
            <w:shd w:val="clear" w:color="auto" w:fill="C0C0C0"/>
            <w:vAlign w:val="center"/>
            <w:hideMark/>
          </w:tcPr>
          <w:p w14:paraId="5C269B0D" w14:textId="77777777" w:rsidR="00A96052" w:rsidRPr="000E1D0D" w:rsidRDefault="00A96052" w:rsidP="000237A7">
            <w:pPr>
              <w:pStyle w:val="TAH"/>
            </w:pPr>
            <w:r w:rsidRPr="000E1D0D">
              <w:t>Attribute name</w:t>
            </w:r>
          </w:p>
        </w:tc>
        <w:tc>
          <w:tcPr>
            <w:tcW w:w="1417" w:type="dxa"/>
            <w:shd w:val="clear" w:color="auto" w:fill="C0C0C0"/>
            <w:vAlign w:val="center"/>
            <w:hideMark/>
          </w:tcPr>
          <w:p w14:paraId="50173902" w14:textId="77777777" w:rsidR="00A96052" w:rsidRPr="000E1D0D" w:rsidRDefault="00A96052" w:rsidP="000237A7">
            <w:pPr>
              <w:pStyle w:val="TAH"/>
            </w:pPr>
            <w:r w:rsidRPr="000E1D0D">
              <w:t>Data type</w:t>
            </w:r>
          </w:p>
        </w:tc>
        <w:tc>
          <w:tcPr>
            <w:tcW w:w="425" w:type="dxa"/>
            <w:shd w:val="clear" w:color="auto" w:fill="C0C0C0"/>
            <w:vAlign w:val="center"/>
            <w:hideMark/>
          </w:tcPr>
          <w:p w14:paraId="25F2E229" w14:textId="77777777" w:rsidR="00A96052" w:rsidRPr="000E1D0D" w:rsidRDefault="00A96052" w:rsidP="000237A7">
            <w:pPr>
              <w:pStyle w:val="TAH"/>
            </w:pPr>
            <w:r w:rsidRPr="000E1D0D">
              <w:t>P</w:t>
            </w:r>
          </w:p>
        </w:tc>
        <w:tc>
          <w:tcPr>
            <w:tcW w:w="1134" w:type="dxa"/>
            <w:shd w:val="clear" w:color="auto" w:fill="C0C0C0"/>
            <w:vAlign w:val="center"/>
          </w:tcPr>
          <w:p w14:paraId="71DB0FF7" w14:textId="77777777" w:rsidR="00A96052" w:rsidRPr="000E1D0D" w:rsidRDefault="00A96052" w:rsidP="000237A7">
            <w:pPr>
              <w:pStyle w:val="TAH"/>
            </w:pPr>
            <w:r w:rsidRPr="000E1D0D">
              <w:t>Cardinality</w:t>
            </w:r>
          </w:p>
        </w:tc>
        <w:tc>
          <w:tcPr>
            <w:tcW w:w="3686" w:type="dxa"/>
            <w:shd w:val="clear" w:color="auto" w:fill="C0C0C0"/>
            <w:vAlign w:val="center"/>
            <w:hideMark/>
          </w:tcPr>
          <w:p w14:paraId="7C006519" w14:textId="77777777" w:rsidR="00A96052" w:rsidRPr="000E1D0D" w:rsidRDefault="00A96052" w:rsidP="000237A7">
            <w:pPr>
              <w:pStyle w:val="TAH"/>
              <w:rPr>
                <w:rFonts w:cs="Arial"/>
                <w:szCs w:val="18"/>
              </w:rPr>
            </w:pPr>
            <w:r w:rsidRPr="000E1D0D">
              <w:rPr>
                <w:rFonts w:cs="Arial"/>
                <w:szCs w:val="18"/>
              </w:rPr>
              <w:t>Description</w:t>
            </w:r>
          </w:p>
        </w:tc>
        <w:tc>
          <w:tcPr>
            <w:tcW w:w="1307" w:type="dxa"/>
            <w:shd w:val="clear" w:color="auto" w:fill="C0C0C0"/>
            <w:vAlign w:val="center"/>
          </w:tcPr>
          <w:p w14:paraId="36335F5A" w14:textId="77777777" w:rsidR="00A96052" w:rsidRPr="000E1D0D" w:rsidRDefault="00A96052" w:rsidP="000237A7">
            <w:pPr>
              <w:pStyle w:val="TAH"/>
              <w:rPr>
                <w:rFonts w:cs="Arial"/>
                <w:szCs w:val="18"/>
              </w:rPr>
            </w:pPr>
            <w:r w:rsidRPr="000E1D0D">
              <w:rPr>
                <w:rFonts w:cs="Arial"/>
                <w:szCs w:val="18"/>
              </w:rPr>
              <w:t>Applicability</w:t>
            </w:r>
          </w:p>
        </w:tc>
      </w:tr>
      <w:tr w:rsidR="00A96052" w:rsidRPr="000E1D0D" w14:paraId="148FC8F4" w14:textId="77777777" w:rsidTr="000237A7">
        <w:trPr>
          <w:jc w:val="center"/>
        </w:trPr>
        <w:tc>
          <w:tcPr>
            <w:tcW w:w="1555" w:type="dxa"/>
            <w:vAlign w:val="center"/>
          </w:tcPr>
          <w:p w14:paraId="376DFFC6" w14:textId="77777777" w:rsidR="00A96052" w:rsidRPr="000E1D0D" w:rsidRDefault="00A96052" w:rsidP="000237A7">
            <w:pPr>
              <w:pStyle w:val="TAL"/>
            </w:pPr>
            <w:r w:rsidRPr="000E1D0D">
              <w:t>appTrafficIds</w:t>
            </w:r>
          </w:p>
        </w:tc>
        <w:tc>
          <w:tcPr>
            <w:tcW w:w="1417" w:type="dxa"/>
            <w:vAlign w:val="center"/>
          </w:tcPr>
          <w:p w14:paraId="11FA1118" w14:textId="77777777" w:rsidR="00A96052" w:rsidRPr="000E1D0D" w:rsidRDefault="00A96052" w:rsidP="000237A7">
            <w:pPr>
              <w:pStyle w:val="TAL"/>
            </w:pPr>
            <w:r w:rsidRPr="000E1D0D">
              <w:t>array(string)</w:t>
            </w:r>
          </w:p>
        </w:tc>
        <w:tc>
          <w:tcPr>
            <w:tcW w:w="425" w:type="dxa"/>
            <w:vAlign w:val="center"/>
          </w:tcPr>
          <w:p w14:paraId="416E881B" w14:textId="77777777" w:rsidR="00A96052" w:rsidRPr="000E1D0D" w:rsidRDefault="00A96052" w:rsidP="000237A7">
            <w:pPr>
              <w:pStyle w:val="TAC"/>
            </w:pPr>
            <w:r w:rsidRPr="000E1D0D">
              <w:t>M</w:t>
            </w:r>
          </w:p>
        </w:tc>
        <w:tc>
          <w:tcPr>
            <w:tcW w:w="1134" w:type="dxa"/>
            <w:vAlign w:val="center"/>
          </w:tcPr>
          <w:p w14:paraId="48684B1A" w14:textId="3756389B" w:rsidR="00A96052" w:rsidRPr="000E1D0D" w:rsidRDefault="00A96052" w:rsidP="000237A7">
            <w:pPr>
              <w:pStyle w:val="TAC"/>
            </w:pPr>
            <w:r w:rsidRPr="000E1D0D">
              <w:t>1</w:t>
            </w:r>
            <w:r w:rsidR="00EF3480">
              <w:t>..N</w:t>
            </w:r>
          </w:p>
        </w:tc>
        <w:tc>
          <w:tcPr>
            <w:tcW w:w="3686" w:type="dxa"/>
            <w:vAlign w:val="center"/>
          </w:tcPr>
          <w:p w14:paraId="6415EF5F" w14:textId="7729DEC1" w:rsidR="00A96052" w:rsidRPr="000E1D0D" w:rsidRDefault="00A96052" w:rsidP="000237A7">
            <w:pPr>
              <w:pStyle w:val="TAL"/>
            </w:pPr>
            <w:r w:rsidRPr="000E1D0D">
              <w:t>Contains the identifier(s) of the targeted application traffic. This can be in the form of e.g.</w:t>
            </w:r>
            <w:r w:rsidR="005A55E2">
              <w:t>,</w:t>
            </w:r>
            <w:r w:rsidRPr="000E1D0D">
              <w:t xml:space="preserve"> VAL Service ID, VAL Server ID.</w:t>
            </w:r>
          </w:p>
        </w:tc>
        <w:tc>
          <w:tcPr>
            <w:tcW w:w="1307" w:type="dxa"/>
            <w:vAlign w:val="center"/>
          </w:tcPr>
          <w:p w14:paraId="388D01EE" w14:textId="77777777" w:rsidR="00A96052" w:rsidRPr="000E1D0D" w:rsidRDefault="00A96052" w:rsidP="000237A7">
            <w:pPr>
              <w:pStyle w:val="TAL"/>
              <w:rPr>
                <w:rFonts w:cs="Arial"/>
                <w:szCs w:val="18"/>
              </w:rPr>
            </w:pPr>
          </w:p>
        </w:tc>
      </w:tr>
      <w:tr w:rsidR="00A96052" w:rsidRPr="000E1D0D" w14:paraId="20E0C396" w14:textId="77777777" w:rsidTr="000237A7">
        <w:trPr>
          <w:jc w:val="center"/>
        </w:trPr>
        <w:tc>
          <w:tcPr>
            <w:tcW w:w="1555" w:type="dxa"/>
            <w:vAlign w:val="center"/>
          </w:tcPr>
          <w:p w14:paraId="6B1CE2AC" w14:textId="35984B8A" w:rsidR="00A96052" w:rsidRPr="000E1D0D" w:rsidRDefault="00A96052" w:rsidP="000237A7">
            <w:pPr>
              <w:pStyle w:val="TAL"/>
            </w:pPr>
            <w:r w:rsidRPr="000E1D0D">
              <w:t>val</w:t>
            </w:r>
            <w:r w:rsidR="007C4C5E">
              <w:t>Target</w:t>
            </w:r>
            <w:r w:rsidRPr="000E1D0D">
              <w:t>Id</w:t>
            </w:r>
          </w:p>
        </w:tc>
        <w:tc>
          <w:tcPr>
            <w:tcW w:w="1417" w:type="dxa"/>
            <w:vAlign w:val="center"/>
          </w:tcPr>
          <w:p w14:paraId="4E30DCDD" w14:textId="2E96AE19" w:rsidR="00A96052" w:rsidRPr="000E1D0D" w:rsidRDefault="007C4C5E" w:rsidP="000237A7">
            <w:pPr>
              <w:pStyle w:val="TAL"/>
            </w:pPr>
            <w:r w:rsidRPr="007C1AFD">
              <w:t>ValTargetUe</w:t>
            </w:r>
          </w:p>
        </w:tc>
        <w:tc>
          <w:tcPr>
            <w:tcW w:w="425" w:type="dxa"/>
            <w:vAlign w:val="center"/>
          </w:tcPr>
          <w:p w14:paraId="4395F834" w14:textId="77777777" w:rsidR="00A96052" w:rsidRPr="000E1D0D" w:rsidRDefault="00A96052" w:rsidP="000237A7">
            <w:pPr>
              <w:pStyle w:val="TAC"/>
            </w:pPr>
            <w:r w:rsidRPr="000E1D0D">
              <w:t>O</w:t>
            </w:r>
          </w:p>
        </w:tc>
        <w:tc>
          <w:tcPr>
            <w:tcW w:w="1134" w:type="dxa"/>
            <w:vAlign w:val="center"/>
          </w:tcPr>
          <w:p w14:paraId="6B5FCEA3" w14:textId="77777777" w:rsidR="00A96052" w:rsidRPr="000E1D0D" w:rsidRDefault="00A96052" w:rsidP="000237A7">
            <w:pPr>
              <w:pStyle w:val="TAC"/>
            </w:pPr>
            <w:r w:rsidRPr="000E1D0D">
              <w:t>0..1</w:t>
            </w:r>
          </w:p>
        </w:tc>
        <w:tc>
          <w:tcPr>
            <w:tcW w:w="3686" w:type="dxa"/>
            <w:vAlign w:val="center"/>
          </w:tcPr>
          <w:p w14:paraId="558724B2" w14:textId="2028D828" w:rsidR="00A96052" w:rsidRPr="000E1D0D" w:rsidRDefault="00A96052" w:rsidP="000237A7">
            <w:pPr>
              <w:pStyle w:val="TAL"/>
            </w:pPr>
            <w:r w:rsidRPr="000E1D0D">
              <w:t xml:space="preserve">Contains the identifier of the VAL UE </w:t>
            </w:r>
            <w:r w:rsidR="007C4C5E">
              <w:t>or VAL user</w:t>
            </w:r>
            <w:r w:rsidR="007C4C5E" w:rsidRPr="000E1D0D">
              <w:t xml:space="preserve"> </w:t>
            </w:r>
            <w:r w:rsidRPr="000E1D0D">
              <w:t>to which the SEALDD policy configuration is related.</w:t>
            </w:r>
          </w:p>
        </w:tc>
        <w:tc>
          <w:tcPr>
            <w:tcW w:w="1307" w:type="dxa"/>
            <w:vAlign w:val="center"/>
          </w:tcPr>
          <w:p w14:paraId="3C97A6A4" w14:textId="77777777" w:rsidR="00A96052" w:rsidRPr="000E1D0D" w:rsidRDefault="00A96052" w:rsidP="000237A7">
            <w:pPr>
              <w:pStyle w:val="TAL"/>
              <w:rPr>
                <w:rFonts w:cs="Arial"/>
                <w:szCs w:val="18"/>
              </w:rPr>
            </w:pPr>
          </w:p>
        </w:tc>
      </w:tr>
      <w:tr w:rsidR="00A96052" w:rsidRPr="000E1D0D" w14:paraId="25F4ECE6" w14:textId="77777777" w:rsidTr="000237A7">
        <w:trPr>
          <w:jc w:val="center"/>
        </w:trPr>
        <w:tc>
          <w:tcPr>
            <w:tcW w:w="1555" w:type="dxa"/>
            <w:vAlign w:val="center"/>
          </w:tcPr>
          <w:p w14:paraId="69BC1B72" w14:textId="77777777" w:rsidR="00A96052" w:rsidRPr="000E1D0D" w:rsidRDefault="00A96052" w:rsidP="000237A7">
            <w:pPr>
              <w:pStyle w:val="TAL"/>
            </w:pPr>
            <w:bookmarkStart w:id="2995" w:name="_Hlk146052388"/>
            <w:r w:rsidRPr="000E1D0D">
              <w:rPr>
                <w:lang w:eastAsia="zh-CN"/>
              </w:rPr>
              <w:t>sealddPol</w:t>
            </w:r>
            <w:bookmarkEnd w:id="2995"/>
          </w:p>
        </w:tc>
        <w:tc>
          <w:tcPr>
            <w:tcW w:w="1417" w:type="dxa"/>
            <w:vAlign w:val="center"/>
          </w:tcPr>
          <w:p w14:paraId="7075C8F7" w14:textId="77777777" w:rsidR="00A96052" w:rsidRPr="000E1D0D" w:rsidRDefault="00A96052" w:rsidP="000237A7">
            <w:pPr>
              <w:pStyle w:val="TAL"/>
            </w:pPr>
            <w:bookmarkStart w:id="2996" w:name="_Hlk146052393"/>
            <w:r w:rsidRPr="000E1D0D">
              <w:t>SealddPolicy</w:t>
            </w:r>
            <w:bookmarkEnd w:id="2996"/>
          </w:p>
        </w:tc>
        <w:tc>
          <w:tcPr>
            <w:tcW w:w="425" w:type="dxa"/>
            <w:vAlign w:val="center"/>
          </w:tcPr>
          <w:p w14:paraId="71ABA2CA" w14:textId="77777777" w:rsidR="00A96052" w:rsidRPr="000E1D0D" w:rsidRDefault="00A96052" w:rsidP="000237A7">
            <w:pPr>
              <w:pStyle w:val="TAC"/>
            </w:pPr>
            <w:r w:rsidRPr="000E1D0D">
              <w:rPr>
                <w:lang w:eastAsia="zh-CN"/>
              </w:rPr>
              <w:t>M</w:t>
            </w:r>
          </w:p>
        </w:tc>
        <w:tc>
          <w:tcPr>
            <w:tcW w:w="1134" w:type="dxa"/>
            <w:vAlign w:val="center"/>
          </w:tcPr>
          <w:p w14:paraId="60911159" w14:textId="77777777" w:rsidR="00A96052" w:rsidRPr="000E1D0D" w:rsidRDefault="00A96052" w:rsidP="000237A7">
            <w:pPr>
              <w:pStyle w:val="TAC"/>
            </w:pPr>
            <w:r w:rsidRPr="000E1D0D">
              <w:rPr>
                <w:rFonts w:hint="eastAsia"/>
                <w:lang w:eastAsia="zh-CN"/>
              </w:rPr>
              <w:t>1</w:t>
            </w:r>
          </w:p>
        </w:tc>
        <w:tc>
          <w:tcPr>
            <w:tcW w:w="3686" w:type="dxa"/>
            <w:vAlign w:val="center"/>
          </w:tcPr>
          <w:p w14:paraId="385367D0" w14:textId="77777777" w:rsidR="00A96052" w:rsidRPr="000E1D0D" w:rsidRDefault="00A96052" w:rsidP="000237A7">
            <w:pPr>
              <w:pStyle w:val="TAL"/>
              <w:rPr>
                <w:lang w:val="en-US"/>
              </w:rPr>
            </w:pPr>
            <w:r w:rsidRPr="000E1D0D">
              <w:rPr>
                <w:lang w:val="en-US"/>
              </w:rPr>
              <w:t>Represents the SEALDD policy that is to be configured.</w:t>
            </w:r>
          </w:p>
        </w:tc>
        <w:tc>
          <w:tcPr>
            <w:tcW w:w="1307" w:type="dxa"/>
            <w:vAlign w:val="center"/>
          </w:tcPr>
          <w:p w14:paraId="72C2604A" w14:textId="77777777" w:rsidR="00A96052" w:rsidRPr="000E1D0D" w:rsidRDefault="00A96052" w:rsidP="000237A7">
            <w:pPr>
              <w:pStyle w:val="TAL"/>
              <w:rPr>
                <w:rFonts w:cs="Arial"/>
                <w:szCs w:val="18"/>
              </w:rPr>
            </w:pPr>
          </w:p>
        </w:tc>
      </w:tr>
      <w:tr w:rsidR="00A96052" w:rsidRPr="000E1D0D" w14:paraId="4AD3A020" w14:textId="77777777" w:rsidTr="000237A7">
        <w:trPr>
          <w:jc w:val="center"/>
        </w:trPr>
        <w:tc>
          <w:tcPr>
            <w:tcW w:w="1555" w:type="dxa"/>
            <w:vAlign w:val="center"/>
          </w:tcPr>
          <w:p w14:paraId="4030EA54" w14:textId="77777777" w:rsidR="00A96052" w:rsidRPr="000E1D0D" w:rsidRDefault="00A96052" w:rsidP="000237A7">
            <w:pPr>
              <w:pStyle w:val="TAL"/>
              <w:rPr>
                <w:lang w:eastAsia="zh-CN"/>
              </w:rPr>
            </w:pPr>
            <w:r w:rsidRPr="000E1D0D">
              <w:rPr>
                <w:lang w:eastAsia="zh-CN"/>
              </w:rPr>
              <w:t>expTime</w:t>
            </w:r>
          </w:p>
        </w:tc>
        <w:tc>
          <w:tcPr>
            <w:tcW w:w="1417" w:type="dxa"/>
            <w:vAlign w:val="center"/>
          </w:tcPr>
          <w:p w14:paraId="2F9A69E4" w14:textId="77777777" w:rsidR="00A96052" w:rsidRPr="000E1D0D" w:rsidRDefault="00A96052" w:rsidP="000237A7">
            <w:pPr>
              <w:pStyle w:val="TAL"/>
            </w:pPr>
            <w:r w:rsidRPr="000E1D0D">
              <w:t>DateTimeRo</w:t>
            </w:r>
          </w:p>
        </w:tc>
        <w:tc>
          <w:tcPr>
            <w:tcW w:w="425" w:type="dxa"/>
            <w:vAlign w:val="center"/>
          </w:tcPr>
          <w:p w14:paraId="51DD0D58" w14:textId="77777777" w:rsidR="00A96052" w:rsidRPr="000E1D0D" w:rsidRDefault="00A96052" w:rsidP="000237A7">
            <w:pPr>
              <w:pStyle w:val="TAC"/>
              <w:rPr>
                <w:lang w:eastAsia="zh-CN"/>
              </w:rPr>
            </w:pPr>
            <w:r w:rsidRPr="000E1D0D">
              <w:rPr>
                <w:lang w:eastAsia="zh-CN"/>
              </w:rPr>
              <w:t>O</w:t>
            </w:r>
          </w:p>
        </w:tc>
        <w:tc>
          <w:tcPr>
            <w:tcW w:w="1134" w:type="dxa"/>
            <w:vAlign w:val="center"/>
          </w:tcPr>
          <w:p w14:paraId="2855C7AE" w14:textId="77777777" w:rsidR="00A96052" w:rsidRPr="000E1D0D" w:rsidRDefault="00A96052" w:rsidP="000237A7">
            <w:pPr>
              <w:pStyle w:val="TAC"/>
              <w:rPr>
                <w:lang w:eastAsia="zh-CN"/>
              </w:rPr>
            </w:pPr>
            <w:r w:rsidRPr="000E1D0D">
              <w:rPr>
                <w:lang w:eastAsia="zh-CN"/>
              </w:rPr>
              <w:t>0..1</w:t>
            </w:r>
          </w:p>
        </w:tc>
        <w:tc>
          <w:tcPr>
            <w:tcW w:w="3686" w:type="dxa"/>
            <w:vAlign w:val="center"/>
          </w:tcPr>
          <w:p w14:paraId="7DDA2876" w14:textId="77777777" w:rsidR="00A96052" w:rsidRPr="000E1D0D" w:rsidRDefault="00A96052" w:rsidP="000237A7">
            <w:pPr>
              <w:pStyle w:val="TAL"/>
              <w:rPr>
                <w:lang w:val="en-US"/>
              </w:rPr>
            </w:pPr>
            <w:r w:rsidRPr="000E1D0D">
              <w:rPr>
                <w:lang w:val="en-US"/>
              </w:rPr>
              <w:t>Contains the expiration time of the policy configuration.</w:t>
            </w:r>
          </w:p>
          <w:p w14:paraId="354F374C" w14:textId="77777777" w:rsidR="00A96052" w:rsidRPr="000E1D0D" w:rsidRDefault="00A96052" w:rsidP="000237A7">
            <w:pPr>
              <w:pStyle w:val="TAL"/>
              <w:rPr>
                <w:lang w:val="en-US"/>
              </w:rPr>
            </w:pPr>
          </w:p>
          <w:p w14:paraId="3B091EF9" w14:textId="3DED054F" w:rsidR="00A96052" w:rsidRPr="000E1D0D" w:rsidRDefault="00A96052" w:rsidP="000237A7">
            <w:pPr>
              <w:pStyle w:val="TAL"/>
              <w:rPr>
                <w:rFonts w:cs="Arial"/>
                <w:szCs w:val="18"/>
              </w:rPr>
            </w:pPr>
            <w:r w:rsidRPr="000E1D0D">
              <w:rPr>
                <w:rFonts w:cs="Arial"/>
                <w:szCs w:val="18"/>
              </w:rPr>
              <w:t xml:space="preserve">This attribute may be present </w:t>
            </w:r>
            <w:r w:rsidR="00B923D6">
              <w:rPr>
                <w:rFonts w:cs="Arial"/>
                <w:szCs w:val="18"/>
              </w:rPr>
              <w:t xml:space="preserve">only </w:t>
            </w:r>
            <w:r w:rsidRPr="000E1D0D">
              <w:rPr>
                <w:rFonts w:cs="Arial"/>
                <w:szCs w:val="18"/>
              </w:rPr>
              <w:t>in Policy Configuration creation/update responses.</w:t>
            </w:r>
          </w:p>
          <w:p w14:paraId="67F6116B" w14:textId="77777777" w:rsidR="00A96052" w:rsidRPr="000E1D0D" w:rsidRDefault="00A96052" w:rsidP="000237A7">
            <w:pPr>
              <w:pStyle w:val="TAL"/>
              <w:rPr>
                <w:rFonts w:cs="Arial"/>
                <w:szCs w:val="18"/>
              </w:rPr>
            </w:pPr>
          </w:p>
          <w:p w14:paraId="66072357" w14:textId="48F17F97" w:rsidR="00A96052" w:rsidRPr="000E1D0D" w:rsidRDefault="00A96052" w:rsidP="000237A7">
            <w:pPr>
              <w:pStyle w:val="TAL"/>
              <w:rPr>
                <w:lang w:val="en-US"/>
              </w:rPr>
            </w:pPr>
            <w:r w:rsidRPr="000E1D0D">
              <w:rPr>
                <w:rFonts w:cs="Arial"/>
                <w:szCs w:val="18"/>
              </w:rPr>
              <w:t>If this attribute is absent, this means that the Policy Configuration shall not expire, until explicitly deleted by the service consumer.</w:t>
            </w:r>
          </w:p>
        </w:tc>
        <w:tc>
          <w:tcPr>
            <w:tcW w:w="1307" w:type="dxa"/>
            <w:vAlign w:val="center"/>
          </w:tcPr>
          <w:p w14:paraId="3AE3A8E8" w14:textId="77777777" w:rsidR="00A96052" w:rsidRPr="000E1D0D" w:rsidRDefault="00A96052" w:rsidP="000237A7">
            <w:pPr>
              <w:pStyle w:val="TAL"/>
              <w:rPr>
                <w:rFonts w:cs="Arial"/>
                <w:szCs w:val="18"/>
              </w:rPr>
            </w:pPr>
          </w:p>
        </w:tc>
      </w:tr>
      <w:tr w:rsidR="00A96052" w:rsidRPr="000E1D0D" w14:paraId="55A1AB05" w14:textId="77777777" w:rsidTr="000237A7">
        <w:trPr>
          <w:jc w:val="center"/>
        </w:trPr>
        <w:tc>
          <w:tcPr>
            <w:tcW w:w="1555" w:type="dxa"/>
            <w:vAlign w:val="center"/>
          </w:tcPr>
          <w:p w14:paraId="33B2CF48" w14:textId="77777777" w:rsidR="00A96052" w:rsidRPr="000E1D0D" w:rsidRDefault="00A96052" w:rsidP="000237A7">
            <w:pPr>
              <w:pStyle w:val="TAL"/>
            </w:pPr>
            <w:r w:rsidRPr="000E1D0D">
              <w:t>suppFeat</w:t>
            </w:r>
          </w:p>
        </w:tc>
        <w:tc>
          <w:tcPr>
            <w:tcW w:w="1417" w:type="dxa"/>
            <w:vAlign w:val="center"/>
          </w:tcPr>
          <w:p w14:paraId="6DC6C6F5" w14:textId="77777777" w:rsidR="00A96052" w:rsidRPr="000E1D0D" w:rsidRDefault="00A96052" w:rsidP="000237A7">
            <w:pPr>
              <w:pStyle w:val="TAL"/>
            </w:pPr>
            <w:r w:rsidRPr="000E1D0D">
              <w:t>SupportedFeatures</w:t>
            </w:r>
          </w:p>
        </w:tc>
        <w:tc>
          <w:tcPr>
            <w:tcW w:w="425" w:type="dxa"/>
            <w:vAlign w:val="center"/>
          </w:tcPr>
          <w:p w14:paraId="7DCBA1FB" w14:textId="77777777" w:rsidR="00A96052" w:rsidRPr="000E1D0D" w:rsidRDefault="00A96052" w:rsidP="000237A7">
            <w:pPr>
              <w:pStyle w:val="TAC"/>
            </w:pPr>
            <w:r w:rsidRPr="000E1D0D">
              <w:t>C</w:t>
            </w:r>
          </w:p>
        </w:tc>
        <w:tc>
          <w:tcPr>
            <w:tcW w:w="1134" w:type="dxa"/>
            <w:vAlign w:val="center"/>
          </w:tcPr>
          <w:p w14:paraId="0812197E" w14:textId="77777777" w:rsidR="00A96052" w:rsidRPr="000E1D0D" w:rsidRDefault="00A96052" w:rsidP="000237A7">
            <w:pPr>
              <w:pStyle w:val="TAC"/>
            </w:pPr>
            <w:r w:rsidRPr="000E1D0D">
              <w:t>0..1</w:t>
            </w:r>
          </w:p>
        </w:tc>
        <w:tc>
          <w:tcPr>
            <w:tcW w:w="3686" w:type="dxa"/>
            <w:vAlign w:val="center"/>
          </w:tcPr>
          <w:p w14:paraId="39689B44" w14:textId="5C6F75A9" w:rsidR="00A96052" w:rsidRPr="000E1D0D" w:rsidRDefault="00A96052" w:rsidP="000237A7">
            <w:pPr>
              <w:pStyle w:val="TAL"/>
            </w:pPr>
            <w:r w:rsidRPr="000E1D0D">
              <w:t>Contains the list of supported feature</w:t>
            </w:r>
            <w:r w:rsidR="00522DE0">
              <w:t>(</w:t>
            </w:r>
            <w:r w:rsidRPr="000E1D0D">
              <w:t>s</w:t>
            </w:r>
            <w:r w:rsidR="00522DE0">
              <w:t>)</w:t>
            </w:r>
            <w:r w:rsidRPr="000E1D0D">
              <w:t xml:space="preserve"> among the ones defined in clause </w:t>
            </w:r>
            <w:r w:rsidRPr="000E1D0D">
              <w:rPr>
                <w:noProof/>
                <w:lang w:eastAsia="zh-CN"/>
              </w:rPr>
              <w:t>6.5</w:t>
            </w:r>
            <w:r w:rsidRPr="000E1D0D">
              <w:t>.8.</w:t>
            </w:r>
          </w:p>
          <w:p w14:paraId="7D1944C9" w14:textId="77777777" w:rsidR="00A96052" w:rsidRPr="000E1D0D" w:rsidRDefault="00A96052" w:rsidP="000237A7">
            <w:pPr>
              <w:pStyle w:val="TAL"/>
            </w:pPr>
          </w:p>
          <w:p w14:paraId="4D70BEFE" w14:textId="089247AE" w:rsidR="00A96052" w:rsidRPr="000E1D0D" w:rsidRDefault="00A96052" w:rsidP="000237A7">
            <w:pPr>
              <w:pStyle w:val="TAL"/>
              <w:rPr>
                <w:rFonts w:cs="Arial"/>
                <w:szCs w:val="18"/>
              </w:rPr>
            </w:pPr>
            <w:r w:rsidRPr="000E1D0D">
              <w:t xml:space="preserve">This attribute shall be </w:t>
            </w:r>
            <w:r w:rsidR="00937A6F">
              <w:t>present</w:t>
            </w:r>
            <w:r w:rsidR="00937A6F" w:rsidRPr="000E1D0D">
              <w:t xml:space="preserve"> </w:t>
            </w:r>
            <w:r w:rsidR="007477F1">
              <w:t>only when</w:t>
            </w:r>
            <w:r w:rsidRPr="000E1D0D">
              <w:t xml:space="preserve"> feature negotiation </w:t>
            </w:r>
            <w:r w:rsidR="007477F1">
              <w:t>needs to</w:t>
            </w:r>
            <w:r w:rsidR="007477F1" w:rsidRPr="000E1D0D">
              <w:t xml:space="preserve"> </w:t>
            </w:r>
            <w:r w:rsidRPr="000E1D0D">
              <w:t>take place.</w:t>
            </w:r>
          </w:p>
        </w:tc>
        <w:tc>
          <w:tcPr>
            <w:tcW w:w="1307" w:type="dxa"/>
            <w:vAlign w:val="center"/>
          </w:tcPr>
          <w:p w14:paraId="795BE65E" w14:textId="77777777" w:rsidR="00A96052" w:rsidRPr="000E1D0D" w:rsidRDefault="00A96052" w:rsidP="000237A7">
            <w:pPr>
              <w:pStyle w:val="TAL"/>
              <w:rPr>
                <w:rFonts w:cs="Arial"/>
                <w:szCs w:val="18"/>
              </w:rPr>
            </w:pPr>
          </w:p>
        </w:tc>
      </w:tr>
    </w:tbl>
    <w:p w14:paraId="362AB6DC" w14:textId="77777777" w:rsidR="00A96052" w:rsidRPr="000E1D0D" w:rsidRDefault="00A96052" w:rsidP="00A96052">
      <w:pPr>
        <w:rPr>
          <w:lang w:val="en-US"/>
        </w:rPr>
      </w:pPr>
    </w:p>
    <w:p w14:paraId="1E71A368" w14:textId="77777777" w:rsidR="00A96052" w:rsidRPr="000E1D0D" w:rsidRDefault="00A96052" w:rsidP="00A96052">
      <w:pPr>
        <w:pStyle w:val="Heading5"/>
      </w:pPr>
      <w:bookmarkStart w:id="2997" w:name="_Toc148177032"/>
      <w:bookmarkStart w:id="2998" w:name="_Toc151379495"/>
      <w:bookmarkStart w:id="2999" w:name="_Toc151445676"/>
      <w:bookmarkStart w:id="3000" w:name="_Toc160470759"/>
      <w:bookmarkStart w:id="3001" w:name="_Toc164873903"/>
      <w:bookmarkStart w:id="3002" w:name="_Toc168595875"/>
      <w:r w:rsidRPr="000E1D0D">
        <w:rPr>
          <w:noProof/>
          <w:lang w:eastAsia="zh-CN"/>
        </w:rPr>
        <w:t>6.5</w:t>
      </w:r>
      <w:r w:rsidRPr="000E1D0D">
        <w:t>.6.2.3</w:t>
      </w:r>
      <w:r w:rsidRPr="000E1D0D">
        <w:tab/>
        <w:t>Type: PolicyConfigPatch</w:t>
      </w:r>
      <w:bookmarkEnd w:id="2997"/>
      <w:bookmarkEnd w:id="2998"/>
      <w:bookmarkEnd w:id="2999"/>
      <w:bookmarkEnd w:id="3000"/>
      <w:bookmarkEnd w:id="3001"/>
      <w:bookmarkEnd w:id="3002"/>
    </w:p>
    <w:p w14:paraId="08969205" w14:textId="77777777" w:rsidR="00A96052" w:rsidRPr="000E1D0D" w:rsidRDefault="00A96052" w:rsidP="00A96052">
      <w:pPr>
        <w:pStyle w:val="TH"/>
      </w:pPr>
      <w:r w:rsidRPr="000E1D0D">
        <w:rPr>
          <w:noProof/>
        </w:rPr>
        <w:t>Table </w:t>
      </w:r>
      <w:r w:rsidRPr="000E1D0D">
        <w:rPr>
          <w:noProof/>
          <w:lang w:eastAsia="zh-CN"/>
        </w:rPr>
        <w:t>6.5</w:t>
      </w:r>
      <w:r w:rsidRPr="000E1D0D">
        <w:t xml:space="preserve">.6.2.3-1: </w:t>
      </w:r>
      <w:r w:rsidRPr="000E1D0D">
        <w:rPr>
          <w:noProof/>
        </w:rPr>
        <w:t xml:space="preserve">Definition of type </w:t>
      </w:r>
      <w:r w:rsidRPr="000E1D0D">
        <w:t>PolicyConfigPatch</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824"/>
        <w:gridCol w:w="1310"/>
      </w:tblGrid>
      <w:tr w:rsidR="00A96052" w:rsidRPr="000E1D0D" w14:paraId="30602799" w14:textId="77777777" w:rsidTr="000237A7">
        <w:trPr>
          <w:jc w:val="center"/>
        </w:trPr>
        <w:tc>
          <w:tcPr>
            <w:tcW w:w="1413" w:type="dxa"/>
            <w:shd w:val="clear" w:color="auto" w:fill="C0C0C0"/>
            <w:vAlign w:val="center"/>
            <w:hideMark/>
          </w:tcPr>
          <w:p w14:paraId="136C7700" w14:textId="77777777" w:rsidR="00A96052" w:rsidRPr="000E1D0D" w:rsidRDefault="00A96052" w:rsidP="000237A7">
            <w:pPr>
              <w:pStyle w:val="TAH"/>
            </w:pPr>
            <w:r w:rsidRPr="000E1D0D">
              <w:t>Attribute name</w:t>
            </w:r>
          </w:p>
        </w:tc>
        <w:tc>
          <w:tcPr>
            <w:tcW w:w="1417" w:type="dxa"/>
            <w:shd w:val="clear" w:color="auto" w:fill="C0C0C0"/>
            <w:vAlign w:val="center"/>
            <w:hideMark/>
          </w:tcPr>
          <w:p w14:paraId="431E02C8" w14:textId="77777777" w:rsidR="00A96052" w:rsidRPr="000E1D0D" w:rsidRDefault="00A96052" w:rsidP="000237A7">
            <w:pPr>
              <w:pStyle w:val="TAH"/>
            </w:pPr>
            <w:r w:rsidRPr="000E1D0D">
              <w:t>Data type</w:t>
            </w:r>
          </w:p>
        </w:tc>
        <w:tc>
          <w:tcPr>
            <w:tcW w:w="426" w:type="dxa"/>
            <w:shd w:val="clear" w:color="auto" w:fill="C0C0C0"/>
            <w:vAlign w:val="center"/>
            <w:hideMark/>
          </w:tcPr>
          <w:p w14:paraId="715D8CF1" w14:textId="77777777" w:rsidR="00A96052" w:rsidRPr="000E1D0D" w:rsidRDefault="00A96052" w:rsidP="000237A7">
            <w:pPr>
              <w:pStyle w:val="TAH"/>
            </w:pPr>
            <w:r w:rsidRPr="000E1D0D">
              <w:t>P</w:t>
            </w:r>
          </w:p>
        </w:tc>
        <w:tc>
          <w:tcPr>
            <w:tcW w:w="1134" w:type="dxa"/>
            <w:shd w:val="clear" w:color="auto" w:fill="C0C0C0"/>
            <w:vAlign w:val="center"/>
          </w:tcPr>
          <w:p w14:paraId="2CF4F509" w14:textId="77777777" w:rsidR="00A96052" w:rsidRPr="000E1D0D" w:rsidRDefault="00A96052" w:rsidP="000237A7">
            <w:pPr>
              <w:pStyle w:val="TAH"/>
            </w:pPr>
            <w:r w:rsidRPr="000E1D0D">
              <w:t>Cardinality</w:t>
            </w:r>
          </w:p>
        </w:tc>
        <w:tc>
          <w:tcPr>
            <w:tcW w:w="3824" w:type="dxa"/>
            <w:shd w:val="clear" w:color="auto" w:fill="C0C0C0"/>
            <w:vAlign w:val="center"/>
            <w:hideMark/>
          </w:tcPr>
          <w:p w14:paraId="4C691AEF" w14:textId="77777777" w:rsidR="00A96052" w:rsidRPr="000E1D0D" w:rsidRDefault="00A96052" w:rsidP="000237A7">
            <w:pPr>
              <w:pStyle w:val="TAH"/>
              <w:rPr>
                <w:rFonts w:cs="Arial"/>
                <w:szCs w:val="18"/>
              </w:rPr>
            </w:pPr>
            <w:r w:rsidRPr="000E1D0D">
              <w:rPr>
                <w:rFonts w:cs="Arial"/>
                <w:szCs w:val="18"/>
              </w:rPr>
              <w:t>Description</w:t>
            </w:r>
          </w:p>
        </w:tc>
        <w:tc>
          <w:tcPr>
            <w:tcW w:w="1310" w:type="dxa"/>
            <w:shd w:val="clear" w:color="auto" w:fill="C0C0C0"/>
            <w:vAlign w:val="center"/>
          </w:tcPr>
          <w:p w14:paraId="773B134B" w14:textId="77777777" w:rsidR="00A96052" w:rsidRPr="000E1D0D" w:rsidRDefault="00A96052" w:rsidP="000237A7">
            <w:pPr>
              <w:pStyle w:val="TAH"/>
              <w:rPr>
                <w:rFonts w:cs="Arial"/>
                <w:szCs w:val="18"/>
              </w:rPr>
            </w:pPr>
            <w:r w:rsidRPr="000E1D0D">
              <w:rPr>
                <w:rFonts w:cs="Arial"/>
                <w:szCs w:val="18"/>
              </w:rPr>
              <w:t>Applicability</w:t>
            </w:r>
          </w:p>
        </w:tc>
      </w:tr>
      <w:tr w:rsidR="00A96052" w:rsidRPr="000E1D0D" w14:paraId="6D3CA6A2" w14:textId="77777777" w:rsidTr="000237A7">
        <w:trPr>
          <w:jc w:val="center"/>
        </w:trPr>
        <w:tc>
          <w:tcPr>
            <w:tcW w:w="1413" w:type="dxa"/>
            <w:vAlign w:val="center"/>
          </w:tcPr>
          <w:p w14:paraId="73DBDC17" w14:textId="77777777" w:rsidR="00A96052" w:rsidRPr="000E1D0D" w:rsidRDefault="00A96052" w:rsidP="000237A7">
            <w:pPr>
              <w:pStyle w:val="TAL"/>
            </w:pPr>
            <w:r w:rsidRPr="000E1D0D">
              <w:rPr>
                <w:lang w:eastAsia="zh-CN"/>
              </w:rPr>
              <w:t>sealddPol</w:t>
            </w:r>
          </w:p>
        </w:tc>
        <w:tc>
          <w:tcPr>
            <w:tcW w:w="1417" w:type="dxa"/>
            <w:vAlign w:val="center"/>
          </w:tcPr>
          <w:p w14:paraId="54975172" w14:textId="77777777" w:rsidR="00A96052" w:rsidRPr="000E1D0D" w:rsidRDefault="00A96052" w:rsidP="000237A7">
            <w:pPr>
              <w:pStyle w:val="TAL"/>
            </w:pPr>
            <w:r w:rsidRPr="000E1D0D">
              <w:t>SealddPolicy</w:t>
            </w:r>
          </w:p>
        </w:tc>
        <w:tc>
          <w:tcPr>
            <w:tcW w:w="426" w:type="dxa"/>
            <w:vAlign w:val="center"/>
          </w:tcPr>
          <w:p w14:paraId="4C1C5C41" w14:textId="77777777" w:rsidR="00A96052" w:rsidRPr="000E1D0D" w:rsidRDefault="00A96052" w:rsidP="000237A7">
            <w:pPr>
              <w:pStyle w:val="TAC"/>
            </w:pPr>
            <w:r w:rsidRPr="000E1D0D">
              <w:rPr>
                <w:lang w:eastAsia="zh-CN"/>
              </w:rPr>
              <w:t>O</w:t>
            </w:r>
          </w:p>
        </w:tc>
        <w:tc>
          <w:tcPr>
            <w:tcW w:w="1134" w:type="dxa"/>
            <w:vAlign w:val="center"/>
          </w:tcPr>
          <w:p w14:paraId="770BFB48" w14:textId="77777777" w:rsidR="00A96052" w:rsidRPr="000E1D0D" w:rsidRDefault="00A96052" w:rsidP="000237A7">
            <w:pPr>
              <w:pStyle w:val="TAC"/>
            </w:pPr>
            <w:r w:rsidRPr="000E1D0D">
              <w:rPr>
                <w:lang w:eastAsia="zh-CN"/>
              </w:rPr>
              <w:t>0..</w:t>
            </w:r>
            <w:r w:rsidRPr="000E1D0D">
              <w:rPr>
                <w:rFonts w:hint="eastAsia"/>
                <w:lang w:eastAsia="zh-CN"/>
              </w:rPr>
              <w:t>1</w:t>
            </w:r>
          </w:p>
        </w:tc>
        <w:tc>
          <w:tcPr>
            <w:tcW w:w="3824" w:type="dxa"/>
            <w:vAlign w:val="center"/>
          </w:tcPr>
          <w:p w14:paraId="21B3F8E9" w14:textId="191050DF" w:rsidR="00A96052" w:rsidRPr="000E1D0D" w:rsidRDefault="00A96052" w:rsidP="000237A7">
            <w:pPr>
              <w:pStyle w:val="TAL"/>
              <w:rPr>
                <w:rFonts w:cs="Arial"/>
                <w:szCs w:val="18"/>
              </w:rPr>
            </w:pPr>
            <w:r w:rsidRPr="000E1D0D">
              <w:rPr>
                <w:lang w:val="en-US"/>
              </w:rPr>
              <w:t>Represents the updated SEALDD policy</w:t>
            </w:r>
            <w:r w:rsidR="00F95B03">
              <w:rPr>
                <w:lang w:val="en-US"/>
              </w:rPr>
              <w:t xml:space="preserve"> to be configured</w:t>
            </w:r>
            <w:r w:rsidRPr="000E1D0D">
              <w:rPr>
                <w:lang w:val="en-US"/>
              </w:rPr>
              <w:t>.</w:t>
            </w:r>
          </w:p>
        </w:tc>
        <w:tc>
          <w:tcPr>
            <w:tcW w:w="1310" w:type="dxa"/>
            <w:vAlign w:val="center"/>
          </w:tcPr>
          <w:p w14:paraId="1060D0F3" w14:textId="77777777" w:rsidR="00A96052" w:rsidRPr="000E1D0D" w:rsidRDefault="00A96052" w:rsidP="000237A7">
            <w:pPr>
              <w:pStyle w:val="TAL"/>
              <w:rPr>
                <w:rFonts w:cs="Arial"/>
                <w:szCs w:val="18"/>
              </w:rPr>
            </w:pPr>
          </w:p>
        </w:tc>
      </w:tr>
    </w:tbl>
    <w:p w14:paraId="4AD18312" w14:textId="77777777" w:rsidR="00A96052" w:rsidRPr="000E1D0D" w:rsidRDefault="00A96052" w:rsidP="00A96052"/>
    <w:p w14:paraId="629E2ADE" w14:textId="77777777" w:rsidR="00A96052" w:rsidRPr="000E1D0D" w:rsidRDefault="00A96052" w:rsidP="00A96052">
      <w:pPr>
        <w:pStyle w:val="Heading5"/>
      </w:pPr>
      <w:bookmarkStart w:id="3003" w:name="_Toc148177033"/>
      <w:bookmarkStart w:id="3004" w:name="_Toc151379496"/>
      <w:bookmarkStart w:id="3005" w:name="_Toc151445677"/>
      <w:bookmarkStart w:id="3006" w:name="_Toc160470760"/>
      <w:bookmarkStart w:id="3007" w:name="_Toc164873904"/>
      <w:bookmarkStart w:id="3008" w:name="_Toc168595876"/>
      <w:r w:rsidRPr="000E1D0D">
        <w:rPr>
          <w:noProof/>
          <w:lang w:eastAsia="zh-CN"/>
        </w:rPr>
        <w:t>6.5</w:t>
      </w:r>
      <w:r w:rsidRPr="000E1D0D">
        <w:t>.6.2.4</w:t>
      </w:r>
      <w:r w:rsidRPr="000E1D0D">
        <w:tab/>
        <w:t>Type: SealddPolicy</w:t>
      </w:r>
      <w:bookmarkEnd w:id="3003"/>
      <w:bookmarkEnd w:id="3004"/>
      <w:bookmarkEnd w:id="3005"/>
      <w:bookmarkEnd w:id="3006"/>
      <w:bookmarkEnd w:id="3007"/>
      <w:bookmarkEnd w:id="3008"/>
    </w:p>
    <w:p w14:paraId="68DF84FA" w14:textId="77777777" w:rsidR="00A96052" w:rsidRPr="000E1D0D" w:rsidRDefault="00A96052" w:rsidP="00A96052">
      <w:pPr>
        <w:pStyle w:val="TH"/>
      </w:pPr>
      <w:r w:rsidRPr="000E1D0D">
        <w:rPr>
          <w:noProof/>
        </w:rPr>
        <w:t>Table </w:t>
      </w:r>
      <w:r w:rsidRPr="000E1D0D">
        <w:rPr>
          <w:noProof/>
          <w:lang w:eastAsia="zh-CN"/>
        </w:rPr>
        <w:t>6.5</w:t>
      </w:r>
      <w:r w:rsidRPr="000E1D0D">
        <w:t xml:space="preserve">.6.2.4-1: </w:t>
      </w:r>
      <w:r w:rsidRPr="000E1D0D">
        <w:rPr>
          <w:noProof/>
        </w:rPr>
        <w:t xml:space="preserve">Definition of type </w:t>
      </w:r>
      <w:r w:rsidRPr="000E1D0D">
        <w:t>SealddPolicy</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556"/>
        <w:gridCol w:w="425"/>
        <w:gridCol w:w="1134"/>
        <w:gridCol w:w="3686"/>
        <w:gridCol w:w="1310"/>
      </w:tblGrid>
      <w:tr w:rsidR="00A96052" w:rsidRPr="000E1D0D" w14:paraId="715BA035" w14:textId="77777777" w:rsidTr="000237A7">
        <w:trPr>
          <w:jc w:val="center"/>
        </w:trPr>
        <w:tc>
          <w:tcPr>
            <w:tcW w:w="1413" w:type="dxa"/>
            <w:shd w:val="clear" w:color="auto" w:fill="C0C0C0"/>
            <w:vAlign w:val="center"/>
            <w:hideMark/>
          </w:tcPr>
          <w:p w14:paraId="61FD4E19" w14:textId="77777777" w:rsidR="00A96052" w:rsidRPr="000E1D0D" w:rsidRDefault="00A96052" w:rsidP="000237A7">
            <w:pPr>
              <w:pStyle w:val="TAH"/>
            </w:pPr>
            <w:r w:rsidRPr="000E1D0D">
              <w:t>Attribute name</w:t>
            </w:r>
          </w:p>
        </w:tc>
        <w:tc>
          <w:tcPr>
            <w:tcW w:w="1556" w:type="dxa"/>
            <w:shd w:val="clear" w:color="auto" w:fill="C0C0C0"/>
            <w:vAlign w:val="center"/>
            <w:hideMark/>
          </w:tcPr>
          <w:p w14:paraId="4DAA08C5" w14:textId="77777777" w:rsidR="00A96052" w:rsidRPr="000E1D0D" w:rsidRDefault="00A96052" w:rsidP="000237A7">
            <w:pPr>
              <w:pStyle w:val="TAH"/>
            </w:pPr>
            <w:r w:rsidRPr="000E1D0D">
              <w:t>Data type</w:t>
            </w:r>
          </w:p>
        </w:tc>
        <w:tc>
          <w:tcPr>
            <w:tcW w:w="425" w:type="dxa"/>
            <w:shd w:val="clear" w:color="auto" w:fill="C0C0C0"/>
            <w:vAlign w:val="center"/>
            <w:hideMark/>
          </w:tcPr>
          <w:p w14:paraId="0F1F58CB" w14:textId="77777777" w:rsidR="00A96052" w:rsidRPr="000E1D0D" w:rsidRDefault="00A96052" w:rsidP="000237A7">
            <w:pPr>
              <w:pStyle w:val="TAH"/>
            </w:pPr>
            <w:r w:rsidRPr="000E1D0D">
              <w:t>P</w:t>
            </w:r>
          </w:p>
        </w:tc>
        <w:tc>
          <w:tcPr>
            <w:tcW w:w="1134" w:type="dxa"/>
            <w:shd w:val="clear" w:color="auto" w:fill="C0C0C0"/>
            <w:vAlign w:val="center"/>
          </w:tcPr>
          <w:p w14:paraId="409E1473" w14:textId="77777777" w:rsidR="00A96052" w:rsidRPr="000E1D0D" w:rsidRDefault="00A96052" w:rsidP="000237A7">
            <w:pPr>
              <w:pStyle w:val="TAH"/>
            </w:pPr>
            <w:r w:rsidRPr="000E1D0D">
              <w:t>Cardinality</w:t>
            </w:r>
          </w:p>
        </w:tc>
        <w:tc>
          <w:tcPr>
            <w:tcW w:w="3686" w:type="dxa"/>
            <w:shd w:val="clear" w:color="auto" w:fill="C0C0C0"/>
            <w:vAlign w:val="center"/>
            <w:hideMark/>
          </w:tcPr>
          <w:p w14:paraId="0B835C2B" w14:textId="77777777" w:rsidR="00A96052" w:rsidRPr="000E1D0D" w:rsidRDefault="00A96052" w:rsidP="000237A7">
            <w:pPr>
              <w:pStyle w:val="TAH"/>
              <w:rPr>
                <w:rFonts w:cs="Arial"/>
                <w:szCs w:val="18"/>
              </w:rPr>
            </w:pPr>
            <w:r w:rsidRPr="000E1D0D">
              <w:rPr>
                <w:rFonts w:cs="Arial"/>
                <w:szCs w:val="18"/>
              </w:rPr>
              <w:t>Description</w:t>
            </w:r>
          </w:p>
        </w:tc>
        <w:tc>
          <w:tcPr>
            <w:tcW w:w="1310" w:type="dxa"/>
            <w:shd w:val="clear" w:color="auto" w:fill="C0C0C0"/>
            <w:vAlign w:val="center"/>
          </w:tcPr>
          <w:p w14:paraId="49738FAC" w14:textId="77777777" w:rsidR="00A96052" w:rsidRPr="000E1D0D" w:rsidRDefault="00A96052" w:rsidP="000237A7">
            <w:pPr>
              <w:pStyle w:val="TAH"/>
              <w:rPr>
                <w:rFonts w:cs="Arial"/>
                <w:szCs w:val="18"/>
              </w:rPr>
            </w:pPr>
            <w:r w:rsidRPr="000E1D0D">
              <w:rPr>
                <w:rFonts w:cs="Arial"/>
                <w:szCs w:val="18"/>
              </w:rPr>
              <w:t>Applicability</w:t>
            </w:r>
          </w:p>
        </w:tc>
      </w:tr>
      <w:tr w:rsidR="00A96052" w:rsidRPr="000E1D0D" w14:paraId="295D2A3D" w14:textId="77777777" w:rsidTr="000237A7">
        <w:trPr>
          <w:jc w:val="center"/>
        </w:trPr>
        <w:tc>
          <w:tcPr>
            <w:tcW w:w="1413" w:type="dxa"/>
            <w:vAlign w:val="center"/>
          </w:tcPr>
          <w:p w14:paraId="631E1294" w14:textId="6ED4A324" w:rsidR="00A96052" w:rsidRPr="000E1D0D" w:rsidRDefault="00A96052" w:rsidP="000237A7">
            <w:pPr>
              <w:pStyle w:val="TAL"/>
            </w:pPr>
            <w:bookmarkStart w:id="3009" w:name="_Hlk146052550"/>
            <w:r w:rsidRPr="000E1D0D">
              <w:t>qualGuar</w:t>
            </w:r>
            <w:bookmarkEnd w:id="3009"/>
            <w:r w:rsidR="002C5D07">
              <w:t>Pol</w:t>
            </w:r>
          </w:p>
        </w:tc>
        <w:tc>
          <w:tcPr>
            <w:tcW w:w="1556" w:type="dxa"/>
            <w:vAlign w:val="center"/>
          </w:tcPr>
          <w:p w14:paraId="13BBA564" w14:textId="4AB040A9" w:rsidR="00A96052" w:rsidRPr="000E1D0D" w:rsidRDefault="00A96052" w:rsidP="000237A7">
            <w:pPr>
              <w:pStyle w:val="TAL"/>
            </w:pPr>
            <w:r w:rsidRPr="000E1D0D">
              <w:t>QualGuarPolicy</w:t>
            </w:r>
          </w:p>
        </w:tc>
        <w:tc>
          <w:tcPr>
            <w:tcW w:w="425" w:type="dxa"/>
            <w:vAlign w:val="center"/>
          </w:tcPr>
          <w:p w14:paraId="20C496D7" w14:textId="77777777" w:rsidR="00A96052" w:rsidRPr="000E1D0D" w:rsidRDefault="00A96052" w:rsidP="000237A7">
            <w:pPr>
              <w:pStyle w:val="TAC"/>
            </w:pPr>
            <w:r w:rsidRPr="000E1D0D">
              <w:t>O</w:t>
            </w:r>
          </w:p>
        </w:tc>
        <w:tc>
          <w:tcPr>
            <w:tcW w:w="1134" w:type="dxa"/>
            <w:vAlign w:val="center"/>
          </w:tcPr>
          <w:p w14:paraId="30DB81B6" w14:textId="66AD733A" w:rsidR="00A96052" w:rsidRPr="000E1D0D" w:rsidRDefault="007B4543" w:rsidP="000237A7">
            <w:pPr>
              <w:pStyle w:val="TAC"/>
            </w:pPr>
            <w:r>
              <w:t>0..</w:t>
            </w:r>
            <w:r w:rsidR="00A96052" w:rsidRPr="000E1D0D">
              <w:t>1</w:t>
            </w:r>
          </w:p>
        </w:tc>
        <w:tc>
          <w:tcPr>
            <w:tcW w:w="3686" w:type="dxa"/>
            <w:vAlign w:val="center"/>
          </w:tcPr>
          <w:p w14:paraId="700BE128" w14:textId="77777777" w:rsidR="00A96052" w:rsidRPr="000E1D0D" w:rsidRDefault="00A96052" w:rsidP="000237A7">
            <w:pPr>
              <w:pStyle w:val="TAL"/>
              <w:rPr>
                <w:rFonts w:cs="Arial"/>
                <w:szCs w:val="18"/>
              </w:rPr>
            </w:pPr>
            <w:r w:rsidRPr="000E1D0D">
              <w:rPr>
                <w:rFonts w:cs="Arial"/>
                <w:szCs w:val="18"/>
              </w:rPr>
              <w:t xml:space="preserve">Contains </w:t>
            </w:r>
            <w:r w:rsidRPr="000E1D0D">
              <w:rPr>
                <w:lang w:val="en-US"/>
              </w:rPr>
              <w:t>the quality guarantee policy</w:t>
            </w:r>
            <w:r w:rsidRPr="000E1D0D">
              <w:rPr>
                <w:rFonts w:cs="Arial"/>
                <w:szCs w:val="18"/>
              </w:rPr>
              <w:t>.</w:t>
            </w:r>
          </w:p>
          <w:p w14:paraId="16623908" w14:textId="77777777" w:rsidR="00A96052" w:rsidRPr="000E1D0D" w:rsidRDefault="00A96052" w:rsidP="000237A7">
            <w:pPr>
              <w:pStyle w:val="TAL"/>
              <w:rPr>
                <w:rFonts w:cs="Arial"/>
                <w:szCs w:val="18"/>
              </w:rPr>
            </w:pPr>
          </w:p>
          <w:p w14:paraId="5132B1B6" w14:textId="77777777" w:rsidR="00A96052" w:rsidRPr="000E1D0D" w:rsidRDefault="00A96052" w:rsidP="000237A7">
            <w:pPr>
              <w:pStyle w:val="TAL"/>
              <w:rPr>
                <w:rFonts w:cs="Arial"/>
                <w:szCs w:val="18"/>
              </w:rPr>
            </w:pPr>
            <w:r w:rsidRPr="000E1D0D">
              <w:rPr>
                <w:rFonts w:cs="Arial"/>
                <w:szCs w:val="18"/>
              </w:rPr>
              <w:t>(NOTE)</w:t>
            </w:r>
          </w:p>
        </w:tc>
        <w:tc>
          <w:tcPr>
            <w:tcW w:w="1310" w:type="dxa"/>
            <w:vAlign w:val="center"/>
          </w:tcPr>
          <w:p w14:paraId="20D869BD" w14:textId="77777777" w:rsidR="00A96052" w:rsidRPr="000E1D0D" w:rsidRDefault="00A96052" w:rsidP="000237A7">
            <w:pPr>
              <w:pStyle w:val="TAL"/>
              <w:rPr>
                <w:rFonts w:cs="Arial"/>
                <w:szCs w:val="18"/>
              </w:rPr>
            </w:pPr>
          </w:p>
        </w:tc>
      </w:tr>
      <w:tr w:rsidR="00A96052" w:rsidRPr="000E1D0D" w14:paraId="430FDEAD" w14:textId="77777777" w:rsidTr="000237A7">
        <w:trPr>
          <w:jc w:val="center"/>
        </w:trPr>
        <w:tc>
          <w:tcPr>
            <w:tcW w:w="1413" w:type="dxa"/>
            <w:tcBorders>
              <w:top w:val="single" w:sz="6" w:space="0" w:color="auto"/>
              <w:left w:val="single" w:sz="6" w:space="0" w:color="auto"/>
              <w:bottom w:val="single" w:sz="6" w:space="0" w:color="auto"/>
              <w:right w:val="single" w:sz="6" w:space="0" w:color="auto"/>
            </w:tcBorders>
            <w:vAlign w:val="center"/>
          </w:tcPr>
          <w:p w14:paraId="762A30F0" w14:textId="77777777" w:rsidR="00A96052" w:rsidRPr="000E1D0D" w:rsidRDefault="00A96052" w:rsidP="000237A7">
            <w:pPr>
              <w:pStyle w:val="TAL"/>
            </w:pPr>
            <w:bookmarkStart w:id="3010" w:name="_Hlk146052555"/>
            <w:r w:rsidRPr="000E1D0D">
              <w:t>bdwC</w:t>
            </w:r>
            <w:bookmarkEnd w:id="3010"/>
            <w:r w:rsidRPr="000E1D0D">
              <w:t>trlSets</w:t>
            </w:r>
          </w:p>
        </w:tc>
        <w:tc>
          <w:tcPr>
            <w:tcW w:w="1556" w:type="dxa"/>
            <w:tcBorders>
              <w:top w:val="single" w:sz="6" w:space="0" w:color="auto"/>
              <w:left w:val="single" w:sz="6" w:space="0" w:color="auto"/>
              <w:bottom w:val="single" w:sz="6" w:space="0" w:color="auto"/>
              <w:right w:val="single" w:sz="6" w:space="0" w:color="auto"/>
            </w:tcBorders>
            <w:vAlign w:val="center"/>
          </w:tcPr>
          <w:p w14:paraId="4BA44BAA" w14:textId="77777777" w:rsidR="00A96052" w:rsidRPr="000E1D0D" w:rsidRDefault="00A96052" w:rsidP="000237A7">
            <w:pPr>
              <w:pStyle w:val="TAL"/>
            </w:pPr>
            <w:r w:rsidRPr="000E1D0D">
              <w:t>array(BdwCtrlPolicy)</w:t>
            </w:r>
          </w:p>
        </w:tc>
        <w:tc>
          <w:tcPr>
            <w:tcW w:w="425" w:type="dxa"/>
            <w:tcBorders>
              <w:top w:val="single" w:sz="6" w:space="0" w:color="auto"/>
              <w:left w:val="single" w:sz="6" w:space="0" w:color="auto"/>
              <w:bottom w:val="single" w:sz="6" w:space="0" w:color="auto"/>
              <w:right w:val="single" w:sz="6" w:space="0" w:color="auto"/>
            </w:tcBorders>
            <w:vAlign w:val="center"/>
          </w:tcPr>
          <w:p w14:paraId="78F7A8EC" w14:textId="77777777" w:rsidR="00A96052" w:rsidRPr="000E1D0D" w:rsidRDefault="00A96052" w:rsidP="000237A7">
            <w:pPr>
              <w:pStyle w:val="TAC"/>
            </w:pPr>
            <w:r w:rsidRPr="000E1D0D">
              <w:t>O</w:t>
            </w:r>
          </w:p>
        </w:tc>
        <w:tc>
          <w:tcPr>
            <w:tcW w:w="1134" w:type="dxa"/>
            <w:tcBorders>
              <w:top w:val="single" w:sz="6" w:space="0" w:color="auto"/>
              <w:left w:val="single" w:sz="6" w:space="0" w:color="auto"/>
              <w:bottom w:val="single" w:sz="6" w:space="0" w:color="auto"/>
              <w:right w:val="single" w:sz="6" w:space="0" w:color="auto"/>
            </w:tcBorders>
            <w:vAlign w:val="center"/>
          </w:tcPr>
          <w:p w14:paraId="501862B7" w14:textId="77777777" w:rsidR="00A96052" w:rsidRPr="000E1D0D" w:rsidRDefault="00A96052" w:rsidP="000237A7">
            <w:pPr>
              <w:pStyle w:val="TAC"/>
            </w:pPr>
            <w:r w:rsidRPr="000E1D0D">
              <w:t>1..N</w:t>
            </w:r>
          </w:p>
        </w:tc>
        <w:tc>
          <w:tcPr>
            <w:tcW w:w="3686" w:type="dxa"/>
            <w:tcBorders>
              <w:top w:val="single" w:sz="6" w:space="0" w:color="auto"/>
              <w:left w:val="single" w:sz="6" w:space="0" w:color="auto"/>
              <w:bottom w:val="single" w:sz="6" w:space="0" w:color="auto"/>
              <w:right w:val="single" w:sz="6" w:space="0" w:color="auto"/>
            </w:tcBorders>
            <w:vAlign w:val="center"/>
          </w:tcPr>
          <w:p w14:paraId="528FDF6B" w14:textId="77777777" w:rsidR="00A96052" w:rsidRPr="000E1D0D" w:rsidRDefault="00A96052" w:rsidP="000237A7">
            <w:pPr>
              <w:pStyle w:val="TAL"/>
              <w:rPr>
                <w:rFonts w:cs="Arial"/>
                <w:szCs w:val="18"/>
              </w:rPr>
            </w:pPr>
            <w:r w:rsidRPr="000E1D0D">
              <w:rPr>
                <w:rFonts w:cs="Arial"/>
                <w:szCs w:val="18"/>
              </w:rPr>
              <w:t xml:space="preserve">Contains the </w:t>
            </w:r>
            <w:r w:rsidRPr="000E1D0D">
              <w:t>bandwidth control policy</w:t>
            </w:r>
            <w:r w:rsidRPr="000E1D0D">
              <w:rPr>
                <w:rFonts w:cs="Arial"/>
                <w:szCs w:val="18"/>
              </w:rPr>
              <w:t>.</w:t>
            </w:r>
          </w:p>
          <w:p w14:paraId="747AFD03" w14:textId="77777777" w:rsidR="00A96052" w:rsidRPr="000E1D0D" w:rsidRDefault="00A96052" w:rsidP="000237A7">
            <w:pPr>
              <w:pStyle w:val="TAL"/>
              <w:rPr>
                <w:rFonts w:cs="Arial"/>
                <w:szCs w:val="18"/>
              </w:rPr>
            </w:pPr>
          </w:p>
          <w:p w14:paraId="2D494092" w14:textId="77777777" w:rsidR="00A96052" w:rsidRPr="000E1D0D" w:rsidRDefault="00A96052" w:rsidP="000237A7">
            <w:pPr>
              <w:pStyle w:val="TAL"/>
              <w:rPr>
                <w:lang w:eastAsia="zh-CN"/>
              </w:rPr>
            </w:pPr>
            <w:r w:rsidRPr="000E1D0D">
              <w:rPr>
                <w:rFonts w:cs="Arial"/>
                <w:szCs w:val="18"/>
              </w:rPr>
              <w:t>This attribute shall not contain at the same time both the "</w:t>
            </w:r>
            <w:r w:rsidRPr="000E1D0D">
              <w:rPr>
                <w:lang w:eastAsia="zh-CN"/>
              </w:rPr>
              <w:t xml:space="preserve">REALLOCATE_DL" and "NOT_REALLOCATE_DL" actions nor both </w:t>
            </w:r>
            <w:r w:rsidRPr="000E1D0D">
              <w:rPr>
                <w:rFonts w:cs="Arial"/>
                <w:szCs w:val="18"/>
              </w:rPr>
              <w:t>the "</w:t>
            </w:r>
            <w:r w:rsidRPr="000E1D0D">
              <w:rPr>
                <w:lang w:eastAsia="zh-CN"/>
              </w:rPr>
              <w:t>REALLOCATE_UL" and "NOT_REALLOCATE_UL" actions.</w:t>
            </w:r>
          </w:p>
          <w:p w14:paraId="6E3EEAD7" w14:textId="77777777" w:rsidR="00A96052" w:rsidRPr="000E1D0D" w:rsidRDefault="00A96052" w:rsidP="000237A7">
            <w:pPr>
              <w:pStyle w:val="TAL"/>
              <w:rPr>
                <w:rFonts w:cs="Arial"/>
                <w:szCs w:val="18"/>
              </w:rPr>
            </w:pPr>
          </w:p>
          <w:p w14:paraId="7EC43715" w14:textId="77777777" w:rsidR="00A96052" w:rsidRPr="000E1D0D" w:rsidRDefault="00A96052" w:rsidP="000237A7">
            <w:pPr>
              <w:pStyle w:val="TAL"/>
              <w:rPr>
                <w:rFonts w:cs="Arial"/>
                <w:szCs w:val="18"/>
              </w:rPr>
            </w:pPr>
            <w:r w:rsidRPr="000E1D0D">
              <w:rPr>
                <w:rFonts w:cs="Arial"/>
                <w:szCs w:val="18"/>
              </w:rPr>
              <w:t>(NOTE)</w:t>
            </w:r>
          </w:p>
        </w:tc>
        <w:tc>
          <w:tcPr>
            <w:tcW w:w="1310" w:type="dxa"/>
            <w:tcBorders>
              <w:top w:val="single" w:sz="6" w:space="0" w:color="auto"/>
              <w:left w:val="single" w:sz="6" w:space="0" w:color="auto"/>
              <w:bottom w:val="single" w:sz="6" w:space="0" w:color="auto"/>
              <w:right w:val="single" w:sz="6" w:space="0" w:color="auto"/>
            </w:tcBorders>
            <w:vAlign w:val="center"/>
          </w:tcPr>
          <w:p w14:paraId="48821FEF" w14:textId="77777777" w:rsidR="00A96052" w:rsidRPr="000E1D0D" w:rsidRDefault="00A96052" w:rsidP="000237A7">
            <w:pPr>
              <w:pStyle w:val="TAL"/>
              <w:rPr>
                <w:rFonts w:cs="Arial"/>
                <w:szCs w:val="18"/>
              </w:rPr>
            </w:pPr>
          </w:p>
        </w:tc>
      </w:tr>
      <w:tr w:rsidR="00A96052" w:rsidRPr="000E1D0D" w14:paraId="3C9FEF38" w14:textId="77777777" w:rsidTr="000237A7">
        <w:trPr>
          <w:jc w:val="center"/>
        </w:trPr>
        <w:tc>
          <w:tcPr>
            <w:tcW w:w="9524" w:type="dxa"/>
            <w:gridSpan w:val="6"/>
            <w:vAlign w:val="center"/>
          </w:tcPr>
          <w:p w14:paraId="52DE7E4B" w14:textId="35344DFF" w:rsidR="00A96052" w:rsidRPr="000E1D0D" w:rsidRDefault="00A96052" w:rsidP="000237A7">
            <w:pPr>
              <w:pStyle w:val="TAN"/>
            </w:pPr>
            <w:r w:rsidRPr="000E1D0D">
              <w:t>NOTE:</w:t>
            </w:r>
            <w:r w:rsidRPr="000E1D0D">
              <w:tab/>
              <w:t>At least one of these attributes shall be present.</w:t>
            </w:r>
          </w:p>
        </w:tc>
      </w:tr>
    </w:tbl>
    <w:p w14:paraId="5EA9075E" w14:textId="77777777" w:rsidR="00A96052" w:rsidRPr="000E1D0D" w:rsidRDefault="00A96052" w:rsidP="00A96052"/>
    <w:p w14:paraId="2463139A" w14:textId="77777777" w:rsidR="003D5767" w:rsidRPr="000E1D0D" w:rsidRDefault="003D5767" w:rsidP="003D5767">
      <w:pPr>
        <w:pStyle w:val="Heading5"/>
      </w:pPr>
      <w:bookmarkStart w:id="3011" w:name="_Toc160470761"/>
      <w:bookmarkStart w:id="3012" w:name="_Toc164873905"/>
      <w:bookmarkStart w:id="3013" w:name="_Toc168595877"/>
      <w:bookmarkStart w:id="3014" w:name="_Toc148177034"/>
      <w:bookmarkStart w:id="3015" w:name="_Toc151379497"/>
      <w:bookmarkStart w:id="3016" w:name="_Toc151445678"/>
      <w:r w:rsidRPr="000E1D0D">
        <w:rPr>
          <w:noProof/>
          <w:lang w:eastAsia="zh-CN"/>
        </w:rPr>
        <w:t>6.5</w:t>
      </w:r>
      <w:r w:rsidRPr="000E1D0D">
        <w:t>.6.2.</w:t>
      </w:r>
      <w:r>
        <w:t>5</w:t>
      </w:r>
      <w:r w:rsidRPr="000E1D0D">
        <w:tab/>
        <w:t>Type: QualGuarPolicy</w:t>
      </w:r>
      <w:bookmarkEnd w:id="3011"/>
      <w:bookmarkEnd w:id="3012"/>
      <w:bookmarkEnd w:id="3013"/>
    </w:p>
    <w:p w14:paraId="07F3BCBC" w14:textId="77777777" w:rsidR="003D5767" w:rsidRPr="000E1D0D" w:rsidRDefault="003D5767" w:rsidP="003D5767">
      <w:pPr>
        <w:pStyle w:val="TH"/>
      </w:pPr>
      <w:r w:rsidRPr="000E1D0D">
        <w:rPr>
          <w:noProof/>
        </w:rPr>
        <w:t>Table </w:t>
      </w:r>
      <w:r w:rsidRPr="000E1D0D">
        <w:rPr>
          <w:noProof/>
          <w:lang w:eastAsia="zh-CN"/>
        </w:rPr>
        <w:t>6.5</w:t>
      </w:r>
      <w:r w:rsidRPr="000E1D0D">
        <w:t>.6.2.</w:t>
      </w:r>
      <w:r>
        <w:t>5</w:t>
      </w:r>
      <w:r w:rsidRPr="000E1D0D">
        <w:t xml:space="preserve">-1: </w:t>
      </w:r>
      <w:r w:rsidRPr="000E1D0D">
        <w:rPr>
          <w:noProof/>
        </w:rPr>
        <w:t xml:space="preserve">Definition of type </w:t>
      </w:r>
      <w:r w:rsidRPr="000E1D0D">
        <w:t>QualGuarPolicy</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556"/>
        <w:gridCol w:w="425"/>
        <w:gridCol w:w="1134"/>
        <w:gridCol w:w="3686"/>
        <w:gridCol w:w="1310"/>
      </w:tblGrid>
      <w:tr w:rsidR="003D5767" w:rsidRPr="000E1D0D" w14:paraId="55ACC2BB" w14:textId="77777777" w:rsidTr="00A11516">
        <w:trPr>
          <w:jc w:val="center"/>
        </w:trPr>
        <w:tc>
          <w:tcPr>
            <w:tcW w:w="1413" w:type="dxa"/>
            <w:shd w:val="clear" w:color="auto" w:fill="C0C0C0"/>
            <w:vAlign w:val="center"/>
            <w:hideMark/>
          </w:tcPr>
          <w:p w14:paraId="2C9C3E35" w14:textId="77777777" w:rsidR="003D5767" w:rsidRPr="000E1D0D" w:rsidRDefault="003D5767" w:rsidP="00A11516">
            <w:pPr>
              <w:pStyle w:val="TAH"/>
            </w:pPr>
            <w:r w:rsidRPr="000E1D0D">
              <w:t>Attribute name</w:t>
            </w:r>
          </w:p>
        </w:tc>
        <w:tc>
          <w:tcPr>
            <w:tcW w:w="1556" w:type="dxa"/>
            <w:shd w:val="clear" w:color="auto" w:fill="C0C0C0"/>
            <w:vAlign w:val="center"/>
            <w:hideMark/>
          </w:tcPr>
          <w:p w14:paraId="010B3CCB" w14:textId="77777777" w:rsidR="003D5767" w:rsidRPr="000E1D0D" w:rsidRDefault="003D5767" w:rsidP="00A11516">
            <w:pPr>
              <w:pStyle w:val="TAH"/>
            </w:pPr>
            <w:r w:rsidRPr="000E1D0D">
              <w:t>Data type</w:t>
            </w:r>
          </w:p>
        </w:tc>
        <w:tc>
          <w:tcPr>
            <w:tcW w:w="425" w:type="dxa"/>
            <w:shd w:val="clear" w:color="auto" w:fill="C0C0C0"/>
            <w:vAlign w:val="center"/>
            <w:hideMark/>
          </w:tcPr>
          <w:p w14:paraId="2727DA71" w14:textId="77777777" w:rsidR="003D5767" w:rsidRPr="000E1D0D" w:rsidRDefault="003D5767" w:rsidP="00A11516">
            <w:pPr>
              <w:pStyle w:val="TAH"/>
            </w:pPr>
            <w:r w:rsidRPr="000E1D0D">
              <w:t>P</w:t>
            </w:r>
          </w:p>
        </w:tc>
        <w:tc>
          <w:tcPr>
            <w:tcW w:w="1134" w:type="dxa"/>
            <w:shd w:val="clear" w:color="auto" w:fill="C0C0C0"/>
            <w:vAlign w:val="center"/>
          </w:tcPr>
          <w:p w14:paraId="3EF3D859" w14:textId="77777777" w:rsidR="003D5767" w:rsidRPr="000E1D0D" w:rsidRDefault="003D5767" w:rsidP="00A11516">
            <w:pPr>
              <w:pStyle w:val="TAH"/>
            </w:pPr>
            <w:r w:rsidRPr="000E1D0D">
              <w:t>Cardinality</w:t>
            </w:r>
          </w:p>
        </w:tc>
        <w:tc>
          <w:tcPr>
            <w:tcW w:w="3686" w:type="dxa"/>
            <w:shd w:val="clear" w:color="auto" w:fill="C0C0C0"/>
            <w:vAlign w:val="center"/>
            <w:hideMark/>
          </w:tcPr>
          <w:p w14:paraId="2BBFB59F" w14:textId="77777777" w:rsidR="003D5767" w:rsidRPr="000E1D0D" w:rsidRDefault="003D5767" w:rsidP="00A11516">
            <w:pPr>
              <w:pStyle w:val="TAH"/>
              <w:rPr>
                <w:rFonts w:cs="Arial"/>
                <w:szCs w:val="18"/>
              </w:rPr>
            </w:pPr>
            <w:r w:rsidRPr="000E1D0D">
              <w:rPr>
                <w:rFonts w:cs="Arial"/>
                <w:szCs w:val="18"/>
              </w:rPr>
              <w:t>Description</w:t>
            </w:r>
          </w:p>
        </w:tc>
        <w:tc>
          <w:tcPr>
            <w:tcW w:w="1310" w:type="dxa"/>
            <w:shd w:val="clear" w:color="auto" w:fill="C0C0C0"/>
            <w:vAlign w:val="center"/>
          </w:tcPr>
          <w:p w14:paraId="74A76A7A" w14:textId="77777777" w:rsidR="003D5767" w:rsidRPr="000E1D0D" w:rsidRDefault="003D5767" w:rsidP="00A11516">
            <w:pPr>
              <w:pStyle w:val="TAH"/>
              <w:rPr>
                <w:rFonts w:cs="Arial"/>
                <w:szCs w:val="18"/>
              </w:rPr>
            </w:pPr>
            <w:r w:rsidRPr="000E1D0D">
              <w:rPr>
                <w:rFonts w:cs="Arial"/>
                <w:szCs w:val="18"/>
              </w:rPr>
              <w:t>Applicability</w:t>
            </w:r>
          </w:p>
        </w:tc>
      </w:tr>
      <w:tr w:rsidR="003D5767" w:rsidRPr="000E1D0D" w14:paraId="6952A48C" w14:textId="77777777" w:rsidTr="00A11516">
        <w:trPr>
          <w:jc w:val="center"/>
        </w:trPr>
        <w:tc>
          <w:tcPr>
            <w:tcW w:w="1413" w:type="dxa"/>
            <w:vAlign w:val="center"/>
          </w:tcPr>
          <w:p w14:paraId="5FB755E0" w14:textId="77777777" w:rsidR="003D5767" w:rsidRPr="000E1D0D" w:rsidRDefault="003D5767" w:rsidP="00A11516">
            <w:pPr>
              <w:pStyle w:val="TAL"/>
            </w:pPr>
            <w:r>
              <w:t>thresholds</w:t>
            </w:r>
          </w:p>
        </w:tc>
        <w:tc>
          <w:tcPr>
            <w:tcW w:w="1556" w:type="dxa"/>
            <w:vAlign w:val="center"/>
          </w:tcPr>
          <w:p w14:paraId="17665954" w14:textId="77777777" w:rsidR="003D5767" w:rsidRPr="000E1D0D" w:rsidRDefault="003D5767" w:rsidP="00A11516">
            <w:pPr>
              <w:pStyle w:val="TAL"/>
            </w:pPr>
            <w:r w:rsidRPr="000E1D0D">
              <w:t>QualGuar</w:t>
            </w:r>
            <w:r>
              <w:t>Thresh</w:t>
            </w:r>
          </w:p>
        </w:tc>
        <w:tc>
          <w:tcPr>
            <w:tcW w:w="425" w:type="dxa"/>
            <w:vAlign w:val="center"/>
          </w:tcPr>
          <w:p w14:paraId="4C7DB505" w14:textId="77777777" w:rsidR="003D5767" w:rsidRPr="000E1D0D" w:rsidRDefault="003D5767" w:rsidP="00A11516">
            <w:pPr>
              <w:pStyle w:val="TAC"/>
            </w:pPr>
            <w:r>
              <w:t>M</w:t>
            </w:r>
          </w:p>
        </w:tc>
        <w:tc>
          <w:tcPr>
            <w:tcW w:w="1134" w:type="dxa"/>
            <w:vAlign w:val="center"/>
          </w:tcPr>
          <w:p w14:paraId="0D9661ED" w14:textId="77777777" w:rsidR="003D5767" w:rsidRPr="000E1D0D" w:rsidRDefault="003D5767" w:rsidP="00A11516">
            <w:pPr>
              <w:pStyle w:val="TAC"/>
            </w:pPr>
            <w:r>
              <w:t>1</w:t>
            </w:r>
          </w:p>
        </w:tc>
        <w:tc>
          <w:tcPr>
            <w:tcW w:w="3686" w:type="dxa"/>
            <w:vAlign w:val="center"/>
          </w:tcPr>
          <w:p w14:paraId="5D378428" w14:textId="77777777" w:rsidR="003D5767" w:rsidRPr="000E1D0D" w:rsidRDefault="003D5767" w:rsidP="00A11516">
            <w:pPr>
              <w:pStyle w:val="TAL"/>
              <w:rPr>
                <w:rFonts w:cs="Arial"/>
                <w:szCs w:val="18"/>
              </w:rPr>
            </w:pPr>
            <w:r w:rsidRPr="000E1D0D">
              <w:rPr>
                <w:rFonts w:cs="Arial"/>
                <w:szCs w:val="18"/>
              </w:rPr>
              <w:t xml:space="preserve">Contains </w:t>
            </w:r>
            <w:r w:rsidRPr="000E1D0D">
              <w:rPr>
                <w:lang w:val="en-US"/>
              </w:rPr>
              <w:t>the quality guarantee</w:t>
            </w:r>
            <w:r>
              <w:rPr>
                <w:lang w:val="en-US"/>
              </w:rPr>
              <w:t>/optimization</w:t>
            </w:r>
            <w:r w:rsidRPr="000E1D0D">
              <w:rPr>
                <w:lang w:val="en-US"/>
              </w:rPr>
              <w:t xml:space="preserve"> </w:t>
            </w:r>
            <w:r>
              <w:rPr>
                <w:lang w:val="en-US"/>
              </w:rPr>
              <w:t>threshold(s), i.e., the measurement threshold(s) to be used by the SEALDD enabler layer as criteria for triggering</w:t>
            </w:r>
            <w:r w:rsidRPr="000E1D0D">
              <w:rPr>
                <w:lang w:val="en-US"/>
              </w:rPr>
              <w:t xml:space="preserve"> quality guarantee</w:t>
            </w:r>
            <w:r>
              <w:rPr>
                <w:lang w:val="en-US"/>
              </w:rPr>
              <w:t xml:space="preserve"> or quality optimization action(s) (e.g., establish a </w:t>
            </w:r>
            <w:r>
              <w:rPr>
                <w:lang w:eastAsia="zh-CN"/>
              </w:rPr>
              <w:t xml:space="preserve">redundant transmission path, re-establish the transmission path, switch to backup transmission path, switch </w:t>
            </w:r>
            <w:r w:rsidRPr="004C521F">
              <w:rPr>
                <w:lang w:eastAsia="zh-CN"/>
              </w:rPr>
              <w:t xml:space="preserve">back to </w:t>
            </w:r>
            <w:r>
              <w:rPr>
                <w:lang w:eastAsia="zh-CN"/>
              </w:rPr>
              <w:t xml:space="preserve">a </w:t>
            </w:r>
            <w:r w:rsidRPr="004C521F">
              <w:rPr>
                <w:lang w:eastAsia="zh-CN"/>
              </w:rPr>
              <w:t>single transmission path</w:t>
            </w:r>
            <w:r>
              <w:rPr>
                <w:lang w:eastAsia="zh-CN"/>
              </w:rPr>
              <w:t>, etc.)</w:t>
            </w:r>
            <w:r w:rsidRPr="000E1D0D">
              <w:rPr>
                <w:rFonts w:cs="Arial"/>
                <w:szCs w:val="18"/>
              </w:rPr>
              <w:t>.</w:t>
            </w:r>
          </w:p>
        </w:tc>
        <w:tc>
          <w:tcPr>
            <w:tcW w:w="1310" w:type="dxa"/>
            <w:vAlign w:val="center"/>
          </w:tcPr>
          <w:p w14:paraId="35D5E22D" w14:textId="77777777" w:rsidR="003D5767" w:rsidRPr="000E1D0D" w:rsidRDefault="003D5767" w:rsidP="00A11516">
            <w:pPr>
              <w:pStyle w:val="TAL"/>
              <w:rPr>
                <w:rFonts w:cs="Arial"/>
                <w:szCs w:val="18"/>
              </w:rPr>
            </w:pPr>
          </w:p>
        </w:tc>
      </w:tr>
    </w:tbl>
    <w:p w14:paraId="227F84A6" w14:textId="77777777" w:rsidR="003D5767" w:rsidRPr="000E1D0D" w:rsidRDefault="003D5767" w:rsidP="003D5767"/>
    <w:p w14:paraId="11109C77" w14:textId="77777777" w:rsidR="003D5767" w:rsidRPr="000E1D0D" w:rsidRDefault="003D5767" w:rsidP="003D5767">
      <w:pPr>
        <w:pStyle w:val="Heading5"/>
      </w:pPr>
      <w:bookmarkStart w:id="3017" w:name="_Toc160470762"/>
      <w:bookmarkStart w:id="3018" w:name="_Toc164873906"/>
      <w:bookmarkStart w:id="3019" w:name="_Toc168595878"/>
      <w:r w:rsidRPr="000E1D0D">
        <w:rPr>
          <w:noProof/>
          <w:lang w:eastAsia="zh-CN"/>
        </w:rPr>
        <w:t>6.5</w:t>
      </w:r>
      <w:r w:rsidRPr="000E1D0D">
        <w:t>.6.2.</w:t>
      </w:r>
      <w:r>
        <w:t>6</w:t>
      </w:r>
      <w:r w:rsidRPr="000E1D0D">
        <w:tab/>
        <w:t>Type: QualGuar</w:t>
      </w:r>
      <w:r>
        <w:t>Thresh</w:t>
      </w:r>
      <w:bookmarkEnd w:id="3017"/>
      <w:bookmarkEnd w:id="3018"/>
      <w:bookmarkEnd w:id="3019"/>
    </w:p>
    <w:p w14:paraId="454F31A2" w14:textId="77777777" w:rsidR="003D5767" w:rsidRPr="000E1D0D" w:rsidRDefault="003D5767" w:rsidP="003D5767">
      <w:pPr>
        <w:pStyle w:val="TH"/>
      </w:pPr>
      <w:r w:rsidRPr="000E1D0D">
        <w:rPr>
          <w:noProof/>
        </w:rPr>
        <w:t>Table </w:t>
      </w:r>
      <w:r w:rsidRPr="000E1D0D">
        <w:rPr>
          <w:noProof/>
          <w:lang w:eastAsia="zh-CN"/>
        </w:rPr>
        <w:t>6.5</w:t>
      </w:r>
      <w:r w:rsidRPr="000E1D0D">
        <w:t>.6.2.</w:t>
      </w:r>
      <w:r>
        <w:t>6</w:t>
      </w:r>
      <w:r w:rsidRPr="000E1D0D">
        <w:t xml:space="preserve">-1: </w:t>
      </w:r>
      <w:r w:rsidRPr="000E1D0D">
        <w:rPr>
          <w:noProof/>
        </w:rPr>
        <w:t xml:space="preserve">Definition of type </w:t>
      </w:r>
      <w:r w:rsidRPr="000E1D0D">
        <w:t>QualGuar</w:t>
      </w:r>
      <w:r>
        <w:t>Thresh</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556"/>
        <w:gridCol w:w="425"/>
        <w:gridCol w:w="1134"/>
        <w:gridCol w:w="3686"/>
        <w:gridCol w:w="1310"/>
      </w:tblGrid>
      <w:tr w:rsidR="003D5767" w:rsidRPr="000E1D0D" w14:paraId="3E46435F" w14:textId="77777777" w:rsidTr="00A11516">
        <w:trPr>
          <w:jc w:val="center"/>
        </w:trPr>
        <w:tc>
          <w:tcPr>
            <w:tcW w:w="1413" w:type="dxa"/>
            <w:shd w:val="clear" w:color="auto" w:fill="C0C0C0"/>
            <w:vAlign w:val="center"/>
            <w:hideMark/>
          </w:tcPr>
          <w:p w14:paraId="0A2FFABB" w14:textId="77777777" w:rsidR="003D5767" w:rsidRPr="000E1D0D" w:rsidRDefault="003D5767" w:rsidP="00A11516">
            <w:pPr>
              <w:pStyle w:val="TAH"/>
            </w:pPr>
            <w:r w:rsidRPr="000E1D0D">
              <w:t>Attribute name</w:t>
            </w:r>
          </w:p>
        </w:tc>
        <w:tc>
          <w:tcPr>
            <w:tcW w:w="1556" w:type="dxa"/>
            <w:shd w:val="clear" w:color="auto" w:fill="C0C0C0"/>
            <w:vAlign w:val="center"/>
            <w:hideMark/>
          </w:tcPr>
          <w:p w14:paraId="6DB29A78" w14:textId="77777777" w:rsidR="003D5767" w:rsidRPr="000E1D0D" w:rsidRDefault="003D5767" w:rsidP="00A11516">
            <w:pPr>
              <w:pStyle w:val="TAH"/>
            </w:pPr>
            <w:r w:rsidRPr="000E1D0D">
              <w:t>Data type</w:t>
            </w:r>
          </w:p>
        </w:tc>
        <w:tc>
          <w:tcPr>
            <w:tcW w:w="425" w:type="dxa"/>
            <w:shd w:val="clear" w:color="auto" w:fill="C0C0C0"/>
            <w:vAlign w:val="center"/>
            <w:hideMark/>
          </w:tcPr>
          <w:p w14:paraId="77DCD2D2" w14:textId="77777777" w:rsidR="003D5767" w:rsidRPr="000E1D0D" w:rsidRDefault="003D5767" w:rsidP="00A11516">
            <w:pPr>
              <w:pStyle w:val="TAH"/>
            </w:pPr>
            <w:r w:rsidRPr="000E1D0D">
              <w:t>P</w:t>
            </w:r>
          </w:p>
        </w:tc>
        <w:tc>
          <w:tcPr>
            <w:tcW w:w="1134" w:type="dxa"/>
            <w:shd w:val="clear" w:color="auto" w:fill="C0C0C0"/>
            <w:vAlign w:val="center"/>
          </w:tcPr>
          <w:p w14:paraId="6D90AB69" w14:textId="77777777" w:rsidR="003D5767" w:rsidRPr="000E1D0D" w:rsidRDefault="003D5767" w:rsidP="00A11516">
            <w:pPr>
              <w:pStyle w:val="TAH"/>
            </w:pPr>
            <w:r w:rsidRPr="000E1D0D">
              <w:t>Cardinality</w:t>
            </w:r>
          </w:p>
        </w:tc>
        <w:tc>
          <w:tcPr>
            <w:tcW w:w="3686" w:type="dxa"/>
            <w:shd w:val="clear" w:color="auto" w:fill="C0C0C0"/>
            <w:vAlign w:val="center"/>
            <w:hideMark/>
          </w:tcPr>
          <w:p w14:paraId="620CD55A" w14:textId="77777777" w:rsidR="003D5767" w:rsidRPr="000E1D0D" w:rsidRDefault="003D5767" w:rsidP="00A11516">
            <w:pPr>
              <w:pStyle w:val="TAH"/>
              <w:rPr>
                <w:rFonts w:cs="Arial"/>
                <w:szCs w:val="18"/>
              </w:rPr>
            </w:pPr>
            <w:r w:rsidRPr="000E1D0D">
              <w:rPr>
                <w:rFonts w:cs="Arial"/>
                <w:szCs w:val="18"/>
              </w:rPr>
              <w:t>Description</w:t>
            </w:r>
          </w:p>
        </w:tc>
        <w:tc>
          <w:tcPr>
            <w:tcW w:w="1310" w:type="dxa"/>
            <w:shd w:val="clear" w:color="auto" w:fill="C0C0C0"/>
            <w:vAlign w:val="center"/>
          </w:tcPr>
          <w:p w14:paraId="2161C16D" w14:textId="77777777" w:rsidR="003D5767" w:rsidRPr="000E1D0D" w:rsidRDefault="003D5767" w:rsidP="00A11516">
            <w:pPr>
              <w:pStyle w:val="TAH"/>
              <w:rPr>
                <w:rFonts w:cs="Arial"/>
                <w:szCs w:val="18"/>
              </w:rPr>
            </w:pPr>
            <w:r w:rsidRPr="000E1D0D">
              <w:rPr>
                <w:rFonts w:cs="Arial"/>
                <w:szCs w:val="18"/>
              </w:rPr>
              <w:t>Applicability</w:t>
            </w:r>
          </w:p>
        </w:tc>
      </w:tr>
      <w:tr w:rsidR="003D5767" w:rsidRPr="000E1D0D" w14:paraId="54E246E6" w14:textId="77777777" w:rsidTr="00A11516">
        <w:trPr>
          <w:jc w:val="center"/>
        </w:trPr>
        <w:tc>
          <w:tcPr>
            <w:tcW w:w="1413" w:type="dxa"/>
            <w:vAlign w:val="center"/>
          </w:tcPr>
          <w:p w14:paraId="28936602" w14:textId="77777777" w:rsidR="003D5767" w:rsidRPr="000E1D0D" w:rsidRDefault="003D5767" w:rsidP="00A11516">
            <w:pPr>
              <w:pStyle w:val="TAL"/>
            </w:pPr>
            <w:r>
              <w:t>measId</w:t>
            </w:r>
          </w:p>
        </w:tc>
        <w:tc>
          <w:tcPr>
            <w:tcW w:w="1556" w:type="dxa"/>
            <w:vAlign w:val="center"/>
          </w:tcPr>
          <w:p w14:paraId="39BD340B" w14:textId="77777777" w:rsidR="003D5767" w:rsidRPr="000E1D0D" w:rsidRDefault="003D5767" w:rsidP="00A11516">
            <w:pPr>
              <w:pStyle w:val="TAL"/>
            </w:pPr>
            <w:r>
              <w:t>array(MeasurementId)</w:t>
            </w:r>
          </w:p>
        </w:tc>
        <w:tc>
          <w:tcPr>
            <w:tcW w:w="425" w:type="dxa"/>
            <w:vAlign w:val="center"/>
          </w:tcPr>
          <w:p w14:paraId="2A825141" w14:textId="77777777" w:rsidR="003D5767" w:rsidRPr="000E1D0D" w:rsidRDefault="003D5767" w:rsidP="00A11516">
            <w:pPr>
              <w:pStyle w:val="TAC"/>
            </w:pPr>
            <w:r>
              <w:t>M</w:t>
            </w:r>
          </w:p>
        </w:tc>
        <w:tc>
          <w:tcPr>
            <w:tcW w:w="1134" w:type="dxa"/>
            <w:vAlign w:val="center"/>
          </w:tcPr>
          <w:p w14:paraId="6473FA7C" w14:textId="77777777" w:rsidR="003D5767" w:rsidRPr="000E1D0D" w:rsidRDefault="003D5767" w:rsidP="00A11516">
            <w:pPr>
              <w:pStyle w:val="TAC"/>
            </w:pPr>
            <w:r>
              <w:t>1..N</w:t>
            </w:r>
          </w:p>
        </w:tc>
        <w:tc>
          <w:tcPr>
            <w:tcW w:w="3686" w:type="dxa"/>
            <w:vAlign w:val="center"/>
          </w:tcPr>
          <w:p w14:paraId="505D5903" w14:textId="77777777" w:rsidR="003D5767" w:rsidRPr="000E1D0D" w:rsidRDefault="003D5767" w:rsidP="00A11516">
            <w:pPr>
              <w:pStyle w:val="TAL"/>
              <w:rPr>
                <w:rFonts w:cs="Arial"/>
                <w:szCs w:val="18"/>
              </w:rPr>
            </w:pPr>
            <w:r>
              <w:rPr>
                <w:rFonts w:cs="Arial"/>
                <w:szCs w:val="18"/>
              </w:rPr>
              <w:t>Contains the considered transmission quality measurement(s).</w:t>
            </w:r>
          </w:p>
        </w:tc>
        <w:tc>
          <w:tcPr>
            <w:tcW w:w="1310" w:type="dxa"/>
            <w:vAlign w:val="center"/>
          </w:tcPr>
          <w:p w14:paraId="282CAC7F" w14:textId="77777777" w:rsidR="003D5767" w:rsidRPr="000E1D0D" w:rsidRDefault="003D5767" w:rsidP="00A11516">
            <w:pPr>
              <w:pStyle w:val="TAL"/>
              <w:rPr>
                <w:rFonts w:cs="Arial"/>
                <w:szCs w:val="18"/>
              </w:rPr>
            </w:pPr>
          </w:p>
        </w:tc>
      </w:tr>
      <w:tr w:rsidR="003D5767" w:rsidRPr="000E1D0D" w14:paraId="01850F37" w14:textId="77777777" w:rsidTr="00A11516">
        <w:trPr>
          <w:jc w:val="center"/>
        </w:trPr>
        <w:tc>
          <w:tcPr>
            <w:tcW w:w="1413" w:type="dxa"/>
            <w:tcBorders>
              <w:top w:val="single" w:sz="6" w:space="0" w:color="auto"/>
              <w:left w:val="single" w:sz="6" w:space="0" w:color="auto"/>
              <w:bottom w:val="single" w:sz="6" w:space="0" w:color="auto"/>
              <w:right w:val="single" w:sz="6" w:space="0" w:color="auto"/>
            </w:tcBorders>
            <w:vAlign w:val="center"/>
          </w:tcPr>
          <w:p w14:paraId="07C6B954" w14:textId="77777777" w:rsidR="003D5767" w:rsidRPr="000E1D0D" w:rsidRDefault="003D5767" w:rsidP="00A11516">
            <w:pPr>
              <w:pStyle w:val="TAL"/>
            </w:pPr>
            <w:r>
              <w:t>measThesh</w:t>
            </w:r>
          </w:p>
        </w:tc>
        <w:tc>
          <w:tcPr>
            <w:tcW w:w="1556" w:type="dxa"/>
            <w:tcBorders>
              <w:top w:val="single" w:sz="6" w:space="0" w:color="auto"/>
              <w:left w:val="single" w:sz="6" w:space="0" w:color="auto"/>
              <w:bottom w:val="single" w:sz="6" w:space="0" w:color="auto"/>
              <w:right w:val="single" w:sz="6" w:space="0" w:color="auto"/>
            </w:tcBorders>
            <w:vAlign w:val="center"/>
          </w:tcPr>
          <w:p w14:paraId="6DC081D6" w14:textId="77777777" w:rsidR="003D5767" w:rsidRPr="000E1D0D" w:rsidRDefault="003D5767" w:rsidP="00A11516">
            <w:pPr>
              <w:pStyle w:val="TAL"/>
            </w:pPr>
            <w:r w:rsidRPr="0046710E">
              <w:t>TransQualMeas</w:t>
            </w:r>
            <w:r>
              <w:t>Criteria</w:t>
            </w:r>
          </w:p>
        </w:tc>
        <w:tc>
          <w:tcPr>
            <w:tcW w:w="425" w:type="dxa"/>
            <w:tcBorders>
              <w:top w:val="single" w:sz="6" w:space="0" w:color="auto"/>
              <w:left w:val="single" w:sz="6" w:space="0" w:color="auto"/>
              <w:bottom w:val="single" w:sz="6" w:space="0" w:color="auto"/>
              <w:right w:val="single" w:sz="6" w:space="0" w:color="auto"/>
            </w:tcBorders>
            <w:vAlign w:val="center"/>
          </w:tcPr>
          <w:p w14:paraId="0D41E309" w14:textId="77777777" w:rsidR="003D5767" w:rsidRPr="000E1D0D" w:rsidRDefault="003D5767" w:rsidP="00A11516">
            <w:pPr>
              <w:pStyle w:val="TAC"/>
            </w:pPr>
            <w:r>
              <w:t>M</w:t>
            </w:r>
          </w:p>
        </w:tc>
        <w:tc>
          <w:tcPr>
            <w:tcW w:w="1134" w:type="dxa"/>
            <w:tcBorders>
              <w:top w:val="single" w:sz="6" w:space="0" w:color="auto"/>
              <w:left w:val="single" w:sz="6" w:space="0" w:color="auto"/>
              <w:bottom w:val="single" w:sz="6" w:space="0" w:color="auto"/>
              <w:right w:val="single" w:sz="6" w:space="0" w:color="auto"/>
            </w:tcBorders>
            <w:vAlign w:val="center"/>
          </w:tcPr>
          <w:p w14:paraId="33AF8026" w14:textId="77777777" w:rsidR="003D5767" w:rsidRPr="000E1D0D" w:rsidRDefault="003D5767" w:rsidP="00A11516">
            <w:pPr>
              <w:pStyle w:val="TAC"/>
            </w:pPr>
            <w:r>
              <w:t>1</w:t>
            </w:r>
          </w:p>
        </w:tc>
        <w:tc>
          <w:tcPr>
            <w:tcW w:w="3686" w:type="dxa"/>
            <w:tcBorders>
              <w:top w:val="single" w:sz="6" w:space="0" w:color="auto"/>
              <w:left w:val="single" w:sz="6" w:space="0" w:color="auto"/>
              <w:bottom w:val="single" w:sz="6" w:space="0" w:color="auto"/>
              <w:right w:val="single" w:sz="6" w:space="0" w:color="auto"/>
            </w:tcBorders>
            <w:vAlign w:val="center"/>
          </w:tcPr>
          <w:p w14:paraId="6ED40E43" w14:textId="77777777" w:rsidR="003D5767" w:rsidRDefault="003D5767" w:rsidP="00A11516">
            <w:pPr>
              <w:pStyle w:val="TAL"/>
              <w:rPr>
                <w:rFonts w:cs="Arial"/>
                <w:szCs w:val="18"/>
              </w:rPr>
            </w:pPr>
            <w:r>
              <w:rPr>
                <w:rFonts w:cs="Arial"/>
                <w:szCs w:val="18"/>
              </w:rPr>
              <w:t>Contains the transmission quality measurement threshold criteria.</w:t>
            </w:r>
          </w:p>
          <w:p w14:paraId="58342616" w14:textId="77777777" w:rsidR="003D5767" w:rsidRDefault="003D5767" w:rsidP="00A11516">
            <w:pPr>
              <w:pStyle w:val="TAL"/>
              <w:rPr>
                <w:rFonts w:cs="Arial"/>
                <w:szCs w:val="18"/>
              </w:rPr>
            </w:pPr>
          </w:p>
          <w:p w14:paraId="63A5FCAC" w14:textId="77777777" w:rsidR="003D5767" w:rsidRPr="000E1D0D" w:rsidRDefault="003D5767" w:rsidP="00A11516">
            <w:pPr>
              <w:pStyle w:val="TAL"/>
              <w:rPr>
                <w:rFonts w:cs="Arial"/>
                <w:szCs w:val="18"/>
              </w:rPr>
            </w:pPr>
            <w:r>
              <w:rPr>
                <w:rFonts w:cs="Arial"/>
                <w:szCs w:val="18"/>
              </w:rPr>
              <w:t>Only the criteria related to the considered measurements provided within the "measId" attribute shall be present within this attribute.</w:t>
            </w:r>
          </w:p>
        </w:tc>
        <w:tc>
          <w:tcPr>
            <w:tcW w:w="1310" w:type="dxa"/>
            <w:tcBorders>
              <w:top w:val="single" w:sz="6" w:space="0" w:color="auto"/>
              <w:left w:val="single" w:sz="6" w:space="0" w:color="auto"/>
              <w:bottom w:val="single" w:sz="6" w:space="0" w:color="auto"/>
              <w:right w:val="single" w:sz="6" w:space="0" w:color="auto"/>
            </w:tcBorders>
            <w:vAlign w:val="center"/>
          </w:tcPr>
          <w:p w14:paraId="71DB34CA" w14:textId="77777777" w:rsidR="003D5767" w:rsidRPr="000E1D0D" w:rsidRDefault="003D5767" w:rsidP="00A11516">
            <w:pPr>
              <w:pStyle w:val="TAL"/>
              <w:rPr>
                <w:rFonts w:cs="Arial"/>
                <w:szCs w:val="18"/>
              </w:rPr>
            </w:pPr>
          </w:p>
        </w:tc>
      </w:tr>
    </w:tbl>
    <w:p w14:paraId="68A55EC2" w14:textId="77777777" w:rsidR="003D5767" w:rsidRPr="000E1D0D" w:rsidRDefault="003D5767" w:rsidP="003D5767"/>
    <w:p w14:paraId="158C7AB1" w14:textId="77777777" w:rsidR="00A96052" w:rsidRPr="000E1D0D" w:rsidRDefault="00A96052" w:rsidP="00A96052">
      <w:pPr>
        <w:pStyle w:val="Heading4"/>
        <w:rPr>
          <w:lang w:val="en-US"/>
        </w:rPr>
      </w:pPr>
      <w:bookmarkStart w:id="3020" w:name="_Toc160470763"/>
      <w:bookmarkStart w:id="3021" w:name="_Toc164873907"/>
      <w:bookmarkStart w:id="3022" w:name="_Toc168595879"/>
      <w:r w:rsidRPr="000E1D0D">
        <w:rPr>
          <w:noProof/>
          <w:lang w:eastAsia="zh-CN"/>
        </w:rPr>
        <w:t>6.5</w:t>
      </w:r>
      <w:r w:rsidRPr="000E1D0D">
        <w:rPr>
          <w:lang w:val="en-US"/>
        </w:rPr>
        <w:t>.6.3</w:t>
      </w:r>
      <w:r w:rsidRPr="000E1D0D">
        <w:rPr>
          <w:lang w:val="en-US"/>
        </w:rPr>
        <w:tab/>
        <w:t>Simple data types and enumerations</w:t>
      </w:r>
      <w:bookmarkEnd w:id="3014"/>
      <w:bookmarkEnd w:id="3015"/>
      <w:bookmarkEnd w:id="3016"/>
      <w:bookmarkEnd w:id="3020"/>
      <w:bookmarkEnd w:id="3021"/>
      <w:bookmarkEnd w:id="3022"/>
    </w:p>
    <w:p w14:paraId="494B8E19" w14:textId="77777777" w:rsidR="00A96052" w:rsidRPr="000E1D0D" w:rsidRDefault="00A96052" w:rsidP="00A96052">
      <w:pPr>
        <w:pStyle w:val="Heading5"/>
      </w:pPr>
      <w:bookmarkStart w:id="3023" w:name="_Toc148177035"/>
      <w:bookmarkStart w:id="3024" w:name="_Toc151379498"/>
      <w:bookmarkStart w:id="3025" w:name="_Toc151445679"/>
      <w:bookmarkStart w:id="3026" w:name="_Toc160470764"/>
      <w:bookmarkStart w:id="3027" w:name="_Toc164873908"/>
      <w:bookmarkStart w:id="3028" w:name="_Toc168595880"/>
      <w:r w:rsidRPr="000E1D0D">
        <w:rPr>
          <w:noProof/>
          <w:lang w:eastAsia="zh-CN"/>
        </w:rPr>
        <w:t>6.5</w:t>
      </w:r>
      <w:r w:rsidRPr="000E1D0D">
        <w:t>.6.3.1</w:t>
      </w:r>
      <w:r w:rsidRPr="000E1D0D">
        <w:tab/>
        <w:t>Introduction</w:t>
      </w:r>
      <w:bookmarkEnd w:id="3023"/>
      <w:bookmarkEnd w:id="3024"/>
      <w:bookmarkEnd w:id="3025"/>
      <w:bookmarkEnd w:id="3026"/>
      <w:bookmarkEnd w:id="3027"/>
      <w:bookmarkEnd w:id="3028"/>
    </w:p>
    <w:p w14:paraId="72973EF4" w14:textId="77777777" w:rsidR="00A96052" w:rsidRPr="000E1D0D" w:rsidRDefault="00A96052" w:rsidP="00A96052">
      <w:r w:rsidRPr="000E1D0D">
        <w:t>This clause defines simple data types and enumerations that can be referenced from data structures defined in the previous clauses.</w:t>
      </w:r>
    </w:p>
    <w:p w14:paraId="2F5709BB" w14:textId="77777777" w:rsidR="00A96052" w:rsidRPr="000E1D0D" w:rsidRDefault="00A96052" w:rsidP="00A96052">
      <w:pPr>
        <w:pStyle w:val="Heading5"/>
      </w:pPr>
      <w:bookmarkStart w:id="3029" w:name="_Toc148177036"/>
      <w:bookmarkStart w:id="3030" w:name="_Toc151379499"/>
      <w:bookmarkStart w:id="3031" w:name="_Toc151445680"/>
      <w:bookmarkStart w:id="3032" w:name="_Toc160470765"/>
      <w:bookmarkStart w:id="3033" w:name="_Toc164873909"/>
      <w:bookmarkStart w:id="3034" w:name="_Toc168595881"/>
      <w:r w:rsidRPr="000E1D0D">
        <w:rPr>
          <w:noProof/>
          <w:lang w:eastAsia="zh-CN"/>
        </w:rPr>
        <w:t>6.5</w:t>
      </w:r>
      <w:r w:rsidRPr="000E1D0D">
        <w:t>.6.3.2</w:t>
      </w:r>
      <w:r w:rsidRPr="000E1D0D">
        <w:tab/>
        <w:t>Simple data types</w:t>
      </w:r>
      <w:bookmarkEnd w:id="3029"/>
      <w:bookmarkEnd w:id="3030"/>
      <w:bookmarkEnd w:id="3031"/>
      <w:bookmarkEnd w:id="3032"/>
      <w:bookmarkEnd w:id="3033"/>
      <w:bookmarkEnd w:id="3034"/>
    </w:p>
    <w:p w14:paraId="391D24C6" w14:textId="77777777" w:rsidR="00A96052" w:rsidRPr="000E1D0D" w:rsidRDefault="00A96052" w:rsidP="00A96052">
      <w:r w:rsidRPr="000E1D0D">
        <w:t>The simple data types defined in table </w:t>
      </w:r>
      <w:r w:rsidRPr="000E1D0D">
        <w:rPr>
          <w:noProof/>
          <w:lang w:eastAsia="zh-CN"/>
        </w:rPr>
        <w:t>6.5</w:t>
      </w:r>
      <w:r w:rsidRPr="000E1D0D">
        <w:t>.6.3.2-1 shall be supported.</w:t>
      </w:r>
    </w:p>
    <w:p w14:paraId="2E18919A" w14:textId="77777777" w:rsidR="00A96052" w:rsidRPr="000E1D0D" w:rsidRDefault="00A96052" w:rsidP="00A96052">
      <w:pPr>
        <w:pStyle w:val="TH"/>
      </w:pPr>
      <w:r w:rsidRPr="000E1D0D">
        <w:t>Table </w:t>
      </w:r>
      <w:r w:rsidRPr="000E1D0D">
        <w:rPr>
          <w:noProof/>
          <w:lang w:eastAsia="zh-CN"/>
        </w:rPr>
        <w:t>6.5</w:t>
      </w:r>
      <w:r w:rsidRPr="000E1D0D">
        <w:t>.6.3.2-1: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A96052" w:rsidRPr="000E1D0D" w14:paraId="506A7F95" w14:textId="77777777" w:rsidTr="000237A7">
        <w:trPr>
          <w:jc w:val="center"/>
        </w:trPr>
        <w:tc>
          <w:tcPr>
            <w:tcW w:w="847" w:type="pct"/>
            <w:shd w:val="clear" w:color="auto" w:fill="C0C0C0"/>
            <w:tcMar>
              <w:top w:w="0" w:type="dxa"/>
              <w:left w:w="108" w:type="dxa"/>
              <w:bottom w:w="0" w:type="dxa"/>
              <w:right w:w="108" w:type="dxa"/>
            </w:tcMar>
            <w:vAlign w:val="center"/>
          </w:tcPr>
          <w:p w14:paraId="7F969A55" w14:textId="77777777" w:rsidR="00A96052" w:rsidRPr="000E1D0D" w:rsidRDefault="00A96052" w:rsidP="000237A7">
            <w:pPr>
              <w:pStyle w:val="TAH"/>
            </w:pPr>
            <w:r w:rsidRPr="000E1D0D">
              <w:t>Type Name</w:t>
            </w:r>
          </w:p>
        </w:tc>
        <w:tc>
          <w:tcPr>
            <w:tcW w:w="837" w:type="pct"/>
            <w:shd w:val="clear" w:color="auto" w:fill="C0C0C0"/>
            <w:tcMar>
              <w:top w:w="0" w:type="dxa"/>
              <w:left w:w="108" w:type="dxa"/>
              <w:bottom w:w="0" w:type="dxa"/>
              <w:right w:w="108" w:type="dxa"/>
            </w:tcMar>
            <w:vAlign w:val="center"/>
          </w:tcPr>
          <w:p w14:paraId="4FABA377" w14:textId="77777777" w:rsidR="00A96052" w:rsidRPr="000E1D0D" w:rsidRDefault="00A96052" w:rsidP="000237A7">
            <w:pPr>
              <w:pStyle w:val="TAH"/>
            </w:pPr>
            <w:r w:rsidRPr="000E1D0D">
              <w:t>Type Definition</w:t>
            </w:r>
          </w:p>
        </w:tc>
        <w:tc>
          <w:tcPr>
            <w:tcW w:w="2051" w:type="pct"/>
            <w:shd w:val="clear" w:color="auto" w:fill="C0C0C0"/>
            <w:vAlign w:val="center"/>
          </w:tcPr>
          <w:p w14:paraId="06AAFE5A" w14:textId="77777777" w:rsidR="00A96052" w:rsidRPr="000E1D0D" w:rsidRDefault="00A96052" w:rsidP="000237A7">
            <w:pPr>
              <w:pStyle w:val="TAH"/>
            </w:pPr>
            <w:r w:rsidRPr="000E1D0D">
              <w:t>Description</w:t>
            </w:r>
          </w:p>
        </w:tc>
        <w:tc>
          <w:tcPr>
            <w:tcW w:w="1265" w:type="pct"/>
            <w:shd w:val="clear" w:color="auto" w:fill="C0C0C0"/>
            <w:vAlign w:val="center"/>
          </w:tcPr>
          <w:p w14:paraId="68EC684F" w14:textId="77777777" w:rsidR="00A96052" w:rsidRPr="000E1D0D" w:rsidRDefault="00A96052" w:rsidP="000237A7">
            <w:pPr>
              <w:pStyle w:val="TAH"/>
            </w:pPr>
            <w:r w:rsidRPr="000E1D0D">
              <w:t>Applicability</w:t>
            </w:r>
          </w:p>
        </w:tc>
      </w:tr>
      <w:tr w:rsidR="00A96052" w:rsidRPr="000E1D0D" w14:paraId="0DCB75F9" w14:textId="77777777" w:rsidTr="000237A7">
        <w:trPr>
          <w:jc w:val="center"/>
        </w:trPr>
        <w:tc>
          <w:tcPr>
            <w:tcW w:w="847" w:type="pct"/>
            <w:tcMar>
              <w:top w:w="0" w:type="dxa"/>
              <w:left w:w="108" w:type="dxa"/>
              <w:bottom w:w="0" w:type="dxa"/>
              <w:right w:w="108" w:type="dxa"/>
            </w:tcMar>
            <w:vAlign w:val="center"/>
          </w:tcPr>
          <w:p w14:paraId="20AD4BA6" w14:textId="77777777" w:rsidR="00A96052" w:rsidRPr="000E1D0D" w:rsidRDefault="00A96052" w:rsidP="000237A7">
            <w:pPr>
              <w:pStyle w:val="TAL"/>
            </w:pPr>
          </w:p>
        </w:tc>
        <w:tc>
          <w:tcPr>
            <w:tcW w:w="837" w:type="pct"/>
            <w:tcMar>
              <w:top w:w="0" w:type="dxa"/>
              <w:left w:w="108" w:type="dxa"/>
              <w:bottom w:w="0" w:type="dxa"/>
              <w:right w:w="108" w:type="dxa"/>
            </w:tcMar>
            <w:vAlign w:val="center"/>
          </w:tcPr>
          <w:p w14:paraId="333BF4F3" w14:textId="77777777" w:rsidR="00A96052" w:rsidRPr="000E1D0D" w:rsidRDefault="00A96052" w:rsidP="000237A7">
            <w:pPr>
              <w:pStyle w:val="TAL"/>
            </w:pPr>
          </w:p>
        </w:tc>
        <w:tc>
          <w:tcPr>
            <w:tcW w:w="2051" w:type="pct"/>
            <w:vAlign w:val="center"/>
          </w:tcPr>
          <w:p w14:paraId="1E30D95C" w14:textId="77777777" w:rsidR="00A96052" w:rsidRPr="000E1D0D" w:rsidRDefault="00A96052" w:rsidP="000237A7">
            <w:pPr>
              <w:pStyle w:val="TAL"/>
            </w:pPr>
          </w:p>
        </w:tc>
        <w:tc>
          <w:tcPr>
            <w:tcW w:w="1265" w:type="pct"/>
            <w:vAlign w:val="center"/>
          </w:tcPr>
          <w:p w14:paraId="530F520C" w14:textId="77777777" w:rsidR="00A96052" w:rsidRPr="000E1D0D" w:rsidRDefault="00A96052" w:rsidP="000237A7">
            <w:pPr>
              <w:pStyle w:val="TAL"/>
            </w:pPr>
          </w:p>
        </w:tc>
      </w:tr>
    </w:tbl>
    <w:p w14:paraId="51797C3E" w14:textId="77777777" w:rsidR="00A96052" w:rsidRPr="000E1D0D" w:rsidRDefault="00A96052" w:rsidP="00A96052"/>
    <w:p w14:paraId="28F542CA" w14:textId="0477821E" w:rsidR="00A96052" w:rsidRPr="000E1D0D" w:rsidRDefault="00A96052" w:rsidP="00A96052">
      <w:pPr>
        <w:pStyle w:val="Heading5"/>
      </w:pPr>
      <w:bookmarkStart w:id="3035" w:name="_Toc148177038"/>
      <w:bookmarkStart w:id="3036" w:name="_Toc151379502"/>
      <w:bookmarkStart w:id="3037" w:name="_Toc151445683"/>
      <w:bookmarkStart w:id="3038" w:name="_Toc160470766"/>
      <w:bookmarkStart w:id="3039" w:name="_Toc164873910"/>
      <w:bookmarkStart w:id="3040" w:name="_Toc168595882"/>
      <w:r w:rsidRPr="000E1D0D">
        <w:t>6.5.6.3.</w:t>
      </w:r>
      <w:r w:rsidR="00E53F99">
        <w:t>3</w:t>
      </w:r>
      <w:r w:rsidRPr="000E1D0D">
        <w:tab/>
        <w:t>Enumeration: BdwCtrlPolicy</w:t>
      </w:r>
      <w:bookmarkEnd w:id="3035"/>
      <w:bookmarkEnd w:id="3036"/>
      <w:bookmarkEnd w:id="3037"/>
      <w:bookmarkEnd w:id="3038"/>
      <w:bookmarkEnd w:id="3039"/>
      <w:bookmarkEnd w:id="3040"/>
    </w:p>
    <w:p w14:paraId="64100045" w14:textId="77C77AFB" w:rsidR="00A96052" w:rsidRPr="000E1D0D" w:rsidRDefault="00A96052" w:rsidP="00A96052">
      <w:r w:rsidRPr="000E1D0D">
        <w:t>The enumeration BdwCtrlPolicy represents the the bandwidth control policy. It shall comply with the provisions defined in table 6.5.6.3.</w:t>
      </w:r>
      <w:r w:rsidR="00E53F99">
        <w:rPr>
          <w:lang w:eastAsia="zh-CN"/>
        </w:rPr>
        <w:t>3</w:t>
      </w:r>
      <w:r w:rsidRPr="000E1D0D">
        <w:t>-1.</w:t>
      </w:r>
    </w:p>
    <w:p w14:paraId="54E73C72" w14:textId="3AC5F754" w:rsidR="00A96052" w:rsidRPr="000E1D0D" w:rsidRDefault="00A96052" w:rsidP="00A96052">
      <w:pPr>
        <w:pStyle w:val="TH"/>
      </w:pPr>
      <w:r w:rsidRPr="000E1D0D">
        <w:t>Table 6.5.6.3.</w:t>
      </w:r>
      <w:r w:rsidR="00E53F99">
        <w:rPr>
          <w:lang w:eastAsia="zh-CN"/>
        </w:rPr>
        <w:t>3</w:t>
      </w:r>
      <w:r w:rsidRPr="000E1D0D">
        <w:t>-1: Enumeration BdwCtrlPolicy</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408"/>
        <w:gridCol w:w="5092"/>
        <w:gridCol w:w="1221"/>
      </w:tblGrid>
      <w:tr w:rsidR="00A96052" w:rsidRPr="000E1D0D" w14:paraId="438222EE" w14:textId="77777777" w:rsidTr="000237A7">
        <w:tc>
          <w:tcPr>
            <w:tcW w:w="1753" w:type="pct"/>
            <w:shd w:val="clear" w:color="auto" w:fill="C0C0C0"/>
            <w:tcMar>
              <w:top w:w="0" w:type="dxa"/>
              <w:left w:w="108" w:type="dxa"/>
              <w:bottom w:w="0" w:type="dxa"/>
              <w:right w:w="108" w:type="dxa"/>
            </w:tcMar>
            <w:vAlign w:val="center"/>
            <w:hideMark/>
          </w:tcPr>
          <w:p w14:paraId="4606B209" w14:textId="77777777" w:rsidR="00A96052" w:rsidRPr="000E1D0D" w:rsidRDefault="00A96052" w:rsidP="000237A7">
            <w:pPr>
              <w:pStyle w:val="TAH"/>
            </w:pPr>
            <w:r w:rsidRPr="000E1D0D">
              <w:t>Enumeration value</w:t>
            </w:r>
          </w:p>
        </w:tc>
        <w:tc>
          <w:tcPr>
            <w:tcW w:w="2619" w:type="pct"/>
            <w:shd w:val="clear" w:color="auto" w:fill="C0C0C0"/>
            <w:tcMar>
              <w:top w:w="0" w:type="dxa"/>
              <w:left w:w="108" w:type="dxa"/>
              <w:bottom w:w="0" w:type="dxa"/>
              <w:right w:w="108" w:type="dxa"/>
            </w:tcMar>
            <w:vAlign w:val="center"/>
            <w:hideMark/>
          </w:tcPr>
          <w:p w14:paraId="09E8EE32" w14:textId="77777777" w:rsidR="00A96052" w:rsidRPr="000E1D0D" w:rsidRDefault="00A96052" w:rsidP="000237A7">
            <w:pPr>
              <w:pStyle w:val="TAH"/>
            </w:pPr>
            <w:r w:rsidRPr="000E1D0D">
              <w:t>Description</w:t>
            </w:r>
          </w:p>
        </w:tc>
        <w:tc>
          <w:tcPr>
            <w:tcW w:w="628" w:type="pct"/>
            <w:shd w:val="clear" w:color="auto" w:fill="C0C0C0"/>
            <w:vAlign w:val="center"/>
          </w:tcPr>
          <w:p w14:paraId="4806AF5B" w14:textId="77777777" w:rsidR="00A96052" w:rsidRPr="000E1D0D" w:rsidRDefault="00A96052" w:rsidP="000237A7">
            <w:pPr>
              <w:pStyle w:val="TAH"/>
            </w:pPr>
            <w:r w:rsidRPr="000E1D0D">
              <w:t>Applicability</w:t>
            </w:r>
          </w:p>
        </w:tc>
      </w:tr>
      <w:tr w:rsidR="00A96052" w:rsidRPr="000E1D0D" w14:paraId="25416312" w14:textId="77777777" w:rsidTr="000237A7">
        <w:tc>
          <w:tcPr>
            <w:tcW w:w="1753" w:type="pct"/>
            <w:tcMar>
              <w:top w:w="0" w:type="dxa"/>
              <w:left w:w="108" w:type="dxa"/>
              <w:bottom w:w="0" w:type="dxa"/>
              <w:right w:w="108" w:type="dxa"/>
            </w:tcMar>
            <w:vAlign w:val="center"/>
          </w:tcPr>
          <w:p w14:paraId="7282DB60" w14:textId="77777777" w:rsidR="00A96052" w:rsidRPr="000E1D0D" w:rsidRDefault="00A96052" w:rsidP="000237A7">
            <w:pPr>
              <w:pStyle w:val="TAL"/>
              <w:rPr>
                <w:lang w:eastAsia="zh-CN"/>
              </w:rPr>
            </w:pPr>
            <w:r w:rsidRPr="000E1D0D">
              <w:rPr>
                <w:lang w:eastAsia="zh-CN"/>
              </w:rPr>
              <w:t>REALLOCATE_DL</w:t>
            </w:r>
          </w:p>
        </w:tc>
        <w:tc>
          <w:tcPr>
            <w:tcW w:w="2619" w:type="pct"/>
            <w:tcMar>
              <w:top w:w="0" w:type="dxa"/>
              <w:left w:w="108" w:type="dxa"/>
              <w:bottom w:w="0" w:type="dxa"/>
              <w:right w:w="108" w:type="dxa"/>
            </w:tcMar>
            <w:vAlign w:val="center"/>
          </w:tcPr>
          <w:p w14:paraId="2126E6B1" w14:textId="11323C07" w:rsidR="00A96052" w:rsidRPr="000E1D0D" w:rsidRDefault="00A96052" w:rsidP="000237A7">
            <w:pPr>
              <w:pStyle w:val="TAL"/>
              <w:rPr>
                <w:lang w:eastAsia="zh-CN"/>
              </w:rPr>
            </w:pPr>
            <w:r w:rsidRPr="000E1D0D">
              <w:rPr>
                <w:lang w:eastAsia="zh-CN"/>
              </w:rPr>
              <w:t xml:space="preserve">Indicates that the </w:t>
            </w:r>
            <w:r w:rsidRPr="000E1D0D">
              <w:t xml:space="preserve">bandwidth control </w:t>
            </w:r>
            <w:r w:rsidRPr="000E1D0D">
              <w:rPr>
                <w:rFonts w:cs="Arial"/>
                <w:szCs w:val="18"/>
                <w:lang w:val="en-US" w:eastAsia="zh-CN"/>
              </w:rPr>
              <w:t xml:space="preserve">action is to reallocate </w:t>
            </w:r>
            <w:r w:rsidRPr="000E1D0D">
              <w:t>the bandwidth limit between different VAL users for DL traffic</w:t>
            </w:r>
            <w:r w:rsidRPr="000E1D0D">
              <w:rPr>
                <w:lang w:eastAsia="zh-CN"/>
              </w:rPr>
              <w:t>.</w:t>
            </w:r>
          </w:p>
        </w:tc>
        <w:tc>
          <w:tcPr>
            <w:tcW w:w="628" w:type="pct"/>
            <w:vAlign w:val="center"/>
          </w:tcPr>
          <w:p w14:paraId="6C6CCEAB" w14:textId="77777777" w:rsidR="00A96052" w:rsidRPr="000E1D0D" w:rsidRDefault="00A96052" w:rsidP="000237A7">
            <w:pPr>
              <w:pStyle w:val="TAL"/>
            </w:pPr>
          </w:p>
        </w:tc>
      </w:tr>
      <w:tr w:rsidR="00A96052" w:rsidRPr="000E1D0D" w14:paraId="7C61B808" w14:textId="77777777" w:rsidTr="000237A7">
        <w:tc>
          <w:tcPr>
            <w:tcW w:w="1753" w:type="pct"/>
            <w:tcMar>
              <w:top w:w="0" w:type="dxa"/>
              <w:left w:w="108" w:type="dxa"/>
              <w:bottom w:w="0" w:type="dxa"/>
              <w:right w:w="108" w:type="dxa"/>
            </w:tcMar>
            <w:vAlign w:val="center"/>
          </w:tcPr>
          <w:p w14:paraId="58826136" w14:textId="77777777" w:rsidR="00A96052" w:rsidRPr="000E1D0D" w:rsidRDefault="00A96052" w:rsidP="000237A7">
            <w:pPr>
              <w:pStyle w:val="TAL"/>
              <w:rPr>
                <w:lang w:eastAsia="zh-CN"/>
              </w:rPr>
            </w:pPr>
            <w:r w:rsidRPr="000E1D0D">
              <w:rPr>
                <w:lang w:eastAsia="zh-CN"/>
              </w:rPr>
              <w:t>REALLOCATE_UL</w:t>
            </w:r>
          </w:p>
        </w:tc>
        <w:tc>
          <w:tcPr>
            <w:tcW w:w="2619" w:type="pct"/>
            <w:tcMar>
              <w:top w:w="0" w:type="dxa"/>
              <w:left w:w="108" w:type="dxa"/>
              <w:bottom w:w="0" w:type="dxa"/>
              <w:right w:w="108" w:type="dxa"/>
            </w:tcMar>
            <w:vAlign w:val="center"/>
          </w:tcPr>
          <w:p w14:paraId="1CD82CE3" w14:textId="4F3582E0" w:rsidR="00A96052" w:rsidRPr="000E1D0D" w:rsidRDefault="00A96052" w:rsidP="000237A7">
            <w:pPr>
              <w:pStyle w:val="TAL"/>
              <w:rPr>
                <w:lang w:eastAsia="zh-CN"/>
              </w:rPr>
            </w:pPr>
            <w:r w:rsidRPr="000E1D0D">
              <w:rPr>
                <w:lang w:eastAsia="zh-CN"/>
              </w:rPr>
              <w:t xml:space="preserve">Indicates that the </w:t>
            </w:r>
            <w:r w:rsidRPr="000E1D0D">
              <w:t xml:space="preserve">bandwidth control </w:t>
            </w:r>
            <w:r w:rsidRPr="000E1D0D">
              <w:rPr>
                <w:rFonts w:cs="Arial"/>
                <w:szCs w:val="18"/>
                <w:lang w:val="en-US" w:eastAsia="zh-CN"/>
              </w:rPr>
              <w:t xml:space="preserve">action is to reallocate </w:t>
            </w:r>
            <w:r w:rsidRPr="000E1D0D">
              <w:t>the bandwidth limit between different VAL users for UL traffic</w:t>
            </w:r>
            <w:r w:rsidRPr="000E1D0D">
              <w:rPr>
                <w:lang w:eastAsia="zh-CN"/>
              </w:rPr>
              <w:t>.</w:t>
            </w:r>
          </w:p>
        </w:tc>
        <w:tc>
          <w:tcPr>
            <w:tcW w:w="628" w:type="pct"/>
            <w:vAlign w:val="center"/>
          </w:tcPr>
          <w:p w14:paraId="2C3EB2E5" w14:textId="77777777" w:rsidR="00A96052" w:rsidRPr="000E1D0D" w:rsidRDefault="00A96052" w:rsidP="000237A7">
            <w:pPr>
              <w:pStyle w:val="TAL"/>
            </w:pPr>
          </w:p>
        </w:tc>
      </w:tr>
      <w:tr w:rsidR="00A96052" w:rsidRPr="000E1D0D" w14:paraId="570A4851" w14:textId="77777777" w:rsidTr="000237A7">
        <w:tc>
          <w:tcPr>
            <w:tcW w:w="1753" w:type="pct"/>
            <w:tcMar>
              <w:top w:w="0" w:type="dxa"/>
              <w:left w:w="108" w:type="dxa"/>
              <w:bottom w:w="0" w:type="dxa"/>
              <w:right w:w="108" w:type="dxa"/>
            </w:tcMar>
            <w:vAlign w:val="center"/>
          </w:tcPr>
          <w:p w14:paraId="4BDDF7A0" w14:textId="77777777" w:rsidR="00A96052" w:rsidRPr="000E1D0D" w:rsidRDefault="00A96052" w:rsidP="000237A7">
            <w:pPr>
              <w:pStyle w:val="TAL"/>
              <w:rPr>
                <w:lang w:eastAsia="zh-CN"/>
              </w:rPr>
            </w:pPr>
            <w:r w:rsidRPr="000E1D0D">
              <w:rPr>
                <w:lang w:eastAsia="zh-CN"/>
              </w:rPr>
              <w:t>NOT_REALLOCATE_DL</w:t>
            </w:r>
          </w:p>
        </w:tc>
        <w:tc>
          <w:tcPr>
            <w:tcW w:w="2619" w:type="pct"/>
            <w:tcMar>
              <w:top w:w="0" w:type="dxa"/>
              <w:left w:w="108" w:type="dxa"/>
              <w:bottom w:w="0" w:type="dxa"/>
              <w:right w:w="108" w:type="dxa"/>
            </w:tcMar>
            <w:vAlign w:val="center"/>
          </w:tcPr>
          <w:p w14:paraId="1D71A48C" w14:textId="52EABD44" w:rsidR="00A96052" w:rsidRPr="000E1D0D" w:rsidRDefault="00A96052" w:rsidP="000237A7">
            <w:pPr>
              <w:pStyle w:val="TAL"/>
              <w:rPr>
                <w:lang w:eastAsia="zh-CN"/>
              </w:rPr>
            </w:pPr>
            <w:r w:rsidRPr="000E1D0D">
              <w:rPr>
                <w:lang w:eastAsia="zh-CN"/>
              </w:rPr>
              <w:t xml:space="preserve">Indicates that the </w:t>
            </w:r>
            <w:r w:rsidRPr="000E1D0D">
              <w:t xml:space="preserve">bandwidth control </w:t>
            </w:r>
            <w:r w:rsidRPr="000E1D0D">
              <w:rPr>
                <w:rFonts w:cs="Arial"/>
                <w:szCs w:val="18"/>
                <w:lang w:val="en-US" w:eastAsia="zh-CN"/>
              </w:rPr>
              <w:t xml:space="preserve">action is to not reallocate </w:t>
            </w:r>
            <w:r w:rsidRPr="000E1D0D">
              <w:t>the bandwidth limit between different VAL users for DL traffic</w:t>
            </w:r>
            <w:r w:rsidRPr="000E1D0D">
              <w:rPr>
                <w:lang w:eastAsia="zh-CN"/>
              </w:rPr>
              <w:t>.</w:t>
            </w:r>
          </w:p>
        </w:tc>
        <w:tc>
          <w:tcPr>
            <w:tcW w:w="628" w:type="pct"/>
            <w:vAlign w:val="center"/>
          </w:tcPr>
          <w:p w14:paraId="2BC24628" w14:textId="77777777" w:rsidR="00A96052" w:rsidRPr="000E1D0D" w:rsidRDefault="00A96052" w:rsidP="000237A7">
            <w:pPr>
              <w:pStyle w:val="TAL"/>
            </w:pPr>
          </w:p>
        </w:tc>
      </w:tr>
      <w:tr w:rsidR="00A96052" w:rsidRPr="000E1D0D" w14:paraId="61BDDAD9" w14:textId="77777777" w:rsidTr="000237A7">
        <w:tc>
          <w:tcPr>
            <w:tcW w:w="1753" w:type="pct"/>
            <w:tcMar>
              <w:top w:w="0" w:type="dxa"/>
              <w:left w:w="108" w:type="dxa"/>
              <w:bottom w:w="0" w:type="dxa"/>
              <w:right w:w="108" w:type="dxa"/>
            </w:tcMar>
            <w:vAlign w:val="center"/>
          </w:tcPr>
          <w:p w14:paraId="408538D2" w14:textId="77777777" w:rsidR="00A96052" w:rsidRPr="000E1D0D" w:rsidRDefault="00A96052" w:rsidP="000237A7">
            <w:pPr>
              <w:pStyle w:val="TAL"/>
              <w:rPr>
                <w:lang w:eastAsia="zh-CN"/>
              </w:rPr>
            </w:pPr>
            <w:r w:rsidRPr="000E1D0D">
              <w:rPr>
                <w:lang w:eastAsia="zh-CN"/>
              </w:rPr>
              <w:t>NOT_REALLOCATE_UL</w:t>
            </w:r>
          </w:p>
        </w:tc>
        <w:tc>
          <w:tcPr>
            <w:tcW w:w="2619" w:type="pct"/>
            <w:tcMar>
              <w:top w:w="0" w:type="dxa"/>
              <w:left w:w="108" w:type="dxa"/>
              <w:bottom w:w="0" w:type="dxa"/>
              <w:right w:w="108" w:type="dxa"/>
            </w:tcMar>
            <w:vAlign w:val="center"/>
          </w:tcPr>
          <w:p w14:paraId="51E1B19F" w14:textId="126BB724" w:rsidR="00A96052" w:rsidRPr="000E1D0D" w:rsidRDefault="00A96052" w:rsidP="000237A7">
            <w:pPr>
              <w:pStyle w:val="TAL"/>
              <w:rPr>
                <w:lang w:eastAsia="zh-CN"/>
              </w:rPr>
            </w:pPr>
            <w:r w:rsidRPr="000E1D0D">
              <w:rPr>
                <w:lang w:eastAsia="zh-CN"/>
              </w:rPr>
              <w:t xml:space="preserve">Indicates that the </w:t>
            </w:r>
            <w:r w:rsidRPr="000E1D0D">
              <w:t xml:space="preserve">bandwidth control </w:t>
            </w:r>
            <w:r w:rsidRPr="000E1D0D">
              <w:rPr>
                <w:rFonts w:cs="Arial"/>
                <w:szCs w:val="18"/>
                <w:lang w:val="en-US" w:eastAsia="zh-CN"/>
              </w:rPr>
              <w:t xml:space="preserve">action is to not reallocate </w:t>
            </w:r>
            <w:r w:rsidRPr="000E1D0D">
              <w:t>the bandwidth limit between different VAL users for UL traffic</w:t>
            </w:r>
            <w:r w:rsidRPr="000E1D0D">
              <w:rPr>
                <w:lang w:eastAsia="zh-CN"/>
              </w:rPr>
              <w:t>.</w:t>
            </w:r>
          </w:p>
        </w:tc>
        <w:tc>
          <w:tcPr>
            <w:tcW w:w="628" w:type="pct"/>
            <w:vAlign w:val="center"/>
          </w:tcPr>
          <w:p w14:paraId="5A67F8BA" w14:textId="77777777" w:rsidR="00A96052" w:rsidRPr="000E1D0D" w:rsidRDefault="00A96052" w:rsidP="000237A7">
            <w:pPr>
              <w:pStyle w:val="TAL"/>
            </w:pPr>
          </w:p>
        </w:tc>
      </w:tr>
    </w:tbl>
    <w:p w14:paraId="4B81AA85" w14:textId="77777777" w:rsidR="00A96052" w:rsidRPr="000E1D0D" w:rsidRDefault="00A96052" w:rsidP="00A96052"/>
    <w:p w14:paraId="48779B8A" w14:textId="77777777" w:rsidR="00A96052" w:rsidRPr="000E1D0D" w:rsidRDefault="00A96052" w:rsidP="00A96052">
      <w:pPr>
        <w:pStyle w:val="Heading4"/>
        <w:rPr>
          <w:lang w:val="en-US"/>
        </w:rPr>
      </w:pPr>
      <w:bookmarkStart w:id="3041" w:name="_Toc148177039"/>
      <w:bookmarkStart w:id="3042" w:name="_Toc151379503"/>
      <w:bookmarkStart w:id="3043" w:name="_Toc151445684"/>
      <w:bookmarkStart w:id="3044" w:name="_Toc160470767"/>
      <w:bookmarkStart w:id="3045" w:name="_Toc164873911"/>
      <w:bookmarkStart w:id="3046" w:name="_Toc168595883"/>
      <w:r w:rsidRPr="000E1D0D">
        <w:rPr>
          <w:noProof/>
          <w:lang w:eastAsia="zh-CN"/>
        </w:rPr>
        <w:t>6.5</w:t>
      </w:r>
      <w:r w:rsidRPr="000E1D0D">
        <w:rPr>
          <w:lang w:val="en-US"/>
        </w:rPr>
        <w:t>.6.4</w:t>
      </w:r>
      <w:r w:rsidRPr="000E1D0D">
        <w:rPr>
          <w:lang w:val="en-US"/>
        </w:rPr>
        <w:tab/>
      </w:r>
      <w:r w:rsidRPr="000E1D0D">
        <w:rPr>
          <w:lang w:eastAsia="zh-CN"/>
        </w:rPr>
        <w:t>D</w:t>
      </w:r>
      <w:r w:rsidRPr="000E1D0D">
        <w:rPr>
          <w:rFonts w:hint="eastAsia"/>
          <w:lang w:eastAsia="zh-CN"/>
        </w:rPr>
        <w:t>ata types</w:t>
      </w:r>
      <w:r w:rsidRPr="000E1D0D">
        <w:rPr>
          <w:lang w:eastAsia="zh-CN"/>
        </w:rPr>
        <w:t xml:space="preserve"> describing alternative data types or combinations of data types</w:t>
      </w:r>
      <w:bookmarkEnd w:id="3041"/>
      <w:bookmarkEnd w:id="3042"/>
      <w:bookmarkEnd w:id="3043"/>
      <w:bookmarkEnd w:id="3044"/>
      <w:bookmarkEnd w:id="3045"/>
      <w:bookmarkEnd w:id="3046"/>
    </w:p>
    <w:p w14:paraId="2F96D433" w14:textId="77777777" w:rsidR="00A96052" w:rsidRPr="000E1D0D" w:rsidRDefault="00A96052" w:rsidP="00A96052">
      <w:r w:rsidRPr="000E1D0D">
        <w:t>There are no data types describing alternative data types or combinations of data types defined for this API in this release of the specification.</w:t>
      </w:r>
    </w:p>
    <w:p w14:paraId="485784EA" w14:textId="77777777" w:rsidR="00A96052" w:rsidRPr="000E1D0D" w:rsidRDefault="00A96052" w:rsidP="00A96052">
      <w:pPr>
        <w:pStyle w:val="Heading4"/>
      </w:pPr>
      <w:bookmarkStart w:id="3047" w:name="_Toc148177040"/>
      <w:bookmarkStart w:id="3048" w:name="_Toc151379504"/>
      <w:bookmarkStart w:id="3049" w:name="_Toc151445685"/>
      <w:bookmarkStart w:id="3050" w:name="_Toc160470768"/>
      <w:bookmarkStart w:id="3051" w:name="_Toc164873912"/>
      <w:bookmarkStart w:id="3052" w:name="_Toc168595884"/>
      <w:r w:rsidRPr="000E1D0D">
        <w:rPr>
          <w:noProof/>
          <w:lang w:eastAsia="zh-CN"/>
        </w:rPr>
        <w:t>6.5</w:t>
      </w:r>
      <w:r w:rsidRPr="000E1D0D">
        <w:t>.6.5</w:t>
      </w:r>
      <w:r w:rsidRPr="000E1D0D">
        <w:tab/>
        <w:t>Binary data</w:t>
      </w:r>
      <w:bookmarkEnd w:id="3047"/>
      <w:bookmarkEnd w:id="3048"/>
      <w:bookmarkEnd w:id="3049"/>
      <w:bookmarkEnd w:id="3050"/>
      <w:bookmarkEnd w:id="3051"/>
      <w:bookmarkEnd w:id="3052"/>
    </w:p>
    <w:p w14:paraId="6092DD6C" w14:textId="77777777" w:rsidR="00A96052" w:rsidRPr="000E1D0D" w:rsidRDefault="00A96052" w:rsidP="00A96052">
      <w:pPr>
        <w:pStyle w:val="Heading5"/>
      </w:pPr>
      <w:bookmarkStart w:id="3053" w:name="_Toc148177041"/>
      <w:bookmarkStart w:id="3054" w:name="_Toc151379505"/>
      <w:bookmarkStart w:id="3055" w:name="_Toc151445686"/>
      <w:bookmarkStart w:id="3056" w:name="_Toc160470769"/>
      <w:bookmarkStart w:id="3057" w:name="_Toc164873913"/>
      <w:bookmarkStart w:id="3058" w:name="_Toc168595885"/>
      <w:r w:rsidRPr="000E1D0D">
        <w:rPr>
          <w:noProof/>
          <w:lang w:eastAsia="zh-CN"/>
        </w:rPr>
        <w:t>6.5</w:t>
      </w:r>
      <w:r w:rsidRPr="000E1D0D">
        <w:t>.6.5.1</w:t>
      </w:r>
      <w:r w:rsidRPr="000E1D0D">
        <w:tab/>
        <w:t>Binary Data Types</w:t>
      </w:r>
      <w:bookmarkEnd w:id="3053"/>
      <w:bookmarkEnd w:id="3054"/>
      <w:bookmarkEnd w:id="3055"/>
      <w:bookmarkEnd w:id="3056"/>
      <w:bookmarkEnd w:id="3057"/>
      <w:bookmarkEnd w:id="3058"/>
    </w:p>
    <w:p w14:paraId="7D455EF5" w14:textId="77777777" w:rsidR="00A96052" w:rsidRPr="000E1D0D" w:rsidRDefault="00A96052" w:rsidP="00A96052">
      <w:pPr>
        <w:pStyle w:val="TH"/>
      </w:pPr>
      <w:r w:rsidRPr="000E1D0D">
        <w:t>Table </w:t>
      </w:r>
      <w:r w:rsidRPr="000E1D0D">
        <w:rPr>
          <w:noProof/>
          <w:lang w:eastAsia="zh-CN"/>
        </w:rPr>
        <w:t>6.5</w:t>
      </w:r>
      <w:r w:rsidRPr="000E1D0D">
        <w:t>.6.5.1-1: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A96052" w:rsidRPr="000E1D0D" w14:paraId="2E6F7C76" w14:textId="77777777" w:rsidTr="000237A7">
        <w:trPr>
          <w:jc w:val="center"/>
        </w:trPr>
        <w:tc>
          <w:tcPr>
            <w:tcW w:w="2718" w:type="dxa"/>
            <w:shd w:val="clear" w:color="000000" w:fill="C0C0C0"/>
            <w:vAlign w:val="center"/>
          </w:tcPr>
          <w:p w14:paraId="6958DE54" w14:textId="77777777" w:rsidR="00A96052" w:rsidRPr="000E1D0D" w:rsidRDefault="00A96052" w:rsidP="000237A7">
            <w:pPr>
              <w:pStyle w:val="TAH"/>
            </w:pPr>
            <w:r w:rsidRPr="000E1D0D">
              <w:t>Name</w:t>
            </w:r>
          </w:p>
        </w:tc>
        <w:tc>
          <w:tcPr>
            <w:tcW w:w="1378" w:type="dxa"/>
            <w:shd w:val="clear" w:color="000000" w:fill="C0C0C0"/>
            <w:vAlign w:val="center"/>
          </w:tcPr>
          <w:p w14:paraId="11562A24" w14:textId="77777777" w:rsidR="00A96052" w:rsidRPr="000E1D0D" w:rsidRDefault="00A96052" w:rsidP="000237A7">
            <w:pPr>
              <w:pStyle w:val="TAH"/>
            </w:pPr>
            <w:r w:rsidRPr="000E1D0D">
              <w:t>Clause defined</w:t>
            </w:r>
          </w:p>
        </w:tc>
        <w:tc>
          <w:tcPr>
            <w:tcW w:w="4381" w:type="dxa"/>
            <w:shd w:val="clear" w:color="000000" w:fill="C0C0C0"/>
            <w:vAlign w:val="center"/>
          </w:tcPr>
          <w:p w14:paraId="319B5097" w14:textId="77777777" w:rsidR="00A96052" w:rsidRPr="000E1D0D" w:rsidRDefault="00A96052" w:rsidP="000237A7">
            <w:pPr>
              <w:pStyle w:val="TAH"/>
            </w:pPr>
            <w:r w:rsidRPr="000E1D0D">
              <w:t>Content type</w:t>
            </w:r>
          </w:p>
        </w:tc>
      </w:tr>
      <w:tr w:rsidR="00A96052" w:rsidRPr="000E1D0D" w14:paraId="5E124FE8" w14:textId="77777777" w:rsidTr="000237A7">
        <w:trPr>
          <w:jc w:val="center"/>
        </w:trPr>
        <w:tc>
          <w:tcPr>
            <w:tcW w:w="2718" w:type="dxa"/>
            <w:vAlign w:val="center"/>
          </w:tcPr>
          <w:p w14:paraId="060678E9" w14:textId="77777777" w:rsidR="00A96052" w:rsidRPr="000E1D0D" w:rsidRDefault="00A96052" w:rsidP="000237A7">
            <w:pPr>
              <w:pStyle w:val="TAL"/>
            </w:pPr>
          </w:p>
        </w:tc>
        <w:tc>
          <w:tcPr>
            <w:tcW w:w="1378" w:type="dxa"/>
            <w:vAlign w:val="center"/>
          </w:tcPr>
          <w:p w14:paraId="41594568" w14:textId="77777777" w:rsidR="00A96052" w:rsidRPr="000E1D0D" w:rsidRDefault="00A96052" w:rsidP="000237A7">
            <w:pPr>
              <w:pStyle w:val="TAC"/>
            </w:pPr>
          </w:p>
        </w:tc>
        <w:tc>
          <w:tcPr>
            <w:tcW w:w="4381" w:type="dxa"/>
            <w:vAlign w:val="center"/>
          </w:tcPr>
          <w:p w14:paraId="18C87A8E" w14:textId="77777777" w:rsidR="00A96052" w:rsidRPr="000E1D0D" w:rsidRDefault="00A96052" w:rsidP="000237A7">
            <w:pPr>
              <w:pStyle w:val="TAL"/>
              <w:rPr>
                <w:rFonts w:cs="Arial"/>
                <w:szCs w:val="18"/>
              </w:rPr>
            </w:pPr>
          </w:p>
        </w:tc>
      </w:tr>
    </w:tbl>
    <w:p w14:paraId="7F906B91" w14:textId="77777777" w:rsidR="00A96052" w:rsidRPr="000E1D0D" w:rsidRDefault="00A96052" w:rsidP="00A96052"/>
    <w:p w14:paraId="627B9648" w14:textId="77777777" w:rsidR="00A96052" w:rsidRPr="000E1D0D" w:rsidRDefault="00A96052" w:rsidP="00A96052">
      <w:pPr>
        <w:pStyle w:val="Heading3"/>
      </w:pPr>
      <w:bookmarkStart w:id="3059" w:name="_Toc148177042"/>
      <w:bookmarkStart w:id="3060" w:name="_Toc151379506"/>
      <w:bookmarkStart w:id="3061" w:name="_Toc151445687"/>
      <w:bookmarkStart w:id="3062" w:name="_Toc160470770"/>
      <w:bookmarkStart w:id="3063" w:name="_Toc164873914"/>
      <w:bookmarkStart w:id="3064" w:name="_Toc168595886"/>
      <w:r w:rsidRPr="000E1D0D">
        <w:rPr>
          <w:noProof/>
          <w:lang w:eastAsia="zh-CN"/>
        </w:rPr>
        <w:t>6.5</w:t>
      </w:r>
      <w:r w:rsidRPr="000E1D0D">
        <w:t>.7</w:t>
      </w:r>
      <w:r w:rsidRPr="000E1D0D">
        <w:tab/>
        <w:t>Error Handling</w:t>
      </w:r>
      <w:bookmarkEnd w:id="3059"/>
      <w:bookmarkEnd w:id="3060"/>
      <w:bookmarkEnd w:id="3061"/>
      <w:bookmarkEnd w:id="3062"/>
      <w:bookmarkEnd w:id="3063"/>
      <w:bookmarkEnd w:id="3064"/>
    </w:p>
    <w:p w14:paraId="3A4124B2" w14:textId="77777777" w:rsidR="00A96052" w:rsidRPr="000E1D0D" w:rsidRDefault="00A96052" w:rsidP="00A96052">
      <w:pPr>
        <w:pStyle w:val="Heading4"/>
      </w:pPr>
      <w:bookmarkStart w:id="3065" w:name="_Toc148177043"/>
      <w:bookmarkStart w:id="3066" w:name="_Toc151379507"/>
      <w:bookmarkStart w:id="3067" w:name="_Toc151445688"/>
      <w:bookmarkStart w:id="3068" w:name="_Toc160470771"/>
      <w:bookmarkStart w:id="3069" w:name="_Toc164873915"/>
      <w:bookmarkStart w:id="3070" w:name="_Toc168595887"/>
      <w:r w:rsidRPr="000E1D0D">
        <w:rPr>
          <w:noProof/>
          <w:lang w:eastAsia="zh-CN"/>
        </w:rPr>
        <w:t>6.5</w:t>
      </w:r>
      <w:r w:rsidRPr="000E1D0D">
        <w:t>.7.1</w:t>
      </w:r>
      <w:r w:rsidRPr="000E1D0D">
        <w:tab/>
        <w:t>General</w:t>
      </w:r>
      <w:bookmarkEnd w:id="3065"/>
      <w:bookmarkEnd w:id="3066"/>
      <w:bookmarkEnd w:id="3067"/>
      <w:bookmarkEnd w:id="3068"/>
      <w:bookmarkEnd w:id="3069"/>
      <w:bookmarkEnd w:id="3070"/>
    </w:p>
    <w:p w14:paraId="702980A6" w14:textId="77777777" w:rsidR="00A96052" w:rsidRPr="000E1D0D" w:rsidRDefault="00A96052" w:rsidP="00A96052">
      <w:r w:rsidRPr="000E1D0D">
        <w:t xml:space="preserve">For the SDD_PolicyConfiguration API, error handling shall be supported as specified in </w:t>
      </w:r>
      <w:r w:rsidRPr="000E1D0D">
        <w:rPr>
          <w:noProof/>
          <w:lang w:eastAsia="zh-CN"/>
        </w:rPr>
        <w:t>clause 6.7 of 3GPP TS 29.549 [15]</w:t>
      </w:r>
      <w:r w:rsidRPr="000E1D0D">
        <w:t>.</w:t>
      </w:r>
    </w:p>
    <w:p w14:paraId="03396528" w14:textId="77777777" w:rsidR="00A96052" w:rsidRPr="000E1D0D" w:rsidRDefault="00A96052" w:rsidP="00A96052">
      <w:pPr>
        <w:rPr>
          <w:rFonts w:eastAsia="Calibri"/>
        </w:rPr>
      </w:pPr>
      <w:r w:rsidRPr="000E1D0D">
        <w:t>In addition, the requirements in the following clauses are applicable for the SDD_PolicyConfiguration API.</w:t>
      </w:r>
    </w:p>
    <w:p w14:paraId="4BEA64F4" w14:textId="77777777" w:rsidR="00A96052" w:rsidRPr="000E1D0D" w:rsidRDefault="00A96052" w:rsidP="00A96052">
      <w:pPr>
        <w:pStyle w:val="Heading4"/>
      </w:pPr>
      <w:bookmarkStart w:id="3071" w:name="_Toc148177044"/>
      <w:bookmarkStart w:id="3072" w:name="_Toc151379508"/>
      <w:bookmarkStart w:id="3073" w:name="_Toc151445689"/>
      <w:bookmarkStart w:id="3074" w:name="_Toc160470772"/>
      <w:bookmarkStart w:id="3075" w:name="_Toc164873916"/>
      <w:bookmarkStart w:id="3076" w:name="_Toc168595888"/>
      <w:r w:rsidRPr="000E1D0D">
        <w:rPr>
          <w:noProof/>
          <w:lang w:eastAsia="zh-CN"/>
        </w:rPr>
        <w:t>6.5</w:t>
      </w:r>
      <w:r w:rsidRPr="000E1D0D">
        <w:t>.7.2</w:t>
      </w:r>
      <w:r w:rsidRPr="000E1D0D">
        <w:tab/>
        <w:t>Protocol Errors</w:t>
      </w:r>
      <w:bookmarkEnd w:id="3071"/>
      <w:bookmarkEnd w:id="3072"/>
      <w:bookmarkEnd w:id="3073"/>
      <w:bookmarkEnd w:id="3074"/>
      <w:bookmarkEnd w:id="3075"/>
      <w:bookmarkEnd w:id="3076"/>
    </w:p>
    <w:p w14:paraId="7A2FD209" w14:textId="77777777" w:rsidR="00A96052" w:rsidRPr="000E1D0D" w:rsidRDefault="00A96052" w:rsidP="00A96052">
      <w:r w:rsidRPr="000E1D0D">
        <w:t>No specific protocol errors for the SDD_PolicyConfiguration API are specified.</w:t>
      </w:r>
    </w:p>
    <w:p w14:paraId="17999B9B" w14:textId="77777777" w:rsidR="00A96052" w:rsidRPr="000E1D0D" w:rsidRDefault="00A96052" w:rsidP="00A96052">
      <w:pPr>
        <w:pStyle w:val="Heading4"/>
      </w:pPr>
      <w:bookmarkStart w:id="3077" w:name="_Toc148177045"/>
      <w:bookmarkStart w:id="3078" w:name="_Toc151379509"/>
      <w:bookmarkStart w:id="3079" w:name="_Toc151445690"/>
      <w:bookmarkStart w:id="3080" w:name="_Toc160470773"/>
      <w:bookmarkStart w:id="3081" w:name="_Toc164873917"/>
      <w:bookmarkStart w:id="3082" w:name="_Toc168595889"/>
      <w:r w:rsidRPr="000E1D0D">
        <w:rPr>
          <w:noProof/>
          <w:lang w:eastAsia="zh-CN"/>
        </w:rPr>
        <w:t>6.5</w:t>
      </w:r>
      <w:r w:rsidRPr="000E1D0D">
        <w:t>.7.3</w:t>
      </w:r>
      <w:r w:rsidRPr="000E1D0D">
        <w:tab/>
        <w:t>Application Errors</w:t>
      </w:r>
      <w:bookmarkEnd w:id="3077"/>
      <w:bookmarkEnd w:id="3078"/>
      <w:bookmarkEnd w:id="3079"/>
      <w:bookmarkEnd w:id="3080"/>
      <w:bookmarkEnd w:id="3081"/>
      <w:bookmarkEnd w:id="3082"/>
    </w:p>
    <w:p w14:paraId="7AF3585B" w14:textId="77777777" w:rsidR="00A96052" w:rsidRPr="000E1D0D" w:rsidRDefault="00A96052" w:rsidP="00A96052">
      <w:r w:rsidRPr="000E1D0D">
        <w:t>The application errors defined for the SDD_PolicyConfiguration API are listed in Table </w:t>
      </w:r>
      <w:r w:rsidRPr="000E1D0D">
        <w:rPr>
          <w:noProof/>
          <w:lang w:eastAsia="zh-CN"/>
        </w:rPr>
        <w:t>6.5</w:t>
      </w:r>
      <w:r w:rsidRPr="000E1D0D">
        <w:t>.7.3-1.</w:t>
      </w:r>
    </w:p>
    <w:p w14:paraId="64918D19" w14:textId="77777777" w:rsidR="00A96052" w:rsidRPr="000E1D0D" w:rsidRDefault="00A96052" w:rsidP="00A96052">
      <w:pPr>
        <w:pStyle w:val="TH"/>
      </w:pPr>
      <w:r w:rsidRPr="000E1D0D">
        <w:t>Table </w:t>
      </w:r>
      <w:r w:rsidRPr="000E1D0D">
        <w:rPr>
          <w:noProof/>
          <w:lang w:eastAsia="zh-CN"/>
        </w:rPr>
        <w:t>6.5</w:t>
      </w:r>
      <w:r w:rsidRPr="000E1D0D">
        <w:t>.7.3-1: Application errors</w:t>
      </w:r>
    </w:p>
    <w:tbl>
      <w:tblPr>
        <w:tblW w:w="962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60"/>
        <w:gridCol w:w="1701"/>
        <w:gridCol w:w="4395"/>
        <w:gridCol w:w="1267"/>
      </w:tblGrid>
      <w:tr w:rsidR="00A96052" w:rsidRPr="000E1D0D" w14:paraId="0A7A2F75" w14:textId="77777777" w:rsidTr="000237A7">
        <w:trPr>
          <w:jc w:val="center"/>
        </w:trPr>
        <w:tc>
          <w:tcPr>
            <w:tcW w:w="2260" w:type="dxa"/>
            <w:shd w:val="clear" w:color="auto" w:fill="C0C0C0"/>
            <w:vAlign w:val="center"/>
            <w:hideMark/>
          </w:tcPr>
          <w:p w14:paraId="3EDEE39B" w14:textId="77777777" w:rsidR="00A96052" w:rsidRPr="000E1D0D" w:rsidRDefault="00A96052" w:rsidP="000237A7">
            <w:pPr>
              <w:pStyle w:val="TAH"/>
            </w:pPr>
            <w:r w:rsidRPr="000E1D0D">
              <w:t>Application Error</w:t>
            </w:r>
          </w:p>
        </w:tc>
        <w:tc>
          <w:tcPr>
            <w:tcW w:w="1701" w:type="dxa"/>
            <w:shd w:val="clear" w:color="auto" w:fill="C0C0C0"/>
            <w:vAlign w:val="center"/>
            <w:hideMark/>
          </w:tcPr>
          <w:p w14:paraId="07CE7DE4" w14:textId="77777777" w:rsidR="00A96052" w:rsidRPr="000E1D0D" w:rsidRDefault="00A96052" w:rsidP="000237A7">
            <w:pPr>
              <w:pStyle w:val="TAH"/>
            </w:pPr>
            <w:r w:rsidRPr="000E1D0D">
              <w:t>HTTP status code</w:t>
            </w:r>
          </w:p>
        </w:tc>
        <w:tc>
          <w:tcPr>
            <w:tcW w:w="4395" w:type="dxa"/>
            <w:shd w:val="clear" w:color="auto" w:fill="C0C0C0"/>
            <w:vAlign w:val="center"/>
            <w:hideMark/>
          </w:tcPr>
          <w:p w14:paraId="17C0395F" w14:textId="77777777" w:rsidR="00A96052" w:rsidRPr="000E1D0D" w:rsidRDefault="00A96052" w:rsidP="000237A7">
            <w:pPr>
              <w:pStyle w:val="TAH"/>
            </w:pPr>
            <w:r w:rsidRPr="000E1D0D">
              <w:t>Description</w:t>
            </w:r>
          </w:p>
        </w:tc>
        <w:tc>
          <w:tcPr>
            <w:tcW w:w="1267" w:type="dxa"/>
            <w:shd w:val="clear" w:color="auto" w:fill="C0C0C0"/>
            <w:vAlign w:val="center"/>
          </w:tcPr>
          <w:p w14:paraId="4465A510" w14:textId="77777777" w:rsidR="00A96052" w:rsidRPr="000E1D0D" w:rsidRDefault="00A96052" w:rsidP="000237A7">
            <w:pPr>
              <w:pStyle w:val="TAH"/>
            </w:pPr>
            <w:r w:rsidRPr="000E1D0D">
              <w:t>Applicability</w:t>
            </w:r>
          </w:p>
        </w:tc>
      </w:tr>
      <w:tr w:rsidR="00A96052" w:rsidRPr="000E1D0D" w14:paraId="3E53751C" w14:textId="77777777" w:rsidTr="000237A7">
        <w:trPr>
          <w:jc w:val="center"/>
        </w:trPr>
        <w:tc>
          <w:tcPr>
            <w:tcW w:w="2260" w:type="dxa"/>
            <w:vAlign w:val="center"/>
          </w:tcPr>
          <w:p w14:paraId="0C7B4A6A" w14:textId="77777777" w:rsidR="00A96052" w:rsidRPr="000E1D0D" w:rsidRDefault="00A96052" w:rsidP="000237A7">
            <w:pPr>
              <w:pStyle w:val="TAL"/>
            </w:pPr>
          </w:p>
        </w:tc>
        <w:tc>
          <w:tcPr>
            <w:tcW w:w="1701" w:type="dxa"/>
            <w:vAlign w:val="center"/>
          </w:tcPr>
          <w:p w14:paraId="70E26CBE" w14:textId="77777777" w:rsidR="00A96052" w:rsidRPr="000E1D0D" w:rsidRDefault="00A96052" w:rsidP="000237A7">
            <w:pPr>
              <w:pStyle w:val="TAL"/>
            </w:pPr>
          </w:p>
        </w:tc>
        <w:tc>
          <w:tcPr>
            <w:tcW w:w="4395" w:type="dxa"/>
            <w:vAlign w:val="center"/>
          </w:tcPr>
          <w:p w14:paraId="3972A39E" w14:textId="77777777" w:rsidR="00A96052" w:rsidRPr="000E1D0D" w:rsidRDefault="00A96052" w:rsidP="000237A7">
            <w:pPr>
              <w:pStyle w:val="TAL"/>
              <w:rPr>
                <w:rFonts w:cs="Arial"/>
                <w:szCs w:val="18"/>
              </w:rPr>
            </w:pPr>
          </w:p>
        </w:tc>
        <w:tc>
          <w:tcPr>
            <w:tcW w:w="1267" w:type="dxa"/>
            <w:vAlign w:val="center"/>
          </w:tcPr>
          <w:p w14:paraId="7DFBC221" w14:textId="77777777" w:rsidR="00A96052" w:rsidRPr="000E1D0D" w:rsidRDefault="00A96052" w:rsidP="000237A7">
            <w:pPr>
              <w:pStyle w:val="TAL"/>
              <w:rPr>
                <w:rFonts w:cs="Arial"/>
                <w:szCs w:val="18"/>
              </w:rPr>
            </w:pPr>
          </w:p>
        </w:tc>
      </w:tr>
    </w:tbl>
    <w:p w14:paraId="22C0763C" w14:textId="77777777" w:rsidR="00A96052" w:rsidRPr="000E1D0D" w:rsidRDefault="00A96052" w:rsidP="00A96052"/>
    <w:p w14:paraId="4C84A514" w14:textId="77777777" w:rsidR="00A96052" w:rsidRPr="000E1D0D" w:rsidRDefault="00A96052" w:rsidP="00A96052">
      <w:pPr>
        <w:pStyle w:val="Heading3"/>
        <w:rPr>
          <w:lang w:eastAsia="zh-CN"/>
        </w:rPr>
      </w:pPr>
      <w:bookmarkStart w:id="3083" w:name="_Toc148177046"/>
      <w:bookmarkStart w:id="3084" w:name="_Toc151379510"/>
      <w:bookmarkStart w:id="3085" w:name="_Toc151445691"/>
      <w:bookmarkStart w:id="3086" w:name="_Toc160470774"/>
      <w:bookmarkStart w:id="3087" w:name="_Toc164873918"/>
      <w:bookmarkStart w:id="3088" w:name="_Toc168595890"/>
      <w:r w:rsidRPr="000E1D0D">
        <w:rPr>
          <w:noProof/>
          <w:lang w:eastAsia="zh-CN"/>
        </w:rPr>
        <w:t>6.5</w:t>
      </w:r>
      <w:r w:rsidRPr="000E1D0D">
        <w:t>.8</w:t>
      </w:r>
      <w:r w:rsidRPr="000E1D0D">
        <w:rPr>
          <w:lang w:eastAsia="zh-CN"/>
        </w:rPr>
        <w:tab/>
        <w:t>Feature negotiation</w:t>
      </w:r>
      <w:bookmarkEnd w:id="3083"/>
      <w:bookmarkEnd w:id="3084"/>
      <w:bookmarkEnd w:id="3085"/>
      <w:bookmarkEnd w:id="3086"/>
      <w:bookmarkEnd w:id="3087"/>
      <w:bookmarkEnd w:id="3088"/>
    </w:p>
    <w:p w14:paraId="17BDBC78" w14:textId="77777777" w:rsidR="00A96052" w:rsidRPr="000E1D0D" w:rsidRDefault="00A96052" w:rsidP="00A96052">
      <w:r w:rsidRPr="000E1D0D">
        <w:t>The optional features listed in table </w:t>
      </w:r>
      <w:r w:rsidRPr="000E1D0D">
        <w:rPr>
          <w:noProof/>
          <w:lang w:eastAsia="zh-CN"/>
        </w:rPr>
        <w:t>6.5</w:t>
      </w:r>
      <w:r w:rsidRPr="000E1D0D">
        <w:t xml:space="preserve">.8-1 are defined for the SDD_PolicyConfiguration </w:t>
      </w:r>
      <w:r w:rsidRPr="000E1D0D">
        <w:rPr>
          <w:lang w:eastAsia="zh-CN"/>
        </w:rPr>
        <w:t xml:space="preserve">API. They shall be negotiated using the </w:t>
      </w:r>
      <w:r w:rsidRPr="000E1D0D">
        <w:t xml:space="preserve">extensibility mechanism defined in </w:t>
      </w:r>
      <w:r w:rsidRPr="000E1D0D">
        <w:rPr>
          <w:noProof/>
          <w:lang w:eastAsia="zh-CN"/>
        </w:rPr>
        <w:t>clause 6.8 of 3GPP TS 29.549 [15]</w:t>
      </w:r>
      <w:r w:rsidRPr="000E1D0D">
        <w:t>.</w:t>
      </w:r>
    </w:p>
    <w:p w14:paraId="64F41704" w14:textId="77777777" w:rsidR="00A96052" w:rsidRPr="000E1D0D" w:rsidRDefault="00A96052" w:rsidP="00A96052">
      <w:pPr>
        <w:pStyle w:val="TH"/>
      </w:pPr>
      <w:r w:rsidRPr="000E1D0D">
        <w:t>Table </w:t>
      </w:r>
      <w:r w:rsidRPr="000E1D0D">
        <w:rPr>
          <w:noProof/>
          <w:lang w:eastAsia="zh-CN"/>
        </w:rPr>
        <w:t>6.5</w:t>
      </w:r>
      <w:r w:rsidRPr="000E1D0D">
        <w:t>.8-1: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A96052" w:rsidRPr="000E1D0D" w14:paraId="79226A07" w14:textId="77777777" w:rsidTr="001148FE">
        <w:trPr>
          <w:jc w:val="center"/>
        </w:trPr>
        <w:tc>
          <w:tcPr>
            <w:tcW w:w="1529" w:type="dxa"/>
            <w:shd w:val="clear" w:color="auto" w:fill="C0C0C0"/>
            <w:vAlign w:val="center"/>
            <w:hideMark/>
          </w:tcPr>
          <w:p w14:paraId="0323E2FA" w14:textId="77777777" w:rsidR="00A96052" w:rsidRPr="000E1D0D" w:rsidRDefault="00A96052" w:rsidP="001148FE">
            <w:pPr>
              <w:pStyle w:val="TAH"/>
            </w:pPr>
            <w:r w:rsidRPr="000E1D0D">
              <w:t>Feature number</w:t>
            </w:r>
          </w:p>
        </w:tc>
        <w:tc>
          <w:tcPr>
            <w:tcW w:w="2207" w:type="dxa"/>
            <w:shd w:val="clear" w:color="auto" w:fill="C0C0C0"/>
            <w:vAlign w:val="center"/>
            <w:hideMark/>
          </w:tcPr>
          <w:p w14:paraId="12C7413A" w14:textId="77777777" w:rsidR="00A96052" w:rsidRPr="000E1D0D" w:rsidRDefault="00A96052" w:rsidP="001148FE">
            <w:pPr>
              <w:pStyle w:val="TAH"/>
            </w:pPr>
            <w:r w:rsidRPr="000E1D0D">
              <w:t>Feature Name</w:t>
            </w:r>
          </w:p>
        </w:tc>
        <w:tc>
          <w:tcPr>
            <w:tcW w:w="5758" w:type="dxa"/>
            <w:shd w:val="clear" w:color="auto" w:fill="C0C0C0"/>
            <w:vAlign w:val="center"/>
            <w:hideMark/>
          </w:tcPr>
          <w:p w14:paraId="011E0E97" w14:textId="77777777" w:rsidR="00A96052" w:rsidRPr="000E1D0D" w:rsidRDefault="00A96052" w:rsidP="001148FE">
            <w:pPr>
              <w:pStyle w:val="TAH"/>
            </w:pPr>
            <w:r w:rsidRPr="000E1D0D">
              <w:t>Description</w:t>
            </w:r>
          </w:p>
        </w:tc>
      </w:tr>
      <w:tr w:rsidR="00A96052" w:rsidRPr="000E1D0D" w14:paraId="072DA6C8" w14:textId="77777777" w:rsidTr="001148FE">
        <w:trPr>
          <w:jc w:val="center"/>
        </w:trPr>
        <w:tc>
          <w:tcPr>
            <w:tcW w:w="1529" w:type="dxa"/>
            <w:vAlign w:val="center"/>
          </w:tcPr>
          <w:p w14:paraId="384A9112" w14:textId="77777777" w:rsidR="00A96052" w:rsidRPr="000E1D0D" w:rsidRDefault="00A96052" w:rsidP="001148FE">
            <w:pPr>
              <w:pStyle w:val="TAL"/>
            </w:pPr>
          </w:p>
        </w:tc>
        <w:tc>
          <w:tcPr>
            <w:tcW w:w="2207" w:type="dxa"/>
            <w:vAlign w:val="center"/>
          </w:tcPr>
          <w:p w14:paraId="1FAC2E97" w14:textId="77777777" w:rsidR="00A96052" w:rsidRPr="000E1D0D" w:rsidRDefault="00A96052" w:rsidP="001148FE">
            <w:pPr>
              <w:pStyle w:val="TAL"/>
            </w:pPr>
          </w:p>
        </w:tc>
        <w:tc>
          <w:tcPr>
            <w:tcW w:w="5758" w:type="dxa"/>
            <w:vAlign w:val="center"/>
          </w:tcPr>
          <w:p w14:paraId="2B842289" w14:textId="77777777" w:rsidR="00A96052" w:rsidRPr="000E1D0D" w:rsidRDefault="00A96052" w:rsidP="001148FE">
            <w:pPr>
              <w:pStyle w:val="TAL"/>
              <w:rPr>
                <w:rFonts w:cs="Arial"/>
                <w:szCs w:val="18"/>
              </w:rPr>
            </w:pPr>
          </w:p>
        </w:tc>
      </w:tr>
    </w:tbl>
    <w:p w14:paraId="7D64054B" w14:textId="77777777" w:rsidR="00A96052" w:rsidRPr="000E1D0D" w:rsidRDefault="00A96052" w:rsidP="00A96052"/>
    <w:p w14:paraId="012C08C2" w14:textId="77777777" w:rsidR="00A96052" w:rsidRPr="000E1D0D" w:rsidRDefault="00A96052" w:rsidP="00A96052">
      <w:pPr>
        <w:pStyle w:val="Heading3"/>
      </w:pPr>
      <w:bookmarkStart w:id="3089" w:name="_Toc148177047"/>
      <w:bookmarkStart w:id="3090" w:name="_Toc151379511"/>
      <w:bookmarkStart w:id="3091" w:name="_Toc151445692"/>
      <w:bookmarkStart w:id="3092" w:name="_Toc160470775"/>
      <w:bookmarkStart w:id="3093" w:name="_Toc164873919"/>
      <w:bookmarkStart w:id="3094" w:name="_Toc168595891"/>
      <w:r w:rsidRPr="000E1D0D">
        <w:rPr>
          <w:noProof/>
          <w:lang w:eastAsia="zh-CN"/>
        </w:rPr>
        <w:t>6.5</w:t>
      </w:r>
      <w:r w:rsidRPr="000E1D0D">
        <w:t>.9</w:t>
      </w:r>
      <w:r w:rsidRPr="000E1D0D">
        <w:tab/>
        <w:t>Security</w:t>
      </w:r>
      <w:bookmarkEnd w:id="3089"/>
      <w:bookmarkEnd w:id="3090"/>
      <w:bookmarkEnd w:id="3091"/>
      <w:bookmarkEnd w:id="3092"/>
      <w:bookmarkEnd w:id="3093"/>
      <w:bookmarkEnd w:id="3094"/>
    </w:p>
    <w:p w14:paraId="1158AD5B" w14:textId="77777777" w:rsidR="00A96052" w:rsidRDefault="00A96052" w:rsidP="00A96052">
      <w:pPr>
        <w:rPr>
          <w:noProof/>
          <w:lang w:eastAsia="zh-CN"/>
        </w:rPr>
      </w:pPr>
      <w:r w:rsidRPr="000E1D0D">
        <w:t xml:space="preserve">The provisions of clause 9 of 3GPP TS 29.549 [15] shall apply for the SDD_PolicyConfiguration </w:t>
      </w:r>
      <w:r w:rsidRPr="000E1D0D">
        <w:rPr>
          <w:noProof/>
          <w:lang w:eastAsia="zh-CN"/>
        </w:rPr>
        <w:t>API.</w:t>
      </w:r>
    </w:p>
    <w:p w14:paraId="69D6A10C" w14:textId="6ED689A4" w:rsidR="001C4032" w:rsidRDefault="003D68EA" w:rsidP="001C4032">
      <w:pPr>
        <w:pStyle w:val="Heading1"/>
        <w:rPr>
          <w:lang w:eastAsia="zh-CN"/>
        </w:rPr>
      </w:pPr>
      <w:r w:rsidRPr="004D3578">
        <w:br w:type="page"/>
      </w:r>
      <w:bookmarkStart w:id="3095" w:name="_Toc144024292"/>
      <w:bookmarkStart w:id="3096" w:name="_Toc148177048"/>
      <w:bookmarkStart w:id="3097" w:name="_Toc151379512"/>
      <w:bookmarkStart w:id="3098" w:name="_Toc151445693"/>
      <w:bookmarkStart w:id="3099" w:name="_Toc160470776"/>
      <w:bookmarkStart w:id="3100" w:name="_Toc164873920"/>
      <w:bookmarkStart w:id="3101" w:name="_Toc168595892"/>
      <w:r w:rsidR="001C4032">
        <w:rPr>
          <w:lang w:eastAsia="zh-CN"/>
        </w:rPr>
        <w:t>7</w:t>
      </w:r>
      <w:r w:rsidR="001C4032">
        <w:rPr>
          <w:lang w:eastAsia="zh-CN"/>
        </w:rPr>
        <w:tab/>
        <w:t>Using Common API Framework</w:t>
      </w:r>
      <w:bookmarkEnd w:id="1728"/>
      <w:bookmarkEnd w:id="1729"/>
      <w:bookmarkEnd w:id="1730"/>
      <w:bookmarkEnd w:id="1731"/>
      <w:bookmarkEnd w:id="3095"/>
      <w:bookmarkEnd w:id="3096"/>
      <w:bookmarkEnd w:id="3097"/>
      <w:bookmarkEnd w:id="3098"/>
      <w:bookmarkEnd w:id="3099"/>
      <w:bookmarkEnd w:id="3100"/>
      <w:bookmarkEnd w:id="3101"/>
    </w:p>
    <w:p w14:paraId="0D6151B9" w14:textId="77777777" w:rsidR="00C52139" w:rsidRDefault="00C52139" w:rsidP="00C52139">
      <w:pPr>
        <w:rPr>
          <w:noProof/>
          <w:lang w:eastAsia="zh-CN"/>
        </w:rPr>
      </w:pPr>
      <w:bookmarkStart w:id="3102" w:name="_Toc24868675"/>
      <w:bookmarkStart w:id="3103" w:name="_Toc34154180"/>
      <w:bookmarkStart w:id="3104" w:name="_Toc36041124"/>
      <w:bookmarkStart w:id="3105" w:name="_Toc36041437"/>
      <w:bookmarkStart w:id="3106" w:name="_Toc43196714"/>
      <w:bookmarkStart w:id="3107" w:name="_Toc43481484"/>
      <w:bookmarkStart w:id="3108" w:name="_Toc45134761"/>
      <w:bookmarkStart w:id="3109" w:name="_Toc51189293"/>
      <w:bookmarkStart w:id="3110" w:name="_Toc51763969"/>
      <w:bookmarkStart w:id="3111" w:name="_Toc57206201"/>
      <w:bookmarkStart w:id="3112" w:name="_Toc59019542"/>
      <w:bookmarkStart w:id="3113" w:name="_Toc68170215"/>
      <w:bookmarkStart w:id="3114" w:name="_Toc73433953"/>
      <w:bookmarkStart w:id="3115" w:name="_Toc73436001"/>
      <w:bookmarkStart w:id="3116" w:name="_Toc73437408"/>
      <w:bookmarkStart w:id="3117" w:name="_Toc75351818"/>
      <w:bookmarkStart w:id="3118" w:name="_Toc83230096"/>
      <w:bookmarkStart w:id="3119" w:name="_Toc85528264"/>
      <w:bookmarkStart w:id="3120" w:name="_Toc90649889"/>
      <w:bookmarkStart w:id="3121" w:name="_Toc96843460"/>
      <w:bookmarkStart w:id="3122" w:name="_Toc96844435"/>
      <w:bookmarkStart w:id="3123" w:name="_Toc100740008"/>
      <w:bookmarkStart w:id="3124" w:name="_Toc104332875"/>
      <w:bookmarkStart w:id="3125" w:name="_Toc144024293"/>
      <w:r w:rsidRPr="008874EC">
        <w:t>The provisions of clause </w:t>
      </w:r>
      <w:r>
        <w:t>8</w:t>
      </w:r>
      <w:r w:rsidRPr="008874EC">
        <w:t xml:space="preserve"> of 3GPP TS 29.</w:t>
      </w:r>
      <w:r>
        <w:t>549</w:t>
      </w:r>
      <w:r w:rsidRPr="008874EC">
        <w:t> [</w:t>
      </w:r>
      <w:r>
        <w:t>15</w:t>
      </w:r>
      <w:r w:rsidRPr="008874EC">
        <w:t xml:space="preserve">] shall apply for the </w:t>
      </w:r>
      <w:r>
        <w:t>SEALDD Server</w:t>
      </w:r>
      <w:r w:rsidRPr="008874EC">
        <w:t xml:space="preserve"> </w:t>
      </w:r>
      <w:r w:rsidRPr="008874EC">
        <w:rPr>
          <w:noProof/>
          <w:lang w:eastAsia="zh-CN"/>
        </w:rPr>
        <w:t>API</w:t>
      </w:r>
      <w:r>
        <w:rPr>
          <w:noProof/>
          <w:lang w:eastAsia="zh-CN"/>
        </w:rPr>
        <w:t>s defined in this specification</w:t>
      </w:r>
      <w:r w:rsidRPr="008874EC">
        <w:rPr>
          <w:noProof/>
          <w:lang w:eastAsia="zh-CN"/>
        </w:rPr>
        <w:t>.</w:t>
      </w:r>
    </w:p>
    <w:bookmarkEnd w:id="3102"/>
    <w:bookmarkEnd w:id="3103"/>
    <w:bookmarkEnd w:id="3104"/>
    <w:bookmarkEnd w:id="3105"/>
    <w:bookmarkEnd w:id="3106"/>
    <w:bookmarkEnd w:id="3107"/>
    <w:bookmarkEnd w:id="3108"/>
    <w:bookmarkEnd w:id="3109"/>
    <w:bookmarkEnd w:id="3110"/>
    <w:bookmarkEnd w:id="3111"/>
    <w:bookmarkEnd w:id="3112"/>
    <w:bookmarkEnd w:id="3113"/>
    <w:bookmarkEnd w:id="3114"/>
    <w:bookmarkEnd w:id="3115"/>
    <w:bookmarkEnd w:id="3116"/>
    <w:bookmarkEnd w:id="3117"/>
    <w:bookmarkEnd w:id="3118"/>
    <w:bookmarkEnd w:id="3119"/>
    <w:bookmarkEnd w:id="3120"/>
    <w:bookmarkEnd w:id="3121"/>
    <w:bookmarkEnd w:id="3122"/>
    <w:bookmarkEnd w:id="3123"/>
    <w:bookmarkEnd w:id="3124"/>
    <w:bookmarkEnd w:id="3125"/>
    <w:p w14:paraId="4A4D6361" w14:textId="7EBE3BEF" w:rsidR="008A6D4A" w:rsidRDefault="001C4032" w:rsidP="001C4032">
      <w:pPr>
        <w:pStyle w:val="Heading8"/>
      </w:pPr>
      <w:r>
        <w:br w:type="page"/>
      </w:r>
      <w:bookmarkStart w:id="3126" w:name="_Toc144024295"/>
      <w:bookmarkStart w:id="3127" w:name="_Toc148177049"/>
      <w:bookmarkStart w:id="3128" w:name="_Toc151379513"/>
      <w:bookmarkStart w:id="3129" w:name="_Toc151445694"/>
      <w:bookmarkStart w:id="3130" w:name="_Toc160470777"/>
      <w:bookmarkStart w:id="3131" w:name="_Toc164873921"/>
      <w:bookmarkStart w:id="3132" w:name="_Toc168595893"/>
      <w:r w:rsidR="008A6D4A" w:rsidRPr="004D3578">
        <w:t>Annex A (normative):</w:t>
      </w:r>
      <w:r w:rsidR="008A6D4A" w:rsidRPr="004D3578">
        <w:br/>
      </w:r>
      <w:r w:rsidR="008A6D4A">
        <w:t>OpenAPI specification</w:t>
      </w:r>
      <w:bookmarkEnd w:id="1732"/>
      <w:bookmarkEnd w:id="1733"/>
      <w:bookmarkEnd w:id="3126"/>
      <w:bookmarkEnd w:id="3127"/>
      <w:bookmarkEnd w:id="3128"/>
      <w:bookmarkEnd w:id="3129"/>
      <w:bookmarkEnd w:id="3130"/>
      <w:bookmarkEnd w:id="3131"/>
      <w:bookmarkEnd w:id="3132"/>
    </w:p>
    <w:p w14:paraId="03FBDDDC" w14:textId="77777777" w:rsidR="006E186B" w:rsidRDefault="006E186B" w:rsidP="009F0D8A">
      <w:pPr>
        <w:pStyle w:val="Heading1"/>
      </w:pPr>
      <w:bookmarkStart w:id="3133" w:name="_Toc510696651"/>
      <w:bookmarkStart w:id="3134" w:name="_Toc35971451"/>
      <w:bookmarkStart w:id="3135" w:name="_Toc144024296"/>
      <w:bookmarkStart w:id="3136" w:name="_Toc148177050"/>
      <w:bookmarkStart w:id="3137" w:name="_Toc151379514"/>
      <w:bookmarkStart w:id="3138" w:name="_Toc151445695"/>
      <w:bookmarkStart w:id="3139" w:name="_Toc160470778"/>
      <w:bookmarkStart w:id="3140" w:name="_Toc164873922"/>
      <w:bookmarkStart w:id="3141" w:name="_Toc168595894"/>
      <w:bookmarkStart w:id="3142" w:name="_Toc510696653"/>
      <w:r>
        <w:t>A.1</w:t>
      </w:r>
      <w:r>
        <w:tab/>
        <w:t>General</w:t>
      </w:r>
      <w:bookmarkEnd w:id="3133"/>
      <w:bookmarkEnd w:id="3134"/>
      <w:bookmarkEnd w:id="3135"/>
      <w:bookmarkEnd w:id="3136"/>
      <w:bookmarkEnd w:id="3137"/>
      <w:bookmarkEnd w:id="3138"/>
      <w:bookmarkEnd w:id="3139"/>
      <w:bookmarkEnd w:id="3140"/>
      <w:bookmarkEnd w:id="3141"/>
    </w:p>
    <w:p w14:paraId="707AF585" w14:textId="331D9E4D" w:rsidR="006E186B" w:rsidRPr="00540071" w:rsidRDefault="006E186B" w:rsidP="006E186B">
      <w:r w:rsidRPr="00540071">
        <w:t>This Annex specifies the formal definition of the API(s) defined in the present specification. It consists of OpenAPI specifications in YAML format.</w:t>
      </w:r>
    </w:p>
    <w:p w14:paraId="3829DCCA" w14:textId="77777777" w:rsidR="006E186B" w:rsidRPr="00EA7D0A" w:rsidRDefault="006E186B" w:rsidP="006E186B">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3907F365" w14:textId="77777777" w:rsidR="006E186B" w:rsidRPr="004D2E9A" w:rsidRDefault="006E186B" w:rsidP="006E186B">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01114482" w14:textId="22E782E1" w:rsidR="006E186B" w:rsidRPr="006D6534" w:rsidRDefault="006E186B" w:rsidP="006E186B">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a Git-based repository that uses the GitLab software version control system (see clause 5.3.1 of 3GPP TS 29.501 [</w:t>
      </w:r>
      <w:r w:rsidR="007A33F1">
        <w:t>3</w:t>
      </w:r>
      <w:r>
        <w:t>] and clause 5B of 3GPP TR 21.900 [</w:t>
      </w:r>
      <w:r w:rsidR="007A33F1">
        <w:t>5</w:t>
      </w:r>
      <w:r>
        <w:t>]).</w:t>
      </w:r>
    </w:p>
    <w:p w14:paraId="4282A28F" w14:textId="1ADD5A93" w:rsidR="006E186B" w:rsidRDefault="003D68EA" w:rsidP="009F0D8A">
      <w:pPr>
        <w:pStyle w:val="Heading1"/>
      </w:pPr>
      <w:r w:rsidRPr="004D3578">
        <w:br w:type="page"/>
      </w:r>
      <w:bookmarkStart w:id="3143" w:name="_Toc144024297"/>
      <w:bookmarkStart w:id="3144" w:name="_Toc148177051"/>
      <w:bookmarkStart w:id="3145" w:name="_Toc151379515"/>
      <w:bookmarkStart w:id="3146" w:name="_Toc151445696"/>
      <w:bookmarkStart w:id="3147" w:name="_Toc160470779"/>
      <w:bookmarkStart w:id="3148" w:name="_Toc164873923"/>
      <w:bookmarkStart w:id="3149" w:name="_Toc168595895"/>
      <w:r w:rsidR="006E186B">
        <w:t>A.2</w:t>
      </w:r>
      <w:r w:rsidR="006E186B">
        <w:tab/>
      </w:r>
      <w:r w:rsidR="008C051B" w:rsidRPr="00AD59F1">
        <w:t>SDD_Transmission</w:t>
      </w:r>
      <w:r w:rsidR="006E186B">
        <w:t xml:space="preserve"> API</w:t>
      </w:r>
      <w:bookmarkEnd w:id="3143"/>
      <w:bookmarkEnd w:id="3144"/>
      <w:bookmarkEnd w:id="3145"/>
      <w:bookmarkEnd w:id="3146"/>
      <w:bookmarkEnd w:id="3147"/>
      <w:bookmarkEnd w:id="3148"/>
      <w:bookmarkEnd w:id="3149"/>
    </w:p>
    <w:p w14:paraId="4A2A8EB2" w14:textId="77777777" w:rsidR="008B5069" w:rsidRDefault="008B5069" w:rsidP="008B5069">
      <w:pPr>
        <w:pStyle w:val="PL"/>
      </w:pPr>
      <w:r>
        <w:t>openapi: 3.0.0</w:t>
      </w:r>
    </w:p>
    <w:p w14:paraId="5DB10FFD" w14:textId="77777777" w:rsidR="008B5069" w:rsidRDefault="008B5069" w:rsidP="008B5069">
      <w:pPr>
        <w:pStyle w:val="PL"/>
      </w:pPr>
    </w:p>
    <w:p w14:paraId="6CBF4821" w14:textId="77777777" w:rsidR="008B5069" w:rsidRDefault="008B5069" w:rsidP="008B5069">
      <w:pPr>
        <w:pStyle w:val="PL"/>
      </w:pPr>
      <w:r>
        <w:t>info:</w:t>
      </w:r>
    </w:p>
    <w:p w14:paraId="013F176C" w14:textId="7733FF07" w:rsidR="008B5069" w:rsidRDefault="008B5069" w:rsidP="008B5069">
      <w:pPr>
        <w:pStyle w:val="PL"/>
      </w:pPr>
      <w:r>
        <w:t xml:space="preserve">  title: SEALDD </w:t>
      </w:r>
      <w:r w:rsidR="00B01EDB">
        <w:t xml:space="preserve">Server </w:t>
      </w:r>
      <w:r>
        <w:t>Data Transmission</w:t>
      </w:r>
      <w:r w:rsidRPr="006E4168">
        <w:rPr>
          <w:lang w:val="en-US"/>
        </w:rPr>
        <w:t xml:space="preserve"> </w:t>
      </w:r>
      <w:r>
        <w:t>Service</w:t>
      </w:r>
    </w:p>
    <w:p w14:paraId="6C724068" w14:textId="44C63403" w:rsidR="008B5069" w:rsidRDefault="008B5069" w:rsidP="008B5069">
      <w:pPr>
        <w:pStyle w:val="PL"/>
      </w:pPr>
      <w:r>
        <w:t xml:space="preserve">  version: 1.0.0</w:t>
      </w:r>
    </w:p>
    <w:p w14:paraId="761DBC22" w14:textId="77777777" w:rsidR="008B5069" w:rsidRDefault="008B5069" w:rsidP="008B5069">
      <w:pPr>
        <w:pStyle w:val="PL"/>
      </w:pPr>
      <w:r>
        <w:t xml:space="preserve">  description: |</w:t>
      </w:r>
    </w:p>
    <w:p w14:paraId="6DC74E5F" w14:textId="77777777" w:rsidR="008B5069" w:rsidRDefault="008B5069" w:rsidP="008B5069">
      <w:pPr>
        <w:pStyle w:val="PL"/>
      </w:pPr>
      <w:r>
        <w:t xml:space="preserve">    SEALDD Server Data Transmission</w:t>
      </w:r>
      <w:r w:rsidRPr="006E4168">
        <w:rPr>
          <w:lang w:val="en-US"/>
        </w:rPr>
        <w:t xml:space="preserve"> </w:t>
      </w:r>
      <w:r>
        <w:t xml:space="preserve">Service.  </w:t>
      </w:r>
    </w:p>
    <w:p w14:paraId="1216939E" w14:textId="5D1EB787" w:rsidR="008B5069" w:rsidRDefault="008B5069" w:rsidP="008B5069">
      <w:pPr>
        <w:pStyle w:val="PL"/>
      </w:pPr>
      <w:r>
        <w:t xml:space="preserve">    © 202</w:t>
      </w:r>
      <w:r w:rsidR="005E3FB3">
        <w:t>4</w:t>
      </w:r>
      <w:r>
        <w:t xml:space="preserve">, 3GPP Organizational Partners (ARIB, ATIS, CCSA, ETSI, TSDSI, TTA, TTC).  </w:t>
      </w:r>
    </w:p>
    <w:p w14:paraId="0729C6AE" w14:textId="77777777" w:rsidR="008B5069" w:rsidRDefault="008B5069" w:rsidP="008B5069">
      <w:pPr>
        <w:pStyle w:val="PL"/>
      </w:pPr>
      <w:r>
        <w:t xml:space="preserve">    All rights reserved.</w:t>
      </w:r>
    </w:p>
    <w:p w14:paraId="68B7B01D" w14:textId="77777777" w:rsidR="008B5069" w:rsidRDefault="008B5069" w:rsidP="008B5069">
      <w:pPr>
        <w:pStyle w:val="PL"/>
      </w:pPr>
    </w:p>
    <w:p w14:paraId="69EC3D7F" w14:textId="77777777" w:rsidR="008B5069" w:rsidRDefault="008B5069" w:rsidP="008B5069">
      <w:pPr>
        <w:pStyle w:val="PL"/>
      </w:pPr>
      <w:r>
        <w:t>externalDocs:</w:t>
      </w:r>
    </w:p>
    <w:p w14:paraId="27001FBC" w14:textId="77777777" w:rsidR="008B5069" w:rsidRDefault="008B5069" w:rsidP="008B5069">
      <w:pPr>
        <w:pStyle w:val="PL"/>
        <w:rPr>
          <w:lang w:eastAsia="zh-CN"/>
        </w:rPr>
      </w:pPr>
      <w:r>
        <w:t xml:space="preserve">  description: </w:t>
      </w:r>
      <w:r>
        <w:rPr>
          <w:lang w:eastAsia="zh-CN"/>
        </w:rPr>
        <w:t>&gt;</w:t>
      </w:r>
    </w:p>
    <w:p w14:paraId="4ACE26AB" w14:textId="02C63D99" w:rsidR="008B5069" w:rsidRDefault="008B5069" w:rsidP="008B5069">
      <w:pPr>
        <w:pStyle w:val="PL"/>
      </w:pPr>
      <w:r>
        <w:t xml:space="preserve">    3GPP TS 29.548 V</w:t>
      </w:r>
      <w:r w:rsidR="008626DF">
        <w:t>18</w:t>
      </w:r>
      <w:r w:rsidR="008324EC">
        <w:t>.</w:t>
      </w:r>
      <w:r w:rsidR="00BF6DB9">
        <w:t>1</w:t>
      </w:r>
      <w:r>
        <w:t xml:space="preserve">.0; </w:t>
      </w:r>
      <w:r w:rsidRPr="00A80910">
        <w:t xml:space="preserve">Service Enabler Architecture Layer for </w:t>
      </w:r>
      <w:r>
        <w:t>V</w:t>
      </w:r>
      <w:r w:rsidRPr="00A80910">
        <w:t xml:space="preserve">erticals </w:t>
      </w:r>
      <w:r>
        <w:t>(SEAL);</w:t>
      </w:r>
    </w:p>
    <w:p w14:paraId="61AE50E0" w14:textId="77777777" w:rsidR="008B5069" w:rsidRDefault="008B5069" w:rsidP="008B5069">
      <w:pPr>
        <w:pStyle w:val="PL"/>
      </w:pPr>
      <w:r>
        <w:t xml:space="preserve">    SEAL Data Delivery (</w:t>
      </w:r>
      <w:r w:rsidRPr="004C6C5F">
        <w:t>SEALDD</w:t>
      </w:r>
      <w:r>
        <w:t>)</w:t>
      </w:r>
      <w:r w:rsidRPr="004C6C5F">
        <w:t xml:space="preserve"> Server Services</w:t>
      </w:r>
      <w:r>
        <w:t>; Stage 3.</w:t>
      </w:r>
    </w:p>
    <w:p w14:paraId="77618AA5" w14:textId="77777777" w:rsidR="008B5069" w:rsidRDefault="008B5069" w:rsidP="008B5069">
      <w:pPr>
        <w:pStyle w:val="PL"/>
      </w:pPr>
      <w:r>
        <w:t xml:space="preserve">  url: https://www.3gpp.org/ftp/Specs/archive/29_series/29.548/</w:t>
      </w:r>
    </w:p>
    <w:p w14:paraId="7410E402" w14:textId="77777777" w:rsidR="008B5069" w:rsidRDefault="008B5069" w:rsidP="008B5069">
      <w:pPr>
        <w:pStyle w:val="PL"/>
      </w:pPr>
    </w:p>
    <w:p w14:paraId="47081B89" w14:textId="77777777" w:rsidR="008B5069" w:rsidRDefault="008B5069" w:rsidP="008B5069">
      <w:pPr>
        <w:pStyle w:val="PL"/>
      </w:pPr>
      <w:r>
        <w:t>servers:</w:t>
      </w:r>
    </w:p>
    <w:p w14:paraId="1D152586" w14:textId="77777777" w:rsidR="008B5069" w:rsidRDefault="008B5069" w:rsidP="008B5069">
      <w:pPr>
        <w:pStyle w:val="PL"/>
      </w:pPr>
      <w:r>
        <w:t xml:space="preserve">  - url: '{apiRoot}/sdd-trans/v1'</w:t>
      </w:r>
    </w:p>
    <w:p w14:paraId="4F4D357C" w14:textId="77777777" w:rsidR="008B5069" w:rsidRDefault="008B5069" w:rsidP="008B5069">
      <w:pPr>
        <w:pStyle w:val="PL"/>
      </w:pPr>
      <w:r>
        <w:t xml:space="preserve">    variables:</w:t>
      </w:r>
    </w:p>
    <w:p w14:paraId="6009AB8A" w14:textId="77777777" w:rsidR="008B5069" w:rsidRDefault="008B5069" w:rsidP="008B5069">
      <w:pPr>
        <w:pStyle w:val="PL"/>
      </w:pPr>
      <w:r>
        <w:t xml:space="preserve">      apiRoot:</w:t>
      </w:r>
    </w:p>
    <w:p w14:paraId="6E06B0A3" w14:textId="77777777" w:rsidR="008B5069" w:rsidRDefault="008B5069" w:rsidP="008B5069">
      <w:pPr>
        <w:pStyle w:val="PL"/>
      </w:pPr>
      <w:r>
        <w:t xml:space="preserve">        default: https://example.com</w:t>
      </w:r>
    </w:p>
    <w:p w14:paraId="11B33F73" w14:textId="3C5DF833" w:rsidR="008B5069" w:rsidRDefault="008B5069" w:rsidP="008B5069">
      <w:pPr>
        <w:pStyle w:val="PL"/>
      </w:pPr>
      <w:r>
        <w:t xml:space="preserve">        description: apiRoot as defined in clause </w:t>
      </w:r>
      <w:r w:rsidR="00B01EDB">
        <w:t>6.</w:t>
      </w:r>
      <w:r>
        <w:t>5 of 3GPP TS 29.</w:t>
      </w:r>
      <w:r w:rsidR="00B01EDB">
        <w:t>549</w:t>
      </w:r>
    </w:p>
    <w:p w14:paraId="2495D75A" w14:textId="77777777" w:rsidR="008B5069" w:rsidRDefault="008B5069" w:rsidP="008B5069">
      <w:pPr>
        <w:pStyle w:val="PL"/>
      </w:pPr>
    </w:p>
    <w:p w14:paraId="2373507E" w14:textId="77777777" w:rsidR="008B5069" w:rsidRDefault="008B5069" w:rsidP="008B5069">
      <w:pPr>
        <w:pStyle w:val="PL"/>
      </w:pPr>
      <w:r>
        <w:t>security:</w:t>
      </w:r>
    </w:p>
    <w:p w14:paraId="19E3BF7A" w14:textId="77777777" w:rsidR="008B5069" w:rsidRDefault="008B5069" w:rsidP="008B5069">
      <w:pPr>
        <w:pStyle w:val="PL"/>
      </w:pPr>
      <w:r>
        <w:t xml:space="preserve">  - {}</w:t>
      </w:r>
    </w:p>
    <w:p w14:paraId="51356CA8" w14:textId="77777777" w:rsidR="008B5069" w:rsidRDefault="008B5069" w:rsidP="008B5069">
      <w:pPr>
        <w:pStyle w:val="PL"/>
      </w:pPr>
      <w:r>
        <w:t xml:space="preserve">  - oAuth2ClientCredentials: []</w:t>
      </w:r>
    </w:p>
    <w:p w14:paraId="099651DC" w14:textId="77777777" w:rsidR="008B5069" w:rsidRDefault="008B5069" w:rsidP="008B5069">
      <w:pPr>
        <w:pStyle w:val="PL"/>
      </w:pPr>
    </w:p>
    <w:p w14:paraId="66CF1CD1" w14:textId="77777777" w:rsidR="008B5069" w:rsidRDefault="008B5069" w:rsidP="008B5069">
      <w:pPr>
        <w:pStyle w:val="PL"/>
      </w:pPr>
      <w:r>
        <w:t>paths:</w:t>
      </w:r>
    </w:p>
    <w:p w14:paraId="32916B19" w14:textId="77777777" w:rsidR="008B5069" w:rsidRDefault="008B5069" w:rsidP="008B5069">
      <w:pPr>
        <w:pStyle w:val="PL"/>
      </w:pPr>
      <w:r>
        <w:t xml:space="preserve">  /{transType}/request-trans:</w:t>
      </w:r>
    </w:p>
    <w:p w14:paraId="6849DFB5" w14:textId="77777777" w:rsidR="00654300" w:rsidRDefault="00654300" w:rsidP="00654300">
      <w:pPr>
        <w:pStyle w:val="PL"/>
        <w:rPr>
          <w:lang w:eastAsia="es-ES"/>
        </w:rPr>
      </w:pPr>
      <w:r>
        <w:rPr>
          <w:lang w:eastAsia="es-ES"/>
        </w:rPr>
        <w:t xml:space="preserve">    parameters:</w:t>
      </w:r>
    </w:p>
    <w:p w14:paraId="751801D6" w14:textId="5F2016E2" w:rsidR="00654300" w:rsidRDefault="00654300" w:rsidP="00654300">
      <w:pPr>
        <w:pStyle w:val="PL"/>
        <w:rPr>
          <w:lang w:eastAsia="es-ES"/>
        </w:rPr>
      </w:pPr>
      <w:r>
        <w:rPr>
          <w:lang w:eastAsia="es-ES"/>
        </w:rPr>
        <w:t xml:space="preserve">      - name: transType</w:t>
      </w:r>
    </w:p>
    <w:p w14:paraId="350B5BD7" w14:textId="77777777" w:rsidR="00654300" w:rsidRDefault="00654300" w:rsidP="00654300">
      <w:pPr>
        <w:pStyle w:val="PL"/>
        <w:rPr>
          <w:lang w:eastAsia="es-ES"/>
        </w:rPr>
      </w:pPr>
      <w:r>
        <w:rPr>
          <w:lang w:eastAsia="es-ES"/>
        </w:rPr>
        <w:t xml:space="preserve">        in: path</w:t>
      </w:r>
    </w:p>
    <w:p w14:paraId="0FCF0C91" w14:textId="77777777" w:rsidR="00654300" w:rsidRDefault="00654300" w:rsidP="00654300">
      <w:pPr>
        <w:pStyle w:val="PL"/>
        <w:rPr>
          <w:lang w:eastAsia="es-ES"/>
        </w:rPr>
      </w:pPr>
      <w:r>
        <w:rPr>
          <w:lang w:eastAsia="es-ES"/>
        </w:rPr>
        <w:t xml:space="preserve">        description: &gt;</w:t>
      </w:r>
    </w:p>
    <w:p w14:paraId="1521D8C4" w14:textId="7C0797F0" w:rsidR="00654300" w:rsidRDefault="00654300" w:rsidP="00654300">
      <w:pPr>
        <w:pStyle w:val="PL"/>
        <w:rPr>
          <w:lang w:val="en-US"/>
        </w:rPr>
      </w:pPr>
      <w:r>
        <w:rPr>
          <w:lang w:eastAsia="es-ES"/>
        </w:rPr>
        <w:t xml:space="preserve">          Represents the requested transmission type.</w:t>
      </w:r>
    </w:p>
    <w:p w14:paraId="7556B92C" w14:textId="77777777" w:rsidR="00654300" w:rsidRDefault="00654300" w:rsidP="00654300">
      <w:pPr>
        <w:pStyle w:val="PL"/>
        <w:rPr>
          <w:lang w:eastAsia="es-ES"/>
        </w:rPr>
      </w:pPr>
      <w:r>
        <w:rPr>
          <w:lang w:eastAsia="es-ES"/>
        </w:rPr>
        <w:t xml:space="preserve">        required: true</w:t>
      </w:r>
    </w:p>
    <w:p w14:paraId="1B0ABDE7" w14:textId="77777777" w:rsidR="00654300" w:rsidRDefault="00654300" w:rsidP="00654300">
      <w:pPr>
        <w:pStyle w:val="PL"/>
        <w:rPr>
          <w:lang w:eastAsia="es-ES"/>
        </w:rPr>
      </w:pPr>
      <w:r>
        <w:rPr>
          <w:lang w:eastAsia="es-ES"/>
        </w:rPr>
        <w:t xml:space="preserve">        schema:</w:t>
      </w:r>
    </w:p>
    <w:p w14:paraId="568CC389" w14:textId="27A2D389" w:rsidR="00D03E7B" w:rsidRDefault="00D03E7B" w:rsidP="00D03E7B">
      <w:pPr>
        <w:pStyle w:val="PL"/>
      </w:pPr>
      <w:r>
        <w:t xml:space="preserve">          $ref: '#/components/schemas/TransType'</w:t>
      </w:r>
    </w:p>
    <w:p w14:paraId="5967D77F" w14:textId="77777777" w:rsidR="00654300" w:rsidRDefault="00654300" w:rsidP="008B5069">
      <w:pPr>
        <w:pStyle w:val="PL"/>
      </w:pPr>
    </w:p>
    <w:p w14:paraId="0FC66A83" w14:textId="00B9225C" w:rsidR="008B5069" w:rsidRDefault="008B5069" w:rsidP="008B5069">
      <w:pPr>
        <w:pStyle w:val="PL"/>
      </w:pPr>
      <w:r>
        <w:t xml:space="preserve">    post:</w:t>
      </w:r>
    </w:p>
    <w:p w14:paraId="49F0E18E" w14:textId="4A5CC31B" w:rsidR="008B5069" w:rsidRDefault="008B5069" w:rsidP="008B5069">
      <w:pPr>
        <w:pStyle w:val="PL"/>
      </w:pPr>
      <w:r>
        <w:t xml:space="preserve">      summary: Request SEALDD enabled </w:t>
      </w:r>
      <w:r w:rsidR="00B01EDB">
        <w:t>R</w:t>
      </w:r>
      <w:r>
        <w:t>egular or URLLC Data Transmission.</w:t>
      </w:r>
    </w:p>
    <w:p w14:paraId="3909E6BE" w14:textId="77777777" w:rsidR="008B5069" w:rsidRDefault="008B5069" w:rsidP="008B5069">
      <w:pPr>
        <w:pStyle w:val="PL"/>
        <w:rPr>
          <w:rFonts w:cs="Courier New"/>
          <w:szCs w:val="16"/>
        </w:rPr>
      </w:pPr>
      <w:r>
        <w:rPr>
          <w:rFonts w:cs="Courier New"/>
          <w:szCs w:val="16"/>
        </w:rPr>
        <w:t xml:space="preserve">      operationId: RequestTrans</w:t>
      </w:r>
    </w:p>
    <w:p w14:paraId="4BE5DEEA" w14:textId="77777777" w:rsidR="008B5069" w:rsidRDefault="008B5069" w:rsidP="008B5069">
      <w:pPr>
        <w:pStyle w:val="PL"/>
        <w:rPr>
          <w:rFonts w:cs="Courier New"/>
          <w:szCs w:val="16"/>
        </w:rPr>
      </w:pPr>
      <w:r>
        <w:rPr>
          <w:rFonts w:cs="Courier New"/>
          <w:szCs w:val="16"/>
        </w:rPr>
        <w:t xml:space="preserve">      tags:</w:t>
      </w:r>
    </w:p>
    <w:p w14:paraId="4CA59352" w14:textId="77777777" w:rsidR="008B5069" w:rsidRDefault="008B5069" w:rsidP="008B5069">
      <w:pPr>
        <w:pStyle w:val="PL"/>
        <w:rPr>
          <w:rFonts w:cs="Courier New"/>
          <w:szCs w:val="16"/>
        </w:rPr>
      </w:pPr>
      <w:r>
        <w:rPr>
          <w:rFonts w:cs="Courier New"/>
          <w:szCs w:val="16"/>
        </w:rPr>
        <w:t xml:space="preserve">        - </w:t>
      </w:r>
      <w:r>
        <w:t>Request SEALDD Data Transmission</w:t>
      </w:r>
    </w:p>
    <w:p w14:paraId="0711823D" w14:textId="77777777" w:rsidR="008B5069" w:rsidRDefault="008B5069" w:rsidP="008B5069">
      <w:pPr>
        <w:pStyle w:val="PL"/>
      </w:pPr>
      <w:r>
        <w:t xml:space="preserve">      requestBody:</w:t>
      </w:r>
    </w:p>
    <w:p w14:paraId="45BE22A5" w14:textId="77777777" w:rsidR="008B5069" w:rsidRDefault="008B5069" w:rsidP="008B5069">
      <w:pPr>
        <w:pStyle w:val="PL"/>
      </w:pPr>
      <w:r>
        <w:t xml:space="preserve">        required: true</w:t>
      </w:r>
    </w:p>
    <w:p w14:paraId="2A43EE88" w14:textId="77777777" w:rsidR="008B5069" w:rsidRDefault="008B5069" w:rsidP="008B5069">
      <w:pPr>
        <w:pStyle w:val="PL"/>
      </w:pPr>
      <w:r>
        <w:t xml:space="preserve">        content:</w:t>
      </w:r>
    </w:p>
    <w:p w14:paraId="0B22A20A" w14:textId="77777777" w:rsidR="008B5069" w:rsidRDefault="008B5069" w:rsidP="008B5069">
      <w:pPr>
        <w:pStyle w:val="PL"/>
      </w:pPr>
      <w:r>
        <w:t xml:space="preserve">          application/json:</w:t>
      </w:r>
    </w:p>
    <w:p w14:paraId="4AAF09D0" w14:textId="77777777" w:rsidR="008B5069" w:rsidRDefault="008B5069" w:rsidP="008B5069">
      <w:pPr>
        <w:pStyle w:val="PL"/>
      </w:pPr>
      <w:r>
        <w:t xml:space="preserve">            schema:</w:t>
      </w:r>
    </w:p>
    <w:p w14:paraId="38184289" w14:textId="77777777" w:rsidR="008B5069" w:rsidRDefault="008B5069" w:rsidP="008B5069">
      <w:pPr>
        <w:pStyle w:val="PL"/>
      </w:pPr>
      <w:r>
        <w:t xml:space="preserve">              $ref: '#/components/schemas/TransReq'</w:t>
      </w:r>
    </w:p>
    <w:p w14:paraId="15BD50AC" w14:textId="77777777" w:rsidR="008B5069" w:rsidRDefault="008B5069" w:rsidP="008B5069">
      <w:pPr>
        <w:pStyle w:val="PL"/>
      </w:pPr>
      <w:r>
        <w:t xml:space="preserve">      responses:</w:t>
      </w:r>
    </w:p>
    <w:p w14:paraId="1ACC943A" w14:textId="77777777" w:rsidR="008B5069" w:rsidRDefault="008B5069" w:rsidP="008B5069">
      <w:pPr>
        <w:pStyle w:val="PL"/>
      </w:pPr>
      <w:r>
        <w:t xml:space="preserve">        '200':</w:t>
      </w:r>
    </w:p>
    <w:p w14:paraId="355F4253" w14:textId="77777777" w:rsidR="008B5069" w:rsidRDefault="008B5069" w:rsidP="008B5069">
      <w:pPr>
        <w:pStyle w:val="PL"/>
        <w:rPr>
          <w:lang w:eastAsia="zh-CN"/>
        </w:rPr>
      </w:pPr>
      <w:r>
        <w:t xml:space="preserve">          description: </w:t>
      </w:r>
      <w:r>
        <w:rPr>
          <w:lang w:eastAsia="zh-CN"/>
        </w:rPr>
        <w:t>&gt;</w:t>
      </w:r>
    </w:p>
    <w:p w14:paraId="2280280C" w14:textId="63B5B275" w:rsidR="008B5069" w:rsidRDefault="008B5069" w:rsidP="008B5069">
      <w:pPr>
        <w:pStyle w:val="PL"/>
      </w:pPr>
      <w:r>
        <w:rPr>
          <w:lang w:eastAsia="es-ES"/>
        </w:rPr>
        <w:t xml:space="preserve">            </w:t>
      </w:r>
      <w:r>
        <w:t xml:space="preserve">OK. The SEALDD enabled </w:t>
      </w:r>
      <w:r w:rsidR="00B01EDB">
        <w:t>R</w:t>
      </w:r>
      <w:r>
        <w:t>egular or URLLC application data transmission service request</w:t>
      </w:r>
    </w:p>
    <w:p w14:paraId="298D092F" w14:textId="77777777" w:rsidR="008B5069" w:rsidRDefault="008B5069" w:rsidP="008B5069">
      <w:pPr>
        <w:pStyle w:val="PL"/>
      </w:pPr>
      <w:r>
        <w:t xml:space="preserve">            was successfully received and processed</w:t>
      </w:r>
      <w:r w:rsidRPr="00762078">
        <w:t>.</w:t>
      </w:r>
    </w:p>
    <w:p w14:paraId="22A62C17" w14:textId="77777777" w:rsidR="008B5069" w:rsidRDefault="008B5069" w:rsidP="008B5069">
      <w:pPr>
        <w:pStyle w:val="PL"/>
      </w:pPr>
      <w:r>
        <w:t xml:space="preserve">          content:</w:t>
      </w:r>
    </w:p>
    <w:p w14:paraId="5BF623EE" w14:textId="77777777" w:rsidR="008B5069" w:rsidRDefault="008B5069" w:rsidP="008B5069">
      <w:pPr>
        <w:pStyle w:val="PL"/>
      </w:pPr>
      <w:r>
        <w:t xml:space="preserve">            application/json:</w:t>
      </w:r>
    </w:p>
    <w:p w14:paraId="0CCD366F" w14:textId="77777777" w:rsidR="008B5069" w:rsidRDefault="008B5069" w:rsidP="008B5069">
      <w:pPr>
        <w:pStyle w:val="PL"/>
      </w:pPr>
      <w:r>
        <w:t xml:space="preserve">              schema:</w:t>
      </w:r>
    </w:p>
    <w:p w14:paraId="37ADF30D" w14:textId="77777777" w:rsidR="008B5069" w:rsidRDefault="008B5069" w:rsidP="008B5069">
      <w:pPr>
        <w:pStyle w:val="PL"/>
      </w:pPr>
      <w:r>
        <w:t xml:space="preserve">                $ref: '#/components/schemas/TransResp'</w:t>
      </w:r>
    </w:p>
    <w:p w14:paraId="27521271" w14:textId="77777777" w:rsidR="008B5069" w:rsidRDefault="008B5069" w:rsidP="008B5069">
      <w:pPr>
        <w:pStyle w:val="PL"/>
      </w:pPr>
      <w:r>
        <w:t xml:space="preserve">        '307':</w:t>
      </w:r>
    </w:p>
    <w:p w14:paraId="129A2EED" w14:textId="77777777" w:rsidR="008B5069" w:rsidRDefault="008B5069" w:rsidP="008B5069">
      <w:pPr>
        <w:pStyle w:val="PL"/>
      </w:pPr>
      <w:r>
        <w:t xml:space="preserve">          $ref: 'TS29122_CommonData.yaml#/components/responses/307'</w:t>
      </w:r>
    </w:p>
    <w:p w14:paraId="40070494" w14:textId="77777777" w:rsidR="008B5069" w:rsidRDefault="008B5069" w:rsidP="008B5069">
      <w:pPr>
        <w:pStyle w:val="PL"/>
      </w:pPr>
      <w:r>
        <w:t xml:space="preserve">        '308':</w:t>
      </w:r>
    </w:p>
    <w:p w14:paraId="68476A5E" w14:textId="77777777" w:rsidR="008B5069" w:rsidRDefault="008B5069" w:rsidP="008B5069">
      <w:pPr>
        <w:pStyle w:val="PL"/>
      </w:pPr>
      <w:r>
        <w:t xml:space="preserve">          $ref: 'TS29122_CommonData.yaml#/components/responses/308'</w:t>
      </w:r>
    </w:p>
    <w:p w14:paraId="16C898BA" w14:textId="77777777" w:rsidR="008B5069" w:rsidRDefault="008B5069" w:rsidP="008B5069">
      <w:pPr>
        <w:pStyle w:val="PL"/>
      </w:pPr>
      <w:r>
        <w:t xml:space="preserve">        '400':</w:t>
      </w:r>
    </w:p>
    <w:p w14:paraId="2897E5B9" w14:textId="77777777" w:rsidR="008B5069" w:rsidRDefault="008B5069" w:rsidP="008B5069">
      <w:pPr>
        <w:pStyle w:val="PL"/>
      </w:pPr>
      <w:r>
        <w:t xml:space="preserve">          $ref: 'TS29122_CommonData.yaml#/components/responses/400'</w:t>
      </w:r>
    </w:p>
    <w:p w14:paraId="6654AEFD" w14:textId="77777777" w:rsidR="008B5069" w:rsidRDefault="008B5069" w:rsidP="008B5069">
      <w:pPr>
        <w:pStyle w:val="PL"/>
      </w:pPr>
      <w:r>
        <w:t xml:space="preserve">        '401':</w:t>
      </w:r>
    </w:p>
    <w:p w14:paraId="59CA165F" w14:textId="77777777" w:rsidR="008B5069" w:rsidRDefault="008B5069" w:rsidP="008B5069">
      <w:pPr>
        <w:pStyle w:val="PL"/>
      </w:pPr>
      <w:r>
        <w:t xml:space="preserve">          $ref: 'TS29122_CommonData.yaml#/components/responses/401'</w:t>
      </w:r>
    </w:p>
    <w:p w14:paraId="38C91B05" w14:textId="77777777" w:rsidR="008B5069" w:rsidRDefault="008B5069" w:rsidP="008B5069">
      <w:pPr>
        <w:pStyle w:val="PL"/>
      </w:pPr>
      <w:r>
        <w:t xml:space="preserve">        '403':</w:t>
      </w:r>
    </w:p>
    <w:p w14:paraId="161E66DC" w14:textId="77777777" w:rsidR="008B5069" w:rsidRDefault="008B5069" w:rsidP="008B5069">
      <w:pPr>
        <w:pStyle w:val="PL"/>
      </w:pPr>
      <w:r>
        <w:t xml:space="preserve">          $ref: 'TS29122_CommonData.yaml#/components/responses/403'</w:t>
      </w:r>
    </w:p>
    <w:p w14:paraId="275CC9CF" w14:textId="77777777" w:rsidR="008B5069" w:rsidRDefault="008B5069" w:rsidP="008B5069">
      <w:pPr>
        <w:pStyle w:val="PL"/>
      </w:pPr>
      <w:r>
        <w:t xml:space="preserve">        '404':</w:t>
      </w:r>
    </w:p>
    <w:p w14:paraId="2DB6D368" w14:textId="77777777" w:rsidR="008B5069" w:rsidRDefault="008B5069" w:rsidP="008B5069">
      <w:pPr>
        <w:pStyle w:val="PL"/>
      </w:pPr>
      <w:r>
        <w:t xml:space="preserve">          $ref: 'TS29122_CommonData.yaml#/components/responses/404'</w:t>
      </w:r>
    </w:p>
    <w:p w14:paraId="59D90204" w14:textId="77777777" w:rsidR="008B5069" w:rsidRDefault="008B5069" w:rsidP="008B5069">
      <w:pPr>
        <w:pStyle w:val="PL"/>
      </w:pPr>
      <w:r>
        <w:t xml:space="preserve">        '411':</w:t>
      </w:r>
    </w:p>
    <w:p w14:paraId="752F26FF" w14:textId="77777777" w:rsidR="008B5069" w:rsidRDefault="008B5069" w:rsidP="008B5069">
      <w:pPr>
        <w:pStyle w:val="PL"/>
      </w:pPr>
      <w:r>
        <w:t xml:space="preserve">          $ref: 'TS29122_CommonData.yaml#/components/responses/411'</w:t>
      </w:r>
    </w:p>
    <w:p w14:paraId="2CF7F2C8" w14:textId="77777777" w:rsidR="008B5069" w:rsidRDefault="008B5069" w:rsidP="008B5069">
      <w:pPr>
        <w:pStyle w:val="PL"/>
      </w:pPr>
      <w:r>
        <w:t xml:space="preserve">        '413':</w:t>
      </w:r>
    </w:p>
    <w:p w14:paraId="3F29BD18" w14:textId="77777777" w:rsidR="008B5069" w:rsidRDefault="008B5069" w:rsidP="008B5069">
      <w:pPr>
        <w:pStyle w:val="PL"/>
      </w:pPr>
      <w:r>
        <w:t xml:space="preserve">          $ref: 'TS29122_CommonData.yaml#/components/responses/413'</w:t>
      </w:r>
    </w:p>
    <w:p w14:paraId="3F4824C6" w14:textId="77777777" w:rsidR="008B5069" w:rsidRDefault="008B5069" w:rsidP="008B5069">
      <w:pPr>
        <w:pStyle w:val="PL"/>
      </w:pPr>
      <w:r>
        <w:t xml:space="preserve">        '415':</w:t>
      </w:r>
    </w:p>
    <w:p w14:paraId="4DB79EB7" w14:textId="77777777" w:rsidR="008B5069" w:rsidRDefault="008B5069" w:rsidP="008B5069">
      <w:pPr>
        <w:pStyle w:val="PL"/>
      </w:pPr>
      <w:r>
        <w:t xml:space="preserve">          $ref: 'TS29122_CommonData.yaml#/components/responses/415'</w:t>
      </w:r>
    </w:p>
    <w:p w14:paraId="1850A3B5" w14:textId="77777777" w:rsidR="008B5069" w:rsidRDefault="008B5069" w:rsidP="008B5069">
      <w:pPr>
        <w:pStyle w:val="PL"/>
      </w:pPr>
      <w:r>
        <w:t xml:space="preserve">        '429':</w:t>
      </w:r>
    </w:p>
    <w:p w14:paraId="68A50655" w14:textId="77777777" w:rsidR="008B5069" w:rsidRDefault="008B5069" w:rsidP="008B5069">
      <w:pPr>
        <w:pStyle w:val="PL"/>
      </w:pPr>
      <w:r>
        <w:t xml:space="preserve">          $ref: 'TS29122_CommonData.yaml#/components/responses/429'</w:t>
      </w:r>
    </w:p>
    <w:p w14:paraId="1DF0D1D5" w14:textId="77777777" w:rsidR="008B5069" w:rsidRDefault="008B5069" w:rsidP="008B5069">
      <w:pPr>
        <w:pStyle w:val="PL"/>
      </w:pPr>
      <w:r>
        <w:t xml:space="preserve">        '500':</w:t>
      </w:r>
    </w:p>
    <w:p w14:paraId="3AAEA1E2" w14:textId="77777777" w:rsidR="008B5069" w:rsidRDefault="008B5069" w:rsidP="008B5069">
      <w:pPr>
        <w:pStyle w:val="PL"/>
      </w:pPr>
      <w:r>
        <w:t xml:space="preserve">          $ref: 'TS29122_CommonData.yaml#/components/responses/500'</w:t>
      </w:r>
    </w:p>
    <w:p w14:paraId="58853C35" w14:textId="77777777" w:rsidR="008B5069" w:rsidRDefault="008B5069" w:rsidP="008B5069">
      <w:pPr>
        <w:pStyle w:val="PL"/>
      </w:pPr>
      <w:r>
        <w:t xml:space="preserve">        '503':</w:t>
      </w:r>
    </w:p>
    <w:p w14:paraId="0A63A6AE" w14:textId="77777777" w:rsidR="008B5069" w:rsidRDefault="008B5069" w:rsidP="008B5069">
      <w:pPr>
        <w:pStyle w:val="PL"/>
      </w:pPr>
      <w:r>
        <w:t xml:space="preserve">          $ref: 'TS29122_CommonData.yaml#/components/responses/503'</w:t>
      </w:r>
    </w:p>
    <w:p w14:paraId="2BFE2A7E" w14:textId="77777777" w:rsidR="008B5069" w:rsidRDefault="008B5069" w:rsidP="008B5069">
      <w:pPr>
        <w:pStyle w:val="PL"/>
      </w:pPr>
      <w:r>
        <w:t xml:space="preserve">        default:</w:t>
      </w:r>
    </w:p>
    <w:p w14:paraId="50B0EFFA" w14:textId="77777777" w:rsidR="008B5069" w:rsidRDefault="008B5069" w:rsidP="008B5069">
      <w:pPr>
        <w:pStyle w:val="PL"/>
      </w:pPr>
      <w:r>
        <w:t xml:space="preserve">          $ref: 'TS29122_CommonData.yaml#/components/responses/default'</w:t>
      </w:r>
    </w:p>
    <w:p w14:paraId="2D8B9B30" w14:textId="77777777" w:rsidR="005563AF" w:rsidRDefault="005563AF" w:rsidP="005563AF">
      <w:pPr>
        <w:pStyle w:val="PL"/>
        <w:rPr>
          <w:lang w:val="en-US" w:eastAsia="es-ES"/>
        </w:rPr>
      </w:pPr>
    </w:p>
    <w:p w14:paraId="5FCD3F4D" w14:textId="77777777" w:rsidR="005563AF" w:rsidRPr="007C1AFD" w:rsidRDefault="005563AF" w:rsidP="005563AF">
      <w:pPr>
        <w:pStyle w:val="PL"/>
        <w:rPr>
          <w:lang w:val="en-US" w:eastAsia="es-ES"/>
        </w:rPr>
      </w:pPr>
      <w:r w:rsidRPr="007C1AFD">
        <w:rPr>
          <w:lang w:val="en-US" w:eastAsia="es-ES"/>
        </w:rPr>
        <w:t xml:space="preserve">  /subscriptions:</w:t>
      </w:r>
    </w:p>
    <w:p w14:paraId="60025605" w14:textId="77777777" w:rsidR="005563AF" w:rsidRPr="007C1AFD" w:rsidRDefault="005563AF" w:rsidP="005563AF">
      <w:pPr>
        <w:pStyle w:val="PL"/>
        <w:rPr>
          <w:lang w:val="en-US" w:eastAsia="es-ES"/>
        </w:rPr>
      </w:pPr>
      <w:r w:rsidRPr="007C1AFD">
        <w:rPr>
          <w:lang w:val="en-US" w:eastAsia="es-ES"/>
        </w:rPr>
        <w:t xml:space="preserve">    post:</w:t>
      </w:r>
    </w:p>
    <w:p w14:paraId="54AAF0FB" w14:textId="466CAA6B" w:rsidR="005563AF" w:rsidRDefault="005563AF" w:rsidP="005563AF">
      <w:pPr>
        <w:pStyle w:val="PL"/>
      </w:pPr>
      <w:r w:rsidRPr="007C1AFD">
        <w:rPr>
          <w:lang w:val="en-US" w:eastAsia="es-ES"/>
        </w:rPr>
        <w:t xml:space="preserve">      summary: </w:t>
      </w:r>
      <w:r w:rsidR="004C5F67">
        <w:rPr>
          <w:lang w:val="en-US" w:eastAsia="es-ES"/>
        </w:rPr>
        <w:t xml:space="preserve">Request the </w:t>
      </w:r>
      <w:r w:rsidRPr="007C1AFD">
        <w:rPr>
          <w:lang w:val="en-US" w:eastAsia="es-ES"/>
        </w:rPr>
        <w:t>Creat</w:t>
      </w:r>
      <w:r w:rsidR="004C5F67">
        <w:rPr>
          <w:lang w:val="en-US" w:eastAsia="es-ES"/>
        </w:rPr>
        <w:t>ion</w:t>
      </w:r>
      <w:r w:rsidRPr="007C1AFD">
        <w:rPr>
          <w:lang w:val="en-US" w:eastAsia="es-ES"/>
        </w:rPr>
        <w:t xml:space="preserve"> </w:t>
      </w:r>
      <w:r w:rsidR="004C5F67">
        <w:rPr>
          <w:lang w:val="en-US" w:eastAsia="es-ES"/>
        </w:rPr>
        <w:t xml:space="preserve">of </w:t>
      </w:r>
      <w:r>
        <w:t>a new Connection Status Subscription.</w:t>
      </w:r>
    </w:p>
    <w:p w14:paraId="3CEBADFE" w14:textId="51D2A9BB" w:rsidR="005563AF" w:rsidRPr="007C1AFD" w:rsidRDefault="005563AF" w:rsidP="005563AF">
      <w:pPr>
        <w:pStyle w:val="PL"/>
        <w:rPr>
          <w:lang w:val="en-US" w:eastAsia="es-ES"/>
        </w:rPr>
      </w:pPr>
      <w:r w:rsidRPr="007C1AFD">
        <w:rPr>
          <w:lang w:val="en-US" w:eastAsia="es-ES"/>
        </w:rPr>
        <w:t xml:space="preserve">      operationId: </w:t>
      </w:r>
      <w:r w:rsidR="004C5F67">
        <w:rPr>
          <w:lang w:val="en-US" w:eastAsia="es-ES"/>
        </w:rPr>
        <w:t>Create</w:t>
      </w:r>
      <w:r>
        <w:rPr>
          <w:lang w:val="en-US" w:eastAsia="es-ES"/>
        </w:rPr>
        <w:t>ConnStatus</w:t>
      </w:r>
      <w:r w:rsidR="004C5F67">
        <w:rPr>
          <w:lang w:val="en-US" w:eastAsia="es-ES"/>
        </w:rPr>
        <w:t>Subsc</w:t>
      </w:r>
    </w:p>
    <w:p w14:paraId="387EB6D3" w14:textId="77777777" w:rsidR="005563AF" w:rsidRPr="007C1AFD" w:rsidRDefault="005563AF" w:rsidP="005563AF">
      <w:pPr>
        <w:pStyle w:val="PL"/>
        <w:rPr>
          <w:lang w:val="en-US" w:eastAsia="es-ES"/>
        </w:rPr>
      </w:pPr>
      <w:r w:rsidRPr="007C1AFD">
        <w:rPr>
          <w:lang w:val="en-US" w:eastAsia="es-ES"/>
        </w:rPr>
        <w:t xml:space="preserve">      tags:</w:t>
      </w:r>
    </w:p>
    <w:p w14:paraId="7038966A" w14:textId="77777777" w:rsidR="005563AF" w:rsidRPr="007C1AFD" w:rsidRDefault="005563AF" w:rsidP="005563AF">
      <w:pPr>
        <w:pStyle w:val="PL"/>
        <w:rPr>
          <w:lang w:val="en-US" w:eastAsia="es-ES"/>
        </w:rPr>
      </w:pPr>
      <w:r w:rsidRPr="007C1AFD">
        <w:rPr>
          <w:lang w:val="en-US" w:eastAsia="es-ES"/>
        </w:rPr>
        <w:t xml:space="preserve">        - </w:t>
      </w:r>
      <w:r>
        <w:t xml:space="preserve">Connection Status </w:t>
      </w:r>
      <w:r w:rsidRPr="007C1AFD">
        <w:rPr>
          <w:lang w:val="en-US" w:eastAsia="es-ES"/>
        </w:rPr>
        <w:t>Subscriptions (Collection)</w:t>
      </w:r>
    </w:p>
    <w:p w14:paraId="45EF5193" w14:textId="77777777" w:rsidR="005563AF" w:rsidRPr="007C1AFD" w:rsidRDefault="005563AF" w:rsidP="005563AF">
      <w:pPr>
        <w:pStyle w:val="PL"/>
        <w:rPr>
          <w:lang w:val="en-US" w:eastAsia="es-ES"/>
        </w:rPr>
      </w:pPr>
      <w:r w:rsidRPr="007C1AFD">
        <w:rPr>
          <w:lang w:val="en-US" w:eastAsia="es-ES"/>
        </w:rPr>
        <w:t xml:space="preserve">      requestBody:</w:t>
      </w:r>
    </w:p>
    <w:p w14:paraId="091951FE" w14:textId="77777777" w:rsidR="005563AF" w:rsidRPr="007C1AFD" w:rsidRDefault="005563AF" w:rsidP="005563AF">
      <w:pPr>
        <w:pStyle w:val="PL"/>
        <w:rPr>
          <w:lang w:val="en-US" w:eastAsia="es-ES"/>
        </w:rPr>
      </w:pPr>
      <w:r w:rsidRPr="007C1AFD">
        <w:rPr>
          <w:lang w:val="en-US" w:eastAsia="es-ES"/>
        </w:rPr>
        <w:t xml:space="preserve">        required: true</w:t>
      </w:r>
    </w:p>
    <w:p w14:paraId="2B6B2BBB" w14:textId="77777777" w:rsidR="005563AF" w:rsidRPr="007C1AFD" w:rsidRDefault="005563AF" w:rsidP="005563AF">
      <w:pPr>
        <w:pStyle w:val="PL"/>
        <w:rPr>
          <w:lang w:val="en-US" w:eastAsia="es-ES"/>
        </w:rPr>
      </w:pPr>
      <w:r w:rsidRPr="007C1AFD">
        <w:rPr>
          <w:lang w:val="en-US" w:eastAsia="es-ES"/>
        </w:rPr>
        <w:t xml:space="preserve">        content:</w:t>
      </w:r>
    </w:p>
    <w:p w14:paraId="49797016" w14:textId="77777777" w:rsidR="005563AF" w:rsidRPr="007C1AFD" w:rsidRDefault="005563AF" w:rsidP="005563AF">
      <w:pPr>
        <w:pStyle w:val="PL"/>
        <w:rPr>
          <w:lang w:val="en-US" w:eastAsia="es-ES"/>
        </w:rPr>
      </w:pPr>
      <w:r w:rsidRPr="007C1AFD">
        <w:rPr>
          <w:lang w:val="en-US" w:eastAsia="es-ES"/>
        </w:rPr>
        <w:t xml:space="preserve">          application/json:</w:t>
      </w:r>
    </w:p>
    <w:p w14:paraId="52CDDCF3" w14:textId="77777777" w:rsidR="005563AF" w:rsidRPr="007C1AFD" w:rsidRDefault="005563AF" w:rsidP="005563AF">
      <w:pPr>
        <w:pStyle w:val="PL"/>
        <w:rPr>
          <w:lang w:val="en-US" w:eastAsia="es-ES"/>
        </w:rPr>
      </w:pPr>
      <w:r w:rsidRPr="007C1AFD">
        <w:rPr>
          <w:lang w:val="en-US" w:eastAsia="es-ES"/>
        </w:rPr>
        <w:t xml:space="preserve">            schema:</w:t>
      </w:r>
    </w:p>
    <w:p w14:paraId="3EA231C4" w14:textId="70B6408D" w:rsidR="005563AF" w:rsidRPr="007C1AFD" w:rsidRDefault="005563AF" w:rsidP="005563AF">
      <w:pPr>
        <w:pStyle w:val="PL"/>
        <w:rPr>
          <w:lang w:val="en-US" w:eastAsia="es-ES"/>
        </w:rPr>
      </w:pPr>
      <w:r w:rsidRPr="007C1AFD">
        <w:rPr>
          <w:lang w:val="en-US" w:eastAsia="es-ES"/>
        </w:rPr>
        <w:t xml:space="preserve">              $ref: '#/components/schemas/</w:t>
      </w:r>
      <w:r>
        <w:t>ConnStat</w:t>
      </w:r>
      <w:r w:rsidR="00EE4348">
        <w:t>us</w:t>
      </w:r>
      <w:r>
        <w:t>Subsc</w:t>
      </w:r>
      <w:r w:rsidRPr="007C1AFD">
        <w:rPr>
          <w:lang w:val="en-US" w:eastAsia="es-ES"/>
        </w:rPr>
        <w:t>'</w:t>
      </w:r>
    </w:p>
    <w:p w14:paraId="6F5BFDB9" w14:textId="77777777" w:rsidR="005563AF" w:rsidRPr="007C1AFD" w:rsidRDefault="005563AF" w:rsidP="005563AF">
      <w:pPr>
        <w:pStyle w:val="PL"/>
        <w:rPr>
          <w:lang w:val="en-US" w:eastAsia="es-ES"/>
        </w:rPr>
      </w:pPr>
      <w:r w:rsidRPr="007C1AFD">
        <w:rPr>
          <w:lang w:val="en-US" w:eastAsia="es-ES"/>
        </w:rPr>
        <w:t xml:space="preserve">      responses:</w:t>
      </w:r>
    </w:p>
    <w:p w14:paraId="37219406" w14:textId="77777777" w:rsidR="005563AF" w:rsidRPr="007C1AFD" w:rsidRDefault="005563AF" w:rsidP="005563AF">
      <w:pPr>
        <w:pStyle w:val="PL"/>
        <w:rPr>
          <w:lang w:val="en-US" w:eastAsia="es-ES"/>
        </w:rPr>
      </w:pPr>
      <w:r w:rsidRPr="007C1AFD">
        <w:rPr>
          <w:lang w:val="en-US" w:eastAsia="es-ES"/>
        </w:rPr>
        <w:t xml:space="preserve">        '201':</w:t>
      </w:r>
    </w:p>
    <w:p w14:paraId="1E3880B9" w14:textId="77777777" w:rsidR="005563AF" w:rsidRDefault="005563AF" w:rsidP="005563AF">
      <w:pPr>
        <w:pStyle w:val="PL"/>
        <w:rPr>
          <w:lang w:val="en-US" w:eastAsia="es-ES"/>
        </w:rPr>
      </w:pPr>
      <w:r w:rsidRPr="007C1AFD">
        <w:rPr>
          <w:lang w:val="en-US" w:eastAsia="es-ES"/>
        </w:rPr>
        <w:t xml:space="preserve">          description: </w:t>
      </w:r>
      <w:r>
        <w:rPr>
          <w:lang w:val="en-US" w:eastAsia="es-ES"/>
        </w:rPr>
        <w:t>&gt;</w:t>
      </w:r>
    </w:p>
    <w:p w14:paraId="78AF0B2D" w14:textId="1CFDADD0" w:rsidR="005563AF" w:rsidRDefault="005563AF" w:rsidP="005563AF">
      <w:pPr>
        <w:pStyle w:val="PL"/>
      </w:pPr>
      <w:r>
        <w:rPr>
          <w:lang w:val="en-US" w:eastAsia="es-ES"/>
        </w:rPr>
        <w:t xml:space="preserve">            </w:t>
      </w:r>
      <w:r>
        <w:t xml:space="preserve">Successful case. </w:t>
      </w:r>
      <w:r w:rsidRPr="007C1AFD">
        <w:t xml:space="preserve">The requested </w:t>
      </w:r>
      <w:r>
        <w:t xml:space="preserve">Connection Status Subscription </w:t>
      </w:r>
      <w:r w:rsidRPr="007C1AFD">
        <w:t>resource</w:t>
      </w:r>
      <w:r w:rsidR="00B830B4" w:rsidRPr="00B830B4">
        <w:t xml:space="preserve"> </w:t>
      </w:r>
      <w:r w:rsidR="00B830B4" w:rsidRPr="007C1AFD">
        <w:t>is successfully</w:t>
      </w:r>
    </w:p>
    <w:p w14:paraId="6E4CB29C" w14:textId="015B87D8" w:rsidR="005563AF" w:rsidRDefault="005563AF" w:rsidP="005563AF">
      <w:pPr>
        <w:pStyle w:val="PL"/>
      </w:pPr>
      <w:r>
        <w:t xml:space="preserve">           </w:t>
      </w:r>
      <w:r w:rsidRPr="007C1AFD">
        <w:t xml:space="preserve"> created and a representation of the created</w:t>
      </w:r>
      <w:r w:rsidR="004C5F67">
        <w:t xml:space="preserve"> </w:t>
      </w:r>
      <w:r w:rsidR="00B830B4">
        <w:t>"Individual Connection Status Subscription"</w:t>
      </w:r>
    </w:p>
    <w:p w14:paraId="0F6CEEDB" w14:textId="29C4F888" w:rsidR="005563AF" w:rsidRDefault="005563AF" w:rsidP="005563AF">
      <w:pPr>
        <w:pStyle w:val="PL"/>
      </w:pPr>
      <w:r>
        <w:t xml:space="preserve">           </w:t>
      </w:r>
      <w:r w:rsidRPr="007C1AFD">
        <w:t xml:space="preserve"> resource is returned</w:t>
      </w:r>
      <w:r w:rsidR="00B830B4" w:rsidRPr="00B830B4">
        <w:t xml:space="preserve"> </w:t>
      </w:r>
      <w:r w:rsidR="00B830B4" w:rsidRPr="007C1AFD">
        <w:t>in the response body.</w:t>
      </w:r>
    </w:p>
    <w:p w14:paraId="55BDA383" w14:textId="77777777" w:rsidR="005563AF" w:rsidRPr="007C1AFD" w:rsidRDefault="005563AF" w:rsidP="005563AF">
      <w:pPr>
        <w:pStyle w:val="PL"/>
        <w:rPr>
          <w:lang w:val="en-US" w:eastAsia="es-ES"/>
        </w:rPr>
      </w:pPr>
      <w:r w:rsidRPr="007C1AFD">
        <w:rPr>
          <w:lang w:val="en-US" w:eastAsia="es-ES"/>
        </w:rPr>
        <w:t xml:space="preserve">          content:</w:t>
      </w:r>
    </w:p>
    <w:p w14:paraId="6736B007" w14:textId="77777777" w:rsidR="005563AF" w:rsidRPr="007C1AFD" w:rsidRDefault="005563AF" w:rsidP="005563AF">
      <w:pPr>
        <w:pStyle w:val="PL"/>
        <w:rPr>
          <w:lang w:val="en-US" w:eastAsia="es-ES"/>
        </w:rPr>
      </w:pPr>
      <w:r w:rsidRPr="007C1AFD">
        <w:rPr>
          <w:lang w:val="en-US" w:eastAsia="es-ES"/>
        </w:rPr>
        <w:t xml:space="preserve">            application/json:</w:t>
      </w:r>
    </w:p>
    <w:p w14:paraId="380BFBC6" w14:textId="77777777" w:rsidR="005563AF" w:rsidRPr="007C1AFD" w:rsidRDefault="005563AF" w:rsidP="005563AF">
      <w:pPr>
        <w:pStyle w:val="PL"/>
        <w:rPr>
          <w:lang w:val="en-US" w:eastAsia="es-ES"/>
        </w:rPr>
      </w:pPr>
      <w:r w:rsidRPr="007C1AFD">
        <w:rPr>
          <w:lang w:val="en-US" w:eastAsia="es-ES"/>
        </w:rPr>
        <w:t xml:space="preserve">              schema:</w:t>
      </w:r>
    </w:p>
    <w:p w14:paraId="3EC69EBD" w14:textId="0478CD0E" w:rsidR="005563AF" w:rsidRPr="007C1AFD" w:rsidRDefault="005563AF" w:rsidP="005563AF">
      <w:pPr>
        <w:pStyle w:val="PL"/>
        <w:rPr>
          <w:lang w:val="en-US" w:eastAsia="es-ES"/>
        </w:rPr>
      </w:pPr>
      <w:r w:rsidRPr="007C1AFD">
        <w:rPr>
          <w:lang w:val="en-US" w:eastAsia="es-ES"/>
        </w:rPr>
        <w:t xml:space="preserve">                $ref: '#/components/schemas/</w:t>
      </w:r>
      <w:r>
        <w:t>ConnStat</w:t>
      </w:r>
      <w:r w:rsidR="00EE4348">
        <w:t>us</w:t>
      </w:r>
      <w:r>
        <w:t>Subsc</w:t>
      </w:r>
      <w:r w:rsidRPr="007C1AFD">
        <w:rPr>
          <w:lang w:val="en-US" w:eastAsia="es-ES"/>
        </w:rPr>
        <w:t>'</w:t>
      </w:r>
    </w:p>
    <w:p w14:paraId="64C4A142" w14:textId="77777777" w:rsidR="005563AF" w:rsidRPr="007C1AFD" w:rsidRDefault="005563AF" w:rsidP="005563AF">
      <w:pPr>
        <w:pStyle w:val="PL"/>
        <w:rPr>
          <w:lang w:val="en-US" w:eastAsia="es-ES"/>
        </w:rPr>
      </w:pPr>
      <w:r w:rsidRPr="007C1AFD">
        <w:rPr>
          <w:lang w:val="en-US" w:eastAsia="es-ES"/>
        </w:rPr>
        <w:t xml:space="preserve">          headers:</w:t>
      </w:r>
    </w:p>
    <w:p w14:paraId="666B50B1" w14:textId="77777777" w:rsidR="005563AF" w:rsidRPr="007C1AFD" w:rsidRDefault="005563AF" w:rsidP="005563AF">
      <w:pPr>
        <w:pStyle w:val="PL"/>
        <w:rPr>
          <w:lang w:val="en-US" w:eastAsia="es-ES"/>
        </w:rPr>
      </w:pPr>
      <w:r w:rsidRPr="007C1AFD">
        <w:rPr>
          <w:lang w:val="en-US" w:eastAsia="es-ES"/>
        </w:rPr>
        <w:t xml:space="preserve">            Location:</w:t>
      </w:r>
    </w:p>
    <w:p w14:paraId="3E038FD6" w14:textId="77777777" w:rsidR="005563AF" w:rsidRDefault="005563AF" w:rsidP="005563AF">
      <w:pPr>
        <w:pStyle w:val="PL"/>
        <w:rPr>
          <w:lang w:val="en-US" w:eastAsia="es-ES"/>
        </w:rPr>
      </w:pPr>
      <w:r w:rsidRPr="007C1AFD">
        <w:rPr>
          <w:lang w:val="en-US" w:eastAsia="es-ES"/>
        </w:rPr>
        <w:t xml:space="preserve">              description: </w:t>
      </w:r>
      <w:r>
        <w:rPr>
          <w:lang w:val="en-US" w:eastAsia="es-ES"/>
        </w:rPr>
        <w:t>&gt;</w:t>
      </w:r>
    </w:p>
    <w:p w14:paraId="3955A849" w14:textId="26F3A0BE" w:rsidR="004C5F67" w:rsidRDefault="005563AF" w:rsidP="005563AF">
      <w:pPr>
        <w:pStyle w:val="PL"/>
      </w:pPr>
      <w:r>
        <w:rPr>
          <w:lang w:val="en-US" w:eastAsia="es-ES"/>
        </w:rPr>
        <w:t xml:space="preserve">                </w:t>
      </w:r>
      <w:r w:rsidRPr="007C1AFD">
        <w:rPr>
          <w:lang w:val="en-US" w:eastAsia="es-ES"/>
        </w:rPr>
        <w:t xml:space="preserve">Contains the URI of the newly created </w:t>
      </w:r>
      <w:r w:rsidR="004C5F67">
        <w:rPr>
          <w:lang w:val="en-US" w:eastAsia="es-ES"/>
        </w:rPr>
        <w:t xml:space="preserve">Individual </w:t>
      </w:r>
      <w:r w:rsidR="004C5F67">
        <w:t>C</w:t>
      </w:r>
      <w:r>
        <w:t xml:space="preserve">onnection </w:t>
      </w:r>
      <w:r w:rsidR="004C5F67">
        <w:t>S</w:t>
      </w:r>
      <w:r>
        <w:t xml:space="preserve">tatus </w:t>
      </w:r>
      <w:r w:rsidR="004C5F67">
        <w:t>S</w:t>
      </w:r>
      <w:r>
        <w:t>ubscription</w:t>
      </w:r>
    </w:p>
    <w:p w14:paraId="29B1D00C" w14:textId="1925863B" w:rsidR="005563AF" w:rsidRPr="007C1AFD" w:rsidRDefault="004C5F67" w:rsidP="005563AF">
      <w:pPr>
        <w:pStyle w:val="PL"/>
        <w:rPr>
          <w:lang w:val="en-US" w:eastAsia="es-ES"/>
        </w:rPr>
      </w:pPr>
      <w:r>
        <w:t xml:space="preserve">               </w:t>
      </w:r>
      <w:r w:rsidR="005563AF">
        <w:t xml:space="preserve"> </w:t>
      </w:r>
      <w:r w:rsidR="005563AF" w:rsidRPr="007C1AFD">
        <w:t>resource</w:t>
      </w:r>
      <w:r w:rsidR="005563AF">
        <w:rPr>
          <w:lang w:val="en-US" w:eastAsia="es-ES"/>
        </w:rPr>
        <w:t>.</w:t>
      </w:r>
    </w:p>
    <w:p w14:paraId="258724E4" w14:textId="77777777" w:rsidR="005563AF" w:rsidRPr="007C1AFD" w:rsidRDefault="005563AF" w:rsidP="005563AF">
      <w:pPr>
        <w:pStyle w:val="PL"/>
        <w:rPr>
          <w:lang w:val="en-US" w:eastAsia="es-ES"/>
        </w:rPr>
      </w:pPr>
      <w:r w:rsidRPr="007C1AFD">
        <w:rPr>
          <w:lang w:val="en-US" w:eastAsia="es-ES"/>
        </w:rPr>
        <w:t xml:space="preserve">              required: true</w:t>
      </w:r>
    </w:p>
    <w:p w14:paraId="4C9F1213" w14:textId="77777777" w:rsidR="005563AF" w:rsidRPr="007C1AFD" w:rsidRDefault="005563AF" w:rsidP="005563AF">
      <w:pPr>
        <w:pStyle w:val="PL"/>
        <w:rPr>
          <w:lang w:val="en-US" w:eastAsia="es-ES"/>
        </w:rPr>
      </w:pPr>
      <w:r w:rsidRPr="007C1AFD">
        <w:rPr>
          <w:lang w:val="en-US" w:eastAsia="es-ES"/>
        </w:rPr>
        <w:t xml:space="preserve">              schema:</w:t>
      </w:r>
    </w:p>
    <w:p w14:paraId="0D85352D" w14:textId="77777777" w:rsidR="005563AF" w:rsidRPr="007C1AFD" w:rsidRDefault="005563AF" w:rsidP="005563AF">
      <w:pPr>
        <w:pStyle w:val="PL"/>
        <w:rPr>
          <w:lang w:val="en-US" w:eastAsia="es-ES"/>
        </w:rPr>
      </w:pPr>
      <w:r w:rsidRPr="007C1AFD">
        <w:rPr>
          <w:lang w:val="en-US" w:eastAsia="es-ES"/>
        </w:rPr>
        <w:t xml:space="preserve">                type: string</w:t>
      </w:r>
    </w:p>
    <w:p w14:paraId="4A55C3C2" w14:textId="77777777" w:rsidR="005563AF" w:rsidRPr="007C1AFD" w:rsidRDefault="005563AF" w:rsidP="005563AF">
      <w:pPr>
        <w:pStyle w:val="PL"/>
        <w:rPr>
          <w:lang w:val="en-US" w:eastAsia="es-ES"/>
        </w:rPr>
      </w:pPr>
      <w:r w:rsidRPr="007C1AFD">
        <w:rPr>
          <w:lang w:val="en-US" w:eastAsia="es-ES"/>
        </w:rPr>
        <w:t xml:space="preserve">        '400':</w:t>
      </w:r>
    </w:p>
    <w:p w14:paraId="5743BD18" w14:textId="77777777" w:rsidR="005563AF" w:rsidRPr="007C1AFD" w:rsidRDefault="005563AF" w:rsidP="005563AF">
      <w:pPr>
        <w:pStyle w:val="PL"/>
        <w:rPr>
          <w:lang w:val="en-US" w:eastAsia="es-ES"/>
        </w:rPr>
      </w:pPr>
      <w:r w:rsidRPr="007C1AFD">
        <w:rPr>
          <w:lang w:val="en-US" w:eastAsia="es-ES"/>
        </w:rPr>
        <w:t xml:space="preserve">          $ref: 'TS29122_CommonData.yaml#/components/responses/400'</w:t>
      </w:r>
    </w:p>
    <w:p w14:paraId="5CBA36D5" w14:textId="77777777" w:rsidR="005563AF" w:rsidRPr="007C1AFD" w:rsidRDefault="005563AF" w:rsidP="005563AF">
      <w:pPr>
        <w:pStyle w:val="PL"/>
        <w:rPr>
          <w:lang w:val="en-US" w:eastAsia="es-ES"/>
        </w:rPr>
      </w:pPr>
      <w:r w:rsidRPr="007C1AFD">
        <w:rPr>
          <w:lang w:val="en-US" w:eastAsia="es-ES"/>
        </w:rPr>
        <w:t xml:space="preserve">        '401':</w:t>
      </w:r>
    </w:p>
    <w:p w14:paraId="6ED65F8B" w14:textId="77777777" w:rsidR="005563AF" w:rsidRPr="007C1AFD" w:rsidRDefault="005563AF" w:rsidP="005563AF">
      <w:pPr>
        <w:pStyle w:val="PL"/>
        <w:rPr>
          <w:lang w:val="en-US" w:eastAsia="es-ES"/>
        </w:rPr>
      </w:pPr>
      <w:r w:rsidRPr="007C1AFD">
        <w:rPr>
          <w:lang w:val="en-US" w:eastAsia="es-ES"/>
        </w:rPr>
        <w:t xml:space="preserve">          $ref: 'TS29122_CommonData.yaml#/components/responses/401'</w:t>
      </w:r>
    </w:p>
    <w:p w14:paraId="311C535B" w14:textId="77777777" w:rsidR="005563AF" w:rsidRPr="007C1AFD" w:rsidRDefault="005563AF" w:rsidP="005563AF">
      <w:pPr>
        <w:pStyle w:val="PL"/>
        <w:rPr>
          <w:lang w:val="en-US" w:eastAsia="es-ES"/>
        </w:rPr>
      </w:pPr>
      <w:r w:rsidRPr="007C1AFD">
        <w:rPr>
          <w:lang w:val="en-US" w:eastAsia="es-ES"/>
        </w:rPr>
        <w:t xml:space="preserve">        '403':</w:t>
      </w:r>
    </w:p>
    <w:p w14:paraId="26B68747" w14:textId="77777777" w:rsidR="005563AF" w:rsidRPr="007C1AFD" w:rsidRDefault="005563AF" w:rsidP="005563AF">
      <w:pPr>
        <w:pStyle w:val="PL"/>
        <w:rPr>
          <w:lang w:val="en-US" w:eastAsia="es-ES"/>
        </w:rPr>
      </w:pPr>
      <w:r w:rsidRPr="007C1AFD">
        <w:rPr>
          <w:lang w:val="en-US" w:eastAsia="es-ES"/>
        </w:rPr>
        <w:t xml:space="preserve">          $ref: 'TS29122_CommonData.yaml#/components/responses/403'</w:t>
      </w:r>
    </w:p>
    <w:p w14:paraId="437071A1" w14:textId="77777777" w:rsidR="005563AF" w:rsidRPr="007C1AFD" w:rsidRDefault="005563AF" w:rsidP="005563AF">
      <w:pPr>
        <w:pStyle w:val="PL"/>
        <w:rPr>
          <w:lang w:val="en-US" w:eastAsia="es-ES"/>
        </w:rPr>
      </w:pPr>
      <w:r w:rsidRPr="007C1AFD">
        <w:rPr>
          <w:lang w:val="en-US" w:eastAsia="es-ES"/>
        </w:rPr>
        <w:t xml:space="preserve">        '404':</w:t>
      </w:r>
    </w:p>
    <w:p w14:paraId="4BC4083A" w14:textId="77777777" w:rsidR="005563AF" w:rsidRPr="007C1AFD" w:rsidRDefault="005563AF" w:rsidP="005563AF">
      <w:pPr>
        <w:pStyle w:val="PL"/>
        <w:rPr>
          <w:lang w:val="en-US" w:eastAsia="es-ES"/>
        </w:rPr>
      </w:pPr>
      <w:r w:rsidRPr="007C1AFD">
        <w:rPr>
          <w:lang w:val="en-US" w:eastAsia="es-ES"/>
        </w:rPr>
        <w:t xml:space="preserve">          $ref: 'TS29122_CommonData.yaml#/components/responses/404'</w:t>
      </w:r>
    </w:p>
    <w:p w14:paraId="3A7C71A3" w14:textId="77777777" w:rsidR="005563AF" w:rsidRPr="007C1AFD" w:rsidRDefault="005563AF" w:rsidP="005563AF">
      <w:pPr>
        <w:pStyle w:val="PL"/>
        <w:rPr>
          <w:lang w:val="en-US" w:eastAsia="es-ES"/>
        </w:rPr>
      </w:pPr>
      <w:r w:rsidRPr="007C1AFD">
        <w:rPr>
          <w:lang w:val="en-US" w:eastAsia="es-ES"/>
        </w:rPr>
        <w:t xml:space="preserve">        '411':</w:t>
      </w:r>
    </w:p>
    <w:p w14:paraId="53204884" w14:textId="77777777" w:rsidR="005563AF" w:rsidRPr="007C1AFD" w:rsidRDefault="005563AF" w:rsidP="005563AF">
      <w:pPr>
        <w:pStyle w:val="PL"/>
        <w:rPr>
          <w:lang w:val="en-US" w:eastAsia="es-ES"/>
        </w:rPr>
      </w:pPr>
      <w:r w:rsidRPr="007C1AFD">
        <w:rPr>
          <w:lang w:val="en-US" w:eastAsia="es-ES"/>
        </w:rPr>
        <w:t xml:space="preserve">          $ref: 'TS29122_CommonData.yaml#/components/responses/411'</w:t>
      </w:r>
    </w:p>
    <w:p w14:paraId="188AC2AD" w14:textId="77777777" w:rsidR="005563AF" w:rsidRPr="007C1AFD" w:rsidRDefault="005563AF" w:rsidP="005563AF">
      <w:pPr>
        <w:pStyle w:val="PL"/>
        <w:rPr>
          <w:lang w:val="en-US" w:eastAsia="es-ES"/>
        </w:rPr>
      </w:pPr>
      <w:r w:rsidRPr="007C1AFD">
        <w:rPr>
          <w:lang w:val="en-US" w:eastAsia="es-ES"/>
        </w:rPr>
        <w:t xml:space="preserve">        '413':</w:t>
      </w:r>
    </w:p>
    <w:p w14:paraId="1E5B2EB5" w14:textId="77777777" w:rsidR="005563AF" w:rsidRPr="007C1AFD" w:rsidRDefault="005563AF" w:rsidP="005563AF">
      <w:pPr>
        <w:pStyle w:val="PL"/>
        <w:rPr>
          <w:lang w:val="en-US" w:eastAsia="es-ES"/>
        </w:rPr>
      </w:pPr>
      <w:r w:rsidRPr="007C1AFD">
        <w:rPr>
          <w:lang w:val="en-US" w:eastAsia="es-ES"/>
        </w:rPr>
        <w:t xml:space="preserve">          $ref: 'TS29122_CommonData.yaml#/components/responses/413'</w:t>
      </w:r>
    </w:p>
    <w:p w14:paraId="2B1B90A6" w14:textId="77777777" w:rsidR="005563AF" w:rsidRPr="007C1AFD" w:rsidRDefault="005563AF" w:rsidP="005563AF">
      <w:pPr>
        <w:pStyle w:val="PL"/>
        <w:rPr>
          <w:lang w:val="en-US" w:eastAsia="es-ES"/>
        </w:rPr>
      </w:pPr>
      <w:r w:rsidRPr="007C1AFD">
        <w:rPr>
          <w:lang w:val="en-US" w:eastAsia="es-ES"/>
        </w:rPr>
        <w:t xml:space="preserve">        '415':</w:t>
      </w:r>
    </w:p>
    <w:p w14:paraId="5B89014D" w14:textId="77777777" w:rsidR="005563AF" w:rsidRPr="007C1AFD" w:rsidRDefault="005563AF" w:rsidP="005563AF">
      <w:pPr>
        <w:pStyle w:val="PL"/>
        <w:rPr>
          <w:lang w:val="en-US" w:eastAsia="es-ES"/>
        </w:rPr>
      </w:pPr>
      <w:r w:rsidRPr="007C1AFD">
        <w:rPr>
          <w:lang w:val="en-US" w:eastAsia="es-ES"/>
        </w:rPr>
        <w:t xml:space="preserve">          $ref: 'TS29122_CommonData.yaml#/components/responses/415'</w:t>
      </w:r>
    </w:p>
    <w:p w14:paraId="3203CE60" w14:textId="77777777" w:rsidR="005563AF" w:rsidRPr="007C1AFD" w:rsidRDefault="005563AF" w:rsidP="005563AF">
      <w:pPr>
        <w:pStyle w:val="PL"/>
        <w:rPr>
          <w:lang w:val="en-US" w:eastAsia="es-ES"/>
        </w:rPr>
      </w:pPr>
      <w:r w:rsidRPr="007C1AFD">
        <w:rPr>
          <w:lang w:val="en-US" w:eastAsia="es-ES"/>
        </w:rPr>
        <w:t xml:space="preserve">        '429':</w:t>
      </w:r>
    </w:p>
    <w:p w14:paraId="571105D3" w14:textId="77777777" w:rsidR="005563AF" w:rsidRPr="007C1AFD" w:rsidRDefault="005563AF" w:rsidP="005563AF">
      <w:pPr>
        <w:pStyle w:val="PL"/>
        <w:rPr>
          <w:lang w:val="en-US" w:eastAsia="es-ES"/>
        </w:rPr>
      </w:pPr>
      <w:r w:rsidRPr="007C1AFD">
        <w:rPr>
          <w:lang w:val="en-US" w:eastAsia="es-ES"/>
        </w:rPr>
        <w:t xml:space="preserve">          $ref: 'TS29122_CommonData.yaml#/components/responses/429'</w:t>
      </w:r>
    </w:p>
    <w:p w14:paraId="43195E66" w14:textId="77777777" w:rsidR="005563AF" w:rsidRPr="007C1AFD" w:rsidRDefault="005563AF" w:rsidP="005563AF">
      <w:pPr>
        <w:pStyle w:val="PL"/>
        <w:rPr>
          <w:lang w:val="en-US" w:eastAsia="es-ES"/>
        </w:rPr>
      </w:pPr>
      <w:r w:rsidRPr="007C1AFD">
        <w:rPr>
          <w:lang w:val="en-US" w:eastAsia="es-ES"/>
        </w:rPr>
        <w:t xml:space="preserve">        '500':</w:t>
      </w:r>
    </w:p>
    <w:p w14:paraId="3F47345D" w14:textId="77777777" w:rsidR="005563AF" w:rsidRPr="007C1AFD" w:rsidRDefault="005563AF" w:rsidP="005563AF">
      <w:pPr>
        <w:pStyle w:val="PL"/>
        <w:rPr>
          <w:lang w:val="en-US" w:eastAsia="es-ES"/>
        </w:rPr>
      </w:pPr>
      <w:r w:rsidRPr="007C1AFD">
        <w:rPr>
          <w:lang w:val="en-US" w:eastAsia="es-ES"/>
        </w:rPr>
        <w:t xml:space="preserve">          $ref: 'TS29122_CommonData.yaml#/components/responses/500'</w:t>
      </w:r>
    </w:p>
    <w:p w14:paraId="29B0AE4D" w14:textId="77777777" w:rsidR="005563AF" w:rsidRPr="007C1AFD" w:rsidRDefault="005563AF" w:rsidP="005563AF">
      <w:pPr>
        <w:pStyle w:val="PL"/>
        <w:rPr>
          <w:lang w:val="en-US" w:eastAsia="es-ES"/>
        </w:rPr>
      </w:pPr>
      <w:r w:rsidRPr="007C1AFD">
        <w:rPr>
          <w:lang w:val="en-US" w:eastAsia="es-ES"/>
        </w:rPr>
        <w:t xml:space="preserve">        '503':</w:t>
      </w:r>
    </w:p>
    <w:p w14:paraId="7A1B83A1" w14:textId="77777777" w:rsidR="005563AF" w:rsidRPr="007C1AFD" w:rsidRDefault="005563AF" w:rsidP="005563AF">
      <w:pPr>
        <w:pStyle w:val="PL"/>
        <w:rPr>
          <w:lang w:val="en-US" w:eastAsia="es-ES"/>
        </w:rPr>
      </w:pPr>
      <w:r w:rsidRPr="007C1AFD">
        <w:rPr>
          <w:lang w:val="en-US" w:eastAsia="es-ES"/>
        </w:rPr>
        <w:t xml:space="preserve">          $ref: 'TS29122_CommonData.yaml#/components/responses/503'</w:t>
      </w:r>
    </w:p>
    <w:p w14:paraId="0C95B885" w14:textId="77777777" w:rsidR="005563AF" w:rsidRPr="007C1AFD" w:rsidRDefault="005563AF" w:rsidP="005563AF">
      <w:pPr>
        <w:pStyle w:val="PL"/>
        <w:rPr>
          <w:lang w:val="en-US" w:eastAsia="es-ES"/>
        </w:rPr>
      </w:pPr>
      <w:r w:rsidRPr="007C1AFD">
        <w:rPr>
          <w:lang w:val="en-US" w:eastAsia="es-ES"/>
        </w:rPr>
        <w:t xml:space="preserve">        default:</w:t>
      </w:r>
    </w:p>
    <w:p w14:paraId="66D471B3" w14:textId="77777777" w:rsidR="005563AF" w:rsidRPr="007C1AFD" w:rsidRDefault="005563AF" w:rsidP="005563AF">
      <w:pPr>
        <w:pStyle w:val="PL"/>
        <w:rPr>
          <w:lang w:val="en-US" w:eastAsia="es-ES"/>
        </w:rPr>
      </w:pPr>
      <w:r w:rsidRPr="007C1AFD">
        <w:rPr>
          <w:lang w:val="en-US" w:eastAsia="es-ES"/>
        </w:rPr>
        <w:t xml:space="preserve">          $ref: 'TS29122_CommonData.yaml#/components/responses/default'</w:t>
      </w:r>
    </w:p>
    <w:p w14:paraId="7F1AC062" w14:textId="77777777" w:rsidR="005563AF" w:rsidRPr="007C1AFD" w:rsidRDefault="005563AF" w:rsidP="005563AF">
      <w:pPr>
        <w:pStyle w:val="PL"/>
        <w:rPr>
          <w:lang w:val="en-US" w:eastAsia="es-ES"/>
        </w:rPr>
      </w:pPr>
      <w:r w:rsidRPr="007C1AFD">
        <w:rPr>
          <w:lang w:val="en-US" w:eastAsia="es-ES"/>
        </w:rPr>
        <w:t xml:space="preserve">      callbacks:</w:t>
      </w:r>
    </w:p>
    <w:p w14:paraId="40536012" w14:textId="6865C652" w:rsidR="005563AF" w:rsidRPr="007C1AFD" w:rsidRDefault="005563AF" w:rsidP="005563AF">
      <w:pPr>
        <w:pStyle w:val="PL"/>
        <w:rPr>
          <w:lang w:val="en-US" w:eastAsia="es-ES"/>
        </w:rPr>
      </w:pPr>
      <w:r w:rsidRPr="007C1AFD">
        <w:rPr>
          <w:lang w:val="en-US" w:eastAsia="es-ES"/>
        </w:rPr>
        <w:t xml:space="preserve">        </w:t>
      </w:r>
      <w:r>
        <w:rPr>
          <w:lang w:val="en-US" w:eastAsia="es-ES"/>
        </w:rPr>
        <w:t>ConnStatusNotif</w:t>
      </w:r>
      <w:r w:rsidRPr="007C1AFD">
        <w:rPr>
          <w:lang w:val="en-US" w:eastAsia="es-ES"/>
        </w:rPr>
        <w:t>:</w:t>
      </w:r>
    </w:p>
    <w:p w14:paraId="59995EBD" w14:textId="77777777" w:rsidR="005563AF" w:rsidRPr="007C1AFD" w:rsidRDefault="005563AF" w:rsidP="005563AF">
      <w:pPr>
        <w:pStyle w:val="PL"/>
        <w:rPr>
          <w:lang w:val="en-US" w:eastAsia="es-ES"/>
        </w:rPr>
      </w:pPr>
      <w:r w:rsidRPr="007C1AFD">
        <w:rPr>
          <w:lang w:val="en-US" w:eastAsia="es-ES"/>
        </w:rPr>
        <w:t xml:space="preserve">          '{$request.body#/notifUri}': </w:t>
      </w:r>
    </w:p>
    <w:p w14:paraId="6BD46E72" w14:textId="77777777" w:rsidR="005563AF" w:rsidRPr="007C1AFD" w:rsidRDefault="005563AF" w:rsidP="005563AF">
      <w:pPr>
        <w:pStyle w:val="PL"/>
        <w:rPr>
          <w:lang w:val="en-US" w:eastAsia="es-ES"/>
        </w:rPr>
      </w:pPr>
      <w:r w:rsidRPr="007C1AFD">
        <w:rPr>
          <w:lang w:val="en-US" w:eastAsia="es-ES"/>
        </w:rPr>
        <w:t xml:space="preserve">            post:</w:t>
      </w:r>
    </w:p>
    <w:p w14:paraId="4F9DF9EF" w14:textId="6ACB9C3A" w:rsidR="005563AF" w:rsidRDefault="005563AF" w:rsidP="005563AF">
      <w:pPr>
        <w:pStyle w:val="PL"/>
        <w:rPr>
          <w:lang w:val="en-US"/>
        </w:rPr>
      </w:pPr>
      <w:r w:rsidRPr="007C1AFD">
        <w:rPr>
          <w:lang w:val="en-US" w:eastAsia="es-ES"/>
        </w:rPr>
        <w:t xml:space="preserve">              summary: </w:t>
      </w:r>
      <w:r>
        <w:t>N</w:t>
      </w:r>
      <w:r w:rsidRPr="008874EC">
        <w:t xml:space="preserve">otify a previously subscribed </w:t>
      </w:r>
      <w:r w:rsidRPr="008874EC">
        <w:rPr>
          <w:lang w:eastAsia="zh-CN"/>
        </w:rPr>
        <w:t>service consumer</w:t>
      </w:r>
      <w:r w:rsidRPr="008874EC">
        <w:t xml:space="preserve"> on</w:t>
      </w:r>
      <w:r w:rsidRPr="007C1AFD">
        <w:rPr>
          <w:lang w:val="en-US"/>
        </w:rPr>
        <w:t xml:space="preserve"> </w:t>
      </w:r>
      <w:r>
        <w:rPr>
          <w:lang w:val="en-US"/>
        </w:rPr>
        <w:t>SEALDD connection status event(s).</w:t>
      </w:r>
    </w:p>
    <w:p w14:paraId="7A8A1CAA" w14:textId="77777777" w:rsidR="005563AF" w:rsidRPr="007C1AFD" w:rsidRDefault="005563AF" w:rsidP="005563AF">
      <w:pPr>
        <w:pStyle w:val="PL"/>
        <w:rPr>
          <w:lang w:val="en-US" w:eastAsia="es-ES"/>
        </w:rPr>
      </w:pPr>
      <w:r w:rsidRPr="007C1AFD">
        <w:rPr>
          <w:lang w:val="en-US" w:eastAsia="es-ES"/>
        </w:rPr>
        <w:t xml:space="preserve">              requestBody:</w:t>
      </w:r>
    </w:p>
    <w:p w14:paraId="1F7A939B" w14:textId="77777777" w:rsidR="005563AF" w:rsidRPr="007C1AFD" w:rsidRDefault="005563AF" w:rsidP="005563AF">
      <w:pPr>
        <w:pStyle w:val="PL"/>
        <w:rPr>
          <w:lang w:val="en-US" w:eastAsia="es-ES"/>
        </w:rPr>
      </w:pPr>
      <w:r w:rsidRPr="007C1AFD">
        <w:rPr>
          <w:lang w:val="en-US" w:eastAsia="es-ES"/>
        </w:rPr>
        <w:t xml:space="preserve">                required: true</w:t>
      </w:r>
    </w:p>
    <w:p w14:paraId="3C7D5FE0" w14:textId="77777777" w:rsidR="005563AF" w:rsidRPr="007C1AFD" w:rsidRDefault="005563AF" w:rsidP="005563AF">
      <w:pPr>
        <w:pStyle w:val="PL"/>
        <w:rPr>
          <w:lang w:val="en-US" w:eastAsia="es-ES"/>
        </w:rPr>
      </w:pPr>
      <w:r w:rsidRPr="007C1AFD">
        <w:rPr>
          <w:lang w:val="en-US" w:eastAsia="es-ES"/>
        </w:rPr>
        <w:t xml:space="preserve">                content:</w:t>
      </w:r>
    </w:p>
    <w:p w14:paraId="30D3E18D" w14:textId="77777777" w:rsidR="005563AF" w:rsidRPr="007C1AFD" w:rsidRDefault="005563AF" w:rsidP="005563AF">
      <w:pPr>
        <w:pStyle w:val="PL"/>
        <w:rPr>
          <w:lang w:val="en-US" w:eastAsia="es-ES"/>
        </w:rPr>
      </w:pPr>
      <w:r w:rsidRPr="007C1AFD">
        <w:rPr>
          <w:lang w:val="en-US" w:eastAsia="es-ES"/>
        </w:rPr>
        <w:t xml:space="preserve">                  application/json:</w:t>
      </w:r>
    </w:p>
    <w:p w14:paraId="4B80BB82" w14:textId="77777777" w:rsidR="005563AF" w:rsidRPr="007C1AFD" w:rsidRDefault="005563AF" w:rsidP="005563AF">
      <w:pPr>
        <w:pStyle w:val="PL"/>
        <w:rPr>
          <w:lang w:val="en-US" w:eastAsia="es-ES"/>
        </w:rPr>
      </w:pPr>
      <w:r w:rsidRPr="007C1AFD">
        <w:rPr>
          <w:lang w:val="en-US" w:eastAsia="es-ES"/>
        </w:rPr>
        <w:t xml:space="preserve">                    schema:</w:t>
      </w:r>
    </w:p>
    <w:p w14:paraId="24A6498A" w14:textId="0530750D" w:rsidR="005563AF" w:rsidRPr="007C1AFD" w:rsidRDefault="005563AF" w:rsidP="005563AF">
      <w:pPr>
        <w:pStyle w:val="PL"/>
        <w:rPr>
          <w:lang w:val="en-US" w:eastAsia="es-ES"/>
        </w:rPr>
      </w:pPr>
      <w:r w:rsidRPr="007C1AFD">
        <w:rPr>
          <w:lang w:val="en-US" w:eastAsia="es-ES"/>
        </w:rPr>
        <w:t xml:space="preserve">                      $ref: '#/components/schemas/</w:t>
      </w:r>
      <w:r>
        <w:t>ConnStat</w:t>
      </w:r>
      <w:r w:rsidR="006B1677">
        <w:t>us</w:t>
      </w:r>
      <w:r>
        <w:t>Notif</w:t>
      </w:r>
      <w:r w:rsidRPr="007C1AFD">
        <w:rPr>
          <w:lang w:val="en-US" w:eastAsia="es-ES"/>
        </w:rPr>
        <w:t>'</w:t>
      </w:r>
    </w:p>
    <w:p w14:paraId="1A5FE869" w14:textId="77777777" w:rsidR="005563AF" w:rsidRPr="007C1AFD" w:rsidRDefault="005563AF" w:rsidP="005563AF">
      <w:pPr>
        <w:pStyle w:val="PL"/>
        <w:rPr>
          <w:lang w:val="en-US" w:eastAsia="es-ES"/>
        </w:rPr>
      </w:pPr>
      <w:r w:rsidRPr="007C1AFD">
        <w:rPr>
          <w:lang w:val="en-US" w:eastAsia="es-ES"/>
        </w:rPr>
        <w:t xml:space="preserve">              responses:</w:t>
      </w:r>
    </w:p>
    <w:p w14:paraId="6C63BD3D" w14:textId="77777777" w:rsidR="005563AF" w:rsidRPr="007C1AFD" w:rsidRDefault="005563AF" w:rsidP="005563AF">
      <w:pPr>
        <w:pStyle w:val="PL"/>
        <w:rPr>
          <w:lang w:val="en-US" w:eastAsia="es-ES"/>
        </w:rPr>
      </w:pPr>
      <w:r w:rsidRPr="007C1AFD">
        <w:rPr>
          <w:lang w:val="en-US" w:eastAsia="es-ES"/>
        </w:rPr>
        <w:t xml:space="preserve">                '204':</w:t>
      </w:r>
    </w:p>
    <w:p w14:paraId="1A2C2382" w14:textId="77777777" w:rsidR="00B67974" w:rsidRDefault="005563AF" w:rsidP="00B67974">
      <w:pPr>
        <w:pStyle w:val="PL"/>
        <w:rPr>
          <w:lang w:val="en-US" w:eastAsia="es-ES"/>
        </w:rPr>
      </w:pPr>
      <w:r w:rsidRPr="007C1AFD">
        <w:rPr>
          <w:lang w:val="en-US" w:eastAsia="es-ES"/>
        </w:rPr>
        <w:t xml:space="preserve">                  description: </w:t>
      </w:r>
      <w:r w:rsidR="00B67974">
        <w:rPr>
          <w:lang w:val="en-US" w:eastAsia="es-ES"/>
        </w:rPr>
        <w:t>&gt;</w:t>
      </w:r>
    </w:p>
    <w:p w14:paraId="495FB6BC" w14:textId="20354872" w:rsidR="005563AF" w:rsidRPr="007C1AFD" w:rsidRDefault="00B67974" w:rsidP="00B67974">
      <w:pPr>
        <w:pStyle w:val="PL"/>
        <w:rPr>
          <w:lang w:val="en-US" w:eastAsia="es-ES"/>
        </w:rPr>
      </w:pPr>
      <w:r>
        <w:rPr>
          <w:lang w:val="en-US" w:eastAsia="es-ES"/>
        </w:rPr>
        <w:t xml:space="preserve">                    Successful case. </w:t>
      </w:r>
      <w:r w:rsidR="005563AF" w:rsidRPr="007C1AFD">
        <w:rPr>
          <w:lang w:val="en-US" w:eastAsia="es-ES"/>
        </w:rPr>
        <w:t xml:space="preserve">The </w:t>
      </w:r>
      <w:r w:rsidR="001A6D4A">
        <w:t xml:space="preserve">Connection Status </w:t>
      </w:r>
      <w:r w:rsidR="001A6D4A">
        <w:rPr>
          <w:lang w:val="en-US" w:eastAsia="es-ES"/>
        </w:rPr>
        <w:t>N</w:t>
      </w:r>
      <w:r w:rsidR="005563AF" w:rsidRPr="007C1AFD">
        <w:rPr>
          <w:lang w:val="en-US" w:eastAsia="es-ES"/>
        </w:rPr>
        <w:t>otification is successfully received.</w:t>
      </w:r>
    </w:p>
    <w:p w14:paraId="77F22196" w14:textId="77777777" w:rsidR="005563AF" w:rsidRPr="007C1AFD" w:rsidRDefault="005563AF" w:rsidP="005563AF">
      <w:pPr>
        <w:pStyle w:val="PL"/>
        <w:rPr>
          <w:lang w:val="en-US" w:eastAsia="es-ES"/>
        </w:rPr>
      </w:pPr>
      <w:r w:rsidRPr="007C1AFD">
        <w:rPr>
          <w:lang w:val="en-US" w:eastAsia="es-ES"/>
        </w:rPr>
        <w:t xml:space="preserve">                '307':</w:t>
      </w:r>
    </w:p>
    <w:p w14:paraId="1EFF68C9" w14:textId="77777777" w:rsidR="005563AF" w:rsidRPr="007C1AFD" w:rsidRDefault="005563AF" w:rsidP="005563AF">
      <w:pPr>
        <w:pStyle w:val="PL"/>
        <w:rPr>
          <w:lang w:val="en-US" w:eastAsia="es-ES"/>
        </w:rPr>
      </w:pPr>
      <w:r w:rsidRPr="007C1AFD">
        <w:rPr>
          <w:lang w:val="en-US" w:eastAsia="es-ES"/>
        </w:rPr>
        <w:t xml:space="preserve">                  $ref: 'TS29122_CommonData.yaml#/components/responses/307'</w:t>
      </w:r>
    </w:p>
    <w:p w14:paraId="4763B312" w14:textId="77777777" w:rsidR="005563AF" w:rsidRPr="007C1AFD" w:rsidRDefault="005563AF" w:rsidP="005563AF">
      <w:pPr>
        <w:pStyle w:val="PL"/>
        <w:rPr>
          <w:lang w:val="en-US" w:eastAsia="es-ES"/>
        </w:rPr>
      </w:pPr>
      <w:r w:rsidRPr="007C1AFD">
        <w:rPr>
          <w:lang w:val="en-US" w:eastAsia="es-ES"/>
        </w:rPr>
        <w:t xml:space="preserve">                '308':</w:t>
      </w:r>
    </w:p>
    <w:p w14:paraId="56D9A163" w14:textId="77777777" w:rsidR="005563AF" w:rsidRPr="007C1AFD" w:rsidRDefault="005563AF" w:rsidP="005563AF">
      <w:pPr>
        <w:pStyle w:val="PL"/>
        <w:rPr>
          <w:lang w:val="en-US" w:eastAsia="es-ES"/>
        </w:rPr>
      </w:pPr>
      <w:r w:rsidRPr="007C1AFD">
        <w:rPr>
          <w:lang w:val="en-US" w:eastAsia="es-ES"/>
        </w:rPr>
        <w:t xml:space="preserve">                  $ref: 'TS29122_CommonData.yaml#/components/responses/308'</w:t>
      </w:r>
    </w:p>
    <w:p w14:paraId="761149B9" w14:textId="77777777" w:rsidR="005563AF" w:rsidRPr="007C1AFD" w:rsidRDefault="005563AF" w:rsidP="005563AF">
      <w:pPr>
        <w:pStyle w:val="PL"/>
        <w:rPr>
          <w:lang w:val="en-US" w:eastAsia="es-ES"/>
        </w:rPr>
      </w:pPr>
      <w:r w:rsidRPr="007C1AFD">
        <w:rPr>
          <w:lang w:val="en-US" w:eastAsia="es-ES"/>
        </w:rPr>
        <w:t xml:space="preserve">                '400':</w:t>
      </w:r>
    </w:p>
    <w:p w14:paraId="10463A97" w14:textId="77777777" w:rsidR="005563AF" w:rsidRPr="007C1AFD" w:rsidRDefault="005563AF" w:rsidP="005563AF">
      <w:pPr>
        <w:pStyle w:val="PL"/>
        <w:rPr>
          <w:lang w:val="en-US" w:eastAsia="es-ES"/>
        </w:rPr>
      </w:pPr>
      <w:r w:rsidRPr="007C1AFD">
        <w:rPr>
          <w:lang w:val="en-US" w:eastAsia="es-ES"/>
        </w:rPr>
        <w:t xml:space="preserve">                  $ref: 'TS29122_CommonData.yaml#/components/responses/400'</w:t>
      </w:r>
    </w:p>
    <w:p w14:paraId="71427A69" w14:textId="77777777" w:rsidR="005563AF" w:rsidRPr="007C1AFD" w:rsidRDefault="005563AF" w:rsidP="005563AF">
      <w:pPr>
        <w:pStyle w:val="PL"/>
        <w:rPr>
          <w:lang w:val="en-US" w:eastAsia="es-ES"/>
        </w:rPr>
      </w:pPr>
      <w:r w:rsidRPr="007C1AFD">
        <w:rPr>
          <w:lang w:val="en-US" w:eastAsia="es-ES"/>
        </w:rPr>
        <w:t xml:space="preserve">                '401':</w:t>
      </w:r>
    </w:p>
    <w:p w14:paraId="1E5EF9E5" w14:textId="77777777" w:rsidR="005563AF" w:rsidRPr="007C1AFD" w:rsidRDefault="005563AF" w:rsidP="005563AF">
      <w:pPr>
        <w:pStyle w:val="PL"/>
        <w:rPr>
          <w:lang w:val="en-US" w:eastAsia="es-ES"/>
        </w:rPr>
      </w:pPr>
      <w:r w:rsidRPr="007C1AFD">
        <w:rPr>
          <w:lang w:val="en-US" w:eastAsia="es-ES"/>
        </w:rPr>
        <w:t xml:space="preserve">                  $ref: 'TS29122_CommonData.yaml#/components/responses/401'</w:t>
      </w:r>
    </w:p>
    <w:p w14:paraId="3CA58176" w14:textId="77777777" w:rsidR="005563AF" w:rsidRPr="007C1AFD" w:rsidRDefault="005563AF" w:rsidP="005563AF">
      <w:pPr>
        <w:pStyle w:val="PL"/>
        <w:rPr>
          <w:lang w:val="en-US" w:eastAsia="es-ES"/>
        </w:rPr>
      </w:pPr>
      <w:r w:rsidRPr="007C1AFD">
        <w:rPr>
          <w:lang w:val="en-US" w:eastAsia="es-ES"/>
        </w:rPr>
        <w:t xml:space="preserve">                '403':</w:t>
      </w:r>
    </w:p>
    <w:p w14:paraId="34645958" w14:textId="77777777" w:rsidR="005563AF" w:rsidRPr="007C1AFD" w:rsidRDefault="005563AF" w:rsidP="005563AF">
      <w:pPr>
        <w:pStyle w:val="PL"/>
        <w:rPr>
          <w:lang w:val="en-US" w:eastAsia="es-ES"/>
        </w:rPr>
      </w:pPr>
      <w:r w:rsidRPr="007C1AFD">
        <w:rPr>
          <w:lang w:val="en-US" w:eastAsia="es-ES"/>
        </w:rPr>
        <w:t xml:space="preserve">                  $ref: 'TS29122_CommonData.yaml#/components/responses/403'</w:t>
      </w:r>
    </w:p>
    <w:p w14:paraId="08C457C5" w14:textId="77777777" w:rsidR="005563AF" w:rsidRPr="007C1AFD" w:rsidRDefault="005563AF" w:rsidP="005563AF">
      <w:pPr>
        <w:pStyle w:val="PL"/>
        <w:rPr>
          <w:lang w:val="en-US" w:eastAsia="es-ES"/>
        </w:rPr>
      </w:pPr>
      <w:r w:rsidRPr="007C1AFD">
        <w:rPr>
          <w:lang w:val="en-US" w:eastAsia="es-ES"/>
        </w:rPr>
        <w:t xml:space="preserve">                '404':</w:t>
      </w:r>
    </w:p>
    <w:p w14:paraId="6F67C906" w14:textId="77777777" w:rsidR="005563AF" w:rsidRPr="007C1AFD" w:rsidRDefault="005563AF" w:rsidP="005563AF">
      <w:pPr>
        <w:pStyle w:val="PL"/>
        <w:rPr>
          <w:lang w:val="en-US" w:eastAsia="es-ES"/>
        </w:rPr>
      </w:pPr>
      <w:r w:rsidRPr="007C1AFD">
        <w:rPr>
          <w:lang w:val="en-US" w:eastAsia="es-ES"/>
        </w:rPr>
        <w:t xml:space="preserve">                  $ref: 'TS29122_CommonData.yaml#/components/responses/404'</w:t>
      </w:r>
    </w:p>
    <w:p w14:paraId="7B97EEAD" w14:textId="77777777" w:rsidR="005563AF" w:rsidRPr="007C1AFD" w:rsidRDefault="005563AF" w:rsidP="005563AF">
      <w:pPr>
        <w:pStyle w:val="PL"/>
        <w:rPr>
          <w:lang w:val="en-US" w:eastAsia="es-ES"/>
        </w:rPr>
      </w:pPr>
      <w:r w:rsidRPr="007C1AFD">
        <w:rPr>
          <w:lang w:val="en-US" w:eastAsia="es-ES"/>
        </w:rPr>
        <w:t xml:space="preserve">                '411':</w:t>
      </w:r>
    </w:p>
    <w:p w14:paraId="0EAC5AA9" w14:textId="77777777" w:rsidR="005563AF" w:rsidRPr="007C1AFD" w:rsidRDefault="005563AF" w:rsidP="005563AF">
      <w:pPr>
        <w:pStyle w:val="PL"/>
        <w:rPr>
          <w:lang w:val="en-US" w:eastAsia="es-ES"/>
        </w:rPr>
      </w:pPr>
      <w:r w:rsidRPr="007C1AFD">
        <w:rPr>
          <w:lang w:val="en-US" w:eastAsia="es-ES"/>
        </w:rPr>
        <w:t xml:space="preserve">                  $ref: 'TS29122_CommonData.yaml#/components/responses/411'</w:t>
      </w:r>
    </w:p>
    <w:p w14:paraId="051EC9F5" w14:textId="77777777" w:rsidR="005563AF" w:rsidRPr="007C1AFD" w:rsidRDefault="005563AF" w:rsidP="005563AF">
      <w:pPr>
        <w:pStyle w:val="PL"/>
        <w:rPr>
          <w:lang w:val="en-US" w:eastAsia="es-ES"/>
        </w:rPr>
      </w:pPr>
      <w:r w:rsidRPr="007C1AFD">
        <w:rPr>
          <w:lang w:val="en-US" w:eastAsia="es-ES"/>
        </w:rPr>
        <w:t xml:space="preserve">                '413':</w:t>
      </w:r>
    </w:p>
    <w:p w14:paraId="09367733" w14:textId="77777777" w:rsidR="005563AF" w:rsidRPr="007C1AFD" w:rsidRDefault="005563AF" w:rsidP="005563AF">
      <w:pPr>
        <w:pStyle w:val="PL"/>
        <w:rPr>
          <w:lang w:val="en-US" w:eastAsia="es-ES"/>
        </w:rPr>
      </w:pPr>
      <w:r w:rsidRPr="007C1AFD">
        <w:rPr>
          <w:lang w:val="en-US" w:eastAsia="es-ES"/>
        </w:rPr>
        <w:t xml:space="preserve">                  $ref: 'TS29122_CommonData.yaml#/components/responses/413'</w:t>
      </w:r>
    </w:p>
    <w:p w14:paraId="0987A60A" w14:textId="77777777" w:rsidR="005563AF" w:rsidRPr="007C1AFD" w:rsidRDefault="005563AF" w:rsidP="005563AF">
      <w:pPr>
        <w:pStyle w:val="PL"/>
        <w:rPr>
          <w:lang w:val="en-US" w:eastAsia="es-ES"/>
        </w:rPr>
      </w:pPr>
      <w:r w:rsidRPr="007C1AFD">
        <w:rPr>
          <w:lang w:val="en-US" w:eastAsia="es-ES"/>
        </w:rPr>
        <w:t xml:space="preserve">                '415':</w:t>
      </w:r>
    </w:p>
    <w:p w14:paraId="33F97E30" w14:textId="77777777" w:rsidR="005563AF" w:rsidRPr="007C1AFD" w:rsidRDefault="005563AF" w:rsidP="005563AF">
      <w:pPr>
        <w:pStyle w:val="PL"/>
        <w:rPr>
          <w:lang w:val="en-US" w:eastAsia="es-ES"/>
        </w:rPr>
      </w:pPr>
      <w:r w:rsidRPr="007C1AFD">
        <w:rPr>
          <w:lang w:val="en-US" w:eastAsia="es-ES"/>
        </w:rPr>
        <w:t xml:space="preserve">                  $ref: 'TS29122_CommonData.yaml#/components/responses/415'</w:t>
      </w:r>
    </w:p>
    <w:p w14:paraId="056AC5E4" w14:textId="77777777" w:rsidR="005563AF" w:rsidRPr="007C1AFD" w:rsidRDefault="005563AF" w:rsidP="005563AF">
      <w:pPr>
        <w:pStyle w:val="PL"/>
        <w:rPr>
          <w:lang w:val="en-US" w:eastAsia="es-ES"/>
        </w:rPr>
      </w:pPr>
      <w:r w:rsidRPr="007C1AFD">
        <w:rPr>
          <w:lang w:val="en-US" w:eastAsia="es-ES"/>
        </w:rPr>
        <w:t xml:space="preserve">                '429':</w:t>
      </w:r>
    </w:p>
    <w:p w14:paraId="6C36761F" w14:textId="77777777" w:rsidR="005563AF" w:rsidRPr="007C1AFD" w:rsidRDefault="005563AF" w:rsidP="005563AF">
      <w:pPr>
        <w:pStyle w:val="PL"/>
        <w:rPr>
          <w:lang w:val="en-US" w:eastAsia="es-ES"/>
        </w:rPr>
      </w:pPr>
      <w:r w:rsidRPr="007C1AFD">
        <w:rPr>
          <w:lang w:val="en-US" w:eastAsia="es-ES"/>
        </w:rPr>
        <w:t xml:space="preserve">                  $ref: 'TS29122_CommonData.yaml#/components/responses/429'</w:t>
      </w:r>
    </w:p>
    <w:p w14:paraId="005E693E" w14:textId="77777777" w:rsidR="005563AF" w:rsidRPr="007C1AFD" w:rsidRDefault="005563AF" w:rsidP="005563AF">
      <w:pPr>
        <w:pStyle w:val="PL"/>
        <w:rPr>
          <w:lang w:val="en-US" w:eastAsia="es-ES"/>
        </w:rPr>
      </w:pPr>
      <w:r w:rsidRPr="007C1AFD">
        <w:rPr>
          <w:lang w:val="en-US" w:eastAsia="es-ES"/>
        </w:rPr>
        <w:t xml:space="preserve">                '500':</w:t>
      </w:r>
    </w:p>
    <w:p w14:paraId="40F82B3E" w14:textId="77777777" w:rsidR="005563AF" w:rsidRPr="007C1AFD" w:rsidRDefault="005563AF" w:rsidP="005563AF">
      <w:pPr>
        <w:pStyle w:val="PL"/>
        <w:rPr>
          <w:lang w:val="en-US" w:eastAsia="es-ES"/>
        </w:rPr>
      </w:pPr>
      <w:r w:rsidRPr="007C1AFD">
        <w:rPr>
          <w:lang w:val="en-US" w:eastAsia="es-ES"/>
        </w:rPr>
        <w:t xml:space="preserve">                  $ref: 'TS29122_CommonData.yaml#/components/responses/500'</w:t>
      </w:r>
    </w:p>
    <w:p w14:paraId="0B9FBA73" w14:textId="77777777" w:rsidR="005563AF" w:rsidRPr="007C1AFD" w:rsidRDefault="005563AF" w:rsidP="005563AF">
      <w:pPr>
        <w:pStyle w:val="PL"/>
        <w:rPr>
          <w:lang w:val="en-US" w:eastAsia="es-ES"/>
        </w:rPr>
      </w:pPr>
      <w:r w:rsidRPr="007C1AFD">
        <w:rPr>
          <w:lang w:val="en-US" w:eastAsia="es-ES"/>
        </w:rPr>
        <w:t xml:space="preserve">                '503':</w:t>
      </w:r>
    </w:p>
    <w:p w14:paraId="09C0963D" w14:textId="77777777" w:rsidR="005563AF" w:rsidRPr="007C1AFD" w:rsidRDefault="005563AF" w:rsidP="005563AF">
      <w:pPr>
        <w:pStyle w:val="PL"/>
        <w:rPr>
          <w:lang w:val="en-US" w:eastAsia="es-ES"/>
        </w:rPr>
      </w:pPr>
      <w:r w:rsidRPr="007C1AFD">
        <w:rPr>
          <w:lang w:val="en-US" w:eastAsia="es-ES"/>
        </w:rPr>
        <w:t xml:space="preserve">                  $ref: 'TS29122_CommonData.yaml#/components/responses/503'</w:t>
      </w:r>
    </w:p>
    <w:p w14:paraId="3C504813" w14:textId="77777777" w:rsidR="005563AF" w:rsidRPr="007C1AFD" w:rsidRDefault="005563AF" w:rsidP="005563AF">
      <w:pPr>
        <w:pStyle w:val="PL"/>
        <w:rPr>
          <w:lang w:val="en-US" w:eastAsia="es-ES"/>
        </w:rPr>
      </w:pPr>
      <w:r w:rsidRPr="007C1AFD">
        <w:rPr>
          <w:lang w:val="en-US" w:eastAsia="es-ES"/>
        </w:rPr>
        <w:t xml:space="preserve">                default:</w:t>
      </w:r>
    </w:p>
    <w:p w14:paraId="6EE9D74B" w14:textId="77777777" w:rsidR="005563AF" w:rsidRPr="007C1AFD" w:rsidRDefault="005563AF" w:rsidP="005563AF">
      <w:pPr>
        <w:pStyle w:val="PL"/>
        <w:rPr>
          <w:lang w:val="en-US" w:eastAsia="es-ES"/>
        </w:rPr>
      </w:pPr>
      <w:r w:rsidRPr="007C1AFD">
        <w:rPr>
          <w:lang w:val="en-US" w:eastAsia="es-ES"/>
        </w:rPr>
        <w:t xml:space="preserve">                  $ref: 'TS29122_CommonData.yaml#/components/responses/default'</w:t>
      </w:r>
    </w:p>
    <w:p w14:paraId="5F4B22EA" w14:textId="77777777" w:rsidR="005453E0" w:rsidRDefault="005453E0" w:rsidP="005453E0">
      <w:pPr>
        <w:pStyle w:val="PL"/>
        <w:rPr>
          <w:lang w:val="en-US"/>
        </w:rPr>
      </w:pPr>
    </w:p>
    <w:p w14:paraId="60875ED8" w14:textId="77777777" w:rsidR="005453E0" w:rsidRPr="007C1AFD" w:rsidRDefault="005453E0" w:rsidP="005453E0">
      <w:pPr>
        <w:pStyle w:val="PL"/>
        <w:rPr>
          <w:lang w:val="en-US" w:eastAsia="es-ES"/>
        </w:rPr>
      </w:pPr>
      <w:r w:rsidRPr="007C1AFD">
        <w:rPr>
          <w:lang w:val="en-US" w:eastAsia="es-ES"/>
        </w:rPr>
        <w:t xml:space="preserve">  /subscriptions/{subscriptionId}:</w:t>
      </w:r>
    </w:p>
    <w:p w14:paraId="444E7DA1" w14:textId="77777777" w:rsidR="005453E0" w:rsidRPr="007C1AFD" w:rsidRDefault="005453E0" w:rsidP="005453E0">
      <w:pPr>
        <w:pStyle w:val="PL"/>
        <w:rPr>
          <w:lang w:val="en-US" w:eastAsia="es-ES"/>
        </w:rPr>
      </w:pPr>
      <w:r w:rsidRPr="007C1AFD">
        <w:rPr>
          <w:lang w:val="en-US" w:eastAsia="es-ES"/>
        </w:rPr>
        <w:t xml:space="preserve">    parameters:</w:t>
      </w:r>
    </w:p>
    <w:p w14:paraId="12365851" w14:textId="77777777" w:rsidR="005453E0" w:rsidRPr="007C1AFD" w:rsidRDefault="005453E0" w:rsidP="005453E0">
      <w:pPr>
        <w:pStyle w:val="PL"/>
        <w:rPr>
          <w:lang w:val="en-US" w:eastAsia="es-ES"/>
        </w:rPr>
      </w:pPr>
      <w:r w:rsidRPr="007C1AFD">
        <w:rPr>
          <w:lang w:val="en-US" w:eastAsia="es-ES"/>
        </w:rPr>
        <w:t xml:space="preserve">      - name: subscriptionId</w:t>
      </w:r>
    </w:p>
    <w:p w14:paraId="49E6D233" w14:textId="77777777" w:rsidR="005453E0" w:rsidRPr="007C1AFD" w:rsidRDefault="005453E0" w:rsidP="005453E0">
      <w:pPr>
        <w:pStyle w:val="PL"/>
        <w:rPr>
          <w:lang w:val="en-US" w:eastAsia="es-ES"/>
        </w:rPr>
      </w:pPr>
      <w:r w:rsidRPr="007C1AFD">
        <w:rPr>
          <w:lang w:val="en-US" w:eastAsia="es-ES"/>
        </w:rPr>
        <w:t xml:space="preserve">        in: path</w:t>
      </w:r>
    </w:p>
    <w:p w14:paraId="371ABFE6" w14:textId="77777777" w:rsidR="005453E0" w:rsidRDefault="005453E0" w:rsidP="005453E0">
      <w:pPr>
        <w:pStyle w:val="PL"/>
        <w:rPr>
          <w:lang w:val="en-US" w:eastAsia="es-ES"/>
        </w:rPr>
      </w:pPr>
      <w:r w:rsidRPr="007C1AFD">
        <w:rPr>
          <w:lang w:val="en-US" w:eastAsia="es-ES"/>
        </w:rPr>
        <w:t xml:space="preserve">        description: </w:t>
      </w:r>
      <w:r>
        <w:rPr>
          <w:lang w:val="en-US" w:eastAsia="es-ES"/>
        </w:rPr>
        <w:t>&gt;</w:t>
      </w:r>
    </w:p>
    <w:p w14:paraId="1840BE70" w14:textId="77777777" w:rsidR="005453E0" w:rsidRDefault="005453E0" w:rsidP="005453E0">
      <w:pPr>
        <w:pStyle w:val="PL"/>
        <w:rPr>
          <w:lang w:val="en-US"/>
        </w:rPr>
      </w:pPr>
      <w:r>
        <w:rPr>
          <w:lang w:val="en-US" w:eastAsia="es-ES"/>
        </w:rPr>
        <w:t xml:space="preserve">          </w:t>
      </w:r>
      <w:r w:rsidRPr="007C1AFD">
        <w:t xml:space="preserve">Represents the identifier of </w:t>
      </w:r>
      <w:r>
        <w:rPr>
          <w:lang w:eastAsia="es-ES"/>
        </w:rPr>
        <w:t xml:space="preserve">the </w:t>
      </w:r>
      <w:r>
        <w:rPr>
          <w:rFonts w:cs="Courier New"/>
          <w:szCs w:val="16"/>
        </w:rPr>
        <w:t xml:space="preserve">Individual </w:t>
      </w:r>
      <w:r>
        <w:t>Connection Status</w:t>
      </w:r>
      <w:r>
        <w:rPr>
          <w:rFonts w:eastAsia="DengXian"/>
        </w:rPr>
        <w:t xml:space="preserve"> </w:t>
      </w:r>
      <w:r>
        <w:rPr>
          <w:lang w:val="en-US"/>
        </w:rPr>
        <w:t>Subscription resource.</w:t>
      </w:r>
    </w:p>
    <w:p w14:paraId="06D6870A" w14:textId="77777777" w:rsidR="005453E0" w:rsidRPr="007C1AFD" w:rsidRDefault="005453E0" w:rsidP="005453E0">
      <w:pPr>
        <w:pStyle w:val="PL"/>
        <w:rPr>
          <w:lang w:val="en-US" w:eastAsia="es-ES"/>
        </w:rPr>
      </w:pPr>
      <w:r w:rsidRPr="007C1AFD">
        <w:rPr>
          <w:lang w:val="en-US" w:eastAsia="es-ES"/>
        </w:rPr>
        <w:t xml:space="preserve">        required: true</w:t>
      </w:r>
    </w:p>
    <w:p w14:paraId="6F072E85" w14:textId="77777777" w:rsidR="005453E0" w:rsidRPr="007C1AFD" w:rsidRDefault="005453E0" w:rsidP="005453E0">
      <w:pPr>
        <w:pStyle w:val="PL"/>
        <w:rPr>
          <w:lang w:val="en-US" w:eastAsia="es-ES"/>
        </w:rPr>
      </w:pPr>
      <w:r w:rsidRPr="007C1AFD">
        <w:rPr>
          <w:lang w:val="en-US" w:eastAsia="es-ES"/>
        </w:rPr>
        <w:t xml:space="preserve">        schema:</w:t>
      </w:r>
    </w:p>
    <w:p w14:paraId="0190A4BF" w14:textId="77777777" w:rsidR="005453E0" w:rsidRDefault="005453E0" w:rsidP="005453E0">
      <w:pPr>
        <w:pStyle w:val="PL"/>
        <w:rPr>
          <w:lang w:val="en-US" w:eastAsia="es-ES"/>
        </w:rPr>
      </w:pPr>
      <w:r w:rsidRPr="007C1AFD">
        <w:rPr>
          <w:lang w:val="en-US" w:eastAsia="es-ES"/>
        </w:rPr>
        <w:t xml:space="preserve">          type: string</w:t>
      </w:r>
    </w:p>
    <w:p w14:paraId="250CF3C1" w14:textId="77777777" w:rsidR="005453E0" w:rsidRDefault="005453E0" w:rsidP="005453E0">
      <w:pPr>
        <w:pStyle w:val="PL"/>
        <w:rPr>
          <w:lang w:val="en-US" w:eastAsia="es-ES"/>
        </w:rPr>
      </w:pPr>
    </w:p>
    <w:p w14:paraId="7CEFE7B6" w14:textId="77777777" w:rsidR="005453E0" w:rsidRPr="007C1AFD" w:rsidRDefault="005453E0" w:rsidP="005453E0">
      <w:pPr>
        <w:pStyle w:val="PL"/>
        <w:rPr>
          <w:lang w:val="en-US" w:eastAsia="es-ES"/>
        </w:rPr>
      </w:pPr>
      <w:r w:rsidRPr="007C1AFD">
        <w:rPr>
          <w:lang w:val="en-US" w:eastAsia="es-ES"/>
        </w:rPr>
        <w:t xml:space="preserve">    get:</w:t>
      </w:r>
    </w:p>
    <w:p w14:paraId="1A992A17" w14:textId="77777777" w:rsidR="005453E0" w:rsidRPr="007C1AFD" w:rsidRDefault="005453E0" w:rsidP="005453E0">
      <w:pPr>
        <w:pStyle w:val="PL"/>
        <w:rPr>
          <w:lang w:val="en-US" w:eastAsia="es-ES"/>
        </w:rPr>
      </w:pPr>
      <w:r w:rsidRPr="007C1AFD">
        <w:rPr>
          <w:lang w:val="en-US" w:eastAsia="es-ES"/>
        </w:rPr>
        <w:t xml:space="preserve">      summary: </w:t>
      </w:r>
      <w:r>
        <w:rPr>
          <w:rFonts w:cs="Courier New"/>
          <w:szCs w:val="16"/>
        </w:rPr>
        <w:t xml:space="preserve">Retrieve </w:t>
      </w:r>
      <w:r>
        <w:rPr>
          <w:lang w:eastAsia="zh-CN"/>
        </w:rPr>
        <w:t xml:space="preserve">an existing Individual </w:t>
      </w:r>
      <w:r>
        <w:t>Connection Status</w:t>
      </w:r>
      <w:r>
        <w:rPr>
          <w:rFonts w:eastAsia="DengXian"/>
        </w:rPr>
        <w:t xml:space="preserve"> </w:t>
      </w:r>
      <w:r>
        <w:rPr>
          <w:lang w:val="en-US"/>
        </w:rPr>
        <w:t>Subscription</w:t>
      </w:r>
      <w:r>
        <w:rPr>
          <w:lang w:eastAsia="zh-CN"/>
        </w:rPr>
        <w:t xml:space="preserve"> </w:t>
      </w:r>
      <w:r>
        <w:t>resource</w:t>
      </w:r>
      <w:r>
        <w:rPr>
          <w:rFonts w:cs="Courier New"/>
          <w:szCs w:val="16"/>
        </w:rPr>
        <w:t>.</w:t>
      </w:r>
    </w:p>
    <w:p w14:paraId="00F0850F" w14:textId="77777777" w:rsidR="005453E0" w:rsidRPr="007C1AFD" w:rsidRDefault="005453E0" w:rsidP="005453E0">
      <w:pPr>
        <w:pStyle w:val="PL"/>
        <w:rPr>
          <w:lang w:val="en-US" w:eastAsia="es-ES"/>
        </w:rPr>
      </w:pPr>
      <w:r w:rsidRPr="007C1AFD">
        <w:rPr>
          <w:lang w:val="en-US" w:eastAsia="es-ES"/>
        </w:rPr>
        <w:t xml:space="preserve">      operationId: </w:t>
      </w:r>
      <w:r>
        <w:rPr>
          <w:rFonts w:cs="Courier New"/>
          <w:szCs w:val="16"/>
        </w:rPr>
        <w:t>GetInd</w:t>
      </w:r>
      <w:r>
        <w:t>ConnStatusSubsc</w:t>
      </w:r>
    </w:p>
    <w:p w14:paraId="262D359E" w14:textId="77777777" w:rsidR="005453E0" w:rsidRPr="007C1AFD" w:rsidRDefault="005453E0" w:rsidP="005453E0">
      <w:pPr>
        <w:pStyle w:val="PL"/>
        <w:rPr>
          <w:lang w:val="en-US" w:eastAsia="es-ES"/>
        </w:rPr>
      </w:pPr>
      <w:r w:rsidRPr="007C1AFD">
        <w:rPr>
          <w:lang w:val="en-US" w:eastAsia="es-ES"/>
        </w:rPr>
        <w:t xml:space="preserve">      tags:</w:t>
      </w:r>
    </w:p>
    <w:p w14:paraId="2F6EA579" w14:textId="77777777" w:rsidR="005453E0" w:rsidRPr="007C1AFD" w:rsidRDefault="005453E0" w:rsidP="005453E0">
      <w:pPr>
        <w:pStyle w:val="PL"/>
        <w:rPr>
          <w:lang w:val="en-US" w:eastAsia="es-ES"/>
        </w:rPr>
      </w:pPr>
      <w:r w:rsidRPr="007C1AFD">
        <w:rPr>
          <w:lang w:val="en-US" w:eastAsia="es-ES"/>
        </w:rPr>
        <w:t xml:space="preserve">        - Individual </w:t>
      </w:r>
      <w:r>
        <w:t xml:space="preserve">Connection Status </w:t>
      </w:r>
      <w:r w:rsidRPr="007C1AFD">
        <w:rPr>
          <w:lang w:val="en-US" w:eastAsia="es-ES"/>
        </w:rPr>
        <w:t>Subscription (Document)</w:t>
      </w:r>
    </w:p>
    <w:p w14:paraId="42CEE557" w14:textId="77777777" w:rsidR="005453E0" w:rsidRPr="007C1AFD" w:rsidRDefault="005453E0" w:rsidP="005453E0">
      <w:pPr>
        <w:pStyle w:val="PL"/>
        <w:rPr>
          <w:lang w:val="en-US" w:eastAsia="es-ES"/>
        </w:rPr>
      </w:pPr>
      <w:r w:rsidRPr="007C1AFD">
        <w:rPr>
          <w:lang w:val="en-US" w:eastAsia="es-ES"/>
        </w:rPr>
        <w:t xml:space="preserve">      responses:</w:t>
      </w:r>
    </w:p>
    <w:p w14:paraId="16411CA7" w14:textId="77777777" w:rsidR="005453E0" w:rsidRPr="007C1AFD" w:rsidRDefault="005453E0" w:rsidP="005453E0">
      <w:pPr>
        <w:pStyle w:val="PL"/>
        <w:rPr>
          <w:lang w:val="en-US" w:eastAsia="es-ES"/>
        </w:rPr>
      </w:pPr>
      <w:r w:rsidRPr="007C1AFD">
        <w:rPr>
          <w:lang w:val="en-US" w:eastAsia="es-ES"/>
        </w:rPr>
        <w:t xml:space="preserve">        '200':</w:t>
      </w:r>
    </w:p>
    <w:p w14:paraId="5AF4ECF6" w14:textId="77777777" w:rsidR="005453E0" w:rsidRDefault="005453E0" w:rsidP="005453E0">
      <w:pPr>
        <w:pStyle w:val="PL"/>
        <w:rPr>
          <w:lang w:val="en-US" w:eastAsia="es-ES"/>
        </w:rPr>
      </w:pPr>
      <w:r w:rsidRPr="007C1AFD">
        <w:rPr>
          <w:lang w:val="en-US" w:eastAsia="es-ES"/>
        </w:rPr>
        <w:t xml:space="preserve">          description:</w:t>
      </w:r>
      <w:r>
        <w:rPr>
          <w:lang w:val="en-US" w:eastAsia="es-ES"/>
        </w:rPr>
        <w:t xml:space="preserve"> &gt;</w:t>
      </w:r>
    </w:p>
    <w:p w14:paraId="01337F59" w14:textId="77777777" w:rsidR="005453E0" w:rsidRDefault="005453E0" w:rsidP="005453E0">
      <w:pPr>
        <w:pStyle w:val="PL"/>
      </w:pPr>
      <w:r>
        <w:rPr>
          <w:lang w:val="en-US" w:eastAsia="es-ES"/>
        </w:rPr>
        <w:t xml:space="preserve">           </w:t>
      </w:r>
      <w:r w:rsidRPr="007C1AFD">
        <w:rPr>
          <w:lang w:val="en-US" w:eastAsia="es-ES"/>
        </w:rPr>
        <w:t xml:space="preserve"> </w:t>
      </w:r>
      <w:r>
        <w:rPr>
          <w:lang w:eastAsia="es-ES"/>
        </w:rPr>
        <w:t xml:space="preserve">OK. </w:t>
      </w:r>
      <w:r>
        <w:t>The requested</w:t>
      </w:r>
      <w:r>
        <w:rPr>
          <w:lang w:eastAsia="zh-CN"/>
        </w:rPr>
        <w:t xml:space="preserve"> </w:t>
      </w:r>
      <w:r>
        <w:rPr>
          <w:rFonts w:cs="Courier New"/>
          <w:szCs w:val="16"/>
        </w:rPr>
        <w:t xml:space="preserve">Individual </w:t>
      </w:r>
      <w:r>
        <w:t>Connection Status</w:t>
      </w:r>
      <w:r>
        <w:rPr>
          <w:lang w:val="en-US"/>
        </w:rPr>
        <w:t xml:space="preserve"> Subscription</w:t>
      </w:r>
      <w:r>
        <w:t xml:space="preserve"> resource shall be returned.</w:t>
      </w:r>
    </w:p>
    <w:p w14:paraId="2FA934FA" w14:textId="77777777" w:rsidR="005453E0" w:rsidRPr="007C1AFD" w:rsidRDefault="005453E0" w:rsidP="005453E0">
      <w:pPr>
        <w:pStyle w:val="PL"/>
        <w:rPr>
          <w:lang w:val="en-US" w:eastAsia="es-ES"/>
        </w:rPr>
      </w:pPr>
      <w:r w:rsidRPr="007C1AFD">
        <w:rPr>
          <w:lang w:val="en-US" w:eastAsia="es-ES"/>
        </w:rPr>
        <w:t xml:space="preserve">          content:</w:t>
      </w:r>
    </w:p>
    <w:p w14:paraId="096224C8" w14:textId="77777777" w:rsidR="005453E0" w:rsidRPr="007C1AFD" w:rsidRDefault="005453E0" w:rsidP="005453E0">
      <w:pPr>
        <w:pStyle w:val="PL"/>
        <w:rPr>
          <w:lang w:val="en-US" w:eastAsia="es-ES"/>
        </w:rPr>
      </w:pPr>
      <w:r w:rsidRPr="007C1AFD">
        <w:rPr>
          <w:lang w:val="en-US" w:eastAsia="es-ES"/>
        </w:rPr>
        <w:t xml:space="preserve">            application/json:</w:t>
      </w:r>
    </w:p>
    <w:p w14:paraId="1529AFFD" w14:textId="77777777" w:rsidR="005453E0" w:rsidRPr="007C1AFD" w:rsidRDefault="005453E0" w:rsidP="005453E0">
      <w:pPr>
        <w:pStyle w:val="PL"/>
        <w:rPr>
          <w:lang w:val="en-US" w:eastAsia="es-ES"/>
        </w:rPr>
      </w:pPr>
      <w:r w:rsidRPr="007C1AFD">
        <w:rPr>
          <w:lang w:val="en-US" w:eastAsia="es-ES"/>
        </w:rPr>
        <w:t xml:space="preserve">              schema:</w:t>
      </w:r>
    </w:p>
    <w:p w14:paraId="7B5135E4" w14:textId="77777777" w:rsidR="005453E0" w:rsidRPr="007C1AFD" w:rsidRDefault="005453E0" w:rsidP="005453E0">
      <w:pPr>
        <w:pStyle w:val="PL"/>
        <w:rPr>
          <w:lang w:val="en-US" w:eastAsia="es-ES"/>
        </w:rPr>
      </w:pPr>
      <w:r w:rsidRPr="007C1AFD">
        <w:rPr>
          <w:lang w:val="en-US" w:eastAsia="es-ES"/>
        </w:rPr>
        <w:t xml:space="preserve">                $ref: '#/components/schemas/</w:t>
      </w:r>
      <w:r>
        <w:t>ConnStatusSubsc</w:t>
      </w:r>
      <w:r w:rsidRPr="007C1AFD">
        <w:rPr>
          <w:lang w:val="en-US" w:eastAsia="es-ES"/>
        </w:rPr>
        <w:t>'</w:t>
      </w:r>
    </w:p>
    <w:p w14:paraId="758D5E21" w14:textId="77777777" w:rsidR="005453E0" w:rsidRDefault="005453E0" w:rsidP="005453E0">
      <w:pPr>
        <w:pStyle w:val="PL"/>
      </w:pPr>
      <w:r>
        <w:t xml:space="preserve">        '307':</w:t>
      </w:r>
    </w:p>
    <w:p w14:paraId="4B61089B" w14:textId="77777777" w:rsidR="005453E0" w:rsidRDefault="005453E0" w:rsidP="005453E0">
      <w:pPr>
        <w:pStyle w:val="PL"/>
        <w:rPr>
          <w:lang w:eastAsia="es-ES"/>
        </w:rPr>
      </w:pPr>
      <w:r>
        <w:t xml:space="preserve">          </w:t>
      </w:r>
      <w:r>
        <w:rPr>
          <w:lang w:eastAsia="es-ES"/>
        </w:rPr>
        <w:t>$ref: 'TS29122_CommonData.yaml#/components/responses/307'</w:t>
      </w:r>
    </w:p>
    <w:p w14:paraId="6493FC72" w14:textId="77777777" w:rsidR="005453E0" w:rsidRDefault="005453E0" w:rsidP="005453E0">
      <w:pPr>
        <w:pStyle w:val="PL"/>
      </w:pPr>
      <w:r>
        <w:t xml:space="preserve">        '308':</w:t>
      </w:r>
    </w:p>
    <w:p w14:paraId="1C488EF6" w14:textId="77777777" w:rsidR="005453E0" w:rsidRDefault="005453E0" w:rsidP="005453E0">
      <w:pPr>
        <w:pStyle w:val="PL"/>
        <w:rPr>
          <w:lang w:eastAsia="es-ES"/>
        </w:rPr>
      </w:pPr>
      <w:r>
        <w:t xml:space="preserve">          </w:t>
      </w:r>
      <w:r>
        <w:rPr>
          <w:lang w:eastAsia="es-ES"/>
        </w:rPr>
        <w:t>$ref: 'TS29122_CommonData.yaml#/components/responses/308'</w:t>
      </w:r>
    </w:p>
    <w:p w14:paraId="26A13C46" w14:textId="77777777" w:rsidR="005453E0" w:rsidRDefault="005453E0" w:rsidP="005453E0">
      <w:pPr>
        <w:pStyle w:val="PL"/>
        <w:rPr>
          <w:lang w:eastAsia="es-ES"/>
        </w:rPr>
      </w:pPr>
      <w:r>
        <w:rPr>
          <w:lang w:eastAsia="es-ES"/>
        </w:rPr>
        <w:t xml:space="preserve">        '400':</w:t>
      </w:r>
    </w:p>
    <w:p w14:paraId="12921928" w14:textId="77777777" w:rsidR="005453E0" w:rsidRDefault="005453E0" w:rsidP="005453E0">
      <w:pPr>
        <w:pStyle w:val="PL"/>
        <w:rPr>
          <w:lang w:eastAsia="es-ES"/>
        </w:rPr>
      </w:pPr>
      <w:r>
        <w:rPr>
          <w:lang w:eastAsia="es-ES"/>
        </w:rPr>
        <w:t xml:space="preserve">          $ref: 'TS29122_CommonData.yaml#/components/responses/400'</w:t>
      </w:r>
    </w:p>
    <w:p w14:paraId="09DBD133" w14:textId="77777777" w:rsidR="005453E0" w:rsidRDefault="005453E0" w:rsidP="005453E0">
      <w:pPr>
        <w:pStyle w:val="PL"/>
        <w:rPr>
          <w:lang w:eastAsia="es-ES"/>
        </w:rPr>
      </w:pPr>
      <w:r>
        <w:rPr>
          <w:lang w:eastAsia="es-ES"/>
        </w:rPr>
        <w:t xml:space="preserve">        '401':</w:t>
      </w:r>
    </w:p>
    <w:p w14:paraId="50F557CF" w14:textId="77777777" w:rsidR="005453E0" w:rsidRDefault="005453E0" w:rsidP="005453E0">
      <w:pPr>
        <w:pStyle w:val="PL"/>
        <w:rPr>
          <w:lang w:eastAsia="es-ES"/>
        </w:rPr>
      </w:pPr>
      <w:r>
        <w:rPr>
          <w:lang w:eastAsia="es-ES"/>
        </w:rPr>
        <w:t xml:space="preserve">          $ref: 'TS29122_CommonData.yaml#/components/responses/401'</w:t>
      </w:r>
    </w:p>
    <w:p w14:paraId="6F368892" w14:textId="77777777" w:rsidR="005453E0" w:rsidRDefault="005453E0" w:rsidP="005453E0">
      <w:pPr>
        <w:pStyle w:val="PL"/>
        <w:rPr>
          <w:lang w:eastAsia="es-ES"/>
        </w:rPr>
      </w:pPr>
      <w:r>
        <w:rPr>
          <w:lang w:eastAsia="es-ES"/>
        </w:rPr>
        <w:t xml:space="preserve">        '403':</w:t>
      </w:r>
    </w:p>
    <w:p w14:paraId="1A224A38" w14:textId="77777777" w:rsidR="005453E0" w:rsidRDefault="005453E0" w:rsidP="005453E0">
      <w:pPr>
        <w:pStyle w:val="PL"/>
        <w:rPr>
          <w:lang w:eastAsia="es-ES"/>
        </w:rPr>
      </w:pPr>
      <w:r>
        <w:rPr>
          <w:lang w:eastAsia="es-ES"/>
        </w:rPr>
        <w:t xml:space="preserve">          $ref: 'TS29122_CommonData.yaml#/components/responses/403'</w:t>
      </w:r>
    </w:p>
    <w:p w14:paraId="3085FF84" w14:textId="77777777" w:rsidR="005453E0" w:rsidRDefault="005453E0" w:rsidP="005453E0">
      <w:pPr>
        <w:pStyle w:val="PL"/>
        <w:rPr>
          <w:lang w:eastAsia="es-ES"/>
        </w:rPr>
      </w:pPr>
      <w:r>
        <w:rPr>
          <w:lang w:eastAsia="es-ES"/>
        </w:rPr>
        <w:t xml:space="preserve">        '404':</w:t>
      </w:r>
    </w:p>
    <w:p w14:paraId="1FA83522" w14:textId="77777777" w:rsidR="005453E0" w:rsidRDefault="005453E0" w:rsidP="005453E0">
      <w:pPr>
        <w:pStyle w:val="PL"/>
        <w:rPr>
          <w:lang w:eastAsia="es-ES"/>
        </w:rPr>
      </w:pPr>
      <w:r>
        <w:rPr>
          <w:lang w:eastAsia="es-ES"/>
        </w:rPr>
        <w:t xml:space="preserve">          $ref: 'TS29122_CommonData.yaml#/components/responses/404'</w:t>
      </w:r>
    </w:p>
    <w:p w14:paraId="130B2C73" w14:textId="77777777" w:rsidR="005453E0" w:rsidRDefault="005453E0" w:rsidP="005453E0">
      <w:pPr>
        <w:pStyle w:val="PL"/>
        <w:rPr>
          <w:lang w:eastAsia="es-ES"/>
        </w:rPr>
      </w:pPr>
      <w:r>
        <w:rPr>
          <w:lang w:eastAsia="es-ES"/>
        </w:rPr>
        <w:t xml:space="preserve">        '406':</w:t>
      </w:r>
    </w:p>
    <w:p w14:paraId="2EB4FC1D" w14:textId="77777777" w:rsidR="005453E0" w:rsidRDefault="005453E0" w:rsidP="005453E0">
      <w:pPr>
        <w:pStyle w:val="PL"/>
        <w:rPr>
          <w:lang w:eastAsia="es-ES"/>
        </w:rPr>
      </w:pPr>
      <w:r>
        <w:rPr>
          <w:lang w:eastAsia="es-ES"/>
        </w:rPr>
        <w:t xml:space="preserve">          $ref: 'TS29122_CommonData.yaml#/components/responses/406'</w:t>
      </w:r>
    </w:p>
    <w:p w14:paraId="7038B12F" w14:textId="77777777" w:rsidR="005453E0" w:rsidRDefault="005453E0" w:rsidP="005453E0">
      <w:pPr>
        <w:pStyle w:val="PL"/>
        <w:rPr>
          <w:lang w:eastAsia="es-ES"/>
        </w:rPr>
      </w:pPr>
      <w:r>
        <w:rPr>
          <w:lang w:eastAsia="es-ES"/>
        </w:rPr>
        <w:t xml:space="preserve">        '429':</w:t>
      </w:r>
    </w:p>
    <w:p w14:paraId="49F2514F" w14:textId="77777777" w:rsidR="005453E0" w:rsidRDefault="005453E0" w:rsidP="005453E0">
      <w:pPr>
        <w:pStyle w:val="PL"/>
        <w:rPr>
          <w:lang w:eastAsia="es-ES"/>
        </w:rPr>
      </w:pPr>
      <w:r>
        <w:rPr>
          <w:lang w:eastAsia="es-ES"/>
        </w:rPr>
        <w:t xml:space="preserve">          $ref: 'TS29122_CommonData.yaml#/components/responses/429'</w:t>
      </w:r>
    </w:p>
    <w:p w14:paraId="702619A4" w14:textId="77777777" w:rsidR="005453E0" w:rsidRDefault="005453E0" w:rsidP="005453E0">
      <w:pPr>
        <w:pStyle w:val="PL"/>
        <w:rPr>
          <w:lang w:eastAsia="es-ES"/>
        </w:rPr>
      </w:pPr>
      <w:r>
        <w:rPr>
          <w:lang w:eastAsia="es-ES"/>
        </w:rPr>
        <w:t xml:space="preserve">        '500':</w:t>
      </w:r>
    </w:p>
    <w:p w14:paraId="00B28F89" w14:textId="77777777" w:rsidR="005453E0" w:rsidRDefault="005453E0" w:rsidP="005453E0">
      <w:pPr>
        <w:pStyle w:val="PL"/>
        <w:rPr>
          <w:lang w:eastAsia="es-ES"/>
        </w:rPr>
      </w:pPr>
      <w:r>
        <w:rPr>
          <w:lang w:eastAsia="es-ES"/>
        </w:rPr>
        <w:t xml:space="preserve">          $ref: 'TS29122_CommonData.yaml#/components/responses/500'</w:t>
      </w:r>
    </w:p>
    <w:p w14:paraId="5D391E0F" w14:textId="77777777" w:rsidR="005453E0" w:rsidRDefault="005453E0" w:rsidP="005453E0">
      <w:pPr>
        <w:pStyle w:val="PL"/>
        <w:rPr>
          <w:lang w:eastAsia="es-ES"/>
        </w:rPr>
      </w:pPr>
      <w:r>
        <w:rPr>
          <w:lang w:eastAsia="es-ES"/>
        </w:rPr>
        <w:t xml:space="preserve">        '503':</w:t>
      </w:r>
    </w:p>
    <w:p w14:paraId="7343147E" w14:textId="77777777" w:rsidR="005453E0" w:rsidRDefault="005453E0" w:rsidP="005453E0">
      <w:pPr>
        <w:pStyle w:val="PL"/>
        <w:rPr>
          <w:lang w:eastAsia="es-ES"/>
        </w:rPr>
      </w:pPr>
      <w:r>
        <w:rPr>
          <w:lang w:eastAsia="es-ES"/>
        </w:rPr>
        <w:t xml:space="preserve">          $ref: 'TS29122_CommonData.yaml#/components/responses/503'</w:t>
      </w:r>
    </w:p>
    <w:p w14:paraId="6F76126B" w14:textId="77777777" w:rsidR="005453E0" w:rsidRDefault="005453E0" w:rsidP="005453E0">
      <w:pPr>
        <w:pStyle w:val="PL"/>
        <w:rPr>
          <w:lang w:eastAsia="es-ES"/>
        </w:rPr>
      </w:pPr>
      <w:r>
        <w:rPr>
          <w:lang w:eastAsia="es-ES"/>
        </w:rPr>
        <w:t xml:space="preserve">        default:</w:t>
      </w:r>
    </w:p>
    <w:p w14:paraId="1FAD7B66" w14:textId="77777777" w:rsidR="005453E0" w:rsidRDefault="005453E0" w:rsidP="005453E0">
      <w:pPr>
        <w:pStyle w:val="PL"/>
        <w:rPr>
          <w:lang w:eastAsia="es-ES"/>
        </w:rPr>
      </w:pPr>
      <w:r>
        <w:rPr>
          <w:lang w:eastAsia="es-ES"/>
        </w:rPr>
        <w:t xml:space="preserve">          $ref: 'TS29122_CommonData.yaml#/components/responses/default'</w:t>
      </w:r>
    </w:p>
    <w:p w14:paraId="5D63BA84" w14:textId="77777777" w:rsidR="005453E0" w:rsidRDefault="005453E0" w:rsidP="005453E0">
      <w:pPr>
        <w:pStyle w:val="PL"/>
        <w:rPr>
          <w:lang w:eastAsia="es-ES"/>
        </w:rPr>
      </w:pPr>
    </w:p>
    <w:p w14:paraId="55F73836" w14:textId="77777777" w:rsidR="005453E0" w:rsidRDefault="005453E0" w:rsidP="005453E0">
      <w:pPr>
        <w:pStyle w:val="PL"/>
        <w:rPr>
          <w:lang w:eastAsia="es-ES"/>
        </w:rPr>
      </w:pPr>
      <w:r>
        <w:rPr>
          <w:lang w:eastAsia="es-ES"/>
        </w:rPr>
        <w:t xml:space="preserve">    put:</w:t>
      </w:r>
    </w:p>
    <w:p w14:paraId="08345CCB" w14:textId="77777777" w:rsidR="005453E0" w:rsidRDefault="005453E0" w:rsidP="005453E0">
      <w:pPr>
        <w:pStyle w:val="PL"/>
        <w:rPr>
          <w:rFonts w:cs="Courier New"/>
          <w:szCs w:val="16"/>
        </w:rPr>
      </w:pPr>
      <w:r>
        <w:rPr>
          <w:rFonts w:cs="Courier New"/>
          <w:szCs w:val="16"/>
        </w:rPr>
        <w:t xml:space="preserve">      summary: </w:t>
      </w:r>
      <w:r>
        <w:rPr>
          <w:lang w:eastAsia="zh-CN"/>
        </w:rPr>
        <w:t>Request the update</w:t>
      </w:r>
      <w:r>
        <w:rPr>
          <w:rFonts w:cs="Courier New"/>
          <w:szCs w:val="16"/>
        </w:rPr>
        <w:t xml:space="preserve"> of </w:t>
      </w:r>
      <w:r>
        <w:rPr>
          <w:lang w:eastAsia="zh-CN"/>
        </w:rPr>
        <w:t xml:space="preserve">an existing Individual </w:t>
      </w:r>
      <w:r>
        <w:t>Connection Status</w:t>
      </w:r>
      <w:r>
        <w:rPr>
          <w:lang w:val="en-US"/>
        </w:rPr>
        <w:t xml:space="preserve"> Subscription</w:t>
      </w:r>
      <w:r>
        <w:rPr>
          <w:lang w:eastAsia="zh-CN"/>
        </w:rPr>
        <w:t xml:space="preserve"> </w:t>
      </w:r>
      <w:r>
        <w:t>resource</w:t>
      </w:r>
      <w:r>
        <w:rPr>
          <w:rFonts w:cs="Courier New"/>
          <w:szCs w:val="16"/>
        </w:rPr>
        <w:t>.</w:t>
      </w:r>
    </w:p>
    <w:p w14:paraId="5BD87DCF" w14:textId="77777777" w:rsidR="005453E0" w:rsidRDefault="005453E0" w:rsidP="005453E0">
      <w:pPr>
        <w:pStyle w:val="PL"/>
        <w:rPr>
          <w:rFonts w:cs="Courier New"/>
          <w:szCs w:val="16"/>
        </w:rPr>
      </w:pPr>
      <w:r>
        <w:rPr>
          <w:rFonts w:cs="Courier New"/>
          <w:szCs w:val="16"/>
        </w:rPr>
        <w:t xml:space="preserve">      operationId: UpdateInd</w:t>
      </w:r>
      <w:r>
        <w:t>ConnStatusSubsc</w:t>
      </w:r>
    </w:p>
    <w:p w14:paraId="1B5F5288" w14:textId="77777777" w:rsidR="005453E0" w:rsidRDefault="005453E0" w:rsidP="005453E0">
      <w:pPr>
        <w:pStyle w:val="PL"/>
        <w:rPr>
          <w:rFonts w:cs="Courier New"/>
          <w:szCs w:val="16"/>
        </w:rPr>
      </w:pPr>
      <w:r>
        <w:rPr>
          <w:rFonts w:cs="Courier New"/>
          <w:szCs w:val="16"/>
        </w:rPr>
        <w:t xml:space="preserve">      tags:</w:t>
      </w:r>
    </w:p>
    <w:p w14:paraId="32EDE733" w14:textId="77777777" w:rsidR="005453E0" w:rsidRDefault="005453E0" w:rsidP="005453E0">
      <w:pPr>
        <w:pStyle w:val="PL"/>
        <w:rPr>
          <w:rFonts w:cs="Courier New"/>
          <w:szCs w:val="16"/>
        </w:rPr>
      </w:pPr>
      <w:r>
        <w:rPr>
          <w:rFonts w:cs="Courier New"/>
          <w:szCs w:val="16"/>
        </w:rPr>
        <w:t xml:space="preserve">        - Individual </w:t>
      </w:r>
      <w:r>
        <w:t>Connection Status</w:t>
      </w:r>
      <w:r>
        <w:rPr>
          <w:lang w:val="en-US"/>
        </w:rPr>
        <w:t xml:space="preserve"> Subscription</w:t>
      </w:r>
      <w:r>
        <w:rPr>
          <w:rFonts w:cs="Courier New"/>
          <w:szCs w:val="16"/>
        </w:rPr>
        <w:t xml:space="preserve"> (Document)</w:t>
      </w:r>
    </w:p>
    <w:p w14:paraId="6BCB676A" w14:textId="77777777" w:rsidR="005453E0" w:rsidRDefault="005453E0" w:rsidP="005453E0">
      <w:pPr>
        <w:pStyle w:val="PL"/>
      </w:pPr>
      <w:r>
        <w:t xml:space="preserve">      requestBody:</w:t>
      </w:r>
    </w:p>
    <w:p w14:paraId="754B502E" w14:textId="77777777" w:rsidR="005453E0" w:rsidRDefault="005453E0" w:rsidP="005453E0">
      <w:pPr>
        <w:pStyle w:val="PL"/>
      </w:pPr>
      <w:r>
        <w:t xml:space="preserve">        required: true</w:t>
      </w:r>
    </w:p>
    <w:p w14:paraId="654FEC85" w14:textId="77777777" w:rsidR="005453E0" w:rsidRDefault="005453E0" w:rsidP="005453E0">
      <w:pPr>
        <w:pStyle w:val="PL"/>
      </w:pPr>
      <w:r>
        <w:t xml:space="preserve">        content:</w:t>
      </w:r>
    </w:p>
    <w:p w14:paraId="4631953D" w14:textId="77777777" w:rsidR="005453E0" w:rsidRDefault="005453E0" w:rsidP="005453E0">
      <w:pPr>
        <w:pStyle w:val="PL"/>
      </w:pPr>
      <w:r>
        <w:t xml:space="preserve">          application/json:</w:t>
      </w:r>
    </w:p>
    <w:p w14:paraId="773726B7" w14:textId="77777777" w:rsidR="005453E0" w:rsidRDefault="005453E0" w:rsidP="005453E0">
      <w:pPr>
        <w:pStyle w:val="PL"/>
      </w:pPr>
      <w:r>
        <w:t xml:space="preserve">            schema:</w:t>
      </w:r>
    </w:p>
    <w:p w14:paraId="19D5275B" w14:textId="77777777" w:rsidR="005453E0" w:rsidRDefault="005453E0" w:rsidP="005453E0">
      <w:pPr>
        <w:pStyle w:val="PL"/>
        <w:rPr>
          <w:lang w:eastAsia="es-ES"/>
        </w:rPr>
      </w:pPr>
      <w:r>
        <w:rPr>
          <w:lang w:eastAsia="es-ES"/>
        </w:rPr>
        <w:t xml:space="preserve">              $ref: '#/components/schemas/</w:t>
      </w:r>
      <w:r>
        <w:t>ConnStatusSubsc</w:t>
      </w:r>
      <w:r>
        <w:rPr>
          <w:lang w:eastAsia="es-ES"/>
        </w:rPr>
        <w:t>'</w:t>
      </w:r>
    </w:p>
    <w:p w14:paraId="21537EB0" w14:textId="77777777" w:rsidR="005453E0" w:rsidRDefault="005453E0" w:rsidP="005453E0">
      <w:pPr>
        <w:pStyle w:val="PL"/>
        <w:rPr>
          <w:lang w:eastAsia="es-ES"/>
        </w:rPr>
      </w:pPr>
      <w:r>
        <w:rPr>
          <w:lang w:eastAsia="es-ES"/>
        </w:rPr>
        <w:t xml:space="preserve">      responses:</w:t>
      </w:r>
    </w:p>
    <w:p w14:paraId="1B2FFB5C" w14:textId="77777777" w:rsidR="005453E0" w:rsidRDefault="005453E0" w:rsidP="005453E0">
      <w:pPr>
        <w:pStyle w:val="PL"/>
      </w:pPr>
      <w:r>
        <w:t xml:space="preserve">        '200':</w:t>
      </w:r>
    </w:p>
    <w:p w14:paraId="1ACAAE99" w14:textId="77777777" w:rsidR="005453E0" w:rsidRDefault="005453E0" w:rsidP="005453E0">
      <w:pPr>
        <w:pStyle w:val="PL"/>
        <w:rPr>
          <w:lang w:eastAsia="zh-CN"/>
        </w:rPr>
      </w:pPr>
      <w:r>
        <w:t xml:space="preserve">          description: </w:t>
      </w:r>
      <w:r>
        <w:rPr>
          <w:lang w:eastAsia="zh-CN"/>
        </w:rPr>
        <w:t>&gt;</w:t>
      </w:r>
    </w:p>
    <w:p w14:paraId="6C98E392" w14:textId="77777777" w:rsidR="005453E0" w:rsidRDefault="005453E0" w:rsidP="005453E0">
      <w:pPr>
        <w:pStyle w:val="PL"/>
      </w:pPr>
      <w:r>
        <w:rPr>
          <w:lang w:eastAsia="es-ES"/>
        </w:rPr>
        <w:t xml:space="preserve">            </w:t>
      </w:r>
      <w:r>
        <w:t xml:space="preserve">OK. The </w:t>
      </w:r>
      <w:r>
        <w:rPr>
          <w:lang w:eastAsia="zh-CN"/>
        </w:rPr>
        <w:t xml:space="preserve">Individual </w:t>
      </w:r>
      <w:r>
        <w:t>Connection Status</w:t>
      </w:r>
      <w:r>
        <w:rPr>
          <w:lang w:val="en-US"/>
        </w:rPr>
        <w:t xml:space="preserve"> Subscription</w:t>
      </w:r>
      <w:r>
        <w:rPr>
          <w:lang w:eastAsia="zh-CN"/>
        </w:rPr>
        <w:t xml:space="preserve"> </w:t>
      </w:r>
      <w:r>
        <w:t>resource is successfully updated and</w:t>
      </w:r>
    </w:p>
    <w:p w14:paraId="405F3686" w14:textId="77777777" w:rsidR="005453E0" w:rsidRDefault="005453E0" w:rsidP="005453E0">
      <w:pPr>
        <w:pStyle w:val="PL"/>
      </w:pPr>
      <w:r>
        <w:t xml:space="preserve">            a representation of the updated resource shall be returned in the response body.</w:t>
      </w:r>
    </w:p>
    <w:p w14:paraId="1FBB8E78" w14:textId="77777777" w:rsidR="005453E0" w:rsidRDefault="005453E0" w:rsidP="005453E0">
      <w:pPr>
        <w:pStyle w:val="PL"/>
      </w:pPr>
      <w:r>
        <w:t xml:space="preserve">          content:</w:t>
      </w:r>
    </w:p>
    <w:p w14:paraId="7955589F" w14:textId="77777777" w:rsidR="005453E0" w:rsidRDefault="005453E0" w:rsidP="005453E0">
      <w:pPr>
        <w:pStyle w:val="PL"/>
      </w:pPr>
      <w:r>
        <w:t xml:space="preserve">            application/json:</w:t>
      </w:r>
    </w:p>
    <w:p w14:paraId="5A35D375" w14:textId="77777777" w:rsidR="005453E0" w:rsidRDefault="005453E0" w:rsidP="005453E0">
      <w:pPr>
        <w:pStyle w:val="PL"/>
      </w:pPr>
      <w:r>
        <w:t xml:space="preserve">              schema:</w:t>
      </w:r>
    </w:p>
    <w:p w14:paraId="5DFE078B" w14:textId="77777777" w:rsidR="005453E0" w:rsidRDefault="005453E0" w:rsidP="005453E0">
      <w:pPr>
        <w:pStyle w:val="PL"/>
        <w:rPr>
          <w:lang w:eastAsia="es-ES"/>
        </w:rPr>
      </w:pPr>
      <w:r>
        <w:rPr>
          <w:lang w:eastAsia="es-ES"/>
        </w:rPr>
        <w:t xml:space="preserve">                $ref: '#/components/schemas/</w:t>
      </w:r>
      <w:r>
        <w:t>ConnStatusSubsc</w:t>
      </w:r>
      <w:r>
        <w:rPr>
          <w:lang w:eastAsia="es-ES"/>
        </w:rPr>
        <w:t>'</w:t>
      </w:r>
    </w:p>
    <w:p w14:paraId="757449BE" w14:textId="77777777" w:rsidR="005453E0" w:rsidRDefault="005453E0" w:rsidP="005453E0">
      <w:pPr>
        <w:pStyle w:val="PL"/>
        <w:rPr>
          <w:lang w:eastAsia="es-ES"/>
        </w:rPr>
      </w:pPr>
      <w:r>
        <w:rPr>
          <w:lang w:eastAsia="es-ES"/>
        </w:rPr>
        <w:t xml:space="preserve">        '204':</w:t>
      </w:r>
    </w:p>
    <w:p w14:paraId="093DED98" w14:textId="77777777" w:rsidR="005453E0" w:rsidRDefault="005453E0" w:rsidP="005453E0">
      <w:pPr>
        <w:pStyle w:val="PL"/>
        <w:rPr>
          <w:lang w:eastAsia="zh-CN"/>
        </w:rPr>
      </w:pPr>
      <w:r>
        <w:rPr>
          <w:lang w:eastAsia="es-ES"/>
        </w:rPr>
        <w:t xml:space="preserve">          description: </w:t>
      </w:r>
      <w:r>
        <w:rPr>
          <w:lang w:eastAsia="zh-CN"/>
        </w:rPr>
        <w:t>&gt;</w:t>
      </w:r>
    </w:p>
    <w:p w14:paraId="27D0A587" w14:textId="77777777" w:rsidR="005453E0" w:rsidRDefault="005453E0" w:rsidP="005453E0">
      <w:pPr>
        <w:pStyle w:val="PL"/>
      </w:pPr>
      <w:r>
        <w:rPr>
          <w:lang w:eastAsia="es-ES"/>
        </w:rPr>
        <w:t xml:space="preserve">            No Content. </w:t>
      </w:r>
      <w:r>
        <w:t xml:space="preserve">The </w:t>
      </w:r>
      <w:r>
        <w:rPr>
          <w:lang w:eastAsia="zh-CN"/>
        </w:rPr>
        <w:t xml:space="preserve">Individual </w:t>
      </w:r>
      <w:r>
        <w:t>Connection Status</w:t>
      </w:r>
      <w:r>
        <w:rPr>
          <w:lang w:val="en-US"/>
        </w:rPr>
        <w:t xml:space="preserve"> Subscription</w:t>
      </w:r>
      <w:r>
        <w:rPr>
          <w:lang w:eastAsia="zh-CN"/>
        </w:rPr>
        <w:t xml:space="preserve"> </w:t>
      </w:r>
      <w:r>
        <w:t>resource is successfully</w:t>
      </w:r>
    </w:p>
    <w:p w14:paraId="0A6B068F" w14:textId="77777777" w:rsidR="005453E0" w:rsidRDefault="005453E0" w:rsidP="005453E0">
      <w:pPr>
        <w:pStyle w:val="PL"/>
      </w:pPr>
      <w:r>
        <w:t xml:space="preserve">            updated and no content is returned in the response body.</w:t>
      </w:r>
    </w:p>
    <w:p w14:paraId="46E75F9C" w14:textId="77777777" w:rsidR="005453E0" w:rsidRDefault="005453E0" w:rsidP="005453E0">
      <w:pPr>
        <w:pStyle w:val="PL"/>
      </w:pPr>
      <w:r>
        <w:t xml:space="preserve">        '307':</w:t>
      </w:r>
    </w:p>
    <w:p w14:paraId="354BBE56" w14:textId="77777777" w:rsidR="005453E0" w:rsidRDefault="005453E0" w:rsidP="005453E0">
      <w:pPr>
        <w:pStyle w:val="PL"/>
        <w:rPr>
          <w:lang w:eastAsia="es-ES"/>
        </w:rPr>
      </w:pPr>
      <w:r>
        <w:t xml:space="preserve">          </w:t>
      </w:r>
      <w:r>
        <w:rPr>
          <w:lang w:eastAsia="es-ES"/>
        </w:rPr>
        <w:t>$ref: 'TS29122_CommonData.yaml#/components/responses/307'</w:t>
      </w:r>
    </w:p>
    <w:p w14:paraId="35D1BAD7" w14:textId="77777777" w:rsidR="005453E0" w:rsidRDefault="005453E0" w:rsidP="005453E0">
      <w:pPr>
        <w:pStyle w:val="PL"/>
      </w:pPr>
      <w:r>
        <w:t xml:space="preserve">        '308':</w:t>
      </w:r>
    </w:p>
    <w:p w14:paraId="49F99C87" w14:textId="77777777" w:rsidR="005453E0" w:rsidRDefault="005453E0" w:rsidP="005453E0">
      <w:pPr>
        <w:pStyle w:val="PL"/>
        <w:rPr>
          <w:lang w:eastAsia="es-ES"/>
        </w:rPr>
      </w:pPr>
      <w:r>
        <w:t xml:space="preserve">          </w:t>
      </w:r>
      <w:r>
        <w:rPr>
          <w:lang w:eastAsia="es-ES"/>
        </w:rPr>
        <w:t>$ref: 'TS29122_CommonData.yaml#/components/responses/308'</w:t>
      </w:r>
    </w:p>
    <w:p w14:paraId="07F6B965" w14:textId="77777777" w:rsidR="005453E0" w:rsidRDefault="005453E0" w:rsidP="005453E0">
      <w:pPr>
        <w:pStyle w:val="PL"/>
        <w:rPr>
          <w:lang w:eastAsia="es-ES"/>
        </w:rPr>
      </w:pPr>
      <w:r>
        <w:rPr>
          <w:lang w:eastAsia="es-ES"/>
        </w:rPr>
        <w:t xml:space="preserve">        '400':</w:t>
      </w:r>
    </w:p>
    <w:p w14:paraId="1F32FCB5" w14:textId="77777777" w:rsidR="005453E0" w:rsidRDefault="005453E0" w:rsidP="005453E0">
      <w:pPr>
        <w:pStyle w:val="PL"/>
        <w:rPr>
          <w:lang w:eastAsia="es-ES"/>
        </w:rPr>
      </w:pPr>
      <w:r>
        <w:rPr>
          <w:lang w:eastAsia="es-ES"/>
        </w:rPr>
        <w:t xml:space="preserve">          $ref: 'TS29122_CommonData.yaml#/components/responses/400'</w:t>
      </w:r>
    </w:p>
    <w:p w14:paraId="02157B42" w14:textId="77777777" w:rsidR="005453E0" w:rsidRDefault="005453E0" w:rsidP="005453E0">
      <w:pPr>
        <w:pStyle w:val="PL"/>
        <w:rPr>
          <w:lang w:eastAsia="es-ES"/>
        </w:rPr>
      </w:pPr>
      <w:r>
        <w:rPr>
          <w:lang w:eastAsia="es-ES"/>
        </w:rPr>
        <w:t xml:space="preserve">        '401':</w:t>
      </w:r>
    </w:p>
    <w:p w14:paraId="0D263BBE" w14:textId="77777777" w:rsidR="005453E0" w:rsidRDefault="005453E0" w:rsidP="005453E0">
      <w:pPr>
        <w:pStyle w:val="PL"/>
        <w:rPr>
          <w:lang w:eastAsia="es-ES"/>
        </w:rPr>
      </w:pPr>
      <w:r>
        <w:rPr>
          <w:lang w:eastAsia="es-ES"/>
        </w:rPr>
        <w:t xml:space="preserve">          $ref: 'TS29122_CommonData.yaml#/components/responses/401'</w:t>
      </w:r>
    </w:p>
    <w:p w14:paraId="0ECE9450" w14:textId="77777777" w:rsidR="005453E0" w:rsidRDefault="005453E0" w:rsidP="005453E0">
      <w:pPr>
        <w:pStyle w:val="PL"/>
        <w:rPr>
          <w:lang w:eastAsia="es-ES"/>
        </w:rPr>
      </w:pPr>
      <w:r>
        <w:rPr>
          <w:lang w:eastAsia="es-ES"/>
        </w:rPr>
        <w:t xml:space="preserve">        '403':</w:t>
      </w:r>
    </w:p>
    <w:p w14:paraId="261C7295" w14:textId="77777777" w:rsidR="005453E0" w:rsidRDefault="005453E0" w:rsidP="005453E0">
      <w:pPr>
        <w:pStyle w:val="PL"/>
        <w:rPr>
          <w:lang w:eastAsia="es-ES"/>
        </w:rPr>
      </w:pPr>
      <w:r>
        <w:rPr>
          <w:lang w:eastAsia="es-ES"/>
        </w:rPr>
        <w:t xml:space="preserve">          $ref: 'TS29122_CommonData.yaml#/components/responses/403'</w:t>
      </w:r>
    </w:p>
    <w:p w14:paraId="2C648B32" w14:textId="77777777" w:rsidR="005453E0" w:rsidRDefault="005453E0" w:rsidP="005453E0">
      <w:pPr>
        <w:pStyle w:val="PL"/>
        <w:rPr>
          <w:lang w:eastAsia="es-ES"/>
        </w:rPr>
      </w:pPr>
      <w:r>
        <w:rPr>
          <w:lang w:eastAsia="es-ES"/>
        </w:rPr>
        <w:t xml:space="preserve">        '404':</w:t>
      </w:r>
    </w:p>
    <w:p w14:paraId="283CBCD1" w14:textId="77777777" w:rsidR="005453E0" w:rsidRDefault="005453E0" w:rsidP="005453E0">
      <w:pPr>
        <w:pStyle w:val="PL"/>
        <w:rPr>
          <w:lang w:eastAsia="es-ES"/>
        </w:rPr>
      </w:pPr>
      <w:r>
        <w:rPr>
          <w:lang w:eastAsia="es-ES"/>
        </w:rPr>
        <w:t xml:space="preserve">          $ref: 'TS29122_CommonData.yaml#/components/responses/404'</w:t>
      </w:r>
    </w:p>
    <w:p w14:paraId="3D24703C" w14:textId="77777777" w:rsidR="005453E0" w:rsidRDefault="005453E0" w:rsidP="005453E0">
      <w:pPr>
        <w:pStyle w:val="PL"/>
        <w:rPr>
          <w:lang w:eastAsia="es-ES"/>
        </w:rPr>
      </w:pPr>
      <w:r>
        <w:rPr>
          <w:lang w:eastAsia="es-ES"/>
        </w:rPr>
        <w:t xml:space="preserve">        '411':</w:t>
      </w:r>
    </w:p>
    <w:p w14:paraId="39F288DF" w14:textId="77777777" w:rsidR="005453E0" w:rsidRDefault="005453E0" w:rsidP="005453E0">
      <w:pPr>
        <w:pStyle w:val="PL"/>
        <w:rPr>
          <w:lang w:eastAsia="es-ES"/>
        </w:rPr>
      </w:pPr>
      <w:r>
        <w:rPr>
          <w:lang w:eastAsia="es-ES"/>
        </w:rPr>
        <w:t xml:space="preserve">          $ref: 'TS29122_CommonData.yaml#/components/responses/411'</w:t>
      </w:r>
    </w:p>
    <w:p w14:paraId="2879B7B8" w14:textId="77777777" w:rsidR="005453E0" w:rsidRDefault="005453E0" w:rsidP="005453E0">
      <w:pPr>
        <w:pStyle w:val="PL"/>
        <w:rPr>
          <w:lang w:eastAsia="es-ES"/>
        </w:rPr>
      </w:pPr>
      <w:r>
        <w:rPr>
          <w:lang w:eastAsia="es-ES"/>
        </w:rPr>
        <w:t xml:space="preserve">        '413':</w:t>
      </w:r>
    </w:p>
    <w:p w14:paraId="6089C61D" w14:textId="77777777" w:rsidR="005453E0" w:rsidRDefault="005453E0" w:rsidP="005453E0">
      <w:pPr>
        <w:pStyle w:val="PL"/>
        <w:rPr>
          <w:lang w:eastAsia="es-ES"/>
        </w:rPr>
      </w:pPr>
      <w:r>
        <w:rPr>
          <w:lang w:eastAsia="es-ES"/>
        </w:rPr>
        <w:t xml:space="preserve">          $ref: 'TS29122_CommonData.yaml#/components/responses/413'</w:t>
      </w:r>
    </w:p>
    <w:p w14:paraId="20823030" w14:textId="77777777" w:rsidR="005453E0" w:rsidRDefault="005453E0" w:rsidP="005453E0">
      <w:pPr>
        <w:pStyle w:val="PL"/>
        <w:rPr>
          <w:lang w:eastAsia="es-ES"/>
        </w:rPr>
      </w:pPr>
      <w:r>
        <w:rPr>
          <w:lang w:eastAsia="es-ES"/>
        </w:rPr>
        <w:t xml:space="preserve">        '415':</w:t>
      </w:r>
    </w:p>
    <w:p w14:paraId="3D7F5942" w14:textId="77777777" w:rsidR="005453E0" w:rsidRDefault="005453E0" w:rsidP="005453E0">
      <w:pPr>
        <w:pStyle w:val="PL"/>
        <w:rPr>
          <w:lang w:eastAsia="es-ES"/>
        </w:rPr>
      </w:pPr>
      <w:r>
        <w:rPr>
          <w:lang w:eastAsia="es-ES"/>
        </w:rPr>
        <w:t xml:space="preserve">          $ref: 'TS29122_CommonData.yaml#/components/responses/415'</w:t>
      </w:r>
    </w:p>
    <w:p w14:paraId="59901F2D" w14:textId="77777777" w:rsidR="005453E0" w:rsidRDefault="005453E0" w:rsidP="005453E0">
      <w:pPr>
        <w:pStyle w:val="PL"/>
        <w:rPr>
          <w:lang w:eastAsia="es-ES"/>
        </w:rPr>
      </w:pPr>
      <w:r>
        <w:rPr>
          <w:lang w:eastAsia="es-ES"/>
        </w:rPr>
        <w:t xml:space="preserve">        '429':</w:t>
      </w:r>
    </w:p>
    <w:p w14:paraId="0908F843" w14:textId="77777777" w:rsidR="005453E0" w:rsidRDefault="005453E0" w:rsidP="005453E0">
      <w:pPr>
        <w:pStyle w:val="PL"/>
        <w:rPr>
          <w:lang w:eastAsia="es-ES"/>
        </w:rPr>
      </w:pPr>
      <w:r>
        <w:rPr>
          <w:lang w:eastAsia="es-ES"/>
        </w:rPr>
        <w:t xml:space="preserve">          $ref: 'TS29122_CommonData.yaml#/components/responses/429'</w:t>
      </w:r>
    </w:p>
    <w:p w14:paraId="3828DFEF" w14:textId="77777777" w:rsidR="005453E0" w:rsidRDefault="005453E0" w:rsidP="005453E0">
      <w:pPr>
        <w:pStyle w:val="PL"/>
        <w:rPr>
          <w:lang w:eastAsia="es-ES"/>
        </w:rPr>
      </w:pPr>
      <w:r>
        <w:rPr>
          <w:lang w:eastAsia="es-ES"/>
        </w:rPr>
        <w:t xml:space="preserve">        '500':</w:t>
      </w:r>
    </w:p>
    <w:p w14:paraId="13239324" w14:textId="77777777" w:rsidR="005453E0" w:rsidRDefault="005453E0" w:rsidP="005453E0">
      <w:pPr>
        <w:pStyle w:val="PL"/>
        <w:rPr>
          <w:lang w:eastAsia="es-ES"/>
        </w:rPr>
      </w:pPr>
      <w:r>
        <w:rPr>
          <w:lang w:eastAsia="es-ES"/>
        </w:rPr>
        <w:t xml:space="preserve">          $ref: 'TS29122_CommonData.yaml#/components/responses/500'</w:t>
      </w:r>
    </w:p>
    <w:p w14:paraId="56D09236" w14:textId="77777777" w:rsidR="005453E0" w:rsidRDefault="005453E0" w:rsidP="005453E0">
      <w:pPr>
        <w:pStyle w:val="PL"/>
        <w:rPr>
          <w:lang w:eastAsia="es-ES"/>
        </w:rPr>
      </w:pPr>
      <w:r>
        <w:rPr>
          <w:lang w:eastAsia="es-ES"/>
        </w:rPr>
        <w:t xml:space="preserve">        '503':</w:t>
      </w:r>
    </w:p>
    <w:p w14:paraId="1A85FC0F" w14:textId="77777777" w:rsidR="005453E0" w:rsidRDefault="005453E0" w:rsidP="005453E0">
      <w:pPr>
        <w:pStyle w:val="PL"/>
        <w:rPr>
          <w:lang w:eastAsia="es-ES"/>
        </w:rPr>
      </w:pPr>
      <w:r>
        <w:rPr>
          <w:lang w:eastAsia="es-ES"/>
        </w:rPr>
        <w:t xml:space="preserve">          $ref: 'TS29122_CommonData.yaml#/components/responses/503'</w:t>
      </w:r>
    </w:p>
    <w:p w14:paraId="21238825" w14:textId="77777777" w:rsidR="005453E0" w:rsidRDefault="005453E0" w:rsidP="005453E0">
      <w:pPr>
        <w:pStyle w:val="PL"/>
        <w:rPr>
          <w:lang w:eastAsia="es-ES"/>
        </w:rPr>
      </w:pPr>
      <w:r>
        <w:rPr>
          <w:lang w:eastAsia="es-ES"/>
        </w:rPr>
        <w:t xml:space="preserve">        default:</w:t>
      </w:r>
    </w:p>
    <w:p w14:paraId="6B2AABDC" w14:textId="77777777" w:rsidR="005453E0" w:rsidRDefault="005453E0" w:rsidP="005453E0">
      <w:pPr>
        <w:pStyle w:val="PL"/>
        <w:rPr>
          <w:lang w:eastAsia="es-ES"/>
        </w:rPr>
      </w:pPr>
      <w:r>
        <w:rPr>
          <w:lang w:eastAsia="es-ES"/>
        </w:rPr>
        <w:t xml:space="preserve">          $ref: 'TS29122_CommonData.yaml#/components/responses/default'</w:t>
      </w:r>
    </w:p>
    <w:p w14:paraId="5F100E81" w14:textId="77777777" w:rsidR="005453E0" w:rsidRDefault="005453E0" w:rsidP="005453E0">
      <w:pPr>
        <w:pStyle w:val="PL"/>
        <w:rPr>
          <w:lang w:eastAsia="es-ES"/>
        </w:rPr>
      </w:pPr>
    </w:p>
    <w:p w14:paraId="0609672C" w14:textId="77777777" w:rsidR="005453E0" w:rsidRDefault="005453E0" w:rsidP="005453E0">
      <w:pPr>
        <w:pStyle w:val="PL"/>
        <w:rPr>
          <w:lang w:eastAsia="es-ES"/>
        </w:rPr>
      </w:pPr>
      <w:r>
        <w:rPr>
          <w:lang w:eastAsia="es-ES"/>
        </w:rPr>
        <w:t xml:space="preserve">    patch:</w:t>
      </w:r>
    </w:p>
    <w:p w14:paraId="31C7C393" w14:textId="77777777" w:rsidR="005453E0" w:rsidRDefault="005453E0" w:rsidP="005453E0">
      <w:pPr>
        <w:pStyle w:val="PL"/>
        <w:rPr>
          <w:rFonts w:cs="Courier New"/>
          <w:szCs w:val="16"/>
        </w:rPr>
      </w:pPr>
      <w:r>
        <w:rPr>
          <w:rFonts w:cs="Courier New"/>
          <w:szCs w:val="16"/>
        </w:rPr>
        <w:t xml:space="preserve">      summary: </w:t>
      </w:r>
      <w:r>
        <w:rPr>
          <w:lang w:eastAsia="zh-CN"/>
        </w:rPr>
        <w:t>Request the modification</w:t>
      </w:r>
      <w:r>
        <w:rPr>
          <w:rFonts w:cs="Courier New"/>
          <w:szCs w:val="16"/>
        </w:rPr>
        <w:t xml:space="preserve"> of </w:t>
      </w:r>
      <w:r>
        <w:rPr>
          <w:lang w:eastAsia="zh-CN"/>
        </w:rPr>
        <w:t xml:space="preserve">an existing Individual </w:t>
      </w:r>
      <w:r>
        <w:t>Connection Status</w:t>
      </w:r>
      <w:r>
        <w:rPr>
          <w:lang w:val="en-US"/>
        </w:rPr>
        <w:t xml:space="preserve"> Subscription</w:t>
      </w:r>
      <w:r>
        <w:rPr>
          <w:lang w:eastAsia="zh-CN"/>
        </w:rPr>
        <w:t xml:space="preserve"> </w:t>
      </w:r>
      <w:r>
        <w:t>resource</w:t>
      </w:r>
      <w:r>
        <w:rPr>
          <w:rFonts w:cs="Courier New"/>
          <w:szCs w:val="16"/>
        </w:rPr>
        <w:t>.</w:t>
      </w:r>
    </w:p>
    <w:p w14:paraId="57A6A7E8" w14:textId="77777777" w:rsidR="005453E0" w:rsidRDefault="005453E0" w:rsidP="005453E0">
      <w:pPr>
        <w:pStyle w:val="PL"/>
        <w:rPr>
          <w:rFonts w:cs="Courier New"/>
          <w:szCs w:val="16"/>
        </w:rPr>
      </w:pPr>
      <w:r>
        <w:rPr>
          <w:rFonts w:cs="Courier New"/>
          <w:szCs w:val="16"/>
        </w:rPr>
        <w:t xml:space="preserve">      operationId: ModifyInd</w:t>
      </w:r>
      <w:r>
        <w:t>ConnStatusSubsc</w:t>
      </w:r>
    </w:p>
    <w:p w14:paraId="2F845064" w14:textId="77777777" w:rsidR="005453E0" w:rsidRDefault="005453E0" w:rsidP="005453E0">
      <w:pPr>
        <w:pStyle w:val="PL"/>
        <w:rPr>
          <w:rFonts w:cs="Courier New"/>
          <w:szCs w:val="16"/>
        </w:rPr>
      </w:pPr>
      <w:r>
        <w:rPr>
          <w:rFonts w:cs="Courier New"/>
          <w:szCs w:val="16"/>
        </w:rPr>
        <w:t xml:space="preserve">      tags:</w:t>
      </w:r>
    </w:p>
    <w:p w14:paraId="020CCF65" w14:textId="77777777" w:rsidR="005453E0" w:rsidRDefault="005453E0" w:rsidP="005453E0">
      <w:pPr>
        <w:pStyle w:val="PL"/>
        <w:rPr>
          <w:rFonts w:cs="Courier New"/>
          <w:szCs w:val="16"/>
        </w:rPr>
      </w:pPr>
      <w:r>
        <w:rPr>
          <w:rFonts w:cs="Courier New"/>
          <w:szCs w:val="16"/>
        </w:rPr>
        <w:t xml:space="preserve">        - Individual </w:t>
      </w:r>
      <w:r>
        <w:t>Connection Status</w:t>
      </w:r>
      <w:r>
        <w:rPr>
          <w:lang w:val="en-US"/>
        </w:rPr>
        <w:t xml:space="preserve"> Subscription</w:t>
      </w:r>
      <w:r>
        <w:rPr>
          <w:rFonts w:cs="Courier New"/>
          <w:szCs w:val="16"/>
        </w:rPr>
        <w:t xml:space="preserve"> (Document)</w:t>
      </w:r>
    </w:p>
    <w:p w14:paraId="407CF89C" w14:textId="77777777" w:rsidR="005453E0" w:rsidRDefault="005453E0" w:rsidP="005453E0">
      <w:pPr>
        <w:pStyle w:val="PL"/>
      </w:pPr>
      <w:r>
        <w:t xml:space="preserve">      requestBody:</w:t>
      </w:r>
    </w:p>
    <w:p w14:paraId="155A44E1" w14:textId="77777777" w:rsidR="005453E0" w:rsidRDefault="005453E0" w:rsidP="005453E0">
      <w:pPr>
        <w:pStyle w:val="PL"/>
      </w:pPr>
      <w:r>
        <w:t xml:space="preserve">        required: true</w:t>
      </w:r>
    </w:p>
    <w:p w14:paraId="43112BCD" w14:textId="77777777" w:rsidR="005453E0" w:rsidRDefault="005453E0" w:rsidP="005453E0">
      <w:pPr>
        <w:pStyle w:val="PL"/>
      </w:pPr>
      <w:r>
        <w:t xml:space="preserve">        content:</w:t>
      </w:r>
    </w:p>
    <w:p w14:paraId="04CA3CEE" w14:textId="77777777" w:rsidR="005453E0" w:rsidRDefault="005453E0" w:rsidP="005453E0">
      <w:pPr>
        <w:pStyle w:val="PL"/>
        <w:rPr>
          <w:lang w:val="en-US"/>
        </w:rPr>
      </w:pPr>
      <w:r>
        <w:rPr>
          <w:lang w:val="en-US"/>
        </w:rPr>
        <w:t xml:space="preserve">          application/merge-patch+json:</w:t>
      </w:r>
    </w:p>
    <w:p w14:paraId="5D9027B0" w14:textId="77777777" w:rsidR="005453E0" w:rsidRDefault="005453E0" w:rsidP="005453E0">
      <w:pPr>
        <w:pStyle w:val="PL"/>
      </w:pPr>
      <w:r>
        <w:t xml:space="preserve">            schema:</w:t>
      </w:r>
    </w:p>
    <w:p w14:paraId="7E4F71BC" w14:textId="77777777" w:rsidR="005453E0" w:rsidRDefault="005453E0" w:rsidP="005453E0">
      <w:pPr>
        <w:pStyle w:val="PL"/>
        <w:rPr>
          <w:lang w:eastAsia="es-ES"/>
        </w:rPr>
      </w:pPr>
      <w:r>
        <w:rPr>
          <w:lang w:eastAsia="es-ES"/>
        </w:rPr>
        <w:t xml:space="preserve">              $ref: '#/components/schemas/</w:t>
      </w:r>
      <w:r>
        <w:t>ConnStatusSubscPatch</w:t>
      </w:r>
      <w:r>
        <w:rPr>
          <w:lang w:eastAsia="es-ES"/>
        </w:rPr>
        <w:t>'</w:t>
      </w:r>
    </w:p>
    <w:p w14:paraId="48CB4197" w14:textId="77777777" w:rsidR="005453E0" w:rsidRDefault="005453E0" w:rsidP="005453E0">
      <w:pPr>
        <w:pStyle w:val="PL"/>
        <w:rPr>
          <w:lang w:eastAsia="es-ES"/>
        </w:rPr>
      </w:pPr>
      <w:r>
        <w:rPr>
          <w:lang w:eastAsia="es-ES"/>
        </w:rPr>
        <w:t xml:space="preserve">      responses:</w:t>
      </w:r>
    </w:p>
    <w:p w14:paraId="38A02748" w14:textId="77777777" w:rsidR="005453E0" w:rsidRDefault="005453E0" w:rsidP="005453E0">
      <w:pPr>
        <w:pStyle w:val="PL"/>
      </w:pPr>
      <w:r>
        <w:t xml:space="preserve">        '200':</w:t>
      </w:r>
    </w:p>
    <w:p w14:paraId="730FBE6F" w14:textId="77777777" w:rsidR="005453E0" w:rsidRDefault="005453E0" w:rsidP="005453E0">
      <w:pPr>
        <w:pStyle w:val="PL"/>
        <w:rPr>
          <w:lang w:eastAsia="zh-CN"/>
        </w:rPr>
      </w:pPr>
      <w:r>
        <w:t xml:space="preserve">          description: </w:t>
      </w:r>
      <w:r>
        <w:rPr>
          <w:lang w:eastAsia="zh-CN"/>
        </w:rPr>
        <w:t>&gt;</w:t>
      </w:r>
    </w:p>
    <w:p w14:paraId="3E099AE4" w14:textId="77777777" w:rsidR="005453E0" w:rsidRDefault="005453E0" w:rsidP="005453E0">
      <w:pPr>
        <w:pStyle w:val="PL"/>
      </w:pPr>
      <w:r>
        <w:rPr>
          <w:lang w:eastAsia="es-ES"/>
        </w:rPr>
        <w:t xml:space="preserve">            </w:t>
      </w:r>
      <w:r>
        <w:t xml:space="preserve">OK. The </w:t>
      </w:r>
      <w:r>
        <w:rPr>
          <w:lang w:eastAsia="zh-CN"/>
        </w:rPr>
        <w:t xml:space="preserve">Individual </w:t>
      </w:r>
      <w:r>
        <w:t>Connection Status</w:t>
      </w:r>
      <w:r>
        <w:rPr>
          <w:lang w:val="en-US"/>
        </w:rPr>
        <w:t xml:space="preserve"> Subscription</w:t>
      </w:r>
      <w:r>
        <w:rPr>
          <w:lang w:eastAsia="zh-CN"/>
        </w:rPr>
        <w:t xml:space="preserve"> </w:t>
      </w:r>
      <w:r>
        <w:t>resource is successfully modified</w:t>
      </w:r>
    </w:p>
    <w:p w14:paraId="1187EC55" w14:textId="77777777" w:rsidR="005453E0" w:rsidRDefault="005453E0" w:rsidP="005453E0">
      <w:pPr>
        <w:pStyle w:val="PL"/>
      </w:pPr>
      <w:r>
        <w:t xml:space="preserve">            and a representation of the updated resource shall be returned in the response body.</w:t>
      </w:r>
    </w:p>
    <w:p w14:paraId="268221A4" w14:textId="77777777" w:rsidR="005453E0" w:rsidRDefault="005453E0" w:rsidP="005453E0">
      <w:pPr>
        <w:pStyle w:val="PL"/>
      </w:pPr>
      <w:r>
        <w:t xml:space="preserve">          content:</w:t>
      </w:r>
    </w:p>
    <w:p w14:paraId="69516339" w14:textId="77777777" w:rsidR="005453E0" w:rsidRDefault="005453E0" w:rsidP="005453E0">
      <w:pPr>
        <w:pStyle w:val="PL"/>
      </w:pPr>
      <w:r>
        <w:t xml:space="preserve">            application/json:</w:t>
      </w:r>
    </w:p>
    <w:p w14:paraId="725868F5" w14:textId="77777777" w:rsidR="005453E0" w:rsidRDefault="005453E0" w:rsidP="005453E0">
      <w:pPr>
        <w:pStyle w:val="PL"/>
      </w:pPr>
      <w:r>
        <w:t xml:space="preserve">              schema:</w:t>
      </w:r>
    </w:p>
    <w:p w14:paraId="44BF6462" w14:textId="77777777" w:rsidR="005453E0" w:rsidRDefault="005453E0" w:rsidP="005453E0">
      <w:pPr>
        <w:pStyle w:val="PL"/>
        <w:rPr>
          <w:lang w:eastAsia="es-ES"/>
        </w:rPr>
      </w:pPr>
      <w:r>
        <w:rPr>
          <w:lang w:eastAsia="es-ES"/>
        </w:rPr>
        <w:t xml:space="preserve">                $ref: '#/components/schemas/</w:t>
      </w:r>
      <w:r>
        <w:t>ConnStatusSubsc</w:t>
      </w:r>
      <w:r>
        <w:rPr>
          <w:lang w:eastAsia="es-ES"/>
        </w:rPr>
        <w:t>'</w:t>
      </w:r>
    </w:p>
    <w:p w14:paraId="7D7AD44C" w14:textId="77777777" w:rsidR="005453E0" w:rsidRDefault="005453E0" w:rsidP="005453E0">
      <w:pPr>
        <w:pStyle w:val="PL"/>
        <w:rPr>
          <w:lang w:eastAsia="es-ES"/>
        </w:rPr>
      </w:pPr>
      <w:r>
        <w:rPr>
          <w:lang w:eastAsia="es-ES"/>
        </w:rPr>
        <w:t xml:space="preserve">        '204':</w:t>
      </w:r>
    </w:p>
    <w:p w14:paraId="6C2F597F" w14:textId="77777777" w:rsidR="005453E0" w:rsidRDefault="005453E0" w:rsidP="005453E0">
      <w:pPr>
        <w:pStyle w:val="PL"/>
        <w:rPr>
          <w:lang w:eastAsia="zh-CN"/>
        </w:rPr>
      </w:pPr>
      <w:r>
        <w:rPr>
          <w:lang w:eastAsia="es-ES"/>
        </w:rPr>
        <w:t xml:space="preserve">          description: </w:t>
      </w:r>
      <w:r>
        <w:rPr>
          <w:lang w:eastAsia="zh-CN"/>
        </w:rPr>
        <w:t>&gt;</w:t>
      </w:r>
    </w:p>
    <w:p w14:paraId="6F8960EF" w14:textId="77777777" w:rsidR="005453E0" w:rsidRDefault="005453E0" w:rsidP="005453E0">
      <w:pPr>
        <w:pStyle w:val="PL"/>
      </w:pPr>
      <w:r>
        <w:rPr>
          <w:lang w:eastAsia="es-ES"/>
        </w:rPr>
        <w:t xml:space="preserve">            No Content. </w:t>
      </w:r>
      <w:r>
        <w:t xml:space="preserve">The </w:t>
      </w:r>
      <w:r>
        <w:rPr>
          <w:lang w:eastAsia="zh-CN"/>
        </w:rPr>
        <w:t xml:space="preserve">Individual </w:t>
      </w:r>
      <w:r>
        <w:t>Connection Status</w:t>
      </w:r>
      <w:r>
        <w:rPr>
          <w:lang w:val="en-US"/>
        </w:rPr>
        <w:t xml:space="preserve"> Subscription</w:t>
      </w:r>
      <w:r>
        <w:rPr>
          <w:lang w:eastAsia="zh-CN"/>
        </w:rPr>
        <w:t xml:space="preserve"> </w:t>
      </w:r>
      <w:r>
        <w:t>resource is successfully</w:t>
      </w:r>
    </w:p>
    <w:p w14:paraId="04589E26" w14:textId="77777777" w:rsidR="005453E0" w:rsidRDefault="005453E0" w:rsidP="005453E0">
      <w:pPr>
        <w:pStyle w:val="PL"/>
      </w:pPr>
      <w:r>
        <w:t xml:space="preserve">            modified and no content is returned in the response body.</w:t>
      </w:r>
    </w:p>
    <w:p w14:paraId="56B7CBE1" w14:textId="77777777" w:rsidR="005453E0" w:rsidRDefault="005453E0" w:rsidP="005453E0">
      <w:pPr>
        <w:pStyle w:val="PL"/>
      </w:pPr>
      <w:r>
        <w:t xml:space="preserve">        '307':</w:t>
      </w:r>
    </w:p>
    <w:p w14:paraId="641559CB" w14:textId="77777777" w:rsidR="005453E0" w:rsidRDefault="005453E0" w:rsidP="005453E0">
      <w:pPr>
        <w:pStyle w:val="PL"/>
        <w:rPr>
          <w:lang w:eastAsia="es-ES"/>
        </w:rPr>
      </w:pPr>
      <w:r>
        <w:t xml:space="preserve">          </w:t>
      </w:r>
      <w:r>
        <w:rPr>
          <w:lang w:eastAsia="es-ES"/>
        </w:rPr>
        <w:t>$ref: 'TS29122_CommonData.yaml#/components/responses/307'</w:t>
      </w:r>
    </w:p>
    <w:p w14:paraId="22229F88" w14:textId="77777777" w:rsidR="005453E0" w:rsidRDefault="005453E0" w:rsidP="005453E0">
      <w:pPr>
        <w:pStyle w:val="PL"/>
      </w:pPr>
      <w:r>
        <w:t xml:space="preserve">        '308':</w:t>
      </w:r>
    </w:p>
    <w:p w14:paraId="254EF5A1" w14:textId="77777777" w:rsidR="005453E0" w:rsidRDefault="005453E0" w:rsidP="005453E0">
      <w:pPr>
        <w:pStyle w:val="PL"/>
        <w:rPr>
          <w:lang w:eastAsia="es-ES"/>
        </w:rPr>
      </w:pPr>
      <w:r>
        <w:t xml:space="preserve">          </w:t>
      </w:r>
      <w:r>
        <w:rPr>
          <w:lang w:eastAsia="es-ES"/>
        </w:rPr>
        <w:t>$ref: 'TS29122_CommonData.yaml#/components/responses/308'</w:t>
      </w:r>
    </w:p>
    <w:p w14:paraId="6131F76E" w14:textId="77777777" w:rsidR="005453E0" w:rsidRDefault="005453E0" w:rsidP="005453E0">
      <w:pPr>
        <w:pStyle w:val="PL"/>
        <w:rPr>
          <w:lang w:eastAsia="es-ES"/>
        </w:rPr>
      </w:pPr>
      <w:r>
        <w:rPr>
          <w:lang w:eastAsia="es-ES"/>
        </w:rPr>
        <w:t xml:space="preserve">        '400':</w:t>
      </w:r>
    </w:p>
    <w:p w14:paraId="54EE1DE9" w14:textId="77777777" w:rsidR="005453E0" w:rsidRDefault="005453E0" w:rsidP="005453E0">
      <w:pPr>
        <w:pStyle w:val="PL"/>
        <w:rPr>
          <w:lang w:eastAsia="es-ES"/>
        </w:rPr>
      </w:pPr>
      <w:r>
        <w:rPr>
          <w:lang w:eastAsia="es-ES"/>
        </w:rPr>
        <w:t xml:space="preserve">          $ref: 'TS29122_CommonData.yaml#/components/responses/400'</w:t>
      </w:r>
    </w:p>
    <w:p w14:paraId="4DFE6383" w14:textId="77777777" w:rsidR="005453E0" w:rsidRDefault="005453E0" w:rsidP="005453E0">
      <w:pPr>
        <w:pStyle w:val="PL"/>
        <w:rPr>
          <w:lang w:eastAsia="es-ES"/>
        </w:rPr>
      </w:pPr>
      <w:r>
        <w:rPr>
          <w:lang w:eastAsia="es-ES"/>
        </w:rPr>
        <w:t xml:space="preserve">        '401':</w:t>
      </w:r>
    </w:p>
    <w:p w14:paraId="333C79B3" w14:textId="77777777" w:rsidR="005453E0" w:rsidRDefault="005453E0" w:rsidP="005453E0">
      <w:pPr>
        <w:pStyle w:val="PL"/>
        <w:rPr>
          <w:lang w:eastAsia="es-ES"/>
        </w:rPr>
      </w:pPr>
      <w:r>
        <w:rPr>
          <w:lang w:eastAsia="es-ES"/>
        </w:rPr>
        <w:t xml:space="preserve">          $ref: 'TS29122_CommonData.yaml#/components/responses/401'</w:t>
      </w:r>
    </w:p>
    <w:p w14:paraId="32158B17" w14:textId="77777777" w:rsidR="005453E0" w:rsidRDefault="005453E0" w:rsidP="005453E0">
      <w:pPr>
        <w:pStyle w:val="PL"/>
        <w:rPr>
          <w:lang w:eastAsia="es-ES"/>
        </w:rPr>
      </w:pPr>
      <w:r>
        <w:rPr>
          <w:lang w:eastAsia="es-ES"/>
        </w:rPr>
        <w:t xml:space="preserve">        '403':</w:t>
      </w:r>
    </w:p>
    <w:p w14:paraId="7F85BAA2" w14:textId="77777777" w:rsidR="005453E0" w:rsidRDefault="005453E0" w:rsidP="005453E0">
      <w:pPr>
        <w:pStyle w:val="PL"/>
        <w:rPr>
          <w:lang w:eastAsia="es-ES"/>
        </w:rPr>
      </w:pPr>
      <w:r>
        <w:rPr>
          <w:lang w:eastAsia="es-ES"/>
        </w:rPr>
        <w:t xml:space="preserve">          $ref: 'TS29122_CommonData.yaml#/components/responses/403'</w:t>
      </w:r>
    </w:p>
    <w:p w14:paraId="4855CB6B" w14:textId="77777777" w:rsidR="005453E0" w:rsidRDefault="005453E0" w:rsidP="005453E0">
      <w:pPr>
        <w:pStyle w:val="PL"/>
        <w:rPr>
          <w:lang w:eastAsia="es-ES"/>
        </w:rPr>
      </w:pPr>
      <w:r>
        <w:rPr>
          <w:lang w:eastAsia="es-ES"/>
        </w:rPr>
        <w:t xml:space="preserve">        '404':</w:t>
      </w:r>
    </w:p>
    <w:p w14:paraId="1E69975F" w14:textId="77777777" w:rsidR="005453E0" w:rsidRDefault="005453E0" w:rsidP="005453E0">
      <w:pPr>
        <w:pStyle w:val="PL"/>
        <w:rPr>
          <w:lang w:eastAsia="es-ES"/>
        </w:rPr>
      </w:pPr>
      <w:r>
        <w:rPr>
          <w:lang w:eastAsia="es-ES"/>
        </w:rPr>
        <w:t xml:space="preserve">          $ref: 'TS29122_CommonData.yaml#/components/responses/404'</w:t>
      </w:r>
    </w:p>
    <w:p w14:paraId="53E0E6A3" w14:textId="77777777" w:rsidR="005453E0" w:rsidRDefault="005453E0" w:rsidP="005453E0">
      <w:pPr>
        <w:pStyle w:val="PL"/>
        <w:rPr>
          <w:lang w:eastAsia="es-ES"/>
        </w:rPr>
      </w:pPr>
      <w:r>
        <w:rPr>
          <w:lang w:eastAsia="es-ES"/>
        </w:rPr>
        <w:t xml:space="preserve">        '411':</w:t>
      </w:r>
    </w:p>
    <w:p w14:paraId="75FCCDDC" w14:textId="77777777" w:rsidR="005453E0" w:rsidRDefault="005453E0" w:rsidP="005453E0">
      <w:pPr>
        <w:pStyle w:val="PL"/>
        <w:rPr>
          <w:lang w:eastAsia="es-ES"/>
        </w:rPr>
      </w:pPr>
      <w:r>
        <w:rPr>
          <w:lang w:eastAsia="es-ES"/>
        </w:rPr>
        <w:t xml:space="preserve">          $ref: 'TS29122_CommonData.yaml#/components/responses/411'</w:t>
      </w:r>
    </w:p>
    <w:p w14:paraId="7E72582B" w14:textId="77777777" w:rsidR="005453E0" w:rsidRDefault="005453E0" w:rsidP="005453E0">
      <w:pPr>
        <w:pStyle w:val="PL"/>
        <w:rPr>
          <w:lang w:eastAsia="es-ES"/>
        </w:rPr>
      </w:pPr>
      <w:r>
        <w:rPr>
          <w:lang w:eastAsia="es-ES"/>
        </w:rPr>
        <w:t xml:space="preserve">        '413':</w:t>
      </w:r>
    </w:p>
    <w:p w14:paraId="03AD7584" w14:textId="77777777" w:rsidR="005453E0" w:rsidRDefault="005453E0" w:rsidP="005453E0">
      <w:pPr>
        <w:pStyle w:val="PL"/>
        <w:rPr>
          <w:lang w:eastAsia="es-ES"/>
        </w:rPr>
      </w:pPr>
      <w:r>
        <w:rPr>
          <w:lang w:eastAsia="es-ES"/>
        </w:rPr>
        <w:t xml:space="preserve">          $ref: 'TS29122_CommonData.yaml#/components/responses/413'</w:t>
      </w:r>
    </w:p>
    <w:p w14:paraId="3082013A" w14:textId="77777777" w:rsidR="005453E0" w:rsidRDefault="005453E0" w:rsidP="005453E0">
      <w:pPr>
        <w:pStyle w:val="PL"/>
        <w:rPr>
          <w:lang w:eastAsia="es-ES"/>
        </w:rPr>
      </w:pPr>
      <w:r>
        <w:rPr>
          <w:lang w:eastAsia="es-ES"/>
        </w:rPr>
        <w:t xml:space="preserve">        '415':</w:t>
      </w:r>
    </w:p>
    <w:p w14:paraId="0675D15C" w14:textId="77777777" w:rsidR="005453E0" w:rsidRDefault="005453E0" w:rsidP="005453E0">
      <w:pPr>
        <w:pStyle w:val="PL"/>
        <w:rPr>
          <w:lang w:eastAsia="es-ES"/>
        </w:rPr>
      </w:pPr>
      <w:r>
        <w:rPr>
          <w:lang w:eastAsia="es-ES"/>
        </w:rPr>
        <w:t xml:space="preserve">          $ref: 'TS29122_CommonData.yaml#/components/responses/415'</w:t>
      </w:r>
    </w:p>
    <w:p w14:paraId="70ED6E3E" w14:textId="77777777" w:rsidR="005453E0" w:rsidRDefault="005453E0" w:rsidP="005453E0">
      <w:pPr>
        <w:pStyle w:val="PL"/>
        <w:rPr>
          <w:lang w:eastAsia="es-ES"/>
        </w:rPr>
      </w:pPr>
      <w:r>
        <w:rPr>
          <w:lang w:eastAsia="es-ES"/>
        </w:rPr>
        <w:t xml:space="preserve">        '429':</w:t>
      </w:r>
    </w:p>
    <w:p w14:paraId="5FAB26B9" w14:textId="77777777" w:rsidR="005453E0" w:rsidRDefault="005453E0" w:rsidP="005453E0">
      <w:pPr>
        <w:pStyle w:val="PL"/>
        <w:rPr>
          <w:lang w:eastAsia="es-ES"/>
        </w:rPr>
      </w:pPr>
      <w:r>
        <w:rPr>
          <w:lang w:eastAsia="es-ES"/>
        </w:rPr>
        <w:t xml:space="preserve">          $ref: 'TS29122_CommonData.yaml#/components/responses/429'</w:t>
      </w:r>
    </w:p>
    <w:p w14:paraId="43F97E1E" w14:textId="77777777" w:rsidR="005453E0" w:rsidRDefault="005453E0" w:rsidP="005453E0">
      <w:pPr>
        <w:pStyle w:val="PL"/>
        <w:rPr>
          <w:lang w:eastAsia="es-ES"/>
        </w:rPr>
      </w:pPr>
      <w:r>
        <w:rPr>
          <w:lang w:eastAsia="es-ES"/>
        </w:rPr>
        <w:t xml:space="preserve">        '500':</w:t>
      </w:r>
    </w:p>
    <w:p w14:paraId="556828DA" w14:textId="77777777" w:rsidR="005453E0" w:rsidRDefault="005453E0" w:rsidP="005453E0">
      <w:pPr>
        <w:pStyle w:val="PL"/>
        <w:rPr>
          <w:lang w:eastAsia="es-ES"/>
        </w:rPr>
      </w:pPr>
      <w:r>
        <w:rPr>
          <w:lang w:eastAsia="es-ES"/>
        </w:rPr>
        <w:t xml:space="preserve">          $ref: 'TS29122_CommonData.yaml#/components/responses/500'</w:t>
      </w:r>
    </w:p>
    <w:p w14:paraId="17F418E0" w14:textId="77777777" w:rsidR="005453E0" w:rsidRDefault="005453E0" w:rsidP="005453E0">
      <w:pPr>
        <w:pStyle w:val="PL"/>
        <w:rPr>
          <w:lang w:eastAsia="es-ES"/>
        </w:rPr>
      </w:pPr>
      <w:r>
        <w:rPr>
          <w:lang w:eastAsia="es-ES"/>
        </w:rPr>
        <w:t xml:space="preserve">        '503':</w:t>
      </w:r>
    </w:p>
    <w:p w14:paraId="0A6B0F83" w14:textId="77777777" w:rsidR="005453E0" w:rsidRDefault="005453E0" w:rsidP="005453E0">
      <w:pPr>
        <w:pStyle w:val="PL"/>
        <w:rPr>
          <w:lang w:eastAsia="es-ES"/>
        </w:rPr>
      </w:pPr>
      <w:r>
        <w:rPr>
          <w:lang w:eastAsia="es-ES"/>
        </w:rPr>
        <w:t xml:space="preserve">          $ref: 'TS29122_CommonData.yaml#/components/responses/503'</w:t>
      </w:r>
    </w:p>
    <w:p w14:paraId="483EC8AA" w14:textId="77777777" w:rsidR="005453E0" w:rsidRDefault="005453E0" w:rsidP="005453E0">
      <w:pPr>
        <w:pStyle w:val="PL"/>
        <w:rPr>
          <w:lang w:eastAsia="es-ES"/>
        </w:rPr>
      </w:pPr>
      <w:r>
        <w:rPr>
          <w:lang w:eastAsia="es-ES"/>
        </w:rPr>
        <w:t xml:space="preserve">        default:</w:t>
      </w:r>
    </w:p>
    <w:p w14:paraId="2BA504D1" w14:textId="77777777" w:rsidR="005453E0" w:rsidRDefault="005453E0" w:rsidP="005453E0">
      <w:pPr>
        <w:pStyle w:val="PL"/>
        <w:rPr>
          <w:lang w:eastAsia="es-ES"/>
        </w:rPr>
      </w:pPr>
      <w:r>
        <w:rPr>
          <w:lang w:eastAsia="es-ES"/>
        </w:rPr>
        <w:t xml:space="preserve">          $ref: 'TS29122_CommonData.yaml#/components/responses/default'</w:t>
      </w:r>
    </w:p>
    <w:p w14:paraId="74B67E58" w14:textId="77777777" w:rsidR="005453E0" w:rsidRPr="00015C61" w:rsidRDefault="005453E0" w:rsidP="005453E0">
      <w:pPr>
        <w:pStyle w:val="PL"/>
        <w:rPr>
          <w:lang w:eastAsia="es-ES"/>
        </w:rPr>
      </w:pPr>
    </w:p>
    <w:p w14:paraId="1819ED8F" w14:textId="77777777" w:rsidR="005453E0" w:rsidRPr="007C1AFD" w:rsidRDefault="005453E0" w:rsidP="005453E0">
      <w:pPr>
        <w:pStyle w:val="PL"/>
        <w:rPr>
          <w:lang w:val="en-US" w:eastAsia="es-ES"/>
        </w:rPr>
      </w:pPr>
      <w:r w:rsidRPr="007C1AFD">
        <w:rPr>
          <w:lang w:val="en-US" w:eastAsia="es-ES"/>
        </w:rPr>
        <w:t xml:space="preserve">    delete:</w:t>
      </w:r>
    </w:p>
    <w:p w14:paraId="35BB3688" w14:textId="77777777" w:rsidR="005453E0" w:rsidRPr="007C1AFD" w:rsidRDefault="005453E0" w:rsidP="005453E0">
      <w:pPr>
        <w:pStyle w:val="PL"/>
        <w:rPr>
          <w:lang w:val="en-US" w:eastAsia="es-ES"/>
        </w:rPr>
      </w:pPr>
      <w:r w:rsidRPr="007C1AFD">
        <w:rPr>
          <w:lang w:val="en-US" w:eastAsia="es-ES"/>
        </w:rPr>
        <w:t xml:space="preserve">      summary: </w:t>
      </w:r>
      <w:r>
        <w:rPr>
          <w:lang w:eastAsia="zh-CN"/>
        </w:rPr>
        <w:t>Request the deletion</w:t>
      </w:r>
      <w:r>
        <w:rPr>
          <w:rFonts w:cs="Courier New"/>
          <w:szCs w:val="16"/>
        </w:rPr>
        <w:t xml:space="preserve"> of </w:t>
      </w:r>
      <w:r>
        <w:rPr>
          <w:lang w:eastAsia="zh-CN"/>
        </w:rPr>
        <w:t xml:space="preserve">an existing Individual </w:t>
      </w:r>
      <w:r>
        <w:t>Connection Status</w:t>
      </w:r>
      <w:r>
        <w:rPr>
          <w:lang w:val="en-US"/>
        </w:rPr>
        <w:t xml:space="preserve"> Subscription</w:t>
      </w:r>
      <w:r>
        <w:rPr>
          <w:lang w:eastAsia="zh-CN"/>
        </w:rPr>
        <w:t xml:space="preserve"> </w:t>
      </w:r>
      <w:r>
        <w:t>resource</w:t>
      </w:r>
      <w:r>
        <w:rPr>
          <w:rFonts w:cs="Courier New"/>
          <w:szCs w:val="16"/>
        </w:rPr>
        <w:t>.</w:t>
      </w:r>
    </w:p>
    <w:p w14:paraId="6A27BFFE" w14:textId="77777777" w:rsidR="005453E0" w:rsidRPr="007C1AFD" w:rsidRDefault="005453E0" w:rsidP="005453E0">
      <w:pPr>
        <w:pStyle w:val="PL"/>
        <w:rPr>
          <w:lang w:val="en-US" w:eastAsia="es-ES"/>
        </w:rPr>
      </w:pPr>
      <w:r w:rsidRPr="007C1AFD">
        <w:rPr>
          <w:lang w:val="en-US" w:eastAsia="es-ES"/>
        </w:rPr>
        <w:t xml:space="preserve">      operationId: </w:t>
      </w:r>
      <w:r>
        <w:rPr>
          <w:rFonts w:cs="Courier New"/>
          <w:szCs w:val="16"/>
        </w:rPr>
        <w:t>DeleteInd</w:t>
      </w:r>
      <w:r>
        <w:t>ConnStatusSubsc</w:t>
      </w:r>
    </w:p>
    <w:p w14:paraId="11FD6325" w14:textId="77777777" w:rsidR="005453E0" w:rsidRPr="007C1AFD" w:rsidRDefault="005453E0" w:rsidP="005453E0">
      <w:pPr>
        <w:pStyle w:val="PL"/>
        <w:rPr>
          <w:lang w:val="en-US" w:eastAsia="es-ES"/>
        </w:rPr>
      </w:pPr>
      <w:r w:rsidRPr="007C1AFD">
        <w:rPr>
          <w:lang w:val="en-US" w:eastAsia="es-ES"/>
        </w:rPr>
        <w:t xml:space="preserve">      tags:</w:t>
      </w:r>
    </w:p>
    <w:p w14:paraId="40D13D2F" w14:textId="77777777" w:rsidR="005453E0" w:rsidRPr="007C1AFD" w:rsidRDefault="005453E0" w:rsidP="005453E0">
      <w:pPr>
        <w:pStyle w:val="PL"/>
        <w:rPr>
          <w:lang w:val="en-US" w:eastAsia="es-ES"/>
        </w:rPr>
      </w:pPr>
      <w:r w:rsidRPr="007C1AFD">
        <w:rPr>
          <w:lang w:val="en-US" w:eastAsia="es-ES"/>
        </w:rPr>
        <w:t xml:space="preserve">        - Individual </w:t>
      </w:r>
      <w:r>
        <w:t xml:space="preserve">Connection Status </w:t>
      </w:r>
      <w:r w:rsidRPr="007C1AFD">
        <w:rPr>
          <w:lang w:val="en-US" w:eastAsia="es-ES"/>
        </w:rPr>
        <w:t>Subscription (Document)</w:t>
      </w:r>
    </w:p>
    <w:p w14:paraId="36251D80" w14:textId="77777777" w:rsidR="005453E0" w:rsidRPr="007C1AFD" w:rsidRDefault="005453E0" w:rsidP="005453E0">
      <w:pPr>
        <w:pStyle w:val="PL"/>
        <w:rPr>
          <w:lang w:val="en-US" w:eastAsia="es-ES"/>
        </w:rPr>
      </w:pPr>
      <w:r w:rsidRPr="007C1AFD">
        <w:rPr>
          <w:lang w:val="en-US" w:eastAsia="es-ES"/>
        </w:rPr>
        <w:t xml:space="preserve">      responses:</w:t>
      </w:r>
    </w:p>
    <w:p w14:paraId="48E980C8" w14:textId="77777777" w:rsidR="005453E0" w:rsidRPr="007C1AFD" w:rsidRDefault="005453E0" w:rsidP="005453E0">
      <w:pPr>
        <w:pStyle w:val="PL"/>
        <w:rPr>
          <w:lang w:val="en-US" w:eastAsia="es-ES"/>
        </w:rPr>
      </w:pPr>
      <w:r w:rsidRPr="007C1AFD">
        <w:rPr>
          <w:lang w:val="en-US" w:eastAsia="es-ES"/>
        </w:rPr>
        <w:t xml:space="preserve">        '204':</w:t>
      </w:r>
    </w:p>
    <w:p w14:paraId="40FE44DC" w14:textId="77777777" w:rsidR="005453E0" w:rsidRDefault="005453E0" w:rsidP="005453E0">
      <w:pPr>
        <w:pStyle w:val="PL"/>
        <w:rPr>
          <w:lang w:val="en-US" w:eastAsia="es-ES"/>
        </w:rPr>
      </w:pPr>
      <w:r w:rsidRPr="007C1AFD">
        <w:rPr>
          <w:lang w:val="en-US" w:eastAsia="es-ES"/>
        </w:rPr>
        <w:t xml:space="preserve">          description: </w:t>
      </w:r>
      <w:r>
        <w:rPr>
          <w:lang w:val="en-US" w:eastAsia="es-ES"/>
        </w:rPr>
        <w:t>&gt;</w:t>
      </w:r>
    </w:p>
    <w:p w14:paraId="75A47B58" w14:textId="77777777" w:rsidR="005453E0" w:rsidRDefault="005453E0" w:rsidP="005453E0">
      <w:pPr>
        <w:pStyle w:val="PL"/>
      </w:pPr>
      <w:r>
        <w:rPr>
          <w:lang w:val="en-US" w:eastAsia="es-ES"/>
        </w:rPr>
        <w:t xml:space="preserve">            </w:t>
      </w:r>
      <w:r>
        <w:rPr>
          <w:lang w:eastAsia="es-ES"/>
        </w:rPr>
        <w:t xml:space="preserve">No Content. </w:t>
      </w:r>
      <w:r>
        <w:t xml:space="preserve">The </w:t>
      </w:r>
      <w:r>
        <w:rPr>
          <w:lang w:eastAsia="zh-CN"/>
        </w:rPr>
        <w:t xml:space="preserve">Individual </w:t>
      </w:r>
      <w:r>
        <w:t>Connection Status</w:t>
      </w:r>
      <w:r>
        <w:rPr>
          <w:lang w:val="en-US"/>
        </w:rPr>
        <w:t xml:space="preserve"> Subscription</w:t>
      </w:r>
      <w:r>
        <w:rPr>
          <w:lang w:eastAsia="zh-CN"/>
        </w:rPr>
        <w:t xml:space="preserve"> </w:t>
      </w:r>
      <w:r>
        <w:t>resource is successfully</w:t>
      </w:r>
    </w:p>
    <w:p w14:paraId="421CCD7D" w14:textId="77777777" w:rsidR="005453E0" w:rsidRDefault="005453E0" w:rsidP="005453E0">
      <w:pPr>
        <w:pStyle w:val="PL"/>
        <w:rPr>
          <w:lang w:eastAsia="es-ES"/>
        </w:rPr>
      </w:pPr>
      <w:r>
        <w:t xml:space="preserve">            deleted.</w:t>
      </w:r>
    </w:p>
    <w:p w14:paraId="66040B40" w14:textId="77777777" w:rsidR="005453E0" w:rsidRPr="007C1AFD" w:rsidRDefault="005453E0" w:rsidP="005453E0">
      <w:pPr>
        <w:pStyle w:val="PL"/>
        <w:rPr>
          <w:lang w:val="en-US" w:eastAsia="es-ES"/>
        </w:rPr>
      </w:pPr>
      <w:r w:rsidRPr="007C1AFD">
        <w:rPr>
          <w:lang w:val="en-US" w:eastAsia="es-ES"/>
        </w:rPr>
        <w:t xml:space="preserve">        '307':</w:t>
      </w:r>
    </w:p>
    <w:p w14:paraId="44308418" w14:textId="77777777" w:rsidR="005453E0" w:rsidRPr="007C1AFD" w:rsidRDefault="005453E0" w:rsidP="005453E0">
      <w:pPr>
        <w:pStyle w:val="PL"/>
        <w:rPr>
          <w:lang w:val="en-US" w:eastAsia="es-ES"/>
        </w:rPr>
      </w:pPr>
      <w:r w:rsidRPr="007C1AFD">
        <w:rPr>
          <w:lang w:val="en-US" w:eastAsia="es-ES"/>
        </w:rPr>
        <w:t xml:space="preserve">          $ref: 'TS29122_CommonData.yaml#/components/responses/307'</w:t>
      </w:r>
    </w:p>
    <w:p w14:paraId="14487180" w14:textId="77777777" w:rsidR="005453E0" w:rsidRPr="007C1AFD" w:rsidRDefault="005453E0" w:rsidP="005453E0">
      <w:pPr>
        <w:pStyle w:val="PL"/>
        <w:rPr>
          <w:lang w:val="en-US" w:eastAsia="es-ES"/>
        </w:rPr>
      </w:pPr>
      <w:r w:rsidRPr="007C1AFD">
        <w:rPr>
          <w:lang w:val="en-US" w:eastAsia="es-ES"/>
        </w:rPr>
        <w:t xml:space="preserve">        '308':</w:t>
      </w:r>
    </w:p>
    <w:p w14:paraId="3A36FABD" w14:textId="77777777" w:rsidR="005453E0" w:rsidRPr="007C1AFD" w:rsidRDefault="005453E0" w:rsidP="005453E0">
      <w:pPr>
        <w:pStyle w:val="PL"/>
        <w:rPr>
          <w:lang w:val="en-US" w:eastAsia="es-ES"/>
        </w:rPr>
      </w:pPr>
      <w:r w:rsidRPr="007C1AFD">
        <w:rPr>
          <w:lang w:val="en-US" w:eastAsia="es-ES"/>
        </w:rPr>
        <w:t xml:space="preserve">          $ref: 'TS29122_CommonData.yaml#/components/responses/308'</w:t>
      </w:r>
    </w:p>
    <w:p w14:paraId="6A3E0A30" w14:textId="77777777" w:rsidR="005453E0" w:rsidRPr="007C1AFD" w:rsidRDefault="005453E0" w:rsidP="005453E0">
      <w:pPr>
        <w:pStyle w:val="PL"/>
        <w:rPr>
          <w:lang w:val="en-US" w:eastAsia="es-ES"/>
        </w:rPr>
      </w:pPr>
      <w:r w:rsidRPr="007C1AFD">
        <w:rPr>
          <w:lang w:val="en-US" w:eastAsia="es-ES"/>
        </w:rPr>
        <w:t xml:space="preserve">        '400':</w:t>
      </w:r>
    </w:p>
    <w:p w14:paraId="6919B1FF" w14:textId="77777777" w:rsidR="005453E0" w:rsidRPr="007C1AFD" w:rsidRDefault="005453E0" w:rsidP="005453E0">
      <w:pPr>
        <w:pStyle w:val="PL"/>
        <w:rPr>
          <w:lang w:val="en-US" w:eastAsia="es-ES"/>
        </w:rPr>
      </w:pPr>
      <w:r w:rsidRPr="007C1AFD">
        <w:rPr>
          <w:lang w:val="en-US" w:eastAsia="es-ES"/>
        </w:rPr>
        <w:t xml:space="preserve">          $ref: 'TS29122_CommonData.yaml#/components/responses/400'</w:t>
      </w:r>
    </w:p>
    <w:p w14:paraId="19CE6652" w14:textId="77777777" w:rsidR="005453E0" w:rsidRPr="007C1AFD" w:rsidRDefault="005453E0" w:rsidP="005453E0">
      <w:pPr>
        <w:pStyle w:val="PL"/>
        <w:rPr>
          <w:lang w:val="en-US" w:eastAsia="es-ES"/>
        </w:rPr>
      </w:pPr>
      <w:r w:rsidRPr="007C1AFD">
        <w:rPr>
          <w:lang w:val="en-US" w:eastAsia="es-ES"/>
        </w:rPr>
        <w:t xml:space="preserve">        '401':</w:t>
      </w:r>
    </w:p>
    <w:p w14:paraId="1E3813BC" w14:textId="77777777" w:rsidR="005453E0" w:rsidRPr="007C1AFD" w:rsidRDefault="005453E0" w:rsidP="005453E0">
      <w:pPr>
        <w:pStyle w:val="PL"/>
        <w:rPr>
          <w:lang w:val="en-US" w:eastAsia="es-ES"/>
        </w:rPr>
      </w:pPr>
      <w:r w:rsidRPr="007C1AFD">
        <w:rPr>
          <w:lang w:val="en-US" w:eastAsia="es-ES"/>
        </w:rPr>
        <w:t xml:space="preserve">          $ref: 'TS29122_CommonData.yaml#/components/responses/401'</w:t>
      </w:r>
    </w:p>
    <w:p w14:paraId="6859D2C2" w14:textId="77777777" w:rsidR="005453E0" w:rsidRPr="007C1AFD" w:rsidRDefault="005453E0" w:rsidP="005453E0">
      <w:pPr>
        <w:pStyle w:val="PL"/>
        <w:rPr>
          <w:lang w:val="en-US" w:eastAsia="es-ES"/>
        </w:rPr>
      </w:pPr>
      <w:r w:rsidRPr="007C1AFD">
        <w:rPr>
          <w:lang w:val="en-US" w:eastAsia="es-ES"/>
        </w:rPr>
        <w:t xml:space="preserve">        '403':</w:t>
      </w:r>
    </w:p>
    <w:p w14:paraId="58F756E8" w14:textId="77777777" w:rsidR="005453E0" w:rsidRPr="007C1AFD" w:rsidRDefault="005453E0" w:rsidP="005453E0">
      <w:pPr>
        <w:pStyle w:val="PL"/>
        <w:rPr>
          <w:lang w:val="en-US" w:eastAsia="es-ES"/>
        </w:rPr>
      </w:pPr>
      <w:r w:rsidRPr="007C1AFD">
        <w:rPr>
          <w:lang w:val="en-US" w:eastAsia="es-ES"/>
        </w:rPr>
        <w:t xml:space="preserve">          $ref: 'TS29122_CommonData.yaml#/components/responses/403'</w:t>
      </w:r>
    </w:p>
    <w:p w14:paraId="23CDFAD8" w14:textId="77777777" w:rsidR="005453E0" w:rsidRPr="007C1AFD" w:rsidRDefault="005453E0" w:rsidP="005453E0">
      <w:pPr>
        <w:pStyle w:val="PL"/>
        <w:rPr>
          <w:lang w:val="en-US" w:eastAsia="es-ES"/>
        </w:rPr>
      </w:pPr>
      <w:r w:rsidRPr="007C1AFD">
        <w:rPr>
          <w:lang w:val="en-US" w:eastAsia="es-ES"/>
        </w:rPr>
        <w:t xml:space="preserve">        '404':</w:t>
      </w:r>
    </w:p>
    <w:p w14:paraId="301CEDE9" w14:textId="77777777" w:rsidR="005453E0" w:rsidRPr="007C1AFD" w:rsidRDefault="005453E0" w:rsidP="005453E0">
      <w:pPr>
        <w:pStyle w:val="PL"/>
        <w:rPr>
          <w:lang w:val="en-US" w:eastAsia="es-ES"/>
        </w:rPr>
      </w:pPr>
      <w:r w:rsidRPr="007C1AFD">
        <w:rPr>
          <w:lang w:val="en-US" w:eastAsia="es-ES"/>
        </w:rPr>
        <w:t xml:space="preserve">          $ref: 'TS29122_CommonData.yaml#/components/responses/404'</w:t>
      </w:r>
    </w:p>
    <w:p w14:paraId="60DFDB62" w14:textId="77777777" w:rsidR="005453E0" w:rsidRPr="007C1AFD" w:rsidRDefault="005453E0" w:rsidP="005453E0">
      <w:pPr>
        <w:pStyle w:val="PL"/>
        <w:rPr>
          <w:lang w:val="en-US" w:eastAsia="es-ES"/>
        </w:rPr>
      </w:pPr>
      <w:r w:rsidRPr="007C1AFD">
        <w:rPr>
          <w:lang w:val="en-US" w:eastAsia="es-ES"/>
        </w:rPr>
        <w:t xml:space="preserve">        '429':</w:t>
      </w:r>
    </w:p>
    <w:p w14:paraId="06F03358" w14:textId="77777777" w:rsidR="005453E0" w:rsidRPr="007C1AFD" w:rsidRDefault="005453E0" w:rsidP="005453E0">
      <w:pPr>
        <w:pStyle w:val="PL"/>
        <w:rPr>
          <w:lang w:val="en-US" w:eastAsia="es-ES"/>
        </w:rPr>
      </w:pPr>
      <w:r w:rsidRPr="007C1AFD">
        <w:rPr>
          <w:lang w:val="en-US" w:eastAsia="es-ES"/>
        </w:rPr>
        <w:t xml:space="preserve">          $ref: 'TS29122_CommonData.yaml#/components/responses/429'</w:t>
      </w:r>
    </w:p>
    <w:p w14:paraId="47EE6A4B" w14:textId="77777777" w:rsidR="005453E0" w:rsidRPr="007C1AFD" w:rsidRDefault="005453E0" w:rsidP="005453E0">
      <w:pPr>
        <w:pStyle w:val="PL"/>
        <w:rPr>
          <w:lang w:val="en-US" w:eastAsia="es-ES"/>
        </w:rPr>
      </w:pPr>
      <w:r w:rsidRPr="007C1AFD">
        <w:rPr>
          <w:lang w:val="en-US" w:eastAsia="es-ES"/>
        </w:rPr>
        <w:t xml:space="preserve">        '500':</w:t>
      </w:r>
    </w:p>
    <w:p w14:paraId="2070A959" w14:textId="77777777" w:rsidR="005453E0" w:rsidRPr="007C1AFD" w:rsidRDefault="005453E0" w:rsidP="005453E0">
      <w:pPr>
        <w:pStyle w:val="PL"/>
        <w:rPr>
          <w:lang w:val="en-US" w:eastAsia="es-ES"/>
        </w:rPr>
      </w:pPr>
      <w:r w:rsidRPr="007C1AFD">
        <w:rPr>
          <w:lang w:val="en-US" w:eastAsia="es-ES"/>
        </w:rPr>
        <w:t xml:space="preserve">          $ref: 'TS29122_CommonData.yaml#/components/responses/500'</w:t>
      </w:r>
    </w:p>
    <w:p w14:paraId="1D1D769A" w14:textId="77777777" w:rsidR="005453E0" w:rsidRPr="007C1AFD" w:rsidRDefault="005453E0" w:rsidP="005453E0">
      <w:pPr>
        <w:pStyle w:val="PL"/>
        <w:rPr>
          <w:lang w:val="en-US" w:eastAsia="es-ES"/>
        </w:rPr>
      </w:pPr>
      <w:r w:rsidRPr="007C1AFD">
        <w:rPr>
          <w:lang w:val="en-US" w:eastAsia="es-ES"/>
        </w:rPr>
        <w:t xml:space="preserve">        '503':</w:t>
      </w:r>
    </w:p>
    <w:p w14:paraId="0E5BBF6D" w14:textId="77777777" w:rsidR="005453E0" w:rsidRPr="007C1AFD" w:rsidRDefault="005453E0" w:rsidP="005453E0">
      <w:pPr>
        <w:pStyle w:val="PL"/>
        <w:rPr>
          <w:lang w:val="en-US" w:eastAsia="es-ES"/>
        </w:rPr>
      </w:pPr>
      <w:r w:rsidRPr="007C1AFD">
        <w:rPr>
          <w:lang w:val="en-US" w:eastAsia="es-ES"/>
        </w:rPr>
        <w:t xml:space="preserve">          $ref: 'TS29122_CommonData.yaml#/components/responses/503'</w:t>
      </w:r>
    </w:p>
    <w:p w14:paraId="70CB6507" w14:textId="77777777" w:rsidR="005453E0" w:rsidRPr="007C1AFD" w:rsidRDefault="005453E0" w:rsidP="005453E0">
      <w:pPr>
        <w:pStyle w:val="PL"/>
        <w:rPr>
          <w:lang w:val="en-US" w:eastAsia="es-ES"/>
        </w:rPr>
      </w:pPr>
      <w:r w:rsidRPr="007C1AFD">
        <w:rPr>
          <w:lang w:val="en-US" w:eastAsia="es-ES"/>
        </w:rPr>
        <w:t xml:space="preserve">        default:</w:t>
      </w:r>
    </w:p>
    <w:p w14:paraId="45EFB2BB" w14:textId="77777777" w:rsidR="005453E0" w:rsidRPr="007C1AFD" w:rsidRDefault="005453E0" w:rsidP="005453E0">
      <w:pPr>
        <w:pStyle w:val="PL"/>
        <w:rPr>
          <w:lang w:val="en-US" w:eastAsia="es-ES"/>
        </w:rPr>
      </w:pPr>
      <w:r w:rsidRPr="007C1AFD">
        <w:rPr>
          <w:lang w:val="en-US" w:eastAsia="es-ES"/>
        </w:rPr>
        <w:t xml:space="preserve">          $ref: 'TS29122_CommonData.yaml#/components/responses/default'</w:t>
      </w:r>
    </w:p>
    <w:p w14:paraId="2EF3193F" w14:textId="77777777" w:rsidR="008B5069" w:rsidRPr="00BA5C69" w:rsidRDefault="008B5069" w:rsidP="008B5069">
      <w:pPr>
        <w:pStyle w:val="PL"/>
        <w:rPr>
          <w:lang w:val="en-US"/>
        </w:rPr>
      </w:pPr>
    </w:p>
    <w:p w14:paraId="3F1C4E0B" w14:textId="77777777" w:rsidR="008B5069" w:rsidRDefault="008B5069" w:rsidP="008B5069">
      <w:pPr>
        <w:pStyle w:val="PL"/>
      </w:pPr>
    </w:p>
    <w:p w14:paraId="3BEAD2C3" w14:textId="77777777" w:rsidR="008B5069" w:rsidRDefault="008B5069" w:rsidP="008B5069">
      <w:pPr>
        <w:pStyle w:val="PL"/>
      </w:pPr>
      <w:r>
        <w:t>components:</w:t>
      </w:r>
    </w:p>
    <w:p w14:paraId="3AA469B8" w14:textId="77777777" w:rsidR="008B5069" w:rsidRDefault="008B5069" w:rsidP="008B5069">
      <w:pPr>
        <w:pStyle w:val="PL"/>
      </w:pPr>
      <w:r>
        <w:t xml:space="preserve">  securitySchemes:</w:t>
      </w:r>
    </w:p>
    <w:p w14:paraId="50787A61" w14:textId="77777777" w:rsidR="008B5069" w:rsidRDefault="008B5069" w:rsidP="008B5069">
      <w:pPr>
        <w:pStyle w:val="PL"/>
      </w:pPr>
      <w:r>
        <w:t xml:space="preserve">    oAuth2ClientCredentials:</w:t>
      </w:r>
    </w:p>
    <w:p w14:paraId="38FBC078" w14:textId="77777777" w:rsidR="008B5069" w:rsidRDefault="008B5069" w:rsidP="008B5069">
      <w:pPr>
        <w:pStyle w:val="PL"/>
      </w:pPr>
      <w:r>
        <w:t xml:space="preserve">      type: oauth2</w:t>
      </w:r>
    </w:p>
    <w:p w14:paraId="2D137E48" w14:textId="77777777" w:rsidR="008B5069" w:rsidRDefault="008B5069" w:rsidP="008B5069">
      <w:pPr>
        <w:pStyle w:val="PL"/>
      </w:pPr>
      <w:r>
        <w:t xml:space="preserve">      flows:</w:t>
      </w:r>
    </w:p>
    <w:p w14:paraId="5FE05CF5" w14:textId="77777777" w:rsidR="008B5069" w:rsidRDefault="008B5069" w:rsidP="008B5069">
      <w:pPr>
        <w:pStyle w:val="PL"/>
      </w:pPr>
      <w:r>
        <w:t xml:space="preserve">        clientCredentials:</w:t>
      </w:r>
    </w:p>
    <w:p w14:paraId="3D5B03D0" w14:textId="77777777" w:rsidR="008B5069" w:rsidRDefault="008B5069" w:rsidP="008B5069">
      <w:pPr>
        <w:pStyle w:val="PL"/>
      </w:pPr>
      <w:r>
        <w:t xml:space="preserve">          tokenUrl: '{tokenUrl}'</w:t>
      </w:r>
    </w:p>
    <w:p w14:paraId="67AE101C" w14:textId="77777777" w:rsidR="008B5069" w:rsidRDefault="008B5069" w:rsidP="008B5069">
      <w:pPr>
        <w:pStyle w:val="PL"/>
      </w:pPr>
      <w:r>
        <w:t xml:space="preserve">          scopes: {}</w:t>
      </w:r>
    </w:p>
    <w:p w14:paraId="1BAD024D" w14:textId="77777777" w:rsidR="008B5069" w:rsidRDefault="008B5069" w:rsidP="008B5069">
      <w:pPr>
        <w:pStyle w:val="PL"/>
      </w:pPr>
    </w:p>
    <w:p w14:paraId="573E0EAD" w14:textId="77777777" w:rsidR="008B5069" w:rsidRDefault="008B5069" w:rsidP="008B5069">
      <w:pPr>
        <w:pStyle w:val="PL"/>
      </w:pPr>
      <w:r>
        <w:t xml:space="preserve">  schemas:</w:t>
      </w:r>
    </w:p>
    <w:p w14:paraId="495070FC" w14:textId="77777777" w:rsidR="00962B2E" w:rsidRPr="008B1C02" w:rsidRDefault="00962B2E" w:rsidP="00962B2E">
      <w:pPr>
        <w:pStyle w:val="PL"/>
      </w:pPr>
    </w:p>
    <w:p w14:paraId="2E0B4332" w14:textId="77777777" w:rsidR="00962B2E" w:rsidRPr="008B1C02" w:rsidRDefault="00962B2E" w:rsidP="00962B2E">
      <w:pPr>
        <w:pStyle w:val="PL"/>
      </w:pPr>
      <w:r w:rsidRPr="008B1C02">
        <w:t>#</w:t>
      </w:r>
    </w:p>
    <w:p w14:paraId="011DB23B" w14:textId="77777777" w:rsidR="00962B2E" w:rsidRPr="008B1C02" w:rsidRDefault="00962B2E" w:rsidP="00962B2E">
      <w:pPr>
        <w:pStyle w:val="PL"/>
      </w:pPr>
      <w:r w:rsidRPr="008B1C02">
        <w:t># STRUCTURED DATA TYPES</w:t>
      </w:r>
    </w:p>
    <w:p w14:paraId="6B4B2579" w14:textId="77777777" w:rsidR="00962B2E" w:rsidRDefault="00962B2E" w:rsidP="00962B2E">
      <w:pPr>
        <w:pStyle w:val="PL"/>
      </w:pPr>
      <w:r w:rsidRPr="008B1C02">
        <w:t>#</w:t>
      </w:r>
    </w:p>
    <w:p w14:paraId="3CE97AF6" w14:textId="77777777" w:rsidR="00962B2E" w:rsidRPr="008B1C02" w:rsidRDefault="00962B2E" w:rsidP="00962B2E">
      <w:pPr>
        <w:pStyle w:val="PL"/>
      </w:pPr>
    </w:p>
    <w:p w14:paraId="02C5E05D" w14:textId="3E9D0855" w:rsidR="008B5069" w:rsidRDefault="008B5069" w:rsidP="008B5069">
      <w:pPr>
        <w:pStyle w:val="PL"/>
      </w:pPr>
      <w:r>
        <w:t xml:space="preserve">   </w:t>
      </w:r>
      <w:r w:rsidR="00967CB7">
        <w:t xml:space="preserve"> </w:t>
      </w:r>
      <w:r>
        <w:t>TransReq:</w:t>
      </w:r>
    </w:p>
    <w:p w14:paraId="7C3CF745" w14:textId="77777777" w:rsidR="008B5069" w:rsidRDefault="008B5069" w:rsidP="008B5069">
      <w:pPr>
        <w:pStyle w:val="PL"/>
        <w:rPr>
          <w:lang w:eastAsia="zh-CN"/>
        </w:rPr>
      </w:pPr>
      <w:r>
        <w:t xml:space="preserve">      description: </w:t>
      </w:r>
      <w:r>
        <w:rPr>
          <w:lang w:eastAsia="zh-CN"/>
        </w:rPr>
        <w:t>&gt;</w:t>
      </w:r>
    </w:p>
    <w:p w14:paraId="49E707B5" w14:textId="4C8C0F90" w:rsidR="008B5069" w:rsidRDefault="008B5069" w:rsidP="008B5069">
      <w:pPr>
        <w:pStyle w:val="PL"/>
      </w:pPr>
      <w:r>
        <w:t xml:space="preserve">        </w:t>
      </w:r>
      <w:r>
        <w:rPr>
          <w:rFonts w:cs="Arial"/>
          <w:szCs w:val="18"/>
        </w:rPr>
        <w:t xml:space="preserve">Represents </w:t>
      </w:r>
      <w:r>
        <w:rPr>
          <w:rFonts w:cs="Arial"/>
          <w:szCs w:val="18"/>
          <w:lang w:eastAsia="zh-CN"/>
        </w:rPr>
        <w:t>the p</w:t>
      </w:r>
      <w:r>
        <w:rPr>
          <w:rFonts w:cs="Arial" w:hint="eastAsia"/>
          <w:szCs w:val="18"/>
          <w:lang w:eastAsia="zh-CN"/>
        </w:rPr>
        <w:t xml:space="preserve">arameters to </w:t>
      </w:r>
      <w:r>
        <w:rPr>
          <w:rFonts w:cs="Arial"/>
          <w:szCs w:val="18"/>
          <w:lang w:eastAsia="zh-CN"/>
        </w:rPr>
        <w:t xml:space="preserve">request </w:t>
      </w:r>
      <w:r>
        <w:t xml:space="preserve">the SEALDD enabled </w:t>
      </w:r>
      <w:r w:rsidR="0074579C">
        <w:t>R</w:t>
      </w:r>
      <w:r>
        <w:t>egular or URLLC application data</w:t>
      </w:r>
    </w:p>
    <w:p w14:paraId="3F1F7C0D" w14:textId="77777777" w:rsidR="008B5069" w:rsidRDefault="008B5069" w:rsidP="008B5069">
      <w:pPr>
        <w:pStyle w:val="PL"/>
        <w:rPr>
          <w:lang w:eastAsia="zh-CN"/>
        </w:rPr>
      </w:pPr>
      <w:r>
        <w:t xml:space="preserve">        transmission service</w:t>
      </w:r>
      <w:r w:rsidRPr="009F2722">
        <w:t>.</w:t>
      </w:r>
    </w:p>
    <w:p w14:paraId="35E6DBA2" w14:textId="77777777" w:rsidR="008B5069" w:rsidRDefault="008B5069" w:rsidP="008B5069">
      <w:pPr>
        <w:pStyle w:val="PL"/>
      </w:pPr>
      <w:r>
        <w:t xml:space="preserve">      type: object</w:t>
      </w:r>
    </w:p>
    <w:p w14:paraId="7484B8AE" w14:textId="77777777" w:rsidR="008B5069" w:rsidRDefault="008B5069" w:rsidP="008B5069">
      <w:pPr>
        <w:pStyle w:val="PL"/>
      </w:pPr>
      <w:r>
        <w:t xml:space="preserve">      properties:</w:t>
      </w:r>
    </w:p>
    <w:p w14:paraId="6CB54A21" w14:textId="77777777" w:rsidR="008B5069" w:rsidRPr="007C1AFD" w:rsidRDefault="008B5069" w:rsidP="008B5069">
      <w:pPr>
        <w:pStyle w:val="PL"/>
        <w:rPr>
          <w:lang w:val="en-US" w:eastAsia="es-ES"/>
        </w:rPr>
      </w:pPr>
      <w:r w:rsidRPr="007C1AFD">
        <w:rPr>
          <w:lang w:val="en-US" w:eastAsia="es-ES"/>
        </w:rPr>
        <w:t xml:space="preserve">        </w:t>
      </w:r>
      <w:r>
        <w:t>valServiceId</w:t>
      </w:r>
      <w:r w:rsidRPr="007C1AFD">
        <w:rPr>
          <w:lang w:val="en-US" w:eastAsia="es-ES"/>
        </w:rPr>
        <w:t>:</w:t>
      </w:r>
    </w:p>
    <w:p w14:paraId="01E9BD45" w14:textId="77777777" w:rsidR="008B5069" w:rsidRPr="007C1AFD" w:rsidRDefault="008B5069" w:rsidP="008B5069">
      <w:pPr>
        <w:pStyle w:val="PL"/>
        <w:rPr>
          <w:lang w:val="en-US" w:eastAsia="es-ES"/>
        </w:rPr>
      </w:pPr>
      <w:r w:rsidRPr="007C1AFD">
        <w:rPr>
          <w:lang w:val="en-US" w:eastAsia="es-ES"/>
        </w:rPr>
        <w:t xml:space="preserve">          type: string</w:t>
      </w:r>
    </w:p>
    <w:p w14:paraId="7F0EAC0C" w14:textId="45C00914" w:rsidR="008B5069" w:rsidRPr="007C1AFD" w:rsidRDefault="008B5069" w:rsidP="008B5069">
      <w:pPr>
        <w:pStyle w:val="PL"/>
        <w:rPr>
          <w:lang w:val="en-US" w:eastAsia="es-ES"/>
        </w:rPr>
      </w:pPr>
      <w:r w:rsidRPr="007C1AFD">
        <w:rPr>
          <w:lang w:val="en-US" w:eastAsia="es-ES"/>
        </w:rPr>
        <w:t xml:space="preserve">        </w:t>
      </w:r>
      <w:r>
        <w:t>valTargetId</w:t>
      </w:r>
      <w:r w:rsidRPr="007C1AFD">
        <w:rPr>
          <w:lang w:val="en-US" w:eastAsia="es-ES"/>
        </w:rPr>
        <w:t>:</w:t>
      </w:r>
    </w:p>
    <w:p w14:paraId="252315DA" w14:textId="77777777" w:rsidR="00EC2142" w:rsidRDefault="00EC2142" w:rsidP="00EC2142">
      <w:pPr>
        <w:pStyle w:val="PL"/>
        <w:rPr>
          <w:lang w:val="en-US" w:eastAsia="es-ES"/>
        </w:rPr>
      </w:pPr>
      <w:r w:rsidRPr="007C1AFD">
        <w:rPr>
          <w:rFonts w:eastAsia="DengXian"/>
        </w:rPr>
        <w:t xml:space="preserve">          </w:t>
      </w:r>
      <w:r w:rsidRPr="007C1AFD">
        <w:rPr>
          <w:lang w:val="en-US" w:eastAsia="es-ES"/>
        </w:rPr>
        <w:t>$ref: 'TS29549_SS_UserProfileRetrieval.yaml#/components/schemas/ValTargetUe'</w:t>
      </w:r>
    </w:p>
    <w:p w14:paraId="0B20DE07" w14:textId="77777777" w:rsidR="008B5069" w:rsidRPr="007C1AFD" w:rsidRDefault="008B5069" w:rsidP="008B5069">
      <w:pPr>
        <w:pStyle w:val="PL"/>
        <w:rPr>
          <w:lang w:val="en-US" w:eastAsia="es-ES"/>
        </w:rPr>
      </w:pPr>
      <w:r w:rsidRPr="007C1AFD">
        <w:rPr>
          <w:lang w:val="en-US" w:eastAsia="es-ES"/>
        </w:rPr>
        <w:t xml:space="preserve">        </w:t>
      </w:r>
      <w:r>
        <w:t>valServerConnInfo</w:t>
      </w:r>
      <w:r w:rsidRPr="007C1AFD">
        <w:rPr>
          <w:lang w:val="en-US" w:eastAsia="es-ES"/>
        </w:rPr>
        <w:t>:</w:t>
      </w:r>
    </w:p>
    <w:p w14:paraId="06F25949" w14:textId="1B89981C" w:rsidR="008B5069" w:rsidRPr="007C1AFD" w:rsidRDefault="008B5069" w:rsidP="008B5069">
      <w:pPr>
        <w:pStyle w:val="PL"/>
        <w:rPr>
          <w:rFonts w:eastAsia="DengXian"/>
        </w:rPr>
      </w:pPr>
      <w:r w:rsidRPr="007C1AFD">
        <w:t xml:space="preserve">          $ref: </w:t>
      </w:r>
      <w:r w:rsidRPr="007C1AFD">
        <w:rPr>
          <w:lang w:val="en-US" w:eastAsia="es-ES"/>
        </w:rPr>
        <w:t>'</w:t>
      </w:r>
      <w:r w:rsidRPr="007C1AFD">
        <w:rPr>
          <w:rFonts w:eastAsia="DengXian"/>
        </w:rPr>
        <w:t>#</w:t>
      </w:r>
      <w:r w:rsidRPr="007C1AFD">
        <w:rPr>
          <w:lang w:val="en-US" w:eastAsia="es-ES"/>
        </w:rPr>
        <w:t>/components/schemas/</w:t>
      </w:r>
      <w:r>
        <w:t>ConnInfo</w:t>
      </w:r>
      <w:r w:rsidRPr="007C1AFD">
        <w:rPr>
          <w:lang w:val="en-US" w:eastAsia="es-ES"/>
        </w:rPr>
        <w:t>'</w:t>
      </w:r>
    </w:p>
    <w:p w14:paraId="4206A49D" w14:textId="77777777" w:rsidR="00080D18" w:rsidRPr="007C1AFD" w:rsidRDefault="00080D18" w:rsidP="00080D18">
      <w:pPr>
        <w:pStyle w:val="PL"/>
        <w:rPr>
          <w:lang w:val="en-US" w:eastAsia="es-ES"/>
        </w:rPr>
      </w:pPr>
      <w:r w:rsidRPr="007C1AFD">
        <w:rPr>
          <w:lang w:val="en-US" w:eastAsia="es-ES"/>
        </w:rPr>
        <w:t xml:space="preserve">        </w:t>
      </w:r>
      <w:r>
        <w:t>qosInfo</w:t>
      </w:r>
      <w:r w:rsidRPr="007C1AFD">
        <w:rPr>
          <w:lang w:val="en-US" w:eastAsia="es-ES"/>
        </w:rPr>
        <w:t>:</w:t>
      </w:r>
    </w:p>
    <w:p w14:paraId="13E5E49E" w14:textId="77777777" w:rsidR="00080D18" w:rsidRPr="007C1AFD" w:rsidRDefault="00080D18" w:rsidP="00080D18">
      <w:pPr>
        <w:pStyle w:val="PL"/>
        <w:rPr>
          <w:rFonts w:eastAsia="DengXian"/>
        </w:rPr>
      </w:pPr>
      <w:r w:rsidRPr="007C1AFD">
        <w:t xml:space="preserve">          $ref: </w:t>
      </w:r>
      <w:r w:rsidRPr="007C1AFD">
        <w:rPr>
          <w:lang w:val="en-US" w:eastAsia="es-ES"/>
        </w:rPr>
        <w:t>'</w:t>
      </w:r>
      <w:r w:rsidRPr="007C1AFD">
        <w:rPr>
          <w:rFonts w:eastAsia="DengXian"/>
        </w:rPr>
        <w:t>#</w:t>
      </w:r>
      <w:r w:rsidRPr="007C1AFD">
        <w:rPr>
          <w:lang w:val="en-US" w:eastAsia="es-ES"/>
        </w:rPr>
        <w:t>/components/schemas/</w:t>
      </w:r>
      <w:r w:rsidRPr="008D54D6">
        <w:t>QosInfo</w:t>
      </w:r>
      <w:r w:rsidRPr="007C1AFD">
        <w:rPr>
          <w:lang w:val="en-US" w:eastAsia="es-ES"/>
        </w:rPr>
        <w:t>'</w:t>
      </w:r>
    </w:p>
    <w:p w14:paraId="1A57F57A" w14:textId="77777777" w:rsidR="008B5069" w:rsidRPr="007C1AFD" w:rsidRDefault="008B5069" w:rsidP="008B5069">
      <w:pPr>
        <w:pStyle w:val="PL"/>
        <w:rPr>
          <w:lang w:val="en-US" w:eastAsia="es-ES"/>
        </w:rPr>
      </w:pPr>
      <w:r w:rsidRPr="007C1AFD">
        <w:rPr>
          <w:lang w:val="en-US" w:eastAsia="es-ES"/>
        </w:rPr>
        <w:t xml:space="preserve">        </w:t>
      </w:r>
      <w:r>
        <w:t>valServerBdw</w:t>
      </w:r>
      <w:r w:rsidRPr="007C1AFD">
        <w:rPr>
          <w:lang w:val="en-US" w:eastAsia="es-ES"/>
        </w:rPr>
        <w:t>:</w:t>
      </w:r>
    </w:p>
    <w:p w14:paraId="3B710663" w14:textId="5EE0D60F" w:rsidR="008B5069" w:rsidRPr="007C1AFD" w:rsidRDefault="008B5069" w:rsidP="008B5069">
      <w:pPr>
        <w:pStyle w:val="PL"/>
        <w:rPr>
          <w:rFonts w:eastAsia="DengXian"/>
        </w:rPr>
      </w:pPr>
      <w:r w:rsidRPr="007C1AFD">
        <w:t xml:space="preserve">          $ref: </w:t>
      </w:r>
      <w:r w:rsidRPr="007C1AFD">
        <w:rPr>
          <w:lang w:val="en-US" w:eastAsia="es-ES"/>
        </w:rPr>
        <w:t>'</w:t>
      </w:r>
      <w:r w:rsidRPr="007C1AFD">
        <w:rPr>
          <w:rFonts w:eastAsia="DengXian"/>
        </w:rPr>
        <w:t>#</w:t>
      </w:r>
      <w:r w:rsidRPr="007C1AFD">
        <w:rPr>
          <w:lang w:val="en-US" w:eastAsia="es-ES"/>
        </w:rPr>
        <w:t>/components/schemas/</w:t>
      </w:r>
      <w:r>
        <w:t>ValServBdw</w:t>
      </w:r>
      <w:r w:rsidRPr="007C1AFD">
        <w:rPr>
          <w:lang w:val="en-US" w:eastAsia="es-ES"/>
        </w:rPr>
        <w:t>'</w:t>
      </w:r>
    </w:p>
    <w:p w14:paraId="7A0EDF39" w14:textId="77777777" w:rsidR="008B5069" w:rsidRPr="007C1AFD" w:rsidRDefault="008B5069" w:rsidP="008B5069">
      <w:pPr>
        <w:pStyle w:val="PL"/>
        <w:rPr>
          <w:lang w:val="en-US" w:eastAsia="es-ES"/>
        </w:rPr>
      </w:pPr>
      <w:r w:rsidRPr="007C1AFD">
        <w:rPr>
          <w:lang w:val="en-US" w:eastAsia="es-ES"/>
        </w:rPr>
        <w:t xml:space="preserve">        </w:t>
      </w:r>
      <w:r>
        <w:t>valUsersBdw</w:t>
      </w:r>
      <w:r w:rsidRPr="007C1AFD">
        <w:rPr>
          <w:lang w:val="en-US" w:eastAsia="es-ES"/>
        </w:rPr>
        <w:t>:</w:t>
      </w:r>
    </w:p>
    <w:p w14:paraId="2796970D" w14:textId="238C249F" w:rsidR="008B5069" w:rsidRPr="007C1AFD" w:rsidRDefault="008B5069" w:rsidP="008B5069">
      <w:pPr>
        <w:pStyle w:val="PL"/>
        <w:rPr>
          <w:rFonts w:eastAsia="DengXian"/>
        </w:rPr>
      </w:pPr>
      <w:r w:rsidRPr="007C1AFD">
        <w:t xml:space="preserve">          $ref: </w:t>
      </w:r>
      <w:r w:rsidRPr="007C1AFD">
        <w:rPr>
          <w:lang w:val="en-US" w:eastAsia="es-ES"/>
        </w:rPr>
        <w:t>'</w:t>
      </w:r>
      <w:r w:rsidRPr="007C1AFD">
        <w:rPr>
          <w:rFonts w:eastAsia="DengXian"/>
        </w:rPr>
        <w:t>#</w:t>
      </w:r>
      <w:r w:rsidRPr="007C1AFD">
        <w:rPr>
          <w:lang w:val="en-US" w:eastAsia="es-ES"/>
        </w:rPr>
        <w:t>/components/schemas/</w:t>
      </w:r>
      <w:r>
        <w:t>ValUsersBdw</w:t>
      </w:r>
      <w:r w:rsidRPr="007C1AFD">
        <w:rPr>
          <w:lang w:val="en-US" w:eastAsia="es-ES"/>
        </w:rPr>
        <w:t>'</w:t>
      </w:r>
    </w:p>
    <w:p w14:paraId="572DA59D" w14:textId="77777777" w:rsidR="008B5069" w:rsidRDefault="008B5069" w:rsidP="008B5069">
      <w:pPr>
        <w:pStyle w:val="PL"/>
      </w:pPr>
      <w:r>
        <w:t xml:space="preserve">        suppFeat:</w:t>
      </w:r>
    </w:p>
    <w:p w14:paraId="0D37545A" w14:textId="77777777" w:rsidR="008B5069" w:rsidRDefault="008B5069" w:rsidP="008B5069">
      <w:pPr>
        <w:pStyle w:val="PL"/>
      </w:pPr>
      <w:r>
        <w:t xml:space="preserve">          $ref: 'TS29571_CommonData.yaml#/components/schemas/SupportedFeatures'</w:t>
      </w:r>
    </w:p>
    <w:p w14:paraId="1EABABC8" w14:textId="77777777" w:rsidR="008B5069" w:rsidRDefault="008B5069" w:rsidP="008B5069">
      <w:pPr>
        <w:pStyle w:val="PL"/>
      </w:pPr>
      <w:r>
        <w:t xml:space="preserve">      required:</w:t>
      </w:r>
    </w:p>
    <w:p w14:paraId="38AF2BAB" w14:textId="77777777" w:rsidR="008B5069" w:rsidRDefault="008B5069" w:rsidP="008B5069">
      <w:pPr>
        <w:pStyle w:val="PL"/>
      </w:pPr>
      <w:r>
        <w:t xml:space="preserve">        - valServerConnInfo</w:t>
      </w:r>
    </w:p>
    <w:p w14:paraId="332B09C0" w14:textId="77777777" w:rsidR="008B5069" w:rsidRDefault="008B5069" w:rsidP="008B5069">
      <w:pPr>
        <w:pStyle w:val="PL"/>
      </w:pPr>
    </w:p>
    <w:p w14:paraId="1521E14C" w14:textId="77777777" w:rsidR="008B5069" w:rsidRDefault="008B5069" w:rsidP="008B5069">
      <w:pPr>
        <w:pStyle w:val="PL"/>
      </w:pPr>
      <w:r>
        <w:t xml:space="preserve">    TransResp:</w:t>
      </w:r>
    </w:p>
    <w:p w14:paraId="4FCCCC38" w14:textId="77777777" w:rsidR="008B5069" w:rsidRDefault="008B5069" w:rsidP="008B5069">
      <w:pPr>
        <w:pStyle w:val="PL"/>
      </w:pPr>
      <w:r>
        <w:t xml:space="preserve">      description: &gt;</w:t>
      </w:r>
    </w:p>
    <w:p w14:paraId="7EC34F3D" w14:textId="343DF815" w:rsidR="008B5069" w:rsidRDefault="008B5069" w:rsidP="008B5069">
      <w:pPr>
        <w:pStyle w:val="PL"/>
        <w:rPr>
          <w:lang w:eastAsia="zh-CN"/>
        </w:rPr>
      </w:pPr>
      <w:r>
        <w:t xml:space="preserve">        </w:t>
      </w:r>
      <w:r>
        <w:rPr>
          <w:rFonts w:cs="Arial"/>
          <w:szCs w:val="18"/>
        </w:rPr>
        <w:t xml:space="preserve">Represents a </w:t>
      </w:r>
      <w:r>
        <w:t xml:space="preserve">SEALDD enabled </w:t>
      </w:r>
      <w:r w:rsidR="0074579C">
        <w:t>R</w:t>
      </w:r>
      <w:r>
        <w:t>egular or URLLC application data transmission service response.</w:t>
      </w:r>
    </w:p>
    <w:p w14:paraId="25C3E1A1" w14:textId="77777777" w:rsidR="008B5069" w:rsidRDefault="008B5069" w:rsidP="008B5069">
      <w:pPr>
        <w:pStyle w:val="PL"/>
      </w:pPr>
      <w:r>
        <w:t xml:space="preserve">      type: object</w:t>
      </w:r>
    </w:p>
    <w:p w14:paraId="66B3AABD" w14:textId="77777777" w:rsidR="008B5069" w:rsidRDefault="008B5069" w:rsidP="008B5069">
      <w:pPr>
        <w:pStyle w:val="PL"/>
      </w:pPr>
      <w:r>
        <w:t xml:space="preserve">      properties:</w:t>
      </w:r>
    </w:p>
    <w:p w14:paraId="15A9F8EB" w14:textId="77777777" w:rsidR="008B5069" w:rsidRPr="007C1AFD" w:rsidRDefault="008B5069" w:rsidP="008B5069">
      <w:pPr>
        <w:pStyle w:val="PL"/>
        <w:rPr>
          <w:lang w:val="en-US" w:eastAsia="es-ES"/>
        </w:rPr>
      </w:pPr>
      <w:r w:rsidRPr="007C1AFD">
        <w:rPr>
          <w:lang w:val="en-US" w:eastAsia="es-ES"/>
        </w:rPr>
        <w:t xml:space="preserve">        </w:t>
      </w:r>
      <w:r>
        <w:rPr>
          <w:lang w:val="en-US" w:eastAsia="es-ES"/>
        </w:rPr>
        <w:t>dd</w:t>
      </w:r>
      <w:r>
        <w:t>ServerConnInfo</w:t>
      </w:r>
      <w:r w:rsidRPr="007C1AFD">
        <w:rPr>
          <w:lang w:val="en-US" w:eastAsia="es-ES"/>
        </w:rPr>
        <w:t>:</w:t>
      </w:r>
    </w:p>
    <w:p w14:paraId="34BF0432" w14:textId="038850FF" w:rsidR="008B5069" w:rsidRPr="007C1AFD" w:rsidRDefault="008B5069" w:rsidP="008B5069">
      <w:pPr>
        <w:pStyle w:val="PL"/>
        <w:rPr>
          <w:rFonts w:eastAsia="DengXian"/>
        </w:rPr>
      </w:pPr>
      <w:r w:rsidRPr="007C1AFD">
        <w:t xml:space="preserve">          $ref: </w:t>
      </w:r>
      <w:r w:rsidRPr="007C1AFD">
        <w:rPr>
          <w:lang w:val="en-US" w:eastAsia="es-ES"/>
        </w:rPr>
        <w:t>'</w:t>
      </w:r>
      <w:r w:rsidRPr="007C1AFD">
        <w:rPr>
          <w:rFonts w:eastAsia="DengXian"/>
        </w:rPr>
        <w:t>#</w:t>
      </w:r>
      <w:r w:rsidRPr="007C1AFD">
        <w:rPr>
          <w:lang w:val="en-US" w:eastAsia="es-ES"/>
        </w:rPr>
        <w:t>/components/schemas/</w:t>
      </w:r>
      <w:r>
        <w:t>ConnInfo</w:t>
      </w:r>
      <w:r w:rsidRPr="007C1AFD">
        <w:rPr>
          <w:lang w:val="en-US" w:eastAsia="es-ES"/>
        </w:rPr>
        <w:t>'</w:t>
      </w:r>
    </w:p>
    <w:p w14:paraId="1F10CE2E" w14:textId="77777777" w:rsidR="008B5069" w:rsidRDefault="008B5069" w:rsidP="008B5069">
      <w:pPr>
        <w:pStyle w:val="PL"/>
      </w:pPr>
      <w:r>
        <w:t xml:space="preserve">        suppFeat:</w:t>
      </w:r>
    </w:p>
    <w:p w14:paraId="62C27048" w14:textId="77777777" w:rsidR="008B5069" w:rsidRDefault="008B5069" w:rsidP="008B5069">
      <w:pPr>
        <w:pStyle w:val="PL"/>
      </w:pPr>
      <w:r>
        <w:t xml:space="preserve">          $ref: 'TS29571_CommonData.yaml#/components/schemas/SupportedFeatures'</w:t>
      </w:r>
    </w:p>
    <w:p w14:paraId="585A757D" w14:textId="77777777" w:rsidR="008B5069" w:rsidRDefault="008B5069" w:rsidP="008B5069">
      <w:pPr>
        <w:pStyle w:val="PL"/>
      </w:pPr>
    </w:p>
    <w:p w14:paraId="215A1581" w14:textId="77777777" w:rsidR="008B5069" w:rsidRDefault="008B5069" w:rsidP="008B5069">
      <w:pPr>
        <w:pStyle w:val="PL"/>
      </w:pPr>
      <w:r>
        <w:t xml:space="preserve">    ConnInfo:</w:t>
      </w:r>
    </w:p>
    <w:p w14:paraId="17F7A838" w14:textId="77777777" w:rsidR="008B5069" w:rsidRDefault="008B5069" w:rsidP="008B5069">
      <w:pPr>
        <w:pStyle w:val="PL"/>
      </w:pPr>
      <w:r>
        <w:t xml:space="preserve">      description: &gt;</w:t>
      </w:r>
    </w:p>
    <w:p w14:paraId="12FD2238" w14:textId="77777777" w:rsidR="008B5069" w:rsidRDefault="008B5069" w:rsidP="008B5069">
      <w:pPr>
        <w:pStyle w:val="PL"/>
        <w:rPr>
          <w:lang w:eastAsia="zh-CN"/>
        </w:rPr>
      </w:pPr>
      <w:r>
        <w:t xml:space="preserve">        </w:t>
      </w:r>
      <w:r w:rsidRPr="00C07FDE">
        <w:t>Represents SEALDD Data transmission connection information.</w:t>
      </w:r>
    </w:p>
    <w:p w14:paraId="141688D3" w14:textId="77777777" w:rsidR="008B5069" w:rsidRDefault="008B5069" w:rsidP="008B5069">
      <w:pPr>
        <w:pStyle w:val="PL"/>
      </w:pPr>
      <w:r>
        <w:t xml:space="preserve">      type: object</w:t>
      </w:r>
    </w:p>
    <w:p w14:paraId="3F8BCF42" w14:textId="77777777" w:rsidR="008B5069" w:rsidRDefault="008B5069" w:rsidP="008B5069">
      <w:pPr>
        <w:pStyle w:val="PL"/>
      </w:pPr>
      <w:r>
        <w:t xml:space="preserve">      properties:</w:t>
      </w:r>
    </w:p>
    <w:p w14:paraId="719AF130" w14:textId="77777777" w:rsidR="008B5069" w:rsidRPr="007C1AFD" w:rsidRDefault="008B5069" w:rsidP="008B5069">
      <w:pPr>
        <w:pStyle w:val="PL"/>
      </w:pPr>
      <w:r w:rsidRPr="007C1AFD">
        <w:t xml:space="preserve">        </w:t>
      </w:r>
      <w:r>
        <w:t>i</w:t>
      </w:r>
      <w:r w:rsidRPr="007C1AFD">
        <w:t>pv4Addr:</w:t>
      </w:r>
    </w:p>
    <w:p w14:paraId="6023B2F3" w14:textId="77777777" w:rsidR="008B5069" w:rsidRPr="007C1AFD" w:rsidRDefault="008B5069" w:rsidP="008B5069">
      <w:pPr>
        <w:pStyle w:val="PL"/>
      </w:pPr>
      <w:r w:rsidRPr="007C1AFD">
        <w:t xml:space="preserve">          $ref: 'TS29571_CommonData.yaml#/components/schemas/Ipv4Addr'</w:t>
      </w:r>
    </w:p>
    <w:p w14:paraId="5494FF80" w14:textId="77777777" w:rsidR="008B5069" w:rsidRPr="007C1AFD" w:rsidRDefault="008B5069" w:rsidP="008B5069">
      <w:pPr>
        <w:pStyle w:val="PL"/>
      </w:pPr>
      <w:r w:rsidRPr="007C1AFD">
        <w:t xml:space="preserve">        </w:t>
      </w:r>
      <w:r>
        <w:t>i</w:t>
      </w:r>
      <w:r w:rsidRPr="007C1AFD">
        <w:t>pv6Addr:</w:t>
      </w:r>
    </w:p>
    <w:p w14:paraId="731AA890" w14:textId="77777777" w:rsidR="008B5069" w:rsidRPr="007C1AFD" w:rsidRDefault="008B5069" w:rsidP="008B5069">
      <w:pPr>
        <w:pStyle w:val="PL"/>
      </w:pPr>
      <w:r w:rsidRPr="007C1AFD">
        <w:t xml:space="preserve">          $ref: 'TS29571_CommonData.yaml#/components/schemas/Ipv6Addr'</w:t>
      </w:r>
    </w:p>
    <w:p w14:paraId="60C19F10" w14:textId="77777777" w:rsidR="008B5069" w:rsidRPr="007C1AFD" w:rsidRDefault="008B5069" w:rsidP="008B5069">
      <w:pPr>
        <w:pStyle w:val="PL"/>
      </w:pPr>
      <w:r w:rsidRPr="007C1AFD">
        <w:t xml:space="preserve">        </w:t>
      </w:r>
      <w:r>
        <w:t>port</w:t>
      </w:r>
      <w:r w:rsidRPr="007C1AFD">
        <w:t>:</w:t>
      </w:r>
    </w:p>
    <w:p w14:paraId="7F00014D" w14:textId="77777777" w:rsidR="008B5069" w:rsidRPr="007C1AFD" w:rsidRDefault="008B5069" w:rsidP="008B5069">
      <w:pPr>
        <w:pStyle w:val="PL"/>
      </w:pPr>
      <w:r w:rsidRPr="007C1AFD">
        <w:t xml:space="preserve">          $ref: 'TS29122_CommonData.yaml#/components/schemas/Port'</w:t>
      </w:r>
    </w:p>
    <w:p w14:paraId="3E3ED4AB" w14:textId="77777777" w:rsidR="008B5069" w:rsidRPr="007C1AFD" w:rsidRDefault="008B5069" w:rsidP="008B5069">
      <w:pPr>
        <w:pStyle w:val="PL"/>
      </w:pPr>
      <w:r w:rsidRPr="007C1AFD">
        <w:t xml:space="preserve">        </w:t>
      </w:r>
      <w:r>
        <w:t>uri</w:t>
      </w:r>
      <w:r w:rsidRPr="007C1AFD">
        <w:t>:</w:t>
      </w:r>
    </w:p>
    <w:p w14:paraId="0B717AF7" w14:textId="77777777" w:rsidR="008B5069" w:rsidRDefault="008B5069" w:rsidP="008B5069">
      <w:pPr>
        <w:pStyle w:val="PL"/>
      </w:pPr>
      <w:r>
        <w:t xml:space="preserve">          $ref: 'TS29122_CommonData.yaml#/components/schemas/Uri'</w:t>
      </w:r>
    </w:p>
    <w:p w14:paraId="1B871D37" w14:textId="77777777" w:rsidR="008B5069" w:rsidRDefault="008B5069" w:rsidP="008B5069">
      <w:pPr>
        <w:pStyle w:val="PL"/>
      </w:pPr>
      <w:r>
        <w:t xml:space="preserve">      oneOf:</w:t>
      </w:r>
    </w:p>
    <w:p w14:paraId="29788566" w14:textId="77777777" w:rsidR="008B5069" w:rsidRDefault="008B5069" w:rsidP="008B5069">
      <w:pPr>
        <w:pStyle w:val="PL"/>
      </w:pPr>
      <w:r>
        <w:t xml:space="preserve">        - required: [i</w:t>
      </w:r>
      <w:r w:rsidRPr="007C1AFD">
        <w:t>pv4Addr</w:t>
      </w:r>
      <w:r>
        <w:t>]</w:t>
      </w:r>
    </w:p>
    <w:p w14:paraId="0FA2594C" w14:textId="77777777" w:rsidR="008B5069" w:rsidRDefault="008B5069" w:rsidP="008B5069">
      <w:pPr>
        <w:pStyle w:val="PL"/>
      </w:pPr>
      <w:r>
        <w:t xml:space="preserve">        - required: [i</w:t>
      </w:r>
      <w:r w:rsidRPr="007C1AFD">
        <w:t>pv6Addr</w:t>
      </w:r>
      <w:r>
        <w:t>]</w:t>
      </w:r>
    </w:p>
    <w:p w14:paraId="624877C6" w14:textId="77777777" w:rsidR="008B5069" w:rsidRDefault="008B5069" w:rsidP="008B5069">
      <w:pPr>
        <w:pStyle w:val="PL"/>
      </w:pPr>
      <w:r>
        <w:t xml:space="preserve">        - required: [uri]</w:t>
      </w:r>
    </w:p>
    <w:p w14:paraId="573548DD" w14:textId="77777777" w:rsidR="0013565F" w:rsidRDefault="0013565F" w:rsidP="0013565F">
      <w:pPr>
        <w:pStyle w:val="PL"/>
      </w:pPr>
    </w:p>
    <w:p w14:paraId="32391A81" w14:textId="77777777" w:rsidR="0013565F" w:rsidRDefault="0013565F" w:rsidP="0013565F">
      <w:pPr>
        <w:pStyle w:val="PL"/>
      </w:pPr>
      <w:r>
        <w:t xml:space="preserve">    </w:t>
      </w:r>
      <w:r w:rsidRPr="008D54D6">
        <w:t>QosInfo</w:t>
      </w:r>
      <w:r>
        <w:t>:</w:t>
      </w:r>
    </w:p>
    <w:p w14:paraId="53BAA6FF" w14:textId="77777777" w:rsidR="0013565F" w:rsidRDefault="0013565F" w:rsidP="0013565F">
      <w:pPr>
        <w:pStyle w:val="PL"/>
      </w:pPr>
      <w:r>
        <w:t xml:space="preserve">      description: &gt;</w:t>
      </w:r>
    </w:p>
    <w:p w14:paraId="3AA56033" w14:textId="77777777" w:rsidR="0013565F" w:rsidRDefault="0013565F" w:rsidP="0013565F">
      <w:pPr>
        <w:pStyle w:val="PL"/>
        <w:rPr>
          <w:lang w:eastAsia="zh-CN"/>
        </w:rPr>
      </w:pPr>
      <w:r>
        <w:t xml:space="preserve">        </w:t>
      </w:r>
      <w:r>
        <w:rPr>
          <w:rFonts w:cs="Arial"/>
          <w:szCs w:val="18"/>
        </w:rPr>
        <w:t xml:space="preserve">Represents SEALDD related </w:t>
      </w:r>
      <w:r>
        <w:t>QoS requirements</w:t>
      </w:r>
      <w:r w:rsidRPr="00C07FDE">
        <w:t>.</w:t>
      </w:r>
    </w:p>
    <w:p w14:paraId="75685D04" w14:textId="77777777" w:rsidR="0013565F" w:rsidRDefault="0013565F" w:rsidP="0013565F">
      <w:pPr>
        <w:pStyle w:val="PL"/>
      </w:pPr>
      <w:r>
        <w:t xml:space="preserve">      type: object</w:t>
      </w:r>
    </w:p>
    <w:p w14:paraId="3FC55026" w14:textId="77777777" w:rsidR="0013565F" w:rsidRDefault="0013565F" w:rsidP="0013565F">
      <w:pPr>
        <w:pStyle w:val="PL"/>
      </w:pPr>
      <w:r>
        <w:t xml:space="preserve">      properties:</w:t>
      </w:r>
    </w:p>
    <w:p w14:paraId="0FA098A6" w14:textId="77777777" w:rsidR="0013565F" w:rsidRDefault="0013565F" w:rsidP="0013565F">
      <w:pPr>
        <w:pStyle w:val="PL"/>
      </w:pPr>
      <w:r>
        <w:t xml:space="preserve">        qosReference:</w:t>
      </w:r>
    </w:p>
    <w:p w14:paraId="1F0CDFCA" w14:textId="77777777" w:rsidR="0013565F" w:rsidRDefault="0013565F" w:rsidP="0013565F">
      <w:pPr>
        <w:pStyle w:val="PL"/>
      </w:pPr>
      <w:r>
        <w:t xml:space="preserve">          type: string</w:t>
      </w:r>
    </w:p>
    <w:p w14:paraId="4BF206CC" w14:textId="77777777" w:rsidR="0013565F" w:rsidRDefault="0013565F" w:rsidP="0013565F">
      <w:pPr>
        <w:pStyle w:val="PL"/>
      </w:pPr>
      <w:r>
        <w:t xml:space="preserve">        altQoSReferences:</w:t>
      </w:r>
    </w:p>
    <w:p w14:paraId="1EFBA5B7" w14:textId="77777777" w:rsidR="0013565F" w:rsidRDefault="0013565F" w:rsidP="0013565F">
      <w:pPr>
        <w:pStyle w:val="PL"/>
      </w:pPr>
      <w:r>
        <w:t xml:space="preserve">          type: array</w:t>
      </w:r>
    </w:p>
    <w:p w14:paraId="37111CA5" w14:textId="77777777" w:rsidR="0013565F" w:rsidRDefault="0013565F" w:rsidP="0013565F">
      <w:pPr>
        <w:pStyle w:val="PL"/>
      </w:pPr>
      <w:r>
        <w:t xml:space="preserve">          items:</w:t>
      </w:r>
    </w:p>
    <w:p w14:paraId="2684C481" w14:textId="77777777" w:rsidR="0013565F" w:rsidRDefault="0013565F" w:rsidP="0013565F">
      <w:pPr>
        <w:pStyle w:val="PL"/>
      </w:pPr>
      <w:r>
        <w:t xml:space="preserve">            type: string</w:t>
      </w:r>
    </w:p>
    <w:p w14:paraId="4E73452E" w14:textId="77777777" w:rsidR="0013565F" w:rsidRDefault="0013565F" w:rsidP="0013565F">
      <w:pPr>
        <w:pStyle w:val="PL"/>
      </w:pPr>
      <w:r>
        <w:t xml:space="preserve">          minItems: 1</w:t>
      </w:r>
    </w:p>
    <w:p w14:paraId="3731D805" w14:textId="77777777" w:rsidR="0013565F" w:rsidRDefault="0013565F" w:rsidP="0013565F">
      <w:pPr>
        <w:pStyle w:val="PL"/>
      </w:pPr>
      <w:r>
        <w:t xml:space="preserve">        altQosReqs:</w:t>
      </w:r>
    </w:p>
    <w:p w14:paraId="0E38F749" w14:textId="77777777" w:rsidR="0013565F" w:rsidRDefault="0013565F" w:rsidP="0013565F">
      <w:pPr>
        <w:pStyle w:val="PL"/>
      </w:pPr>
      <w:r>
        <w:t xml:space="preserve">          type: array</w:t>
      </w:r>
    </w:p>
    <w:p w14:paraId="3A73593A" w14:textId="77777777" w:rsidR="0013565F" w:rsidRDefault="0013565F" w:rsidP="0013565F">
      <w:pPr>
        <w:pStyle w:val="PL"/>
      </w:pPr>
      <w:r>
        <w:t xml:space="preserve">          items:</w:t>
      </w:r>
    </w:p>
    <w:p w14:paraId="7632D843" w14:textId="77777777" w:rsidR="0013565F" w:rsidRDefault="0013565F" w:rsidP="0013565F">
      <w:pPr>
        <w:pStyle w:val="PL"/>
      </w:pPr>
      <w:r>
        <w:t xml:space="preserve">            </w:t>
      </w:r>
      <w:r>
        <w:rPr>
          <w:rFonts w:cs="Courier New"/>
          <w:szCs w:val="16"/>
        </w:rPr>
        <w:t>$ref: '</w:t>
      </w:r>
      <w:r>
        <w:rPr>
          <w:rFonts w:cs="Courier New"/>
          <w:szCs w:val="16"/>
          <w:lang w:val="en-US"/>
        </w:rPr>
        <w:t>TS29514_</w:t>
      </w:r>
      <w:r>
        <w:t>Npcf_PolicyAuthorization</w:t>
      </w:r>
      <w:r>
        <w:rPr>
          <w:rFonts w:cs="Courier New"/>
          <w:szCs w:val="16"/>
          <w:lang w:val="en-US"/>
        </w:rPr>
        <w:t>.yaml#/components/schemas/</w:t>
      </w:r>
      <w:r>
        <w:rPr>
          <w:rFonts w:cs="Courier New"/>
          <w:szCs w:val="16"/>
        </w:rPr>
        <w:t>AlternativeServiceRequirementsData'</w:t>
      </w:r>
    </w:p>
    <w:p w14:paraId="179F8C83" w14:textId="77777777" w:rsidR="0013565F" w:rsidRDefault="0013565F" w:rsidP="0013565F">
      <w:pPr>
        <w:pStyle w:val="PL"/>
      </w:pPr>
      <w:r>
        <w:t xml:space="preserve">          minItems: 1</w:t>
      </w:r>
    </w:p>
    <w:p w14:paraId="5EDE2EF7" w14:textId="77777777" w:rsidR="0013565F" w:rsidRDefault="0013565F" w:rsidP="0013565F">
      <w:pPr>
        <w:pStyle w:val="PL"/>
      </w:pPr>
      <w:r>
        <w:t xml:space="preserve">      anyOf:</w:t>
      </w:r>
    </w:p>
    <w:p w14:paraId="0CBCAE79" w14:textId="77777777" w:rsidR="0013565F" w:rsidRDefault="0013565F" w:rsidP="0013565F">
      <w:pPr>
        <w:pStyle w:val="PL"/>
      </w:pPr>
      <w:r>
        <w:t xml:space="preserve">        - required: [qosReference]</w:t>
      </w:r>
    </w:p>
    <w:p w14:paraId="3D7E0B49" w14:textId="77777777" w:rsidR="0013565F" w:rsidRDefault="0013565F" w:rsidP="0013565F">
      <w:pPr>
        <w:pStyle w:val="PL"/>
      </w:pPr>
      <w:r>
        <w:t xml:space="preserve">        - required: [altQoSReferences]</w:t>
      </w:r>
    </w:p>
    <w:p w14:paraId="2783B342" w14:textId="77777777" w:rsidR="0013565F" w:rsidRDefault="0013565F" w:rsidP="0013565F">
      <w:pPr>
        <w:pStyle w:val="PL"/>
      </w:pPr>
      <w:r>
        <w:t xml:space="preserve">        - required: [altQosReqs]</w:t>
      </w:r>
    </w:p>
    <w:p w14:paraId="0280A640" w14:textId="77777777" w:rsidR="0013565F" w:rsidRDefault="0013565F" w:rsidP="0013565F">
      <w:pPr>
        <w:pStyle w:val="PL"/>
      </w:pPr>
      <w:r>
        <w:t xml:space="preserve">        - not:</w:t>
      </w:r>
    </w:p>
    <w:p w14:paraId="1C768C5D" w14:textId="77777777" w:rsidR="0013565F" w:rsidRDefault="0013565F" w:rsidP="0013565F">
      <w:pPr>
        <w:pStyle w:val="PL"/>
      </w:pPr>
      <w:r>
        <w:t xml:space="preserve">            required: [altQoSReferences, altQosReqs]</w:t>
      </w:r>
    </w:p>
    <w:p w14:paraId="0AF39E96" w14:textId="77777777" w:rsidR="0013565F" w:rsidRDefault="0013565F" w:rsidP="0013565F">
      <w:pPr>
        <w:pStyle w:val="PL"/>
      </w:pPr>
      <w:r>
        <w:t xml:space="preserve">        - not:</w:t>
      </w:r>
    </w:p>
    <w:p w14:paraId="3F179FF5" w14:textId="77777777" w:rsidR="0013565F" w:rsidRDefault="0013565F" w:rsidP="0013565F">
      <w:pPr>
        <w:pStyle w:val="PL"/>
      </w:pPr>
      <w:r>
        <w:t xml:space="preserve">            required: [qosReference, altQosReqs]</w:t>
      </w:r>
    </w:p>
    <w:p w14:paraId="1127C57E" w14:textId="77777777" w:rsidR="008B5069" w:rsidRDefault="008B5069" w:rsidP="008B5069">
      <w:pPr>
        <w:pStyle w:val="PL"/>
      </w:pPr>
    </w:p>
    <w:p w14:paraId="3DD02F17" w14:textId="77777777" w:rsidR="008B5069" w:rsidRDefault="008B5069" w:rsidP="008B5069">
      <w:pPr>
        <w:pStyle w:val="PL"/>
      </w:pPr>
      <w:r>
        <w:t xml:space="preserve">    ValServBdw:</w:t>
      </w:r>
    </w:p>
    <w:p w14:paraId="76AB67A9" w14:textId="77777777" w:rsidR="008B5069" w:rsidRDefault="008B5069" w:rsidP="008B5069">
      <w:pPr>
        <w:pStyle w:val="PL"/>
      </w:pPr>
      <w:r>
        <w:t xml:space="preserve">      description: &gt;</w:t>
      </w:r>
    </w:p>
    <w:p w14:paraId="28B4A439" w14:textId="77777777" w:rsidR="008B5069" w:rsidRDefault="008B5069" w:rsidP="008B5069">
      <w:pPr>
        <w:pStyle w:val="PL"/>
        <w:rPr>
          <w:lang w:eastAsia="zh-CN"/>
        </w:rPr>
      </w:pPr>
      <w:r>
        <w:t xml:space="preserve">        </w:t>
      </w:r>
      <w:r w:rsidRPr="004364A2">
        <w:t>Represents VAL Server related bandwidth information</w:t>
      </w:r>
      <w:r>
        <w:t>.</w:t>
      </w:r>
    </w:p>
    <w:p w14:paraId="350CF2DA" w14:textId="77777777" w:rsidR="008B5069" w:rsidRDefault="008B5069" w:rsidP="008B5069">
      <w:pPr>
        <w:pStyle w:val="PL"/>
      </w:pPr>
      <w:r>
        <w:t xml:space="preserve">      type: object</w:t>
      </w:r>
    </w:p>
    <w:p w14:paraId="4CCD6E5C" w14:textId="77777777" w:rsidR="008B5069" w:rsidRDefault="008B5069" w:rsidP="008B5069">
      <w:pPr>
        <w:pStyle w:val="PL"/>
      </w:pPr>
      <w:r>
        <w:t xml:space="preserve">      properties:</w:t>
      </w:r>
    </w:p>
    <w:p w14:paraId="000F9F1C" w14:textId="77777777" w:rsidR="008B5069" w:rsidRDefault="008B5069" w:rsidP="008B5069">
      <w:pPr>
        <w:pStyle w:val="PL"/>
      </w:pPr>
      <w:r>
        <w:t xml:space="preserve">        totalUlBdw:</w:t>
      </w:r>
    </w:p>
    <w:p w14:paraId="7257A6EC" w14:textId="77777777" w:rsidR="008B5069" w:rsidRDefault="008B5069" w:rsidP="008B5069">
      <w:pPr>
        <w:pStyle w:val="PL"/>
      </w:pPr>
      <w:r>
        <w:t xml:space="preserve">          $ref: 'TS29122_CommonData.yaml#/components/schemas/Bandwidth'</w:t>
      </w:r>
    </w:p>
    <w:p w14:paraId="27AB9CF4" w14:textId="77777777" w:rsidR="008B5069" w:rsidRDefault="008B5069" w:rsidP="008B5069">
      <w:pPr>
        <w:pStyle w:val="PL"/>
      </w:pPr>
      <w:r>
        <w:t xml:space="preserve">        totalDlBdw:</w:t>
      </w:r>
    </w:p>
    <w:p w14:paraId="7DB10F6F" w14:textId="77777777" w:rsidR="008B5069" w:rsidRDefault="008B5069" w:rsidP="008B5069">
      <w:pPr>
        <w:pStyle w:val="PL"/>
      </w:pPr>
      <w:r>
        <w:t xml:space="preserve">          $ref: 'TS29122_CommonData.yaml#/components/schemas/Bandwidth'</w:t>
      </w:r>
    </w:p>
    <w:p w14:paraId="0CAA0A84" w14:textId="77777777" w:rsidR="008B5069" w:rsidRDefault="008B5069" w:rsidP="008B5069">
      <w:pPr>
        <w:pStyle w:val="PL"/>
      </w:pPr>
      <w:r>
        <w:t xml:space="preserve">      required:</w:t>
      </w:r>
    </w:p>
    <w:p w14:paraId="726220B9" w14:textId="77777777" w:rsidR="008B5069" w:rsidRDefault="008B5069" w:rsidP="008B5069">
      <w:pPr>
        <w:pStyle w:val="PL"/>
      </w:pPr>
      <w:r>
        <w:t xml:space="preserve">        - totalUlBdw</w:t>
      </w:r>
    </w:p>
    <w:p w14:paraId="398E50F1" w14:textId="77777777" w:rsidR="008B5069" w:rsidRDefault="008B5069" w:rsidP="008B5069">
      <w:pPr>
        <w:pStyle w:val="PL"/>
      </w:pPr>
      <w:r>
        <w:t xml:space="preserve">        - totalDlBdw</w:t>
      </w:r>
    </w:p>
    <w:p w14:paraId="23C41195" w14:textId="77777777" w:rsidR="008B5069" w:rsidRDefault="008B5069" w:rsidP="008B5069">
      <w:pPr>
        <w:pStyle w:val="PL"/>
      </w:pPr>
    </w:p>
    <w:p w14:paraId="33E3476A" w14:textId="77777777" w:rsidR="008B5069" w:rsidRDefault="008B5069" w:rsidP="008B5069">
      <w:pPr>
        <w:pStyle w:val="PL"/>
      </w:pPr>
      <w:r>
        <w:t xml:space="preserve">    ValUsersBdw:</w:t>
      </w:r>
    </w:p>
    <w:p w14:paraId="31376F85" w14:textId="77777777" w:rsidR="008B5069" w:rsidRDefault="008B5069" w:rsidP="008B5069">
      <w:pPr>
        <w:pStyle w:val="PL"/>
      </w:pPr>
      <w:r>
        <w:t xml:space="preserve">      description: &gt;</w:t>
      </w:r>
    </w:p>
    <w:p w14:paraId="36BE1C21" w14:textId="77777777" w:rsidR="008B5069" w:rsidRDefault="008B5069" w:rsidP="008B5069">
      <w:pPr>
        <w:pStyle w:val="PL"/>
        <w:rPr>
          <w:lang w:eastAsia="zh-CN"/>
        </w:rPr>
      </w:pPr>
      <w:r>
        <w:t xml:space="preserve">        </w:t>
      </w:r>
      <w:r w:rsidRPr="004364A2">
        <w:t>Represents VAL users related bandwidth information</w:t>
      </w:r>
      <w:r>
        <w:t>.</w:t>
      </w:r>
    </w:p>
    <w:p w14:paraId="3649FD86" w14:textId="77777777" w:rsidR="008B5069" w:rsidRDefault="008B5069" w:rsidP="008B5069">
      <w:pPr>
        <w:pStyle w:val="PL"/>
      </w:pPr>
      <w:r>
        <w:t xml:space="preserve">      type: object</w:t>
      </w:r>
    </w:p>
    <w:p w14:paraId="4F8FC7DC" w14:textId="77777777" w:rsidR="008B5069" w:rsidRDefault="008B5069" w:rsidP="008B5069">
      <w:pPr>
        <w:pStyle w:val="PL"/>
      </w:pPr>
      <w:r>
        <w:t xml:space="preserve">      properties:</w:t>
      </w:r>
    </w:p>
    <w:p w14:paraId="59F31604" w14:textId="77777777" w:rsidR="008B5069" w:rsidRDefault="008B5069" w:rsidP="008B5069">
      <w:pPr>
        <w:pStyle w:val="PL"/>
      </w:pPr>
      <w:r>
        <w:t xml:space="preserve">        minUlBdw:</w:t>
      </w:r>
    </w:p>
    <w:p w14:paraId="5DA08226" w14:textId="77777777" w:rsidR="008B5069" w:rsidRDefault="008B5069" w:rsidP="008B5069">
      <w:pPr>
        <w:pStyle w:val="PL"/>
      </w:pPr>
      <w:r>
        <w:t xml:space="preserve">          $ref: 'TS29122_CommonData.yaml#/components/schemas/Bandwidth'</w:t>
      </w:r>
    </w:p>
    <w:p w14:paraId="71ADDED1" w14:textId="77777777" w:rsidR="008B5069" w:rsidRDefault="008B5069" w:rsidP="008B5069">
      <w:pPr>
        <w:pStyle w:val="PL"/>
      </w:pPr>
      <w:r>
        <w:t xml:space="preserve">        minDlBdw:</w:t>
      </w:r>
    </w:p>
    <w:p w14:paraId="3649F129" w14:textId="77777777" w:rsidR="008B5069" w:rsidRDefault="008B5069" w:rsidP="008B5069">
      <w:pPr>
        <w:pStyle w:val="PL"/>
      </w:pPr>
      <w:r>
        <w:t xml:space="preserve">          $ref: 'TS29122_CommonData.yaml#/components/schemas/Bandwidth'</w:t>
      </w:r>
    </w:p>
    <w:p w14:paraId="4DB587D6" w14:textId="77777777" w:rsidR="008B5069" w:rsidRDefault="008B5069" w:rsidP="008B5069">
      <w:pPr>
        <w:pStyle w:val="PL"/>
      </w:pPr>
      <w:r>
        <w:t xml:space="preserve">        maxUlBdw:</w:t>
      </w:r>
    </w:p>
    <w:p w14:paraId="482903B2" w14:textId="77777777" w:rsidR="008B5069" w:rsidRDefault="008B5069" w:rsidP="008B5069">
      <w:pPr>
        <w:pStyle w:val="PL"/>
      </w:pPr>
      <w:r>
        <w:t xml:space="preserve">          $ref: 'TS29122_CommonData.yaml#/components/schemas/Bandwidth'</w:t>
      </w:r>
    </w:p>
    <w:p w14:paraId="687F8D2B" w14:textId="77777777" w:rsidR="008B5069" w:rsidRDefault="008B5069" w:rsidP="008B5069">
      <w:pPr>
        <w:pStyle w:val="PL"/>
      </w:pPr>
      <w:r>
        <w:t xml:space="preserve">        maxDlBdw:</w:t>
      </w:r>
    </w:p>
    <w:p w14:paraId="00578BBB" w14:textId="77777777" w:rsidR="008B5069" w:rsidRDefault="008B5069" w:rsidP="008B5069">
      <w:pPr>
        <w:pStyle w:val="PL"/>
      </w:pPr>
      <w:r>
        <w:t xml:space="preserve">          $ref: 'TS29122_CommonData.yaml#/components/schemas/Bandwidth'</w:t>
      </w:r>
    </w:p>
    <w:p w14:paraId="399847FF" w14:textId="77777777" w:rsidR="008B5069" w:rsidRDefault="008B5069" w:rsidP="008B5069">
      <w:pPr>
        <w:pStyle w:val="PL"/>
      </w:pPr>
      <w:r>
        <w:t xml:space="preserve">      required:</w:t>
      </w:r>
    </w:p>
    <w:p w14:paraId="220ECAEC" w14:textId="77777777" w:rsidR="008B5069" w:rsidRDefault="008B5069" w:rsidP="008B5069">
      <w:pPr>
        <w:pStyle w:val="PL"/>
      </w:pPr>
      <w:r>
        <w:t xml:space="preserve">        - minUlBdw</w:t>
      </w:r>
    </w:p>
    <w:p w14:paraId="2C8B73F6" w14:textId="77777777" w:rsidR="008B5069" w:rsidRDefault="008B5069" w:rsidP="008B5069">
      <w:pPr>
        <w:pStyle w:val="PL"/>
      </w:pPr>
      <w:r>
        <w:t xml:space="preserve">        - minDlBdw</w:t>
      </w:r>
    </w:p>
    <w:p w14:paraId="7CEC6EFE" w14:textId="77777777" w:rsidR="008B5069" w:rsidRDefault="008B5069" w:rsidP="008B5069">
      <w:pPr>
        <w:pStyle w:val="PL"/>
      </w:pPr>
      <w:r>
        <w:t xml:space="preserve">        - maxUlBdw</w:t>
      </w:r>
    </w:p>
    <w:p w14:paraId="156B032F" w14:textId="77777777" w:rsidR="008B5069" w:rsidRDefault="008B5069" w:rsidP="008B5069">
      <w:pPr>
        <w:pStyle w:val="PL"/>
      </w:pPr>
      <w:r>
        <w:t xml:space="preserve">        - maxDlBdw</w:t>
      </w:r>
    </w:p>
    <w:p w14:paraId="286BF5AA" w14:textId="77777777" w:rsidR="005563AF" w:rsidRDefault="005563AF" w:rsidP="005563AF">
      <w:pPr>
        <w:pStyle w:val="PL"/>
      </w:pPr>
    </w:p>
    <w:p w14:paraId="28EDC73E" w14:textId="2916731D" w:rsidR="005563AF" w:rsidRDefault="005563AF" w:rsidP="005563AF">
      <w:pPr>
        <w:pStyle w:val="PL"/>
      </w:pPr>
      <w:r>
        <w:t xml:space="preserve">    ConnStat</w:t>
      </w:r>
      <w:r w:rsidR="006B1677">
        <w:t>us</w:t>
      </w:r>
      <w:r>
        <w:t>Subsc:</w:t>
      </w:r>
    </w:p>
    <w:p w14:paraId="45016758" w14:textId="77777777" w:rsidR="005563AF" w:rsidRDefault="005563AF" w:rsidP="005563AF">
      <w:pPr>
        <w:pStyle w:val="PL"/>
      </w:pPr>
      <w:r>
        <w:t xml:space="preserve">      description: &gt;</w:t>
      </w:r>
    </w:p>
    <w:p w14:paraId="61E6824B" w14:textId="0A0D9C0D" w:rsidR="005563AF" w:rsidRDefault="005563AF" w:rsidP="005563AF">
      <w:pPr>
        <w:pStyle w:val="PL"/>
        <w:rPr>
          <w:lang w:eastAsia="zh-CN"/>
        </w:rPr>
      </w:pPr>
      <w:r>
        <w:t xml:space="preserve">        </w:t>
      </w:r>
      <w:r>
        <w:rPr>
          <w:rFonts w:cs="Arial"/>
          <w:szCs w:val="18"/>
        </w:rPr>
        <w:t>Represents a Connection Status Subscription</w:t>
      </w:r>
      <w:r>
        <w:t>.</w:t>
      </w:r>
    </w:p>
    <w:p w14:paraId="63216397" w14:textId="77777777" w:rsidR="005563AF" w:rsidRDefault="005563AF" w:rsidP="005563AF">
      <w:pPr>
        <w:pStyle w:val="PL"/>
      </w:pPr>
      <w:r>
        <w:t xml:space="preserve">      type: object</w:t>
      </w:r>
    </w:p>
    <w:p w14:paraId="12F68AB9" w14:textId="77777777" w:rsidR="005563AF" w:rsidRDefault="005563AF" w:rsidP="005563AF">
      <w:pPr>
        <w:pStyle w:val="PL"/>
      </w:pPr>
      <w:r>
        <w:t xml:space="preserve">      properties:</w:t>
      </w:r>
    </w:p>
    <w:p w14:paraId="1734A025" w14:textId="77777777" w:rsidR="005563AF" w:rsidRPr="0083324F" w:rsidRDefault="005563AF" w:rsidP="005563AF">
      <w:pPr>
        <w:pStyle w:val="PL"/>
        <w:rPr>
          <w:lang w:val="en-US" w:eastAsia="es-ES"/>
        </w:rPr>
      </w:pPr>
      <w:r w:rsidRPr="0083324F">
        <w:rPr>
          <w:lang w:val="en-US" w:eastAsia="es-ES"/>
        </w:rPr>
        <w:t xml:space="preserve">        </w:t>
      </w:r>
      <w:r>
        <w:t>events</w:t>
      </w:r>
      <w:r w:rsidRPr="0083324F">
        <w:rPr>
          <w:lang w:val="en-US" w:eastAsia="es-ES"/>
        </w:rPr>
        <w:t>:</w:t>
      </w:r>
    </w:p>
    <w:p w14:paraId="58F0631D" w14:textId="77777777" w:rsidR="005563AF" w:rsidRDefault="005563AF" w:rsidP="005563AF">
      <w:pPr>
        <w:pStyle w:val="PL"/>
        <w:rPr>
          <w:lang w:val="en-US" w:eastAsia="es-ES"/>
        </w:rPr>
      </w:pPr>
      <w:r w:rsidRPr="0083324F">
        <w:rPr>
          <w:lang w:val="en-US" w:eastAsia="es-ES"/>
        </w:rPr>
        <w:t xml:space="preserve">          type: array</w:t>
      </w:r>
    </w:p>
    <w:p w14:paraId="285EBC44" w14:textId="77777777" w:rsidR="005563AF" w:rsidRPr="0083324F" w:rsidRDefault="005563AF" w:rsidP="005563AF">
      <w:pPr>
        <w:pStyle w:val="PL"/>
        <w:rPr>
          <w:lang w:val="en-US" w:eastAsia="es-ES"/>
        </w:rPr>
      </w:pPr>
      <w:r w:rsidRPr="0083324F">
        <w:rPr>
          <w:lang w:val="en-US" w:eastAsia="es-ES"/>
        </w:rPr>
        <w:t xml:space="preserve">          items:</w:t>
      </w:r>
    </w:p>
    <w:p w14:paraId="5569398B" w14:textId="5B640D13" w:rsidR="005563AF" w:rsidRPr="0083324F" w:rsidRDefault="005563AF" w:rsidP="005563AF">
      <w:pPr>
        <w:pStyle w:val="PL"/>
        <w:rPr>
          <w:lang w:val="en-US" w:eastAsia="es-ES"/>
        </w:rPr>
      </w:pPr>
      <w:r w:rsidRPr="0083324F">
        <w:rPr>
          <w:lang w:val="en-US" w:eastAsia="es-ES"/>
        </w:rPr>
        <w:t xml:space="preserve">            $ref: </w:t>
      </w:r>
      <w:r>
        <w:rPr>
          <w:lang w:val="en-US" w:eastAsia="es-ES"/>
        </w:rPr>
        <w:t>'</w:t>
      </w:r>
      <w:r w:rsidRPr="0083324F">
        <w:rPr>
          <w:lang w:val="en-US" w:eastAsia="es-ES"/>
        </w:rPr>
        <w:t>#/components/schemas/</w:t>
      </w:r>
      <w:r>
        <w:t>ConnStat</w:t>
      </w:r>
      <w:r w:rsidR="00F376E5">
        <w:t>us</w:t>
      </w:r>
      <w:r>
        <w:t>Event</w:t>
      </w:r>
      <w:r w:rsidRPr="0083324F">
        <w:rPr>
          <w:lang w:val="en-US" w:eastAsia="es-ES"/>
        </w:rPr>
        <w:t>'</w:t>
      </w:r>
    </w:p>
    <w:p w14:paraId="40D17638" w14:textId="77777777" w:rsidR="005563AF" w:rsidRPr="0083324F" w:rsidRDefault="005563AF" w:rsidP="005563AF">
      <w:pPr>
        <w:pStyle w:val="PL"/>
        <w:rPr>
          <w:lang w:val="en-US" w:eastAsia="es-ES"/>
        </w:rPr>
      </w:pPr>
      <w:r>
        <w:rPr>
          <w:lang w:val="en-US" w:eastAsia="es-ES"/>
        </w:rPr>
        <w:t xml:space="preserve">          minItems: 1</w:t>
      </w:r>
    </w:p>
    <w:p w14:paraId="3EB10B53" w14:textId="77777777" w:rsidR="005563AF" w:rsidRDefault="005563AF" w:rsidP="005563AF">
      <w:pPr>
        <w:pStyle w:val="PL"/>
        <w:rPr>
          <w:lang w:val="en-US" w:eastAsia="es-ES"/>
        </w:rPr>
      </w:pPr>
      <w:r w:rsidRPr="0083324F">
        <w:rPr>
          <w:lang w:val="en-US" w:eastAsia="es-ES"/>
        </w:rPr>
        <w:t xml:space="preserve">          description: </w:t>
      </w:r>
      <w:r>
        <w:rPr>
          <w:lang w:val="en-US" w:eastAsia="es-ES"/>
        </w:rPr>
        <w:t>&gt;</w:t>
      </w:r>
    </w:p>
    <w:p w14:paraId="290C45D9" w14:textId="472865AE" w:rsidR="005563AF" w:rsidRPr="0083324F" w:rsidRDefault="005563AF" w:rsidP="005563AF">
      <w:pPr>
        <w:pStyle w:val="PL"/>
        <w:rPr>
          <w:lang w:val="en-US" w:eastAsia="es-ES"/>
        </w:rPr>
      </w:pPr>
      <w:r>
        <w:rPr>
          <w:lang w:val="en-US" w:eastAsia="es-ES"/>
        </w:rPr>
        <w:t xml:space="preserve">            </w:t>
      </w:r>
      <w:r>
        <w:rPr>
          <w:rFonts w:cs="Arial"/>
          <w:szCs w:val="18"/>
        </w:rPr>
        <w:t>Represents the subscribed event(s).</w:t>
      </w:r>
    </w:p>
    <w:p w14:paraId="56E04F60" w14:textId="77777777" w:rsidR="005563AF" w:rsidRDefault="005563AF" w:rsidP="005563AF">
      <w:pPr>
        <w:pStyle w:val="PL"/>
      </w:pPr>
      <w:r>
        <w:t xml:space="preserve">        valServiceId:</w:t>
      </w:r>
    </w:p>
    <w:p w14:paraId="765202E5" w14:textId="77777777" w:rsidR="005563AF" w:rsidRDefault="005563AF" w:rsidP="005563AF">
      <w:pPr>
        <w:pStyle w:val="PL"/>
      </w:pPr>
      <w:r>
        <w:t xml:space="preserve">          type: string</w:t>
      </w:r>
    </w:p>
    <w:p w14:paraId="4345F00C" w14:textId="77777777" w:rsidR="005563AF" w:rsidRPr="007C1AFD" w:rsidRDefault="005563AF" w:rsidP="005563AF">
      <w:pPr>
        <w:pStyle w:val="PL"/>
        <w:rPr>
          <w:rFonts w:eastAsia="DengXian"/>
        </w:rPr>
      </w:pPr>
      <w:r w:rsidRPr="007C1AFD">
        <w:rPr>
          <w:rFonts w:eastAsia="DengXian"/>
        </w:rPr>
        <w:t xml:space="preserve">        </w:t>
      </w:r>
      <w:r w:rsidRPr="007C1AFD">
        <w:t>valTgtUe</w:t>
      </w:r>
      <w:r w:rsidRPr="007C1AFD">
        <w:rPr>
          <w:rFonts w:eastAsia="DengXian"/>
        </w:rPr>
        <w:t>:</w:t>
      </w:r>
    </w:p>
    <w:p w14:paraId="6D16C2B7" w14:textId="77777777" w:rsidR="005563AF" w:rsidRDefault="005563AF" w:rsidP="005563AF">
      <w:pPr>
        <w:pStyle w:val="PL"/>
        <w:rPr>
          <w:lang w:val="en-US" w:eastAsia="es-ES"/>
        </w:rPr>
      </w:pPr>
      <w:r w:rsidRPr="007C1AFD">
        <w:rPr>
          <w:rFonts w:eastAsia="DengXian"/>
        </w:rPr>
        <w:t xml:space="preserve">          </w:t>
      </w:r>
      <w:r w:rsidRPr="007C1AFD">
        <w:rPr>
          <w:lang w:val="en-US" w:eastAsia="es-ES"/>
        </w:rPr>
        <w:t>$ref: 'TS29549_SS_UserProfileRetrieval.yaml#/components/schemas/ValTargetUe'</w:t>
      </w:r>
    </w:p>
    <w:p w14:paraId="49C2A112" w14:textId="77777777" w:rsidR="00820764" w:rsidRPr="007C1AFD" w:rsidRDefault="00820764" w:rsidP="00820764">
      <w:pPr>
        <w:pStyle w:val="PL"/>
        <w:rPr>
          <w:lang w:val="en-US" w:eastAsia="es-ES"/>
        </w:rPr>
      </w:pPr>
      <w:r w:rsidRPr="007C1AFD">
        <w:rPr>
          <w:lang w:val="en-US" w:eastAsia="es-ES"/>
        </w:rPr>
        <w:t xml:space="preserve">        </w:t>
      </w:r>
      <w:r>
        <w:t>valServerConnInfo</w:t>
      </w:r>
      <w:r w:rsidRPr="007C1AFD">
        <w:rPr>
          <w:lang w:val="en-US" w:eastAsia="es-ES"/>
        </w:rPr>
        <w:t>:</w:t>
      </w:r>
    </w:p>
    <w:p w14:paraId="4AA9F931" w14:textId="77777777" w:rsidR="00820764" w:rsidRPr="004B6B29" w:rsidRDefault="00820764" w:rsidP="00820764">
      <w:pPr>
        <w:pStyle w:val="PL"/>
        <w:rPr>
          <w:lang w:eastAsia="es-ES"/>
        </w:rPr>
      </w:pPr>
      <w:r w:rsidRPr="007C1AFD">
        <w:t xml:space="preserve">          $ref: </w:t>
      </w:r>
      <w:r w:rsidRPr="007C1AFD">
        <w:rPr>
          <w:lang w:val="en-US" w:eastAsia="es-ES"/>
        </w:rPr>
        <w:t>'</w:t>
      </w:r>
      <w:r w:rsidRPr="007C1AFD">
        <w:rPr>
          <w:rFonts w:eastAsia="DengXian"/>
        </w:rPr>
        <w:t>#</w:t>
      </w:r>
      <w:r w:rsidRPr="007C1AFD">
        <w:rPr>
          <w:lang w:val="en-US" w:eastAsia="es-ES"/>
        </w:rPr>
        <w:t>/components/schemas/</w:t>
      </w:r>
      <w:r>
        <w:t>ConnInfo</w:t>
      </w:r>
      <w:r w:rsidRPr="007C1AFD">
        <w:rPr>
          <w:lang w:val="en-US" w:eastAsia="es-ES"/>
        </w:rPr>
        <w:t>'</w:t>
      </w:r>
    </w:p>
    <w:p w14:paraId="1D38D5D4" w14:textId="77777777" w:rsidR="005563AF" w:rsidRPr="007C1AFD" w:rsidRDefault="005563AF" w:rsidP="005563AF">
      <w:pPr>
        <w:pStyle w:val="PL"/>
        <w:rPr>
          <w:lang w:val="en-US" w:eastAsia="es-ES"/>
        </w:rPr>
      </w:pPr>
      <w:r w:rsidRPr="007C1AFD">
        <w:rPr>
          <w:lang w:val="en-US" w:eastAsia="es-ES"/>
        </w:rPr>
        <w:t xml:space="preserve">        notifUri:</w:t>
      </w:r>
    </w:p>
    <w:p w14:paraId="286FD67F" w14:textId="77777777" w:rsidR="005563AF" w:rsidRDefault="005563AF" w:rsidP="005563AF">
      <w:pPr>
        <w:pStyle w:val="PL"/>
        <w:rPr>
          <w:lang w:val="en-US" w:eastAsia="es-ES"/>
        </w:rPr>
      </w:pPr>
      <w:r w:rsidRPr="007C1AFD">
        <w:rPr>
          <w:lang w:val="en-US" w:eastAsia="es-ES"/>
        </w:rPr>
        <w:t xml:space="preserve">          $ref: 'TS29</w:t>
      </w:r>
      <w:r>
        <w:rPr>
          <w:lang w:val="en-US" w:eastAsia="es-ES"/>
        </w:rPr>
        <w:t>122</w:t>
      </w:r>
      <w:r w:rsidRPr="007C1AFD">
        <w:rPr>
          <w:lang w:val="en-US" w:eastAsia="es-ES"/>
        </w:rPr>
        <w:t>_CommonData.yaml#/components/schemas/Uri'</w:t>
      </w:r>
    </w:p>
    <w:p w14:paraId="2D91ADC1" w14:textId="77777777" w:rsidR="00397F50" w:rsidRDefault="00397F50" w:rsidP="00397F50">
      <w:pPr>
        <w:pStyle w:val="PL"/>
      </w:pPr>
      <w:r>
        <w:t xml:space="preserve">        </w:t>
      </w:r>
      <w:r>
        <w:rPr>
          <w:lang w:eastAsia="zh-CN"/>
        </w:rPr>
        <w:t>expTime</w:t>
      </w:r>
      <w:r>
        <w:t>:</w:t>
      </w:r>
    </w:p>
    <w:p w14:paraId="48C38926" w14:textId="77777777" w:rsidR="00397F50" w:rsidRDefault="00397F50" w:rsidP="00397F50">
      <w:pPr>
        <w:pStyle w:val="PL"/>
      </w:pPr>
      <w:r>
        <w:t xml:space="preserve">          $ref: 'TS29122_CommonData.yaml#/components/schemas/DateTimeRo'</w:t>
      </w:r>
    </w:p>
    <w:p w14:paraId="65848D9E" w14:textId="77777777" w:rsidR="005563AF" w:rsidRPr="007C1AFD" w:rsidRDefault="005563AF" w:rsidP="005563AF">
      <w:pPr>
        <w:pStyle w:val="PL"/>
        <w:rPr>
          <w:lang w:val="en-US" w:eastAsia="es-ES"/>
        </w:rPr>
      </w:pPr>
      <w:r w:rsidRPr="007C1AFD">
        <w:rPr>
          <w:lang w:val="en-US" w:eastAsia="es-ES"/>
        </w:rPr>
        <w:t xml:space="preserve">        suppFeat:</w:t>
      </w:r>
    </w:p>
    <w:p w14:paraId="2939CB2E" w14:textId="77777777" w:rsidR="005563AF" w:rsidRDefault="005563AF" w:rsidP="005563AF">
      <w:pPr>
        <w:pStyle w:val="PL"/>
        <w:rPr>
          <w:lang w:val="en-US" w:eastAsia="es-ES"/>
        </w:rPr>
      </w:pPr>
      <w:r w:rsidRPr="007C1AFD">
        <w:rPr>
          <w:lang w:val="en-US" w:eastAsia="es-ES"/>
        </w:rPr>
        <w:t xml:space="preserve">          $ref: 'TS29571_CommonData.yaml#/components/schemas/SupportedFeatures'</w:t>
      </w:r>
    </w:p>
    <w:p w14:paraId="293462F4" w14:textId="77777777" w:rsidR="005563AF" w:rsidRDefault="005563AF" w:rsidP="005563AF">
      <w:pPr>
        <w:pStyle w:val="PL"/>
      </w:pPr>
      <w:r>
        <w:t xml:space="preserve">      required:</w:t>
      </w:r>
    </w:p>
    <w:p w14:paraId="59C4E9CE" w14:textId="77777777" w:rsidR="005563AF" w:rsidRDefault="005563AF" w:rsidP="005563AF">
      <w:pPr>
        <w:pStyle w:val="PL"/>
      </w:pPr>
      <w:r>
        <w:t xml:space="preserve">        - events</w:t>
      </w:r>
    </w:p>
    <w:p w14:paraId="3D62C6D5" w14:textId="75653756" w:rsidR="004619C5" w:rsidRDefault="004619C5" w:rsidP="004619C5">
      <w:pPr>
        <w:pStyle w:val="PL"/>
        <w:rPr>
          <w:lang w:val="en-US" w:eastAsia="es-ES"/>
        </w:rPr>
      </w:pPr>
      <w:r>
        <w:t xml:space="preserve">        - valServerConnInfo</w:t>
      </w:r>
    </w:p>
    <w:p w14:paraId="724A6265" w14:textId="77777777" w:rsidR="005563AF" w:rsidRDefault="005563AF" w:rsidP="005563AF">
      <w:pPr>
        <w:pStyle w:val="PL"/>
        <w:rPr>
          <w:lang w:val="en-US" w:eastAsia="es-ES"/>
        </w:rPr>
      </w:pPr>
      <w:r>
        <w:t xml:space="preserve">        - </w:t>
      </w:r>
      <w:r w:rsidRPr="007C1AFD">
        <w:rPr>
          <w:lang w:val="en-US" w:eastAsia="es-ES"/>
        </w:rPr>
        <w:t>notifUri</w:t>
      </w:r>
    </w:p>
    <w:p w14:paraId="783F8E76" w14:textId="77777777" w:rsidR="00F8132E" w:rsidRDefault="00F8132E" w:rsidP="00F8132E">
      <w:pPr>
        <w:pStyle w:val="PL"/>
      </w:pPr>
    </w:p>
    <w:p w14:paraId="394932DD" w14:textId="77777777" w:rsidR="00F8132E" w:rsidRDefault="00F8132E" w:rsidP="00F8132E">
      <w:pPr>
        <w:pStyle w:val="PL"/>
      </w:pPr>
      <w:r>
        <w:t xml:space="preserve">    ConnStatusSubscPatch:</w:t>
      </w:r>
    </w:p>
    <w:p w14:paraId="483114A3" w14:textId="77777777" w:rsidR="00F8132E" w:rsidRDefault="00F8132E" w:rsidP="00F8132E">
      <w:pPr>
        <w:pStyle w:val="PL"/>
      </w:pPr>
      <w:r>
        <w:t xml:space="preserve">      description: &gt;</w:t>
      </w:r>
    </w:p>
    <w:p w14:paraId="1DF18E94" w14:textId="77777777" w:rsidR="00F8132E" w:rsidRDefault="00F8132E" w:rsidP="00F8132E">
      <w:pPr>
        <w:pStyle w:val="PL"/>
        <w:rPr>
          <w:lang w:eastAsia="zh-CN"/>
        </w:rPr>
      </w:pPr>
      <w:r>
        <w:t xml:space="preserve">        </w:t>
      </w:r>
      <w:r>
        <w:rPr>
          <w:rFonts w:cs="Arial"/>
          <w:szCs w:val="18"/>
        </w:rPr>
        <w:t>Represents the requested modifications to a Connection Status Subscription</w:t>
      </w:r>
      <w:r>
        <w:t>.</w:t>
      </w:r>
    </w:p>
    <w:p w14:paraId="56F783AE" w14:textId="77777777" w:rsidR="00F8132E" w:rsidRDefault="00F8132E" w:rsidP="00F8132E">
      <w:pPr>
        <w:pStyle w:val="PL"/>
      </w:pPr>
      <w:r>
        <w:t xml:space="preserve">      type: object</w:t>
      </w:r>
    </w:p>
    <w:p w14:paraId="708381B9" w14:textId="77777777" w:rsidR="00F8132E" w:rsidRDefault="00F8132E" w:rsidP="00F8132E">
      <w:pPr>
        <w:pStyle w:val="PL"/>
      </w:pPr>
      <w:r>
        <w:t xml:space="preserve">      properties:</w:t>
      </w:r>
    </w:p>
    <w:p w14:paraId="00149C68" w14:textId="77777777" w:rsidR="00F8132E" w:rsidRDefault="00F8132E" w:rsidP="00F8132E">
      <w:pPr>
        <w:pStyle w:val="PL"/>
        <w:rPr>
          <w:lang w:val="en-US" w:eastAsia="es-ES"/>
        </w:rPr>
      </w:pPr>
      <w:r>
        <w:rPr>
          <w:lang w:val="en-US" w:eastAsia="es-ES"/>
        </w:rPr>
        <w:t xml:space="preserve">        </w:t>
      </w:r>
      <w:r>
        <w:t>events</w:t>
      </w:r>
      <w:r>
        <w:rPr>
          <w:lang w:val="en-US" w:eastAsia="es-ES"/>
        </w:rPr>
        <w:t>:</w:t>
      </w:r>
    </w:p>
    <w:p w14:paraId="31C1018C" w14:textId="77777777" w:rsidR="00F8132E" w:rsidRDefault="00F8132E" w:rsidP="00F8132E">
      <w:pPr>
        <w:pStyle w:val="PL"/>
        <w:rPr>
          <w:lang w:val="en-US" w:eastAsia="es-ES"/>
        </w:rPr>
      </w:pPr>
      <w:r>
        <w:rPr>
          <w:lang w:val="en-US" w:eastAsia="es-ES"/>
        </w:rPr>
        <w:t xml:space="preserve">          type: array</w:t>
      </w:r>
    </w:p>
    <w:p w14:paraId="54652170" w14:textId="77777777" w:rsidR="00F8132E" w:rsidRDefault="00F8132E" w:rsidP="00F8132E">
      <w:pPr>
        <w:pStyle w:val="PL"/>
        <w:rPr>
          <w:lang w:val="en-US" w:eastAsia="es-ES"/>
        </w:rPr>
      </w:pPr>
      <w:r>
        <w:rPr>
          <w:lang w:val="en-US" w:eastAsia="es-ES"/>
        </w:rPr>
        <w:t xml:space="preserve">          items:</w:t>
      </w:r>
    </w:p>
    <w:p w14:paraId="46C0BB66" w14:textId="77777777" w:rsidR="00F8132E" w:rsidRDefault="00F8132E" w:rsidP="00F8132E">
      <w:pPr>
        <w:pStyle w:val="PL"/>
        <w:rPr>
          <w:lang w:val="en-US" w:eastAsia="es-ES"/>
        </w:rPr>
      </w:pPr>
      <w:r>
        <w:rPr>
          <w:lang w:val="en-US" w:eastAsia="es-ES"/>
        </w:rPr>
        <w:t xml:space="preserve">            $ref: '#/components/schemas/</w:t>
      </w:r>
      <w:r>
        <w:t>ConnStatusEvent</w:t>
      </w:r>
      <w:r>
        <w:rPr>
          <w:lang w:val="en-US" w:eastAsia="es-ES"/>
        </w:rPr>
        <w:t>'</w:t>
      </w:r>
    </w:p>
    <w:p w14:paraId="6AE21F9A" w14:textId="77777777" w:rsidR="00F8132E" w:rsidRDefault="00F8132E" w:rsidP="00F8132E">
      <w:pPr>
        <w:pStyle w:val="PL"/>
        <w:rPr>
          <w:lang w:val="en-US" w:eastAsia="es-ES"/>
        </w:rPr>
      </w:pPr>
      <w:r>
        <w:rPr>
          <w:lang w:val="en-US" w:eastAsia="es-ES"/>
        </w:rPr>
        <w:t xml:space="preserve">          minItems: 1</w:t>
      </w:r>
    </w:p>
    <w:p w14:paraId="7FE35831" w14:textId="77777777" w:rsidR="00F8132E" w:rsidRDefault="00F8132E" w:rsidP="00F8132E">
      <w:pPr>
        <w:pStyle w:val="PL"/>
      </w:pPr>
      <w:r>
        <w:t xml:space="preserve">        valServiceId:</w:t>
      </w:r>
    </w:p>
    <w:p w14:paraId="4FBB5CBE" w14:textId="77777777" w:rsidR="00F8132E" w:rsidRDefault="00F8132E" w:rsidP="00F8132E">
      <w:pPr>
        <w:pStyle w:val="PL"/>
      </w:pPr>
      <w:r>
        <w:t xml:space="preserve">          type: string</w:t>
      </w:r>
    </w:p>
    <w:p w14:paraId="61E1B21F" w14:textId="77777777" w:rsidR="00F8132E" w:rsidRDefault="00F8132E" w:rsidP="00F8132E">
      <w:pPr>
        <w:pStyle w:val="PL"/>
        <w:rPr>
          <w:rFonts w:eastAsia="DengXian"/>
        </w:rPr>
      </w:pPr>
      <w:r>
        <w:rPr>
          <w:rFonts w:eastAsia="DengXian"/>
        </w:rPr>
        <w:t xml:space="preserve">        </w:t>
      </w:r>
      <w:r>
        <w:t>valTgtUe</w:t>
      </w:r>
      <w:r>
        <w:rPr>
          <w:rFonts w:eastAsia="DengXian"/>
        </w:rPr>
        <w:t>:</w:t>
      </w:r>
    </w:p>
    <w:p w14:paraId="2A7B4BF2" w14:textId="77777777" w:rsidR="00F8132E" w:rsidRDefault="00F8132E" w:rsidP="00F8132E">
      <w:pPr>
        <w:pStyle w:val="PL"/>
        <w:rPr>
          <w:lang w:val="en-US" w:eastAsia="es-ES"/>
        </w:rPr>
      </w:pPr>
      <w:r>
        <w:rPr>
          <w:rFonts w:eastAsia="DengXian"/>
        </w:rPr>
        <w:t xml:space="preserve">          </w:t>
      </w:r>
      <w:r>
        <w:rPr>
          <w:lang w:val="en-US" w:eastAsia="es-ES"/>
        </w:rPr>
        <w:t>$ref: 'TS29549_SS_UserProfileRetrieval.yaml#/components/schemas/ValTargetUe'</w:t>
      </w:r>
    </w:p>
    <w:p w14:paraId="571D3FFB" w14:textId="77777777" w:rsidR="00F8132E" w:rsidRDefault="00F8132E" w:rsidP="00F8132E">
      <w:pPr>
        <w:pStyle w:val="PL"/>
        <w:rPr>
          <w:lang w:val="en-US" w:eastAsia="es-ES"/>
        </w:rPr>
      </w:pPr>
      <w:r>
        <w:rPr>
          <w:lang w:val="en-US" w:eastAsia="es-ES"/>
        </w:rPr>
        <w:t xml:space="preserve">        </w:t>
      </w:r>
      <w:r>
        <w:t>valServerConnInfo</w:t>
      </w:r>
      <w:r>
        <w:rPr>
          <w:lang w:val="en-US" w:eastAsia="es-ES"/>
        </w:rPr>
        <w:t>:</w:t>
      </w:r>
    </w:p>
    <w:p w14:paraId="182C5B73" w14:textId="77777777" w:rsidR="00F8132E" w:rsidRDefault="00F8132E" w:rsidP="00F8132E">
      <w:pPr>
        <w:pStyle w:val="PL"/>
        <w:rPr>
          <w:lang w:eastAsia="es-ES"/>
        </w:rPr>
      </w:pPr>
      <w:r>
        <w:t xml:space="preserve">          $ref: </w:t>
      </w:r>
      <w:r>
        <w:rPr>
          <w:lang w:val="en-US" w:eastAsia="es-ES"/>
        </w:rPr>
        <w:t>'</w:t>
      </w:r>
      <w:r>
        <w:rPr>
          <w:rFonts w:eastAsia="DengXian"/>
        </w:rPr>
        <w:t>#</w:t>
      </w:r>
      <w:r>
        <w:rPr>
          <w:lang w:val="en-US" w:eastAsia="es-ES"/>
        </w:rPr>
        <w:t>/components/schemas/</w:t>
      </w:r>
      <w:r>
        <w:t>ConnInfo</w:t>
      </w:r>
      <w:r>
        <w:rPr>
          <w:lang w:val="en-US" w:eastAsia="es-ES"/>
        </w:rPr>
        <w:t>'</w:t>
      </w:r>
    </w:p>
    <w:p w14:paraId="78BD0764" w14:textId="77777777" w:rsidR="00F8132E" w:rsidRDefault="00F8132E" w:rsidP="00F8132E">
      <w:pPr>
        <w:pStyle w:val="PL"/>
        <w:rPr>
          <w:lang w:val="en-US" w:eastAsia="es-ES"/>
        </w:rPr>
      </w:pPr>
      <w:r>
        <w:rPr>
          <w:lang w:val="en-US" w:eastAsia="es-ES"/>
        </w:rPr>
        <w:t xml:space="preserve">        notifUri:</w:t>
      </w:r>
    </w:p>
    <w:p w14:paraId="06D18583" w14:textId="77777777" w:rsidR="00F8132E" w:rsidRDefault="00F8132E" w:rsidP="00F8132E">
      <w:pPr>
        <w:pStyle w:val="PL"/>
        <w:rPr>
          <w:lang w:val="en-US" w:eastAsia="es-ES"/>
        </w:rPr>
      </w:pPr>
      <w:r>
        <w:rPr>
          <w:lang w:val="en-US" w:eastAsia="es-ES"/>
        </w:rPr>
        <w:t xml:space="preserve">          $ref: 'TS29122_CommonData.yaml#/components/schemas/Uri'</w:t>
      </w:r>
    </w:p>
    <w:p w14:paraId="2AAD9F60" w14:textId="77777777" w:rsidR="005563AF" w:rsidRPr="002837AA" w:rsidRDefault="005563AF" w:rsidP="005563AF">
      <w:pPr>
        <w:pStyle w:val="PL"/>
        <w:rPr>
          <w:lang w:val="en-US"/>
        </w:rPr>
      </w:pPr>
    </w:p>
    <w:p w14:paraId="61C7E1E4" w14:textId="406A8675" w:rsidR="005563AF" w:rsidRDefault="005563AF" w:rsidP="005563AF">
      <w:pPr>
        <w:pStyle w:val="PL"/>
      </w:pPr>
      <w:r>
        <w:t xml:space="preserve">    ConnStat</w:t>
      </w:r>
      <w:r w:rsidR="006B1677">
        <w:t>us</w:t>
      </w:r>
      <w:r>
        <w:t>Notif:</w:t>
      </w:r>
    </w:p>
    <w:p w14:paraId="4C31D4A0" w14:textId="77777777" w:rsidR="005563AF" w:rsidRDefault="005563AF" w:rsidP="005563AF">
      <w:pPr>
        <w:pStyle w:val="PL"/>
      </w:pPr>
      <w:r>
        <w:t xml:space="preserve">      description: &gt;</w:t>
      </w:r>
    </w:p>
    <w:p w14:paraId="2EB6CE13" w14:textId="73D19E92" w:rsidR="005563AF" w:rsidRDefault="005563AF" w:rsidP="005563AF">
      <w:pPr>
        <w:pStyle w:val="PL"/>
        <w:rPr>
          <w:lang w:eastAsia="zh-CN"/>
        </w:rPr>
      </w:pPr>
      <w:r>
        <w:t xml:space="preserve">        </w:t>
      </w:r>
      <w:r>
        <w:rPr>
          <w:rFonts w:cs="Arial"/>
          <w:szCs w:val="18"/>
        </w:rPr>
        <w:t>Represents a Connection Status Notification</w:t>
      </w:r>
      <w:r>
        <w:t>.</w:t>
      </w:r>
    </w:p>
    <w:p w14:paraId="360C8179" w14:textId="77777777" w:rsidR="005563AF" w:rsidRDefault="005563AF" w:rsidP="005563AF">
      <w:pPr>
        <w:pStyle w:val="PL"/>
      </w:pPr>
      <w:r>
        <w:t xml:space="preserve">      type: object</w:t>
      </w:r>
    </w:p>
    <w:p w14:paraId="18CFDF3E" w14:textId="77777777" w:rsidR="005563AF" w:rsidRDefault="005563AF" w:rsidP="005563AF">
      <w:pPr>
        <w:pStyle w:val="PL"/>
      </w:pPr>
      <w:r>
        <w:t xml:space="preserve">      properties:</w:t>
      </w:r>
    </w:p>
    <w:p w14:paraId="5030DE48" w14:textId="77777777" w:rsidR="006920D6" w:rsidRPr="007C1AFD" w:rsidRDefault="006920D6" w:rsidP="006920D6">
      <w:pPr>
        <w:pStyle w:val="PL"/>
        <w:rPr>
          <w:lang w:val="en-US" w:eastAsia="es-ES"/>
        </w:rPr>
      </w:pPr>
      <w:r w:rsidRPr="007C1AFD">
        <w:rPr>
          <w:lang w:val="en-US" w:eastAsia="es-ES"/>
        </w:rPr>
        <w:t xml:space="preserve">        </w:t>
      </w:r>
      <w:r>
        <w:rPr>
          <w:lang w:val="en-US" w:eastAsia="es-ES"/>
        </w:rPr>
        <w:t>subscription</w:t>
      </w:r>
      <w:r w:rsidRPr="007C1AFD">
        <w:rPr>
          <w:lang w:val="en-US" w:eastAsia="es-ES"/>
        </w:rPr>
        <w:t>Id:</w:t>
      </w:r>
    </w:p>
    <w:p w14:paraId="7DCC4A4B" w14:textId="77777777" w:rsidR="006920D6" w:rsidRPr="007C1AFD" w:rsidRDefault="006920D6" w:rsidP="006920D6">
      <w:pPr>
        <w:pStyle w:val="PL"/>
        <w:rPr>
          <w:lang w:val="en-US" w:eastAsia="es-ES"/>
        </w:rPr>
      </w:pPr>
      <w:r w:rsidRPr="007C1AFD">
        <w:rPr>
          <w:lang w:val="en-US" w:eastAsia="es-ES"/>
        </w:rPr>
        <w:t xml:space="preserve">          type: string</w:t>
      </w:r>
    </w:p>
    <w:p w14:paraId="79B410A8" w14:textId="4BBD497D" w:rsidR="005563AF" w:rsidRPr="0083324F" w:rsidRDefault="005563AF" w:rsidP="005563AF">
      <w:pPr>
        <w:pStyle w:val="PL"/>
        <w:rPr>
          <w:lang w:val="en-US" w:eastAsia="es-ES"/>
        </w:rPr>
      </w:pPr>
      <w:r w:rsidRPr="0083324F">
        <w:rPr>
          <w:lang w:val="en-US" w:eastAsia="es-ES"/>
        </w:rPr>
        <w:t xml:space="preserve">        </w:t>
      </w:r>
      <w:r w:rsidR="00DC6DCD">
        <w:t>reports</w:t>
      </w:r>
      <w:r w:rsidRPr="0083324F">
        <w:rPr>
          <w:lang w:val="en-US" w:eastAsia="es-ES"/>
        </w:rPr>
        <w:t>:</w:t>
      </w:r>
    </w:p>
    <w:p w14:paraId="5B2CA45A" w14:textId="77777777" w:rsidR="00DC6DCD" w:rsidRDefault="00DC6DCD" w:rsidP="00DC6DCD">
      <w:pPr>
        <w:pStyle w:val="PL"/>
        <w:rPr>
          <w:lang w:val="en-US" w:eastAsia="es-ES"/>
        </w:rPr>
      </w:pPr>
      <w:r w:rsidRPr="0083324F">
        <w:rPr>
          <w:lang w:val="en-US" w:eastAsia="es-ES"/>
        </w:rPr>
        <w:t xml:space="preserve">          type: array</w:t>
      </w:r>
    </w:p>
    <w:p w14:paraId="5AA9FD44" w14:textId="77777777" w:rsidR="00DC6DCD" w:rsidRPr="0083324F" w:rsidRDefault="00DC6DCD" w:rsidP="00DC6DCD">
      <w:pPr>
        <w:pStyle w:val="PL"/>
        <w:rPr>
          <w:lang w:val="en-US" w:eastAsia="es-ES"/>
        </w:rPr>
      </w:pPr>
      <w:r w:rsidRPr="0083324F">
        <w:rPr>
          <w:lang w:val="en-US" w:eastAsia="es-ES"/>
        </w:rPr>
        <w:t xml:space="preserve">          items:</w:t>
      </w:r>
    </w:p>
    <w:p w14:paraId="4665FB1C" w14:textId="77777777" w:rsidR="00DC6DCD" w:rsidRPr="0083324F" w:rsidRDefault="00DC6DCD" w:rsidP="00DC6DCD">
      <w:pPr>
        <w:pStyle w:val="PL"/>
        <w:rPr>
          <w:lang w:val="en-US" w:eastAsia="es-ES"/>
        </w:rPr>
      </w:pPr>
      <w:r w:rsidRPr="0083324F">
        <w:rPr>
          <w:lang w:val="en-US" w:eastAsia="es-ES"/>
        </w:rPr>
        <w:t xml:space="preserve">            $ref: </w:t>
      </w:r>
      <w:r>
        <w:rPr>
          <w:lang w:val="en-US" w:eastAsia="es-ES"/>
        </w:rPr>
        <w:t>'</w:t>
      </w:r>
      <w:r w:rsidRPr="0083324F">
        <w:rPr>
          <w:lang w:val="en-US" w:eastAsia="es-ES"/>
        </w:rPr>
        <w:t>#/components/schemas/</w:t>
      </w:r>
      <w:r>
        <w:t>ConnStatusReport</w:t>
      </w:r>
      <w:r w:rsidRPr="0083324F">
        <w:rPr>
          <w:lang w:val="en-US" w:eastAsia="es-ES"/>
        </w:rPr>
        <w:t>'</w:t>
      </w:r>
    </w:p>
    <w:p w14:paraId="515F401B" w14:textId="77777777" w:rsidR="00DC6DCD" w:rsidRPr="0083324F" w:rsidRDefault="00DC6DCD" w:rsidP="00DC6DCD">
      <w:pPr>
        <w:pStyle w:val="PL"/>
        <w:rPr>
          <w:lang w:val="en-US" w:eastAsia="es-ES"/>
        </w:rPr>
      </w:pPr>
      <w:r>
        <w:rPr>
          <w:lang w:val="en-US" w:eastAsia="es-ES"/>
        </w:rPr>
        <w:t xml:space="preserve">          minItems: 1</w:t>
      </w:r>
    </w:p>
    <w:p w14:paraId="1103C154" w14:textId="77777777" w:rsidR="005563AF" w:rsidRDefault="005563AF" w:rsidP="005563AF">
      <w:pPr>
        <w:pStyle w:val="PL"/>
      </w:pPr>
      <w:r>
        <w:t xml:space="preserve">      required:</w:t>
      </w:r>
    </w:p>
    <w:p w14:paraId="7F3B802C" w14:textId="77777777" w:rsidR="006920D6" w:rsidRDefault="006920D6" w:rsidP="006920D6">
      <w:pPr>
        <w:pStyle w:val="PL"/>
      </w:pPr>
      <w:r>
        <w:t xml:space="preserve">        - </w:t>
      </w:r>
      <w:r>
        <w:rPr>
          <w:lang w:val="en-US" w:eastAsia="es-ES"/>
        </w:rPr>
        <w:t>subscription</w:t>
      </w:r>
      <w:r w:rsidRPr="007C1AFD">
        <w:rPr>
          <w:lang w:val="en-US" w:eastAsia="es-ES"/>
        </w:rPr>
        <w:t>Id</w:t>
      </w:r>
    </w:p>
    <w:p w14:paraId="581C6E09" w14:textId="00413E22" w:rsidR="005563AF" w:rsidRPr="00A160E8" w:rsidRDefault="005563AF" w:rsidP="005563AF">
      <w:pPr>
        <w:pStyle w:val="PL"/>
      </w:pPr>
      <w:r>
        <w:t xml:space="preserve">        - </w:t>
      </w:r>
      <w:r w:rsidR="00DC6DCD">
        <w:t>reports</w:t>
      </w:r>
    </w:p>
    <w:p w14:paraId="16EF2578" w14:textId="77777777" w:rsidR="00C97BAE" w:rsidRDefault="00C97BAE" w:rsidP="00C97BAE">
      <w:pPr>
        <w:pStyle w:val="PL"/>
      </w:pPr>
    </w:p>
    <w:p w14:paraId="6F7D3652" w14:textId="77777777" w:rsidR="00C97BAE" w:rsidRDefault="00C97BAE" w:rsidP="00C97BAE">
      <w:pPr>
        <w:pStyle w:val="PL"/>
      </w:pPr>
      <w:r>
        <w:t xml:space="preserve">    ConnStatusReport:</w:t>
      </w:r>
    </w:p>
    <w:p w14:paraId="3199DDCD" w14:textId="77777777" w:rsidR="00C97BAE" w:rsidRDefault="00C97BAE" w:rsidP="00C97BAE">
      <w:pPr>
        <w:pStyle w:val="PL"/>
      </w:pPr>
      <w:r>
        <w:t xml:space="preserve">      description: &gt;</w:t>
      </w:r>
    </w:p>
    <w:p w14:paraId="76DEDE9B" w14:textId="77777777" w:rsidR="00C97BAE" w:rsidRDefault="00C97BAE" w:rsidP="00C97BAE">
      <w:pPr>
        <w:pStyle w:val="PL"/>
        <w:rPr>
          <w:lang w:eastAsia="zh-CN"/>
        </w:rPr>
      </w:pPr>
      <w:r>
        <w:t xml:space="preserve">        </w:t>
      </w:r>
      <w:r>
        <w:rPr>
          <w:rFonts w:cs="Arial"/>
          <w:szCs w:val="18"/>
        </w:rPr>
        <w:t>Represents a Connection Status Event report</w:t>
      </w:r>
      <w:r>
        <w:t>.</w:t>
      </w:r>
    </w:p>
    <w:p w14:paraId="5F0ED80B" w14:textId="77777777" w:rsidR="00C97BAE" w:rsidRDefault="00C97BAE" w:rsidP="00C97BAE">
      <w:pPr>
        <w:pStyle w:val="PL"/>
      </w:pPr>
      <w:r>
        <w:t xml:space="preserve">      type: object</w:t>
      </w:r>
    </w:p>
    <w:p w14:paraId="57830206" w14:textId="77777777" w:rsidR="00C97BAE" w:rsidRDefault="00C97BAE" w:rsidP="00C97BAE">
      <w:pPr>
        <w:pStyle w:val="PL"/>
      </w:pPr>
      <w:r>
        <w:t xml:space="preserve">      properties:</w:t>
      </w:r>
    </w:p>
    <w:p w14:paraId="57F18CD3" w14:textId="77777777" w:rsidR="00C97BAE" w:rsidRPr="0083324F" w:rsidRDefault="00C97BAE" w:rsidP="00C97BAE">
      <w:pPr>
        <w:pStyle w:val="PL"/>
        <w:rPr>
          <w:lang w:val="en-US" w:eastAsia="es-ES"/>
        </w:rPr>
      </w:pPr>
      <w:r w:rsidRPr="0083324F">
        <w:rPr>
          <w:lang w:val="en-US" w:eastAsia="es-ES"/>
        </w:rPr>
        <w:t xml:space="preserve">        </w:t>
      </w:r>
      <w:r>
        <w:t>event</w:t>
      </w:r>
      <w:r w:rsidRPr="0083324F">
        <w:rPr>
          <w:lang w:val="en-US" w:eastAsia="es-ES"/>
        </w:rPr>
        <w:t>:</w:t>
      </w:r>
    </w:p>
    <w:p w14:paraId="68B46306" w14:textId="77777777" w:rsidR="00C97BAE" w:rsidRPr="0083324F" w:rsidRDefault="00C97BAE" w:rsidP="00C97BAE">
      <w:pPr>
        <w:pStyle w:val="PL"/>
        <w:rPr>
          <w:lang w:val="en-US" w:eastAsia="es-ES"/>
        </w:rPr>
      </w:pPr>
      <w:r w:rsidRPr="0083324F">
        <w:rPr>
          <w:lang w:val="en-US" w:eastAsia="es-ES"/>
        </w:rPr>
        <w:t xml:space="preserve">          $ref: </w:t>
      </w:r>
      <w:r>
        <w:rPr>
          <w:lang w:val="en-US" w:eastAsia="es-ES"/>
        </w:rPr>
        <w:t>'</w:t>
      </w:r>
      <w:r w:rsidRPr="0083324F">
        <w:rPr>
          <w:lang w:val="en-US" w:eastAsia="es-ES"/>
        </w:rPr>
        <w:t>#/components/schemas/</w:t>
      </w:r>
      <w:r>
        <w:t>ConnStatusEvent</w:t>
      </w:r>
      <w:r w:rsidRPr="0083324F">
        <w:rPr>
          <w:lang w:val="en-US" w:eastAsia="es-ES"/>
        </w:rPr>
        <w:t>'</w:t>
      </w:r>
    </w:p>
    <w:p w14:paraId="6B47DE5B" w14:textId="77777777" w:rsidR="00C97BAE" w:rsidRPr="007C1AFD" w:rsidRDefault="00C97BAE" w:rsidP="00C97BAE">
      <w:pPr>
        <w:pStyle w:val="PL"/>
        <w:rPr>
          <w:rFonts w:eastAsia="DengXian"/>
        </w:rPr>
      </w:pPr>
      <w:r w:rsidRPr="007C1AFD">
        <w:rPr>
          <w:rFonts w:eastAsia="DengXian"/>
        </w:rPr>
        <w:t xml:space="preserve">        </w:t>
      </w:r>
      <w:r w:rsidRPr="007C1AFD">
        <w:t>valTgtUe</w:t>
      </w:r>
      <w:r w:rsidRPr="007C1AFD">
        <w:rPr>
          <w:rFonts w:eastAsia="DengXian"/>
        </w:rPr>
        <w:t>:</w:t>
      </w:r>
    </w:p>
    <w:p w14:paraId="3F2A2898" w14:textId="77777777" w:rsidR="00C97BAE" w:rsidRDefault="00C97BAE" w:rsidP="00C97BAE">
      <w:pPr>
        <w:pStyle w:val="PL"/>
        <w:rPr>
          <w:lang w:val="en-US" w:eastAsia="es-ES"/>
        </w:rPr>
      </w:pPr>
      <w:r w:rsidRPr="007C1AFD">
        <w:rPr>
          <w:rFonts w:eastAsia="DengXian"/>
        </w:rPr>
        <w:t xml:space="preserve">          </w:t>
      </w:r>
      <w:r w:rsidRPr="007C1AFD">
        <w:rPr>
          <w:lang w:val="en-US" w:eastAsia="es-ES"/>
        </w:rPr>
        <w:t>$ref: 'TS29549_SS_UserProfileRetrieval.yaml#/components/schemas/ValTargetUe'</w:t>
      </w:r>
    </w:p>
    <w:p w14:paraId="03ECF353" w14:textId="77777777" w:rsidR="006920D6" w:rsidRDefault="006920D6" w:rsidP="006920D6">
      <w:pPr>
        <w:pStyle w:val="PL"/>
      </w:pPr>
      <w:r>
        <w:t xml:space="preserve">        valServiceId:</w:t>
      </w:r>
    </w:p>
    <w:p w14:paraId="343F587F" w14:textId="77777777" w:rsidR="006920D6" w:rsidRDefault="006920D6" w:rsidP="006920D6">
      <w:pPr>
        <w:pStyle w:val="PL"/>
      </w:pPr>
      <w:r>
        <w:t xml:space="preserve">          type: string</w:t>
      </w:r>
    </w:p>
    <w:p w14:paraId="4F641979" w14:textId="77777777" w:rsidR="00C97BAE" w:rsidRPr="007C1AFD" w:rsidRDefault="00C97BAE" w:rsidP="00C97BAE">
      <w:pPr>
        <w:pStyle w:val="PL"/>
        <w:rPr>
          <w:lang w:val="en-US" w:eastAsia="es-ES"/>
        </w:rPr>
      </w:pPr>
      <w:r w:rsidRPr="007C1AFD">
        <w:rPr>
          <w:lang w:val="en-US" w:eastAsia="es-ES"/>
        </w:rPr>
        <w:t xml:space="preserve">        </w:t>
      </w:r>
      <w:r>
        <w:t>connEstData</w:t>
      </w:r>
      <w:r w:rsidRPr="007C1AFD">
        <w:rPr>
          <w:lang w:val="en-US" w:eastAsia="es-ES"/>
        </w:rPr>
        <w:t>:</w:t>
      </w:r>
    </w:p>
    <w:p w14:paraId="4E321105" w14:textId="77777777" w:rsidR="00C97BAE" w:rsidRDefault="00C97BAE" w:rsidP="00C97BAE">
      <w:pPr>
        <w:pStyle w:val="PL"/>
        <w:rPr>
          <w:lang w:val="en-US" w:eastAsia="es-ES"/>
        </w:rPr>
      </w:pPr>
      <w:r w:rsidRPr="007C1AFD">
        <w:rPr>
          <w:lang w:val="en-US" w:eastAsia="es-ES"/>
        </w:rPr>
        <w:t xml:space="preserve">          $ref: '#/components/schemas/</w:t>
      </w:r>
      <w:r>
        <w:t>ConnEstabData</w:t>
      </w:r>
      <w:r w:rsidRPr="007C1AFD">
        <w:rPr>
          <w:lang w:val="en-US" w:eastAsia="es-ES"/>
        </w:rPr>
        <w:t>'</w:t>
      </w:r>
    </w:p>
    <w:p w14:paraId="203D7926" w14:textId="77777777" w:rsidR="00D6472B" w:rsidRPr="007C1AFD" w:rsidRDefault="00D6472B" w:rsidP="00D6472B">
      <w:pPr>
        <w:pStyle w:val="PL"/>
        <w:rPr>
          <w:lang w:val="en-US" w:eastAsia="es-ES"/>
        </w:rPr>
      </w:pPr>
      <w:r w:rsidRPr="007C1AFD">
        <w:rPr>
          <w:lang w:val="en-US" w:eastAsia="es-ES"/>
        </w:rPr>
        <w:t xml:space="preserve">        timestamp:</w:t>
      </w:r>
    </w:p>
    <w:p w14:paraId="715D709B" w14:textId="77777777" w:rsidR="00D6472B" w:rsidRDefault="00D6472B" w:rsidP="00D6472B">
      <w:pPr>
        <w:pStyle w:val="PL"/>
        <w:rPr>
          <w:lang w:val="en-US" w:eastAsia="es-ES"/>
        </w:rPr>
      </w:pPr>
      <w:r w:rsidRPr="007C1AFD">
        <w:rPr>
          <w:lang w:val="en-US" w:eastAsia="es-ES"/>
        </w:rPr>
        <w:t xml:space="preserve">          $ref: 'TS29</w:t>
      </w:r>
      <w:r>
        <w:rPr>
          <w:lang w:val="en-US" w:eastAsia="es-ES"/>
        </w:rPr>
        <w:t>122</w:t>
      </w:r>
      <w:r w:rsidRPr="007C1AFD">
        <w:rPr>
          <w:lang w:val="en-US" w:eastAsia="es-ES"/>
        </w:rPr>
        <w:t>_CommonData.yaml#/components/schemas/DateTime'</w:t>
      </w:r>
    </w:p>
    <w:p w14:paraId="71C3D364" w14:textId="77777777" w:rsidR="00C97BAE" w:rsidRDefault="00C97BAE" w:rsidP="00C97BAE">
      <w:pPr>
        <w:pStyle w:val="PL"/>
      </w:pPr>
      <w:r>
        <w:t xml:space="preserve">      required:</w:t>
      </w:r>
    </w:p>
    <w:p w14:paraId="009196B9" w14:textId="77777777" w:rsidR="00C97BAE" w:rsidRPr="00A160E8" w:rsidRDefault="00C97BAE" w:rsidP="00C97BAE">
      <w:pPr>
        <w:pStyle w:val="PL"/>
      </w:pPr>
      <w:r>
        <w:t xml:space="preserve">        - event</w:t>
      </w:r>
    </w:p>
    <w:p w14:paraId="0F2F7BFC" w14:textId="77777777" w:rsidR="006920D6" w:rsidRPr="00A160E8" w:rsidRDefault="006920D6" w:rsidP="006920D6">
      <w:pPr>
        <w:pStyle w:val="PL"/>
      </w:pPr>
      <w:r>
        <w:t xml:space="preserve">        - </w:t>
      </w:r>
      <w:r w:rsidRPr="007C1AFD">
        <w:t>valTgtUe</w:t>
      </w:r>
    </w:p>
    <w:p w14:paraId="2BB43768" w14:textId="77777777" w:rsidR="006920D6" w:rsidRPr="00A160E8" w:rsidRDefault="006920D6" w:rsidP="006920D6">
      <w:pPr>
        <w:pStyle w:val="PL"/>
      </w:pPr>
      <w:r>
        <w:t xml:space="preserve">        - valServiceId</w:t>
      </w:r>
    </w:p>
    <w:p w14:paraId="55B623CA" w14:textId="77777777" w:rsidR="005563AF" w:rsidRDefault="005563AF" w:rsidP="005563AF">
      <w:pPr>
        <w:pStyle w:val="PL"/>
      </w:pPr>
    </w:p>
    <w:p w14:paraId="4787D207" w14:textId="622950C3" w:rsidR="005563AF" w:rsidRDefault="005563AF" w:rsidP="005563AF">
      <w:pPr>
        <w:pStyle w:val="PL"/>
      </w:pPr>
      <w:r>
        <w:t xml:space="preserve">    ConnEstabData:</w:t>
      </w:r>
    </w:p>
    <w:p w14:paraId="4091219F" w14:textId="77777777" w:rsidR="005563AF" w:rsidRDefault="005563AF" w:rsidP="005563AF">
      <w:pPr>
        <w:pStyle w:val="PL"/>
      </w:pPr>
      <w:r>
        <w:t xml:space="preserve">      description: &gt;</w:t>
      </w:r>
    </w:p>
    <w:p w14:paraId="1AC3AAC1" w14:textId="77777777" w:rsidR="005563AF" w:rsidRDefault="005563AF" w:rsidP="005563AF">
      <w:pPr>
        <w:pStyle w:val="PL"/>
        <w:rPr>
          <w:lang w:eastAsia="zh-CN"/>
        </w:rPr>
      </w:pPr>
      <w:r>
        <w:t xml:space="preserve">        </w:t>
      </w:r>
      <w:r>
        <w:rPr>
          <w:rFonts w:cs="Arial"/>
          <w:szCs w:val="18"/>
        </w:rPr>
        <w:t>Represents SEALDD connection status establishment data</w:t>
      </w:r>
      <w:r>
        <w:t>.</w:t>
      </w:r>
    </w:p>
    <w:p w14:paraId="5F7A675B" w14:textId="77777777" w:rsidR="005563AF" w:rsidRDefault="005563AF" w:rsidP="005563AF">
      <w:pPr>
        <w:pStyle w:val="PL"/>
      </w:pPr>
      <w:r>
        <w:t xml:space="preserve">      type: object</w:t>
      </w:r>
    </w:p>
    <w:p w14:paraId="75DC0591" w14:textId="77777777" w:rsidR="005563AF" w:rsidRDefault="005563AF" w:rsidP="005563AF">
      <w:pPr>
        <w:pStyle w:val="PL"/>
      </w:pPr>
      <w:r>
        <w:t xml:space="preserve">      properties:</w:t>
      </w:r>
    </w:p>
    <w:p w14:paraId="1EA34639" w14:textId="77777777" w:rsidR="00D67A3F" w:rsidRPr="007C1AFD" w:rsidRDefault="00D67A3F" w:rsidP="00D67A3F">
      <w:pPr>
        <w:pStyle w:val="PL"/>
        <w:rPr>
          <w:lang w:val="en-US" w:eastAsia="es-ES"/>
        </w:rPr>
      </w:pPr>
      <w:r w:rsidRPr="007C1AFD">
        <w:rPr>
          <w:lang w:val="en-US" w:eastAsia="es-ES"/>
        </w:rPr>
        <w:t xml:space="preserve">        </w:t>
      </w:r>
      <w:r>
        <w:rPr>
          <w:lang w:val="en-US" w:eastAsia="es-ES"/>
        </w:rPr>
        <w:t>dd</w:t>
      </w:r>
      <w:r>
        <w:t>ServerConnInfo</w:t>
      </w:r>
      <w:r w:rsidRPr="007C1AFD">
        <w:rPr>
          <w:lang w:val="en-US" w:eastAsia="es-ES"/>
        </w:rPr>
        <w:t>:</w:t>
      </w:r>
    </w:p>
    <w:p w14:paraId="78C9BAB7" w14:textId="77777777" w:rsidR="00D67A3F" w:rsidRPr="007C1AFD" w:rsidRDefault="00D67A3F" w:rsidP="00D67A3F">
      <w:pPr>
        <w:pStyle w:val="PL"/>
        <w:rPr>
          <w:rFonts w:eastAsia="DengXian"/>
        </w:rPr>
      </w:pPr>
      <w:r w:rsidRPr="007C1AFD">
        <w:t xml:space="preserve">          $ref: </w:t>
      </w:r>
      <w:r w:rsidRPr="007C1AFD">
        <w:rPr>
          <w:lang w:val="en-US" w:eastAsia="es-ES"/>
        </w:rPr>
        <w:t>'</w:t>
      </w:r>
      <w:r w:rsidRPr="007C1AFD">
        <w:rPr>
          <w:rFonts w:eastAsia="DengXian"/>
        </w:rPr>
        <w:t>#</w:t>
      </w:r>
      <w:r w:rsidRPr="007C1AFD">
        <w:rPr>
          <w:lang w:val="en-US" w:eastAsia="es-ES"/>
        </w:rPr>
        <w:t>/components/schemas/</w:t>
      </w:r>
      <w:r>
        <w:t>ConnInfo</w:t>
      </w:r>
      <w:r w:rsidRPr="007C1AFD">
        <w:rPr>
          <w:lang w:val="en-US" w:eastAsia="es-ES"/>
        </w:rPr>
        <w:t>'</w:t>
      </w:r>
    </w:p>
    <w:p w14:paraId="14CE8104" w14:textId="77777777" w:rsidR="005563AF" w:rsidRPr="0083324F" w:rsidRDefault="005563AF" w:rsidP="005563AF">
      <w:pPr>
        <w:pStyle w:val="PL"/>
        <w:rPr>
          <w:lang w:val="en-US" w:eastAsia="es-ES"/>
        </w:rPr>
      </w:pPr>
      <w:r w:rsidRPr="0083324F">
        <w:rPr>
          <w:lang w:val="en-US" w:eastAsia="es-ES"/>
        </w:rPr>
        <w:t xml:space="preserve">        </w:t>
      </w:r>
      <w:r>
        <w:t>comLifetime</w:t>
      </w:r>
      <w:r w:rsidRPr="0083324F">
        <w:rPr>
          <w:lang w:val="en-US" w:eastAsia="es-ES"/>
        </w:rPr>
        <w:t>:</w:t>
      </w:r>
    </w:p>
    <w:p w14:paraId="51383B50" w14:textId="77777777" w:rsidR="005563AF" w:rsidRPr="0083324F" w:rsidRDefault="005563AF" w:rsidP="005563AF">
      <w:pPr>
        <w:pStyle w:val="PL"/>
        <w:rPr>
          <w:lang w:val="en-US" w:eastAsia="es-ES"/>
        </w:rPr>
      </w:pPr>
      <w:r w:rsidRPr="0083324F">
        <w:rPr>
          <w:lang w:val="en-US" w:eastAsia="es-ES"/>
        </w:rPr>
        <w:t xml:space="preserve">          $ref: 'TS29</w:t>
      </w:r>
      <w:r>
        <w:rPr>
          <w:lang w:val="en-US" w:eastAsia="es-ES"/>
        </w:rPr>
        <w:t>122</w:t>
      </w:r>
      <w:r w:rsidRPr="0083324F">
        <w:rPr>
          <w:lang w:val="en-US" w:eastAsia="es-ES"/>
        </w:rPr>
        <w:t>_CommonData.yaml#/components/schemas/DurationSec'</w:t>
      </w:r>
    </w:p>
    <w:p w14:paraId="65FF88D7" w14:textId="4E6DD518" w:rsidR="00D67A3F" w:rsidRDefault="00D67A3F" w:rsidP="00D67A3F">
      <w:pPr>
        <w:pStyle w:val="PL"/>
      </w:pPr>
      <w:r>
        <w:t xml:space="preserve">      </w:t>
      </w:r>
      <w:r w:rsidR="00CA2D42">
        <w:t>required</w:t>
      </w:r>
      <w:r>
        <w:t>:</w:t>
      </w:r>
    </w:p>
    <w:p w14:paraId="17317D3F" w14:textId="17D48ADA" w:rsidR="00D67A3F" w:rsidRPr="00A160E8" w:rsidRDefault="00D67A3F" w:rsidP="00D67A3F">
      <w:pPr>
        <w:pStyle w:val="PL"/>
      </w:pPr>
      <w:r>
        <w:t xml:space="preserve">        - </w:t>
      </w:r>
      <w:r w:rsidR="003F463E">
        <w:rPr>
          <w:lang w:val="en-US" w:eastAsia="es-ES"/>
        </w:rPr>
        <w:t>dd</w:t>
      </w:r>
      <w:r w:rsidR="003F463E">
        <w:t>ServerConnInfo</w:t>
      </w:r>
    </w:p>
    <w:p w14:paraId="06D8B163" w14:textId="77777777" w:rsidR="00A014BD" w:rsidRDefault="00A014BD" w:rsidP="00A014BD">
      <w:pPr>
        <w:pStyle w:val="PL"/>
      </w:pPr>
    </w:p>
    <w:p w14:paraId="4219E2F4" w14:textId="77777777" w:rsidR="00A014BD" w:rsidRPr="008B1C02" w:rsidRDefault="00A014BD" w:rsidP="00A014BD">
      <w:pPr>
        <w:pStyle w:val="PL"/>
      </w:pPr>
    </w:p>
    <w:p w14:paraId="7624891F" w14:textId="77777777" w:rsidR="00A014BD" w:rsidRPr="008B1C02" w:rsidRDefault="00A014BD" w:rsidP="00A014BD">
      <w:pPr>
        <w:pStyle w:val="PL"/>
      </w:pPr>
      <w:r w:rsidRPr="008B1C02">
        <w:t># SIMPLE DATA TYPES</w:t>
      </w:r>
    </w:p>
    <w:p w14:paraId="72AD6C56" w14:textId="77777777" w:rsidR="00A014BD" w:rsidRPr="008B1C02" w:rsidRDefault="00A014BD" w:rsidP="00A014BD">
      <w:pPr>
        <w:pStyle w:val="PL"/>
      </w:pPr>
      <w:r w:rsidRPr="008B1C02">
        <w:t>#</w:t>
      </w:r>
    </w:p>
    <w:p w14:paraId="022205AC" w14:textId="77777777" w:rsidR="00A014BD" w:rsidRPr="008B1C02" w:rsidRDefault="00A014BD" w:rsidP="00A014BD">
      <w:pPr>
        <w:pStyle w:val="PL"/>
      </w:pPr>
    </w:p>
    <w:p w14:paraId="6E4056A5" w14:textId="77777777" w:rsidR="00A014BD" w:rsidRPr="008B1C02" w:rsidRDefault="00A014BD" w:rsidP="00A014BD">
      <w:pPr>
        <w:pStyle w:val="PL"/>
      </w:pPr>
      <w:r w:rsidRPr="008B1C02">
        <w:t>#</w:t>
      </w:r>
    </w:p>
    <w:p w14:paraId="3548FCDE" w14:textId="77777777" w:rsidR="00A014BD" w:rsidRPr="008B1C02" w:rsidRDefault="00A014BD" w:rsidP="00A014BD">
      <w:pPr>
        <w:pStyle w:val="PL"/>
      </w:pPr>
      <w:r w:rsidRPr="008B1C02">
        <w:t># ENUMERATIONS</w:t>
      </w:r>
    </w:p>
    <w:p w14:paraId="4C19A40B" w14:textId="77777777" w:rsidR="00A014BD" w:rsidRDefault="00A014BD" w:rsidP="00A014BD">
      <w:pPr>
        <w:pStyle w:val="PL"/>
      </w:pPr>
      <w:r w:rsidRPr="008B1C02">
        <w:t>#</w:t>
      </w:r>
    </w:p>
    <w:p w14:paraId="0EB71A35" w14:textId="77777777" w:rsidR="00A014BD" w:rsidRPr="008B1C02" w:rsidRDefault="00A014BD" w:rsidP="00A014BD">
      <w:pPr>
        <w:pStyle w:val="PL"/>
      </w:pPr>
    </w:p>
    <w:p w14:paraId="2595C3F0" w14:textId="0B1696BE" w:rsidR="005563AF" w:rsidRPr="007C1AFD" w:rsidRDefault="005563AF" w:rsidP="005563AF">
      <w:pPr>
        <w:pStyle w:val="PL"/>
        <w:rPr>
          <w:lang w:val="en-US" w:eastAsia="es-ES"/>
        </w:rPr>
      </w:pPr>
      <w:bookmarkStart w:id="3150" w:name="_Toc35971453"/>
      <w:r w:rsidRPr="007C1AFD">
        <w:rPr>
          <w:lang w:val="en-US" w:eastAsia="es-ES"/>
        </w:rPr>
        <w:t xml:space="preserve">    </w:t>
      </w:r>
      <w:r w:rsidRPr="00D06B7B">
        <w:rPr>
          <w:lang w:val="en-US" w:eastAsia="es-ES"/>
        </w:rPr>
        <w:t>ConnStat</w:t>
      </w:r>
      <w:r w:rsidR="00502458">
        <w:rPr>
          <w:lang w:val="en-US" w:eastAsia="es-ES"/>
        </w:rPr>
        <w:t>us</w:t>
      </w:r>
      <w:r w:rsidRPr="00D06B7B">
        <w:rPr>
          <w:lang w:val="en-US" w:eastAsia="es-ES"/>
        </w:rPr>
        <w:t>Event</w:t>
      </w:r>
      <w:r w:rsidRPr="007C1AFD">
        <w:rPr>
          <w:lang w:val="en-US" w:eastAsia="es-ES"/>
        </w:rPr>
        <w:t>:</w:t>
      </w:r>
    </w:p>
    <w:p w14:paraId="7D8A99DD" w14:textId="77777777" w:rsidR="005563AF" w:rsidRPr="007C1AFD" w:rsidRDefault="005563AF" w:rsidP="005563AF">
      <w:pPr>
        <w:pStyle w:val="PL"/>
        <w:rPr>
          <w:lang w:val="en-US" w:eastAsia="es-ES"/>
        </w:rPr>
      </w:pPr>
      <w:r w:rsidRPr="007C1AFD">
        <w:rPr>
          <w:lang w:val="en-US" w:eastAsia="es-ES"/>
        </w:rPr>
        <w:t xml:space="preserve">      anyOf:</w:t>
      </w:r>
    </w:p>
    <w:p w14:paraId="493D9EA8" w14:textId="77777777" w:rsidR="005563AF" w:rsidRPr="007C1AFD" w:rsidRDefault="005563AF" w:rsidP="005563AF">
      <w:pPr>
        <w:pStyle w:val="PL"/>
        <w:rPr>
          <w:lang w:val="en-US" w:eastAsia="es-ES"/>
        </w:rPr>
      </w:pPr>
      <w:r w:rsidRPr="007C1AFD">
        <w:rPr>
          <w:lang w:val="en-US" w:eastAsia="es-ES"/>
        </w:rPr>
        <w:t xml:space="preserve">      - type: string</w:t>
      </w:r>
    </w:p>
    <w:p w14:paraId="5BFC781C" w14:textId="77777777" w:rsidR="005563AF" w:rsidRPr="007C1AFD" w:rsidRDefault="005563AF" w:rsidP="005563AF">
      <w:pPr>
        <w:pStyle w:val="PL"/>
        <w:rPr>
          <w:lang w:val="en-US" w:eastAsia="es-ES"/>
        </w:rPr>
      </w:pPr>
      <w:r w:rsidRPr="007C1AFD">
        <w:rPr>
          <w:lang w:val="en-US" w:eastAsia="es-ES"/>
        </w:rPr>
        <w:t xml:space="preserve">        enum:</w:t>
      </w:r>
    </w:p>
    <w:p w14:paraId="7F98A548" w14:textId="77777777" w:rsidR="005563AF" w:rsidRPr="007C1AFD" w:rsidRDefault="005563AF" w:rsidP="005563AF">
      <w:pPr>
        <w:pStyle w:val="PL"/>
        <w:rPr>
          <w:lang w:val="en-US" w:eastAsia="es-ES"/>
        </w:rPr>
      </w:pPr>
      <w:r w:rsidRPr="007C1AFD">
        <w:rPr>
          <w:lang w:val="en-US" w:eastAsia="es-ES"/>
        </w:rPr>
        <w:t xml:space="preserve">           - </w:t>
      </w:r>
      <w:r>
        <w:t>ESTABLISHED</w:t>
      </w:r>
    </w:p>
    <w:p w14:paraId="1E09B691" w14:textId="77777777" w:rsidR="005563AF" w:rsidRPr="007C1AFD" w:rsidRDefault="005563AF" w:rsidP="005563AF">
      <w:pPr>
        <w:pStyle w:val="PL"/>
        <w:rPr>
          <w:lang w:val="en-US" w:eastAsia="es-ES"/>
        </w:rPr>
      </w:pPr>
      <w:r w:rsidRPr="007C1AFD">
        <w:rPr>
          <w:lang w:val="en-US" w:eastAsia="es-ES"/>
        </w:rPr>
        <w:t xml:space="preserve">           - </w:t>
      </w:r>
      <w:r>
        <w:t>RELEASED</w:t>
      </w:r>
    </w:p>
    <w:p w14:paraId="75AD9271" w14:textId="77777777" w:rsidR="005563AF" w:rsidRPr="007C1AFD" w:rsidRDefault="005563AF" w:rsidP="005563AF">
      <w:pPr>
        <w:pStyle w:val="PL"/>
        <w:rPr>
          <w:lang w:val="en-US" w:eastAsia="es-ES"/>
        </w:rPr>
      </w:pPr>
      <w:r w:rsidRPr="007C1AFD">
        <w:rPr>
          <w:lang w:val="en-US" w:eastAsia="es-ES"/>
        </w:rPr>
        <w:t xml:space="preserve">      - type: string</w:t>
      </w:r>
    </w:p>
    <w:p w14:paraId="1ED7FAFB" w14:textId="77777777" w:rsidR="005563AF" w:rsidRPr="007C1AFD" w:rsidRDefault="005563AF" w:rsidP="005563AF">
      <w:pPr>
        <w:pStyle w:val="PL"/>
        <w:rPr>
          <w:lang w:val="en-US" w:eastAsia="es-ES"/>
        </w:rPr>
      </w:pPr>
      <w:r w:rsidRPr="007C1AFD">
        <w:rPr>
          <w:lang w:val="en-US" w:eastAsia="es-ES"/>
        </w:rPr>
        <w:t xml:space="preserve">        description: &gt;</w:t>
      </w:r>
    </w:p>
    <w:p w14:paraId="5EC42175" w14:textId="2AC09E04" w:rsidR="005563AF" w:rsidRPr="007C1AFD" w:rsidRDefault="005563AF" w:rsidP="005563AF">
      <w:pPr>
        <w:pStyle w:val="PL"/>
        <w:rPr>
          <w:rFonts w:eastAsia="DengXian"/>
        </w:rPr>
      </w:pPr>
      <w:r w:rsidRPr="007C1AFD">
        <w:rPr>
          <w:rFonts w:eastAsia="DengXian"/>
        </w:rPr>
        <w:t xml:space="preserve">          This string provides forward-compatibility with future</w:t>
      </w:r>
      <w:r w:rsidR="00BC2DA0" w:rsidRPr="00BC2DA0">
        <w:rPr>
          <w:rFonts w:eastAsia="DengXian"/>
        </w:rPr>
        <w:t xml:space="preserve"> </w:t>
      </w:r>
      <w:r w:rsidR="00BC2DA0" w:rsidRPr="007C1AFD">
        <w:rPr>
          <w:rFonts w:eastAsia="DengXian"/>
        </w:rPr>
        <w:t>extensions to the enumeration</w:t>
      </w:r>
    </w:p>
    <w:p w14:paraId="25448123" w14:textId="0EF20545" w:rsidR="005563AF" w:rsidRPr="007C1AFD" w:rsidRDefault="005563AF" w:rsidP="005563AF">
      <w:pPr>
        <w:pStyle w:val="PL"/>
        <w:rPr>
          <w:rFonts w:eastAsia="DengXian"/>
        </w:rPr>
      </w:pPr>
      <w:r w:rsidRPr="007C1AFD">
        <w:rPr>
          <w:rFonts w:eastAsia="DengXian"/>
        </w:rPr>
        <w:t xml:space="preserve">          </w:t>
      </w:r>
      <w:r>
        <w:rPr>
          <w:rFonts w:eastAsia="DengXian"/>
        </w:rPr>
        <w:t>and</w:t>
      </w:r>
      <w:r w:rsidRPr="007C1AFD">
        <w:rPr>
          <w:rFonts w:eastAsia="DengXian"/>
        </w:rPr>
        <w:t xml:space="preserve"> is not used to encode</w:t>
      </w:r>
      <w:r w:rsidR="005D5F9F" w:rsidRPr="005D5F9F">
        <w:rPr>
          <w:rFonts w:eastAsia="DengXian"/>
        </w:rPr>
        <w:t xml:space="preserve"> </w:t>
      </w:r>
      <w:r w:rsidR="005D5F9F" w:rsidRPr="007C1AFD">
        <w:rPr>
          <w:rFonts w:eastAsia="DengXian"/>
        </w:rPr>
        <w:t>content defined in the present version of this API.</w:t>
      </w:r>
    </w:p>
    <w:p w14:paraId="339BEDA8" w14:textId="77777777" w:rsidR="005563AF" w:rsidRPr="0083324F" w:rsidRDefault="005563AF" w:rsidP="005563AF">
      <w:pPr>
        <w:pStyle w:val="PL"/>
        <w:rPr>
          <w:lang w:val="en-US" w:eastAsia="es-ES"/>
        </w:rPr>
      </w:pPr>
      <w:r w:rsidRPr="0083324F">
        <w:rPr>
          <w:lang w:val="en-US" w:eastAsia="es-ES"/>
        </w:rPr>
        <w:t xml:space="preserve">      description: |</w:t>
      </w:r>
    </w:p>
    <w:p w14:paraId="7FF923C3" w14:textId="77777777" w:rsidR="005563AF" w:rsidRDefault="005563AF" w:rsidP="005563AF">
      <w:pPr>
        <w:pStyle w:val="PL"/>
        <w:rPr>
          <w:lang w:val="en-US" w:eastAsia="es-ES"/>
        </w:rPr>
      </w:pPr>
      <w:r>
        <w:rPr>
          <w:lang w:val="en-US" w:eastAsia="es-ES"/>
        </w:rPr>
        <w:t xml:space="preserve">        </w:t>
      </w:r>
      <w:r>
        <w:rPr>
          <w:rFonts w:cs="Arial"/>
          <w:szCs w:val="18"/>
        </w:rPr>
        <w:t>Represents Connection Status Events</w:t>
      </w:r>
      <w:r w:rsidRPr="007C1AFD">
        <w:t>.</w:t>
      </w:r>
      <w:r>
        <w:t xml:space="preserve">  </w:t>
      </w:r>
    </w:p>
    <w:p w14:paraId="13DDF8F6" w14:textId="77777777" w:rsidR="005563AF" w:rsidRPr="0083324F" w:rsidRDefault="005563AF" w:rsidP="005563AF">
      <w:pPr>
        <w:pStyle w:val="PL"/>
        <w:rPr>
          <w:lang w:val="en-US" w:eastAsia="es-ES"/>
        </w:rPr>
      </w:pPr>
      <w:r w:rsidRPr="0083324F">
        <w:rPr>
          <w:lang w:val="en-US" w:eastAsia="es-ES"/>
        </w:rPr>
        <w:t xml:space="preserve">        Possible values are:</w:t>
      </w:r>
    </w:p>
    <w:p w14:paraId="04E3FF4E" w14:textId="77777777" w:rsidR="003C29D8" w:rsidRDefault="005563AF" w:rsidP="003C29D8">
      <w:pPr>
        <w:pStyle w:val="PL"/>
        <w:rPr>
          <w:lang w:eastAsia="zh-CN"/>
        </w:rPr>
      </w:pPr>
      <w:r w:rsidRPr="0083324F">
        <w:rPr>
          <w:lang w:val="en-US" w:eastAsia="es-ES"/>
        </w:rPr>
        <w:t xml:space="preserve">        - </w:t>
      </w:r>
      <w:r>
        <w:t>ESTABLISHED</w:t>
      </w:r>
      <w:r w:rsidRPr="0083324F">
        <w:rPr>
          <w:lang w:val="en-US" w:eastAsia="es-ES"/>
        </w:rPr>
        <w:t xml:space="preserve">: </w:t>
      </w:r>
      <w:r>
        <w:rPr>
          <w:lang w:eastAsia="zh-CN"/>
        </w:rPr>
        <w:t xml:space="preserve">Indicates that the SEALDD connection </w:t>
      </w:r>
      <w:r w:rsidR="003C29D8">
        <w:rPr>
          <w:lang w:eastAsia="zh-CN"/>
        </w:rPr>
        <w:t xml:space="preserve">status event </w:t>
      </w:r>
      <w:r>
        <w:rPr>
          <w:lang w:eastAsia="zh-CN"/>
        </w:rPr>
        <w:t xml:space="preserve">is </w:t>
      </w:r>
      <w:r w:rsidR="003C29D8">
        <w:rPr>
          <w:lang w:eastAsia="zh-CN"/>
        </w:rPr>
        <w:t>that the SEALDD</w:t>
      </w:r>
    </w:p>
    <w:p w14:paraId="45A4B86E" w14:textId="39C60CA8" w:rsidR="005563AF" w:rsidRPr="0083324F" w:rsidRDefault="003C29D8" w:rsidP="003C29D8">
      <w:pPr>
        <w:pStyle w:val="PL"/>
        <w:rPr>
          <w:lang w:val="en-US" w:eastAsia="es-ES"/>
        </w:rPr>
      </w:pPr>
      <w:r>
        <w:rPr>
          <w:lang w:eastAsia="zh-CN"/>
        </w:rPr>
        <w:t xml:space="preserve">          connection is </w:t>
      </w:r>
      <w:r w:rsidR="005563AF">
        <w:rPr>
          <w:lang w:eastAsia="zh-CN"/>
        </w:rPr>
        <w:t>established</w:t>
      </w:r>
      <w:r w:rsidR="005563AF" w:rsidRPr="0083324F">
        <w:rPr>
          <w:lang w:val="en-US" w:eastAsia="es-ES"/>
        </w:rPr>
        <w:t>.</w:t>
      </w:r>
    </w:p>
    <w:p w14:paraId="26FBDB07" w14:textId="77777777" w:rsidR="003C29D8" w:rsidRDefault="005563AF" w:rsidP="003C29D8">
      <w:pPr>
        <w:pStyle w:val="PL"/>
        <w:rPr>
          <w:lang w:eastAsia="zh-CN"/>
        </w:rPr>
      </w:pPr>
      <w:r w:rsidRPr="0083324F">
        <w:rPr>
          <w:lang w:val="en-US" w:eastAsia="es-ES"/>
        </w:rPr>
        <w:t xml:space="preserve">        - </w:t>
      </w:r>
      <w:r>
        <w:t>RELEASED</w:t>
      </w:r>
      <w:r w:rsidRPr="0083324F">
        <w:rPr>
          <w:lang w:val="en-US" w:eastAsia="es-ES"/>
        </w:rPr>
        <w:t xml:space="preserve">: </w:t>
      </w:r>
      <w:r>
        <w:rPr>
          <w:lang w:eastAsia="zh-CN"/>
        </w:rPr>
        <w:t xml:space="preserve">Indicates that the SEALDD connection </w:t>
      </w:r>
      <w:r w:rsidR="003C29D8">
        <w:rPr>
          <w:lang w:eastAsia="zh-CN"/>
        </w:rPr>
        <w:t xml:space="preserve">status event </w:t>
      </w:r>
      <w:r>
        <w:rPr>
          <w:lang w:eastAsia="zh-CN"/>
        </w:rPr>
        <w:t xml:space="preserve">is </w:t>
      </w:r>
      <w:r w:rsidR="003C29D8">
        <w:rPr>
          <w:lang w:eastAsia="zh-CN"/>
        </w:rPr>
        <w:t>that the SEALDD connection</w:t>
      </w:r>
    </w:p>
    <w:p w14:paraId="5B441D3D" w14:textId="270E5025" w:rsidR="005563AF" w:rsidRPr="0083324F" w:rsidRDefault="003C29D8" w:rsidP="003C29D8">
      <w:pPr>
        <w:pStyle w:val="PL"/>
        <w:rPr>
          <w:lang w:val="en-US" w:eastAsia="es-ES"/>
        </w:rPr>
      </w:pPr>
      <w:r>
        <w:rPr>
          <w:lang w:eastAsia="zh-CN"/>
        </w:rPr>
        <w:t xml:space="preserve">          is </w:t>
      </w:r>
      <w:r w:rsidR="005563AF">
        <w:rPr>
          <w:lang w:eastAsia="zh-CN"/>
        </w:rPr>
        <w:t>released</w:t>
      </w:r>
      <w:r w:rsidR="005563AF" w:rsidRPr="0083324F">
        <w:rPr>
          <w:lang w:val="en-US" w:eastAsia="es-ES"/>
        </w:rPr>
        <w:t>.</w:t>
      </w:r>
    </w:p>
    <w:p w14:paraId="3522FFD2" w14:textId="77777777" w:rsidR="002C3768" w:rsidRDefault="002C3768" w:rsidP="002C3768">
      <w:pPr>
        <w:pStyle w:val="PL"/>
      </w:pPr>
      <w:bookmarkStart w:id="3151" w:name="_Toc144024298"/>
      <w:bookmarkStart w:id="3152" w:name="_Toc148177052"/>
    </w:p>
    <w:p w14:paraId="4C42E1B5" w14:textId="3B1F26DF" w:rsidR="002C3768" w:rsidRDefault="002C3768" w:rsidP="002C3768">
      <w:pPr>
        <w:pStyle w:val="PL"/>
      </w:pPr>
      <w:r>
        <w:t xml:space="preserve">    TransType:</w:t>
      </w:r>
    </w:p>
    <w:p w14:paraId="3CD9B7B8" w14:textId="77777777" w:rsidR="002C3768" w:rsidRDefault="002C3768" w:rsidP="002C3768">
      <w:pPr>
        <w:pStyle w:val="PL"/>
      </w:pPr>
      <w:r w:rsidRPr="000D2563">
        <w:t xml:space="preserve">      </w:t>
      </w:r>
      <w:r>
        <w:t>anyOf:</w:t>
      </w:r>
    </w:p>
    <w:p w14:paraId="0769D4F4" w14:textId="77777777" w:rsidR="002C3768" w:rsidRDefault="002C3768" w:rsidP="002C3768">
      <w:pPr>
        <w:pStyle w:val="PL"/>
      </w:pPr>
      <w:r>
        <w:t xml:space="preserve">        - type: string</w:t>
      </w:r>
    </w:p>
    <w:p w14:paraId="021B5695" w14:textId="77777777" w:rsidR="002C3768" w:rsidRDefault="002C3768" w:rsidP="002C3768">
      <w:pPr>
        <w:pStyle w:val="PL"/>
      </w:pPr>
      <w:r>
        <w:t xml:space="preserve">          enum:</w:t>
      </w:r>
    </w:p>
    <w:p w14:paraId="6DD53F9C" w14:textId="77777777" w:rsidR="002C3768" w:rsidRDefault="002C3768" w:rsidP="002C3768">
      <w:pPr>
        <w:pStyle w:val="PL"/>
      </w:pPr>
      <w:r>
        <w:t xml:space="preserve">          - regular</w:t>
      </w:r>
    </w:p>
    <w:p w14:paraId="28F62755" w14:textId="77777777" w:rsidR="002C3768" w:rsidRDefault="002C3768" w:rsidP="002C3768">
      <w:pPr>
        <w:pStyle w:val="PL"/>
      </w:pPr>
      <w:r>
        <w:t xml:space="preserve">          - urllc</w:t>
      </w:r>
    </w:p>
    <w:p w14:paraId="064FA267" w14:textId="77777777" w:rsidR="002C3768" w:rsidRDefault="002C3768" w:rsidP="002C3768">
      <w:pPr>
        <w:pStyle w:val="PL"/>
      </w:pPr>
      <w:r>
        <w:t xml:space="preserve">        - type: string</w:t>
      </w:r>
    </w:p>
    <w:p w14:paraId="3815F793" w14:textId="77777777" w:rsidR="002C3768" w:rsidRDefault="002C3768" w:rsidP="002C3768">
      <w:pPr>
        <w:pStyle w:val="PL"/>
      </w:pPr>
      <w:r w:rsidRPr="0097097D">
        <w:t xml:space="preserve">      </w:t>
      </w:r>
      <w:r>
        <w:t xml:space="preserve">    </w:t>
      </w:r>
      <w:r w:rsidRPr="000D2563">
        <w:t xml:space="preserve">description: </w:t>
      </w:r>
      <w:r>
        <w:t>&gt;</w:t>
      </w:r>
    </w:p>
    <w:p w14:paraId="3DC7980C" w14:textId="77777777" w:rsidR="002C3768" w:rsidRDefault="002C3768" w:rsidP="002C3768">
      <w:pPr>
        <w:pStyle w:val="PL"/>
      </w:pPr>
      <w:r>
        <w:t xml:space="preserve">            This string provides forward-compatibility with future extensions to the enumeration</w:t>
      </w:r>
    </w:p>
    <w:p w14:paraId="2D20CF70" w14:textId="77777777" w:rsidR="002C3768" w:rsidRDefault="002C3768" w:rsidP="002C3768">
      <w:pPr>
        <w:pStyle w:val="PL"/>
      </w:pPr>
      <w:r>
        <w:t xml:space="preserve">            and is not used to encode content defined in the present version of this API.</w:t>
      </w:r>
    </w:p>
    <w:p w14:paraId="5EC2D5AD" w14:textId="77777777" w:rsidR="002C3768" w:rsidRPr="00920F5F" w:rsidRDefault="002C3768" w:rsidP="002C3768">
      <w:pPr>
        <w:pStyle w:val="PL"/>
        <w:rPr>
          <w:rFonts w:eastAsiaTheme="minorEastAsia"/>
        </w:rPr>
      </w:pPr>
      <w:r w:rsidRPr="00920F5F">
        <w:rPr>
          <w:rFonts w:eastAsiaTheme="minorEastAsia"/>
        </w:rPr>
        <w:t xml:space="preserve">      description: </w:t>
      </w:r>
      <w:r>
        <w:t>|</w:t>
      </w:r>
    </w:p>
    <w:p w14:paraId="738C2D74" w14:textId="77777777" w:rsidR="002C3768" w:rsidRPr="00920F5F" w:rsidRDefault="002C3768" w:rsidP="002C3768">
      <w:pPr>
        <w:pStyle w:val="PL"/>
        <w:rPr>
          <w:rFonts w:eastAsiaTheme="minorEastAsia"/>
        </w:rPr>
      </w:pPr>
      <w:r>
        <w:t xml:space="preserve">        </w:t>
      </w:r>
      <w:r w:rsidRPr="004364A2">
        <w:t xml:space="preserve">Represents </w:t>
      </w:r>
      <w:r>
        <w:t xml:space="preserve">the </w:t>
      </w:r>
      <w:r>
        <w:rPr>
          <w:lang w:eastAsia="es-ES"/>
        </w:rPr>
        <w:t>requested transmission type</w:t>
      </w:r>
      <w:r>
        <w:rPr>
          <w:rFonts w:cs="Arial"/>
          <w:szCs w:val="18"/>
        </w:rPr>
        <w:t>.</w:t>
      </w:r>
      <w:r>
        <w:t xml:space="preserve">  </w:t>
      </w:r>
    </w:p>
    <w:p w14:paraId="63B8B2A6" w14:textId="77777777" w:rsidR="002C3768" w:rsidRPr="00920F5F" w:rsidRDefault="002C3768" w:rsidP="002C3768">
      <w:pPr>
        <w:pStyle w:val="PL"/>
        <w:rPr>
          <w:rFonts w:eastAsiaTheme="minorEastAsia"/>
        </w:rPr>
      </w:pPr>
      <w:r w:rsidRPr="00920F5F">
        <w:rPr>
          <w:rFonts w:eastAsiaTheme="minorEastAsia"/>
        </w:rPr>
        <w:t xml:space="preserve">        Possible values are</w:t>
      </w:r>
      <w:r>
        <w:rPr>
          <w:rFonts w:eastAsiaTheme="minorEastAsia"/>
        </w:rPr>
        <w:t>:</w:t>
      </w:r>
    </w:p>
    <w:p w14:paraId="3FAA7FB8" w14:textId="77777777" w:rsidR="002C3768" w:rsidRPr="00920F5F" w:rsidRDefault="002C3768" w:rsidP="002C3768">
      <w:pPr>
        <w:pStyle w:val="PL"/>
        <w:rPr>
          <w:rFonts w:eastAsiaTheme="minorEastAsia"/>
        </w:rPr>
      </w:pPr>
      <w:r w:rsidRPr="00920F5F">
        <w:rPr>
          <w:rFonts w:eastAsiaTheme="minorEastAsia"/>
        </w:rPr>
        <w:t xml:space="preserve">        - </w:t>
      </w:r>
      <w:r>
        <w:t>regular</w:t>
      </w:r>
      <w:r w:rsidRPr="00920F5F">
        <w:rPr>
          <w:rFonts w:eastAsiaTheme="minorEastAsia"/>
        </w:rPr>
        <w:t xml:space="preserve">: </w:t>
      </w:r>
      <w:r>
        <w:t xml:space="preserve">Indicates that the </w:t>
      </w:r>
      <w:r>
        <w:rPr>
          <w:lang w:eastAsia="es-ES"/>
        </w:rPr>
        <w:t>requested transmission type</w:t>
      </w:r>
      <w:r>
        <w:t xml:space="preserve"> is Regular transmission.</w:t>
      </w:r>
    </w:p>
    <w:p w14:paraId="0AF28186" w14:textId="77777777" w:rsidR="002C3768" w:rsidRPr="00920F5F" w:rsidRDefault="002C3768" w:rsidP="002C3768">
      <w:pPr>
        <w:pStyle w:val="PL"/>
        <w:rPr>
          <w:rFonts w:eastAsiaTheme="minorEastAsia"/>
        </w:rPr>
      </w:pPr>
      <w:r w:rsidRPr="00920F5F">
        <w:rPr>
          <w:rFonts w:eastAsiaTheme="minorEastAsia"/>
        </w:rPr>
        <w:t xml:space="preserve">        - </w:t>
      </w:r>
      <w:r>
        <w:t>urllc</w:t>
      </w:r>
      <w:r w:rsidRPr="00920F5F">
        <w:rPr>
          <w:rFonts w:eastAsiaTheme="minorEastAsia"/>
        </w:rPr>
        <w:t xml:space="preserve">: </w:t>
      </w:r>
      <w:r>
        <w:t xml:space="preserve">Indicates that the </w:t>
      </w:r>
      <w:r>
        <w:rPr>
          <w:lang w:eastAsia="es-ES"/>
        </w:rPr>
        <w:t>requested transmission type</w:t>
      </w:r>
      <w:r>
        <w:t xml:space="preserve"> is URLLC transmission.</w:t>
      </w:r>
    </w:p>
    <w:p w14:paraId="0853CCE5" w14:textId="77777777" w:rsidR="000D10EE" w:rsidRDefault="000D10EE" w:rsidP="000D10EE">
      <w:pPr>
        <w:pStyle w:val="PL"/>
      </w:pPr>
    </w:p>
    <w:p w14:paraId="11E814E8" w14:textId="77777777" w:rsidR="000D10EE" w:rsidRPr="008B1C02" w:rsidRDefault="000D10EE" w:rsidP="000D10EE">
      <w:pPr>
        <w:pStyle w:val="PL"/>
      </w:pPr>
    </w:p>
    <w:p w14:paraId="0F76C61A" w14:textId="77777777" w:rsidR="000D10EE" w:rsidRDefault="000D10EE" w:rsidP="000D10EE">
      <w:pPr>
        <w:pStyle w:val="PL"/>
      </w:pPr>
      <w:r w:rsidRPr="008B1C02">
        <w:t xml:space="preserve"># </w:t>
      </w:r>
      <w:r>
        <w:rPr>
          <w:lang w:eastAsia="zh-CN"/>
        </w:rPr>
        <w:t>D</w:t>
      </w:r>
      <w:r>
        <w:rPr>
          <w:rFonts w:hint="eastAsia"/>
          <w:lang w:eastAsia="zh-CN"/>
        </w:rPr>
        <w:t>ata types</w:t>
      </w:r>
      <w:r>
        <w:rPr>
          <w:lang w:eastAsia="zh-CN"/>
        </w:rPr>
        <w:t xml:space="preserve"> describing alternative data types or combinations of data types</w:t>
      </w:r>
      <w:r>
        <w:t>:</w:t>
      </w:r>
    </w:p>
    <w:p w14:paraId="5A9A814D" w14:textId="77777777" w:rsidR="000D10EE" w:rsidRDefault="000D10EE" w:rsidP="000D10EE">
      <w:pPr>
        <w:pStyle w:val="PL"/>
      </w:pPr>
      <w:r w:rsidRPr="008B1C02">
        <w:t>#</w:t>
      </w:r>
    </w:p>
    <w:p w14:paraId="745F471A" w14:textId="77777777" w:rsidR="000D10EE" w:rsidRPr="008B1C02" w:rsidRDefault="000D10EE" w:rsidP="000D10EE">
      <w:pPr>
        <w:pStyle w:val="PL"/>
      </w:pPr>
    </w:p>
    <w:p w14:paraId="13A31EC5" w14:textId="173DEE8B" w:rsidR="00762741" w:rsidRDefault="00762741" w:rsidP="00762741">
      <w:pPr>
        <w:pStyle w:val="Heading1"/>
      </w:pPr>
      <w:r w:rsidRPr="004D3578">
        <w:br w:type="page"/>
      </w:r>
      <w:bookmarkStart w:id="3153" w:name="_Toc151379516"/>
      <w:bookmarkStart w:id="3154" w:name="_Toc151445697"/>
      <w:bookmarkStart w:id="3155" w:name="_Toc160470780"/>
      <w:bookmarkStart w:id="3156" w:name="_Toc164873924"/>
      <w:bookmarkStart w:id="3157" w:name="_Toc168595896"/>
      <w:r>
        <w:t>A.3</w:t>
      </w:r>
      <w:r>
        <w:tab/>
      </w:r>
      <w:r w:rsidRPr="00E858DF">
        <w:rPr>
          <w:lang w:val="en-US"/>
        </w:rPr>
        <w:t>SDD_DataStorage</w:t>
      </w:r>
      <w:r>
        <w:t xml:space="preserve"> API</w:t>
      </w:r>
      <w:bookmarkEnd w:id="3153"/>
      <w:bookmarkEnd w:id="3154"/>
      <w:bookmarkEnd w:id="3155"/>
      <w:bookmarkEnd w:id="3156"/>
      <w:bookmarkEnd w:id="3157"/>
    </w:p>
    <w:p w14:paraId="3FCED9E9" w14:textId="77777777" w:rsidR="00762741" w:rsidRDefault="00762741" w:rsidP="00762741">
      <w:pPr>
        <w:pStyle w:val="PL"/>
      </w:pPr>
      <w:r>
        <w:t>openapi: 3.0.0</w:t>
      </w:r>
    </w:p>
    <w:p w14:paraId="7D8AA76B" w14:textId="77777777" w:rsidR="00762741" w:rsidRDefault="00762741" w:rsidP="00762741">
      <w:pPr>
        <w:pStyle w:val="PL"/>
      </w:pPr>
    </w:p>
    <w:p w14:paraId="4B45A3AA" w14:textId="77777777" w:rsidR="00762741" w:rsidRDefault="00762741" w:rsidP="00762741">
      <w:pPr>
        <w:pStyle w:val="PL"/>
      </w:pPr>
      <w:r>
        <w:t>info:</w:t>
      </w:r>
    </w:p>
    <w:p w14:paraId="49A48AE5" w14:textId="77777777" w:rsidR="00762741" w:rsidRDefault="00762741" w:rsidP="00762741">
      <w:pPr>
        <w:pStyle w:val="PL"/>
      </w:pPr>
      <w:r>
        <w:t xml:space="preserve">  title: SEALDD Server Data Storage</w:t>
      </w:r>
      <w:r w:rsidRPr="006E4168">
        <w:rPr>
          <w:lang w:val="en-US"/>
        </w:rPr>
        <w:t xml:space="preserve"> </w:t>
      </w:r>
      <w:r>
        <w:t>Service</w:t>
      </w:r>
    </w:p>
    <w:p w14:paraId="487160BD" w14:textId="499E9544" w:rsidR="00762741" w:rsidRDefault="00762741" w:rsidP="00762741">
      <w:pPr>
        <w:pStyle w:val="PL"/>
      </w:pPr>
      <w:r>
        <w:t xml:space="preserve">  version: 1.0.0</w:t>
      </w:r>
    </w:p>
    <w:p w14:paraId="4098FB91" w14:textId="77777777" w:rsidR="00762741" w:rsidRDefault="00762741" w:rsidP="00762741">
      <w:pPr>
        <w:pStyle w:val="PL"/>
      </w:pPr>
      <w:r>
        <w:t xml:space="preserve">  description: |</w:t>
      </w:r>
    </w:p>
    <w:p w14:paraId="47F7B966" w14:textId="77777777" w:rsidR="00762741" w:rsidRDefault="00762741" w:rsidP="00762741">
      <w:pPr>
        <w:pStyle w:val="PL"/>
      </w:pPr>
      <w:r>
        <w:t xml:space="preserve">    SEALDD Server Data Storage</w:t>
      </w:r>
      <w:r w:rsidRPr="006E4168">
        <w:rPr>
          <w:lang w:val="en-US"/>
        </w:rPr>
        <w:t xml:space="preserve"> </w:t>
      </w:r>
      <w:r>
        <w:t xml:space="preserve">Service.  </w:t>
      </w:r>
    </w:p>
    <w:p w14:paraId="05906216" w14:textId="6CD269D8" w:rsidR="00762741" w:rsidRDefault="00762741" w:rsidP="00762741">
      <w:pPr>
        <w:pStyle w:val="PL"/>
      </w:pPr>
      <w:r>
        <w:t xml:space="preserve">    © 202</w:t>
      </w:r>
      <w:r w:rsidR="0037341C">
        <w:t>4</w:t>
      </w:r>
      <w:r>
        <w:t xml:space="preserve">, 3GPP Organizational Partners (ARIB, ATIS, CCSA, ETSI, TSDSI, TTA, TTC).  </w:t>
      </w:r>
    </w:p>
    <w:p w14:paraId="0F0FAC47" w14:textId="77777777" w:rsidR="00762741" w:rsidRDefault="00762741" w:rsidP="00762741">
      <w:pPr>
        <w:pStyle w:val="PL"/>
      </w:pPr>
      <w:r>
        <w:t xml:space="preserve">    All rights reserved.</w:t>
      </w:r>
    </w:p>
    <w:p w14:paraId="6750E1CD" w14:textId="77777777" w:rsidR="00762741" w:rsidRDefault="00762741" w:rsidP="00762741">
      <w:pPr>
        <w:pStyle w:val="PL"/>
      </w:pPr>
    </w:p>
    <w:p w14:paraId="24F376A7" w14:textId="77777777" w:rsidR="00762741" w:rsidRDefault="00762741" w:rsidP="00762741">
      <w:pPr>
        <w:pStyle w:val="PL"/>
      </w:pPr>
      <w:r>
        <w:t>externalDocs:</w:t>
      </w:r>
    </w:p>
    <w:p w14:paraId="2B1B9DD7" w14:textId="77777777" w:rsidR="00762741" w:rsidRDefault="00762741" w:rsidP="00762741">
      <w:pPr>
        <w:pStyle w:val="PL"/>
        <w:rPr>
          <w:lang w:eastAsia="zh-CN"/>
        </w:rPr>
      </w:pPr>
      <w:r>
        <w:t xml:space="preserve">  description: </w:t>
      </w:r>
      <w:r>
        <w:rPr>
          <w:lang w:eastAsia="zh-CN"/>
        </w:rPr>
        <w:t>&gt;</w:t>
      </w:r>
    </w:p>
    <w:p w14:paraId="5D830B48" w14:textId="63D12982" w:rsidR="00762741" w:rsidRDefault="00762741" w:rsidP="00762741">
      <w:pPr>
        <w:pStyle w:val="PL"/>
      </w:pPr>
      <w:r>
        <w:t xml:space="preserve">    </w:t>
      </w:r>
      <w:r w:rsidRPr="00BD32CB">
        <w:t>3GPP TS 29.548 V</w:t>
      </w:r>
      <w:r w:rsidR="00353BDB">
        <w:t>18</w:t>
      </w:r>
      <w:r w:rsidR="008324EC">
        <w:t>.</w:t>
      </w:r>
      <w:r w:rsidR="00BF6DB9">
        <w:t>1</w:t>
      </w:r>
      <w:r w:rsidRPr="00BD32CB">
        <w:t>.0; Service Enabler Architecture Layer for Verticals (SEAL);</w:t>
      </w:r>
    </w:p>
    <w:p w14:paraId="0754C29E" w14:textId="77777777" w:rsidR="00762741" w:rsidRDefault="00762741" w:rsidP="00762741">
      <w:pPr>
        <w:pStyle w:val="PL"/>
      </w:pPr>
      <w:r>
        <w:t xml:space="preserve">    SEAL Data Delivery (</w:t>
      </w:r>
      <w:r w:rsidRPr="004C6C5F">
        <w:t>SEALDD</w:t>
      </w:r>
      <w:r>
        <w:t>)</w:t>
      </w:r>
      <w:r w:rsidRPr="004C6C5F">
        <w:t xml:space="preserve"> Server Services</w:t>
      </w:r>
      <w:r>
        <w:t>; Stage 3.</w:t>
      </w:r>
    </w:p>
    <w:p w14:paraId="59BAEBBB" w14:textId="77777777" w:rsidR="00762741" w:rsidRDefault="00762741" w:rsidP="00762741">
      <w:pPr>
        <w:pStyle w:val="PL"/>
      </w:pPr>
      <w:r>
        <w:t xml:space="preserve">  url: https://www.3gpp.org/ftp/Specs/archive/29_series/29.548/</w:t>
      </w:r>
    </w:p>
    <w:p w14:paraId="72F257F2" w14:textId="77777777" w:rsidR="00762741" w:rsidRDefault="00762741" w:rsidP="00762741">
      <w:pPr>
        <w:pStyle w:val="PL"/>
      </w:pPr>
    </w:p>
    <w:p w14:paraId="5624D826" w14:textId="77777777" w:rsidR="00762741" w:rsidRDefault="00762741" w:rsidP="00762741">
      <w:pPr>
        <w:pStyle w:val="PL"/>
      </w:pPr>
      <w:r>
        <w:t>servers:</w:t>
      </w:r>
    </w:p>
    <w:p w14:paraId="5E84FFBF" w14:textId="77777777" w:rsidR="00762741" w:rsidRDefault="00762741" w:rsidP="00762741">
      <w:pPr>
        <w:pStyle w:val="PL"/>
      </w:pPr>
      <w:r>
        <w:t xml:space="preserve">  - url: '{apiRoot}/sdd-ds/v1'</w:t>
      </w:r>
    </w:p>
    <w:p w14:paraId="2F542957" w14:textId="77777777" w:rsidR="00762741" w:rsidRDefault="00762741" w:rsidP="00762741">
      <w:pPr>
        <w:pStyle w:val="PL"/>
      </w:pPr>
      <w:r>
        <w:t xml:space="preserve">    variables:</w:t>
      </w:r>
    </w:p>
    <w:p w14:paraId="4AC2B81C" w14:textId="77777777" w:rsidR="00762741" w:rsidRDefault="00762741" w:rsidP="00762741">
      <w:pPr>
        <w:pStyle w:val="PL"/>
      </w:pPr>
      <w:r>
        <w:t xml:space="preserve">      apiRoot:</w:t>
      </w:r>
    </w:p>
    <w:p w14:paraId="2B1DEB48" w14:textId="77777777" w:rsidR="00762741" w:rsidRDefault="00762741" w:rsidP="00762741">
      <w:pPr>
        <w:pStyle w:val="PL"/>
      </w:pPr>
      <w:r>
        <w:t xml:space="preserve">        default: https://example.com</w:t>
      </w:r>
    </w:p>
    <w:p w14:paraId="35D7EC38" w14:textId="77777777" w:rsidR="00762741" w:rsidRDefault="00762741" w:rsidP="00762741">
      <w:pPr>
        <w:pStyle w:val="PL"/>
      </w:pPr>
      <w:r>
        <w:t xml:space="preserve">        description: apiRoot as defined in clause 6.5 of 3GPP TS 29.549</w:t>
      </w:r>
    </w:p>
    <w:p w14:paraId="378DE9A0" w14:textId="77777777" w:rsidR="00762741" w:rsidRDefault="00762741" w:rsidP="00762741">
      <w:pPr>
        <w:pStyle w:val="PL"/>
      </w:pPr>
    </w:p>
    <w:p w14:paraId="5A486B53" w14:textId="77777777" w:rsidR="00762741" w:rsidRDefault="00762741" w:rsidP="00762741">
      <w:pPr>
        <w:pStyle w:val="PL"/>
      </w:pPr>
      <w:r>
        <w:t>security:</w:t>
      </w:r>
    </w:p>
    <w:p w14:paraId="274A44F1" w14:textId="77777777" w:rsidR="00762741" w:rsidRDefault="00762741" w:rsidP="00762741">
      <w:pPr>
        <w:pStyle w:val="PL"/>
      </w:pPr>
      <w:r>
        <w:t xml:space="preserve">  - {}</w:t>
      </w:r>
    </w:p>
    <w:p w14:paraId="674399B4" w14:textId="77777777" w:rsidR="00762741" w:rsidRDefault="00762741" w:rsidP="00762741">
      <w:pPr>
        <w:pStyle w:val="PL"/>
      </w:pPr>
      <w:r>
        <w:t xml:space="preserve">  - oAuth2ClientCredentials: []</w:t>
      </w:r>
    </w:p>
    <w:p w14:paraId="276C8B86" w14:textId="77777777" w:rsidR="00762741" w:rsidRDefault="00762741" w:rsidP="00762741">
      <w:pPr>
        <w:pStyle w:val="PL"/>
      </w:pPr>
    </w:p>
    <w:p w14:paraId="0A315432" w14:textId="77777777" w:rsidR="00762741" w:rsidRDefault="00762741" w:rsidP="00762741">
      <w:pPr>
        <w:pStyle w:val="PL"/>
      </w:pPr>
      <w:r>
        <w:t>paths:</w:t>
      </w:r>
    </w:p>
    <w:p w14:paraId="2177C4B4" w14:textId="77777777" w:rsidR="00762741" w:rsidRDefault="00762741" w:rsidP="00762741">
      <w:pPr>
        <w:pStyle w:val="PL"/>
      </w:pPr>
      <w:r>
        <w:t xml:space="preserve">  /storages:</w:t>
      </w:r>
    </w:p>
    <w:p w14:paraId="0AC1EC42" w14:textId="77777777" w:rsidR="00762741" w:rsidRDefault="00762741" w:rsidP="00762741">
      <w:pPr>
        <w:pStyle w:val="PL"/>
        <w:rPr>
          <w:lang w:eastAsia="es-ES"/>
        </w:rPr>
      </w:pPr>
      <w:r>
        <w:rPr>
          <w:lang w:eastAsia="es-ES"/>
        </w:rPr>
        <w:t xml:space="preserve">    get:</w:t>
      </w:r>
    </w:p>
    <w:p w14:paraId="4C9162AA" w14:textId="77777777" w:rsidR="00762741" w:rsidRDefault="00762741" w:rsidP="00762741">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one or several existing Individual </w:t>
      </w:r>
      <w:r>
        <w:t>Data Storage</w:t>
      </w:r>
      <w:r>
        <w:rPr>
          <w:lang w:eastAsia="zh-CN"/>
        </w:rPr>
        <w:t xml:space="preserve"> </w:t>
      </w:r>
      <w:r>
        <w:t>resource(s)</w:t>
      </w:r>
      <w:r>
        <w:rPr>
          <w:rFonts w:cs="Courier New"/>
          <w:szCs w:val="16"/>
        </w:rPr>
        <w:t>.</w:t>
      </w:r>
    </w:p>
    <w:p w14:paraId="0082E090" w14:textId="77777777" w:rsidR="00762741" w:rsidRDefault="00762741" w:rsidP="00762741">
      <w:pPr>
        <w:pStyle w:val="PL"/>
        <w:rPr>
          <w:rFonts w:cs="Courier New"/>
          <w:szCs w:val="16"/>
        </w:rPr>
      </w:pPr>
      <w:r>
        <w:rPr>
          <w:rFonts w:cs="Courier New"/>
          <w:szCs w:val="16"/>
        </w:rPr>
        <w:t xml:space="preserve">      operationId: Get</w:t>
      </w:r>
      <w:r>
        <w:t>DataStorages</w:t>
      </w:r>
    </w:p>
    <w:p w14:paraId="37EDAEC2" w14:textId="77777777" w:rsidR="00762741" w:rsidRDefault="00762741" w:rsidP="00762741">
      <w:pPr>
        <w:pStyle w:val="PL"/>
        <w:rPr>
          <w:rFonts w:cs="Courier New"/>
          <w:szCs w:val="16"/>
        </w:rPr>
      </w:pPr>
      <w:r>
        <w:rPr>
          <w:rFonts w:cs="Courier New"/>
          <w:szCs w:val="16"/>
        </w:rPr>
        <w:t xml:space="preserve">      tags:</w:t>
      </w:r>
    </w:p>
    <w:p w14:paraId="34561608" w14:textId="77777777" w:rsidR="00762741" w:rsidRDefault="00762741" w:rsidP="00762741">
      <w:pPr>
        <w:pStyle w:val="PL"/>
        <w:rPr>
          <w:rFonts w:cs="Courier New"/>
          <w:szCs w:val="16"/>
        </w:rPr>
      </w:pPr>
      <w:r>
        <w:rPr>
          <w:rFonts w:cs="Courier New"/>
          <w:szCs w:val="16"/>
        </w:rPr>
        <w:t xml:space="preserve">        - </w:t>
      </w:r>
      <w:r>
        <w:t>Data Storages</w:t>
      </w:r>
      <w:r>
        <w:rPr>
          <w:rFonts w:cs="Courier New"/>
          <w:szCs w:val="16"/>
        </w:rPr>
        <w:t xml:space="preserve"> (Collection)</w:t>
      </w:r>
    </w:p>
    <w:p w14:paraId="6597EFC5" w14:textId="77777777" w:rsidR="00762741" w:rsidRDefault="00762741" w:rsidP="00762741">
      <w:pPr>
        <w:pStyle w:val="PL"/>
        <w:rPr>
          <w:lang w:val="en-US" w:eastAsia="es-ES"/>
        </w:rPr>
      </w:pPr>
      <w:r w:rsidRPr="007C1AFD">
        <w:rPr>
          <w:lang w:val="en-US" w:eastAsia="es-ES"/>
        </w:rPr>
        <w:t xml:space="preserve">      parameters:</w:t>
      </w:r>
    </w:p>
    <w:p w14:paraId="10D6419E" w14:textId="77777777" w:rsidR="00762741" w:rsidRPr="007C1AFD" w:rsidRDefault="00762741" w:rsidP="00762741">
      <w:pPr>
        <w:pStyle w:val="PL"/>
        <w:rPr>
          <w:rFonts w:eastAsia="DengXian"/>
        </w:rPr>
      </w:pPr>
      <w:r w:rsidRPr="007C1AFD">
        <w:rPr>
          <w:rFonts w:eastAsia="DengXian"/>
        </w:rPr>
        <w:t xml:space="preserve">        - name: </w:t>
      </w:r>
      <w:r>
        <w:t>storage-ids</w:t>
      </w:r>
    </w:p>
    <w:p w14:paraId="06A01734" w14:textId="77777777" w:rsidR="00762741" w:rsidRPr="007C1AFD" w:rsidRDefault="00762741" w:rsidP="00762741">
      <w:pPr>
        <w:pStyle w:val="PL"/>
        <w:rPr>
          <w:rFonts w:eastAsia="DengXian"/>
        </w:rPr>
      </w:pPr>
      <w:r w:rsidRPr="007C1AFD">
        <w:rPr>
          <w:rFonts w:eastAsia="DengXian"/>
        </w:rPr>
        <w:t xml:space="preserve">          in: query</w:t>
      </w:r>
    </w:p>
    <w:p w14:paraId="46A6E056" w14:textId="77777777" w:rsidR="00762741" w:rsidRPr="007C1AFD" w:rsidRDefault="00762741" w:rsidP="00762741">
      <w:pPr>
        <w:pStyle w:val="PL"/>
        <w:rPr>
          <w:rFonts w:eastAsia="DengXian"/>
        </w:rPr>
      </w:pPr>
      <w:r w:rsidRPr="007C1AFD">
        <w:rPr>
          <w:rFonts w:eastAsia="DengXian"/>
        </w:rPr>
        <w:t xml:space="preserve">          description: </w:t>
      </w:r>
      <w:r>
        <w:rPr>
          <w:rFonts w:cs="Arial"/>
          <w:szCs w:val="18"/>
        </w:rPr>
        <w:t xml:space="preserve">Contains </w:t>
      </w:r>
      <w:r>
        <w:t>the identifier(s) of the targeted Data Storage resource(s).</w:t>
      </w:r>
    </w:p>
    <w:p w14:paraId="0AF910CC" w14:textId="77777777" w:rsidR="00762741" w:rsidRPr="007C1AFD" w:rsidRDefault="00762741" w:rsidP="00762741">
      <w:pPr>
        <w:pStyle w:val="PL"/>
        <w:rPr>
          <w:rFonts w:eastAsia="DengXian"/>
        </w:rPr>
      </w:pPr>
      <w:r w:rsidRPr="007C1AFD">
        <w:rPr>
          <w:rFonts w:eastAsia="DengXian"/>
        </w:rPr>
        <w:t xml:space="preserve">          required: false</w:t>
      </w:r>
    </w:p>
    <w:p w14:paraId="10061583" w14:textId="77777777" w:rsidR="00762741" w:rsidRPr="007C1AFD" w:rsidRDefault="00762741" w:rsidP="00762741">
      <w:pPr>
        <w:pStyle w:val="PL"/>
        <w:rPr>
          <w:rFonts w:eastAsia="DengXian"/>
        </w:rPr>
      </w:pPr>
      <w:r w:rsidRPr="007C1AFD">
        <w:rPr>
          <w:rFonts w:eastAsia="DengXian"/>
        </w:rPr>
        <w:t xml:space="preserve">          schema:</w:t>
      </w:r>
    </w:p>
    <w:p w14:paraId="54740D4B" w14:textId="77777777" w:rsidR="00762741" w:rsidRDefault="00762741" w:rsidP="00762741">
      <w:pPr>
        <w:pStyle w:val="PL"/>
        <w:rPr>
          <w:lang w:eastAsia="es-ES"/>
        </w:rPr>
      </w:pPr>
      <w:r>
        <w:rPr>
          <w:lang w:eastAsia="es-ES"/>
        </w:rPr>
        <w:t xml:space="preserve">            type: array</w:t>
      </w:r>
    </w:p>
    <w:p w14:paraId="032ED3C3" w14:textId="77777777" w:rsidR="00762741" w:rsidRDefault="00762741" w:rsidP="00762741">
      <w:pPr>
        <w:pStyle w:val="PL"/>
        <w:rPr>
          <w:lang w:eastAsia="es-ES"/>
        </w:rPr>
      </w:pPr>
      <w:r>
        <w:rPr>
          <w:lang w:eastAsia="es-ES"/>
        </w:rPr>
        <w:t xml:space="preserve">            items:</w:t>
      </w:r>
    </w:p>
    <w:p w14:paraId="367E8754" w14:textId="77777777" w:rsidR="00762741" w:rsidRDefault="00762741" w:rsidP="00762741">
      <w:pPr>
        <w:pStyle w:val="PL"/>
        <w:rPr>
          <w:lang w:eastAsia="es-ES"/>
        </w:rPr>
      </w:pPr>
      <w:r>
        <w:rPr>
          <w:lang w:eastAsia="es-ES"/>
        </w:rPr>
        <w:t xml:space="preserve">              type: string</w:t>
      </w:r>
    </w:p>
    <w:p w14:paraId="2F1A70CB" w14:textId="77777777" w:rsidR="00762741" w:rsidRDefault="00762741" w:rsidP="00762741">
      <w:pPr>
        <w:pStyle w:val="PL"/>
        <w:rPr>
          <w:lang w:eastAsia="es-ES"/>
        </w:rPr>
      </w:pPr>
      <w:r>
        <w:rPr>
          <w:lang w:eastAsia="es-ES"/>
        </w:rPr>
        <w:t xml:space="preserve">            minItems: 1</w:t>
      </w:r>
    </w:p>
    <w:p w14:paraId="2465ECF8" w14:textId="77777777" w:rsidR="00762741" w:rsidRPr="007C1AFD" w:rsidRDefault="00762741" w:rsidP="00762741">
      <w:pPr>
        <w:pStyle w:val="PL"/>
        <w:rPr>
          <w:rFonts w:eastAsia="DengXian"/>
        </w:rPr>
      </w:pPr>
      <w:r w:rsidRPr="007C1AFD">
        <w:rPr>
          <w:rFonts w:eastAsia="DengXian"/>
        </w:rPr>
        <w:t xml:space="preserve">        - name: </w:t>
      </w:r>
      <w:r>
        <w:t>supp-feats</w:t>
      </w:r>
    </w:p>
    <w:p w14:paraId="7540BC09" w14:textId="77777777" w:rsidR="00762741" w:rsidRPr="007C1AFD" w:rsidRDefault="00762741" w:rsidP="00762741">
      <w:pPr>
        <w:pStyle w:val="PL"/>
        <w:rPr>
          <w:rFonts w:eastAsia="DengXian"/>
        </w:rPr>
      </w:pPr>
      <w:r w:rsidRPr="007C1AFD">
        <w:rPr>
          <w:rFonts w:eastAsia="DengXian"/>
        </w:rPr>
        <w:t xml:space="preserve">          in: query</w:t>
      </w:r>
    </w:p>
    <w:p w14:paraId="4F7A8C38" w14:textId="77777777" w:rsidR="00762741" w:rsidRPr="007C1AFD" w:rsidRDefault="00762741" w:rsidP="00762741">
      <w:pPr>
        <w:pStyle w:val="PL"/>
        <w:rPr>
          <w:rFonts w:eastAsia="DengXian"/>
        </w:rPr>
      </w:pPr>
      <w:r w:rsidRPr="007C1AFD">
        <w:rPr>
          <w:rFonts w:eastAsia="DengXian"/>
        </w:rPr>
        <w:t xml:space="preserve">          description: </w:t>
      </w:r>
      <w:r>
        <w:rPr>
          <w:rFonts w:cs="Arial"/>
          <w:szCs w:val="18"/>
        </w:rPr>
        <w:t>Contains the list of supported features.</w:t>
      </w:r>
    </w:p>
    <w:p w14:paraId="2B62305D" w14:textId="77777777" w:rsidR="00762741" w:rsidRPr="007C1AFD" w:rsidRDefault="00762741" w:rsidP="00762741">
      <w:pPr>
        <w:pStyle w:val="PL"/>
        <w:rPr>
          <w:rFonts w:eastAsia="DengXian"/>
        </w:rPr>
      </w:pPr>
      <w:r w:rsidRPr="007C1AFD">
        <w:rPr>
          <w:rFonts w:eastAsia="DengXian"/>
        </w:rPr>
        <w:t xml:space="preserve">          required: false</w:t>
      </w:r>
    </w:p>
    <w:p w14:paraId="70E62877" w14:textId="77777777" w:rsidR="00762741" w:rsidRPr="007C1AFD" w:rsidRDefault="00762741" w:rsidP="00762741">
      <w:pPr>
        <w:pStyle w:val="PL"/>
        <w:rPr>
          <w:rFonts w:eastAsia="DengXian"/>
        </w:rPr>
      </w:pPr>
      <w:r w:rsidRPr="007C1AFD">
        <w:rPr>
          <w:rFonts w:eastAsia="DengXian"/>
        </w:rPr>
        <w:t xml:space="preserve">          schema:</w:t>
      </w:r>
    </w:p>
    <w:p w14:paraId="48AB3E6A" w14:textId="77777777" w:rsidR="00762741" w:rsidRPr="0039656C" w:rsidRDefault="00762741" w:rsidP="00762741">
      <w:pPr>
        <w:pStyle w:val="PL"/>
        <w:rPr>
          <w:lang w:eastAsia="es-ES"/>
        </w:rPr>
      </w:pPr>
      <w:r w:rsidRPr="007C1AFD">
        <w:rPr>
          <w:rFonts w:eastAsia="DengXian"/>
        </w:rPr>
        <w:t xml:space="preserve">            </w:t>
      </w:r>
      <w:r w:rsidRPr="007C1AFD">
        <w:t>$ref: 'TS29571_CommonData.yaml#/components/schemas/SupportedFeatures'</w:t>
      </w:r>
    </w:p>
    <w:p w14:paraId="6C86329C" w14:textId="77777777" w:rsidR="00762741" w:rsidRDefault="00762741" w:rsidP="00762741">
      <w:pPr>
        <w:pStyle w:val="PL"/>
        <w:rPr>
          <w:lang w:eastAsia="es-ES"/>
        </w:rPr>
      </w:pPr>
      <w:r>
        <w:rPr>
          <w:lang w:eastAsia="es-ES"/>
        </w:rPr>
        <w:t xml:space="preserve">      responses:</w:t>
      </w:r>
    </w:p>
    <w:p w14:paraId="73507D29" w14:textId="77777777" w:rsidR="00762741" w:rsidRDefault="00762741" w:rsidP="00762741">
      <w:pPr>
        <w:pStyle w:val="PL"/>
        <w:rPr>
          <w:lang w:eastAsia="es-ES"/>
        </w:rPr>
      </w:pPr>
      <w:r>
        <w:rPr>
          <w:lang w:eastAsia="es-ES"/>
        </w:rPr>
        <w:t xml:space="preserve">        '200':</w:t>
      </w:r>
    </w:p>
    <w:p w14:paraId="71DE7CB6" w14:textId="77777777" w:rsidR="00762741" w:rsidRDefault="00762741" w:rsidP="00762741">
      <w:pPr>
        <w:pStyle w:val="PL"/>
        <w:rPr>
          <w:lang w:eastAsia="es-ES"/>
        </w:rPr>
      </w:pPr>
      <w:r>
        <w:rPr>
          <w:lang w:eastAsia="es-ES"/>
        </w:rPr>
        <w:t xml:space="preserve">          description: &gt;</w:t>
      </w:r>
    </w:p>
    <w:p w14:paraId="7F6344D4" w14:textId="77777777" w:rsidR="00762741" w:rsidRDefault="00762741" w:rsidP="00762741">
      <w:pPr>
        <w:pStyle w:val="PL"/>
      </w:pPr>
      <w:r>
        <w:rPr>
          <w:lang w:eastAsia="es-ES"/>
        </w:rPr>
        <w:t xml:space="preserve">            OK. </w:t>
      </w:r>
      <w:r>
        <w:t>The requested</w:t>
      </w:r>
      <w:r>
        <w:rPr>
          <w:lang w:eastAsia="zh-CN"/>
        </w:rPr>
        <w:t xml:space="preserve"> </w:t>
      </w:r>
      <w:r>
        <w:rPr>
          <w:rFonts w:cs="Courier New"/>
          <w:szCs w:val="16"/>
        </w:rPr>
        <w:t xml:space="preserve">Individual </w:t>
      </w:r>
      <w:r>
        <w:t>Data Storage resource</w:t>
      </w:r>
      <w:r w:rsidRPr="00AD6509">
        <w:t xml:space="preserve"> </w:t>
      </w:r>
      <w:r>
        <w:t>shall be returned.</w:t>
      </w:r>
    </w:p>
    <w:p w14:paraId="1E547CD1" w14:textId="77777777" w:rsidR="00762741" w:rsidRDefault="00762741" w:rsidP="00762741">
      <w:pPr>
        <w:pStyle w:val="PL"/>
        <w:rPr>
          <w:lang w:eastAsia="es-ES"/>
        </w:rPr>
      </w:pPr>
      <w:r>
        <w:rPr>
          <w:lang w:eastAsia="es-ES"/>
        </w:rPr>
        <w:t xml:space="preserve">          content:</w:t>
      </w:r>
    </w:p>
    <w:p w14:paraId="2A4524E2" w14:textId="77777777" w:rsidR="00762741" w:rsidRDefault="00762741" w:rsidP="00762741">
      <w:pPr>
        <w:pStyle w:val="PL"/>
        <w:rPr>
          <w:lang w:eastAsia="es-ES"/>
        </w:rPr>
      </w:pPr>
      <w:r>
        <w:rPr>
          <w:lang w:eastAsia="es-ES"/>
        </w:rPr>
        <w:t xml:space="preserve">            application/json:</w:t>
      </w:r>
    </w:p>
    <w:p w14:paraId="39A4CC77" w14:textId="77777777" w:rsidR="00762741" w:rsidRDefault="00762741" w:rsidP="00762741">
      <w:pPr>
        <w:pStyle w:val="PL"/>
        <w:rPr>
          <w:lang w:eastAsia="es-ES"/>
        </w:rPr>
      </w:pPr>
      <w:r>
        <w:rPr>
          <w:lang w:eastAsia="es-ES"/>
        </w:rPr>
        <w:t xml:space="preserve">              schema:</w:t>
      </w:r>
    </w:p>
    <w:p w14:paraId="0244CD52" w14:textId="77777777" w:rsidR="00762741" w:rsidRDefault="00762741" w:rsidP="00762741">
      <w:pPr>
        <w:pStyle w:val="PL"/>
        <w:rPr>
          <w:lang w:eastAsia="es-ES"/>
        </w:rPr>
      </w:pPr>
      <w:r>
        <w:rPr>
          <w:lang w:eastAsia="es-ES"/>
        </w:rPr>
        <w:t xml:space="preserve">                type: array</w:t>
      </w:r>
    </w:p>
    <w:p w14:paraId="24857F55" w14:textId="77777777" w:rsidR="00762741" w:rsidRDefault="00762741" w:rsidP="00762741">
      <w:pPr>
        <w:pStyle w:val="PL"/>
        <w:rPr>
          <w:lang w:eastAsia="es-ES"/>
        </w:rPr>
      </w:pPr>
      <w:r>
        <w:rPr>
          <w:lang w:eastAsia="es-ES"/>
        </w:rPr>
        <w:t xml:space="preserve">                items:</w:t>
      </w:r>
    </w:p>
    <w:p w14:paraId="3072B0BB" w14:textId="77777777" w:rsidR="00762741" w:rsidRDefault="00762741" w:rsidP="00762741">
      <w:pPr>
        <w:pStyle w:val="PL"/>
        <w:rPr>
          <w:lang w:eastAsia="es-ES"/>
        </w:rPr>
      </w:pPr>
      <w:r>
        <w:rPr>
          <w:lang w:eastAsia="es-ES"/>
        </w:rPr>
        <w:t xml:space="preserve">                  $ref: '#/components/schemas/</w:t>
      </w:r>
      <w:r>
        <w:t>DataStorage</w:t>
      </w:r>
      <w:r>
        <w:rPr>
          <w:lang w:eastAsia="es-ES"/>
        </w:rPr>
        <w:t>'</w:t>
      </w:r>
    </w:p>
    <w:p w14:paraId="3AF2C00A" w14:textId="77777777" w:rsidR="00762741" w:rsidRDefault="00762741" w:rsidP="00762741">
      <w:pPr>
        <w:pStyle w:val="PL"/>
        <w:rPr>
          <w:lang w:eastAsia="es-ES"/>
        </w:rPr>
      </w:pPr>
      <w:r>
        <w:rPr>
          <w:lang w:eastAsia="es-ES"/>
        </w:rPr>
        <w:t xml:space="preserve">                minItems: 0</w:t>
      </w:r>
    </w:p>
    <w:p w14:paraId="0DBE0BC3" w14:textId="77777777" w:rsidR="00762741" w:rsidRDefault="00762741" w:rsidP="00762741">
      <w:pPr>
        <w:pStyle w:val="PL"/>
      </w:pPr>
      <w:r>
        <w:t xml:space="preserve">        '307':</w:t>
      </w:r>
    </w:p>
    <w:p w14:paraId="4ED6004C" w14:textId="77777777" w:rsidR="00762741" w:rsidRDefault="00762741" w:rsidP="00762741">
      <w:pPr>
        <w:pStyle w:val="PL"/>
        <w:rPr>
          <w:lang w:eastAsia="es-ES"/>
        </w:rPr>
      </w:pPr>
      <w:r>
        <w:t xml:space="preserve">          </w:t>
      </w:r>
      <w:r>
        <w:rPr>
          <w:lang w:eastAsia="es-ES"/>
        </w:rPr>
        <w:t>$ref: 'TS29122_CommonData.yaml#/components/responses/307'</w:t>
      </w:r>
    </w:p>
    <w:p w14:paraId="02D62FE4" w14:textId="77777777" w:rsidR="00762741" w:rsidRDefault="00762741" w:rsidP="00762741">
      <w:pPr>
        <w:pStyle w:val="PL"/>
      </w:pPr>
      <w:r>
        <w:t xml:space="preserve">        '308':</w:t>
      </w:r>
    </w:p>
    <w:p w14:paraId="6DF7EDDB" w14:textId="77777777" w:rsidR="00762741" w:rsidRDefault="00762741" w:rsidP="00762741">
      <w:pPr>
        <w:pStyle w:val="PL"/>
        <w:rPr>
          <w:lang w:eastAsia="es-ES"/>
        </w:rPr>
      </w:pPr>
      <w:r>
        <w:t xml:space="preserve">          </w:t>
      </w:r>
      <w:r>
        <w:rPr>
          <w:lang w:eastAsia="es-ES"/>
        </w:rPr>
        <w:t>$ref: 'TS29122_CommonData.yaml#/components/responses/308'</w:t>
      </w:r>
    </w:p>
    <w:p w14:paraId="5B6CD4F5" w14:textId="77777777" w:rsidR="00762741" w:rsidRDefault="00762741" w:rsidP="00762741">
      <w:pPr>
        <w:pStyle w:val="PL"/>
        <w:rPr>
          <w:lang w:eastAsia="es-ES"/>
        </w:rPr>
      </w:pPr>
      <w:r>
        <w:rPr>
          <w:lang w:eastAsia="es-ES"/>
        </w:rPr>
        <w:t xml:space="preserve">        '400':</w:t>
      </w:r>
    </w:p>
    <w:p w14:paraId="7932A938" w14:textId="77777777" w:rsidR="00762741" w:rsidRDefault="00762741" w:rsidP="00762741">
      <w:pPr>
        <w:pStyle w:val="PL"/>
        <w:rPr>
          <w:lang w:eastAsia="es-ES"/>
        </w:rPr>
      </w:pPr>
      <w:r>
        <w:rPr>
          <w:lang w:eastAsia="es-ES"/>
        </w:rPr>
        <w:t xml:space="preserve">          $ref: 'TS29122_CommonData.yaml#/components/responses/400'</w:t>
      </w:r>
    </w:p>
    <w:p w14:paraId="2792D0F7" w14:textId="77777777" w:rsidR="00762741" w:rsidRDefault="00762741" w:rsidP="00762741">
      <w:pPr>
        <w:pStyle w:val="PL"/>
        <w:rPr>
          <w:lang w:eastAsia="es-ES"/>
        </w:rPr>
      </w:pPr>
      <w:r>
        <w:rPr>
          <w:lang w:eastAsia="es-ES"/>
        </w:rPr>
        <w:t xml:space="preserve">        '401':</w:t>
      </w:r>
    </w:p>
    <w:p w14:paraId="466764E1" w14:textId="77777777" w:rsidR="00762741" w:rsidRDefault="00762741" w:rsidP="00762741">
      <w:pPr>
        <w:pStyle w:val="PL"/>
        <w:rPr>
          <w:lang w:eastAsia="es-ES"/>
        </w:rPr>
      </w:pPr>
      <w:r>
        <w:rPr>
          <w:lang w:eastAsia="es-ES"/>
        </w:rPr>
        <w:t xml:space="preserve">          $ref: 'TS29122_CommonData.yaml#/components/responses/401'</w:t>
      </w:r>
    </w:p>
    <w:p w14:paraId="0795DAB7" w14:textId="77777777" w:rsidR="00762741" w:rsidRDefault="00762741" w:rsidP="00762741">
      <w:pPr>
        <w:pStyle w:val="PL"/>
        <w:rPr>
          <w:lang w:eastAsia="es-ES"/>
        </w:rPr>
      </w:pPr>
      <w:r>
        <w:rPr>
          <w:lang w:eastAsia="es-ES"/>
        </w:rPr>
        <w:t xml:space="preserve">        '403':</w:t>
      </w:r>
    </w:p>
    <w:p w14:paraId="1AF46331" w14:textId="77777777" w:rsidR="00762741" w:rsidRDefault="00762741" w:rsidP="00762741">
      <w:pPr>
        <w:pStyle w:val="PL"/>
        <w:rPr>
          <w:lang w:eastAsia="es-ES"/>
        </w:rPr>
      </w:pPr>
      <w:r>
        <w:rPr>
          <w:lang w:eastAsia="es-ES"/>
        </w:rPr>
        <w:t xml:space="preserve">          $ref: 'TS29122_CommonData.yaml#/components/responses/403'</w:t>
      </w:r>
    </w:p>
    <w:p w14:paraId="2C8E17EF" w14:textId="77777777" w:rsidR="00762741" w:rsidRDefault="00762741" w:rsidP="00762741">
      <w:pPr>
        <w:pStyle w:val="PL"/>
        <w:rPr>
          <w:lang w:eastAsia="es-ES"/>
        </w:rPr>
      </w:pPr>
      <w:r>
        <w:rPr>
          <w:lang w:eastAsia="es-ES"/>
        </w:rPr>
        <w:t xml:space="preserve">        '404':</w:t>
      </w:r>
    </w:p>
    <w:p w14:paraId="6238EA16" w14:textId="77777777" w:rsidR="00762741" w:rsidRDefault="00762741" w:rsidP="00762741">
      <w:pPr>
        <w:pStyle w:val="PL"/>
        <w:rPr>
          <w:lang w:eastAsia="es-ES"/>
        </w:rPr>
      </w:pPr>
      <w:r>
        <w:rPr>
          <w:lang w:eastAsia="es-ES"/>
        </w:rPr>
        <w:t xml:space="preserve">          $ref: 'TS29122_CommonData.yaml#/components/responses/404'</w:t>
      </w:r>
    </w:p>
    <w:p w14:paraId="3C794C06" w14:textId="77777777" w:rsidR="00762741" w:rsidRDefault="00762741" w:rsidP="00762741">
      <w:pPr>
        <w:pStyle w:val="PL"/>
        <w:rPr>
          <w:lang w:eastAsia="es-ES"/>
        </w:rPr>
      </w:pPr>
      <w:r>
        <w:rPr>
          <w:lang w:eastAsia="es-ES"/>
        </w:rPr>
        <w:t xml:space="preserve">        '406':</w:t>
      </w:r>
    </w:p>
    <w:p w14:paraId="14664997" w14:textId="77777777" w:rsidR="00762741" w:rsidRDefault="00762741" w:rsidP="00762741">
      <w:pPr>
        <w:pStyle w:val="PL"/>
        <w:rPr>
          <w:lang w:eastAsia="es-ES"/>
        </w:rPr>
      </w:pPr>
      <w:r>
        <w:rPr>
          <w:lang w:eastAsia="es-ES"/>
        </w:rPr>
        <w:t xml:space="preserve">          $ref: 'TS29122_CommonData.yaml#/components/responses/406'</w:t>
      </w:r>
    </w:p>
    <w:p w14:paraId="3321DD4E" w14:textId="77777777" w:rsidR="00762741" w:rsidRDefault="00762741" w:rsidP="00762741">
      <w:pPr>
        <w:pStyle w:val="PL"/>
        <w:rPr>
          <w:lang w:eastAsia="es-ES"/>
        </w:rPr>
      </w:pPr>
      <w:r>
        <w:rPr>
          <w:lang w:eastAsia="es-ES"/>
        </w:rPr>
        <w:t xml:space="preserve">        '429':</w:t>
      </w:r>
    </w:p>
    <w:p w14:paraId="3533BCB3" w14:textId="77777777" w:rsidR="00762741" w:rsidRDefault="00762741" w:rsidP="00762741">
      <w:pPr>
        <w:pStyle w:val="PL"/>
        <w:rPr>
          <w:lang w:eastAsia="es-ES"/>
        </w:rPr>
      </w:pPr>
      <w:r>
        <w:rPr>
          <w:lang w:eastAsia="es-ES"/>
        </w:rPr>
        <w:t xml:space="preserve">          $ref: 'TS29122_CommonData.yaml#/components/responses/429'</w:t>
      </w:r>
    </w:p>
    <w:p w14:paraId="1CDADDD2" w14:textId="77777777" w:rsidR="00762741" w:rsidRDefault="00762741" w:rsidP="00762741">
      <w:pPr>
        <w:pStyle w:val="PL"/>
        <w:rPr>
          <w:lang w:eastAsia="es-ES"/>
        </w:rPr>
      </w:pPr>
      <w:r>
        <w:rPr>
          <w:lang w:eastAsia="es-ES"/>
        </w:rPr>
        <w:t xml:space="preserve">        '500':</w:t>
      </w:r>
    </w:p>
    <w:p w14:paraId="137C7D03" w14:textId="77777777" w:rsidR="00762741" w:rsidRDefault="00762741" w:rsidP="00762741">
      <w:pPr>
        <w:pStyle w:val="PL"/>
        <w:rPr>
          <w:lang w:eastAsia="es-ES"/>
        </w:rPr>
      </w:pPr>
      <w:r>
        <w:rPr>
          <w:lang w:eastAsia="es-ES"/>
        </w:rPr>
        <w:t xml:space="preserve">          $ref: 'TS29122_CommonData.yaml#/components/responses/500'</w:t>
      </w:r>
    </w:p>
    <w:p w14:paraId="29D486A7" w14:textId="77777777" w:rsidR="00762741" w:rsidRDefault="00762741" w:rsidP="00762741">
      <w:pPr>
        <w:pStyle w:val="PL"/>
        <w:rPr>
          <w:lang w:eastAsia="es-ES"/>
        </w:rPr>
      </w:pPr>
      <w:r>
        <w:rPr>
          <w:lang w:eastAsia="es-ES"/>
        </w:rPr>
        <w:t xml:space="preserve">        '503':</w:t>
      </w:r>
    </w:p>
    <w:p w14:paraId="593E6EBC" w14:textId="77777777" w:rsidR="00762741" w:rsidRDefault="00762741" w:rsidP="00762741">
      <w:pPr>
        <w:pStyle w:val="PL"/>
        <w:rPr>
          <w:lang w:eastAsia="es-ES"/>
        </w:rPr>
      </w:pPr>
      <w:r>
        <w:rPr>
          <w:lang w:eastAsia="es-ES"/>
        </w:rPr>
        <w:t xml:space="preserve">          $ref: 'TS29122_CommonData.yaml#/components/responses/503'</w:t>
      </w:r>
    </w:p>
    <w:p w14:paraId="4B2B19BB" w14:textId="77777777" w:rsidR="00762741" w:rsidRDefault="00762741" w:rsidP="00762741">
      <w:pPr>
        <w:pStyle w:val="PL"/>
        <w:rPr>
          <w:lang w:eastAsia="es-ES"/>
        </w:rPr>
      </w:pPr>
      <w:r>
        <w:rPr>
          <w:lang w:eastAsia="es-ES"/>
        </w:rPr>
        <w:t xml:space="preserve">        default:</w:t>
      </w:r>
    </w:p>
    <w:p w14:paraId="4F87094D" w14:textId="77777777" w:rsidR="00762741" w:rsidRDefault="00762741" w:rsidP="00762741">
      <w:pPr>
        <w:pStyle w:val="PL"/>
        <w:rPr>
          <w:lang w:eastAsia="es-ES"/>
        </w:rPr>
      </w:pPr>
      <w:r>
        <w:rPr>
          <w:lang w:eastAsia="es-ES"/>
        </w:rPr>
        <w:t xml:space="preserve">          $ref: 'TS29122_CommonData.yaml#/components/responses/default'</w:t>
      </w:r>
    </w:p>
    <w:p w14:paraId="0A7CBE2B" w14:textId="77777777" w:rsidR="00762741" w:rsidRDefault="00762741" w:rsidP="00762741">
      <w:pPr>
        <w:pStyle w:val="PL"/>
        <w:rPr>
          <w:lang w:eastAsia="es-ES"/>
        </w:rPr>
      </w:pPr>
    </w:p>
    <w:p w14:paraId="6E984060" w14:textId="77777777" w:rsidR="00762741" w:rsidRDefault="00762741" w:rsidP="00762741">
      <w:pPr>
        <w:pStyle w:val="PL"/>
      </w:pPr>
      <w:r>
        <w:t xml:space="preserve">    post:</w:t>
      </w:r>
    </w:p>
    <w:p w14:paraId="61EA8B06" w14:textId="77777777" w:rsidR="00762741" w:rsidRDefault="00762741" w:rsidP="00762741">
      <w:pPr>
        <w:pStyle w:val="PL"/>
      </w:pPr>
      <w:r>
        <w:t xml:space="preserve">      summary: Request </w:t>
      </w:r>
      <w:r>
        <w:rPr>
          <w:lang w:eastAsia="zh-CN"/>
        </w:rPr>
        <w:t xml:space="preserve">the creation of a </w:t>
      </w:r>
      <w:r>
        <w:t>Data Storage.</w:t>
      </w:r>
    </w:p>
    <w:p w14:paraId="7DE45199" w14:textId="77777777" w:rsidR="00762741" w:rsidRDefault="00762741" w:rsidP="00762741">
      <w:pPr>
        <w:pStyle w:val="PL"/>
        <w:rPr>
          <w:rFonts w:cs="Courier New"/>
          <w:szCs w:val="16"/>
        </w:rPr>
      </w:pPr>
      <w:r>
        <w:rPr>
          <w:rFonts w:cs="Courier New"/>
          <w:szCs w:val="16"/>
        </w:rPr>
        <w:t xml:space="preserve">      operationId: Create</w:t>
      </w:r>
      <w:r>
        <w:t>DataStorage</w:t>
      </w:r>
    </w:p>
    <w:p w14:paraId="3B1B546B" w14:textId="77777777" w:rsidR="00762741" w:rsidRDefault="00762741" w:rsidP="00762741">
      <w:pPr>
        <w:pStyle w:val="PL"/>
        <w:rPr>
          <w:rFonts w:cs="Courier New"/>
          <w:szCs w:val="16"/>
        </w:rPr>
      </w:pPr>
      <w:r>
        <w:rPr>
          <w:rFonts w:cs="Courier New"/>
          <w:szCs w:val="16"/>
        </w:rPr>
        <w:t xml:space="preserve">      tags:</w:t>
      </w:r>
    </w:p>
    <w:p w14:paraId="22824DD6" w14:textId="77777777" w:rsidR="00762741" w:rsidRDefault="00762741" w:rsidP="00762741">
      <w:pPr>
        <w:pStyle w:val="PL"/>
        <w:rPr>
          <w:rFonts w:cs="Courier New"/>
          <w:szCs w:val="16"/>
        </w:rPr>
      </w:pPr>
      <w:r>
        <w:rPr>
          <w:rFonts w:cs="Courier New"/>
          <w:szCs w:val="16"/>
        </w:rPr>
        <w:t xml:space="preserve">        - </w:t>
      </w:r>
      <w:r>
        <w:t>Data Storages</w:t>
      </w:r>
      <w:r>
        <w:rPr>
          <w:rFonts w:cs="Courier New"/>
          <w:szCs w:val="16"/>
        </w:rPr>
        <w:t xml:space="preserve"> (Collection)</w:t>
      </w:r>
    </w:p>
    <w:p w14:paraId="7BF0D0B9" w14:textId="77777777" w:rsidR="00762741" w:rsidRDefault="00762741" w:rsidP="00762741">
      <w:pPr>
        <w:pStyle w:val="PL"/>
      </w:pPr>
      <w:r>
        <w:t xml:space="preserve">      requestBody:</w:t>
      </w:r>
    </w:p>
    <w:p w14:paraId="60843C12" w14:textId="77777777" w:rsidR="00762741" w:rsidRDefault="00762741" w:rsidP="00762741">
      <w:pPr>
        <w:pStyle w:val="PL"/>
      </w:pPr>
      <w:r>
        <w:t xml:space="preserve">        required: true</w:t>
      </w:r>
    </w:p>
    <w:p w14:paraId="4C0169E9" w14:textId="77777777" w:rsidR="00762741" w:rsidRDefault="00762741" w:rsidP="00762741">
      <w:pPr>
        <w:pStyle w:val="PL"/>
      </w:pPr>
      <w:r>
        <w:t xml:space="preserve">        content:</w:t>
      </w:r>
    </w:p>
    <w:p w14:paraId="6D48F4A5" w14:textId="77777777" w:rsidR="00762741" w:rsidRDefault="00762741" w:rsidP="00762741">
      <w:pPr>
        <w:pStyle w:val="PL"/>
      </w:pPr>
      <w:r>
        <w:t xml:space="preserve">          application/json:</w:t>
      </w:r>
    </w:p>
    <w:p w14:paraId="22DE5874" w14:textId="77777777" w:rsidR="00762741" w:rsidRDefault="00762741" w:rsidP="00762741">
      <w:pPr>
        <w:pStyle w:val="PL"/>
      </w:pPr>
      <w:r>
        <w:t xml:space="preserve">            schema:</w:t>
      </w:r>
    </w:p>
    <w:p w14:paraId="46F40D04" w14:textId="77777777" w:rsidR="00762741" w:rsidRDefault="00762741" w:rsidP="00762741">
      <w:pPr>
        <w:pStyle w:val="PL"/>
      </w:pPr>
      <w:r>
        <w:t xml:space="preserve">              $ref: '#/components/schemas/DataStorageReq'</w:t>
      </w:r>
    </w:p>
    <w:p w14:paraId="1BA4391C" w14:textId="77777777" w:rsidR="00762741" w:rsidRDefault="00762741" w:rsidP="00762741">
      <w:pPr>
        <w:pStyle w:val="PL"/>
      </w:pPr>
      <w:r>
        <w:t xml:space="preserve">      responses:</w:t>
      </w:r>
    </w:p>
    <w:p w14:paraId="062F94CF" w14:textId="77777777" w:rsidR="00762741" w:rsidRDefault="00762741" w:rsidP="00762741">
      <w:pPr>
        <w:pStyle w:val="PL"/>
      </w:pPr>
      <w:r>
        <w:t xml:space="preserve">        '201':</w:t>
      </w:r>
    </w:p>
    <w:p w14:paraId="6A6C6E10" w14:textId="77777777" w:rsidR="00762741" w:rsidRDefault="00762741" w:rsidP="00762741">
      <w:pPr>
        <w:pStyle w:val="PL"/>
        <w:rPr>
          <w:lang w:eastAsia="zh-CN"/>
        </w:rPr>
      </w:pPr>
      <w:r>
        <w:t xml:space="preserve">          description: </w:t>
      </w:r>
      <w:r>
        <w:rPr>
          <w:lang w:eastAsia="zh-CN"/>
        </w:rPr>
        <w:t>&gt;</w:t>
      </w:r>
    </w:p>
    <w:p w14:paraId="5CC743BD" w14:textId="77777777" w:rsidR="00762741" w:rsidRDefault="00762741" w:rsidP="00762741">
      <w:pPr>
        <w:pStyle w:val="PL"/>
      </w:pPr>
      <w:r>
        <w:rPr>
          <w:lang w:eastAsia="es-ES"/>
        </w:rPr>
        <w:t xml:space="preserve">            </w:t>
      </w:r>
      <w:r>
        <w:t>Created. The Data Storage is successfully created</w:t>
      </w:r>
      <w:r w:rsidRPr="00D54345">
        <w:t xml:space="preserve"> </w:t>
      </w:r>
      <w:r>
        <w:t>and a representation of</w:t>
      </w:r>
      <w:r w:rsidRPr="0034365E">
        <w:t xml:space="preserve"> </w:t>
      </w:r>
      <w:r>
        <w:t>the created</w:t>
      </w:r>
    </w:p>
    <w:p w14:paraId="637E8106" w14:textId="77777777" w:rsidR="00762741" w:rsidRDefault="00762741" w:rsidP="00762741">
      <w:pPr>
        <w:pStyle w:val="PL"/>
      </w:pPr>
      <w:r>
        <w:t xml:space="preserve">            Individual Data Storage resource shall be returned</w:t>
      </w:r>
      <w:r w:rsidRPr="00762078">
        <w:t>.</w:t>
      </w:r>
    </w:p>
    <w:p w14:paraId="0728BB72" w14:textId="77777777" w:rsidR="00762741" w:rsidRDefault="00762741" w:rsidP="00762741">
      <w:pPr>
        <w:pStyle w:val="PL"/>
      </w:pPr>
      <w:r>
        <w:t xml:space="preserve">          content:</w:t>
      </w:r>
    </w:p>
    <w:p w14:paraId="40ABA5FB" w14:textId="77777777" w:rsidR="00762741" w:rsidRDefault="00762741" w:rsidP="00762741">
      <w:pPr>
        <w:pStyle w:val="PL"/>
      </w:pPr>
      <w:r>
        <w:t xml:space="preserve">            application/json:</w:t>
      </w:r>
    </w:p>
    <w:p w14:paraId="140B7669" w14:textId="77777777" w:rsidR="00762741" w:rsidRDefault="00762741" w:rsidP="00762741">
      <w:pPr>
        <w:pStyle w:val="PL"/>
      </w:pPr>
      <w:r>
        <w:t xml:space="preserve">              schema:</w:t>
      </w:r>
    </w:p>
    <w:p w14:paraId="16CA6706" w14:textId="77777777" w:rsidR="00762741" w:rsidRDefault="00762741" w:rsidP="00762741">
      <w:pPr>
        <w:pStyle w:val="PL"/>
      </w:pPr>
      <w:r>
        <w:t xml:space="preserve">                $ref: '#/components/schemas/DataStorage'</w:t>
      </w:r>
    </w:p>
    <w:p w14:paraId="6DDF1297" w14:textId="77777777" w:rsidR="00762741" w:rsidRDefault="00762741" w:rsidP="00762741">
      <w:pPr>
        <w:pStyle w:val="PL"/>
      </w:pPr>
      <w:r>
        <w:t xml:space="preserve">          headers:</w:t>
      </w:r>
    </w:p>
    <w:p w14:paraId="21D91AA7" w14:textId="77777777" w:rsidR="00762741" w:rsidRDefault="00762741" w:rsidP="00762741">
      <w:pPr>
        <w:pStyle w:val="PL"/>
      </w:pPr>
      <w:r>
        <w:t xml:space="preserve">            Location:</w:t>
      </w:r>
    </w:p>
    <w:p w14:paraId="20E02C72" w14:textId="77777777" w:rsidR="00762741" w:rsidRDefault="00762741" w:rsidP="00762741">
      <w:pPr>
        <w:pStyle w:val="PL"/>
        <w:rPr>
          <w:lang w:eastAsia="zh-CN"/>
        </w:rPr>
      </w:pPr>
      <w:r>
        <w:t xml:space="preserve">              description: </w:t>
      </w:r>
      <w:r>
        <w:rPr>
          <w:lang w:eastAsia="zh-CN"/>
        </w:rPr>
        <w:t>&gt;</w:t>
      </w:r>
    </w:p>
    <w:p w14:paraId="5315D898" w14:textId="77777777" w:rsidR="00762741" w:rsidRDefault="00762741" w:rsidP="00762741">
      <w:pPr>
        <w:pStyle w:val="PL"/>
        <w:rPr>
          <w:lang w:val="en-US"/>
        </w:rPr>
      </w:pPr>
      <w:r>
        <w:t xml:space="preserve">                Contains the URI of the created Individual Data Storage</w:t>
      </w:r>
      <w:r w:rsidRPr="006120C9">
        <w:t xml:space="preserve"> </w:t>
      </w:r>
      <w:r>
        <w:t>resource.</w:t>
      </w:r>
    </w:p>
    <w:p w14:paraId="08232E7E" w14:textId="77777777" w:rsidR="00762741" w:rsidRDefault="00762741" w:rsidP="00762741">
      <w:pPr>
        <w:pStyle w:val="PL"/>
      </w:pPr>
      <w:r>
        <w:t xml:space="preserve">              required: true</w:t>
      </w:r>
    </w:p>
    <w:p w14:paraId="48BB4122" w14:textId="77777777" w:rsidR="00762741" w:rsidRDefault="00762741" w:rsidP="00762741">
      <w:pPr>
        <w:pStyle w:val="PL"/>
      </w:pPr>
      <w:r>
        <w:t xml:space="preserve">              schema:</w:t>
      </w:r>
    </w:p>
    <w:p w14:paraId="52BE9961" w14:textId="77777777" w:rsidR="00762741" w:rsidRDefault="00762741" w:rsidP="00762741">
      <w:pPr>
        <w:pStyle w:val="PL"/>
      </w:pPr>
      <w:r>
        <w:t xml:space="preserve">                type: string</w:t>
      </w:r>
    </w:p>
    <w:p w14:paraId="750F0AE2" w14:textId="77777777" w:rsidR="00762741" w:rsidRDefault="00762741" w:rsidP="00762741">
      <w:pPr>
        <w:pStyle w:val="PL"/>
        <w:rPr>
          <w:lang w:eastAsia="es-ES"/>
        </w:rPr>
      </w:pPr>
      <w:r>
        <w:rPr>
          <w:lang w:eastAsia="es-ES"/>
        </w:rPr>
        <w:t xml:space="preserve">        '200':</w:t>
      </w:r>
    </w:p>
    <w:p w14:paraId="5D21687A" w14:textId="77777777" w:rsidR="00762741" w:rsidRDefault="00762741" w:rsidP="00762741">
      <w:pPr>
        <w:pStyle w:val="PL"/>
        <w:rPr>
          <w:lang w:eastAsia="es-ES"/>
        </w:rPr>
      </w:pPr>
      <w:r>
        <w:rPr>
          <w:lang w:eastAsia="es-ES"/>
        </w:rPr>
        <w:t xml:space="preserve">          description: &gt;</w:t>
      </w:r>
    </w:p>
    <w:p w14:paraId="65B1EB35" w14:textId="77777777" w:rsidR="00762741" w:rsidRDefault="00762741" w:rsidP="00762741">
      <w:pPr>
        <w:pStyle w:val="PL"/>
      </w:pPr>
      <w:r>
        <w:rPr>
          <w:lang w:eastAsia="es-ES"/>
        </w:rPr>
        <w:t xml:space="preserve">            OK. </w:t>
      </w:r>
      <w:r w:rsidRPr="008874EC">
        <w:t xml:space="preserve">The </w:t>
      </w:r>
      <w:r>
        <w:t>Data Storage</w:t>
      </w:r>
      <w:r w:rsidRPr="008874EC">
        <w:t xml:space="preserve"> </w:t>
      </w:r>
      <w:r>
        <w:t xml:space="preserve">resource </w:t>
      </w:r>
      <w:r w:rsidRPr="008874EC">
        <w:t xml:space="preserve">is successfully </w:t>
      </w:r>
      <w:r>
        <w:t>reserved</w:t>
      </w:r>
      <w:r w:rsidRPr="008874EC">
        <w:t xml:space="preserve"> and </w:t>
      </w:r>
      <w:r>
        <w:t>Data Storage resource</w:t>
      </w:r>
    </w:p>
    <w:p w14:paraId="759936C1" w14:textId="77777777" w:rsidR="00762741" w:rsidRDefault="00762741" w:rsidP="00762741">
      <w:pPr>
        <w:pStyle w:val="PL"/>
      </w:pPr>
      <w:r>
        <w:t xml:space="preserve">            reservation related information shall be returned.</w:t>
      </w:r>
    </w:p>
    <w:p w14:paraId="11D6768A" w14:textId="77777777" w:rsidR="00762741" w:rsidRDefault="00762741" w:rsidP="00762741">
      <w:pPr>
        <w:pStyle w:val="PL"/>
        <w:rPr>
          <w:lang w:eastAsia="es-ES"/>
        </w:rPr>
      </w:pPr>
      <w:r>
        <w:rPr>
          <w:lang w:eastAsia="es-ES"/>
        </w:rPr>
        <w:t xml:space="preserve">          content:</w:t>
      </w:r>
    </w:p>
    <w:p w14:paraId="6B8E3950" w14:textId="77777777" w:rsidR="00762741" w:rsidRDefault="00762741" w:rsidP="00762741">
      <w:pPr>
        <w:pStyle w:val="PL"/>
        <w:rPr>
          <w:lang w:eastAsia="es-ES"/>
        </w:rPr>
      </w:pPr>
      <w:r>
        <w:rPr>
          <w:lang w:eastAsia="es-ES"/>
        </w:rPr>
        <w:t xml:space="preserve">            application/json:</w:t>
      </w:r>
    </w:p>
    <w:p w14:paraId="4A39A035" w14:textId="77777777" w:rsidR="00762741" w:rsidRDefault="00762741" w:rsidP="00762741">
      <w:pPr>
        <w:pStyle w:val="PL"/>
        <w:rPr>
          <w:lang w:eastAsia="es-ES"/>
        </w:rPr>
      </w:pPr>
      <w:r>
        <w:rPr>
          <w:lang w:eastAsia="es-ES"/>
        </w:rPr>
        <w:t xml:space="preserve">              schema:</w:t>
      </w:r>
    </w:p>
    <w:p w14:paraId="1FC3EBB2" w14:textId="77777777" w:rsidR="00762741" w:rsidRDefault="00762741" w:rsidP="00762741">
      <w:pPr>
        <w:pStyle w:val="PL"/>
        <w:rPr>
          <w:lang w:eastAsia="es-ES"/>
        </w:rPr>
      </w:pPr>
      <w:r>
        <w:rPr>
          <w:lang w:eastAsia="es-ES"/>
        </w:rPr>
        <w:t xml:space="preserve">                $ref: '#/components/schemas/</w:t>
      </w:r>
      <w:r>
        <w:t>ReservRespData</w:t>
      </w:r>
      <w:r>
        <w:rPr>
          <w:lang w:eastAsia="es-ES"/>
        </w:rPr>
        <w:t>'</w:t>
      </w:r>
    </w:p>
    <w:p w14:paraId="3A35C85B" w14:textId="77777777" w:rsidR="00762741" w:rsidRDefault="00762741" w:rsidP="00762741">
      <w:pPr>
        <w:pStyle w:val="PL"/>
      </w:pPr>
      <w:r>
        <w:t xml:space="preserve">        '400':</w:t>
      </w:r>
    </w:p>
    <w:p w14:paraId="3C5429D8" w14:textId="77777777" w:rsidR="00762741" w:rsidRDefault="00762741" w:rsidP="00762741">
      <w:pPr>
        <w:pStyle w:val="PL"/>
      </w:pPr>
      <w:r>
        <w:t xml:space="preserve">          $ref: 'TS29122_CommonData.yaml#/components/responses/400'</w:t>
      </w:r>
    </w:p>
    <w:p w14:paraId="03D614B2" w14:textId="77777777" w:rsidR="00762741" w:rsidRDefault="00762741" w:rsidP="00762741">
      <w:pPr>
        <w:pStyle w:val="PL"/>
      </w:pPr>
      <w:r>
        <w:t xml:space="preserve">        '401':</w:t>
      </w:r>
    </w:p>
    <w:p w14:paraId="46E4A03E" w14:textId="77777777" w:rsidR="00762741" w:rsidRDefault="00762741" w:rsidP="00762741">
      <w:pPr>
        <w:pStyle w:val="PL"/>
      </w:pPr>
      <w:r>
        <w:t xml:space="preserve">          $ref: 'TS29122_CommonData.yaml#/components/responses/401'</w:t>
      </w:r>
    </w:p>
    <w:p w14:paraId="4BE45179" w14:textId="77777777" w:rsidR="00762741" w:rsidRDefault="00762741" w:rsidP="00762741">
      <w:pPr>
        <w:pStyle w:val="PL"/>
      </w:pPr>
      <w:r>
        <w:t xml:space="preserve">        '403':</w:t>
      </w:r>
    </w:p>
    <w:p w14:paraId="11167ED4" w14:textId="77777777" w:rsidR="00762741" w:rsidRDefault="00762741" w:rsidP="00762741">
      <w:pPr>
        <w:pStyle w:val="PL"/>
      </w:pPr>
      <w:r>
        <w:t xml:space="preserve">          $ref: 'TS29122_CommonData.yaml#/components/responses/403'</w:t>
      </w:r>
    </w:p>
    <w:p w14:paraId="270C45C3" w14:textId="77777777" w:rsidR="00762741" w:rsidRDefault="00762741" w:rsidP="00762741">
      <w:pPr>
        <w:pStyle w:val="PL"/>
      </w:pPr>
      <w:r>
        <w:t xml:space="preserve">        '404':</w:t>
      </w:r>
    </w:p>
    <w:p w14:paraId="1CDD0CE7" w14:textId="77777777" w:rsidR="00762741" w:rsidRDefault="00762741" w:rsidP="00762741">
      <w:pPr>
        <w:pStyle w:val="PL"/>
      </w:pPr>
      <w:r>
        <w:t xml:space="preserve">          $ref: 'TS29122_CommonData.yaml#/components/responses/404'</w:t>
      </w:r>
    </w:p>
    <w:p w14:paraId="6744C332" w14:textId="77777777" w:rsidR="00762741" w:rsidRDefault="00762741" w:rsidP="00762741">
      <w:pPr>
        <w:pStyle w:val="PL"/>
      </w:pPr>
      <w:r>
        <w:t xml:space="preserve">        '411':</w:t>
      </w:r>
    </w:p>
    <w:p w14:paraId="540147BB" w14:textId="77777777" w:rsidR="00762741" w:rsidRDefault="00762741" w:rsidP="00762741">
      <w:pPr>
        <w:pStyle w:val="PL"/>
      </w:pPr>
      <w:r>
        <w:t xml:space="preserve">          $ref: 'TS29122_CommonData.yaml#/components/responses/411'</w:t>
      </w:r>
    </w:p>
    <w:p w14:paraId="5029A05B" w14:textId="77777777" w:rsidR="00762741" w:rsidRDefault="00762741" w:rsidP="00762741">
      <w:pPr>
        <w:pStyle w:val="PL"/>
      </w:pPr>
      <w:r>
        <w:t xml:space="preserve">        '413':</w:t>
      </w:r>
    </w:p>
    <w:p w14:paraId="67F9B193" w14:textId="77777777" w:rsidR="00762741" w:rsidRDefault="00762741" w:rsidP="00762741">
      <w:pPr>
        <w:pStyle w:val="PL"/>
      </w:pPr>
      <w:r>
        <w:t xml:space="preserve">          $ref: 'TS29122_CommonData.yaml#/components/responses/413'</w:t>
      </w:r>
    </w:p>
    <w:p w14:paraId="711E5188" w14:textId="77777777" w:rsidR="00762741" w:rsidRDefault="00762741" w:rsidP="00762741">
      <w:pPr>
        <w:pStyle w:val="PL"/>
      </w:pPr>
      <w:r>
        <w:t xml:space="preserve">        '415':</w:t>
      </w:r>
    </w:p>
    <w:p w14:paraId="332AB549" w14:textId="77777777" w:rsidR="00762741" w:rsidRDefault="00762741" w:rsidP="00762741">
      <w:pPr>
        <w:pStyle w:val="PL"/>
      </w:pPr>
      <w:r>
        <w:t xml:space="preserve">          $ref: 'TS29122_CommonData.yaml#/components/responses/415'</w:t>
      </w:r>
    </w:p>
    <w:p w14:paraId="08797422" w14:textId="77777777" w:rsidR="00762741" w:rsidRDefault="00762741" w:rsidP="00762741">
      <w:pPr>
        <w:pStyle w:val="PL"/>
      </w:pPr>
      <w:r>
        <w:t xml:space="preserve">        '429':</w:t>
      </w:r>
    </w:p>
    <w:p w14:paraId="36690230" w14:textId="77777777" w:rsidR="00762741" w:rsidRDefault="00762741" w:rsidP="00762741">
      <w:pPr>
        <w:pStyle w:val="PL"/>
      </w:pPr>
      <w:r>
        <w:t xml:space="preserve">          $ref: 'TS29122_CommonData.yaml#/components/responses/429'</w:t>
      </w:r>
    </w:p>
    <w:p w14:paraId="7585AA00" w14:textId="77777777" w:rsidR="00762741" w:rsidRDefault="00762741" w:rsidP="00762741">
      <w:pPr>
        <w:pStyle w:val="PL"/>
      </w:pPr>
      <w:r>
        <w:t xml:space="preserve">        '500':</w:t>
      </w:r>
    </w:p>
    <w:p w14:paraId="23D7B58B" w14:textId="77777777" w:rsidR="00762741" w:rsidRDefault="00762741" w:rsidP="00762741">
      <w:pPr>
        <w:pStyle w:val="PL"/>
      </w:pPr>
      <w:r>
        <w:t xml:space="preserve">          $ref: 'TS29122_CommonData.yaml#/components/responses/500'</w:t>
      </w:r>
    </w:p>
    <w:p w14:paraId="255C4C92" w14:textId="77777777" w:rsidR="00762741" w:rsidRDefault="00762741" w:rsidP="00762741">
      <w:pPr>
        <w:pStyle w:val="PL"/>
      </w:pPr>
      <w:r>
        <w:t xml:space="preserve">        '503':</w:t>
      </w:r>
    </w:p>
    <w:p w14:paraId="60F243EB" w14:textId="77777777" w:rsidR="00762741" w:rsidRDefault="00762741" w:rsidP="00762741">
      <w:pPr>
        <w:pStyle w:val="PL"/>
      </w:pPr>
      <w:r>
        <w:t xml:space="preserve">          $ref: 'TS29122_CommonData.yaml#/components/responses/503'</w:t>
      </w:r>
    </w:p>
    <w:p w14:paraId="49248821" w14:textId="77777777" w:rsidR="00762741" w:rsidRDefault="00762741" w:rsidP="00762741">
      <w:pPr>
        <w:pStyle w:val="PL"/>
      </w:pPr>
      <w:r>
        <w:t xml:space="preserve">        default:</w:t>
      </w:r>
    </w:p>
    <w:p w14:paraId="19873A33" w14:textId="77777777" w:rsidR="00762741" w:rsidRDefault="00762741" w:rsidP="00762741">
      <w:pPr>
        <w:pStyle w:val="PL"/>
      </w:pPr>
      <w:r>
        <w:t xml:space="preserve">          $ref: 'TS29122_CommonData.yaml#/components/responses/default'</w:t>
      </w:r>
    </w:p>
    <w:p w14:paraId="73D072B1" w14:textId="77777777" w:rsidR="00762741" w:rsidRDefault="00762741" w:rsidP="00762741">
      <w:pPr>
        <w:pStyle w:val="PL"/>
      </w:pPr>
      <w:r>
        <w:t xml:space="preserve">      callbacks:</w:t>
      </w:r>
    </w:p>
    <w:p w14:paraId="1ECCEB09" w14:textId="77777777" w:rsidR="00762741" w:rsidRDefault="00762741" w:rsidP="00762741">
      <w:pPr>
        <w:pStyle w:val="PL"/>
      </w:pPr>
      <w:r>
        <w:t xml:space="preserve">        DataMngt</w:t>
      </w:r>
      <w:r w:rsidRPr="00762078">
        <w:t>Notif</w:t>
      </w:r>
      <w:r>
        <w:t>:</w:t>
      </w:r>
    </w:p>
    <w:p w14:paraId="36618020" w14:textId="77777777" w:rsidR="00762741" w:rsidRDefault="00762741" w:rsidP="00762741">
      <w:pPr>
        <w:pStyle w:val="PL"/>
      </w:pPr>
      <w:r>
        <w:t xml:space="preserve">          '{$request.body#/notifUri}':</w:t>
      </w:r>
    </w:p>
    <w:p w14:paraId="557D2CE2" w14:textId="77777777" w:rsidR="00762741" w:rsidRDefault="00762741" w:rsidP="00762741">
      <w:pPr>
        <w:pStyle w:val="PL"/>
      </w:pPr>
      <w:r>
        <w:t xml:space="preserve">            post:</w:t>
      </w:r>
    </w:p>
    <w:p w14:paraId="3E2FAB19" w14:textId="77777777" w:rsidR="00762741" w:rsidRDefault="00762741" w:rsidP="00762741">
      <w:pPr>
        <w:pStyle w:val="PL"/>
      </w:pPr>
      <w:r>
        <w:t xml:space="preserve">              requestBody:</w:t>
      </w:r>
    </w:p>
    <w:p w14:paraId="45C3C57C" w14:textId="77777777" w:rsidR="00762741" w:rsidRDefault="00762741" w:rsidP="00762741">
      <w:pPr>
        <w:pStyle w:val="PL"/>
      </w:pPr>
      <w:r>
        <w:t xml:space="preserve">                required: true</w:t>
      </w:r>
    </w:p>
    <w:p w14:paraId="027BF301" w14:textId="77777777" w:rsidR="00762741" w:rsidRDefault="00762741" w:rsidP="00762741">
      <w:pPr>
        <w:pStyle w:val="PL"/>
      </w:pPr>
      <w:r>
        <w:t xml:space="preserve">                content:</w:t>
      </w:r>
    </w:p>
    <w:p w14:paraId="68260F61" w14:textId="77777777" w:rsidR="00762741" w:rsidRDefault="00762741" w:rsidP="00762741">
      <w:pPr>
        <w:pStyle w:val="PL"/>
      </w:pPr>
      <w:r>
        <w:t xml:space="preserve">                  application/json:</w:t>
      </w:r>
    </w:p>
    <w:p w14:paraId="1728E7EA" w14:textId="77777777" w:rsidR="00762741" w:rsidRDefault="00762741" w:rsidP="00762741">
      <w:pPr>
        <w:pStyle w:val="PL"/>
      </w:pPr>
      <w:r>
        <w:t xml:space="preserve">                    schema:</w:t>
      </w:r>
    </w:p>
    <w:p w14:paraId="1755C72A" w14:textId="77777777" w:rsidR="00762741" w:rsidRDefault="00762741" w:rsidP="00762741">
      <w:pPr>
        <w:pStyle w:val="PL"/>
      </w:pPr>
      <w:r>
        <w:t xml:space="preserve">                      $ref: '#/components/schemas/DataMngt</w:t>
      </w:r>
      <w:r w:rsidRPr="008874EC">
        <w:t>Notif</w:t>
      </w:r>
      <w:r>
        <w:t>'</w:t>
      </w:r>
    </w:p>
    <w:p w14:paraId="50C650DA" w14:textId="77777777" w:rsidR="00762741" w:rsidRDefault="00762741" w:rsidP="00762741">
      <w:pPr>
        <w:pStyle w:val="PL"/>
      </w:pPr>
      <w:r>
        <w:t xml:space="preserve">              responses:</w:t>
      </w:r>
    </w:p>
    <w:p w14:paraId="631896AE" w14:textId="77777777" w:rsidR="00762741" w:rsidRDefault="00762741" w:rsidP="00762741">
      <w:pPr>
        <w:pStyle w:val="PL"/>
      </w:pPr>
      <w:r>
        <w:t xml:space="preserve">                '204':</w:t>
      </w:r>
    </w:p>
    <w:p w14:paraId="41598919" w14:textId="77777777" w:rsidR="00762741" w:rsidRDefault="00762741" w:rsidP="00762741">
      <w:pPr>
        <w:pStyle w:val="PL"/>
        <w:rPr>
          <w:lang w:eastAsia="zh-CN"/>
        </w:rPr>
      </w:pPr>
      <w:r>
        <w:t xml:space="preserve">                  description: </w:t>
      </w:r>
      <w:r>
        <w:rPr>
          <w:lang w:eastAsia="zh-CN"/>
        </w:rPr>
        <w:t>&gt;</w:t>
      </w:r>
    </w:p>
    <w:p w14:paraId="22ED4F89" w14:textId="77777777" w:rsidR="00762741" w:rsidRDefault="00762741" w:rsidP="00762741">
      <w:pPr>
        <w:pStyle w:val="PL"/>
      </w:pPr>
      <w:r>
        <w:t xml:space="preserve">                    No Content. The </w:t>
      </w:r>
      <w:r>
        <w:rPr>
          <w:lang w:val="en-US"/>
        </w:rPr>
        <w:t xml:space="preserve">Data </w:t>
      </w:r>
      <w:r>
        <w:rPr>
          <w:lang w:eastAsia="zh-CN"/>
        </w:rPr>
        <w:t>Management and or Status Information</w:t>
      </w:r>
      <w:r w:rsidRPr="008874EC">
        <w:t xml:space="preserve"> </w:t>
      </w:r>
      <w:r>
        <w:t>N</w:t>
      </w:r>
      <w:r w:rsidRPr="008874EC">
        <w:t xml:space="preserve">otification </w:t>
      </w:r>
      <w:r>
        <w:t>is</w:t>
      </w:r>
    </w:p>
    <w:p w14:paraId="0511113E" w14:textId="77777777" w:rsidR="00762741" w:rsidRDefault="00762741" w:rsidP="00762741">
      <w:pPr>
        <w:pStyle w:val="PL"/>
      </w:pPr>
      <w:r>
        <w:t xml:space="preserve">                    successfully received and acknowledged.</w:t>
      </w:r>
    </w:p>
    <w:p w14:paraId="7ACF1C29" w14:textId="77777777" w:rsidR="00762741" w:rsidRDefault="00762741" w:rsidP="00762741">
      <w:pPr>
        <w:pStyle w:val="PL"/>
      </w:pPr>
      <w:r>
        <w:t xml:space="preserve">                '307':</w:t>
      </w:r>
    </w:p>
    <w:p w14:paraId="76784A46" w14:textId="77777777" w:rsidR="00762741" w:rsidRDefault="00762741" w:rsidP="00762741">
      <w:pPr>
        <w:pStyle w:val="PL"/>
        <w:rPr>
          <w:lang w:eastAsia="es-ES"/>
        </w:rPr>
      </w:pPr>
      <w:r>
        <w:t xml:space="preserve">                  </w:t>
      </w:r>
      <w:r>
        <w:rPr>
          <w:lang w:eastAsia="es-ES"/>
        </w:rPr>
        <w:t>$ref: 'TS29122_CommonData.yaml#/components/responses/307'</w:t>
      </w:r>
    </w:p>
    <w:p w14:paraId="7FC66985" w14:textId="77777777" w:rsidR="00762741" w:rsidRDefault="00762741" w:rsidP="00762741">
      <w:pPr>
        <w:pStyle w:val="PL"/>
      </w:pPr>
      <w:r>
        <w:t xml:space="preserve">                '308':</w:t>
      </w:r>
    </w:p>
    <w:p w14:paraId="79CB0A86" w14:textId="77777777" w:rsidR="00762741" w:rsidRDefault="00762741" w:rsidP="00762741">
      <w:pPr>
        <w:pStyle w:val="PL"/>
        <w:rPr>
          <w:lang w:eastAsia="es-ES"/>
        </w:rPr>
      </w:pPr>
      <w:r>
        <w:t xml:space="preserve">                  </w:t>
      </w:r>
      <w:r>
        <w:rPr>
          <w:lang w:eastAsia="es-ES"/>
        </w:rPr>
        <w:t>$ref: 'TS29122_CommonData.yaml#/components/responses/308'</w:t>
      </w:r>
    </w:p>
    <w:p w14:paraId="7D5FB694" w14:textId="77777777" w:rsidR="00762741" w:rsidRDefault="00762741" w:rsidP="00762741">
      <w:pPr>
        <w:pStyle w:val="PL"/>
      </w:pPr>
      <w:r>
        <w:t xml:space="preserve">                '400':</w:t>
      </w:r>
    </w:p>
    <w:p w14:paraId="5BEC4E5D" w14:textId="77777777" w:rsidR="00762741" w:rsidRDefault="00762741" w:rsidP="00762741">
      <w:pPr>
        <w:pStyle w:val="PL"/>
      </w:pPr>
      <w:r>
        <w:t xml:space="preserve">                  $ref: 'TS29122_CommonData.yaml#/components/responses/400'</w:t>
      </w:r>
    </w:p>
    <w:p w14:paraId="138736B5" w14:textId="77777777" w:rsidR="00762741" w:rsidRDefault="00762741" w:rsidP="00762741">
      <w:pPr>
        <w:pStyle w:val="PL"/>
      </w:pPr>
      <w:r>
        <w:t xml:space="preserve">                '401':</w:t>
      </w:r>
    </w:p>
    <w:p w14:paraId="454A66F7" w14:textId="77777777" w:rsidR="00762741" w:rsidRDefault="00762741" w:rsidP="00762741">
      <w:pPr>
        <w:pStyle w:val="PL"/>
      </w:pPr>
      <w:r>
        <w:t xml:space="preserve">                  $ref: 'TS29122_CommonData.yaml#/components/responses/401'</w:t>
      </w:r>
    </w:p>
    <w:p w14:paraId="525CE7D3" w14:textId="77777777" w:rsidR="00762741" w:rsidRDefault="00762741" w:rsidP="00762741">
      <w:pPr>
        <w:pStyle w:val="PL"/>
      </w:pPr>
      <w:r>
        <w:t xml:space="preserve">                '403':</w:t>
      </w:r>
    </w:p>
    <w:p w14:paraId="5136582D" w14:textId="77777777" w:rsidR="00762741" w:rsidRDefault="00762741" w:rsidP="00762741">
      <w:pPr>
        <w:pStyle w:val="PL"/>
      </w:pPr>
      <w:r>
        <w:t xml:space="preserve">                  $ref: 'TS29122_CommonData.yaml#/components/responses/403'</w:t>
      </w:r>
    </w:p>
    <w:p w14:paraId="2CE19DFA" w14:textId="77777777" w:rsidR="00762741" w:rsidRDefault="00762741" w:rsidP="00762741">
      <w:pPr>
        <w:pStyle w:val="PL"/>
      </w:pPr>
      <w:r>
        <w:t xml:space="preserve">                '404':</w:t>
      </w:r>
    </w:p>
    <w:p w14:paraId="66763B50" w14:textId="77777777" w:rsidR="00762741" w:rsidRDefault="00762741" w:rsidP="00762741">
      <w:pPr>
        <w:pStyle w:val="PL"/>
      </w:pPr>
      <w:r>
        <w:t xml:space="preserve">                  $ref: 'TS29122_CommonData.yaml#/components/responses/404'</w:t>
      </w:r>
    </w:p>
    <w:p w14:paraId="60CE4E71" w14:textId="77777777" w:rsidR="00762741" w:rsidRDefault="00762741" w:rsidP="00762741">
      <w:pPr>
        <w:pStyle w:val="PL"/>
      </w:pPr>
      <w:r>
        <w:t xml:space="preserve">                '411':</w:t>
      </w:r>
    </w:p>
    <w:p w14:paraId="65A431D8" w14:textId="77777777" w:rsidR="00762741" w:rsidRDefault="00762741" w:rsidP="00762741">
      <w:pPr>
        <w:pStyle w:val="PL"/>
      </w:pPr>
      <w:r>
        <w:t xml:space="preserve">                  $ref: 'TS29122_CommonData.yaml#/components/responses/411'</w:t>
      </w:r>
    </w:p>
    <w:p w14:paraId="671921C7" w14:textId="77777777" w:rsidR="00762741" w:rsidRDefault="00762741" w:rsidP="00762741">
      <w:pPr>
        <w:pStyle w:val="PL"/>
      </w:pPr>
      <w:r>
        <w:t xml:space="preserve">                '413':</w:t>
      </w:r>
    </w:p>
    <w:p w14:paraId="4A31C83A" w14:textId="77777777" w:rsidR="00762741" w:rsidRDefault="00762741" w:rsidP="00762741">
      <w:pPr>
        <w:pStyle w:val="PL"/>
      </w:pPr>
      <w:r>
        <w:t xml:space="preserve">                  $ref: 'TS29122_CommonData.yaml#/components/responses/413'</w:t>
      </w:r>
    </w:p>
    <w:p w14:paraId="72DB395A" w14:textId="77777777" w:rsidR="00762741" w:rsidRDefault="00762741" w:rsidP="00762741">
      <w:pPr>
        <w:pStyle w:val="PL"/>
      </w:pPr>
      <w:r>
        <w:t xml:space="preserve">                '415':</w:t>
      </w:r>
    </w:p>
    <w:p w14:paraId="5F341B31" w14:textId="77777777" w:rsidR="00762741" w:rsidRDefault="00762741" w:rsidP="00762741">
      <w:pPr>
        <w:pStyle w:val="PL"/>
      </w:pPr>
      <w:r>
        <w:t xml:space="preserve">                  $ref: 'TS29122_CommonData.yaml#/components/responses/415'</w:t>
      </w:r>
    </w:p>
    <w:p w14:paraId="6D041D69" w14:textId="77777777" w:rsidR="00762741" w:rsidRDefault="00762741" w:rsidP="00762741">
      <w:pPr>
        <w:pStyle w:val="PL"/>
      </w:pPr>
      <w:r>
        <w:t xml:space="preserve">                '429':</w:t>
      </w:r>
    </w:p>
    <w:p w14:paraId="51E93397" w14:textId="77777777" w:rsidR="00762741" w:rsidRDefault="00762741" w:rsidP="00762741">
      <w:pPr>
        <w:pStyle w:val="PL"/>
      </w:pPr>
      <w:r>
        <w:t xml:space="preserve">                  $ref: 'TS29122_CommonData.yaml#/components/responses/429'</w:t>
      </w:r>
    </w:p>
    <w:p w14:paraId="7A6CF7CD" w14:textId="77777777" w:rsidR="00762741" w:rsidRDefault="00762741" w:rsidP="00762741">
      <w:pPr>
        <w:pStyle w:val="PL"/>
      </w:pPr>
      <w:r>
        <w:t xml:space="preserve">                '500':</w:t>
      </w:r>
    </w:p>
    <w:p w14:paraId="416B6C68" w14:textId="77777777" w:rsidR="00762741" w:rsidRDefault="00762741" w:rsidP="00762741">
      <w:pPr>
        <w:pStyle w:val="PL"/>
      </w:pPr>
      <w:r>
        <w:t xml:space="preserve">                  $ref: 'TS29122_CommonData.yaml#/components/responses/500'</w:t>
      </w:r>
    </w:p>
    <w:p w14:paraId="512AB237" w14:textId="77777777" w:rsidR="00762741" w:rsidRDefault="00762741" w:rsidP="00762741">
      <w:pPr>
        <w:pStyle w:val="PL"/>
      </w:pPr>
      <w:r>
        <w:t xml:space="preserve">                '503':</w:t>
      </w:r>
    </w:p>
    <w:p w14:paraId="6E03B90D" w14:textId="77777777" w:rsidR="00762741" w:rsidRDefault="00762741" w:rsidP="00762741">
      <w:pPr>
        <w:pStyle w:val="PL"/>
      </w:pPr>
      <w:r>
        <w:t xml:space="preserve">                  $ref: 'TS29122_CommonData.yaml#/components/responses/503'</w:t>
      </w:r>
    </w:p>
    <w:p w14:paraId="1FDF1618" w14:textId="77777777" w:rsidR="00762741" w:rsidRDefault="00762741" w:rsidP="00762741">
      <w:pPr>
        <w:pStyle w:val="PL"/>
      </w:pPr>
      <w:r>
        <w:t xml:space="preserve">                default:</w:t>
      </w:r>
    </w:p>
    <w:p w14:paraId="4C5F5FA0" w14:textId="77777777" w:rsidR="00762741" w:rsidRDefault="00762741" w:rsidP="00762741">
      <w:pPr>
        <w:pStyle w:val="PL"/>
      </w:pPr>
      <w:r>
        <w:t xml:space="preserve">                  $ref: 'TS29122_CommonData.yaml#/components/responses/default'</w:t>
      </w:r>
    </w:p>
    <w:p w14:paraId="01E44CDA" w14:textId="77777777" w:rsidR="00762741" w:rsidRDefault="00762741" w:rsidP="00762741">
      <w:pPr>
        <w:pStyle w:val="PL"/>
      </w:pPr>
    </w:p>
    <w:p w14:paraId="2E6504DD" w14:textId="77777777" w:rsidR="00762741" w:rsidRDefault="00762741" w:rsidP="00762741">
      <w:pPr>
        <w:pStyle w:val="PL"/>
        <w:rPr>
          <w:lang w:eastAsia="es-ES"/>
        </w:rPr>
      </w:pPr>
      <w:r>
        <w:rPr>
          <w:lang w:eastAsia="es-ES"/>
        </w:rPr>
        <w:t xml:space="preserve">  /</w:t>
      </w:r>
      <w:r>
        <w:t>storages</w:t>
      </w:r>
      <w:r>
        <w:rPr>
          <w:lang w:eastAsia="es-ES"/>
        </w:rPr>
        <w:t>/{storageId}:</w:t>
      </w:r>
    </w:p>
    <w:p w14:paraId="74785891" w14:textId="77777777" w:rsidR="00762741" w:rsidRDefault="00762741" w:rsidP="00762741">
      <w:pPr>
        <w:pStyle w:val="PL"/>
        <w:rPr>
          <w:lang w:eastAsia="es-ES"/>
        </w:rPr>
      </w:pPr>
      <w:r>
        <w:rPr>
          <w:lang w:eastAsia="es-ES"/>
        </w:rPr>
        <w:t xml:space="preserve">    parameters:</w:t>
      </w:r>
    </w:p>
    <w:p w14:paraId="47EAB20E" w14:textId="77777777" w:rsidR="00762741" w:rsidRDefault="00762741" w:rsidP="00762741">
      <w:pPr>
        <w:pStyle w:val="PL"/>
        <w:rPr>
          <w:lang w:eastAsia="es-ES"/>
        </w:rPr>
      </w:pPr>
      <w:r>
        <w:rPr>
          <w:lang w:eastAsia="es-ES"/>
        </w:rPr>
        <w:t xml:space="preserve">      - name: storageId</w:t>
      </w:r>
    </w:p>
    <w:p w14:paraId="11BD94D6" w14:textId="77777777" w:rsidR="00762741" w:rsidRDefault="00762741" w:rsidP="00762741">
      <w:pPr>
        <w:pStyle w:val="PL"/>
        <w:rPr>
          <w:lang w:eastAsia="es-ES"/>
        </w:rPr>
      </w:pPr>
      <w:r>
        <w:rPr>
          <w:lang w:eastAsia="es-ES"/>
        </w:rPr>
        <w:t xml:space="preserve">        in: path</w:t>
      </w:r>
    </w:p>
    <w:p w14:paraId="31038FBD" w14:textId="77777777" w:rsidR="00762741" w:rsidRDefault="00762741" w:rsidP="00762741">
      <w:pPr>
        <w:pStyle w:val="PL"/>
        <w:rPr>
          <w:lang w:eastAsia="es-ES"/>
        </w:rPr>
      </w:pPr>
      <w:r>
        <w:rPr>
          <w:lang w:eastAsia="es-ES"/>
        </w:rPr>
        <w:t xml:space="preserve">        description: &gt;</w:t>
      </w:r>
    </w:p>
    <w:p w14:paraId="70AE0FC3" w14:textId="77777777" w:rsidR="00762741" w:rsidRDefault="00762741" w:rsidP="00762741">
      <w:pPr>
        <w:pStyle w:val="PL"/>
        <w:rPr>
          <w:lang w:val="en-US"/>
        </w:rPr>
      </w:pPr>
      <w:r>
        <w:rPr>
          <w:lang w:eastAsia="es-ES"/>
        </w:rPr>
        <w:t xml:space="preserve">          Represents the identifier of the </w:t>
      </w:r>
      <w:r>
        <w:rPr>
          <w:rFonts w:cs="Courier New"/>
          <w:szCs w:val="16"/>
        </w:rPr>
        <w:t xml:space="preserve">Individual </w:t>
      </w:r>
      <w:r>
        <w:t>Data Storage resource.</w:t>
      </w:r>
    </w:p>
    <w:p w14:paraId="609F9E54" w14:textId="77777777" w:rsidR="00762741" w:rsidRDefault="00762741" w:rsidP="00762741">
      <w:pPr>
        <w:pStyle w:val="PL"/>
        <w:rPr>
          <w:lang w:eastAsia="es-ES"/>
        </w:rPr>
      </w:pPr>
      <w:r>
        <w:rPr>
          <w:lang w:eastAsia="es-ES"/>
        </w:rPr>
        <w:t xml:space="preserve">        required: true</w:t>
      </w:r>
    </w:p>
    <w:p w14:paraId="6689EB55" w14:textId="77777777" w:rsidR="00762741" w:rsidRDefault="00762741" w:rsidP="00762741">
      <w:pPr>
        <w:pStyle w:val="PL"/>
        <w:rPr>
          <w:lang w:eastAsia="es-ES"/>
        </w:rPr>
      </w:pPr>
      <w:r>
        <w:rPr>
          <w:lang w:eastAsia="es-ES"/>
        </w:rPr>
        <w:t xml:space="preserve">        schema:</w:t>
      </w:r>
    </w:p>
    <w:p w14:paraId="54160E85" w14:textId="77777777" w:rsidR="00762741" w:rsidRDefault="00762741" w:rsidP="00762741">
      <w:pPr>
        <w:pStyle w:val="PL"/>
        <w:rPr>
          <w:lang w:eastAsia="es-ES"/>
        </w:rPr>
      </w:pPr>
      <w:r>
        <w:rPr>
          <w:lang w:eastAsia="es-ES"/>
        </w:rPr>
        <w:t xml:space="preserve">          type: string</w:t>
      </w:r>
    </w:p>
    <w:p w14:paraId="6D37DAB5" w14:textId="77777777" w:rsidR="00762741" w:rsidRDefault="00762741" w:rsidP="00762741">
      <w:pPr>
        <w:pStyle w:val="PL"/>
        <w:rPr>
          <w:lang w:eastAsia="es-ES"/>
        </w:rPr>
      </w:pPr>
    </w:p>
    <w:p w14:paraId="12CE3C28" w14:textId="77777777" w:rsidR="00762741" w:rsidRDefault="00762741" w:rsidP="00762741">
      <w:pPr>
        <w:pStyle w:val="PL"/>
        <w:rPr>
          <w:lang w:eastAsia="es-ES"/>
        </w:rPr>
      </w:pPr>
      <w:r>
        <w:rPr>
          <w:lang w:eastAsia="es-ES"/>
        </w:rPr>
        <w:t xml:space="preserve">    get:</w:t>
      </w:r>
    </w:p>
    <w:p w14:paraId="0CE67B50" w14:textId="77777777" w:rsidR="00762741" w:rsidRDefault="00762741" w:rsidP="00762741">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an existing Individual </w:t>
      </w:r>
      <w:r>
        <w:t>Data Storage</w:t>
      </w:r>
      <w:r>
        <w:rPr>
          <w:lang w:eastAsia="zh-CN"/>
        </w:rPr>
        <w:t xml:space="preserve"> </w:t>
      </w:r>
      <w:r>
        <w:t>resource</w:t>
      </w:r>
      <w:r>
        <w:rPr>
          <w:rFonts w:cs="Courier New"/>
          <w:szCs w:val="16"/>
        </w:rPr>
        <w:t>.</w:t>
      </w:r>
    </w:p>
    <w:p w14:paraId="0115690F" w14:textId="77777777" w:rsidR="00762741" w:rsidRDefault="00762741" w:rsidP="00762741">
      <w:pPr>
        <w:pStyle w:val="PL"/>
        <w:rPr>
          <w:rFonts w:cs="Courier New"/>
          <w:szCs w:val="16"/>
        </w:rPr>
      </w:pPr>
      <w:r>
        <w:rPr>
          <w:rFonts w:cs="Courier New"/>
          <w:szCs w:val="16"/>
        </w:rPr>
        <w:t xml:space="preserve">      operationId: GetInd</w:t>
      </w:r>
      <w:r>
        <w:t>DataStorage</w:t>
      </w:r>
    </w:p>
    <w:p w14:paraId="2D6C1262" w14:textId="77777777" w:rsidR="00762741" w:rsidRDefault="00762741" w:rsidP="00762741">
      <w:pPr>
        <w:pStyle w:val="PL"/>
        <w:rPr>
          <w:rFonts w:cs="Courier New"/>
          <w:szCs w:val="16"/>
        </w:rPr>
      </w:pPr>
      <w:r>
        <w:rPr>
          <w:rFonts w:cs="Courier New"/>
          <w:szCs w:val="16"/>
        </w:rPr>
        <w:t xml:space="preserve">      tags:</w:t>
      </w:r>
    </w:p>
    <w:p w14:paraId="2609FA58" w14:textId="77777777" w:rsidR="00762741" w:rsidRDefault="00762741" w:rsidP="00762741">
      <w:pPr>
        <w:pStyle w:val="PL"/>
        <w:rPr>
          <w:rFonts w:cs="Courier New"/>
          <w:szCs w:val="16"/>
        </w:rPr>
      </w:pPr>
      <w:r>
        <w:rPr>
          <w:rFonts w:cs="Courier New"/>
          <w:szCs w:val="16"/>
        </w:rPr>
        <w:t xml:space="preserve">        - Individual </w:t>
      </w:r>
      <w:r>
        <w:t>Data Storage</w:t>
      </w:r>
      <w:r>
        <w:rPr>
          <w:rFonts w:cs="Courier New"/>
          <w:szCs w:val="16"/>
        </w:rPr>
        <w:t xml:space="preserve"> (Document)</w:t>
      </w:r>
    </w:p>
    <w:p w14:paraId="67D5BE8C" w14:textId="77777777" w:rsidR="00762741" w:rsidRDefault="00762741" w:rsidP="00762741">
      <w:pPr>
        <w:pStyle w:val="PL"/>
        <w:rPr>
          <w:lang w:eastAsia="es-ES"/>
        </w:rPr>
      </w:pPr>
      <w:r>
        <w:rPr>
          <w:lang w:eastAsia="es-ES"/>
        </w:rPr>
        <w:t xml:space="preserve">      responses:</w:t>
      </w:r>
    </w:p>
    <w:p w14:paraId="0DFBE860" w14:textId="77777777" w:rsidR="00762741" w:rsidRDefault="00762741" w:rsidP="00762741">
      <w:pPr>
        <w:pStyle w:val="PL"/>
        <w:rPr>
          <w:lang w:eastAsia="es-ES"/>
        </w:rPr>
      </w:pPr>
      <w:r>
        <w:rPr>
          <w:lang w:eastAsia="es-ES"/>
        </w:rPr>
        <w:t xml:space="preserve">        '200':</w:t>
      </w:r>
    </w:p>
    <w:p w14:paraId="140E6F10" w14:textId="77777777" w:rsidR="00762741" w:rsidRDefault="00762741" w:rsidP="00762741">
      <w:pPr>
        <w:pStyle w:val="PL"/>
        <w:rPr>
          <w:lang w:eastAsia="es-ES"/>
        </w:rPr>
      </w:pPr>
      <w:r>
        <w:rPr>
          <w:lang w:eastAsia="es-ES"/>
        </w:rPr>
        <w:t xml:space="preserve">          description: &gt;</w:t>
      </w:r>
    </w:p>
    <w:p w14:paraId="08C77788" w14:textId="77777777" w:rsidR="00762741" w:rsidRDefault="00762741" w:rsidP="00762741">
      <w:pPr>
        <w:pStyle w:val="PL"/>
      </w:pPr>
      <w:r>
        <w:rPr>
          <w:lang w:eastAsia="es-ES"/>
        </w:rPr>
        <w:t xml:space="preserve">            OK. </w:t>
      </w:r>
      <w:r>
        <w:t>The requested</w:t>
      </w:r>
      <w:r>
        <w:rPr>
          <w:lang w:eastAsia="zh-CN"/>
        </w:rPr>
        <w:t xml:space="preserve"> </w:t>
      </w:r>
      <w:r>
        <w:rPr>
          <w:rFonts w:cs="Courier New"/>
          <w:szCs w:val="16"/>
        </w:rPr>
        <w:t xml:space="preserve">Individual </w:t>
      </w:r>
      <w:r>
        <w:t>Data Storage resource</w:t>
      </w:r>
      <w:r w:rsidRPr="00AD6509">
        <w:t xml:space="preserve"> </w:t>
      </w:r>
      <w:r>
        <w:t>shall be returned.</w:t>
      </w:r>
    </w:p>
    <w:p w14:paraId="67415127" w14:textId="77777777" w:rsidR="00762741" w:rsidRDefault="00762741" w:rsidP="00762741">
      <w:pPr>
        <w:pStyle w:val="PL"/>
        <w:rPr>
          <w:lang w:eastAsia="es-ES"/>
        </w:rPr>
      </w:pPr>
      <w:r>
        <w:rPr>
          <w:lang w:eastAsia="es-ES"/>
        </w:rPr>
        <w:t xml:space="preserve">          content:</w:t>
      </w:r>
    </w:p>
    <w:p w14:paraId="4FD34093" w14:textId="77777777" w:rsidR="00762741" w:rsidRDefault="00762741" w:rsidP="00762741">
      <w:pPr>
        <w:pStyle w:val="PL"/>
        <w:rPr>
          <w:lang w:eastAsia="es-ES"/>
        </w:rPr>
      </w:pPr>
      <w:r>
        <w:rPr>
          <w:lang w:eastAsia="es-ES"/>
        </w:rPr>
        <w:t xml:space="preserve">            application/json:</w:t>
      </w:r>
    </w:p>
    <w:p w14:paraId="76612775" w14:textId="77777777" w:rsidR="00762741" w:rsidRDefault="00762741" w:rsidP="00762741">
      <w:pPr>
        <w:pStyle w:val="PL"/>
        <w:rPr>
          <w:lang w:eastAsia="es-ES"/>
        </w:rPr>
      </w:pPr>
      <w:r>
        <w:rPr>
          <w:lang w:eastAsia="es-ES"/>
        </w:rPr>
        <w:t xml:space="preserve">              schema:</w:t>
      </w:r>
    </w:p>
    <w:p w14:paraId="0833AE77" w14:textId="77777777" w:rsidR="00762741" w:rsidRDefault="00762741" w:rsidP="00762741">
      <w:pPr>
        <w:pStyle w:val="PL"/>
        <w:rPr>
          <w:lang w:eastAsia="es-ES"/>
        </w:rPr>
      </w:pPr>
      <w:r>
        <w:rPr>
          <w:lang w:eastAsia="es-ES"/>
        </w:rPr>
        <w:t xml:space="preserve">                $ref: '#/components/schemas/</w:t>
      </w:r>
      <w:r>
        <w:t>DataStorage</w:t>
      </w:r>
      <w:r>
        <w:rPr>
          <w:lang w:eastAsia="es-ES"/>
        </w:rPr>
        <w:t>'</w:t>
      </w:r>
    </w:p>
    <w:p w14:paraId="41B8C18E" w14:textId="77777777" w:rsidR="00762741" w:rsidRDefault="00762741" w:rsidP="00762741">
      <w:pPr>
        <w:pStyle w:val="PL"/>
      </w:pPr>
      <w:r>
        <w:t xml:space="preserve">        '307':</w:t>
      </w:r>
    </w:p>
    <w:p w14:paraId="67E63282" w14:textId="77777777" w:rsidR="00762741" w:rsidRDefault="00762741" w:rsidP="00762741">
      <w:pPr>
        <w:pStyle w:val="PL"/>
        <w:rPr>
          <w:lang w:eastAsia="es-ES"/>
        </w:rPr>
      </w:pPr>
      <w:r>
        <w:t xml:space="preserve">          </w:t>
      </w:r>
      <w:r>
        <w:rPr>
          <w:lang w:eastAsia="es-ES"/>
        </w:rPr>
        <w:t>$ref: 'TS29122_CommonData.yaml#/components/responses/307'</w:t>
      </w:r>
    </w:p>
    <w:p w14:paraId="052CA1D6" w14:textId="77777777" w:rsidR="00762741" w:rsidRDefault="00762741" w:rsidP="00762741">
      <w:pPr>
        <w:pStyle w:val="PL"/>
      </w:pPr>
      <w:r>
        <w:t xml:space="preserve">        '308':</w:t>
      </w:r>
    </w:p>
    <w:p w14:paraId="1C4944D8" w14:textId="77777777" w:rsidR="00762741" w:rsidRDefault="00762741" w:rsidP="00762741">
      <w:pPr>
        <w:pStyle w:val="PL"/>
        <w:rPr>
          <w:lang w:eastAsia="es-ES"/>
        </w:rPr>
      </w:pPr>
      <w:r>
        <w:t xml:space="preserve">          </w:t>
      </w:r>
      <w:r>
        <w:rPr>
          <w:lang w:eastAsia="es-ES"/>
        </w:rPr>
        <w:t>$ref: 'TS29122_CommonData.yaml#/components/responses/308'</w:t>
      </w:r>
    </w:p>
    <w:p w14:paraId="41E2CB7D" w14:textId="77777777" w:rsidR="00762741" w:rsidRDefault="00762741" w:rsidP="00762741">
      <w:pPr>
        <w:pStyle w:val="PL"/>
        <w:rPr>
          <w:lang w:eastAsia="es-ES"/>
        </w:rPr>
      </w:pPr>
      <w:r>
        <w:rPr>
          <w:lang w:eastAsia="es-ES"/>
        </w:rPr>
        <w:t xml:space="preserve">        '400':</w:t>
      </w:r>
    </w:p>
    <w:p w14:paraId="34A55D04" w14:textId="77777777" w:rsidR="00762741" w:rsidRDefault="00762741" w:rsidP="00762741">
      <w:pPr>
        <w:pStyle w:val="PL"/>
        <w:rPr>
          <w:lang w:eastAsia="es-ES"/>
        </w:rPr>
      </w:pPr>
      <w:r>
        <w:rPr>
          <w:lang w:eastAsia="es-ES"/>
        </w:rPr>
        <w:t xml:space="preserve">          $ref: 'TS29122_CommonData.yaml#/components/responses/400'</w:t>
      </w:r>
    </w:p>
    <w:p w14:paraId="46EE3DCA" w14:textId="77777777" w:rsidR="00762741" w:rsidRDefault="00762741" w:rsidP="00762741">
      <w:pPr>
        <w:pStyle w:val="PL"/>
        <w:rPr>
          <w:lang w:eastAsia="es-ES"/>
        </w:rPr>
      </w:pPr>
      <w:r>
        <w:rPr>
          <w:lang w:eastAsia="es-ES"/>
        </w:rPr>
        <w:t xml:space="preserve">        '401':</w:t>
      </w:r>
    </w:p>
    <w:p w14:paraId="3CC55855" w14:textId="77777777" w:rsidR="00762741" w:rsidRDefault="00762741" w:rsidP="00762741">
      <w:pPr>
        <w:pStyle w:val="PL"/>
        <w:rPr>
          <w:lang w:eastAsia="es-ES"/>
        </w:rPr>
      </w:pPr>
      <w:r>
        <w:rPr>
          <w:lang w:eastAsia="es-ES"/>
        </w:rPr>
        <w:t xml:space="preserve">          $ref: 'TS29122_CommonData.yaml#/components/responses/401'</w:t>
      </w:r>
    </w:p>
    <w:p w14:paraId="79DA8892" w14:textId="77777777" w:rsidR="00762741" w:rsidRDefault="00762741" w:rsidP="00762741">
      <w:pPr>
        <w:pStyle w:val="PL"/>
        <w:rPr>
          <w:lang w:eastAsia="es-ES"/>
        </w:rPr>
      </w:pPr>
      <w:r>
        <w:rPr>
          <w:lang w:eastAsia="es-ES"/>
        </w:rPr>
        <w:t xml:space="preserve">        '403':</w:t>
      </w:r>
    </w:p>
    <w:p w14:paraId="4FB6451F" w14:textId="77777777" w:rsidR="00762741" w:rsidRDefault="00762741" w:rsidP="00762741">
      <w:pPr>
        <w:pStyle w:val="PL"/>
        <w:rPr>
          <w:lang w:eastAsia="es-ES"/>
        </w:rPr>
      </w:pPr>
      <w:r>
        <w:rPr>
          <w:lang w:eastAsia="es-ES"/>
        </w:rPr>
        <w:t xml:space="preserve">          $ref: 'TS29122_CommonData.yaml#/components/responses/403'</w:t>
      </w:r>
    </w:p>
    <w:p w14:paraId="1E868850" w14:textId="77777777" w:rsidR="00762741" w:rsidRDefault="00762741" w:rsidP="00762741">
      <w:pPr>
        <w:pStyle w:val="PL"/>
        <w:rPr>
          <w:lang w:eastAsia="es-ES"/>
        </w:rPr>
      </w:pPr>
      <w:r>
        <w:rPr>
          <w:lang w:eastAsia="es-ES"/>
        </w:rPr>
        <w:t xml:space="preserve">        '404':</w:t>
      </w:r>
    </w:p>
    <w:p w14:paraId="2A281492" w14:textId="77777777" w:rsidR="00762741" w:rsidRDefault="00762741" w:rsidP="00762741">
      <w:pPr>
        <w:pStyle w:val="PL"/>
        <w:rPr>
          <w:lang w:eastAsia="es-ES"/>
        </w:rPr>
      </w:pPr>
      <w:r>
        <w:rPr>
          <w:lang w:eastAsia="es-ES"/>
        </w:rPr>
        <w:t xml:space="preserve">          $ref: 'TS29122_CommonData.yaml#/components/responses/404'</w:t>
      </w:r>
    </w:p>
    <w:p w14:paraId="5EA9DEA8" w14:textId="77777777" w:rsidR="00762741" w:rsidRDefault="00762741" w:rsidP="00762741">
      <w:pPr>
        <w:pStyle w:val="PL"/>
        <w:rPr>
          <w:lang w:eastAsia="es-ES"/>
        </w:rPr>
      </w:pPr>
      <w:r>
        <w:rPr>
          <w:lang w:eastAsia="es-ES"/>
        </w:rPr>
        <w:t xml:space="preserve">        '406':</w:t>
      </w:r>
    </w:p>
    <w:p w14:paraId="35CFC705" w14:textId="77777777" w:rsidR="00762741" w:rsidRDefault="00762741" w:rsidP="00762741">
      <w:pPr>
        <w:pStyle w:val="PL"/>
        <w:rPr>
          <w:lang w:eastAsia="es-ES"/>
        </w:rPr>
      </w:pPr>
      <w:r>
        <w:rPr>
          <w:lang w:eastAsia="es-ES"/>
        </w:rPr>
        <w:t xml:space="preserve">          $ref: 'TS29122_CommonData.yaml#/components/responses/406'</w:t>
      </w:r>
    </w:p>
    <w:p w14:paraId="7F12EB8C" w14:textId="77777777" w:rsidR="00762741" w:rsidRDefault="00762741" w:rsidP="00762741">
      <w:pPr>
        <w:pStyle w:val="PL"/>
        <w:rPr>
          <w:lang w:eastAsia="es-ES"/>
        </w:rPr>
      </w:pPr>
      <w:r>
        <w:rPr>
          <w:lang w:eastAsia="es-ES"/>
        </w:rPr>
        <w:t xml:space="preserve">        '429':</w:t>
      </w:r>
    </w:p>
    <w:p w14:paraId="13E346CF" w14:textId="77777777" w:rsidR="00762741" w:rsidRDefault="00762741" w:rsidP="00762741">
      <w:pPr>
        <w:pStyle w:val="PL"/>
        <w:rPr>
          <w:lang w:eastAsia="es-ES"/>
        </w:rPr>
      </w:pPr>
      <w:r>
        <w:rPr>
          <w:lang w:eastAsia="es-ES"/>
        </w:rPr>
        <w:t xml:space="preserve">          $ref: 'TS29122_CommonData.yaml#/components/responses/429'</w:t>
      </w:r>
    </w:p>
    <w:p w14:paraId="11202AE0" w14:textId="77777777" w:rsidR="00762741" w:rsidRDefault="00762741" w:rsidP="00762741">
      <w:pPr>
        <w:pStyle w:val="PL"/>
        <w:rPr>
          <w:lang w:eastAsia="es-ES"/>
        </w:rPr>
      </w:pPr>
      <w:r>
        <w:rPr>
          <w:lang w:eastAsia="es-ES"/>
        </w:rPr>
        <w:t xml:space="preserve">        '500':</w:t>
      </w:r>
    </w:p>
    <w:p w14:paraId="1A198548" w14:textId="77777777" w:rsidR="00762741" w:rsidRDefault="00762741" w:rsidP="00762741">
      <w:pPr>
        <w:pStyle w:val="PL"/>
        <w:rPr>
          <w:lang w:eastAsia="es-ES"/>
        </w:rPr>
      </w:pPr>
      <w:r>
        <w:rPr>
          <w:lang w:eastAsia="es-ES"/>
        </w:rPr>
        <w:t xml:space="preserve">          $ref: 'TS29122_CommonData.yaml#/components/responses/500'</w:t>
      </w:r>
    </w:p>
    <w:p w14:paraId="601ACD95" w14:textId="77777777" w:rsidR="00762741" w:rsidRDefault="00762741" w:rsidP="00762741">
      <w:pPr>
        <w:pStyle w:val="PL"/>
        <w:rPr>
          <w:lang w:eastAsia="es-ES"/>
        </w:rPr>
      </w:pPr>
      <w:r>
        <w:rPr>
          <w:lang w:eastAsia="es-ES"/>
        </w:rPr>
        <w:t xml:space="preserve">        '503':</w:t>
      </w:r>
    </w:p>
    <w:p w14:paraId="7F4DB055" w14:textId="77777777" w:rsidR="00762741" w:rsidRDefault="00762741" w:rsidP="00762741">
      <w:pPr>
        <w:pStyle w:val="PL"/>
        <w:rPr>
          <w:lang w:eastAsia="es-ES"/>
        </w:rPr>
      </w:pPr>
      <w:r>
        <w:rPr>
          <w:lang w:eastAsia="es-ES"/>
        </w:rPr>
        <w:t xml:space="preserve">          $ref: 'TS29122_CommonData.yaml#/components/responses/503'</w:t>
      </w:r>
    </w:p>
    <w:p w14:paraId="62729999" w14:textId="77777777" w:rsidR="00762741" w:rsidRDefault="00762741" w:rsidP="00762741">
      <w:pPr>
        <w:pStyle w:val="PL"/>
        <w:rPr>
          <w:lang w:eastAsia="es-ES"/>
        </w:rPr>
      </w:pPr>
      <w:r>
        <w:rPr>
          <w:lang w:eastAsia="es-ES"/>
        </w:rPr>
        <w:t xml:space="preserve">        default:</w:t>
      </w:r>
    </w:p>
    <w:p w14:paraId="617B7200" w14:textId="77777777" w:rsidR="00762741" w:rsidRDefault="00762741" w:rsidP="00762741">
      <w:pPr>
        <w:pStyle w:val="PL"/>
        <w:rPr>
          <w:lang w:eastAsia="es-ES"/>
        </w:rPr>
      </w:pPr>
      <w:r>
        <w:rPr>
          <w:lang w:eastAsia="es-ES"/>
        </w:rPr>
        <w:t xml:space="preserve">          $ref: 'TS29122_CommonData.yaml#/components/responses/default'</w:t>
      </w:r>
    </w:p>
    <w:p w14:paraId="57D147A9" w14:textId="77777777" w:rsidR="00762741" w:rsidRDefault="00762741" w:rsidP="00762741">
      <w:pPr>
        <w:pStyle w:val="PL"/>
        <w:rPr>
          <w:lang w:eastAsia="es-ES"/>
        </w:rPr>
      </w:pPr>
    </w:p>
    <w:p w14:paraId="12B6FA2F" w14:textId="77777777" w:rsidR="00762741" w:rsidRDefault="00762741" w:rsidP="00762741">
      <w:pPr>
        <w:pStyle w:val="PL"/>
        <w:rPr>
          <w:lang w:eastAsia="es-ES"/>
        </w:rPr>
      </w:pPr>
      <w:r>
        <w:rPr>
          <w:lang w:eastAsia="es-ES"/>
        </w:rPr>
        <w:t xml:space="preserve">    put:</w:t>
      </w:r>
    </w:p>
    <w:p w14:paraId="10A8A41C" w14:textId="77777777" w:rsidR="00762741" w:rsidRDefault="00762741" w:rsidP="00762741">
      <w:pPr>
        <w:pStyle w:val="PL"/>
        <w:rPr>
          <w:rFonts w:cs="Courier New"/>
          <w:szCs w:val="16"/>
        </w:rPr>
      </w:pPr>
      <w:r>
        <w:rPr>
          <w:rFonts w:cs="Courier New"/>
          <w:szCs w:val="16"/>
        </w:rPr>
        <w:t xml:space="preserve">      summary: </w:t>
      </w:r>
      <w:r>
        <w:rPr>
          <w:lang w:eastAsia="zh-CN"/>
        </w:rPr>
        <w:t>Request the update</w:t>
      </w:r>
      <w:r>
        <w:rPr>
          <w:rFonts w:cs="Courier New"/>
          <w:szCs w:val="16"/>
        </w:rPr>
        <w:t xml:space="preserve"> of</w:t>
      </w:r>
      <w:r w:rsidRPr="002C65F2">
        <w:rPr>
          <w:rFonts w:cs="Courier New"/>
          <w:szCs w:val="16"/>
        </w:rPr>
        <w:t xml:space="preserve"> </w:t>
      </w:r>
      <w:r>
        <w:rPr>
          <w:lang w:eastAsia="zh-CN"/>
        </w:rPr>
        <w:t xml:space="preserve">an existing Individual </w:t>
      </w:r>
      <w:r>
        <w:t>Data Storage</w:t>
      </w:r>
      <w:r>
        <w:rPr>
          <w:lang w:eastAsia="zh-CN"/>
        </w:rPr>
        <w:t xml:space="preserve"> </w:t>
      </w:r>
      <w:r>
        <w:t>resource</w:t>
      </w:r>
      <w:r>
        <w:rPr>
          <w:rFonts w:cs="Courier New"/>
          <w:szCs w:val="16"/>
        </w:rPr>
        <w:t>.</w:t>
      </w:r>
    </w:p>
    <w:p w14:paraId="30AC8124" w14:textId="77777777" w:rsidR="00762741" w:rsidRDefault="00762741" w:rsidP="00762741">
      <w:pPr>
        <w:pStyle w:val="PL"/>
        <w:rPr>
          <w:rFonts w:cs="Courier New"/>
          <w:szCs w:val="16"/>
        </w:rPr>
      </w:pPr>
      <w:r>
        <w:rPr>
          <w:rFonts w:cs="Courier New"/>
          <w:szCs w:val="16"/>
        </w:rPr>
        <w:t xml:space="preserve">      operationId: UpdateInd</w:t>
      </w:r>
      <w:r>
        <w:t>DataStorage</w:t>
      </w:r>
    </w:p>
    <w:p w14:paraId="64E31A0B" w14:textId="77777777" w:rsidR="00762741" w:rsidRDefault="00762741" w:rsidP="00762741">
      <w:pPr>
        <w:pStyle w:val="PL"/>
        <w:rPr>
          <w:rFonts w:cs="Courier New"/>
          <w:szCs w:val="16"/>
        </w:rPr>
      </w:pPr>
      <w:r>
        <w:rPr>
          <w:rFonts w:cs="Courier New"/>
          <w:szCs w:val="16"/>
        </w:rPr>
        <w:t xml:space="preserve">      tags:</w:t>
      </w:r>
    </w:p>
    <w:p w14:paraId="776AFB46" w14:textId="77777777" w:rsidR="00762741" w:rsidRDefault="00762741" w:rsidP="00762741">
      <w:pPr>
        <w:pStyle w:val="PL"/>
        <w:rPr>
          <w:rFonts w:cs="Courier New"/>
          <w:szCs w:val="16"/>
        </w:rPr>
      </w:pPr>
      <w:r>
        <w:rPr>
          <w:rFonts w:cs="Courier New"/>
          <w:szCs w:val="16"/>
        </w:rPr>
        <w:t xml:space="preserve">        - Individual </w:t>
      </w:r>
      <w:r>
        <w:t>Data Storage</w:t>
      </w:r>
      <w:r>
        <w:rPr>
          <w:rFonts w:cs="Courier New"/>
          <w:szCs w:val="16"/>
        </w:rPr>
        <w:t xml:space="preserve"> (Document)</w:t>
      </w:r>
    </w:p>
    <w:p w14:paraId="5E36A01E" w14:textId="77777777" w:rsidR="00762741" w:rsidRDefault="00762741" w:rsidP="00762741">
      <w:pPr>
        <w:pStyle w:val="PL"/>
      </w:pPr>
      <w:r>
        <w:t xml:space="preserve">      requestBody:</w:t>
      </w:r>
    </w:p>
    <w:p w14:paraId="70A98A1E" w14:textId="77777777" w:rsidR="00762741" w:rsidRDefault="00762741" w:rsidP="00762741">
      <w:pPr>
        <w:pStyle w:val="PL"/>
      </w:pPr>
      <w:r>
        <w:t xml:space="preserve">        required: true</w:t>
      </w:r>
    </w:p>
    <w:p w14:paraId="33249E54" w14:textId="77777777" w:rsidR="00762741" w:rsidRDefault="00762741" w:rsidP="00762741">
      <w:pPr>
        <w:pStyle w:val="PL"/>
      </w:pPr>
      <w:r>
        <w:t xml:space="preserve">        content:</w:t>
      </w:r>
    </w:p>
    <w:p w14:paraId="1EDAD90E" w14:textId="77777777" w:rsidR="00762741" w:rsidRDefault="00762741" w:rsidP="00762741">
      <w:pPr>
        <w:pStyle w:val="PL"/>
      </w:pPr>
      <w:r>
        <w:t xml:space="preserve">          application/json:</w:t>
      </w:r>
    </w:p>
    <w:p w14:paraId="4CC5AE13" w14:textId="77777777" w:rsidR="00762741" w:rsidRDefault="00762741" w:rsidP="00762741">
      <w:pPr>
        <w:pStyle w:val="PL"/>
      </w:pPr>
      <w:r>
        <w:t xml:space="preserve">            schema:</w:t>
      </w:r>
    </w:p>
    <w:p w14:paraId="56B3ED63" w14:textId="77777777" w:rsidR="00762741" w:rsidRDefault="00762741" w:rsidP="00762741">
      <w:pPr>
        <w:pStyle w:val="PL"/>
        <w:rPr>
          <w:lang w:eastAsia="es-ES"/>
        </w:rPr>
      </w:pPr>
      <w:r>
        <w:rPr>
          <w:lang w:eastAsia="es-ES"/>
        </w:rPr>
        <w:t xml:space="preserve">              $ref: '#/components/schemas/</w:t>
      </w:r>
      <w:r>
        <w:t>DataStorage</w:t>
      </w:r>
      <w:r>
        <w:rPr>
          <w:lang w:eastAsia="es-ES"/>
        </w:rPr>
        <w:t>'</w:t>
      </w:r>
    </w:p>
    <w:p w14:paraId="4FA6CAAD" w14:textId="77777777" w:rsidR="00762741" w:rsidRDefault="00762741" w:rsidP="00762741">
      <w:pPr>
        <w:pStyle w:val="PL"/>
        <w:rPr>
          <w:lang w:eastAsia="es-ES"/>
        </w:rPr>
      </w:pPr>
      <w:r>
        <w:rPr>
          <w:lang w:eastAsia="es-ES"/>
        </w:rPr>
        <w:t xml:space="preserve">      responses:</w:t>
      </w:r>
    </w:p>
    <w:p w14:paraId="4CBA3546" w14:textId="77777777" w:rsidR="00762741" w:rsidRDefault="00762741" w:rsidP="00762741">
      <w:pPr>
        <w:pStyle w:val="PL"/>
      </w:pPr>
      <w:r>
        <w:t xml:space="preserve">        '200':</w:t>
      </w:r>
    </w:p>
    <w:p w14:paraId="1E9AA3E3" w14:textId="77777777" w:rsidR="00762741" w:rsidRDefault="00762741" w:rsidP="00762741">
      <w:pPr>
        <w:pStyle w:val="PL"/>
        <w:rPr>
          <w:lang w:eastAsia="zh-CN"/>
        </w:rPr>
      </w:pPr>
      <w:r>
        <w:t xml:space="preserve">          description: </w:t>
      </w:r>
      <w:r>
        <w:rPr>
          <w:lang w:eastAsia="zh-CN"/>
        </w:rPr>
        <w:t>&gt;</w:t>
      </w:r>
    </w:p>
    <w:p w14:paraId="2D8DECB2" w14:textId="77777777" w:rsidR="00762741" w:rsidRDefault="00762741" w:rsidP="00762741">
      <w:pPr>
        <w:pStyle w:val="PL"/>
      </w:pPr>
      <w:r>
        <w:rPr>
          <w:lang w:eastAsia="es-ES"/>
        </w:rPr>
        <w:t xml:space="preserve">            </w:t>
      </w:r>
      <w:r>
        <w:t xml:space="preserve">OK. The </w:t>
      </w:r>
      <w:r>
        <w:rPr>
          <w:lang w:eastAsia="zh-CN"/>
        </w:rPr>
        <w:t xml:space="preserve">Individual </w:t>
      </w:r>
      <w:r>
        <w:t>Data Storage</w:t>
      </w:r>
      <w:r>
        <w:rPr>
          <w:lang w:eastAsia="zh-CN"/>
        </w:rPr>
        <w:t xml:space="preserve"> </w:t>
      </w:r>
      <w:r>
        <w:t>resource is</w:t>
      </w:r>
      <w:r w:rsidRPr="006255D9">
        <w:t xml:space="preserve"> </w:t>
      </w:r>
      <w:r>
        <w:t>successfully updated and a</w:t>
      </w:r>
      <w:r w:rsidRPr="0025217B">
        <w:t xml:space="preserve"> </w:t>
      </w:r>
      <w:r>
        <w:t>representation</w:t>
      </w:r>
    </w:p>
    <w:p w14:paraId="38BE291A" w14:textId="77777777" w:rsidR="00762741" w:rsidRDefault="00762741" w:rsidP="00762741">
      <w:pPr>
        <w:pStyle w:val="PL"/>
      </w:pPr>
      <w:r>
        <w:t xml:space="preserve">            of the updated resource shall be returned in</w:t>
      </w:r>
      <w:r w:rsidRPr="00AE21B5">
        <w:t xml:space="preserve"> </w:t>
      </w:r>
      <w:r>
        <w:t>the response body.</w:t>
      </w:r>
    </w:p>
    <w:p w14:paraId="723BAC60" w14:textId="77777777" w:rsidR="00762741" w:rsidRDefault="00762741" w:rsidP="00762741">
      <w:pPr>
        <w:pStyle w:val="PL"/>
      </w:pPr>
      <w:r>
        <w:t xml:space="preserve">          content:</w:t>
      </w:r>
    </w:p>
    <w:p w14:paraId="7650C839" w14:textId="77777777" w:rsidR="00762741" w:rsidRDefault="00762741" w:rsidP="00762741">
      <w:pPr>
        <w:pStyle w:val="PL"/>
      </w:pPr>
      <w:r>
        <w:t xml:space="preserve">            application/json:</w:t>
      </w:r>
    </w:p>
    <w:p w14:paraId="141E1B89" w14:textId="77777777" w:rsidR="00762741" w:rsidRDefault="00762741" w:rsidP="00762741">
      <w:pPr>
        <w:pStyle w:val="PL"/>
      </w:pPr>
      <w:r>
        <w:t xml:space="preserve">              schema:</w:t>
      </w:r>
    </w:p>
    <w:p w14:paraId="62130EBD" w14:textId="77777777" w:rsidR="00762741" w:rsidRDefault="00762741" w:rsidP="00762741">
      <w:pPr>
        <w:pStyle w:val="PL"/>
        <w:rPr>
          <w:lang w:eastAsia="es-ES"/>
        </w:rPr>
      </w:pPr>
      <w:r>
        <w:rPr>
          <w:lang w:eastAsia="es-ES"/>
        </w:rPr>
        <w:t xml:space="preserve">                $ref: '#/components/schemas/</w:t>
      </w:r>
      <w:r>
        <w:t>DataStorage</w:t>
      </w:r>
      <w:r>
        <w:rPr>
          <w:lang w:eastAsia="es-ES"/>
        </w:rPr>
        <w:t>'</w:t>
      </w:r>
    </w:p>
    <w:p w14:paraId="10295CCD" w14:textId="77777777" w:rsidR="00762741" w:rsidRDefault="00762741" w:rsidP="00762741">
      <w:pPr>
        <w:pStyle w:val="PL"/>
        <w:rPr>
          <w:lang w:eastAsia="es-ES"/>
        </w:rPr>
      </w:pPr>
      <w:r>
        <w:rPr>
          <w:lang w:eastAsia="es-ES"/>
        </w:rPr>
        <w:t xml:space="preserve">        '204':</w:t>
      </w:r>
    </w:p>
    <w:p w14:paraId="1DD9ECC8" w14:textId="77777777" w:rsidR="00762741" w:rsidRDefault="00762741" w:rsidP="00762741">
      <w:pPr>
        <w:pStyle w:val="PL"/>
        <w:rPr>
          <w:lang w:eastAsia="zh-CN"/>
        </w:rPr>
      </w:pPr>
      <w:r>
        <w:rPr>
          <w:lang w:eastAsia="es-ES"/>
        </w:rPr>
        <w:t xml:space="preserve">          description: </w:t>
      </w:r>
      <w:r>
        <w:rPr>
          <w:lang w:eastAsia="zh-CN"/>
        </w:rPr>
        <w:t>&gt;</w:t>
      </w:r>
    </w:p>
    <w:p w14:paraId="4C5D72FF" w14:textId="77777777" w:rsidR="00762741" w:rsidRDefault="00762741" w:rsidP="00762741">
      <w:pPr>
        <w:pStyle w:val="PL"/>
      </w:pPr>
      <w:r>
        <w:rPr>
          <w:lang w:eastAsia="es-ES"/>
        </w:rPr>
        <w:t xml:space="preserve">            No Content. </w:t>
      </w:r>
      <w:r>
        <w:t xml:space="preserve">The </w:t>
      </w:r>
      <w:r>
        <w:rPr>
          <w:lang w:eastAsia="zh-CN"/>
        </w:rPr>
        <w:t xml:space="preserve">Individual </w:t>
      </w:r>
      <w:r>
        <w:t>Data Storage</w:t>
      </w:r>
      <w:r>
        <w:rPr>
          <w:lang w:eastAsia="zh-CN"/>
        </w:rPr>
        <w:t xml:space="preserve"> </w:t>
      </w:r>
      <w:r>
        <w:t>resource is</w:t>
      </w:r>
      <w:r w:rsidRPr="00D650E0">
        <w:t xml:space="preserve"> </w:t>
      </w:r>
      <w:r>
        <w:t>successfully updated</w:t>
      </w:r>
      <w:r w:rsidRPr="00625F47">
        <w:t xml:space="preserve"> </w:t>
      </w:r>
      <w:r>
        <w:t>and no content</w:t>
      </w:r>
    </w:p>
    <w:p w14:paraId="38117F46" w14:textId="77777777" w:rsidR="00762741" w:rsidRDefault="00762741" w:rsidP="00762741">
      <w:pPr>
        <w:pStyle w:val="PL"/>
      </w:pPr>
      <w:r>
        <w:t xml:space="preserve">            is returned in the response body.</w:t>
      </w:r>
    </w:p>
    <w:p w14:paraId="124C63B8" w14:textId="77777777" w:rsidR="00762741" w:rsidRDefault="00762741" w:rsidP="00762741">
      <w:pPr>
        <w:pStyle w:val="PL"/>
      </w:pPr>
      <w:r>
        <w:t xml:space="preserve">        '307':</w:t>
      </w:r>
    </w:p>
    <w:p w14:paraId="179A41AB" w14:textId="77777777" w:rsidR="00762741" w:rsidRDefault="00762741" w:rsidP="00762741">
      <w:pPr>
        <w:pStyle w:val="PL"/>
        <w:rPr>
          <w:lang w:eastAsia="es-ES"/>
        </w:rPr>
      </w:pPr>
      <w:r>
        <w:t xml:space="preserve">          </w:t>
      </w:r>
      <w:r>
        <w:rPr>
          <w:lang w:eastAsia="es-ES"/>
        </w:rPr>
        <w:t>$ref: 'TS29122_CommonData.yaml#/components/responses/307'</w:t>
      </w:r>
    </w:p>
    <w:p w14:paraId="13D5FCF7" w14:textId="77777777" w:rsidR="00762741" w:rsidRDefault="00762741" w:rsidP="00762741">
      <w:pPr>
        <w:pStyle w:val="PL"/>
      </w:pPr>
      <w:r>
        <w:t xml:space="preserve">        '308':</w:t>
      </w:r>
    </w:p>
    <w:p w14:paraId="135639EB" w14:textId="77777777" w:rsidR="00762741" w:rsidRDefault="00762741" w:rsidP="00762741">
      <w:pPr>
        <w:pStyle w:val="PL"/>
        <w:rPr>
          <w:lang w:eastAsia="es-ES"/>
        </w:rPr>
      </w:pPr>
      <w:r>
        <w:t xml:space="preserve">          </w:t>
      </w:r>
      <w:r>
        <w:rPr>
          <w:lang w:eastAsia="es-ES"/>
        </w:rPr>
        <w:t>$ref: 'TS29122_CommonData.yaml#/components/responses/308'</w:t>
      </w:r>
    </w:p>
    <w:p w14:paraId="6DF8A9F6" w14:textId="77777777" w:rsidR="00762741" w:rsidRDefault="00762741" w:rsidP="00762741">
      <w:pPr>
        <w:pStyle w:val="PL"/>
        <w:rPr>
          <w:lang w:eastAsia="es-ES"/>
        </w:rPr>
      </w:pPr>
      <w:r>
        <w:rPr>
          <w:lang w:eastAsia="es-ES"/>
        </w:rPr>
        <w:t xml:space="preserve">        '400':</w:t>
      </w:r>
    </w:p>
    <w:p w14:paraId="779D280B" w14:textId="77777777" w:rsidR="00762741" w:rsidRDefault="00762741" w:rsidP="00762741">
      <w:pPr>
        <w:pStyle w:val="PL"/>
        <w:rPr>
          <w:lang w:eastAsia="es-ES"/>
        </w:rPr>
      </w:pPr>
      <w:r>
        <w:rPr>
          <w:lang w:eastAsia="es-ES"/>
        </w:rPr>
        <w:t xml:space="preserve">          $ref: 'TS29122_CommonData.yaml#/components/responses/400'</w:t>
      </w:r>
    </w:p>
    <w:p w14:paraId="63161A91" w14:textId="77777777" w:rsidR="00762741" w:rsidRDefault="00762741" w:rsidP="00762741">
      <w:pPr>
        <w:pStyle w:val="PL"/>
        <w:rPr>
          <w:lang w:eastAsia="es-ES"/>
        </w:rPr>
      </w:pPr>
      <w:r>
        <w:rPr>
          <w:lang w:eastAsia="es-ES"/>
        </w:rPr>
        <w:t xml:space="preserve">        '401':</w:t>
      </w:r>
    </w:p>
    <w:p w14:paraId="62060E28" w14:textId="77777777" w:rsidR="00762741" w:rsidRDefault="00762741" w:rsidP="00762741">
      <w:pPr>
        <w:pStyle w:val="PL"/>
        <w:rPr>
          <w:lang w:eastAsia="es-ES"/>
        </w:rPr>
      </w:pPr>
      <w:r>
        <w:rPr>
          <w:lang w:eastAsia="es-ES"/>
        </w:rPr>
        <w:t xml:space="preserve">          $ref: 'TS29122_CommonData.yaml#/components/responses/401'</w:t>
      </w:r>
    </w:p>
    <w:p w14:paraId="1D59FA70" w14:textId="77777777" w:rsidR="00762741" w:rsidRDefault="00762741" w:rsidP="00762741">
      <w:pPr>
        <w:pStyle w:val="PL"/>
        <w:rPr>
          <w:lang w:eastAsia="es-ES"/>
        </w:rPr>
      </w:pPr>
      <w:r>
        <w:rPr>
          <w:lang w:eastAsia="es-ES"/>
        </w:rPr>
        <w:t xml:space="preserve">        '403':</w:t>
      </w:r>
    </w:p>
    <w:p w14:paraId="1FE94F5D" w14:textId="77777777" w:rsidR="00762741" w:rsidRDefault="00762741" w:rsidP="00762741">
      <w:pPr>
        <w:pStyle w:val="PL"/>
        <w:rPr>
          <w:lang w:eastAsia="es-ES"/>
        </w:rPr>
      </w:pPr>
      <w:r>
        <w:rPr>
          <w:lang w:eastAsia="es-ES"/>
        </w:rPr>
        <w:t xml:space="preserve">          $ref: 'TS29122_CommonData.yaml#/components/responses/403'</w:t>
      </w:r>
    </w:p>
    <w:p w14:paraId="549670DC" w14:textId="77777777" w:rsidR="00762741" w:rsidRDefault="00762741" w:rsidP="00762741">
      <w:pPr>
        <w:pStyle w:val="PL"/>
        <w:rPr>
          <w:lang w:eastAsia="es-ES"/>
        </w:rPr>
      </w:pPr>
      <w:r>
        <w:rPr>
          <w:lang w:eastAsia="es-ES"/>
        </w:rPr>
        <w:t xml:space="preserve">        '404':</w:t>
      </w:r>
    </w:p>
    <w:p w14:paraId="2A748C1A" w14:textId="77777777" w:rsidR="00762741" w:rsidRDefault="00762741" w:rsidP="00762741">
      <w:pPr>
        <w:pStyle w:val="PL"/>
        <w:rPr>
          <w:lang w:eastAsia="es-ES"/>
        </w:rPr>
      </w:pPr>
      <w:r>
        <w:rPr>
          <w:lang w:eastAsia="es-ES"/>
        </w:rPr>
        <w:t xml:space="preserve">          $ref: 'TS29122_CommonData.yaml#/components/responses/404'</w:t>
      </w:r>
    </w:p>
    <w:p w14:paraId="05E6B884" w14:textId="77777777" w:rsidR="00D6765A" w:rsidRDefault="00D6765A" w:rsidP="00D6765A">
      <w:pPr>
        <w:pStyle w:val="PL"/>
        <w:rPr>
          <w:lang w:eastAsia="es-ES"/>
        </w:rPr>
      </w:pPr>
      <w:r>
        <w:rPr>
          <w:lang w:eastAsia="es-ES"/>
        </w:rPr>
        <w:t xml:space="preserve">        '411':</w:t>
      </w:r>
    </w:p>
    <w:p w14:paraId="7F41663B" w14:textId="77777777" w:rsidR="00D6765A" w:rsidRDefault="00D6765A" w:rsidP="00D6765A">
      <w:pPr>
        <w:pStyle w:val="PL"/>
        <w:rPr>
          <w:lang w:eastAsia="es-ES"/>
        </w:rPr>
      </w:pPr>
      <w:r>
        <w:rPr>
          <w:lang w:eastAsia="es-ES"/>
        </w:rPr>
        <w:t xml:space="preserve">          $ref: 'TS29122_CommonData.yaml#/components/responses/411'</w:t>
      </w:r>
    </w:p>
    <w:p w14:paraId="0AFBF42D" w14:textId="77777777" w:rsidR="00D6765A" w:rsidRDefault="00D6765A" w:rsidP="00D6765A">
      <w:pPr>
        <w:pStyle w:val="PL"/>
        <w:rPr>
          <w:lang w:eastAsia="es-ES"/>
        </w:rPr>
      </w:pPr>
      <w:r>
        <w:rPr>
          <w:lang w:eastAsia="es-ES"/>
        </w:rPr>
        <w:t xml:space="preserve">        '413':</w:t>
      </w:r>
    </w:p>
    <w:p w14:paraId="7ED316DE" w14:textId="77777777" w:rsidR="00D6765A" w:rsidRDefault="00D6765A" w:rsidP="00D6765A">
      <w:pPr>
        <w:pStyle w:val="PL"/>
        <w:rPr>
          <w:lang w:eastAsia="es-ES"/>
        </w:rPr>
      </w:pPr>
      <w:r>
        <w:rPr>
          <w:lang w:eastAsia="es-ES"/>
        </w:rPr>
        <w:t xml:space="preserve">          $ref: 'TS29122_CommonData.yaml#/components/responses/413'</w:t>
      </w:r>
    </w:p>
    <w:p w14:paraId="03214F85" w14:textId="77777777" w:rsidR="00D6765A" w:rsidRDefault="00D6765A" w:rsidP="00D6765A">
      <w:pPr>
        <w:pStyle w:val="PL"/>
        <w:rPr>
          <w:lang w:eastAsia="es-ES"/>
        </w:rPr>
      </w:pPr>
      <w:r>
        <w:rPr>
          <w:lang w:eastAsia="es-ES"/>
        </w:rPr>
        <w:t xml:space="preserve">        '415':</w:t>
      </w:r>
    </w:p>
    <w:p w14:paraId="2FF44103" w14:textId="77777777" w:rsidR="00D6765A" w:rsidRDefault="00D6765A" w:rsidP="00D6765A">
      <w:pPr>
        <w:pStyle w:val="PL"/>
        <w:rPr>
          <w:lang w:eastAsia="es-ES"/>
        </w:rPr>
      </w:pPr>
      <w:r>
        <w:rPr>
          <w:lang w:eastAsia="es-ES"/>
        </w:rPr>
        <w:t xml:space="preserve">          $ref: 'TS29122_CommonData.yaml#/components/responses/415'</w:t>
      </w:r>
    </w:p>
    <w:p w14:paraId="0EB05865" w14:textId="77777777" w:rsidR="00762741" w:rsidRDefault="00762741" w:rsidP="00762741">
      <w:pPr>
        <w:pStyle w:val="PL"/>
        <w:rPr>
          <w:lang w:eastAsia="es-ES"/>
        </w:rPr>
      </w:pPr>
      <w:r>
        <w:rPr>
          <w:lang w:eastAsia="es-ES"/>
        </w:rPr>
        <w:t xml:space="preserve">        '429':</w:t>
      </w:r>
    </w:p>
    <w:p w14:paraId="1E3BCCD2" w14:textId="77777777" w:rsidR="00762741" w:rsidRDefault="00762741" w:rsidP="00762741">
      <w:pPr>
        <w:pStyle w:val="PL"/>
        <w:rPr>
          <w:lang w:eastAsia="es-ES"/>
        </w:rPr>
      </w:pPr>
      <w:r>
        <w:rPr>
          <w:lang w:eastAsia="es-ES"/>
        </w:rPr>
        <w:t xml:space="preserve">          $ref: 'TS29122_CommonData.yaml#/components/responses/429'</w:t>
      </w:r>
    </w:p>
    <w:p w14:paraId="772D5B9E" w14:textId="77777777" w:rsidR="00762741" w:rsidRDefault="00762741" w:rsidP="00762741">
      <w:pPr>
        <w:pStyle w:val="PL"/>
        <w:rPr>
          <w:lang w:eastAsia="es-ES"/>
        </w:rPr>
      </w:pPr>
      <w:r>
        <w:rPr>
          <w:lang w:eastAsia="es-ES"/>
        </w:rPr>
        <w:t xml:space="preserve">        '500':</w:t>
      </w:r>
    </w:p>
    <w:p w14:paraId="2220B99B" w14:textId="77777777" w:rsidR="00762741" w:rsidRDefault="00762741" w:rsidP="00762741">
      <w:pPr>
        <w:pStyle w:val="PL"/>
        <w:rPr>
          <w:lang w:eastAsia="es-ES"/>
        </w:rPr>
      </w:pPr>
      <w:r>
        <w:rPr>
          <w:lang w:eastAsia="es-ES"/>
        </w:rPr>
        <w:t xml:space="preserve">          $ref: 'TS29122_CommonData.yaml#/components/responses/500'</w:t>
      </w:r>
    </w:p>
    <w:p w14:paraId="5C7D36DD" w14:textId="77777777" w:rsidR="00762741" w:rsidRDefault="00762741" w:rsidP="00762741">
      <w:pPr>
        <w:pStyle w:val="PL"/>
        <w:rPr>
          <w:lang w:eastAsia="es-ES"/>
        </w:rPr>
      </w:pPr>
      <w:r>
        <w:rPr>
          <w:lang w:eastAsia="es-ES"/>
        </w:rPr>
        <w:t xml:space="preserve">        '503':</w:t>
      </w:r>
    </w:p>
    <w:p w14:paraId="4AAEA808" w14:textId="77777777" w:rsidR="00762741" w:rsidRDefault="00762741" w:rsidP="00762741">
      <w:pPr>
        <w:pStyle w:val="PL"/>
        <w:rPr>
          <w:lang w:eastAsia="es-ES"/>
        </w:rPr>
      </w:pPr>
      <w:r>
        <w:rPr>
          <w:lang w:eastAsia="es-ES"/>
        </w:rPr>
        <w:t xml:space="preserve">          $ref: 'TS29122_CommonData.yaml#/components/responses/503'</w:t>
      </w:r>
    </w:p>
    <w:p w14:paraId="29711C64" w14:textId="77777777" w:rsidR="00762741" w:rsidRDefault="00762741" w:rsidP="00762741">
      <w:pPr>
        <w:pStyle w:val="PL"/>
        <w:rPr>
          <w:lang w:eastAsia="es-ES"/>
        </w:rPr>
      </w:pPr>
      <w:r>
        <w:rPr>
          <w:lang w:eastAsia="es-ES"/>
        </w:rPr>
        <w:t xml:space="preserve">        default:</w:t>
      </w:r>
    </w:p>
    <w:p w14:paraId="735AE7DD" w14:textId="77777777" w:rsidR="00762741" w:rsidRDefault="00762741" w:rsidP="00762741">
      <w:pPr>
        <w:pStyle w:val="PL"/>
        <w:rPr>
          <w:lang w:eastAsia="es-ES"/>
        </w:rPr>
      </w:pPr>
      <w:r>
        <w:rPr>
          <w:lang w:eastAsia="es-ES"/>
        </w:rPr>
        <w:t xml:space="preserve">          $ref: 'TS29122_CommonData.yaml#/components/responses/default'</w:t>
      </w:r>
    </w:p>
    <w:p w14:paraId="017E0AB1" w14:textId="77777777" w:rsidR="00762741" w:rsidRDefault="00762741" w:rsidP="00762741">
      <w:pPr>
        <w:pStyle w:val="PL"/>
        <w:rPr>
          <w:lang w:eastAsia="es-ES"/>
        </w:rPr>
      </w:pPr>
    </w:p>
    <w:p w14:paraId="5B6CD016" w14:textId="77777777" w:rsidR="00762741" w:rsidRDefault="00762741" w:rsidP="00762741">
      <w:pPr>
        <w:pStyle w:val="PL"/>
        <w:rPr>
          <w:lang w:eastAsia="es-ES"/>
        </w:rPr>
      </w:pPr>
      <w:r>
        <w:rPr>
          <w:lang w:eastAsia="es-ES"/>
        </w:rPr>
        <w:t xml:space="preserve">    patch:</w:t>
      </w:r>
    </w:p>
    <w:p w14:paraId="7877C723" w14:textId="77777777" w:rsidR="00762741" w:rsidRDefault="00762741" w:rsidP="00762741">
      <w:pPr>
        <w:pStyle w:val="PL"/>
        <w:rPr>
          <w:rFonts w:cs="Courier New"/>
          <w:szCs w:val="16"/>
        </w:rPr>
      </w:pPr>
      <w:r>
        <w:rPr>
          <w:rFonts w:cs="Courier New"/>
          <w:szCs w:val="16"/>
        </w:rPr>
        <w:t xml:space="preserve">      summary: </w:t>
      </w:r>
      <w:r>
        <w:rPr>
          <w:lang w:eastAsia="zh-CN"/>
        </w:rPr>
        <w:t>Request the modification</w:t>
      </w:r>
      <w:r>
        <w:rPr>
          <w:rFonts w:cs="Courier New"/>
          <w:szCs w:val="16"/>
        </w:rPr>
        <w:t xml:space="preserve"> of</w:t>
      </w:r>
      <w:r w:rsidRPr="002C65F2">
        <w:rPr>
          <w:rFonts w:cs="Courier New"/>
          <w:szCs w:val="16"/>
        </w:rPr>
        <w:t xml:space="preserve"> </w:t>
      </w:r>
      <w:r>
        <w:rPr>
          <w:lang w:eastAsia="zh-CN"/>
        </w:rPr>
        <w:t xml:space="preserve">an existing Individual </w:t>
      </w:r>
      <w:r>
        <w:t>Data Storage</w:t>
      </w:r>
      <w:r>
        <w:rPr>
          <w:lang w:eastAsia="zh-CN"/>
        </w:rPr>
        <w:t xml:space="preserve"> </w:t>
      </w:r>
      <w:r>
        <w:t>resource</w:t>
      </w:r>
      <w:r>
        <w:rPr>
          <w:rFonts w:cs="Courier New"/>
          <w:szCs w:val="16"/>
        </w:rPr>
        <w:t>.</w:t>
      </w:r>
    </w:p>
    <w:p w14:paraId="261F8BA4" w14:textId="77777777" w:rsidR="00762741" w:rsidRDefault="00762741" w:rsidP="00762741">
      <w:pPr>
        <w:pStyle w:val="PL"/>
        <w:rPr>
          <w:rFonts w:cs="Courier New"/>
          <w:szCs w:val="16"/>
        </w:rPr>
      </w:pPr>
      <w:r>
        <w:rPr>
          <w:rFonts w:cs="Courier New"/>
          <w:szCs w:val="16"/>
        </w:rPr>
        <w:t xml:space="preserve">      operationId: ModifyInd</w:t>
      </w:r>
      <w:r>
        <w:t>DataStorage</w:t>
      </w:r>
    </w:p>
    <w:p w14:paraId="233CEB38" w14:textId="77777777" w:rsidR="00762741" w:rsidRDefault="00762741" w:rsidP="00762741">
      <w:pPr>
        <w:pStyle w:val="PL"/>
        <w:rPr>
          <w:rFonts w:cs="Courier New"/>
          <w:szCs w:val="16"/>
        </w:rPr>
      </w:pPr>
      <w:r>
        <w:rPr>
          <w:rFonts w:cs="Courier New"/>
          <w:szCs w:val="16"/>
        </w:rPr>
        <w:t xml:space="preserve">      tags:</w:t>
      </w:r>
    </w:p>
    <w:p w14:paraId="7318989C" w14:textId="77777777" w:rsidR="00762741" w:rsidRDefault="00762741" w:rsidP="00762741">
      <w:pPr>
        <w:pStyle w:val="PL"/>
        <w:rPr>
          <w:rFonts w:cs="Courier New"/>
          <w:szCs w:val="16"/>
        </w:rPr>
      </w:pPr>
      <w:r>
        <w:rPr>
          <w:rFonts w:cs="Courier New"/>
          <w:szCs w:val="16"/>
        </w:rPr>
        <w:t xml:space="preserve">        - Individual </w:t>
      </w:r>
      <w:r>
        <w:t>Data Storage</w:t>
      </w:r>
      <w:r>
        <w:rPr>
          <w:rFonts w:cs="Courier New"/>
          <w:szCs w:val="16"/>
        </w:rPr>
        <w:t xml:space="preserve"> (Document)</w:t>
      </w:r>
    </w:p>
    <w:p w14:paraId="11A38DA3" w14:textId="77777777" w:rsidR="00762741" w:rsidRPr="007C1AFD" w:rsidRDefault="00762741" w:rsidP="00762741">
      <w:pPr>
        <w:pStyle w:val="PL"/>
      </w:pPr>
      <w:r w:rsidRPr="007C1AFD">
        <w:t xml:space="preserve">      requestBody:</w:t>
      </w:r>
    </w:p>
    <w:p w14:paraId="4A7D6E85" w14:textId="77777777" w:rsidR="00762741" w:rsidRPr="007C1AFD" w:rsidRDefault="00762741" w:rsidP="00762741">
      <w:pPr>
        <w:pStyle w:val="PL"/>
      </w:pPr>
      <w:r w:rsidRPr="007C1AFD">
        <w:t xml:space="preserve">        required: true</w:t>
      </w:r>
    </w:p>
    <w:p w14:paraId="4905C905" w14:textId="77777777" w:rsidR="00762741" w:rsidRPr="007C1AFD" w:rsidRDefault="00762741" w:rsidP="00762741">
      <w:pPr>
        <w:pStyle w:val="PL"/>
      </w:pPr>
      <w:r w:rsidRPr="007C1AFD">
        <w:t xml:space="preserve">        content:</w:t>
      </w:r>
    </w:p>
    <w:p w14:paraId="7DFDA373" w14:textId="77777777" w:rsidR="00762741" w:rsidRPr="007C1AFD" w:rsidRDefault="00762741" w:rsidP="00762741">
      <w:pPr>
        <w:pStyle w:val="PL"/>
        <w:rPr>
          <w:lang w:val="en-US"/>
        </w:rPr>
      </w:pPr>
      <w:r w:rsidRPr="007C1AFD">
        <w:rPr>
          <w:lang w:val="en-US"/>
        </w:rPr>
        <w:t xml:space="preserve">          application/merge-patch+json:</w:t>
      </w:r>
    </w:p>
    <w:p w14:paraId="06745C6E" w14:textId="77777777" w:rsidR="00762741" w:rsidRPr="007C1AFD" w:rsidRDefault="00762741" w:rsidP="00762741">
      <w:pPr>
        <w:pStyle w:val="PL"/>
      </w:pPr>
      <w:r w:rsidRPr="007C1AFD">
        <w:t xml:space="preserve">            schema:</w:t>
      </w:r>
    </w:p>
    <w:p w14:paraId="390A9FEF" w14:textId="77777777" w:rsidR="00762741" w:rsidRDefault="00762741" w:rsidP="00762741">
      <w:pPr>
        <w:pStyle w:val="PL"/>
        <w:rPr>
          <w:lang w:eastAsia="es-ES"/>
        </w:rPr>
      </w:pPr>
      <w:r>
        <w:rPr>
          <w:lang w:eastAsia="es-ES"/>
        </w:rPr>
        <w:t xml:space="preserve">              $ref: '#/components/schemas/</w:t>
      </w:r>
      <w:r>
        <w:t>DataStoragePatch</w:t>
      </w:r>
      <w:r>
        <w:rPr>
          <w:lang w:eastAsia="es-ES"/>
        </w:rPr>
        <w:t>'</w:t>
      </w:r>
    </w:p>
    <w:p w14:paraId="67A66199" w14:textId="77777777" w:rsidR="00762741" w:rsidRDefault="00762741" w:rsidP="00762741">
      <w:pPr>
        <w:pStyle w:val="PL"/>
        <w:rPr>
          <w:lang w:eastAsia="es-ES"/>
        </w:rPr>
      </w:pPr>
      <w:r>
        <w:rPr>
          <w:lang w:eastAsia="es-ES"/>
        </w:rPr>
        <w:t xml:space="preserve">      responses:</w:t>
      </w:r>
    </w:p>
    <w:p w14:paraId="74FB1940" w14:textId="77777777" w:rsidR="00762741" w:rsidRDefault="00762741" w:rsidP="00762741">
      <w:pPr>
        <w:pStyle w:val="PL"/>
      </w:pPr>
      <w:r>
        <w:t xml:space="preserve">        '200':</w:t>
      </w:r>
    </w:p>
    <w:p w14:paraId="600490F4" w14:textId="77777777" w:rsidR="00762741" w:rsidRDefault="00762741" w:rsidP="00762741">
      <w:pPr>
        <w:pStyle w:val="PL"/>
        <w:rPr>
          <w:lang w:eastAsia="zh-CN"/>
        </w:rPr>
      </w:pPr>
      <w:r>
        <w:t xml:space="preserve">          description: </w:t>
      </w:r>
      <w:r>
        <w:rPr>
          <w:lang w:eastAsia="zh-CN"/>
        </w:rPr>
        <w:t>&gt;</w:t>
      </w:r>
    </w:p>
    <w:p w14:paraId="2A39BF47" w14:textId="77777777" w:rsidR="00762741" w:rsidRDefault="00762741" w:rsidP="00762741">
      <w:pPr>
        <w:pStyle w:val="PL"/>
      </w:pPr>
      <w:r>
        <w:rPr>
          <w:lang w:eastAsia="es-ES"/>
        </w:rPr>
        <w:t xml:space="preserve">            </w:t>
      </w:r>
      <w:r>
        <w:t xml:space="preserve">OK. The </w:t>
      </w:r>
      <w:r>
        <w:rPr>
          <w:lang w:eastAsia="zh-CN"/>
        </w:rPr>
        <w:t xml:space="preserve">Individual </w:t>
      </w:r>
      <w:r>
        <w:t>Data Storage</w:t>
      </w:r>
      <w:r>
        <w:rPr>
          <w:lang w:eastAsia="zh-CN"/>
        </w:rPr>
        <w:t xml:space="preserve"> </w:t>
      </w:r>
      <w:r>
        <w:t>resource is</w:t>
      </w:r>
      <w:r w:rsidRPr="004520EF">
        <w:t xml:space="preserve"> </w:t>
      </w:r>
      <w:r>
        <w:t>successfully modified and a</w:t>
      </w:r>
      <w:r w:rsidRPr="00625F47">
        <w:t xml:space="preserve"> </w:t>
      </w:r>
      <w:r>
        <w:t>representation</w:t>
      </w:r>
    </w:p>
    <w:p w14:paraId="046BCA15" w14:textId="77777777" w:rsidR="00762741" w:rsidRDefault="00762741" w:rsidP="00762741">
      <w:pPr>
        <w:pStyle w:val="PL"/>
      </w:pPr>
      <w:r>
        <w:t xml:space="preserve">            of the updated resource shall be returned in</w:t>
      </w:r>
      <w:r w:rsidRPr="004520EF">
        <w:t xml:space="preserve"> </w:t>
      </w:r>
      <w:r>
        <w:t>the response body.</w:t>
      </w:r>
    </w:p>
    <w:p w14:paraId="36343F74" w14:textId="77777777" w:rsidR="00762741" w:rsidRDefault="00762741" w:rsidP="00762741">
      <w:pPr>
        <w:pStyle w:val="PL"/>
      </w:pPr>
      <w:r>
        <w:t xml:space="preserve">          content:</w:t>
      </w:r>
    </w:p>
    <w:p w14:paraId="0D7304FC" w14:textId="77777777" w:rsidR="00762741" w:rsidRDefault="00762741" w:rsidP="00762741">
      <w:pPr>
        <w:pStyle w:val="PL"/>
      </w:pPr>
      <w:r>
        <w:t xml:space="preserve">            application/json:</w:t>
      </w:r>
    </w:p>
    <w:p w14:paraId="1092E1BC" w14:textId="77777777" w:rsidR="00762741" w:rsidRDefault="00762741" w:rsidP="00762741">
      <w:pPr>
        <w:pStyle w:val="PL"/>
      </w:pPr>
      <w:r>
        <w:t xml:space="preserve">              schema:</w:t>
      </w:r>
    </w:p>
    <w:p w14:paraId="6DEAA6E3" w14:textId="77777777" w:rsidR="00762741" w:rsidRDefault="00762741" w:rsidP="00762741">
      <w:pPr>
        <w:pStyle w:val="PL"/>
        <w:rPr>
          <w:lang w:eastAsia="es-ES"/>
        </w:rPr>
      </w:pPr>
      <w:r>
        <w:rPr>
          <w:lang w:eastAsia="es-ES"/>
        </w:rPr>
        <w:t xml:space="preserve">                $ref: '#/components/schemas/</w:t>
      </w:r>
      <w:r>
        <w:t>DataStorage</w:t>
      </w:r>
      <w:r>
        <w:rPr>
          <w:lang w:eastAsia="es-ES"/>
        </w:rPr>
        <w:t>'</w:t>
      </w:r>
    </w:p>
    <w:p w14:paraId="5E113824" w14:textId="77777777" w:rsidR="00762741" w:rsidRDefault="00762741" w:rsidP="00762741">
      <w:pPr>
        <w:pStyle w:val="PL"/>
        <w:rPr>
          <w:lang w:eastAsia="es-ES"/>
        </w:rPr>
      </w:pPr>
      <w:r>
        <w:rPr>
          <w:lang w:eastAsia="es-ES"/>
        </w:rPr>
        <w:t xml:space="preserve">        '204':</w:t>
      </w:r>
    </w:p>
    <w:p w14:paraId="55A3A9A6" w14:textId="77777777" w:rsidR="00762741" w:rsidRDefault="00762741" w:rsidP="00762741">
      <w:pPr>
        <w:pStyle w:val="PL"/>
        <w:rPr>
          <w:lang w:eastAsia="zh-CN"/>
        </w:rPr>
      </w:pPr>
      <w:r>
        <w:rPr>
          <w:lang w:eastAsia="es-ES"/>
        </w:rPr>
        <w:t xml:space="preserve">          description: </w:t>
      </w:r>
      <w:r>
        <w:rPr>
          <w:lang w:eastAsia="zh-CN"/>
        </w:rPr>
        <w:t>&gt;</w:t>
      </w:r>
    </w:p>
    <w:p w14:paraId="02B026B7" w14:textId="77777777" w:rsidR="00762741" w:rsidRDefault="00762741" w:rsidP="00762741">
      <w:pPr>
        <w:pStyle w:val="PL"/>
      </w:pPr>
      <w:r>
        <w:rPr>
          <w:lang w:eastAsia="es-ES"/>
        </w:rPr>
        <w:t xml:space="preserve">            No Content. </w:t>
      </w:r>
      <w:r>
        <w:t xml:space="preserve">The </w:t>
      </w:r>
      <w:r>
        <w:rPr>
          <w:lang w:eastAsia="zh-CN"/>
        </w:rPr>
        <w:t xml:space="preserve">Individual </w:t>
      </w:r>
      <w:r>
        <w:t>Data Storage</w:t>
      </w:r>
      <w:r>
        <w:rPr>
          <w:lang w:eastAsia="zh-CN"/>
        </w:rPr>
        <w:t xml:space="preserve"> </w:t>
      </w:r>
      <w:r>
        <w:t>resource is</w:t>
      </w:r>
      <w:r w:rsidRPr="00C63FD2">
        <w:t xml:space="preserve"> </w:t>
      </w:r>
      <w:r>
        <w:t>successfully modified and</w:t>
      </w:r>
      <w:r w:rsidRPr="00625F47">
        <w:t xml:space="preserve"> </w:t>
      </w:r>
      <w:r>
        <w:t>no content</w:t>
      </w:r>
    </w:p>
    <w:p w14:paraId="3AC9F30D" w14:textId="77777777" w:rsidR="00762741" w:rsidRDefault="00762741" w:rsidP="00762741">
      <w:pPr>
        <w:pStyle w:val="PL"/>
      </w:pPr>
      <w:r>
        <w:t xml:space="preserve">            is returned in the response body.</w:t>
      </w:r>
    </w:p>
    <w:p w14:paraId="707E18E2" w14:textId="77777777" w:rsidR="00762741" w:rsidRDefault="00762741" w:rsidP="00762741">
      <w:pPr>
        <w:pStyle w:val="PL"/>
      </w:pPr>
      <w:r>
        <w:t xml:space="preserve">        '307':</w:t>
      </w:r>
    </w:p>
    <w:p w14:paraId="308D7ACE" w14:textId="77777777" w:rsidR="00762741" w:rsidRDefault="00762741" w:rsidP="00762741">
      <w:pPr>
        <w:pStyle w:val="PL"/>
        <w:rPr>
          <w:lang w:eastAsia="es-ES"/>
        </w:rPr>
      </w:pPr>
      <w:r>
        <w:t xml:space="preserve">          </w:t>
      </w:r>
      <w:r>
        <w:rPr>
          <w:lang w:eastAsia="es-ES"/>
        </w:rPr>
        <w:t>$ref: 'TS29122_CommonData.yaml#/components/responses/307'</w:t>
      </w:r>
    </w:p>
    <w:p w14:paraId="3EAD0F79" w14:textId="77777777" w:rsidR="00762741" w:rsidRDefault="00762741" w:rsidP="00762741">
      <w:pPr>
        <w:pStyle w:val="PL"/>
      </w:pPr>
      <w:r>
        <w:t xml:space="preserve">        '308':</w:t>
      </w:r>
    </w:p>
    <w:p w14:paraId="1037583F" w14:textId="77777777" w:rsidR="00762741" w:rsidRDefault="00762741" w:rsidP="00762741">
      <w:pPr>
        <w:pStyle w:val="PL"/>
        <w:rPr>
          <w:lang w:eastAsia="es-ES"/>
        </w:rPr>
      </w:pPr>
      <w:r>
        <w:t xml:space="preserve">          </w:t>
      </w:r>
      <w:r>
        <w:rPr>
          <w:lang w:eastAsia="es-ES"/>
        </w:rPr>
        <w:t>$ref: 'TS29122_CommonData.yaml#/components/responses/308'</w:t>
      </w:r>
    </w:p>
    <w:p w14:paraId="364120B6" w14:textId="77777777" w:rsidR="00762741" w:rsidRDefault="00762741" w:rsidP="00762741">
      <w:pPr>
        <w:pStyle w:val="PL"/>
        <w:rPr>
          <w:lang w:eastAsia="es-ES"/>
        </w:rPr>
      </w:pPr>
      <w:r>
        <w:rPr>
          <w:lang w:eastAsia="es-ES"/>
        </w:rPr>
        <w:t xml:space="preserve">        '400':</w:t>
      </w:r>
    </w:p>
    <w:p w14:paraId="7B90A5F4" w14:textId="77777777" w:rsidR="00762741" w:rsidRDefault="00762741" w:rsidP="00762741">
      <w:pPr>
        <w:pStyle w:val="PL"/>
        <w:rPr>
          <w:lang w:eastAsia="es-ES"/>
        </w:rPr>
      </w:pPr>
      <w:r>
        <w:rPr>
          <w:lang w:eastAsia="es-ES"/>
        </w:rPr>
        <w:t xml:space="preserve">          $ref: 'TS29122_CommonData.yaml#/components/responses/400'</w:t>
      </w:r>
    </w:p>
    <w:p w14:paraId="773B788C" w14:textId="77777777" w:rsidR="00762741" w:rsidRDefault="00762741" w:rsidP="00762741">
      <w:pPr>
        <w:pStyle w:val="PL"/>
        <w:rPr>
          <w:lang w:eastAsia="es-ES"/>
        </w:rPr>
      </w:pPr>
      <w:r>
        <w:rPr>
          <w:lang w:eastAsia="es-ES"/>
        </w:rPr>
        <w:t xml:space="preserve">        '401':</w:t>
      </w:r>
    </w:p>
    <w:p w14:paraId="3F8C9D41" w14:textId="77777777" w:rsidR="00762741" w:rsidRDefault="00762741" w:rsidP="00762741">
      <w:pPr>
        <w:pStyle w:val="PL"/>
        <w:rPr>
          <w:lang w:eastAsia="es-ES"/>
        </w:rPr>
      </w:pPr>
      <w:r>
        <w:rPr>
          <w:lang w:eastAsia="es-ES"/>
        </w:rPr>
        <w:t xml:space="preserve">          $ref: 'TS29122_CommonData.yaml#/components/responses/401'</w:t>
      </w:r>
    </w:p>
    <w:p w14:paraId="10798CF9" w14:textId="77777777" w:rsidR="00762741" w:rsidRDefault="00762741" w:rsidP="00762741">
      <w:pPr>
        <w:pStyle w:val="PL"/>
        <w:rPr>
          <w:lang w:eastAsia="es-ES"/>
        </w:rPr>
      </w:pPr>
      <w:r>
        <w:rPr>
          <w:lang w:eastAsia="es-ES"/>
        </w:rPr>
        <w:t xml:space="preserve">        '403':</w:t>
      </w:r>
    </w:p>
    <w:p w14:paraId="2221F570" w14:textId="77777777" w:rsidR="00762741" w:rsidRDefault="00762741" w:rsidP="00762741">
      <w:pPr>
        <w:pStyle w:val="PL"/>
        <w:rPr>
          <w:lang w:eastAsia="es-ES"/>
        </w:rPr>
      </w:pPr>
      <w:r>
        <w:rPr>
          <w:lang w:eastAsia="es-ES"/>
        </w:rPr>
        <w:t xml:space="preserve">          $ref: 'TS29122_CommonData.yaml#/components/responses/403'</w:t>
      </w:r>
    </w:p>
    <w:p w14:paraId="0BD1A062" w14:textId="77777777" w:rsidR="00762741" w:rsidRDefault="00762741" w:rsidP="00762741">
      <w:pPr>
        <w:pStyle w:val="PL"/>
        <w:rPr>
          <w:lang w:eastAsia="es-ES"/>
        </w:rPr>
      </w:pPr>
      <w:r>
        <w:rPr>
          <w:lang w:eastAsia="es-ES"/>
        </w:rPr>
        <w:t xml:space="preserve">        '404':</w:t>
      </w:r>
    </w:p>
    <w:p w14:paraId="04028927" w14:textId="77777777" w:rsidR="00762741" w:rsidRDefault="00762741" w:rsidP="00762741">
      <w:pPr>
        <w:pStyle w:val="PL"/>
        <w:rPr>
          <w:lang w:eastAsia="es-ES"/>
        </w:rPr>
      </w:pPr>
      <w:r>
        <w:rPr>
          <w:lang w:eastAsia="es-ES"/>
        </w:rPr>
        <w:t xml:space="preserve">          $ref: 'TS29122_CommonData.yaml#/components/responses/404'</w:t>
      </w:r>
    </w:p>
    <w:p w14:paraId="4D30CBEC" w14:textId="77777777" w:rsidR="00D6765A" w:rsidRDefault="00D6765A" w:rsidP="00D6765A">
      <w:pPr>
        <w:pStyle w:val="PL"/>
        <w:rPr>
          <w:lang w:eastAsia="es-ES"/>
        </w:rPr>
      </w:pPr>
      <w:r>
        <w:rPr>
          <w:lang w:eastAsia="es-ES"/>
        </w:rPr>
        <w:t xml:space="preserve">        '411':</w:t>
      </w:r>
    </w:p>
    <w:p w14:paraId="640C05B5" w14:textId="77777777" w:rsidR="00D6765A" w:rsidRDefault="00D6765A" w:rsidP="00D6765A">
      <w:pPr>
        <w:pStyle w:val="PL"/>
        <w:rPr>
          <w:lang w:eastAsia="es-ES"/>
        </w:rPr>
      </w:pPr>
      <w:r>
        <w:rPr>
          <w:lang w:eastAsia="es-ES"/>
        </w:rPr>
        <w:t xml:space="preserve">          $ref: 'TS29122_CommonData.yaml#/components/responses/411'</w:t>
      </w:r>
    </w:p>
    <w:p w14:paraId="3C43DCF3" w14:textId="77777777" w:rsidR="00D6765A" w:rsidRDefault="00D6765A" w:rsidP="00D6765A">
      <w:pPr>
        <w:pStyle w:val="PL"/>
        <w:rPr>
          <w:lang w:eastAsia="es-ES"/>
        </w:rPr>
      </w:pPr>
      <w:r>
        <w:rPr>
          <w:lang w:eastAsia="es-ES"/>
        </w:rPr>
        <w:t xml:space="preserve">        '413':</w:t>
      </w:r>
    </w:p>
    <w:p w14:paraId="12803B35" w14:textId="77777777" w:rsidR="00D6765A" w:rsidRDefault="00D6765A" w:rsidP="00D6765A">
      <w:pPr>
        <w:pStyle w:val="PL"/>
        <w:rPr>
          <w:lang w:eastAsia="es-ES"/>
        </w:rPr>
      </w:pPr>
      <w:r>
        <w:rPr>
          <w:lang w:eastAsia="es-ES"/>
        </w:rPr>
        <w:t xml:space="preserve">          $ref: 'TS29122_CommonData.yaml#/components/responses/413'</w:t>
      </w:r>
    </w:p>
    <w:p w14:paraId="5C6C2D6E" w14:textId="77777777" w:rsidR="00D6765A" w:rsidRDefault="00D6765A" w:rsidP="00D6765A">
      <w:pPr>
        <w:pStyle w:val="PL"/>
        <w:rPr>
          <w:lang w:eastAsia="es-ES"/>
        </w:rPr>
      </w:pPr>
      <w:r>
        <w:rPr>
          <w:lang w:eastAsia="es-ES"/>
        </w:rPr>
        <w:t xml:space="preserve">        '415':</w:t>
      </w:r>
    </w:p>
    <w:p w14:paraId="3D17B23F" w14:textId="77777777" w:rsidR="00D6765A" w:rsidRDefault="00D6765A" w:rsidP="00D6765A">
      <w:pPr>
        <w:pStyle w:val="PL"/>
        <w:rPr>
          <w:lang w:eastAsia="es-ES"/>
        </w:rPr>
      </w:pPr>
      <w:r>
        <w:rPr>
          <w:lang w:eastAsia="es-ES"/>
        </w:rPr>
        <w:t xml:space="preserve">          $ref: 'TS29122_CommonData.yaml#/components/responses/415'</w:t>
      </w:r>
    </w:p>
    <w:p w14:paraId="6542CB90" w14:textId="77777777" w:rsidR="00762741" w:rsidRDefault="00762741" w:rsidP="00762741">
      <w:pPr>
        <w:pStyle w:val="PL"/>
        <w:rPr>
          <w:lang w:eastAsia="es-ES"/>
        </w:rPr>
      </w:pPr>
      <w:r>
        <w:rPr>
          <w:lang w:eastAsia="es-ES"/>
        </w:rPr>
        <w:t xml:space="preserve">        '429':</w:t>
      </w:r>
    </w:p>
    <w:p w14:paraId="4E8842BB" w14:textId="77777777" w:rsidR="00762741" w:rsidRDefault="00762741" w:rsidP="00762741">
      <w:pPr>
        <w:pStyle w:val="PL"/>
        <w:rPr>
          <w:lang w:eastAsia="es-ES"/>
        </w:rPr>
      </w:pPr>
      <w:r>
        <w:rPr>
          <w:lang w:eastAsia="es-ES"/>
        </w:rPr>
        <w:t xml:space="preserve">          $ref: 'TS29122_CommonData.yaml#/components/responses/429'</w:t>
      </w:r>
    </w:p>
    <w:p w14:paraId="5C74DD98" w14:textId="77777777" w:rsidR="00762741" w:rsidRDefault="00762741" w:rsidP="00762741">
      <w:pPr>
        <w:pStyle w:val="PL"/>
        <w:rPr>
          <w:lang w:eastAsia="es-ES"/>
        </w:rPr>
      </w:pPr>
      <w:r>
        <w:rPr>
          <w:lang w:eastAsia="es-ES"/>
        </w:rPr>
        <w:t xml:space="preserve">        '500':</w:t>
      </w:r>
    </w:p>
    <w:p w14:paraId="0A65EC02" w14:textId="77777777" w:rsidR="00762741" w:rsidRDefault="00762741" w:rsidP="00762741">
      <w:pPr>
        <w:pStyle w:val="PL"/>
        <w:rPr>
          <w:lang w:eastAsia="es-ES"/>
        </w:rPr>
      </w:pPr>
      <w:r>
        <w:rPr>
          <w:lang w:eastAsia="es-ES"/>
        </w:rPr>
        <w:t xml:space="preserve">          $ref: 'TS29122_CommonData.yaml#/components/responses/500'</w:t>
      </w:r>
    </w:p>
    <w:p w14:paraId="031BCFC3" w14:textId="77777777" w:rsidR="00762741" w:rsidRDefault="00762741" w:rsidP="00762741">
      <w:pPr>
        <w:pStyle w:val="PL"/>
        <w:rPr>
          <w:lang w:eastAsia="es-ES"/>
        </w:rPr>
      </w:pPr>
      <w:r>
        <w:rPr>
          <w:lang w:eastAsia="es-ES"/>
        </w:rPr>
        <w:t xml:space="preserve">        '503':</w:t>
      </w:r>
    </w:p>
    <w:p w14:paraId="5CFE26CF" w14:textId="77777777" w:rsidR="00762741" w:rsidRDefault="00762741" w:rsidP="00762741">
      <w:pPr>
        <w:pStyle w:val="PL"/>
        <w:rPr>
          <w:lang w:eastAsia="es-ES"/>
        </w:rPr>
      </w:pPr>
      <w:r>
        <w:rPr>
          <w:lang w:eastAsia="es-ES"/>
        </w:rPr>
        <w:t xml:space="preserve">          $ref: 'TS29122_CommonData.yaml#/components/responses/503'</w:t>
      </w:r>
    </w:p>
    <w:p w14:paraId="1D23AB2B" w14:textId="77777777" w:rsidR="00762741" w:rsidRDefault="00762741" w:rsidP="00762741">
      <w:pPr>
        <w:pStyle w:val="PL"/>
        <w:rPr>
          <w:lang w:eastAsia="es-ES"/>
        </w:rPr>
      </w:pPr>
      <w:r>
        <w:rPr>
          <w:lang w:eastAsia="es-ES"/>
        </w:rPr>
        <w:t xml:space="preserve">        default:</w:t>
      </w:r>
    </w:p>
    <w:p w14:paraId="7C6A648A" w14:textId="77777777" w:rsidR="00762741" w:rsidRDefault="00762741" w:rsidP="00762741">
      <w:pPr>
        <w:pStyle w:val="PL"/>
        <w:rPr>
          <w:lang w:eastAsia="es-ES"/>
        </w:rPr>
      </w:pPr>
      <w:r>
        <w:rPr>
          <w:lang w:eastAsia="es-ES"/>
        </w:rPr>
        <w:t xml:space="preserve">          $ref: 'TS29122_CommonData.yaml#/components/responses/default'</w:t>
      </w:r>
    </w:p>
    <w:p w14:paraId="189FECC2" w14:textId="77777777" w:rsidR="00762741" w:rsidRDefault="00762741" w:rsidP="00762741">
      <w:pPr>
        <w:pStyle w:val="PL"/>
        <w:rPr>
          <w:lang w:eastAsia="es-ES"/>
        </w:rPr>
      </w:pPr>
    </w:p>
    <w:p w14:paraId="4A4A943C" w14:textId="77777777" w:rsidR="00762741" w:rsidRDefault="00762741" w:rsidP="00762741">
      <w:pPr>
        <w:pStyle w:val="PL"/>
        <w:rPr>
          <w:lang w:eastAsia="es-ES"/>
        </w:rPr>
      </w:pPr>
      <w:r>
        <w:rPr>
          <w:lang w:eastAsia="es-ES"/>
        </w:rPr>
        <w:t xml:space="preserve">    delete:</w:t>
      </w:r>
    </w:p>
    <w:p w14:paraId="2A259FC2" w14:textId="77777777" w:rsidR="00762741" w:rsidRDefault="00762741" w:rsidP="00762741">
      <w:pPr>
        <w:pStyle w:val="PL"/>
        <w:rPr>
          <w:rFonts w:cs="Courier New"/>
          <w:szCs w:val="16"/>
        </w:rPr>
      </w:pPr>
      <w:r>
        <w:rPr>
          <w:rFonts w:cs="Courier New"/>
          <w:szCs w:val="16"/>
        </w:rPr>
        <w:t xml:space="preserve">      summary: </w:t>
      </w:r>
      <w:r>
        <w:rPr>
          <w:lang w:eastAsia="zh-CN"/>
        </w:rPr>
        <w:t>Request the deletion</w:t>
      </w:r>
      <w:r>
        <w:rPr>
          <w:rFonts w:cs="Courier New"/>
          <w:szCs w:val="16"/>
        </w:rPr>
        <w:t xml:space="preserve"> of</w:t>
      </w:r>
      <w:r w:rsidRPr="002C65F2">
        <w:rPr>
          <w:rFonts w:cs="Courier New"/>
          <w:szCs w:val="16"/>
        </w:rPr>
        <w:t xml:space="preserve"> </w:t>
      </w:r>
      <w:r>
        <w:rPr>
          <w:lang w:eastAsia="zh-CN"/>
        </w:rPr>
        <w:t xml:space="preserve">an existing Individual </w:t>
      </w:r>
      <w:r>
        <w:t>Data Storage</w:t>
      </w:r>
      <w:r>
        <w:rPr>
          <w:lang w:eastAsia="zh-CN"/>
        </w:rPr>
        <w:t xml:space="preserve"> </w:t>
      </w:r>
      <w:r>
        <w:t>resource</w:t>
      </w:r>
      <w:r>
        <w:rPr>
          <w:rFonts w:cs="Courier New"/>
          <w:szCs w:val="16"/>
        </w:rPr>
        <w:t>.</w:t>
      </w:r>
    </w:p>
    <w:p w14:paraId="006EA6C7" w14:textId="77777777" w:rsidR="00762741" w:rsidRDefault="00762741" w:rsidP="00762741">
      <w:pPr>
        <w:pStyle w:val="PL"/>
        <w:rPr>
          <w:rFonts w:cs="Courier New"/>
          <w:szCs w:val="16"/>
        </w:rPr>
      </w:pPr>
      <w:r>
        <w:rPr>
          <w:rFonts w:cs="Courier New"/>
          <w:szCs w:val="16"/>
        </w:rPr>
        <w:t xml:space="preserve">      operationId: DeleteInd</w:t>
      </w:r>
      <w:r>
        <w:t>DataStorage</w:t>
      </w:r>
    </w:p>
    <w:p w14:paraId="3000D6D8" w14:textId="77777777" w:rsidR="00762741" w:rsidRDefault="00762741" w:rsidP="00762741">
      <w:pPr>
        <w:pStyle w:val="PL"/>
        <w:rPr>
          <w:rFonts w:cs="Courier New"/>
          <w:szCs w:val="16"/>
        </w:rPr>
      </w:pPr>
      <w:r>
        <w:rPr>
          <w:rFonts w:cs="Courier New"/>
          <w:szCs w:val="16"/>
        </w:rPr>
        <w:t xml:space="preserve">      tags:</w:t>
      </w:r>
    </w:p>
    <w:p w14:paraId="2B3ED8F0" w14:textId="77777777" w:rsidR="00762741" w:rsidRDefault="00762741" w:rsidP="00762741">
      <w:pPr>
        <w:pStyle w:val="PL"/>
        <w:rPr>
          <w:rFonts w:cs="Courier New"/>
          <w:szCs w:val="16"/>
        </w:rPr>
      </w:pPr>
      <w:r>
        <w:rPr>
          <w:rFonts w:cs="Courier New"/>
          <w:szCs w:val="16"/>
        </w:rPr>
        <w:t xml:space="preserve">        - Individual </w:t>
      </w:r>
      <w:r>
        <w:t>Data Storage</w:t>
      </w:r>
      <w:r>
        <w:rPr>
          <w:rFonts w:cs="Courier New"/>
          <w:szCs w:val="16"/>
        </w:rPr>
        <w:t xml:space="preserve"> (Document)</w:t>
      </w:r>
    </w:p>
    <w:p w14:paraId="25154492" w14:textId="77777777" w:rsidR="00762741" w:rsidRDefault="00762741" w:rsidP="00762741">
      <w:pPr>
        <w:pStyle w:val="PL"/>
        <w:rPr>
          <w:lang w:eastAsia="es-ES"/>
        </w:rPr>
      </w:pPr>
      <w:r>
        <w:rPr>
          <w:lang w:eastAsia="es-ES"/>
        </w:rPr>
        <w:t xml:space="preserve">      responses:</w:t>
      </w:r>
    </w:p>
    <w:p w14:paraId="3BF45AE9" w14:textId="77777777" w:rsidR="00762741" w:rsidRDefault="00762741" w:rsidP="00762741">
      <w:pPr>
        <w:pStyle w:val="PL"/>
        <w:rPr>
          <w:lang w:eastAsia="es-ES"/>
        </w:rPr>
      </w:pPr>
      <w:r>
        <w:rPr>
          <w:lang w:eastAsia="es-ES"/>
        </w:rPr>
        <w:t xml:space="preserve">        '204':</w:t>
      </w:r>
    </w:p>
    <w:p w14:paraId="285071E1" w14:textId="77777777" w:rsidR="00762741" w:rsidRDefault="00762741" w:rsidP="00762741">
      <w:pPr>
        <w:pStyle w:val="PL"/>
        <w:rPr>
          <w:lang w:eastAsia="zh-CN"/>
        </w:rPr>
      </w:pPr>
      <w:r>
        <w:rPr>
          <w:lang w:eastAsia="es-ES"/>
        </w:rPr>
        <w:t xml:space="preserve">          description: </w:t>
      </w:r>
      <w:r>
        <w:rPr>
          <w:lang w:eastAsia="zh-CN"/>
        </w:rPr>
        <w:t>&gt;</w:t>
      </w:r>
    </w:p>
    <w:p w14:paraId="312D7CA3" w14:textId="77777777" w:rsidR="00762741" w:rsidRDefault="00762741" w:rsidP="00762741">
      <w:pPr>
        <w:pStyle w:val="PL"/>
      </w:pPr>
      <w:r>
        <w:rPr>
          <w:lang w:eastAsia="es-ES"/>
        </w:rPr>
        <w:t xml:space="preserve">            No Content. </w:t>
      </w:r>
      <w:r>
        <w:t xml:space="preserve">The </w:t>
      </w:r>
      <w:r>
        <w:rPr>
          <w:lang w:eastAsia="zh-CN"/>
        </w:rPr>
        <w:t xml:space="preserve">Individual </w:t>
      </w:r>
      <w:r>
        <w:t>Data Storage</w:t>
      </w:r>
      <w:r>
        <w:rPr>
          <w:lang w:eastAsia="zh-CN"/>
        </w:rPr>
        <w:t xml:space="preserve"> </w:t>
      </w:r>
      <w:r>
        <w:t>resource is</w:t>
      </w:r>
      <w:r w:rsidRPr="00031899">
        <w:t xml:space="preserve"> </w:t>
      </w:r>
      <w:r>
        <w:t>successfully deleted.</w:t>
      </w:r>
    </w:p>
    <w:p w14:paraId="39134006" w14:textId="77777777" w:rsidR="00762741" w:rsidRDefault="00762741" w:rsidP="00762741">
      <w:pPr>
        <w:pStyle w:val="PL"/>
      </w:pPr>
      <w:r>
        <w:t xml:space="preserve">        '307':</w:t>
      </w:r>
    </w:p>
    <w:p w14:paraId="328BF29C" w14:textId="77777777" w:rsidR="00762741" w:rsidRDefault="00762741" w:rsidP="00762741">
      <w:pPr>
        <w:pStyle w:val="PL"/>
        <w:rPr>
          <w:lang w:eastAsia="es-ES"/>
        </w:rPr>
      </w:pPr>
      <w:r>
        <w:t xml:space="preserve">          </w:t>
      </w:r>
      <w:r>
        <w:rPr>
          <w:lang w:eastAsia="es-ES"/>
        </w:rPr>
        <w:t>$ref: 'TS29122_CommonData.yaml#/components/responses/307'</w:t>
      </w:r>
    </w:p>
    <w:p w14:paraId="3DE708A3" w14:textId="77777777" w:rsidR="00762741" w:rsidRDefault="00762741" w:rsidP="00762741">
      <w:pPr>
        <w:pStyle w:val="PL"/>
      </w:pPr>
      <w:r>
        <w:t xml:space="preserve">        '308':</w:t>
      </w:r>
    </w:p>
    <w:p w14:paraId="6343375E" w14:textId="77777777" w:rsidR="00762741" w:rsidRDefault="00762741" w:rsidP="00762741">
      <w:pPr>
        <w:pStyle w:val="PL"/>
        <w:rPr>
          <w:lang w:eastAsia="es-ES"/>
        </w:rPr>
      </w:pPr>
      <w:r>
        <w:t xml:space="preserve">          </w:t>
      </w:r>
      <w:r>
        <w:rPr>
          <w:lang w:eastAsia="es-ES"/>
        </w:rPr>
        <w:t>$ref: 'TS29122_CommonData.yaml#/components/responses/308'</w:t>
      </w:r>
    </w:p>
    <w:p w14:paraId="24B00F68" w14:textId="77777777" w:rsidR="00762741" w:rsidRDefault="00762741" w:rsidP="00762741">
      <w:pPr>
        <w:pStyle w:val="PL"/>
        <w:rPr>
          <w:lang w:eastAsia="es-ES"/>
        </w:rPr>
      </w:pPr>
      <w:r>
        <w:rPr>
          <w:lang w:eastAsia="es-ES"/>
        </w:rPr>
        <w:t xml:space="preserve">        '400':</w:t>
      </w:r>
    </w:p>
    <w:p w14:paraId="114BBEBC" w14:textId="77777777" w:rsidR="00762741" w:rsidRDefault="00762741" w:rsidP="00762741">
      <w:pPr>
        <w:pStyle w:val="PL"/>
        <w:rPr>
          <w:lang w:eastAsia="es-ES"/>
        </w:rPr>
      </w:pPr>
      <w:r>
        <w:rPr>
          <w:lang w:eastAsia="es-ES"/>
        </w:rPr>
        <w:t xml:space="preserve">          $ref: 'TS29122_CommonData.yaml#/components/responses/400'</w:t>
      </w:r>
    </w:p>
    <w:p w14:paraId="21E0DD62" w14:textId="77777777" w:rsidR="00762741" w:rsidRDefault="00762741" w:rsidP="00762741">
      <w:pPr>
        <w:pStyle w:val="PL"/>
        <w:rPr>
          <w:lang w:eastAsia="es-ES"/>
        </w:rPr>
      </w:pPr>
      <w:r>
        <w:rPr>
          <w:lang w:eastAsia="es-ES"/>
        </w:rPr>
        <w:t xml:space="preserve">        '401':</w:t>
      </w:r>
    </w:p>
    <w:p w14:paraId="4A99BD16" w14:textId="77777777" w:rsidR="00762741" w:rsidRDefault="00762741" w:rsidP="00762741">
      <w:pPr>
        <w:pStyle w:val="PL"/>
        <w:rPr>
          <w:lang w:eastAsia="es-ES"/>
        </w:rPr>
      </w:pPr>
      <w:r>
        <w:rPr>
          <w:lang w:eastAsia="es-ES"/>
        </w:rPr>
        <w:t xml:space="preserve">          $ref: 'TS29122_CommonData.yaml#/components/responses/401'</w:t>
      </w:r>
    </w:p>
    <w:p w14:paraId="06F7CF96" w14:textId="77777777" w:rsidR="00762741" w:rsidRDefault="00762741" w:rsidP="00762741">
      <w:pPr>
        <w:pStyle w:val="PL"/>
        <w:rPr>
          <w:lang w:eastAsia="es-ES"/>
        </w:rPr>
      </w:pPr>
      <w:r>
        <w:rPr>
          <w:lang w:eastAsia="es-ES"/>
        </w:rPr>
        <w:t xml:space="preserve">        '403':</w:t>
      </w:r>
    </w:p>
    <w:p w14:paraId="6BE351C1" w14:textId="77777777" w:rsidR="00762741" w:rsidRDefault="00762741" w:rsidP="00762741">
      <w:pPr>
        <w:pStyle w:val="PL"/>
        <w:rPr>
          <w:lang w:eastAsia="es-ES"/>
        </w:rPr>
      </w:pPr>
      <w:r>
        <w:rPr>
          <w:lang w:eastAsia="es-ES"/>
        </w:rPr>
        <w:t xml:space="preserve">          $ref: 'TS29122_CommonData.yaml#/components/responses/403'</w:t>
      </w:r>
    </w:p>
    <w:p w14:paraId="0AC45606" w14:textId="77777777" w:rsidR="00762741" w:rsidRDefault="00762741" w:rsidP="00762741">
      <w:pPr>
        <w:pStyle w:val="PL"/>
        <w:rPr>
          <w:lang w:eastAsia="es-ES"/>
        </w:rPr>
      </w:pPr>
      <w:r>
        <w:rPr>
          <w:lang w:eastAsia="es-ES"/>
        </w:rPr>
        <w:t xml:space="preserve">        '404':</w:t>
      </w:r>
    </w:p>
    <w:p w14:paraId="2924CFDD" w14:textId="77777777" w:rsidR="00762741" w:rsidRDefault="00762741" w:rsidP="00762741">
      <w:pPr>
        <w:pStyle w:val="PL"/>
        <w:rPr>
          <w:lang w:eastAsia="es-ES"/>
        </w:rPr>
      </w:pPr>
      <w:r>
        <w:rPr>
          <w:lang w:eastAsia="es-ES"/>
        </w:rPr>
        <w:t xml:space="preserve">          $ref: 'TS29122_CommonData.yaml#/components/responses/404'</w:t>
      </w:r>
    </w:p>
    <w:p w14:paraId="34D81CCB" w14:textId="77777777" w:rsidR="00762741" w:rsidRDefault="00762741" w:rsidP="00762741">
      <w:pPr>
        <w:pStyle w:val="PL"/>
        <w:rPr>
          <w:lang w:eastAsia="es-ES"/>
        </w:rPr>
      </w:pPr>
      <w:r>
        <w:rPr>
          <w:lang w:eastAsia="es-ES"/>
        </w:rPr>
        <w:t xml:space="preserve">        '429':</w:t>
      </w:r>
    </w:p>
    <w:p w14:paraId="61D5787A" w14:textId="77777777" w:rsidR="00762741" w:rsidRDefault="00762741" w:rsidP="00762741">
      <w:pPr>
        <w:pStyle w:val="PL"/>
        <w:rPr>
          <w:lang w:eastAsia="es-ES"/>
        </w:rPr>
      </w:pPr>
      <w:r>
        <w:rPr>
          <w:lang w:eastAsia="es-ES"/>
        </w:rPr>
        <w:t xml:space="preserve">          $ref: 'TS29122_CommonData.yaml#/components/responses/429'</w:t>
      </w:r>
    </w:p>
    <w:p w14:paraId="557BCD44" w14:textId="77777777" w:rsidR="00762741" w:rsidRDefault="00762741" w:rsidP="00762741">
      <w:pPr>
        <w:pStyle w:val="PL"/>
        <w:rPr>
          <w:lang w:eastAsia="es-ES"/>
        </w:rPr>
      </w:pPr>
      <w:r>
        <w:rPr>
          <w:lang w:eastAsia="es-ES"/>
        </w:rPr>
        <w:t xml:space="preserve">        '500':</w:t>
      </w:r>
    </w:p>
    <w:p w14:paraId="097E8798" w14:textId="77777777" w:rsidR="00762741" w:rsidRDefault="00762741" w:rsidP="00762741">
      <w:pPr>
        <w:pStyle w:val="PL"/>
        <w:rPr>
          <w:lang w:eastAsia="es-ES"/>
        </w:rPr>
      </w:pPr>
      <w:r>
        <w:rPr>
          <w:lang w:eastAsia="es-ES"/>
        </w:rPr>
        <w:t xml:space="preserve">          $ref: 'TS29122_CommonData.yaml#/components/responses/500'</w:t>
      </w:r>
    </w:p>
    <w:p w14:paraId="5624762F" w14:textId="77777777" w:rsidR="00762741" w:rsidRDefault="00762741" w:rsidP="00762741">
      <w:pPr>
        <w:pStyle w:val="PL"/>
        <w:rPr>
          <w:lang w:eastAsia="es-ES"/>
        </w:rPr>
      </w:pPr>
      <w:r>
        <w:rPr>
          <w:lang w:eastAsia="es-ES"/>
        </w:rPr>
        <w:t xml:space="preserve">        '503':</w:t>
      </w:r>
    </w:p>
    <w:p w14:paraId="4FD6CA1B" w14:textId="77777777" w:rsidR="00762741" w:rsidRDefault="00762741" w:rsidP="00762741">
      <w:pPr>
        <w:pStyle w:val="PL"/>
        <w:rPr>
          <w:lang w:eastAsia="es-ES"/>
        </w:rPr>
      </w:pPr>
      <w:r>
        <w:rPr>
          <w:lang w:eastAsia="es-ES"/>
        </w:rPr>
        <w:t xml:space="preserve">          $ref: 'TS29122_CommonData.yaml#/components/responses/503'</w:t>
      </w:r>
    </w:p>
    <w:p w14:paraId="7E145043" w14:textId="77777777" w:rsidR="00762741" w:rsidRDefault="00762741" w:rsidP="00762741">
      <w:pPr>
        <w:pStyle w:val="PL"/>
        <w:rPr>
          <w:lang w:eastAsia="es-ES"/>
        </w:rPr>
      </w:pPr>
      <w:r>
        <w:rPr>
          <w:lang w:eastAsia="es-ES"/>
        </w:rPr>
        <w:t xml:space="preserve">        default:</w:t>
      </w:r>
    </w:p>
    <w:p w14:paraId="6C580E1A" w14:textId="77777777" w:rsidR="00762741" w:rsidRDefault="00762741" w:rsidP="00762741">
      <w:pPr>
        <w:pStyle w:val="PL"/>
        <w:rPr>
          <w:lang w:eastAsia="es-ES"/>
        </w:rPr>
      </w:pPr>
      <w:r>
        <w:rPr>
          <w:lang w:eastAsia="es-ES"/>
        </w:rPr>
        <w:t xml:space="preserve">          $ref: 'TS29122_CommonData.yaml#/components/responses/default'</w:t>
      </w:r>
    </w:p>
    <w:p w14:paraId="0921EDB7" w14:textId="77777777" w:rsidR="00762741" w:rsidRDefault="00762741" w:rsidP="00762741">
      <w:pPr>
        <w:pStyle w:val="PL"/>
      </w:pPr>
    </w:p>
    <w:p w14:paraId="75A9391A" w14:textId="77777777" w:rsidR="00762741" w:rsidRDefault="00762741" w:rsidP="00762741">
      <w:pPr>
        <w:pStyle w:val="PL"/>
      </w:pPr>
      <w:r>
        <w:t xml:space="preserve">  /subscriptions:</w:t>
      </w:r>
    </w:p>
    <w:p w14:paraId="7800A06A" w14:textId="77777777" w:rsidR="00762741" w:rsidRDefault="00762741" w:rsidP="00762741">
      <w:pPr>
        <w:pStyle w:val="PL"/>
      </w:pPr>
      <w:r>
        <w:t xml:space="preserve">    post:</w:t>
      </w:r>
    </w:p>
    <w:p w14:paraId="4B16FA05" w14:textId="77777777" w:rsidR="00762741" w:rsidRDefault="00762741" w:rsidP="00762741">
      <w:pPr>
        <w:pStyle w:val="PL"/>
      </w:pPr>
      <w:r>
        <w:t xml:space="preserve">      summary: Request </w:t>
      </w:r>
      <w:r>
        <w:rPr>
          <w:lang w:eastAsia="zh-CN"/>
        </w:rPr>
        <w:t xml:space="preserve">the creation of a </w:t>
      </w:r>
      <w:r>
        <w:rPr>
          <w:rFonts w:eastAsia="DengXian"/>
        </w:rPr>
        <w:t>Data Storage Delivery</w:t>
      </w:r>
      <w:r>
        <w:rPr>
          <w:lang w:val="en-US"/>
        </w:rPr>
        <w:t xml:space="preserve"> Subscription</w:t>
      </w:r>
      <w:r>
        <w:t>.</w:t>
      </w:r>
    </w:p>
    <w:p w14:paraId="4B8260DE" w14:textId="77777777" w:rsidR="00762741" w:rsidRDefault="00762741" w:rsidP="00762741">
      <w:pPr>
        <w:pStyle w:val="PL"/>
        <w:rPr>
          <w:rFonts w:cs="Courier New"/>
          <w:szCs w:val="16"/>
        </w:rPr>
      </w:pPr>
      <w:r>
        <w:rPr>
          <w:rFonts w:cs="Courier New"/>
          <w:szCs w:val="16"/>
        </w:rPr>
        <w:t xml:space="preserve">      operationId: Create</w:t>
      </w:r>
      <w:r>
        <w:t>DataDelSubsc</w:t>
      </w:r>
    </w:p>
    <w:p w14:paraId="63CAF053" w14:textId="77777777" w:rsidR="00762741" w:rsidRDefault="00762741" w:rsidP="00762741">
      <w:pPr>
        <w:pStyle w:val="PL"/>
        <w:rPr>
          <w:rFonts w:cs="Courier New"/>
          <w:szCs w:val="16"/>
        </w:rPr>
      </w:pPr>
      <w:r>
        <w:rPr>
          <w:rFonts w:cs="Courier New"/>
          <w:szCs w:val="16"/>
        </w:rPr>
        <w:t xml:space="preserve">      tags:</w:t>
      </w:r>
    </w:p>
    <w:p w14:paraId="7B728B85" w14:textId="77777777" w:rsidR="00762741" w:rsidRDefault="00762741" w:rsidP="00762741">
      <w:pPr>
        <w:pStyle w:val="PL"/>
        <w:rPr>
          <w:rFonts w:cs="Courier New"/>
          <w:szCs w:val="16"/>
        </w:rPr>
      </w:pPr>
      <w:r>
        <w:rPr>
          <w:rFonts w:cs="Courier New"/>
          <w:szCs w:val="16"/>
        </w:rPr>
        <w:t xml:space="preserve">        - </w:t>
      </w:r>
      <w:r>
        <w:rPr>
          <w:rFonts w:eastAsia="DengXian"/>
        </w:rPr>
        <w:t>Data Storage Delivery</w:t>
      </w:r>
      <w:r>
        <w:rPr>
          <w:lang w:val="en-US"/>
        </w:rPr>
        <w:t xml:space="preserve"> Subscription</w:t>
      </w:r>
      <w:r>
        <w:t>s</w:t>
      </w:r>
      <w:r>
        <w:rPr>
          <w:rFonts w:cs="Courier New"/>
          <w:szCs w:val="16"/>
        </w:rPr>
        <w:t xml:space="preserve"> (Collection)</w:t>
      </w:r>
    </w:p>
    <w:p w14:paraId="745F78AE" w14:textId="77777777" w:rsidR="00762741" w:rsidRDefault="00762741" w:rsidP="00762741">
      <w:pPr>
        <w:pStyle w:val="PL"/>
      </w:pPr>
      <w:r>
        <w:t xml:space="preserve">      requestBody:</w:t>
      </w:r>
    </w:p>
    <w:p w14:paraId="0DA5A5B9" w14:textId="77777777" w:rsidR="00762741" w:rsidRDefault="00762741" w:rsidP="00762741">
      <w:pPr>
        <w:pStyle w:val="PL"/>
      </w:pPr>
      <w:r>
        <w:t xml:space="preserve">        required: true</w:t>
      </w:r>
    </w:p>
    <w:p w14:paraId="26D35D16" w14:textId="77777777" w:rsidR="00762741" w:rsidRDefault="00762741" w:rsidP="00762741">
      <w:pPr>
        <w:pStyle w:val="PL"/>
      </w:pPr>
      <w:r>
        <w:t xml:space="preserve">        content:</w:t>
      </w:r>
    </w:p>
    <w:p w14:paraId="15A6D549" w14:textId="77777777" w:rsidR="00762741" w:rsidRDefault="00762741" w:rsidP="00762741">
      <w:pPr>
        <w:pStyle w:val="PL"/>
      </w:pPr>
      <w:r>
        <w:t xml:space="preserve">          application/json:</w:t>
      </w:r>
    </w:p>
    <w:p w14:paraId="3C50FF27" w14:textId="77777777" w:rsidR="00762741" w:rsidRDefault="00762741" w:rsidP="00762741">
      <w:pPr>
        <w:pStyle w:val="PL"/>
      </w:pPr>
      <w:r>
        <w:t xml:space="preserve">            schema:</w:t>
      </w:r>
    </w:p>
    <w:p w14:paraId="0A594666" w14:textId="77777777" w:rsidR="00762741" w:rsidRDefault="00762741" w:rsidP="00762741">
      <w:pPr>
        <w:pStyle w:val="PL"/>
      </w:pPr>
      <w:r>
        <w:t xml:space="preserve">              $ref: '#/components/schemas/DataDelSubsc'</w:t>
      </w:r>
    </w:p>
    <w:p w14:paraId="1DEE789F" w14:textId="77777777" w:rsidR="00762741" w:rsidRDefault="00762741" w:rsidP="00762741">
      <w:pPr>
        <w:pStyle w:val="PL"/>
      </w:pPr>
      <w:r>
        <w:t xml:space="preserve">      responses:</w:t>
      </w:r>
    </w:p>
    <w:p w14:paraId="60961CC3" w14:textId="77777777" w:rsidR="00762741" w:rsidRDefault="00762741" w:rsidP="00762741">
      <w:pPr>
        <w:pStyle w:val="PL"/>
      </w:pPr>
      <w:r>
        <w:t xml:space="preserve">        '201':</w:t>
      </w:r>
    </w:p>
    <w:p w14:paraId="79DA5D19" w14:textId="77777777" w:rsidR="00762741" w:rsidRDefault="00762741" w:rsidP="00762741">
      <w:pPr>
        <w:pStyle w:val="PL"/>
        <w:rPr>
          <w:lang w:eastAsia="zh-CN"/>
        </w:rPr>
      </w:pPr>
      <w:r>
        <w:t xml:space="preserve">          description: </w:t>
      </w:r>
      <w:r>
        <w:rPr>
          <w:lang w:eastAsia="zh-CN"/>
        </w:rPr>
        <w:t>&gt;</w:t>
      </w:r>
    </w:p>
    <w:p w14:paraId="49327660" w14:textId="77777777" w:rsidR="00762741" w:rsidRDefault="00762741" w:rsidP="00762741">
      <w:pPr>
        <w:pStyle w:val="PL"/>
      </w:pPr>
      <w:r>
        <w:rPr>
          <w:lang w:eastAsia="es-ES"/>
        </w:rPr>
        <w:t xml:space="preserve">            </w:t>
      </w:r>
      <w:r>
        <w:t xml:space="preserve">Created. The </w:t>
      </w:r>
      <w:r>
        <w:rPr>
          <w:rFonts w:eastAsia="DengXian"/>
        </w:rPr>
        <w:t>Data Storage Delivery</w:t>
      </w:r>
      <w:r>
        <w:rPr>
          <w:lang w:val="en-US"/>
        </w:rPr>
        <w:t xml:space="preserve"> Subscription</w:t>
      </w:r>
      <w:r>
        <w:t xml:space="preserve"> is successfully created</w:t>
      </w:r>
      <w:r w:rsidRPr="00567CBE">
        <w:t xml:space="preserve"> </w:t>
      </w:r>
      <w:r>
        <w:t>and a</w:t>
      </w:r>
    </w:p>
    <w:p w14:paraId="2FF4291A" w14:textId="77777777" w:rsidR="00762741" w:rsidRDefault="00762741" w:rsidP="00762741">
      <w:pPr>
        <w:pStyle w:val="PL"/>
        <w:rPr>
          <w:lang w:val="en-US"/>
        </w:rPr>
      </w:pPr>
      <w:r>
        <w:t xml:space="preserve">            representation of the created Individual </w:t>
      </w:r>
      <w:r>
        <w:rPr>
          <w:rFonts w:eastAsia="DengXian"/>
        </w:rPr>
        <w:t>Data Storage Delivery</w:t>
      </w:r>
      <w:r w:rsidRPr="00567CBE">
        <w:rPr>
          <w:lang w:val="en-US"/>
        </w:rPr>
        <w:t xml:space="preserve"> </w:t>
      </w:r>
      <w:r>
        <w:rPr>
          <w:lang w:val="en-US"/>
        </w:rPr>
        <w:t>Subscription</w:t>
      </w:r>
      <w:r>
        <w:t xml:space="preserve"> resource</w:t>
      </w:r>
    </w:p>
    <w:p w14:paraId="44D99752" w14:textId="77777777" w:rsidR="00762741" w:rsidRDefault="00762741" w:rsidP="00762741">
      <w:pPr>
        <w:pStyle w:val="PL"/>
      </w:pPr>
      <w:r>
        <w:t xml:space="preserve">            shall be returned</w:t>
      </w:r>
      <w:r w:rsidRPr="00762078">
        <w:t>.</w:t>
      </w:r>
    </w:p>
    <w:p w14:paraId="6A8F0C90" w14:textId="77777777" w:rsidR="00762741" w:rsidRDefault="00762741" w:rsidP="00762741">
      <w:pPr>
        <w:pStyle w:val="PL"/>
      </w:pPr>
      <w:r>
        <w:t xml:space="preserve">          content:</w:t>
      </w:r>
    </w:p>
    <w:p w14:paraId="0CE1E01C" w14:textId="77777777" w:rsidR="00762741" w:rsidRDefault="00762741" w:rsidP="00762741">
      <w:pPr>
        <w:pStyle w:val="PL"/>
      </w:pPr>
      <w:r>
        <w:t xml:space="preserve">            application/json:</w:t>
      </w:r>
    </w:p>
    <w:p w14:paraId="505F45F2" w14:textId="77777777" w:rsidR="00762741" w:rsidRDefault="00762741" w:rsidP="00762741">
      <w:pPr>
        <w:pStyle w:val="PL"/>
      </w:pPr>
      <w:r>
        <w:t xml:space="preserve">              schema:</w:t>
      </w:r>
    </w:p>
    <w:p w14:paraId="720B4275" w14:textId="77777777" w:rsidR="00762741" w:rsidRDefault="00762741" w:rsidP="00762741">
      <w:pPr>
        <w:pStyle w:val="PL"/>
      </w:pPr>
      <w:r>
        <w:t xml:space="preserve">                $ref: '#/components/schemas/DataDelSubsc'</w:t>
      </w:r>
    </w:p>
    <w:p w14:paraId="350171C6" w14:textId="77777777" w:rsidR="00762741" w:rsidRDefault="00762741" w:rsidP="00762741">
      <w:pPr>
        <w:pStyle w:val="PL"/>
      </w:pPr>
      <w:r>
        <w:t xml:space="preserve">          headers:</w:t>
      </w:r>
    </w:p>
    <w:p w14:paraId="137688BB" w14:textId="77777777" w:rsidR="00762741" w:rsidRDefault="00762741" w:rsidP="00762741">
      <w:pPr>
        <w:pStyle w:val="PL"/>
      </w:pPr>
      <w:r>
        <w:t xml:space="preserve">            Location:</w:t>
      </w:r>
    </w:p>
    <w:p w14:paraId="45683291" w14:textId="77777777" w:rsidR="00762741" w:rsidRDefault="00762741" w:rsidP="00762741">
      <w:pPr>
        <w:pStyle w:val="PL"/>
        <w:rPr>
          <w:lang w:eastAsia="zh-CN"/>
        </w:rPr>
      </w:pPr>
      <w:r>
        <w:t xml:space="preserve">              description: </w:t>
      </w:r>
      <w:r>
        <w:rPr>
          <w:lang w:eastAsia="zh-CN"/>
        </w:rPr>
        <w:t>&gt;</w:t>
      </w:r>
    </w:p>
    <w:p w14:paraId="4968CD33" w14:textId="77777777" w:rsidR="00762741" w:rsidRDefault="00762741" w:rsidP="00762741">
      <w:pPr>
        <w:pStyle w:val="PL"/>
        <w:rPr>
          <w:lang w:val="en-US"/>
        </w:rPr>
      </w:pPr>
      <w:r>
        <w:t xml:space="preserve">                Contains the URI of the created Individual </w:t>
      </w:r>
      <w:r>
        <w:rPr>
          <w:rFonts w:eastAsia="DengXian"/>
        </w:rPr>
        <w:t>Data Storage Delivery</w:t>
      </w:r>
      <w:r w:rsidRPr="00567CBE">
        <w:rPr>
          <w:lang w:val="en-US"/>
        </w:rPr>
        <w:t xml:space="preserve"> </w:t>
      </w:r>
      <w:r>
        <w:rPr>
          <w:lang w:val="en-US"/>
        </w:rPr>
        <w:t>Subscription</w:t>
      </w:r>
    </w:p>
    <w:p w14:paraId="54950647" w14:textId="77777777" w:rsidR="00762741" w:rsidRDefault="00762741" w:rsidP="00762741">
      <w:pPr>
        <w:pStyle w:val="PL"/>
      </w:pPr>
      <w:r>
        <w:rPr>
          <w:lang w:val="en-US"/>
        </w:rPr>
        <w:t xml:space="preserve">                </w:t>
      </w:r>
      <w:r>
        <w:t>resource.</w:t>
      </w:r>
    </w:p>
    <w:p w14:paraId="741EA915" w14:textId="77777777" w:rsidR="00762741" w:rsidRDefault="00762741" w:rsidP="00762741">
      <w:pPr>
        <w:pStyle w:val="PL"/>
      </w:pPr>
      <w:r>
        <w:t xml:space="preserve">              required: true</w:t>
      </w:r>
    </w:p>
    <w:p w14:paraId="57497BEB" w14:textId="77777777" w:rsidR="00762741" w:rsidRDefault="00762741" w:rsidP="00762741">
      <w:pPr>
        <w:pStyle w:val="PL"/>
      </w:pPr>
      <w:r>
        <w:t xml:space="preserve">              schema:</w:t>
      </w:r>
    </w:p>
    <w:p w14:paraId="3923D8CA" w14:textId="77777777" w:rsidR="00762741" w:rsidRDefault="00762741" w:rsidP="00762741">
      <w:pPr>
        <w:pStyle w:val="PL"/>
      </w:pPr>
      <w:r>
        <w:t xml:space="preserve">                type: string</w:t>
      </w:r>
    </w:p>
    <w:p w14:paraId="2F407EDF" w14:textId="77777777" w:rsidR="00762741" w:rsidRDefault="00762741" w:rsidP="00762741">
      <w:pPr>
        <w:pStyle w:val="PL"/>
      </w:pPr>
      <w:r>
        <w:t xml:space="preserve">        '400':</w:t>
      </w:r>
    </w:p>
    <w:p w14:paraId="58500169" w14:textId="77777777" w:rsidR="00762741" w:rsidRDefault="00762741" w:rsidP="00762741">
      <w:pPr>
        <w:pStyle w:val="PL"/>
      </w:pPr>
      <w:r>
        <w:t xml:space="preserve">          $ref: 'TS29122_CommonData.yaml#/components/responses/400'</w:t>
      </w:r>
    </w:p>
    <w:p w14:paraId="1052EF2A" w14:textId="77777777" w:rsidR="00762741" w:rsidRDefault="00762741" w:rsidP="00762741">
      <w:pPr>
        <w:pStyle w:val="PL"/>
      </w:pPr>
      <w:r>
        <w:t xml:space="preserve">        '401':</w:t>
      </w:r>
    </w:p>
    <w:p w14:paraId="58ADE5D0" w14:textId="77777777" w:rsidR="00762741" w:rsidRDefault="00762741" w:rsidP="00762741">
      <w:pPr>
        <w:pStyle w:val="PL"/>
      </w:pPr>
      <w:r>
        <w:t xml:space="preserve">          $ref: 'TS29122_CommonData.yaml#/components/responses/401'</w:t>
      </w:r>
    </w:p>
    <w:p w14:paraId="22564850" w14:textId="77777777" w:rsidR="00762741" w:rsidRDefault="00762741" w:rsidP="00762741">
      <w:pPr>
        <w:pStyle w:val="PL"/>
      </w:pPr>
      <w:r>
        <w:t xml:space="preserve">        '403':</w:t>
      </w:r>
    </w:p>
    <w:p w14:paraId="6320E02E" w14:textId="77777777" w:rsidR="00762741" w:rsidRDefault="00762741" w:rsidP="00762741">
      <w:pPr>
        <w:pStyle w:val="PL"/>
      </w:pPr>
      <w:r>
        <w:t xml:space="preserve">          $ref: 'TS29122_CommonData.yaml#/components/responses/403'</w:t>
      </w:r>
    </w:p>
    <w:p w14:paraId="7F452A9C" w14:textId="77777777" w:rsidR="00762741" w:rsidRDefault="00762741" w:rsidP="00762741">
      <w:pPr>
        <w:pStyle w:val="PL"/>
      </w:pPr>
      <w:r>
        <w:t xml:space="preserve">        '404':</w:t>
      </w:r>
    </w:p>
    <w:p w14:paraId="1B80A413" w14:textId="77777777" w:rsidR="00762741" w:rsidRDefault="00762741" w:rsidP="00762741">
      <w:pPr>
        <w:pStyle w:val="PL"/>
      </w:pPr>
      <w:r>
        <w:t xml:space="preserve">          $ref: 'TS29122_CommonData.yaml#/components/responses/404'</w:t>
      </w:r>
    </w:p>
    <w:p w14:paraId="31233B0E" w14:textId="77777777" w:rsidR="00762741" w:rsidRDefault="00762741" w:rsidP="00762741">
      <w:pPr>
        <w:pStyle w:val="PL"/>
      </w:pPr>
      <w:r>
        <w:t xml:space="preserve">        '411':</w:t>
      </w:r>
    </w:p>
    <w:p w14:paraId="2F9D4CDF" w14:textId="77777777" w:rsidR="00762741" w:rsidRDefault="00762741" w:rsidP="00762741">
      <w:pPr>
        <w:pStyle w:val="PL"/>
      </w:pPr>
      <w:r>
        <w:t xml:space="preserve">          $ref: 'TS29122_CommonData.yaml#/components/responses/411'</w:t>
      </w:r>
    </w:p>
    <w:p w14:paraId="409AD71C" w14:textId="77777777" w:rsidR="00762741" w:rsidRDefault="00762741" w:rsidP="00762741">
      <w:pPr>
        <w:pStyle w:val="PL"/>
      </w:pPr>
      <w:r>
        <w:t xml:space="preserve">        '413':</w:t>
      </w:r>
    </w:p>
    <w:p w14:paraId="0F3B2DAF" w14:textId="77777777" w:rsidR="00762741" w:rsidRDefault="00762741" w:rsidP="00762741">
      <w:pPr>
        <w:pStyle w:val="PL"/>
      </w:pPr>
      <w:r>
        <w:t xml:space="preserve">          $ref: 'TS29122_CommonData.yaml#/components/responses/413'</w:t>
      </w:r>
    </w:p>
    <w:p w14:paraId="6C544440" w14:textId="77777777" w:rsidR="00762741" w:rsidRDefault="00762741" w:rsidP="00762741">
      <w:pPr>
        <w:pStyle w:val="PL"/>
      </w:pPr>
      <w:r>
        <w:t xml:space="preserve">        '415':</w:t>
      </w:r>
    </w:p>
    <w:p w14:paraId="77CB357F" w14:textId="77777777" w:rsidR="00762741" w:rsidRDefault="00762741" w:rsidP="00762741">
      <w:pPr>
        <w:pStyle w:val="PL"/>
      </w:pPr>
      <w:r>
        <w:t xml:space="preserve">          $ref: 'TS29122_CommonData.yaml#/components/responses/415'</w:t>
      </w:r>
    </w:p>
    <w:p w14:paraId="49D038DB" w14:textId="77777777" w:rsidR="00762741" w:rsidRDefault="00762741" w:rsidP="00762741">
      <w:pPr>
        <w:pStyle w:val="PL"/>
      </w:pPr>
      <w:r>
        <w:t xml:space="preserve">        '429':</w:t>
      </w:r>
    </w:p>
    <w:p w14:paraId="5421FCCE" w14:textId="77777777" w:rsidR="00762741" w:rsidRDefault="00762741" w:rsidP="00762741">
      <w:pPr>
        <w:pStyle w:val="PL"/>
      </w:pPr>
      <w:r>
        <w:t xml:space="preserve">          $ref: 'TS29122_CommonData.yaml#/components/responses/429'</w:t>
      </w:r>
    </w:p>
    <w:p w14:paraId="36EC3D1C" w14:textId="77777777" w:rsidR="00762741" w:rsidRDefault="00762741" w:rsidP="00762741">
      <w:pPr>
        <w:pStyle w:val="PL"/>
      </w:pPr>
      <w:r>
        <w:t xml:space="preserve">        '500':</w:t>
      </w:r>
    </w:p>
    <w:p w14:paraId="1FF11F95" w14:textId="77777777" w:rsidR="00762741" w:rsidRDefault="00762741" w:rsidP="00762741">
      <w:pPr>
        <w:pStyle w:val="PL"/>
      </w:pPr>
      <w:r>
        <w:t xml:space="preserve">          $ref: 'TS29122_CommonData.yaml#/components/responses/500'</w:t>
      </w:r>
    </w:p>
    <w:p w14:paraId="00556AC1" w14:textId="77777777" w:rsidR="00762741" w:rsidRDefault="00762741" w:rsidP="00762741">
      <w:pPr>
        <w:pStyle w:val="PL"/>
      </w:pPr>
      <w:r>
        <w:t xml:space="preserve">        '503':</w:t>
      </w:r>
    </w:p>
    <w:p w14:paraId="67ED167F" w14:textId="77777777" w:rsidR="00762741" w:rsidRDefault="00762741" w:rsidP="00762741">
      <w:pPr>
        <w:pStyle w:val="PL"/>
      </w:pPr>
      <w:r>
        <w:t xml:space="preserve">          $ref: 'TS29122_CommonData.yaml#/components/responses/503'</w:t>
      </w:r>
    </w:p>
    <w:p w14:paraId="0D8502AC" w14:textId="77777777" w:rsidR="00762741" w:rsidRDefault="00762741" w:rsidP="00762741">
      <w:pPr>
        <w:pStyle w:val="PL"/>
      </w:pPr>
      <w:r>
        <w:t xml:space="preserve">        default:</w:t>
      </w:r>
    </w:p>
    <w:p w14:paraId="42C43E00" w14:textId="77777777" w:rsidR="00762741" w:rsidRDefault="00762741" w:rsidP="00762741">
      <w:pPr>
        <w:pStyle w:val="PL"/>
      </w:pPr>
      <w:r>
        <w:t xml:space="preserve">          $ref: 'TS29122_CommonData.yaml#/components/responses/default'</w:t>
      </w:r>
    </w:p>
    <w:p w14:paraId="7D8B64B5" w14:textId="77777777" w:rsidR="00762741" w:rsidRDefault="00762741" w:rsidP="00762741">
      <w:pPr>
        <w:pStyle w:val="PL"/>
      </w:pPr>
      <w:r>
        <w:t xml:space="preserve">      callbacks:</w:t>
      </w:r>
    </w:p>
    <w:p w14:paraId="67A3645E" w14:textId="77777777" w:rsidR="00762741" w:rsidRDefault="00762741" w:rsidP="00762741">
      <w:pPr>
        <w:pStyle w:val="PL"/>
      </w:pPr>
      <w:r>
        <w:t xml:space="preserve">        DataDel</w:t>
      </w:r>
      <w:r w:rsidRPr="00762078">
        <w:t>Notif</w:t>
      </w:r>
      <w:r>
        <w:t>:</w:t>
      </w:r>
    </w:p>
    <w:p w14:paraId="024E6AA8" w14:textId="77777777" w:rsidR="00762741" w:rsidRDefault="00762741" w:rsidP="00762741">
      <w:pPr>
        <w:pStyle w:val="PL"/>
      </w:pPr>
      <w:r>
        <w:t xml:space="preserve">          '{$request.body#/notifUri}':</w:t>
      </w:r>
    </w:p>
    <w:p w14:paraId="155E4FDA" w14:textId="77777777" w:rsidR="00762741" w:rsidRDefault="00762741" w:rsidP="00762741">
      <w:pPr>
        <w:pStyle w:val="PL"/>
      </w:pPr>
      <w:r>
        <w:t xml:space="preserve">            post:</w:t>
      </w:r>
    </w:p>
    <w:p w14:paraId="5E2A271A" w14:textId="77777777" w:rsidR="00762741" w:rsidRDefault="00762741" w:rsidP="00762741">
      <w:pPr>
        <w:pStyle w:val="PL"/>
      </w:pPr>
      <w:r>
        <w:t xml:space="preserve">              requestBody:</w:t>
      </w:r>
    </w:p>
    <w:p w14:paraId="122AF72D" w14:textId="77777777" w:rsidR="00762741" w:rsidRDefault="00762741" w:rsidP="00762741">
      <w:pPr>
        <w:pStyle w:val="PL"/>
      </w:pPr>
      <w:r>
        <w:t xml:space="preserve">                required: true</w:t>
      </w:r>
    </w:p>
    <w:p w14:paraId="15592DF3" w14:textId="77777777" w:rsidR="00762741" w:rsidRDefault="00762741" w:rsidP="00762741">
      <w:pPr>
        <w:pStyle w:val="PL"/>
      </w:pPr>
      <w:r>
        <w:t xml:space="preserve">                content:</w:t>
      </w:r>
    </w:p>
    <w:p w14:paraId="19448A63" w14:textId="77777777" w:rsidR="00762741" w:rsidRDefault="00762741" w:rsidP="00762741">
      <w:pPr>
        <w:pStyle w:val="PL"/>
      </w:pPr>
      <w:r>
        <w:t xml:space="preserve">                  application/json:</w:t>
      </w:r>
    </w:p>
    <w:p w14:paraId="757DB9E6" w14:textId="77777777" w:rsidR="00762741" w:rsidRDefault="00762741" w:rsidP="00762741">
      <w:pPr>
        <w:pStyle w:val="PL"/>
      </w:pPr>
      <w:r>
        <w:t xml:space="preserve">                    schema:</w:t>
      </w:r>
    </w:p>
    <w:p w14:paraId="7351A6C3" w14:textId="77777777" w:rsidR="00762741" w:rsidRDefault="00762741" w:rsidP="00762741">
      <w:pPr>
        <w:pStyle w:val="PL"/>
      </w:pPr>
      <w:r>
        <w:t xml:space="preserve">                      $ref: '#/components/schemas/DataDel</w:t>
      </w:r>
      <w:r w:rsidRPr="008874EC">
        <w:t>Notif</w:t>
      </w:r>
      <w:r>
        <w:t>'</w:t>
      </w:r>
    </w:p>
    <w:p w14:paraId="1E776A92" w14:textId="77777777" w:rsidR="00762741" w:rsidRDefault="00762741" w:rsidP="00762741">
      <w:pPr>
        <w:pStyle w:val="PL"/>
      </w:pPr>
      <w:r>
        <w:t xml:space="preserve">              responses:</w:t>
      </w:r>
    </w:p>
    <w:p w14:paraId="664033E2" w14:textId="77777777" w:rsidR="00762741" w:rsidRDefault="00762741" w:rsidP="00762741">
      <w:pPr>
        <w:pStyle w:val="PL"/>
      </w:pPr>
      <w:r>
        <w:t xml:space="preserve">                '204':</w:t>
      </w:r>
    </w:p>
    <w:p w14:paraId="481364EE" w14:textId="77777777" w:rsidR="00762741" w:rsidRDefault="00762741" w:rsidP="00762741">
      <w:pPr>
        <w:pStyle w:val="PL"/>
        <w:rPr>
          <w:lang w:eastAsia="zh-CN"/>
        </w:rPr>
      </w:pPr>
      <w:r>
        <w:t xml:space="preserve">                  description: </w:t>
      </w:r>
      <w:r>
        <w:rPr>
          <w:lang w:eastAsia="zh-CN"/>
        </w:rPr>
        <w:t>&gt;</w:t>
      </w:r>
    </w:p>
    <w:p w14:paraId="2B13D3A8" w14:textId="77777777" w:rsidR="00762741" w:rsidRDefault="00762741" w:rsidP="00762741">
      <w:pPr>
        <w:pStyle w:val="PL"/>
      </w:pPr>
      <w:r>
        <w:t xml:space="preserve">                    No Content. The </w:t>
      </w:r>
      <w:r>
        <w:rPr>
          <w:rFonts w:eastAsia="DengXian"/>
        </w:rPr>
        <w:t>Data Storage Delivery</w:t>
      </w:r>
      <w:r w:rsidRPr="008874EC">
        <w:t xml:space="preserve"> </w:t>
      </w:r>
      <w:r>
        <w:t>N</w:t>
      </w:r>
      <w:r w:rsidRPr="008874EC">
        <w:t xml:space="preserve">otification </w:t>
      </w:r>
      <w:r>
        <w:t>is successfully</w:t>
      </w:r>
      <w:r w:rsidRPr="00414398">
        <w:t xml:space="preserve"> </w:t>
      </w:r>
      <w:r>
        <w:t>received</w:t>
      </w:r>
    </w:p>
    <w:p w14:paraId="32AB9BAA" w14:textId="77777777" w:rsidR="00762741" w:rsidRDefault="00762741" w:rsidP="00762741">
      <w:pPr>
        <w:pStyle w:val="PL"/>
      </w:pPr>
      <w:r>
        <w:t xml:space="preserve">                    and acknowledged.</w:t>
      </w:r>
    </w:p>
    <w:p w14:paraId="7C7F951B" w14:textId="77777777" w:rsidR="00762741" w:rsidRDefault="00762741" w:rsidP="00762741">
      <w:pPr>
        <w:pStyle w:val="PL"/>
      </w:pPr>
      <w:r>
        <w:t xml:space="preserve">                '307':</w:t>
      </w:r>
    </w:p>
    <w:p w14:paraId="45883088" w14:textId="77777777" w:rsidR="00762741" w:rsidRDefault="00762741" w:rsidP="00762741">
      <w:pPr>
        <w:pStyle w:val="PL"/>
        <w:rPr>
          <w:lang w:eastAsia="es-ES"/>
        </w:rPr>
      </w:pPr>
      <w:r>
        <w:t xml:space="preserve">                  </w:t>
      </w:r>
      <w:r>
        <w:rPr>
          <w:lang w:eastAsia="es-ES"/>
        </w:rPr>
        <w:t>$ref: 'TS29122_CommonData.yaml#/components/responses/307'</w:t>
      </w:r>
    </w:p>
    <w:p w14:paraId="14BAB7D6" w14:textId="77777777" w:rsidR="00762741" w:rsidRDefault="00762741" w:rsidP="00762741">
      <w:pPr>
        <w:pStyle w:val="PL"/>
      </w:pPr>
      <w:r>
        <w:t xml:space="preserve">                '308':</w:t>
      </w:r>
    </w:p>
    <w:p w14:paraId="5A2B4BD5" w14:textId="77777777" w:rsidR="00762741" w:rsidRDefault="00762741" w:rsidP="00762741">
      <w:pPr>
        <w:pStyle w:val="PL"/>
        <w:rPr>
          <w:lang w:eastAsia="es-ES"/>
        </w:rPr>
      </w:pPr>
      <w:r>
        <w:t xml:space="preserve">                  </w:t>
      </w:r>
      <w:r>
        <w:rPr>
          <w:lang w:eastAsia="es-ES"/>
        </w:rPr>
        <w:t>$ref: 'TS29122_CommonData.yaml#/components/responses/308'</w:t>
      </w:r>
    </w:p>
    <w:p w14:paraId="4A0901F8" w14:textId="77777777" w:rsidR="00762741" w:rsidRDefault="00762741" w:rsidP="00762741">
      <w:pPr>
        <w:pStyle w:val="PL"/>
      </w:pPr>
      <w:r>
        <w:t xml:space="preserve">                '400':</w:t>
      </w:r>
    </w:p>
    <w:p w14:paraId="569D6DE5" w14:textId="77777777" w:rsidR="00762741" w:rsidRDefault="00762741" w:rsidP="00762741">
      <w:pPr>
        <w:pStyle w:val="PL"/>
      </w:pPr>
      <w:r>
        <w:t xml:space="preserve">                  $ref: 'TS29122_CommonData.yaml#/components/responses/400'</w:t>
      </w:r>
    </w:p>
    <w:p w14:paraId="708DCC1F" w14:textId="77777777" w:rsidR="00762741" w:rsidRDefault="00762741" w:rsidP="00762741">
      <w:pPr>
        <w:pStyle w:val="PL"/>
      </w:pPr>
      <w:r>
        <w:t xml:space="preserve">                '401':</w:t>
      </w:r>
    </w:p>
    <w:p w14:paraId="0ADCAA9D" w14:textId="77777777" w:rsidR="00762741" w:rsidRDefault="00762741" w:rsidP="00762741">
      <w:pPr>
        <w:pStyle w:val="PL"/>
      </w:pPr>
      <w:r>
        <w:t xml:space="preserve">                  $ref: 'TS29122_CommonData.yaml#/components/responses/401'</w:t>
      </w:r>
    </w:p>
    <w:p w14:paraId="4E8A0B7F" w14:textId="77777777" w:rsidR="00762741" w:rsidRDefault="00762741" w:rsidP="00762741">
      <w:pPr>
        <w:pStyle w:val="PL"/>
      </w:pPr>
      <w:r>
        <w:t xml:space="preserve">                '403':</w:t>
      </w:r>
    </w:p>
    <w:p w14:paraId="20E7E566" w14:textId="77777777" w:rsidR="00762741" w:rsidRDefault="00762741" w:rsidP="00762741">
      <w:pPr>
        <w:pStyle w:val="PL"/>
      </w:pPr>
      <w:r>
        <w:t xml:space="preserve">                  $ref: 'TS29122_CommonData.yaml#/components/responses/403'</w:t>
      </w:r>
    </w:p>
    <w:p w14:paraId="7B5840DC" w14:textId="77777777" w:rsidR="00762741" w:rsidRDefault="00762741" w:rsidP="00762741">
      <w:pPr>
        <w:pStyle w:val="PL"/>
      </w:pPr>
      <w:r>
        <w:t xml:space="preserve">                '404':</w:t>
      </w:r>
    </w:p>
    <w:p w14:paraId="03BD2AB7" w14:textId="77777777" w:rsidR="00762741" w:rsidRDefault="00762741" w:rsidP="00762741">
      <w:pPr>
        <w:pStyle w:val="PL"/>
      </w:pPr>
      <w:r>
        <w:t xml:space="preserve">                  $ref: 'TS29122_CommonData.yaml#/components/responses/404'</w:t>
      </w:r>
    </w:p>
    <w:p w14:paraId="0B1C6C73" w14:textId="77777777" w:rsidR="00762741" w:rsidRDefault="00762741" w:rsidP="00762741">
      <w:pPr>
        <w:pStyle w:val="PL"/>
      </w:pPr>
      <w:r>
        <w:t xml:space="preserve">                '411':</w:t>
      </w:r>
    </w:p>
    <w:p w14:paraId="5C793392" w14:textId="77777777" w:rsidR="00762741" w:rsidRDefault="00762741" w:rsidP="00762741">
      <w:pPr>
        <w:pStyle w:val="PL"/>
      </w:pPr>
      <w:r>
        <w:t xml:space="preserve">                  $ref: 'TS29122_CommonData.yaml#/components/responses/411'</w:t>
      </w:r>
    </w:p>
    <w:p w14:paraId="30BC3FEE" w14:textId="77777777" w:rsidR="00762741" w:rsidRDefault="00762741" w:rsidP="00762741">
      <w:pPr>
        <w:pStyle w:val="PL"/>
      </w:pPr>
      <w:r>
        <w:t xml:space="preserve">                '413':</w:t>
      </w:r>
    </w:p>
    <w:p w14:paraId="40ED69C6" w14:textId="77777777" w:rsidR="00762741" w:rsidRDefault="00762741" w:rsidP="00762741">
      <w:pPr>
        <w:pStyle w:val="PL"/>
      </w:pPr>
      <w:r>
        <w:t xml:space="preserve">                  $ref: 'TS29122_CommonData.yaml#/components/responses/413'</w:t>
      </w:r>
    </w:p>
    <w:p w14:paraId="6EFFA260" w14:textId="77777777" w:rsidR="00762741" w:rsidRDefault="00762741" w:rsidP="00762741">
      <w:pPr>
        <w:pStyle w:val="PL"/>
      </w:pPr>
      <w:r>
        <w:t xml:space="preserve">                '415':</w:t>
      </w:r>
    </w:p>
    <w:p w14:paraId="600527B9" w14:textId="77777777" w:rsidR="00762741" w:rsidRDefault="00762741" w:rsidP="00762741">
      <w:pPr>
        <w:pStyle w:val="PL"/>
      </w:pPr>
      <w:r>
        <w:t xml:space="preserve">                  $ref: 'TS29122_CommonData.yaml#/components/responses/415'</w:t>
      </w:r>
    </w:p>
    <w:p w14:paraId="40D1BEF2" w14:textId="77777777" w:rsidR="00762741" w:rsidRDefault="00762741" w:rsidP="00762741">
      <w:pPr>
        <w:pStyle w:val="PL"/>
      </w:pPr>
      <w:r>
        <w:t xml:space="preserve">                '429':</w:t>
      </w:r>
    </w:p>
    <w:p w14:paraId="4997227B" w14:textId="77777777" w:rsidR="00762741" w:rsidRDefault="00762741" w:rsidP="00762741">
      <w:pPr>
        <w:pStyle w:val="PL"/>
      </w:pPr>
      <w:r>
        <w:t xml:space="preserve">                  $ref: 'TS29122_CommonData.yaml#/components/responses/429'</w:t>
      </w:r>
    </w:p>
    <w:p w14:paraId="461296FC" w14:textId="77777777" w:rsidR="00762741" w:rsidRDefault="00762741" w:rsidP="00762741">
      <w:pPr>
        <w:pStyle w:val="PL"/>
      </w:pPr>
      <w:r>
        <w:t xml:space="preserve">                '500':</w:t>
      </w:r>
    </w:p>
    <w:p w14:paraId="52371444" w14:textId="77777777" w:rsidR="00762741" w:rsidRDefault="00762741" w:rsidP="00762741">
      <w:pPr>
        <w:pStyle w:val="PL"/>
      </w:pPr>
      <w:r>
        <w:t xml:space="preserve">                  $ref: 'TS29122_CommonData.yaml#/components/responses/500'</w:t>
      </w:r>
    </w:p>
    <w:p w14:paraId="261162ED" w14:textId="77777777" w:rsidR="00762741" w:rsidRDefault="00762741" w:rsidP="00762741">
      <w:pPr>
        <w:pStyle w:val="PL"/>
      </w:pPr>
      <w:r>
        <w:t xml:space="preserve">                '503':</w:t>
      </w:r>
    </w:p>
    <w:p w14:paraId="040CD8FF" w14:textId="77777777" w:rsidR="00762741" w:rsidRDefault="00762741" w:rsidP="00762741">
      <w:pPr>
        <w:pStyle w:val="PL"/>
      </w:pPr>
      <w:r>
        <w:t xml:space="preserve">                  $ref: 'TS29122_CommonData.yaml#/components/responses/503'</w:t>
      </w:r>
    </w:p>
    <w:p w14:paraId="7BED5945" w14:textId="77777777" w:rsidR="00762741" w:rsidRDefault="00762741" w:rsidP="00762741">
      <w:pPr>
        <w:pStyle w:val="PL"/>
      </w:pPr>
      <w:r>
        <w:t xml:space="preserve">                default:</w:t>
      </w:r>
    </w:p>
    <w:p w14:paraId="5B869377" w14:textId="77777777" w:rsidR="00762741" w:rsidRDefault="00762741" w:rsidP="00762741">
      <w:pPr>
        <w:pStyle w:val="PL"/>
      </w:pPr>
      <w:r>
        <w:t xml:space="preserve">                  $ref: 'TS29122_CommonData.yaml#/components/responses/default'</w:t>
      </w:r>
    </w:p>
    <w:p w14:paraId="54D42F8B" w14:textId="77777777" w:rsidR="00762741" w:rsidRDefault="00762741" w:rsidP="00762741">
      <w:pPr>
        <w:pStyle w:val="PL"/>
      </w:pPr>
    </w:p>
    <w:p w14:paraId="6B30D63D" w14:textId="77777777" w:rsidR="00762741" w:rsidRDefault="00762741" w:rsidP="00762741">
      <w:pPr>
        <w:pStyle w:val="PL"/>
        <w:rPr>
          <w:lang w:eastAsia="es-ES"/>
        </w:rPr>
      </w:pPr>
      <w:r>
        <w:rPr>
          <w:lang w:eastAsia="es-ES"/>
        </w:rPr>
        <w:t xml:space="preserve">  /subscriptions/{subscriptionId}:</w:t>
      </w:r>
    </w:p>
    <w:p w14:paraId="4B97CDD5" w14:textId="77777777" w:rsidR="00762741" w:rsidRDefault="00762741" w:rsidP="00762741">
      <w:pPr>
        <w:pStyle w:val="PL"/>
        <w:rPr>
          <w:lang w:eastAsia="es-ES"/>
        </w:rPr>
      </w:pPr>
      <w:r>
        <w:rPr>
          <w:lang w:eastAsia="es-ES"/>
        </w:rPr>
        <w:t xml:space="preserve">    parameters:</w:t>
      </w:r>
    </w:p>
    <w:p w14:paraId="19C03EF8" w14:textId="77777777" w:rsidR="00762741" w:rsidRDefault="00762741" w:rsidP="00762741">
      <w:pPr>
        <w:pStyle w:val="PL"/>
        <w:rPr>
          <w:lang w:eastAsia="es-ES"/>
        </w:rPr>
      </w:pPr>
      <w:r>
        <w:rPr>
          <w:lang w:eastAsia="es-ES"/>
        </w:rPr>
        <w:t xml:space="preserve">      - name: subscriptionId</w:t>
      </w:r>
    </w:p>
    <w:p w14:paraId="7F3C7AB8" w14:textId="77777777" w:rsidR="00762741" w:rsidRDefault="00762741" w:rsidP="00762741">
      <w:pPr>
        <w:pStyle w:val="PL"/>
        <w:rPr>
          <w:lang w:eastAsia="es-ES"/>
        </w:rPr>
      </w:pPr>
      <w:r>
        <w:rPr>
          <w:lang w:eastAsia="es-ES"/>
        </w:rPr>
        <w:t xml:space="preserve">        in: path</w:t>
      </w:r>
    </w:p>
    <w:p w14:paraId="4E3CE1C0" w14:textId="77777777" w:rsidR="00762741" w:rsidRDefault="00762741" w:rsidP="00762741">
      <w:pPr>
        <w:pStyle w:val="PL"/>
        <w:rPr>
          <w:lang w:eastAsia="es-ES"/>
        </w:rPr>
      </w:pPr>
      <w:r>
        <w:rPr>
          <w:lang w:eastAsia="es-ES"/>
        </w:rPr>
        <w:t xml:space="preserve">        description: &gt;</w:t>
      </w:r>
    </w:p>
    <w:p w14:paraId="10AD54CD" w14:textId="77777777" w:rsidR="00762741" w:rsidRDefault="00762741" w:rsidP="00762741">
      <w:pPr>
        <w:pStyle w:val="PL"/>
        <w:rPr>
          <w:lang w:val="en-US"/>
        </w:rPr>
      </w:pPr>
      <w:r>
        <w:rPr>
          <w:lang w:eastAsia="es-ES"/>
        </w:rPr>
        <w:t xml:space="preserve">          Represents the identifier of the </w:t>
      </w:r>
      <w:r>
        <w:rPr>
          <w:rFonts w:cs="Courier New"/>
          <w:szCs w:val="16"/>
        </w:rPr>
        <w:t xml:space="preserve">Individual </w:t>
      </w:r>
      <w:r>
        <w:rPr>
          <w:rFonts w:eastAsia="DengXian"/>
        </w:rPr>
        <w:t>Data Storage Delivery</w:t>
      </w:r>
      <w:r>
        <w:rPr>
          <w:lang w:val="en-US"/>
        </w:rPr>
        <w:t xml:space="preserve"> Subscription resource.</w:t>
      </w:r>
    </w:p>
    <w:p w14:paraId="649AEBFA" w14:textId="77777777" w:rsidR="00762741" w:rsidRPr="00B3689D" w:rsidRDefault="00762741" w:rsidP="00762741">
      <w:pPr>
        <w:pStyle w:val="PL"/>
        <w:rPr>
          <w:lang w:val="en-US"/>
        </w:rPr>
      </w:pPr>
      <w:r>
        <w:t xml:space="preserve">          resource</w:t>
      </w:r>
      <w:r>
        <w:rPr>
          <w:lang w:eastAsia="es-ES"/>
        </w:rPr>
        <w:t>.</w:t>
      </w:r>
    </w:p>
    <w:p w14:paraId="265BB5CE" w14:textId="77777777" w:rsidR="00762741" w:rsidRDefault="00762741" w:rsidP="00762741">
      <w:pPr>
        <w:pStyle w:val="PL"/>
        <w:rPr>
          <w:lang w:eastAsia="es-ES"/>
        </w:rPr>
      </w:pPr>
      <w:r>
        <w:rPr>
          <w:lang w:eastAsia="es-ES"/>
        </w:rPr>
        <w:t xml:space="preserve">        required: true</w:t>
      </w:r>
    </w:p>
    <w:p w14:paraId="275A6D77" w14:textId="77777777" w:rsidR="00762741" w:rsidRDefault="00762741" w:rsidP="00762741">
      <w:pPr>
        <w:pStyle w:val="PL"/>
        <w:rPr>
          <w:lang w:eastAsia="es-ES"/>
        </w:rPr>
      </w:pPr>
      <w:r>
        <w:rPr>
          <w:lang w:eastAsia="es-ES"/>
        </w:rPr>
        <w:t xml:space="preserve">        schema:</w:t>
      </w:r>
    </w:p>
    <w:p w14:paraId="53262899" w14:textId="77777777" w:rsidR="00762741" w:rsidRDefault="00762741" w:rsidP="00762741">
      <w:pPr>
        <w:pStyle w:val="PL"/>
        <w:rPr>
          <w:lang w:eastAsia="es-ES"/>
        </w:rPr>
      </w:pPr>
      <w:r>
        <w:rPr>
          <w:lang w:eastAsia="es-ES"/>
        </w:rPr>
        <w:t xml:space="preserve">          type: string</w:t>
      </w:r>
    </w:p>
    <w:p w14:paraId="79F06286" w14:textId="77777777" w:rsidR="00762741" w:rsidRDefault="00762741" w:rsidP="00762741">
      <w:pPr>
        <w:pStyle w:val="PL"/>
        <w:rPr>
          <w:lang w:eastAsia="es-ES"/>
        </w:rPr>
      </w:pPr>
    </w:p>
    <w:p w14:paraId="1600B2EE" w14:textId="77777777" w:rsidR="00762741" w:rsidRDefault="00762741" w:rsidP="00762741">
      <w:pPr>
        <w:pStyle w:val="PL"/>
        <w:rPr>
          <w:lang w:eastAsia="es-ES"/>
        </w:rPr>
      </w:pPr>
      <w:r>
        <w:rPr>
          <w:lang w:eastAsia="es-ES"/>
        </w:rPr>
        <w:t xml:space="preserve">    get:</w:t>
      </w:r>
    </w:p>
    <w:p w14:paraId="33DD1EDE" w14:textId="77777777" w:rsidR="00762741" w:rsidRDefault="00762741" w:rsidP="00762741">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an existing Individual </w:t>
      </w:r>
      <w:r>
        <w:rPr>
          <w:rFonts w:eastAsia="DengXian"/>
        </w:rPr>
        <w:t>Data Storage Delivery</w:t>
      </w:r>
      <w:r>
        <w:rPr>
          <w:lang w:val="en-US"/>
        </w:rPr>
        <w:t xml:space="preserve"> Subscription</w:t>
      </w:r>
      <w:r>
        <w:rPr>
          <w:lang w:eastAsia="zh-CN"/>
        </w:rPr>
        <w:t xml:space="preserve"> </w:t>
      </w:r>
      <w:r>
        <w:t>resource</w:t>
      </w:r>
      <w:r>
        <w:rPr>
          <w:rFonts w:cs="Courier New"/>
          <w:szCs w:val="16"/>
        </w:rPr>
        <w:t>.</w:t>
      </w:r>
    </w:p>
    <w:p w14:paraId="44F5EC49" w14:textId="77777777" w:rsidR="00762741" w:rsidRDefault="00762741" w:rsidP="00762741">
      <w:pPr>
        <w:pStyle w:val="PL"/>
        <w:rPr>
          <w:rFonts w:cs="Courier New"/>
          <w:szCs w:val="16"/>
        </w:rPr>
      </w:pPr>
      <w:r>
        <w:rPr>
          <w:rFonts w:cs="Courier New"/>
          <w:szCs w:val="16"/>
        </w:rPr>
        <w:t xml:space="preserve">      operationId: GetInd</w:t>
      </w:r>
      <w:r>
        <w:t>DataDelSubsc</w:t>
      </w:r>
    </w:p>
    <w:p w14:paraId="29768ADB" w14:textId="77777777" w:rsidR="00762741" w:rsidRDefault="00762741" w:rsidP="00762741">
      <w:pPr>
        <w:pStyle w:val="PL"/>
        <w:rPr>
          <w:rFonts w:cs="Courier New"/>
          <w:szCs w:val="16"/>
        </w:rPr>
      </w:pPr>
      <w:r>
        <w:rPr>
          <w:rFonts w:cs="Courier New"/>
          <w:szCs w:val="16"/>
        </w:rPr>
        <w:t xml:space="preserve">      tags:</w:t>
      </w:r>
    </w:p>
    <w:p w14:paraId="43B9C156" w14:textId="77777777" w:rsidR="00762741" w:rsidRDefault="00762741" w:rsidP="00762741">
      <w:pPr>
        <w:pStyle w:val="PL"/>
        <w:rPr>
          <w:rFonts w:cs="Courier New"/>
          <w:szCs w:val="16"/>
        </w:rPr>
      </w:pPr>
      <w:r>
        <w:rPr>
          <w:rFonts w:cs="Courier New"/>
          <w:szCs w:val="16"/>
        </w:rPr>
        <w:t xml:space="preserve">        - Individual </w:t>
      </w:r>
      <w:r>
        <w:rPr>
          <w:rFonts w:eastAsia="DengXian"/>
        </w:rPr>
        <w:t>Data Storage Delivery</w:t>
      </w:r>
      <w:r>
        <w:rPr>
          <w:lang w:val="en-US"/>
        </w:rPr>
        <w:t xml:space="preserve"> Subscription</w:t>
      </w:r>
      <w:r>
        <w:rPr>
          <w:rFonts w:cs="Courier New"/>
          <w:szCs w:val="16"/>
        </w:rPr>
        <w:t xml:space="preserve"> (Document)</w:t>
      </w:r>
    </w:p>
    <w:p w14:paraId="483AC88C" w14:textId="77777777" w:rsidR="00762741" w:rsidRDefault="00762741" w:rsidP="00762741">
      <w:pPr>
        <w:pStyle w:val="PL"/>
        <w:rPr>
          <w:lang w:eastAsia="es-ES"/>
        </w:rPr>
      </w:pPr>
      <w:r>
        <w:rPr>
          <w:lang w:eastAsia="es-ES"/>
        </w:rPr>
        <w:t xml:space="preserve">      responses:</w:t>
      </w:r>
    </w:p>
    <w:p w14:paraId="122C8791" w14:textId="77777777" w:rsidR="00762741" w:rsidRDefault="00762741" w:rsidP="00762741">
      <w:pPr>
        <w:pStyle w:val="PL"/>
        <w:rPr>
          <w:lang w:eastAsia="es-ES"/>
        </w:rPr>
      </w:pPr>
      <w:r>
        <w:rPr>
          <w:lang w:eastAsia="es-ES"/>
        </w:rPr>
        <w:t xml:space="preserve">        '200':</w:t>
      </w:r>
    </w:p>
    <w:p w14:paraId="51597DF2" w14:textId="77777777" w:rsidR="00762741" w:rsidRDefault="00762741" w:rsidP="00762741">
      <w:pPr>
        <w:pStyle w:val="PL"/>
        <w:rPr>
          <w:lang w:eastAsia="es-ES"/>
        </w:rPr>
      </w:pPr>
      <w:r>
        <w:rPr>
          <w:lang w:eastAsia="es-ES"/>
        </w:rPr>
        <w:t xml:space="preserve">          description: &gt;</w:t>
      </w:r>
    </w:p>
    <w:p w14:paraId="7141968F" w14:textId="77777777" w:rsidR="00762741" w:rsidRDefault="00762741" w:rsidP="00762741">
      <w:pPr>
        <w:pStyle w:val="PL"/>
      </w:pPr>
      <w:r>
        <w:rPr>
          <w:lang w:eastAsia="es-ES"/>
        </w:rPr>
        <w:t xml:space="preserve">            OK. </w:t>
      </w:r>
      <w:r>
        <w:t>The requested</w:t>
      </w:r>
      <w:r>
        <w:rPr>
          <w:lang w:eastAsia="zh-CN"/>
        </w:rPr>
        <w:t xml:space="preserve"> </w:t>
      </w:r>
      <w:r>
        <w:rPr>
          <w:rFonts w:cs="Courier New"/>
          <w:szCs w:val="16"/>
        </w:rPr>
        <w:t xml:space="preserve">Individual </w:t>
      </w:r>
      <w:r>
        <w:rPr>
          <w:rFonts w:eastAsia="DengXian"/>
        </w:rPr>
        <w:t>Data Storage Delivery</w:t>
      </w:r>
      <w:r>
        <w:rPr>
          <w:lang w:val="en-US"/>
        </w:rPr>
        <w:t xml:space="preserve"> Subscription</w:t>
      </w:r>
      <w:r>
        <w:t xml:space="preserve"> resource</w:t>
      </w:r>
      <w:r w:rsidRPr="003860D2">
        <w:t xml:space="preserve"> </w:t>
      </w:r>
      <w:r>
        <w:t>shall be</w:t>
      </w:r>
    </w:p>
    <w:p w14:paraId="7C39F07E" w14:textId="77777777" w:rsidR="00762741" w:rsidRDefault="00762741" w:rsidP="00762741">
      <w:pPr>
        <w:pStyle w:val="PL"/>
        <w:rPr>
          <w:lang w:eastAsia="es-ES"/>
        </w:rPr>
      </w:pPr>
      <w:r>
        <w:t xml:space="preserve">            returned.</w:t>
      </w:r>
    </w:p>
    <w:p w14:paraId="55CC1E6A" w14:textId="77777777" w:rsidR="00762741" w:rsidRDefault="00762741" w:rsidP="00762741">
      <w:pPr>
        <w:pStyle w:val="PL"/>
        <w:rPr>
          <w:lang w:eastAsia="es-ES"/>
        </w:rPr>
      </w:pPr>
      <w:r>
        <w:rPr>
          <w:lang w:eastAsia="es-ES"/>
        </w:rPr>
        <w:t xml:space="preserve">          content:</w:t>
      </w:r>
    </w:p>
    <w:p w14:paraId="12B7A01A" w14:textId="77777777" w:rsidR="00762741" w:rsidRDefault="00762741" w:rsidP="00762741">
      <w:pPr>
        <w:pStyle w:val="PL"/>
        <w:rPr>
          <w:lang w:eastAsia="es-ES"/>
        </w:rPr>
      </w:pPr>
      <w:r>
        <w:rPr>
          <w:lang w:eastAsia="es-ES"/>
        </w:rPr>
        <w:t xml:space="preserve">            application/json:</w:t>
      </w:r>
    </w:p>
    <w:p w14:paraId="2985C5E3" w14:textId="77777777" w:rsidR="00762741" w:rsidRDefault="00762741" w:rsidP="00762741">
      <w:pPr>
        <w:pStyle w:val="PL"/>
        <w:rPr>
          <w:lang w:eastAsia="es-ES"/>
        </w:rPr>
      </w:pPr>
      <w:r>
        <w:rPr>
          <w:lang w:eastAsia="es-ES"/>
        </w:rPr>
        <w:t xml:space="preserve">              schema:</w:t>
      </w:r>
    </w:p>
    <w:p w14:paraId="0C055109" w14:textId="77777777" w:rsidR="00762741" w:rsidRDefault="00762741" w:rsidP="00762741">
      <w:pPr>
        <w:pStyle w:val="PL"/>
        <w:rPr>
          <w:lang w:eastAsia="es-ES"/>
        </w:rPr>
      </w:pPr>
      <w:r>
        <w:rPr>
          <w:lang w:eastAsia="es-ES"/>
        </w:rPr>
        <w:t xml:space="preserve">                $ref: '#/components/schemas/</w:t>
      </w:r>
      <w:r>
        <w:t>DataDelSubsc</w:t>
      </w:r>
      <w:r>
        <w:rPr>
          <w:lang w:eastAsia="es-ES"/>
        </w:rPr>
        <w:t>'</w:t>
      </w:r>
    </w:p>
    <w:p w14:paraId="43028941" w14:textId="77777777" w:rsidR="00762741" w:rsidRDefault="00762741" w:rsidP="00762741">
      <w:pPr>
        <w:pStyle w:val="PL"/>
      </w:pPr>
      <w:r>
        <w:t xml:space="preserve">        '307':</w:t>
      </w:r>
    </w:p>
    <w:p w14:paraId="53586B4A" w14:textId="77777777" w:rsidR="00762741" w:rsidRDefault="00762741" w:rsidP="00762741">
      <w:pPr>
        <w:pStyle w:val="PL"/>
        <w:rPr>
          <w:lang w:eastAsia="es-ES"/>
        </w:rPr>
      </w:pPr>
      <w:r>
        <w:t xml:space="preserve">          </w:t>
      </w:r>
      <w:r>
        <w:rPr>
          <w:lang w:eastAsia="es-ES"/>
        </w:rPr>
        <w:t>$ref: 'TS29122_CommonData.yaml#/components/responses/307'</w:t>
      </w:r>
    </w:p>
    <w:p w14:paraId="0218C636" w14:textId="77777777" w:rsidR="00762741" w:rsidRDefault="00762741" w:rsidP="00762741">
      <w:pPr>
        <w:pStyle w:val="PL"/>
      </w:pPr>
      <w:r>
        <w:t xml:space="preserve">        '308':</w:t>
      </w:r>
    </w:p>
    <w:p w14:paraId="0B78AE4F" w14:textId="77777777" w:rsidR="00762741" w:rsidRDefault="00762741" w:rsidP="00762741">
      <w:pPr>
        <w:pStyle w:val="PL"/>
        <w:rPr>
          <w:lang w:eastAsia="es-ES"/>
        </w:rPr>
      </w:pPr>
      <w:r>
        <w:t xml:space="preserve">          </w:t>
      </w:r>
      <w:r>
        <w:rPr>
          <w:lang w:eastAsia="es-ES"/>
        </w:rPr>
        <w:t>$ref: 'TS29122_CommonData.yaml#/components/responses/308'</w:t>
      </w:r>
    </w:p>
    <w:p w14:paraId="2FC3B204" w14:textId="77777777" w:rsidR="00762741" w:rsidRDefault="00762741" w:rsidP="00762741">
      <w:pPr>
        <w:pStyle w:val="PL"/>
        <w:rPr>
          <w:lang w:eastAsia="es-ES"/>
        </w:rPr>
      </w:pPr>
      <w:r>
        <w:rPr>
          <w:lang w:eastAsia="es-ES"/>
        </w:rPr>
        <w:t xml:space="preserve">        '400':</w:t>
      </w:r>
    </w:p>
    <w:p w14:paraId="01911F76" w14:textId="77777777" w:rsidR="00762741" w:rsidRDefault="00762741" w:rsidP="00762741">
      <w:pPr>
        <w:pStyle w:val="PL"/>
        <w:rPr>
          <w:lang w:eastAsia="es-ES"/>
        </w:rPr>
      </w:pPr>
      <w:r>
        <w:rPr>
          <w:lang w:eastAsia="es-ES"/>
        </w:rPr>
        <w:t xml:space="preserve">          $ref: 'TS29122_CommonData.yaml#/components/responses/400'</w:t>
      </w:r>
    </w:p>
    <w:p w14:paraId="37709832" w14:textId="77777777" w:rsidR="00762741" w:rsidRDefault="00762741" w:rsidP="00762741">
      <w:pPr>
        <w:pStyle w:val="PL"/>
        <w:rPr>
          <w:lang w:eastAsia="es-ES"/>
        </w:rPr>
      </w:pPr>
      <w:r>
        <w:rPr>
          <w:lang w:eastAsia="es-ES"/>
        </w:rPr>
        <w:t xml:space="preserve">        '401':</w:t>
      </w:r>
    </w:p>
    <w:p w14:paraId="758B7956" w14:textId="77777777" w:rsidR="00762741" w:rsidRDefault="00762741" w:rsidP="00762741">
      <w:pPr>
        <w:pStyle w:val="PL"/>
        <w:rPr>
          <w:lang w:eastAsia="es-ES"/>
        </w:rPr>
      </w:pPr>
      <w:r>
        <w:rPr>
          <w:lang w:eastAsia="es-ES"/>
        </w:rPr>
        <w:t xml:space="preserve">          $ref: 'TS29122_CommonData.yaml#/components/responses/401'</w:t>
      </w:r>
    </w:p>
    <w:p w14:paraId="02BACAA9" w14:textId="77777777" w:rsidR="00762741" w:rsidRDefault="00762741" w:rsidP="00762741">
      <w:pPr>
        <w:pStyle w:val="PL"/>
        <w:rPr>
          <w:lang w:eastAsia="es-ES"/>
        </w:rPr>
      </w:pPr>
      <w:r>
        <w:rPr>
          <w:lang w:eastAsia="es-ES"/>
        </w:rPr>
        <w:t xml:space="preserve">        '403':</w:t>
      </w:r>
    </w:p>
    <w:p w14:paraId="52FD76F5" w14:textId="77777777" w:rsidR="00762741" w:rsidRDefault="00762741" w:rsidP="00762741">
      <w:pPr>
        <w:pStyle w:val="PL"/>
        <w:rPr>
          <w:lang w:eastAsia="es-ES"/>
        </w:rPr>
      </w:pPr>
      <w:r>
        <w:rPr>
          <w:lang w:eastAsia="es-ES"/>
        </w:rPr>
        <w:t xml:space="preserve">          $ref: 'TS29122_CommonData.yaml#/components/responses/403'</w:t>
      </w:r>
    </w:p>
    <w:p w14:paraId="60C96C5F" w14:textId="77777777" w:rsidR="00762741" w:rsidRDefault="00762741" w:rsidP="00762741">
      <w:pPr>
        <w:pStyle w:val="PL"/>
        <w:rPr>
          <w:lang w:eastAsia="es-ES"/>
        </w:rPr>
      </w:pPr>
      <w:r>
        <w:rPr>
          <w:lang w:eastAsia="es-ES"/>
        </w:rPr>
        <w:t xml:space="preserve">        '404':</w:t>
      </w:r>
    </w:p>
    <w:p w14:paraId="2A4F616A" w14:textId="77777777" w:rsidR="00762741" w:rsidRDefault="00762741" w:rsidP="00762741">
      <w:pPr>
        <w:pStyle w:val="PL"/>
        <w:rPr>
          <w:lang w:eastAsia="es-ES"/>
        </w:rPr>
      </w:pPr>
      <w:r>
        <w:rPr>
          <w:lang w:eastAsia="es-ES"/>
        </w:rPr>
        <w:t xml:space="preserve">          $ref: 'TS29122_CommonData.yaml#/components/responses/404'</w:t>
      </w:r>
    </w:p>
    <w:p w14:paraId="4258DE5F" w14:textId="77777777" w:rsidR="00762741" w:rsidRDefault="00762741" w:rsidP="00762741">
      <w:pPr>
        <w:pStyle w:val="PL"/>
        <w:rPr>
          <w:lang w:eastAsia="es-ES"/>
        </w:rPr>
      </w:pPr>
      <w:r>
        <w:rPr>
          <w:lang w:eastAsia="es-ES"/>
        </w:rPr>
        <w:t xml:space="preserve">        '406':</w:t>
      </w:r>
    </w:p>
    <w:p w14:paraId="6657CB8F" w14:textId="77777777" w:rsidR="00762741" w:rsidRDefault="00762741" w:rsidP="00762741">
      <w:pPr>
        <w:pStyle w:val="PL"/>
        <w:rPr>
          <w:lang w:eastAsia="es-ES"/>
        </w:rPr>
      </w:pPr>
      <w:r>
        <w:rPr>
          <w:lang w:eastAsia="es-ES"/>
        </w:rPr>
        <w:t xml:space="preserve">          $ref: 'TS29122_CommonData.yaml#/components/responses/406'</w:t>
      </w:r>
    </w:p>
    <w:p w14:paraId="5129201D" w14:textId="77777777" w:rsidR="00762741" w:rsidRDefault="00762741" w:rsidP="00762741">
      <w:pPr>
        <w:pStyle w:val="PL"/>
        <w:rPr>
          <w:lang w:eastAsia="es-ES"/>
        </w:rPr>
      </w:pPr>
      <w:r>
        <w:rPr>
          <w:lang w:eastAsia="es-ES"/>
        </w:rPr>
        <w:t xml:space="preserve">        '429':</w:t>
      </w:r>
    </w:p>
    <w:p w14:paraId="31C1D958" w14:textId="77777777" w:rsidR="00762741" w:rsidRDefault="00762741" w:rsidP="00762741">
      <w:pPr>
        <w:pStyle w:val="PL"/>
        <w:rPr>
          <w:lang w:eastAsia="es-ES"/>
        </w:rPr>
      </w:pPr>
      <w:r>
        <w:rPr>
          <w:lang w:eastAsia="es-ES"/>
        </w:rPr>
        <w:t xml:space="preserve">          $ref: 'TS29122_CommonData.yaml#/components/responses/429'</w:t>
      </w:r>
    </w:p>
    <w:p w14:paraId="74BBD284" w14:textId="77777777" w:rsidR="00762741" w:rsidRDefault="00762741" w:rsidP="00762741">
      <w:pPr>
        <w:pStyle w:val="PL"/>
        <w:rPr>
          <w:lang w:eastAsia="es-ES"/>
        </w:rPr>
      </w:pPr>
      <w:r>
        <w:rPr>
          <w:lang w:eastAsia="es-ES"/>
        </w:rPr>
        <w:t xml:space="preserve">        '500':</w:t>
      </w:r>
    </w:p>
    <w:p w14:paraId="64881214" w14:textId="77777777" w:rsidR="00762741" w:rsidRDefault="00762741" w:rsidP="00762741">
      <w:pPr>
        <w:pStyle w:val="PL"/>
        <w:rPr>
          <w:lang w:eastAsia="es-ES"/>
        </w:rPr>
      </w:pPr>
      <w:r>
        <w:rPr>
          <w:lang w:eastAsia="es-ES"/>
        </w:rPr>
        <w:t xml:space="preserve">          $ref: 'TS29122_CommonData.yaml#/components/responses/500'</w:t>
      </w:r>
    </w:p>
    <w:p w14:paraId="532A7A7B" w14:textId="77777777" w:rsidR="00762741" w:rsidRDefault="00762741" w:rsidP="00762741">
      <w:pPr>
        <w:pStyle w:val="PL"/>
        <w:rPr>
          <w:lang w:eastAsia="es-ES"/>
        </w:rPr>
      </w:pPr>
      <w:r>
        <w:rPr>
          <w:lang w:eastAsia="es-ES"/>
        </w:rPr>
        <w:t xml:space="preserve">        '503':</w:t>
      </w:r>
    </w:p>
    <w:p w14:paraId="1FA9AC22" w14:textId="77777777" w:rsidR="00762741" w:rsidRDefault="00762741" w:rsidP="00762741">
      <w:pPr>
        <w:pStyle w:val="PL"/>
        <w:rPr>
          <w:lang w:eastAsia="es-ES"/>
        </w:rPr>
      </w:pPr>
      <w:r>
        <w:rPr>
          <w:lang w:eastAsia="es-ES"/>
        </w:rPr>
        <w:t xml:space="preserve">          $ref: 'TS29122_CommonData.yaml#/components/responses/503'</w:t>
      </w:r>
    </w:p>
    <w:p w14:paraId="4B3D59F6" w14:textId="77777777" w:rsidR="00762741" w:rsidRDefault="00762741" w:rsidP="00762741">
      <w:pPr>
        <w:pStyle w:val="PL"/>
        <w:rPr>
          <w:lang w:eastAsia="es-ES"/>
        </w:rPr>
      </w:pPr>
      <w:r>
        <w:rPr>
          <w:lang w:eastAsia="es-ES"/>
        </w:rPr>
        <w:t xml:space="preserve">        default:</w:t>
      </w:r>
    </w:p>
    <w:p w14:paraId="0BB10265" w14:textId="77777777" w:rsidR="00762741" w:rsidRDefault="00762741" w:rsidP="00762741">
      <w:pPr>
        <w:pStyle w:val="PL"/>
        <w:rPr>
          <w:lang w:eastAsia="es-ES"/>
        </w:rPr>
      </w:pPr>
      <w:r>
        <w:rPr>
          <w:lang w:eastAsia="es-ES"/>
        </w:rPr>
        <w:t xml:space="preserve">          $ref: 'TS29122_CommonData.yaml#/components/responses/default'</w:t>
      </w:r>
    </w:p>
    <w:p w14:paraId="20B58FDF" w14:textId="77777777" w:rsidR="00762741" w:rsidRDefault="00762741" w:rsidP="00762741">
      <w:pPr>
        <w:pStyle w:val="PL"/>
        <w:rPr>
          <w:lang w:eastAsia="es-ES"/>
        </w:rPr>
      </w:pPr>
    </w:p>
    <w:p w14:paraId="705D13CF" w14:textId="77777777" w:rsidR="00762741" w:rsidRDefault="00762741" w:rsidP="00762741">
      <w:pPr>
        <w:pStyle w:val="PL"/>
        <w:rPr>
          <w:lang w:eastAsia="es-ES"/>
        </w:rPr>
      </w:pPr>
      <w:r>
        <w:rPr>
          <w:lang w:eastAsia="es-ES"/>
        </w:rPr>
        <w:t xml:space="preserve">    put:</w:t>
      </w:r>
    </w:p>
    <w:p w14:paraId="3DCDD613" w14:textId="77777777" w:rsidR="00762741" w:rsidRDefault="00762741" w:rsidP="00762741">
      <w:pPr>
        <w:pStyle w:val="PL"/>
        <w:rPr>
          <w:rFonts w:cs="Courier New"/>
          <w:szCs w:val="16"/>
        </w:rPr>
      </w:pPr>
      <w:r>
        <w:rPr>
          <w:rFonts w:cs="Courier New"/>
          <w:szCs w:val="16"/>
        </w:rPr>
        <w:t xml:space="preserve">      summary: </w:t>
      </w:r>
      <w:r>
        <w:rPr>
          <w:lang w:eastAsia="zh-CN"/>
        </w:rPr>
        <w:t>Request the update</w:t>
      </w:r>
      <w:r>
        <w:rPr>
          <w:rFonts w:cs="Courier New"/>
          <w:szCs w:val="16"/>
        </w:rPr>
        <w:t xml:space="preserve"> of</w:t>
      </w:r>
      <w:r w:rsidRPr="002C65F2">
        <w:rPr>
          <w:rFonts w:cs="Courier New"/>
          <w:szCs w:val="16"/>
        </w:rPr>
        <w:t xml:space="preserve"> </w:t>
      </w:r>
      <w:r>
        <w:rPr>
          <w:lang w:eastAsia="zh-CN"/>
        </w:rPr>
        <w:t xml:space="preserve">an existing Individual </w:t>
      </w:r>
      <w:r>
        <w:rPr>
          <w:rFonts w:eastAsia="DengXian"/>
        </w:rPr>
        <w:t>Data Storage Delivery</w:t>
      </w:r>
      <w:r>
        <w:rPr>
          <w:lang w:val="en-US"/>
        </w:rPr>
        <w:t xml:space="preserve"> Subscription</w:t>
      </w:r>
      <w:r>
        <w:rPr>
          <w:lang w:eastAsia="zh-CN"/>
        </w:rPr>
        <w:t xml:space="preserve"> </w:t>
      </w:r>
      <w:r>
        <w:t>resource</w:t>
      </w:r>
      <w:r>
        <w:rPr>
          <w:rFonts w:cs="Courier New"/>
          <w:szCs w:val="16"/>
        </w:rPr>
        <w:t>.</w:t>
      </w:r>
    </w:p>
    <w:p w14:paraId="1C9A63B5" w14:textId="77777777" w:rsidR="00762741" w:rsidRDefault="00762741" w:rsidP="00762741">
      <w:pPr>
        <w:pStyle w:val="PL"/>
        <w:rPr>
          <w:rFonts w:cs="Courier New"/>
          <w:szCs w:val="16"/>
        </w:rPr>
      </w:pPr>
      <w:r>
        <w:rPr>
          <w:rFonts w:cs="Courier New"/>
          <w:szCs w:val="16"/>
        </w:rPr>
        <w:t xml:space="preserve">      operationId: UpdateInd</w:t>
      </w:r>
      <w:r>
        <w:t>DataDelSubsc</w:t>
      </w:r>
    </w:p>
    <w:p w14:paraId="69EFD132" w14:textId="77777777" w:rsidR="00762741" w:rsidRDefault="00762741" w:rsidP="00762741">
      <w:pPr>
        <w:pStyle w:val="PL"/>
        <w:rPr>
          <w:rFonts w:cs="Courier New"/>
          <w:szCs w:val="16"/>
        </w:rPr>
      </w:pPr>
      <w:r>
        <w:rPr>
          <w:rFonts w:cs="Courier New"/>
          <w:szCs w:val="16"/>
        </w:rPr>
        <w:t xml:space="preserve">      tags:</w:t>
      </w:r>
    </w:p>
    <w:p w14:paraId="30395F14" w14:textId="77777777" w:rsidR="00762741" w:rsidRDefault="00762741" w:rsidP="00762741">
      <w:pPr>
        <w:pStyle w:val="PL"/>
        <w:rPr>
          <w:rFonts w:cs="Courier New"/>
          <w:szCs w:val="16"/>
        </w:rPr>
      </w:pPr>
      <w:r>
        <w:rPr>
          <w:rFonts w:cs="Courier New"/>
          <w:szCs w:val="16"/>
        </w:rPr>
        <w:t xml:space="preserve">        - Individual </w:t>
      </w:r>
      <w:r>
        <w:rPr>
          <w:rFonts w:eastAsia="DengXian"/>
        </w:rPr>
        <w:t>Data Storage Delivery</w:t>
      </w:r>
      <w:r>
        <w:rPr>
          <w:lang w:val="en-US"/>
        </w:rPr>
        <w:t xml:space="preserve"> Subscription</w:t>
      </w:r>
      <w:r>
        <w:rPr>
          <w:rFonts w:cs="Courier New"/>
          <w:szCs w:val="16"/>
        </w:rPr>
        <w:t xml:space="preserve"> (Document)</w:t>
      </w:r>
    </w:p>
    <w:p w14:paraId="24015C08" w14:textId="77777777" w:rsidR="00762741" w:rsidRDefault="00762741" w:rsidP="00762741">
      <w:pPr>
        <w:pStyle w:val="PL"/>
      </w:pPr>
      <w:r>
        <w:t xml:space="preserve">      requestBody:</w:t>
      </w:r>
    </w:p>
    <w:p w14:paraId="6334699C" w14:textId="77777777" w:rsidR="00762741" w:rsidRDefault="00762741" w:rsidP="00762741">
      <w:pPr>
        <w:pStyle w:val="PL"/>
      </w:pPr>
      <w:r>
        <w:t xml:space="preserve">        required: true</w:t>
      </w:r>
    </w:p>
    <w:p w14:paraId="6CC4632E" w14:textId="77777777" w:rsidR="00762741" w:rsidRDefault="00762741" w:rsidP="00762741">
      <w:pPr>
        <w:pStyle w:val="PL"/>
      </w:pPr>
      <w:r>
        <w:t xml:space="preserve">        content:</w:t>
      </w:r>
    </w:p>
    <w:p w14:paraId="451DCFED" w14:textId="77777777" w:rsidR="00762741" w:rsidRDefault="00762741" w:rsidP="00762741">
      <w:pPr>
        <w:pStyle w:val="PL"/>
      </w:pPr>
      <w:r>
        <w:t xml:space="preserve">          application/json:</w:t>
      </w:r>
    </w:p>
    <w:p w14:paraId="23BE8673" w14:textId="77777777" w:rsidR="00762741" w:rsidRDefault="00762741" w:rsidP="00762741">
      <w:pPr>
        <w:pStyle w:val="PL"/>
      </w:pPr>
      <w:r>
        <w:t xml:space="preserve">            schema:</w:t>
      </w:r>
    </w:p>
    <w:p w14:paraId="5F38AAF7" w14:textId="77777777" w:rsidR="00762741" w:rsidRDefault="00762741" w:rsidP="00762741">
      <w:pPr>
        <w:pStyle w:val="PL"/>
        <w:rPr>
          <w:lang w:eastAsia="es-ES"/>
        </w:rPr>
      </w:pPr>
      <w:r>
        <w:rPr>
          <w:lang w:eastAsia="es-ES"/>
        </w:rPr>
        <w:t xml:space="preserve">              $ref: '#/components/schemas/</w:t>
      </w:r>
      <w:r>
        <w:t>DataDelSubsc</w:t>
      </w:r>
      <w:r>
        <w:rPr>
          <w:lang w:eastAsia="es-ES"/>
        </w:rPr>
        <w:t>'</w:t>
      </w:r>
    </w:p>
    <w:p w14:paraId="1C03A09F" w14:textId="77777777" w:rsidR="00762741" w:rsidRDefault="00762741" w:rsidP="00762741">
      <w:pPr>
        <w:pStyle w:val="PL"/>
        <w:rPr>
          <w:lang w:eastAsia="es-ES"/>
        </w:rPr>
      </w:pPr>
      <w:r>
        <w:rPr>
          <w:lang w:eastAsia="es-ES"/>
        </w:rPr>
        <w:t xml:space="preserve">      responses:</w:t>
      </w:r>
    </w:p>
    <w:p w14:paraId="5235B3E6" w14:textId="77777777" w:rsidR="00762741" w:rsidRDefault="00762741" w:rsidP="00762741">
      <w:pPr>
        <w:pStyle w:val="PL"/>
      </w:pPr>
      <w:r>
        <w:t xml:space="preserve">        '200':</w:t>
      </w:r>
    </w:p>
    <w:p w14:paraId="71436AF9" w14:textId="77777777" w:rsidR="00762741" w:rsidRDefault="00762741" w:rsidP="00762741">
      <w:pPr>
        <w:pStyle w:val="PL"/>
        <w:rPr>
          <w:lang w:eastAsia="zh-CN"/>
        </w:rPr>
      </w:pPr>
      <w:r>
        <w:t xml:space="preserve">          description: </w:t>
      </w:r>
      <w:r>
        <w:rPr>
          <w:lang w:eastAsia="zh-CN"/>
        </w:rPr>
        <w:t>&gt;</w:t>
      </w:r>
    </w:p>
    <w:p w14:paraId="426BCC4A" w14:textId="77777777" w:rsidR="00762741" w:rsidRDefault="00762741" w:rsidP="00762741">
      <w:pPr>
        <w:pStyle w:val="PL"/>
      </w:pPr>
      <w:r>
        <w:rPr>
          <w:lang w:eastAsia="es-ES"/>
        </w:rPr>
        <w:t xml:space="preserve">            </w:t>
      </w:r>
      <w:r>
        <w:t xml:space="preserve">OK. The </w:t>
      </w:r>
      <w:r>
        <w:rPr>
          <w:lang w:eastAsia="zh-CN"/>
        </w:rPr>
        <w:t xml:space="preserve">Individual </w:t>
      </w:r>
      <w:r>
        <w:rPr>
          <w:rFonts w:eastAsia="DengXian"/>
        </w:rPr>
        <w:t>Data Storage Delivery</w:t>
      </w:r>
      <w:r>
        <w:rPr>
          <w:lang w:val="en-US"/>
        </w:rPr>
        <w:t xml:space="preserve"> Subscription</w:t>
      </w:r>
      <w:r>
        <w:rPr>
          <w:lang w:eastAsia="zh-CN"/>
        </w:rPr>
        <w:t xml:space="preserve"> </w:t>
      </w:r>
      <w:r>
        <w:t>resource is</w:t>
      </w:r>
      <w:r w:rsidRPr="003860D2">
        <w:t xml:space="preserve"> </w:t>
      </w:r>
      <w:r>
        <w:t>successfully</w:t>
      </w:r>
    </w:p>
    <w:p w14:paraId="3C891A36" w14:textId="77777777" w:rsidR="00762741" w:rsidRDefault="00762741" w:rsidP="00762741">
      <w:pPr>
        <w:pStyle w:val="PL"/>
      </w:pPr>
      <w:r>
        <w:t xml:space="preserve">            updated and a representation of the updated resource shall be returned in</w:t>
      </w:r>
      <w:r w:rsidRPr="003860D2">
        <w:t xml:space="preserve"> </w:t>
      </w:r>
      <w:r>
        <w:t>the</w:t>
      </w:r>
    </w:p>
    <w:p w14:paraId="72BF4F99" w14:textId="77777777" w:rsidR="00762741" w:rsidRDefault="00762741" w:rsidP="00762741">
      <w:pPr>
        <w:pStyle w:val="PL"/>
      </w:pPr>
      <w:r>
        <w:t xml:space="preserve">            response body.</w:t>
      </w:r>
    </w:p>
    <w:p w14:paraId="305D9373" w14:textId="77777777" w:rsidR="00762741" w:rsidRDefault="00762741" w:rsidP="00762741">
      <w:pPr>
        <w:pStyle w:val="PL"/>
      </w:pPr>
      <w:r>
        <w:t xml:space="preserve">          content:</w:t>
      </w:r>
    </w:p>
    <w:p w14:paraId="10EE67CA" w14:textId="77777777" w:rsidR="00762741" w:rsidRDefault="00762741" w:rsidP="00762741">
      <w:pPr>
        <w:pStyle w:val="PL"/>
      </w:pPr>
      <w:r>
        <w:t xml:space="preserve">            application/json:</w:t>
      </w:r>
    </w:p>
    <w:p w14:paraId="25106F06" w14:textId="77777777" w:rsidR="00762741" w:rsidRDefault="00762741" w:rsidP="00762741">
      <w:pPr>
        <w:pStyle w:val="PL"/>
      </w:pPr>
      <w:r>
        <w:t xml:space="preserve">              schema:</w:t>
      </w:r>
    </w:p>
    <w:p w14:paraId="02800D54" w14:textId="77777777" w:rsidR="00762741" w:rsidRDefault="00762741" w:rsidP="00762741">
      <w:pPr>
        <w:pStyle w:val="PL"/>
        <w:rPr>
          <w:lang w:eastAsia="es-ES"/>
        </w:rPr>
      </w:pPr>
      <w:r>
        <w:rPr>
          <w:lang w:eastAsia="es-ES"/>
        </w:rPr>
        <w:t xml:space="preserve">                $ref: '#/components/schemas/</w:t>
      </w:r>
      <w:r>
        <w:t>DataDelSubsc</w:t>
      </w:r>
      <w:r>
        <w:rPr>
          <w:lang w:eastAsia="es-ES"/>
        </w:rPr>
        <w:t>'</w:t>
      </w:r>
    </w:p>
    <w:p w14:paraId="058C0252" w14:textId="77777777" w:rsidR="00762741" w:rsidRDefault="00762741" w:rsidP="00762741">
      <w:pPr>
        <w:pStyle w:val="PL"/>
        <w:rPr>
          <w:lang w:eastAsia="es-ES"/>
        </w:rPr>
      </w:pPr>
      <w:r>
        <w:rPr>
          <w:lang w:eastAsia="es-ES"/>
        </w:rPr>
        <w:t xml:space="preserve">        '204':</w:t>
      </w:r>
    </w:p>
    <w:p w14:paraId="6741BD1C" w14:textId="77777777" w:rsidR="00762741" w:rsidRDefault="00762741" w:rsidP="00762741">
      <w:pPr>
        <w:pStyle w:val="PL"/>
        <w:rPr>
          <w:lang w:eastAsia="zh-CN"/>
        </w:rPr>
      </w:pPr>
      <w:r>
        <w:rPr>
          <w:lang w:eastAsia="es-ES"/>
        </w:rPr>
        <w:t xml:space="preserve">          description: </w:t>
      </w:r>
      <w:r>
        <w:rPr>
          <w:lang w:eastAsia="zh-CN"/>
        </w:rPr>
        <w:t>&gt;</w:t>
      </w:r>
    </w:p>
    <w:p w14:paraId="6000CA48" w14:textId="77777777" w:rsidR="00762741" w:rsidRDefault="00762741" w:rsidP="00762741">
      <w:pPr>
        <w:pStyle w:val="PL"/>
      </w:pPr>
      <w:r>
        <w:rPr>
          <w:lang w:eastAsia="es-ES"/>
        </w:rPr>
        <w:t xml:space="preserve">            No Content. </w:t>
      </w:r>
      <w:r>
        <w:t xml:space="preserve">The </w:t>
      </w:r>
      <w:r>
        <w:rPr>
          <w:lang w:eastAsia="zh-CN"/>
        </w:rPr>
        <w:t xml:space="preserve">Individual </w:t>
      </w:r>
      <w:r>
        <w:rPr>
          <w:rFonts w:eastAsia="DengXian"/>
        </w:rPr>
        <w:t>Data Storage Delivery</w:t>
      </w:r>
      <w:r>
        <w:rPr>
          <w:lang w:val="en-US"/>
        </w:rPr>
        <w:t xml:space="preserve"> Subscription</w:t>
      </w:r>
      <w:r>
        <w:rPr>
          <w:lang w:eastAsia="zh-CN"/>
        </w:rPr>
        <w:t xml:space="preserve"> </w:t>
      </w:r>
      <w:r>
        <w:t>resource is</w:t>
      </w:r>
      <w:r w:rsidRPr="003860D2">
        <w:t xml:space="preserve"> </w:t>
      </w:r>
      <w:r>
        <w:t>successfully</w:t>
      </w:r>
    </w:p>
    <w:p w14:paraId="195D0506" w14:textId="77777777" w:rsidR="00762741" w:rsidRDefault="00762741" w:rsidP="00762741">
      <w:pPr>
        <w:pStyle w:val="PL"/>
      </w:pPr>
      <w:r>
        <w:t xml:space="preserve">            updated and no content is returned in the response body.</w:t>
      </w:r>
    </w:p>
    <w:p w14:paraId="20967AFE" w14:textId="77777777" w:rsidR="00762741" w:rsidRDefault="00762741" w:rsidP="00762741">
      <w:pPr>
        <w:pStyle w:val="PL"/>
      </w:pPr>
      <w:r>
        <w:t xml:space="preserve">        '307':</w:t>
      </w:r>
    </w:p>
    <w:p w14:paraId="47F92483" w14:textId="77777777" w:rsidR="00762741" w:rsidRDefault="00762741" w:rsidP="00762741">
      <w:pPr>
        <w:pStyle w:val="PL"/>
        <w:rPr>
          <w:lang w:eastAsia="es-ES"/>
        </w:rPr>
      </w:pPr>
      <w:r>
        <w:t xml:space="preserve">          </w:t>
      </w:r>
      <w:r>
        <w:rPr>
          <w:lang w:eastAsia="es-ES"/>
        </w:rPr>
        <w:t>$ref: 'TS29122_CommonData.yaml#/components/responses/307'</w:t>
      </w:r>
    </w:p>
    <w:p w14:paraId="3BFA7EF2" w14:textId="77777777" w:rsidR="00762741" w:rsidRDefault="00762741" w:rsidP="00762741">
      <w:pPr>
        <w:pStyle w:val="PL"/>
      </w:pPr>
      <w:r>
        <w:t xml:space="preserve">        '308':</w:t>
      </w:r>
    </w:p>
    <w:p w14:paraId="13E4DD16" w14:textId="77777777" w:rsidR="00762741" w:rsidRDefault="00762741" w:rsidP="00762741">
      <w:pPr>
        <w:pStyle w:val="PL"/>
        <w:rPr>
          <w:lang w:eastAsia="es-ES"/>
        </w:rPr>
      </w:pPr>
      <w:r>
        <w:t xml:space="preserve">          </w:t>
      </w:r>
      <w:r>
        <w:rPr>
          <w:lang w:eastAsia="es-ES"/>
        </w:rPr>
        <w:t>$ref: 'TS29122_CommonData.yaml#/components/responses/308'</w:t>
      </w:r>
    </w:p>
    <w:p w14:paraId="4E02604B" w14:textId="77777777" w:rsidR="00762741" w:rsidRDefault="00762741" w:rsidP="00762741">
      <w:pPr>
        <w:pStyle w:val="PL"/>
        <w:rPr>
          <w:lang w:eastAsia="es-ES"/>
        </w:rPr>
      </w:pPr>
      <w:r>
        <w:rPr>
          <w:lang w:eastAsia="es-ES"/>
        </w:rPr>
        <w:t xml:space="preserve">        '400':</w:t>
      </w:r>
    </w:p>
    <w:p w14:paraId="4C350C24" w14:textId="77777777" w:rsidR="00762741" w:rsidRDefault="00762741" w:rsidP="00762741">
      <w:pPr>
        <w:pStyle w:val="PL"/>
        <w:rPr>
          <w:lang w:eastAsia="es-ES"/>
        </w:rPr>
      </w:pPr>
      <w:r>
        <w:rPr>
          <w:lang w:eastAsia="es-ES"/>
        </w:rPr>
        <w:t xml:space="preserve">          $ref: 'TS29122_CommonData.yaml#/components/responses/400'</w:t>
      </w:r>
    </w:p>
    <w:p w14:paraId="2A1F9453" w14:textId="77777777" w:rsidR="00762741" w:rsidRDefault="00762741" w:rsidP="00762741">
      <w:pPr>
        <w:pStyle w:val="PL"/>
        <w:rPr>
          <w:lang w:eastAsia="es-ES"/>
        </w:rPr>
      </w:pPr>
      <w:r>
        <w:rPr>
          <w:lang w:eastAsia="es-ES"/>
        </w:rPr>
        <w:t xml:space="preserve">        '401':</w:t>
      </w:r>
    </w:p>
    <w:p w14:paraId="188A066D" w14:textId="77777777" w:rsidR="00762741" w:rsidRDefault="00762741" w:rsidP="00762741">
      <w:pPr>
        <w:pStyle w:val="PL"/>
        <w:rPr>
          <w:lang w:eastAsia="es-ES"/>
        </w:rPr>
      </w:pPr>
      <w:r>
        <w:rPr>
          <w:lang w:eastAsia="es-ES"/>
        </w:rPr>
        <w:t xml:space="preserve">          $ref: 'TS29122_CommonData.yaml#/components/responses/401'</w:t>
      </w:r>
    </w:p>
    <w:p w14:paraId="02254803" w14:textId="77777777" w:rsidR="00762741" w:rsidRDefault="00762741" w:rsidP="00762741">
      <w:pPr>
        <w:pStyle w:val="PL"/>
        <w:rPr>
          <w:lang w:eastAsia="es-ES"/>
        </w:rPr>
      </w:pPr>
      <w:r>
        <w:rPr>
          <w:lang w:eastAsia="es-ES"/>
        </w:rPr>
        <w:t xml:space="preserve">        '403':</w:t>
      </w:r>
    </w:p>
    <w:p w14:paraId="6B484858" w14:textId="77777777" w:rsidR="00762741" w:rsidRDefault="00762741" w:rsidP="00762741">
      <w:pPr>
        <w:pStyle w:val="PL"/>
        <w:rPr>
          <w:lang w:eastAsia="es-ES"/>
        </w:rPr>
      </w:pPr>
      <w:r>
        <w:rPr>
          <w:lang w:eastAsia="es-ES"/>
        </w:rPr>
        <w:t xml:space="preserve">          $ref: 'TS29122_CommonData.yaml#/components/responses/403'</w:t>
      </w:r>
    </w:p>
    <w:p w14:paraId="4F0C4D15" w14:textId="77777777" w:rsidR="00762741" w:rsidRDefault="00762741" w:rsidP="00762741">
      <w:pPr>
        <w:pStyle w:val="PL"/>
        <w:rPr>
          <w:lang w:eastAsia="es-ES"/>
        </w:rPr>
      </w:pPr>
      <w:r>
        <w:rPr>
          <w:lang w:eastAsia="es-ES"/>
        </w:rPr>
        <w:t xml:space="preserve">        '404':</w:t>
      </w:r>
    </w:p>
    <w:p w14:paraId="25F60BCD" w14:textId="77777777" w:rsidR="00762741" w:rsidRDefault="00762741" w:rsidP="00762741">
      <w:pPr>
        <w:pStyle w:val="PL"/>
        <w:rPr>
          <w:lang w:eastAsia="es-ES"/>
        </w:rPr>
      </w:pPr>
      <w:r>
        <w:rPr>
          <w:lang w:eastAsia="es-ES"/>
        </w:rPr>
        <w:t xml:space="preserve">          $ref: 'TS29122_CommonData.yaml#/components/responses/404'</w:t>
      </w:r>
    </w:p>
    <w:p w14:paraId="695A6B08" w14:textId="77777777" w:rsidR="00D6765A" w:rsidRDefault="00D6765A" w:rsidP="00D6765A">
      <w:pPr>
        <w:pStyle w:val="PL"/>
        <w:rPr>
          <w:lang w:eastAsia="es-ES"/>
        </w:rPr>
      </w:pPr>
      <w:r>
        <w:rPr>
          <w:lang w:eastAsia="es-ES"/>
        </w:rPr>
        <w:t xml:space="preserve">        '411':</w:t>
      </w:r>
    </w:p>
    <w:p w14:paraId="4CC8F197" w14:textId="77777777" w:rsidR="00D6765A" w:rsidRDefault="00D6765A" w:rsidP="00D6765A">
      <w:pPr>
        <w:pStyle w:val="PL"/>
        <w:rPr>
          <w:lang w:eastAsia="es-ES"/>
        </w:rPr>
      </w:pPr>
      <w:r>
        <w:rPr>
          <w:lang w:eastAsia="es-ES"/>
        </w:rPr>
        <w:t xml:space="preserve">          $ref: 'TS29122_CommonData.yaml#/components/responses/411'</w:t>
      </w:r>
    </w:p>
    <w:p w14:paraId="53E905F8" w14:textId="77777777" w:rsidR="00D6765A" w:rsidRDefault="00D6765A" w:rsidP="00D6765A">
      <w:pPr>
        <w:pStyle w:val="PL"/>
        <w:rPr>
          <w:lang w:eastAsia="es-ES"/>
        </w:rPr>
      </w:pPr>
      <w:r>
        <w:rPr>
          <w:lang w:eastAsia="es-ES"/>
        </w:rPr>
        <w:t xml:space="preserve">        '413':</w:t>
      </w:r>
    </w:p>
    <w:p w14:paraId="2D96EC50" w14:textId="77777777" w:rsidR="00D6765A" w:rsidRDefault="00D6765A" w:rsidP="00D6765A">
      <w:pPr>
        <w:pStyle w:val="PL"/>
        <w:rPr>
          <w:lang w:eastAsia="es-ES"/>
        </w:rPr>
      </w:pPr>
      <w:r>
        <w:rPr>
          <w:lang w:eastAsia="es-ES"/>
        </w:rPr>
        <w:t xml:space="preserve">          $ref: 'TS29122_CommonData.yaml#/components/responses/413'</w:t>
      </w:r>
    </w:p>
    <w:p w14:paraId="11F47E26" w14:textId="77777777" w:rsidR="00D6765A" w:rsidRDefault="00D6765A" w:rsidP="00D6765A">
      <w:pPr>
        <w:pStyle w:val="PL"/>
        <w:rPr>
          <w:lang w:eastAsia="es-ES"/>
        </w:rPr>
      </w:pPr>
      <w:r>
        <w:rPr>
          <w:lang w:eastAsia="es-ES"/>
        </w:rPr>
        <w:t xml:space="preserve">        '415':</w:t>
      </w:r>
    </w:p>
    <w:p w14:paraId="6B983D69" w14:textId="77777777" w:rsidR="00D6765A" w:rsidRDefault="00D6765A" w:rsidP="00D6765A">
      <w:pPr>
        <w:pStyle w:val="PL"/>
        <w:rPr>
          <w:lang w:eastAsia="es-ES"/>
        </w:rPr>
      </w:pPr>
      <w:r>
        <w:rPr>
          <w:lang w:eastAsia="es-ES"/>
        </w:rPr>
        <w:t xml:space="preserve">          $ref: 'TS29122_CommonData.yaml#/components/responses/415'</w:t>
      </w:r>
    </w:p>
    <w:p w14:paraId="7BE9AA54" w14:textId="77777777" w:rsidR="00762741" w:rsidRDefault="00762741" w:rsidP="00762741">
      <w:pPr>
        <w:pStyle w:val="PL"/>
        <w:rPr>
          <w:lang w:eastAsia="es-ES"/>
        </w:rPr>
      </w:pPr>
      <w:r>
        <w:rPr>
          <w:lang w:eastAsia="es-ES"/>
        </w:rPr>
        <w:t xml:space="preserve">        '429':</w:t>
      </w:r>
    </w:p>
    <w:p w14:paraId="4E385DBD" w14:textId="77777777" w:rsidR="00762741" w:rsidRDefault="00762741" w:rsidP="00762741">
      <w:pPr>
        <w:pStyle w:val="PL"/>
        <w:rPr>
          <w:lang w:eastAsia="es-ES"/>
        </w:rPr>
      </w:pPr>
      <w:r>
        <w:rPr>
          <w:lang w:eastAsia="es-ES"/>
        </w:rPr>
        <w:t xml:space="preserve">          $ref: 'TS29122_CommonData.yaml#/components/responses/429'</w:t>
      </w:r>
    </w:p>
    <w:p w14:paraId="6370F400" w14:textId="77777777" w:rsidR="00762741" w:rsidRDefault="00762741" w:rsidP="00762741">
      <w:pPr>
        <w:pStyle w:val="PL"/>
        <w:rPr>
          <w:lang w:eastAsia="es-ES"/>
        </w:rPr>
      </w:pPr>
      <w:r>
        <w:rPr>
          <w:lang w:eastAsia="es-ES"/>
        </w:rPr>
        <w:t xml:space="preserve">        '500':</w:t>
      </w:r>
    </w:p>
    <w:p w14:paraId="7F4D83C1" w14:textId="77777777" w:rsidR="00762741" w:rsidRDefault="00762741" w:rsidP="00762741">
      <w:pPr>
        <w:pStyle w:val="PL"/>
        <w:rPr>
          <w:lang w:eastAsia="es-ES"/>
        </w:rPr>
      </w:pPr>
      <w:r>
        <w:rPr>
          <w:lang w:eastAsia="es-ES"/>
        </w:rPr>
        <w:t xml:space="preserve">          $ref: 'TS29122_CommonData.yaml#/components/responses/500'</w:t>
      </w:r>
    </w:p>
    <w:p w14:paraId="5BC4888F" w14:textId="77777777" w:rsidR="00762741" w:rsidRDefault="00762741" w:rsidP="00762741">
      <w:pPr>
        <w:pStyle w:val="PL"/>
        <w:rPr>
          <w:lang w:eastAsia="es-ES"/>
        </w:rPr>
      </w:pPr>
      <w:r>
        <w:rPr>
          <w:lang w:eastAsia="es-ES"/>
        </w:rPr>
        <w:t xml:space="preserve">        '503':</w:t>
      </w:r>
    </w:p>
    <w:p w14:paraId="1DB7C31F" w14:textId="77777777" w:rsidR="00762741" w:rsidRDefault="00762741" w:rsidP="00762741">
      <w:pPr>
        <w:pStyle w:val="PL"/>
        <w:rPr>
          <w:lang w:eastAsia="es-ES"/>
        </w:rPr>
      </w:pPr>
      <w:r>
        <w:rPr>
          <w:lang w:eastAsia="es-ES"/>
        </w:rPr>
        <w:t xml:space="preserve">          $ref: 'TS29122_CommonData.yaml#/components/responses/503'</w:t>
      </w:r>
    </w:p>
    <w:p w14:paraId="2DC548B1" w14:textId="77777777" w:rsidR="00762741" w:rsidRDefault="00762741" w:rsidP="00762741">
      <w:pPr>
        <w:pStyle w:val="PL"/>
        <w:rPr>
          <w:lang w:eastAsia="es-ES"/>
        </w:rPr>
      </w:pPr>
      <w:r>
        <w:rPr>
          <w:lang w:eastAsia="es-ES"/>
        </w:rPr>
        <w:t xml:space="preserve">        default:</w:t>
      </w:r>
    </w:p>
    <w:p w14:paraId="04826C45" w14:textId="77777777" w:rsidR="00762741" w:rsidRDefault="00762741" w:rsidP="00762741">
      <w:pPr>
        <w:pStyle w:val="PL"/>
        <w:rPr>
          <w:lang w:eastAsia="es-ES"/>
        </w:rPr>
      </w:pPr>
      <w:r>
        <w:rPr>
          <w:lang w:eastAsia="es-ES"/>
        </w:rPr>
        <w:t xml:space="preserve">          $ref: 'TS29122_CommonData.yaml#/components/responses/default'</w:t>
      </w:r>
    </w:p>
    <w:p w14:paraId="1A804EDD" w14:textId="77777777" w:rsidR="00762741" w:rsidRDefault="00762741" w:rsidP="00762741">
      <w:pPr>
        <w:pStyle w:val="PL"/>
        <w:rPr>
          <w:lang w:eastAsia="es-ES"/>
        </w:rPr>
      </w:pPr>
    </w:p>
    <w:p w14:paraId="475E25D0" w14:textId="77777777" w:rsidR="00762741" w:rsidRDefault="00762741" w:rsidP="00762741">
      <w:pPr>
        <w:pStyle w:val="PL"/>
        <w:rPr>
          <w:lang w:eastAsia="es-ES"/>
        </w:rPr>
      </w:pPr>
      <w:r>
        <w:rPr>
          <w:lang w:eastAsia="es-ES"/>
        </w:rPr>
        <w:t xml:space="preserve">    patch:</w:t>
      </w:r>
    </w:p>
    <w:p w14:paraId="01DD78E1" w14:textId="77777777" w:rsidR="00762741" w:rsidRDefault="00762741" w:rsidP="00762741">
      <w:pPr>
        <w:pStyle w:val="PL"/>
        <w:rPr>
          <w:rFonts w:cs="Courier New"/>
          <w:szCs w:val="16"/>
        </w:rPr>
      </w:pPr>
      <w:r>
        <w:rPr>
          <w:rFonts w:cs="Courier New"/>
          <w:szCs w:val="16"/>
        </w:rPr>
        <w:t xml:space="preserve">      summary: </w:t>
      </w:r>
      <w:r>
        <w:rPr>
          <w:lang w:eastAsia="zh-CN"/>
        </w:rPr>
        <w:t>Request the modification</w:t>
      </w:r>
      <w:r>
        <w:rPr>
          <w:rFonts w:cs="Courier New"/>
          <w:szCs w:val="16"/>
        </w:rPr>
        <w:t xml:space="preserve"> of</w:t>
      </w:r>
      <w:r w:rsidRPr="002C65F2">
        <w:rPr>
          <w:rFonts w:cs="Courier New"/>
          <w:szCs w:val="16"/>
        </w:rPr>
        <w:t xml:space="preserve"> </w:t>
      </w:r>
      <w:r>
        <w:rPr>
          <w:lang w:eastAsia="zh-CN"/>
        </w:rPr>
        <w:t xml:space="preserve">an existing Individual </w:t>
      </w:r>
      <w:r>
        <w:rPr>
          <w:rFonts w:eastAsia="DengXian"/>
        </w:rPr>
        <w:t>Data Storage Delivery</w:t>
      </w:r>
      <w:r>
        <w:rPr>
          <w:lang w:val="en-US"/>
        </w:rPr>
        <w:t xml:space="preserve"> Subscription</w:t>
      </w:r>
      <w:r>
        <w:rPr>
          <w:lang w:eastAsia="zh-CN"/>
        </w:rPr>
        <w:t xml:space="preserve"> </w:t>
      </w:r>
      <w:r>
        <w:t>resource</w:t>
      </w:r>
      <w:r>
        <w:rPr>
          <w:rFonts w:cs="Courier New"/>
          <w:szCs w:val="16"/>
        </w:rPr>
        <w:t>.</w:t>
      </w:r>
    </w:p>
    <w:p w14:paraId="2872FAD3" w14:textId="77777777" w:rsidR="00762741" w:rsidRDefault="00762741" w:rsidP="00762741">
      <w:pPr>
        <w:pStyle w:val="PL"/>
        <w:rPr>
          <w:rFonts w:cs="Courier New"/>
          <w:szCs w:val="16"/>
        </w:rPr>
      </w:pPr>
      <w:r>
        <w:rPr>
          <w:rFonts w:cs="Courier New"/>
          <w:szCs w:val="16"/>
        </w:rPr>
        <w:t xml:space="preserve">      operationId: ModifyInd</w:t>
      </w:r>
      <w:r>
        <w:t>DataDelSubsc</w:t>
      </w:r>
    </w:p>
    <w:p w14:paraId="5E0D3523" w14:textId="77777777" w:rsidR="00762741" w:rsidRDefault="00762741" w:rsidP="00762741">
      <w:pPr>
        <w:pStyle w:val="PL"/>
        <w:rPr>
          <w:rFonts w:cs="Courier New"/>
          <w:szCs w:val="16"/>
        </w:rPr>
      </w:pPr>
      <w:r>
        <w:rPr>
          <w:rFonts w:cs="Courier New"/>
          <w:szCs w:val="16"/>
        </w:rPr>
        <w:t xml:space="preserve">      tags:</w:t>
      </w:r>
    </w:p>
    <w:p w14:paraId="3BBC714F" w14:textId="77777777" w:rsidR="00762741" w:rsidRDefault="00762741" w:rsidP="00762741">
      <w:pPr>
        <w:pStyle w:val="PL"/>
        <w:rPr>
          <w:rFonts w:cs="Courier New"/>
          <w:szCs w:val="16"/>
        </w:rPr>
      </w:pPr>
      <w:r>
        <w:rPr>
          <w:rFonts w:cs="Courier New"/>
          <w:szCs w:val="16"/>
        </w:rPr>
        <w:t xml:space="preserve">        - Individual </w:t>
      </w:r>
      <w:r>
        <w:rPr>
          <w:rFonts w:eastAsia="DengXian"/>
        </w:rPr>
        <w:t>Data Storage Delivery</w:t>
      </w:r>
      <w:r>
        <w:rPr>
          <w:lang w:val="en-US"/>
        </w:rPr>
        <w:t xml:space="preserve"> Subscription</w:t>
      </w:r>
      <w:r>
        <w:rPr>
          <w:rFonts w:cs="Courier New"/>
          <w:szCs w:val="16"/>
        </w:rPr>
        <w:t xml:space="preserve"> (Document)</w:t>
      </w:r>
    </w:p>
    <w:p w14:paraId="4753A543" w14:textId="77777777" w:rsidR="00762741" w:rsidRPr="007C1AFD" w:rsidRDefault="00762741" w:rsidP="00762741">
      <w:pPr>
        <w:pStyle w:val="PL"/>
      </w:pPr>
      <w:r w:rsidRPr="007C1AFD">
        <w:t xml:space="preserve">      requestBody:</w:t>
      </w:r>
    </w:p>
    <w:p w14:paraId="6EF7D2B4" w14:textId="77777777" w:rsidR="00762741" w:rsidRPr="007C1AFD" w:rsidRDefault="00762741" w:rsidP="00762741">
      <w:pPr>
        <w:pStyle w:val="PL"/>
      </w:pPr>
      <w:r w:rsidRPr="007C1AFD">
        <w:t xml:space="preserve">        required: true</w:t>
      </w:r>
    </w:p>
    <w:p w14:paraId="345B3BA7" w14:textId="77777777" w:rsidR="00762741" w:rsidRPr="007C1AFD" w:rsidRDefault="00762741" w:rsidP="00762741">
      <w:pPr>
        <w:pStyle w:val="PL"/>
      </w:pPr>
      <w:r w:rsidRPr="007C1AFD">
        <w:t xml:space="preserve">        content:</w:t>
      </w:r>
    </w:p>
    <w:p w14:paraId="2B0C3DAD" w14:textId="77777777" w:rsidR="00762741" w:rsidRPr="007C1AFD" w:rsidRDefault="00762741" w:rsidP="00762741">
      <w:pPr>
        <w:pStyle w:val="PL"/>
        <w:rPr>
          <w:lang w:val="en-US"/>
        </w:rPr>
      </w:pPr>
      <w:r w:rsidRPr="007C1AFD">
        <w:rPr>
          <w:lang w:val="en-US"/>
        </w:rPr>
        <w:t xml:space="preserve">          application/merge-patch+json:</w:t>
      </w:r>
    </w:p>
    <w:p w14:paraId="0FA6DEAE" w14:textId="77777777" w:rsidR="00762741" w:rsidRPr="007C1AFD" w:rsidRDefault="00762741" w:rsidP="00762741">
      <w:pPr>
        <w:pStyle w:val="PL"/>
      </w:pPr>
      <w:r w:rsidRPr="007C1AFD">
        <w:t xml:space="preserve">            schema:</w:t>
      </w:r>
    </w:p>
    <w:p w14:paraId="0FB981F8" w14:textId="77777777" w:rsidR="00762741" w:rsidRDefault="00762741" w:rsidP="00762741">
      <w:pPr>
        <w:pStyle w:val="PL"/>
        <w:rPr>
          <w:lang w:eastAsia="es-ES"/>
        </w:rPr>
      </w:pPr>
      <w:r>
        <w:rPr>
          <w:lang w:eastAsia="es-ES"/>
        </w:rPr>
        <w:t xml:space="preserve">              $ref: '#/components/schemas/</w:t>
      </w:r>
      <w:r>
        <w:t>DataDelSubscPatch</w:t>
      </w:r>
      <w:r>
        <w:rPr>
          <w:lang w:eastAsia="es-ES"/>
        </w:rPr>
        <w:t>'</w:t>
      </w:r>
    </w:p>
    <w:p w14:paraId="5ABBC8E1" w14:textId="77777777" w:rsidR="00762741" w:rsidRDefault="00762741" w:rsidP="00762741">
      <w:pPr>
        <w:pStyle w:val="PL"/>
        <w:rPr>
          <w:lang w:eastAsia="es-ES"/>
        </w:rPr>
      </w:pPr>
      <w:r>
        <w:rPr>
          <w:lang w:eastAsia="es-ES"/>
        </w:rPr>
        <w:t xml:space="preserve">      responses:</w:t>
      </w:r>
    </w:p>
    <w:p w14:paraId="71164C02" w14:textId="77777777" w:rsidR="00762741" w:rsidRDefault="00762741" w:rsidP="00762741">
      <w:pPr>
        <w:pStyle w:val="PL"/>
      </w:pPr>
      <w:r>
        <w:t xml:space="preserve">        '200':</w:t>
      </w:r>
    </w:p>
    <w:p w14:paraId="7F6ED49F" w14:textId="77777777" w:rsidR="00762741" w:rsidRDefault="00762741" w:rsidP="00762741">
      <w:pPr>
        <w:pStyle w:val="PL"/>
        <w:rPr>
          <w:lang w:eastAsia="zh-CN"/>
        </w:rPr>
      </w:pPr>
      <w:r>
        <w:t xml:space="preserve">          description: </w:t>
      </w:r>
      <w:r>
        <w:rPr>
          <w:lang w:eastAsia="zh-CN"/>
        </w:rPr>
        <w:t>&gt;</w:t>
      </w:r>
    </w:p>
    <w:p w14:paraId="59DFC72E" w14:textId="77777777" w:rsidR="00762741" w:rsidRDefault="00762741" w:rsidP="00762741">
      <w:pPr>
        <w:pStyle w:val="PL"/>
      </w:pPr>
      <w:r>
        <w:rPr>
          <w:lang w:eastAsia="es-ES"/>
        </w:rPr>
        <w:t xml:space="preserve">            </w:t>
      </w:r>
      <w:r>
        <w:t xml:space="preserve">OK. The </w:t>
      </w:r>
      <w:r>
        <w:rPr>
          <w:lang w:eastAsia="zh-CN"/>
        </w:rPr>
        <w:t xml:space="preserve">Individual </w:t>
      </w:r>
      <w:r>
        <w:rPr>
          <w:rFonts w:eastAsia="DengXian"/>
        </w:rPr>
        <w:t>Data Storage Delivery</w:t>
      </w:r>
      <w:r>
        <w:rPr>
          <w:lang w:val="en-US"/>
        </w:rPr>
        <w:t xml:space="preserve"> Subscription</w:t>
      </w:r>
      <w:r>
        <w:rPr>
          <w:lang w:eastAsia="zh-CN"/>
        </w:rPr>
        <w:t xml:space="preserve"> </w:t>
      </w:r>
      <w:r>
        <w:t>resource is</w:t>
      </w:r>
      <w:r w:rsidRPr="003860D2">
        <w:t xml:space="preserve"> </w:t>
      </w:r>
      <w:r>
        <w:t>successfully modified</w:t>
      </w:r>
    </w:p>
    <w:p w14:paraId="78E90D71" w14:textId="77777777" w:rsidR="00762741" w:rsidRDefault="00762741" w:rsidP="00762741">
      <w:pPr>
        <w:pStyle w:val="PL"/>
      </w:pPr>
      <w:r>
        <w:t xml:space="preserve">            and a representation of the updated resource shall be returned in</w:t>
      </w:r>
      <w:r w:rsidRPr="003860D2">
        <w:t xml:space="preserve"> </w:t>
      </w:r>
      <w:r>
        <w:t>the response body.</w:t>
      </w:r>
    </w:p>
    <w:p w14:paraId="1FB5B12C" w14:textId="77777777" w:rsidR="00762741" w:rsidRDefault="00762741" w:rsidP="00762741">
      <w:pPr>
        <w:pStyle w:val="PL"/>
      </w:pPr>
      <w:r>
        <w:t xml:space="preserve">          content:</w:t>
      </w:r>
    </w:p>
    <w:p w14:paraId="185AA80C" w14:textId="77777777" w:rsidR="00762741" w:rsidRDefault="00762741" w:rsidP="00762741">
      <w:pPr>
        <w:pStyle w:val="PL"/>
      </w:pPr>
      <w:r>
        <w:t xml:space="preserve">            application/json:</w:t>
      </w:r>
    </w:p>
    <w:p w14:paraId="68ED9DA3" w14:textId="77777777" w:rsidR="00762741" w:rsidRDefault="00762741" w:rsidP="00762741">
      <w:pPr>
        <w:pStyle w:val="PL"/>
      </w:pPr>
      <w:r>
        <w:t xml:space="preserve">              schema:</w:t>
      </w:r>
    </w:p>
    <w:p w14:paraId="7EC568C7" w14:textId="77777777" w:rsidR="00762741" w:rsidRDefault="00762741" w:rsidP="00762741">
      <w:pPr>
        <w:pStyle w:val="PL"/>
        <w:rPr>
          <w:lang w:eastAsia="es-ES"/>
        </w:rPr>
      </w:pPr>
      <w:r>
        <w:rPr>
          <w:lang w:eastAsia="es-ES"/>
        </w:rPr>
        <w:t xml:space="preserve">                $ref: '#/components/schemas/</w:t>
      </w:r>
      <w:r>
        <w:t>DataDelSubsc</w:t>
      </w:r>
      <w:r>
        <w:rPr>
          <w:lang w:eastAsia="es-ES"/>
        </w:rPr>
        <w:t>'</w:t>
      </w:r>
    </w:p>
    <w:p w14:paraId="76519014" w14:textId="77777777" w:rsidR="00762741" w:rsidRDefault="00762741" w:rsidP="00762741">
      <w:pPr>
        <w:pStyle w:val="PL"/>
        <w:rPr>
          <w:lang w:eastAsia="es-ES"/>
        </w:rPr>
      </w:pPr>
      <w:r>
        <w:rPr>
          <w:lang w:eastAsia="es-ES"/>
        </w:rPr>
        <w:t xml:space="preserve">        '204':</w:t>
      </w:r>
    </w:p>
    <w:p w14:paraId="32113DC9" w14:textId="77777777" w:rsidR="00762741" w:rsidRDefault="00762741" w:rsidP="00762741">
      <w:pPr>
        <w:pStyle w:val="PL"/>
        <w:rPr>
          <w:lang w:eastAsia="zh-CN"/>
        </w:rPr>
      </w:pPr>
      <w:r>
        <w:rPr>
          <w:lang w:eastAsia="es-ES"/>
        </w:rPr>
        <w:t xml:space="preserve">          description: </w:t>
      </w:r>
      <w:r>
        <w:rPr>
          <w:lang w:eastAsia="zh-CN"/>
        </w:rPr>
        <w:t>&gt;</w:t>
      </w:r>
    </w:p>
    <w:p w14:paraId="5A7C1EDC" w14:textId="77777777" w:rsidR="00762741" w:rsidRDefault="00762741" w:rsidP="00762741">
      <w:pPr>
        <w:pStyle w:val="PL"/>
      </w:pPr>
      <w:r>
        <w:rPr>
          <w:lang w:eastAsia="es-ES"/>
        </w:rPr>
        <w:t xml:space="preserve">            No Content. </w:t>
      </w:r>
      <w:r>
        <w:t xml:space="preserve">The </w:t>
      </w:r>
      <w:r>
        <w:rPr>
          <w:lang w:eastAsia="zh-CN"/>
        </w:rPr>
        <w:t xml:space="preserve">Individual </w:t>
      </w:r>
      <w:r>
        <w:rPr>
          <w:rFonts w:eastAsia="DengXian"/>
        </w:rPr>
        <w:t>Data Storage Delivery</w:t>
      </w:r>
      <w:r>
        <w:rPr>
          <w:lang w:val="en-US"/>
        </w:rPr>
        <w:t xml:space="preserve"> Subscription</w:t>
      </w:r>
      <w:r>
        <w:rPr>
          <w:lang w:eastAsia="zh-CN"/>
        </w:rPr>
        <w:t xml:space="preserve"> </w:t>
      </w:r>
      <w:r>
        <w:t>resource is</w:t>
      </w:r>
      <w:r w:rsidRPr="003860D2">
        <w:t xml:space="preserve"> </w:t>
      </w:r>
      <w:r>
        <w:t>successfully</w:t>
      </w:r>
    </w:p>
    <w:p w14:paraId="66B8CBC4" w14:textId="77777777" w:rsidR="00762741" w:rsidRDefault="00762741" w:rsidP="00762741">
      <w:pPr>
        <w:pStyle w:val="PL"/>
      </w:pPr>
      <w:r>
        <w:t xml:space="preserve">            modified and no content is returned in the response body.</w:t>
      </w:r>
    </w:p>
    <w:p w14:paraId="5A6E02FB" w14:textId="77777777" w:rsidR="00762741" w:rsidRDefault="00762741" w:rsidP="00762741">
      <w:pPr>
        <w:pStyle w:val="PL"/>
      </w:pPr>
      <w:r>
        <w:t xml:space="preserve">        '307':</w:t>
      </w:r>
    </w:p>
    <w:p w14:paraId="49753CC9" w14:textId="77777777" w:rsidR="00762741" w:rsidRDefault="00762741" w:rsidP="00762741">
      <w:pPr>
        <w:pStyle w:val="PL"/>
        <w:rPr>
          <w:lang w:eastAsia="es-ES"/>
        </w:rPr>
      </w:pPr>
      <w:r>
        <w:t xml:space="preserve">          </w:t>
      </w:r>
      <w:r>
        <w:rPr>
          <w:lang w:eastAsia="es-ES"/>
        </w:rPr>
        <w:t>$ref: 'TS29122_CommonData.yaml#/components/responses/307'</w:t>
      </w:r>
    </w:p>
    <w:p w14:paraId="31A9D08C" w14:textId="77777777" w:rsidR="00762741" w:rsidRDefault="00762741" w:rsidP="00762741">
      <w:pPr>
        <w:pStyle w:val="PL"/>
      </w:pPr>
      <w:r>
        <w:t xml:space="preserve">        '308':</w:t>
      </w:r>
    </w:p>
    <w:p w14:paraId="5AB2696B" w14:textId="77777777" w:rsidR="00762741" w:rsidRDefault="00762741" w:rsidP="00762741">
      <w:pPr>
        <w:pStyle w:val="PL"/>
        <w:rPr>
          <w:lang w:eastAsia="es-ES"/>
        </w:rPr>
      </w:pPr>
      <w:r>
        <w:t xml:space="preserve">          </w:t>
      </w:r>
      <w:r>
        <w:rPr>
          <w:lang w:eastAsia="es-ES"/>
        </w:rPr>
        <w:t>$ref: 'TS29122_CommonData.yaml#/components/responses/308'</w:t>
      </w:r>
    </w:p>
    <w:p w14:paraId="0983108E" w14:textId="77777777" w:rsidR="00762741" w:rsidRDefault="00762741" w:rsidP="00762741">
      <w:pPr>
        <w:pStyle w:val="PL"/>
        <w:rPr>
          <w:lang w:eastAsia="es-ES"/>
        </w:rPr>
      </w:pPr>
      <w:r>
        <w:rPr>
          <w:lang w:eastAsia="es-ES"/>
        </w:rPr>
        <w:t xml:space="preserve">        '400':</w:t>
      </w:r>
    </w:p>
    <w:p w14:paraId="041ED388" w14:textId="77777777" w:rsidR="00762741" w:rsidRDefault="00762741" w:rsidP="00762741">
      <w:pPr>
        <w:pStyle w:val="PL"/>
        <w:rPr>
          <w:lang w:eastAsia="es-ES"/>
        </w:rPr>
      </w:pPr>
      <w:r>
        <w:rPr>
          <w:lang w:eastAsia="es-ES"/>
        </w:rPr>
        <w:t xml:space="preserve">          $ref: 'TS29122_CommonData.yaml#/components/responses/400'</w:t>
      </w:r>
    </w:p>
    <w:p w14:paraId="2DA5C7DF" w14:textId="77777777" w:rsidR="00762741" w:rsidRDefault="00762741" w:rsidP="00762741">
      <w:pPr>
        <w:pStyle w:val="PL"/>
        <w:rPr>
          <w:lang w:eastAsia="es-ES"/>
        </w:rPr>
      </w:pPr>
      <w:r>
        <w:rPr>
          <w:lang w:eastAsia="es-ES"/>
        </w:rPr>
        <w:t xml:space="preserve">        '401':</w:t>
      </w:r>
    </w:p>
    <w:p w14:paraId="4BF18A15" w14:textId="77777777" w:rsidR="00762741" w:rsidRDefault="00762741" w:rsidP="00762741">
      <w:pPr>
        <w:pStyle w:val="PL"/>
        <w:rPr>
          <w:lang w:eastAsia="es-ES"/>
        </w:rPr>
      </w:pPr>
      <w:r>
        <w:rPr>
          <w:lang w:eastAsia="es-ES"/>
        </w:rPr>
        <w:t xml:space="preserve">          $ref: 'TS29122_CommonData.yaml#/components/responses/401'</w:t>
      </w:r>
    </w:p>
    <w:p w14:paraId="0C4B19D4" w14:textId="77777777" w:rsidR="00762741" w:rsidRDefault="00762741" w:rsidP="00762741">
      <w:pPr>
        <w:pStyle w:val="PL"/>
        <w:rPr>
          <w:lang w:eastAsia="es-ES"/>
        </w:rPr>
      </w:pPr>
      <w:r>
        <w:rPr>
          <w:lang w:eastAsia="es-ES"/>
        </w:rPr>
        <w:t xml:space="preserve">        '403':</w:t>
      </w:r>
    </w:p>
    <w:p w14:paraId="382A9775" w14:textId="77777777" w:rsidR="00762741" w:rsidRDefault="00762741" w:rsidP="00762741">
      <w:pPr>
        <w:pStyle w:val="PL"/>
        <w:rPr>
          <w:lang w:eastAsia="es-ES"/>
        </w:rPr>
      </w:pPr>
      <w:r>
        <w:rPr>
          <w:lang w:eastAsia="es-ES"/>
        </w:rPr>
        <w:t xml:space="preserve">          $ref: 'TS29122_CommonData.yaml#/components/responses/403'</w:t>
      </w:r>
    </w:p>
    <w:p w14:paraId="55013B3E" w14:textId="77777777" w:rsidR="00762741" w:rsidRDefault="00762741" w:rsidP="00762741">
      <w:pPr>
        <w:pStyle w:val="PL"/>
        <w:rPr>
          <w:lang w:eastAsia="es-ES"/>
        </w:rPr>
      </w:pPr>
      <w:r>
        <w:rPr>
          <w:lang w:eastAsia="es-ES"/>
        </w:rPr>
        <w:t xml:space="preserve">        '404':</w:t>
      </w:r>
    </w:p>
    <w:p w14:paraId="2B4AAE43" w14:textId="77777777" w:rsidR="00762741" w:rsidRDefault="00762741" w:rsidP="00762741">
      <w:pPr>
        <w:pStyle w:val="PL"/>
        <w:rPr>
          <w:lang w:eastAsia="es-ES"/>
        </w:rPr>
      </w:pPr>
      <w:r>
        <w:rPr>
          <w:lang w:eastAsia="es-ES"/>
        </w:rPr>
        <w:t xml:space="preserve">          $ref: 'TS29122_CommonData.yaml#/components/responses/404'</w:t>
      </w:r>
    </w:p>
    <w:p w14:paraId="557D4DDC" w14:textId="77777777" w:rsidR="00D6765A" w:rsidRDefault="00D6765A" w:rsidP="00D6765A">
      <w:pPr>
        <w:pStyle w:val="PL"/>
        <w:rPr>
          <w:lang w:eastAsia="es-ES"/>
        </w:rPr>
      </w:pPr>
      <w:r>
        <w:rPr>
          <w:lang w:eastAsia="es-ES"/>
        </w:rPr>
        <w:t xml:space="preserve">        '411':</w:t>
      </w:r>
    </w:p>
    <w:p w14:paraId="4320E536" w14:textId="77777777" w:rsidR="00D6765A" w:rsidRDefault="00D6765A" w:rsidP="00D6765A">
      <w:pPr>
        <w:pStyle w:val="PL"/>
        <w:rPr>
          <w:lang w:eastAsia="es-ES"/>
        </w:rPr>
      </w:pPr>
      <w:r>
        <w:rPr>
          <w:lang w:eastAsia="es-ES"/>
        </w:rPr>
        <w:t xml:space="preserve">          $ref: 'TS29122_CommonData.yaml#/components/responses/411'</w:t>
      </w:r>
    </w:p>
    <w:p w14:paraId="60061EDC" w14:textId="77777777" w:rsidR="00D6765A" w:rsidRDefault="00D6765A" w:rsidP="00D6765A">
      <w:pPr>
        <w:pStyle w:val="PL"/>
        <w:rPr>
          <w:lang w:eastAsia="es-ES"/>
        </w:rPr>
      </w:pPr>
      <w:r>
        <w:rPr>
          <w:lang w:eastAsia="es-ES"/>
        </w:rPr>
        <w:t xml:space="preserve">        '413':</w:t>
      </w:r>
    </w:p>
    <w:p w14:paraId="65DABA62" w14:textId="77777777" w:rsidR="00D6765A" w:rsidRDefault="00D6765A" w:rsidP="00D6765A">
      <w:pPr>
        <w:pStyle w:val="PL"/>
        <w:rPr>
          <w:lang w:eastAsia="es-ES"/>
        </w:rPr>
      </w:pPr>
      <w:r>
        <w:rPr>
          <w:lang w:eastAsia="es-ES"/>
        </w:rPr>
        <w:t xml:space="preserve">          $ref: 'TS29122_CommonData.yaml#/components/responses/413'</w:t>
      </w:r>
    </w:p>
    <w:p w14:paraId="132D20FD" w14:textId="77777777" w:rsidR="00D6765A" w:rsidRDefault="00D6765A" w:rsidP="00D6765A">
      <w:pPr>
        <w:pStyle w:val="PL"/>
        <w:rPr>
          <w:lang w:eastAsia="es-ES"/>
        </w:rPr>
      </w:pPr>
      <w:r>
        <w:rPr>
          <w:lang w:eastAsia="es-ES"/>
        </w:rPr>
        <w:t xml:space="preserve">        '415':</w:t>
      </w:r>
    </w:p>
    <w:p w14:paraId="45574627" w14:textId="77777777" w:rsidR="00D6765A" w:rsidRDefault="00D6765A" w:rsidP="00D6765A">
      <w:pPr>
        <w:pStyle w:val="PL"/>
        <w:rPr>
          <w:lang w:eastAsia="es-ES"/>
        </w:rPr>
      </w:pPr>
      <w:r>
        <w:rPr>
          <w:lang w:eastAsia="es-ES"/>
        </w:rPr>
        <w:t xml:space="preserve">          $ref: 'TS29122_CommonData.yaml#/components/responses/415'</w:t>
      </w:r>
    </w:p>
    <w:p w14:paraId="636E3D35" w14:textId="77777777" w:rsidR="00762741" w:rsidRDefault="00762741" w:rsidP="00762741">
      <w:pPr>
        <w:pStyle w:val="PL"/>
        <w:rPr>
          <w:lang w:eastAsia="es-ES"/>
        </w:rPr>
      </w:pPr>
      <w:r>
        <w:rPr>
          <w:lang w:eastAsia="es-ES"/>
        </w:rPr>
        <w:t xml:space="preserve">        '429':</w:t>
      </w:r>
    </w:p>
    <w:p w14:paraId="172F0E19" w14:textId="77777777" w:rsidR="00762741" w:rsidRDefault="00762741" w:rsidP="00762741">
      <w:pPr>
        <w:pStyle w:val="PL"/>
        <w:rPr>
          <w:lang w:eastAsia="es-ES"/>
        </w:rPr>
      </w:pPr>
      <w:r>
        <w:rPr>
          <w:lang w:eastAsia="es-ES"/>
        </w:rPr>
        <w:t xml:space="preserve">          $ref: 'TS29122_CommonData.yaml#/components/responses/429'</w:t>
      </w:r>
    </w:p>
    <w:p w14:paraId="033C8185" w14:textId="77777777" w:rsidR="00762741" w:rsidRDefault="00762741" w:rsidP="00762741">
      <w:pPr>
        <w:pStyle w:val="PL"/>
        <w:rPr>
          <w:lang w:eastAsia="es-ES"/>
        </w:rPr>
      </w:pPr>
      <w:r>
        <w:rPr>
          <w:lang w:eastAsia="es-ES"/>
        </w:rPr>
        <w:t xml:space="preserve">        '500':</w:t>
      </w:r>
    </w:p>
    <w:p w14:paraId="434173C7" w14:textId="77777777" w:rsidR="00762741" w:rsidRDefault="00762741" w:rsidP="00762741">
      <w:pPr>
        <w:pStyle w:val="PL"/>
        <w:rPr>
          <w:lang w:eastAsia="es-ES"/>
        </w:rPr>
      </w:pPr>
      <w:r>
        <w:rPr>
          <w:lang w:eastAsia="es-ES"/>
        </w:rPr>
        <w:t xml:space="preserve">          $ref: 'TS29122_CommonData.yaml#/components/responses/500'</w:t>
      </w:r>
    </w:p>
    <w:p w14:paraId="4103766E" w14:textId="77777777" w:rsidR="00762741" w:rsidRDefault="00762741" w:rsidP="00762741">
      <w:pPr>
        <w:pStyle w:val="PL"/>
        <w:rPr>
          <w:lang w:eastAsia="es-ES"/>
        </w:rPr>
      </w:pPr>
      <w:r>
        <w:rPr>
          <w:lang w:eastAsia="es-ES"/>
        </w:rPr>
        <w:t xml:space="preserve">        '503':</w:t>
      </w:r>
    </w:p>
    <w:p w14:paraId="3CE34256" w14:textId="77777777" w:rsidR="00762741" w:rsidRDefault="00762741" w:rsidP="00762741">
      <w:pPr>
        <w:pStyle w:val="PL"/>
        <w:rPr>
          <w:lang w:eastAsia="es-ES"/>
        </w:rPr>
      </w:pPr>
      <w:r>
        <w:rPr>
          <w:lang w:eastAsia="es-ES"/>
        </w:rPr>
        <w:t xml:space="preserve">          $ref: 'TS29122_CommonData.yaml#/components/responses/503'</w:t>
      </w:r>
    </w:p>
    <w:p w14:paraId="7574B80D" w14:textId="77777777" w:rsidR="00762741" w:rsidRDefault="00762741" w:rsidP="00762741">
      <w:pPr>
        <w:pStyle w:val="PL"/>
        <w:rPr>
          <w:lang w:eastAsia="es-ES"/>
        </w:rPr>
      </w:pPr>
      <w:r>
        <w:rPr>
          <w:lang w:eastAsia="es-ES"/>
        </w:rPr>
        <w:t xml:space="preserve">        default:</w:t>
      </w:r>
    </w:p>
    <w:p w14:paraId="19C5D09F" w14:textId="77777777" w:rsidR="00762741" w:rsidRDefault="00762741" w:rsidP="00762741">
      <w:pPr>
        <w:pStyle w:val="PL"/>
        <w:rPr>
          <w:lang w:eastAsia="es-ES"/>
        </w:rPr>
      </w:pPr>
      <w:r>
        <w:rPr>
          <w:lang w:eastAsia="es-ES"/>
        </w:rPr>
        <w:t xml:space="preserve">          $ref: 'TS29122_CommonData.yaml#/components/responses/default'</w:t>
      </w:r>
    </w:p>
    <w:p w14:paraId="54E12E04" w14:textId="77777777" w:rsidR="00762741" w:rsidRDefault="00762741" w:rsidP="00762741">
      <w:pPr>
        <w:pStyle w:val="PL"/>
        <w:rPr>
          <w:lang w:eastAsia="es-ES"/>
        </w:rPr>
      </w:pPr>
    </w:p>
    <w:p w14:paraId="5DAF2984" w14:textId="77777777" w:rsidR="00762741" w:rsidRDefault="00762741" w:rsidP="00762741">
      <w:pPr>
        <w:pStyle w:val="PL"/>
        <w:rPr>
          <w:lang w:eastAsia="es-ES"/>
        </w:rPr>
      </w:pPr>
      <w:r>
        <w:rPr>
          <w:lang w:eastAsia="es-ES"/>
        </w:rPr>
        <w:t xml:space="preserve">    delete:</w:t>
      </w:r>
    </w:p>
    <w:p w14:paraId="23D89388" w14:textId="77777777" w:rsidR="00762741" w:rsidRDefault="00762741" w:rsidP="00762741">
      <w:pPr>
        <w:pStyle w:val="PL"/>
        <w:rPr>
          <w:rFonts w:cs="Courier New"/>
          <w:szCs w:val="16"/>
        </w:rPr>
      </w:pPr>
      <w:r>
        <w:rPr>
          <w:rFonts w:cs="Courier New"/>
          <w:szCs w:val="16"/>
        </w:rPr>
        <w:t xml:space="preserve">      summary: </w:t>
      </w:r>
      <w:r>
        <w:rPr>
          <w:lang w:eastAsia="zh-CN"/>
        </w:rPr>
        <w:t>Request the deletion</w:t>
      </w:r>
      <w:r>
        <w:rPr>
          <w:rFonts w:cs="Courier New"/>
          <w:szCs w:val="16"/>
        </w:rPr>
        <w:t xml:space="preserve"> of</w:t>
      </w:r>
      <w:r w:rsidRPr="002C65F2">
        <w:rPr>
          <w:rFonts w:cs="Courier New"/>
          <w:szCs w:val="16"/>
        </w:rPr>
        <w:t xml:space="preserve"> </w:t>
      </w:r>
      <w:r>
        <w:rPr>
          <w:lang w:eastAsia="zh-CN"/>
        </w:rPr>
        <w:t xml:space="preserve">an existing Individual </w:t>
      </w:r>
      <w:r>
        <w:rPr>
          <w:rFonts w:eastAsia="DengXian"/>
        </w:rPr>
        <w:t>Data Storage Delivery</w:t>
      </w:r>
      <w:r>
        <w:rPr>
          <w:lang w:val="en-US"/>
        </w:rPr>
        <w:t xml:space="preserve"> Subscription</w:t>
      </w:r>
      <w:r>
        <w:rPr>
          <w:lang w:eastAsia="zh-CN"/>
        </w:rPr>
        <w:t xml:space="preserve"> </w:t>
      </w:r>
      <w:r>
        <w:t>resource</w:t>
      </w:r>
      <w:r>
        <w:rPr>
          <w:rFonts w:cs="Courier New"/>
          <w:szCs w:val="16"/>
        </w:rPr>
        <w:t>.</w:t>
      </w:r>
    </w:p>
    <w:p w14:paraId="46A0956F" w14:textId="77777777" w:rsidR="00762741" w:rsidRDefault="00762741" w:rsidP="00762741">
      <w:pPr>
        <w:pStyle w:val="PL"/>
        <w:rPr>
          <w:rFonts w:cs="Courier New"/>
          <w:szCs w:val="16"/>
        </w:rPr>
      </w:pPr>
      <w:r>
        <w:rPr>
          <w:rFonts w:cs="Courier New"/>
          <w:szCs w:val="16"/>
        </w:rPr>
        <w:t xml:space="preserve">      operationId: DeleteInd</w:t>
      </w:r>
      <w:r>
        <w:t>DataDelSubsc</w:t>
      </w:r>
    </w:p>
    <w:p w14:paraId="199192AD" w14:textId="77777777" w:rsidR="00762741" w:rsidRDefault="00762741" w:rsidP="00762741">
      <w:pPr>
        <w:pStyle w:val="PL"/>
        <w:rPr>
          <w:rFonts w:cs="Courier New"/>
          <w:szCs w:val="16"/>
        </w:rPr>
      </w:pPr>
      <w:r>
        <w:rPr>
          <w:rFonts w:cs="Courier New"/>
          <w:szCs w:val="16"/>
        </w:rPr>
        <w:t xml:space="preserve">      tags:</w:t>
      </w:r>
    </w:p>
    <w:p w14:paraId="00B4B80A" w14:textId="77777777" w:rsidR="00762741" w:rsidRDefault="00762741" w:rsidP="00762741">
      <w:pPr>
        <w:pStyle w:val="PL"/>
        <w:rPr>
          <w:rFonts w:cs="Courier New"/>
          <w:szCs w:val="16"/>
        </w:rPr>
      </w:pPr>
      <w:r>
        <w:rPr>
          <w:rFonts w:cs="Courier New"/>
          <w:szCs w:val="16"/>
        </w:rPr>
        <w:t xml:space="preserve">        - Individual </w:t>
      </w:r>
      <w:r>
        <w:rPr>
          <w:rFonts w:eastAsia="DengXian"/>
        </w:rPr>
        <w:t>Data Storage Delivery</w:t>
      </w:r>
      <w:r>
        <w:rPr>
          <w:lang w:val="en-US"/>
        </w:rPr>
        <w:t xml:space="preserve"> Subscription</w:t>
      </w:r>
      <w:r>
        <w:rPr>
          <w:rFonts w:cs="Courier New"/>
          <w:szCs w:val="16"/>
        </w:rPr>
        <w:t xml:space="preserve"> (Document)</w:t>
      </w:r>
    </w:p>
    <w:p w14:paraId="30050C29" w14:textId="77777777" w:rsidR="00762741" w:rsidRDefault="00762741" w:rsidP="00762741">
      <w:pPr>
        <w:pStyle w:val="PL"/>
        <w:rPr>
          <w:lang w:eastAsia="es-ES"/>
        </w:rPr>
      </w:pPr>
      <w:r>
        <w:rPr>
          <w:lang w:eastAsia="es-ES"/>
        </w:rPr>
        <w:t xml:space="preserve">      responses:</w:t>
      </w:r>
    </w:p>
    <w:p w14:paraId="4CB04109" w14:textId="77777777" w:rsidR="00762741" w:rsidRDefault="00762741" w:rsidP="00762741">
      <w:pPr>
        <w:pStyle w:val="PL"/>
        <w:rPr>
          <w:lang w:eastAsia="es-ES"/>
        </w:rPr>
      </w:pPr>
      <w:r>
        <w:rPr>
          <w:lang w:eastAsia="es-ES"/>
        </w:rPr>
        <w:t xml:space="preserve">        '204':</w:t>
      </w:r>
    </w:p>
    <w:p w14:paraId="20BBC7D5" w14:textId="77777777" w:rsidR="00762741" w:rsidRDefault="00762741" w:rsidP="00762741">
      <w:pPr>
        <w:pStyle w:val="PL"/>
        <w:rPr>
          <w:lang w:eastAsia="zh-CN"/>
        </w:rPr>
      </w:pPr>
      <w:r>
        <w:rPr>
          <w:lang w:eastAsia="es-ES"/>
        </w:rPr>
        <w:t xml:space="preserve">          description: </w:t>
      </w:r>
      <w:r>
        <w:rPr>
          <w:lang w:eastAsia="zh-CN"/>
        </w:rPr>
        <w:t>&gt;</w:t>
      </w:r>
    </w:p>
    <w:p w14:paraId="5EEDF22C" w14:textId="77777777" w:rsidR="00762741" w:rsidRDefault="00762741" w:rsidP="00762741">
      <w:pPr>
        <w:pStyle w:val="PL"/>
      </w:pPr>
      <w:r>
        <w:rPr>
          <w:lang w:eastAsia="es-ES"/>
        </w:rPr>
        <w:t xml:space="preserve">            No Content. </w:t>
      </w:r>
      <w:r>
        <w:t xml:space="preserve">The </w:t>
      </w:r>
      <w:r>
        <w:rPr>
          <w:lang w:eastAsia="zh-CN"/>
        </w:rPr>
        <w:t xml:space="preserve">Individual </w:t>
      </w:r>
      <w:r>
        <w:rPr>
          <w:rFonts w:eastAsia="DengXian"/>
        </w:rPr>
        <w:t>Data Storage Delivery</w:t>
      </w:r>
      <w:r>
        <w:rPr>
          <w:lang w:val="en-US"/>
        </w:rPr>
        <w:t xml:space="preserve"> Subscription</w:t>
      </w:r>
      <w:r>
        <w:rPr>
          <w:lang w:eastAsia="zh-CN"/>
        </w:rPr>
        <w:t xml:space="preserve"> </w:t>
      </w:r>
      <w:r>
        <w:t>resource is</w:t>
      </w:r>
      <w:r w:rsidRPr="005E640E">
        <w:t xml:space="preserve"> </w:t>
      </w:r>
      <w:r>
        <w:t>successfully</w:t>
      </w:r>
    </w:p>
    <w:p w14:paraId="697059E0" w14:textId="77777777" w:rsidR="00762741" w:rsidRDefault="00762741" w:rsidP="00762741">
      <w:pPr>
        <w:pStyle w:val="PL"/>
        <w:rPr>
          <w:lang w:eastAsia="es-ES"/>
        </w:rPr>
      </w:pPr>
      <w:r>
        <w:t xml:space="preserve">            deleted.</w:t>
      </w:r>
    </w:p>
    <w:p w14:paraId="1634C2B1" w14:textId="77777777" w:rsidR="00762741" w:rsidRDefault="00762741" w:rsidP="00762741">
      <w:pPr>
        <w:pStyle w:val="PL"/>
      </w:pPr>
      <w:r>
        <w:t xml:space="preserve">        '307':</w:t>
      </w:r>
    </w:p>
    <w:p w14:paraId="011DAB64" w14:textId="77777777" w:rsidR="00762741" w:rsidRDefault="00762741" w:rsidP="00762741">
      <w:pPr>
        <w:pStyle w:val="PL"/>
        <w:rPr>
          <w:lang w:eastAsia="es-ES"/>
        </w:rPr>
      </w:pPr>
      <w:r>
        <w:t xml:space="preserve">          </w:t>
      </w:r>
      <w:r>
        <w:rPr>
          <w:lang w:eastAsia="es-ES"/>
        </w:rPr>
        <w:t>$ref: 'TS29122_CommonData.yaml#/components/responses/307'</w:t>
      </w:r>
    </w:p>
    <w:p w14:paraId="6A44B972" w14:textId="77777777" w:rsidR="00762741" w:rsidRDefault="00762741" w:rsidP="00762741">
      <w:pPr>
        <w:pStyle w:val="PL"/>
      </w:pPr>
      <w:r>
        <w:t xml:space="preserve">        '308':</w:t>
      </w:r>
    </w:p>
    <w:p w14:paraId="698B4B5D" w14:textId="77777777" w:rsidR="00762741" w:rsidRDefault="00762741" w:rsidP="00762741">
      <w:pPr>
        <w:pStyle w:val="PL"/>
        <w:rPr>
          <w:lang w:eastAsia="es-ES"/>
        </w:rPr>
      </w:pPr>
      <w:r>
        <w:t xml:space="preserve">          </w:t>
      </w:r>
      <w:r>
        <w:rPr>
          <w:lang w:eastAsia="es-ES"/>
        </w:rPr>
        <w:t>$ref: 'TS29122_CommonData.yaml#/components/responses/308'</w:t>
      </w:r>
    </w:p>
    <w:p w14:paraId="1FD72B3E" w14:textId="77777777" w:rsidR="00762741" w:rsidRDefault="00762741" w:rsidP="00762741">
      <w:pPr>
        <w:pStyle w:val="PL"/>
        <w:rPr>
          <w:lang w:eastAsia="es-ES"/>
        </w:rPr>
      </w:pPr>
      <w:r>
        <w:rPr>
          <w:lang w:eastAsia="es-ES"/>
        </w:rPr>
        <w:t xml:space="preserve">        '400':</w:t>
      </w:r>
    </w:p>
    <w:p w14:paraId="1CA2B80D" w14:textId="77777777" w:rsidR="00762741" w:rsidRDefault="00762741" w:rsidP="00762741">
      <w:pPr>
        <w:pStyle w:val="PL"/>
        <w:rPr>
          <w:lang w:eastAsia="es-ES"/>
        </w:rPr>
      </w:pPr>
      <w:r>
        <w:rPr>
          <w:lang w:eastAsia="es-ES"/>
        </w:rPr>
        <w:t xml:space="preserve">          $ref: 'TS29122_CommonData.yaml#/components/responses/400'</w:t>
      </w:r>
    </w:p>
    <w:p w14:paraId="297B8BFD" w14:textId="77777777" w:rsidR="00762741" w:rsidRDefault="00762741" w:rsidP="00762741">
      <w:pPr>
        <w:pStyle w:val="PL"/>
        <w:rPr>
          <w:lang w:eastAsia="es-ES"/>
        </w:rPr>
      </w:pPr>
      <w:r>
        <w:rPr>
          <w:lang w:eastAsia="es-ES"/>
        </w:rPr>
        <w:t xml:space="preserve">        '401':</w:t>
      </w:r>
    </w:p>
    <w:p w14:paraId="03B62468" w14:textId="77777777" w:rsidR="00762741" w:rsidRDefault="00762741" w:rsidP="00762741">
      <w:pPr>
        <w:pStyle w:val="PL"/>
        <w:rPr>
          <w:lang w:eastAsia="es-ES"/>
        </w:rPr>
      </w:pPr>
      <w:r>
        <w:rPr>
          <w:lang w:eastAsia="es-ES"/>
        </w:rPr>
        <w:t xml:space="preserve">          $ref: 'TS29122_CommonData.yaml#/components/responses/401'</w:t>
      </w:r>
    </w:p>
    <w:p w14:paraId="7D9F65CC" w14:textId="77777777" w:rsidR="00762741" w:rsidRDefault="00762741" w:rsidP="00762741">
      <w:pPr>
        <w:pStyle w:val="PL"/>
        <w:rPr>
          <w:lang w:eastAsia="es-ES"/>
        </w:rPr>
      </w:pPr>
      <w:r>
        <w:rPr>
          <w:lang w:eastAsia="es-ES"/>
        </w:rPr>
        <w:t xml:space="preserve">        '403':</w:t>
      </w:r>
    </w:p>
    <w:p w14:paraId="67112FE7" w14:textId="77777777" w:rsidR="00762741" w:rsidRDefault="00762741" w:rsidP="00762741">
      <w:pPr>
        <w:pStyle w:val="PL"/>
        <w:rPr>
          <w:lang w:eastAsia="es-ES"/>
        </w:rPr>
      </w:pPr>
      <w:r>
        <w:rPr>
          <w:lang w:eastAsia="es-ES"/>
        </w:rPr>
        <w:t xml:space="preserve">          $ref: 'TS29122_CommonData.yaml#/components/responses/403'</w:t>
      </w:r>
    </w:p>
    <w:p w14:paraId="1967A73B" w14:textId="77777777" w:rsidR="00762741" w:rsidRDefault="00762741" w:rsidP="00762741">
      <w:pPr>
        <w:pStyle w:val="PL"/>
        <w:rPr>
          <w:lang w:eastAsia="es-ES"/>
        </w:rPr>
      </w:pPr>
      <w:r>
        <w:rPr>
          <w:lang w:eastAsia="es-ES"/>
        </w:rPr>
        <w:t xml:space="preserve">        '404':</w:t>
      </w:r>
    </w:p>
    <w:p w14:paraId="38875501" w14:textId="77777777" w:rsidR="00762741" w:rsidRDefault="00762741" w:rsidP="00762741">
      <w:pPr>
        <w:pStyle w:val="PL"/>
        <w:rPr>
          <w:lang w:eastAsia="es-ES"/>
        </w:rPr>
      </w:pPr>
      <w:r>
        <w:rPr>
          <w:lang w:eastAsia="es-ES"/>
        </w:rPr>
        <w:t xml:space="preserve">          $ref: 'TS29122_CommonData.yaml#/components/responses/404'</w:t>
      </w:r>
    </w:p>
    <w:p w14:paraId="46B0554D" w14:textId="77777777" w:rsidR="00762741" w:rsidRDefault="00762741" w:rsidP="00762741">
      <w:pPr>
        <w:pStyle w:val="PL"/>
        <w:rPr>
          <w:lang w:eastAsia="es-ES"/>
        </w:rPr>
      </w:pPr>
      <w:r>
        <w:rPr>
          <w:lang w:eastAsia="es-ES"/>
        </w:rPr>
        <w:t xml:space="preserve">        '429':</w:t>
      </w:r>
    </w:p>
    <w:p w14:paraId="75C5330D" w14:textId="77777777" w:rsidR="00762741" w:rsidRDefault="00762741" w:rsidP="00762741">
      <w:pPr>
        <w:pStyle w:val="PL"/>
        <w:rPr>
          <w:lang w:eastAsia="es-ES"/>
        </w:rPr>
      </w:pPr>
      <w:r>
        <w:rPr>
          <w:lang w:eastAsia="es-ES"/>
        </w:rPr>
        <w:t xml:space="preserve">          $ref: 'TS29122_CommonData.yaml#/components/responses/429'</w:t>
      </w:r>
    </w:p>
    <w:p w14:paraId="29446FE3" w14:textId="77777777" w:rsidR="00762741" w:rsidRDefault="00762741" w:rsidP="00762741">
      <w:pPr>
        <w:pStyle w:val="PL"/>
        <w:rPr>
          <w:lang w:eastAsia="es-ES"/>
        </w:rPr>
      </w:pPr>
      <w:r>
        <w:rPr>
          <w:lang w:eastAsia="es-ES"/>
        </w:rPr>
        <w:t xml:space="preserve">        '500':</w:t>
      </w:r>
    </w:p>
    <w:p w14:paraId="41851C2D" w14:textId="77777777" w:rsidR="00762741" w:rsidRDefault="00762741" w:rsidP="00762741">
      <w:pPr>
        <w:pStyle w:val="PL"/>
        <w:rPr>
          <w:lang w:eastAsia="es-ES"/>
        </w:rPr>
      </w:pPr>
      <w:r>
        <w:rPr>
          <w:lang w:eastAsia="es-ES"/>
        </w:rPr>
        <w:t xml:space="preserve">          $ref: 'TS29122_CommonData.yaml#/components/responses/500'</w:t>
      </w:r>
    </w:p>
    <w:p w14:paraId="2A96B37B" w14:textId="77777777" w:rsidR="00762741" w:rsidRDefault="00762741" w:rsidP="00762741">
      <w:pPr>
        <w:pStyle w:val="PL"/>
        <w:rPr>
          <w:lang w:eastAsia="es-ES"/>
        </w:rPr>
      </w:pPr>
      <w:r>
        <w:rPr>
          <w:lang w:eastAsia="es-ES"/>
        </w:rPr>
        <w:t xml:space="preserve">        '503':</w:t>
      </w:r>
    </w:p>
    <w:p w14:paraId="727033F2" w14:textId="77777777" w:rsidR="00762741" w:rsidRDefault="00762741" w:rsidP="00762741">
      <w:pPr>
        <w:pStyle w:val="PL"/>
        <w:rPr>
          <w:lang w:eastAsia="es-ES"/>
        </w:rPr>
      </w:pPr>
      <w:r>
        <w:rPr>
          <w:lang w:eastAsia="es-ES"/>
        </w:rPr>
        <w:t xml:space="preserve">          $ref: 'TS29122_CommonData.yaml#/components/responses/503'</w:t>
      </w:r>
    </w:p>
    <w:p w14:paraId="5585C8F1" w14:textId="77777777" w:rsidR="00762741" w:rsidRDefault="00762741" w:rsidP="00762741">
      <w:pPr>
        <w:pStyle w:val="PL"/>
        <w:rPr>
          <w:lang w:eastAsia="es-ES"/>
        </w:rPr>
      </w:pPr>
      <w:r>
        <w:rPr>
          <w:lang w:eastAsia="es-ES"/>
        </w:rPr>
        <w:t xml:space="preserve">        default:</w:t>
      </w:r>
    </w:p>
    <w:p w14:paraId="087AB379" w14:textId="77777777" w:rsidR="00762741" w:rsidRDefault="00762741" w:rsidP="00762741">
      <w:pPr>
        <w:pStyle w:val="PL"/>
        <w:rPr>
          <w:lang w:eastAsia="es-ES"/>
        </w:rPr>
      </w:pPr>
      <w:r>
        <w:rPr>
          <w:lang w:eastAsia="es-ES"/>
        </w:rPr>
        <w:t xml:space="preserve">          $ref: 'TS29122_CommonData.yaml#/components/responses/default'</w:t>
      </w:r>
    </w:p>
    <w:p w14:paraId="6643EE57" w14:textId="77777777" w:rsidR="00762741" w:rsidRDefault="00762741" w:rsidP="00762741">
      <w:pPr>
        <w:pStyle w:val="PL"/>
      </w:pPr>
    </w:p>
    <w:p w14:paraId="571B6116" w14:textId="77777777" w:rsidR="00762741" w:rsidRDefault="00762741" w:rsidP="00762741">
      <w:pPr>
        <w:pStyle w:val="PL"/>
      </w:pPr>
      <w:r>
        <w:t xml:space="preserve">  /request-del:</w:t>
      </w:r>
    </w:p>
    <w:p w14:paraId="50686EE5" w14:textId="77777777" w:rsidR="00762741" w:rsidRDefault="00762741" w:rsidP="00762741">
      <w:pPr>
        <w:pStyle w:val="PL"/>
      </w:pPr>
      <w:r>
        <w:t xml:space="preserve">    post:</w:t>
      </w:r>
    </w:p>
    <w:p w14:paraId="5173223B" w14:textId="77777777" w:rsidR="00762741" w:rsidRDefault="00762741" w:rsidP="00762741">
      <w:pPr>
        <w:pStyle w:val="PL"/>
        <w:rPr>
          <w:rFonts w:cs="Courier New"/>
          <w:szCs w:val="16"/>
        </w:rPr>
      </w:pPr>
      <w:r>
        <w:rPr>
          <w:rFonts w:cs="Courier New"/>
          <w:szCs w:val="16"/>
        </w:rPr>
        <w:t xml:space="preserve">      summary: Enables a service consumer to request </w:t>
      </w:r>
      <w:r>
        <w:t>SEALDD data storage delivery</w:t>
      </w:r>
      <w:r>
        <w:rPr>
          <w:rFonts w:cs="Courier New"/>
          <w:szCs w:val="16"/>
        </w:rPr>
        <w:t>.</w:t>
      </w:r>
    </w:p>
    <w:p w14:paraId="48F4FF82" w14:textId="77777777" w:rsidR="00762741" w:rsidRDefault="00762741" w:rsidP="00762741">
      <w:pPr>
        <w:pStyle w:val="PL"/>
        <w:rPr>
          <w:rFonts w:cs="Courier New"/>
          <w:szCs w:val="16"/>
        </w:rPr>
      </w:pPr>
      <w:r>
        <w:rPr>
          <w:rFonts w:cs="Courier New"/>
          <w:szCs w:val="16"/>
        </w:rPr>
        <w:t xml:space="preserve">      operationId: </w:t>
      </w:r>
      <w:r>
        <w:t>DataDeliveryRequest</w:t>
      </w:r>
    </w:p>
    <w:p w14:paraId="79FB0267" w14:textId="77777777" w:rsidR="00762741" w:rsidRDefault="00762741" w:rsidP="00762741">
      <w:pPr>
        <w:pStyle w:val="PL"/>
        <w:rPr>
          <w:rFonts w:cs="Courier New"/>
          <w:szCs w:val="16"/>
        </w:rPr>
      </w:pPr>
      <w:r>
        <w:rPr>
          <w:rFonts w:cs="Courier New"/>
          <w:szCs w:val="16"/>
        </w:rPr>
        <w:t xml:space="preserve">      tags:</w:t>
      </w:r>
    </w:p>
    <w:p w14:paraId="2D982401" w14:textId="2C2AB56A" w:rsidR="00762741" w:rsidRDefault="00762741" w:rsidP="00762741">
      <w:pPr>
        <w:pStyle w:val="PL"/>
        <w:rPr>
          <w:rFonts w:cs="Courier New"/>
          <w:szCs w:val="16"/>
        </w:rPr>
      </w:pPr>
      <w:r>
        <w:rPr>
          <w:rFonts w:cs="Courier New"/>
          <w:szCs w:val="16"/>
        </w:rPr>
        <w:t xml:space="preserve">        - SEALDD Data </w:t>
      </w:r>
      <w:r w:rsidR="002F4276">
        <w:rPr>
          <w:rFonts w:cs="Courier New"/>
          <w:szCs w:val="16"/>
        </w:rPr>
        <w:t xml:space="preserve">Storage </w:t>
      </w:r>
      <w:r>
        <w:rPr>
          <w:rFonts w:cs="Courier New"/>
          <w:szCs w:val="16"/>
        </w:rPr>
        <w:t>Delivery Request</w:t>
      </w:r>
    </w:p>
    <w:p w14:paraId="40A9F422" w14:textId="77777777" w:rsidR="00762741" w:rsidRDefault="00762741" w:rsidP="00762741">
      <w:pPr>
        <w:pStyle w:val="PL"/>
      </w:pPr>
      <w:r>
        <w:t xml:space="preserve">      requestBody:</w:t>
      </w:r>
    </w:p>
    <w:p w14:paraId="530797EA" w14:textId="77777777" w:rsidR="00762741" w:rsidRDefault="00762741" w:rsidP="00762741">
      <w:pPr>
        <w:pStyle w:val="PL"/>
      </w:pPr>
      <w:r>
        <w:t xml:space="preserve">        required: true</w:t>
      </w:r>
    </w:p>
    <w:p w14:paraId="655BC47F" w14:textId="77777777" w:rsidR="00762741" w:rsidRDefault="00762741" w:rsidP="00762741">
      <w:pPr>
        <w:pStyle w:val="PL"/>
      </w:pPr>
      <w:r>
        <w:t xml:space="preserve">        content:</w:t>
      </w:r>
    </w:p>
    <w:p w14:paraId="0C8E29D6" w14:textId="77777777" w:rsidR="00762741" w:rsidRDefault="00762741" w:rsidP="00762741">
      <w:pPr>
        <w:pStyle w:val="PL"/>
      </w:pPr>
      <w:r>
        <w:t xml:space="preserve">          application/json:</w:t>
      </w:r>
    </w:p>
    <w:p w14:paraId="44E7A739" w14:textId="77777777" w:rsidR="00762741" w:rsidRDefault="00762741" w:rsidP="00762741">
      <w:pPr>
        <w:pStyle w:val="PL"/>
      </w:pPr>
      <w:r>
        <w:t xml:space="preserve">            schema:</w:t>
      </w:r>
    </w:p>
    <w:p w14:paraId="0606FD31" w14:textId="77777777" w:rsidR="00762741" w:rsidRDefault="00762741" w:rsidP="00762741">
      <w:pPr>
        <w:pStyle w:val="PL"/>
      </w:pPr>
      <w:r>
        <w:t xml:space="preserve">              $ref: '#/components/schemas/DataDelReq'</w:t>
      </w:r>
    </w:p>
    <w:p w14:paraId="552BFF37" w14:textId="77777777" w:rsidR="00762741" w:rsidRDefault="00762741" w:rsidP="00762741">
      <w:pPr>
        <w:pStyle w:val="PL"/>
      </w:pPr>
      <w:r>
        <w:t xml:space="preserve">      responses:</w:t>
      </w:r>
    </w:p>
    <w:p w14:paraId="13EAC696" w14:textId="77777777" w:rsidR="00762741" w:rsidRDefault="00762741" w:rsidP="00762741">
      <w:pPr>
        <w:pStyle w:val="PL"/>
      </w:pPr>
      <w:r>
        <w:t xml:space="preserve">        '204':</w:t>
      </w:r>
    </w:p>
    <w:p w14:paraId="30D127A8" w14:textId="77777777" w:rsidR="00762741" w:rsidRDefault="00762741" w:rsidP="00762741">
      <w:pPr>
        <w:pStyle w:val="PL"/>
        <w:rPr>
          <w:lang w:eastAsia="zh-CN"/>
        </w:rPr>
      </w:pPr>
      <w:r>
        <w:t xml:space="preserve">          description: </w:t>
      </w:r>
      <w:r>
        <w:rPr>
          <w:lang w:eastAsia="zh-CN"/>
        </w:rPr>
        <w:t>&gt;</w:t>
      </w:r>
    </w:p>
    <w:p w14:paraId="62EB3697" w14:textId="77777777" w:rsidR="00762741" w:rsidRDefault="00762741" w:rsidP="00762741">
      <w:pPr>
        <w:pStyle w:val="PL"/>
      </w:pPr>
      <w:r>
        <w:rPr>
          <w:lang w:eastAsia="es-ES"/>
        </w:rPr>
        <w:t xml:space="preserve">            </w:t>
      </w:r>
      <w:r>
        <w:t>No Content. The SEALDD Data Storage delivery request is successfully received and</w:t>
      </w:r>
    </w:p>
    <w:p w14:paraId="749A2188" w14:textId="77777777" w:rsidR="00762741" w:rsidRDefault="00762741" w:rsidP="00762741">
      <w:pPr>
        <w:pStyle w:val="PL"/>
      </w:pPr>
      <w:r>
        <w:t xml:space="preserve">            processed</w:t>
      </w:r>
      <w:r w:rsidRPr="00762078">
        <w:t>.</w:t>
      </w:r>
    </w:p>
    <w:p w14:paraId="58056713" w14:textId="77777777" w:rsidR="00762741" w:rsidRDefault="00762741" w:rsidP="00762741">
      <w:pPr>
        <w:pStyle w:val="PL"/>
      </w:pPr>
      <w:r>
        <w:t xml:space="preserve">        '307':</w:t>
      </w:r>
    </w:p>
    <w:p w14:paraId="625029BA" w14:textId="77777777" w:rsidR="00762741" w:rsidRDefault="00762741" w:rsidP="00762741">
      <w:pPr>
        <w:pStyle w:val="PL"/>
      </w:pPr>
      <w:r>
        <w:t xml:space="preserve">          $ref: 'TS29122_CommonData.yaml#/components/responses/307'</w:t>
      </w:r>
    </w:p>
    <w:p w14:paraId="385DBF01" w14:textId="77777777" w:rsidR="00762741" w:rsidRDefault="00762741" w:rsidP="00762741">
      <w:pPr>
        <w:pStyle w:val="PL"/>
      </w:pPr>
      <w:r>
        <w:t xml:space="preserve">        '308':</w:t>
      </w:r>
    </w:p>
    <w:p w14:paraId="7F755B8E" w14:textId="77777777" w:rsidR="00762741" w:rsidRDefault="00762741" w:rsidP="00762741">
      <w:pPr>
        <w:pStyle w:val="PL"/>
      </w:pPr>
      <w:r>
        <w:t xml:space="preserve">          $ref: 'TS29122_CommonData.yaml#/components/responses/308'</w:t>
      </w:r>
    </w:p>
    <w:p w14:paraId="544660C1" w14:textId="77777777" w:rsidR="00762741" w:rsidRDefault="00762741" w:rsidP="00762741">
      <w:pPr>
        <w:pStyle w:val="PL"/>
      </w:pPr>
      <w:r>
        <w:t xml:space="preserve">        '400':</w:t>
      </w:r>
    </w:p>
    <w:p w14:paraId="2AFAA3DB" w14:textId="77777777" w:rsidR="00762741" w:rsidRDefault="00762741" w:rsidP="00762741">
      <w:pPr>
        <w:pStyle w:val="PL"/>
      </w:pPr>
      <w:r>
        <w:t xml:space="preserve">          $ref: 'TS29122_CommonData.yaml#/components/responses/400'</w:t>
      </w:r>
    </w:p>
    <w:p w14:paraId="6C6CD6EE" w14:textId="77777777" w:rsidR="00762741" w:rsidRDefault="00762741" w:rsidP="00762741">
      <w:pPr>
        <w:pStyle w:val="PL"/>
      </w:pPr>
      <w:r>
        <w:t xml:space="preserve">        '401':</w:t>
      </w:r>
    </w:p>
    <w:p w14:paraId="267E6884" w14:textId="77777777" w:rsidR="00762741" w:rsidRDefault="00762741" w:rsidP="00762741">
      <w:pPr>
        <w:pStyle w:val="PL"/>
      </w:pPr>
      <w:r>
        <w:t xml:space="preserve">          $ref: 'TS29122_CommonData.yaml#/components/responses/401'</w:t>
      </w:r>
    </w:p>
    <w:p w14:paraId="5A7C53C3" w14:textId="77777777" w:rsidR="00762741" w:rsidRDefault="00762741" w:rsidP="00762741">
      <w:pPr>
        <w:pStyle w:val="PL"/>
      </w:pPr>
      <w:r>
        <w:t xml:space="preserve">        '403':</w:t>
      </w:r>
    </w:p>
    <w:p w14:paraId="6EA64870" w14:textId="77777777" w:rsidR="00762741" w:rsidRDefault="00762741" w:rsidP="00762741">
      <w:pPr>
        <w:pStyle w:val="PL"/>
      </w:pPr>
      <w:r>
        <w:t xml:space="preserve">          $ref: 'TS29122_CommonData.yaml#/components/responses/403'</w:t>
      </w:r>
    </w:p>
    <w:p w14:paraId="7C35E067" w14:textId="77777777" w:rsidR="00762741" w:rsidRDefault="00762741" w:rsidP="00762741">
      <w:pPr>
        <w:pStyle w:val="PL"/>
      </w:pPr>
      <w:r>
        <w:t xml:space="preserve">        '404':</w:t>
      </w:r>
    </w:p>
    <w:p w14:paraId="39EEC907" w14:textId="77777777" w:rsidR="00762741" w:rsidRDefault="00762741" w:rsidP="00762741">
      <w:pPr>
        <w:pStyle w:val="PL"/>
      </w:pPr>
      <w:r>
        <w:t xml:space="preserve">          $ref: 'TS29122_CommonData.yaml#/components/responses/404'</w:t>
      </w:r>
    </w:p>
    <w:p w14:paraId="18A2E3E4" w14:textId="77777777" w:rsidR="00762741" w:rsidRDefault="00762741" w:rsidP="00762741">
      <w:pPr>
        <w:pStyle w:val="PL"/>
      </w:pPr>
      <w:r>
        <w:t xml:space="preserve">        '411':</w:t>
      </w:r>
    </w:p>
    <w:p w14:paraId="3C0D6D35" w14:textId="77777777" w:rsidR="00762741" w:rsidRDefault="00762741" w:rsidP="00762741">
      <w:pPr>
        <w:pStyle w:val="PL"/>
      </w:pPr>
      <w:r>
        <w:t xml:space="preserve">          $ref: 'TS29122_CommonData.yaml#/components/responses/411'</w:t>
      </w:r>
    </w:p>
    <w:p w14:paraId="6A2359C0" w14:textId="77777777" w:rsidR="00762741" w:rsidRDefault="00762741" w:rsidP="00762741">
      <w:pPr>
        <w:pStyle w:val="PL"/>
      </w:pPr>
      <w:r>
        <w:t xml:space="preserve">        '413':</w:t>
      </w:r>
    </w:p>
    <w:p w14:paraId="6937103C" w14:textId="77777777" w:rsidR="00762741" w:rsidRDefault="00762741" w:rsidP="00762741">
      <w:pPr>
        <w:pStyle w:val="PL"/>
      </w:pPr>
      <w:r>
        <w:t xml:space="preserve">          $ref: 'TS29122_CommonData.yaml#/components/responses/413'</w:t>
      </w:r>
    </w:p>
    <w:p w14:paraId="0076C6CF" w14:textId="77777777" w:rsidR="00762741" w:rsidRDefault="00762741" w:rsidP="00762741">
      <w:pPr>
        <w:pStyle w:val="PL"/>
      </w:pPr>
      <w:r>
        <w:t xml:space="preserve">        '415':</w:t>
      </w:r>
    </w:p>
    <w:p w14:paraId="67B5B416" w14:textId="77777777" w:rsidR="00762741" w:rsidRDefault="00762741" w:rsidP="00762741">
      <w:pPr>
        <w:pStyle w:val="PL"/>
      </w:pPr>
      <w:r>
        <w:t xml:space="preserve">          $ref: 'TS29122_CommonData.yaml#/components/responses/415'</w:t>
      </w:r>
    </w:p>
    <w:p w14:paraId="40CA955F" w14:textId="77777777" w:rsidR="00762741" w:rsidRDefault="00762741" w:rsidP="00762741">
      <w:pPr>
        <w:pStyle w:val="PL"/>
      </w:pPr>
      <w:r>
        <w:t xml:space="preserve">        '429':</w:t>
      </w:r>
    </w:p>
    <w:p w14:paraId="36D13999" w14:textId="77777777" w:rsidR="00762741" w:rsidRDefault="00762741" w:rsidP="00762741">
      <w:pPr>
        <w:pStyle w:val="PL"/>
      </w:pPr>
      <w:r>
        <w:t xml:space="preserve">          $ref: 'TS29122_CommonData.yaml#/components/responses/429'</w:t>
      </w:r>
    </w:p>
    <w:p w14:paraId="139B857E" w14:textId="77777777" w:rsidR="00762741" w:rsidRDefault="00762741" w:rsidP="00762741">
      <w:pPr>
        <w:pStyle w:val="PL"/>
      </w:pPr>
      <w:r>
        <w:t xml:space="preserve">        '500':</w:t>
      </w:r>
    </w:p>
    <w:p w14:paraId="505CDD42" w14:textId="77777777" w:rsidR="00762741" w:rsidRDefault="00762741" w:rsidP="00762741">
      <w:pPr>
        <w:pStyle w:val="PL"/>
      </w:pPr>
      <w:r>
        <w:t xml:space="preserve">          $ref: 'TS29122_CommonData.yaml#/components/responses/500'</w:t>
      </w:r>
    </w:p>
    <w:p w14:paraId="15A10672" w14:textId="77777777" w:rsidR="00762741" w:rsidRDefault="00762741" w:rsidP="00762741">
      <w:pPr>
        <w:pStyle w:val="PL"/>
      </w:pPr>
      <w:r>
        <w:t xml:space="preserve">        '503':</w:t>
      </w:r>
    </w:p>
    <w:p w14:paraId="5D80F23E" w14:textId="77777777" w:rsidR="00762741" w:rsidRDefault="00762741" w:rsidP="00762741">
      <w:pPr>
        <w:pStyle w:val="PL"/>
      </w:pPr>
      <w:r>
        <w:t xml:space="preserve">          $ref: 'TS29122_CommonData.yaml#/components/responses/503'</w:t>
      </w:r>
    </w:p>
    <w:p w14:paraId="36DA2285" w14:textId="77777777" w:rsidR="00762741" w:rsidRDefault="00762741" w:rsidP="00762741">
      <w:pPr>
        <w:pStyle w:val="PL"/>
      </w:pPr>
      <w:r>
        <w:t xml:space="preserve">        default:</w:t>
      </w:r>
    </w:p>
    <w:p w14:paraId="696B14AB" w14:textId="77777777" w:rsidR="00762741" w:rsidRDefault="00762741" w:rsidP="00762741">
      <w:pPr>
        <w:pStyle w:val="PL"/>
      </w:pPr>
      <w:r>
        <w:t xml:space="preserve">          $ref: 'TS29122_CommonData.yaml#/components/responses/default'</w:t>
      </w:r>
    </w:p>
    <w:p w14:paraId="2AE8AD6B" w14:textId="77777777" w:rsidR="002F4276" w:rsidRDefault="002F4276" w:rsidP="002F4276">
      <w:pPr>
        <w:pStyle w:val="PL"/>
      </w:pPr>
    </w:p>
    <w:p w14:paraId="3B519BF1" w14:textId="77777777" w:rsidR="002F4276" w:rsidRDefault="002F4276" w:rsidP="002F4276">
      <w:pPr>
        <w:pStyle w:val="PL"/>
      </w:pPr>
      <w:r>
        <w:t xml:space="preserve">  /</w:t>
      </w:r>
      <w:r w:rsidRPr="009F7F86">
        <w:t>establish-del-conn</w:t>
      </w:r>
      <w:r>
        <w:t>:</w:t>
      </w:r>
    </w:p>
    <w:p w14:paraId="44D83DA0" w14:textId="77777777" w:rsidR="002F4276" w:rsidRDefault="002F4276" w:rsidP="002F4276">
      <w:pPr>
        <w:pStyle w:val="PL"/>
      </w:pPr>
      <w:r>
        <w:t xml:space="preserve">    post:</w:t>
      </w:r>
    </w:p>
    <w:p w14:paraId="36C0EB22" w14:textId="77777777" w:rsidR="002F4276" w:rsidRDefault="002F4276" w:rsidP="002F4276">
      <w:pPr>
        <w:pStyle w:val="PL"/>
        <w:rPr>
          <w:rFonts w:cs="Courier New"/>
          <w:szCs w:val="16"/>
        </w:rPr>
      </w:pPr>
      <w:r>
        <w:rPr>
          <w:rFonts w:cs="Courier New"/>
          <w:szCs w:val="16"/>
        </w:rPr>
        <w:t xml:space="preserve">      summary: Enables a service consumer to request </w:t>
      </w:r>
      <w:r>
        <w:t>SEALDD data storage delivery connection establishment</w:t>
      </w:r>
      <w:r>
        <w:rPr>
          <w:rFonts w:cs="Courier New"/>
          <w:szCs w:val="16"/>
        </w:rPr>
        <w:t>.</w:t>
      </w:r>
    </w:p>
    <w:p w14:paraId="2209402F" w14:textId="77777777" w:rsidR="002F4276" w:rsidRDefault="002F4276" w:rsidP="002F4276">
      <w:pPr>
        <w:pStyle w:val="PL"/>
        <w:rPr>
          <w:rFonts w:cs="Courier New"/>
          <w:szCs w:val="16"/>
        </w:rPr>
      </w:pPr>
      <w:r>
        <w:rPr>
          <w:rFonts w:cs="Courier New"/>
          <w:szCs w:val="16"/>
        </w:rPr>
        <w:t xml:space="preserve">      operationId: </w:t>
      </w:r>
      <w:r>
        <w:t>EstablishDelConn</w:t>
      </w:r>
    </w:p>
    <w:p w14:paraId="57F013D4" w14:textId="77777777" w:rsidR="002F4276" w:rsidRDefault="002F4276" w:rsidP="002F4276">
      <w:pPr>
        <w:pStyle w:val="PL"/>
        <w:rPr>
          <w:rFonts w:cs="Courier New"/>
          <w:szCs w:val="16"/>
        </w:rPr>
      </w:pPr>
      <w:r>
        <w:rPr>
          <w:rFonts w:cs="Courier New"/>
          <w:szCs w:val="16"/>
        </w:rPr>
        <w:t xml:space="preserve">      tags:</w:t>
      </w:r>
    </w:p>
    <w:p w14:paraId="3035942B" w14:textId="77777777" w:rsidR="002F4276" w:rsidRDefault="002F4276" w:rsidP="002F4276">
      <w:pPr>
        <w:pStyle w:val="PL"/>
        <w:rPr>
          <w:rFonts w:cs="Courier New"/>
          <w:szCs w:val="16"/>
        </w:rPr>
      </w:pPr>
      <w:r>
        <w:rPr>
          <w:rFonts w:cs="Courier New"/>
          <w:szCs w:val="16"/>
        </w:rPr>
        <w:t xml:space="preserve">        - </w:t>
      </w:r>
      <w:r>
        <w:rPr>
          <w:lang w:val="en-US"/>
        </w:rPr>
        <w:t xml:space="preserve">SEALDD </w:t>
      </w:r>
      <w:r>
        <w:t>Data Storage Delivery Connection Establishment Request</w:t>
      </w:r>
    </w:p>
    <w:p w14:paraId="1281FB88" w14:textId="77777777" w:rsidR="002F4276" w:rsidRDefault="002F4276" w:rsidP="002F4276">
      <w:pPr>
        <w:pStyle w:val="PL"/>
      </w:pPr>
      <w:r>
        <w:t xml:space="preserve">      requestBody:</w:t>
      </w:r>
    </w:p>
    <w:p w14:paraId="1F9B55F1" w14:textId="77777777" w:rsidR="002F4276" w:rsidRDefault="002F4276" w:rsidP="002F4276">
      <w:pPr>
        <w:pStyle w:val="PL"/>
      </w:pPr>
      <w:r>
        <w:t xml:space="preserve">        required: true</w:t>
      </w:r>
    </w:p>
    <w:p w14:paraId="253CC79C" w14:textId="77777777" w:rsidR="002F4276" w:rsidRDefault="002F4276" w:rsidP="002F4276">
      <w:pPr>
        <w:pStyle w:val="PL"/>
      </w:pPr>
      <w:r>
        <w:t xml:space="preserve">        content:</w:t>
      </w:r>
    </w:p>
    <w:p w14:paraId="27C262F9" w14:textId="77777777" w:rsidR="002F4276" w:rsidRDefault="002F4276" w:rsidP="002F4276">
      <w:pPr>
        <w:pStyle w:val="PL"/>
      </w:pPr>
      <w:r>
        <w:t xml:space="preserve">          application/json:</w:t>
      </w:r>
    </w:p>
    <w:p w14:paraId="675B9FE1" w14:textId="77777777" w:rsidR="002F4276" w:rsidRDefault="002F4276" w:rsidP="002F4276">
      <w:pPr>
        <w:pStyle w:val="PL"/>
      </w:pPr>
      <w:r>
        <w:t xml:space="preserve">            schema:</w:t>
      </w:r>
    </w:p>
    <w:p w14:paraId="41116822" w14:textId="77777777" w:rsidR="002F4276" w:rsidRDefault="002F4276" w:rsidP="002F4276">
      <w:pPr>
        <w:pStyle w:val="PL"/>
      </w:pPr>
      <w:r>
        <w:t xml:space="preserve">              $ref: '#/components/schemas/</w:t>
      </w:r>
      <w:r w:rsidRPr="00BA0440">
        <w:t>DelConnEstabReq</w:t>
      </w:r>
      <w:r>
        <w:t>'</w:t>
      </w:r>
    </w:p>
    <w:p w14:paraId="53D4C1AF" w14:textId="77777777" w:rsidR="002F4276" w:rsidRDefault="002F4276" w:rsidP="002F4276">
      <w:pPr>
        <w:pStyle w:val="PL"/>
      </w:pPr>
      <w:r>
        <w:t xml:space="preserve">      responses:</w:t>
      </w:r>
    </w:p>
    <w:p w14:paraId="24172E8B" w14:textId="77777777" w:rsidR="002F4276" w:rsidRDefault="002F4276" w:rsidP="002F4276">
      <w:pPr>
        <w:pStyle w:val="PL"/>
      </w:pPr>
      <w:r>
        <w:t xml:space="preserve">        '200':</w:t>
      </w:r>
    </w:p>
    <w:p w14:paraId="2861476A" w14:textId="77777777" w:rsidR="002F4276" w:rsidRDefault="002F4276" w:rsidP="002F4276">
      <w:pPr>
        <w:pStyle w:val="PL"/>
        <w:rPr>
          <w:lang w:eastAsia="zh-CN"/>
        </w:rPr>
      </w:pPr>
      <w:r>
        <w:t xml:space="preserve">          description: </w:t>
      </w:r>
      <w:r>
        <w:rPr>
          <w:lang w:eastAsia="zh-CN"/>
        </w:rPr>
        <w:t>&gt;</w:t>
      </w:r>
    </w:p>
    <w:p w14:paraId="36FD7AD6" w14:textId="77777777" w:rsidR="002F4276" w:rsidRDefault="002F4276" w:rsidP="002F4276">
      <w:pPr>
        <w:pStyle w:val="PL"/>
      </w:pPr>
      <w:r>
        <w:rPr>
          <w:lang w:eastAsia="es-ES"/>
        </w:rPr>
        <w:t xml:space="preserve">            </w:t>
      </w:r>
      <w:r>
        <w:t xml:space="preserve">OK. </w:t>
      </w:r>
      <w:r w:rsidRPr="00585CA6">
        <w:t xml:space="preserve">The SEALDD Data Storage delivery </w:t>
      </w:r>
      <w:r>
        <w:t xml:space="preserve">connection establishment </w:t>
      </w:r>
      <w:r w:rsidRPr="00585CA6">
        <w:t>request is successfully</w:t>
      </w:r>
    </w:p>
    <w:p w14:paraId="355E289A" w14:textId="77777777" w:rsidR="002F4276" w:rsidRDefault="002F4276" w:rsidP="002F4276">
      <w:pPr>
        <w:pStyle w:val="PL"/>
      </w:pPr>
      <w:r>
        <w:t xml:space="preserve">           </w:t>
      </w:r>
      <w:r w:rsidRPr="00585CA6">
        <w:t xml:space="preserve"> received and processed</w:t>
      </w:r>
      <w:r>
        <w:t xml:space="preserve">, and </w:t>
      </w:r>
      <w:r w:rsidRPr="00585CA6">
        <w:t xml:space="preserve">SEALDD Data Storage delivery </w:t>
      </w:r>
      <w:r>
        <w:t>connection establishment</w:t>
      </w:r>
    </w:p>
    <w:p w14:paraId="78487302" w14:textId="77777777" w:rsidR="002F4276" w:rsidRDefault="002F4276" w:rsidP="002F4276">
      <w:pPr>
        <w:pStyle w:val="PL"/>
      </w:pPr>
      <w:r>
        <w:t xml:space="preserve">            related information shall be returned in the response body.</w:t>
      </w:r>
    </w:p>
    <w:p w14:paraId="0E71167B" w14:textId="77777777" w:rsidR="002F4276" w:rsidRDefault="002F4276" w:rsidP="002F4276">
      <w:pPr>
        <w:pStyle w:val="PL"/>
      </w:pPr>
      <w:r>
        <w:t xml:space="preserve">          content:</w:t>
      </w:r>
    </w:p>
    <w:p w14:paraId="23781ED0" w14:textId="77777777" w:rsidR="002F4276" w:rsidRDefault="002F4276" w:rsidP="002F4276">
      <w:pPr>
        <w:pStyle w:val="PL"/>
      </w:pPr>
      <w:r>
        <w:t xml:space="preserve">            application/json:</w:t>
      </w:r>
    </w:p>
    <w:p w14:paraId="5242D8E5" w14:textId="77777777" w:rsidR="002F4276" w:rsidRDefault="002F4276" w:rsidP="002F4276">
      <w:pPr>
        <w:pStyle w:val="PL"/>
      </w:pPr>
      <w:r>
        <w:t xml:space="preserve">              schema:</w:t>
      </w:r>
    </w:p>
    <w:p w14:paraId="6987A008" w14:textId="77777777" w:rsidR="002F4276" w:rsidRDefault="002F4276" w:rsidP="002F4276">
      <w:pPr>
        <w:pStyle w:val="PL"/>
        <w:rPr>
          <w:lang w:eastAsia="es-ES"/>
        </w:rPr>
      </w:pPr>
      <w:r>
        <w:rPr>
          <w:lang w:eastAsia="es-ES"/>
        </w:rPr>
        <w:t xml:space="preserve">                $ref: '#/components/schemas/</w:t>
      </w:r>
      <w:r w:rsidRPr="00BA0440">
        <w:t>DelConnEstabRe</w:t>
      </w:r>
      <w:r>
        <w:t>sp</w:t>
      </w:r>
      <w:r>
        <w:rPr>
          <w:lang w:eastAsia="es-ES"/>
        </w:rPr>
        <w:t>'</w:t>
      </w:r>
    </w:p>
    <w:p w14:paraId="131340C1" w14:textId="77777777" w:rsidR="002F4276" w:rsidRDefault="002F4276" w:rsidP="002F4276">
      <w:pPr>
        <w:pStyle w:val="PL"/>
      </w:pPr>
      <w:r>
        <w:t xml:space="preserve">        '204':</w:t>
      </w:r>
    </w:p>
    <w:p w14:paraId="64A7EA87" w14:textId="77777777" w:rsidR="002F4276" w:rsidRDefault="002F4276" w:rsidP="002F4276">
      <w:pPr>
        <w:pStyle w:val="PL"/>
        <w:rPr>
          <w:lang w:eastAsia="zh-CN"/>
        </w:rPr>
      </w:pPr>
      <w:r>
        <w:t xml:space="preserve">          description: </w:t>
      </w:r>
      <w:r>
        <w:rPr>
          <w:lang w:eastAsia="zh-CN"/>
        </w:rPr>
        <w:t>&gt;</w:t>
      </w:r>
    </w:p>
    <w:p w14:paraId="18DD22A6" w14:textId="77777777" w:rsidR="002F4276" w:rsidRDefault="002F4276" w:rsidP="002F4276">
      <w:pPr>
        <w:pStyle w:val="PL"/>
      </w:pPr>
      <w:r>
        <w:rPr>
          <w:lang w:eastAsia="es-ES"/>
        </w:rPr>
        <w:t xml:space="preserve">            </w:t>
      </w:r>
      <w:r>
        <w:t xml:space="preserve">No Content. </w:t>
      </w:r>
      <w:r w:rsidRPr="00585CA6">
        <w:t xml:space="preserve">The SEALDD Data Storage delivery </w:t>
      </w:r>
      <w:r>
        <w:t xml:space="preserve">connection establishment </w:t>
      </w:r>
      <w:r w:rsidRPr="00585CA6">
        <w:t>request is</w:t>
      </w:r>
    </w:p>
    <w:p w14:paraId="7686F977" w14:textId="77777777" w:rsidR="002F4276" w:rsidRDefault="002F4276" w:rsidP="002F4276">
      <w:pPr>
        <w:pStyle w:val="PL"/>
      </w:pPr>
      <w:r>
        <w:t xml:space="preserve">           </w:t>
      </w:r>
      <w:r w:rsidRPr="00585CA6">
        <w:t xml:space="preserve"> successfully received and processed</w:t>
      </w:r>
      <w:r>
        <w:t>.</w:t>
      </w:r>
    </w:p>
    <w:p w14:paraId="331D4F28" w14:textId="77777777" w:rsidR="002F4276" w:rsidRDefault="002F4276" w:rsidP="002F4276">
      <w:pPr>
        <w:pStyle w:val="PL"/>
      </w:pPr>
      <w:r>
        <w:t xml:space="preserve">        '307':</w:t>
      </w:r>
    </w:p>
    <w:p w14:paraId="06726E01" w14:textId="77777777" w:rsidR="002F4276" w:rsidRDefault="002F4276" w:rsidP="002F4276">
      <w:pPr>
        <w:pStyle w:val="PL"/>
      </w:pPr>
      <w:r>
        <w:t xml:space="preserve">          $ref: 'TS29122_CommonData.yaml#/components/responses/307'</w:t>
      </w:r>
    </w:p>
    <w:p w14:paraId="6EF2BFE0" w14:textId="77777777" w:rsidR="002F4276" w:rsidRDefault="002F4276" w:rsidP="002F4276">
      <w:pPr>
        <w:pStyle w:val="PL"/>
      </w:pPr>
      <w:r>
        <w:t xml:space="preserve">        '308':</w:t>
      </w:r>
    </w:p>
    <w:p w14:paraId="71B7F852" w14:textId="77777777" w:rsidR="002F4276" w:rsidRDefault="002F4276" w:rsidP="002F4276">
      <w:pPr>
        <w:pStyle w:val="PL"/>
      </w:pPr>
      <w:r>
        <w:t xml:space="preserve">          $ref: 'TS29122_CommonData.yaml#/components/responses/308'</w:t>
      </w:r>
    </w:p>
    <w:p w14:paraId="39BE5D0C" w14:textId="77777777" w:rsidR="002F4276" w:rsidRDefault="002F4276" w:rsidP="002F4276">
      <w:pPr>
        <w:pStyle w:val="PL"/>
      </w:pPr>
      <w:r>
        <w:t xml:space="preserve">        '400':</w:t>
      </w:r>
    </w:p>
    <w:p w14:paraId="5704678E" w14:textId="77777777" w:rsidR="002F4276" w:rsidRDefault="002F4276" w:rsidP="002F4276">
      <w:pPr>
        <w:pStyle w:val="PL"/>
      </w:pPr>
      <w:r>
        <w:t xml:space="preserve">          $ref: 'TS29122_CommonData.yaml#/components/responses/400'</w:t>
      </w:r>
    </w:p>
    <w:p w14:paraId="5F059664" w14:textId="77777777" w:rsidR="002F4276" w:rsidRDefault="002F4276" w:rsidP="002F4276">
      <w:pPr>
        <w:pStyle w:val="PL"/>
      </w:pPr>
      <w:r>
        <w:t xml:space="preserve">        '401':</w:t>
      </w:r>
    </w:p>
    <w:p w14:paraId="74675211" w14:textId="77777777" w:rsidR="002F4276" w:rsidRDefault="002F4276" w:rsidP="002F4276">
      <w:pPr>
        <w:pStyle w:val="PL"/>
      </w:pPr>
      <w:r>
        <w:t xml:space="preserve">          $ref: 'TS29122_CommonData.yaml#/components/responses/401'</w:t>
      </w:r>
    </w:p>
    <w:p w14:paraId="3AC44AEA" w14:textId="77777777" w:rsidR="002F4276" w:rsidRDefault="002F4276" w:rsidP="002F4276">
      <w:pPr>
        <w:pStyle w:val="PL"/>
      </w:pPr>
      <w:r>
        <w:t xml:space="preserve">        '403':</w:t>
      </w:r>
    </w:p>
    <w:p w14:paraId="177ACCDA" w14:textId="77777777" w:rsidR="002F4276" w:rsidRDefault="002F4276" w:rsidP="002F4276">
      <w:pPr>
        <w:pStyle w:val="PL"/>
      </w:pPr>
      <w:r>
        <w:t xml:space="preserve">          $ref: 'TS29122_CommonData.yaml#/components/responses/403'</w:t>
      </w:r>
    </w:p>
    <w:p w14:paraId="5D117281" w14:textId="77777777" w:rsidR="002F4276" w:rsidRDefault="002F4276" w:rsidP="002F4276">
      <w:pPr>
        <w:pStyle w:val="PL"/>
      </w:pPr>
      <w:r>
        <w:t xml:space="preserve">        '404':</w:t>
      </w:r>
    </w:p>
    <w:p w14:paraId="01629842" w14:textId="77777777" w:rsidR="002F4276" w:rsidRDefault="002F4276" w:rsidP="002F4276">
      <w:pPr>
        <w:pStyle w:val="PL"/>
      </w:pPr>
      <w:r>
        <w:t xml:space="preserve">          $ref: 'TS29122_CommonData.yaml#/components/responses/404'</w:t>
      </w:r>
    </w:p>
    <w:p w14:paraId="3E77C3D7" w14:textId="77777777" w:rsidR="002F4276" w:rsidRDefault="002F4276" w:rsidP="002F4276">
      <w:pPr>
        <w:pStyle w:val="PL"/>
      </w:pPr>
      <w:r>
        <w:t xml:space="preserve">        '411':</w:t>
      </w:r>
    </w:p>
    <w:p w14:paraId="13A0DADD" w14:textId="77777777" w:rsidR="002F4276" w:rsidRDefault="002F4276" w:rsidP="002F4276">
      <w:pPr>
        <w:pStyle w:val="PL"/>
      </w:pPr>
      <w:r>
        <w:t xml:space="preserve">          $ref: 'TS29122_CommonData.yaml#/components/responses/411'</w:t>
      </w:r>
    </w:p>
    <w:p w14:paraId="1CF9015E" w14:textId="77777777" w:rsidR="002F4276" w:rsidRDefault="002F4276" w:rsidP="002F4276">
      <w:pPr>
        <w:pStyle w:val="PL"/>
      </w:pPr>
      <w:r>
        <w:t xml:space="preserve">        '413':</w:t>
      </w:r>
    </w:p>
    <w:p w14:paraId="17B625A7" w14:textId="77777777" w:rsidR="002F4276" w:rsidRDefault="002F4276" w:rsidP="002F4276">
      <w:pPr>
        <w:pStyle w:val="PL"/>
      </w:pPr>
      <w:r>
        <w:t xml:space="preserve">          $ref: 'TS29122_CommonData.yaml#/components/responses/413'</w:t>
      </w:r>
    </w:p>
    <w:p w14:paraId="41CF3B7A" w14:textId="77777777" w:rsidR="002F4276" w:rsidRDefault="002F4276" w:rsidP="002F4276">
      <w:pPr>
        <w:pStyle w:val="PL"/>
      </w:pPr>
      <w:r>
        <w:t xml:space="preserve">        '415':</w:t>
      </w:r>
    </w:p>
    <w:p w14:paraId="46299FEC" w14:textId="77777777" w:rsidR="002F4276" w:rsidRDefault="002F4276" w:rsidP="002F4276">
      <w:pPr>
        <w:pStyle w:val="PL"/>
      </w:pPr>
      <w:r>
        <w:t xml:space="preserve">          $ref: 'TS29122_CommonData.yaml#/components/responses/415'</w:t>
      </w:r>
    </w:p>
    <w:p w14:paraId="45E8EA17" w14:textId="77777777" w:rsidR="002F4276" w:rsidRDefault="002F4276" w:rsidP="002F4276">
      <w:pPr>
        <w:pStyle w:val="PL"/>
      </w:pPr>
      <w:r>
        <w:t xml:space="preserve">        '429':</w:t>
      </w:r>
    </w:p>
    <w:p w14:paraId="13694787" w14:textId="77777777" w:rsidR="002F4276" w:rsidRDefault="002F4276" w:rsidP="002F4276">
      <w:pPr>
        <w:pStyle w:val="PL"/>
      </w:pPr>
      <w:r>
        <w:t xml:space="preserve">          $ref: 'TS29122_CommonData.yaml#/components/responses/429'</w:t>
      </w:r>
    </w:p>
    <w:p w14:paraId="48E9D158" w14:textId="77777777" w:rsidR="002F4276" w:rsidRDefault="002F4276" w:rsidP="002F4276">
      <w:pPr>
        <w:pStyle w:val="PL"/>
      </w:pPr>
      <w:r>
        <w:t xml:space="preserve">        '500':</w:t>
      </w:r>
    </w:p>
    <w:p w14:paraId="4D110BDD" w14:textId="77777777" w:rsidR="002F4276" w:rsidRDefault="002F4276" w:rsidP="002F4276">
      <w:pPr>
        <w:pStyle w:val="PL"/>
      </w:pPr>
      <w:r>
        <w:t xml:space="preserve">          $ref: 'TS29122_CommonData.yaml#/components/responses/500'</w:t>
      </w:r>
    </w:p>
    <w:p w14:paraId="2200F088" w14:textId="77777777" w:rsidR="002F4276" w:rsidRDefault="002F4276" w:rsidP="002F4276">
      <w:pPr>
        <w:pStyle w:val="PL"/>
      </w:pPr>
      <w:r>
        <w:t xml:space="preserve">        '503':</w:t>
      </w:r>
    </w:p>
    <w:p w14:paraId="191863AE" w14:textId="77777777" w:rsidR="002F4276" w:rsidRDefault="002F4276" w:rsidP="002F4276">
      <w:pPr>
        <w:pStyle w:val="PL"/>
      </w:pPr>
      <w:r>
        <w:t xml:space="preserve">          $ref: 'TS29122_CommonData.yaml#/components/responses/503'</w:t>
      </w:r>
    </w:p>
    <w:p w14:paraId="57B4CE9F" w14:textId="77777777" w:rsidR="002F4276" w:rsidRDefault="002F4276" w:rsidP="002F4276">
      <w:pPr>
        <w:pStyle w:val="PL"/>
      </w:pPr>
      <w:r>
        <w:t xml:space="preserve">        default:</w:t>
      </w:r>
    </w:p>
    <w:p w14:paraId="4E677D62" w14:textId="77777777" w:rsidR="002F4276" w:rsidRDefault="002F4276" w:rsidP="002F4276">
      <w:pPr>
        <w:pStyle w:val="PL"/>
      </w:pPr>
      <w:r>
        <w:t xml:space="preserve">          $ref: 'TS29122_CommonData.yaml#/components/responses/default'</w:t>
      </w:r>
    </w:p>
    <w:p w14:paraId="4C04C17B" w14:textId="77777777" w:rsidR="00762741" w:rsidRDefault="00762741" w:rsidP="00762741">
      <w:pPr>
        <w:pStyle w:val="PL"/>
      </w:pPr>
    </w:p>
    <w:p w14:paraId="6D7F71F5" w14:textId="77777777" w:rsidR="00762741" w:rsidRDefault="00762741" w:rsidP="00762741">
      <w:pPr>
        <w:pStyle w:val="PL"/>
      </w:pPr>
    </w:p>
    <w:p w14:paraId="4D43C1E2" w14:textId="77777777" w:rsidR="00762741" w:rsidRDefault="00762741" w:rsidP="00762741">
      <w:pPr>
        <w:pStyle w:val="PL"/>
      </w:pPr>
      <w:r>
        <w:t>components:</w:t>
      </w:r>
    </w:p>
    <w:p w14:paraId="3B71DAEF" w14:textId="77777777" w:rsidR="00762741" w:rsidRDefault="00762741" w:rsidP="00762741">
      <w:pPr>
        <w:pStyle w:val="PL"/>
      </w:pPr>
      <w:r>
        <w:t xml:space="preserve">  securitySchemes:</w:t>
      </w:r>
    </w:p>
    <w:p w14:paraId="19E8E8E1" w14:textId="77777777" w:rsidR="00762741" w:rsidRDefault="00762741" w:rsidP="00762741">
      <w:pPr>
        <w:pStyle w:val="PL"/>
      </w:pPr>
      <w:r>
        <w:t xml:space="preserve">    oAuth2ClientCredentials:</w:t>
      </w:r>
    </w:p>
    <w:p w14:paraId="173AC25A" w14:textId="77777777" w:rsidR="00762741" w:rsidRDefault="00762741" w:rsidP="00762741">
      <w:pPr>
        <w:pStyle w:val="PL"/>
      </w:pPr>
      <w:r>
        <w:t xml:space="preserve">      type: oauth2</w:t>
      </w:r>
    </w:p>
    <w:p w14:paraId="443EBC87" w14:textId="77777777" w:rsidR="00762741" w:rsidRDefault="00762741" w:rsidP="00762741">
      <w:pPr>
        <w:pStyle w:val="PL"/>
      </w:pPr>
      <w:r>
        <w:t xml:space="preserve">      flows:</w:t>
      </w:r>
    </w:p>
    <w:p w14:paraId="35D36BF9" w14:textId="77777777" w:rsidR="00762741" w:rsidRDefault="00762741" w:rsidP="00762741">
      <w:pPr>
        <w:pStyle w:val="PL"/>
      </w:pPr>
      <w:r>
        <w:t xml:space="preserve">        clientCredentials:</w:t>
      </w:r>
    </w:p>
    <w:p w14:paraId="0AE1FCA3" w14:textId="77777777" w:rsidR="00762741" w:rsidRDefault="00762741" w:rsidP="00762741">
      <w:pPr>
        <w:pStyle w:val="PL"/>
      </w:pPr>
      <w:r>
        <w:t xml:space="preserve">          tokenUrl: '{tokenUrl}'</w:t>
      </w:r>
    </w:p>
    <w:p w14:paraId="1AA5B024" w14:textId="77777777" w:rsidR="00762741" w:rsidRDefault="00762741" w:rsidP="00762741">
      <w:pPr>
        <w:pStyle w:val="PL"/>
      </w:pPr>
      <w:r>
        <w:t xml:space="preserve">          scopes: {}</w:t>
      </w:r>
    </w:p>
    <w:p w14:paraId="61630E06" w14:textId="77777777" w:rsidR="00762741" w:rsidRDefault="00762741" w:rsidP="00762741">
      <w:pPr>
        <w:pStyle w:val="PL"/>
      </w:pPr>
    </w:p>
    <w:p w14:paraId="301DD7D1" w14:textId="77777777" w:rsidR="00762741" w:rsidRDefault="00762741" w:rsidP="00762741">
      <w:pPr>
        <w:pStyle w:val="PL"/>
      </w:pPr>
      <w:r>
        <w:t xml:space="preserve">  schemas:</w:t>
      </w:r>
    </w:p>
    <w:p w14:paraId="03ED4C63" w14:textId="77777777" w:rsidR="00762741" w:rsidRPr="008B1C02" w:rsidRDefault="00762741" w:rsidP="00762741">
      <w:pPr>
        <w:pStyle w:val="PL"/>
      </w:pPr>
    </w:p>
    <w:p w14:paraId="4198352D" w14:textId="77777777" w:rsidR="00762741" w:rsidRPr="008B1C02" w:rsidRDefault="00762741" w:rsidP="00762741">
      <w:pPr>
        <w:pStyle w:val="PL"/>
      </w:pPr>
      <w:r w:rsidRPr="008B1C02">
        <w:t>#</w:t>
      </w:r>
    </w:p>
    <w:p w14:paraId="073CD691" w14:textId="77777777" w:rsidR="00762741" w:rsidRPr="008B1C02" w:rsidRDefault="00762741" w:rsidP="00762741">
      <w:pPr>
        <w:pStyle w:val="PL"/>
      </w:pPr>
      <w:r w:rsidRPr="008B1C02">
        <w:t># STRUCTURED DATA TYPES</w:t>
      </w:r>
    </w:p>
    <w:p w14:paraId="44003CA3" w14:textId="77777777" w:rsidR="00762741" w:rsidRDefault="00762741" w:rsidP="00762741">
      <w:pPr>
        <w:pStyle w:val="PL"/>
      </w:pPr>
      <w:r w:rsidRPr="008B1C02">
        <w:t>#</w:t>
      </w:r>
    </w:p>
    <w:p w14:paraId="58230963" w14:textId="77777777" w:rsidR="00762741" w:rsidRPr="008B1C02" w:rsidRDefault="00762741" w:rsidP="00762741">
      <w:pPr>
        <w:pStyle w:val="PL"/>
      </w:pPr>
    </w:p>
    <w:p w14:paraId="532C0271" w14:textId="77777777" w:rsidR="00762741" w:rsidRDefault="00762741" w:rsidP="00762741">
      <w:pPr>
        <w:pStyle w:val="PL"/>
      </w:pPr>
      <w:r>
        <w:t xml:space="preserve">    DataStorage:</w:t>
      </w:r>
    </w:p>
    <w:p w14:paraId="5A667CF8" w14:textId="77777777" w:rsidR="00762741" w:rsidRDefault="00762741" w:rsidP="00762741">
      <w:pPr>
        <w:pStyle w:val="PL"/>
        <w:rPr>
          <w:lang w:eastAsia="zh-CN"/>
        </w:rPr>
      </w:pPr>
      <w:r>
        <w:t xml:space="preserve">      description: </w:t>
      </w:r>
      <w:r>
        <w:rPr>
          <w:lang w:eastAsia="zh-CN"/>
        </w:rPr>
        <w:t>&gt;</w:t>
      </w:r>
    </w:p>
    <w:p w14:paraId="28D520B8" w14:textId="77777777" w:rsidR="00762741" w:rsidRDefault="00762741" w:rsidP="00762741">
      <w:pPr>
        <w:pStyle w:val="PL"/>
        <w:rPr>
          <w:lang w:eastAsia="zh-CN"/>
        </w:rPr>
      </w:pPr>
      <w:r>
        <w:t xml:space="preserve">        Represents a SEALDD Data Storage.</w:t>
      </w:r>
    </w:p>
    <w:p w14:paraId="1354F888" w14:textId="77777777" w:rsidR="00762741" w:rsidRDefault="00762741" w:rsidP="00762741">
      <w:pPr>
        <w:pStyle w:val="PL"/>
      </w:pPr>
      <w:r>
        <w:t xml:space="preserve">      type: object</w:t>
      </w:r>
    </w:p>
    <w:p w14:paraId="3DCF2A09" w14:textId="77777777" w:rsidR="00762741" w:rsidRDefault="00762741" w:rsidP="00762741">
      <w:pPr>
        <w:pStyle w:val="PL"/>
      </w:pPr>
      <w:r>
        <w:t xml:space="preserve">      properties:</w:t>
      </w:r>
    </w:p>
    <w:p w14:paraId="4F8C70B0" w14:textId="77777777" w:rsidR="00762741" w:rsidRDefault="00762741" w:rsidP="00762741">
      <w:pPr>
        <w:pStyle w:val="PL"/>
      </w:pPr>
      <w:r>
        <w:t xml:space="preserve">        data:</w:t>
      </w:r>
    </w:p>
    <w:p w14:paraId="59CBEC79" w14:textId="77777777" w:rsidR="00762741" w:rsidRDefault="00762741" w:rsidP="00762741">
      <w:pPr>
        <w:pStyle w:val="PL"/>
      </w:pPr>
      <w:r>
        <w:t xml:space="preserve">          $ref: 'TS29122_CommonData.yaml#/components/schemas/Bytes'</w:t>
      </w:r>
    </w:p>
    <w:p w14:paraId="7F3BC44E" w14:textId="77777777" w:rsidR="00762741" w:rsidRPr="007C1AFD" w:rsidRDefault="00762741" w:rsidP="00762741">
      <w:pPr>
        <w:pStyle w:val="PL"/>
      </w:pPr>
      <w:r w:rsidRPr="007C1AFD">
        <w:t xml:space="preserve">        </w:t>
      </w:r>
      <w:r>
        <w:t>ctrlPolicies</w:t>
      </w:r>
      <w:r w:rsidRPr="007C1AFD">
        <w:t>:</w:t>
      </w:r>
    </w:p>
    <w:p w14:paraId="32E6E92F" w14:textId="77777777" w:rsidR="00762741" w:rsidRPr="007C1AFD" w:rsidRDefault="00762741" w:rsidP="00762741">
      <w:pPr>
        <w:pStyle w:val="PL"/>
        <w:rPr>
          <w:lang w:val="en-US" w:eastAsia="es-ES"/>
        </w:rPr>
      </w:pPr>
      <w:r w:rsidRPr="007C1AFD">
        <w:rPr>
          <w:lang w:val="en-US" w:eastAsia="es-ES"/>
        </w:rPr>
        <w:t xml:space="preserve">          type: array</w:t>
      </w:r>
    </w:p>
    <w:p w14:paraId="5F8C8BDC" w14:textId="77777777" w:rsidR="00762741" w:rsidRPr="007C1AFD" w:rsidRDefault="00762741" w:rsidP="00762741">
      <w:pPr>
        <w:pStyle w:val="PL"/>
        <w:rPr>
          <w:lang w:val="en-US" w:eastAsia="es-ES"/>
        </w:rPr>
      </w:pPr>
      <w:r w:rsidRPr="007C1AFD">
        <w:rPr>
          <w:lang w:val="en-US" w:eastAsia="es-ES"/>
        </w:rPr>
        <w:t xml:space="preserve">          items:</w:t>
      </w:r>
    </w:p>
    <w:p w14:paraId="2DDE6452" w14:textId="77777777" w:rsidR="00762741" w:rsidRPr="007C1AFD" w:rsidRDefault="00762741" w:rsidP="00762741">
      <w:pPr>
        <w:pStyle w:val="PL"/>
        <w:rPr>
          <w:lang w:val="en-US" w:eastAsia="es-ES"/>
        </w:rPr>
      </w:pPr>
      <w:r w:rsidRPr="007C1AFD">
        <w:rPr>
          <w:lang w:val="en-US" w:eastAsia="es-ES"/>
        </w:rPr>
        <w:t xml:space="preserve">          </w:t>
      </w:r>
      <w:r>
        <w:rPr>
          <w:lang w:val="en-US" w:eastAsia="es-ES"/>
        </w:rPr>
        <w:t xml:space="preserve">  </w:t>
      </w:r>
      <w:r w:rsidRPr="007C1AFD">
        <w:rPr>
          <w:lang w:val="en-US" w:eastAsia="es-ES"/>
        </w:rPr>
        <w:t>$ref: '#/components/schemas/</w:t>
      </w:r>
      <w:r>
        <w:t>AccessCtrlPolicy</w:t>
      </w:r>
      <w:r w:rsidRPr="007C1AFD">
        <w:rPr>
          <w:lang w:val="en-US" w:eastAsia="es-ES"/>
        </w:rPr>
        <w:t>'</w:t>
      </w:r>
    </w:p>
    <w:p w14:paraId="47BB58C2" w14:textId="77777777" w:rsidR="00762741" w:rsidRPr="007C1AFD" w:rsidRDefault="00762741" w:rsidP="00762741">
      <w:pPr>
        <w:pStyle w:val="PL"/>
        <w:rPr>
          <w:lang w:val="en-US" w:eastAsia="es-ES"/>
        </w:rPr>
      </w:pPr>
      <w:r w:rsidRPr="007C1AFD">
        <w:rPr>
          <w:lang w:val="en-US" w:eastAsia="es-ES"/>
        </w:rPr>
        <w:t xml:space="preserve">          minItems: 1</w:t>
      </w:r>
    </w:p>
    <w:p w14:paraId="7948E270" w14:textId="77777777" w:rsidR="00762741" w:rsidRDefault="00762741" w:rsidP="00762741">
      <w:pPr>
        <w:pStyle w:val="PL"/>
      </w:pPr>
      <w:r>
        <w:t xml:space="preserve">        expTime:</w:t>
      </w:r>
    </w:p>
    <w:p w14:paraId="7C23EC54" w14:textId="77777777" w:rsidR="00762741" w:rsidRDefault="00762741" w:rsidP="00762741">
      <w:pPr>
        <w:pStyle w:val="PL"/>
      </w:pPr>
      <w:r>
        <w:t xml:space="preserve">          $ref: 'TS29122_CommonData.yaml#/components/schemas/DateTime'</w:t>
      </w:r>
    </w:p>
    <w:p w14:paraId="092E4649" w14:textId="77777777" w:rsidR="00762741" w:rsidRPr="007C1AFD" w:rsidRDefault="00762741" w:rsidP="00762741">
      <w:pPr>
        <w:pStyle w:val="PL"/>
      </w:pPr>
      <w:r w:rsidRPr="007C1AFD">
        <w:t xml:space="preserve">        </w:t>
      </w:r>
      <w:r>
        <w:rPr>
          <w:lang w:eastAsia="zh-CN"/>
        </w:rPr>
        <w:t>mngtSubsc</w:t>
      </w:r>
      <w:r w:rsidRPr="007C1AFD">
        <w:t>:</w:t>
      </w:r>
    </w:p>
    <w:p w14:paraId="4F4B040F" w14:textId="77777777" w:rsidR="00762741" w:rsidRPr="007C1AFD" w:rsidRDefault="00762741" w:rsidP="00762741">
      <w:pPr>
        <w:pStyle w:val="PL"/>
        <w:rPr>
          <w:lang w:val="en-US" w:eastAsia="es-ES"/>
        </w:rPr>
      </w:pPr>
      <w:r w:rsidRPr="007C1AFD">
        <w:rPr>
          <w:lang w:val="en-US" w:eastAsia="es-ES"/>
        </w:rPr>
        <w:t xml:space="preserve">          $ref: '#/components/schemas/</w:t>
      </w:r>
      <w:r>
        <w:t>DataMngtSubsc</w:t>
      </w:r>
      <w:r w:rsidRPr="007C1AFD">
        <w:rPr>
          <w:lang w:val="en-US" w:eastAsia="es-ES"/>
        </w:rPr>
        <w:t>'</w:t>
      </w:r>
    </w:p>
    <w:p w14:paraId="0BE78D5E" w14:textId="77777777" w:rsidR="00762741" w:rsidRDefault="00762741" w:rsidP="00762741">
      <w:pPr>
        <w:pStyle w:val="PL"/>
      </w:pPr>
      <w:r>
        <w:t xml:space="preserve">        suppFeat:</w:t>
      </w:r>
    </w:p>
    <w:p w14:paraId="4D27016D" w14:textId="77777777" w:rsidR="00762741" w:rsidRDefault="00762741" w:rsidP="00762741">
      <w:pPr>
        <w:pStyle w:val="PL"/>
      </w:pPr>
      <w:r>
        <w:t xml:space="preserve">          $ref: 'TS29571_CommonData.yaml#/components/schemas/SupportedFeatures'</w:t>
      </w:r>
    </w:p>
    <w:p w14:paraId="6C6E87DD" w14:textId="77777777" w:rsidR="00762741" w:rsidRDefault="00762741" w:rsidP="00762741">
      <w:pPr>
        <w:pStyle w:val="PL"/>
      </w:pPr>
      <w:r>
        <w:t xml:space="preserve">      required:</w:t>
      </w:r>
    </w:p>
    <w:p w14:paraId="675F1E3F" w14:textId="77777777" w:rsidR="00762741" w:rsidRDefault="00762741" w:rsidP="00762741">
      <w:pPr>
        <w:pStyle w:val="PL"/>
      </w:pPr>
      <w:r>
        <w:t xml:space="preserve">        - data</w:t>
      </w:r>
    </w:p>
    <w:p w14:paraId="4718458E" w14:textId="77777777" w:rsidR="00762741" w:rsidRDefault="00762741" w:rsidP="00762741">
      <w:pPr>
        <w:pStyle w:val="PL"/>
      </w:pPr>
    </w:p>
    <w:p w14:paraId="09313D4B" w14:textId="77777777" w:rsidR="00762741" w:rsidRDefault="00762741" w:rsidP="00762741">
      <w:pPr>
        <w:pStyle w:val="PL"/>
      </w:pPr>
      <w:r>
        <w:t xml:space="preserve">    ReservReqData:</w:t>
      </w:r>
    </w:p>
    <w:p w14:paraId="41091E84" w14:textId="77777777" w:rsidR="00762741" w:rsidRDefault="00762741" w:rsidP="00762741">
      <w:pPr>
        <w:pStyle w:val="PL"/>
        <w:rPr>
          <w:lang w:eastAsia="zh-CN"/>
        </w:rPr>
      </w:pPr>
      <w:r>
        <w:t xml:space="preserve">      description: </w:t>
      </w:r>
      <w:r>
        <w:rPr>
          <w:lang w:eastAsia="zh-CN"/>
        </w:rPr>
        <w:t>&gt;</w:t>
      </w:r>
    </w:p>
    <w:p w14:paraId="15E4979B" w14:textId="77777777" w:rsidR="00762741" w:rsidRDefault="00762741" w:rsidP="00762741">
      <w:pPr>
        <w:pStyle w:val="PL"/>
        <w:rPr>
          <w:lang w:eastAsia="zh-CN"/>
        </w:rPr>
      </w:pPr>
      <w:r>
        <w:t xml:space="preserve">        Represents a Data Storage reservation request.</w:t>
      </w:r>
    </w:p>
    <w:p w14:paraId="7D98CD20" w14:textId="77777777" w:rsidR="00762741" w:rsidRDefault="00762741" w:rsidP="00762741">
      <w:pPr>
        <w:pStyle w:val="PL"/>
      </w:pPr>
      <w:r>
        <w:t xml:space="preserve">      type: object</w:t>
      </w:r>
    </w:p>
    <w:p w14:paraId="6A025130" w14:textId="77777777" w:rsidR="00762741" w:rsidRDefault="00762741" w:rsidP="00762741">
      <w:pPr>
        <w:pStyle w:val="PL"/>
      </w:pPr>
      <w:r>
        <w:t xml:space="preserve">      properties:</w:t>
      </w:r>
    </w:p>
    <w:p w14:paraId="75F19559" w14:textId="77777777" w:rsidR="00762741" w:rsidRPr="007C1AFD" w:rsidRDefault="00762741" w:rsidP="00762741">
      <w:pPr>
        <w:pStyle w:val="PL"/>
        <w:rPr>
          <w:lang w:val="en-US" w:eastAsia="es-ES"/>
        </w:rPr>
      </w:pPr>
      <w:r w:rsidRPr="007C1AFD">
        <w:rPr>
          <w:lang w:val="en-US" w:eastAsia="es-ES"/>
        </w:rPr>
        <w:t xml:space="preserve">        </w:t>
      </w:r>
      <w:r>
        <w:t>valServiceId</w:t>
      </w:r>
      <w:r w:rsidRPr="007C1AFD">
        <w:rPr>
          <w:lang w:val="en-US" w:eastAsia="es-ES"/>
        </w:rPr>
        <w:t>:</w:t>
      </w:r>
    </w:p>
    <w:p w14:paraId="4FFB5B49" w14:textId="77777777" w:rsidR="00762741" w:rsidRPr="007C1AFD" w:rsidRDefault="00762741" w:rsidP="00762741">
      <w:pPr>
        <w:pStyle w:val="PL"/>
        <w:rPr>
          <w:lang w:val="en-US" w:eastAsia="es-ES"/>
        </w:rPr>
      </w:pPr>
      <w:r w:rsidRPr="007C1AFD">
        <w:rPr>
          <w:lang w:val="en-US" w:eastAsia="es-ES"/>
        </w:rPr>
        <w:t xml:space="preserve">          type: string</w:t>
      </w:r>
    </w:p>
    <w:p w14:paraId="78E9E558" w14:textId="77777777" w:rsidR="00762741" w:rsidRDefault="00762741" w:rsidP="00762741">
      <w:pPr>
        <w:pStyle w:val="PL"/>
      </w:pPr>
      <w:r w:rsidRPr="007C1AFD">
        <w:t xml:space="preserve">        </w:t>
      </w:r>
      <w:r>
        <w:t>dataLength</w:t>
      </w:r>
      <w:r w:rsidRPr="007C1AFD">
        <w:t>:</w:t>
      </w:r>
    </w:p>
    <w:p w14:paraId="40105B67" w14:textId="77777777" w:rsidR="00762741" w:rsidRDefault="00762741" w:rsidP="00762741">
      <w:pPr>
        <w:pStyle w:val="PL"/>
      </w:pPr>
      <w:r>
        <w:t xml:space="preserve">          $ref: '</w:t>
      </w:r>
      <w:r>
        <w:rPr>
          <w:rFonts w:cs="Courier New"/>
          <w:szCs w:val="16"/>
        </w:rPr>
        <w:t>TS29571_CommonData.yaml</w:t>
      </w:r>
      <w:r>
        <w:t>#/components/schemas/Uinteger'</w:t>
      </w:r>
    </w:p>
    <w:p w14:paraId="4E8F50C3" w14:textId="77777777" w:rsidR="00762741" w:rsidRDefault="00762741" w:rsidP="00762741">
      <w:pPr>
        <w:pStyle w:val="PL"/>
      </w:pPr>
      <w:r>
        <w:t xml:space="preserve">        suppFeat:</w:t>
      </w:r>
    </w:p>
    <w:p w14:paraId="6B1A3A94" w14:textId="77777777" w:rsidR="00762741" w:rsidRDefault="00762741" w:rsidP="00762741">
      <w:pPr>
        <w:pStyle w:val="PL"/>
      </w:pPr>
      <w:r>
        <w:t xml:space="preserve">          $ref: 'TS29571_CommonData.yaml#/components/schemas/SupportedFeatures'</w:t>
      </w:r>
    </w:p>
    <w:p w14:paraId="684635A0" w14:textId="77777777" w:rsidR="00762741" w:rsidRDefault="00762741" w:rsidP="00762741">
      <w:pPr>
        <w:pStyle w:val="PL"/>
      </w:pPr>
      <w:r>
        <w:t xml:space="preserve">      required:</w:t>
      </w:r>
    </w:p>
    <w:p w14:paraId="688430AF" w14:textId="77777777" w:rsidR="00762741" w:rsidRDefault="00762741" w:rsidP="00762741">
      <w:pPr>
        <w:pStyle w:val="PL"/>
      </w:pPr>
      <w:r>
        <w:t xml:space="preserve">        - valServiceId</w:t>
      </w:r>
    </w:p>
    <w:p w14:paraId="324CA98E" w14:textId="77777777" w:rsidR="00762741" w:rsidRDefault="00762741" w:rsidP="00762741">
      <w:pPr>
        <w:pStyle w:val="PL"/>
      </w:pPr>
    </w:p>
    <w:p w14:paraId="4211695A" w14:textId="77777777" w:rsidR="00762741" w:rsidRDefault="00762741" w:rsidP="00762741">
      <w:pPr>
        <w:pStyle w:val="PL"/>
      </w:pPr>
      <w:r>
        <w:t xml:space="preserve">    ReservRespData:</w:t>
      </w:r>
    </w:p>
    <w:p w14:paraId="31038773" w14:textId="77777777" w:rsidR="00762741" w:rsidRDefault="00762741" w:rsidP="00762741">
      <w:pPr>
        <w:pStyle w:val="PL"/>
        <w:rPr>
          <w:lang w:eastAsia="zh-CN"/>
        </w:rPr>
      </w:pPr>
      <w:r>
        <w:t xml:space="preserve">      description: </w:t>
      </w:r>
      <w:r>
        <w:rPr>
          <w:lang w:eastAsia="zh-CN"/>
        </w:rPr>
        <w:t>&gt;</w:t>
      </w:r>
    </w:p>
    <w:p w14:paraId="6F7013E0" w14:textId="77777777" w:rsidR="00762741" w:rsidRDefault="00762741" w:rsidP="00762741">
      <w:pPr>
        <w:pStyle w:val="PL"/>
        <w:rPr>
          <w:lang w:eastAsia="zh-CN"/>
        </w:rPr>
      </w:pPr>
      <w:r>
        <w:t xml:space="preserve">        Represents a Data Storage reservation response.</w:t>
      </w:r>
    </w:p>
    <w:p w14:paraId="39B7750E" w14:textId="77777777" w:rsidR="00762741" w:rsidRDefault="00762741" w:rsidP="00762741">
      <w:pPr>
        <w:pStyle w:val="PL"/>
      </w:pPr>
      <w:r>
        <w:t xml:space="preserve">      type: object</w:t>
      </w:r>
    </w:p>
    <w:p w14:paraId="4E127D84" w14:textId="77777777" w:rsidR="00762741" w:rsidRDefault="00762741" w:rsidP="00762741">
      <w:pPr>
        <w:pStyle w:val="PL"/>
      </w:pPr>
      <w:r>
        <w:t xml:space="preserve">      properties:</w:t>
      </w:r>
    </w:p>
    <w:p w14:paraId="36660C37" w14:textId="77777777" w:rsidR="00762741" w:rsidRDefault="00762741" w:rsidP="00762741">
      <w:pPr>
        <w:pStyle w:val="PL"/>
      </w:pPr>
      <w:r>
        <w:t xml:space="preserve">        resourceAddr:</w:t>
      </w:r>
    </w:p>
    <w:p w14:paraId="03EF7CF7" w14:textId="77777777" w:rsidR="00762741" w:rsidRDefault="00762741" w:rsidP="00762741">
      <w:pPr>
        <w:pStyle w:val="PL"/>
      </w:pPr>
      <w:r>
        <w:t xml:space="preserve">          $ref: 'TS29122_CommonData.yaml#/components/schemas/</w:t>
      </w:r>
      <w:r>
        <w:rPr>
          <w:lang w:eastAsia="zh-CN"/>
        </w:rPr>
        <w:t>Uri</w:t>
      </w:r>
      <w:r>
        <w:t>'</w:t>
      </w:r>
    </w:p>
    <w:p w14:paraId="1599C130" w14:textId="77777777" w:rsidR="00762741" w:rsidRDefault="00762741" w:rsidP="00762741">
      <w:pPr>
        <w:pStyle w:val="PL"/>
      </w:pPr>
      <w:r>
        <w:t xml:space="preserve">      required:</w:t>
      </w:r>
    </w:p>
    <w:p w14:paraId="4694FD6B" w14:textId="77777777" w:rsidR="00762741" w:rsidRDefault="00762741" w:rsidP="00762741">
      <w:pPr>
        <w:pStyle w:val="PL"/>
      </w:pPr>
      <w:r>
        <w:t xml:space="preserve">        - resourceAddr</w:t>
      </w:r>
    </w:p>
    <w:p w14:paraId="5CCAC770" w14:textId="77777777" w:rsidR="00762741" w:rsidRDefault="00762741" w:rsidP="00762741">
      <w:pPr>
        <w:pStyle w:val="PL"/>
      </w:pPr>
    </w:p>
    <w:p w14:paraId="6A51FE29" w14:textId="77777777" w:rsidR="00762741" w:rsidRDefault="00762741" w:rsidP="00762741">
      <w:pPr>
        <w:pStyle w:val="PL"/>
      </w:pPr>
      <w:r>
        <w:t xml:space="preserve">    DataStoragePatch:</w:t>
      </w:r>
    </w:p>
    <w:p w14:paraId="66904901" w14:textId="77777777" w:rsidR="00762741" w:rsidRDefault="00762741" w:rsidP="00762741">
      <w:pPr>
        <w:pStyle w:val="PL"/>
      </w:pPr>
      <w:r>
        <w:t xml:space="preserve">      description: &gt;</w:t>
      </w:r>
    </w:p>
    <w:p w14:paraId="484D8A99" w14:textId="77777777" w:rsidR="00762741" w:rsidRDefault="00762741" w:rsidP="00762741">
      <w:pPr>
        <w:pStyle w:val="PL"/>
        <w:rPr>
          <w:lang w:eastAsia="zh-CN"/>
        </w:rPr>
      </w:pPr>
      <w:r>
        <w:t xml:space="preserve">        Represents the requested modifications to a SEALDD Data Storage.</w:t>
      </w:r>
    </w:p>
    <w:p w14:paraId="61CAE440" w14:textId="77777777" w:rsidR="00762741" w:rsidRDefault="00762741" w:rsidP="00762741">
      <w:pPr>
        <w:pStyle w:val="PL"/>
      </w:pPr>
      <w:r>
        <w:t xml:space="preserve">      type: object</w:t>
      </w:r>
    </w:p>
    <w:p w14:paraId="3FA34ED4" w14:textId="77777777" w:rsidR="00762741" w:rsidRDefault="00762741" w:rsidP="00762741">
      <w:pPr>
        <w:pStyle w:val="PL"/>
      </w:pPr>
      <w:r>
        <w:t xml:space="preserve">      properties:</w:t>
      </w:r>
    </w:p>
    <w:p w14:paraId="77140436" w14:textId="77777777" w:rsidR="00762741" w:rsidRDefault="00762741" w:rsidP="00762741">
      <w:pPr>
        <w:pStyle w:val="PL"/>
      </w:pPr>
      <w:r>
        <w:t xml:space="preserve">        data:</w:t>
      </w:r>
    </w:p>
    <w:p w14:paraId="55F28CB8" w14:textId="77777777" w:rsidR="00762741" w:rsidRDefault="00762741" w:rsidP="00762741">
      <w:pPr>
        <w:pStyle w:val="PL"/>
      </w:pPr>
      <w:r>
        <w:t xml:space="preserve">          $ref: 'TS29122_CommonData.yaml#/components/schemas/Bytes'</w:t>
      </w:r>
    </w:p>
    <w:p w14:paraId="550D477C" w14:textId="77777777" w:rsidR="00762741" w:rsidRPr="007C1AFD" w:rsidRDefault="00762741" w:rsidP="00762741">
      <w:pPr>
        <w:pStyle w:val="PL"/>
      </w:pPr>
      <w:r w:rsidRPr="007C1AFD">
        <w:t xml:space="preserve">        </w:t>
      </w:r>
      <w:r>
        <w:t>ctrlPolicies</w:t>
      </w:r>
      <w:r w:rsidRPr="007C1AFD">
        <w:t>:</w:t>
      </w:r>
    </w:p>
    <w:p w14:paraId="797C3550" w14:textId="77777777" w:rsidR="00762741" w:rsidRPr="007C1AFD" w:rsidRDefault="00762741" w:rsidP="00762741">
      <w:pPr>
        <w:pStyle w:val="PL"/>
        <w:rPr>
          <w:lang w:val="en-US" w:eastAsia="es-ES"/>
        </w:rPr>
      </w:pPr>
      <w:r w:rsidRPr="007C1AFD">
        <w:rPr>
          <w:lang w:val="en-US" w:eastAsia="es-ES"/>
        </w:rPr>
        <w:t xml:space="preserve">          type: array</w:t>
      </w:r>
    </w:p>
    <w:p w14:paraId="2D163307" w14:textId="77777777" w:rsidR="00762741" w:rsidRPr="007C1AFD" w:rsidRDefault="00762741" w:rsidP="00762741">
      <w:pPr>
        <w:pStyle w:val="PL"/>
        <w:rPr>
          <w:lang w:val="en-US" w:eastAsia="es-ES"/>
        </w:rPr>
      </w:pPr>
      <w:r w:rsidRPr="007C1AFD">
        <w:rPr>
          <w:lang w:val="en-US" w:eastAsia="es-ES"/>
        </w:rPr>
        <w:t xml:space="preserve">          items:</w:t>
      </w:r>
    </w:p>
    <w:p w14:paraId="47B05BD9" w14:textId="77777777" w:rsidR="00762741" w:rsidRPr="007C1AFD" w:rsidRDefault="00762741" w:rsidP="00762741">
      <w:pPr>
        <w:pStyle w:val="PL"/>
        <w:rPr>
          <w:lang w:val="en-US" w:eastAsia="es-ES"/>
        </w:rPr>
      </w:pPr>
      <w:r w:rsidRPr="007C1AFD">
        <w:rPr>
          <w:lang w:val="en-US" w:eastAsia="es-ES"/>
        </w:rPr>
        <w:t xml:space="preserve">          </w:t>
      </w:r>
      <w:r>
        <w:rPr>
          <w:lang w:val="en-US" w:eastAsia="es-ES"/>
        </w:rPr>
        <w:t xml:space="preserve">  </w:t>
      </w:r>
      <w:r w:rsidRPr="007C1AFD">
        <w:rPr>
          <w:lang w:val="en-US" w:eastAsia="es-ES"/>
        </w:rPr>
        <w:t>$ref: '#/components/schemas/</w:t>
      </w:r>
      <w:r>
        <w:t>AccessCtrlPolicy</w:t>
      </w:r>
      <w:r w:rsidRPr="007C1AFD">
        <w:rPr>
          <w:lang w:val="en-US" w:eastAsia="es-ES"/>
        </w:rPr>
        <w:t>'</w:t>
      </w:r>
    </w:p>
    <w:p w14:paraId="53C07889" w14:textId="77777777" w:rsidR="00762741" w:rsidRPr="007C1AFD" w:rsidRDefault="00762741" w:rsidP="00762741">
      <w:pPr>
        <w:pStyle w:val="PL"/>
        <w:rPr>
          <w:lang w:val="en-US" w:eastAsia="es-ES"/>
        </w:rPr>
      </w:pPr>
      <w:r w:rsidRPr="007C1AFD">
        <w:rPr>
          <w:lang w:val="en-US" w:eastAsia="es-ES"/>
        </w:rPr>
        <w:t xml:space="preserve">          minItems: 1</w:t>
      </w:r>
    </w:p>
    <w:p w14:paraId="19DCFE68" w14:textId="77777777" w:rsidR="00762741" w:rsidRDefault="00762741" w:rsidP="00762741">
      <w:pPr>
        <w:pStyle w:val="PL"/>
      </w:pPr>
      <w:r>
        <w:t xml:space="preserve">        expTime:</w:t>
      </w:r>
    </w:p>
    <w:p w14:paraId="4E189F11" w14:textId="77777777" w:rsidR="00762741" w:rsidRDefault="00762741" w:rsidP="00762741">
      <w:pPr>
        <w:pStyle w:val="PL"/>
      </w:pPr>
      <w:r>
        <w:t xml:space="preserve">          $ref: 'TS29122_CommonData.yaml#/components/schemas/DateTime'</w:t>
      </w:r>
    </w:p>
    <w:p w14:paraId="219B2D5D" w14:textId="77777777" w:rsidR="00762741" w:rsidRPr="007C1AFD" w:rsidRDefault="00762741" w:rsidP="00762741">
      <w:pPr>
        <w:pStyle w:val="PL"/>
      </w:pPr>
      <w:r w:rsidRPr="007C1AFD">
        <w:t xml:space="preserve">        </w:t>
      </w:r>
      <w:r>
        <w:rPr>
          <w:lang w:eastAsia="zh-CN"/>
        </w:rPr>
        <w:t>mngtSubsc</w:t>
      </w:r>
      <w:r w:rsidRPr="007C1AFD">
        <w:t>:</w:t>
      </w:r>
    </w:p>
    <w:p w14:paraId="5928089F" w14:textId="77777777" w:rsidR="00762741" w:rsidRPr="007C1AFD" w:rsidRDefault="00762741" w:rsidP="00762741">
      <w:pPr>
        <w:pStyle w:val="PL"/>
        <w:rPr>
          <w:lang w:val="en-US" w:eastAsia="es-ES"/>
        </w:rPr>
      </w:pPr>
      <w:r w:rsidRPr="007C1AFD">
        <w:rPr>
          <w:lang w:val="en-US" w:eastAsia="es-ES"/>
        </w:rPr>
        <w:t xml:space="preserve">          $ref: '#/components/schemas/</w:t>
      </w:r>
      <w:r>
        <w:t>DataMngtSubsc</w:t>
      </w:r>
      <w:r w:rsidRPr="007C1AFD">
        <w:rPr>
          <w:lang w:val="en-US" w:eastAsia="es-ES"/>
        </w:rPr>
        <w:t>'</w:t>
      </w:r>
    </w:p>
    <w:p w14:paraId="6FDFB2AC" w14:textId="77777777" w:rsidR="00762741" w:rsidRPr="00F732AD" w:rsidRDefault="00762741" w:rsidP="00762741">
      <w:pPr>
        <w:pStyle w:val="PL"/>
      </w:pPr>
    </w:p>
    <w:p w14:paraId="73D65470" w14:textId="77777777" w:rsidR="00762741" w:rsidRDefault="00762741" w:rsidP="00762741">
      <w:pPr>
        <w:pStyle w:val="PL"/>
      </w:pPr>
      <w:r>
        <w:t xml:space="preserve">    AccessCtrlPolicy:</w:t>
      </w:r>
    </w:p>
    <w:p w14:paraId="00723285" w14:textId="77777777" w:rsidR="00762741" w:rsidRDefault="00762741" w:rsidP="00762741">
      <w:pPr>
        <w:pStyle w:val="PL"/>
        <w:rPr>
          <w:lang w:eastAsia="zh-CN"/>
        </w:rPr>
      </w:pPr>
      <w:r>
        <w:t xml:space="preserve">      description: </w:t>
      </w:r>
      <w:r>
        <w:rPr>
          <w:lang w:eastAsia="zh-CN"/>
        </w:rPr>
        <w:t>&gt;</w:t>
      </w:r>
    </w:p>
    <w:p w14:paraId="3808C619" w14:textId="77777777" w:rsidR="00762741" w:rsidRDefault="00762741" w:rsidP="00762741">
      <w:pPr>
        <w:pStyle w:val="PL"/>
        <w:rPr>
          <w:lang w:eastAsia="zh-CN"/>
        </w:rPr>
      </w:pPr>
      <w:r>
        <w:t xml:space="preserve">        Represents the data access control policy.</w:t>
      </w:r>
    </w:p>
    <w:p w14:paraId="43A4863F" w14:textId="77777777" w:rsidR="00762741" w:rsidRDefault="00762741" w:rsidP="00762741">
      <w:pPr>
        <w:pStyle w:val="PL"/>
      </w:pPr>
      <w:r>
        <w:t xml:space="preserve">      type: object</w:t>
      </w:r>
    </w:p>
    <w:p w14:paraId="19BF0A09" w14:textId="77777777" w:rsidR="00762741" w:rsidRDefault="00762741" w:rsidP="00762741">
      <w:pPr>
        <w:pStyle w:val="PL"/>
      </w:pPr>
      <w:r>
        <w:t xml:space="preserve">      properties:</w:t>
      </w:r>
    </w:p>
    <w:p w14:paraId="50F0CB5E" w14:textId="77777777" w:rsidR="00762741" w:rsidRPr="007C1AFD" w:rsidRDefault="00762741" w:rsidP="00762741">
      <w:pPr>
        <w:pStyle w:val="PL"/>
      </w:pPr>
      <w:r w:rsidRPr="007C1AFD">
        <w:t xml:space="preserve">        </w:t>
      </w:r>
      <w:r>
        <w:t>entityName</w:t>
      </w:r>
      <w:r w:rsidRPr="007C1AFD">
        <w:t>:</w:t>
      </w:r>
    </w:p>
    <w:p w14:paraId="40B6B5A8" w14:textId="77777777" w:rsidR="00762741" w:rsidRPr="007C1AFD" w:rsidRDefault="00762741" w:rsidP="00762741">
      <w:pPr>
        <w:pStyle w:val="PL"/>
        <w:rPr>
          <w:lang w:val="en-US" w:eastAsia="es-ES"/>
        </w:rPr>
      </w:pPr>
      <w:r w:rsidRPr="007C1AFD">
        <w:rPr>
          <w:lang w:val="en-US" w:eastAsia="es-ES"/>
        </w:rPr>
        <w:t xml:space="preserve">          $ref: '#/components/schemas/</w:t>
      </w:r>
      <w:r>
        <w:t>EntityName</w:t>
      </w:r>
      <w:r w:rsidRPr="007C1AFD">
        <w:rPr>
          <w:lang w:val="en-US" w:eastAsia="es-ES"/>
        </w:rPr>
        <w:t>'</w:t>
      </w:r>
    </w:p>
    <w:p w14:paraId="3C63C613" w14:textId="77777777" w:rsidR="00762741" w:rsidRPr="007C1AFD" w:rsidRDefault="00762741" w:rsidP="00762741">
      <w:pPr>
        <w:pStyle w:val="PL"/>
      </w:pPr>
      <w:r w:rsidRPr="007C1AFD">
        <w:t xml:space="preserve">        </w:t>
      </w:r>
      <w:r>
        <w:t>entityId</w:t>
      </w:r>
      <w:r w:rsidRPr="007C1AFD">
        <w:t>:</w:t>
      </w:r>
    </w:p>
    <w:p w14:paraId="5AB28AC9" w14:textId="77777777" w:rsidR="00762741" w:rsidRPr="007C1AFD" w:rsidRDefault="00762741" w:rsidP="00762741">
      <w:pPr>
        <w:pStyle w:val="PL"/>
        <w:rPr>
          <w:lang w:val="en-US" w:eastAsia="es-ES"/>
        </w:rPr>
      </w:pPr>
      <w:r w:rsidRPr="007C1AFD">
        <w:rPr>
          <w:lang w:val="en-US" w:eastAsia="es-ES"/>
        </w:rPr>
        <w:t xml:space="preserve">          type: </w:t>
      </w:r>
      <w:r>
        <w:rPr>
          <w:lang w:val="en-US" w:eastAsia="es-ES"/>
        </w:rPr>
        <w:t>string</w:t>
      </w:r>
    </w:p>
    <w:p w14:paraId="0E833097" w14:textId="77777777" w:rsidR="00762741" w:rsidRPr="007C1AFD" w:rsidRDefault="00762741" w:rsidP="00762741">
      <w:pPr>
        <w:pStyle w:val="PL"/>
      </w:pPr>
      <w:r w:rsidRPr="007C1AFD">
        <w:t xml:space="preserve">        </w:t>
      </w:r>
      <w:r>
        <w:t>rights</w:t>
      </w:r>
      <w:r w:rsidRPr="007C1AFD">
        <w:t>:</w:t>
      </w:r>
    </w:p>
    <w:p w14:paraId="59EBD617" w14:textId="77777777" w:rsidR="00762741" w:rsidRPr="007C1AFD" w:rsidRDefault="00762741" w:rsidP="00762741">
      <w:pPr>
        <w:pStyle w:val="PL"/>
        <w:rPr>
          <w:lang w:val="en-US" w:eastAsia="es-ES"/>
        </w:rPr>
      </w:pPr>
      <w:r w:rsidRPr="007C1AFD">
        <w:rPr>
          <w:lang w:val="en-US" w:eastAsia="es-ES"/>
        </w:rPr>
        <w:t xml:space="preserve">          type: array</w:t>
      </w:r>
    </w:p>
    <w:p w14:paraId="478103E6" w14:textId="77777777" w:rsidR="00762741" w:rsidRPr="007C1AFD" w:rsidRDefault="00762741" w:rsidP="00762741">
      <w:pPr>
        <w:pStyle w:val="PL"/>
        <w:rPr>
          <w:lang w:val="en-US" w:eastAsia="es-ES"/>
        </w:rPr>
      </w:pPr>
      <w:r w:rsidRPr="007C1AFD">
        <w:rPr>
          <w:lang w:val="en-US" w:eastAsia="es-ES"/>
        </w:rPr>
        <w:t xml:space="preserve">          items:</w:t>
      </w:r>
    </w:p>
    <w:p w14:paraId="3B7F7CB3" w14:textId="77777777" w:rsidR="00762741" w:rsidRPr="007C1AFD" w:rsidRDefault="00762741" w:rsidP="00762741">
      <w:pPr>
        <w:pStyle w:val="PL"/>
        <w:rPr>
          <w:lang w:val="en-US" w:eastAsia="es-ES"/>
        </w:rPr>
      </w:pPr>
      <w:r w:rsidRPr="007C1AFD">
        <w:rPr>
          <w:lang w:val="en-US" w:eastAsia="es-ES"/>
        </w:rPr>
        <w:t xml:space="preserve">          </w:t>
      </w:r>
      <w:r>
        <w:rPr>
          <w:lang w:val="en-US" w:eastAsia="es-ES"/>
        </w:rPr>
        <w:t xml:space="preserve">  </w:t>
      </w:r>
      <w:r w:rsidRPr="007C1AFD">
        <w:rPr>
          <w:lang w:val="en-US" w:eastAsia="es-ES"/>
        </w:rPr>
        <w:t>$ref: '#/components/schemas/</w:t>
      </w:r>
      <w:r>
        <w:t>DataAccessRight</w:t>
      </w:r>
      <w:r w:rsidRPr="007C1AFD">
        <w:rPr>
          <w:lang w:val="en-US" w:eastAsia="es-ES"/>
        </w:rPr>
        <w:t>'</w:t>
      </w:r>
    </w:p>
    <w:p w14:paraId="24DFB951" w14:textId="77777777" w:rsidR="00762741" w:rsidRPr="007C1AFD" w:rsidRDefault="00762741" w:rsidP="00762741">
      <w:pPr>
        <w:pStyle w:val="PL"/>
        <w:rPr>
          <w:lang w:val="en-US" w:eastAsia="es-ES"/>
        </w:rPr>
      </w:pPr>
      <w:r w:rsidRPr="007C1AFD">
        <w:rPr>
          <w:lang w:val="en-US" w:eastAsia="es-ES"/>
        </w:rPr>
        <w:t xml:space="preserve">          minItems: 1</w:t>
      </w:r>
    </w:p>
    <w:p w14:paraId="35D52D8C" w14:textId="77777777" w:rsidR="00762741" w:rsidRDefault="00762741" w:rsidP="00762741">
      <w:pPr>
        <w:pStyle w:val="PL"/>
      </w:pPr>
      <w:r>
        <w:t xml:space="preserve">      required:</w:t>
      </w:r>
    </w:p>
    <w:p w14:paraId="4E411486" w14:textId="77777777" w:rsidR="00762741" w:rsidRDefault="00762741" w:rsidP="00762741">
      <w:pPr>
        <w:pStyle w:val="PL"/>
      </w:pPr>
      <w:r>
        <w:t xml:space="preserve">        - rights</w:t>
      </w:r>
    </w:p>
    <w:p w14:paraId="31BD2927" w14:textId="77777777" w:rsidR="00762741" w:rsidRPr="007C1AFD" w:rsidRDefault="00762741" w:rsidP="00762741">
      <w:pPr>
        <w:pStyle w:val="PL"/>
        <w:rPr>
          <w:rFonts w:eastAsia="DengXian"/>
        </w:rPr>
      </w:pPr>
      <w:r w:rsidRPr="007C1AFD">
        <w:rPr>
          <w:rFonts w:eastAsia="DengXian"/>
        </w:rPr>
        <w:t xml:space="preserve">      </w:t>
      </w:r>
      <w:r>
        <w:rPr>
          <w:rFonts w:eastAsia="DengXian"/>
        </w:rPr>
        <w:t>any</w:t>
      </w:r>
      <w:r w:rsidRPr="007C1AFD">
        <w:rPr>
          <w:rFonts w:eastAsia="DengXian"/>
        </w:rPr>
        <w:t>Of:</w:t>
      </w:r>
    </w:p>
    <w:p w14:paraId="40E09A27" w14:textId="77777777" w:rsidR="00762741" w:rsidRPr="007C1AFD" w:rsidRDefault="00762741" w:rsidP="00762741">
      <w:pPr>
        <w:pStyle w:val="PL"/>
        <w:rPr>
          <w:rFonts w:eastAsia="DengXian"/>
        </w:rPr>
      </w:pPr>
      <w:r w:rsidRPr="007C1AFD">
        <w:rPr>
          <w:rFonts w:eastAsia="DengXian"/>
        </w:rPr>
        <w:t xml:space="preserve">        - required: [</w:t>
      </w:r>
      <w:r>
        <w:t>entityName</w:t>
      </w:r>
      <w:r w:rsidRPr="007C1AFD">
        <w:rPr>
          <w:rFonts w:eastAsia="DengXian"/>
        </w:rPr>
        <w:t>]</w:t>
      </w:r>
    </w:p>
    <w:p w14:paraId="0386B3F9" w14:textId="77777777" w:rsidR="00762741" w:rsidRPr="007C1AFD" w:rsidRDefault="00762741" w:rsidP="00762741">
      <w:pPr>
        <w:pStyle w:val="PL"/>
        <w:rPr>
          <w:rFonts w:eastAsia="DengXian"/>
        </w:rPr>
      </w:pPr>
      <w:r w:rsidRPr="007C1AFD">
        <w:rPr>
          <w:rFonts w:eastAsia="DengXian"/>
        </w:rPr>
        <w:t xml:space="preserve">        - required: [</w:t>
      </w:r>
      <w:r>
        <w:t>entityId</w:t>
      </w:r>
      <w:r w:rsidRPr="007C1AFD">
        <w:rPr>
          <w:rFonts w:eastAsia="DengXian"/>
        </w:rPr>
        <w:t>]</w:t>
      </w:r>
    </w:p>
    <w:p w14:paraId="61B2F6DA" w14:textId="77777777" w:rsidR="00762741" w:rsidRDefault="00762741" w:rsidP="00762741">
      <w:pPr>
        <w:pStyle w:val="PL"/>
      </w:pPr>
    </w:p>
    <w:p w14:paraId="29B4E728" w14:textId="77777777" w:rsidR="00762741" w:rsidRDefault="00762741" w:rsidP="00762741">
      <w:pPr>
        <w:pStyle w:val="PL"/>
      </w:pPr>
      <w:r>
        <w:t xml:space="preserve">    Data</w:t>
      </w:r>
      <w:r w:rsidRPr="005C151E">
        <w:t>MngtSubsc</w:t>
      </w:r>
      <w:r>
        <w:t>:</w:t>
      </w:r>
    </w:p>
    <w:p w14:paraId="1C14BAD5" w14:textId="77777777" w:rsidR="00762741" w:rsidRDefault="00762741" w:rsidP="00762741">
      <w:pPr>
        <w:pStyle w:val="PL"/>
        <w:rPr>
          <w:lang w:eastAsia="zh-CN"/>
        </w:rPr>
      </w:pPr>
      <w:r>
        <w:t xml:space="preserve">      description: </w:t>
      </w:r>
      <w:r>
        <w:rPr>
          <w:lang w:eastAsia="zh-CN"/>
        </w:rPr>
        <w:t>&gt;</w:t>
      </w:r>
    </w:p>
    <w:p w14:paraId="625033ED" w14:textId="77777777" w:rsidR="00762741" w:rsidRDefault="00762741" w:rsidP="00762741">
      <w:pPr>
        <w:pStyle w:val="PL"/>
        <w:rPr>
          <w:lang w:val="en-US"/>
        </w:rPr>
      </w:pPr>
      <w:r>
        <w:t xml:space="preserve">        Represents the </w:t>
      </w:r>
      <w:r>
        <w:rPr>
          <w:lang w:val="en-US"/>
        </w:rPr>
        <w:t>stored data management and/or status information subscription related</w:t>
      </w:r>
    </w:p>
    <w:p w14:paraId="39E4EDEE" w14:textId="77777777" w:rsidR="00762741" w:rsidRDefault="00762741" w:rsidP="00762741">
      <w:pPr>
        <w:pStyle w:val="PL"/>
        <w:rPr>
          <w:lang w:eastAsia="zh-CN"/>
        </w:rPr>
      </w:pPr>
      <w:r>
        <w:rPr>
          <w:lang w:val="en-US"/>
        </w:rPr>
        <w:t xml:space="preserve">        information</w:t>
      </w:r>
      <w:r w:rsidRPr="0046710E">
        <w:t>.</w:t>
      </w:r>
    </w:p>
    <w:p w14:paraId="1E888D58" w14:textId="77777777" w:rsidR="00762741" w:rsidRDefault="00762741" w:rsidP="00762741">
      <w:pPr>
        <w:pStyle w:val="PL"/>
      </w:pPr>
      <w:r>
        <w:t xml:space="preserve">      type: object</w:t>
      </w:r>
    </w:p>
    <w:p w14:paraId="77A32030" w14:textId="77777777" w:rsidR="00762741" w:rsidRDefault="00762741" w:rsidP="00762741">
      <w:pPr>
        <w:pStyle w:val="PL"/>
      </w:pPr>
      <w:r>
        <w:t xml:space="preserve">      properties:</w:t>
      </w:r>
    </w:p>
    <w:p w14:paraId="4816CC9F" w14:textId="77777777" w:rsidR="00762741" w:rsidRPr="007C1AFD" w:rsidRDefault="00762741" w:rsidP="00762741">
      <w:pPr>
        <w:pStyle w:val="PL"/>
      </w:pPr>
      <w:r w:rsidRPr="007C1AFD">
        <w:t xml:space="preserve">        </w:t>
      </w:r>
      <w:r>
        <w:t>events</w:t>
      </w:r>
      <w:r w:rsidRPr="007C1AFD">
        <w:t>:</w:t>
      </w:r>
    </w:p>
    <w:p w14:paraId="2DB4BAEB" w14:textId="77777777" w:rsidR="00762741" w:rsidRPr="007C1AFD" w:rsidRDefault="00762741" w:rsidP="00762741">
      <w:pPr>
        <w:pStyle w:val="PL"/>
        <w:rPr>
          <w:lang w:val="en-US" w:eastAsia="es-ES"/>
        </w:rPr>
      </w:pPr>
      <w:r w:rsidRPr="007C1AFD">
        <w:rPr>
          <w:lang w:val="en-US" w:eastAsia="es-ES"/>
        </w:rPr>
        <w:t xml:space="preserve">          type: array</w:t>
      </w:r>
    </w:p>
    <w:p w14:paraId="097383F8" w14:textId="77777777" w:rsidR="00762741" w:rsidRPr="007C1AFD" w:rsidRDefault="00762741" w:rsidP="00762741">
      <w:pPr>
        <w:pStyle w:val="PL"/>
        <w:rPr>
          <w:lang w:val="en-US" w:eastAsia="es-ES"/>
        </w:rPr>
      </w:pPr>
      <w:r w:rsidRPr="007C1AFD">
        <w:rPr>
          <w:lang w:val="en-US" w:eastAsia="es-ES"/>
        </w:rPr>
        <w:t xml:space="preserve">          items:</w:t>
      </w:r>
    </w:p>
    <w:p w14:paraId="2F9A7638" w14:textId="77777777" w:rsidR="00762741" w:rsidRPr="007C1AFD" w:rsidRDefault="00762741" w:rsidP="00762741">
      <w:pPr>
        <w:pStyle w:val="PL"/>
        <w:rPr>
          <w:lang w:val="en-US" w:eastAsia="es-ES"/>
        </w:rPr>
      </w:pPr>
      <w:r w:rsidRPr="007C1AFD">
        <w:rPr>
          <w:lang w:val="en-US" w:eastAsia="es-ES"/>
        </w:rPr>
        <w:t xml:space="preserve">          </w:t>
      </w:r>
      <w:r>
        <w:rPr>
          <w:lang w:val="en-US" w:eastAsia="es-ES"/>
        </w:rPr>
        <w:t xml:space="preserve">  </w:t>
      </w:r>
      <w:r w:rsidRPr="007C1AFD">
        <w:rPr>
          <w:lang w:val="en-US" w:eastAsia="es-ES"/>
        </w:rPr>
        <w:t>$ref: '#/components/schemas/</w:t>
      </w:r>
      <w:r>
        <w:t>DataMngtEvent</w:t>
      </w:r>
      <w:r w:rsidRPr="007C1AFD">
        <w:rPr>
          <w:lang w:val="en-US" w:eastAsia="es-ES"/>
        </w:rPr>
        <w:t>'</w:t>
      </w:r>
    </w:p>
    <w:p w14:paraId="53B613DD" w14:textId="77777777" w:rsidR="00762741" w:rsidRPr="007C1AFD" w:rsidRDefault="00762741" w:rsidP="00762741">
      <w:pPr>
        <w:pStyle w:val="PL"/>
        <w:rPr>
          <w:lang w:val="en-US" w:eastAsia="es-ES"/>
        </w:rPr>
      </w:pPr>
      <w:r w:rsidRPr="007C1AFD">
        <w:rPr>
          <w:lang w:val="en-US" w:eastAsia="es-ES"/>
        </w:rPr>
        <w:t xml:space="preserve">          minItems: 1</w:t>
      </w:r>
    </w:p>
    <w:p w14:paraId="0B24F71B" w14:textId="77777777" w:rsidR="00762741" w:rsidRDefault="00762741" w:rsidP="00762741">
      <w:pPr>
        <w:pStyle w:val="PL"/>
      </w:pPr>
      <w:r>
        <w:t xml:space="preserve">        notifUri:</w:t>
      </w:r>
    </w:p>
    <w:p w14:paraId="242876EA" w14:textId="77777777" w:rsidR="00762741" w:rsidRDefault="00762741" w:rsidP="00762741">
      <w:pPr>
        <w:pStyle w:val="PL"/>
      </w:pPr>
      <w:r>
        <w:t xml:space="preserve">          $ref: 'TS29122_CommonData.yaml#/components/schemas/</w:t>
      </w:r>
      <w:r>
        <w:rPr>
          <w:lang w:eastAsia="zh-CN"/>
        </w:rPr>
        <w:t>Uri</w:t>
      </w:r>
      <w:r>
        <w:t>'</w:t>
      </w:r>
    </w:p>
    <w:p w14:paraId="3F66BA03" w14:textId="77777777" w:rsidR="00762741" w:rsidRPr="007C1AFD" w:rsidRDefault="00762741" w:rsidP="00762741">
      <w:pPr>
        <w:pStyle w:val="PL"/>
      </w:pPr>
      <w:r w:rsidRPr="007C1AFD">
        <w:t xml:space="preserve">        </w:t>
      </w:r>
      <w:r>
        <w:t>repPeriodicity</w:t>
      </w:r>
      <w:r w:rsidRPr="007C1AFD">
        <w:t>:</w:t>
      </w:r>
    </w:p>
    <w:p w14:paraId="62FAD81C" w14:textId="77777777" w:rsidR="00762741" w:rsidRDefault="00762741" w:rsidP="00762741">
      <w:pPr>
        <w:pStyle w:val="PL"/>
      </w:pPr>
      <w:r>
        <w:t xml:space="preserve">          $ref: 'TS29122_CommonData.yaml#/components/schemas/</w:t>
      </w:r>
      <w:r>
        <w:rPr>
          <w:lang w:eastAsia="zh-CN"/>
        </w:rPr>
        <w:t>DurationSec</w:t>
      </w:r>
      <w:r>
        <w:t>'</w:t>
      </w:r>
    </w:p>
    <w:p w14:paraId="4C418DE7" w14:textId="77777777" w:rsidR="00762741" w:rsidRDefault="00762741" w:rsidP="00762741">
      <w:pPr>
        <w:pStyle w:val="PL"/>
      </w:pPr>
      <w:r>
        <w:t xml:space="preserve">      required:</w:t>
      </w:r>
    </w:p>
    <w:p w14:paraId="09EDA7B2" w14:textId="77777777" w:rsidR="00762741" w:rsidRDefault="00762741" w:rsidP="00762741">
      <w:pPr>
        <w:pStyle w:val="PL"/>
      </w:pPr>
      <w:r>
        <w:t xml:space="preserve">        - events</w:t>
      </w:r>
    </w:p>
    <w:p w14:paraId="7D4703CB" w14:textId="77777777" w:rsidR="00762741" w:rsidRDefault="00762741" w:rsidP="00762741">
      <w:pPr>
        <w:pStyle w:val="PL"/>
      </w:pPr>
      <w:r>
        <w:t xml:space="preserve">        - notifUri</w:t>
      </w:r>
    </w:p>
    <w:p w14:paraId="2869826D" w14:textId="77777777" w:rsidR="00762741" w:rsidRDefault="00762741" w:rsidP="00762741">
      <w:pPr>
        <w:pStyle w:val="PL"/>
      </w:pPr>
    </w:p>
    <w:p w14:paraId="72BD56DA" w14:textId="77777777" w:rsidR="00762741" w:rsidRDefault="00762741" w:rsidP="00762741">
      <w:pPr>
        <w:pStyle w:val="PL"/>
      </w:pPr>
      <w:r>
        <w:t xml:space="preserve">    DataMngtNotif:</w:t>
      </w:r>
    </w:p>
    <w:p w14:paraId="64B9DF6E" w14:textId="77777777" w:rsidR="00762741" w:rsidRDefault="00762741" w:rsidP="00762741">
      <w:pPr>
        <w:pStyle w:val="PL"/>
        <w:rPr>
          <w:lang w:eastAsia="zh-CN"/>
        </w:rPr>
      </w:pPr>
      <w:r>
        <w:t xml:space="preserve">      description: </w:t>
      </w:r>
      <w:r>
        <w:rPr>
          <w:lang w:eastAsia="zh-CN"/>
        </w:rPr>
        <w:t>&gt;</w:t>
      </w:r>
    </w:p>
    <w:p w14:paraId="49BD7114" w14:textId="77777777" w:rsidR="00762741" w:rsidRDefault="00762741" w:rsidP="00762741">
      <w:pPr>
        <w:pStyle w:val="PL"/>
        <w:rPr>
          <w:lang w:eastAsia="zh-CN"/>
        </w:rPr>
      </w:pPr>
      <w:r>
        <w:t xml:space="preserve">        </w:t>
      </w:r>
      <w:r w:rsidRPr="0046710E">
        <w:t xml:space="preserve">Represents </w:t>
      </w:r>
      <w:r>
        <w:t xml:space="preserve">a SEALDD </w:t>
      </w:r>
      <w:r>
        <w:rPr>
          <w:lang w:val="en-US"/>
        </w:rPr>
        <w:t xml:space="preserve">Data </w:t>
      </w:r>
      <w:r>
        <w:rPr>
          <w:lang w:eastAsia="zh-CN"/>
        </w:rPr>
        <w:t>Management and/or Status Information</w:t>
      </w:r>
      <w:r>
        <w:rPr>
          <w:rFonts w:cs="Arial"/>
          <w:szCs w:val="18"/>
        </w:rPr>
        <w:t xml:space="preserve"> Notification</w:t>
      </w:r>
      <w:r w:rsidRPr="0046710E">
        <w:t>.</w:t>
      </w:r>
    </w:p>
    <w:p w14:paraId="03A7D83F" w14:textId="77777777" w:rsidR="00762741" w:rsidRDefault="00762741" w:rsidP="00762741">
      <w:pPr>
        <w:pStyle w:val="PL"/>
      </w:pPr>
      <w:r>
        <w:t xml:space="preserve">      type: object</w:t>
      </w:r>
    </w:p>
    <w:p w14:paraId="591FA368" w14:textId="77777777" w:rsidR="00762741" w:rsidRDefault="00762741" w:rsidP="00762741">
      <w:pPr>
        <w:pStyle w:val="PL"/>
      </w:pPr>
      <w:r>
        <w:t xml:space="preserve">      properties:</w:t>
      </w:r>
    </w:p>
    <w:p w14:paraId="042B7FC3" w14:textId="77777777" w:rsidR="001149A3" w:rsidRPr="007C1AFD" w:rsidRDefault="001149A3" w:rsidP="001149A3">
      <w:pPr>
        <w:pStyle w:val="PL"/>
      </w:pPr>
      <w:r w:rsidRPr="007C1AFD">
        <w:t xml:space="preserve">        </w:t>
      </w:r>
      <w:r w:rsidRPr="00621CE0">
        <w:rPr>
          <w:lang w:eastAsia="zh-CN"/>
        </w:rPr>
        <w:t>storageId</w:t>
      </w:r>
      <w:r w:rsidRPr="007C1AFD">
        <w:t>:</w:t>
      </w:r>
    </w:p>
    <w:p w14:paraId="13D10D85" w14:textId="77777777" w:rsidR="001149A3" w:rsidRDefault="001149A3" w:rsidP="001149A3">
      <w:pPr>
        <w:pStyle w:val="PL"/>
        <w:rPr>
          <w:lang w:eastAsia="es-ES"/>
        </w:rPr>
      </w:pPr>
      <w:r>
        <w:rPr>
          <w:lang w:eastAsia="es-ES"/>
        </w:rPr>
        <w:t xml:space="preserve">          type: string</w:t>
      </w:r>
    </w:p>
    <w:p w14:paraId="2DCCA14D" w14:textId="77777777" w:rsidR="00762741" w:rsidRPr="007C1AFD" w:rsidRDefault="00762741" w:rsidP="00762741">
      <w:pPr>
        <w:pStyle w:val="PL"/>
      </w:pPr>
      <w:r w:rsidRPr="007C1AFD">
        <w:t xml:space="preserve">        </w:t>
      </w:r>
      <w:r>
        <w:t>events</w:t>
      </w:r>
      <w:r w:rsidRPr="007C1AFD">
        <w:t>:</w:t>
      </w:r>
    </w:p>
    <w:p w14:paraId="1E54DC9E" w14:textId="77777777" w:rsidR="00762741" w:rsidRPr="007C1AFD" w:rsidRDefault="00762741" w:rsidP="00762741">
      <w:pPr>
        <w:pStyle w:val="PL"/>
        <w:rPr>
          <w:lang w:val="en-US" w:eastAsia="es-ES"/>
        </w:rPr>
      </w:pPr>
      <w:r w:rsidRPr="007C1AFD">
        <w:rPr>
          <w:lang w:val="en-US" w:eastAsia="es-ES"/>
        </w:rPr>
        <w:t xml:space="preserve">          type: array</w:t>
      </w:r>
    </w:p>
    <w:p w14:paraId="38A0647A" w14:textId="77777777" w:rsidR="00762741" w:rsidRPr="007C1AFD" w:rsidRDefault="00762741" w:rsidP="00762741">
      <w:pPr>
        <w:pStyle w:val="PL"/>
        <w:rPr>
          <w:lang w:val="en-US" w:eastAsia="es-ES"/>
        </w:rPr>
      </w:pPr>
      <w:r w:rsidRPr="007C1AFD">
        <w:rPr>
          <w:lang w:val="en-US" w:eastAsia="es-ES"/>
        </w:rPr>
        <w:t xml:space="preserve">          items:</w:t>
      </w:r>
    </w:p>
    <w:p w14:paraId="7C3B764E" w14:textId="77777777" w:rsidR="00762741" w:rsidRPr="007C1AFD" w:rsidRDefault="00762741" w:rsidP="00762741">
      <w:pPr>
        <w:pStyle w:val="PL"/>
        <w:rPr>
          <w:lang w:val="en-US" w:eastAsia="es-ES"/>
        </w:rPr>
      </w:pPr>
      <w:r w:rsidRPr="007C1AFD">
        <w:rPr>
          <w:lang w:val="en-US" w:eastAsia="es-ES"/>
        </w:rPr>
        <w:t xml:space="preserve">          </w:t>
      </w:r>
      <w:r>
        <w:rPr>
          <w:lang w:val="en-US" w:eastAsia="es-ES"/>
        </w:rPr>
        <w:t xml:space="preserve">  </w:t>
      </w:r>
      <w:r w:rsidRPr="007C1AFD">
        <w:rPr>
          <w:lang w:val="en-US" w:eastAsia="es-ES"/>
        </w:rPr>
        <w:t>$ref: '#/components/schemas/</w:t>
      </w:r>
      <w:r>
        <w:t>DataMngtEvent</w:t>
      </w:r>
      <w:r w:rsidRPr="007C1AFD">
        <w:rPr>
          <w:lang w:val="en-US" w:eastAsia="es-ES"/>
        </w:rPr>
        <w:t>'</w:t>
      </w:r>
    </w:p>
    <w:p w14:paraId="10369450" w14:textId="77777777" w:rsidR="00762741" w:rsidRPr="007C1AFD" w:rsidRDefault="00762741" w:rsidP="00762741">
      <w:pPr>
        <w:pStyle w:val="PL"/>
        <w:rPr>
          <w:lang w:val="en-US" w:eastAsia="es-ES"/>
        </w:rPr>
      </w:pPr>
      <w:r w:rsidRPr="007C1AFD">
        <w:rPr>
          <w:lang w:val="en-US" w:eastAsia="es-ES"/>
        </w:rPr>
        <w:t xml:space="preserve">          minItems: 1</w:t>
      </w:r>
    </w:p>
    <w:p w14:paraId="18E46BD9" w14:textId="77777777" w:rsidR="00762741" w:rsidRPr="007C1AFD" w:rsidRDefault="00762741" w:rsidP="00762741">
      <w:pPr>
        <w:pStyle w:val="PL"/>
      </w:pPr>
      <w:r w:rsidRPr="007C1AFD">
        <w:t xml:space="preserve">        </w:t>
      </w:r>
      <w:r w:rsidRPr="00023C9B">
        <w:t>accessStats</w:t>
      </w:r>
      <w:r w:rsidRPr="007C1AFD">
        <w:t>:</w:t>
      </w:r>
    </w:p>
    <w:p w14:paraId="0E0A32CF" w14:textId="77777777" w:rsidR="00762741" w:rsidRPr="007C1AFD" w:rsidRDefault="00762741" w:rsidP="00762741">
      <w:pPr>
        <w:pStyle w:val="PL"/>
        <w:rPr>
          <w:lang w:val="en-US" w:eastAsia="es-ES"/>
        </w:rPr>
      </w:pPr>
      <w:r w:rsidRPr="007C1AFD">
        <w:rPr>
          <w:lang w:val="en-US" w:eastAsia="es-ES"/>
        </w:rPr>
        <w:t xml:space="preserve">          $ref: '#/components/schemas/</w:t>
      </w:r>
      <w:r w:rsidRPr="00023C9B">
        <w:t>DataAccessStats</w:t>
      </w:r>
      <w:r w:rsidRPr="007C1AFD">
        <w:rPr>
          <w:lang w:val="en-US" w:eastAsia="es-ES"/>
        </w:rPr>
        <w:t>'</w:t>
      </w:r>
    </w:p>
    <w:p w14:paraId="384BF3E9" w14:textId="77777777" w:rsidR="00762741" w:rsidRPr="007C1AFD" w:rsidRDefault="00762741" w:rsidP="00762741">
      <w:pPr>
        <w:pStyle w:val="PL"/>
      </w:pPr>
      <w:r w:rsidRPr="007C1AFD">
        <w:t xml:space="preserve">        </w:t>
      </w:r>
      <w:r w:rsidRPr="00023C9B">
        <w:rPr>
          <w:lang w:eastAsia="zh-CN"/>
        </w:rPr>
        <w:t>mngtStats</w:t>
      </w:r>
      <w:r w:rsidRPr="007C1AFD">
        <w:t>:</w:t>
      </w:r>
    </w:p>
    <w:p w14:paraId="54D8FAC6" w14:textId="77777777" w:rsidR="00762741" w:rsidRPr="007C1AFD" w:rsidRDefault="00762741" w:rsidP="00762741">
      <w:pPr>
        <w:pStyle w:val="PL"/>
        <w:rPr>
          <w:lang w:val="en-US" w:eastAsia="es-ES"/>
        </w:rPr>
      </w:pPr>
      <w:r w:rsidRPr="007C1AFD">
        <w:rPr>
          <w:lang w:val="en-US" w:eastAsia="es-ES"/>
        </w:rPr>
        <w:t xml:space="preserve">          $ref: '#/components/schemas/</w:t>
      </w:r>
      <w:r w:rsidRPr="00023C9B">
        <w:t>DataMngtStats</w:t>
      </w:r>
      <w:r w:rsidRPr="007C1AFD">
        <w:rPr>
          <w:lang w:val="en-US" w:eastAsia="es-ES"/>
        </w:rPr>
        <w:t>'</w:t>
      </w:r>
    </w:p>
    <w:p w14:paraId="2319628F" w14:textId="77777777" w:rsidR="00762741" w:rsidRDefault="00762741" w:rsidP="00762741">
      <w:pPr>
        <w:pStyle w:val="PL"/>
      </w:pPr>
      <w:r>
        <w:t xml:space="preserve">      required:</w:t>
      </w:r>
    </w:p>
    <w:p w14:paraId="4DAAEAFC" w14:textId="77777777" w:rsidR="00BA3703" w:rsidRDefault="00BA3703" w:rsidP="00BA3703">
      <w:pPr>
        <w:pStyle w:val="PL"/>
      </w:pPr>
      <w:r>
        <w:t xml:space="preserve">        - </w:t>
      </w:r>
      <w:r w:rsidRPr="00621CE0">
        <w:rPr>
          <w:lang w:eastAsia="zh-CN"/>
        </w:rPr>
        <w:t>storageId</w:t>
      </w:r>
    </w:p>
    <w:p w14:paraId="1FE6DF9E" w14:textId="77777777" w:rsidR="00762741" w:rsidRDefault="00762741" w:rsidP="00762741">
      <w:pPr>
        <w:pStyle w:val="PL"/>
      </w:pPr>
      <w:r>
        <w:t xml:space="preserve">        - events</w:t>
      </w:r>
    </w:p>
    <w:p w14:paraId="771D77CD" w14:textId="77777777" w:rsidR="00762741" w:rsidRPr="007C1AFD" w:rsidRDefault="00762741" w:rsidP="00762741">
      <w:pPr>
        <w:pStyle w:val="PL"/>
        <w:rPr>
          <w:rFonts w:eastAsia="DengXian"/>
        </w:rPr>
      </w:pPr>
      <w:r w:rsidRPr="007C1AFD">
        <w:rPr>
          <w:rFonts w:eastAsia="DengXian"/>
        </w:rPr>
        <w:t xml:space="preserve">      </w:t>
      </w:r>
      <w:r>
        <w:rPr>
          <w:rFonts w:eastAsia="DengXian"/>
        </w:rPr>
        <w:t>any</w:t>
      </w:r>
      <w:r w:rsidRPr="007C1AFD">
        <w:rPr>
          <w:rFonts w:eastAsia="DengXian"/>
        </w:rPr>
        <w:t>Of:</w:t>
      </w:r>
    </w:p>
    <w:p w14:paraId="4089F7A5" w14:textId="77777777" w:rsidR="00762741" w:rsidRPr="007C1AFD" w:rsidRDefault="00762741" w:rsidP="00762741">
      <w:pPr>
        <w:pStyle w:val="PL"/>
        <w:rPr>
          <w:rFonts w:eastAsia="DengXian"/>
        </w:rPr>
      </w:pPr>
      <w:r w:rsidRPr="007C1AFD">
        <w:rPr>
          <w:rFonts w:eastAsia="DengXian"/>
        </w:rPr>
        <w:t xml:space="preserve">        - required: [</w:t>
      </w:r>
      <w:r w:rsidRPr="00023C9B">
        <w:t>accessStats</w:t>
      </w:r>
      <w:r w:rsidRPr="007C1AFD">
        <w:rPr>
          <w:rFonts w:eastAsia="DengXian"/>
        </w:rPr>
        <w:t>]</w:t>
      </w:r>
    </w:p>
    <w:p w14:paraId="07EE5EAB" w14:textId="77777777" w:rsidR="00762741" w:rsidRPr="007C1AFD" w:rsidRDefault="00762741" w:rsidP="00762741">
      <w:pPr>
        <w:pStyle w:val="PL"/>
        <w:rPr>
          <w:rFonts w:eastAsia="DengXian"/>
        </w:rPr>
      </w:pPr>
      <w:r w:rsidRPr="007C1AFD">
        <w:rPr>
          <w:rFonts w:eastAsia="DengXian"/>
        </w:rPr>
        <w:t xml:space="preserve">        - required: [</w:t>
      </w:r>
      <w:r w:rsidRPr="00023C9B">
        <w:rPr>
          <w:lang w:eastAsia="zh-CN"/>
        </w:rPr>
        <w:t>mngtStats</w:t>
      </w:r>
      <w:r w:rsidRPr="007C1AFD">
        <w:rPr>
          <w:rFonts w:eastAsia="DengXian"/>
        </w:rPr>
        <w:t>]</w:t>
      </w:r>
    </w:p>
    <w:p w14:paraId="5EB284E9" w14:textId="77777777" w:rsidR="00762741" w:rsidRDefault="00762741" w:rsidP="00762741">
      <w:pPr>
        <w:pStyle w:val="PL"/>
      </w:pPr>
    </w:p>
    <w:p w14:paraId="01A1C0BB" w14:textId="77777777" w:rsidR="00762741" w:rsidRDefault="00762741" w:rsidP="00762741">
      <w:pPr>
        <w:pStyle w:val="PL"/>
      </w:pPr>
      <w:r>
        <w:t xml:space="preserve">    </w:t>
      </w:r>
      <w:r w:rsidRPr="00023C9B">
        <w:t>DataAccessStats</w:t>
      </w:r>
      <w:r>
        <w:t>:</w:t>
      </w:r>
    </w:p>
    <w:p w14:paraId="356B707E" w14:textId="77777777" w:rsidR="00762741" w:rsidRDefault="00762741" w:rsidP="00762741">
      <w:pPr>
        <w:pStyle w:val="PL"/>
        <w:rPr>
          <w:lang w:eastAsia="zh-CN"/>
        </w:rPr>
      </w:pPr>
      <w:r>
        <w:t xml:space="preserve">      description: </w:t>
      </w:r>
      <w:r>
        <w:rPr>
          <w:lang w:eastAsia="zh-CN"/>
        </w:rPr>
        <w:t>&gt;</w:t>
      </w:r>
    </w:p>
    <w:p w14:paraId="75C77234" w14:textId="77777777" w:rsidR="00762741" w:rsidRDefault="00762741" w:rsidP="00762741">
      <w:pPr>
        <w:pStyle w:val="PL"/>
        <w:rPr>
          <w:lang w:eastAsia="zh-CN"/>
        </w:rPr>
      </w:pPr>
      <w:r>
        <w:t xml:space="preserve">        Represents data access statistics.</w:t>
      </w:r>
    </w:p>
    <w:p w14:paraId="7F7537C9" w14:textId="77777777" w:rsidR="00762741" w:rsidRDefault="00762741" w:rsidP="00762741">
      <w:pPr>
        <w:pStyle w:val="PL"/>
      </w:pPr>
      <w:r>
        <w:t xml:space="preserve">      type: object</w:t>
      </w:r>
    </w:p>
    <w:p w14:paraId="4EEA26CF" w14:textId="77777777" w:rsidR="00762741" w:rsidRDefault="00762741" w:rsidP="00762741">
      <w:pPr>
        <w:pStyle w:val="PL"/>
      </w:pPr>
      <w:r>
        <w:t xml:space="preserve">      properties:</w:t>
      </w:r>
    </w:p>
    <w:p w14:paraId="07DFB8BB" w14:textId="77777777" w:rsidR="00762741" w:rsidRPr="007C1AFD" w:rsidRDefault="00762741" w:rsidP="00762741">
      <w:pPr>
        <w:pStyle w:val="PL"/>
      </w:pPr>
      <w:r w:rsidRPr="007C1AFD">
        <w:t xml:space="preserve">        </w:t>
      </w:r>
      <w:r>
        <w:t>genAccessStats</w:t>
      </w:r>
      <w:r w:rsidRPr="007C1AFD">
        <w:t>:</w:t>
      </w:r>
    </w:p>
    <w:p w14:paraId="2CBE9622" w14:textId="77777777" w:rsidR="00762741" w:rsidRDefault="00762741" w:rsidP="00762741">
      <w:pPr>
        <w:pStyle w:val="PL"/>
      </w:pPr>
      <w:r>
        <w:t xml:space="preserve">          $ref: '</w:t>
      </w:r>
      <w:r>
        <w:rPr>
          <w:rFonts w:cs="Courier New"/>
          <w:szCs w:val="16"/>
        </w:rPr>
        <w:t>TS29571_CommonData.yaml</w:t>
      </w:r>
      <w:r>
        <w:t>#/components/schemas/Uinteger'</w:t>
      </w:r>
    </w:p>
    <w:p w14:paraId="269252AC" w14:textId="77777777" w:rsidR="00762741" w:rsidRPr="007C1AFD" w:rsidRDefault="00762741" w:rsidP="00762741">
      <w:pPr>
        <w:pStyle w:val="PL"/>
      </w:pPr>
      <w:r w:rsidRPr="007C1AFD">
        <w:t xml:space="preserve">        </w:t>
      </w:r>
      <w:r>
        <w:t>detAccessStats</w:t>
      </w:r>
      <w:r w:rsidRPr="007C1AFD">
        <w:t>:</w:t>
      </w:r>
    </w:p>
    <w:p w14:paraId="567A4C6D" w14:textId="77777777" w:rsidR="00762741" w:rsidRDefault="00762741" w:rsidP="00762741">
      <w:pPr>
        <w:pStyle w:val="PL"/>
      </w:pPr>
      <w:r>
        <w:t xml:space="preserve">          type: object</w:t>
      </w:r>
    </w:p>
    <w:p w14:paraId="2CD2D76D" w14:textId="77777777" w:rsidR="00762741" w:rsidRDefault="00762741" w:rsidP="00762741">
      <w:pPr>
        <w:pStyle w:val="PL"/>
      </w:pPr>
      <w:r>
        <w:t xml:space="preserve">          additionalProperties:</w:t>
      </w:r>
    </w:p>
    <w:p w14:paraId="2F9F44AB" w14:textId="77777777" w:rsidR="00762741" w:rsidRDefault="00762741" w:rsidP="00762741">
      <w:pPr>
        <w:pStyle w:val="PL"/>
      </w:pPr>
      <w:r>
        <w:t xml:space="preserve">            $ref: '</w:t>
      </w:r>
      <w:r>
        <w:rPr>
          <w:rFonts w:cs="Courier New"/>
          <w:szCs w:val="16"/>
        </w:rPr>
        <w:t>TS29571_CommonData.yaml</w:t>
      </w:r>
      <w:r>
        <w:t>#/components/schemas/Uinteger'</w:t>
      </w:r>
    </w:p>
    <w:p w14:paraId="0C1A2652" w14:textId="77777777" w:rsidR="00762741" w:rsidRDefault="00762741" w:rsidP="00762741">
      <w:pPr>
        <w:pStyle w:val="PL"/>
      </w:pPr>
      <w:r>
        <w:t xml:space="preserve">          minProperties: 1</w:t>
      </w:r>
    </w:p>
    <w:p w14:paraId="623CD53A" w14:textId="77777777" w:rsidR="00762741" w:rsidRDefault="00762741" w:rsidP="00762741">
      <w:pPr>
        <w:pStyle w:val="PL"/>
      </w:pPr>
      <w:r>
        <w:t xml:space="preserve">          description: &gt;</w:t>
      </w:r>
    </w:p>
    <w:p w14:paraId="52CD102C" w14:textId="3DC88C5B" w:rsidR="00762741" w:rsidRDefault="00762741" w:rsidP="00762741">
      <w:pPr>
        <w:pStyle w:val="PL"/>
        <w:rPr>
          <w:rFonts w:cs="Arial"/>
          <w:szCs w:val="18"/>
        </w:rPr>
      </w:pPr>
      <w:r>
        <w:t xml:space="preserve">            </w:t>
      </w:r>
      <w:r>
        <w:rPr>
          <w:rFonts w:cs="Arial"/>
          <w:szCs w:val="18"/>
        </w:rPr>
        <w:t xml:space="preserve">Represents the data access statistics of the stored data detailed per </w:t>
      </w:r>
      <w:r w:rsidR="00270F68">
        <w:rPr>
          <w:rFonts w:cs="Arial"/>
          <w:szCs w:val="18"/>
        </w:rPr>
        <w:t xml:space="preserve">consumer </w:t>
      </w:r>
      <w:r>
        <w:rPr>
          <w:rFonts w:cs="Arial"/>
          <w:szCs w:val="18"/>
        </w:rPr>
        <w:t>SEALDD</w:t>
      </w:r>
    </w:p>
    <w:p w14:paraId="1FF25CBA" w14:textId="23A9E8D5" w:rsidR="00762741" w:rsidRDefault="00762741" w:rsidP="00762741">
      <w:pPr>
        <w:pStyle w:val="PL"/>
        <w:rPr>
          <w:rFonts w:cs="Arial"/>
          <w:szCs w:val="18"/>
        </w:rPr>
      </w:pPr>
      <w:r>
        <w:rPr>
          <w:rFonts w:cs="Arial"/>
          <w:szCs w:val="18"/>
        </w:rPr>
        <w:t xml:space="preserve">            </w:t>
      </w:r>
      <w:r w:rsidR="0092756A">
        <w:rPr>
          <w:rFonts w:cs="Arial"/>
          <w:szCs w:val="18"/>
        </w:rPr>
        <w:t>entity</w:t>
      </w:r>
      <w:r>
        <w:rPr>
          <w:rFonts w:cs="Arial"/>
          <w:szCs w:val="18"/>
        </w:rPr>
        <w:t>. It contains how many times the stored data was accessed (i.e., retrieved or</w:t>
      </w:r>
    </w:p>
    <w:p w14:paraId="2FDBFEE6" w14:textId="6E2E5695" w:rsidR="00762741" w:rsidRDefault="00762741" w:rsidP="00762741">
      <w:pPr>
        <w:pStyle w:val="PL"/>
      </w:pPr>
      <w:r>
        <w:rPr>
          <w:rFonts w:cs="Arial"/>
          <w:szCs w:val="18"/>
        </w:rPr>
        <w:t xml:space="preserve">            updated) per SEALDD entity</w:t>
      </w:r>
      <w:r>
        <w:t>.</w:t>
      </w:r>
    </w:p>
    <w:p w14:paraId="25CE814B" w14:textId="77777777" w:rsidR="00762741" w:rsidRDefault="00762741" w:rsidP="00762741">
      <w:pPr>
        <w:pStyle w:val="PL"/>
        <w:rPr>
          <w:rFonts w:cs="Arial"/>
          <w:szCs w:val="18"/>
        </w:rPr>
      </w:pPr>
      <w:r>
        <w:t xml:space="preserve">            </w:t>
      </w:r>
      <w:r>
        <w:rPr>
          <w:rFonts w:cs="Arial"/>
          <w:szCs w:val="18"/>
        </w:rPr>
        <w:t>The key of the map shall be the name of the SEALDD entity, encoded using the EntityName</w:t>
      </w:r>
    </w:p>
    <w:p w14:paraId="7E42D583" w14:textId="77777777" w:rsidR="00762741" w:rsidRDefault="00762741" w:rsidP="00762741">
      <w:pPr>
        <w:pStyle w:val="PL"/>
        <w:rPr>
          <w:rFonts w:cs="Arial"/>
          <w:szCs w:val="18"/>
        </w:rPr>
      </w:pPr>
      <w:r>
        <w:rPr>
          <w:rFonts w:cs="Arial"/>
          <w:szCs w:val="18"/>
        </w:rPr>
        <w:t xml:space="preserve">            data type as specified in clause 6.2.6.3.3, to which the data access statistics provided</w:t>
      </w:r>
    </w:p>
    <w:p w14:paraId="6505F66D" w14:textId="77777777" w:rsidR="00762741" w:rsidRDefault="00762741" w:rsidP="00762741">
      <w:pPr>
        <w:pStyle w:val="PL"/>
        <w:rPr>
          <w:rFonts w:cs="Arial"/>
          <w:szCs w:val="18"/>
        </w:rPr>
      </w:pPr>
      <w:r>
        <w:rPr>
          <w:rFonts w:cs="Arial"/>
          <w:szCs w:val="18"/>
        </w:rPr>
        <w:t xml:space="preserve">            within the map value are</w:t>
      </w:r>
    </w:p>
    <w:p w14:paraId="30CBACE8" w14:textId="77777777" w:rsidR="00762741" w:rsidRDefault="00762741" w:rsidP="00762741">
      <w:pPr>
        <w:pStyle w:val="PL"/>
      </w:pPr>
      <w:r>
        <w:rPr>
          <w:rFonts w:cs="Arial"/>
          <w:szCs w:val="18"/>
        </w:rPr>
        <w:t xml:space="preserve">            related</w:t>
      </w:r>
      <w:r>
        <w:t>.</w:t>
      </w:r>
    </w:p>
    <w:p w14:paraId="10B51D0C" w14:textId="77777777" w:rsidR="00762741" w:rsidRPr="007C1AFD" w:rsidRDefault="00762741" w:rsidP="00762741">
      <w:pPr>
        <w:pStyle w:val="PL"/>
        <w:rPr>
          <w:rFonts w:eastAsia="DengXian"/>
        </w:rPr>
      </w:pPr>
      <w:r w:rsidRPr="007C1AFD">
        <w:rPr>
          <w:rFonts w:eastAsia="DengXian"/>
        </w:rPr>
        <w:t xml:space="preserve">      </w:t>
      </w:r>
      <w:r>
        <w:rPr>
          <w:rFonts w:eastAsia="DengXian"/>
        </w:rPr>
        <w:t>any</w:t>
      </w:r>
      <w:r w:rsidRPr="007C1AFD">
        <w:rPr>
          <w:rFonts w:eastAsia="DengXian"/>
        </w:rPr>
        <w:t>Of:</w:t>
      </w:r>
    </w:p>
    <w:p w14:paraId="0F2803E5" w14:textId="77777777" w:rsidR="00762741" w:rsidRPr="007C1AFD" w:rsidRDefault="00762741" w:rsidP="00762741">
      <w:pPr>
        <w:pStyle w:val="PL"/>
        <w:rPr>
          <w:rFonts w:eastAsia="DengXian"/>
        </w:rPr>
      </w:pPr>
      <w:r w:rsidRPr="007C1AFD">
        <w:rPr>
          <w:rFonts w:eastAsia="DengXian"/>
        </w:rPr>
        <w:t xml:space="preserve">        - required: [</w:t>
      </w:r>
      <w:r>
        <w:t>genAccessStats</w:t>
      </w:r>
      <w:r w:rsidRPr="007C1AFD">
        <w:rPr>
          <w:rFonts w:eastAsia="DengXian"/>
        </w:rPr>
        <w:t>]</w:t>
      </w:r>
    </w:p>
    <w:p w14:paraId="0D2A13F4" w14:textId="77777777" w:rsidR="00762741" w:rsidRPr="007C1AFD" w:rsidRDefault="00762741" w:rsidP="00762741">
      <w:pPr>
        <w:pStyle w:val="PL"/>
        <w:rPr>
          <w:rFonts w:eastAsia="DengXian"/>
        </w:rPr>
      </w:pPr>
      <w:r w:rsidRPr="007C1AFD">
        <w:rPr>
          <w:rFonts w:eastAsia="DengXian"/>
        </w:rPr>
        <w:t xml:space="preserve">        - required: [</w:t>
      </w:r>
      <w:r>
        <w:t>detAccessStats</w:t>
      </w:r>
      <w:r w:rsidRPr="007C1AFD">
        <w:rPr>
          <w:rFonts w:eastAsia="DengXian"/>
        </w:rPr>
        <w:t>]</w:t>
      </w:r>
    </w:p>
    <w:p w14:paraId="224C2E1E" w14:textId="77777777" w:rsidR="00762741" w:rsidRDefault="00762741" w:rsidP="00762741">
      <w:pPr>
        <w:pStyle w:val="PL"/>
      </w:pPr>
    </w:p>
    <w:p w14:paraId="5F91EA65" w14:textId="77777777" w:rsidR="00762741" w:rsidRDefault="00762741" w:rsidP="00762741">
      <w:pPr>
        <w:pStyle w:val="PL"/>
      </w:pPr>
      <w:r>
        <w:t xml:space="preserve">    </w:t>
      </w:r>
      <w:r w:rsidRPr="00023C9B">
        <w:t>DataMngtStats</w:t>
      </w:r>
      <w:r>
        <w:t>:</w:t>
      </w:r>
    </w:p>
    <w:p w14:paraId="7BDA190D" w14:textId="77777777" w:rsidR="00762741" w:rsidRDefault="00762741" w:rsidP="00762741">
      <w:pPr>
        <w:pStyle w:val="PL"/>
        <w:rPr>
          <w:lang w:eastAsia="zh-CN"/>
        </w:rPr>
      </w:pPr>
      <w:r>
        <w:t xml:space="preserve">      description: </w:t>
      </w:r>
      <w:r>
        <w:rPr>
          <w:lang w:eastAsia="zh-CN"/>
        </w:rPr>
        <w:t>&gt;</w:t>
      </w:r>
    </w:p>
    <w:p w14:paraId="79000B4B" w14:textId="77777777" w:rsidR="00762741" w:rsidRDefault="00762741" w:rsidP="00762741">
      <w:pPr>
        <w:pStyle w:val="PL"/>
        <w:rPr>
          <w:lang w:eastAsia="zh-CN"/>
        </w:rPr>
      </w:pPr>
      <w:r>
        <w:t xml:space="preserve">        Represents data management statistics.</w:t>
      </w:r>
    </w:p>
    <w:p w14:paraId="11BE3AF4" w14:textId="77777777" w:rsidR="00762741" w:rsidRDefault="00762741" w:rsidP="00762741">
      <w:pPr>
        <w:pStyle w:val="PL"/>
      </w:pPr>
      <w:r>
        <w:t xml:space="preserve">      type: object</w:t>
      </w:r>
    </w:p>
    <w:p w14:paraId="49E85C1C" w14:textId="77777777" w:rsidR="00762741" w:rsidRDefault="00762741" w:rsidP="00762741">
      <w:pPr>
        <w:pStyle w:val="PL"/>
      </w:pPr>
      <w:r>
        <w:t xml:space="preserve">      properties:</w:t>
      </w:r>
    </w:p>
    <w:p w14:paraId="72228439" w14:textId="77777777" w:rsidR="00762741" w:rsidRPr="007C1AFD" w:rsidRDefault="00762741" w:rsidP="00762741">
      <w:pPr>
        <w:pStyle w:val="PL"/>
      </w:pPr>
      <w:r w:rsidRPr="007C1AFD">
        <w:t xml:space="preserve">        </w:t>
      </w:r>
      <w:r>
        <w:t>genMngtStats</w:t>
      </w:r>
      <w:r w:rsidRPr="007C1AFD">
        <w:t>:</w:t>
      </w:r>
    </w:p>
    <w:p w14:paraId="313767AF" w14:textId="77777777" w:rsidR="00762741" w:rsidRDefault="00762741" w:rsidP="00762741">
      <w:pPr>
        <w:pStyle w:val="PL"/>
      </w:pPr>
      <w:r>
        <w:t xml:space="preserve">          $ref: '</w:t>
      </w:r>
      <w:r>
        <w:rPr>
          <w:rFonts w:cs="Courier New"/>
          <w:szCs w:val="16"/>
        </w:rPr>
        <w:t>TS29571_CommonData.yaml</w:t>
      </w:r>
      <w:r>
        <w:t>#/components/schemas/Uinteger'</w:t>
      </w:r>
    </w:p>
    <w:p w14:paraId="35916A7C" w14:textId="77777777" w:rsidR="00762741" w:rsidRPr="007C1AFD" w:rsidRDefault="00762741" w:rsidP="00762741">
      <w:pPr>
        <w:pStyle w:val="PL"/>
      </w:pPr>
      <w:r w:rsidRPr="007C1AFD">
        <w:t xml:space="preserve">        </w:t>
      </w:r>
      <w:r>
        <w:t>detMngtStats</w:t>
      </w:r>
      <w:r w:rsidRPr="007C1AFD">
        <w:t>:</w:t>
      </w:r>
    </w:p>
    <w:p w14:paraId="26AEDC95" w14:textId="77777777" w:rsidR="00762741" w:rsidRDefault="00762741" w:rsidP="00762741">
      <w:pPr>
        <w:pStyle w:val="PL"/>
      </w:pPr>
      <w:r>
        <w:t xml:space="preserve">          type: object</w:t>
      </w:r>
    </w:p>
    <w:p w14:paraId="1D510930" w14:textId="77777777" w:rsidR="00762741" w:rsidRDefault="00762741" w:rsidP="00762741">
      <w:pPr>
        <w:pStyle w:val="PL"/>
      </w:pPr>
      <w:r>
        <w:t xml:space="preserve">          additionalProperties:</w:t>
      </w:r>
    </w:p>
    <w:p w14:paraId="48DA2DBC" w14:textId="77777777" w:rsidR="00762741" w:rsidRDefault="00762741" w:rsidP="00762741">
      <w:pPr>
        <w:pStyle w:val="PL"/>
      </w:pPr>
      <w:r>
        <w:t xml:space="preserve">            $ref: '</w:t>
      </w:r>
      <w:r>
        <w:rPr>
          <w:rFonts w:cs="Courier New"/>
          <w:szCs w:val="16"/>
        </w:rPr>
        <w:t>TS29571_CommonData.yaml</w:t>
      </w:r>
      <w:r>
        <w:t>#/components/schemas/Uinteger'</w:t>
      </w:r>
    </w:p>
    <w:p w14:paraId="75196115" w14:textId="77777777" w:rsidR="00762741" w:rsidRDefault="00762741" w:rsidP="00762741">
      <w:pPr>
        <w:pStyle w:val="PL"/>
      </w:pPr>
      <w:r>
        <w:t xml:space="preserve">          minProperties: 1</w:t>
      </w:r>
    </w:p>
    <w:p w14:paraId="69AE5006" w14:textId="77777777" w:rsidR="00762741" w:rsidRDefault="00762741" w:rsidP="00762741">
      <w:pPr>
        <w:pStyle w:val="PL"/>
      </w:pPr>
      <w:r>
        <w:t xml:space="preserve">          description: &gt;</w:t>
      </w:r>
    </w:p>
    <w:p w14:paraId="5F40D783" w14:textId="25403868" w:rsidR="00762741" w:rsidRDefault="00762741" w:rsidP="00762741">
      <w:pPr>
        <w:pStyle w:val="PL"/>
        <w:rPr>
          <w:rFonts w:cs="Arial"/>
          <w:szCs w:val="18"/>
        </w:rPr>
      </w:pPr>
      <w:r>
        <w:t xml:space="preserve">            </w:t>
      </w:r>
      <w:r>
        <w:rPr>
          <w:rFonts w:cs="Arial"/>
          <w:szCs w:val="18"/>
        </w:rPr>
        <w:t xml:space="preserve">Represents the data management statistics of the stored data detailed per </w:t>
      </w:r>
      <w:r w:rsidR="00864216">
        <w:rPr>
          <w:rFonts w:cs="Arial"/>
          <w:szCs w:val="18"/>
        </w:rPr>
        <w:t>consumer</w:t>
      </w:r>
    </w:p>
    <w:p w14:paraId="5598948E" w14:textId="4CB28B10" w:rsidR="00762741" w:rsidRDefault="00762741" w:rsidP="00762741">
      <w:pPr>
        <w:pStyle w:val="PL"/>
        <w:rPr>
          <w:rFonts w:cs="Arial"/>
          <w:szCs w:val="18"/>
        </w:rPr>
      </w:pPr>
      <w:r>
        <w:rPr>
          <w:rFonts w:cs="Arial"/>
          <w:szCs w:val="18"/>
        </w:rPr>
        <w:t xml:space="preserve">            </w:t>
      </w:r>
      <w:r w:rsidR="00864216">
        <w:rPr>
          <w:rFonts w:cs="Arial"/>
          <w:szCs w:val="18"/>
        </w:rPr>
        <w:t xml:space="preserve">SEALDD </w:t>
      </w:r>
      <w:r>
        <w:rPr>
          <w:rFonts w:cs="Arial"/>
          <w:szCs w:val="18"/>
        </w:rPr>
        <w:t>entity. It contains how many times the stored data was accessed for management</w:t>
      </w:r>
    </w:p>
    <w:p w14:paraId="5987EEDD" w14:textId="7DDEE104" w:rsidR="00762741" w:rsidRDefault="00762741" w:rsidP="00762741">
      <w:pPr>
        <w:pStyle w:val="PL"/>
      </w:pPr>
      <w:r>
        <w:rPr>
          <w:rFonts w:cs="Arial"/>
          <w:szCs w:val="18"/>
        </w:rPr>
        <w:t xml:space="preserve">            purposes (i.e., data update) per SEALDD entity</w:t>
      </w:r>
      <w:r>
        <w:t>.</w:t>
      </w:r>
    </w:p>
    <w:p w14:paraId="4EE387F9" w14:textId="77777777" w:rsidR="00762741" w:rsidRDefault="00762741" w:rsidP="00762741">
      <w:pPr>
        <w:pStyle w:val="PL"/>
        <w:rPr>
          <w:rFonts w:cs="Arial"/>
          <w:szCs w:val="18"/>
        </w:rPr>
      </w:pPr>
      <w:r>
        <w:t xml:space="preserve">            </w:t>
      </w:r>
      <w:r>
        <w:rPr>
          <w:rFonts w:cs="Arial"/>
          <w:szCs w:val="18"/>
        </w:rPr>
        <w:t>The key of the map shall be the name of the SEALDD entity, encoded using the EntityName</w:t>
      </w:r>
    </w:p>
    <w:p w14:paraId="09E446AF" w14:textId="77777777" w:rsidR="00762741" w:rsidRDefault="00762741" w:rsidP="00762741">
      <w:pPr>
        <w:pStyle w:val="PL"/>
        <w:rPr>
          <w:rFonts w:cs="Arial"/>
          <w:szCs w:val="18"/>
        </w:rPr>
      </w:pPr>
      <w:r>
        <w:rPr>
          <w:rFonts w:cs="Arial"/>
          <w:szCs w:val="18"/>
        </w:rPr>
        <w:t xml:space="preserve">            data type as specified in clause 6.2.6.3.3, to which the data management statistics</w:t>
      </w:r>
    </w:p>
    <w:p w14:paraId="15785848" w14:textId="77777777" w:rsidR="00762741" w:rsidRDefault="00762741" w:rsidP="00762741">
      <w:pPr>
        <w:pStyle w:val="PL"/>
      </w:pPr>
      <w:r>
        <w:rPr>
          <w:rFonts w:cs="Arial"/>
          <w:szCs w:val="18"/>
        </w:rPr>
        <w:t xml:space="preserve">            provided within the map value are related</w:t>
      </w:r>
      <w:r>
        <w:rPr>
          <w:lang w:eastAsia="zh-CN"/>
        </w:rPr>
        <w:t>.</w:t>
      </w:r>
    </w:p>
    <w:p w14:paraId="44DF782E" w14:textId="77777777" w:rsidR="00762741" w:rsidRPr="007C1AFD" w:rsidRDefault="00762741" w:rsidP="00762741">
      <w:pPr>
        <w:pStyle w:val="PL"/>
        <w:rPr>
          <w:rFonts w:eastAsia="DengXian"/>
        </w:rPr>
      </w:pPr>
      <w:r w:rsidRPr="007C1AFD">
        <w:rPr>
          <w:rFonts w:eastAsia="DengXian"/>
        </w:rPr>
        <w:t xml:space="preserve">      </w:t>
      </w:r>
      <w:r>
        <w:rPr>
          <w:rFonts w:eastAsia="DengXian"/>
        </w:rPr>
        <w:t>any</w:t>
      </w:r>
      <w:r w:rsidRPr="007C1AFD">
        <w:rPr>
          <w:rFonts w:eastAsia="DengXian"/>
        </w:rPr>
        <w:t>Of:</w:t>
      </w:r>
    </w:p>
    <w:p w14:paraId="4C125520" w14:textId="77777777" w:rsidR="00762741" w:rsidRPr="007C1AFD" w:rsidRDefault="00762741" w:rsidP="00762741">
      <w:pPr>
        <w:pStyle w:val="PL"/>
        <w:rPr>
          <w:rFonts w:eastAsia="DengXian"/>
        </w:rPr>
      </w:pPr>
      <w:r w:rsidRPr="007C1AFD">
        <w:rPr>
          <w:rFonts w:eastAsia="DengXian"/>
        </w:rPr>
        <w:t xml:space="preserve">        - required: [</w:t>
      </w:r>
      <w:r>
        <w:t>genMngtStats</w:t>
      </w:r>
      <w:r w:rsidRPr="007C1AFD">
        <w:rPr>
          <w:rFonts w:eastAsia="DengXian"/>
        </w:rPr>
        <w:t>]</w:t>
      </w:r>
    </w:p>
    <w:p w14:paraId="76589359" w14:textId="77777777" w:rsidR="00762741" w:rsidRPr="007C1AFD" w:rsidRDefault="00762741" w:rsidP="00762741">
      <w:pPr>
        <w:pStyle w:val="PL"/>
        <w:rPr>
          <w:rFonts w:eastAsia="DengXian"/>
        </w:rPr>
      </w:pPr>
      <w:r w:rsidRPr="007C1AFD">
        <w:rPr>
          <w:rFonts w:eastAsia="DengXian"/>
        </w:rPr>
        <w:t xml:space="preserve">        - required: [</w:t>
      </w:r>
      <w:r>
        <w:t>detMngtStats</w:t>
      </w:r>
      <w:r w:rsidRPr="007C1AFD">
        <w:rPr>
          <w:rFonts w:eastAsia="DengXian"/>
        </w:rPr>
        <w:t>]</w:t>
      </w:r>
    </w:p>
    <w:p w14:paraId="3F19BEA9" w14:textId="77777777" w:rsidR="00762741" w:rsidRDefault="00762741" w:rsidP="00762741">
      <w:pPr>
        <w:pStyle w:val="PL"/>
      </w:pPr>
    </w:p>
    <w:p w14:paraId="59B420A6" w14:textId="77777777" w:rsidR="00762741" w:rsidRDefault="00762741" w:rsidP="00762741">
      <w:pPr>
        <w:pStyle w:val="PL"/>
      </w:pPr>
      <w:r>
        <w:t xml:space="preserve">    DataDelSubsc:</w:t>
      </w:r>
    </w:p>
    <w:p w14:paraId="6E55768A" w14:textId="77777777" w:rsidR="00762741" w:rsidRDefault="00762741" w:rsidP="00762741">
      <w:pPr>
        <w:pStyle w:val="PL"/>
        <w:rPr>
          <w:lang w:eastAsia="zh-CN"/>
        </w:rPr>
      </w:pPr>
      <w:r>
        <w:t xml:space="preserve">      description: </w:t>
      </w:r>
      <w:r>
        <w:rPr>
          <w:lang w:eastAsia="zh-CN"/>
        </w:rPr>
        <w:t>&gt;</w:t>
      </w:r>
    </w:p>
    <w:p w14:paraId="5FB17E19" w14:textId="77777777" w:rsidR="00762741" w:rsidRDefault="00762741" w:rsidP="00762741">
      <w:pPr>
        <w:pStyle w:val="PL"/>
        <w:rPr>
          <w:lang w:eastAsia="zh-CN"/>
        </w:rPr>
      </w:pPr>
      <w:r>
        <w:t xml:space="preserve">        Represents a SEALDD Data Storage Delivery Subscription</w:t>
      </w:r>
      <w:r w:rsidRPr="0046710E">
        <w:t>.</w:t>
      </w:r>
    </w:p>
    <w:p w14:paraId="373F6990" w14:textId="77777777" w:rsidR="00762741" w:rsidRDefault="00762741" w:rsidP="00762741">
      <w:pPr>
        <w:pStyle w:val="PL"/>
      </w:pPr>
      <w:r>
        <w:t xml:space="preserve">      type: object</w:t>
      </w:r>
    </w:p>
    <w:p w14:paraId="16C1830B" w14:textId="77777777" w:rsidR="00762741" w:rsidRDefault="00762741" w:rsidP="00762741">
      <w:pPr>
        <w:pStyle w:val="PL"/>
      </w:pPr>
      <w:r>
        <w:t xml:space="preserve">      properties:</w:t>
      </w:r>
    </w:p>
    <w:p w14:paraId="5AF937C4" w14:textId="77777777" w:rsidR="00762741" w:rsidRDefault="00762741" w:rsidP="00762741">
      <w:pPr>
        <w:pStyle w:val="PL"/>
      </w:pPr>
      <w:r>
        <w:t xml:space="preserve">        notifUri:</w:t>
      </w:r>
    </w:p>
    <w:p w14:paraId="25DD4235" w14:textId="77777777" w:rsidR="00762741" w:rsidRDefault="00762741" w:rsidP="00762741">
      <w:pPr>
        <w:pStyle w:val="PL"/>
      </w:pPr>
      <w:r>
        <w:t xml:space="preserve">          $ref: 'TS29122_CommonData.yaml#/components/schemas/</w:t>
      </w:r>
      <w:r>
        <w:rPr>
          <w:lang w:eastAsia="zh-CN"/>
        </w:rPr>
        <w:t>Uri</w:t>
      </w:r>
      <w:r>
        <w:t>'</w:t>
      </w:r>
    </w:p>
    <w:p w14:paraId="3441A33A" w14:textId="77777777" w:rsidR="00762741" w:rsidRDefault="00762741" w:rsidP="00762741">
      <w:pPr>
        <w:pStyle w:val="PL"/>
      </w:pPr>
      <w:r>
        <w:t xml:space="preserve">        </w:t>
      </w:r>
      <w:r>
        <w:rPr>
          <w:lang w:eastAsia="zh-CN"/>
        </w:rPr>
        <w:t>expTime</w:t>
      </w:r>
      <w:r>
        <w:t>:</w:t>
      </w:r>
    </w:p>
    <w:p w14:paraId="551FB5D8" w14:textId="77777777" w:rsidR="00762741" w:rsidRDefault="00762741" w:rsidP="00762741">
      <w:pPr>
        <w:pStyle w:val="PL"/>
      </w:pPr>
      <w:r>
        <w:t xml:space="preserve">          $ref: 'TS29122_CommonData.yaml#/components/schemas/DateTimeRo'</w:t>
      </w:r>
    </w:p>
    <w:p w14:paraId="3C900E23" w14:textId="77777777" w:rsidR="00762741" w:rsidRDefault="00762741" w:rsidP="00762741">
      <w:pPr>
        <w:pStyle w:val="PL"/>
      </w:pPr>
      <w:r>
        <w:t xml:space="preserve">        suppFeat:</w:t>
      </w:r>
    </w:p>
    <w:p w14:paraId="7D7B396A" w14:textId="77777777" w:rsidR="00762741" w:rsidRDefault="00762741" w:rsidP="00762741">
      <w:pPr>
        <w:pStyle w:val="PL"/>
      </w:pPr>
      <w:r>
        <w:t xml:space="preserve">          $ref: 'TS29571_CommonData.yaml#/components/schemas/SupportedFeatures'</w:t>
      </w:r>
    </w:p>
    <w:p w14:paraId="7B569C81" w14:textId="77777777" w:rsidR="00762741" w:rsidRDefault="00762741" w:rsidP="00762741">
      <w:pPr>
        <w:pStyle w:val="PL"/>
      </w:pPr>
      <w:r>
        <w:t xml:space="preserve">      required:</w:t>
      </w:r>
    </w:p>
    <w:p w14:paraId="6B3A61B8" w14:textId="77777777" w:rsidR="00762741" w:rsidRDefault="00762741" w:rsidP="00762741">
      <w:pPr>
        <w:pStyle w:val="PL"/>
      </w:pPr>
      <w:r>
        <w:t xml:space="preserve">        - notifUri</w:t>
      </w:r>
    </w:p>
    <w:p w14:paraId="39C3B8E5" w14:textId="77777777" w:rsidR="00762741" w:rsidRDefault="00762741" w:rsidP="00762741">
      <w:pPr>
        <w:pStyle w:val="PL"/>
      </w:pPr>
    </w:p>
    <w:p w14:paraId="2498F625" w14:textId="77777777" w:rsidR="00762741" w:rsidRDefault="00762741" w:rsidP="00762741">
      <w:pPr>
        <w:pStyle w:val="PL"/>
      </w:pPr>
      <w:r>
        <w:t xml:space="preserve">    DataDelSubscPatch:</w:t>
      </w:r>
    </w:p>
    <w:p w14:paraId="1B27B1D3" w14:textId="77777777" w:rsidR="00762741" w:rsidRDefault="00762741" w:rsidP="00762741">
      <w:pPr>
        <w:pStyle w:val="PL"/>
        <w:rPr>
          <w:lang w:eastAsia="zh-CN"/>
        </w:rPr>
      </w:pPr>
      <w:r>
        <w:t xml:space="preserve">      description: </w:t>
      </w:r>
      <w:r>
        <w:rPr>
          <w:lang w:eastAsia="zh-CN"/>
        </w:rPr>
        <w:t>&gt;</w:t>
      </w:r>
    </w:p>
    <w:p w14:paraId="5CDDB0F6" w14:textId="77777777" w:rsidR="00762741" w:rsidRDefault="00762741" w:rsidP="00762741">
      <w:pPr>
        <w:pStyle w:val="PL"/>
        <w:rPr>
          <w:lang w:eastAsia="zh-CN"/>
        </w:rPr>
      </w:pPr>
      <w:r>
        <w:t xml:space="preserve">        Represents the requested modification to a SEALDD Data Storage Delivery Subscription</w:t>
      </w:r>
      <w:r w:rsidRPr="0046710E">
        <w:t>.</w:t>
      </w:r>
    </w:p>
    <w:p w14:paraId="3FDAA7E2" w14:textId="77777777" w:rsidR="00762741" w:rsidRDefault="00762741" w:rsidP="00762741">
      <w:pPr>
        <w:pStyle w:val="PL"/>
      </w:pPr>
      <w:r>
        <w:t xml:space="preserve">      type: object</w:t>
      </w:r>
    </w:p>
    <w:p w14:paraId="42674CC3" w14:textId="77777777" w:rsidR="00762741" w:rsidRDefault="00762741" w:rsidP="00762741">
      <w:pPr>
        <w:pStyle w:val="PL"/>
      </w:pPr>
      <w:r>
        <w:t xml:space="preserve">      properties:</w:t>
      </w:r>
    </w:p>
    <w:p w14:paraId="0FF8AF82" w14:textId="77777777" w:rsidR="00762741" w:rsidRDefault="00762741" w:rsidP="00762741">
      <w:pPr>
        <w:pStyle w:val="PL"/>
      </w:pPr>
      <w:r>
        <w:t xml:space="preserve">        notifUri:</w:t>
      </w:r>
    </w:p>
    <w:p w14:paraId="5271B976" w14:textId="77777777" w:rsidR="00762741" w:rsidRDefault="00762741" w:rsidP="00762741">
      <w:pPr>
        <w:pStyle w:val="PL"/>
      </w:pPr>
      <w:r>
        <w:t xml:space="preserve">          $ref: 'TS29122_CommonData.yaml#/components/schemas/</w:t>
      </w:r>
      <w:r>
        <w:rPr>
          <w:lang w:eastAsia="zh-CN"/>
        </w:rPr>
        <w:t>Uri</w:t>
      </w:r>
      <w:r>
        <w:t>'</w:t>
      </w:r>
    </w:p>
    <w:p w14:paraId="6FE4B649" w14:textId="77777777" w:rsidR="00762741" w:rsidRPr="008B1C02" w:rsidRDefault="00762741" w:rsidP="00762741">
      <w:pPr>
        <w:pStyle w:val="PL"/>
      </w:pPr>
    </w:p>
    <w:p w14:paraId="3432073B" w14:textId="77777777" w:rsidR="00762741" w:rsidRDefault="00762741" w:rsidP="00762741">
      <w:pPr>
        <w:pStyle w:val="PL"/>
      </w:pPr>
      <w:r>
        <w:t xml:space="preserve">    DataDelNotif:</w:t>
      </w:r>
    </w:p>
    <w:p w14:paraId="7E4C2DE2" w14:textId="77777777" w:rsidR="00762741" w:rsidRDefault="00762741" w:rsidP="00762741">
      <w:pPr>
        <w:pStyle w:val="PL"/>
        <w:rPr>
          <w:lang w:eastAsia="zh-CN"/>
        </w:rPr>
      </w:pPr>
      <w:r>
        <w:t xml:space="preserve">      description: </w:t>
      </w:r>
      <w:r>
        <w:rPr>
          <w:lang w:eastAsia="zh-CN"/>
        </w:rPr>
        <w:t>&gt;</w:t>
      </w:r>
    </w:p>
    <w:p w14:paraId="4B8933EF" w14:textId="77777777" w:rsidR="00762741" w:rsidRDefault="00762741" w:rsidP="00762741">
      <w:pPr>
        <w:pStyle w:val="PL"/>
        <w:rPr>
          <w:lang w:eastAsia="zh-CN"/>
        </w:rPr>
      </w:pPr>
      <w:r>
        <w:t xml:space="preserve">        </w:t>
      </w:r>
      <w:r w:rsidRPr="0046710E">
        <w:t xml:space="preserve">Represents </w:t>
      </w:r>
      <w:r>
        <w:t>a SEALDD Data Storage Delivery Notification</w:t>
      </w:r>
      <w:r w:rsidRPr="0046710E">
        <w:t>.</w:t>
      </w:r>
    </w:p>
    <w:p w14:paraId="699A22FA" w14:textId="77777777" w:rsidR="00762741" w:rsidRDefault="00762741" w:rsidP="00762741">
      <w:pPr>
        <w:pStyle w:val="PL"/>
      </w:pPr>
      <w:r>
        <w:t xml:space="preserve">      type: object</w:t>
      </w:r>
    </w:p>
    <w:p w14:paraId="593CB1C7" w14:textId="77777777" w:rsidR="00762741" w:rsidRDefault="00762741" w:rsidP="00762741">
      <w:pPr>
        <w:pStyle w:val="PL"/>
      </w:pPr>
      <w:r>
        <w:t xml:space="preserve">      properties:</w:t>
      </w:r>
    </w:p>
    <w:p w14:paraId="3C84268A" w14:textId="77777777" w:rsidR="00383FEF" w:rsidRPr="007C1AFD" w:rsidRDefault="00383FEF" w:rsidP="00383FEF">
      <w:pPr>
        <w:pStyle w:val="PL"/>
        <w:rPr>
          <w:lang w:val="en-US" w:eastAsia="es-ES"/>
        </w:rPr>
      </w:pPr>
      <w:r>
        <w:t xml:space="preserve">        subscriptionId:</w:t>
      </w:r>
    </w:p>
    <w:p w14:paraId="34C749AF" w14:textId="77777777" w:rsidR="00383FEF" w:rsidRPr="009E60A9" w:rsidRDefault="00383FEF" w:rsidP="00383FEF">
      <w:pPr>
        <w:pStyle w:val="PL"/>
        <w:rPr>
          <w:lang w:val="en-US" w:eastAsia="es-ES"/>
        </w:rPr>
      </w:pPr>
      <w:r w:rsidRPr="007C1AFD">
        <w:rPr>
          <w:lang w:val="en-US" w:eastAsia="es-ES"/>
        </w:rPr>
        <w:t xml:space="preserve">          type: string</w:t>
      </w:r>
    </w:p>
    <w:p w14:paraId="087CFAC9" w14:textId="77777777" w:rsidR="00762741" w:rsidRDefault="00762741" w:rsidP="00762741">
      <w:pPr>
        <w:pStyle w:val="PL"/>
      </w:pPr>
      <w:r>
        <w:t xml:space="preserve">        data:</w:t>
      </w:r>
    </w:p>
    <w:p w14:paraId="3DAD9C2E" w14:textId="77777777" w:rsidR="00762741" w:rsidRDefault="00762741" w:rsidP="00762741">
      <w:pPr>
        <w:pStyle w:val="PL"/>
      </w:pPr>
      <w:r>
        <w:t xml:space="preserve">          $ref: 'TS29122_CommonData.yaml#/components/schemas/Bytes'</w:t>
      </w:r>
    </w:p>
    <w:p w14:paraId="484D5C2A" w14:textId="77777777" w:rsidR="00762741" w:rsidRPr="007C1AFD" w:rsidRDefault="00762741" w:rsidP="00762741">
      <w:pPr>
        <w:pStyle w:val="PL"/>
      </w:pPr>
      <w:r w:rsidRPr="007C1AFD">
        <w:t xml:space="preserve">        </w:t>
      </w:r>
      <w:r w:rsidRPr="00621CE0">
        <w:rPr>
          <w:lang w:eastAsia="zh-CN"/>
        </w:rPr>
        <w:t>storageId</w:t>
      </w:r>
      <w:r w:rsidRPr="007C1AFD">
        <w:t>:</w:t>
      </w:r>
    </w:p>
    <w:p w14:paraId="5AD58DB9" w14:textId="77777777" w:rsidR="00762741" w:rsidRDefault="00762741" w:rsidP="00762741">
      <w:pPr>
        <w:pStyle w:val="PL"/>
        <w:rPr>
          <w:lang w:eastAsia="es-ES"/>
        </w:rPr>
      </w:pPr>
      <w:r>
        <w:rPr>
          <w:lang w:eastAsia="es-ES"/>
        </w:rPr>
        <w:t xml:space="preserve">          type: string</w:t>
      </w:r>
    </w:p>
    <w:p w14:paraId="21315B70" w14:textId="77777777" w:rsidR="00383FEF" w:rsidRDefault="00383FEF" w:rsidP="00383FEF">
      <w:pPr>
        <w:pStyle w:val="PL"/>
      </w:pPr>
      <w:r>
        <w:t xml:space="preserve">      required:</w:t>
      </w:r>
    </w:p>
    <w:p w14:paraId="7D8D9B1F" w14:textId="77777777" w:rsidR="00383FEF" w:rsidRDefault="00383FEF" w:rsidP="00383FEF">
      <w:pPr>
        <w:pStyle w:val="PL"/>
      </w:pPr>
      <w:r>
        <w:t xml:space="preserve">        - subscriptionId</w:t>
      </w:r>
    </w:p>
    <w:p w14:paraId="4DAAE393" w14:textId="77777777" w:rsidR="00762741" w:rsidRPr="007C1AFD" w:rsidRDefault="00762741" w:rsidP="00762741">
      <w:pPr>
        <w:pStyle w:val="PL"/>
        <w:rPr>
          <w:rFonts w:eastAsia="DengXian"/>
        </w:rPr>
      </w:pPr>
      <w:r w:rsidRPr="007C1AFD">
        <w:rPr>
          <w:rFonts w:eastAsia="DengXian"/>
        </w:rPr>
        <w:t xml:space="preserve">      </w:t>
      </w:r>
      <w:r>
        <w:rPr>
          <w:rFonts w:eastAsia="DengXian"/>
        </w:rPr>
        <w:t>one</w:t>
      </w:r>
      <w:r w:rsidRPr="007C1AFD">
        <w:rPr>
          <w:rFonts w:eastAsia="DengXian"/>
        </w:rPr>
        <w:t>Of:</w:t>
      </w:r>
    </w:p>
    <w:p w14:paraId="2FE9516D" w14:textId="77777777" w:rsidR="00762741" w:rsidRPr="007C1AFD" w:rsidRDefault="00762741" w:rsidP="00762741">
      <w:pPr>
        <w:pStyle w:val="PL"/>
        <w:rPr>
          <w:rFonts w:eastAsia="DengXian"/>
        </w:rPr>
      </w:pPr>
      <w:r w:rsidRPr="007C1AFD">
        <w:rPr>
          <w:rFonts w:eastAsia="DengXian"/>
        </w:rPr>
        <w:t xml:space="preserve">        - required: [</w:t>
      </w:r>
      <w:r>
        <w:t>data</w:t>
      </w:r>
      <w:r w:rsidRPr="007C1AFD">
        <w:rPr>
          <w:rFonts w:eastAsia="DengXian"/>
        </w:rPr>
        <w:t>]</w:t>
      </w:r>
    </w:p>
    <w:p w14:paraId="24E57FF7" w14:textId="77777777" w:rsidR="00762741" w:rsidRPr="007C1AFD" w:rsidRDefault="00762741" w:rsidP="00762741">
      <w:pPr>
        <w:pStyle w:val="PL"/>
        <w:rPr>
          <w:rFonts w:eastAsia="DengXian"/>
        </w:rPr>
      </w:pPr>
      <w:r w:rsidRPr="007C1AFD">
        <w:rPr>
          <w:rFonts w:eastAsia="DengXian"/>
        </w:rPr>
        <w:t xml:space="preserve">        - required: [</w:t>
      </w:r>
      <w:r w:rsidRPr="00621CE0">
        <w:rPr>
          <w:lang w:eastAsia="zh-CN"/>
        </w:rPr>
        <w:t>storageId</w:t>
      </w:r>
      <w:r w:rsidRPr="007C1AFD">
        <w:rPr>
          <w:rFonts w:eastAsia="DengXian"/>
        </w:rPr>
        <w:t>]</w:t>
      </w:r>
    </w:p>
    <w:p w14:paraId="136AF782" w14:textId="77777777" w:rsidR="00762741" w:rsidRDefault="00762741" w:rsidP="00762741">
      <w:pPr>
        <w:pStyle w:val="PL"/>
      </w:pPr>
    </w:p>
    <w:p w14:paraId="09A5E25D" w14:textId="77777777" w:rsidR="00762741" w:rsidRDefault="00762741" w:rsidP="00762741">
      <w:pPr>
        <w:pStyle w:val="PL"/>
      </w:pPr>
      <w:r>
        <w:t xml:space="preserve">    DataDelReq:</w:t>
      </w:r>
    </w:p>
    <w:p w14:paraId="3BE9BCBD" w14:textId="77777777" w:rsidR="00762741" w:rsidRDefault="00762741" w:rsidP="00762741">
      <w:pPr>
        <w:pStyle w:val="PL"/>
        <w:rPr>
          <w:lang w:eastAsia="zh-CN"/>
        </w:rPr>
      </w:pPr>
      <w:r>
        <w:t xml:space="preserve">      description: </w:t>
      </w:r>
      <w:r>
        <w:rPr>
          <w:lang w:eastAsia="zh-CN"/>
        </w:rPr>
        <w:t>&gt;</w:t>
      </w:r>
    </w:p>
    <w:p w14:paraId="10FA65EC" w14:textId="77777777" w:rsidR="00762741" w:rsidRDefault="00762741" w:rsidP="00762741">
      <w:pPr>
        <w:pStyle w:val="PL"/>
        <w:rPr>
          <w:lang w:eastAsia="zh-CN"/>
        </w:rPr>
      </w:pPr>
      <w:r>
        <w:t xml:space="preserve">        </w:t>
      </w:r>
      <w:r>
        <w:rPr>
          <w:rFonts w:cs="Arial"/>
          <w:szCs w:val="18"/>
        </w:rPr>
        <w:t xml:space="preserve">Represents a </w:t>
      </w:r>
      <w:r>
        <w:t>SEALDD Data Storage Delivery request.</w:t>
      </w:r>
    </w:p>
    <w:p w14:paraId="7124B83E" w14:textId="77777777" w:rsidR="00762741" w:rsidRDefault="00762741" w:rsidP="00762741">
      <w:pPr>
        <w:pStyle w:val="PL"/>
      </w:pPr>
      <w:r>
        <w:t xml:space="preserve">      type: object</w:t>
      </w:r>
    </w:p>
    <w:p w14:paraId="28BD147E" w14:textId="77777777" w:rsidR="00762741" w:rsidRDefault="00762741" w:rsidP="00762741">
      <w:pPr>
        <w:pStyle w:val="PL"/>
      </w:pPr>
      <w:r>
        <w:t xml:space="preserve">      properties:</w:t>
      </w:r>
    </w:p>
    <w:p w14:paraId="78C7E3E3" w14:textId="77777777" w:rsidR="00762741" w:rsidRPr="007C1AFD" w:rsidRDefault="00762741" w:rsidP="00762741">
      <w:pPr>
        <w:pStyle w:val="PL"/>
        <w:rPr>
          <w:lang w:val="en-US" w:eastAsia="es-ES"/>
        </w:rPr>
      </w:pPr>
      <w:r w:rsidRPr="007C1AFD">
        <w:rPr>
          <w:lang w:val="en-US" w:eastAsia="es-ES"/>
        </w:rPr>
        <w:t xml:space="preserve">        </w:t>
      </w:r>
      <w:r>
        <w:t>targetId</w:t>
      </w:r>
      <w:r w:rsidRPr="007C1AFD">
        <w:rPr>
          <w:lang w:val="en-US" w:eastAsia="es-ES"/>
        </w:rPr>
        <w:t>:</w:t>
      </w:r>
    </w:p>
    <w:p w14:paraId="277E6B8F" w14:textId="77777777" w:rsidR="00762741" w:rsidRPr="007C1AFD" w:rsidRDefault="00762741" w:rsidP="00762741">
      <w:pPr>
        <w:pStyle w:val="PL"/>
        <w:rPr>
          <w:lang w:val="en-US" w:eastAsia="es-ES"/>
        </w:rPr>
      </w:pPr>
      <w:r w:rsidRPr="007C1AFD">
        <w:rPr>
          <w:lang w:val="en-US" w:eastAsia="es-ES"/>
        </w:rPr>
        <w:t xml:space="preserve">          type: string</w:t>
      </w:r>
    </w:p>
    <w:p w14:paraId="37F11C99" w14:textId="77777777" w:rsidR="00762741" w:rsidRPr="007C1AFD" w:rsidRDefault="00762741" w:rsidP="00762741">
      <w:pPr>
        <w:pStyle w:val="PL"/>
        <w:rPr>
          <w:lang w:val="en-US" w:eastAsia="es-ES"/>
        </w:rPr>
      </w:pPr>
      <w:r w:rsidRPr="007C1AFD">
        <w:rPr>
          <w:lang w:val="en-US" w:eastAsia="es-ES"/>
        </w:rPr>
        <w:t xml:space="preserve">        </w:t>
      </w:r>
      <w:r>
        <w:t>sealddServId</w:t>
      </w:r>
      <w:r w:rsidRPr="007C1AFD">
        <w:rPr>
          <w:lang w:val="en-US" w:eastAsia="es-ES"/>
        </w:rPr>
        <w:t>:</w:t>
      </w:r>
    </w:p>
    <w:p w14:paraId="37E2F6A5" w14:textId="77777777" w:rsidR="00762741" w:rsidRPr="007C1AFD" w:rsidRDefault="00762741" w:rsidP="00762741">
      <w:pPr>
        <w:pStyle w:val="PL"/>
        <w:rPr>
          <w:lang w:val="en-US" w:eastAsia="es-ES"/>
        </w:rPr>
      </w:pPr>
      <w:r w:rsidRPr="007C1AFD">
        <w:rPr>
          <w:lang w:val="en-US" w:eastAsia="es-ES"/>
        </w:rPr>
        <w:t xml:space="preserve">          type: string</w:t>
      </w:r>
    </w:p>
    <w:p w14:paraId="191CE259" w14:textId="77777777" w:rsidR="00762741" w:rsidRPr="007C1AFD" w:rsidRDefault="00762741" w:rsidP="00762741">
      <w:pPr>
        <w:pStyle w:val="PL"/>
      </w:pPr>
      <w:r w:rsidRPr="007C1AFD">
        <w:t xml:space="preserve">        </w:t>
      </w:r>
      <w:r w:rsidRPr="00621CE0">
        <w:rPr>
          <w:lang w:eastAsia="zh-CN"/>
        </w:rPr>
        <w:t>storageId</w:t>
      </w:r>
      <w:r w:rsidRPr="007C1AFD">
        <w:t>:</w:t>
      </w:r>
    </w:p>
    <w:p w14:paraId="042431F9" w14:textId="77777777" w:rsidR="00762741" w:rsidRDefault="00762741" w:rsidP="00762741">
      <w:pPr>
        <w:pStyle w:val="PL"/>
        <w:rPr>
          <w:lang w:eastAsia="es-ES"/>
        </w:rPr>
      </w:pPr>
      <w:r>
        <w:rPr>
          <w:lang w:eastAsia="es-ES"/>
        </w:rPr>
        <w:t xml:space="preserve">          type: string</w:t>
      </w:r>
    </w:p>
    <w:p w14:paraId="7B9DD56D" w14:textId="77777777" w:rsidR="00762741" w:rsidRDefault="00762741" w:rsidP="00762741">
      <w:pPr>
        <w:pStyle w:val="PL"/>
      </w:pPr>
      <w:r>
        <w:t xml:space="preserve">        data:</w:t>
      </w:r>
    </w:p>
    <w:p w14:paraId="7111AABC" w14:textId="77777777" w:rsidR="00762741" w:rsidRDefault="00762741" w:rsidP="00762741">
      <w:pPr>
        <w:pStyle w:val="PL"/>
      </w:pPr>
      <w:r>
        <w:t xml:space="preserve">          $ref: 'TS29122_CommonData.yaml#/components/schemas/Bytes'</w:t>
      </w:r>
    </w:p>
    <w:p w14:paraId="4DCFDD1E" w14:textId="77777777" w:rsidR="00762741" w:rsidRDefault="00762741" w:rsidP="00762741">
      <w:pPr>
        <w:pStyle w:val="PL"/>
      </w:pPr>
      <w:r>
        <w:t xml:space="preserve">        suppFeat:</w:t>
      </w:r>
    </w:p>
    <w:p w14:paraId="3A629440" w14:textId="77777777" w:rsidR="00762741" w:rsidRDefault="00762741" w:rsidP="00762741">
      <w:pPr>
        <w:pStyle w:val="PL"/>
      </w:pPr>
      <w:r>
        <w:t xml:space="preserve">          $ref: 'TS29571_CommonData.yaml#/components/schemas/SupportedFeatures'</w:t>
      </w:r>
    </w:p>
    <w:p w14:paraId="72DE389C" w14:textId="77777777" w:rsidR="00762741" w:rsidRDefault="00762741" w:rsidP="00762741">
      <w:pPr>
        <w:pStyle w:val="PL"/>
      </w:pPr>
      <w:r>
        <w:t xml:space="preserve">      required:</w:t>
      </w:r>
    </w:p>
    <w:p w14:paraId="522E9EF3" w14:textId="77777777" w:rsidR="00762741" w:rsidRDefault="00762741" w:rsidP="00762741">
      <w:pPr>
        <w:pStyle w:val="PL"/>
      </w:pPr>
      <w:r>
        <w:t xml:space="preserve">        - targetId</w:t>
      </w:r>
    </w:p>
    <w:p w14:paraId="6194A7DE" w14:textId="77777777" w:rsidR="00762741" w:rsidRPr="007C1AFD" w:rsidRDefault="00762741" w:rsidP="00762741">
      <w:pPr>
        <w:pStyle w:val="PL"/>
        <w:rPr>
          <w:rFonts w:eastAsia="DengXian"/>
        </w:rPr>
      </w:pPr>
      <w:r w:rsidRPr="007C1AFD">
        <w:rPr>
          <w:rFonts w:eastAsia="DengXian"/>
        </w:rPr>
        <w:t xml:space="preserve">      </w:t>
      </w:r>
      <w:r>
        <w:rPr>
          <w:rFonts w:eastAsia="DengXian"/>
        </w:rPr>
        <w:t>one</w:t>
      </w:r>
      <w:r w:rsidRPr="007C1AFD">
        <w:rPr>
          <w:rFonts w:eastAsia="DengXian"/>
        </w:rPr>
        <w:t>Of:</w:t>
      </w:r>
    </w:p>
    <w:p w14:paraId="1EF8D674" w14:textId="77777777" w:rsidR="00762741" w:rsidRPr="007C1AFD" w:rsidRDefault="00762741" w:rsidP="00762741">
      <w:pPr>
        <w:pStyle w:val="PL"/>
        <w:rPr>
          <w:rFonts w:eastAsia="DengXian"/>
        </w:rPr>
      </w:pPr>
      <w:r w:rsidRPr="007C1AFD">
        <w:rPr>
          <w:rFonts w:eastAsia="DengXian"/>
        </w:rPr>
        <w:t xml:space="preserve">        - required: [</w:t>
      </w:r>
      <w:r>
        <w:t>data</w:t>
      </w:r>
      <w:r w:rsidRPr="007C1AFD">
        <w:rPr>
          <w:rFonts w:eastAsia="DengXian"/>
        </w:rPr>
        <w:t>]</w:t>
      </w:r>
    </w:p>
    <w:p w14:paraId="4B47DBB5" w14:textId="77777777" w:rsidR="00762741" w:rsidRPr="007C1AFD" w:rsidRDefault="00762741" w:rsidP="00762741">
      <w:pPr>
        <w:pStyle w:val="PL"/>
        <w:rPr>
          <w:rFonts w:eastAsia="DengXian"/>
        </w:rPr>
      </w:pPr>
      <w:r w:rsidRPr="007C1AFD">
        <w:rPr>
          <w:rFonts w:eastAsia="DengXian"/>
        </w:rPr>
        <w:t xml:space="preserve">        - required: [</w:t>
      </w:r>
      <w:r w:rsidRPr="00621CE0">
        <w:rPr>
          <w:lang w:eastAsia="zh-CN"/>
        </w:rPr>
        <w:t>storageId</w:t>
      </w:r>
      <w:r w:rsidRPr="007C1AFD">
        <w:rPr>
          <w:rFonts w:eastAsia="DengXian"/>
        </w:rPr>
        <w:t>]</w:t>
      </w:r>
    </w:p>
    <w:p w14:paraId="7B481E09" w14:textId="77777777" w:rsidR="001019C4" w:rsidRDefault="001019C4" w:rsidP="001019C4">
      <w:pPr>
        <w:pStyle w:val="PL"/>
      </w:pPr>
    </w:p>
    <w:p w14:paraId="18B53369" w14:textId="77777777" w:rsidR="001019C4" w:rsidRDefault="001019C4" w:rsidP="001019C4">
      <w:pPr>
        <w:pStyle w:val="PL"/>
      </w:pPr>
      <w:r>
        <w:t xml:space="preserve">    </w:t>
      </w:r>
      <w:r w:rsidRPr="00BA0440">
        <w:t>DelConnEstabReq</w:t>
      </w:r>
      <w:r>
        <w:t>:</w:t>
      </w:r>
    </w:p>
    <w:p w14:paraId="7A820B99" w14:textId="77777777" w:rsidR="001019C4" w:rsidRDefault="001019C4" w:rsidP="001019C4">
      <w:pPr>
        <w:pStyle w:val="PL"/>
        <w:rPr>
          <w:lang w:eastAsia="zh-CN"/>
        </w:rPr>
      </w:pPr>
      <w:r>
        <w:t xml:space="preserve">      description: </w:t>
      </w:r>
      <w:r>
        <w:rPr>
          <w:lang w:eastAsia="zh-CN"/>
        </w:rPr>
        <w:t>&gt;</w:t>
      </w:r>
    </w:p>
    <w:p w14:paraId="6A03DF38" w14:textId="77777777" w:rsidR="001019C4" w:rsidRDefault="001019C4" w:rsidP="001019C4">
      <w:pPr>
        <w:pStyle w:val="PL"/>
        <w:rPr>
          <w:lang w:eastAsia="zh-CN"/>
        </w:rPr>
      </w:pPr>
      <w:r>
        <w:t xml:space="preserve">        </w:t>
      </w:r>
      <w:r w:rsidRPr="00585CA6">
        <w:t xml:space="preserve">Represents </w:t>
      </w:r>
      <w:r>
        <w:t>a</w:t>
      </w:r>
      <w:r w:rsidRPr="00585CA6">
        <w:t xml:space="preserve"> SEALDD Data Storage</w:t>
      </w:r>
      <w:r>
        <w:t xml:space="preserve"> Delivery connection establishment request</w:t>
      </w:r>
      <w:r w:rsidRPr="00585CA6">
        <w:t>.</w:t>
      </w:r>
    </w:p>
    <w:p w14:paraId="31976440" w14:textId="77777777" w:rsidR="001019C4" w:rsidRDefault="001019C4" w:rsidP="001019C4">
      <w:pPr>
        <w:pStyle w:val="PL"/>
      </w:pPr>
      <w:r>
        <w:t xml:space="preserve">      type: object</w:t>
      </w:r>
    </w:p>
    <w:p w14:paraId="17EDBD39" w14:textId="77777777" w:rsidR="001019C4" w:rsidRDefault="001019C4" w:rsidP="001019C4">
      <w:pPr>
        <w:pStyle w:val="PL"/>
      </w:pPr>
      <w:r>
        <w:t xml:space="preserve">      properties:</w:t>
      </w:r>
    </w:p>
    <w:p w14:paraId="1681029C" w14:textId="77777777" w:rsidR="001019C4" w:rsidRPr="007C1AFD" w:rsidRDefault="001019C4" w:rsidP="001019C4">
      <w:pPr>
        <w:pStyle w:val="PL"/>
        <w:rPr>
          <w:lang w:val="en-US" w:eastAsia="es-ES"/>
        </w:rPr>
      </w:pPr>
      <w:r w:rsidRPr="007C1AFD">
        <w:rPr>
          <w:lang w:val="en-US" w:eastAsia="es-ES"/>
        </w:rPr>
        <w:t xml:space="preserve">        </w:t>
      </w:r>
      <w:r>
        <w:t>targetId</w:t>
      </w:r>
      <w:r w:rsidRPr="007C1AFD">
        <w:rPr>
          <w:lang w:val="en-US" w:eastAsia="es-ES"/>
        </w:rPr>
        <w:t>:</w:t>
      </w:r>
    </w:p>
    <w:p w14:paraId="6E4DD869" w14:textId="77777777" w:rsidR="001019C4" w:rsidRPr="007C1AFD" w:rsidRDefault="001019C4" w:rsidP="001019C4">
      <w:pPr>
        <w:pStyle w:val="PL"/>
        <w:rPr>
          <w:lang w:val="en-US" w:eastAsia="es-ES"/>
        </w:rPr>
      </w:pPr>
      <w:r w:rsidRPr="007C1AFD">
        <w:rPr>
          <w:lang w:val="en-US" w:eastAsia="es-ES"/>
        </w:rPr>
        <w:t xml:space="preserve">          type: string</w:t>
      </w:r>
    </w:p>
    <w:p w14:paraId="3B7427C2" w14:textId="77777777" w:rsidR="001019C4" w:rsidRPr="007C1AFD" w:rsidRDefault="001019C4" w:rsidP="001019C4">
      <w:pPr>
        <w:pStyle w:val="PL"/>
        <w:rPr>
          <w:lang w:val="en-US" w:eastAsia="es-ES"/>
        </w:rPr>
      </w:pPr>
      <w:r w:rsidRPr="007C1AFD">
        <w:rPr>
          <w:lang w:val="en-US" w:eastAsia="es-ES"/>
        </w:rPr>
        <w:t xml:space="preserve">        </w:t>
      </w:r>
      <w:r>
        <w:rPr>
          <w:lang w:val="en-US" w:eastAsia="es-ES"/>
        </w:rPr>
        <w:t>dd</w:t>
      </w:r>
      <w:r>
        <w:t>ServerConnInfo</w:t>
      </w:r>
      <w:r w:rsidRPr="007C1AFD">
        <w:rPr>
          <w:lang w:val="en-US" w:eastAsia="es-ES"/>
        </w:rPr>
        <w:t>:</w:t>
      </w:r>
    </w:p>
    <w:p w14:paraId="722621CE" w14:textId="77777777" w:rsidR="001019C4" w:rsidRPr="007C1AFD" w:rsidRDefault="001019C4" w:rsidP="001019C4">
      <w:pPr>
        <w:pStyle w:val="PL"/>
        <w:rPr>
          <w:rFonts w:eastAsia="DengXian"/>
        </w:rPr>
      </w:pPr>
      <w:r w:rsidRPr="007C1AFD">
        <w:t xml:space="preserve">          $ref: </w:t>
      </w:r>
      <w:r w:rsidRPr="007C1AFD">
        <w:rPr>
          <w:lang w:val="en-US" w:eastAsia="es-ES"/>
        </w:rPr>
        <w:t>'</w:t>
      </w:r>
      <w:r w:rsidRPr="00CE21E9">
        <w:t>TS29548_</w:t>
      </w:r>
      <w:r w:rsidRPr="00CE21E9">
        <w:rPr>
          <w:lang w:val="en-US"/>
        </w:rPr>
        <w:t>SDD</w:t>
      </w:r>
      <w:r>
        <w:rPr>
          <w:lang w:val="en-US"/>
        </w:rPr>
        <w:t>_</w:t>
      </w:r>
      <w:r w:rsidRPr="003430D5">
        <w:rPr>
          <w:lang w:val="en-US"/>
        </w:rPr>
        <w:t>Transmission</w:t>
      </w:r>
      <w:r w:rsidRPr="00CE21E9">
        <w:rPr>
          <w:lang w:val="en-US"/>
        </w:rPr>
        <w:t>.yaml</w:t>
      </w:r>
      <w:r w:rsidRPr="007C1AFD">
        <w:rPr>
          <w:rFonts w:eastAsia="DengXian"/>
        </w:rPr>
        <w:t>#</w:t>
      </w:r>
      <w:r w:rsidRPr="007C1AFD">
        <w:rPr>
          <w:lang w:val="en-US" w:eastAsia="es-ES"/>
        </w:rPr>
        <w:t>/components/schemas/</w:t>
      </w:r>
      <w:r>
        <w:t>ConnInfo</w:t>
      </w:r>
      <w:r w:rsidRPr="007C1AFD">
        <w:rPr>
          <w:lang w:val="en-US" w:eastAsia="es-ES"/>
        </w:rPr>
        <w:t>'</w:t>
      </w:r>
    </w:p>
    <w:p w14:paraId="3BEBBDFE" w14:textId="77777777" w:rsidR="001019C4" w:rsidRDefault="001019C4" w:rsidP="001019C4">
      <w:pPr>
        <w:pStyle w:val="PL"/>
        <w:rPr>
          <w:lang w:val="en-US" w:eastAsia="es-ES"/>
        </w:rPr>
      </w:pPr>
      <w:r w:rsidRPr="007C1AFD">
        <w:rPr>
          <w:lang w:val="en-US" w:eastAsia="es-ES"/>
        </w:rPr>
        <w:t xml:space="preserve">        </w:t>
      </w:r>
      <w:r>
        <w:t>transProtoc</w:t>
      </w:r>
      <w:r w:rsidRPr="007C1AFD">
        <w:rPr>
          <w:lang w:val="en-US" w:eastAsia="es-ES"/>
        </w:rPr>
        <w:t>:</w:t>
      </w:r>
    </w:p>
    <w:p w14:paraId="2477D56D" w14:textId="77777777" w:rsidR="00383FEF" w:rsidRPr="007C1AFD" w:rsidRDefault="00383FEF" w:rsidP="00383FEF">
      <w:pPr>
        <w:pStyle w:val="PL"/>
        <w:rPr>
          <w:lang w:val="en-US" w:eastAsia="es-ES"/>
        </w:rPr>
      </w:pPr>
      <w:r w:rsidRPr="007C1AFD">
        <w:rPr>
          <w:lang w:val="en-US" w:eastAsia="es-ES"/>
        </w:rPr>
        <w:t xml:space="preserve">          type: array</w:t>
      </w:r>
    </w:p>
    <w:p w14:paraId="24437085" w14:textId="77777777" w:rsidR="00383FEF" w:rsidRPr="007C1AFD" w:rsidRDefault="00383FEF" w:rsidP="00383FEF">
      <w:pPr>
        <w:pStyle w:val="PL"/>
        <w:rPr>
          <w:lang w:val="en-US" w:eastAsia="es-ES"/>
        </w:rPr>
      </w:pPr>
      <w:r w:rsidRPr="007C1AFD">
        <w:rPr>
          <w:lang w:val="en-US" w:eastAsia="es-ES"/>
        </w:rPr>
        <w:t xml:space="preserve">          items:</w:t>
      </w:r>
    </w:p>
    <w:p w14:paraId="4A406174" w14:textId="77777777" w:rsidR="00383FEF" w:rsidRPr="007C1AFD" w:rsidRDefault="00383FEF" w:rsidP="00383FEF">
      <w:pPr>
        <w:pStyle w:val="PL"/>
        <w:rPr>
          <w:lang w:val="en-US" w:eastAsia="es-ES"/>
        </w:rPr>
      </w:pPr>
      <w:r w:rsidRPr="007C1AFD">
        <w:rPr>
          <w:lang w:val="en-US" w:eastAsia="es-ES"/>
        </w:rPr>
        <w:t xml:space="preserve">          </w:t>
      </w:r>
      <w:r>
        <w:rPr>
          <w:lang w:val="en-US" w:eastAsia="es-ES"/>
        </w:rPr>
        <w:t xml:space="preserve">  </w:t>
      </w:r>
      <w:r w:rsidRPr="007C1AFD">
        <w:rPr>
          <w:lang w:val="en-US" w:eastAsia="es-ES"/>
        </w:rPr>
        <w:t xml:space="preserve">$ref: </w:t>
      </w:r>
      <w:r>
        <w:rPr>
          <w:lang w:val="en-US" w:eastAsia="es-ES"/>
        </w:rPr>
        <w:t>'</w:t>
      </w:r>
      <w:r w:rsidRPr="0077364D">
        <w:rPr>
          <w:lang w:val="en-US" w:eastAsia="es-ES"/>
        </w:rPr>
        <w:t>TS29558_Eees_EASRegistration.yaml</w:t>
      </w:r>
      <w:r w:rsidRPr="007C1AFD">
        <w:rPr>
          <w:lang w:val="en-US" w:eastAsia="es-ES"/>
        </w:rPr>
        <w:t>#/components/schemas/</w:t>
      </w:r>
      <w:r w:rsidRPr="00E82A87">
        <w:rPr>
          <w:lang w:val="en-US" w:eastAsia="es-ES"/>
        </w:rPr>
        <w:t>TransportProtocol</w:t>
      </w:r>
      <w:r>
        <w:rPr>
          <w:lang w:val="en-US" w:eastAsia="es-ES"/>
        </w:rPr>
        <w:t>'</w:t>
      </w:r>
    </w:p>
    <w:p w14:paraId="2D678443" w14:textId="37DBC20A" w:rsidR="00383FEF" w:rsidRDefault="00383FEF" w:rsidP="00383FEF">
      <w:pPr>
        <w:pStyle w:val="PL"/>
        <w:rPr>
          <w:lang w:val="en-US" w:eastAsia="es-ES"/>
        </w:rPr>
      </w:pPr>
      <w:r w:rsidRPr="007C1AFD">
        <w:rPr>
          <w:lang w:val="en-US" w:eastAsia="es-ES"/>
        </w:rPr>
        <w:t xml:space="preserve">          minItems: 1</w:t>
      </w:r>
    </w:p>
    <w:p w14:paraId="24A79450" w14:textId="77777777" w:rsidR="001019C4" w:rsidRDefault="001019C4" w:rsidP="001019C4">
      <w:pPr>
        <w:pStyle w:val="PL"/>
      </w:pPr>
      <w:r>
        <w:t xml:space="preserve">        suppFeat:</w:t>
      </w:r>
    </w:p>
    <w:p w14:paraId="4BF18A44" w14:textId="77777777" w:rsidR="001019C4" w:rsidRDefault="001019C4" w:rsidP="001019C4">
      <w:pPr>
        <w:pStyle w:val="PL"/>
      </w:pPr>
      <w:r>
        <w:t xml:space="preserve">          $ref: 'TS29571_CommonData.yaml#/components/schemas/SupportedFeatures'</w:t>
      </w:r>
    </w:p>
    <w:p w14:paraId="0C523E4E" w14:textId="77777777" w:rsidR="001019C4" w:rsidRDefault="001019C4" w:rsidP="001019C4">
      <w:pPr>
        <w:pStyle w:val="PL"/>
      </w:pPr>
      <w:r>
        <w:t xml:space="preserve">      required:</w:t>
      </w:r>
    </w:p>
    <w:p w14:paraId="4A2CE384" w14:textId="77777777" w:rsidR="001019C4" w:rsidRDefault="001019C4" w:rsidP="001019C4">
      <w:pPr>
        <w:pStyle w:val="PL"/>
      </w:pPr>
      <w:r>
        <w:t xml:space="preserve">        - targetId</w:t>
      </w:r>
    </w:p>
    <w:p w14:paraId="37212D19" w14:textId="77777777" w:rsidR="001019C4" w:rsidRDefault="001019C4" w:rsidP="001019C4">
      <w:pPr>
        <w:pStyle w:val="PL"/>
      </w:pPr>
    </w:p>
    <w:p w14:paraId="0ECBF260" w14:textId="77777777" w:rsidR="001019C4" w:rsidRDefault="001019C4" w:rsidP="001019C4">
      <w:pPr>
        <w:pStyle w:val="PL"/>
      </w:pPr>
      <w:r>
        <w:t xml:space="preserve">    </w:t>
      </w:r>
      <w:r w:rsidRPr="00BA0440">
        <w:t>DelConnEstabRe</w:t>
      </w:r>
      <w:r>
        <w:t>sp:</w:t>
      </w:r>
    </w:p>
    <w:p w14:paraId="411DFBA1" w14:textId="77777777" w:rsidR="001019C4" w:rsidRDefault="001019C4" w:rsidP="001019C4">
      <w:pPr>
        <w:pStyle w:val="PL"/>
        <w:rPr>
          <w:lang w:eastAsia="zh-CN"/>
        </w:rPr>
      </w:pPr>
      <w:r>
        <w:t xml:space="preserve">      description: </w:t>
      </w:r>
      <w:r>
        <w:rPr>
          <w:lang w:eastAsia="zh-CN"/>
        </w:rPr>
        <w:t>&gt;</w:t>
      </w:r>
    </w:p>
    <w:p w14:paraId="364B3684" w14:textId="77777777" w:rsidR="001019C4" w:rsidRDefault="001019C4" w:rsidP="001019C4">
      <w:pPr>
        <w:pStyle w:val="PL"/>
        <w:rPr>
          <w:lang w:eastAsia="zh-CN"/>
        </w:rPr>
      </w:pPr>
      <w:r>
        <w:t xml:space="preserve">        </w:t>
      </w:r>
      <w:r w:rsidRPr="00585CA6">
        <w:t xml:space="preserve">Represents </w:t>
      </w:r>
      <w:r>
        <w:t>the response to a</w:t>
      </w:r>
      <w:r w:rsidRPr="00585CA6">
        <w:t xml:space="preserve"> SEALDD Data Storage</w:t>
      </w:r>
      <w:r>
        <w:t xml:space="preserve"> Delivery connection establishment request</w:t>
      </w:r>
      <w:r w:rsidRPr="00585CA6">
        <w:t>.</w:t>
      </w:r>
    </w:p>
    <w:p w14:paraId="7E77366C" w14:textId="77777777" w:rsidR="001019C4" w:rsidRDefault="001019C4" w:rsidP="001019C4">
      <w:pPr>
        <w:pStyle w:val="PL"/>
      </w:pPr>
      <w:r>
        <w:t xml:space="preserve">      type: object</w:t>
      </w:r>
    </w:p>
    <w:p w14:paraId="3E6FD096" w14:textId="77777777" w:rsidR="001019C4" w:rsidRDefault="001019C4" w:rsidP="001019C4">
      <w:pPr>
        <w:pStyle w:val="PL"/>
      </w:pPr>
      <w:r>
        <w:t xml:space="preserve">      properties:</w:t>
      </w:r>
    </w:p>
    <w:p w14:paraId="62A1CE00" w14:textId="77777777" w:rsidR="001019C4" w:rsidRPr="007C1AFD" w:rsidRDefault="001019C4" w:rsidP="001019C4">
      <w:pPr>
        <w:pStyle w:val="PL"/>
        <w:rPr>
          <w:lang w:val="en-US" w:eastAsia="es-ES"/>
        </w:rPr>
      </w:pPr>
      <w:r w:rsidRPr="007C1AFD">
        <w:rPr>
          <w:lang w:val="en-US" w:eastAsia="es-ES"/>
        </w:rPr>
        <w:t xml:space="preserve">        </w:t>
      </w:r>
      <w:r>
        <w:rPr>
          <w:lang w:val="en-US" w:eastAsia="es-ES"/>
        </w:rPr>
        <w:t>dd</w:t>
      </w:r>
      <w:r>
        <w:t>ServerConnInfo</w:t>
      </w:r>
      <w:r w:rsidRPr="007C1AFD">
        <w:rPr>
          <w:lang w:val="en-US" w:eastAsia="es-ES"/>
        </w:rPr>
        <w:t>:</w:t>
      </w:r>
    </w:p>
    <w:p w14:paraId="7468C916" w14:textId="77777777" w:rsidR="001019C4" w:rsidRPr="007C1AFD" w:rsidRDefault="001019C4" w:rsidP="001019C4">
      <w:pPr>
        <w:pStyle w:val="PL"/>
        <w:rPr>
          <w:rFonts w:eastAsia="DengXian"/>
        </w:rPr>
      </w:pPr>
      <w:r w:rsidRPr="007C1AFD">
        <w:t xml:space="preserve">          $ref: </w:t>
      </w:r>
      <w:r w:rsidRPr="007C1AFD">
        <w:rPr>
          <w:lang w:val="en-US" w:eastAsia="es-ES"/>
        </w:rPr>
        <w:t>'</w:t>
      </w:r>
      <w:r w:rsidRPr="00CE21E9">
        <w:t>TS29548_</w:t>
      </w:r>
      <w:r w:rsidRPr="00CE21E9">
        <w:rPr>
          <w:lang w:val="en-US"/>
        </w:rPr>
        <w:t>SDD</w:t>
      </w:r>
      <w:r>
        <w:rPr>
          <w:lang w:val="en-US"/>
        </w:rPr>
        <w:t>_</w:t>
      </w:r>
      <w:r w:rsidRPr="003430D5">
        <w:rPr>
          <w:lang w:val="en-US"/>
        </w:rPr>
        <w:t>Transmission</w:t>
      </w:r>
      <w:r w:rsidRPr="00CE21E9">
        <w:rPr>
          <w:lang w:val="en-US"/>
        </w:rPr>
        <w:t>.yaml</w:t>
      </w:r>
      <w:r w:rsidRPr="007C1AFD">
        <w:rPr>
          <w:rFonts w:eastAsia="DengXian"/>
        </w:rPr>
        <w:t>#</w:t>
      </w:r>
      <w:r w:rsidRPr="007C1AFD">
        <w:rPr>
          <w:lang w:val="en-US" w:eastAsia="es-ES"/>
        </w:rPr>
        <w:t>/components/schemas/</w:t>
      </w:r>
      <w:r>
        <w:t>ConnInfo</w:t>
      </w:r>
      <w:r w:rsidRPr="007C1AFD">
        <w:rPr>
          <w:lang w:val="en-US" w:eastAsia="es-ES"/>
        </w:rPr>
        <w:t>'</w:t>
      </w:r>
    </w:p>
    <w:p w14:paraId="72F75131" w14:textId="77777777" w:rsidR="001019C4" w:rsidRDefault="001019C4" w:rsidP="001019C4">
      <w:pPr>
        <w:pStyle w:val="PL"/>
        <w:rPr>
          <w:lang w:val="en-US" w:eastAsia="es-ES"/>
        </w:rPr>
      </w:pPr>
      <w:r w:rsidRPr="007C1AFD">
        <w:rPr>
          <w:lang w:val="en-US" w:eastAsia="es-ES"/>
        </w:rPr>
        <w:t xml:space="preserve">        </w:t>
      </w:r>
      <w:r>
        <w:t>transProtoc</w:t>
      </w:r>
      <w:r w:rsidRPr="007C1AFD">
        <w:rPr>
          <w:lang w:val="en-US" w:eastAsia="es-ES"/>
        </w:rPr>
        <w:t>:</w:t>
      </w:r>
    </w:p>
    <w:p w14:paraId="14F2BCEA" w14:textId="77777777" w:rsidR="001019C4" w:rsidRDefault="001019C4" w:rsidP="001019C4">
      <w:pPr>
        <w:pStyle w:val="PL"/>
        <w:rPr>
          <w:lang w:val="en-US" w:eastAsia="es-ES"/>
        </w:rPr>
      </w:pPr>
      <w:r>
        <w:rPr>
          <w:lang w:val="en-US" w:eastAsia="es-ES"/>
        </w:rPr>
        <w:t xml:space="preserve">          </w:t>
      </w:r>
      <w:r w:rsidRPr="007C1AFD">
        <w:rPr>
          <w:lang w:val="en-US" w:eastAsia="es-ES"/>
        </w:rPr>
        <w:t xml:space="preserve">$ref: </w:t>
      </w:r>
      <w:r>
        <w:rPr>
          <w:lang w:val="en-US" w:eastAsia="es-ES"/>
        </w:rPr>
        <w:t>'</w:t>
      </w:r>
      <w:r w:rsidRPr="0077364D">
        <w:rPr>
          <w:lang w:val="en-US" w:eastAsia="es-ES"/>
        </w:rPr>
        <w:t>TS29558_Eees_EASRegistration.yaml</w:t>
      </w:r>
      <w:r w:rsidRPr="007C1AFD">
        <w:rPr>
          <w:lang w:val="en-US" w:eastAsia="es-ES"/>
        </w:rPr>
        <w:t>#/components/schemas/</w:t>
      </w:r>
      <w:r w:rsidRPr="00E82A87">
        <w:rPr>
          <w:lang w:val="en-US" w:eastAsia="es-ES"/>
        </w:rPr>
        <w:t>TransportProtocol</w:t>
      </w:r>
      <w:r>
        <w:rPr>
          <w:lang w:val="en-US" w:eastAsia="es-ES"/>
        </w:rPr>
        <w:t>'</w:t>
      </w:r>
    </w:p>
    <w:p w14:paraId="3F461714" w14:textId="77777777" w:rsidR="001019C4" w:rsidRDefault="001019C4" w:rsidP="001019C4">
      <w:pPr>
        <w:pStyle w:val="PL"/>
      </w:pPr>
      <w:r>
        <w:t xml:space="preserve">        suppFeat:</w:t>
      </w:r>
    </w:p>
    <w:p w14:paraId="7EF02B56" w14:textId="77777777" w:rsidR="001019C4" w:rsidRDefault="001019C4" w:rsidP="001019C4">
      <w:pPr>
        <w:pStyle w:val="PL"/>
      </w:pPr>
      <w:r>
        <w:t xml:space="preserve">          $ref: 'TS29571_CommonData.yaml#/components/schemas/SupportedFeatures'</w:t>
      </w:r>
    </w:p>
    <w:p w14:paraId="1EC4981B" w14:textId="77777777" w:rsidR="00762741" w:rsidRDefault="00762741" w:rsidP="00762741">
      <w:pPr>
        <w:pStyle w:val="PL"/>
      </w:pPr>
    </w:p>
    <w:p w14:paraId="770C061E" w14:textId="77777777" w:rsidR="00762741" w:rsidRPr="008B1C02" w:rsidRDefault="00762741" w:rsidP="00762741">
      <w:pPr>
        <w:pStyle w:val="PL"/>
      </w:pPr>
    </w:p>
    <w:p w14:paraId="2353A396" w14:textId="77777777" w:rsidR="00762741" w:rsidRPr="008B1C02" w:rsidRDefault="00762741" w:rsidP="00762741">
      <w:pPr>
        <w:pStyle w:val="PL"/>
      </w:pPr>
      <w:r w:rsidRPr="008B1C02">
        <w:t># SIMPLE DATA TYPES</w:t>
      </w:r>
    </w:p>
    <w:p w14:paraId="5AB7808A" w14:textId="77777777" w:rsidR="00762741" w:rsidRPr="008B1C02" w:rsidRDefault="00762741" w:rsidP="00762741">
      <w:pPr>
        <w:pStyle w:val="PL"/>
      </w:pPr>
      <w:r w:rsidRPr="008B1C02">
        <w:t>#</w:t>
      </w:r>
    </w:p>
    <w:p w14:paraId="4CCB202C" w14:textId="77777777" w:rsidR="00762741" w:rsidRPr="008B1C02" w:rsidRDefault="00762741" w:rsidP="00762741">
      <w:pPr>
        <w:pStyle w:val="PL"/>
      </w:pPr>
    </w:p>
    <w:p w14:paraId="279E235C" w14:textId="77777777" w:rsidR="00762741" w:rsidRPr="008B1C02" w:rsidRDefault="00762741" w:rsidP="00762741">
      <w:pPr>
        <w:pStyle w:val="PL"/>
      </w:pPr>
      <w:r w:rsidRPr="008B1C02">
        <w:t>#</w:t>
      </w:r>
    </w:p>
    <w:p w14:paraId="78BF3F0F" w14:textId="77777777" w:rsidR="00762741" w:rsidRPr="008B1C02" w:rsidRDefault="00762741" w:rsidP="00762741">
      <w:pPr>
        <w:pStyle w:val="PL"/>
      </w:pPr>
      <w:r w:rsidRPr="008B1C02">
        <w:t># ENUMERATIONS</w:t>
      </w:r>
    </w:p>
    <w:p w14:paraId="5BE31CF5" w14:textId="77777777" w:rsidR="00762741" w:rsidRDefault="00762741" w:rsidP="00762741">
      <w:pPr>
        <w:pStyle w:val="PL"/>
      </w:pPr>
      <w:r w:rsidRPr="008B1C02">
        <w:t>#</w:t>
      </w:r>
    </w:p>
    <w:p w14:paraId="32DABC3F" w14:textId="77777777" w:rsidR="00762741" w:rsidRPr="008B1C02" w:rsidRDefault="00762741" w:rsidP="00762741">
      <w:pPr>
        <w:pStyle w:val="PL"/>
      </w:pPr>
    </w:p>
    <w:p w14:paraId="0C747D2E" w14:textId="77777777" w:rsidR="00762741" w:rsidRPr="0097097D" w:rsidRDefault="00762741" w:rsidP="00762741">
      <w:pPr>
        <w:pStyle w:val="PL"/>
      </w:pPr>
      <w:r w:rsidRPr="0097097D">
        <w:t xml:space="preserve">    </w:t>
      </w:r>
      <w:r>
        <w:t>EntityName</w:t>
      </w:r>
      <w:r w:rsidRPr="0097097D">
        <w:t>:</w:t>
      </w:r>
    </w:p>
    <w:p w14:paraId="6BF2FB57" w14:textId="77777777" w:rsidR="00762741" w:rsidRDefault="00762741" w:rsidP="00762741">
      <w:pPr>
        <w:pStyle w:val="PL"/>
      </w:pPr>
      <w:r w:rsidRPr="000D2563">
        <w:t xml:space="preserve">      </w:t>
      </w:r>
      <w:r>
        <w:t>anyOf:</w:t>
      </w:r>
    </w:p>
    <w:p w14:paraId="63A12A32" w14:textId="77777777" w:rsidR="00762741" w:rsidRDefault="00762741" w:rsidP="00762741">
      <w:pPr>
        <w:pStyle w:val="PL"/>
      </w:pPr>
      <w:r>
        <w:t xml:space="preserve">        - type: string</w:t>
      </w:r>
    </w:p>
    <w:p w14:paraId="38DCA817" w14:textId="77777777" w:rsidR="00762741" w:rsidRDefault="00762741" w:rsidP="00762741">
      <w:pPr>
        <w:pStyle w:val="PL"/>
      </w:pPr>
      <w:r>
        <w:t xml:space="preserve">          enum:</w:t>
      </w:r>
    </w:p>
    <w:p w14:paraId="042951BA" w14:textId="77777777" w:rsidR="00762741" w:rsidRDefault="00762741" w:rsidP="00762741">
      <w:pPr>
        <w:pStyle w:val="PL"/>
      </w:pPr>
      <w:r>
        <w:t xml:space="preserve">          - </w:t>
      </w:r>
      <w:r>
        <w:rPr>
          <w:lang w:eastAsia="zh-CN"/>
        </w:rPr>
        <w:t>SEALDD_SERVER</w:t>
      </w:r>
    </w:p>
    <w:p w14:paraId="4030F81B" w14:textId="77777777" w:rsidR="00762741" w:rsidRDefault="00762741" w:rsidP="00762741">
      <w:pPr>
        <w:pStyle w:val="PL"/>
      </w:pPr>
      <w:r>
        <w:t xml:space="preserve">          - </w:t>
      </w:r>
      <w:r>
        <w:rPr>
          <w:lang w:eastAsia="zh-CN"/>
        </w:rPr>
        <w:t>SEALDD_CLIENT</w:t>
      </w:r>
    </w:p>
    <w:p w14:paraId="31AAEBBE" w14:textId="77777777" w:rsidR="00762741" w:rsidRDefault="00762741" w:rsidP="00762741">
      <w:pPr>
        <w:pStyle w:val="PL"/>
      </w:pPr>
      <w:r>
        <w:t xml:space="preserve">          - </w:t>
      </w:r>
      <w:r>
        <w:rPr>
          <w:lang w:eastAsia="zh-CN"/>
        </w:rPr>
        <w:t>VAL_SERVER</w:t>
      </w:r>
    </w:p>
    <w:p w14:paraId="052299E4" w14:textId="77777777" w:rsidR="00762741" w:rsidRDefault="00762741" w:rsidP="00762741">
      <w:pPr>
        <w:pStyle w:val="PL"/>
      </w:pPr>
      <w:r>
        <w:t xml:space="preserve">        - type: string</w:t>
      </w:r>
    </w:p>
    <w:p w14:paraId="1B766658" w14:textId="77777777" w:rsidR="00762741" w:rsidRDefault="00762741" w:rsidP="00762741">
      <w:pPr>
        <w:pStyle w:val="PL"/>
      </w:pPr>
      <w:r w:rsidRPr="0097097D">
        <w:t xml:space="preserve">      </w:t>
      </w:r>
      <w:r>
        <w:t xml:space="preserve">    </w:t>
      </w:r>
      <w:r w:rsidRPr="000D2563">
        <w:t xml:space="preserve">description: </w:t>
      </w:r>
      <w:r>
        <w:t>&gt;</w:t>
      </w:r>
    </w:p>
    <w:p w14:paraId="2840FF62" w14:textId="77777777" w:rsidR="00762741" w:rsidRDefault="00762741" w:rsidP="00762741">
      <w:pPr>
        <w:pStyle w:val="PL"/>
      </w:pPr>
      <w:r>
        <w:t xml:space="preserve">            This string provides forward-compatibility with future extensions to the enumeration</w:t>
      </w:r>
    </w:p>
    <w:p w14:paraId="60921C08" w14:textId="77777777" w:rsidR="00762741" w:rsidRDefault="00762741" w:rsidP="00762741">
      <w:pPr>
        <w:pStyle w:val="PL"/>
      </w:pPr>
      <w:r>
        <w:t xml:space="preserve">            and is not used to encode content defined in the present version of this API.</w:t>
      </w:r>
    </w:p>
    <w:p w14:paraId="604A390B" w14:textId="77777777" w:rsidR="00762741" w:rsidRPr="00920F5F" w:rsidRDefault="00762741" w:rsidP="00762741">
      <w:pPr>
        <w:pStyle w:val="PL"/>
        <w:rPr>
          <w:rFonts w:eastAsiaTheme="minorEastAsia"/>
        </w:rPr>
      </w:pPr>
      <w:r w:rsidRPr="00920F5F">
        <w:rPr>
          <w:rFonts w:eastAsiaTheme="minorEastAsia"/>
        </w:rPr>
        <w:t xml:space="preserve">      description: </w:t>
      </w:r>
      <w:r>
        <w:t>|</w:t>
      </w:r>
    </w:p>
    <w:p w14:paraId="1A7B488B" w14:textId="77777777" w:rsidR="00762741" w:rsidRPr="00920F5F" w:rsidRDefault="00762741" w:rsidP="00762741">
      <w:pPr>
        <w:pStyle w:val="PL"/>
        <w:rPr>
          <w:rFonts w:eastAsiaTheme="minorEastAsia"/>
        </w:rPr>
      </w:pPr>
      <w:r>
        <w:t xml:space="preserve">        </w:t>
      </w:r>
      <w:r>
        <w:rPr>
          <w:rFonts w:cs="Arial"/>
          <w:szCs w:val="18"/>
        </w:rPr>
        <w:t xml:space="preserve">Represents </w:t>
      </w:r>
      <w:r>
        <w:t>the name of a SEALDD entity</w:t>
      </w:r>
      <w:r w:rsidRPr="009D448A">
        <w:t>.</w:t>
      </w:r>
      <w:r>
        <w:t xml:space="preserve">  </w:t>
      </w:r>
    </w:p>
    <w:p w14:paraId="069AC568" w14:textId="77777777" w:rsidR="00762741" w:rsidRPr="00920F5F" w:rsidRDefault="00762741" w:rsidP="00762741">
      <w:pPr>
        <w:pStyle w:val="PL"/>
        <w:rPr>
          <w:rFonts w:eastAsiaTheme="minorEastAsia"/>
        </w:rPr>
      </w:pPr>
      <w:r w:rsidRPr="00920F5F">
        <w:rPr>
          <w:rFonts w:eastAsiaTheme="minorEastAsia"/>
        </w:rPr>
        <w:t xml:space="preserve">        Possible values are</w:t>
      </w:r>
      <w:r>
        <w:rPr>
          <w:rFonts w:eastAsiaTheme="minorEastAsia"/>
        </w:rPr>
        <w:t>:</w:t>
      </w:r>
    </w:p>
    <w:p w14:paraId="7A93D023" w14:textId="77777777" w:rsidR="00762741" w:rsidRPr="00920F5F" w:rsidRDefault="00762741" w:rsidP="00762741">
      <w:pPr>
        <w:pStyle w:val="PL"/>
        <w:rPr>
          <w:rFonts w:eastAsiaTheme="minorEastAsia"/>
        </w:rPr>
      </w:pPr>
      <w:r w:rsidRPr="00920F5F">
        <w:rPr>
          <w:rFonts w:eastAsiaTheme="minorEastAsia"/>
        </w:rPr>
        <w:t xml:space="preserve">        - </w:t>
      </w:r>
      <w:r>
        <w:rPr>
          <w:lang w:eastAsia="zh-CN"/>
        </w:rPr>
        <w:t>SEALDD_SERVER</w:t>
      </w:r>
      <w:r w:rsidRPr="00920F5F">
        <w:rPr>
          <w:rFonts w:eastAsiaTheme="minorEastAsia"/>
        </w:rPr>
        <w:t xml:space="preserve">: </w:t>
      </w:r>
      <w:r w:rsidRPr="00E45330">
        <w:rPr>
          <w:lang w:eastAsia="zh-CN"/>
        </w:rPr>
        <w:t xml:space="preserve">Indicates </w:t>
      </w:r>
      <w:r>
        <w:rPr>
          <w:lang w:eastAsia="zh-CN"/>
        </w:rPr>
        <w:t>the SEALDD Server</w:t>
      </w:r>
      <w:r w:rsidRPr="00E45330">
        <w:rPr>
          <w:lang w:eastAsia="zh-CN"/>
        </w:rPr>
        <w:t>.</w:t>
      </w:r>
    </w:p>
    <w:p w14:paraId="13A4D91C" w14:textId="77777777" w:rsidR="00762741" w:rsidRPr="00920F5F" w:rsidRDefault="00762741" w:rsidP="00762741">
      <w:pPr>
        <w:pStyle w:val="PL"/>
        <w:rPr>
          <w:rFonts w:eastAsiaTheme="minorEastAsia"/>
        </w:rPr>
      </w:pPr>
      <w:r w:rsidRPr="00920F5F">
        <w:rPr>
          <w:rFonts w:eastAsiaTheme="minorEastAsia"/>
        </w:rPr>
        <w:t xml:space="preserve">        - </w:t>
      </w:r>
      <w:r>
        <w:rPr>
          <w:lang w:eastAsia="zh-CN"/>
        </w:rPr>
        <w:t>SEALDD_CLIENT</w:t>
      </w:r>
      <w:r w:rsidRPr="00920F5F">
        <w:rPr>
          <w:rFonts w:eastAsiaTheme="minorEastAsia"/>
        </w:rPr>
        <w:t xml:space="preserve">: </w:t>
      </w:r>
      <w:r w:rsidRPr="00E45330">
        <w:rPr>
          <w:lang w:eastAsia="zh-CN"/>
        </w:rPr>
        <w:t xml:space="preserve">Indicates </w:t>
      </w:r>
      <w:r>
        <w:rPr>
          <w:lang w:eastAsia="zh-CN"/>
        </w:rPr>
        <w:t>the SEALDD Client</w:t>
      </w:r>
      <w:r w:rsidRPr="00E45330">
        <w:rPr>
          <w:lang w:eastAsia="zh-CN"/>
        </w:rPr>
        <w:t>.</w:t>
      </w:r>
    </w:p>
    <w:p w14:paraId="3629CD88" w14:textId="77777777" w:rsidR="00762741" w:rsidRPr="00920F5F" w:rsidRDefault="00762741" w:rsidP="00762741">
      <w:pPr>
        <w:pStyle w:val="PL"/>
        <w:rPr>
          <w:rFonts w:eastAsiaTheme="minorEastAsia"/>
        </w:rPr>
      </w:pPr>
      <w:r w:rsidRPr="00920F5F">
        <w:rPr>
          <w:rFonts w:eastAsiaTheme="minorEastAsia"/>
        </w:rPr>
        <w:t xml:space="preserve">        - </w:t>
      </w:r>
      <w:r>
        <w:rPr>
          <w:lang w:eastAsia="zh-CN"/>
        </w:rPr>
        <w:t>VAL_SERVER</w:t>
      </w:r>
      <w:r w:rsidRPr="00920F5F">
        <w:rPr>
          <w:rFonts w:eastAsiaTheme="minorEastAsia"/>
        </w:rPr>
        <w:t xml:space="preserve">: </w:t>
      </w:r>
      <w:r w:rsidRPr="00E45330">
        <w:rPr>
          <w:lang w:eastAsia="zh-CN"/>
        </w:rPr>
        <w:t xml:space="preserve">Indicates </w:t>
      </w:r>
      <w:r>
        <w:rPr>
          <w:lang w:eastAsia="zh-CN"/>
        </w:rPr>
        <w:t>the VAL Server</w:t>
      </w:r>
      <w:r w:rsidRPr="00E45330">
        <w:rPr>
          <w:lang w:eastAsia="zh-CN"/>
        </w:rPr>
        <w:t>.</w:t>
      </w:r>
    </w:p>
    <w:p w14:paraId="7CBEA362" w14:textId="77777777" w:rsidR="00762741" w:rsidRDefault="00762741" w:rsidP="00762741">
      <w:pPr>
        <w:pStyle w:val="PL"/>
      </w:pPr>
    </w:p>
    <w:p w14:paraId="388EE3A8" w14:textId="77777777" w:rsidR="00762741" w:rsidRPr="0097097D" w:rsidRDefault="00762741" w:rsidP="00762741">
      <w:pPr>
        <w:pStyle w:val="PL"/>
      </w:pPr>
      <w:r w:rsidRPr="0097097D">
        <w:t xml:space="preserve">    </w:t>
      </w:r>
      <w:r>
        <w:t>DataAccessRight</w:t>
      </w:r>
      <w:r w:rsidRPr="0097097D">
        <w:t>:</w:t>
      </w:r>
    </w:p>
    <w:p w14:paraId="5CC08403" w14:textId="77777777" w:rsidR="00762741" w:rsidRDefault="00762741" w:rsidP="00762741">
      <w:pPr>
        <w:pStyle w:val="PL"/>
      </w:pPr>
      <w:r w:rsidRPr="000D2563">
        <w:t xml:space="preserve">      </w:t>
      </w:r>
      <w:r>
        <w:t>anyOf:</w:t>
      </w:r>
    </w:p>
    <w:p w14:paraId="60955B14" w14:textId="77777777" w:rsidR="00762741" w:rsidRDefault="00762741" w:rsidP="00762741">
      <w:pPr>
        <w:pStyle w:val="PL"/>
      </w:pPr>
      <w:r>
        <w:t xml:space="preserve">        - type: string</w:t>
      </w:r>
    </w:p>
    <w:p w14:paraId="5CD3EEFF" w14:textId="77777777" w:rsidR="00762741" w:rsidRDefault="00762741" w:rsidP="00762741">
      <w:pPr>
        <w:pStyle w:val="PL"/>
      </w:pPr>
      <w:r>
        <w:t xml:space="preserve">          enum:</w:t>
      </w:r>
    </w:p>
    <w:p w14:paraId="49849995" w14:textId="77777777" w:rsidR="00762741" w:rsidRDefault="00762741" w:rsidP="00762741">
      <w:pPr>
        <w:pStyle w:val="PL"/>
      </w:pPr>
      <w:r>
        <w:t xml:space="preserve">          - </w:t>
      </w:r>
      <w:r>
        <w:rPr>
          <w:lang w:eastAsia="zh-CN"/>
        </w:rPr>
        <w:t>RETRIEVE</w:t>
      </w:r>
    </w:p>
    <w:p w14:paraId="7F04C703" w14:textId="77777777" w:rsidR="00762741" w:rsidRDefault="00762741" w:rsidP="00762741">
      <w:pPr>
        <w:pStyle w:val="PL"/>
      </w:pPr>
      <w:r>
        <w:t xml:space="preserve">          - </w:t>
      </w:r>
      <w:r>
        <w:rPr>
          <w:lang w:eastAsia="zh-CN"/>
        </w:rPr>
        <w:t>UPDATE</w:t>
      </w:r>
    </w:p>
    <w:p w14:paraId="7553AEC7" w14:textId="77777777" w:rsidR="00762741" w:rsidRDefault="00762741" w:rsidP="00762741">
      <w:pPr>
        <w:pStyle w:val="PL"/>
      </w:pPr>
      <w:r>
        <w:t xml:space="preserve">          - DELETE</w:t>
      </w:r>
    </w:p>
    <w:p w14:paraId="26650FB1" w14:textId="77777777" w:rsidR="00762741" w:rsidRDefault="00762741" w:rsidP="00762741">
      <w:pPr>
        <w:pStyle w:val="PL"/>
      </w:pPr>
      <w:r>
        <w:t xml:space="preserve">        - type: string</w:t>
      </w:r>
    </w:p>
    <w:p w14:paraId="0E17B579" w14:textId="77777777" w:rsidR="00762741" w:rsidRDefault="00762741" w:rsidP="00762741">
      <w:pPr>
        <w:pStyle w:val="PL"/>
      </w:pPr>
      <w:r w:rsidRPr="0097097D">
        <w:t xml:space="preserve">      </w:t>
      </w:r>
      <w:r>
        <w:t xml:space="preserve">    </w:t>
      </w:r>
      <w:r w:rsidRPr="000D2563">
        <w:t xml:space="preserve">description: </w:t>
      </w:r>
      <w:r>
        <w:t>&gt;</w:t>
      </w:r>
    </w:p>
    <w:p w14:paraId="3E9990F7" w14:textId="77777777" w:rsidR="00762741" w:rsidRDefault="00762741" w:rsidP="00762741">
      <w:pPr>
        <w:pStyle w:val="PL"/>
      </w:pPr>
      <w:r>
        <w:t xml:space="preserve">            This string provides forward-compatibility with future extensions to the enumeration</w:t>
      </w:r>
    </w:p>
    <w:p w14:paraId="245B1B70" w14:textId="77777777" w:rsidR="00762741" w:rsidRDefault="00762741" w:rsidP="00762741">
      <w:pPr>
        <w:pStyle w:val="PL"/>
      </w:pPr>
      <w:r>
        <w:t xml:space="preserve">            and is not used to encode content defined in the present version of this API.</w:t>
      </w:r>
    </w:p>
    <w:p w14:paraId="56386B02" w14:textId="77777777" w:rsidR="00762741" w:rsidRPr="00920F5F" w:rsidRDefault="00762741" w:rsidP="00762741">
      <w:pPr>
        <w:pStyle w:val="PL"/>
        <w:rPr>
          <w:rFonts w:eastAsiaTheme="minorEastAsia"/>
        </w:rPr>
      </w:pPr>
      <w:r w:rsidRPr="00920F5F">
        <w:rPr>
          <w:rFonts w:eastAsiaTheme="minorEastAsia"/>
        </w:rPr>
        <w:t xml:space="preserve">      description: </w:t>
      </w:r>
      <w:r>
        <w:t>|</w:t>
      </w:r>
    </w:p>
    <w:p w14:paraId="4D6E04F7" w14:textId="77777777" w:rsidR="00762741" w:rsidRPr="00920F5F" w:rsidRDefault="00762741" w:rsidP="00762741">
      <w:pPr>
        <w:pStyle w:val="PL"/>
        <w:rPr>
          <w:rFonts w:eastAsiaTheme="minorEastAsia"/>
        </w:rPr>
      </w:pPr>
      <w:r>
        <w:t xml:space="preserve">        </w:t>
      </w:r>
      <w:r>
        <w:rPr>
          <w:rFonts w:cs="Arial"/>
          <w:szCs w:val="18"/>
        </w:rPr>
        <w:t xml:space="preserve">Represents </w:t>
      </w:r>
      <w:r>
        <w:t>the data access rights</w:t>
      </w:r>
      <w:r>
        <w:rPr>
          <w:rFonts w:cs="Arial"/>
          <w:szCs w:val="18"/>
        </w:rPr>
        <w:t>.</w:t>
      </w:r>
      <w:r>
        <w:t xml:space="preserve">  </w:t>
      </w:r>
    </w:p>
    <w:p w14:paraId="10C15E63" w14:textId="77777777" w:rsidR="00762741" w:rsidRPr="00920F5F" w:rsidRDefault="00762741" w:rsidP="00762741">
      <w:pPr>
        <w:pStyle w:val="PL"/>
        <w:rPr>
          <w:rFonts w:eastAsiaTheme="minorEastAsia"/>
        </w:rPr>
      </w:pPr>
      <w:r w:rsidRPr="00920F5F">
        <w:rPr>
          <w:rFonts w:eastAsiaTheme="minorEastAsia"/>
        </w:rPr>
        <w:t xml:space="preserve">        Possible values are</w:t>
      </w:r>
      <w:r>
        <w:rPr>
          <w:rFonts w:eastAsiaTheme="minorEastAsia"/>
        </w:rPr>
        <w:t>:</w:t>
      </w:r>
    </w:p>
    <w:p w14:paraId="654EA998" w14:textId="77777777" w:rsidR="00762741" w:rsidRPr="00920F5F" w:rsidRDefault="00762741" w:rsidP="00762741">
      <w:pPr>
        <w:pStyle w:val="PL"/>
        <w:rPr>
          <w:rFonts w:eastAsiaTheme="minorEastAsia"/>
        </w:rPr>
      </w:pPr>
      <w:r w:rsidRPr="00920F5F">
        <w:rPr>
          <w:rFonts w:eastAsiaTheme="minorEastAsia"/>
        </w:rPr>
        <w:t xml:space="preserve">        - </w:t>
      </w:r>
      <w:r>
        <w:rPr>
          <w:lang w:eastAsia="zh-CN"/>
        </w:rPr>
        <w:t>RETRIEVE</w:t>
      </w:r>
      <w:r w:rsidRPr="00920F5F">
        <w:rPr>
          <w:rFonts w:eastAsiaTheme="minorEastAsia"/>
        </w:rPr>
        <w:t xml:space="preserve">: </w:t>
      </w:r>
      <w:r w:rsidRPr="00E45330">
        <w:rPr>
          <w:lang w:eastAsia="zh-CN"/>
        </w:rPr>
        <w:t xml:space="preserve">Indicates </w:t>
      </w:r>
      <w:r>
        <w:rPr>
          <w:lang w:eastAsia="zh-CN"/>
        </w:rPr>
        <w:t xml:space="preserve">that the </w:t>
      </w:r>
      <w:r>
        <w:t>access right is data storage retrieval</w:t>
      </w:r>
      <w:r w:rsidRPr="00E45330">
        <w:rPr>
          <w:lang w:eastAsia="zh-CN"/>
        </w:rPr>
        <w:t>.</w:t>
      </w:r>
    </w:p>
    <w:p w14:paraId="15CD1DD0" w14:textId="77777777" w:rsidR="00762741" w:rsidRPr="00920F5F" w:rsidRDefault="00762741" w:rsidP="00762741">
      <w:pPr>
        <w:pStyle w:val="PL"/>
        <w:rPr>
          <w:rFonts w:eastAsiaTheme="minorEastAsia"/>
        </w:rPr>
      </w:pPr>
      <w:r w:rsidRPr="00920F5F">
        <w:rPr>
          <w:rFonts w:eastAsiaTheme="minorEastAsia"/>
        </w:rPr>
        <w:t xml:space="preserve">        - </w:t>
      </w:r>
      <w:r>
        <w:rPr>
          <w:lang w:eastAsia="zh-CN"/>
        </w:rPr>
        <w:t>UPDATE</w:t>
      </w:r>
      <w:r w:rsidRPr="00920F5F">
        <w:rPr>
          <w:rFonts w:eastAsiaTheme="minorEastAsia"/>
        </w:rPr>
        <w:t xml:space="preserve">: </w:t>
      </w:r>
      <w:r w:rsidRPr="00E45330">
        <w:rPr>
          <w:lang w:eastAsia="zh-CN"/>
        </w:rPr>
        <w:t xml:space="preserve">Indicates </w:t>
      </w:r>
      <w:r>
        <w:rPr>
          <w:lang w:eastAsia="zh-CN"/>
        </w:rPr>
        <w:t xml:space="preserve">that the </w:t>
      </w:r>
      <w:r>
        <w:t>access right is data storage update</w:t>
      </w:r>
      <w:r w:rsidRPr="00E45330">
        <w:rPr>
          <w:lang w:eastAsia="zh-CN"/>
        </w:rPr>
        <w:t>.</w:t>
      </w:r>
    </w:p>
    <w:p w14:paraId="78FD761F" w14:textId="77777777" w:rsidR="00762741" w:rsidRPr="00920F5F" w:rsidRDefault="00762741" w:rsidP="00762741">
      <w:pPr>
        <w:pStyle w:val="PL"/>
        <w:rPr>
          <w:rFonts w:eastAsiaTheme="minorEastAsia"/>
        </w:rPr>
      </w:pPr>
      <w:r w:rsidRPr="00920F5F">
        <w:rPr>
          <w:rFonts w:eastAsiaTheme="minorEastAsia"/>
        </w:rPr>
        <w:t xml:space="preserve">        - </w:t>
      </w:r>
      <w:r>
        <w:rPr>
          <w:lang w:eastAsia="zh-CN"/>
        </w:rPr>
        <w:t>DELETE</w:t>
      </w:r>
      <w:r w:rsidRPr="00920F5F">
        <w:rPr>
          <w:rFonts w:eastAsiaTheme="minorEastAsia"/>
        </w:rPr>
        <w:t xml:space="preserve">: </w:t>
      </w:r>
      <w:r w:rsidRPr="00E45330">
        <w:rPr>
          <w:lang w:eastAsia="zh-CN"/>
        </w:rPr>
        <w:t xml:space="preserve">Indicates </w:t>
      </w:r>
      <w:r>
        <w:rPr>
          <w:lang w:eastAsia="zh-CN"/>
        </w:rPr>
        <w:t xml:space="preserve">that the </w:t>
      </w:r>
      <w:r>
        <w:t>access right is data storage deletion</w:t>
      </w:r>
      <w:r w:rsidRPr="00E45330">
        <w:rPr>
          <w:lang w:eastAsia="zh-CN"/>
        </w:rPr>
        <w:t>.</w:t>
      </w:r>
    </w:p>
    <w:p w14:paraId="2EA980FE" w14:textId="77777777" w:rsidR="00762741" w:rsidRDefault="00762741" w:rsidP="00762741">
      <w:pPr>
        <w:pStyle w:val="PL"/>
      </w:pPr>
    </w:p>
    <w:p w14:paraId="37C66252" w14:textId="77777777" w:rsidR="00762741" w:rsidRPr="0097097D" w:rsidRDefault="00762741" w:rsidP="00762741">
      <w:pPr>
        <w:pStyle w:val="PL"/>
      </w:pPr>
      <w:r w:rsidRPr="0097097D">
        <w:t xml:space="preserve">    </w:t>
      </w:r>
      <w:r>
        <w:t>DataMngtEvent</w:t>
      </w:r>
      <w:r w:rsidRPr="0097097D">
        <w:t>:</w:t>
      </w:r>
    </w:p>
    <w:p w14:paraId="50B6B9A8" w14:textId="77777777" w:rsidR="00762741" w:rsidRDefault="00762741" w:rsidP="00762741">
      <w:pPr>
        <w:pStyle w:val="PL"/>
      </w:pPr>
      <w:r w:rsidRPr="000D2563">
        <w:t xml:space="preserve">      </w:t>
      </w:r>
      <w:r>
        <w:t>anyOf:</w:t>
      </w:r>
    </w:p>
    <w:p w14:paraId="0CFD4205" w14:textId="77777777" w:rsidR="00762741" w:rsidRDefault="00762741" w:rsidP="00762741">
      <w:pPr>
        <w:pStyle w:val="PL"/>
      </w:pPr>
      <w:r>
        <w:t xml:space="preserve">        - type: string</w:t>
      </w:r>
    </w:p>
    <w:p w14:paraId="6ADA6114" w14:textId="77777777" w:rsidR="00762741" w:rsidRDefault="00762741" w:rsidP="00762741">
      <w:pPr>
        <w:pStyle w:val="PL"/>
      </w:pPr>
      <w:r>
        <w:t xml:space="preserve">          enum:</w:t>
      </w:r>
    </w:p>
    <w:p w14:paraId="56CB1CFF" w14:textId="77777777" w:rsidR="00762741" w:rsidRDefault="00762741" w:rsidP="00762741">
      <w:pPr>
        <w:pStyle w:val="PL"/>
      </w:pPr>
      <w:r>
        <w:t xml:space="preserve">          - </w:t>
      </w:r>
      <w:r>
        <w:rPr>
          <w:lang w:eastAsia="zh-CN"/>
        </w:rPr>
        <w:t>DATA_ACCESS_STATISTICS</w:t>
      </w:r>
    </w:p>
    <w:p w14:paraId="49244FA8" w14:textId="77777777" w:rsidR="00762741" w:rsidRDefault="00762741" w:rsidP="00762741">
      <w:pPr>
        <w:pStyle w:val="PL"/>
      </w:pPr>
      <w:r>
        <w:t xml:space="preserve">          - </w:t>
      </w:r>
      <w:r>
        <w:rPr>
          <w:lang w:eastAsia="zh-CN"/>
        </w:rPr>
        <w:t>DATA_MNGT_STATISTICS</w:t>
      </w:r>
    </w:p>
    <w:p w14:paraId="1110C4E3" w14:textId="77777777" w:rsidR="00762741" w:rsidRDefault="00762741" w:rsidP="00762741">
      <w:pPr>
        <w:pStyle w:val="PL"/>
      </w:pPr>
      <w:r>
        <w:t xml:space="preserve">        - type: string</w:t>
      </w:r>
    </w:p>
    <w:p w14:paraId="4B5DFEAC" w14:textId="77777777" w:rsidR="00762741" w:rsidRDefault="00762741" w:rsidP="00762741">
      <w:pPr>
        <w:pStyle w:val="PL"/>
      </w:pPr>
      <w:r w:rsidRPr="0097097D">
        <w:t xml:space="preserve">      </w:t>
      </w:r>
      <w:r>
        <w:t xml:space="preserve">    </w:t>
      </w:r>
      <w:r w:rsidRPr="000D2563">
        <w:t xml:space="preserve">description: </w:t>
      </w:r>
      <w:r>
        <w:t>&gt;</w:t>
      </w:r>
    </w:p>
    <w:p w14:paraId="6FFFEDE3" w14:textId="77777777" w:rsidR="00762741" w:rsidRDefault="00762741" w:rsidP="00762741">
      <w:pPr>
        <w:pStyle w:val="PL"/>
      </w:pPr>
      <w:r>
        <w:t xml:space="preserve">            This string provides forward-compatibility with future extensions to the enumeration</w:t>
      </w:r>
    </w:p>
    <w:p w14:paraId="485622C3" w14:textId="77777777" w:rsidR="00762741" w:rsidRDefault="00762741" w:rsidP="00762741">
      <w:pPr>
        <w:pStyle w:val="PL"/>
      </w:pPr>
      <w:r>
        <w:t xml:space="preserve">            and is not used to encode content defined in the present version of this API.</w:t>
      </w:r>
    </w:p>
    <w:p w14:paraId="2B807213" w14:textId="77777777" w:rsidR="00762741" w:rsidRPr="00920F5F" w:rsidRDefault="00762741" w:rsidP="00762741">
      <w:pPr>
        <w:pStyle w:val="PL"/>
        <w:rPr>
          <w:rFonts w:eastAsiaTheme="minorEastAsia"/>
        </w:rPr>
      </w:pPr>
      <w:r w:rsidRPr="00920F5F">
        <w:rPr>
          <w:rFonts w:eastAsiaTheme="minorEastAsia"/>
        </w:rPr>
        <w:t xml:space="preserve">      description: </w:t>
      </w:r>
      <w:r>
        <w:t>|</w:t>
      </w:r>
    </w:p>
    <w:p w14:paraId="79A51791" w14:textId="70E69171" w:rsidR="00762741" w:rsidRPr="00920F5F" w:rsidRDefault="00762741" w:rsidP="00762741">
      <w:pPr>
        <w:pStyle w:val="PL"/>
        <w:rPr>
          <w:rFonts w:eastAsiaTheme="minorEastAsia"/>
        </w:rPr>
      </w:pPr>
      <w:r>
        <w:t xml:space="preserve">        </w:t>
      </w:r>
      <w:r w:rsidR="00A85E43" w:rsidRPr="00585CA6">
        <w:t xml:space="preserve">Represents the </w:t>
      </w:r>
      <w:r w:rsidR="00A85E43" w:rsidRPr="00585CA6">
        <w:rPr>
          <w:lang w:val="en-US"/>
        </w:rPr>
        <w:t xml:space="preserve">Data </w:t>
      </w:r>
      <w:r w:rsidR="00A85E43" w:rsidRPr="00585CA6">
        <w:rPr>
          <w:lang w:eastAsia="zh-CN"/>
        </w:rPr>
        <w:t>Management and</w:t>
      </w:r>
      <w:r w:rsidR="00A85E43">
        <w:rPr>
          <w:lang w:eastAsia="zh-CN"/>
        </w:rPr>
        <w:t xml:space="preserve"> </w:t>
      </w:r>
      <w:r w:rsidR="006109C6">
        <w:rPr>
          <w:lang w:eastAsia="zh-CN"/>
        </w:rPr>
        <w:t>(</w:t>
      </w:r>
      <w:r w:rsidR="00A85E43" w:rsidRPr="00585CA6">
        <w:rPr>
          <w:lang w:eastAsia="zh-CN"/>
        </w:rPr>
        <w:t>or</w:t>
      </w:r>
      <w:r w:rsidR="006109C6">
        <w:rPr>
          <w:lang w:eastAsia="zh-CN"/>
        </w:rPr>
        <w:t>)</w:t>
      </w:r>
      <w:r w:rsidR="00A85E43" w:rsidRPr="00585CA6">
        <w:rPr>
          <w:lang w:eastAsia="zh-CN"/>
        </w:rPr>
        <w:t xml:space="preserve"> Status Information events</w:t>
      </w:r>
      <w:r>
        <w:rPr>
          <w:rFonts w:cs="Arial"/>
          <w:szCs w:val="18"/>
        </w:rPr>
        <w:t>.</w:t>
      </w:r>
      <w:r>
        <w:t xml:space="preserve">  </w:t>
      </w:r>
    </w:p>
    <w:p w14:paraId="4D861F9E" w14:textId="77777777" w:rsidR="00762741" w:rsidRPr="00920F5F" w:rsidRDefault="00762741" w:rsidP="00762741">
      <w:pPr>
        <w:pStyle w:val="PL"/>
        <w:rPr>
          <w:rFonts w:eastAsiaTheme="minorEastAsia"/>
        </w:rPr>
      </w:pPr>
      <w:r w:rsidRPr="00920F5F">
        <w:rPr>
          <w:rFonts w:eastAsiaTheme="minorEastAsia"/>
        </w:rPr>
        <w:t xml:space="preserve">        Possible values are</w:t>
      </w:r>
      <w:r>
        <w:rPr>
          <w:rFonts w:eastAsiaTheme="minorEastAsia"/>
        </w:rPr>
        <w:t>:</w:t>
      </w:r>
    </w:p>
    <w:p w14:paraId="2D77D9AD" w14:textId="77777777" w:rsidR="00762741" w:rsidRDefault="00762741" w:rsidP="00762741">
      <w:pPr>
        <w:pStyle w:val="PL"/>
      </w:pPr>
      <w:r w:rsidRPr="00920F5F">
        <w:rPr>
          <w:rFonts w:eastAsiaTheme="minorEastAsia"/>
        </w:rPr>
        <w:t xml:space="preserve">        - </w:t>
      </w:r>
      <w:r>
        <w:rPr>
          <w:lang w:eastAsia="zh-CN"/>
        </w:rPr>
        <w:t>DATA_ACCESS_STATISTICS</w:t>
      </w:r>
      <w:r w:rsidRPr="00920F5F">
        <w:rPr>
          <w:rFonts w:eastAsiaTheme="minorEastAsia"/>
        </w:rPr>
        <w:t xml:space="preserve">: </w:t>
      </w:r>
      <w:r w:rsidRPr="00E45330">
        <w:rPr>
          <w:lang w:eastAsia="zh-CN"/>
        </w:rPr>
        <w:t xml:space="preserve">Indicates </w:t>
      </w:r>
      <w:r>
        <w:rPr>
          <w:lang w:eastAsia="zh-CN"/>
        </w:rPr>
        <w:t xml:space="preserve">that the </w:t>
      </w:r>
      <w:r>
        <w:t>Data Management Event is data access statistics</w:t>
      </w:r>
    </w:p>
    <w:p w14:paraId="69E67D30" w14:textId="77777777" w:rsidR="00762741" w:rsidRPr="00920F5F" w:rsidRDefault="00762741" w:rsidP="00762741">
      <w:pPr>
        <w:pStyle w:val="PL"/>
        <w:rPr>
          <w:rFonts w:eastAsiaTheme="minorEastAsia"/>
        </w:rPr>
      </w:pPr>
      <w:r>
        <w:t xml:space="preserve">          (i.e., how often the stored data is accessed).</w:t>
      </w:r>
    </w:p>
    <w:p w14:paraId="4A5D953F" w14:textId="77777777" w:rsidR="00762741" w:rsidRDefault="00762741" w:rsidP="00762741">
      <w:pPr>
        <w:pStyle w:val="PL"/>
      </w:pPr>
      <w:r w:rsidRPr="00920F5F">
        <w:rPr>
          <w:rFonts w:eastAsiaTheme="minorEastAsia"/>
        </w:rPr>
        <w:t xml:space="preserve">        - </w:t>
      </w:r>
      <w:r>
        <w:rPr>
          <w:lang w:eastAsia="zh-CN"/>
        </w:rPr>
        <w:t>DATA_MNGT_STATISTICS</w:t>
      </w:r>
      <w:r w:rsidRPr="00920F5F">
        <w:rPr>
          <w:rFonts w:eastAsiaTheme="minorEastAsia"/>
        </w:rPr>
        <w:t xml:space="preserve">: </w:t>
      </w:r>
      <w:r w:rsidRPr="00E45330">
        <w:rPr>
          <w:lang w:eastAsia="zh-CN"/>
        </w:rPr>
        <w:t xml:space="preserve">Indicates </w:t>
      </w:r>
      <w:r>
        <w:rPr>
          <w:lang w:eastAsia="zh-CN"/>
        </w:rPr>
        <w:t xml:space="preserve">that the </w:t>
      </w:r>
      <w:r>
        <w:t>Data Management Event is data management</w:t>
      </w:r>
    </w:p>
    <w:p w14:paraId="03336091" w14:textId="77777777" w:rsidR="00762741" w:rsidRPr="00920F5F" w:rsidRDefault="00762741" w:rsidP="00762741">
      <w:pPr>
        <w:pStyle w:val="PL"/>
        <w:rPr>
          <w:rFonts w:eastAsiaTheme="minorEastAsia"/>
        </w:rPr>
      </w:pPr>
      <w:r>
        <w:t xml:space="preserve">          statistics (i.e., how often the stored data is managed).</w:t>
      </w:r>
    </w:p>
    <w:p w14:paraId="650C4383" w14:textId="77777777" w:rsidR="00762741" w:rsidRDefault="00762741" w:rsidP="00762741">
      <w:pPr>
        <w:pStyle w:val="PL"/>
      </w:pPr>
    </w:p>
    <w:p w14:paraId="2286D235" w14:textId="77777777" w:rsidR="00762741" w:rsidRPr="008B1C02" w:rsidRDefault="00762741" w:rsidP="00762741">
      <w:pPr>
        <w:pStyle w:val="PL"/>
      </w:pPr>
    </w:p>
    <w:p w14:paraId="293B0F07" w14:textId="77777777" w:rsidR="00762741" w:rsidRDefault="00762741" w:rsidP="00762741">
      <w:pPr>
        <w:pStyle w:val="PL"/>
      </w:pPr>
      <w:r w:rsidRPr="008B1C02">
        <w:t xml:space="preserve"># </w:t>
      </w:r>
      <w:r>
        <w:rPr>
          <w:lang w:eastAsia="zh-CN"/>
        </w:rPr>
        <w:t>D</w:t>
      </w:r>
      <w:r>
        <w:rPr>
          <w:rFonts w:hint="eastAsia"/>
          <w:lang w:eastAsia="zh-CN"/>
        </w:rPr>
        <w:t>ata types</w:t>
      </w:r>
      <w:r>
        <w:rPr>
          <w:lang w:eastAsia="zh-CN"/>
        </w:rPr>
        <w:t xml:space="preserve"> describing alternative data types or combinations of data types</w:t>
      </w:r>
      <w:r>
        <w:t>:</w:t>
      </w:r>
    </w:p>
    <w:p w14:paraId="59BC35DD" w14:textId="77777777" w:rsidR="00762741" w:rsidRDefault="00762741" w:rsidP="00762741">
      <w:pPr>
        <w:pStyle w:val="PL"/>
      </w:pPr>
      <w:r w:rsidRPr="008B1C02">
        <w:t>#</w:t>
      </w:r>
    </w:p>
    <w:p w14:paraId="246B5393" w14:textId="77777777" w:rsidR="00762741" w:rsidRPr="008B1C02" w:rsidRDefault="00762741" w:rsidP="00762741">
      <w:pPr>
        <w:pStyle w:val="PL"/>
      </w:pPr>
    </w:p>
    <w:p w14:paraId="447204A5" w14:textId="77777777" w:rsidR="00762741" w:rsidRDefault="00762741" w:rsidP="00762741">
      <w:pPr>
        <w:pStyle w:val="PL"/>
        <w:rPr>
          <w:lang w:val="en-US"/>
        </w:rPr>
      </w:pPr>
      <w:r w:rsidRPr="00DA446D">
        <w:t xml:space="preserve">    </w:t>
      </w:r>
      <w:r>
        <w:t>DataStorageReq</w:t>
      </w:r>
      <w:r w:rsidRPr="00DA446D">
        <w:t>:</w:t>
      </w:r>
    </w:p>
    <w:p w14:paraId="65290A67" w14:textId="77777777" w:rsidR="00762741" w:rsidRPr="00D165ED" w:rsidRDefault="00762741" w:rsidP="00762741">
      <w:pPr>
        <w:pStyle w:val="PL"/>
      </w:pPr>
      <w:r w:rsidRPr="00D165ED">
        <w:t xml:space="preserve">      description: </w:t>
      </w:r>
      <w:r>
        <w:t>Represents a SEALDD Data Storage creation or reservation request</w:t>
      </w:r>
      <w:r w:rsidRPr="0046710E">
        <w:t>.</w:t>
      </w:r>
    </w:p>
    <w:p w14:paraId="7280F0CD" w14:textId="77777777" w:rsidR="00762741" w:rsidRDefault="00762741" w:rsidP="00762741">
      <w:pPr>
        <w:pStyle w:val="PL"/>
        <w:rPr>
          <w:rFonts w:cs="Courier New"/>
          <w:szCs w:val="16"/>
        </w:rPr>
      </w:pPr>
      <w:r>
        <w:rPr>
          <w:rFonts w:cs="Courier New"/>
          <w:szCs w:val="16"/>
        </w:rPr>
        <w:t xml:space="preserve">      oneOf:</w:t>
      </w:r>
    </w:p>
    <w:p w14:paraId="57A2CB14" w14:textId="77777777" w:rsidR="00762741" w:rsidRDefault="00762741" w:rsidP="00762741">
      <w:pPr>
        <w:pStyle w:val="PL"/>
      </w:pPr>
      <w:r>
        <w:t xml:space="preserve">        - $ref: '#/components/schemas/DataStorage'</w:t>
      </w:r>
    </w:p>
    <w:p w14:paraId="1B55999B" w14:textId="77777777" w:rsidR="00762741" w:rsidRDefault="00762741" w:rsidP="00762741">
      <w:pPr>
        <w:pStyle w:val="PL"/>
      </w:pPr>
      <w:r>
        <w:t xml:space="preserve">        - $ref: '#/components/schemas/ReservReqData'</w:t>
      </w:r>
    </w:p>
    <w:p w14:paraId="561F32C3" w14:textId="04AA3E8A" w:rsidR="008A6D4A" w:rsidRDefault="003837D5" w:rsidP="009F0D8A">
      <w:pPr>
        <w:pStyle w:val="Heading1"/>
      </w:pPr>
      <w:r w:rsidRPr="004D3578">
        <w:br w:type="page"/>
      </w:r>
      <w:bookmarkStart w:id="3158" w:name="_Toc151379517"/>
      <w:bookmarkStart w:id="3159" w:name="_Toc151445698"/>
      <w:bookmarkStart w:id="3160" w:name="_Toc160470781"/>
      <w:bookmarkStart w:id="3161" w:name="_Toc164873925"/>
      <w:bookmarkStart w:id="3162" w:name="_Toc168595897"/>
      <w:r w:rsidR="008A6D4A">
        <w:t>A.</w:t>
      </w:r>
      <w:r>
        <w:t>4</w:t>
      </w:r>
      <w:r w:rsidR="008A6D4A">
        <w:tab/>
      </w:r>
      <w:r w:rsidR="00477290" w:rsidRPr="00C20CAE">
        <w:rPr>
          <w:lang w:val="en-US"/>
        </w:rPr>
        <w:t>S</w:t>
      </w:r>
      <w:r w:rsidR="00477290">
        <w:rPr>
          <w:lang w:val="en-US"/>
        </w:rPr>
        <w:t>DD</w:t>
      </w:r>
      <w:r w:rsidR="00477290" w:rsidRPr="00C20CAE">
        <w:rPr>
          <w:lang w:val="en-US"/>
        </w:rPr>
        <w:t>_DDContext</w:t>
      </w:r>
      <w:r w:rsidR="008A6D4A">
        <w:t xml:space="preserve"> API</w:t>
      </w:r>
      <w:bookmarkEnd w:id="3142"/>
      <w:bookmarkEnd w:id="3150"/>
      <w:bookmarkEnd w:id="3151"/>
      <w:bookmarkEnd w:id="3152"/>
      <w:bookmarkEnd w:id="3158"/>
      <w:bookmarkEnd w:id="3159"/>
      <w:bookmarkEnd w:id="3160"/>
      <w:bookmarkEnd w:id="3161"/>
      <w:bookmarkEnd w:id="3162"/>
    </w:p>
    <w:p w14:paraId="0E64C940" w14:textId="77777777" w:rsidR="00782EFE" w:rsidRPr="007C1AFD" w:rsidRDefault="00782EFE" w:rsidP="00782EFE">
      <w:pPr>
        <w:pStyle w:val="PL"/>
        <w:rPr>
          <w:lang w:val="en-US" w:eastAsia="es-ES"/>
        </w:rPr>
      </w:pPr>
      <w:r w:rsidRPr="007C1AFD">
        <w:rPr>
          <w:lang w:val="en-US" w:eastAsia="es-ES"/>
        </w:rPr>
        <w:t>openapi: 3.0.0</w:t>
      </w:r>
    </w:p>
    <w:p w14:paraId="4B895CEA" w14:textId="77777777" w:rsidR="00782EFE" w:rsidRDefault="00782EFE" w:rsidP="00782EFE">
      <w:pPr>
        <w:pStyle w:val="PL"/>
        <w:rPr>
          <w:lang w:val="en-US" w:eastAsia="es-ES"/>
        </w:rPr>
      </w:pPr>
    </w:p>
    <w:p w14:paraId="6FBE4D7A" w14:textId="77777777" w:rsidR="00782EFE" w:rsidRPr="007C1AFD" w:rsidRDefault="00782EFE" w:rsidP="00782EFE">
      <w:pPr>
        <w:pStyle w:val="PL"/>
        <w:rPr>
          <w:lang w:val="en-US" w:eastAsia="es-ES"/>
        </w:rPr>
      </w:pPr>
      <w:r w:rsidRPr="007C1AFD">
        <w:rPr>
          <w:lang w:val="en-US" w:eastAsia="es-ES"/>
        </w:rPr>
        <w:t>info:</w:t>
      </w:r>
    </w:p>
    <w:p w14:paraId="72AF44AB" w14:textId="77777777" w:rsidR="00782EFE" w:rsidRPr="007C1AFD" w:rsidRDefault="00782EFE" w:rsidP="00782EFE">
      <w:pPr>
        <w:pStyle w:val="PL"/>
        <w:rPr>
          <w:lang w:val="en-US" w:eastAsia="es-ES"/>
        </w:rPr>
      </w:pPr>
      <w:r w:rsidRPr="007C1AFD">
        <w:rPr>
          <w:lang w:val="en-US" w:eastAsia="es-ES"/>
        </w:rPr>
        <w:t xml:space="preserve">  title: </w:t>
      </w:r>
      <w:r w:rsidRPr="00C20CAE">
        <w:rPr>
          <w:lang w:val="en-US"/>
        </w:rPr>
        <w:t>S</w:t>
      </w:r>
      <w:r>
        <w:rPr>
          <w:lang w:val="en-US"/>
        </w:rPr>
        <w:t xml:space="preserve">EALDD Server </w:t>
      </w:r>
      <w:r w:rsidRPr="00C20CAE">
        <w:rPr>
          <w:lang w:val="en-US"/>
        </w:rPr>
        <w:t>D</w:t>
      </w:r>
      <w:r>
        <w:rPr>
          <w:lang w:val="en-US"/>
        </w:rPr>
        <w:t xml:space="preserve">ata </w:t>
      </w:r>
      <w:r w:rsidRPr="00C20CAE">
        <w:rPr>
          <w:lang w:val="en-US"/>
        </w:rPr>
        <w:t>D</w:t>
      </w:r>
      <w:r>
        <w:rPr>
          <w:lang w:val="en-US"/>
        </w:rPr>
        <w:t xml:space="preserve">elivery </w:t>
      </w:r>
      <w:r w:rsidRPr="00C20CAE">
        <w:rPr>
          <w:lang w:val="en-US"/>
        </w:rPr>
        <w:t>Context</w:t>
      </w:r>
      <w:r>
        <w:rPr>
          <w:lang w:val="en-US"/>
        </w:rPr>
        <w:t xml:space="preserve"> Relocation</w:t>
      </w:r>
    </w:p>
    <w:p w14:paraId="48EA3DFF" w14:textId="3C62B21C" w:rsidR="00782EFE" w:rsidRPr="007C1AFD" w:rsidRDefault="00782EFE" w:rsidP="00782EFE">
      <w:pPr>
        <w:pStyle w:val="PL"/>
        <w:rPr>
          <w:lang w:val="en-US" w:eastAsia="es-ES"/>
        </w:rPr>
      </w:pPr>
      <w:r w:rsidRPr="007C1AFD">
        <w:rPr>
          <w:lang w:val="en-US" w:eastAsia="es-ES"/>
        </w:rPr>
        <w:t xml:space="preserve">  version: 1.</w:t>
      </w:r>
      <w:r>
        <w:rPr>
          <w:lang w:val="en-US" w:eastAsia="es-ES"/>
        </w:rPr>
        <w:t>0</w:t>
      </w:r>
      <w:r w:rsidRPr="007C1AFD">
        <w:rPr>
          <w:lang w:val="en-US" w:eastAsia="es-ES"/>
        </w:rPr>
        <w:t>.</w:t>
      </w:r>
      <w:r>
        <w:rPr>
          <w:lang w:val="en-US" w:eastAsia="es-ES"/>
        </w:rPr>
        <w:t>0</w:t>
      </w:r>
    </w:p>
    <w:p w14:paraId="5D592C70" w14:textId="77777777" w:rsidR="00782EFE" w:rsidRPr="007C1AFD" w:rsidRDefault="00782EFE" w:rsidP="00782EFE">
      <w:pPr>
        <w:pStyle w:val="PL"/>
        <w:rPr>
          <w:lang w:val="en-US" w:eastAsia="es-ES"/>
        </w:rPr>
      </w:pPr>
      <w:r w:rsidRPr="007C1AFD">
        <w:rPr>
          <w:lang w:val="en-US" w:eastAsia="es-ES"/>
        </w:rPr>
        <w:t xml:space="preserve">  description: |</w:t>
      </w:r>
    </w:p>
    <w:p w14:paraId="410AA57F" w14:textId="77777777" w:rsidR="00782EFE" w:rsidRPr="007C1AFD" w:rsidRDefault="00782EFE" w:rsidP="00782EFE">
      <w:pPr>
        <w:pStyle w:val="PL"/>
        <w:rPr>
          <w:lang w:val="en-US" w:eastAsia="es-ES"/>
        </w:rPr>
      </w:pPr>
      <w:r w:rsidRPr="007C1AFD">
        <w:rPr>
          <w:lang w:val="en-US" w:eastAsia="es-ES"/>
        </w:rPr>
        <w:t xml:space="preserve">    </w:t>
      </w:r>
      <w:r w:rsidRPr="00C20CAE">
        <w:rPr>
          <w:lang w:val="en-US"/>
        </w:rPr>
        <w:t>S</w:t>
      </w:r>
      <w:r>
        <w:rPr>
          <w:lang w:val="en-US"/>
        </w:rPr>
        <w:t xml:space="preserve">EALDD Server </w:t>
      </w:r>
      <w:r w:rsidRPr="00C20CAE">
        <w:rPr>
          <w:lang w:val="en-US"/>
        </w:rPr>
        <w:t>D</w:t>
      </w:r>
      <w:r>
        <w:rPr>
          <w:lang w:val="en-US"/>
        </w:rPr>
        <w:t xml:space="preserve">ata </w:t>
      </w:r>
      <w:r w:rsidRPr="00C20CAE">
        <w:rPr>
          <w:lang w:val="en-US"/>
        </w:rPr>
        <w:t>D</w:t>
      </w:r>
      <w:r>
        <w:rPr>
          <w:lang w:val="en-US"/>
        </w:rPr>
        <w:t xml:space="preserve">elivery </w:t>
      </w:r>
      <w:r w:rsidRPr="00C20CAE">
        <w:rPr>
          <w:lang w:val="en-US"/>
        </w:rPr>
        <w:t>Context</w:t>
      </w:r>
      <w:r w:rsidRPr="00DA6333">
        <w:rPr>
          <w:lang w:val="en-US"/>
        </w:rPr>
        <w:t xml:space="preserve"> </w:t>
      </w:r>
      <w:r>
        <w:rPr>
          <w:lang w:val="en-US"/>
        </w:rPr>
        <w:t>Relocation</w:t>
      </w:r>
      <w:r w:rsidRPr="007C1AFD">
        <w:rPr>
          <w:lang w:val="en-US" w:eastAsia="es-ES"/>
        </w:rPr>
        <w:t xml:space="preserve">.  </w:t>
      </w:r>
    </w:p>
    <w:p w14:paraId="507BC6B0" w14:textId="05C9DE02" w:rsidR="00782EFE" w:rsidRPr="007C1AFD" w:rsidRDefault="00782EFE" w:rsidP="00782EFE">
      <w:pPr>
        <w:pStyle w:val="PL"/>
        <w:rPr>
          <w:lang w:val="en-US" w:eastAsia="es-ES"/>
        </w:rPr>
      </w:pPr>
      <w:r w:rsidRPr="007C1AFD">
        <w:rPr>
          <w:lang w:val="en-US" w:eastAsia="es-ES"/>
        </w:rPr>
        <w:t xml:space="preserve">    © 202</w:t>
      </w:r>
      <w:r w:rsidR="0037341C">
        <w:rPr>
          <w:lang w:val="en-US" w:eastAsia="es-ES"/>
        </w:rPr>
        <w:t>4</w:t>
      </w:r>
      <w:r w:rsidRPr="007C1AFD">
        <w:rPr>
          <w:lang w:val="en-US" w:eastAsia="es-ES"/>
        </w:rPr>
        <w:t xml:space="preserve">, 3GPP Organizational Partners (ARIB, ATIS, CCSA, ETSI, TSDSI, TTA, TTC).  </w:t>
      </w:r>
    </w:p>
    <w:p w14:paraId="378227B4" w14:textId="77777777" w:rsidR="00782EFE" w:rsidRPr="007C1AFD" w:rsidRDefault="00782EFE" w:rsidP="00782EFE">
      <w:pPr>
        <w:pStyle w:val="PL"/>
        <w:rPr>
          <w:lang w:val="en-US" w:eastAsia="es-ES"/>
        </w:rPr>
      </w:pPr>
      <w:r w:rsidRPr="007C1AFD">
        <w:rPr>
          <w:lang w:val="en-US" w:eastAsia="es-ES"/>
        </w:rPr>
        <w:t xml:space="preserve">    All rights reserved.</w:t>
      </w:r>
    </w:p>
    <w:p w14:paraId="1739EF19" w14:textId="77777777" w:rsidR="00782EFE" w:rsidRDefault="00782EFE" w:rsidP="00782EFE">
      <w:pPr>
        <w:pStyle w:val="PL"/>
        <w:rPr>
          <w:lang w:val="en-US" w:eastAsia="es-ES"/>
        </w:rPr>
      </w:pPr>
    </w:p>
    <w:p w14:paraId="2496493B" w14:textId="77777777" w:rsidR="00782EFE" w:rsidRPr="007C1AFD" w:rsidRDefault="00782EFE" w:rsidP="00782EFE">
      <w:pPr>
        <w:pStyle w:val="PL"/>
        <w:rPr>
          <w:lang w:val="en-US" w:eastAsia="es-ES"/>
        </w:rPr>
      </w:pPr>
      <w:r w:rsidRPr="007C1AFD">
        <w:rPr>
          <w:lang w:val="en-US" w:eastAsia="es-ES"/>
        </w:rPr>
        <w:t>externalDocs:</w:t>
      </w:r>
    </w:p>
    <w:p w14:paraId="34842A49" w14:textId="77777777" w:rsidR="00782EFE" w:rsidRPr="007C1AFD" w:rsidRDefault="00782EFE" w:rsidP="00782EFE">
      <w:pPr>
        <w:pStyle w:val="PL"/>
        <w:rPr>
          <w:lang w:val="en-US" w:eastAsia="es-ES"/>
        </w:rPr>
      </w:pPr>
      <w:r w:rsidRPr="007C1AFD">
        <w:rPr>
          <w:lang w:val="en-US" w:eastAsia="es-ES"/>
        </w:rPr>
        <w:t xml:space="preserve">  description: &gt;</w:t>
      </w:r>
    </w:p>
    <w:p w14:paraId="4D5701CB" w14:textId="3157A800" w:rsidR="00782EFE" w:rsidRPr="007C1AFD" w:rsidRDefault="00782EFE" w:rsidP="00782EFE">
      <w:pPr>
        <w:pStyle w:val="PL"/>
        <w:rPr>
          <w:lang w:val="en-US" w:eastAsia="es-ES"/>
        </w:rPr>
      </w:pPr>
      <w:r w:rsidRPr="007C1AFD">
        <w:rPr>
          <w:lang w:val="en-US" w:eastAsia="es-ES"/>
        </w:rPr>
        <w:t xml:space="preserve">    3GPP TS 29.54</w:t>
      </w:r>
      <w:r>
        <w:rPr>
          <w:lang w:val="en-US" w:eastAsia="es-ES"/>
        </w:rPr>
        <w:t>8</w:t>
      </w:r>
      <w:r w:rsidRPr="007C1AFD">
        <w:rPr>
          <w:lang w:val="en-US" w:eastAsia="es-ES"/>
        </w:rPr>
        <w:t xml:space="preserve"> V</w:t>
      </w:r>
      <w:r w:rsidR="00924640">
        <w:rPr>
          <w:lang w:val="en-US" w:eastAsia="es-ES"/>
        </w:rPr>
        <w:t>18</w:t>
      </w:r>
      <w:r w:rsidR="008324EC">
        <w:rPr>
          <w:lang w:val="en-US" w:eastAsia="es-ES"/>
        </w:rPr>
        <w:t>.</w:t>
      </w:r>
      <w:r w:rsidR="00BF6DB9">
        <w:rPr>
          <w:lang w:val="en-US" w:eastAsia="es-ES"/>
        </w:rPr>
        <w:t>1</w:t>
      </w:r>
      <w:r w:rsidRPr="007C1AFD">
        <w:rPr>
          <w:lang w:val="en-US" w:eastAsia="es-ES"/>
        </w:rPr>
        <w:t>.0 Service Enabler Architecture Layer for Verticals (SEAL);</w:t>
      </w:r>
    </w:p>
    <w:p w14:paraId="1DECA955" w14:textId="77777777" w:rsidR="00782EFE" w:rsidRPr="007C1AFD" w:rsidRDefault="00782EFE" w:rsidP="00782EFE">
      <w:pPr>
        <w:pStyle w:val="PL"/>
        <w:rPr>
          <w:lang w:val="en-US" w:eastAsia="es-ES"/>
        </w:rPr>
      </w:pPr>
      <w:r w:rsidRPr="007C1AFD">
        <w:rPr>
          <w:lang w:val="en-US" w:eastAsia="es-ES"/>
        </w:rPr>
        <w:t xml:space="preserve">    </w:t>
      </w:r>
      <w:r>
        <w:t>SEAL Data Delivery (</w:t>
      </w:r>
      <w:r w:rsidRPr="004C6C5F">
        <w:t>SEALDD</w:t>
      </w:r>
      <w:r>
        <w:t>)</w:t>
      </w:r>
      <w:r w:rsidRPr="004C6C5F">
        <w:t xml:space="preserve"> Server Services</w:t>
      </w:r>
      <w:r w:rsidRPr="007C1AFD">
        <w:rPr>
          <w:lang w:val="en-US" w:eastAsia="es-ES"/>
        </w:rPr>
        <w:t>; Stage 3.</w:t>
      </w:r>
    </w:p>
    <w:p w14:paraId="1B28DA87" w14:textId="77777777" w:rsidR="00782EFE" w:rsidRPr="007C1AFD" w:rsidRDefault="00782EFE" w:rsidP="00782EFE">
      <w:pPr>
        <w:pStyle w:val="PL"/>
        <w:rPr>
          <w:lang w:val="en-US" w:eastAsia="es-ES"/>
        </w:rPr>
      </w:pPr>
      <w:r w:rsidRPr="007C1AFD">
        <w:rPr>
          <w:lang w:val="en-US" w:eastAsia="es-ES"/>
        </w:rPr>
        <w:t xml:space="preserve">  url: https://www.3gpp.org/ftp/Specs/archive/29_series/29.54</w:t>
      </w:r>
      <w:r>
        <w:rPr>
          <w:lang w:val="en-US" w:eastAsia="es-ES"/>
        </w:rPr>
        <w:t>8</w:t>
      </w:r>
      <w:r w:rsidRPr="007C1AFD">
        <w:rPr>
          <w:lang w:val="en-US" w:eastAsia="es-ES"/>
        </w:rPr>
        <w:t>/</w:t>
      </w:r>
    </w:p>
    <w:p w14:paraId="09542CD0" w14:textId="77777777" w:rsidR="00782EFE" w:rsidRDefault="00782EFE" w:rsidP="00782EFE">
      <w:pPr>
        <w:pStyle w:val="PL"/>
        <w:rPr>
          <w:lang w:val="en-US" w:eastAsia="es-ES"/>
        </w:rPr>
      </w:pPr>
    </w:p>
    <w:p w14:paraId="7D47CAC6" w14:textId="77777777" w:rsidR="00782EFE" w:rsidRPr="007C1AFD" w:rsidRDefault="00782EFE" w:rsidP="00782EFE">
      <w:pPr>
        <w:pStyle w:val="PL"/>
        <w:rPr>
          <w:lang w:val="en-US" w:eastAsia="es-ES"/>
        </w:rPr>
      </w:pPr>
      <w:r w:rsidRPr="007C1AFD">
        <w:rPr>
          <w:lang w:val="en-US" w:eastAsia="es-ES"/>
        </w:rPr>
        <w:t>security:</w:t>
      </w:r>
    </w:p>
    <w:p w14:paraId="463B1C5E" w14:textId="77777777" w:rsidR="00782EFE" w:rsidRPr="007C1AFD" w:rsidRDefault="00782EFE" w:rsidP="00782EFE">
      <w:pPr>
        <w:pStyle w:val="PL"/>
        <w:rPr>
          <w:lang w:val="en-US" w:eastAsia="es-ES"/>
        </w:rPr>
      </w:pPr>
      <w:r w:rsidRPr="007C1AFD">
        <w:rPr>
          <w:lang w:val="en-US" w:eastAsia="es-ES"/>
        </w:rPr>
        <w:t xml:space="preserve">  - {}</w:t>
      </w:r>
    </w:p>
    <w:p w14:paraId="64BC2786" w14:textId="77777777" w:rsidR="00782EFE" w:rsidRPr="007C1AFD" w:rsidRDefault="00782EFE" w:rsidP="00782EFE">
      <w:pPr>
        <w:pStyle w:val="PL"/>
        <w:rPr>
          <w:lang w:val="en-US" w:eastAsia="es-ES"/>
        </w:rPr>
      </w:pPr>
      <w:r w:rsidRPr="007C1AFD">
        <w:rPr>
          <w:lang w:val="en-US" w:eastAsia="es-ES"/>
        </w:rPr>
        <w:t xml:space="preserve">  - oAuth2ClientCredentials: []</w:t>
      </w:r>
    </w:p>
    <w:p w14:paraId="214536AB" w14:textId="77777777" w:rsidR="00782EFE" w:rsidRDefault="00782EFE" w:rsidP="00782EFE">
      <w:pPr>
        <w:pStyle w:val="PL"/>
        <w:rPr>
          <w:lang w:val="en-US" w:eastAsia="es-ES"/>
        </w:rPr>
      </w:pPr>
    </w:p>
    <w:p w14:paraId="774F02AD" w14:textId="77777777" w:rsidR="00782EFE" w:rsidRPr="007C1AFD" w:rsidRDefault="00782EFE" w:rsidP="00782EFE">
      <w:pPr>
        <w:pStyle w:val="PL"/>
        <w:rPr>
          <w:lang w:val="en-US" w:eastAsia="es-ES"/>
        </w:rPr>
      </w:pPr>
      <w:r w:rsidRPr="007C1AFD">
        <w:rPr>
          <w:lang w:val="en-US" w:eastAsia="es-ES"/>
        </w:rPr>
        <w:t>servers:</w:t>
      </w:r>
    </w:p>
    <w:p w14:paraId="2D26AEC5" w14:textId="77777777" w:rsidR="00782EFE" w:rsidRPr="007C1AFD" w:rsidRDefault="00782EFE" w:rsidP="00782EFE">
      <w:pPr>
        <w:pStyle w:val="PL"/>
        <w:rPr>
          <w:lang w:val="en-US" w:eastAsia="es-ES"/>
        </w:rPr>
      </w:pPr>
      <w:r w:rsidRPr="007C1AFD">
        <w:rPr>
          <w:lang w:val="en-US" w:eastAsia="es-ES"/>
        </w:rPr>
        <w:t xml:space="preserve">  - url: '{apiRoot}/s</w:t>
      </w:r>
      <w:r>
        <w:rPr>
          <w:lang w:val="en-US" w:eastAsia="es-ES"/>
        </w:rPr>
        <w:t>dd</w:t>
      </w:r>
      <w:r w:rsidRPr="007C1AFD">
        <w:rPr>
          <w:lang w:val="en-US" w:eastAsia="es-ES"/>
        </w:rPr>
        <w:t>-</w:t>
      </w:r>
      <w:r>
        <w:rPr>
          <w:lang w:val="en-US" w:eastAsia="es-ES"/>
        </w:rPr>
        <w:t>ddc</w:t>
      </w:r>
      <w:r w:rsidRPr="007C1AFD">
        <w:rPr>
          <w:lang w:val="en-US" w:eastAsia="es-ES"/>
        </w:rPr>
        <w:t>/v1'</w:t>
      </w:r>
    </w:p>
    <w:p w14:paraId="400B8239" w14:textId="77777777" w:rsidR="00782EFE" w:rsidRPr="007C1AFD" w:rsidRDefault="00782EFE" w:rsidP="00782EFE">
      <w:pPr>
        <w:pStyle w:val="PL"/>
        <w:rPr>
          <w:lang w:val="en-US" w:eastAsia="es-ES"/>
        </w:rPr>
      </w:pPr>
      <w:r w:rsidRPr="007C1AFD">
        <w:rPr>
          <w:lang w:val="en-US" w:eastAsia="es-ES"/>
        </w:rPr>
        <w:t xml:space="preserve">    variables:</w:t>
      </w:r>
    </w:p>
    <w:p w14:paraId="148FA990" w14:textId="77777777" w:rsidR="00782EFE" w:rsidRPr="007C1AFD" w:rsidRDefault="00782EFE" w:rsidP="00782EFE">
      <w:pPr>
        <w:pStyle w:val="PL"/>
        <w:rPr>
          <w:lang w:val="en-US" w:eastAsia="es-ES"/>
        </w:rPr>
      </w:pPr>
      <w:r w:rsidRPr="007C1AFD">
        <w:rPr>
          <w:lang w:val="en-US" w:eastAsia="es-ES"/>
        </w:rPr>
        <w:t xml:space="preserve">      apiRoot:</w:t>
      </w:r>
    </w:p>
    <w:p w14:paraId="6668BF85" w14:textId="77777777" w:rsidR="00782EFE" w:rsidRPr="007C1AFD" w:rsidRDefault="00782EFE" w:rsidP="00782EFE">
      <w:pPr>
        <w:pStyle w:val="PL"/>
        <w:rPr>
          <w:lang w:val="en-US" w:eastAsia="es-ES"/>
        </w:rPr>
      </w:pPr>
      <w:r w:rsidRPr="007C1AFD">
        <w:rPr>
          <w:lang w:val="en-US" w:eastAsia="es-ES"/>
        </w:rPr>
        <w:t xml:space="preserve">        default: https://example.com</w:t>
      </w:r>
    </w:p>
    <w:p w14:paraId="5B8832B9" w14:textId="77777777" w:rsidR="00782EFE" w:rsidRPr="007C1AFD" w:rsidRDefault="00782EFE" w:rsidP="00782EFE">
      <w:pPr>
        <w:pStyle w:val="PL"/>
        <w:rPr>
          <w:lang w:val="en-US" w:eastAsia="es-ES"/>
        </w:rPr>
      </w:pPr>
      <w:r w:rsidRPr="007C1AFD">
        <w:rPr>
          <w:lang w:val="en-US" w:eastAsia="es-ES"/>
        </w:rPr>
        <w:t xml:space="preserve">        description: apiRoot as defined in clause 6.5 of 3GPP TS 29.549</w:t>
      </w:r>
    </w:p>
    <w:p w14:paraId="130EC225" w14:textId="77777777" w:rsidR="00782EFE" w:rsidRDefault="00782EFE" w:rsidP="00782EFE">
      <w:pPr>
        <w:pStyle w:val="PL"/>
        <w:rPr>
          <w:lang w:val="en-US" w:eastAsia="es-ES"/>
        </w:rPr>
      </w:pPr>
    </w:p>
    <w:p w14:paraId="383ABE3D" w14:textId="77777777" w:rsidR="00782EFE" w:rsidRPr="007C1AFD" w:rsidRDefault="00782EFE" w:rsidP="00782EFE">
      <w:pPr>
        <w:pStyle w:val="PL"/>
        <w:rPr>
          <w:lang w:val="en-US" w:eastAsia="es-ES"/>
        </w:rPr>
      </w:pPr>
      <w:r w:rsidRPr="007C1AFD">
        <w:rPr>
          <w:lang w:val="en-US" w:eastAsia="es-ES"/>
        </w:rPr>
        <w:t>paths:</w:t>
      </w:r>
    </w:p>
    <w:p w14:paraId="40A0F7DC" w14:textId="1A941A84" w:rsidR="00782EFE" w:rsidRPr="007C1AFD" w:rsidRDefault="00782EFE" w:rsidP="00782EFE">
      <w:pPr>
        <w:pStyle w:val="PL"/>
        <w:rPr>
          <w:lang w:val="en-US" w:eastAsia="es-ES"/>
        </w:rPr>
      </w:pPr>
      <w:r w:rsidRPr="007C1AFD">
        <w:rPr>
          <w:lang w:val="en-US" w:eastAsia="es-ES"/>
        </w:rPr>
        <w:t xml:space="preserve">  /</w:t>
      </w:r>
      <w:r>
        <w:t>contexts</w:t>
      </w:r>
      <w:r w:rsidRPr="007C1AFD">
        <w:rPr>
          <w:lang w:val="en-US" w:eastAsia="es-ES"/>
        </w:rPr>
        <w:t>:</w:t>
      </w:r>
    </w:p>
    <w:p w14:paraId="7A519A9F" w14:textId="77777777" w:rsidR="00782EFE" w:rsidRPr="007C1AFD" w:rsidRDefault="00782EFE" w:rsidP="00782EFE">
      <w:pPr>
        <w:pStyle w:val="PL"/>
        <w:rPr>
          <w:lang w:val="en-US" w:eastAsia="es-ES"/>
        </w:rPr>
      </w:pPr>
      <w:r w:rsidRPr="007C1AFD">
        <w:rPr>
          <w:lang w:val="en-US" w:eastAsia="es-ES"/>
        </w:rPr>
        <w:t xml:space="preserve">    get:</w:t>
      </w:r>
    </w:p>
    <w:p w14:paraId="27A5AE97" w14:textId="77777777" w:rsidR="00782EFE" w:rsidRPr="007C1AFD" w:rsidRDefault="00782EFE" w:rsidP="00782EFE">
      <w:pPr>
        <w:pStyle w:val="PL"/>
        <w:rPr>
          <w:lang w:val="en-US" w:eastAsia="es-ES"/>
        </w:rPr>
      </w:pPr>
      <w:r w:rsidRPr="007C1AFD">
        <w:rPr>
          <w:lang w:val="en-US" w:eastAsia="es-ES"/>
        </w:rPr>
        <w:t xml:space="preserve">      summary: </w:t>
      </w:r>
      <w:r>
        <w:t>Pull the DD</w:t>
      </w:r>
      <w:r w:rsidRPr="00F64CEE">
        <w:t xml:space="preserve"> context </w:t>
      </w:r>
      <w:r>
        <w:t>from</w:t>
      </w:r>
      <w:r w:rsidRPr="00F64CEE">
        <w:t xml:space="preserve"> the SEALDD </w:t>
      </w:r>
      <w:r>
        <w:t>S</w:t>
      </w:r>
      <w:r w:rsidRPr="00F64CEE">
        <w:t>erver</w:t>
      </w:r>
      <w:r>
        <w:t>.</w:t>
      </w:r>
    </w:p>
    <w:p w14:paraId="1A278ED4" w14:textId="77777777" w:rsidR="00782EFE" w:rsidRPr="007C1AFD" w:rsidRDefault="00782EFE" w:rsidP="00782EFE">
      <w:pPr>
        <w:pStyle w:val="PL"/>
        <w:rPr>
          <w:lang w:val="en-US" w:eastAsia="es-ES"/>
        </w:rPr>
      </w:pPr>
      <w:r w:rsidRPr="007C1AFD">
        <w:rPr>
          <w:lang w:val="en-US" w:eastAsia="es-ES"/>
        </w:rPr>
        <w:t xml:space="preserve">      operationId: </w:t>
      </w:r>
      <w:r>
        <w:rPr>
          <w:lang w:val="en-US" w:eastAsia="es-ES"/>
        </w:rPr>
        <w:t>PullDdContext</w:t>
      </w:r>
    </w:p>
    <w:p w14:paraId="7A9F28CA" w14:textId="77777777" w:rsidR="00782EFE" w:rsidRPr="007C1AFD" w:rsidRDefault="00782EFE" w:rsidP="00782EFE">
      <w:pPr>
        <w:pStyle w:val="PL"/>
        <w:rPr>
          <w:lang w:val="en-US" w:eastAsia="es-ES"/>
        </w:rPr>
      </w:pPr>
      <w:r w:rsidRPr="007C1AFD">
        <w:rPr>
          <w:lang w:val="en-US" w:eastAsia="es-ES"/>
        </w:rPr>
        <w:t xml:space="preserve">      tags:</w:t>
      </w:r>
    </w:p>
    <w:p w14:paraId="46ECBC0D" w14:textId="12B47042" w:rsidR="00782EFE" w:rsidRDefault="00782EFE" w:rsidP="00782EFE">
      <w:pPr>
        <w:pStyle w:val="PL"/>
      </w:pPr>
      <w:r w:rsidRPr="007C1AFD">
        <w:rPr>
          <w:lang w:val="en-US" w:eastAsia="es-ES"/>
        </w:rPr>
        <w:t xml:space="preserve">        - </w:t>
      </w:r>
      <w:r>
        <w:t>DD Contexts (Collection)</w:t>
      </w:r>
    </w:p>
    <w:p w14:paraId="02F72381" w14:textId="77777777" w:rsidR="00782EFE" w:rsidRDefault="00782EFE" w:rsidP="00782EFE">
      <w:pPr>
        <w:pStyle w:val="PL"/>
        <w:rPr>
          <w:lang w:val="en-US" w:eastAsia="es-ES"/>
        </w:rPr>
      </w:pPr>
      <w:r w:rsidRPr="007C1AFD">
        <w:rPr>
          <w:lang w:val="en-US" w:eastAsia="es-ES"/>
        </w:rPr>
        <w:t xml:space="preserve">      parameters:</w:t>
      </w:r>
    </w:p>
    <w:p w14:paraId="3CC38F5E" w14:textId="77777777" w:rsidR="00BA3703" w:rsidRPr="008B1C02" w:rsidRDefault="00BA3703" w:rsidP="00BA3703">
      <w:pPr>
        <w:pStyle w:val="PL"/>
      </w:pPr>
      <w:r w:rsidRPr="008B1C02">
        <w:t xml:space="preserve">        - name: </w:t>
      </w:r>
      <w:r>
        <w:t>sealdd-pol-ind</w:t>
      </w:r>
    </w:p>
    <w:p w14:paraId="355FE9F5" w14:textId="77777777" w:rsidR="00BA3703" w:rsidRPr="008B1C02" w:rsidRDefault="00BA3703" w:rsidP="00BA3703">
      <w:pPr>
        <w:pStyle w:val="PL"/>
      </w:pPr>
      <w:r w:rsidRPr="008B1C02">
        <w:t xml:space="preserve">          in: </w:t>
      </w:r>
      <w:r>
        <w:t>query</w:t>
      </w:r>
    </w:p>
    <w:p w14:paraId="3B9F298E" w14:textId="77777777" w:rsidR="00BA3703" w:rsidRPr="008B1C02" w:rsidRDefault="00BA3703" w:rsidP="00BA3703">
      <w:pPr>
        <w:pStyle w:val="PL"/>
        <w:rPr>
          <w:lang w:val="en-US" w:eastAsia="es-ES"/>
        </w:rPr>
      </w:pPr>
      <w:r w:rsidRPr="008B1C02">
        <w:rPr>
          <w:lang w:val="en-US" w:eastAsia="es-ES"/>
        </w:rPr>
        <w:t xml:space="preserve">          required: </w:t>
      </w:r>
      <w:r w:rsidRPr="008B1C02">
        <w:t>false</w:t>
      </w:r>
    </w:p>
    <w:p w14:paraId="640A0659" w14:textId="77777777" w:rsidR="00BA3703" w:rsidRPr="008B1C02" w:rsidRDefault="00BA3703" w:rsidP="00BA3703">
      <w:pPr>
        <w:pStyle w:val="PL"/>
      </w:pPr>
      <w:r w:rsidRPr="008B1C02">
        <w:t xml:space="preserve">          schema:</w:t>
      </w:r>
    </w:p>
    <w:p w14:paraId="6FA27565" w14:textId="77777777" w:rsidR="00BA3703" w:rsidRDefault="00BA3703" w:rsidP="00BA3703">
      <w:pPr>
        <w:pStyle w:val="PL"/>
      </w:pPr>
      <w:r w:rsidRPr="008B1C02">
        <w:t xml:space="preserve">            type: </w:t>
      </w:r>
      <w:r>
        <w:t>boolean</w:t>
      </w:r>
    </w:p>
    <w:p w14:paraId="467EA791" w14:textId="77777777" w:rsidR="00BA3703" w:rsidRPr="008B1C02" w:rsidRDefault="00BA3703" w:rsidP="00BA3703">
      <w:pPr>
        <w:pStyle w:val="PL"/>
        <w:rPr>
          <w:lang w:val="en-US" w:eastAsia="es-ES"/>
        </w:rPr>
      </w:pPr>
      <w:r>
        <w:rPr>
          <w:lang w:val="en-US" w:eastAsia="es-ES"/>
        </w:rPr>
        <w:t xml:space="preserve">            default: false</w:t>
      </w:r>
    </w:p>
    <w:p w14:paraId="03EF3388" w14:textId="77777777" w:rsidR="00BA3703" w:rsidRDefault="00BA3703" w:rsidP="00BA3703">
      <w:pPr>
        <w:pStyle w:val="PL"/>
        <w:rPr>
          <w:lang w:eastAsia="es-ES"/>
        </w:rPr>
      </w:pPr>
      <w:r>
        <w:rPr>
          <w:lang w:eastAsia="es-ES"/>
        </w:rPr>
        <w:t xml:space="preserve">            description: &gt;</w:t>
      </w:r>
    </w:p>
    <w:p w14:paraId="0A989152" w14:textId="77777777" w:rsidR="00BA3703" w:rsidRDefault="00BA3703" w:rsidP="00BA3703">
      <w:pPr>
        <w:pStyle w:val="PL"/>
      </w:pPr>
      <w:r>
        <w:rPr>
          <w:lang w:eastAsia="es-ES"/>
        </w:rPr>
        <w:t xml:space="preserve">              </w:t>
      </w:r>
      <w:r w:rsidRPr="00810ECB">
        <w:t xml:space="preserve">Indicates </w:t>
      </w:r>
      <w:r>
        <w:t>whether the configured SEALDD Policy(ies), if any, is/are requested and</w:t>
      </w:r>
    </w:p>
    <w:p w14:paraId="1A0BB103" w14:textId="77777777" w:rsidR="00BA3703" w:rsidRDefault="00BA3703" w:rsidP="00BA3703">
      <w:pPr>
        <w:pStyle w:val="PL"/>
      </w:pPr>
      <w:r>
        <w:t xml:space="preserve">              shall hence be provided in addition to</w:t>
      </w:r>
      <w:r w:rsidRPr="00785E69">
        <w:t xml:space="preserve"> </w:t>
      </w:r>
      <w:r>
        <w:t>the DD Context</w:t>
      </w:r>
      <w:r w:rsidRPr="00810ECB">
        <w:t>.</w:t>
      </w:r>
    </w:p>
    <w:p w14:paraId="4D9278BC" w14:textId="77777777" w:rsidR="00BA3703" w:rsidRDefault="00BA3703" w:rsidP="00BA3703">
      <w:pPr>
        <w:pStyle w:val="PL"/>
        <w:rPr>
          <w:lang w:eastAsia="es-ES"/>
        </w:rPr>
      </w:pPr>
      <w:r>
        <w:rPr>
          <w:lang w:eastAsia="es-ES"/>
        </w:rPr>
        <w:t xml:space="preserve">              true indicates that the configured SEALDD Policy(ies) is/are requested.</w:t>
      </w:r>
    </w:p>
    <w:p w14:paraId="072EAA6E" w14:textId="77777777" w:rsidR="00BA3703" w:rsidRDefault="00BA3703" w:rsidP="00BA3703">
      <w:pPr>
        <w:pStyle w:val="PL"/>
        <w:rPr>
          <w:lang w:eastAsia="es-ES"/>
        </w:rPr>
      </w:pPr>
      <w:r>
        <w:rPr>
          <w:lang w:eastAsia="es-ES"/>
        </w:rPr>
        <w:t xml:space="preserve">              false indicates that the configured SEALDD Policy(ies) is/are not requested.</w:t>
      </w:r>
    </w:p>
    <w:p w14:paraId="244CE12E" w14:textId="77777777" w:rsidR="00BA3703" w:rsidRDefault="00BA3703" w:rsidP="00BA3703">
      <w:pPr>
        <w:pStyle w:val="PL"/>
      </w:pPr>
      <w:r>
        <w:rPr>
          <w:lang w:eastAsia="es-ES"/>
        </w:rPr>
        <w:t xml:space="preserve">              The default value when this query parameter is omitted is false.</w:t>
      </w:r>
    </w:p>
    <w:p w14:paraId="5E19CB1A" w14:textId="77777777" w:rsidR="00782EFE" w:rsidRPr="007C1AFD" w:rsidRDefault="00782EFE" w:rsidP="00782EFE">
      <w:pPr>
        <w:pStyle w:val="PL"/>
        <w:rPr>
          <w:rFonts w:eastAsia="DengXian"/>
        </w:rPr>
      </w:pPr>
      <w:r w:rsidRPr="007C1AFD">
        <w:rPr>
          <w:rFonts w:eastAsia="DengXian"/>
        </w:rPr>
        <w:t xml:space="preserve">        - name: </w:t>
      </w:r>
      <w:r>
        <w:t>supp-feats</w:t>
      </w:r>
    </w:p>
    <w:p w14:paraId="1E9189FA" w14:textId="77777777" w:rsidR="00782EFE" w:rsidRPr="007C1AFD" w:rsidRDefault="00782EFE" w:rsidP="00782EFE">
      <w:pPr>
        <w:pStyle w:val="PL"/>
        <w:rPr>
          <w:rFonts w:eastAsia="DengXian"/>
        </w:rPr>
      </w:pPr>
      <w:r w:rsidRPr="007C1AFD">
        <w:rPr>
          <w:rFonts w:eastAsia="DengXian"/>
        </w:rPr>
        <w:t xml:space="preserve">          in: query</w:t>
      </w:r>
    </w:p>
    <w:p w14:paraId="50670B05" w14:textId="77777777" w:rsidR="00782EFE" w:rsidRPr="007C1AFD" w:rsidRDefault="00782EFE" w:rsidP="00782EFE">
      <w:pPr>
        <w:pStyle w:val="PL"/>
        <w:rPr>
          <w:rFonts w:eastAsia="DengXian"/>
        </w:rPr>
      </w:pPr>
      <w:r w:rsidRPr="007C1AFD">
        <w:rPr>
          <w:rFonts w:eastAsia="DengXian"/>
        </w:rPr>
        <w:t xml:space="preserve">          description: </w:t>
      </w:r>
      <w:r>
        <w:rPr>
          <w:rFonts w:cs="Arial"/>
          <w:szCs w:val="18"/>
        </w:rPr>
        <w:t>Contains the list of supported features.</w:t>
      </w:r>
    </w:p>
    <w:p w14:paraId="1C1E986F" w14:textId="77777777" w:rsidR="00782EFE" w:rsidRPr="007C1AFD" w:rsidRDefault="00782EFE" w:rsidP="00782EFE">
      <w:pPr>
        <w:pStyle w:val="PL"/>
        <w:rPr>
          <w:rFonts w:eastAsia="DengXian"/>
        </w:rPr>
      </w:pPr>
      <w:r w:rsidRPr="007C1AFD">
        <w:rPr>
          <w:rFonts w:eastAsia="DengXian"/>
        </w:rPr>
        <w:t xml:space="preserve">          required: false</w:t>
      </w:r>
    </w:p>
    <w:p w14:paraId="5CCA9717" w14:textId="77777777" w:rsidR="00782EFE" w:rsidRPr="007C1AFD" w:rsidRDefault="00782EFE" w:rsidP="00782EFE">
      <w:pPr>
        <w:pStyle w:val="PL"/>
        <w:rPr>
          <w:rFonts w:eastAsia="DengXian"/>
        </w:rPr>
      </w:pPr>
      <w:r w:rsidRPr="007C1AFD">
        <w:rPr>
          <w:rFonts w:eastAsia="DengXian"/>
        </w:rPr>
        <w:t xml:space="preserve">          schema:</w:t>
      </w:r>
    </w:p>
    <w:p w14:paraId="6313331B" w14:textId="77777777" w:rsidR="00782EFE" w:rsidRPr="0039656C" w:rsidRDefault="00782EFE" w:rsidP="00782EFE">
      <w:pPr>
        <w:pStyle w:val="PL"/>
        <w:rPr>
          <w:lang w:eastAsia="es-ES"/>
        </w:rPr>
      </w:pPr>
      <w:r w:rsidRPr="007C1AFD">
        <w:rPr>
          <w:rFonts w:eastAsia="DengXian"/>
        </w:rPr>
        <w:t xml:space="preserve">            </w:t>
      </w:r>
      <w:r w:rsidRPr="007C1AFD">
        <w:t>$ref: 'TS29571_CommonData.yaml#/components/schemas/SupportedFeatures'</w:t>
      </w:r>
    </w:p>
    <w:p w14:paraId="729C8645" w14:textId="77777777" w:rsidR="00782EFE" w:rsidRPr="007C1AFD" w:rsidRDefault="00782EFE" w:rsidP="00782EFE">
      <w:pPr>
        <w:pStyle w:val="PL"/>
        <w:rPr>
          <w:lang w:val="en-US" w:eastAsia="es-ES"/>
        </w:rPr>
      </w:pPr>
      <w:r w:rsidRPr="007C1AFD">
        <w:rPr>
          <w:lang w:val="en-US" w:eastAsia="es-ES"/>
        </w:rPr>
        <w:t xml:space="preserve">      responses:</w:t>
      </w:r>
    </w:p>
    <w:p w14:paraId="79D801BE" w14:textId="77777777" w:rsidR="00782EFE" w:rsidRPr="007C1AFD" w:rsidRDefault="00782EFE" w:rsidP="00782EFE">
      <w:pPr>
        <w:pStyle w:val="PL"/>
        <w:rPr>
          <w:lang w:val="en-US" w:eastAsia="es-ES"/>
        </w:rPr>
      </w:pPr>
      <w:r w:rsidRPr="007C1AFD">
        <w:rPr>
          <w:lang w:val="en-US" w:eastAsia="es-ES"/>
        </w:rPr>
        <w:t xml:space="preserve">        '200':</w:t>
      </w:r>
    </w:p>
    <w:p w14:paraId="6EC7DFD0" w14:textId="77777777" w:rsidR="00782EFE" w:rsidRDefault="00782EFE" w:rsidP="00782EFE">
      <w:pPr>
        <w:pStyle w:val="PL"/>
      </w:pPr>
      <w:r w:rsidRPr="007C1AFD">
        <w:rPr>
          <w:lang w:val="en-US" w:eastAsia="es-ES"/>
        </w:rPr>
        <w:t xml:space="preserve">          description: </w:t>
      </w:r>
      <w:r>
        <w:rPr>
          <w:lang w:val="en-US" w:eastAsia="es-ES"/>
        </w:rPr>
        <w:t xml:space="preserve">Successful case. </w:t>
      </w:r>
      <w:r w:rsidRPr="007C1AFD">
        <w:t xml:space="preserve">The requested </w:t>
      </w:r>
      <w:r>
        <w:t>DD context is returned.</w:t>
      </w:r>
    </w:p>
    <w:p w14:paraId="04E23044" w14:textId="77777777" w:rsidR="00782EFE" w:rsidRPr="007C1AFD" w:rsidRDefault="00782EFE" w:rsidP="00782EFE">
      <w:pPr>
        <w:pStyle w:val="PL"/>
        <w:rPr>
          <w:lang w:val="en-US" w:eastAsia="es-ES"/>
        </w:rPr>
      </w:pPr>
      <w:r w:rsidRPr="007C1AFD">
        <w:rPr>
          <w:lang w:val="en-US" w:eastAsia="es-ES"/>
        </w:rPr>
        <w:t xml:space="preserve">          content:</w:t>
      </w:r>
    </w:p>
    <w:p w14:paraId="7462645C" w14:textId="77777777" w:rsidR="00782EFE" w:rsidRPr="007C1AFD" w:rsidRDefault="00782EFE" w:rsidP="00782EFE">
      <w:pPr>
        <w:pStyle w:val="PL"/>
        <w:rPr>
          <w:lang w:val="en-US" w:eastAsia="es-ES"/>
        </w:rPr>
      </w:pPr>
      <w:r w:rsidRPr="007C1AFD">
        <w:rPr>
          <w:lang w:val="en-US" w:eastAsia="es-ES"/>
        </w:rPr>
        <w:t xml:space="preserve">            application/json:</w:t>
      </w:r>
    </w:p>
    <w:p w14:paraId="7DB11E72" w14:textId="77777777" w:rsidR="00782EFE" w:rsidRPr="007C1AFD" w:rsidRDefault="00782EFE" w:rsidP="00782EFE">
      <w:pPr>
        <w:pStyle w:val="PL"/>
        <w:rPr>
          <w:lang w:val="en-US" w:eastAsia="es-ES"/>
        </w:rPr>
      </w:pPr>
      <w:r w:rsidRPr="007C1AFD">
        <w:rPr>
          <w:lang w:val="en-US" w:eastAsia="es-ES"/>
        </w:rPr>
        <w:t xml:space="preserve">              schema:</w:t>
      </w:r>
    </w:p>
    <w:p w14:paraId="0EE9F387" w14:textId="0E3847F1" w:rsidR="00782EFE" w:rsidRPr="007C1AFD" w:rsidRDefault="00782EFE" w:rsidP="00782EFE">
      <w:pPr>
        <w:pStyle w:val="PL"/>
        <w:rPr>
          <w:lang w:val="en-US" w:eastAsia="es-ES"/>
        </w:rPr>
      </w:pPr>
      <w:r w:rsidRPr="007C1AFD">
        <w:rPr>
          <w:lang w:val="en-US" w:eastAsia="es-ES"/>
        </w:rPr>
        <w:t xml:space="preserve">                $ref: '#/components/schemas/</w:t>
      </w:r>
      <w:r>
        <w:t>DdContextRe</w:t>
      </w:r>
      <w:r w:rsidR="00625CA0">
        <w:t>sp</w:t>
      </w:r>
      <w:r w:rsidRPr="007C1AFD">
        <w:rPr>
          <w:lang w:val="en-US" w:eastAsia="es-ES"/>
        </w:rPr>
        <w:t>'</w:t>
      </w:r>
    </w:p>
    <w:p w14:paraId="40303C1D" w14:textId="77777777" w:rsidR="00782EFE" w:rsidRPr="007C1AFD" w:rsidRDefault="00782EFE" w:rsidP="00782EFE">
      <w:pPr>
        <w:pStyle w:val="PL"/>
        <w:rPr>
          <w:lang w:val="en-US" w:eastAsia="es-ES"/>
        </w:rPr>
      </w:pPr>
      <w:r w:rsidRPr="007C1AFD">
        <w:rPr>
          <w:lang w:val="en-US" w:eastAsia="es-ES"/>
        </w:rPr>
        <w:t xml:space="preserve">        '400':</w:t>
      </w:r>
    </w:p>
    <w:p w14:paraId="157EF59C" w14:textId="77777777" w:rsidR="00782EFE" w:rsidRPr="007C1AFD" w:rsidRDefault="00782EFE" w:rsidP="00782EFE">
      <w:pPr>
        <w:pStyle w:val="PL"/>
        <w:rPr>
          <w:lang w:val="en-US" w:eastAsia="es-ES"/>
        </w:rPr>
      </w:pPr>
      <w:r w:rsidRPr="007C1AFD">
        <w:rPr>
          <w:lang w:val="en-US" w:eastAsia="es-ES"/>
        </w:rPr>
        <w:t xml:space="preserve">          $ref: 'TS29122_CommonData.yaml#/components/responses/400'</w:t>
      </w:r>
    </w:p>
    <w:p w14:paraId="42A129AE" w14:textId="77777777" w:rsidR="00782EFE" w:rsidRPr="007C1AFD" w:rsidRDefault="00782EFE" w:rsidP="00782EFE">
      <w:pPr>
        <w:pStyle w:val="PL"/>
        <w:rPr>
          <w:lang w:val="en-US" w:eastAsia="es-ES"/>
        </w:rPr>
      </w:pPr>
      <w:r w:rsidRPr="007C1AFD">
        <w:rPr>
          <w:lang w:val="en-US" w:eastAsia="es-ES"/>
        </w:rPr>
        <w:t xml:space="preserve">        '401':</w:t>
      </w:r>
    </w:p>
    <w:p w14:paraId="3BC8C10B" w14:textId="77777777" w:rsidR="00782EFE" w:rsidRPr="007C1AFD" w:rsidRDefault="00782EFE" w:rsidP="00782EFE">
      <w:pPr>
        <w:pStyle w:val="PL"/>
        <w:rPr>
          <w:lang w:val="en-US" w:eastAsia="es-ES"/>
        </w:rPr>
      </w:pPr>
      <w:r w:rsidRPr="007C1AFD">
        <w:rPr>
          <w:lang w:val="en-US" w:eastAsia="es-ES"/>
        </w:rPr>
        <w:t xml:space="preserve">          $ref: 'TS29122_CommonData.yaml#/components/responses/401'</w:t>
      </w:r>
    </w:p>
    <w:p w14:paraId="1FA28BC1" w14:textId="77777777" w:rsidR="00782EFE" w:rsidRPr="007C1AFD" w:rsidRDefault="00782EFE" w:rsidP="00782EFE">
      <w:pPr>
        <w:pStyle w:val="PL"/>
        <w:rPr>
          <w:lang w:val="en-US" w:eastAsia="es-ES"/>
        </w:rPr>
      </w:pPr>
      <w:r w:rsidRPr="007C1AFD">
        <w:rPr>
          <w:lang w:val="en-US" w:eastAsia="es-ES"/>
        </w:rPr>
        <w:t xml:space="preserve">        '403':</w:t>
      </w:r>
    </w:p>
    <w:p w14:paraId="39D82CE7" w14:textId="77777777" w:rsidR="00782EFE" w:rsidRPr="007C1AFD" w:rsidRDefault="00782EFE" w:rsidP="00782EFE">
      <w:pPr>
        <w:pStyle w:val="PL"/>
        <w:rPr>
          <w:lang w:val="en-US" w:eastAsia="es-ES"/>
        </w:rPr>
      </w:pPr>
      <w:r w:rsidRPr="007C1AFD">
        <w:rPr>
          <w:lang w:val="en-US" w:eastAsia="es-ES"/>
        </w:rPr>
        <w:t xml:space="preserve">          $ref: 'TS29122_CommonData.yaml#/components/responses/403'</w:t>
      </w:r>
    </w:p>
    <w:p w14:paraId="353F5FD4" w14:textId="77777777" w:rsidR="00782EFE" w:rsidRPr="007C1AFD" w:rsidRDefault="00782EFE" w:rsidP="00782EFE">
      <w:pPr>
        <w:pStyle w:val="PL"/>
        <w:rPr>
          <w:lang w:val="en-US" w:eastAsia="es-ES"/>
        </w:rPr>
      </w:pPr>
      <w:r w:rsidRPr="007C1AFD">
        <w:rPr>
          <w:lang w:val="en-US" w:eastAsia="es-ES"/>
        </w:rPr>
        <w:t xml:space="preserve">        '404':</w:t>
      </w:r>
    </w:p>
    <w:p w14:paraId="5B4C0D8C" w14:textId="77777777" w:rsidR="00782EFE" w:rsidRPr="007C1AFD" w:rsidRDefault="00782EFE" w:rsidP="00782EFE">
      <w:pPr>
        <w:pStyle w:val="PL"/>
        <w:rPr>
          <w:lang w:val="en-US" w:eastAsia="es-ES"/>
        </w:rPr>
      </w:pPr>
      <w:r w:rsidRPr="007C1AFD">
        <w:rPr>
          <w:lang w:val="en-US" w:eastAsia="es-ES"/>
        </w:rPr>
        <w:t xml:space="preserve">          $ref: 'TS29122_CommonData.yaml#/components/responses/404'</w:t>
      </w:r>
    </w:p>
    <w:p w14:paraId="31BF62DD" w14:textId="77777777" w:rsidR="00AF7E0D" w:rsidRPr="007C1AFD" w:rsidRDefault="00AF7E0D" w:rsidP="00AF7E0D">
      <w:pPr>
        <w:pStyle w:val="PL"/>
        <w:rPr>
          <w:lang w:val="en-US" w:eastAsia="es-ES"/>
        </w:rPr>
      </w:pPr>
      <w:r w:rsidRPr="007C1AFD">
        <w:rPr>
          <w:lang w:val="en-US" w:eastAsia="es-ES"/>
        </w:rPr>
        <w:t xml:space="preserve">        '4</w:t>
      </w:r>
      <w:r>
        <w:rPr>
          <w:lang w:val="en-US" w:eastAsia="es-ES"/>
        </w:rPr>
        <w:t>06</w:t>
      </w:r>
      <w:r w:rsidRPr="007C1AFD">
        <w:rPr>
          <w:lang w:val="en-US" w:eastAsia="es-ES"/>
        </w:rPr>
        <w:t>':</w:t>
      </w:r>
    </w:p>
    <w:p w14:paraId="16409666" w14:textId="77777777" w:rsidR="00AF7E0D" w:rsidRPr="007C1AFD" w:rsidRDefault="00AF7E0D" w:rsidP="00AF7E0D">
      <w:pPr>
        <w:pStyle w:val="PL"/>
        <w:rPr>
          <w:lang w:val="en-US" w:eastAsia="es-ES"/>
        </w:rPr>
      </w:pPr>
      <w:r w:rsidRPr="007C1AFD">
        <w:rPr>
          <w:lang w:val="en-US" w:eastAsia="es-ES"/>
        </w:rPr>
        <w:t xml:space="preserve">          $ref: 'TS29122_CommonData.yaml#/components/responses/4</w:t>
      </w:r>
      <w:r>
        <w:rPr>
          <w:lang w:val="en-US" w:eastAsia="es-ES"/>
        </w:rPr>
        <w:t>06</w:t>
      </w:r>
      <w:r w:rsidRPr="007C1AFD">
        <w:rPr>
          <w:lang w:val="en-US" w:eastAsia="es-ES"/>
        </w:rPr>
        <w:t>'</w:t>
      </w:r>
    </w:p>
    <w:p w14:paraId="608C5B14" w14:textId="77777777" w:rsidR="00782EFE" w:rsidRPr="007C1AFD" w:rsidRDefault="00782EFE" w:rsidP="00782EFE">
      <w:pPr>
        <w:pStyle w:val="PL"/>
        <w:rPr>
          <w:lang w:val="en-US" w:eastAsia="es-ES"/>
        </w:rPr>
      </w:pPr>
      <w:r w:rsidRPr="007C1AFD">
        <w:rPr>
          <w:lang w:val="en-US" w:eastAsia="es-ES"/>
        </w:rPr>
        <w:t xml:space="preserve">        '429':</w:t>
      </w:r>
    </w:p>
    <w:p w14:paraId="038EFDD6" w14:textId="77777777" w:rsidR="00782EFE" w:rsidRPr="007C1AFD" w:rsidRDefault="00782EFE" w:rsidP="00782EFE">
      <w:pPr>
        <w:pStyle w:val="PL"/>
        <w:rPr>
          <w:lang w:val="en-US" w:eastAsia="es-ES"/>
        </w:rPr>
      </w:pPr>
      <w:r w:rsidRPr="007C1AFD">
        <w:rPr>
          <w:lang w:val="en-US" w:eastAsia="es-ES"/>
        </w:rPr>
        <w:t xml:space="preserve">          $ref: 'TS29122_CommonData.yaml#/components/responses/429'</w:t>
      </w:r>
    </w:p>
    <w:p w14:paraId="1FACBFFA" w14:textId="77777777" w:rsidR="00782EFE" w:rsidRPr="007C1AFD" w:rsidRDefault="00782EFE" w:rsidP="00782EFE">
      <w:pPr>
        <w:pStyle w:val="PL"/>
        <w:rPr>
          <w:lang w:val="en-US" w:eastAsia="es-ES"/>
        </w:rPr>
      </w:pPr>
      <w:r w:rsidRPr="007C1AFD">
        <w:rPr>
          <w:lang w:val="en-US" w:eastAsia="es-ES"/>
        </w:rPr>
        <w:t xml:space="preserve">        '500':</w:t>
      </w:r>
    </w:p>
    <w:p w14:paraId="414DAD5E" w14:textId="77777777" w:rsidR="00782EFE" w:rsidRPr="007C1AFD" w:rsidRDefault="00782EFE" w:rsidP="00782EFE">
      <w:pPr>
        <w:pStyle w:val="PL"/>
        <w:rPr>
          <w:lang w:val="en-US" w:eastAsia="es-ES"/>
        </w:rPr>
      </w:pPr>
      <w:r w:rsidRPr="007C1AFD">
        <w:rPr>
          <w:lang w:val="en-US" w:eastAsia="es-ES"/>
        </w:rPr>
        <w:t xml:space="preserve">          $ref: 'TS29122_CommonData.yaml#/components/responses/500'</w:t>
      </w:r>
    </w:p>
    <w:p w14:paraId="5C00B6EE" w14:textId="77777777" w:rsidR="00782EFE" w:rsidRPr="007C1AFD" w:rsidRDefault="00782EFE" w:rsidP="00782EFE">
      <w:pPr>
        <w:pStyle w:val="PL"/>
        <w:rPr>
          <w:lang w:val="en-US" w:eastAsia="es-ES"/>
        </w:rPr>
      </w:pPr>
      <w:r w:rsidRPr="007C1AFD">
        <w:rPr>
          <w:lang w:val="en-US" w:eastAsia="es-ES"/>
        </w:rPr>
        <w:t xml:space="preserve">        '503':</w:t>
      </w:r>
    </w:p>
    <w:p w14:paraId="2276A2C0" w14:textId="77777777" w:rsidR="00782EFE" w:rsidRPr="007C1AFD" w:rsidRDefault="00782EFE" w:rsidP="00782EFE">
      <w:pPr>
        <w:pStyle w:val="PL"/>
        <w:rPr>
          <w:lang w:val="en-US" w:eastAsia="es-ES"/>
        </w:rPr>
      </w:pPr>
      <w:r w:rsidRPr="007C1AFD">
        <w:rPr>
          <w:lang w:val="en-US" w:eastAsia="es-ES"/>
        </w:rPr>
        <w:t xml:space="preserve">          $ref: 'TS29122_CommonData.yaml#/components/responses/503'</w:t>
      </w:r>
    </w:p>
    <w:p w14:paraId="3C4E74DE" w14:textId="77777777" w:rsidR="00782EFE" w:rsidRPr="007C1AFD" w:rsidRDefault="00782EFE" w:rsidP="00782EFE">
      <w:pPr>
        <w:pStyle w:val="PL"/>
        <w:rPr>
          <w:lang w:val="en-US" w:eastAsia="es-ES"/>
        </w:rPr>
      </w:pPr>
      <w:r w:rsidRPr="007C1AFD">
        <w:rPr>
          <w:lang w:val="en-US" w:eastAsia="es-ES"/>
        </w:rPr>
        <w:t xml:space="preserve">        default:</w:t>
      </w:r>
    </w:p>
    <w:p w14:paraId="28E64FAD" w14:textId="77777777" w:rsidR="00782EFE" w:rsidRPr="007C1AFD" w:rsidRDefault="00782EFE" w:rsidP="00782EFE">
      <w:pPr>
        <w:pStyle w:val="PL"/>
        <w:rPr>
          <w:lang w:val="en-US" w:eastAsia="es-ES"/>
        </w:rPr>
      </w:pPr>
      <w:r w:rsidRPr="007C1AFD">
        <w:rPr>
          <w:lang w:val="en-US" w:eastAsia="es-ES"/>
        </w:rPr>
        <w:t xml:space="preserve">          $ref: 'TS29122_CommonData.yaml#/components/responses/default'</w:t>
      </w:r>
    </w:p>
    <w:p w14:paraId="268B7053" w14:textId="77777777" w:rsidR="00782EFE" w:rsidRDefault="00782EFE" w:rsidP="00782EFE">
      <w:pPr>
        <w:pStyle w:val="PL"/>
      </w:pPr>
    </w:p>
    <w:p w14:paraId="4E60D6C6" w14:textId="77777777" w:rsidR="00782EFE" w:rsidRPr="007C1AFD" w:rsidRDefault="00782EFE" w:rsidP="00782EFE">
      <w:pPr>
        <w:pStyle w:val="PL"/>
      </w:pPr>
      <w:r w:rsidRPr="007C1AFD">
        <w:t xml:space="preserve">    </w:t>
      </w:r>
      <w:r>
        <w:t>post</w:t>
      </w:r>
      <w:r w:rsidRPr="007C1AFD">
        <w:t>:</w:t>
      </w:r>
    </w:p>
    <w:p w14:paraId="741C53BA" w14:textId="77777777" w:rsidR="00782EFE" w:rsidRDefault="00782EFE" w:rsidP="00782EFE">
      <w:pPr>
        <w:pStyle w:val="PL"/>
      </w:pPr>
      <w:r w:rsidRPr="007C1AFD">
        <w:t xml:space="preserve">      </w:t>
      </w:r>
      <w:r>
        <w:t>summary</w:t>
      </w:r>
      <w:r w:rsidRPr="007C1AFD">
        <w:t xml:space="preserve">: </w:t>
      </w:r>
      <w:r>
        <w:t>Push the DD</w:t>
      </w:r>
      <w:r w:rsidRPr="00F64CEE">
        <w:t xml:space="preserve"> context to the SEALDD </w:t>
      </w:r>
      <w:r>
        <w:t>S</w:t>
      </w:r>
      <w:r w:rsidRPr="00F64CEE">
        <w:t>erver</w:t>
      </w:r>
      <w:r>
        <w:t>.</w:t>
      </w:r>
    </w:p>
    <w:p w14:paraId="7DC4F2B0" w14:textId="77777777" w:rsidR="00782EFE" w:rsidRPr="007C1AFD" w:rsidRDefault="00782EFE" w:rsidP="00782EFE">
      <w:pPr>
        <w:pStyle w:val="PL"/>
        <w:rPr>
          <w:lang w:val="en-US" w:eastAsia="es-ES"/>
        </w:rPr>
      </w:pPr>
      <w:r w:rsidRPr="007C1AFD">
        <w:rPr>
          <w:lang w:val="en-US" w:eastAsia="es-ES"/>
        </w:rPr>
        <w:t xml:space="preserve">      tags:</w:t>
      </w:r>
    </w:p>
    <w:p w14:paraId="079F4E57" w14:textId="2F433C84" w:rsidR="00782EFE" w:rsidRPr="007C1AFD" w:rsidRDefault="00782EFE" w:rsidP="00782EFE">
      <w:pPr>
        <w:pStyle w:val="PL"/>
      </w:pPr>
      <w:r w:rsidRPr="007C1AFD">
        <w:rPr>
          <w:lang w:val="en-US" w:eastAsia="es-ES"/>
        </w:rPr>
        <w:t xml:space="preserve">        - </w:t>
      </w:r>
      <w:r>
        <w:t>DD Contexts (Collection)</w:t>
      </w:r>
    </w:p>
    <w:p w14:paraId="058D1196" w14:textId="77777777" w:rsidR="00782EFE" w:rsidRPr="007C1AFD" w:rsidRDefault="00782EFE" w:rsidP="00782EFE">
      <w:pPr>
        <w:pStyle w:val="PL"/>
      </w:pPr>
      <w:r w:rsidRPr="007C1AFD">
        <w:t xml:space="preserve">      requestBody:</w:t>
      </w:r>
    </w:p>
    <w:p w14:paraId="0FE860E4" w14:textId="77777777" w:rsidR="00782EFE" w:rsidRDefault="00782EFE" w:rsidP="00782EFE">
      <w:pPr>
        <w:pStyle w:val="PL"/>
      </w:pPr>
      <w:r w:rsidRPr="007C1AFD">
        <w:t xml:space="preserve">        description: </w:t>
      </w:r>
      <w:r>
        <w:t>&gt;</w:t>
      </w:r>
    </w:p>
    <w:p w14:paraId="60D9C38C" w14:textId="77777777" w:rsidR="00782EFE" w:rsidRDefault="00782EFE" w:rsidP="00782EFE">
      <w:pPr>
        <w:pStyle w:val="PL"/>
      </w:pPr>
      <w:r>
        <w:t xml:space="preserve">          Represents the DD context to be pushed to the</w:t>
      </w:r>
    </w:p>
    <w:p w14:paraId="1D2FBEF5" w14:textId="77777777" w:rsidR="00782EFE" w:rsidRPr="007C1AFD" w:rsidRDefault="00782EFE" w:rsidP="00782EFE">
      <w:pPr>
        <w:pStyle w:val="PL"/>
      </w:pPr>
      <w:r>
        <w:t xml:space="preserve">          SEALDD Server</w:t>
      </w:r>
      <w:r w:rsidRPr="007C1AFD">
        <w:t>.</w:t>
      </w:r>
    </w:p>
    <w:p w14:paraId="4BBD8276" w14:textId="77777777" w:rsidR="00782EFE" w:rsidRPr="007C1AFD" w:rsidRDefault="00782EFE" w:rsidP="00782EFE">
      <w:pPr>
        <w:pStyle w:val="PL"/>
      </w:pPr>
      <w:r w:rsidRPr="007C1AFD">
        <w:t xml:space="preserve">        required: true</w:t>
      </w:r>
    </w:p>
    <w:p w14:paraId="4042D151" w14:textId="77777777" w:rsidR="00782EFE" w:rsidRPr="007C1AFD" w:rsidRDefault="00782EFE" w:rsidP="00782EFE">
      <w:pPr>
        <w:pStyle w:val="PL"/>
      </w:pPr>
      <w:r w:rsidRPr="007C1AFD">
        <w:t xml:space="preserve">        content:</w:t>
      </w:r>
    </w:p>
    <w:p w14:paraId="5E64F235" w14:textId="77777777" w:rsidR="00782EFE" w:rsidRPr="007C1AFD" w:rsidRDefault="00782EFE" w:rsidP="00782EFE">
      <w:pPr>
        <w:pStyle w:val="PL"/>
      </w:pPr>
      <w:r w:rsidRPr="007C1AFD">
        <w:t xml:space="preserve">          application/json:</w:t>
      </w:r>
    </w:p>
    <w:p w14:paraId="61ACB6AA" w14:textId="77777777" w:rsidR="00782EFE" w:rsidRPr="007C1AFD" w:rsidRDefault="00782EFE" w:rsidP="00782EFE">
      <w:pPr>
        <w:pStyle w:val="PL"/>
      </w:pPr>
      <w:r w:rsidRPr="007C1AFD">
        <w:t xml:space="preserve">            schema:</w:t>
      </w:r>
    </w:p>
    <w:p w14:paraId="39E888AD" w14:textId="77777777" w:rsidR="00782EFE" w:rsidRPr="007C1AFD" w:rsidRDefault="00782EFE" w:rsidP="00782EFE">
      <w:pPr>
        <w:pStyle w:val="PL"/>
      </w:pPr>
      <w:r w:rsidRPr="007C1AFD">
        <w:t xml:space="preserve">              $ref: '#/components/schemas/</w:t>
      </w:r>
      <w:r>
        <w:t>DdContextPushReq</w:t>
      </w:r>
      <w:r w:rsidRPr="007C1AFD">
        <w:t>'</w:t>
      </w:r>
    </w:p>
    <w:p w14:paraId="28D0246C" w14:textId="77777777" w:rsidR="00782EFE" w:rsidRPr="007C1AFD" w:rsidRDefault="00782EFE" w:rsidP="00782EFE">
      <w:pPr>
        <w:pStyle w:val="PL"/>
      </w:pPr>
      <w:r w:rsidRPr="007C1AFD">
        <w:t xml:space="preserve">      responses:</w:t>
      </w:r>
    </w:p>
    <w:p w14:paraId="54121953" w14:textId="202C99EE" w:rsidR="00782EFE" w:rsidRPr="007C1AFD" w:rsidRDefault="00782EFE" w:rsidP="00782EFE">
      <w:pPr>
        <w:pStyle w:val="PL"/>
      </w:pPr>
      <w:r w:rsidRPr="007C1AFD">
        <w:t xml:space="preserve">        '20</w:t>
      </w:r>
      <w:r w:rsidR="00625CA0">
        <w:t>1</w:t>
      </w:r>
      <w:r w:rsidRPr="007C1AFD">
        <w:t>':</w:t>
      </w:r>
    </w:p>
    <w:p w14:paraId="55627A0A" w14:textId="77777777" w:rsidR="00782EFE" w:rsidRDefault="00782EFE" w:rsidP="00782EFE">
      <w:pPr>
        <w:pStyle w:val="PL"/>
      </w:pPr>
      <w:r w:rsidRPr="007C1AFD">
        <w:t xml:space="preserve">          description: </w:t>
      </w:r>
      <w:r>
        <w:t>&gt;</w:t>
      </w:r>
    </w:p>
    <w:p w14:paraId="3DF0B942" w14:textId="6A1A0DD5" w:rsidR="00782EFE" w:rsidRDefault="00782EFE" w:rsidP="00782EFE">
      <w:pPr>
        <w:pStyle w:val="PL"/>
      </w:pPr>
      <w:r>
        <w:t xml:space="preserve">            </w:t>
      </w:r>
      <w:r w:rsidR="00625CA0">
        <w:t xml:space="preserve">Created. </w:t>
      </w:r>
      <w:r>
        <w:t>Successful case. The DD context is successfully pushed to the SEALDD Server and</w:t>
      </w:r>
    </w:p>
    <w:p w14:paraId="56FFFAD5" w14:textId="3B2C69B7" w:rsidR="00782EFE" w:rsidRDefault="00782EFE" w:rsidP="00782EFE">
      <w:pPr>
        <w:pStyle w:val="PL"/>
      </w:pPr>
      <w:r>
        <w:t xml:space="preserve">            </w:t>
      </w:r>
      <w:r w:rsidR="00625CA0">
        <w:t xml:space="preserve">the </w:t>
      </w:r>
      <w:r>
        <w:t>related information is returned in the response body.</w:t>
      </w:r>
    </w:p>
    <w:p w14:paraId="35469FC3" w14:textId="77777777" w:rsidR="00782EFE" w:rsidRPr="007C1AFD" w:rsidRDefault="00782EFE" w:rsidP="00782EFE">
      <w:pPr>
        <w:pStyle w:val="PL"/>
      </w:pPr>
      <w:r w:rsidRPr="007C1AFD">
        <w:t xml:space="preserve">          content:</w:t>
      </w:r>
    </w:p>
    <w:p w14:paraId="716BC245" w14:textId="77777777" w:rsidR="00782EFE" w:rsidRPr="007C1AFD" w:rsidRDefault="00782EFE" w:rsidP="00782EFE">
      <w:pPr>
        <w:pStyle w:val="PL"/>
      </w:pPr>
      <w:r w:rsidRPr="007C1AFD">
        <w:t xml:space="preserve">            application/json:</w:t>
      </w:r>
    </w:p>
    <w:p w14:paraId="4E08C761" w14:textId="77777777" w:rsidR="00782EFE" w:rsidRPr="007C1AFD" w:rsidRDefault="00782EFE" w:rsidP="00782EFE">
      <w:pPr>
        <w:pStyle w:val="PL"/>
      </w:pPr>
      <w:r w:rsidRPr="007C1AFD">
        <w:t xml:space="preserve">              schema:</w:t>
      </w:r>
    </w:p>
    <w:p w14:paraId="41D5A6E2" w14:textId="0491A46F" w:rsidR="00782EFE" w:rsidRPr="007C1AFD" w:rsidRDefault="00782EFE" w:rsidP="00782EFE">
      <w:pPr>
        <w:pStyle w:val="PL"/>
      </w:pPr>
      <w:r w:rsidRPr="007C1AFD">
        <w:t xml:space="preserve">                $ref: '#/components/schemas/</w:t>
      </w:r>
      <w:r>
        <w:t>DdContextResp</w:t>
      </w:r>
      <w:r w:rsidRPr="007C1AFD">
        <w:t>'</w:t>
      </w:r>
    </w:p>
    <w:p w14:paraId="3C70135A" w14:textId="77777777" w:rsidR="00782EFE" w:rsidRPr="007C1AFD" w:rsidRDefault="00782EFE" w:rsidP="00782EFE">
      <w:pPr>
        <w:pStyle w:val="PL"/>
      </w:pPr>
      <w:r w:rsidRPr="007C1AFD">
        <w:t xml:space="preserve">        '307':</w:t>
      </w:r>
    </w:p>
    <w:p w14:paraId="32A34913" w14:textId="77777777" w:rsidR="00782EFE" w:rsidRPr="007C1AFD" w:rsidRDefault="00782EFE" w:rsidP="00782EFE">
      <w:pPr>
        <w:pStyle w:val="PL"/>
      </w:pPr>
      <w:r w:rsidRPr="007C1AFD">
        <w:t xml:space="preserve">          $ref: 'TS29122_CommonData.yaml#/components/responses/307'</w:t>
      </w:r>
    </w:p>
    <w:p w14:paraId="3D372E87" w14:textId="77777777" w:rsidR="00782EFE" w:rsidRPr="007C1AFD" w:rsidRDefault="00782EFE" w:rsidP="00782EFE">
      <w:pPr>
        <w:pStyle w:val="PL"/>
      </w:pPr>
      <w:r w:rsidRPr="007C1AFD">
        <w:t xml:space="preserve">        '308':</w:t>
      </w:r>
    </w:p>
    <w:p w14:paraId="0900B59B" w14:textId="77777777" w:rsidR="00782EFE" w:rsidRPr="007C1AFD" w:rsidRDefault="00782EFE" w:rsidP="00782EFE">
      <w:pPr>
        <w:pStyle w:val="PL"/>
      </w:pPr>
      <w:r w:rsidRPr="007C1AFD">
        <w:t xml:space="preserve">          $ref: 'TS29122_CommonData.yaml#/components/responses/308'</w:t>
      </w:r>
    </w:p>
    <w:p w14:paraId="7B43B680" w14:textId="77777777" w:rsidR="00782EFE" w:rsidRPr="007C1AFD" w:rsidRDefault="00782EFE" w:rsidP="00782EFE">
      <w:pPr>
        <w:pStyle w:val="PL"/>
      </w:pPr>
      <w:r w:rsidRPr="007C1AFD">
        <w:t xml:space="preserve">        '400':</w:t>
      </w:r>
    </w:p>
    <w:p w14:paraId="6FBD395E" w14:textId="77777777" w:rsidR="00782EFE" w:rsidRPr="007C1AFD" w:rsidRDefault="00782EFE" w:rsidP="00782EFE">
      <w:pPr>
        <w:pStyle w:val="PL"/>
      </w:pPr>
      <w:r w:rsidRPr="007C1AFD">
        <w:t xml:space="preserve">          $ref: 'TS29122_CommonData.yaml#/components/responses/400'</w:t>
      </w:r>
    </w:p>
    <w:p w14:paraId="494EC881" w14:textId="77777777" w:rsidR="00782EFE" w:rsidRPr="007C1AFD" w:rsidRDefault="00782EFE" w:rsidP="00782EFE">
      <w:pPr>
        <w:pStyle w:val="PL"/>
      </w:pPr>
      <w:r w:rsidRPr="007C1AFD">
        <w:t xml:space="preserve">        '401':</w:t>
      </w:r>
    </w:p>
    <w:p w14:paraId="6E6ED25B" w14:textId="77777777" w:rsidR="00782EFE" w:rsidRPr="007C1AFD" w:rsidRDefault="00782EFE" w:rsidP="00782EFE">
      <w:pPr>
        <w:pStyle w:val="PL"/>
      </w:pPr>
      <w:r w:rsidRPr="007C1AFD">
        <w:t xml:space="preserve">          $ref: 'TS29122_CommonData.yaml#/components/responses/401'</w:t>
      </w:r>
    </w:p>
    <w:p w14:paraId="2C88D091" w14:textId="77777777" w:rsidR="00782EFE" w:rsidRPr="007C1AFD" w:rsidRDefault="00782EFE" w:rsidP="00782EFE">
      <w:pPr>
        <w:pStyle w:val="PL"/>
      </w:pPr>
      <w:r w:rsidRPr="007C1AFD">
        <w:t xml:space="preserve">        '403':</w:t>
      </w:r>
    </w:p>
    <w:p w14:paraId="17B6068C" w14:textId="77777777" w:rsidR="00782EFE" w:rsidRPr="007C1AFD" w:rsidRDefault="00782EFE" w:rsidP="00782EFE">
      <w:pPr>
        <w:pStyle w:val="PL"/>
      </w:pPr>
      <w:r w:rsidRPr="007C1AFD">
        <w:t xml:space="preserve">          $ref: 'TS29122_CommonData.yaml#/components/responses/403'</w:t>
      </w:r>
    </w:p>
    <w:p w14:paraId="3D25E15B" w14:textId="77777777" w:rsidR="00782EFE" w:rsidRPr="007C1AFD" w:rsidRDefault="00782EFE" w:rsidP="00782EFE">
      <w:pPr>
        <w:pStyle w:val="PL"/>
      </w:pPr>
      <w:r w:rsidRPr="007C1AFD">
        <w:t xml:space="preserve">        '404':</w:t>
      </w:r>
    </w:p>
    <w:p w14:paraId="7143383F" w14:textId="77777777" w:rsidR="00782EFE" w:rsidRPr="007C1AFD" w:rsidRDefault="00782EFE" w:rsidP="00782EFE">
      <w:pPr>
        <w:pStyle w:val="PL"/>
      </w:pPr>
      <w:r w:rsidRPr="007C1AFD">
        <w:t xml:space="preserve">          $ref: 'TS29122_CommonData.yaml#/components/responses/404'</w:t>
      </w:r>
    </w:p>
    <w:p w14:paraId="3AD1C113" w14:textId="77777777" w:rsidR="00782EFE" w:rsidRPr="007C1AFD" w:rsidRDefault="00782EFE" w:rsidP="00782EFE">
      <w:pPr>
        <w:pStyle w:val="PL"/>
      </w:pPr>
      <w:r w:rsidRPr="007C1AFD">
        <w:t xml:space="preserve">        '411':</w:t>
      </w:r>
    </w:p>
    <w:p w14:paraId="1BE8B6DE" w14:textId="77777777" w:rsidR="00782EFE" w:rsidRPr="007C1AFD" w:rsidRDefault="00782EFE" w:rsidP="00782EFE">
      <w:pPr>
        <w:pStyle w:val="PL"/>
      </w:pPr>
      <w:r w:rsidRPr="007C1AFD">
        <w:t xml:space="preserve">          $ref: 'TS29122_CommonData.yaml#/components/responses/411'</w:t>
      </w:r>
    </w:p>
    <w:p w14:paraId="49BC28A2" w14:textId="77777777" w:rsidR="00782EFE" w:rsidRPr="007C1AFD" w:rsidRDefault="00782EFE" w:rsidP="00782EFE">
      <w:pPr>
        <w:pStyle w:val="PL"/>
      </w:pPr>
      <w:r w:rsidRPr="007C1AFD">
        <w:t xml:space="preserve">        '413':</w:t>
      </w:r>
    </w:p>
    <w:p w14:paraId="526F9B5A" w14:textId="77777777" w:rsidR="00782EFE" w:rsidRPr="007C1AFD" w:rsidRDefault="00782EFE" w:rsidP="00782EFE">
      <w:pPr>
        <w:pStyle w:val="PL"/>
      </w:pPr>
      <w:r w:rsidRPr="007C1AFD">
        <w:t xml:space="preserve">          $ref: 'TS29122_CommonData.yaml#/components/responses/413'</w:t>
      </w:r>
    </w:p>
    <w:p w14:paraId="1EA7B6FF" w14:textId="77777777" w:rsidR="00782EFE" w:rsidRPr="007C1AFD" w:rsidRDefault="00782EFE" w:rsidP="00782EFE">
      <w:pPr>
        <w:pStyle w:val="PL"/>
      </w:pPr>
      <w:r w:rsidRPr="007C1AFD">
        <w:t xml:space="preserve">        '415':</w:t>
      </w:r>
    </w:p>
    <w:p w14:paraId="23240C4F" w14:textId="77777777" w:rsidR="00782EFE" w:rsidRPr="007C1AFD" w:rsidRDefault="00782EFE" w:rsidP="00782EFE">
      <w:pPr>
        <w:pStyle w:val="PL"/>
      </w:pPr>
      <w:r w:rsidRPr="007C1AFD">
        <w:t xml:space="preserve">          $ref: 'TS29122_CommonData.yaml#/components/responses/415'</w:t>
      </w:r>
    </w:p>
    <w:p w14:paraId="38F90AF7" w14:textId="77777777" w:rsidR="00782EFE" w:rsidRPr="007C1AFD" w:rsidRDefault="00782EFE" w:rsidP="00782EFE">
      <w:pPr>
        <w:pStyle w:val="PL"/>
      </w:pPr>
      <w:r w:rsidRPr="007C1AFD">
        <w:t xml:space="preserve">        '429':</w:t>
      </w:r>
    </w:p>
    <w:p w14:paraId="45267E85" w14:textId="77777777" w:rsidR="00782EFE" w:rsidRPr="007C1AFD" w:rsidRDefault="00782EFE" w:rsidP="00782EFE">
      <w:pPr>
        <w:pStyle w:val="PL"/>
      </w:pPr>
      <w:r w:rsidRPr="007C1AFD">
        <w:t xml:space="preserve">          $ref: 'TS29122_CommonData.yaml#/components/responses/429'</w:t>
      </w:r>
    </w:p>
    <w:p w14:paraId="70D09785" w14:textId="77777777" w:rsidR="00782EFE" w:rsidRPr="007C1AFD" w:rsidRDefault="00782EFE" w:rsidP="00782EFE">
      <w:pPr>
        <w:pStyle w:val="PL"/>
      </w:pPr>
      <w:r w:rsidRPr="007C1AFD">
        <w:t xml:space="preserve">        '500':</w:t>
      </w:r>
    </w:p>
    <w:p w14:paraId="0D51B60A" w14:textId="77777777" w:rsidR="00782EFE" w:rsidRPr="007C1AFD" w:rsidRDefault="00782EFE" w:rsidP="00782EFE">
      <w:pPr>
        <w:pStyle w:val="PL"/>
      </w:pPr>
      <w:r w:rsidRPr="007C1AFD">
        <w:t xml:space="preserve">          $ref: 'TS29122_CommonData.yaml#/components/responses/500'</w:t>
      </w:r>
    </w:p>
    <w:p w14:paraId="12C166B1" w14:textId="77777777" w:rsidR="00782EFE" w:rsidRPr="007C1AFD" w:rsidRDefault="00782EFE" w:rsidP="00782EFE">
      <w:pPr>
        <w:pStyle w:val="PL"/>
      </w:pPr>
      <w:r w:rsidRPr="007C1AFD">
        <w:t xml:space="preserve">        '503':</w:t>
      </w:r>
    </w:p>
    <w:p w14:paraId="208D4B9A" w14:textId="77777777" w:rsidR="00782EFE" w:rsidRPr="007C1AFD" w:rsidRDefault="00782EFE" w:rsidP="00782EFE">
      <w:pPr>
        <w:pStyle w:val="PL"/>
      </w:pPr>
      <w:r w:rsidRPr="007C1AFD">
        <w:t xml:space="preserve">          $ref: 'TS29122_CommonData.yaml#/components/responses/503'</w:t>
      </w:r>
    </w:p>
    <w:p w14:paraId="679A085E" w14:textId="77777777" w:rsidR="00782EFE" w:rsidRPr="007C1AFD" w:rsidRDefault="00782EFE" w:rsidP="00782EFE">
      <w:pPr>
        <w:pStyle w:val="PL"/>
      </w:pPr>
      <w:r w:rsidRPr="007C1AFD">
        <w:t xml:space="preserve">        default:</w:t>
      </w:r>
    </w:p>
    <w:p w14:paraId="1B3FEB8C" w14:textId="77777777" w:rsidR="00782EFE" w:rsidRDefault="00782EFE" w:rsidP="00782EFE">
      <w:pPr>
        <w:pStyle w:val="PL"/>
      </w:pPr>
      <w:r w:rsidRPr="007C1AFD">
        <w:t xml:space="preserve">          $ref: 'TS29122_CommonData.yaml#/components/responses/default'</w:t>
      </w:r>
    </w:p>
    <w:p w14:paraId="7E3C14D3" w14:textId="77777777" w:rsidR="00782EFE" w:rsidRPr="007C1AFD" w:rsidRDefault="00782EFE" w:rsidP="00782EFE">
      <w:pPr>
        <w:pStyle w:val="PL"/>
        <w:rPr>
          <w:lang w:val="en-US" w:eastAsia="es-ES"/>
        </w:rPr>
      </w:pPr>
    </w:p>
    <w:p w14:paraId="61F7E0FB" w14:textId="77777777" w:rsidR="00782EFE" w:rsidRPr="007C1AFD" w:rsidRDefault="00782EFE" w:rsidP="00782EFE">
      <w:pPr>
        <w:pStyle w:val="PL"/>
        <w:rPr>
          <w:lang w:val="en-US" w:eastAsia="es-ES"/>
        </w:rPr>
      </w:pPr>
      <w:r w:rsidRPr="007C1AFD">
        <w:rPr>
          <w:lang w:val="en-US" w:eastAsia="es-ES"/>
        </w:rPr>
        <w:t>components:</w:t>
      </w:r>
    </w:p>
    <w:p w14:paraId="7D7EE09C" w14:textId="77777777" w:rsidR="00782EFE" w:rsidRPr="007C1AFD" w:rsidRDefault="00782EFE" w:rsidP="00782EFE">
      <w:pPr>
        <w:pStyle w:val="PL"/>
        <w:rPr>
          <w:lang w:val="en-US" w:eastAsia="es-ES"/>
        </w:rPr>
      </w:pPr>
      <w:r w:rsidRPr="007C1AFD">
        <w:rPr>
          <w:lang w:val="en-US" w:eastAsia="es-ES"/>
        </w:rPr>
        <w:t xml:space="preserve">  securitySchemes:</w:t>
      </w:r>
    </w:p>
    <w:p w14:paraId="077BC24D" w14:textId="77777777" w:rsidR="00782EFE" w:rsidRPr="007C1AFD" w:rsidRDefault="00782EFE" w:rsidP="00782EFE">
      <w:pPr>
        <w:pStyle w:val="PL"/>
        <w:rPr>
          <w:lang w:val="en-US" w:eastAsia="es-ES"/>
        </w:rPr>
      </w:pPr>
      <w:r w:rsidRPr="007C1AFD">
        <w:rPr>
          <w:lang w:val="en-US" w:eastAsia="es-ES"/>
        </w:rPr>
        <w:t xml:space="preserve">    oAuth2ClientCredentials:</w:t>
      </w:r>
    </w:p>
    <w:p w14:paraId="31D9C0BE" w14:textId="77777777" w:rsidR="00782EFE" w:rsidRPr="007C1AFD" w:rsidRDefault="00782EFE" w:rsidP="00782EFE">
      <w:pPr>
        <w:pStyle w:val="PL"/>
        <w:rPr>
          <w:lang w:val="en-US" w:eastAsia="es-ES"/>
        </w:rPr>
      </w:pPr>
      <w:r w:rsidRPr="007C1AFD">
        <w:rPr>
          <w:lang w:val="en-US" w:eastAsia="es-ES"/>
        </w:rPr>
        <w:t xml:space="preserve">      type: oauth2</w:t>
      </w:r>
    </w:p>
    <w:p w14:paraId="09C3F86B" w14:textId="77777777" w:rsidR="00782EFE" w:rsidRPr="007C1AFD" w:rsidRDefault="00782EFE" w:rsidP="00782EFE">
      <w:pPr>
        <w:pStyle w:val="PL"/>
        <w:rPr>
          <w:lang w:val="en-US" w:eastAsia="es-ES"/>
        </w:rPr>
      </w:pPr>
      <w:r w:rsidRPr="007C1AFD">
        <w:rPr>
          <w:lang w:val="en-US" w:eastAsia="es-ES"/>
        </w:rPr>
        <w:t xml:space="preserve">      flows:</w:t>
      </w:r>
    </w:p>
    <w:p w14:paraId="3E1DC79C" w14:textId="77777777" w:rsidR="00782EFE" w:rsidRPr="007C1AFD" w:rsidRDefault="00782EFE" w:rsidP="00782EFE">
      <w:pPr>
        <w:pStyle w:val="PL"/>
        <w:rPr>
          <w:lang w:val="en-US" w:eastAsia="es-ES"/>
        </w:rPr>
      </w:pPr>
      <w:r w:rsidRPr="007C1AFD">
        <w:rPr>
          <w:lang w:val="en-US" w:eastAsia="es-ES"/>
        </w:rPr>
        <w:t xml:space="preserve">        clientCredentials:</w:t>
      </w:r>
    </w:p>
    <w:p w14:paraId="177F81FE" w14:textId="77777777" w:rsidR="00782EFE" w:rsidRPr="007C1AFD" w:rsidRDefault="00782EFE" w:rsidP="00782EFE">
      <w:pPr>
        <w:pStyle w:val="PL"/>
        <w:rPr>
          <w:lang w:val="en-US" w:eastAsia="es-ES"/>
        </w:rPr>
      </w:pPr>
      <w:r w:rsidRPr="007C1AFD">
        <w:rPr>
          <w:lang w:val="en-US" w:eastAsia="es-ES"/>
        </w:rPr>
        <w:t xml:space="preserve">          tokenUrl: '{tokenUrl}'</w:t>
      </w:r>
    </w:p>
    <w:p w14:paraId="11AAAA58" w14:textId="77777777" w:rsidR="00782EFE" w:rsidRDefault="00782EFE" w:rsidP="00782EFE">
      <w:pPr>
        <w:pStyle w:val="PL"/>
        <w:rPr>
          <w:lang w:val="en-US" w:eastAsia="es-ES"/>
        </w:rPr>
      </w:pPr>
      <w:r w:rsidRPr="007C1AFD">
        <w:rPr>
          <w:lang w:val="en-US" w:eastAsia="es-ES"/>
        </w:rPr>
        <w:t xml:space="preserve">          scopes: {}</w:t>
      </w:r>
    </w:p>
    <w:p w14:paraId="5B55A6DE" w14:textId="77777777" w:rsidR="00782EFE" w:rsidRPr="007C1AFD" w:rsidRDefault="00782EFE" w:rsidP="00782EFE">
      <w:pPr>
        <w:pStyle w:val="PL"/>
        <w:rPr>
          <w:lang w:val="en-US" w:eastAsia="es-ES"/>
        </w:rPr>
      </w:pPr>
    </w:p>
    <w:p w14:paraId="7FEF75A0" w14:textId="77777777" w:rsidR="00782EFE" w:rsidRPr="007C1AFD" w:rsidRDefault="00782EFE" w:rsidP="00782EFE">
      <w:pPr>
        <w:pStyle w:val="PL"/>
        <w:rPr>
          <w:lang w:val="en-US" w:eastAsia="es-ES"/>
        </w:rPr>
      </w:pPr>
      <w:r w:rsidRPr="007C1AFD">
        <w:rPr>
          <w:lang w:val="en-US" w:eastAsia="es-ES"/>
        </w:rPr>
        <w:t xml:space="preserve">  schemas:</w:t>
      </w:r>
    </w:p>
    <w:p w14:paraId="19E0D877" w14:textId="77777777" w:rsidR="00962B2E" w:rsidRPr="008B1C02" w:rsidRDefault="00962B2E" w:rsidP="00962B2E">
      <w:pPr>
        <w:pStyle w:val="PL"/>
      </w:pPr>
    </w:p>
    <w:p w14:paraId="61DD1682" w14:textId="77777777" w:rsidR="00962B2E" w:rsidRPr="008B1C02" w:rsidRDefault="00962B2E" w:rsidP="00962B2E">
      <w:pPr>
        <w:pStyle w:val="PL"/>
      </w:pPr>
      <w:r w:rsidRPr="008B1C02">
        <w:t>#</w:t>
      </w:r>
    </w:p>
    <w:p w14:paraId="79B56BCA" w14:textId="77777777" w:rsidR="00962B2E" w:rsidRPr="008B1C02" w:rsidRDefault="00962B2E" w:rsidP="00962B2E">
      <w:pPr>
        <w:pStyle w:val="PL"/>
      </w:pPr>
      <w:r w:rsidRPr="008B1C02">
        <w:t># STRUCTURED DATA TYPES</w:t>
      </w:r>
    </w:p>
    <w:p w14:paraId="3FF51A2C" w14:textId="77777777" w:rsidR="00962B2E" w:rsidRDefault="00962B2E" w:rsidP="00962B2E">
      <w:pPr>
        <w:pStyle w:val="PL"/>
      </w:pPr>
      <w:r w:rsidRPr="008B1C02">
        <w:t>#</w:t>
      </w:r>
    </w:p>
    <w:p w14:paraId="38F9D224" w14:textId="77777777" w:rsidR="00962B2E" w:rsidRPr="008B1C02" w:rsidRDefault="00962B2E" w:rsidP="00962B2E">
      <w:pPr>
        <w:pStyle w:val="PL"/>
      </w:pPr>
    </w:p>
    <w:p w14:paraId="2080794E" w14:textId="77777777" w:rsidR="00782EFE" w:rsidRPr="007C1AFD" w:rsidRDefault="00782EFE" w:rsidP="00782EFE">
      <w:pPr>
        <w:pStyle w:val="PL"/>
        <w:rPr>
          <w:lang w:val="en-US" w:eastAsia="es-ES"/>
        </w:rPr>
      </w:pPr>
      <w:r w:rsidRPr="007C1AFD">
        <w:rPr>
          <w:lang w:val="en-US" w:eastAsia="es-ES"/>
        </w:rPr>
        <w:t xml:space="preserve">    </w:t>
      </w:r>
      <w:r>
        <w:t>DdContext</w:t>
      </w:r>
      <w:r w:rsidRPr="007C1AFD">
        <w:rPr>
          <w:lang w:val="en-US" w:eastAsia="es-ES"/>
        </w:rPr>
        <w:t>:</w:t>
      </w:r>
    </w:p>
    <w:p w14:paraId="7BBA7AAD" w14:textId="77777777" w:rsidR="00782EFE" w:rsidRPr="007C1AFD" w:rsidRDefault="00782EFE" w:rsidP="00782EFE">
      <w:pPr>
        <w:pStyle w:val="PL"/>
        <w:rPr>
          <w:lang w:val="en-US" w:eastAsia="es-ES"/>
        </w:rPr>
      </w:pPr>
      <w:r w:rsidRPr="007C1AFD">
        <w:rPr>
          <w:lang w:val="en-US" w:eastAsia="es-ES"/>
        </w:rPr>
        <w:t xml:space="preserve">      description: </w:t>
      </w:r>
      <w:r>
        <w:t>Represents the DD context.</w:t>
      </w:r>
    </w:p>
    <w:p w14:paraId="3C013AC8" w14:textId="77777777" w:rsidR="00782EFE" w:rsidRPr="007C1AFD" w:rsidRDefault="00782EFE" w:rsidP="00782EFE">
      <w:pPr>
        <w:pStyle w:val="PL"/>
        <w:rPr>
          <w:lang w:val="en-US" w:eastAsia="es-ES"/>
        </w:rPr>
      </w:pPr>
      <w:r w:rsidRPr="007C1AFD">
        <w:rPr>
          <w:lang w:val="en-US" w:eastAsia="es-ES"/>
        </w:rPr>
        <w:t xml:space="preserve">      type: object</w:t>
      </w:r>
    </w:p>
    <w:p w14:paraId="1638CEEB" w14:textId="77777777" w:rsidR="00782EFE" w:rsidRPr="007C1AFD" w:rsidRDefault="00782EFE" w:rsidP="00782EFE">
      <w:pPr>
        <w:pStyle w:val="PL"/>
        <w:rPr>
          <w:lang w:val="en-US" w:eastAsia="es-ES"/>
        </w:rPr>
      </w:pPr>
      <w:r w:rsidRPr="007C1AFD">
        <w:rPr>
          <w:lang w:val="en-US" w:eastAsia="es-ES"/>
        </w:rPr>
        <w:t xml:space="preserve">      properties:</w:t>
      </w:r>
    </w:p>
    <w:p w14:paraId="3EDC27B4" w14:textId="77777777" w:rsidR="008F0129" w:rsidRDefault="008F0129" w:rsidP="008F0129">
      <w:pPr>
        <w:pStyle w:val="PL"/>
        <w:rPr>
          <w:lang w:val="en-US" w:eastAsia="es-ES"/>
        </w:rPr>
      </w:pPr>
      <w:r w:rsidRPr="007C1AFD">
        <w:rPr>
          <w:lang w:val="en-US" w:eastAsia="es-ES"/>
        </w:rPr>
        <w:t xml:space="preserve">        </w:t>
      </w:r>
      <w:r>
        <w:t>uuContext</w:t>
      </w:r>
      <w:r w:rsidRPr="007C1AFD">
        <w:rPr>
          <w:lang w:val="en-US" w:eastAsia="es-ES"/>
        </w:rPr>
        <w:t>:</w:t>
      </w:r>
    </w:p>
    <w:p w14:paraId="1EEBFC82" w14:textId="77777777" w:rsidR="008F0129" w:rsidRPr="007C1AFD" w:rsidRDefault="008F0129" w:rsidP="008F0129">
      <w:pPr>
        <w:pStyle w:val="PL"/>
        <w:rPr>
          <w:lang w:val="en-US" w:eastAsia="es-ES"/>
        </w:rPr>
      </w:pPr>
      <w:r>
        <w:rPr>
          <w:lang w:val="en-US" w:eastAsia="es-ES"/>
        </w:rPr>
        <w:t xml:space="preserve">          </w:t>
      </w:r>
      <w:r w:rsidRPr="007C1AFD">
        <w:rPr>
          <w:lang w:val="en-US" w:eastAsia="es-ES"/>
        </w:rPr>
        <w:t xml:space="preserve">$ref: </w:t>
      </w:r>
      <w:r>
        <w:rPr>
          <w:lang w:val="en-US" w:eastAsia="es-ES"/>
        </w:rPr>
        <w:t>'</w:t>
      </w:r>
      <w:r w:rsidRPr="007C1AFD">
        <w:rPr>
          <w:lang w:val="en-US" w:eastAsia="es-ES"/>
        </w:rPr>
        <w:t>#/components/schemas/</w:t>
      </w:r>
      <w:r>
        <w:t>SddUuContext</w:t>
      </w:r>
      <w:r>
        <w:rPr>
          <w:lang w:val="en-US" w:eastAsia="es-ES"/>
        </w:rPr>
        <w:t>'</w:t>
      </w:r>
    </w:p>
    <w:p w14:paraId="5E42D214" w14:textId="77777777" w:rsidR="008F0129" w:rsidRDefault="008F0129" w:rsidP="008F0129">
      <w:pPr>
        <w:pStyle w:val="PL"/>
        <w:rPr>
          <w:lang w:val="en-US" w:eastAsia="es-ES"/>
        </w:rPr>
      </w:pPr>
      <w:r w:rsidRPr="007C1AFD">
        <w:rPr>
          <w:lang w:val="en-US" w:eastAsia="es-ES"/>
        </w:rPr>
        <w:t xml:space="preserve">        </w:t>
      </w:r>
      <w:r>
        <w:t>sContext</w:t>
      </w:r>
      <w:r w:rsidRPr="007C1AFD">
        <w:rPr>
          <w:lang w:val="en-US" w:eastAsia="es-ES"/>
        </w:rPr>
        <w:t>:</w:t>
      </w:r>
    </w:p>
    <w:p w14:paraId="448234B6" w14:textId="77777777" w:rsidR="008F0129" w:rsidRDefault="008F0129" w:rsidP="008F0129">
      <w:pPr>
        <w:pStyle w:val="PL"/>
        <w:rPr>
          <w:lang w:val="en-US" w:eastAsia="es-ES"/>
        </w:rPr>
      </w:pPr>
      <w:r>
        <w:rPr>
          <w:lang w:val="en-US" w:eastAsia="es-ES"/>
        </w:rPr>
        <w:t xml:space="preserve">          </w:t>
      </w:r>
      <w:r w:rsidRPr="007C1AFD">
        <w:rPr>
          <w:lang w:val="en-US" w:eastAsia="es-ES"/>
        </w:rPr>
        <w:t xml:space="preserve">$ref: </w:t>
      </w:r>
      <w:r>
        <w:rPr>
          <w:lang w:val="en-US" w:eastAsia="es-ES"/>
        </w:rPr>
        <w:t>'</w:t>
      </w:r>
      <w:r w:rsidRPr="007C1AFD">
        <w:rPr>
          <w:lang w:val="en-US" w:eastAsia="es-ES"/>
        </w:rPr>
        <w:t>#/components/schemas/</w:t>
      </w:r>
      <w:r>
        <w:t>SddSContext'</w:t>
      </w:r>
    </w:p>
    <w:p w14:paraId="1C66D30F" w14:textId="77777777" w:rsidR="00782EFE" w:rsidRDefault="00782EFE" w:rsidP="00782EFE">
      <w:pPr>
        <w:pStyle w:val="PL"/>
        <w:rPr>
          <w:lang w:val="en-US" w:eastAsia="es-ES"/>
        </w:rPr>
      </w:pPr>
      <w:r w:rsidRPr="007C1AFD">
        <w:rPr>
          <w:lang w:val="en-US" w:eastAsia="es-ES"/>
        </w:rPr>
        <w:t xml:space="preserve">        </w:t>
      </w:r>
      <w:r>
        <w:t>trLayerContext</w:t>
      </w:r>
      <w:r w:rsidRPr="007C1AFD">
        <w:rPr>
          <w:lang w:val="en-US" w:eastAsia="es-ES"/>
        </w:rPr>
        <w:t>:</w:t>
      </w:r>
    </w:p>
    <w:p w14:paraId="2FBB9714" w14:textId="77777777" w:rsidR="00782EFE" w:rsidRPr="007C1AFD" w:rsidRDefault="00782EFE" w:rsidP="00782EFE">
      <w:pPr>
        <w:pStyle w:val="PL"/>
        <w:rPr>
          <w:lang w:val="en-US" w:eastAsia="es-ES"/>
        </w:rPr>
      </w:pPr>
      <w:r>
        <w:rPr>
          <w:lang w:val="en-US" w:eastAsia="es-ES"/>
        </w:rPr>
        <w:t xml:space="preserve">          </w:t>
      </w:r>
      <w:r w:rsidRPr="007C1AFD">
        <w:rPr>
          <w:lang w:val="en-US" w:eastAsia="es-ES"/>
        </w:rPr>
        <w:t xml:space="preserve">$ref: </w:t>
      </w:r>
      <w:r>
        <w:rPr>
          <w:lang w:val="en-US" w:eastAsia="es-ES"/>
        </w:rPr>
        <w:t>'</w:t>
      </w:r>
      <w:r w:rsidRPr="007C1AFD">
        <w:rPr>
          <w:lang w:val="en-US" w:eastAsia="es-ES"/>
        </w:rPr>
        <w:t>#/components/schemas/</w:t>
      </w:r>
      <w:r>
        <w:t>TranspLayerContext</w:t>
      </w:r>
      <w:r>
        <w:rPr>
          <w:lang w:val="en-US" w:eastAsia="es-ES"/>
        </w:rPr>
        <w:t>'</w:t>
      </w:r>
    </w:p>
    <w:p w14:paraId="41C61E7C" w14:textId="77777777" w:rsidR="000F5905" w:rsidRDefault="000F5905" w:rsidP="000F5905">
      <w:pPr>
        <w:pStyle w:val="PL"/>
        <w:rPr>
          <w:lang w:val="en-US" w:eastAsia="es-ES"/>
        </w:rPr>
      </w:pPr>
      <w:r w:rsidRPr="007C1AFD">
        <w:rPr>
          <w:lang w:val="en-US" w:eastAsia="es-ES"/>
        </w:rPr>
        <w:t xml:space="preserve">      </w:t>
      </w:r>
      <w:r>
        <w:rPr>
          <w:lang w:val="en-US" w:eastAsia="es-ES"/>
        </w:rPr>
        <w:t>required:</w:t>
      </w:r>
    </w:p>
    <w:p w14:paraId="688C485F" w14:textId="20E7DE50" w:rsidR="000F5905" w:rsidRDefault="000F5905" w:rsidP="000F5905">
      <w:pPr>
        <w:pStyle w:val="PL"/>
        <w:rPr>
          <w:lang w:val="en-US" w:eastAsia="es-ES"/>
        </w:rPr>
      </w:pPr>
      <w:r>
        <w:rPr>
          <w:lang w:val="en-US" w:eastAsia="es-ES"/>
        </w:rPr>
        <w:t xml:space="preserve">       - </w:t>
      </w:r>
      <w:r>
        <w:t>uuContext</w:t>
      </w:r>
    </w:p>
    <w:p w14:paraId="4CD4A9B3" w14:textId="6AA644A5" w:rsidR="000F5905" w:rsidRDefault="000F5905" w:rsidP="000F5905">
      <w:pPr>
        <w:pStyle w:val="PL"/>
        <w:rPr>
          <w:lang w:val="en-US" w:eastAsia="es-ES"/>
        </w:rPr>
      </w:pPr>
      <w:r>
        <w:rPr>
          <w:lang w:val="en-US" w:eastAsia="es-ES"/>
        </w:rPr>
        <w:t xml:space="preserve">       - </w:t>
      </w:r>
      <w:r>
        <w:t>sContext</w:t>
      </w:r>
    </w:p>
    <w:p w14:paraId="4A9FAFAF" w14:textId="77777777" w:rsidR="00782EFE" w:rsidRDefault="00782EFE" w:rsidP="00782EFE">
      <w:pPr>
        <w:pStyle w:val="PL"/>
        <w:rPr>
          <w:lang w:val="en-US" w:eastAsia="es-ES"/>
        </w:rPr>
      </w:pPr>
    </w:p>
    <w:p w14:paraId="6B23A91C" w14:textId="77777777" w:rsidR="00782EFE" w:rsidRPr="007C1AFD" w:rsidRDefault="00782EFE" w:rsidP="00782EFE">
      <w:pPr>
        <w:pStyle w:val="PL"/>
        <w:rPr>
          <w:lang w:val="en-US" w:eastAsia="es-ES"/>
        </w:rPr>
      </w:pPr>
      <w:r w:rsidRPr="007C1AFD">
        <w:rPr>
          <w:lang w:val="en-US" w:eastAsia="es-ES"/>
        </w:rPr>
        <w:t xml:space="preserve">    </w:t>
      </w:r>
      <w:r>
        <w:t>TranspLayerContext</w:t>
      </w:r>
      <w:r w:rsidRPr="007C1AFD">
        <w:rPr>
          <w:lang w:val="en-US" w:eastAsia="es-ES"/>
        </w:rPr>
        <w:t>:</w:t>
      </w:r>
    </w:p>
    <w:p w14:paraId="521B7D86" w14:textId="77777777" w:rsidR="00782EFE" w:rsidRPr="007C1AFD" w:rsidRDefault="00782EFE" w:rsidP="00782EFE">
      <w:pPr>
        <w:pStyle w:val="PL"/>
        <w:rPr>
          <w:lang w:val="en-US" w:eastAsia="es-ES"/>
        </w:rPr>
      </w:pPr>
      <w:r w:rsidRPr="007C1AFD">
        <w:rPr>
          <w:lang w:val="en-US" w:eastAsia="es-ES"/>
        </w:rPr>
        <w:t xml:space="preserve">      description: </w:t>
      </w:r>
      <w:r>
        <w:rPr>
          <w:rFonts w:cs="Arial"/>
          <w:szCs w:val="18"/>
        </w:rPr>
        <w:t>Represents the transport layer context</w:t>
      </w:r>
      <w:r>
        <w:rPr>
          <w:lang w:eastAsia="zh-CN"/>
        </w:rPr>
        <w:t>.</w:t>
      </w:r>
    </w:p>
    <w:p w14:paraId="03AB5C51" w14:textId="77777777" w:rsidR="00782EFE" w:rsidRPr="007C1AFD" w:rsidRDefault="00782EFE" w:rsidP="00782EFE">
      <w:pPr>
        <w:pStyle w:val="PL"/>
        <w:rPr>
          <w:lang w:val="en-US" w:eastAsia="es-ES"/>
        </w:rPr>
      </w:pPr>
      <w:r w:rsidRPr="007C1AFD">
        <w:rPr>
          <w:lang w:val="en-US" w:eastAsia="es-ES"/>
        </w:rPr>
        <w:t xml:space="preserve">      type: object</w:t>
      </w:r>
    </w:p>
    <w:p w14:paraId="600152B6" w14:textId="77777777" w:rsidR="00782EFE" w:rsidRPr="007C1AFD" w:rsidRDefault="00782EFE" w:rsidP="00782EFE">
      <w:pPr>
        <w:pStyle w:val="PL"/>
        <w:rPr>
          <w:lang w:val="en-US" w:eastAsia="es-ES"/>
        </w:rPr>
      </w:pPr>
      <w:r w:rsidRPr="007C1AFD">
        <w:rPr>
          <w:lang w:val="en-US" w:eastAsia="es-ES"/>
        </w:rPr>
        <w:t xml:space="preserve">      properties:</w:t>
      </w:r>
    </w:p>
    <w:p w14:paraId="2DCEEE4E" w14:textId="77777777" w:rsidR="00782EFE" w:rsidRDefault="00782EFE" w:rsidP="00782EFE">
      <w:pPr>
        <w:pStyle w:val="PL"/>
        <w:rPr>
          <w:lang w:val="en-US" w:eastAsia="es-ES"/>
        </w:rPr>
      </w:pPr>
      <w:r w:rsidRPr="007C1AFD">
        <w:rPr>
          <w:lang w:val="en-US" w:eastAsia="es-ES"/>
        </w:rPr>
        <w:t xml:space="preserve">        </w:t>
      </w:r>
      <w:r>
        <w:t>transProtoc</w:t>
      </w:r>
      <w:r w:rsidRPr="007C1AFD">
        <w:rPr>
          <w:lang w:val="en-US" w:eastAsia="es-ES"/>
        </w:rPr>
        <w:t>:</w:t>
      </w:r>
    </w:p>
    <w:p w14:paraId="7698E62C" w14:textId="77777777" w:rsidR="00782EFE" w:rsidRDefault="00782EFE" w:rsidP="00782EFE">
      <w:pPr>
        <w:pStyle w:val="PL"/>
        <w:rPr>
          <w:lang w:val="en-US" w:eastAsia="es-ES"/>
        </w:rPr>
      </w:pPr>
      <w:r>
        <w:rPr>
          <w:lang w:val="en-US" w:eastAsia="es-ES"/>
        </w:rPr>
        <w:t xml:space="preserve">          </w:t>
      </w:r>
      <w:r w:rsidRPr="007C1AFD">
        <w:rPr>
          <w:lang w:val="en-US" w:eastAsia="es-ES"/>
        </w:rPr>
        <w:t xml:space="preserve">$ref: </w:t>
      </w:r>
      <w:r>
        <w:rPr>
          <w:lang w:val="en-US" w:eastAsia="es-ES"/>
        </w:rPr>
        <w:t>'</w:t>
      </w:r>
      <w:r w:rsidRPr="0077364D">
        <w:rPr>
          <w:lang w:val="en-US" w:eastAsia="es-ES"/>
        </w:rPr>
        <w:t>TS29558_Eees_EASRegistration.yaml</w:t>
      </w:r>
      <w:r w:rsidRPr="007C1AFD">
        <w:rPr>
          <w:lang w:val="en-US" w:eastAsia="es-ES"/>
        </w:rPr>
        <w:t>#/components/schemas/</w:t>
      </w:r>
      <w:r w:rsidRPr="00E82A87">
        <w:rPr>
          <w:lang w:val="en-US" w:eastAsia="es-ES"/>
        </w:rPr>
        <w:t>TransportProtocol</w:t>
      </w:r>
      <w:r>
        <w:rPr>
          <w:lang w:val="en-US" w:eastAsia="es-ES"/>
        </w:rPr>
        <w:t>'</w:t>
      </w:r>
    </w:p>
    <w:p w14:paraId="62C31CE5" w14:textId="77777777" w:rsidR="00782EFE" w:rsidRDefault="00782EFE" w:rsidP="00782EFE">
      <w:pPr>
        <w:pStyle w:val="PL"/>
        <w:rPr>
          <w:lang w:val="en-US" w:eastAsia="es-ES"/>
        </w:rPr>
      </w:pPr>
      <w:r w:rsidRPr="007C1AFD">
        <w:rPr>
          <w:lang w:val="en-US" w:eastAsia="es-ES"/>
        </w:rPr>
        <w:t xml:space="preserve">      </w:t>
      </w:r>
      <w:r>
        <w:rPr>
          <w:lang w:val="en-US" w:eastAsia="es-ES"/>
        </w:rPr>
        <w:t>required:</w:t>
      </w:r>
    </w:p>
    <w:p w14:paraId="72386138" w14:textId="77777777" w:rsidR="00782EFE" w:rsidRDefault="00782EFE" w:rsidP="00782EFE">
      <w:pPr>
        <w:pStyle w:val="PL"/>
        <w:rPr>
          <w:lang w:val="en-US" w:eastAsia="es-ES"/>
        </w:rPr>
      </w:pPr>
      <w:r>
        <w:rPr>
          <w:lang w:val="en-US" w:eastAsia="es-ES"/>
        </w:rPr>
        <w:t xml:space="preserve">       - </w:t>
      </w:r>
      <w:r>
        <w:t>transProtoc</w:t>
      </w:r>
    </w:p>
    <w:p w14:paraId="77F68DFD" w14:textId="77777777" w:rsidR="00782EFE" w:rsidRDefault="00782EFE" w:rsidP="00782EFE">
      <w:pPr>
        <w:pStyle w:val="PL"/>
        <w:rPr>
          <w:lang w:val="en-US" w:eastAsia="es-ES"/>
        </w:rPr>
      </w:pPr>
    </w:p>
    <w:p w14:paraId="48B20B6F" w14:textId="77777777" w:rsidR="00782EFE" w:rsidRPr="007C1AFD" w:rsidRDefault="00782EFE" w:rsidP="00782EFE">
      <w:pPr>
        <w:pStyle w:val="PL"/>
        <w:rPr>
          <w:lang w:val="en-US" w:eastAsia="es-ES"/>
        </w:rPr>
      </w:pPr>
      <w:r w:rsidRPr="007C1AFD">
        <w:rPr>
          <w:lang w:val="en-US" w:eastAsia="es-ES"/>
        </w:rPr>
        <w:t xml:space="preserve">    </w:t>
      </w:r>
      <w:r>
        <w:t>DdContextPushReq</w:t>
      </w:r>
      <w:r w:rsidRPr="007C1AFD">
        <w:rPr>
          <w:lang w:val="en-US" w:eastAsia="es-ES"/>
        </w:rPr>
        <w:t>:</w:t>
      </w:r>
    </w:p>
    <w:p w14:paraId="716D8A25" w14:textId="082D83AC" w:rsidR="00782EFE" w:rsidRPr="00343720" w:rsidRDefault="00782EFE" w:rsidP="00782EFE">
      <w:pPr>
        <w:pStyle w:val="PL"/>
        <w:rPr>
          <w:lang w:eastAsia="es-ES"/>
        </w:rPr>
      </w:pPr>
      <w:r w:rsidRPr="007C1AFD">
        <w:rPr>
          <w:lang w:val="en-US" w:eastAsia="es-ES"/>
        </w:rPr>
        <w:t xml:space="preserve">      description: </w:t>
      </w:r>
      <w:r w:rsidRPr="00343720">
        <w:t xml:space="preserve">Represents the </w:t>
      </w:r>
      <w:r>
        <w:t>DD</w:t>
      </w:r>
      <w:r w:rsidRPr="00343720">
        <w:t xml:space="preserve"> context push request.</w:t>
      </w:r>
    </w:p>
    <w:p w14:paraId="1259B211" w14:textId="77777777" w:rsidR="00782EFE" w:rsidRPr="007C1AFD" w:rsidRDefault="00782EFE" w:rsidP="00782EFE">
      <w:pPr>
        <w:pStyle w:val="PL"/>
        <w:rPr>
          <w:lang w:val="en-US" w:eastAsia="es-ES"/>
        </w:rPr>
      </w:pPr>
      <w:r w:rsidRPr="007C1AFD">
        <w:rPr>
          <w:lang w:val="en-US" w:eastAsia="es-ES"/>
        </w:rPr>
        <w:t xml:space="preserve">      type: object</w:t>
      </w:r>
    </w:p>
    <w:p w14:paraId="1610FD23" w14:textId="77777777" w:rsidR="00782EFE" w:rsidRPr="007C1AFD" w:rsidRDefault="00782EFE" w:rsidP="00782EFE">
      <w:pPr>
        <w:pStyle w:val="PL"/>
        <w:rPr>
          <w:lang w:val="en-US" w:eastAsia="es-ES"/>
        </w:rPr>
      </w:pPr>
      <w:r w:rsidRPr="007C1AFD">
        <w:rPr>
          <w:lang w:val="en-US" w:eastAsia="es-ES"/>
        </w:rPr>
        <w:t xml:space="preserve">      properties:</w:t>
      </w:r>
    </w:p>
    <w:p w14:paraId="24CBDBB8" w14:textId="77777777" w:rsidR="00782EFE" w:rsidRPr="007C1AFD" w:rsidRDefault="00782EFE" w:rsidP="00782EFE">
      <w:pPr>
        <w:pStyle w:val="PL"/>
        <w:rPr>
          <w:lang w:val="en-US" w:eastAsia="es-ES"/>
        </w:rPr>
      </w:pPr>
      <w:r w:rsidRPr="007C1AFD">
        <w:rPr>
          <w:lang w:val="en-US" w:eastAsia="es-ES"/>
        </w:rPr>
        <w:t xml:space="preserve">        </w:t>
      </w:r>
      <w:r>
        <w:t>ddContext</w:t>
      </w:r>
      <w:r w:rsidRPr="007C1AFD">
        <w:rPr>
          <w:lang w:val="en-US" w:eastAsia="es-ES"/>
        </w:rPr>
        <w:t>:</w:t>
      </w:r>
    </w:p>
    <w:p w14:paraId="3BB8D791" w14:textId="77777777" w:rsidR="00782EFE" w:rsidRDefault="00782EFE" w:rsidP="00782EFE">
      <w:pPr>
        <w:pStyle w:val="PL"/>
        <w:rPr>
          <w:lang w:val="en-US" w:eastAsia="es-ES"/>
        </w:rPr>
      </w:pPr>
      <w:r w:rsidRPr="007C1AFD">
        <w:rPr>
          <w:lang w:val="en-US" w:eastAsia="es-ES"/>
        </w:rPr>
        <w:t xml:space="preserve">          $ref: '#/components/schemas/</w:t>
      </w:r>
      <w:r>
        <w:t>DdContext</w:t>
      </w:r>
      <w:r w:rsidRPr="007C1AFD">
        <w:rPr>
          <w:lang w:val="en-US" w:eastAsia="es-ES"/>
        </w:rPr>
        <w:t>'</w:t>
      </w:r>
    </w:p>
    <w:p w14:paraId="3D32B895" w14:textId="77777777" w:rsidR="00782EFE" w:rsidRPr="007C1AFD" w:rsidRDefault="00782EFE" w:rsidP="00782EFE">
      <w:pPr>
        <w:pStyle w:val="PL"/>
        <w:rPr>
          <w:lang w:val="en-US" w:eastAsia="es-ES"/>
        </w:rPr>
      </w:pPr>
      <w:r w:rsidRPr="007C1AFD">
        <w:rPr>
          <w:lang w:val="en-US" w:eastAsia="es-ES"/>
        </w:rPr>
        <w:t xml:space="preserve">        suppFeat:</w:t>
      </w:r>
    </w:p>
    <w:p w14:paraId="5DDFFCFA" w14:textId="77777777" w:rsidR="00782EFE" w:rsidRDefault="00782EFE" w:rsidP="00782EFE">
      <w:pPr>
        <w:pStyle w:val="PL"/>
        <w:rPr>
          <w:lang w:val="en-US" w:eastAsia="es-ES"/>
        </w:rPr>
      </w:pPr>
      <w:r w:rsidRPr="007C1AFD">
        <w:rPr>
          <w:lang w:val="en-US" w:eastAsia="es-ES"/>
        </w:rPr>
        <w:t xml:space="preserve">          $ref: 'TS29571_CommonData.yaml#/components/schemas/SupportedFeatures'</w:t>
      </w:r>
    </w:p>
    <w:p w14:paraId="401AD7A6" w14:textId="77777777" w:rsidR="00E006CF" w:rsidRDefault="00E006CF" w:rsidP="00E006CF">
      <w:pPr>
        <w:pStyle w:val="PL"/>
        <w:rPr>
          <w:lang w:val="en-US" w:eastAsia="es-ES"/>
        </w:rPr>
      </w:pPr>
      <w:r w:rsidRPr="007C1AFD">
        <w:rPr>
          <w:lang w:val="en-US" w:eastAsia="es-ES"/>
        </w:rPr>
        <w:t xml:space="preserve">      </w:t>
      </w:r>
      <w:r>
        <w:rPr>
          <w:lang w:val="en-US" w:eastAsia="es-ES"/>
        </w:rPr>
        <w:t>required:</w:t>
      </w:r>
    </w:p>
    <w:p w14:paraId="60CFD105" w14:textId="3A1C7505" w:rsidR="00E006CF" w:rsidRDefault="00E006CF" w:rsidP="00E006CF">
      <w:pPr>
        <w:pStyle w:val="PL"/>
        <w:rPr>
          <w:lang w:val="en-US" w:eastAsia="es-ES"/>
        </w:rPr>
      </w:pPr>
      <w:r>
        <w:rPr>
          <w:lang w:val="en-US" w:eastAsia="es-ES"/>
        </w:rPr>
        <w:t xml:space="preserve">       - </w:t>
      </w:r>
      <w:r>
        <w:t>ddContext</w:t>
      </w:r>
    </w:p>
    <w:p w14:paraId="74F8DC48" w14:textId="77777777" w:rsidR="00782EFE" w:rsidRPr="007C1AFD" w:rsidRDefault="00782EFE" w:rsidP="00782EFE">
      <w:pPr>
        <w:pStyle w:val="PL"/>
        <w:rPr>
          <w:lang w:val="en-US" w:eastAsia="es-ES"/>
        </w:rPr>
      </w:pPr>
    </w:p>
    <w:p w14:paraId="0A27B1B7" w14:textId="625DFA0F" w:rsidR="00782EFE" w:rsidRPr="007C1AFD" w:rsidRDefault="00782EFE" w:rsidP="00782EFE">
      <w:pPr>
        <w:pStyle w:val="PL"/>
        <w:rPr>
          <w:lang w:val="en-US" w:eastAsia="es-ES"/>
        </w:rPr>
      </w:pPr>
      <w:r w:rsidRPr="007C1AFD">
        <w:rPr>
          <w:lang w:val="en-US" w:eastAsia="es-ES"/>
        </w:rPr>
        <w:t xml:space="preserve">    </w:t>
      </w:r>
      <w:r>
        <w:t>DdContextResp</w:t>
      </w:r>
      <w:r w:rsidRPr="007C1AFD">
        <w:rPr>
          <w:lang w:val="en-US" w:eastAsia="es-ES"/>
        </w:rPr>
        <w:t>:</w:t>
      </w:r>
    </w:p>
    <w:p w14:paraId="2FD98130" w14:textId="552105B9" w:rsidR="00782EFE" w:rsidRPr="007C1AFD" w:rsidRDefault="00782EFE" w:rsidP="00782EFE">
      <w:pPr>
        <w:pStyle w:val="PL"/>
        <w:rPr>
          <w:lang w:val="en-US" w:eastAsia="es-ES"/>
        </w:rPr>
      </w:pPr>
      <w:r w:rsidRPr="007C1AFD">
        <w:rPr>
          <w:lang w:val="en-US" w:eastAsia="es-ES"/>
        </w:rPr>
        <w:t xml:space="preserve">      description: </w:t>
      </w:r>
      <w:r>
        <w:t>Represents the DD context push response.</w:t>
      </w:r>
    </w:p>
    <w:p w14:paraId="463DE1C2" w14:textId="77777777" w:rsidR="00782EFE" w:rsidRPr="007C1AFD" w:rsidRDefault="00782EFE" w:rsidP="00782EFE">
      <w:pPr>
        <w:pStyle w:val="PL"/>
        <w:rPr>
          <w:lang w:val="en-US" w:eastAsia="es-ES"/>
        </w:rPr>
      </w:pPr>
      <w:r w:rsidRPr="007C1AFD">
        <w:rPr>
          <w:lang w:val="en-US" w:eastAsia="es-ES"/>
        </w:rPr>
        <w:t xml:space="preserve">      type: object</w:t>
      </w:r>
    </w:p>
    <w:p w14:paraId="4F0AA8B7" w14:textId="77777777" w:rsidR="00782EFE" w:rsidRPr="007C1AFD" w:rsidRDefault="00782EFE" w:rsidP="00782EFE">
      <w:pPr>
        <w:pStyle w:val="PL"/>
        <w:rPr>
          <w:lang w:val="en-US" w:eastAsia="es-ES"/>
        </w:rPr>
      </w:pPr>
      <w:r w:rsidRPr="007C1AFD">
        <w:rPr>
          <w:lang w:val="en-US" w:eastAsia="es-ES"/>
        </w:rPr>
        <w:t xml:space="preserve">      properties:</w:t>
      </w:r>
    </w:p>
    <w:p w14:paraId="685B7FF9" w14:textId="77777777" w:rsidR="006D385E" w:rsidRPr="007C1AFD" w:rsidRDefault="006D385E" w:rsidP="006D385E">
      <w:pPr>
        <w:pStyle w:val="PL"/>
        <w:rPr>
          <w:lang w:val="en-US" w:eastAsia="es-ES"/>
        </w:rPr>
      </w:pPr>
      <w:r w:rsidRPr="007C1AFD">
        <w:rPr>
          <w:lang w:val="en-US" w:eastAsia="es-ES"/>
        </w:rPr>
        <w:t xml:space="preserve">        </w:t>
      </w:r>
      <w:r>
        <w:t>ddContext</w:t>
      </w:r>
      <w:r w:rsidRPr="007C1AFD">
        <w:rPr>
          <w:lang w:val="en-US" w:eastAsia="es-ES"/>
        </w:rPr>
        <w:t>:</w:t>
      </w:r>
    </w:p>
    <w:p w14:paraId="19496FC4" w14:textId="77777777" w:rsidR="006D385E" w:rsidRDefault="006D385E" w:rsidP="006D385E">
      <w:pPr>
        <w:pStyle w:val="PL"/>
        <w:rPr>
          <w:lang w:val="en-US" w:eastAsia="es-ES"/>
        </w:rPr>
      </w:pPr>
      <w:r w:rsidRPr="007C1AFD">
        <w:rPr>
          <w:lang w:val="en-US" w:eastAsia="es-ES"/>
        </w:rPr>
        <w:t xml:space="preserve">          $ref: '#/components/schemas/</w:t>
      </w:r>
      <w:r>
        <w:t>DdContext</w:t>
      </w:r>
      <w:r w:rsidRPr="007C1AFD">
        <w:rPr>
          <w:lang w:val="en-US" w:eastAsia="es-ES"/>
        </w:rPr>
        <w:t>'</w:t>
      </w:r>
    </w:p>
    <w:p w14:paraId="66F75B21" w14:textId="77777777" w:rsidR="00782EFE" w:rsidRPr="007C1AFD" w:rsidRDefault="00782EFE" w:rsidP="00782EFE">
      <w:pPr>
        <w:pStyle w:val="PL"/>
        <w:rPr>
          <w:lang w:val="en-US" w:eastAsia="es-ES"/>
        </w:rPr>
      </w:pPr>
      <w:r w:rsidRPr="007C1AFD">
        <w:rPr>
          <w:lang w:val="en-US" w:eastAsia="es-ES"/>
        </w:rPr>
        <w:t xml:space="preserve">        </w:t>
      </w:r>
      <w:r>
        <w:t>endPoint</w:t>
      </w:r>
      <w:r w:rsidRPr="007C1AFD">
        <w:rPr>
          <w:lang w:val="en-US" w:eastAsia="es-ES"/>
        </w:rPr>
        <w:t>:</w:t>
      </w:r>
    </w:p>
    <w:p w14:paraId="3B7EC7FC" w14:textId="77777777" w:rsidR="005430C0" w:rsidRDefault="005430C0" w:rsidP="005430C0">
      <w:pPr>
        <w:pStyle w:val="PL"/>
        <w:rPr>
          <w:lang w:val="en-US" w:eastAsia="es-ES"/>
        </w:rPr>
      </w:pPr>
      <w:r w:rsidRPr="007C1AFD">
        <w:rPr>
          <w:lang w:val="en-US" w:eastAsia="es-ES"/>
        </w:rPr>
        <w:t xml:space="preserve">          </w:t>
      </w:r>
      <w:r w:rsidRPr="007C1AFD">
        <w:t xml:space="preserve">$ref: </w:t>
      </w:r>
      <w:r w:rsidRPr="007C1AFD">
        <w:rPr>
          <w:lang w:val="en-US" w:eastAsia="es-ES"/>
        </w:rPr>
        <w:t>'</w:t>
      </w:r>
      <w:r w:rsidRPr="00CE21E9">
        <w:t>TS29548_</w:t>
      </w:r>
      <w:r w:rsidRPr="00CE21E9">
        <w:rPr>
          <w:lang w:val="en-US"/>
        </w:rPr>
        <w:t>SDD</w:t>
      </w:r>
      <w:r>
        <w:rPr>
          <w:lang w:val="en-US"/>
        </w:rPr>
        <w:t>_</w:t>
      </w:r>
      <w:r w:rsidRPr="003430D5">
        <w:rPr>
          <w:lang w:val="en-US"/>
        </w:rPr>
        <w:t>Transmission</w:t>
      </w:r>
      <w:r w:rsidRPr="00CE21E9">
        <w:rPr>
          <w:lang w:val="en-US"/>
        </w:rPr>
        <w:t>.yaml</w:t>
      </w:r>
      <w:r w:rsidRPr="007C1AFD">
        <w:rPr>
          <w:rFonts w:eastAsia="DengXian"/>
        </w:rPr>
        <w:t>#</w:t>
      </w:r>
      <w:r w:rsidRPr="007C1AFD">
        <w:rPr>
          <w:lang w:val="en-US" w:eastAsia="es-ES"/>
        </w:rPr>
        <w:t>/components/schemas/</w:t>
      </w:r>
      <w:r>
        <w:t>ConnInfo</w:t>
      </w:r>
      <w:r w:rsidRPr="007C1AFD">
        <w:rPr>
          <w:lang w:val="en-US" w:eastAsia="es-ES"/>
        </w:rPr>
        <w:t>'</w:t>
      </w:r>
    </w:p>
    <w:p w14:paraId="36CF1A0A" w14:textId="77777777" w:rsidR="005430C0" w:rsidRPr="007C1AFD" w:rsidRDefault="005430C0" w:rsidP="005430C0">
      <w:pPr>
        <w:pStyle w:val="PL"/>
      </w:pPr>
      <w:r w:rsidRPr="007C1AFD">
        <w:t xml:space="preserve">        </w:t>
      </w:r>
      <w:r>
        <w:t>policies</w:t>
      </w:r>
      <w:r w:rsidRPr="007C1AFD">
        <w:t>:</w:t>
      </w:r>
    </w:p>
    <w:p w14:paraId="4226B811" w14:textId="77777777" w:rsidR="005430C0" w:rsidRPr="007C1AFD" w:rsidRDefault="005430C0" w:rsidP="005430C0">
      <w:pPr>
        <w:pStyle w:val="PL"/>
        <w:rPr>
          <w:lang w:val="en-US" w:eastAsia="es-ES"/>
        </w:rPr>
      </w:pPr>
      <w:r w:rsidRPr="007C1AFD">
        <w:rPr>
          <w:lang w:val="en-US" w:eastAsia="es-ES"/>
        </w:rPr>
        <w:t xml:space="preserve">          type: array</w:t>
      </w:r>
    </w:p>
    <w:p w14:paraId="6270341F" w14:textId="77777777" w:rsidR="005430C0" w:rsidRPr="007C1AFD" w:rsidRDefault="005430C0" w:rsidP="005430C0">
      <w:pPr>
        <w:pStyle w:val="PL"/>
        <w:rPr>
          <w:lang w:val="en-US" w:eastAsia="es-ES"/>
        </w:rPr>
      </w:pPr>
      <w:r w:rsidRPr="007C1AFD">
        <w:rPr>
          <w:lang w:val="en-US" w:eastAsia="es-ES"/>
        </w:rPr>
        <w:t xml:space="preserve">          items:</w:t>
      </w:r>
    </w:p>
    <w:p w14:paraId="058C8233" w14:textId="0664B2E7" w:rsidR="005430C0" w:rsidRPr="007C1AFD" w:rsidRDefault="005430C0" w:rsidP="005430C0">
      <w:pPr>
        <w:pStyle w:val="PL"/>
        <w:rPr>
          <w:lang w:val="en-US" w:eastAsia="es-ES"/>
        </w:rPr>
      </w:pPr>
      <w:r w:rsidRPr="007C1AFD">
        <w:rPr>
          <w:lang w:val="en-US" w:eastAsia="es-ES"/>
        </w:rPr>
        <w:t xml:space="preserve">          </w:t>
      </w:r>
      <w:r>
        <w:rPr>
          <w:lang w:val="en-US" w:eastAsia="es-ES"/>
        </w:rPr>
        <w:t xml:space="preserve">  </w:t>
      </w:r>
      <w:r w:rsidRPr="007C1AFD">
        <w:rPr>
          <w:lang w:val="en-US" w:eastAsia="es-ES"/>
        </w:rPr>
        <w:t>$ref: '</w:t>
      </w:r>
      <w:r w:rsidR="00B6038A" w:rsidRPr="00601C58">
        <w:t>TS29548_SDD_PolicyConfiguration.yaml</w:t>
      </w:r>
      <w:r w:rsidRPr="007C1AFD">
        <w:rPr>
          <w:lang w:val="en-US" w:eastAsia="es-ES"/>
        </w:rPr>
        <w:t>#/components/schemas/</w:t>
      </w:r>
      <w:r w:rsidRPr="000E1D0D">
        <w:t>PolicyConfig</w:t>
      </w:r>
      <w:r w:rsidRPr="007C1AFD">
        <w:rPr>
          <w:lang w:val="en-US" w:eastAsia="es-ES"/>
        </w:rPr>
        <w:t>'</w:t>
      </w:r>
    </w:p>
    <w:p w14:paraId="7A6B9872" w14:textId="77777777" w:rsidR="005430C0" w:rsidRPr="007C1AFD" w:rsidRDefault="005430C0" w:rsidP="005430C0">
      <w:pPr>
        <w:pStyle w:val="PL"/>
        <w:rPr>
          <w:lang w:val="en-US" w:eastAsia="es-ES"/>
        </w:rPr>
      </w:pPr>
      <w:r w:rsidRPr="007C1AFD">
        <w:rPr>
          <w:lang w:val="en-US" w:eastAsia="es-ES"/>
        </w:rPr>
        <w:t xml:space="preserve">          minItems: 1</w:t>
      </w:r>
    </w:p>
    <w:p w14:paraId="750A508F" w14:textId="77777777" w:rsidR="00782EFE" w:rsidRPr="007C1AFD" w:rsidRDefault="00782EFE" w:rsidP="00782EFE">
      <w:pPr>
        <w:pStyle w:val="PL"/>
        <w:rPr>
          <w:lang w:val="en-US" w:eastAsia="es-ES"/>
        </w:rPr>
      </w:pPr>
      <w:r w:rsidRPr="007C1AFD">
        <w:rPr>
          <w:lang w:val="en-US" w:eastAsia="es-ES"/>
        </w:rPr>
        <w:t xml:space="preserve">        suppFeat:</w:t>
      </w:r>
    </w:p>
    <w:p w14:paraId="27C165E0" w14:textId="77777777" w:rsidR="00782EFE" w:rsidRDefault="00782EFE" w:rsidP="00782EFE">
      <w:pPr>
        <w:pStyle w:val="PL"/>
        <w:rPr>
          <w:lang w:val="en-US" w:eastAsia="es-ES"/>
        </w:rPr>
      </w:pPr>
      <w:r w:rsidRPr="007C1AFD">
        <w:rPr>
          <w:lang w:val="en-US" w:eastAsia="es-ES"/>
        </w:rPr>
        <w:t xml:space="preserve">          $ref: 'TS29571_CommonData.yaml#/components/schemas/SupportedFeatures'</w:t>
      </w:r>
    </w:p>
    <w:p w14:paraId="1C81F10E" w14:textId="77777777" w:rsidR="00080360" w:rsidRDefault="00080360" w:rsidP="00080360">
      <w:pPr>
        <w:pStyle w:val="PL"/>
        <w:rPr>
          <w:lang w:val="en-US" w:eastAsia="es-ES"/>
        </w:rPr>
      </w:pPr>
      <w:bookmarkStart w:id="3163" w:name="_Toc129252586"/>
    </w:p>
    <w:p w14:paraId="40096C12" w14:textId="77777777" w:rsidR="00080360" w:rsidRPr="007C1AFD" w:rsidRDefault="00080360" w:rsidP="00080360">
      <w:pPr>
        <w:pStyle w:val="PL"/>
        <w:rPr>
          <w:lang w:val="en-US" w:eastAsia="es-ES"/>
        </w:rPr>
      </w:pPr>
      <w:r w:rsidRPr="007C1AFD">
        <w:rPr>
          <w:lang w:val="en-US" w:eastAsia="es-ES"/>
        </w:rPr>
        <w:t xml:space="preserve">    </w:t>
      </w:r>
      <w:r>
        <w:t>SddUuContext</w:t>
      </w:r>
      <w:r w:rsidRPr="007C1AFD">
        <w:rPr>
          <w:lang w:val="en-US" w:eastAsia="es-ES"/>
        </w:rPr>
        <w:t>:</w:t>
      </w:r>
    </w:p>
    <w:p w14:paraId="4483BB0A" w14:textId="77777777" w:rsidR="00080360" w:rsidRDefault="00080360" w:rsidP="00080360">
      <w:pPr>
        <w:pStyle w:val="PL"/>
      </w:pPr>
      <w:r w:rsidRPr="007C1AFD">
        <w:rPr>
          <w:lang w:val="en-US" w:eastAsia="es-ES"/>
        </w:rPr>
        <w:t xml:space="preserve">      description: </w:t>
      </w:r>
      <w:r w:rsidRPr="00DB706F">
        <w:t>Represents the context related to the SEALDD-Uu connection.</w:t>
      </w:r>
    </w:p>
    <w:p w14:paraId="0CAB59EF" w14:textId="77777777" w:rsidR="00080360" w:rsidRPr="007C1AFD" w:rsidRDefault="00080360" w:rsidP="00080360">
      <w:pPr>
        <w:pStyle w:val="PL"/>
        <w:rPr>
          <w:lang w:val="en-US" w:eastAsia="es-ES"/>
        </w:rPr>
      </w:pPr>
      <w:r w:rsidRPr="007C1AFD">
        <w:rPr>
          <w:lang w:val="en-US" w:eastAsia="es-ES"/>
        </w:rPr>
        <w:t xml:space="preserve">      type: object</w:t>
      </w:r>
    </w:p>
    <w:p w14:paraId="24A5DD7F" w14:textId="77777777" w:rsidR="00080360" w:rsidRPr="007C1AFD" w:rsidRDefault="00080360" w:rsidP="00080360">
      <w:pPr>
        <w:pStyle w:val="PL"/>
        <w:rPr>
          <w:lang w:val="en-US" w:eastAsia="es-ES"/>
        </w:rPr>
      </w:pPr>
      <w:r w:rsidRPr="007C1AFD">
        <w:rPr>
          <w:lang w:val="en-US" w:eastAsia="es-ES"/>
        </w:rPr>
        <w:t xml:space="preserve">      properties:</w:t>
      </w:r>
    </w:p>
    <w:p w14:paraId="0A2F2968" w14:textId="77777777" w:rsidR="00080360" w:rsidRPr="007C1AFD" w:rsidRDefault="00080360" w:rsidP="00080360">
      <w:pPr>
        <w:pStyle w:val="PL"/>
        <w:rPr>
          <w:lang w:val="en-US" w:eastAsia="es-ES"/>
        </w:rPr>
      </w:pPr>
      <w:r w:rsidRPr="007C1AFD">
        <w:rPr>
          <w:lang w:val="en-US" w:eastAsia="es-ES"/>
        </w:rPr>
        <w:t xml:space="preserve">        </w:t>
      </w:r>
      <w:r>
        <w:t>sddFlowId</w:t>
      </w:r>
      <w:r w:rsidRPr="007C1AFD">
        <w:rPr>
          <w:lang w:val="en-US" w:eastAsia="es-ES"/>
        </w:rPr>
        <w:t>:</w:t>
      </w:r>
    </w:p>
    <w:p w14:paraId="4E542D35" w14:textId="77777777" w:rsidR="00080360" w:rsidRDefault="00080360" w:rsidP="00080360">
      <w:pPr>
        <w:pStyle w:val="PL"/>
        <w:rPr>
          <w:lang w:val="en-US" w:eastAsia="es-ES"/>
        </w:rPr>
      </w:pPr>
      <w:r w:rsidRPr="007C1AFD">
        <w:rPr>
          <w:lang w:val="en-US" w:eastAsia="es-ES"/>
        </w:rPr>
        <w:t xml:space="preserve">          </w:t>
      </w:r>
      <w:r>
        <w:rPr>
          <w:lang w:val="en-US" w:eastAsia="es-ES"/>
        </w:rPr>
        <w:t>type: string</w:t>
      </w:r>
    </w:p>
    <w:p w14:paraId="0E572D76" w14:textId="77777777" w:rsidR="00080360" w:rsidRDefault="00080360" w:rsidP="00080360">
      <w:pPr>
        <w:pStyle w:val="PL"/>
        <w:rPr>
          <w:rFonts w:cs="Arial"/>
          <w:szCs w:val="18"/>
        </w:rPr>
      </w:pPr>
      <w:r>
        <w:rPr>
          <w:lang w:val="en-US" w:eastAsia="es-ES"/>
        </w:rPr>
        <w:t xml:space="preserve">          description: </w:t>
      </w:r>
      <w:r>
        <w:rPr>
          <w:rFonts w:cs="Arial"/>
          <w:szCs w:val="18"/>
        </w:rPr>
        <w:t xml:space="preserve">Represents </w:t>
      </w:r>
      <w:r w:rsidRPr="00A450EA">
        <w:rPr>
          <w:lang w:eastAsia="zh-CN"/>
        </w:rPr>
        <w:t>the SEALDD flow</w:t>
      </w:r>
      <w:r>
        <w:rPr>
          <w:lang w:eastAsia="zh-CN"/>
        </w:rPr>
        <w:t xml:space="preserve"> ID</w:t>
      </w:r>
      <w:r w:rsidRPr="00A450EA">
        <w:rPr>
          <w:lang w:eastAsia="zh-CN"/>
        </w:rPr>
        <w:t>.</w:t>
      </w:r>
    </w:p>
    <w:p w14:paraId="4177CE3A" w14:textId="77777777" w:rsidR="00080360" w:rsidRPr="007C1AFD" w:rsidRDefault="00080360" w:rsidP="00080360">
      <w:pPr>
        <w:pStyle w:val="PL"/>
        <w:rPr>
          <w:lang w:val="en-US" w:eastAsia="es-ES"/>
        </w:rPr>
      </w:pPr>
      <w:r w:rsidRPr="007C1AFD">
        <w:rPr>
          <w:lang w:val="en-US" w:eastAsia="es-ES"/>
        </w:rPr>
        <w:t xml:space="preserve">        </w:t>
      </w:r>
      <w:r>
        <w:t>valServiceId</w:t>
      </w:r>
      <w:r w:rsidRPr="007C1AFD">
        <w:rPr>
          <w:lang w:val="en-US" w:eastAsia="es-ES"/>
        </w:rPr>
        <w:t>:</w:t>
      </w:r>
    </w:p>
    <w:p w14:paraId="2C2F500D" w14:textId="77777777" w:rsidR="00080360" w:rsidRDefault="00080360" w:rsidP="00080360">
      <w:pPr>
        <w:pStyle w:val="PL"/>
        <w:rPr>
          <w:lang w:val="en-US" w:eastAsia="es-ES"/>
        </w:rPr>
      </w:pPr>
      <w:r w:rsidRPr="007C1AFD">
        <w:rPr>
          <w:lang w:val="en-US" w:eastAsia="es-ES"/>
        </w:rPr>
        <w:t xml:space="preserve">          </w:t>
      </w:r>
      <w:r>
        <w:rPr>
          <w:lang w:val="en-US" w:eastAsia="es-ES"/>
        </w:rPr>
        <w:t>type: string</w:t>
      </w:r>
    </w:p>
    <w:p w14:paraId="2E1ED96B" w14:textId="77777777" w:rsidR="00080360" w:rsidRPr="003359D1" w:rsidRDefault="00080360" w:rsidP="00080360">
      <w:pPr>
        <w:pStyle w:val="PL"/>
        <w:rPr>
          <w:lang w:eastAsia="es-ES"/>
        </w:rPr>
      </w:pPr>
      <w:r>
        <w:rPr>
          <w:lang w:val="en-US" w:eastAsia="es-ES"/>
        </w:rPr>
        <w:t xml:space="preserve">          description: </w:t>
      </w:r>
      <w:r>
        <w:rPr>
          <w:rFonts w:cs="Arial"/>
          <w:szCs w:val="18"/>
        </w:rPr>
        <w:t xml:space="preserve">Contains </w:t>
      </w:r>
      <w:r w:rsidRPr="00A450EA">
        <w:rPr>
          <w:lang w:eastAsia="zh-CN"/>
        </w:rPr>
        <w:t xml:space="preserve">the </w:t>
      </w:r>
      <w:r>
        <w:rPr>
          <w:lang w:eastAsia="zh-CN"/>
        </w:rPr>
        <w:t>identifier of the VAL service</w:t>
      </w:r>
      <w:r w:rsidRPr="00A450EA">
        <w:rPr>
          <w:lang w:eastAsia="zh-CN"/>
        </w:rPr>
        <w:t>.</w:t>
      </w:r>
    </w:p>
    <w:p w14:paraId="7087976A" w14:textId="77777777" w:rsidR="00080360" w:rsidRPr="007C1AFD" w:rsidRDefault="00080360" w:rsidP="00080360">
      <w:pPr>
        <w:pStyle w:val="PL"/>
        <w:rPr>
          <w:lang w:val="en-US" w:eastAsia="es-ES"/>
        </w:rPr>
      </w:pPr>
      <w:r w:rsidRPr="007C1AFD">
        <w:rPr>
          <w:lang w:val="en-US" w:eastAsia="es-ES"/>
        </w:rPr>
        <w:t xml:space="preserve">        </w:t>
      </w:r>
      <w:r>
        <w:t>valServerId</w:t>
      </w:r>
      <w:r w:rsidRPr="007C1AFD">
        <w:rPr>
          <w:lang w:val="en-US" w:eastAsia="es-ES"/>
        </w:rPr>
        <w:t>:</w:t>
      </w:r>
    </w:p>
    <w:p w14:paraId="1CC8AA88" w14:textId="77777777" w:rsidR="00080360" w:rsidRDefault="00080360" w:rsidP="00080360">
      <w:pPr>
        <w:pStyle w:val="PL"/>
        <w:rPr>
          <w:lang w:val="en-US" w:eastAsia="es-ES"/>
        </w:rPr>
      </w:pPr>
      <w:r w:rsidRPr="007C1AFD">
        <w:rPr>
          <w:lang w:val="en-US" w:eastAsia="es-ES"/>
        </w:rPr>
        <w:t xml:space="preserve">          </w:t>
      </w:r>
      <w:r>
        <w:rPr>
          <w:lang w:val="en-US" w:eastAsia="es-ES"/>
        </w:rPr>
        <w:t>type: string</w:t>
      </w:r>
    </w:p>
    <w:p w14:paraId="5942E1F8" w14:textId="77777777" w:rsidR="00080360" w:rsidRDefault="00080360" w:rsidP="00080360">
      <w:pPr>
        <w:pStyle w:val="PL"/>
        <w:rPr>
          <w:lang w:eastAsia="zh-CN"/>
        </w:rPr>
      </w:pPr>
      <w:r>
        <w:rPr>
          <w:lang w:val="en-US" w:eastAsia="es-ES"/>
        </w:rPr>
        <w:t xml:space="preserve">          description: </w:t>
      </w:r>
      <w:r>
        <w:rPr>
          <w:lang w:eastAsia="zh-CN"/>
        </w:rPr>
        <w:t>Contains the identifier of the VAL Server.</w:t>
      </w:r>
    </w:p>
    <w:p w14:paraId="75E3DAA1" w14:textId="77777777" w:rsidR="00080360" w:rsidRPr="007C1AFD" w:rsidRDefault="00080360" w:rsidP="00080360">
      <w:pPr>
        <w:pStyle w:val="PL"/>
        <w:rPr>
          <w:lang w:val="en-US" w:eastAsia="es-ES"/>
        </w:rPr>
      </w:pPr>
      <w:r w:rsidRPr="007C1AFD">
        <w:rPr>
          <w:lang w:val="en-US" w:eastAsia="es-ES"/>
        </w:rPr>
        <w:t xml:space="preserve">        </w:t>
      </w:r>
      <w:r>
        <w:t>valServEndPoint</w:t>
      </w:r>
      <w:r w:rsidRPr="007C1AFD">
        <w:rPr>
          <w:lang w:val="en-US" w:eastAsia="es-ES"/>
        </w:rPr>
        <w:t>:</w:t>
      </w:r>
    </w:p>
    <w:p w14:paraId="09840240" w14:textId="77777777" w:rsidR="00523059" w:rsidRDefault="00523059" w:rsidP="00523059">
      <w:pPr>
        <w:pStyle w:val="PL"/>
        <w:rPr>
          <w:lang w:val="en-US" w:eastAsia="es-ES"/>
        </w:rPr>
      </w:pPr>
      <w:r w:rsidRPr="007C1AFD">
        <w:rPr>
          <w:lang w:val="en-US" w:eastAsia="es-ES"/>
        </w:rPr>
        <w:t xml:space="preserve">          </w:t>
      </w:r>
      <w:r w:rsidRPr="007C1AFD">
        <w:t xml:space="preserve">$ref: </w:t>
      </w:r>
      <w:r w:rsidRPr="007C1AFD">
        <w:rPr>
          <w:lang w:val="en-US" w:eastAsia="es-ES"/>
        </w:rPr>
        <w:t>'</w:t>
      </w:r>
      <w:r w:rsidRPr="00CE21E9">
        <w:t>TS29548_</w:t>
      </w:r>
      <w:r w:rsidRPr="00CE21E9">
        <w:rPr>
          <w:lang w:val="en-US"/>
        </w:rPr>
        <w:t>SDD</w:t>
      </w:r>
      <w:r>
        <w:rPr>
          <w:lang w:val="en-US"/>
        </w:rPr>
        <w:t>_</w:t>
      </w:r>
      <w:r w:rsidRPr="003430D5">
        <w:rPr>
          <w:lang w:val="en-US"/>
        </w:rPr>
        <w:t>Transmission</w:t>
      </w:r>
      <w:r w:rsidRPr="00CE21E9">
        <w:rPr>
          <w:lang w:val="en-US"/>
        </w:rPr>
        <w:t>.yaml</w:t>
      </w:r>
      <w:r w:rsidRPr="007C1AFD">
        <w:rPr>
          <w:rFonts w:eastAsia="DengXian"/>
        </w:rPr>
        <w:t>#</w:t>
      </w:r>
      <w:r w:rsidRPr="007C1AFD">
        <w:rPr>
          <w:lang w:val="en-US" w:eastAsia="es-ES"/>
        </w:rPr>
        <w:t>/components/schemas/</w:t>
      </w:r>
      <w:r>
        <w:t>ConnInfo</w:t>
      </w:r>
      <w:r w:rsidRPr="007C1AFD">
        <w:rPr>
          <w:lang w:val="en-US" w:eastAsia="es-ES"/>
        </w:rPr>
        <w:t>'</w:t>
      </w:r>
    </w:p>
    <w:p w14:paraId="68C05C19" w14:textId="77777777" w:rsidR="00080360" w:rsidRPr="007C1AFD" w:rsidRDefault="00080360" w:rsidP="00080360">
      <w:pPr>
        <w:pStyle w:val="PL"/>
        <w:rPr>
          <w:lang w:val="en-US" w:eastAsia="es-ES"/>
        </w:rPr>
      </w:pPr>
      <w:r w:rsidRPr="007C1AFD">
        <w:rPr>
          <w:lang w:val="en-US" w:eastAsia="es-ES"/>
        </w:rPr>
        <w:t xml:space="preserve">        </w:t>
      </w:r>
      <w:r>
        <w:t>ddClientConnInfo</w:t>
      </w:r>
      <w:r w:rsidRPr="007C1AFD">
        <w:rPr>
          <w:lang w:val="en-US" w:eastAsia="es-ES"/>
        </w:rPr>
        <w:t>:</w:t>
      </w:r>
    </w:p>
    <w:p w14:paraId="369A0DB0" w14:textId="77777777" w:rsidR="00080360" w:rsidRDefault="00080360" w:rsidP="00080360">
      <w:pPr>
        <w:pStyle w:val="PL"/>
        <w:rPr>
          <w:lang w:val="en-US" w:eastAsia="es-ES"/>
        </w:rPr>
      </w:pPr>
      <w:r w:rsidRPr="007C1AFD">
        <w:rPr>
          <w:lang w:val="en-US" w:eastAsia="es-ES"/>
        </w:rPr>
        <w:t xml:space="preserve">          </w:t>
      </w:r>
      <w:r w:rsidRPr="007C1AFD">
        <w:t xml:space="preserve">$ref: </w:t>
      </w:r>
      <w:r w:rsidRPr="007C1AFD">
        <w:rPr>
          <w:lang w:val="en-US" w:eastAsia="es-ES"/>
        </w:rPr>
        <w:t>'</w:t>
      </w:r>
      <w:r w:rsidRPr="00CE21E9">
        <w:t>TS29548_</w:t>
      </w:r>
      <w:r w:rsidRPr="00CE21E9">
        <w:rPr>
          <w:lang w:val="en-US"/>
        </w:rPr>
        <w:t>SDD</w:t>
      </w:r>
      <w:r>
        <w:rPr>
          <w:lang w:val="en-US"/>
        </w:rPr>
        <w:t>_</w:t>
      </w:r>
      <w:r w:rsidRPr="003430D5">
        <w:rPr>
          <w:lang w:val="en-US"/>
        </w:rPr>
        <w:t>Transmission</w:t>
      </w:r>
      <w:r w:rsidRPr="00CE21E9">
        <w:rPr>
          <w:lang w:val="en-US"/>
        </w:rPr>
        <w:t>.yaml</w:t>
      </w:r>
      <w:r w:rsidRPr="007C1AFD">
        <w:rPr>
          <w:rFonts w:eastAsia="DengXian"/>
        </w:rPr>
        <w:t>#</w:t>
      </w:r>
      <w:r w:rsidRPr="007C1AFD">
        <w:rPr>
          <w:lang w:val="en-US" w:eastAsia="es-ES"/>
        </w:rPr>
        <w:t>/components/schemas/</w:t>
      </w:r>
      <w:r>
        <w:t>ConnInfo</w:t>
      </w:r>
      <w:r w:rsidRPr="007C1AFD">
        <w:rPr>
          <w:lang w:val="en-US" w:eastAsia="es-ES"/>
        </w:rPr>
        <w:t>'</w:t>
      </w:r>
    </w:p>
    <w:p w14:paraId="4F0BF446" w14:textId="77777777" w:rsidR="00080360" w:rsidRPr="007C1AFD" w:rsidRDefault="00080360" w:rsidP="00080360">
      <w:pPr>
        <w:pStyle w:val="PL"/>
        <w:rPr>
          <w:lang w:val="en-US" w:eastAsia="es-ES"/>
        </w:rPr>
      </w:pPr>
      <w:r w:rsidRPr="007C1AFD">
        <w:rPr>
          <w:lang w:val="en-US" w:eastAsia="es-ES"/>
        </w:rPr>
        <w:t xml:space="preserve">        </w:t>
      </w:r>
      <w:r>
        <w:t>ddServConnInfo</w:t>
      </w:r>
      <w:r w:rsidRPr="007C1AFD">
        <w:rPr>
          <w:lang w:val="en-US" w:eastAsia="es-ES"/>
        </w:rPr>
        <w:t>:</w:t>
      </w:r>
    </w:p>
    <w:p w14:paraId="18A70B62" w14:textId="77777777" w:rsidR="00080360" w:rsidRDefault="00080360" w:rsidP="00080360">
      <w:pPr>
        <w:pStyle w:val="PL"/>
        <w:rPr>
          <w:lang w:val="en-US" w:eastAsia="es-ES"/>
        </w:rPr>
      </w:pPr>
      <w:r w:rsidRPr="007C1AFD">
        <w:rPr>
          <w:lang w:val="en-US" w:eastAsia="es-ES"/>
        </w:rPr>
        <w:t xml:space="preserve">          </w:t>
      </w:r>
      <w:r w:rsidRPr="007C1AFD">
        <w:t xml:space="preserve">$ref: </w:t>
      </w:r>
      <w:r w:rsidRPr="007C1AFD">
        <w:rPr>
          <w:lang w:val="en-US" w:eastAsia="es-ES"/>
        </w:rPr>
        <w:t>'</w:t>
      </w:r>
      <w:r w:rsidRPr="00CE21E9">
        <w:t>TS29548_</w:t>
      </w:r>
      <w:r w:rsidRPr="00CE21E9">
        <w:rPr>
          <w:lang w:val="en-US"/>
        </w:rPr>
        <w:t>SDD</w:t>
      </w:r>
      <w:r>
        <w:rPr>
          <w:lang w:val="en-US"/>
        </w:rPr>
        <w:t>_</w:t>
      </w:r>
      <w:r w:rsidRPr="003430D5">
        <w:rPr>
          <w:lang w:val="en-US"/>
        </w:rPr>
        <w:t>Transmission</w:t>
      </w:r>
      <w:r w:rsidRPr="00CE21E9">
        <w:rPr>
          <w:lang w:val="en-US"/>
        </w:rPr>
        <w:t>.yaml</w:t>
      </w:r>
      <w:r w:rsidRPr="007C1AFD">
        <w:rPr>
          <w:rFonts w:eastAsia="DengXian"/>
        </w:rPr>
        <w:t>#</w:t>
      </w:r>
      <w:r w:rsidRPr="007C1AFD">
        <w:rPr>
          <w:lang w:val="en-US" w:eastAsia="es-ES"/>
        </w:rPr>
        <w:t>/components/schemas/</w:t>
      </w:r>
      <w:r>
        <w:t>ConnInfo</w:t>
      </w:r>
      <w:r w:rsidRPr="007C1AFD">
        <w:rPr>
          <w:lang w:val="en-US" w:eastAsia="es-ES"/>
        </w:rPr>
        <w:t>'</w:t>
      </w:r>
    </w:p>
    <w:p w14:paraId="5B6C5BEF" w14:textId="77777777" w:rsidR="00080360" w:rsidRPr="007C1AFD" w:rsidRDefault="00080360" w:rsidP="00080360">
      <w:pPr>
        <w:pStyle w:val="PL"/>
        <w:rPr>
          <w:rFonts w:eastAsia="DengXian"/>
        </w:rPr>
      </w:pPr>
      <w:r w:rsidRPr="007C1AFD">
        <w:rPr>
          <w:rFonts w:eastAsia="DengXian"/>
        </w:rPr>
        <w:t xml:space="preserve">        </w:t>
      </w:r>
      <w:r w:rsidRPr="007C1AFD">
        <w:t>valTgtUe</w:t>
      </w:r>
      <w:r w:rsidRPr="007C1AFD">
        <w:rPr>
          <w:rFonts w:eastAsia="DengXian"/>
        </w:rPr>
        <w:t>:</w:t>
      </w:r>
    </w:p>
    <w:p w14:paraId="670FB58A" w14:textId="77777777" w:rsidR="00080360" w:rsidRDefault="00080360" w:rsidP="00080360">
      <w:pPr>
        <w:pStyle w:val="PL"/>
        <w:rPr>
          <w:lang w:val="en-US" w:eastAsia="es-ES"/>
        </w:rPr>
      </w:pPr>
      <w:r w:rsidRPr="007C1AFD">
        <w:rPr>
          <w:rFonts w:eastAsia="DengXian"/>
        </w:rPr>
        <w:t xml:space="preserve">          </w:t>
      </w:r>
      <w:r w:rsidRPr="007C1AFD">
        <w:rPr>
          <w:lang w:val="en-US" w:eastAsia="es-ES"/>
        </w:rPr>
        <w:t>$ref: 'TS29549_SS_UserProfileRetrieval.yaml#/components/schemas/ValTargetUe'</w:t>
      </w:r>
    </w:p>
    <w:p w14:paraId="60B4678A" w14:textId="77777777" w:rsidR="00080360" w:rsidRPr="007C1AFD" w:rsidRDefault="00080360" w:rsidP="00080360">
      <w:pPr>
        <w:pStyle w:val="PL"/>
        <w:rPr>
          <w:lang w:val="en-US" w:eastAsia="es-ES"/>
        </w:rPr>
      </w:pPr>
      <w:r w:rsidRPr="007C1AFD">
        <w:rPr>
          <w:lang w:val="en-US" w:eastAsia="es-ES"/>
        </w:rPr>
        <w:t xml:space="preserve">        </w:t>
      </w:r>
      <w:r>
        <w:t>comLifetime</w:t>
      </w:r>
      <w:r w:rsidRPr="007C1AFD">
        <w:rPr>
          <w:lang w:val="en-US" w:eastAsia="es-ES"/>
        </w:rPr>
        <w:t>:</w:t>
      </w:r>
    </w:p>
    <w:p w14:paraId="03F5155E" w14:textId="77777777" w:rsidR="00080360" w:rsidRDefault="00080360" w:rsidP="00080360">
      <w:pPr>
        <w:pStyle w:val="PL"/>
      </w:pPr>
      <w:r w:rsidRPr="007C1AFD">
        <w:rPr>
          <w:lang w:val="en-US" w:eastAsia="es-ES"/>
        </w:rPr>
        <w:t xml:space="preserve">          $ref: </w:t>
      </w:r>
      <w:r>
        <w:rPr>
          <w:lang w:val="en-US" w:eastAsia="es-ES"/>
        </w:rPr>
        <w:t>'</w:t>
      </w:r>
      <w:r w:rsidRPr="007C1AFD">
        <w:rPr>
          <w:lang w:val="en-US" w:eastAsia="es-ES"/>
        </w:rPr>
        <w:t>TS29</w:t>
      </w:r>
      <w:r>
        <w:rPr>
          <w:lang w:val="en-US" w:eastAsia="es-ES"/>
        </w:rPr>
        <w:t>122</w:t>
      </w:r>
      <w:r w:rsidRPr="007C1AFD">
        <w:rPr>
          <w:lang w:val="en-US" w:eastAsia="es-ES"/>
        </w:rPr>
        <w:t>_CommonData.yaml#/components/schemas/</w:t>
      </w:r>
      <w:r w:rsidRPr="007C1AFD">
        <w:t>DurationSec</w:t>
      </w:r>
      <w:r>
        <w:t>'</w:t>
      </w:r>
    </w:p>
    <w:p w14:paraId="6C4170C4" w14:textId="77777777" w:rsidR="00080360" w:rsidRPr="007C1AFD" w:rsidRDefault="00080360" w:rsidP="00080360">
      <w:pPr>
        <w:pStyle w:val="PL"/>
        <w:rPr>
          <w:lang w:val="en-US" w:eastAsia="es-ES"/>
        </w:rPr>
      </w:pPr>
      <w:r w:rsidRPr="007C1AFD">
        <w:rPr>
          <w:lang w:val="en-US" w:eastAsia="es-ES"/>
        </w:rPr>
        <w:t xml:space="preserve">        </w:t>
      </w:r>
      <w:r>
        <w:t>valUsersBdw</w:t>
      </w:r>
      <w:r w:rsidRPr="007C1AFD">
        <w:rPr>
          <w:lang w:val="en-US" w:eastAsia="es-ES"/>
        </w:rPr>
        <w:t>:</w:t>
      </w:r>
    </w:p>
    <w:p w14:paraId="25900332" w14:textId="77777777" w:rsidR="00080360" w:rsidRDefault="00080360" w:rsidP="00080360">
      <w:pPr>
        <w:pStyle w:val="PL"/>
        <w:rPr>
          <w:lang w:val="en-US" w:eastAsia="es-ES"/>
        </w:rPr>
      </w:pPr>
      <w:r w:rsidRPr="007C1AFD">
        <w:rPr>
          <w:lang w:val="en-US" w:eastAsia="es-ES"/>
        </w:rPr>
        <w:t xml:space="preserve">          </w:t>
      </w:r>
      <w:r w:rsidRPr="007C1AFD">
        <w:t xml:space="preserve">$ref: </w:t>
      </w:r>
      <w:r w:rsidRPr="007C1AFD">
        <w:rPr>
          <w:lang w:val="en-US" w:eastAsia="es-ES"/>
        </w:rPr>
        <w:t>'</w:t>
      </w:r>
      <w:r w:rsidRPr="00CE21E9">
        <w:t>TS29548_</w:t>
      </w:r>
      <w:r w:rsidRPr="00CE21E9">
        <w:rPr>
          <w:lang w:val="en-US"/>
        </w:rPr>
        <w:t>SDD</w:t>
      </w:r>
      <w:r>
        <w:rPr>
          <w:lang w:val="en-US"/>
        </w:rPr>
        <w:t>_</w:t>
      </w:r>
      <w:r w:rsidRPr="003430D5">
        <w:rPr>
          <w:lang w:val="en-US"/>
        </w:rPr>
        <w:t>Transmission</w:t>
      </w:r>
      <w:r w:rsidRPr="00CE21E9">
        <w:rPr>
          <w:lang w:val="en-US"/>
        </w:rPr>
        <w:t>.yaml</w:t>
      </w:r>
      <w:r w:rsidRPr="007C1AFD">
        <w:rPr>
          <w:rFonts w:eastAsia="DengXian"/>
        </w:rPr>
        <w:t>#</w:t>
      </w:r>
      <w:r w:rsidRPr="007C1AFD">
        <w:rPr>
          <w:lang w:val="en-US" w:eastAsia="es-ES"/>
        </w:rPr>
        <w:t>/components/schemas/</w:t>
      </w:r>
      <w:r>
        <w:t>ValUsersBdw</w:t>
      </w:r>
      <w:r w:rsidRPr="007C1AFD">
        <w:rPr>
          <w:lang w:val="en-US" w:eastAsia="es-ES"/>
        </w:rPr>
        <w:t>'</w:t>
      </w:r>
    </w:p>
    <w:p w14:paraId="20D74F89" w14:textId="77777777" w:rsidR="00080360" w:rsidRDefault="00080360" w:rsidP="00080360">
      <w:pPr>
        <w:pStyle w:val="PL"/>
      </w:pPr>
      <w:r w:rsidRPr="007C1AFD">
        <w:rPr>
          <w:lang w:val="en-US" w:eastAsia="es-ES"/>
        </w:rPr>
        <w:t xml:space="preserve">        </w:t>
      </w:r>
      <w:r>
        <w:t>pendingTimer:</w:t>
      </w:r>
    </w:p>
    <w:p w14:paraId="7F130159" w14:textId="77777777" w:rsidR="00080360" w:rsidRPr="004D3A55" w:rsidRDefault="00080360" w:rsidP="00080360">
      <w:pPr>
        <w:pStyle w:val="PL"/>
      </w:pPr>
      <w:r w:rsidRPr="007C1AFD">
        <w:rPr>
          <w:lang w:val="en-US" w:eastAsia="es-ES"/>
        </w:rPr>
        <w:t xml:space="preserve">          $ref: </w:t>
      </w:r>
      <w:r>
        <w:rPr>
          <w:lang w:val="en-US" w:eastAsia="es-ES"/>
        </w:rPr>
        <w:t>'</w:t>
      </w:r>
      <w:r w:rsidRPr="007C1AFD">
        <w:rPr>
          <w:lang w:val="en-US" w:eastAsia="es-ES"/>
        </w:rPr>
        <w:t>TS29</w:t>
      </w:r>
      <w:r>
        <w:rPr>
          <w:lang w:val="en-US" w:eastAsia="es-ES"/>
        </w:rPr>
        <w:t>122</w:t>
      </w:r>
      <w:r w:rsidRPr="007C1AFD">
        <w:rPr>
          <w:lang w:val="en-US" w:eastAsia="es-ES"/>
        </w:rPr>
        <w:t>_CommonData.yaml#/components/schemas/</w:t>
      </w:r>
      <w:r w:rsidRPr="007C1AFD">
        <w:t>DurationSec</w:t>
      </w:r>
      <w:r>
        <w:t>'</w:t>
      </w:r>
    </w:p>
    <w:p w14:paraId="1727B795" w14:textId="77777777" w:rsidR="00080360" w:rsidRDefault="00080360" w:rsidP="00080360">
      <w:pPr>
        <w:pStyle w:val="PL"/>
        <w:rPr>
          <w:lang w:val="en-US" w:eastAsia="es-ES"/>
        </w:rPr>
      </w:pPr>
      <w:r w:rsidRPr="007C1AFD">
        <w:rPr>
          <w:lang w:val="en-US" w:eastAsia="es-ES"/>
        </w:rPr>
        <w:t xml:space="preserve">      </w:t>
      </w:r>
      <w:r>
        <w:rPr>
          <w:lang w:val="en-US" w:eastAsia="es-ES"/>
        </w:rPr>
        <w:t>required:</w:t>
      </w:r>
    </w:p>
    <w:p w14:paraId="69BA9988" w14:textId="77777777" w:rsidR="00080360" w:rsidRDefault="00080360" w:rsidP="00080360">
      <w:pPr>
        <w:pStyle w:val="PL"/>
      </w:pPr>
      <w:r>
        <w:rPr>
          <w:lang w:val="en-US" w:eastAsia="es-ES"/>
        </w:rPr>
        <w:t xml:space="preserve">       - </w:t>
      </w:r>
      <w:r>
        <w:t>sddFlowId</w:t>
      </w:r>
    </w:p>
    <w:p w14:paraId="36A0DE68" w14:textId="77777777" w:rsidR="00080360" w:rsidRDefault="00080360" w:rsidP="00080360">
      <w:pPr>
        <w:pStyle w:val="PL"/>
      </w:pPr>
      <w:r>
        <w:rPr>
          <w:lang w:val="en-US" w:eastAsia="es-ES"/>
        </w:rPr>
        <w:t xml:space="preserve">       - </w:t>
      </w:r>
      <w:r>
        <w:t>valServEndPoint</w:t>
      </w:r>
    </w:p>
    <w:p w14:paraId="54811A1D" w14:textId="77777777" w:rsidR="00080360" w:rsidRDefault="00080360" w:rsidP="00080360">
      <w:pPr>
        <w:pStyle w:val="PL"/>
      </w:pPr>
    </w:p>
    <w:p w14:paraId="77D3BEAC" w14:textId="77777777" w:rsidR="00080360" w:rsidRPr="007C1AFD" w:rsidRDefault="00080360" w:rsidP="00080360">
      <w:pPr>
        <w:pStyle w:val="PL"/>
        <w:rPr>
          <w:lang w:val="en-US" w:eastAsia="es-ES"/>
        </w:rPr>
      </w:pPr>
      <w:r w:rsidRPr="007C1AFD">
        <w:rPr>
          <w:lang w:val="en-US" w:eastAsia="es-ES"/>
        </w:rPr>
        <w:t xml:space="preserve">    </w:t>
      </w:r>
      <w:r>
        <w:t>SddSContext</w:t>
      </w:r>
      <w:r w:rsidRPr="007C1AFD">
        <w:rPr>
          <w:lang w:val="en-US" w:eastAsia="es-ES"/>
        </w:rPr>
        <w:t>:</w:t>
      </w:r>
    </w:p>
    <w:p w14:paraId="1146BB28" w14:textId="77777777" w:rsidR="00080360" w:rsidRDefault="00080360" w:rsidP="00080360">
      <w:pPr>
        <w:pStyle w:val="PL"/>
      </w:pPr>
      <w:r w:rsidRPr="007C1AFD">
        <w:rPr>
          <w:lang w:val="en-US" w:eastAsia="es-ES"/>
        </w:rPr>
        <w:t xml:space="preserve">      description: </w:t>
      </w:r>
      <w:r w:rsidRPr="00DB706F">
        <w:t>Represents the context related to the SEALDD-</w:t>
      </w:r>
      <w:r>
        <w:t>S</w:t>
      </w:r>
      <w:r w:rsidRPr="00DB706F">
        <w:t xml:space="preserve"> connection.</w:t>
      </w:r>
    </w:p>
    <w:p w14:paraId="6186ABF2" w14:textId="77777777" w:rsidR="00080360" w:rsidRPr="007C1AFD" w:rsidRDefault="00080360" w:rsidP="00080360">
      <w:pPr>
        <w:pStyle w:val="PL"/>
        <w:rPr>
          <w:lang w:val="en-US" w:eastAsia="es-ES"/>
        </w:rPr>
      </w:pPr>
      <w:r w:rsidRPr="007C1AFD">
        <w:rPr>
          <w:lang w:val="en-US" w:eastAsia="es-ES"/>
        </w:rPr>
        <w:t xml:space="preserve">      type: object</w:t>
      </w:r>
    </w:p>
    <w:p w14:paraId="067F4885" w14:textId="77777777" w:rsidR="00080360" w:rsidRDefault="00080360" w:rsidP="00080360">
      <w:pPr>
        <w:pStyle w:val="PL"/>
        <w:rPr>
          <w:lang w:val="en-US" w:eastAsia="es-ES"/>
        </w:rPr>
      </w:pPr>
      <w:r w:rsidRPr="007C1AFD">
        <w:rPr>
          <w:lang w:val="en-US" w:eastAsia="es-ES"/>
        </w:rPr>
        <w:t xml:space="preserve">      properties:</w:t>
      </w:r>
    </w:p>
    <w:p w14:paraId="6976C620" w14:textId="77777777" w:rsidR="002979B3" w:rsidRPr="007C1AFD" w:rsidRDefault="002979B3" w:rsidP="002979B3">
      <w:pPr>
        <w:pStyle w:val="PL"/>
        <w:rPr>
          <w:lang w:val="en-US" w:eastAsia="es-ES"/>
        </w:rPr>
      </w:pPr>
      <w:r w:rsidRPr="007C1AFD">
        <w:rPr>
          <w:lang w:val="en-US" w:eastAsia="es-ES"/>
        </w:rPr>
        <w:t xml:space="preserve">        </w:t>
      </w:r>
      <w:r>
        <w:t>valServerId</w:t>
      </w:r>
      <w:r w:rsidRPr="007C1AFD">
        <w:rPr>
          <w:lang w:val="en-US" w:eastAsia="es-ES"/>
        </w:rPr>
        <w:t>:</w:t>
      </w:r>
    </w:p>
    <w:p w14:paraId="0C9BBB2E" w14:textId="77777777" w:rsidR="002979B3" w:rsidRDefault="002979B3" w:rsidP="002979B3">
      <w:pPr>
        <w:pStyle w:val="PL"/>
        <w:rPr>
          <w:lang w:val="en-US" w:eastAsia="es-ES"/>
        </w:rPr>
      </w:pPr>
      <w:r w:rsidRPr="007C1AFD">
        <w:rPr>
          <w:lang w:val="en-US" w:eastAsia="es-ES"/>
        </w:rPr>
        <w:t xml:space="preserve">          </w:t>
      </w:r>
      <w:r>
        <w:rPr>
          <w:lang w:val="en-US" w:eastAsia="es-ES"/>
        </w:rPr>
        <w:t>type: string</w:t>
      </w:r>
    </w:p>
    <w:p w14:paraId="4D68895C" w14:textId="77777777" w:rsidR="002979B3" w:rsidRDefault="002979B3" w:rsidP="002979B3">
      <w:pPr>
        <w:pStyle w:val="PL"/>
        <w:rPr>
          <w:lang w:eastAsia="zh-CN"/>
        </w:rPr>
      </w:pPr>
      <w:r>
        <w:rPr>
          <w:lang w:val="en-US" w:eastAsia="es-ES"/>
        </w:rPr>
        <w:t xml:space="preserve">          description: </w:t>
      </w:r>
      <w:r>
        <w:rPr>
          <w:lang w:eastAsia="zh-CN"/>
        </w:rPr>
        <w:t>Contains the identifier of the VAL Server.</w:t>
      </w:r>
    </w:p>
    <w:p w14:paraId="5C0DD57B" w14:textId="77777777" w:rsidR="00080360" w:rsidRPr="007C1AFD" w:rsidRDefault="00080360" w:rsidP="00080360">
      <w:pPr>
        <w:pStyle w:val="PL"/>
        <w:rPr>
          <w:lang w:val="en-US" w:eastAsia="es-ES"/>
        </w:rPr>
      </w:pPr>
      <w:r w:rsidRPr="007C1AFD">
        <w:rPr>
          <w:lang w:val="en-US" w:eastAsia="es-ES"/>
        </w:rPr>
        <w:t xml:space="preserve">        </w:t>
      </w:r>
      <w:r>
        <w:t>valServiceId</w:t>
      </w:r>
      <w:r w:rsidRPr="007C1AFD">
        <w:rPr>
          <w:lang w:val="en-US" w:eastAsia="es-ES"/>
        </w:rPr>
        <w:t>:</w:t>
      </w:r>
    </w:p>
    <w:p w14:paraId="19C3AE3F" w14:textId="77777777" w:rsidR="00080360" w:rsidRDefault="00080360" w:rsidP="00080360">
      <w:pPr>
        <w:pStyle w:val="PL"/>
        <w:rPr>
          <w:lang w:val="en-US" w:eastAsia="es-ES"/>
        </w:rPr>
      </w:pPr>
      <w:r w:rsidRPr="007C1AFD">
        <w:rPr>
          <w:lang w:val="en-US" w:eastAsia="es-ES"/>
        </w:rPr>
        <w:t xml:space="preserve">          </w:t>
      </w:r>
      <w:r>
        <w:rPr>
          <w:lang w:val="en-US" w:eastAsia="es-ES"/>
        </w:rPr>
        <w:t>type: string</w:t>
      </w:r>
    </w:p>
    <w:p w14:paraId="03006335" w14:textId="77777777" w:rsidR="00080360" w:rsidRPr="003359D1" w:rsidRDefault="00080360" w:rsidP="00080360">
      <w:pPr>
        <w:pStyle w:val="PL"/>
        <w:rPr>
          <w:lang w:eastAsia="es-ES"/>
        </w:rPr>
      </w:pPr>
      <w:r>
        <w:rPr>
          <w:lang w:val="en-US" w:eastAsia="es-ES"/>
        </w:rPr>
        <w:t xml:space="preserve">          description: </w:t>
      </w:r>
      <w:r>
        <w:rPr>
          <w:rFonts w:cs="Arial"/>
          <w:szCs w:val="18"/>
        </w:rPr>
        <w:t xml:space="preserve">Contains </w:t>
      </w:r>
      <w:r w:rsidRPr="00A450EA">
        <w:rPr>
          <w:lang w:eastAsia="zh-CN"/>
        </w:rPr>
        <w:t xml:space="preserve">the </w:t>
      </w:r>
      <w:r>
        <w:rPr>
          <w:lang w:eastAsia="zh-CN"/>
        </w:rPr>
        <w:t>identifier of the VAL service</w:t>
      </w:r>
      <w:r w:rsidRPr="00A450EA">
        <w:rPr>
          <w:lang w:eastAsia="zh-CN"/>
        </w:rPr>
        <w:t>.</w:t>
      </w:r>
    </w:p>
    <w:p w14:paraId="7BAF3D75" w14:textId="7C913725" w:rsidR="00080360" w:rsidRPr="007C1AFD" w:rsidRDefault="00080360" w:rsidP="00080360">
      <w:pPr>
        <w:pStyle w:val="PL"/>
        <w:rPr>
          <w:rFonts w:eastAsia="DengXian"/>
        </w:rPr>
      </w:pPr>
      <w:r w:rsidRPr="007C1AFD">
        <w:rPr>
          <w:rFonts w:eastAsia="DengXian"/>
        </w:rPr>
        <w:t xml:space="preserve">        </w:t>
      </w:r>
      <w:r>
        <w:t>valTargetId</w:t>
      </w:r>
      <w:r w:rsidRPr="007C1AFD">
        <w:rPr>
          <w:rFonts w:eastAsia="DengXian"/>
        </w:rPr>
        <w:t>:</w:t>
      </w:r>
    </w:p>
    <w:p w14:paraId="62B405F4" w14:textId="77777777" w:rsidR="00BB67B6" w:rsidRDefault="00BB67B6" w:rsidP="00BB67B6">
      <w:pPr>
        <w:pStyle w:val="PL"/>
        <w:rPr>
          <w:lang w:val="en-US" w:eastAsia="es-ES"/>
        </w:rPr>
      </w:pPr>
      <w:r w:rsidRPr="007C1AFD">
        <w:rPr>
          <w:rFonts w:eastAsia="DengXian"/>
        </w:rPr>
        <w:t xml:space="preserve">          </w:t>
      </w:r>
      <w:r w:rsidRPr="007C1AFD">
        <w:rPr>
          <w:lang w:val="en-US" w:eastAsia="es-ES"/>
        </w:rPr>
        <w:t>$ref: 'TS29549_SS_UserProfileRetrieval.yaml#/components/schemas/ValTargetUe'</w:t>
      </w:r>
    </w:p>
    <w:p w14:paraId="5479251D" w14:textId="77777777" w:rsidR="00080360" w:rsidRPr="007C1AFD" w:rsidRDefault="00080360" w:rsidP="00080360">
      <w:pPr>
        <w:pStyle w:val="PL"/>
        <w:rPr>
          <w:lang w:val="en-US" w:eastAsia="es-ES"/>
        </w:rPr>
      </w:pPr>
      <w:r w:rsidRPr="007C1AFD">
        <w:rPr>
          <w:lang w:val="en-US" w:eastAsia="es-ES"/>
        </w:rPr>
        <w:t xml:space="preserve">        </w:t>
      </w:r>
      <w:r>
        <w:t>valServerConnInfo</w:t>
      </w:r>
      <w:r w:rsidRPr="007C1AFD">
        <w:rPr>
          <w:lang w:val="en-US" w:eastAsia="es-ES"/>
        </w:rPr>
        <w:t>:</w:t>
      </w:r>
    </w:p>
    <w:p w14:paraId="4691A360" w14:textId="77777777" w:rsidR="00080360" w:rsidRDefault="00080360" w:rsidP="00080360">
      <w:pPr>
        <w:pStyle w:val="PL"/>
        <w:rPr>
          <w:lang w:val="en-US" w:eastAsia="es-ES"/>
        </w:rPr>
      </w:pPr>
      <w:r w:rsidRPr="007C1AFD">
        <w:rPr>
          <w:lang w:val="en-US" w:eastAsia="es-ES"/>
        </w:rPr>
        <w:t xml:space="preserve">          </w:t>
      </w:r>
      <w:r w:rsidRPr="007C1AFD">
        <w:t xml:space="preserve">$ref: </w:t>
      </w:r>
      <w:r w:rsidRPr="007C1AFD">
        <w:rPr>
          <w:lang w:val="en-US" w:eastAsia="es-ES"/>
        </w:rPr>
        <w:t>'</w:t>
      </w:r>
      <w:r w:rsidRPr="00CE21E9">
        <w:t>TS29548_</w:t>
      </w:r>
      <w:r w:rsidRPr="00CE21E9">
        <w:rPr>
          <w:lang w:val="en-US"/>
        </w:rPr>
        <w:t>SDD</w:t>
      </w:r>
      <w:r>
        <w:rPr>
          <w:lang w:val="en-US"/>
        </w:rPr>
        <w:t>_</w:t>
      </w:r>
      <w:r w:rsidRPr="003430D5">
        <w:rPr>
          <w:lang w:val="en-US"/>
        </w:rPr>
        <w:t>Transmission</w:t>
      </w:r>
      <w:r w:rsidRPr="00CE21E9">
        <w:rPr>
          <w:lang w:val="en-US"/>
        </w:rPr>
        <w:t>.yaml</w:t>
      </w:r>
      <w:r w:rsidRPr="007C1AFD">
        <w:rPr>
          <w:rFonts w:eastAsia="DengXian"/>
        </w:rPr>
        <w:t>#</w:t>
      </w:r>
      <w:r w:rsidRPr="007C1AFD">
        <w:rPr>
          <w:lang w:val="en-US" w:eastAsia="es-ES"/>
        </w:rPr>
        <w:t>/components/schemas/</w:t>
      </w:r>
      <w:r>
        <w:t>ConnInfo</w:t>
      </w:r>
      <w:r w:rsidRPr="007C1AFD">
        <w:rPr>
          <w:lang w:val="en-US" w:eastAsia="es-ES"/>
        </w:rPr>
        <w:t>'</w:t>
      </w:r>
    </w:p>
    <w:p w14:paraId="5C356B8C" w14:textId="77777777" w:rsidR="00080360" w:rsidRPr="007C1AFD" w:rsidRDefault="00080360" w:rsidP="00080360">
      <w:pPr>
        <w:pStyle w:val="PL"/>
        <w:rPr>
          <w:lang w:val="en-US" w:eastAsia="es-ES"/>
        </w:rPr>
      </w:pPr>
      <w:r w:rsidRPr="007C1AFD">
        <w:rPr>
          <w:lang w:val="en-US" w:eastAsia="es-ES"/>
        </w:rPr>
        <w:t xml:space="preserve">        </w:t>
      </w:r>
      <w:r>
        <w:t>ddServerConnInfo</w:t>
      </w:r>
      <w:r w:rsidRPr="007C1AFD">
        <w:rPr>
          <w:lang w:val="en-US" w:eastAsia="es-ES"/>
        </w:rPr>
        <w:t>:</w:t>
      </w:r>
    </w:p>
    <w:p w14:paraId="086BB341" w14:textId="77777777" w:rsidR="00080360" w:rsidRDefault="00080360" w:rsidP="00080360">
      <w:pPr>
        <w:pStyle w:val="PL"/>
        <w:rPr>
          <w:lang w:val="en-US" w:eastAsia="es-ES"/>
        </w:rPr>
      </w:pPr>
      <w:r w:rsidRPr="007C1AFD">
        <w:rPr>
          <w:lang w:val="en-US" w:eastAsia="es-ES"/>
        </w:rPr>
        <w:t xml:space="preserve">          </w:t>
      </w:r>
      <w:r w:rsidRPr="007C1AFD">
        <w:t xml:space="preserve">$ref: </w:t>
      </w:r>
      <w:r w:rsidRPr="007C1AFD">
        <w:rPr>
          <w:lang w:val="en-US" w:eastAsia="es-ES"/>
        </w:rPr>
        <w:t>'</w:t>
      </w:r>
      <w:r w:rsidRPr="00CE21E9">
        <w:t>TS29548_</w:t>
      </w:r>
      <w:r w:rsidRPr="00CE21E9">
        <w:rPr>
          <w:lang w:val="en-US"/>
        </w:rPr>
        <w:t>SDD</w:t>
      </w:r>
      <w:r>
        <w:rPr>
          <w:lang w:val="en-US"/>
        </w:rPr>
        <w:t>_</w:t>
      </w:r>
      <w:r w:rsidRPr="003430D5">
        <w:rPr>
          <w:lang w:val="en-US"/>
        </w:rPr>
        <w:t>Transmission</w:t>
      </w:r>
      <w:r w:rsidRPr="00CE21E9">
        <w:rPr>
          <w:lang w:val="en-US"/>
        </w:rPr>
        <w:t>.yaml</w:t>
      </w:r>
      <w:r w:rsidRPr="007C1AFD">
        <w:rPr>
          <w:rFonts w:eastAsia="DengXian"/>
        </w:rPr>
        <w:t>#</w:t>
      </w:r>
      <w:r w:rsidRPr="007C1AFD">
        <w:rPr>
          <w:lang w:val="en-US" w:eastAsia="es-ES"/>
        </w:rPr>
        <w:t>/components/schemas/</w:t>
      </w:r>
      <w:r>
        <w:t>ConnInfo</w:t>
      </w:r>
      <w:r w:rsidRPr="007C1AFD">
        <w:rPr>
          <w:lang w:val="en-US" w:eastAsia="es-ES"/>
        </w:rPr>
        <w:t>'</w:t>
      </w:r>
    </w:p>
    <w:p w14:paraId="26C86C7A" w14:textId="77777777" w:rsidR="00080360" w:rsidRPr="007C1AFD" w:rsidRDefault="00080360" w:rsidP="00080360">
      <w:pPr>
        <w:pStyle w:val="PL"/>
        <w:rPr>
          <w:lang w:val="en-US" w:eastAsia="es-ES"/>
        </w:rPr>
      </w:pPr>
      <w:r w:rsidRPr="007C1AFD">
        <w:rPr>
          <w:lang w:val="en-US" w:eastAsia="es-ES"/>
        </w:rPr>
        <w:t xml:space="preserve">        </w:t>
      </w:r>
      <w:r>
        <w:t>qosInfo</w:t>
      </w:r>
      <w:r w:rsidRPr="007C1AFD">
        <w:rPr>
          <w:lang w:val="en-US" w:eastAsia="es-ES"/>
        </w:rPr>
        <w:t>:</w:t>
      </w:r>
    </w:p>
    <w:p w14:paraId="71F65012" w14:textId="77777777" w:rsidR="00080360" w:rsidRPr="007C1AFD" w:rsidRDefault="00080360" w:rsidP="00080360">
      <w:pPr>
        <w:pStyle w:val="PL"/>
        <w:rPr>
          <w:rFonts w:eastAsia="DengXian"/>
        </w:rPr>
      </w:pPr>
      <w:r w:rsidRPr="007C1AFD">
        <w:t xml:space="preserve">          $ref: </w:t>
      </w:r>
      <w:r w:rsidRPr="007C1AFD">
        <w:rPr>
          <w:lang w:val="en-US" w:eastAsia="es-ES"/>
        </w:rPr>
        <w:t>'</w:t>
      </w:r>
      <w:r w:rsidRPr="00CE21E9">
        <w:t>TS29548_</w:t>
      </w:r>
      <w:r w:rsidRPr="00CE21E9">
        <w:rPr>
          <w:lang w:val="en-US"/>
        </w:rPr>
        <w:t>SDD</w:t>
      </w:r>
      <w:r>
        <w:rPr>
          <w:lang w:val="en-US"/>
        </w:rPr>
        <w:t>_</w:t>
      </w:r>
      <w:r w:rsidRPr="003430D5">
        <w:rPr>
          <w:lang w:val="en-US"/>
        </w:rPr>
        <w:t>Transmission</w:t>
      </w:r>
      <w:r w:rsidRPr="00CE21E9">
        <w:rPr>
          <w:lang w:val="en-US"/>
        </w:rPr>
        <w:t>.yaml</w:t>
      </w:r>
      <w:r w:rsidRPr="007C1AFD">
        <w:rPr>
          <w:rFonts w:eastAsia="DengXian"/>
        </w:rPr>
        <w:t>#</w:t>
      </w:r>
      <w:r w:rsidRPr="007C1AFD">
        <w:rPr>
          <w:lang w:val="en-US" w:eastAsia="es-ES"/>
        </w:rPr>
        <w:t>/components/schemas/</w:t>
      </w:r>
      <w:r w:rsidRPr="008D54D6">
        <w:t>QosInfo</w:t>
      </w:r>
      <w:r w:rsidRPr="007C1AFD">
        <w:rPr>
          <w:lang w:val="en-US" w:eastAsia="es-ES"/>
        </w:rPr>
        <w:t>'</w:t>
      </w:r>
    </w:p>
    <w:p w14:paraId="116AB4E2" w14:textId="77777777" w:rsidR="00080360" w:rsidRPr="007C1AFD" w:rsidRDefault="00080360" w:rsidP="00080360">
      <w:pPr>
        <w:pStyle w:val="PL"/>
        <w:rPr>
          <w:lang w:val="en-US" w:eastAsia="es-ES"/>
        </w:rPr>
      </w:pPr>
      <w:r w:rsidRPr="007C1AFD">
        <w:rPr>
          <w:lang w:val="en-US" w:eastAsia="es-ES"/>
        </w:rPr>
        <w:t xml:space="preserve">        </w:t>
      </w:r>
      <w:r>
        <w:t>valServerBdw</w:t>
      </w:r>
      <w:r w:rsidRPr="007C1AFD">
        <w:rPr>
          <w:lang w:val="en-US" w:eastAsia="es-ES"/>
        </w:rPr>
        <w:t>:</w:t>
      </w:r>
    </w:p>
    <w:p w14:paraId="45A9FCC5" w14:textId="77777777" w:rsidR="00080360" w:rsidRPr="007C1AFD" w:rsidRDefault="00080360" w:rsidP="00080360">
      <w:pPr>
        <w:pStyle w:val="PL"/>
        <w:rPr>
          <w:rFonts w:eastAsia="DengXian"/>
        </w:rPr>
      </w:pPr>
      <w:r w:rsidRPr="007C1AFD">
        <w:t xml:space="preserve">          $ref: </w:t>
      </w:r>
      <w:r w:rsidRPr="007C1AFD">
        <w:rPr>
          <w:lang w:val="en-US" w:eastAsia="es-ES"/>
        </w:rPr>
        <w:t>'</w:t>
      </w:r>
      <w:r w:rsidRPr="00CE21E9">
        <w:t>TS29548_</w:t>
      </w:r>
      <w:r w:rsidRPr="00CE21E9">
        <w:rPr>
          <w:lang w:val="en-US"/>
        </w:rPr>
        <w:t>SDD</w:t>
      </w:r>
      <w:r>
        <w:rPr>
          <w:lang w:val="en-US"/>
        </w:rPr>
        <w:t>_</w:t>
      </w:r>
      <w:r w:rsidRPr="003430D5">
        <w:rPr>
          <w:lang w:val="en-US"/>
        </w:rPr>
        <w:t>Transmission</w:t>
      </w:r>
      <w:r w:rsidRPr="00CE21E9">
        <w:rPr>
          <w:lang w:val="en-US"/>
        </w:rPr>
        <w:t>.yaml</w:t>
      </w:r>
      <w:r w:rsidRPr="007C1AFD">
        <w:rPr>
          <w:rFonts w:eastAsia="DengXian"/>
        </w:rPr>
        <w:t>#</w:t>
      </w:r>
      <w:r w:rsidRPr="007C1AFD">
        <w:rPr>
          <w:lang w:val="en-US" w:eastAsia="es-ES"/>
        </w:rPr>
        <w:t>/components/schemas/</w:t>
      </w:r>
      <w:r>
        <w:t>ValServBdw</w:t>
      </w:r>
      <w:r w:rsidRPr="007C1AFD">
        <w:rPr>
          <w:lang w:val="en-US" w:eastAsia="es-ES"/>
        </w:rPr>
        <w:t>'</w:t>
      </w:r>
    </w:p>
    <w:p w14:paraId="2552F406" w14:textId="77777777" w:rsidR="00080360" w:rsidRPr="007C1AFD" w:rsidRDefault="00080360" w:rsidP="00080360">
      <w:pPr>
        <w:pStyle w:val="PL"/>
        <w:rPr>
          <w:lang w:val="en-US" w:eastAsia="es-ES"/>
        </w:rPr>
      </w:pPr>
      <w:r w:rsidRPr="007C1AFD">
        <w:rPr>
          <w:lang w:val="en-US" w:eastAsia="es-ES"/>
        </w:rPr>
        <w:t xml:space="preserve">        </w:t>
      </w:r>
      <w:r>
        <w:t>valUsersBdw</w:t>
      </w:r>
      <w:r w:rsidRPr="007C1AFD">
        <w:rPr>
          <w:lang w:val="en-US" w:eastAsia="es-ES"/>
        </w:rPr>
        <w:t>:</w:t>
      </w:r>
    </w:p>
    <w:p w14:paraId="7A685794" w14:textId="77777777" w:rsidR="00080360" w:rsidRPr="007C1AFD" w:rsidRDefault="00080360" w:rsidP="00080360">
      <w:pPr>
        <w:pStyle w:val="PL"/>
        <w:rPr>
          <w:rFonts w:eastAsia="DengXian"/>
        </w:rPr>
      </w:pPr>
      <w:r w:rsidRPr="007C1AFD">
        <w:t xml:space="preserve">          $ref: </w:t>
      </w:r>
      <w:r w:rsidRPr="007C1AFD">
        <w:rPr>
          <w:lang w:val="en-US" w:eastAsia="es-ES"/>
        </w:rPr>
        <w:t>'</w:t>
      </w:r>
      <w:r w:rsidRPr="00CE21E9">
        <w:t>TS29548_</w:t>
      </w:r>
      <w:r w:rsidRPr="00CE21E9">
        <w:rPr>
          <w:lang w:val="en-US"/>
        </w:rPr>
        <w:t>SDD</w:t>
      </w:r>
      <w:r>
        <w:rPr>
          <w:lang w:val="en-US"/>
        </w:rPr>
        <w:t>_</w:t>
      </w:r>
      <w:r w:rsidRPr="003430D5">
        <w:rPr>
          <w:lang w:val="en-US"/>
        </w:rPr>
        <w:t>Transmission</w:t>
      </w:r>
      <w:r w:rsidRPr="00CE21E9">
        <w:rPr>
          <w:lang w:val="en-US"/>
        </w:rPr>
        <w:t>.yaml</w:t>
      </w:r>
      <w:r w:rsidRPr="007C1AFD">
        <w:rPr>
          <w:rFonts w:eastAsia="DengXian"/>
        </w:rPr>
        <w:t>#</w:t>
      </w:r>
      <w:r w:rsidRPr="007C1AFD">
        <w:rPr>
          <w:lang w:val="en-US" w:eastAsia="es-ES"/>
        </w:rPr>
        <w:t>/components/schemas/</w:t>
      </w:r>
      <w:r>
        <w:t>ValUsersBdw</w:t>
      </w:r>
      <w:r w:rsidRPr="007C1AFD">
        <w:rPr>
          <w:lang w:val="en-US" w:eastAsia="es-ES"/>
        </w:rPr>
        <w:t>'</w:t>
      </w:r>
    </w:p>
    <w:p w14:paraId="0FF4BAF6" w14:textId="77777777" w:rsidR="00080360" w:rsidRDefault="00080360" w:rsidP="00080360">
      <w:pPr>
        <w:pStyle w:val="PL"/>
        <w:rPr>
          <w:lang w:val="en-US" w:eastAsia="es-ES"/>
        </w:rPr>
      </w:pPr>
      <w:r w:rsidRPr="007C1AFD">
        <w:rPr>
          <w:lang w:val="en-US" w:eastAsia="es-ES"/>
        </w:rPr>
        <w:t xml:space="preserve">      </w:t>
      </w:r>
      <w:r>
        <w:rPr>
          <w:lang w:val="en-US" w:eastAsia="es-ES"/>
        </w:rPr>
        <w:t>required:</w:t>
      </w:r>
    </w:p>
    <w:p w14:paraId="3AB51BF3" w14:textId="77777777" w:rsidR="00080360" w:rsidRDefault="00080360" w:rsidP="00080360">
      <w:pPr>
        <w:pStyle w:val="PL"/>
      </w:pPr>
      <w:r>
        <w:rPr>
          <w:lang w:val="en-US" w:eastAsia="es-ES"/>
        </w:rPr>
        <w:t xml:space="preserve">       - </w:t>
      </w:r>
      <w:r>
        <w:t>valServerId</w:t>
      </w:r>
    </w:p>
    <w:p w14:paraId="50FE160A" w14:textId="77777777" w:rsidR="00080360" w:rsidRDefault="00080360" w:rsidP="00080360">
      <w:pPr>
        <w:pStyle w:val="PL"/>
      </w:pPr>
      <w:r>
        <w:rPr>
          <w:lang w:val="en-US" w:eastAsia="es-ES"/>
        </w:rPr>
        <w:t xml:space="preserve">       - </w:t>
      </w:r>
      <w:r>
        <w:t>valServerConnInfo</w:t>
      </w:r>
    </w:p>
    <w:p w14:paraId="40ACD590" w14:textId="77777777" w:rsidR="00D7550F" w:rsidRDefault="00D7550F" w:rsidP="00D7550F">
      <w:pPr>
        <w:pStyle w:val="PL"/>
      </w:pPr>
    </w:p>
    <w:p w14:paraId="4189DB5D" w14:textId="77777777" w:rsidR="00D7550F" w:rsidRPr="008B1C02" w:rsidRDefault="00D7550F" w:rsidP="00D7550F">
      <w:pPr>
        <w:pStyle w:val="PL"/>
      </w:pPr>
    </w:p>
    <w:p w14:paraId="60B167C2" w14:textId="77777777" w:rsidR="00D7550F" w:rsidRPr="008B1C02" w:rsidRDefault="00D7550F" w:rsidP="00D7550F">
      <w:pPr>
        <w:pStyle w:val="PL"/>
      </w:pPr>
      <w:r w:rsidRPr="008B1C02">
        <w:t># SIMPLE DATA TYPES</w:t>
      </w:r>
    </w:p>
    <w:p w14:paraId="10E669AD" w14:textId="77777777" w:rsidR="00D7550F" w:rsidRPr="008B1C02" w:rsidRDefault="00D7550F" w:rsidP="00D7550F">
      <w:pPr>
        <w:pStyle w:val="PL"/>
      </w:pPr>
      <w:r w:rsidRPr="008B1C02">
        <w:t>#</w:t>
      </w:r>
    </w:p>
    <w:p w14:paraId="7270D069" w14:textId="77777777" w:rsidR="00D7550F" w:rsidRPr="008B1C02" w:rsidRDefault="00D7550F" w:rsidP="00D7550F">
      <w:pPr>
        <w:pStyle w:val="PL"/>
      </w:pPr>
    </w:p>
    <w:p w14:paraId="6CF83FAE" w14:textId="77777777" w:rsidR="00D7550F" w:rsidRPr="008B1C02" w:rsidRDefault="00D7550F" w:rsidP="00D7550F">
      <w:pPr>
        <w:pStyle w:val="PL"/>
      </w:pPr>
      <w:r w:rsidRPr="008B1C02">
        <w:t>#</w:t>
      </w:r>
    </w:p>
    <w:p w14:paraId="0AAFFA03" w14:textId="77777777" w:rsidR="00D7550F" w:rsidRPr="008B1C02" w:rsidRDefault="00D7550F" w:rsidP="00D7550F">
      <w:pPr>
        <w:pStyle w:val="PL"/>
      </w:pPr>
      <w:r w:rsidRPr="008B1C02">
        <w:t># ENUMERATIONS</w:t>
      </w:r>
    </w:p>
    <w:p w14:paraId="1C170C0D" w14:textId="77777777" w:rsidR="00D7550F" w:rsidRDefault="00D7550F" w:rsidP="00D7550F">
      <w:pPr>
        <w:pStyle w:val="PL"/>
      </w:pPr>
      <w:r w:rsidRPr="008B1C02">
        <w:t>#</w:t>
      </w:r>
    </w:p>
    <w:p w14:paraId="3B3602B9" w14:textId="77777777" w:rsidR="00D7550F" w:rsidRPr="008B1C02" w:rsidRDefault="00D7550F" w:rsidP="00D7550F">
      <w:pPr>
        <w:pStyle w:val="PL"/>
      </w:pPr>
    </w:p>
    <w:p w14:paraId="4627A4C8" w14:textId="0D149DDC" w:rsidR="004B2F7D" w:rsidRDefault="004B2F7D" w:rsidP="004B2F7D">
      <w:pPr>
        <w:pStyle w:val="PL"/>
      </w:pPr>
      <w:r w:rsidRPr="008B1C02">
        <w:t xml:space="preserve"># </w:t>
      </w:r>
      <w:r>
        <w:rPr>
          <w:lang w:eastAsia="zh-CN"/>
        </w:rPr>
        <w:t>D</w:t>
      </w:r>
      <w:r>
        <w:rPr>
          <w:rFonts w:hint="eastAsia"/>
          <w:lang w:eastAsia="zh-CN"/>
        </w:rPr>
        <w:t>ata types</w:t>
      </w:r>
      <w:r>
        <w:rPr>
          <w:lang w:eastAsia="zh-CN"/>
        </w:rPr>
        <w:t xml:space="preserve"> describing alternative data types or combinations of data types</w:t>
      </w:r>
      <w:r>
        <w:t>:</w:t>
      </w:r>
    </w:p>
    <w:p w14:paraId="79E9781A" w14:textId="77777777" w:rsidR="004B2F7D" w:rsidRDefault="004B2F7D" w:rsidP="004B2F7D">
      <w:pPr>
        <w:pStyle w:val="PL"/>
      </w:pPr>
      <w:r w:rsidRPr="008B1C02">
        <w:t>#</w:t>
      </w:r>
    </w:p>
    <w:p w14:paraId="0CB1696C" w14:textId="77777777" w:rsidR="004B2F7D" w:rsidRPr="008B1C02" w:rsidRDefault="004B2F7D" w:rsidP="004B2F7D">
      <w:pPr>
        <w:pStyle w:val="PL"/>
      </w:pPr>
    </w:p>
    <w:p w14:paraId="1D241A11" w14:textId="63068643" w:rsidR="003D68EA" w:rsidRDefault="003D68EA" w:rsidP="003D68EA">
      <w:pPr>
        <w:pStyle w:val="Heading1"/>
      </w:pPr>
      <w:r w:rsidRPr="004D3578">
        <w:br w:type="page"/>
      </w:r>
      <w:bookmarkStart w:id="3164" w:name="_Toc144024300"/>
      <w:bookmarkStart w:id="3165" w:name="_Toc148177054"/>
      <w:bookmarkStart w:id="3166" w:name="_Toc151379518"/>
      <w:bookmarkStart w:id="3167" w:name="_Toc151445699"/>
      <w:bookmarkStart w:id="3168" w:name="_Toc160470782"/>
      <w:bookmarkStart w:id="3169" w:name="_Toc164873926"/>
      <w:bookmarkStart w:id="3170" w:name="_Toc168595898"/>
      <w:r w:rsidRPr="003D68EA">
        <w:t>A.5</w:t>
      </w:r>
      <w:r w:rsidRPr="003D68EA">
        <w:tab/>
      </w:r>
      <w:bookmarkStart w:id="3171" w:name="_Hlk144024711"/>
      <w:r w:rsidRPr="003D68EA">
        <w:rPr>
          <w:lang w:val="en-US"/>
        </w:rPr>
        <w:t xml:space="preserve">SDD_TransmissionQualityMeasurement </w:t>
      </w:r>
      <w:r w:rsidRPr="003D68EA">
        <w:t>API</w:t>
      </w:r>
      <w:bookmarkEnd w:id="3163"/>
      <w:bookmarkEnd w:id="3164"/>
      <w:bookmarkEnd w:id="3165"/>
      <w:bookmarkEnd w:id="3166"/>
      <w:bookmarkEnd w:id="3167"/>
      <w:bookmarkEnd w:id="3168"/>
      <w:bookmarkEnd w:id="3169"/>
      <w:bookmarkEnd w:id="3170"/>
      <w:bookmarkEnd w:id="3171"/>
    </w:p>
    <w:p w14:paraId="0D08C4FD" w14:textId="77777777" w:rsidR="003D68EA" w:rsidRDefault="003D68EA" w:rsidP="003D68EA">
      <w:pPr>
        <w:pStyle w:val="PL"/>
      </w:pPr>
      <w:r>
        <w:t>openapi: 3.0.0</w:t>
      </w:r>
    </w:p>
    <w:p w14:paraId="2479C3FA" w14:textId="77777777" w:rsidR="003D68EA" w:rsidRDefault="003D68EA" w:rsidP="003D68EA">
      <w:pPr>
        <w:pStyle w:val="PL"/>
      </w:pPr>
    </w:p>
    <w:p w14:paraId="6E600BC9" w14:textId="77777777" w:rsidR="003D68EA" w:rsidRDefault="003D68EA" w:rsidP="003D68EA">
      <w:pPr>
        <w:pStyle w:val="PL"/>
      </w:pPr>
      <w:r>
        <w:t>info:</w:t>
      </w:r>
    </w:p>
    <w:p w14:paraId="75B1002C" w14:textId="77777777" w:rsidR="003D68EA" w:rsidRDefault="003D68EA" w:rsidP="003D68EA">
      <w:pPr>
        <w:pStyle w:val="PL"/>
      </w:pPr>
      <w:r>
        <w:t xml:space="preserve">  title: SEALDD Server Data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 xml:space="preserve">Measurement </w:t>
      </w:r>
      <w:r>
        <w:t>Service</w:t>
      </w:r>
    </w:p>
    <w:p w14:paraId="22609664" w14:textId="27D69F3E" w:rsidR="003D68EA" w:rsidRDefault="003D68EA" w:rsidP="003D68EA">
      <w:pPr>
        <w:pStyle w:val="PL"/>
      </w:pPr>
      <w:r>
        <w:t xml:space="preserve">  version: 1.0.0</w:t>
      </w:r>
    </w:p>
    <w:p w14:paraId="6E763E49" w14:textId="77777777" w:rsidR="003D68EA" w:rsidRDefault="003D68EA" w:rsidP="003D68EA">
      <w:pPr>
        <w:pStyle w:val="PL"/>
      </w:pPr>
      <w:r>
        <w:t xml:space="preserve">  description: |</w:t>
      </w:r>
    </w:p>
    <w:p w14:paraId="49406D0E" w14:textId="77777777" w:rsidR="003D68EA" w:rsidRDefault="003D68EA" w:rsidP="003D68EA">
      <w:pPr>
        <w:pStyle w:val="PL"/>
      </w:pPr>
      <w:r>
        <w:t xml:space="preserve">    SEALDD Server Data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 xml:space="preserve">Measurement </w:t>
      </w:r>
      <w:r>
        <w:t xml:space="preserve">Service.  </w:t>
      </w:r>
    </w:p>
    <w:p w14:paraId="47A499B6" w14:textId="7EC369FA" w:rsidR="003D68EA" w:rsidRDefault="003D68EA" w:rsidP="003D68EA">
      <w:pPr>
        <w:pStyle w:val="PL"/>
      </w:pPr>
      <w:r>
        <w:t xml:space="preserve">    © 202</w:t>
      </w:r>
      <w:r w:rsidR="0037341C">
        <w:t>4</w:t>
      </w:r>
      <w:r>
        <w:t xml:space="preserve">, 3GPP Organizational Partners (ARIB, ATIS, CCSA, ETSI, TSDSI, TTA, TTC).  </w:t>
      </w:r>
    </w:p>
    <w:p w14:paraId="10A9BCFA" w14:textId="77777777" w:rsidR="003D68EA" w:rsidRDefault="003D68EA" w:rsidP="003D68EA">
      <w:pPr>
        <w:pStyle w:val="PL"/>
      </w:pPr>
      <w:r>
        <w:t xml:space="preserve">    All rights reserved.</w:t>
      </w:r>
    </w:p>
    <w:p w14:paraId="5AC37ED6" w14:textId="77777777" w:rsidR="003D68EA" w:rsidRDefault="003D68EA" w:rsidP="003D68EA">
      <w:pPr>
        <w:pStyle w:val="PL"/>
      </w:pPr>
    </w:p>
    <w:p w14:paraId="18E5C48A" w14:textId="77777777" w:rsidR="003D68EA" w:rsidRDefault="003D68EA" w:rsidP="003D68EA">
      <w:pPr>
        <w:pStyle w:val="PL"/>
      </w:pPr>
      <w:r>
        <w:t>externalDocs:</w:t>
      </w:r>
    </w:p>
    <w:p w14:paraId="41B1B215" w14:textId="77777777" w:rsidR="003D68EA" w:rsidRDefault="003D68EA" w:rsidP="003D68EA">
      <w:pPr>
        <w:pStyle w:val="PL"/>
        <w:rPr>
          <w:lang w:eastAsia="zh-CN"/>
        </w:rPr>
      </w:pPr>
      <w:r>
        <w:t xml:space="preserve">  description: </w:t>
      </w:r>
      <w:r>
        <w:rPr>
          <w:lang w:eastAsia="zh-CN"/>
        </w:rPr>
        <w:t>&gt;</w:t>
      </w:r>
    </w:p>
    <w:p w14:paraId="5909A233" w14:textId="6FA7C6EA" w:rsidR="003D68EA" w:rsidRDefault="003D68EA" w:rsidP="003D68EA">
      <w:pPr>
        <w:pStyle w:val="PL"/>
      </w:pPr>
      <w:r>
        <w:t xml:space="preserve">    3GPP TS 29.548 V</w:t>
      </w:r>
      <w:r w:rsidR="00E90222">
        <w:t>18</w:t>
      </w:r>
      <w:r w:rsidR="008324EC">
        <w:t>.</w:t>
      </w:r>
      <w:r w:rsidR="00BF6DB9">
        <w:t>1</w:t>
      </w:r>
      <w:r>
        <w:t xml:space="preserve">.0; </w:t>
      </w:r>
      <w:r w:rsidRPr="00A80910">
        <w:t xml:space="preserve">Service Enabler Architecture Layer for </w:t>
      </w:r>
      <w:r>
        <w:t>V</w:t>
      </w:r>
      <w:r w:rsidRPr="00A80910">
        <w:t xml:space="preserve">erticals </w:t>
      </w:r>
      <w:r>
        <w:t>(SEAL);</w:t>
      </w:r>
    </w:p>
    <w:p w14:paraId="61A05ECF" w14:textId="77777777" w:rsidR="003D68EA" w:rsidRDefault="003D68EA" w:rsidP="003D68EA">
      <w:pPr>
        <w:pStyle w:val="PL"/>
      </w:pPr>
      <w:r>
        <w:t xml:space="preserve">    SEAL Data Delivery (</w:t>
      </w:r>
      <w:r w:rsidRPr="004C6C5F">
        <w:t>SEALDD</w:t>
      </w:r>
      <w:r>
        <w:t>)</w:t>
      </w:r>
      <w:r w:rsidRPr="004C6C5F">
        <w:t xml:space="preserve"> Server Services</w:t>
      </w:r>
      <w:r>
        <w:t>; Stage 3.</w:t>
      </w:r>
    </w:p>
    <w:p w14:paraId="606214B2" w14:textId="77777777" w:rsidR="003D68EA" w:rsidRDefault="003D68EA" w:rsidP="003D68EA">
      <w:pPr>
        <w:pStyle w:val="PL"/>
      </w:pPr>
      <w:r>
        <w:t xml:space="preserve">  url: https://www.3gpp.org/ftp/Specs/archive/29_series/29.548/</w:t>
      </w:r>
    </w:p>
    <w:p w14:paraId="2DC0E747" w14:textId="77777777" w:rsidR="003D68EA" w:rsidRDefault="003D68EA" w:rsidP="003D68EA">
      <w:pPr>
        <w:pStyle w:val="PL"/>
      </w:pPr>
    </w:p>
    <w:p w14:paraId="5C7556DF" w14:textId="77777777" w:rsidR="003D68EA" w:rsidRDefault="003D68EA" w:rsidP="003D68EA">
      <w:pPr>
        <w:pStyle w:val="PL"/>
      </w:pPr>
      <w:r>
        <w:t>servers:</w:t>
      </w:r>
    </w:p>
    <w:p w14:paraId="1C929F2D" w14:textId="77777777" w:rsidR="003D68EA" w:rsidRDefault="003D68EA" w:rsidP="003D68EA">
      <w:pPr>
        <w:pStyle w:val="PL"/>
      </w:pPr>
      <w:r>
        <w:t xml:space="preserve">  - url: '{apiRoot}/sdd-tqm/v1'</w:t>
      </w:r>
    </w:p>
    <w:p w14:paraId="3FF145FB" w14:textId="77777777" w:rsidR="003D68EA" w:rsidRDefault="003D68EA" w:rsidP="003D68EA">
      <w:pPr>
        <w:pStyle w:val="PL"/>
      </w:pPr>
      <w:r>
        <w:t xml:space="preserve">    variables:</w:t>
      </w:r>
    </w:p>
    <w:p w14:paraId="261696B6" w14:textId="77777777" w:rsidR="003D68EA" w:rsidRDefault="003D68EA" w:rsidP="003D68EA">
      <w:pPr>
        <w:pStyle w:val="PL"/>
      </w:pPr>
      <w:r>
        <w:t xml:space="preserve">      apiRoot:</w:t>
      </w:r>
    </w:p>
    <w:p w14:paraId="4BA08681" w14:textId="77777777" w:rsidR="003D68EA" w:rsidRDefault="003D68EA" w:rsidP="003D68EA">
      <w:pPr>
        <w:pStyle w:val="PL"/>
      </w:pPr>
      <w:r>
        <w:t xml:space="preserve">        default: https://example.com</w:t>
      </w:r>
    </w:p>
    <w:p w14:paraId="6854DA27" w14:textId="71543940" w:rsidR="003D68EA" w:rsidRDefault="003D68EA" w:rsidP="003D68EA">
      <w:pPr>
        <w:pStyle w:val="PL"/>
      </w:pPr>
      <w:r>
        <w:t xml:space="preserve">        description: apiRoot as defined in clause </w:t>
      </w:r>
      <w:r w:rsidR="00592B3E">
        <w:t>6.</w:t>
      </w:r>
      <w:r>
        <w:t>5 of 3GPP TS 29.</w:t>
      </w:r>
      <w:r w:rsidR="00592B3E">
        <w:t>549</w:t>
      </w:r>
    </w:p>
    <w:p w14:paraId="1A41FB76" w14:textId="77777777" w:rsidR="003D68EA" w:rsidRDefault="003D68EA" w:rsidP="003D68EA">
      <w:pPr>
        <w:pStyle w:val="PL"/>
      </w:pPr>
    </w:p>
    <w:p w14:paraId="7058A9EB" w14:textId="77777777" w:rsidR="003D68EA" w:rsidRDefault="003D68EA" w:rsidP="003D68EA">
      <w:pPr>
        <w:pStyle w:val="PL"/>
      </w:pPr>
      <w:r>
        <w:t>security:</w:t>
      </w:r>
    </w:p>
    <w:p w14:paraId="147B843A" w14:textId="77777777" w:rsidR="003D68EA" w:rsidRDefault="003D68EA" w:rsidP="003D68EA">
      <w:pPr>
        <w:pStyle w:val="PL"/>
      </w:pPr>
      <w:r>
        <w:t xml:space="preserve">  - {}</w:t>
      </w:r>
    </w:p>
    <w:p w14:paraId="618C4F41" w14:textId="77777777" w:rsidR="003D68EA" w:rsidRDefault="003D68EA" w:rsidP="003D68EA">
      <w:pPr>
        <w:pStyle w:val="PL"/>
      </w:pPr>
      <w:r>
        <w:t xml:space="preserve">  - oAuth2ClientCredentials: []</w:t>
      </w:r>
    </w:p>
    <w:p w14:paraId="5EC95491" w14:textId="77777777" w:rsidR="003D68EA" w:rsidRDefault="003D68EA" w:rsidP="003D68EA">
      <w:pPr>
        <w:pStyle w:val="PL"/>
      </w:pPr>
    </w:p>
    <w:p w14:paraId="6CBE245A" w14:textId="77777777" w:rsidR="003D68EA" w:rsidRDefault="003D68EA" w:rsidP="003D68EA">
      <w:pPr>
        <w:pStyle w:val="PL"/>
      </w:pPr>
      <w:r>
        <w:t>paths:</w:t>
      </w:r>
    </w:p>
    <w:p w14:paraId="55857D31" w14:textId="77777777" w:rsidR="003D68EA" w:rsidRDefault="003D68EA" w:rsidP="003D68EA">
      <w:pPr>
        <w:pStyle w:val="PL"/>
      </w:pPr>
      <w:r>
        <w:t xml:space="preserve">  /subscriptions:</w:t>
      </w:r>
    </w:p>
    <w:p w14:paraId="7D209B3C" w14:textId="77777777" w:rsidR="003D68EA" w:rsidRDefault="003D68EA" w:rsidP="003D68EA">
      <w:pPr>
        <w:pStyle w:val="PL"/>
      </w:pPr>
      <w:r>
        <w:t xml:space="preserve">    post:</w:t>
      </w:r>
    </w:p>
    <w:p w14:paraId="66F05637" w14:textId="77777777" w:rsidR="003D68EA" w:rsidRDefault="003D68EA" w:rsidP="003D68EA">
      <w:pPr>
        <w:pStyle w:val="PL"/>
      </w:pPr>
      <w:r>
        <w:t xml:space="preserve">      summary: Request </w:t>
      </w:r>
      <w:r>
        <w:rPr>
          <w:lang w:eastAsia="zh-CN"/>
        </w:rPr>
        <w:t xml:space="preserve">the creation of a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r>
        <w:t>.</w:t>
      </w:r>
    </w:p>
    <w:p w14:paraId="2D285AEB" w14:textId="77777777" w:rsidR="003D68EA" w:rsidRDefault="003D68EA" w:rsidP="003D68EA">
      <w:pPr>
        <w:pStyle w:val="PL"/>
        <w:rPr>
          <w:rFonts w:cs="Courier New"/>
          <w:szCs w:val="16"/>
        </w:rPr>
      </w:pPr>
      <w:r>
        <w:rPr>
          <w:rFonts w:cs="Courier New"/>
          <w:szCs w:val="16"/>
        </w:rPr>
        <w:t xml:space="preserve">      operationId: Create</w:t>
      </w:r>
      <w:r>
        <w:t>TransQualMeasSubsc</w:t>
      </w:r>
    </w:p>
    <w:p w14:paraId="0034A22C" w14:textId="77777777" w:rsidR="003D68EA" w:rsidRDefault="003D68EA" w:rsidP="003D68EA">
      <w:pPr>
        <w:pStyle w:val="PL"/>
        <w:rPr>
          <w:rFonts w:cs="Courier New"/>
          <w:szCs w:val="16"/>
        </w:rPr>
      </w:pPr>
      <w:r>
        <w:rPr>
          <w:rFonts w:cs="Courier New"/>
          <w:szCs w:val="16"/>
        </w:rPr>
        <w:t xml:space="preserve">      tags:</w:t>
      </w:r>
    </w:p>
    <w:p w14:paraId="7E3E1951" w14:textId="77777777" w:rsidR="003D68EA" w:rsidRDefault="003D68EA" w:rsidP="003D68EA">
      <w:pPr>
        <w:pStyle w:val="PL"/>
        <w:rPr>
          <w:rFonts w:cs="Courier New"/>
          <w:szCs w:val="16"/>
        </w:rPr>
      </w:pPr>
      <w:r>
        <w:rPr>
          <w:rFonts w:cs="Courier New"/>
          <w:szCs w:val="16"/>
        </w:rPr>
        <w:t xml:space="preserve">        -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r>
        <w:t>s</w:t>
      </w:r>
      <w:r>
        <w:rPr>
          <w:rFonts w:cs="Courier New"/>
          <w:szCs w:val="16"/>
        </w:rPr>
        <w:t xml:space="preserve"> (Collection)</w:t>
      </w:r>
    </w:p>
    <w:p w14:paraId="2F5E467E" w14:textId="77777777" w:rsidR="003D68EA" w:rsidRDefault="003D68EA" w:rsidP="003D68EA">
      <w:pPr>
        <w:pStyle w:val="PL"/>
      </w:pPr>
      <w:r>
        <w:t xml:space="preserve">      requestBody:</w:t>
      </w:r>
    </w:p>
    <w:p w14:paraId="4EC3209F" w14:textId="77777777" w:rsidR="003D68EA" w:rsidRDefault="003D68EA" w:rsidP="003D68EA">
      <w:pPr>
        <w:pStyle w:val="PL"/>
      </w:pPr>
      <w:r>
        <w:t xml:space="preserve">        required: true</w:t>
      </w:r>
    </w:p>
    <w:p w14:paraId="2EC74D3A" w14:textId="77777777" w:rsidR="003D68EA" w:rsidRDefault="003D68EA" w:rsidP="003D68EA">
      <w:pPr>
        <w:pStyle w:val="PL"/>
      </w:pPr>
      <w:r>
        <w:t xml:space="preserve">        content:</w:t>
      </w:r>
    </w:p>
    <w:p w14:paraId="2EEA7F44" w14:textId="77777777" w:rsidR="003D68EA" w:rsidRDefault="003D68EA" w:rsidP="003D68EA">
      <w:pPr>
        <w:pStyle w:val="PL"/>
      </w:pPr>
      <w:r>
        <w:t xml:space="preserve">          application/json:</w:t>
      </w:r>
    </w:p>
    <w:p w14:paraId="75211B55" w14:textId="77777777" w:rsidR="003D68EA" w:rsidRDefault="003D68EA" w:rsidP="003D68EA">
      <w:pPr>
        <w:pStyle w:val="PL"/>
      </w:pPr>
      <w:r>
        <w:t xml:space="preserve">            schema:</w:t>
      </w:r>
    </w:p>
    <w:p w14:paraId="12227E99" w14:textId="77777777" w:rsidR="003D68EA" w:rsidRDefault="003D68EA" w:rsidP="003D68EA">
      <w:pPr>
        <w:pStyle w:val="PL"/>
      </w:pPr>
      <w:r>
        <w:t xml:space="preserve">              $ref: '#/components/schemas/TransQualMeasSubsc'</w:t>
      </w:r>
    </w:p>
    <w:p w14:paraId="505F6AA7" w14:textId="77777777" w:rsidR="003D68EA" w:rsidRDefault="003D68EA" w:rsidP="003D68EA">
      <w:pPr>
        <w:pStyle w:val="PL"/>
      </w:pPr>
      <w:r>
        <w:t xml:space="preserve">      responses:</w:t>
      </w:r>
    </w:p>
    <w:p w14:paraId="778B75E9" w14:textId="472532D4" w:rsidR="003D68EA" w:rsidRDefault="003D68EA" w:rsidP="003D68EA">
      <w:pPr>
        <w:pStyle w:val="PL"/>
      </w:pPr>
      <w:r>
        <w:t xml:space="preserve">        '20</w:t>
      </w:r>
      <w:r w:rsidR="00592B3E">
        <w:t>1</w:t>
      </w:r>
      <w:r>
        <w:t>':</w:t>
      </w:r>
    </w:p>
    <w:p w14:paraId="3C376567" w14:textId="77777777" w:rsidR="003D68EA" w:rsidRDefault="003D68EA" w:rsidP="003D68EA">
      <w:pPr>
        <w:pStyle w:val="PL"/>
        <w:rPr>
          <w:lang w:eastAsia="zh-CN"/>
        </w:rPr>
      </w:pPr>
      <w:r>
        <w:t xml:space="preserve">          description: </w:t>
      </w:r>
      <w:r>
        <w:rPr>
          <w:lang w:eastAsia="zh-CN"/>
        </w:rPr>
        <w:t>&gt;</w:t>
      </w:r>
    </w:p>
    <w:p w14:paraId="343A00B4" w14:textId="380CA137" w:rsidR="003D68EA" w:rsidRDefault="003D68EA" w:rsidP="003D68EA">
      <w:pPr>
        <w:pStyle w:val="PL"/>
      </w:pPr>
      <w:r>
        <w:rPr>
          <w:lang w:eastAsia="es-ES"/>
        </w:rPr>
        <w:t xml:space="preserve">            </w:t>
      </w:r>
      <w:r w:rsidR="00592B3E">
        <w:t>Created</w:t>
      </w:r>
      <w:r>
        <w:t xml:space="preserve">. The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r>
        <w:t xml:space="preserve"> is successfully created</w:t>
      </w:r>
    </w:p>
    <w:p w14:paraId="3039BC87" w14:textId="57919E69" w:rsidR="003D68EA" w:rsidRDefault="003D68EA" w:rsidP="003D68EA">
      <w:pPr>
        <w:pStyle w:val="PL"/>
        <w:rPr>
          <w:lang w:val="en-US"/>
        </w:rPr>
      </w:pPr>
      <w:r>
        <w:t xml:space="preserve">            </w:t>
      </w:r>
      <w:r w:rsidR="00592B3E">
        <w:t xml:space="preserve">and a </w:t>
      </w:r>
      <w:r>
        <w:t xml:space="preserve">representation of the created Individual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p>
    <w:p w14:paraId="3202574B" w14:textId="46893941" w:rsidR="003D68EA" w:rsidRDefault="003D68EA" w:rsidP="003D68EA">
      <w:pPr>
        <w:pStyle w:val="PL"/>
      </w:pPr>
      <w:r>
        <w:t xml:space="preserve">            </w:t>
      </w:r>
      <w:r w:rsidR="00592B3E">
        <w:rPr>
          <w:lang w:val="en-US"/>
        </w:rPr>
        <w:t>Subscription</w:t>
      </w:r>
      <w:r w:rsidR="00592B3E">
        <w:t xml:space="preserve"> </w:t>
      </w:r>
      <w:r>
        <w:t>resource shall be returned</w:t>
      </w:r>
      <w:r w:rsidRPr="00762078">
        <w:t>.</w:t>
      </w:r>
    </w:p>
    <w:p w14:paraId="1EDBA054" w14:textId="77777777" w:rsidR="003D68EA" w:rsidRDefault="003D68EA" w:rsidP="003D68EA">
      <w:pPr>
        <w:pStyle w:val="PL"/>
      </w:pPr>
      <w:r>
        <w:t xml:space="preserve">          content:</w:t>
      </w:r>
    </w:p>
    <w:p w14:paraId="6AA28650" w14:textId="77777777" w:rsidR="003D68EA" w:rsidRDefault="003D68EA" w:rsidP="003D68EA">
      <w:pPr>
        <w:pStyle w:val="PL"/>
      </w:pPr>
      <w:r>
        <w:t xml:space="preserve">            application/json:</w:t>
      </w:r>
    </w:p>
    <w:p w14:paraId="7807960F" w14:textId="77777777" w:rsidR="003D68EA" w:rsidRDefault="003D68EA" w:rsidP="003D68EA">
      <w:pPr>
        <w:pStyle w:val="PL"/>
      </w:pPr>
      <w:r>
        <w:t xml:space="preserve">              schema:</w:t>
      </w:r>
    </w:p>
    <w:p w14:paraId="5614A5F9" w14:textId="77777777" w:rsidR="003D68EA" w:rsidRDefault="003D68EA" w:rsidP="003D68EA">
      <w:pPr>
        <w:pStyle w:val="PL"/>
      </w:pPr>
      <w:r>
        <w:t xml:space="preserve">                $ref: '#/components/schemas/TransQualMeasSubsc'</w:t>
      </w:r>
    </w:p>
    <w:p w14:paraId="71302A47" w14:textId="77777777" w:rsidR="003D68EA" w:rsidRDefault="003D68EA" w:rsidP="003D68EA">
      <w:pPr>
        <w:pStyle w:val="PL"/>
      </w:pPr>
      <w:r>
        <w:t xml:space="preserve">          headers:</w:t>
      </w:r>
    </w:p>
    <w:p w14:paraId="5FD2EA6A" w14:textId="77777777" w:rsidR="003D68EA" w:rsidRDefault="003D68EA" w:rsidP="003D68EA">
      <w:pPr>
        <w:pStyle w:val="PL"/>
      </w:pPr>
      <w:r>
        <w:t xml:space="preserve">            Location:</w:t>
      </w:r>
    </w:p>
    <w:p w14:paraId="3977D1D4" w14:textId="77777777" w:rsidR="003D68EA" w:rsidRDefault="003D68EA" w:rsidP="003D68EA">
      <w:pPr>
        <w:pStyle w:val="PL"/>
        <w:rPr>
          <w:lang w:eastAsia="zh-CN"/>
        </w:rPr>
      </w:pPr>
      <w:r>
        <w:t xml:space="preserve">              description: </w:t>
      </w:r>
      <w:r>
        <w:rPr>
          <w:lang w:eastAsia="zh-CN"/>
        </w:rPr>
        <w:t>&gt;</w:t>
      </w:r>
    </w:p>
    <w:p w14:paraId="44B98C61" w14:textId="77777777" w:rsidR="003D68EA" w:rsidRDefault="003D68EA" w:rsidP="003D68EA">
      <w:pPr>
        <w:pStyle w:val="PL"/>
        <w:rPr>
          <w:lang w:val="en-US"/>
        </w:rPr>
      </w:pPr>
      <w:r>
        <w:t xml:space="preserve">                Contains the URI of the created Individual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p>
    <w:p w14:paraId="1D4B4154" w14:textId="77777777" w:rsidR="003D68EA" w:rsidRDefault="003D68EA" w:rsidP="003D68EA">
      <w:pPr>
        <w:pStyle w:val="PL"/>
      </w:pPr>
      <w:r>
        <w:rPr>
          <w:lang w:val="en-US"/>
        </w:rPr>
        <w:t xml:space="preserve">                Subscription</w:t>
      </w:r>
      <w:r>
        <w:t xml:space="preserve"> resource.</w:t>
      </w:r>
    </w:p>
    <w:p w14:paraId="6B15F00E" w14:textId="77777777" w:rsidR="003D68EA" w:rsidRDefault="003D68EA" w:rsidP="003D68EA">
      <w:pPr>
        <w:pStyle w:val="PL"/>
      </w:pPr>
      <w:r>
        <w:t xml:space="preserve">              required: true</w:t>
      </w:r>
    </w:p>
    <w:p w14:paraId="43A7404C" w14:textId="77777777" w:rsidR="003D68EA" w:rsidRDefault="003D68EA" w:rsidP="003D68EA">
      <w:pPr>
        <w:pStyle w:val="PL"/>
      </w:pPr>
      <w:r>
        <w:t xml:space="preserve">              schema:</w:t>
      </w:r>
    </w:p>
    <w:p w14:paraId="025A7D27" w14:textId="77777777" w:rsidR="003D68EA" w:rsidRDefault="003D68EA" w:rsidP="003D68EA">
      <w:pPr>
        <w:pStyle w:val="PL"/>
      </w:pPr>
      <w:r>
        <w:t xml:space="preserve">                type: string</w:t>
      </w:r>
    </w:p>
    <w:p w14:paraId="647FF6F7" w14:textId="77777777" w:rsidR="003D68EA" w:rsidRDefault="003D68EA" w:rsidP="003D68EA">
      <w:pPr>
        <w:pStyle w:val="PL"/>
      </w:pPr>
      <w:r>
        <w:t xml:space="preserve">        '400':</w:t>
      </w:r>
    </w:p>
    <w:p w14:paraId="1C324B9C" w14:textId="77777777" w:rsidR="003D68EA" w:rsidRDefault="003D68EA" w:rsidP="003D68EA">
      <w:pPr>
        <w:pStyle w:val="PL"/>
      </w:pPr>
      <w:r>
        <w:t xml:space="preserve">          $ref: 'TS29122_CommonData.yaml#/components/responses/400'</w:t>
      </w:r>
    </w:p>
    <w:p w14:paraId="508B5D0A" w14:textId="77777777" w:rsidR="003D68EA" w:rsidRDefault="003D68EA" w:rsidP="003D68EA">
      <w:pPr>
        <w:pStyle w:val="PL"/>
      </w:pPr>
      <w:r>
        <w:t xml:space="preserve">        '401':</w:t>
      </w:r>
    </w:p>
    <w:p w14:paraId="0D7D1969" w14:textId="77777777" w:rsidR="003D68EA" w:rsidRDefault="003D68EA" w:rsidP="003D68EA">
      <w:pPr>
        <w:pStyle w:val="PL"/>
      </w:pPr>
      <w:r>
        <w:t xml:space="preserve">          $ref: 'TS29122_CommonData.yaml#/components/responses/401'</w:t>
      </w:r>
    </w:p>
    <w:p w14:paraId="13447D48" w14:textId="77777777" w:rsidR="003D68EA" w:rsidRDefault="003D68EA" w:rsidP="003D68EA">
      <w:pPr>
        <w:pStyle w:val="PL"/>
      </w:pPr>
      <w:r>
        <w:t xml:space="preserve">        '403':</w:t>
      </w:r>
    </w:p>
    <w:p w14:paraId="4586E61C" w14:textId="77777777" w:rsidR="003D68EA" w:rsidRDefault="003D68EA" w:rsidP="003D68EA">
      <w:pPr>
        <w:pStyle w:val="PL"/>
      </w:pPr>
      <w:r>
        <w:t xml:space="preserve">          $ref: 'TS29122_CommonData.yaml#/components/responses/403'</w:t>
      </w:r>
    </w:p>
    <w:p w14:paraId="6336876D" w14:textId="77777777" w:rsidR="003D68EA" w:rsidRDefault="003D68EA" w:rsidP="003D68EA">
      <w:pPr>
        <w:pStyle w:val="PL"/>
      </w:pPr>
      <w:r>
        <w:t xml:space="preserve">        '404':</w:t>
      </w:r>
    </w:p>
    <w:p w14:paraId="3DF656D6" w14:textId="77777777" w:rsidR="003D68EA" w:rsidRDefault="003D68EA" w:rsidP="003D68EA">
      <w:pPr>
        <w:pStyle w:val="PL"/>
      </w:pPr>
      <w:r>
        <w:t xml:space="preserve">          $ref: 'TS29122_CommonData.yaml#/components/responses/404'</w:t>
      </w:r>
    </w:p>
    <w:p w14:paraId="2E6E1B59" w14:textId="77777777" w:rsidR="003D68EA" w:rsidRDefault="003D68EA" w:rsidP="003D68EA">
      <w:pPr>
        <w:pStyle w:val="PL"/>
      </w:pPr>
      <w:r>
        <w:t xml:space="preserve">        '411':</w:t>
      </w:r>
    </w:p>
    <w:p w14:paraId="511BE35F" w14:textId="77777777" w:rsidR="003D68EA" w:rsidRDefault="003D68EA" w:rsidP="003D68EA">
      <w:pPr>
        <w:pStyle w:val="PL"/>
      </w:pPr>
      <w:r>
        <w:t xml:space="preserve">          $ref: 'TS29122_CommonData.yaml#/components/responses/411'</w:t>
      </w:r>
    </w:p>
    <w:p w14:paraId="35EE9CA3" w14:textId="77777777" w:rsidR="003D68EA" w:rsidRDefault="003D68EA" w:rsidP="003D68EA">
      <w:pPr>
        <w:pStyle w:val="PL"/>
      </w:pPr>
      <w:r>
        <w:t xml:space="preserve">        '413':</w:t>
      </w:r>
    </w:p>
    <w:p w14:paraId="1DFBECFD" w14:textId="77777777" w:rsidR="003D68EA" w:rsidRDefault="003D68EA" w:rsidP="003D68EA">
      <w:pPr>
        <w:pStyle w:val="PL"/>
      </w:pPr>
      <w:r>
        <w:t xml:space="preserve">          $ref: 'TS29122_CommonData.yaml#/components/responses/413'</w:t>
      </w:r>
    </w:p>
    <w:p w14:paraId="64BF5C3B" w14:textId="77777777" w:rsidR="003D68EA" w:rsidRDefault="003D68EA" w:rsidP="003D68EA">
      <w:pPr>
        <w:pStyle w:val="PL"/>
      </w:pPr>
      <w:r>
        <w:t xml:space="preserve">        '415':</w:t>
      </w:r>
    </w:p>
    <w:p w14:paraId="1C4237BA" w14:textId="77777777" w:rsidR="003D68EA" w:rsidRDefault="003D68EA" w:rsidP="003D68EA">
      <w:pPr>
        <w:pStyle w:val="PL"/>
      </w:pPr>
      <w:r>
        <w:t xml:space="preserve">          $ref: 'TS29122_CommonData.yaml#/components/responses/415'</w:t>
      </w:r>
    </w:p>
    <w:p w14:paraId="33608A73" w14:textId="77777777" w:rsidR="003D68EA" w:rsidRDefault="003D68EA" w:rsidP="003D68EA">
      <w:pPr>
        <w:pStyle w:val="PL"/>
      </w:pPr>
      <w:r>
        <w:t xml:space="preserve">        '429':</w:t>
      </w:r>
    </w:p>
    <w:p w14:paraId="19AC3A3E" w14:textId="77777777" w:rsidR="003D68EA" w:rsidRDefault="003D68EA" w:rsidP="003D68EA">
      <w:pPr>
        <w:pStyle w:val="PL"/>
      </w:pPr>
      <w:r>
        <w:t xml:space="preserve">          $ref: 'TS29122_CommonData.yaml#/components/responses/429'</w:t>
      </w:r>
    </w:p>
    <w:p w14:paraId="7F43158A" w14:textId="77777777" w:rsidR="003D68EA" w:rsidRDefault="003D68EA" w:rsidP="003D68EA">
      <w:pPr>
        <w:pStyle w:val="PL"/>
      </w:pPr>
      <w:r>
        <w:t xml:space="preserve">        '500':</w:t>
      </w:r>
    </w:p>
    <w:p w14:paraId="4B9E581A" w14:textId="77777777" w:rsidR="003D68EA" w:rsidRDefault="003D68EA" w:rsidP="003D68EA">
      <w:pPr>
        <w:pStyle w:val="PL"/>
      </w:pPr>
      <w:r>
        <w:t xml:space="preserve">          $ref: 'TS29122_CommonData.yaml#/components/responses/500'</w:t>
      </w:r>
    </w:p>
    <w:p w14:paraId="14A6B8C9" w14:textId="77777777" w:rsidR="003D68EA" w:rsidRDefault="003D68EA" w:rsidP="003D68EA">
      <w:pPr>
        <w:pStyle w:val="PL"/>
      </w:pPr>
      <w:r>
        <w:t xml:space="preserve">        '503':</w:t>
      </w:r>
    </w:p>
    <w:p w14:paraId="5B0BBA9B" w14:textId="77777777" w:rsidR="003D68EA" w:rsidRDefault="003D68EA" w:rsidP="003D68EA">
      <w:pPr>
        <w:pStyle w:val="PL"/>
      </w:pPr>
      <w:r>
        <w:t xml:space="preserve">          $ref: 'TS29122_CommonData.yaml#/components/responses/503'</w:t>
      </w:r>
    </w:p>
    <w:p w14:paraId="6C02A000" w14:textId="77777777" w:rsidR="003D68EA" w:rsidRDefault="003D68EA" w:rsidP="003D68EA">
      <w:pPr>
        <w:pStyle w:val="PL"/>
      </w:pPr>
      <w:r>
        <w:t xml:space="preserve">        default:</w:t>
      </w:r>
    </w:p>
    <w:p w14:paraId="3BC11C15" w14:textId="77777777" w:rsidR="003D68EA" w:rsidRDefault="003D68EA" w:rsidP="003D68EA">
      <w:pPr>
        <w:pStyle w:val="PL"/>
      </w:pPr>
      <w:r>
        <w:t xml:space="preserve">          $ref: 'TS29122_CommonData.yaml#/components/responses/default'</w:t>
      </w:r>
    </w:p>
    <w:p w14:paraId="3E3E8680" w14:textId="77777777" w:rsidR="00F3212B" w:rsidRDefault="00F3212B" w:rsidP="00F3212B">
      <w:pPr>
        <w:pStyle w:val="PL"/>
      </w:pPr>
      <w:r>
        <w:t xml:space="preserve">      callbacks:</w:t>
      </w:r>
    </w:p>
    <w:p w14:paraId="7FBAB164" w14:textId="77777777" w:rsidR="00F3212B" w:rsidRDefault="00F3212B" w:rsidP="00F3212B">
      <w:pPr>
        <w:pStyle w:val="PL"/>
      </w:pPr>
      <w:r>
        <w:t xml:space="preserve">        TransQualMeas</w:t>
      </w:r>
      <w:r w:rsidRPr="00762078">
        <w:t>Notif</w:t>
      </w:r>
      <w:r>
        <w:t>:</w:t>
      </w:r>
    </w:p>
    <w:p w14:paraId="383441D0" w14:textId="77777777" w:rsidR="00F3212B" w:rsidRDefault="00F3212B" w:rsidP="00F3212B">
      <w:pPr>
        <w:pStyle w:val="PL"/>
      </w:pPr>
      <w:r>
        <w:t xml:space="preserve">          '{$request.body#/notifUri}':</w:t>
      </w:r>
    </w:p>
    <w:p w14:paraId="47CDA566" w14:textId="77777777" w:rsidR="00F3212B" w:rsidRDefault="00F3212B" w:rsidP="00F3212B">
      <w:pPr>
        <w:pStyle w:val="PL"/>
      </w:pPr>
      <w:r>
        <w:t xml:space="preserve">            post:</w:t>
      </w:r>
    </w:p>
    <w:p w14:paraId="374F15EB" w14:textId="77777777" w:rsidR="00F3212B" w:rsidRDefault="00F3212B" w:rsidP="00F3212B">
      <w:pPr>
        <w:pStyle w:val="PL"/>
      </w:pPr>
      <w:r>
        <w:t xml:space="preserve">              requestBody:</w:t>
      </w:r>
    </w:p>
    <w:p w14:paraId="7008A65E" w14:textId="77777777" w:rsidR="00F3212B" w:rsidRDefault="00F3212B" w:rsidP="00F3212B">
      <w:pPr>
        <w:pStyle w:val="PL"/>
      </w:pPr>
      <w:r>
        <w:t xml:space="preserve">                required: true</w:t>
      </w:r>
    </w:p>
    <w:p w14:paraId="16E367BA" w14:textId="77777777" w:rsidR="00F3212B" w:rsidRDefault="00F3212B" w:rsidP="00F3212B">
      <w:pPr>
        <w:pStyle w:val="PL"/>
      </w:pPr>
      <w:r>
        <w:t xml:space="preserve">                content:</w:t>
      </w:r>
    </w:p>
    <w:p w14:paraId="2D0EFC8D" w14:textId="77777777" w:rsidR="00F3212B" w:rsidRDefault="00F3212B" w:rsidP="00F3212B">
      <w:pPr>
        <w:pStyle w:val="PL"/>
      </w:pPr>
      <w:r>
        <w:t xml:space="preserve">                  application/json:</w:t>
      </w:r>
    </w:p>
    <w:p w14:paraId="32FB669E" w14:textId="77777777" w:rsidR="00F3212B" w:rsidRDefault="00F3212B" w:rsidP="00F3212B">
      <w:pPr>
        <w:pStyle w:val="PL"/>
      </w:pPr>
      <w:r>
        <w:t xml:space="preserve">                    schema:</w:t>
      </w:r>
    </w:p>
    <w:p w14:paraId="719C9A7B" w14:textId="77777777" w:rsidR="00F3212B" w:rsidRDefault="00F3212B" w:rsidP="00F3212B">
      <w:pPr>
        <w:pStyle w:val="PL"/>
      </w:pPr>
      <w:r>
        <w:t xml:space="preserve">                      $ref: '#/components/schemas/</w:t>
      </w:r>
      <w:r w:rsidRPr="008874EC">
        <w:t>TransQualMeasNotif</w:t>
      </w:r>
      <w:r>
        <w:t>'</w:t>
      </w:r>
    </w:p>
    <w:p w14:paraId="1FDF4DC8" w14:textId="77777777" w:rsidR="00F3212B" w:rsidRDefault="00F3212B" w:rsidP="00F3212B">
      <w:pPr>
        <w:pStyle w:val="PL"/>
      </w:pPr>
      <w:r>
        <w:t xml:space="preserve">              responses:</w:t>
      </w:r>
    </w:p>
    <w:p w14:paraId="54B7B71D" w14:textId="77777777" w:rsidR="00F3212B" w:rsidRDefault="00F3212B" w:rsidP="00F3212B">
      <w:pPr>
        <w:pStyle w:val="PL"/>
      </w:pPr>
      <w:r>
        <w:t xml:space="preserve">                '204':</w:t>
      </w:r>
    </w:p>
    <w:p w14:paraId="26F8BBFD" w14:textId="77777777" w:rsidR="00F3212B" w:rsidRDefault="00F3212B" w:rsidP="00F3212B">
      <w:pPr>
        <w:pStyle w:val="PL"/>
        <w:rPr>
          <w:lang w:eastAsia="zh-CN"/>
        </w:rPr>
      </w:pPr>
      <w:r>
        <w:t xml:space="preserve">                  description: </w:t>
      </w:r>
      <w:r>
        <w:rPr>
          <w:lang w:eastAsia="zh-CN"/>
        </w:rPr>
        <w:t>&gt;</w:t>
      </w:r>
    </w:p>
    <w:p w14:paraId="2F509454" w14:textId="77777777" w:rsidR="00F3212B" w:rsidRDefault="00F3212B" w:rsidP="00F3212B">
      <w:pPr>
        <w:pStyle w:val="PL"/>
      </w:pPr>
      <w:r>
        <w:t xml:space="preserve">                    No Content. The </w:t>
      </w:r>
      <w:r w:rsidRPr="008874EC">
        <w:t xml:space="preserve">Transmission Quality Measurement notification </w:t>
      </w:r>
      <w:r>
        <w:t>is successfully</w:t>
      </w:r>
    </w:p>
    <w:p w14:paraId="415735EE" w14:textId="77777777" w:rsidR="00F3212B" w:rsidRDefault="00F3212B" w:rsidP="00F3212B">
      <w:pPr>
        <w:pStyle w:val="PL"/>
      </w:pPr>
      <w:r>
        <w:t xml:space="preserve">                    received and acknowledged.</w:t>
      </w:r>
    </w:p>
    <w:p w14:paraId="49BCB604" w14:textId="77777777" w:rsidR="00F3212B" w:rsidRDefault="00F3212B" w:rsidP="00F3212B">
      <w:pPr>
        <w:pStyle w:val="PL"/>
      </w:pPr>
      <w:r>
        <w:t xml:space="preserve">                '307':</w:t>
      </w:r>
    </w:p>
    <w:p w14:paraId="679F8706" w14:textId="77777777" w:rsidR="00F3212B" w:rsidRDefault="00F3212B" w:rsidP="00F3212B">
      <w:pPr>
        <w:pStyle w:val="PL"/>
        <w:rPr>
          <w:lang w:eastAsia="es-ES"/>
        </w:rPr>
      </w:pPr>
      <w:r>
        <w:t xml:space="preserve">                  </w:t>
      </w:r>
      <w:r>
        <w:rPr>
          <w:lang w:eastAsia="es-ES"/>
        </w:rPr>
        <w:t>$ref: 'TS29122_CommonData.yaml#/components/responses/307'</w:t>
      </w:r>
    </w:p>
    <w:p w14:paraId="6E0BEDA2" w14:textId="77777777" w:rsidR="00F3212B" w:rsidRDefault="00F3212B" w:rsidP="00F3212B">
      <w:pPr>
        <w:pStyle w:val="PL"/>
      </w:pPr>
      <w:r>
        <w:t xml:space="preserve">                '308':</w:t>
      </w:r>
    </w:p>
    <w:p w14:paraId="5AA854BD" w14:textId="77777777" w:rsidR="00F3212B" w:rsidRDefault="00F3212B" w:rsidP="00F3212B">
      <w:pPr>
        <w:pStyle w:val="PL"/>
        <w:rPr>
          <w:lang w:eastAsia="es-ES"/>
        </w:rPr>
      </w:pPr>
      <w:r>
        <w:t xml:space="preserve">                  </w:t>
      </w:r>
      <w:r>
        <w:rPr>
          <w:lang w:eastAsia="es-ES"/>
        </w:rPr>
        <w:t>$ref: 'TS29122_CommonData.yaml#/components/responses/308'</w:t>
      </w:r>
    </w:p>
    <w:p w14:paraId="06C7BE4A" w14:textId="77777777" w:rsidR="00F3212B" w:rsidRDefault="00F3212B" w:rsidP="00F3212B">
      <w:pPr>
        <w:pStyle w:val="PL"/>
      </w:pPr>
      <w:r>
        <w:t xml:space="preserve">                '400':</w:t>
      </w:r>
    </w:p>
    <w:p w14:paraId="37DBD860" w14:textId="77777777" w:rsidR="00F3212B" w:rsidRDefault="00F3212B" w:rsidP="00F3212B">
      <w:pPr>
        <w:pStyle w:val="PL"/>
      </w:pPr>
      <w:r>
        <w:t xml:space="preserve">                  $ref: 'TS29122_CommonData.yaml#/components/responses/400'</w:t>
      </w:r>
    </w:p>
    <w:p w14:paraId="0808BD42" w14:textId="77777777" w:rsidR="00F3212B" w:rsidRDefault="00F3212B" w:rsidP="00F3212B">
      <w:pPr>
        <w:pStyle w:val="PL"/>
      </w:pPr>
      <w:r>
        <w:t xml:space="preserve">                '401':</w:t>
      </w:r>
    </w:p>
    <w:p w14:paraId="52515369" w14:textId="77777777" w:rsidR="00F3212B" w:rsidRDefault="00F3212B" w:rsidP="00F3212B">
      <w:pPr>
        <w:pStyle w:val="PL"/>
      </w:pPr>
      <w:r>
        <w:t xml:space="preserve">                  $ref: 'TS29122_CommonData.yaml#/components/responses/401'</w:t>
      </w:r>
    </w:p>
    <w:p w14:paraId="14F9B319" w14:textId="77777777" w:rsidR="00F3212B" w:rsidRDefault="00F3212B" w:rsidP="00F3212B">
      <w:pPr>
        <w:pStyle w:val="PL"/>
      </w:pPr>
      <w:r>
        <w:t xml:space="preserve">                '403':</w:t>
      </w:r>
    </w:p>
    <w:p w14:paraId="4A58724A" w14:textId="77777777" w:rsidR="00F3212B" w:rsidRDefault="00F3212B" w:rsidP="00F3212B">
      <w:pPr>
        <w:pStyle w:val="PL"/>
      </w:pPr>
      <w:r>
        <w:t xml:space="preserve">                  $ref: 'TS29122_CommonData.yaml#/components/responses/403'</w:t>
      </w:r>
    </w:p>
    <w:p w14:paraId="3E25612B" w14:textId="77777777" w:rsidR="00F3212B" w:rsidRDefault="00F3212B" w:rsidP="00F3212B">
      <w:pPr>
        <w:pStyle w:val="PL"/>
      </w:pPr>
      <w:r>
        <w:t xml:space="preserve">                '404':</w:t>
      </w:r>
    </w:p>
    <w:p w14:paraId="3B0D71C2" w14:textId="77777777" w:rsidR="00F3212B" w:rsidRDefault="00F3212B" w:rsidP="00F3212B">
      <w:pPr>
        <w:pStyle w:val="PL"/>
      </w:pPr>
      <w:r>
        <w:t xml:space="preserve">                  $ref: 'TS29122_CommonData.yaml#/components/responses/404'</w:t>
      </w:r>
    </w:p>
    <w:p w14:paraId="0DD1EFBA" w14:textId="77777777" w:rsidR="00F3212B" w:rsidRDefault="00F3212B" w:rsidP="00F3212B">
      <w:pPr>
        <w:pStyle w:val="PL"/>
      </w:pPr>
      <w:r>
        <w:t xml:space="preserve">                '411':</w:t>
      </w:r>
    </w:p>
    <w:p w14:paraId="49E67AA7" w14:textId="77777777" w:rsidR="00F3212B" w:rsidRDefault="00F3212B" w:rsidP="00F3212B">
      <w:pPr>
        <w:pStyle w:val="PL"/>
      </w:pPr>
      <w:r>
        <w:t xml:space="preserve">                  $ref: 'TS29122_CommonData.yaml#/components/responses/411'</w:t>
      </w:r>
    </w:p>
    <w:p w14:paraId="29FC2878" w14:textId="77777777" w:rsidR="00F3212B" w:rsidRDefault="00F3212B" w:rsidP="00F3212B">
      <w:pPr>
        <w:pStyle w:val="PL"/>
      </w:pPr>
      <w:r>
        <w:t xml:space="preserve">                '413':</w:t>
      </w:r>
    </w:p>
    <w:p w14:paraId="49A9483A" w14:textId="77777777" w:rsidR="00F3212B" w:rsidRDefault="00F3212B" w:rsidP="00F3212B">
      <w:pPr>
        <w:pStyle w:val="PL"/>
      </w:pPr>
      <w:r>
        <w:t xml:space="preserve">                  $ref: 'TS29122_CommonData.yaml#/components/responses/413'</w:t>
      </w:r>
    </w:p>
    <w:p w14:paraId="7E44C198" w14:textId="77777777" w:rsidR="00F3212B" w:rsidRDefault="00F3212B" w:rsidP="00F3212B">
      <w:pPr>
        <w:pStyle w:val="PL"/>
      </w:pPr>
      <w:r>
        <w:t xml:space="preserve">                '415':</w:t>
      </w:r>
    </w:p>
    <w:p w14:paraId="2EC3CCF8" w14:textId="77777777" w:rsidR="00F3212B" w:rsidRDefault="00F3212B" w:rsidP="00F3212B">
      <w:pPr>
        <w:pStyle w:val="PL"/>
      </w:pPr>
      <w:r>
        <w:t xml:space="preserve">                  $ref: 'TS29122_CommonData.yaml#/components/responses/415'</w:t>
      </w:r>
    </w:p>
    <w:p w14:paraId="289B1D89" w14:textId="77777777" w:rsidR="00F3212B" w:rsidRDefault="00F3212B" w:rsidP="00F3212B">
      <w:pPr>
        <w:pStyle w:val="PL"/>
      </w:pPr>
      <w:r>
        <w:t xml:space="preserve">                '429':</w:t>
      </w:r>
    </w:p>
    <w:p w14:paraId="61C8E9A2" w14:textId="77777777" w:rsidR="00F3212B" w:rsidRDefault="00F3212B" w:rsidP="00F3212B">
      <w:pPr>
        <w:pStyle w:val="PL"/>
      </w:pPr>
      <w:r>
        <w:t xml:space="preserve">                  $ref: 'TS29122_CommonData.yaml#/components/responses/429'</w:t>
      </w:r>
    </w:p>
    <w:p w14:paraId="73B7D606" w14:textId="77777777" w:rsidR="00F3212B" w:rsidRDefault="00F3212B" w:rsidP="00F3212B">
      <w:pPr>
        <w:pStyle w:val="PL"/>
      </w:pPr>
      <w:r>
        <w:t xml:space="preserve">                '500':</w:t>
      </w:r>
    </w:p>
    <w:p w14:paraId="6E9A8CC7" w14:textId="77777777" w:rsidR="00F3212B" w:rsidRDefault="00F3212B" w:rsidP="00F3212B">
      <w:pPr>
        <w:pStyle w:val="PL"/>
      </w:pPr>
      <w:r>
        <w:t xml:space="preserve">                  $ref: 'TS29122_CommonData.yaml#/components/responses/500'</w:t>
      </w:r>
    </w:p>
    <w:p w14:paraId="3A179E03" w14:textId="77777777" w:rsidR="00F3212B" w:rsidRDefault="00F3212B" w:rsidP="00F3212B">
      <w:pPr>
        <w:pStyle w:val="PL"/>
      </w:pPr>
      <w:r>
        <w:t xml:space="preserve">                '503':</w:t>
      </w:r>
    </w:p>
    <w:p w14:paraId="3715AC56" w14:textId="77777777" w:rsidR="00F3212B" w:rsidRDefault="00F3212B" w:rsidP="00F3212B">
      <w:pPr>
        <w:pStyle w:val="PL"/>
      </w:pPr>
      <w:r>
        <w:t xml:space="preserve">                  $ref: 'TS29122_CommonData.yaml#/components/responses/503'</w:t>
      </w:r>
    </w:p>
    <w:p w14:paraId="55813183" w14:textId="77777777" w:rsidR="00F3212B" w:rsidRDefault="00F3212B" w:rsidP="00F3212B">
      <w:pPr>
        <w:pStyle w:val="PL"/>
      </w:pPr>
      <w:r>
        <w:t xml:space="preserve">                default:</w:t>
      </w:r>
    </w:p>
    <w:p w14:paraId="5855595D" w14:textId="77777777" w:rsidR="00F3212B" w:rsidRDefault="00F3212B" w:rsidP="00F3212B">
      <w:pPr>
        <w:pStyle w:val="PL"/>
      </w:pPr>
      <w:r>
        <w:t xml:space="preserve">                  $ref: 'TS29122_CommonData.yaml#/components/responses/default'</w:t>
      </w:r>
    </w:p>
    <w:p w14:paraId="7A5F23AC" w14:textId="77777777" w:rsidR="003D68EA" w:rsidRDefault="003D68EA" w:rsidP="003D68EA">
      <w:pPr>
        <w:pStyle w:val="PL"/>
      </w:pPr>
    </w:p>
    <w:p w14:paraId="2EE879B8" w14:textId="77777777" w:rsidR="003D68EA" w:rsidRDefault="003D68EA" w:rsidP="003D68EA">
      <w:pPr>
        <w:pStyle w:val="PL"/>
        <w:rPr>
          <w:lang w:eastAsia="es-ES"/>
        </w:rPr>
      </w:pPr>
      <w:r>
        <w:rPr>
          <w:lang w:eastAsia="es-ES"/>
        </w:rPr>
        <w:t xml:space="preserve">  /subscriptions/{subscriptionId}:</w:t>
      </w:r>
    </w:p>
    <w:p w14:paraId="2792419E" w14:textId="77777777" w:rsidR="003D68EA" w:rsidRDefault="003D68EA" w:rsidP="003D68EA">
      <w:pPr>
        <w:pStyle w:val="PL"/>
        <w:rPr>
          <w:lang w:eastAsia="es-ES"/>
        </w:rPr>
      </w:pPr>
      <w:r>
        <w:rPr>
          <w:lang w:eastAsia="es-ES"/>
        </w:rPr>
        <w:t xml:space="preserve">    parameters:</w:t>
      </w:r>
    </w:p>
    <w:p w14:paraId="30EBFF99" w14:textId="77777777" w:rsidR="003D68EA" w:rsidRDefault="003D68EA" w:rsidP="003D68EA">
      <w:pPr>
        <w:pStyle w:val="PL"/>
        <w:rPr>
          <w:lang w:eastAsia="es-ES"/>
        </w:rPr>
      </w:pPr>
      <w:r>
        <w:rPr>
          <w:lang w:eastAsia="es-ES"/>
        </w:rPr>
        <w:t xml:space="preserve">      - name: subscriptionId</w:t>
      </w:r>
    </w:p>
    <w:p w14:paraId="68B96912" w14:textId="77777777" w:rsidR="003D68EA" w:rsidRDefault="003D68EA" w:rsidP="003D68EA">
      <w:pPr>
        <w:pStyle w:val="PL"/>
        <w:rPr>
          <w:lang w:eastAsia="es-ES"/>
        </w:rPr>
      </w:pPr>
      <w:r>
        <w:rPr>
          <w:lang w:eastAsia="es-ES"/>
        </w:rPr>
        <w:t xml:space="preserve">        in: path</w:t>
      </w:r>
    </w:p>
    <w:p w14:paraId="2C00C53C" w14:textId="77777777" w:rsidR="003D68EA" w:rsidRDefault="003D68EA" w:rsidP="003D68EA">
      <w:pPr>
        <w:pStyle w:val="PL"/>
        <w:rPr>
          <w:lang w:eastAsia="es-ES"/>
        </w:rPr>
      </w:pPr>
      <w:r>
        <w:rPr>
          <w:lang w:eastAsia="es-ES"/>
        </w:rPr>
        <w:t xml:space="preserve">        description: &gt;</w:t>
      </w:r>
    </w:p>
    <w:p w14:paraId="349B65A4" w14:textId="77777777" w:rsidR="003D68EA" w:rsidRDefault="003D68EA" w:rsidP="003D68EA">
      <w:pPr>
        <w:pStyle w:val="PL"/>
        <w:rPr>
          <w:lang w:val="en-US"/>
        </w:rPr>
      </w:pPr>
      <w:r>
        <w:rPr>
          <w:lang w:eastAsia="es-ES"/>
        </w:rPr>
        <w:t xml:space="preserve">          Represents the identifier of the </w:t>
      </w:r>
      <w:r>
        <w:rPr>
          <w:rFonts w:cs="Courier New"/>
          <w:szCs w:val="16"/>
        </w:rPr>
        <w:t xml:space="preserve">Individual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p>
    <w:p w14:paraId="48970C0F" w14:textId="77777777" w:rsidR="003D68EA" w:rsidRPr="00B3689D" w:rsidRDefault="003D68EA" w:rsidP="003D68EA">
      <w:pPr>
        <w:pStyle w:val="PL"/>
        <w:rPr>
          <w:lang w:val="en-US"/>
        </w:rPr>
      </w:pPr>
      <w:r>
        <w:t xml:space="preserve">          resource</w:t>
      </w:r>
      <w:r>
        <w:rPr>
          <w:lang w:eastAsia="es-ES"/>
        </w:rPr>
        <w:t>.</w:t>
      </w:r>
    </w:p>
    <w:p w14:paraId="65B6803A" w14:textId="77777777" w:rsidR="003D68EA" w:rsidRDefault="003D68EA" w:rsidP="003D68EA">
      <w:pPr>
        <w:pStyle w:val="PL"/>
        <w:rPr>
          <w:lang w:eastAsia="es-ES"/>
        </w:rPr>
      </w:pPr>
      <w:r>
        <w:rPr>
          <w:lang w:eastAsia="es-ES"/>
        </w:rPr>
        <w:t xml:space="preserve">        required: true</w:t>
      </w:r>
    </w:p>
    <w:p w14:paraId="256216AD" w14:textId="77777777" w:rsidR="003D68EA" w:rsidRDefault="003D68EA" w:rsidP="003D68EA">
      <w:pPr>
        <w:pStyle w:val="PL"/>
        <w:rPr>
          <w:lang w:eastAsia="es-ES"/>
        </w:rPr>
      </w:pPr>
      <w:r>
        <w:rPr>
          <w:lang w:eastAsia="es-ES"/>
        </w:rPr>
        <w:t xml:space="preserve">        schema:</w:t>
      </w:r>
    </w:p>
    <w:p w14:paraId="3F0CAA03" w14:textId="77777777" w:rsidR="003D68EA" w:rsidRDefault="003D68EA" w:rsidP="003D68EA">
      <w:pPr>
        <w:pStyle w:val="PL"/>
        <w:rPr>
          <w:lang w:eastAsia="es-ES"/>
        </w:rPr>
      </w:pPr>
      <w:r>
        <w:rPr>
          <w:lang w:eastAsia="es-ES"/>
        </w:rPr>
        <w:t xml:space="preserve">          type: string</w:t>
      </w:r>
    </w:p>
    <w:p w14:paraId="63E313A6" w14:textId="77777777" w:rsidR="003D68EA" w:rsidRDefault="003D68EA" w:rsidP="003D68EA">
      <w:pPr>
        <w:pStyle w:val="PL"/>
        <w:rPr>
          <w:lang w:eastAsia="es-ES"/>
        </w:rPr>
      </w:pPr>
    </w:p>
    <w:p w14:paraId="1975A9FD" w14:textId="77777777" w:rsidR="003D68EA" w:rsidRDefault="003D68EA" w:rsidP="003D68EA">
      <w:pPr>
        <w:pStyle w:val="PL"/>
        <w:rPr>
          <w:lang w:eastAsia="es-ES"/>
        </w:rPr>
      </w:pPr>
      <w:r>
        <w:rPr>
          <w:lang w:eastAsia="es-ES"/>
        </w:rPr>
        <w:t xml:space="preserve">    get:</w:t>
      </w:r>
    </w:p>
    <w:p w14:paraId="52070ADA" w14:textId="77777777" w:rsidR="003D68EA" w:rsidRDefault="003D68EA" w:rsidP="003D68EA">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an existing Individual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r>
        <w:rPr>
          <w:lang w:eastAsia="zh-CN"/>
        </w:rPr>
        <w:t xml:space="preserve"> </w:t>
      </w:r>
      <w:r>
        <w:t>resource</w:t>
      </w:r>
      <w:r>
        <w:rPr>
          <w:rFonts w:cs="Courier New"/>
          <w:szCs w:val="16"/>
        </w:rPr>
        <w:t>.</w:t>
      </w:r>
    </w:p>
    <w:p w14:paraId="73383305" w14:textId="77777777" w:rsidR="003D68EA" w:rsidRDefault="003D68EA" w:rsidP="003D68EA">
      <w:pPr>
        <w:pStyle w:val="PL"/>
        <w:rPr>
          <w:rFonts w:cs="Courier New"/>
          <w:szCs w:val="16"/>
        </w:rPr>
      </w:pPr>
      <w:r>
        <w:rPr>
          <w:rFonts w:cs="Courier New"/>
          <w:szCs w:val="16"/>
        </w:rPr>
        <w:t xml:space="preserve">      operationId: GetInd</w:t>
      </w:r>
      <w:r>
        <w:t>TransQualMeasSubsc</w:t>
      </w:r>
    </w:p>
    <w:p w14:paraId="4E0A4140" w14:textId="77777777" w:rsidR="003D68EA" w:rsidRDefault="003D68EA" w:rsidP="003D68EA">
      <w:pPr>
        <w:pStyle w:val="PL"/>
        <w:rPr>
          <w:rFonts w:cs="Courier New"/>
          <w:szCs w:val="16"/>
        </w:rPr>
      </w:pPr>
      <w:r>
        <w:rPr>
          <w:rFonts w:cs="Courier New"/>
          <w:szCs w:val="16"/>
        </w:rPr>
        <w:t xml:space="preserve">      tags:</w:t>
      </w:r>
    </w:p>
    <w:p w14:paraId="7A760698" w14:textId="77777777" w:rsidR="003D68EA" w:rsidRDefault="003D68EA" w:rsidP="003D68EA">
      <w:pPr>
        <w:pStyle w:val="PL"/>
        <w:rPr>
          <w:rFonts w:cs="Courier New"/>
          <w:szCs w:val="16"/>
        </w:rPr>
      </w:pPr>
      <w:r>
        <w:rPr>
          <w:rFonts w:cs="Courier New"/>
          <w:szCs w:val="16"/>
        </w:rPr>
        <w:t xml:space="preserve">        - Individual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r>
        <w:rPr>
          <w:rFonts w:cs="Courier New"/>
          <w:szCs w:val="16"/>
        </w:rPr>
        <w:t xml:space="preserve"> (Document)</w:t>
      </w:r>
    </w:p>
    <w:p w14:paraId="1CE7E6F6" w14:textId="77777777" w:rsidR="003D68EA" w:rsidRDefault="003D68EA" w:rsidP="003D68EA">
      <w:pPr>
        <w:pStyle w:val="PL"/>
        <w:rPr>
          <w:lang w:eastAsia="es-ES"/>
        </w:rPr>
      </w:pPr>
      <w:r>
        <w:rPr>
          <w:lang w:eastAsia="es-ES"/>
        </w:rPr>
        <w:t xml:space="preserve">      responses:</w:t>
      </w:r>
    </w:p>
    <w:p w14:paraId="07943B05" w14:textId="77777777" w:rsidR="003D68EA" w:rsidRDefault="003D68EA" w:rsidP="003D68EA">
      <w:pPr>
        <w:pStyle w:val="PL"/>
        <w:rPr>
          <w:lang w:eastAsia="es-ES"/>
        </w:rPr>
      </w:pPr>
      <w:r>
        <w:rPr>
          <w:lang w:eastAsia="es-ES"/>
        </w:rPr>
        <w:t xml:space="preserve">        '200':</w:t>
      </w:r>
    </w:p>
    <w:p w14:paraId="5CA8E583" w14:textId="77777777" w:rsidR="003D68EA" w:rsidRDefault="003D68EA" w:rsidP="003D68EA">
      <w:pPr>
        <w:pStyle w:val="PL"/>
        <w:rPr>
          <w:lang w:eastAsia="es-ES"/>
        </w:rPr>
      </w:pPr>
      <w:r>
        <w:rPr>
          <w:lang w:eastAsia="es-ES"/>
        </w:rPr>
        <w:t xml:space="preserve">          description: &gt;</w:t>
      </w:r>
    </w:p>
    <w:p w14:paraId="5679C35B" w14:textId="77777777" w:rsidR="003D68EA" w:rsidRDefault="003D68EA" w:rsidP="003D68EA">
      <w:pPr>
        <w:pStyle w:val="PL"/>
      </w:pPr>
      <w:r>
        <w:rPr>
          <w:lang w:eastAsia="es-ES"/>
        </w:rPr>
        <w:t xml:space="preserve">            OK. </w:t>
      </w:r>
      <w:r>
        <w:t>The requested</w:t>
      </w:r>
      <w:r>
        <w:rPr>
          <w:lang w:eastAsia="zh-CN"/>
        </w:rPr>
        <w:t xml:space="preserve"> </w:t>
      </w:r>
      <w:r>
        <w:rPr>
          <w:rFonts w:cs="Courier New"/>
          <w:szCs w:val="16"/>
        </w:rPr>
        <w:t xml:space="preserve">Individual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r>
        <w:t xml:space="preserve"> resource</w:t>
      </w:r>
    </w:p>
    <w:p w14:paraId="18486210" w14:textId="77777777" w:rsidR="003D68EA" w:rsidRDefault="003D68EA" w:rsidP="003D68EA">
      <w:pPr>
        <w:pStyle w:val="PL"/>
        <w:rPr>
          <w:lang w:eastAsia="es-ES"/>
        </w:rPr>
      </w:pPr>
      <w:r>
        <w:t xml:space="preserve">            shall be returned.</w:t>
      </w:r>
    </w:p>
    <w:p w14:paraId="2BE6B7C9" w14:textId="77777777" w:rsidR="003D68EA" w:rsidRDefault="003D68EA" w:rsidP="003D68EA">
      <w:pPr>
        <w:pStyle w:val="PL"/>
        <w:rPr>
          <w:lang w:eastAsia="es-ES"/>
        </w:rPr>
      </w:pPr>
      <w:r>
        <w:rPr>
          <w:lang w:eastAsia="es-ES"/>
        </w:rPr>
        <w:t xml:space="preserve">          content:</w:t>
      </w:r>
    </w:p>
    <w:p w14:paraId="4D2567CB" w14:textId="77777777" w:rsidR="003D68EA" w:rsidRDefault="003D68EA" w:rsidP="003D68EA">
      <w:pPr>
        <w:pStyle w:val="PL"/>
        <w:rPr>
          <w:lang w:eastAsia="es-ES"/>
        </w:rPr>
      </w:pPr>
      <w:r>
        <w:rPr>
          <w:lang w:eastAsia="es-ES"/>
        </w:rPr>
        <w:t xml:space="preserve">            application/json:</w:t>
      </w:r>
    </w:p>
    <w:p w14:paraId="2F0BC56B" w14:textId="77777777" w:rsidR="003D68EA" w:rsidRDefault="003D68EA" w:rsidP="003D68EA">
      <w:pPr>
        <w:pStyle w:val="PL"/>
        <w:rPr>
          <w:lang w:eastAsia="es-ES"/>
        </w:rPr>
      </w:pPr>
      <w:r>
        <w:rPr>
          <w:lang w:eastAsia="es-ES"/>
        </w:rPr>
        <w:t xml:space="preserve">              schema:</w:t>
      </w:r>
    </w:p>
    <w:p w14:paraId="71A15835" w14:textId="77777777" w:rsidR="003D68EA" w:rsidRDefault="003D68EA" w:rsidP="003D68EA">
      <w:pPr>
        <w:pStyle w:val="PL"/>
        <w:rPr>
          <w:lang w:eastAsia="es-ES"/>
        </w:rPr>
      </w:pPr>
      <w:r>
        <w:rPr>
          <w:lang w:eastAsia="es-ES"/>
        </w:rPr>
        <w:t xml:space="preserve">                $ref: '#/components/schemas/</w:t>
      </w:r>
      <w:r>
        <w:t>TransQualMeasSubsc</w:t>
      </w:r>
      <w:r>
        <w:rPr>
          <w:lang w:eastAsia="es-ES"/>
        </w:rPr>
        <w:t>'</w:t>
      </w:r>
    </w:p>
    <w:p w14:paraId="55C1EE40" w14:textId="77777777" w:rsidR="003D68EA" w:rsidRDefault="003D68EA" w:rsidP="003D68EA">
      <w:pPr>
        <w:pStyle w:val="PL"/>
      </w:pPr>
      <w:r>
        <w:t xml:space="preserve">        '307':</w:t>
      </w:r>
    </w:p>
    <w:p w14:paraId="0BDDF6FA" w14:textId="77777777" w:rsidR="003D68EA" w:rsidRDefault="003D68EA" w:rsidP="003D68EA">
      <w:pPr>
        <w:pStyle w:val="PL"/>
        <w:rPr>
          <w:lang w:eastAsia="es-ES"/>
        </w:rPr>
      </w:pPr>
      <w:r>
        <w:t xml:space="preserve">          </w:t>
      </w:r>
      <w:r>
        <w:rPr>
          <w:lang w:eastAsia="es-ES"/>
        </w:rPr>
        <w:t>$ref: 'TS29122_CommonData.yaml#/components/responses/307'</w:t>
      </w:r>
    </w:p>
    <w:p w14:paraId="5D58939C" w14:textId="77777777" w:rsidR="003D68EA" w:rsidRDefault="003D68EA" w:rsidP="003D68EA">
      <w:pPr>
        <w:pStyle w:val="PL"/>
      </w:pPr>
      <w:r>
        <w:t xml:space="preserve">        '308':</w:t>
      </w:r>
    </w:p>
    <w:p w14:paraId="2A23A9C1" w14:textId="77777777" w:rsidR="003D68EA" w:rsidRDefault="003D68EA" w:rsidP="003D68EA">
      <w:pPr>
        <w:pStyle w:val="PL"/>
        <w:rPr>
          <w:lang w:eastAsia="es-ES"/>
        </w:rPr>
      </w:pPr>
      <w:r>
        <w:t xml:space="preserve">          </w:t>
      </w:r>
      <w:r>
        <w:rPr>
          <w:lang w:eastAsia="es-ES"/>
        </w:rPr>
        <w:t>$ref: 'TS29122_CommonData.yaml#/components/responses/308'</w:t>
      </w:r>
    </w:p>
    <w:p w14:paraId="35342209" w14:textId="77777777" w:rsidR="003D68EA" w:rsidRDefault="003D68EA" w:rsidP="003D68EA">
      <w:pPr>
        <w:pStyle w:val="PL"/>
        <w:rPr>
          <w:lang w:eastAsia="es-ES"/>
        </w:rPr>
      </w:pPr>
      <w:r>
        <w:rPr>
          <w:lang w:eastAsia="es-ES"/>
        </w:rPr>
        <w:t xml:space="preserve">        '400':</w:t>
      </w:r>
    </w:p>
    <w:p w14:paraId="2C0A93B4" w14:textId="77777777" w:rsidR="003D68EA" w:rsidRDefault="003D68EA" w:rsidP="003D68EA">
      <w:pPr>
        <w:pStyle w:val="PL"/>
        <w:rPr>
          <w:lang w:eastAsia="es-ES"/>
        </w:rPr>
      </w:pPr>
      <w:r>
        <w:rPr>
          <w:lang w:eastAsia="es-ES"/>
        </w:rPr>
        <w:t xml:space="preserve">          $ref: 'TS29122_CommonData.yaml#/components/responses/400'</w:t>
      </w:r>
    </w:p>
    <w:p w14:paraId="2CD13177" w14:textId="77777777" w:rsidR="003D68EA" w:rsidRDefault="003D68EA" w:rsidP="003D68EA">
      <w:pPr>
        <w:pStyle w:val="PL"/>
        <w:rPr>
          <w:lang w:eastAsia="es-ES"/>
        </w:rPr>
      </w:pPr>
      <w:r>
        <w:rPr>
          <w:lang w:eastAsia="es-ES"/>
        </w:rPr>
        <w:t xml:space="preserve">        '401':</w:t>
      </w:r>
    </w:p>
    <w:p w14:paraId="70636A3C" w14:textId="77777777" w:rsidR="003D68EA" w:rsidRDefault="003D68EA" w:rsidP="003D68EA">
      <w:pPr>
        <w:pStyle w:val="PL"/>
        <w:rPr>
          <w:lang w:eastAsia="es-ES"/>
        </w:rPr>
      </w:pPr>
      <w:r>
        <w:rPr>
          <w:lang w:eastAsia="es-ES"/>
        </w:rPr>
        <w:t xml:space="preserve">          $ref: 'TS29122_CommonData.yaml#/components/responses/401'</w:t>
      </w:r>
    </w:p>
    <w:p w14:paraId="30EF6EFE" w14:textId="77777777" w:rsidR="003D68EA" w:rsidRDefault="003D68EA" w:rsidP="003D68EA">
      <w:pPr>
        <w:pStyle w:val="PL"/>
        <w:rPr>
          <w:lang w:eastAsia="es-ES"/>
        </w:rPr>
      </w:pPr>
      <w:r>
        <w:rPr>
          <w:lang w:eastAsia="es-ES"/>
        </w:rPr>
        <w:t xml:space="preserve">        '403':</w:t>
      </w:r>
    </w:p>
    <w:p w14:paraId="6C81CF07" w14:textId="77777777" w:rsidR="003D68EA" w:rsidRDefault="003D68EA" w:rsidP="003D68EA">
      <w:pPr>
        <w:pStyle w:val="PL"/>
        <w:rPr>
          <w:lang w:eastAsia="es-ES"/>
        </w:rPr>
      </w:pPr>
      <w:r>
        <w:rPr>
          <w:lang w:eastAsia="es-ES"/>
        </w:rPr>
        <w:t xml:space="preserve">          $ref: 'TS29122_CommonData.yaml#/components/responses/403'</w:t>
      </w:r>
    </w:p>
    <w:p w14:paraId="4AF027B1" w14:textId="77777777" w:rsidR="003D68EA" w:rsidRDefault="003D68EA" w:rsidP="003D68EA">
      <w:pPr>
        <w:pStyle w:val="PL"/>
        <w:rPr>
          <w:lang w:eastAsia="es-ES"/>
        </w:rPr>
      </w:pPr>
      <w:r>
        <w:rPr>
          <w:lang w:eastAsia="es-ES"/>
        </w:rPr>
        <w:t xml:space="preserve">        '404':</w:t>
      </w:r>
    </w:p>
    <w:p w14:paraId="7A2F9DB8" w14:textId="77777777" w:rsidR="003D68EA" w:rsidRDefault="003D68EA" w:rsidP="003D68EA">
      <w:pPr>
        <w:pStyle w:val="PL"/>
        <w:rPr>
          <w:lang w:eastAsia="es-ES"/>
        </w:rPr>
      </w:pPr>
      <w:r>
        <w:rPr>
          <w:lang w:eastAsia="es-ES"/>
        </w:rPr>
        <w:t xml:space="preserve">          $ref: 'TS29122_CommonData.yaml#/components/responses/404'</w:t>
      </w:r>
    </w:p>
    <w:p w14:paraId="0FC295AE" w14:textId="77777777" w:rsidR="003D68EA" w:rsidRDefault="003D68EA" w:rsidP="003D68EA">
      <w:pPr>
        <w:pStyle w:val="PL"/>
        <w:rPr>
          <w:lang w:eastAsia="es-ES"/>
        </w:rPr>
      </w:pPr>
      <w:r>
        <w:rPr>
          <w:lang w:eastAsia="es-ES"/>
        </w:rPr>
        <w:t xml:space="preserve">        '406':</w:t>
      </w:r>
    </w:p>
    <w:p w14:paraId="36F4F52D" w14:textId="77777777" w:rsidR="003D68EA" w:rsidRDefault="003D68EA" w:rsidP="003D68EA">
      <w:pPr>
        <w:pStyle w:val="PL"/>
        <w:rPr>
          <w:lang w:eastAsia="es-ES"/>
        </w:rPr>
      </w:pPr>
      <w:r>
        <w:rPr>
          <w:lang w:eastAsia="es-ES"/>
        </w:rPr>
        <w:t xml:space="preserve">          $ref: 'TS29122_CommonData.yaml#/components/responses/406'</w:t>
      </w:r>
    </w:p>
    <w:p w14:paraId="6E6E8554" w14:textId="77777777" w:rsidR="003D68EA" w:rsidRDefault="003D68EA" w:rsidP="003D68EA">
      <w:pPr>
        <w:pStyle w:val="PL"/>
        <w:rPr>
          <w:lang w:eastAsia="es-ES"/>
        </w:rPr>
      </w:pPr>
      <w:r>
        <w:rPr>
          <w:lang w:eastAsia="es-ES"/>
        </w:rPr>
        <w:t xml:space="preserve">        '429':</w:t>
      </w:r>
    </w:p>
    <w:p w14:paraId="20FDDA62" w14:textId="77777777" w:rsidR="003D68EA" w:rsidRDefault="003D68EA" w:rsidP="003D68EA">
      <w:pPr>
        <w:pStyle w:val="PL"/>
        <w:rPr>
          <w:lang w:eastAsia="es-ES"/>
        </w:rPr>
      </w:pPr>
      <w:r>
        <w:rPr>
          <w:lang w:eastAsia="es-ES"/>
        </w:rPr>
        <w:t xml:space="preserve">          $ref: 'TS29122_CommonData.yaml#/components/responses/429'</w:t>
      </w:r>
    </w:p>
    <w:p w14:paraId="45AFA69C" w14:textId="77777777" w:rsidR="003D68EA" w:rsidRDefault="003D68EA" w:rsidP="003D68EA">
      <w:pPr>
        <w:pStyle w:val="PL"/>
        <w:rPr>
          <w:lang w:eastAsia="es-ES"/>
        </w:rPr>
      </w:pPr>
      <w:r>
        <w:rPr>
          <w:lang w:eastAsia="es-ES"/>
        </w:rPr>
        <w:t xml:space="preserve">        '500':</w:t>
      </w:r>
    </w:p>
    <w:p w14:paraId="7E9793AC" w14:textId="77777777" w:rsidR="003D68EA" w:rsidRDefault="003D68EA" w:rsidP="003D68EA">
      <w:pPr>
        <w:pStyle w:val="PL"/>
        <w:rPr>
          <w:lang w:eastAsia="es-ES"/>
        </w:rPr>
      </w:pPr>
      <w:r>
        <w:rPr>
          <w:lang w:eastAsia="es-ES"/>
        </w:rPr>
        <w:t xml:space="preserve">          $ref: 'TS29122_CommonData.yaml#/components/responses/500'</w:t>
      </w:r>
    </w:p>
    <w:p w14:paraId="180927FF" w14:textId="77777777" w:rsidR="003D68EA" w:rsidRDefault="003D68EA" w:rsidP="003D68EA">
      <w:pPr>
        <w:pStyle w:val="PL"/>
        <w:rPr>
          <w:lang w:eastAsia="es-ES"/>
        </w:rPr>
      </w:pPr>
      <w:r>
        <w:rPr>
          <w:lang w:eastAsia="es-ES"/>
        </w:rPr>
        <w:t xml:space="preserve">        '503':</w:t>
      </w:r>
    </w:p>
    <w:p w14:paraId="32501484" w14:textId="77777777" w:rsidR="003D68EA" w:rsidRDefault="003D68EA" w:rsidP="003D68EA">
      <w:pPr>
        <w:pStyle w:val="PL"/>
        <w:rPr>
          <w:lang w:eastAsia="es-ES"/>
        </w:rPr>
      </w:pPr>
      <w:r>
        <w:rPr>
          <w:lang w:eastAsia="es-ES"/>
        </w:rPr>
        <w:t xml:space="preserve">          $ref: 'TS29122_CommonData.yaml#/components/responses/503'</w:t>
      </w:r>
    </w:p>
    <w:p w14:paraId="452FCC3E" w14:textId="77777777" w:rsidR="003D68EA" w:rsidRDefault="003D68EA" w:rsidP="003D68EA">
      <w:pPr>
        <w:pStyle w:val="PL"/>
        <w:rPr>
          <w:lang w:eastAsia="es-ES"/>
        </w:rPr>
      </w:pPr>
      <w:r>
        <w:rPr>
          <w:lang w:eastAsia="es-ES"/>
        </w:rPr>
        <w:t xml:space="preserve">        default:</w:t>
      </w:r>
    </w:p>
    <w:p w14:paraId="55BB3A84" w14:textId="77777777" w:rsidR="003D68EA" w:rsidRDefault="003D68EA" w:rsidP="003D68EA">
      <w:pPr>
        <w:pStyle w:val="PL"/>
        <w:rPr>
          <w:lang w:eastAsia="es-ES"/>
        </w:rPr>
      </w:pPr>
      <w:r>
        <w:rPr>
          <w:lang w:eastAsia="es-ES"/>
        </w:rPr>
        <w:t xml:space="preserve">          $ref: 'TS29122_CommonData.yaml#/components/responses/default'</w:t>
      </w:r>
    </w:p>
    <w:p w14:paraId="0AC0CB8C" w14:textId="77777777" w:rsidR="003D68EA" w:rsidRDefault="003D68EA" w:rsidP="003D68EA">
      <w:pPr>
        <w:pStyle w:val="PL"/>
        <w:rPr>
          <w:lang w:eastAsia="es-ES"/>
        </w:rPr>
      </w:pPr>
    </w:p>
    <w:p w14:paraId="214D7B6D" w14:textId="77777777" w:rsidR="003D68EA" w:rsidRDefault="003D68EA" w:rsidP="003D68EA">
      <w:pPr>
        <w:pStyle w:val="PL"/>
        <w:rPr>
          <w:lang w:eastAsia="es-ES"/>
        </w:rPr>
      </w:pPr>
      <w:r>
        <w:rPr>
          <w:lang w:eastAsia="es-ES"/>
        </w:rPr>
        <w:t xml:space="preserve">    put:</w:t>
      </w:r>
    </w:p>
    <w:p w14:paraId="3484B59A" w14:textId="77777777" w:rsidR="003D68EA" w:rsidRDefault="003D68EA" w:rsidP="003D68EA">
      <w:pPr>
        <w:pStyle w:val="PL"/>
        <w:rPr>
          <w:rFonts w:cs="Courier New"/>
          <w:szCs w:val="16"/>
        </w:rPr>
      </w:pPr>
      <w:r>
        <w:rPr>
          <w:rFonts w:cs="Courier New"/>
          <w:szCs w:val="16"/>
        </w:rPr>
        <w:t xml:space="preserve">      summary: </w:t>
      </w:r>
      <w:r>
        <w:rPr>
          <w:lang w:eastAsia="zh-CN"/>
        </w:rPr>
        <w:t>Request the update</w:t>
      </w:r>
      <w:r>
        <w:rPr>
          <w:rFonts w:cs="Courier New"/>
          <w:szCs w:val="16"/>
        </w:rPr>
        <w:t xml:space="preserve"> of</w:t>
      </w:r>
      <w:r w:rsidRPr="002C65F2">
        <w:rPr>
          <w:rFonts w:cs="Courier New"/>
          <w:szCs w:val="16"/>
        </w:rPr>
        <w:t xml:space="preserve"> </w:t>
      </w:r>
      <w:r>
        <w:rPr>
          <w:lang w:eastAsia="zh-CN"/>
        </w:rPr>
        <w:t xml:space="preserve">an existing Individual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r>
        <w:rPr>
          <w:lang w:eastAsia="zh-CN"/>
        </w:rPr>
        <w:t xml:space="preserve"> </w:t>
      </w:r>
      <w:r>
        <w:t>resource</w:t>
      </w:r>
      <w:r>
        <w:rPr>
          <w:rFonts w:cs="Courier New"/>
          <w:szCs w:val="16"/>
        </w:rPr>
        <w:t>.</w:t>
      </w:r>
    </w:p>
    <w:p w14:paraId="6237A6D7" w14:textId="77777777" w:rsidR="003D68EA" w:rsidRDefault="003D68EA" w:rsidP="003D68EA">
      <w:pPr>
        <w:pStyle w:val="PL"/>
        <w:rPr>
          <w:rFonts w:cs="Courier New"/>
          <w:szCs w:val="16"/>
        </w:rPr>
      </w:pPr>
      <w:r>
        <w:rPr>
          <w:rFonts w:cs="Courier New"/>
          <w:szCs w:val="16"/>
        </w:rPr>
        <w:t xml:space="preserve">      operationId: UpdateInd</w:t>
      </w:r>
      <w:r>
        <w:t>TransQualMeasSubsc</w:t>
      </w:r>
    </w:p>
    <w:p w14:paraId="0C087467" w14:textId="77777777" w:rsidR="003D68EA" w:rsidRDefault="003D68EA" w:rsidP="003D68EA">
      <w:pPr>
        <w:pStyle w:val="PL"/>
        <w:rPr>
          <w:rFonts w:cs="Courier New"/>
          <w:szCs w:val="16"/>
        </w:rPr>
      </w:pPr>
      <w:r>
        <w:rPr>
          <w:rFonts w:cs="Courier New"/>
          <w:szCs w:val="16"/>
        </w:rPr>
        <w:t xml:space="preserve">      tags:</w:t>
      </w:r>
    </w:p>
    <w:p w14:paraId="3B665548" w14:textId="77777777" w:rsidR="003D68EA" w:rsidRDefault="003D68EA" w:rsidP="003D68EA">
      <w:pPr>
        <w:pStyle w:val="PL"/>
        <w:rPr>
          <w:rFonts w:cs="Courier New"/>
          <w:szCs w:val="16"/>
        </w:rPr>
      </w:pPr>
      <w:r>
        <w:rPr>
          <w:rFonts w:cs="Courier New"/>
          <w:szCs w:val="16"/>
        </w:rPr>
        <w:t xml:space="preserve">        - Individual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r>
        <w:rPr>
          <w:rFonts w:cs="Courier New"/>
          <w:szCs w:val="16"/>
        </w:rPr>
        <w:t xml:space="preserve"> (Document)</w:t>
      </w:r>
    </w:p>
    <w:p w14:paraId="5FE27808" w14:textId="77777777" w:rsidR="003D68EA" w:rsidRDefault="003D68EA" w:rsidP="003D68EA">
      <w:pPr>
        <w:pStyle w:val="PL"/>
      </w:pPr>
      <w:r>
        <w:t xml:space="preserve">      requestBody:</w:t>
      </w:r>
    </w:p>
    <w:p w14:paraId="0E23B2AF" w14:textId="77777777" w:rsidR="003D68EA" w:rsidRDefault="003D68EA" w:rsidP="003D68EA">
      <w:pPr>
        <w:pStyle w:val="PL"/>
      </w:pPr>
      <w:r>
        <w:t xml:space="preserve">        required: true</w:t>
      </w:r>
    </w:p>
    <w:p w14:paraId="0A8AAD02" w14:textId="77777777" w:rsidR="003D68EA" w:rsidRDefault="003D68EA" w:rsidP="003D68EA">
      <w:pPr>
        <w:pStyle w:val="PL"/>
      </w:pPr>
      <w:r>
        <w:t xml:space="preserve">        content:</w:t>
      </w:r>
    </w:p>
    <w:p w14:paraId="051BD982" w14:textId="77777777" w:rsidR="003D68EA" w:rsidRDefault="003D68EA" w:rsidP="003D68EA">
      <w:pPr>
        <w:pStyle w:val="PL"/>
      </w:pPr>
      <w:r>
        <w:t xml:space="preserve">          application/json:</w:t>
      </w:r>
    </w:p>
    <w:p w14:paraId="1873F10C" w14:textId="77777777" w:rsidR="003D68EA" w:rsidRDefault="003D68EA" w:rsidP="003D68EA">
      <w:pPr>
        <w:pStyle w:val="PL"/>
      </w:pPr>
      <w:r>
        <w:t xml:space="preserve">            schema:</w:t>
      </w:r>
    </w:p>
    <w:p w14:paraId="32F32244" w14:textId="77777777" w:rsidR="003D68EA" w:rsidRDefault="003D68EA" w:rsidP="003D68EA">
      <w:pPr>
        <w:pStyle w:val="PL"/>
        <w:rPr>
          <w:lang w:eastAsia="es-ES"/>
        </w:rPr>
      </w:pPr>
      <w:r>
        <w:rPr>
          <w:lang w:eastAsia="es-ES"/>
        </w:rPr>
        <w:t xml:space="preserve">              $ref: '#/components/schemas/</w:t>
      </w:r>
      <w:r>
        <w:t>TransQualMeasSubsc</w:t>
      </w:r>
      <w:r>
        <w:rPr>
          <w:lang w:eastAsia="es-ES"/>
        </w:rPr>
        <w:t>'</w:t>
      </w:r>
    </w:p>
    <w:p w14:paraId="34765A6E" w14:textId="77777777" w:rsidR="003D68EA" w:rsidRDefault="003D68EA" w:rsidP="003D68EA">
      <w:pPr>
        <w:pStyle w:val="PL"/>
        <w:rPr>
          <w:lang w:eastAsia="es-ES"/>
        </w:rPr>
      </w:pPr>
      <w:r>
        <w:rPr>
          <w:lang w:eastAsia="es-ES"/>
        </w:rPr>
        <w:t xml:space="preserve">      responses:</w:t>
      </w:r>
    </w:p>
    <w:p w14:paraId="3B77EBA1" w14:textId="77777777" w:rsidR="003D68EA" w:rsidRDefault="003D68EA" w:rsidP="003D68EA">
      <w:pPr>
        <w:pStyle w:val="PL"/>
      </w:pPr>
      <w:r>
        <w:t xml:space="preserve">        '200':</w:t>
      </w:r>
    </w:p>
    <w:p w14:paraId="029745C6" w14:textId="77777777" w:rsidR="003D68EA" w:rsidRDefault="003D68EA" w:rsidP="003D68EA">
      <w:pPr>
        <w:pStyle w:val="PL"/>
        <w:rPr>
          <w:lang w:eastAsia="zh-CN"/>
        </w:rPr>
      </w:pPr>
      <w:r>
        <w:t xml:space="preserve">          description: </w:t>
      </w:r>
      <w:r>
        <w:rPr>
          <w:lang w:eastAsia="zh-CN"/>
        </w:rPr>
        <w:t>&gt;</w:t>
      </w:r>
    </w:p>
    <w:p w14:paraId="005C7EF2" w14:textId="77777777" w:rsidR="003D68EA" w:rsidRDefault="003D68EA" w:rsidP="003D68EA">
      <w:pPr>
        <w:pStyle w:val="PL"/>
      </w:pPr>
      <w:r>
        <w:rPr>
          <w:lang w:eastAsia="es-ES"/>
        </w:rPr>
        <w:t xml:space="preserve">            </w:t>
      </w:r>
      <w:r>
        <w:t xml:space="preserve">OK. The </w:t>
      </w:r>
      <w:r>
        <w:rPr>
          <w:lang w:eastAsia="zh-CN"/>
        </w:rPr>
        <w:t xml:space="preserve">Individual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r>
        <w:rPr>
          <w:lang w:eastAsia="zh-CN"/>
        </w:rPr>
        <w:t xml:space="preserve"> </w:t>
      </w:r>
      <w:r>
        <w:t>resource is</w:t>
      </w:r>
    </w:p>
    <w:p w14:paraId="777EBE5D" w14:textId="77777777" w:rsidR="003D68EA" w:rsidRDefault="003D68EA" w:rsidP="003D68EA">
      <w:pPr>
        <w:pStyle w:val="PL"/>
      </w:pPr>
      <w:r>
        <w:t xml:space="preserve">            successfully updated and a representation of the updated resource shall be returned in</w:t>
      </w:r>
    </w:p>
    <w:p w14:paraId="5459EC51" w14:textId="77777777" w:rsidR="003D68EA" w:rsidRDefault="003D68EA" w:rsidP="003D68EA">
      <w:pPr>
        <w:pStyle w:val="PL"/>
      </w:pPr>
      <w:r>
        <w:t xml:space="preserve">            the response body.</w:t>
      </w:r>
    </w:p>
    <w:p w14:paraId="18CBB6B8" w14:textId="77777777" w:rsidR="003D68EA" w:rsidRDefault="003D68EA" w:rsidP="003D68EA">
      <w:pPr>
        <w:pStyle w:val="PL"/>
      </w:pPr>
      <w:r>
        <w:t xml:space="preserve">          content:</w:t>
      </w:r>
    </w:p>
    <w:p w14:paraId="5A2D7BC5" w14:textId="77777777" w:rsidR="003D68EA" w:rsidRDefault="003D68EA" w:rsidP="003D68EA">
      <w:pPr>
        <w:pStyle w:val="PL"/>
      </w:pPr>
      <w:r>
        <w:t xml:space="preserve">            application/json:</w:t>
      </w:r>
    </w:p>
    <w:p w14:paraId="1DF226FC" w14:textId="77777777" w:rsidR="003D68EA" w:rsidRDefault="003D68EA" w:rsidP="003D68EA">
      <w:pPr>
        <w:pStyle w:val="PL"/>
      </w:pPr>
      <w:r>
        <w:t xml:space="preserve">              schema:</w:t>
      </w:r>
    </w:p>
    <w:p w14:paraId="6DCE5308" w14:textId="77777777" w:rsidR="003D68EA" w:rsidRDefault="003D68EA" w:rsidP="003D68EA">
      <w:pPr>
        <w:pStyle w:val="PL"/>
        <w:rPr>
          <w:lang w:eastAsia="es-ES"/>
        </w:rPr>
      </w:pPr>
      <w:r>
        <w:rPr>
          <w:lang w:eastAsia="es-ES"/>
        </w:rPr>
        <w:t xml:space="preserve">                $ref: '#/components/schemas/</w:t>
      </w:r>
      <w:r>
        <w:t>TransQualMeasSubsc</w:t>
      </w:r>
      <w:r>
        <w:rPr>
          <w:lang w:eastAsia="es-ES"/>
        </w:rPr>
        <w:t>'</w:t>
      </w:r>
    </w:p>
    <w:p w14:paraId="1F5450AB" w14:textId="77777777" w:rsidR="003D68EA" w:rsidRDefault="003D68EA" w:rsidP="003D68EA">
      <w:pPr>
        <w:pStyle w:val="PL"/>
        <w:rPr>
          <w:lang w:eastAsia="es-ES"/>
        </w:rPr>
      </w:pPr>
      <w:r>
        <w:rPr>
          <w:lang w:eastAsia="es-ES"/>
        </w:rPr>
        <w:t xml:space="preserve">        '204':</w:t>
      </w:r>
    </w:p>
    <w:p w14:paraId="00A78638" w14:textId="77777777" w:rsidR="003D68EA" w:rsidRDefault="003D68EA" w:rsidP="003D68EA">
      <w:pPr>
        <w:pStyle w:val="PL"/>
        <w:rPr>
          <w:lang w:eastAsia="zh-CN"/>
        </w:rPr>
      </w:pPr>
      <w:r>
        <w:rPr>
          <w:lang w:eastAsia="es-ES"/>
        </w:rPr>
        <w:t xml:space="preserve">          description: </w:t>
      </w:r>
      <w:r>
        <w:rPr>
          <w:lang w:eastAsia="zh-CN"/>
        </w:rPr>
        <w:t>&gt;</w:t>
      </w:r>
    </w:p>
    <w:p w14:paraId="35D4BA82" w14:textId="77777777" w:rsidR="003D68EA" w:rsidRDefault="003D68EA" w:rsidP="003D68EA">
      <w:pPr>
        <w:pStyle w:val="PL"/>
      </w:pPr>
      <w:r>
        <w:rPr>
          <w:lang w:eastAsia="es-ES"/>
        </w:rPr>
        <w:t xml:space="preserve">            No Content. </w:t>
      </w:r>
      <w:r>
        <w:t xml:space="preserve">The </w:t>
      </w:r>
      <w:r>
        <w:rPr>
          <w:lang w:eastAsia="zh-CN"/>
        </w:rPr>
        <w:t xml:space="preserve">Individual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r>
        <w:rPr>
          <w:lang w:eastAsia="zh-CN"/>
        </w:rPr>
        <w:t xml:space="preserve"> </w:t>
      </w:r>
      <w:r>
        <w:t>resource is</w:t>
      </w:r>
    </w:p>
    <w:p w14:paraId="3D03CE7E" w14:textId="77777777" w:rsidR="003D68EA" w:rsidRDefault="003D68EA" w:rsidP="003D68EA">
      <w:pPr>
        <w:pStyle w:val="PL"/>
      </w:pPr>
      <w:r>
        <w:t xml:space="preserve">            successfully updated and no content is returned in the response body.</w:t>
      </w:r>
    </w:p>
    <w:p w14:paraId="56157EBB" w14:textId="77777777" w:rsidR="003D68EA" w:rsidRDefault="003D68EA" w:rsidP="003D68EA">
      <w:pPr>
        <w:pStyle w:val="PL"/>
      </w:pPr>
      <w:r>
        <w:t xml:space="preserve">        '307':</w:t>
      </w:r>
    </w:p>
    <w:p w14:paraId="11ABA64D" w14:textId="77777777" w:rsidR="003D68EA" w:rsidRDefault="003D68EA" w:rsidP="003D68EA">
      <w:pPr>
        <w:pStyle w:val="PL"/>
        <w:rPr>
          <w:lang w:eastAsia="es-ES"/>
        </w:rPr>
      </w:pPr>
      <w:r>
        <w:t xml:space="preserve">          </w:t>
      </w:r>
      <w:r>
        <w:rPr>
          <w:lang w:eastAsia="es-ES"/>
        </w:rPr>
        <w:t>$ref: 'TS29122_CommonData.yaml#/components/responses/307'</w:t>
      </w:r>
    </w:p>
    <w:p w14:paraId="01178DB3" w14:textId="77777777" w:rsidR="003D68EA" w:rsidRDefault="003D68EA" w:rsidP="003D68EA">
      <w:pPr>
        <w:pStyle w:val="PL"/>
      </w:pPr>
      <w:r>
        <w:t xml:space="preserve">        '308':</w:t>
      </w:r>
    </w:p>
    <w:p w14:paraId="7FA3C891" w14:textId="77777777" w:rsidR="003D68EA" w:rsidRDefault="003D68EA" w:rsidP="003D68EA">
      <w:pPr>
        <w:pStyle w:val="PL"/>
        <w:rPr>
          <w:lang w:eastAsia="es-ES"/>
        </w:rPr>
      </w:pPr>
      <w:r>
        <w:t xml:space="preserve">          </w:t>
      </w:r>
      <w:r>
        <w:rPr>
          <w:lang w:eastAsia="es-ES"/>
        </w:rPr>
        <w:t>$ref: 'TS29122_CommonData.yaml#/components/responses/308'</w:t>
      </w:r>
    </w:p>
    <w:p w14:paraId="495259E3" w14:textId="77777777" w:rsidR="003D68EA" w:rsidRDefault="003D68EA" w:rsidP="003D68EA">
      <w:pPr>
        <w:pStyle w:val="PL"/>
        <w:rPr>
          <w:lang w:eastAsia="es-ES"/>
        </w:rPr>
      </w:pPr>
      <w:r>
        <w:rPr>
          <w:lang w:eastAsia="es-ES"/>
        </w:rPr>
        <w:t xml:space="preserve">        '400':</w:t>
      </w:r>
    </w:p>
    <w:p w14:paraId="774F3E8A" w14:textId="77777777" w:rsidR="003D68EA" w:rsidRDefault="003D68EA" w:rsidP="003D68EA">
      <w:pPr>
        <w:pStyle w:val="PL"/>
        <w:rPr>
          <w:lang w:eastAsia="es-ES"/>
        </w:rPr>
      </w:pPr>
      <w:r>
        <w:rPr>
          <w:lang w:eastAsia="es-ES"/>
        </w:rPr>
        <w:t xml:space="preserve">          $ref: 'TS29122_CommonData.yaml#/components/responses/400'</w:t>
      </w:r>
    </w:p>
    <w:p w14:paraId="361F359C" w14:textId="77777777" w:rsidR="003D68EA" w:rsidRDefault="003D68EA" w:rsidP="003D68EA">
      <w:pPr>
        <w:pStyle w:val="PL"/>
        <w:rPr>
          <w:lang w:eastAsia="es-ES"/>
        </w:rPr>
      </w:pPr>
      <w:r>
        <w:rPr>
          <w:lang w:eastAsia="es-ES"/>
        </w:rPr>
        <w:t xml:space="preserve">        '401':</w:t>
      </w:r>
    </w:p>
    <w:p w14:paraId="665876B7" w14:textId="77777777" w:rsidR="003D68EA" w:rsidRDefault="003D68EA" w:rsidP="003D68EA">
      <w:pPr>
        <w:pStyle w:val="PL"/>
        <w:rPr>
          <w:lang w:eastAsia="es-ES"/>
        </w:rPr>
      </w:pPr>
      <w:r>
        <w:rPr>
          <w:lang w:eastAsia="es-ES"/>
        </w:rPr>
        <w:t xml:space="preserve">          $ref: 'TS29122_CommonData.yaml#/components/responses/401'</w:t>
      </w:r>
    </w:p>
    <w:p w14:paraId="6ACF2A89" w14:textId="77777777" w:rsidR="003D68EA" w:rsidRDefault="003D68EA" w:rsidP="003D68EA">
      <w:pPr>
        <w:pStyle w:val="PL"/>
        <w:rPr>
          <w:lang w:eastAsia="es-ES"/>
        </w:rPr>
      </w:pPr>
      <w:r>
        <w:rPr>
          <w:lang w:eastAsia="es-ES"/>
        </w:rPr>
        <w:t xml:space="preserve">        '403':</w:t>
      </w:r>
    </w:p>
    <w:p w14:paraId="289FC4BB" w14:textId="77777777" w:rsidR="003D68EA" w:rsidRDefault="003D68EA" w:rsidP="003D68EA">
      <w:pPr>
        <w:pStyle w:val="PL"/>
        <w:rPr>
          <w:lang w:eastAsia="es-ES"/>
        </w:rPr>
      </w:pPr>
      <w:r>
        <w:rPr>
          <w:lang w:eastAsia="es-ES"/>
        </w:rPr>
        <w:t xml:space="preserve">          $ref: 'TS29122_CommonData.yaml#/components/responses/403'</w:t>
      </w:r>
    </w:p>
    <w:p w14:paraId="144AF042" w14:textId="77777777" w:rsidR="003D68EA" w:rsidRDefault="003D68EA" w:rsidP="003D68EA">
      <w:pPr>
        <w:pStyle w:val="PL"/>
        <w:rPr>
          <w:lang w:eastAsia="es-ES"/>
        </w:rPr>
      </w:pPr>
      <w:r>
        <w:rPr>
          <w:lang w:eastAsia="es-ES"/>
        </w:rPr>
        <w:t xml:space="preserve">        '404':</w:t>
      </w:r>
    </w:p>
    <w:p w14:paraId="19EFE1E8" w14:textId="77777777" w:rsidR="003D68EA" w:rsidRDefault="003D68EA" w:rsidP="003D68EA">
      <w:pPr>
        <w:pStyle w:val="PL"/>
        <w:rPr>
          <w:lang w:eastAsia="es-ES"/>
        </w:rPr>
      </w:pPr>
      <w:r>
        <w:rPr>
          <w:lang w:eastAsia="es-ES"/>
        </w:rPr>
        <w:t xml:space="preserve">          $ref: 'TS29122_CommonData.yaml#/components/responses/404'</w:t>
      </w:r>
    </w:p>
    <w:p w14:paraId="5FCC92E7" w14:textId="77777777" w:rsidR="00607F6E" w:rsidRDefault="00607F6E" w:rsidP="00607F6E">
      <w:pPr>
        <w:pStyle w:val="PL"/>
        <w:rPr>
          <w:lang w:eastAsia="es-ES"/>
        </w:rPr>
      </w:pPr>
      <w:r>
        <w:rPr>
          <w:lang w:eastAsia="es-ES"/>
        </w:rPr>
        <w:t xml:space="preserve">        '411':</w:t>
      </w:r>
    </w:p>
    <w:p w14:paraId="462C9563" w14:textId="77777777" w:rsidR="00607F6E" w:rsidRDefault="00607F6E" w:rsidP="00607F6E">
      <w:pPr>
        <w:pStyle w:val="PL"/>
        <w:rPr>
          <w:lang w:eastAsia="es-ES"/>
        </w:rPr>
      </w:pPr>
      <w:r>
        <w:rPr>
          <w:lang w:eastAsia="es-ES"/>
        </w:rPr>
        <w:t xml:space="preserve">          $ref: 'TS29122_CommonData.yaml#/components/responses/411'</w:t>
      </w:r>
    </w:p>
    <w:p w14:paraId="376BDF44" w14:textId="77777777" w:rsidR="00607F6E" w:rsidRDefault="00607F6E" w:rsidP="00607F6E">
      <w:pPr>
        <w:pStyle w:val="PL"/>
        <w:rPr>
          <w:lang w:eastAsia="es-ES"/>
        </w:rPr>
      </w:pPr>
      <w:r>
        <w:rPr>
          <w:lang w:eastAsia="es-ES"/>
        </w:rPr>
        <w:t xml:space="preserve">        '413':</w:t>
      </w:r>
    </w:p>
    <w:p w14:paraId="4061078C" w14:textId="77777777" w:rsidR="00607F6E" w:rsidRDefault="00607F6E" w:rsidP="00607F6E">
      <w:pPr>
        <w:pStyle w:val="PL"/>
        <w:rPr>
          <w:lang w:eastAsia="es-ES"/>
        </w:rPr>
      </w:pPr>
      <w:r>
        <w:rPr>
          <w:lang w:eastAsia="es-ES"/>
        </w:rPr>
        <w:t xml:space="preserve">          $ref: 'TS29122_CommonData.yaml#/components/responses/413'</w:t>
      </w:r>
    </w:p>
    <w:p w14:paraId="656B6983" w14:textId="77777777" w:rsidR="00607F6E" w:rsidRDefault="00607F6E" w:rsidP="00607F6E">
      <w:pPr>
        <w:pStyle w:val="PL"/>
        <w:rPr>
          <w:lang w:eastAsia="es-ES"/>
        </w:rPr>
      </w:pPr>
      <w:r>
        <w:rPr>
          <w:lang w:eastAsia="es-ES"/>
        </w:rPr>
        <w:t xml:space="preserve">        '415':</w:t>
      </w:r>
    </w:p>
    <w:p w14:paraId="64BBB6C1" w14:textId="77777777" w:rsidR="00607F6E" w:rsidRDefault="00607F6E" w:rsidP="00607F6E">
      <w:pPr>
        <w:pStyle w:val="PL"/>
        <w:rPr>
          <w:lang w:eastAsia="es-ES"/>
        </w:rPr>
      </w:pPr>
      <w:r>
        <w:rPr>
          <w:lang w:eastAsia="es-ES"/>
        </w:rPr>
        <w:t xml:space="preserve">          $ref: 'TS29122_CommonData.yaml#/components/responses/415'</w:t>
      </w:r>
    </w:p>
    <w:p w14:paraId="0C855872" w14:textId="77777777" w:rsidR="003D68EA" w:rsidRDefault="003D68EA" w:rsidP="003D68EA">
      <w:pPr>
        <w:pStyle w:val="PL"/>
        <w:rPr>
          <w:lang w:eastAsia="es-ES"/>
        </w:rPr>
      </w:pPr>
      <w:r>
        <w:rPr>
          <w:lang w:eastAsia="es-ES"/>
        </w:rPr>
        <w:t xml:space="preserve">        '429':</w:t>
      </w:r>
    </w:p>
    <w:p w14:paraId="729EC9A7" w14:textId="77777777" w:rsidR="003D68EA" w:rsidRDefault="003D68EA" w:rsidP="003D68EA">
      <w:pPr>
        <w:pStyle w:val="PL"/>
        <w:rPr>
          <w:lang w:eastAsia="es-ES"/>
        </w:rPr>
      </w:pPr>
      <w:r>
        <w:rPr>
          <w:lang w:eastAsia="es-ES"/>
        </w:rPr>
        <w:t xml:space="preserve">          $ref: 'TS29122_CommonData.yaml#/components/responses/429'</w:t>
      </w:r>
    </w:p>
    <w:p w14:paraId="50AB0D5E" w14:textId="77777777" w:rsidR="003D68EA" w:rsidRDefault="003D68EA" w:rsidP="003D68EA">
      <w:pPr>
        <w:pStyle w:val="PL"/>
        <w:rPr>
          <w:lang w:eastAsia="es-ES"/>
        </w:rPr>
      </w:pPr>
      <w:r>
        <w:rPr>
          <w:lang w:eastAsia="es-ES"/>
        </w:rPr>
        <w:t xml:space="preserve">        '500':</w:t>
      </w:r>
    </w:p>
    <w:p w14:paraId="4D2CB92C" w14:textId="77777777" w:rsidR="003D68EA" w:rsidRDefault="003D68EA" w:rsidP="003D68EA">
      <w:pPr>
        <w:pStyle w:val="PL"/>
        <w:rPr>
          <w:lang w:eastAsia="es-ES"/>
        </w:rPr>
      </w:pPr>
      <w:r>
        <w:rPr>
          <w:lang w:eastAsia="es-ES"/>
        </w:rPr>
        <w:t xml:space="preserve">          $ref: 'TS29122_CommonData.yaml#/components/responses/500'</w:t>
      </w:r>
    </w:p>
    <w:p w14:paraId="47C8A7A6" w14:textId="77777777" w:rsidR="003D68EA" w:rsidRDefault="003D68EA" w:rsidP="003D68EA">
      <w:pPr>
        <w:pStyle w:val="PL"/>
        <w:rPr>
          <w:lang w:eastAsia="es-ES"/>
        </w:rPr>
      </w:pPr>
      <w:r>
        <w:rPr>
          <w:lang w:eastAsia="es-ES"/>
        </w:rPr>
        <w:t xml:space="preserve">        '503':</w:t>
      </w:r>
    </w:p>
    <w:p w14:paraId="77D45CE6" w14:textId="77777777" w:rsidR="003D68EA" w:rsidRDefault="003D68EA" w:rsidP="003D68EA">
      <w:pPr>
        <w:pStyle w:val="PL"/>
        <w:rPr>
          <w:lang w:eastAsia="es-ES"/>
        </w:rPr>
      </w:pPr>
      <w:r>
        <w:rPr>
          <w:lang w:eastAsia="es-ES"/>
        </w:rPr>
        <w:t xml:space="preserve">          $ref: 'TS29122_CommonData.yaml#/components/responses/503'</w:t>
      </w:r>
    </w:p>
    <w:p w14:paraId="28FCDC57" w14:textId="77777777" w:rsidR="003D68EA" w:rsidRDefault="003D68EA" w:rsidP="003D68EA">
      <w:pPr>
        <w:pStyle w:val="PL"/>
        <w:rPr>
          <w:lang w:eastAsia="es-ES"/>
        </w:rPr>
      </w:pPr>
      <w:r>
        <w:rPr>
          <w:lang w:eastAsia="es-ES"/>
        </w:rPr>
        <w:t xml:space="preserve">        default:</w:t>
      </w:r>
    </w:p>
    <w:p w14:paraId="079DC7F5" w14:textId="77777777" w:rsidR="003D68EA" w:rsidRDefault="003D68EA" w:rsidP="003D68EA">
      <w:pPr>
        <w:pStyle w:val="PL"/>
        <w:rPr>
          <w:lang w:eastAsia="es-ES"/>
        </w:rPr>
      </w:pPr>
      <w:r>
        <w:rPr>
          <w:lang w:eastAsia="es-ES"/>
        </w:rPr>
        <w:t xml:space="preserve">          $ref: 'TS29122_CommonData.yaml#/components/responses/default'</w:t>
      </w:r>
    </w:p>
    <w:p w14:paraId="4B0CA705" w14:textId="77777777" w:rsidR="003D68EA" w:rsidRDefault="003D68EA" w:rsidP="003D68EA">
      <w:pPr>
        <w:pStyle w:val="PL"/>
        <w:rPr>
          <w:lang w:eastAsia="es-ES"/>
        </w:rPr>
      </w:pPr>
    </w:p>
    <w:p w14:paraId="3F703A51" w14:textId="77777777" w:rsidR="003D68EA" w:rsidRDefault="003D68EA" w:rsidP="003D68EA">
      <w:pPr>
        <w:pStyle w:val="PL"/>
        <w:rPr>
          <w:lang w:eastAsia="es-ES"/>
        </w:rPr>
      </w:pPr>
      <w:r>
        <w:rPr>
          <w:lang w:eastAsia="es-ES"/>
        </w:rPr>
        <w:t xml:space="preserve">    patch:</w:t>
      </w:r>
    </w:p>
    <w:p w14:paraId="4F7A048D" w14:textId="77777777" w:rsidR="003D68EA" w:rsidRDefault="003D68EA" w:rsidP="003D68EA">
      <w:pPr>
        <w:pStyle w:val="PL"/>
        <w:rPr>
          <w:rFonts w:cs="Courier New"/>
          <w:szCs w:val="16"/>
        </w:rPr>
      </w:pPr>
      <w:r>
        <w:rPr>
          <w:rFonts w:cs="Courier New"/>
          <w:szCs w:val="16"/>
        </w:rPr>
        <w:t xml:space="preserve">      summary: </w:t>
      </w:r>
      <w:r>
        <w:rPr>
          <w:lang w:eastAsia="zh-CN"/>
        </w:rPr>
        <w:t>Request the modification</w:t>
      </w:r>
      <w:r>
        <w:rPr>
          <w:rFonts w:cs="Courier New"/>
          <w:szCs w:val="16"/>
        </w:rPr>
        <w:t xml:space="preserve"> of</w:t>
      </w:r>
      <w:r w:rsidRPr="002C65F2">
        <w:rPr>
          <w:rFonts w:cs="Courier New"/>
          <w:szCs w:val="16"/>
        </w:rPr>
        <w:t xml:space="preserve"> </w:t>
      </w:r>
      <w:r>
        <w:rPr>
          <w:lang w:eastAsia="zh-CN"/>
        </w:rPr>
        <w:t xml:space="preserve">an existing Individual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r>
        <w:rPr>
          <w:lang w:eastAsia="zh-CN"/>
        </w:rPr>
        <w:t xml:space="preserve"> </w:t>
      </w:r>
      <w:r>
        <w:t>resource</w:t>
      </w:r>
      <w:r>
        <w:rPr>
          <w:rFonts w:cs="Courier New"/>
          <w:szCs w:val="16"/>
        </w:rPr>
        <w:t>.</w:t>
      </w:r>
    </w:p>
    <w:p w14:paraId="170D67DF" w14:textId="77777777" w:rsidR="003D68EA" w:rsidRDefault="003D68EA" w:rsidP="003D68EA">
      <w:pPr>
        <w:pStyle w:val="PL"/>
        <w:rPr>
          <w:rFonts w:cs="Courier New"/>
          <w:szCs w:val="16"/>
        </w:rPr>
      </w:pPr>
      <w:r>
        <w:rPr>
          <w:rFonts w:cs="Courier New"/>
          <w:szCs w:val="16"/>
        </w:rPr>
        <w:t xml:space="preserve">      operationId: ModifyInd</w:t>
      </w:r>
      <w:r>
        <w:t>TransQualMeasSubsc</w:t>
      </w:r>
    </w:p>
    <w:p w14:paraId="785696E6" w14:textId="77777777" w:rsidR="003D68EA" w:rsidRDefault="003D68EA" w:rsidP="003D68EA">
      <w:pPr>
        <w:pStyle w:val="PL"/>
        <w:rPr>
          <w:rFonts w:cs="Courier New"/>
          <w:szCs w:val="16"/>
        </w:rPr>
      </w:pPr>
      <w:r>
        <w:rPr>
          <w:rFonts w:cs="Courier New"/>
          <w:szCs w:val="16"/>
        </w:rPr>
        <w:t xml:space="preserve">      tags:</w:t>
      </w:r>
    </w:p>
    <w:p w14:paraId="2CE7DAEF" w14:textId="77777777" w:rsidR="003D68EA" w:rsidRDefault="003D68EA" w:rsidP="003D68EA">
      <w:pPr>
        <w:pStyle w:val="PL"/>
        <w:rPr>
          <w:rFonts w:cs="Courier New"/>
          <w:szCs w:val="16"/>
        </w:rPr>
      </w:pPr>
      <w:r>
        <w:rPr>
          <w:rFonts w:cs="Courier New"/>
          <w:szCs w:val="16"/>
        </w:rPr>
        <w:t xml:space="preserve">        - Individual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r>
        <w:rPr>
          <w:rFonts w:cs="Courier New"/>
          <w:szCs w:val="16"/>
        </w:rPr>
        <w:t xml:space="preserve"> (Document)</w:t>
      </w:r>
    </w:p>
    <w:p w14:paraId="55C6D385" w14:textId="77777777" w:rsidR="003D68EA" w:rsidRPr="007C1AFD" w:rsidRDefault="003D68EA" w:rsidP="003D68EA">
      <w:pPr>
        <w:pStyle w:val="PL"/>
      </w:pPr>
      <w:r w:rsidRPr="007C1AFD">
        <w:t xml:space="preserve">      requestBody:</w:t>
      </w:r>
    </w:p>
    <w:p w14:paraId="47AD8735" w14:textId="77777777" w:rsidR="003D68EA" w:rsidRPr="007C1AFD" w:rsidRDefault="003D68EA" w:rsidP="003D68EA">
      <w:pPr>
        <w:pStyle w:val="PL"/>
      </w:pPr>
      <w:r w:rsidRPr="007C1AFD">
        <w:t xml:space="preserve">        required: true</w:t>
      </w:r>
    </w:p>
    <w:p w14:paraId="6728D9B0" w14:textId="77777777" w:rsidR="003D68EA" w:rsidRPr="007C1AFD" w:rsidRDefault="003D68EA" w:rsidP="003D68EA">
      <w:pPr>
        <w:pStyle w:val="PL"/>
      </w:pPr>
      <w:r w:rsidRPr="007C1AFD">
        <w:t xml:space="preserve">        content:</w:t>
      </w:r>
    </w:p>
    <w:p w14:paraId="2534222F" w14:textId="77777777" w:rsidR="003D68EA" w:rsidRPr="007C1AFD" w:rsidRDefault="003D68EA" w:rsidP="003D68EA">
      <w:pPr>
        <w:pStyle w:val="PL"/>
        <w:rPr>
          <w:lang w:val="en-US"/>
        </w:rPr>
      </w:pPr>
      <w:r w:rsidRPr="007C1AFD">
        <w:rPr>
          <w:lang w:val="en-US"/>
        </w:rPr>
        <w:t xml:space="preserve">          application/merge-patch+json:</w:t>
      </w:r>
    </w:p>
    <w:p w14:paraId="5C103878" w14:textId="77777777" w:rsidR="003D68EA" w:rsidRPr="007C1AFD" w:rsidRDefault="003D68EA" w:rsidP="003D68EA">
      <w:pPr>
        <w:pStyle w:val="PL"/>
      </w:pPr>
      <w:r w:rsidRPr="007C1AFD">
        <w:t xml:space="preserve">            schema:</w:t>
      </w:r>
    </w:p>
    <w:p w14:paraId="755333CC" w14:textId="77777777" w:rsidR="003D68EA" w:rsidRDefault="003D68EA" w:rsidP="003D68EA">
      <w:pPr>
        <w:pStyle w:val="PL"/>
        <w:rPr>
          <w:lang w:eastAsia="es-ES"/>
        </w:rPr>
      </w:pPr>
      <w:r>
        <w:rPr>
          <w:lang w:eastAsia="es-ES"/>
        </w:rPr>
        <w:t xml:space="preserve">              $ref: '#/components/schemas/</w:t>
      </w:r>
      <w:r>
        <w:t>TransQualMeasSubscPatch</w:t>
      </w:r>
      <w:r>
        <w:rPr>
          <w:lang w:eastAsia="es-ES"/>
        </w:rPr>
        <w:t>'</w:t>
      </w:r>
    </w:p>
    <w:p w14:paraId="13F72202" w14:textId="77777777" w:rsidR="003D68EA" w:rsidRDefault="003D68EA" w:rsidP="003D68EA">
      <w:pPr>
        <w:pStyle w:val="PL"/>
        <w:rPr>
          <w:lang w:eastAsia="es-ES"/>
        </w:rPr>
      </w:pPr>
      <w:r>
        <w:rPr>
          <w:lang w:eastAsia="es-ES"/>
        </w:rPr>
        <w:t xml:space="preserve">      responses:</w:t>
      </w:r>
    </w:p>
    <w:p w14:paraId="0AE054D0" w14:textId="77777777" w:rsidR="003D68EA" w:rsidRDefault="003D68EA" w:rsidP="003D68EA">
      <w:pPr>
        <w:pStyle w:val="PL"/>
      </w:pPr>
      <w:r>
        <w:t xml:space="preserve">        '200':</w:t>
      </w:r>
    </w:p>
    <w:p w14:paraId="5B2257DF" w14:textId="77777777" w:rsidR="003D68EA" w:rsidRDefault="003D68EA" w:rsidP="003D68EA">
      <w:pPr>
        <w:pStyle w:val="PL"/>
        <w:rPr>
          <w:lang w:eastAsia="zh-CN"/>
        </w:rPr>
      </w:pPr>
      <w:r>
        <w:t xml:space="preserve">          description: </w:t>
      </w:r>
      <w:r>
        <w:rPr>
          <w:lang w:eastAsia="zh-CN"/>
        </w:rPr>
        <w:t>&gt;</w:t>
      </w:r>
    </w:p>
    <w:p w14:paraId="4F91FB93" w14:textId="77777777" w:rsidR="003D68EA" w:rsidRDefault="003D68EA" w:rsidP="003D68EA">
      <w:pPr>
        <w:pStyle w:val="PL"/>
      </w:pPr>
      <w:r>
        <w:rPr>
          <w:lang w:eastAsia="es-ES"/>
        </w:rPr>
        <w:t xml:space="preserve">            </w:t>
      </w:r>
      <w:r>
        <w:t xml:space="preserve">OK. The </w:t>
      </w:r>
      <w:r>
        <w:rPr>
          <w:lang w:eastAsia="zh-CN"/>
        </w:rPr>
        <w:t xml:space="preserve">Individual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r>
        <w:rPr>
          <w:lang w:eastAsia="zh-CN"/>
        </w:rPr>
        <w:t xml:space="preserve"> </w:t>
      </w:r>
      <w:r>
        <w:t>resource is</w:t>
      </w:r>
    </w:p>
    <w:p w14:paraId="2E6D1005" w14:textId="77777777" w:rsidR="003D68EA" w:rsidRDefault="003D68EA" w:rsidP="003D68EA">
      <w:pPr>
        <w:pStyle w:val="PL"/>
      </w:pPr>
      <w:r>
        <w:t xml:space="preserve">            successfully modified and a representation of the updated resource shall be returned in</w:t>
      </w:r>
    </w:p>
    <w:p w14:paraId="290C4C96" w14:textId="77777777" w:rsidR="003D68EA" w:rsidRDefault="003D68EA" w:rsidP="003D68EA">
      <w:pPr>
        <w:pStyle w:val="PL"/>
      </w:pPr>
      <w:r>
        <w:t xml:space="preserve">            the response body.</w:t>
      </w:r>
    </w:p>
    <w:p w14:paraId="57E2D5E1" w14:textId="77777777" w:rsidR="003D68EA" w:rsidRDefault="003D68EA" w:rsidP="003D68EA">
      <w:pPr>
        <w:pStyle w:val="PL"/>
      </w:pPr>
      <w:r>
        <w:t xml:space="preserve">          content:</w:t>
      </w:r>
    </w:p>
    <w:p w14:paraId="34340C34" w14:textId="77777777" w:rsidR="003D68EA" w:rsidRDefault="003D68EA" w:rsidP="003D68EA">
      <w:pPr>
        <w:pStyle w:val="PL"/>
      </w:pPr>
      <w:r>
        <w:t xml:space="preserve">            application/json:</w:t>
      </w:r>
    </w:p>
    <w:p w14:paraId="4BC4FD35" w14:textId="77777777" w:rsidR="003D68EA" w:rsidRDefault="003D68EA" w:rsidP="003D68EA">
      <w:pPr>
        <w:pStyle w:val="PL"/>
      </w:pPr>
      <w:r>
        <w:t xml:space="preserve">              schema:</w:t>
      </w:r>
    </w:p>
    <w:p w14:paraId="5F32BDAF" w14:textId="77777777" w:rsidR="003D68EA" w:rsidRDefault="003D68EA" w:rsidP="003D68EA">
      <w:pPr>
        <w:pStyle w:val="PL"/>
        <w:rPr>
          <w:lang w:eastAsia="es-ES"/>
        </w:rPr>
      </w:pPr>
      <w:r>
        <w:rPr>
          <w:lang w:eastAsia="es-ES"/>
        </w:rPr>
        <w:t xml:space="preserve">                $ref: '#/components/schemas/</w:t>
      </w:r>
      <w:r>
        <w:t>TransQualMeasSubsc</w:t>
      </w:r>
      <w:r>
        <w:rPr>
          <w:lang w:eastAsia="es-ES"/>
        </w:rPr>
        <w:t>'</w:t>
      </w:r>
    </w:p>
    <w:p w14:paraId="38A3BDD6" w14:textId="77777777" w:rsidR="003D68EA" w:rsidRDefault="003D68EA" w:rsidP="003D68EA">
      <w:pPr>
        <w:pStyle w:val="PL"/>
        <w:rPr>
          <w:lang w:eastAsia="es-ES"/>
        </w:rPr>
      </w:pPr>
      <w:r>
        <w:rPr>
          <w:lang w:eastAsia="es-ES"/>
        </w:rPr>
        <w:t xml:space="preserve">        '204':</w:t>
      </w:r>
    </w:p>
    <w:p w14:paraId="7CB69DB8" w14:textId="77777777" w:rsidR="003D68EA" w:rsidRDefault="003D68EA" w:rsidP="003D68EA">
      <w:pPr>
        <w:pStyle w:val="PL"/>
        <w:rPr>
          <w:lang w:eastAsia="zh-CN"/>
        </w:rPr>
      </w:pPr>
      <w:r>
        <w:rPr>
          <w:lang w:eastAsia="es-ES"/>
        </w:rPr>
        <w:t xml:space="preserve">          description: </w:t>
      </w:r>
      <w:r>
        <w:rPr>
          <w:lang w:eastAsia="zh-CN"/>
        </w:rPr>
        <w:t>&gt;</w:t>
      </w:r>
    </w:p>
    <w:p w14:paraId="04CD9A07" w14:textId="77777777" w:rsidR="003D68EA" w:rsidRDefault="003D68EA" w:rsidP="003D68EA">
      <w:pPr>
        <w:pStyle w:val="PL"/>
      </w:pPr>
      <w:r>
        <w:rPr>
          <w:lang w:eastAsia="es-ES"/>
        </w:rPr>
        <w:t xml:space="preserve">            No Content. </w:t>
      </w:r>
      <w:r>
        <w:t xml:space="preserve">The </w:t>
      </w:r>
      <w:r>
        <w:rPr>
          <w:lang w:eastAsia="zh-CN"/>
        </w:rPr>
        <w:t xml:space="preserve">Individual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r>
        <w:rPr>
          <w:lang w:eastAsia="zh-CN"/>
        </w:rPr>
        <w:t xml:space="preserve"> </w:t>
      </w:r>
      <w:r>
        <w:t>resource is</w:t>
      </w:r>
    </w:p>
    <w:p w14:paraId="5E9AAD85" w14:textId="77777777" w:rsidR="003D68EA" w:rsidRDefault="003D68EA" w:rsidP="003D68EA">
      <w:pPr>
        <w:pStyle w:val="PL"/>
      </w:pPr>
      <w:r>
        <w:t xml:space="preserve">            successfully modified and no content is returned in the response body.</w:t>
      </w:r>
    </w:p>
    <w:p w14:paraId="6EFFC33F" w14:textId="77777777" w:rsidR="003D68EA" w:rsidRDefault="003D68EA" w:rsidP="003D68EA">
      <w:pPr>
        <w:pStyle w:val="PL"/>
      </w:pPr>
      <w:r>
        <w:t xml:space="preserve">        '307':</w:t>
      </w:r>
    </w:p>
    <w:p w14:paraId="64F2325C" w14:textId="77777777" w:rsidR="003D68EA" w:rsidRDefault="003D68EA" w:rsidP="003D68EA">
      <w:pPr>
        <w:pStyle w:val="PL"/>
        <w:rPr>
          <w:lang w:eastAsia="es-ES"/>
        </w:rPr>
      </w:pPr>
      <w:r>
        <w:t xml:space="preserve">          </w:t>
      </w:r>
      <w:r>
        <w:rPr>
          <w:lang w:eastAsia="es-ES"/>
        </w:rPr>
        <w:t>$ref: 'TS29122_CommonData.yaml#/components/responses/307'</w:t>
      </w:r>
    </w:p>
    <w:p w14:paraId="3A82D19B" w14:textId="77777777" w:rsidR="003D68EA" w:rsidRDefault="003D68EA" w:rsidP="003D68EA">
      <w:pPr>
        <w:pStyle w:val="PL"/>
      </w:pPr>
      <w:r>
        <w:t xml:space="preserve">        '308':</w:t>
      </w:r>
    </w:p>
    <w:p w14:paraId="47B00D83" w14:textId="77777777" w:rsidR="003D68EA" w:rsidRDefault="003D68EA" w:rsidP="003D68EA">
      <w:pPr>
        <w:pStyle w:val="PL"/>
        <w:rPr>
          <w:lang w:eastAsia="es-ES"/>
        </w:rPr>
      </w:pPr>
      <w:r>
        <w:t xml:space="preserve">          </w:t>
      </w:r>
      <w:r>
        <w:rPr>
          <w:lang w:eastAsia="es-ES"/>
        </w:rPr>
        <w:t>$ref: 'TS29122_CommonData.yaml#/components/responses/308'</w:t>
      </w:r>
    </w:p>
    <w:p w14:paraId="48032B23" w14:textId="77777777" w:rsidR="003D68EA" w:rsidRDefault="003D68EA" w:rsidP="003D68EA">
      <w:pPr>
        <w:pStyle w:val="PL"/>
        <w:rPr>
          <w:lang w:eastAsia="es-ES"/>
        </w:rPr>
      </w:pPr>
      <w:r>
        <w:rPr>
          <w:lang w:eastAsia="es-ES"/>
        </w:rPr>
        <w:t xml:space="preserve">        '400':</w:t>
      </w:r>
    </w:p>
    <w:p w14:paraId="3C9AC1AB" w14:textId="77777777" w:rsidR="003D68EA" w:rsidRDefault="003D68EA" w:rsidP="003D68EA">
      <w:pPr>
        <w:pStyle w:val="PL"/>
        <w:rPr>
          <w:lang w:eastAsia="es-ES"/>
        </w:rPr>
      </w:pPr>
      <w:r>
        <w:rPr>
          <w:lang w:eastAsia="es-ES"/>
        </w:rPr>
        <w:t xml:space="preserve">          $ref: 'TS29122_CommonData.yaml#/components/responses/400'</w:t>
      </w:r>
    </w:p>
    <w:p w14:paraId="1804A2CD" w14:textId="77777777" w:rsidR="003D68EA" w:rsidRDefault="003D68EA" w:rsidP="003D68EA">
      <w:pPr>
        <w:pStyle w:val="PL"/>
        <w:rPr>
          <w:lang w:eastAsia="es-ES"/>
        </w:rPr>
      </w:pPr>
      <w:r>
        <w:rPr>
          <w:lang w:eastAsia="es-ES"/>
        </w:rPr>
        <w:t xml:space="preserve">        '401':</w:t>
      </w:r>
    </w:p>
    <w:p w14:paraId="04E6589C" w14:textId="77777777" w:rsidR="003D68EA" w:rsidRDefault="003D68EA" w:rsidP="003D68EA">
      <w:pPr>
        <w:pStyle w:val="PL"/>
        <w:rPr>
          <w:lang w:eastAsia="es-ES"/>
        </w:rPr>
      </w:pPr>
      <w:r>
        <w:rPr>
          <w:lang w:eastAsia="es-ES"/>
        </w:rPr>
        <w:t xml:space="preserve">          $ref: 'TS29122_CommonData.yaml#/components/responses/401'</w:t>
      </w:r>
    </w:p>
    <w:p w14:paraId="13E20CC0" w14:textId="77777777" w:rsidR="003D68EA" w:rsidRDefault="003D68EA" w:rsidP="003D68EA">
      <w:pPr>
        <w:pStyle w:val="PL"/>
        <w:rPr>
          <w:lang w:eastAsia="es-ES"/>
        </w:rPr>
      </w:pPr>
      <w:r>
        <w:rPr>
          <w:lang w:eastAsia="es-ES"/>
        </w:rPr>
        <w:t xml:space="preserve">        '403':</w:t>
      </w:r>
    </w:p>
    <w:p w14:paraId="620FDE71" w14:textId="77777777" w:rsidR="003D68EA" w:rsidRDefault="003D68EA" w:rsidP="003D68EA">
      <w:pPr>
        <w:pStyle w:val="PL"/>
        <w:rPr>
          <w:lang w:eastAsia="es-ES"/>
        </w:rPr>
      </w:pPr>
      <w:r>
        <w:rPr>
          <w:lang w:eastAsia="es-ES"/>
        </w:rPr>
        <w:t xml:space="preserve">          $ref: 'TS29122_CommonData.yaml#/components/responses/403'</w:t>
      </w:r>
    </w:p>
    <w:p w14:paraId="15D573D7" w14:textId="77777777" w:rsidR="003D68EA" w:rsidRDefault="003D68EA" w:rsidP="003D68EA">
      <w:pPr>
        <w:pStyle w:val="PL"/>
        <w:rPr>
          <w:lang w:eastAsia="es-ES"/>
        </w:rPr>
      </w:pPr>
      <w:r>
        <w:rPr>
          <w:lang w:eastAsia="es-ES"/>
        </w:rPr>
        <w:t xml:space="preserve">        '404':</w:t>
      </w:r>
    </w:p>
    <w:p w14:paraId="38C9A9F7" w14:textId="77777777" w:rsidR="003D68EA" w:rsidRDefault="003D68EA" w:rsidP="003D68EA">
      <w:pPr>
        <w:pStyle w:val="PL"/>
        <w:rPr>
          <w:lang w:eastAsia="es-ES"/>
        </w:rPr>
      </w:pPr>
      <w:r>
        <w:rPr>
          <w:lang w:eastAsia="es-ES"/>
        </w:rPr>
        <w:t xml:space="preserve">          $ref: 'TS29122_CommonData.yaml#/components/responses/404'</w:t>
      </w:r>
    </w:p>
    <w:p w14:paraId="05BD698E" w14:textId="77777777" w:rsidR="00607F6E" w:rsidRDefault="00607F6E" w:rsidP="00607F6E">
      <w:pPr>
        <w:pStyle w:val="PL"/>
        <w:rPr>
          <w:lang w:eastAsia="es-ES"/>
        </w:rPr>
      </w:pPr>
      <w:r>
        <w:rPr>
          <w:lang w:eastAsia="es-ES"/>
        </w:rPr>
        <w:t xml:space="preserve">        '411':</w:t>
      </w:r>
    </w:p>
    <w:p w14:paraId="4E871D97" w14:textId="77777777" w:rsidR="00607F6E" w:rsidRDefault="00607F6E" w:rsidP="00607F6E">
      <w:pPr>
        <w:pStyle w:val="PL"/>
        <w:rPr>
          <w:lang w:eastAsia="es-ES"/>
        </w:rPr>
      </w:pPr>
      <w:r>
        <w:rPr>
          <w:lang w:eastAsia="es-ES"/>
        </w:rPr>
        <w:t xml:space="preserve">          $ref: 'TS29122_CommonData.yaml#/components/responses/411'</w:t>
      </w:r>
    </w:p>
    <w:p w14:paraId="3086FBC1" w14:textId="77777777" w:rsidR="00607F6E" w:rsidRDefault="00607F6E" w:rsidP="00607F6E">
      <w:pPr>
        <w:pStyle w:val="PL"/>
        <w:rPr>
          <w:lang w:eastAsia="es-ES"/>
        </w:rPr>
      </w:pPr>
      <w:r>
        <w:rPr>
          <w:lang w:eastAsia="es-ES"/>
        </w:rPr>
        <w:t xml:space="preserve">        '413':</w:t>
      </w:r>
    </w:p>
    <w:p w14:paraId="4574E30B" w14:textId="77777777" w:rsidR="00607F6E" w:rsidRDefault="00607F6E" w:rsidP="00607F6E">
      <w:pPr>
        <w:pStyle w:val="PL"/>
        <w:rPr>
          <w:lang w:eastAsia="es-ES"/>
        </w:rPr>
      </w:pPr>
      <w:r>
        <w:rPr>
          <w:lang w:eastAsia="es-ES"/>
        </w:rPr>
        <w:t xml:space="preserve">          $ref: 'TS29122_CommonData.yaml#/components/responses/413'</w:t>
      </w:r>
    </w:p>
    <w:p w14:paraId="30370539" w14:textId="77777777" w:rsidR="00607F6E" w:rsidRDefault="00607F6E" w:rsidP="00607F6E">
      <w:pPr>
        <w:pStyle w:val="PL"/>
        <w:rPr>
          <w:lang w:eastAsia="es-ES"/>
        </w:rPr>
      </w:pPr>
      <w:r>
        <w:rPr>
          <w:lang w:eastAsia="es-ES"/>
        </w:rPr>
        <w:t xml:space="preserve">        '415':</w:t>
      </w:r>
    </w:p>
    <w:p w14:paraId="49D02895" w14:textId="77777777" w:rsidR="00607F6E" w:rsidRDefault="00607F6E" w:rsidP="00607F6E">
      <w:pPr>
        <w:pStyle w:val="PL"/>
        <w:rPr>
          <w:lang w:eastAsia="es-ES"/>
        </w:rPr>
      </w:pPr>
      <w:r>
        <w:rPr>
          <w:lang w:eastAsia="es-ES"/>
        </w:rPr>
        <w:t xml:space="preserve">          $ref: 'TS29122_CommonData.yaml#/components/responses/415'</w:t>
      </w:r>
    </w:p>
    <w:p w14:paraId="37291931" w14:textId="77777777" w:rsidR="003D68EA" w:rsidRDefault="003D68EA" w:rsidP="003D68EA">
      <w:pPr>
        <w:pStyle w:val="PL"/>
        <w:rPr>
          <w:lang w:eastAsia="es-ES"/>
        </w:rPr>
      </w:pPr>
      <w:r>
        <w:rPr>
          <w:lang w:eastAsia="es-ES"/>
        </w:rPr>
        <w:t xml:space="preserve">        '429':</w:t>
      </w:r>
    </w:p>
    <w:p w14:paraId="3EB84DFC" w14:textId="77777777" w:rsidR="003D68EA" w:rsidRDefault="003D68EA" w:rsidP="003D68EA">
      <w:pPr>
        <w:pStyle w:val="PL"/>
        <w:rPr>
          <w:lang w:eastAsia="es-ES"/>
        </w:rPr>
      </w:pPr>
      <w:r>
        <w:rPr>
          <w:lang w:eastAsia="es-ES"/>
        </w:rPr>
        <w:t xml:space="preserve">          $ref: 'TS29122_CommonData.yaml#/components/responses/429'</w:t>
      </w:r>
    </w:p>
    <w:p w14:paraId="3F948694" w14:textId="77777777" w:rsidR="003D68EA" w:rsidRDefault="003D68EA" w:rsidP="003D68EA">
      <w:pPr>
        <w:pStyle w:val="PL"/>
        <w:rPr>
          <w:lang w:eastAsia="es-ES"/>
        </w:rPr>
      </w:pPr>
      <w:r>
        <w:rPr>
          <w:lang w:eastAsia="es-ES"/>
        </w:rPr>
        <w:t xml:space="preserve">        '500':</w:t>
      </w:r>
    </w:p>
    <w:p w14:paraId="3FFBA0ED" w14:textId="77777777" w:rsidR="003D68EA" w:rsidRDefault="003D68EA" w:rsidP="003D68EA">
      <w:pPr>
        <w:pStyle w:val="PL"/>
        <w:rPr>
          <w:lang w:eastAsia="es-ES"/>
        </w:rPr>
      </w:pPr>
      <w:r>
        <w:rPr>
          <w:lang w:eastAsia="es-ES"/>
        </w:rPr>
        <w:t xml:space="preserve">          $ref: 'TS29122_CommonData.yaml#/components/responses/500'</w:t>
      </w:r>
    </w:p>
    <w:p w14:paraId="335970AD" w14:textId="77777777" w:rsidR="003D68EA" w:rsidRDefault="003D68EA" w:rsidP="003D68EA">
      <w:pPr>
        <w:pStyle w:val="PL"/>
        <w:rPr>
          <w:lang w:eastAsia="es-ES"/>
        </w:rPr>
      </w:pPr>
      <w:r>
        <w:rPr>
          <w:lang w:eastAsia="es-ES"/>
        </w:rPr>
        <w:t xml:space="preserve">        '503':</w:t>
      </w:r>
    </w:p>
    <w:p w14:paraId="094468C1" w14:textId="77777777" w:rsidR="003D68EA" w:rsidRDefault="003D68EA" w:rsidP="003D68EA">
      <w:pPr>
        <w:pStyle w:val="PL"/>
        <w:rPr>
          <w:lang w:eastAsia="es-ES"/>
        </w:rPr>
      </w:pPr>
      <w:r>
        <w:rPr>
          <w:lang w:eastAsia="es-ES"/>
        </w:rPr>
        <w:t xml:space="preserve">          $ref: 'TS29122_CommonData.yaml#/components/responses/503'</w:t>
      </w:r>
    </w:p>
    <w:p w14:paraId="207367AB" w14:textId="77777777" w:rsidR="003D68EA" w:rsidRDefault="003D68EA" w:rsidP="003D68EA">
      <w:pPr>
        <w:pStyle w:val="PL"/>
        <w:rPr>
          <w:lang w:eastAsia="es-ES"/>
        </w:rPr>
      </w:pPr>
      <w:r>
        <w:rPr>
          <w:lang w:eastAsia="es-ES"/>
        </w:rPr>
        <w:t xml:space="preserve">        default:</w:t>
      </w:r>
    </w:p>
    <w:p w14:paraId="065CBD67" w14:textId="77777777" w:rsidR="003D68EA" w:rsidRDefault="003D68EA" w:rsidP="003D68EA">
      <w:pPr>
        <w:pStyle w:val="PL"/>
        <w:rPr>
          <w:lang w:eastAsia="es-ES"/>
        </w:rPr>
      </w:pPr>
      <w:r>
        <w:rPr>
          <w:lang w:eastAsia="es-ES"/>
        </w:rPr>
        <w:t xml:space="preserve">          $ref: 'TS29122_CommonData.yaml#/components/responses/default'</w:t>
      </w:r>
    </w:p>
    <w:p w14:paraId="2EDAC753" w14:textId="77777777" w:rsidR="003D68EA" w:rsidRDefault="003D68EA" w:rsidP="003D68EA">
      <w:pPr>
        <w:pStyle w:val="PL"/>
        <w:rPr>
          <w:lang w:eastAsia="es-ES"/>
        </w:rPr>
      </w:pPr>
    </w:p>
    <w:p w14:paraId="1A1D89C1" w14:textId="77777777" w:rsidR="003D68EA" w:rsidRDefault="003D68EA" w:rsidP="003D68EA">
      <w:pPr>
        <w:pStyle w:val="PL"/>
        <w:rPr>
          <w:lang w:eastAsia="es-ES"/>
        </w:rPr>
      </w:pPr>
      <w:r>
        <w:rPr>
          <w:lang w:eastAsia="es-ES"/>
        </w:rPr>
        <w:t xml:space="preserve">    delete:</w:t>
      </w:r>
    </w:p>
    <w:p w14:paraId="7A3A7957" w14:textId="77777777" w:rsidR="003D68EA" w:rsidRDefault="003D68EA" w:rsidP="003D68EA">
      <w:pPr>
        <w:pStyle w:val="PL"/>
        <w:rPr>
          <w:rFonts w:cs="Courier New"/>
          <w:szCs w:val="16"/>
        </w:rPr>
      </w:pPr>
      <w:r>
        <w:rPr>
          <w:rFonts w:cs="Courier New"/>
          <w:szCs w:val="16"/>
        </w:rPr>
        <w:t xml:space="preserve">      summary: </w:t>
      </w:r>
      <w:r>
        <w:rPr>
          <w:lang w:eastAsia="zh-CN"/>
        </w:rPr>
        <w:t>Request the deletion</w:t>
      </w:r>
      <w:r>
        <w:rPr>
          <w:rFonts w:cs="Courier New"/>
          <w:szCs w:val="16"/>
        </w:rPr>
        <w:t xml:space="preserve"> of</w:t>
      </w:r>
      <w:r w:rsidRPr="002C65F2">
        <w:rPr>
          <w:rFonts w:cs="Courier New"/>
          <w:szCs w:val="16"/>
        </w:rPr>
        <w:t xml:space="preserve"> </w:t>
      </w:r>
      <w:r>
        <w:rPr>
          <w:lang w:eastAsia="zh-CN"/>
        </w:rPr>
        <w:t xml:space="preserve">an existing Individual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r>
        <w:rPr>
          <w:lang w:eastAsia="zh-CN"/>
        </w:rPr>
        <w:t xml:space="preserve"> </w:t>
      </w:r>
      <w:r>
        <w:t>resource</w:t>
      </w:r>
      <w:r>
        <w:rPr>
          <w:rFonts w:cs="Courier New"/>
          <w:szCs w:val="16"/>
        </w:rPr>
        <w:t>.</w:t>
      </w:r>
    </w:p>
    <w:p w14:paraId="304E02B5" w14:textId="77777777" w:rsidR="003D68EA" w:rsidRDefault="003D68EA" w:rsidP="003D68EA">
      <w:pPr>
        <w:pStyle w:val="PL"/>
        <w:rPr>
          <w:rFonts w:cs="Courier New"/>
          <w:szCs w:val="16"/>
        </w:rPr>
      </w:pPr>
      <w:r>
        <w:rPr>
          <w:rFonts w:cs="Courier New"/>
          <w:szCs w:val="16"/>
        </w:rPr>
        <w:t xml:space="preserve">      operationId: DeleteInd</w:t>
      </w:r>
      <w:r>
        <w:t>TransQualMeasSubsc</w:t>
      </w:r>
    </w:p>
    <w:p w14:paraId="3BCA9639" w14:textId="77777777" w:rsidR="003D68EA" w:rsidRDefault="003D68EA" w:rsidP="003D68EA">
      <w:pPr>
        <w:pStyle w:val="PL"/>
        <w:rPr>
          <w:rFonts w:cs="Courier New"/>
          <w:szCs w:val="16"/>
        </w:rPr>
      </w:pPr>
      <w:r>
        <w:rPr>
          <w:rFonts w:cs="Courier New"/>
          <w:szCs w:val="16"/>
        </w:rPr>
        <w:t xml:space="preserve">      tags:</w:t>
      </w:r>
    </w:p>
    <w:p w14:paraId="65F1D296" w14:textId="77777777" w:rsidR="003D68EA" w:rsidRDefault="003D68EA" w:rsidP="003D68EA">
      <w:pPr>
        <w:pStyle w:val="PL"/>
        <w:rPr>
          <w:rFonts w:cs="Courier New"/>
          <w:szCs w:val="16"/>
        </w:rPr>
      </w:pPr>
      <w:r>
        <w:rPr>
          <w:rFonts w:cs="Courier New"/>
          <w:szCs w:val="16"/>
        </w:rPr>
        <w:t xml:space="preserve">        - Individual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r>
        <w:rPr>
          <w:rFonts w:cs="Courier New"/>
          <w:szCs w:val="16"/>
        </w:rPr>
        <w:t xml:space="preserve"> (Document)</w:t>
      </w:r>
    </w:p>
    <w:p w14:paraId="0928A215" w14:textId="77777777" w:rsidR="003D68EA" w:rsidRDefault="003D68EA" w:rsidP="003D68EA">
      <w:pPr>
        <w:pStyle w:val="PL"/>
        <w:rPr>
          <w:lang w:eastAsia="es-ES"/>
        </w:rPr>
      </w:pPr>
      <w:r>
        <w:rPr>
          <w:lang w:eastAsia="es-ES"/>
        </w:rPr>
        <w:t xml:space="preserve">      responses:</w:t>
      </w:r>
    </w:p>
    <w:p w14:paraId="76DEAE15" w14:textId="77777777" w:rsidR="003D68EA" w:rsidRDefault="003D68EA" w:rsidP="003D68EA">
      <w:pPr>
        <w:pStyle w:val="PL"/>
        <w:rPr>
          <w:lang w:eastAsia="es-ES"/>
        </w:rPr>
      </w:pPr>
      <w:r>
        <w:rPr>
          <w:lang w:eastAsia="es-ES"/>
        </w:rPr>
        <w:t xml:space="preserve">        '204':</w:t>
      </w:r>
    </w:p>
    <w:p w14:paraId="57C94D25" w14:textId="77777777" w:rsidR="003D68EA" w:rsidRDefault="003D68EA" w:rsidP="003D68EA">
      <w:pPr>
        <w:pStyle w:val="PL"/>
        <w:rPr>
          <w:lang w:eastAsia="zh-CN"/>
        </w:rPr>
      </w:pPr>
      <w:r>
        <w:rPr>
          <w:lang w:eastAsia="es-ES"/>
        </w:rPr>
        <w:t xml:space="preserve">          description: </w:t>
      </w:r>
      <w:r>
        <w:rPr>
          <w:lang w:eastAsia="zh-CN"/>
        </w:rPr>
        <w:t>&gt;</w:t>
      </w:r>
    </w:p>
    <w:p w14:paraId="60A16579" w14:textId="77777777" w:rsidR="003D68EA" w:rsidRDefault="003D68EA" w:rsidP="003D68EA">
      <w:pPr>
        <w:pStyle w:val="PL"/>
      </w:pPr>
      <w:r>
        <w:rPr>
          <w:lang w:eastAsia="es-ES"/>
        </w:rPr>
        <w:t xml:space="preserve">            No Content. </w:t>
      </w:r>
      <w:r>
        <w:t xml:space="preserve">The </w:t>
      </w:r>
      <w:r>
        <w:rPr>
          <w:lang w:eastAsia="zh-CN"/>
        </w:rPr>
        <w:t xml:space="preserve">Individual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r>
        <w:rPr>
          <w:lang w:eastAsia="zh-CN"/>
        </w:rPr>
        <w:t xml:space="preserve"> </w:t>
      </w:r>
      <w:r>
        <w:t>resource is</w:t>
      </w:r>
    </w:p>
    <w:p w14:paraId="2ABEB56A" w14:textId="77777777" w:rsidR="003D68EA" w:rsidRDefault="003D68EA" w:rsidP="003D68EA">
      <w:pPr>
        <w:pStyle w:val="PL"/>
        <w:rPr>
          <w:lang w:eastAsia="es-ES"/>
        </w:rPr>
      </w:pPr>
      <w:r>
        <w:t xml:space="preserve">            successfully deleted.</w:t>
      </w:r>
    </w:p>
    <w:p w14:paraId="714270E8" w14:textId="77777777" w:rsidR="003D68EA" w:rsidRDefault="003D68EA" w:rsidP="003D68EA">
      <w:pPr>
        <w:pStyle w:val="PL"/>
      </w:pPr>
      <w:r>
        <w:t xml:space="preserve">        '307':</w:t>
      </w:r>
    </w:p>
    <w:p w14:paraId="1CF26679" w14:textId="77777777" w:rsidR="003D68EA" w:rsidRDefault="003D68EA" w:rsidP="003D68EA">
      <w:pPr>
        <w:pStyle w:val="PL"/>
        <w:rPr>
          <w:lang w:eastAsia="es-ES"/>
        </w:rPr>
      </w:pPr>
      <w:r>
        <w:t xml:space="preserve">          </w:t>
      </w:r>
      <w:r>
        <w:rPr>
          <w:lang w:eastAsia="es-ES"/>
        </w:rPr>
        <w:t>$ref: 'TS29122_CommonData.yaml#/components/responses/307'</w:t>
      </w:r>
    </w:p>
    <w:p w14:paraId="1A5202E8" w14:textId="77777777" w:rsidR="003D68EA" w:rsidRDefault="003D68EA" w:rsidP="003D68EA">
      <w:pPr>
        <w:pStyle w:val="PL"/>
      </w:pPr>
      <w:r>
        <w:t xml:space="preserve">        '308':</w:t>
      </w:r>
    </w:p>
    <w:p w14:paraId="574634AE" w14:textId="77777777" w:rsidR="003D68EA" w:rsidRDefault="003D68EA" w:rsidP="003D68EA">
      <w:pPr>
        <w:pStyle w:val="PL"/>
        <w:rPr>
          <w:lang w:eastAsia="es-ES"/>
        </w:rPr>
      </w:pPr>
      <w:r>
        <w:t xml:space="preserve">          </w:t>
      </w:r>
      <w:r>
        <w:rPr>
          <w:lang w:eastAsia="es-ES"/>
        </w:rPr>
        <w:t>$ref: 'TS29122_CommonData.yaml#/components/responses/308'</w:t>
      </w:r>
    </w:p>
    <w:p w14:paraId="3B5FCC1B" w14:textId="77777777" w:rsidR="003D68EA" w:rsidRDefault="003D68EA" w:rsidP="003D68EA">
      <w:pPr>
        <w:pStyle w:val="PL"/>
        <w:rPr>
          <w:lang w:eastAsia="es-ES"/>
        </w:rPr>
      </w:pPr>
      <w:r>
        <w:rPr>
          <w:lang w:eastAsia="es-ES"/>
        </w:rPr>
        <w:t xml:space="preserve">        '400':</w:t>
      </w:r>
    </w:p>
    <w:p w14:paraId="6525F9EE" w14:textId="77777777" w:rsidR="003D68EA" w:rsidRDefault="003D68EA" w:rsidP="003D68EA">
      <w:pPr>
        <w:pStyle w:val="PL"/>
        <w:rPr>
          <w:lang w:eastAsia="es-ES"/>
        </w:rPr>
      </w:pPr>
      <w:r>
        <w:rPr>
          <w:lang w:eastAsia="es-ES"/>
        </w:rPr>
        <w:t xml:space="preserve">          $ref: 'TS29122_CommonData.yaml#/components/responses/400'</w:t>
      </w:r>
    </w:p>
    <w:p w14:paraId="7CF1FC4B" w14:textId="77777777" w:rsidR="003D68EA" w:rsidRDefault="003D68EA" w:rsidP="003D68EA">
      <w:pPr>
        <w:pStyle w:val="PL"/>
        <w:rPr>
          <w:lang w:eastAsia="es-ES"/>
        </w:rPr>
      </w:pPr>
      <w:r>
        <w:rPr>
          <w:lang w:eastAsia="es-ES"/>
        </w:rPr>
        <w:t xml:space="preserve">        '401':</w:t>
      </w:r>
    </w:p>
    <w:p w14:paraId="6A68CB78" w14:textId="77777777" w:rsidR="003D68EA" w:rsidRDefault="003D68EA" w:rsidP="003D68EA">
      <w:pPr>
        <w:pStyle w:val="PL"/>
        <w:rPr>
          <w:lang w:eastAsia="es-ES"/>
        </w:rPr>
      </w:pPr>
      <w:r>
        <w:rPr>
          <w:lang w:eastAsia="es-ES"/>
        </w:rPr>
        <w:t xml:space="preserve">          $ref: 'TS29122_CommonData.yaml#/components/responses/401'</w:t>
      </w:r>
    </w:p>
    <w:p w14:paraId="5152AF1B" w14:textId="77777777" w:rsidR="003D68EA" w:rsidRDefault="003D68EA" w:rsidP="003D68EA">
      <w:pPr>
        <w:pStyle w:val="PL"/>
        <w:rPr>
          <w:lang w:eastAsia="es-ES"/>
        </w:rPr>
      </w:pPr>
      <w:r>
        <w:rPr>
          <w:lang w:eastAsia="es-ES"/>
        </w:rPr>
        <w:t xml:space="preserve">        '403':</w:t>
      </w:r>
    </w:p>
    <w:p w14:paraId="6C1489F4" w14:textId="77777777" w:rsidR="003D68EA" w:rsidRDefault="003D68EA" w:rsidP="003D68EA">
      <w:pPr>
        <w:pStyle w:val="PL"/>
        <w:rPr>
          <w:lang w:eastAsia="es-ES"/>
        </w:rPr>
      </w:pPr>
      <w:r>
        <w:rPr>
          <w:lang w:eastAsia="es-ES"/>
        </w:rPr>
        <w:t xml:space="preserve">          $ref: 'TS29122_CommonData.yaml#/components/responses/403'</w:t>
      </w:r>
    </w:p>
    <w:p w14:paraId="6AFD4C1A" w14:textId="77777777" w:rsidR="003D68EA" w:rsidRDefault="003D68EA" w:rsidP="003D68EA">
      <w:pPr>
        <w:pStyle w:val="PL"/>
        <w:rPr>
          <w:lang w:eastAsia="es-ES"/>
        </w:rPr>
      </w:pPr>
      <w:r>
        <w:rPr>
          <w:lang w:eastAsia="es-ES"/>
        </w:rPr>
        <w:t xml:space="preserve">        '404':</w:t>
      </w:r>
    </w:p>
    <w:p w14:paraId="125D6208" w14:textId="77777777" w:rsidR="003D68EA" w:rsidRDefault="003D68EA" w:rsidP="003D68EA">
      <w:pPr>
        <w:pStyle w:val="PL"/>
        <w:rPr>
          <w:lang w:eastAsia="es-ES"/>
        </w:rPr>
      </w:pPr>
      <w:r>
        <w:rPr>
          <w:lang w:eastAsia="es-ES"/>
        </w:rPr>
        <w:t xml:space="preserve">          $ref: 'TS29122_CommonData.yaml#/components/responses/404'</w:t>
      </w:r>
    </w:p>
    <w:p w14:paraId="6196A82A" w14:textId="77777777" w:rsidR="003D68EA" w:rsidRDefault="003D68EA" w:rsidP="003D68EA">
      <w:pPr>
        <w:pStyle w:val="PL"/>
        <w:rPr>
          <w:lang w:eastAsia="es-ES"/>
        </w:rPr>
      </w:pPr>
      <w:r>
        <w:rPr>
          <w:lang w:eastAsia="es-ES"/>
        </w:rPr>
        <w:t xml:space="preserve">        '429':</w:t>
      </w:r>
    </w:p>
    <w:p w14:paraId="6BBE3BC8" w14:textId="77777777" w:rsidR="003D68EA" w:rsidRDefault="003D68EA" w:rsidP="003D68EA">
      <w:pPr>
        <w:pStyle w:val="PL"/>
        <w:rPr>
          <w:lang w:eastAsia="es-ES"/>
        </w:rPr>
      </w:pPr>
      <w:r>
        <w:rPr>
          <w:lang w:eastAsia="es-ES"/>
        </w:rPr>
        <w:t xml:space="preserve">          $ref: 'TS29122_CommonData.yaml#/components/responses/429'</w:t>
      </w:r>
    </w:p>
    <w:p w14:paraId="7C085067" w14:textId="77777777" w:rsidR="003D68EA" w:rsidRDefault="003D68EA" w:rsidP="003D68EA">
      <w:pPr>
        <w:pStyle w:val="PL"/>
        <w:rPr>
          <w:lang w:eastAsia="es-ES"/>
        </w:rPr>
      </w:pPr>
      <w:r>
        <w:rPr>
          <w:lang w:eastAsia="es-ES"/>
        </w:rPr>
        <w:t xml:space="preserve">        '500':</w:t>
      </w:r>
    </w:p>
    <w:p w14:paraId="66017D38" w14:textId="77777777" w:rsidR="003D68EA" w:rsidRDefault="003D68EA" w:rsidP="003D68EA">
      <w:pPr>
        <w:pStyle w:val="PL"/>
        <w:rPr>
          <w:lang w:eastAsia="es-ES"/>
        </w:rPr>
      </w:pPr>
      <w:r>
        <w:rPr>
          <w:lang w:eastAsia="es-ES"/>
        </w:rPr>
        <w:t xml:space="preserve">          $ref: 'TS29122_CommonData.yaml#/components/responses/500'</w:t>
      </w:r>
    </w:p>
    <w:p w14:paraId="622DCCA5" w14:textId="77777777" w:rsidR="003D68EA" w:rsidRDefault="003D68EA" w:rsidP="003D68EA">
      <w:pPr>
        <w:pStyle w:val="PL"/>
        <w:rPr>
          <w:lang w:eastAsia="es-ES"/>
        </w:rPr>
      </w:pPr>
      <w:r>
        <w:rPr>
          <w:lang w:eastAsia="es-ES"/>
        </w:rPr>
        <w:t xml:space="preserve">        '503':</w:t>
      </w:r>
    </w:p>
    <w:p w14:paraId="1210C716" w14:textId="77777777" w:rsidR="003D68EA" w:rsidRDefault="003D68EA" w:rsidP="003D68EA">
      <w:pPr>
        <w:pStyle w:val="PL"/>
        <w:rPr>
          <w:lang w:eastAsia="es-ES"/>
        </w:rPr>
      </w:pPr>
      <w:r>
        <w:rPr>
          <w:lang w:eastAsia="es-ES"/>
        </w:rPr>
        <w:t xml:space="preserve">          $ref: 'TS29122_CommonData.yaml#/components/responses/503'</w:t>
      </w:r>
    </w:p>
    <w:p w14:paraId="28B2551C" w14:textId="77777777" w:rsidR="003D68EA" w:rsidRDefault="003D68EA" w:rsidP="003D68EA">
      <w:pPr>
        <w:pStyle w:val="PL"/>
        <w:rPr>
          <w:lang w:eastAsia="es-ES"/>
        </w:rPr>
      </w:pPr>
      <w:r>
        <w:rPr>
          <w:lang w:eastAsia="es-ES"/>
        </w:rPr>
        <w:t xml:space="preserve">        default:</w:t>
      </w:r>
    </w:p>
    <w:p w14:paraId="5C77DCE6" w14:textId="77777777" w:rsidR="003D68EA" w:rsidRDefault="003D68EA" w:rsidP="003D68EA">
      <w:pPr>
        <w:pStyle w:val="PL"/>
        <w:rPr>
          <w:lang w:eastAsia="es-ES"/>
        </w:rPr>
      </w:pPr>
      <w:r>
        <w:rPr>
          <w:lang w:eastAsia="es-ES"/>
        </w:rPr>
        <w:t xml:space="preserve">          $ref: 'TS29122_CommonData.yaml#/components/responses/default'</w:t>
      </w:r>
    </w:p>
    <w:p w14:paraId="7D625990" w14:textId="77777777" w:rsidR="003D68EA" w:rsidRDefault="003D68EA" w:rsidP="003D68EA">
      <w:pPr>
        <w:pStyle w:val="PL"/>
      </w:pPr>
    </w:p>
    <w:p w14:paraId="6006D27D" w14:textId="77777777" w:rsidR="00BB78FB" w:rsidRDefault="00BB78FB" w:rsidP="00BB78FB">
      <w:pPr>
        <w:pStyle w:val="PL"/>
      </w:pPr>
      <w:r>
        <w:t xml:space="preserve">  /reports:</w:t>
      </w:r>
    </w:p>
    <w:p w14:paraId="00C5F116" w14:textId="77777777" w:rsidR="00BB78FB" w:rsidRDefault="00BB78FB" w:rsidP="00BB78FB">
      <w:pPr>
        <w:pStyle w:val="PL"/>
        <w:rPr>
          <w:lang w:eastAsia="es-ES"/>
        </w:rPr>
      </w:pPr>
      <w:r>
        <w:rPr>
          <w:lang w:eastAsia="es-ES"/>
        </w:rPr>
        <w:t xml:space="preserve">    get:</w:t>
      </w:r>
    </w:p>
    <w:p w14:paraId="44BE8D24" w14:textId="77777777" w:rsidR="00BB78FB" w:rsidRDefault="00BB78FB" w:rsidP="00BB78FB">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Historical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Report(s)</w:t>
      </w:r>
      <w:r>
        <w:rPr>
          <w:rFonts w:cs="Courier New"/>
          <w:szCs w:val="16"/>
        </w:rPr>
        <w:t>.</w:t>
      </w:r>
    </w:p>
    <w:p w14:paraId="5D39881A" w14:textId="77777777" w:rsidR="00BB78FB" w:rsidRDefault="00BB78FB" w:rsidP="00BB78FB">
      <w:pPr>
        <w:pStyle w:val="PL"/>
        <w:rPr>
          <w:rFonts w:cs="Courier New"/>
          <w:szCs w:val="16"/>
        </w:rPr>
      </w:pPr>
      <w:r>
        <w:rPr>
          <w:rFonts w:cs="Courier New"/>
          <w:szCs w:val="16"/>
        </w:rPr>
        <w:t xml:space="preserve">      operationId: GetHist</w:t>
      </w:r>
      <w:r>
        <w:t>TransQualMeasReports</w:t>
      </w:r>
    </w:p>
    <w:p w14:paraId="03273394" w14:textId="77777777" w:rsidR="00BB78FB" w:rsidRDefault="00BB78FB" w:rsidP="00BB78FB">
      <w:pPr>
        <w:pStyle w:val="PL"/>
        <w:rPr>
          <w:rFonts w:cs="Courier New"/>
          <w:szCs w:val="16"/>
        </w:rPr>
      </w:pPr>
      <w:r>
        <w:rPr>
          <w:rFonts w:cs="Courier New"/>
          <w:szCs w:val="16"/>
        </w:rPr>
        <w:t xml:space="preserve">      tags:</w:t>
      </w:r>
    </w:p>
    <w:p w14:paraId="11F257FC" w14:textId="77777777" w:rsidR="00BB78FB" w:rsidRDefault="00BB78FB" w:rsidP="00BB78FB">
      <w:pPr>
        <w:pStyle w:val="PL"/>
        <w:rPr>
          <w:rFonts w:cs="Courier New"/>
          <w:szCs w:val="16"/>
        </w:rPr>
      </w:pPr>
      <w:r>
        <w:rPr>
          <w:rFonts w:cs="Courier New"/>
          <w:szCs w:val="16"/>
        </w:rPr>
        <w:t xml:space="preserve">        - Historical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Reports</w:t>
      </w:r>
      <w:r>
        <w:rPr>
          <w:rFonts w:cs="Courier New"/>
          <w:szCs w:val="16"/>
        </w:rPr>
        <w:t xml:space="preserve"> (Collection)</w:t>
      </w:r>
    </w:p>
    <w:p w14:paraId="19262044" w14:textId="77777777" w:rsidR="00BB78FB" w:rsidRPr="008B1C02" w:rsidRDefault="00BB78FB" w:rsidP="00BB78FB">
      <w:pPr>
        <w:pStyle w:val="PL"/>
      </w:pPr>
      <w:r w:rsidRPr="008B1C02">
        <w:t xml:space="preserve">      parameters:</w:t>
      </w:r>
    </w:p>
    <w:p w14:paraId="66B08048" w14:textId="77777777" w:rsidR="00BB78FB" w:rsidRPr="008B1C02" w:rsidRDefault="00BB78FB" w:rsidP="00BB78FB">
      <w:pPr>
        <w:pStyle w:val="PL"/>
      </w:pPr>
      <w:r w:rsidRPr="008B1C02">
        <w:t xml:space="preserve">        - name: </w:t>
      </w:r>
      <w:r>
        <w:t>a</w:t>
      </w:r>
      <w:r w:rsidRPr="0046710E">
        <w:t>pp</w:t>
      </w:r>
      <w:r>
        <w:t>-t</w:t>
      </w:r>
      <w:r w:rsidRPr="0046710E">
        <w:t>raffic</w:t>
      </w:r>
      <w:r>
        <w:t>-id</w:t>
      </w:r>
      <w:r w:rsidRPr="0046710E">
        <w:t>s</w:t>
      </w:r>
    </w:p>
    <w:p w14:paraId="1C36311C" w14:textId="54E7AE72" w:rsidR="00BB78FB" w:rsidRPr="008B1C02" w:rsidRDefault="00BB78FB" w:rsidP="00BB78FB">
      <w:pPr>
        <w:pStyle w:val="PL"/>
      </w:pPr>
      <w:r w:rsidRPr="008B1C02">
        <w:t xml:space="preserve">          in: </w:t>
      </w:r>
      <w:r w:rsidR="00243950">
        <w:t>query</w:t>
      </w:r>
    </w:p>
    <w:p w14:paraId="6606C8AD" w14:textId="77777777" w:rsidR="00BB78FB" w:rsidRPr="008B1C02" w:rsidRDefault="00BB78FB" w:rsidP="00BB78FB">
      <w:pPr>
        <w:pStyle w:val="PL"/>
      </w:pPr>
      <w:r w:rsidRPr="008B1C02">
        <w:t xml:space="preserve">          required: true</w:t>
      </w:r>
    </w:p>
    <w:p w14:paraId="2D4D75F5" w14:textId="77777777" w:rsidR="00BB78FB" w:rsidRPr="008B1C02" w:rsidRDefault="00BB78FB" w:rsidP="00BB78FB">
      <w:pPr>
        <w:pStyle w:val="PL"/>
      </w:pPr>
      <w:r w:rsidRPr="008B1C02">
        <w:t xml:space="preserve">          schema:</w:t>
      </w:r>
    </w:p>
    <w:p w14:paraId="0FB2FB11" w14:textId="77777777" w:rsidR="00BB78FB" w:rsidRPr="008B1C02" w:rsidRDefault="00BB78FB" w:rsidP="00BB78FB">
      <w:pPr>
        <w:pStyle w:val="PL"/>
      </w:pPr>
      <w:r w:rsidRPr="008B1C02">
        <w:t xml:space="preserve">            type: array</w:t>
      </w:r>
    </w:p>
    <w:p w14:paraId="60568474" w14:textId="77777777" w:rsidR="00BB78FB" w:rsidRPr="008B1C02" w:rsidRDefault="00BB78FB" w:rsidP="00BB78FB">
      <w:pPr>
        <w:pStyle w:val="PL"/>
      </w:pPr>
      <w:r w:rsidRPr="008B1C02">
        <w:t xml:space="preserve">            items:</w:t>
      </w:r>
    </w:p>
    <w:p w14:paraId="722448B4" w14:textId="77777777" w:rsidR="00BB78FB" w:rsidRPr="008B1C02" w:rsidRDefault="00BB78FB" w:rsidP="00BB78FB">
      <w:pPr>
        <w:pStyle w:val="PL"/>
      </w:pPr>
      <w:r w:rsidRPr="008B1C02">
        <w:t xml:space="preserve">              </w:t>
      </w:r>
      <w:r>
        <w:t>type: string</w:t>
      </w:r>
    </w:p>
    <w:p w14:paraId="7506172D" w14:textId="77777777" w:rsidR="00BB78FB" w:rsidRPr="008B1C02" w:rsidRDefault="00BB78FB" w:rsidP="00BB78FB">
      <w:pPr>
        <w:pStyle w:val="PL"/>
      </w:pPr>
      <w:r w:rsidRPr="008B1C02">
        <w:t xml:space="preserve">            minItems: </w:t>
      </w:r>
      <w:r>
        <w:t>1</w:t>
      </w:r>
    </w:p>
    <w:p w14:paraId="05B407DF" w14:textId="77777777" w:rsidR="00BB78FB" w:rsidRPr="008B1C02" w:rsidRDefault="00BB78FB" w:rsidP="00BB78FB">
      <w:pPr>
        <w:pStyle w:val="PL"/>
      </w:pPr>
      <w:r w:rsidRPr="008B1C02">
        <w:t xml:space="preserve">        - name: </w:t>
      </w:r>
      <w:r>
        <w:t>v</w:t>
      </w:r>
      <w:r w:rsidRPr="0046710E">
        <w:t>al</w:t>
      </w:r>
      <w:r>
        <w:t>-g</w:t>
      </w:r>
      <w:r w:rsidRPr="0046710E">
        <w:t>roup</w:t>
      </w:r>
      <w:r>
        <w:t>-i</w:t>
      </w:r>
      <w:r w:rsidRPr="0046710E">
        <w:t>d</w:t>
      </w:r>
    </w:p>
    <w:p w14:paraId="669EA67D" w14:textId="38A3E9AB" w:rsidR="00BB78FB" w:rsidRPr="008B1C02" w:rsidRDefault="00BB78FB" w:rsidP="00BB78FB">
      <w:pPr>
        <w:pStyle w:val="PL"/>
      </w:pPr>
      <w:r w:rsidRPr="008B1C02">
        <w:t xml:space="preserve">          in: </w:t>
      </w:r>
      <w:r w:rsidR="00243950">
        <w:t>query</w:t>
      </w:r>
    </w:p>
    <w:p w14:paraId="6F65F741" w14:textId="77777777" w:rsidR="00BB78FB" w:rsidRPr="008B1C02" w:rsidRDefault="00BB78FB" w:rsidP="00BB78FB">
      <w:pPr>
        <w:pStyle w:val="PL"/>
        <w:rPr>
          <w:lang w:val="en-US" w:eastAsia="es-ES"/>
        </w:rPr>
      </w:pPr>
      <w:r w:rsidRPr="008B1C02">
        <w:rPr>
          <w:lang w:val="en-US" w:eastAsia="es-ES"/>
        </w:rPr>
        <w:t xml:space="preserve">          required: </w:t>
      </w:r>
      <w:r w:rsidRPr="008B1C02">
        <w:t>false</w:t>
      </w:r>
    </w:p>
    <w:p w14:paraId="35CB5D65" w14:textId="77777777" w:rsidR="00BB78FB" w:rsidRPr="008B1C02" w:rsidRDefault="00BB78FB" w:rsidP="00BB78FB">
      <w:pPr>
        <w:pStyle w:val="PL"/>
      </w:pPr>
      <w:r w:rsidRPr="008B1C02">
        <w:t xml:space="preserve">          schema:</w:t>
      </w:r>
    </w:p>
    <w:p w14:paraId="55CAAB01" w14:textId="77777777" w:rsidR="00BB78FB" w:rsidRPr="008B1C02" w:rsidRDefault="00BB78FB" w:rsidP="00BB78FB">
      <w:pPr>
        <w:pStyle w:val="PL"/>
        <w:rPr>
          <w:lang w:val="en-US" w:eastAsia="es-ES"/>
        </w:rPr>
      </w:pPr>
      <w:r w:rsidRPr="008B1C02">
        <w:t xml:space="preserve">            type: string</w:t>
      </w:r>
    </w:p>
    <w:p w14:paraId="5B0F31DC" w14:textId="77777777" w:rsidR="00BB78FB" w:rsidRPr="008B1C02" w:rsidRDefault="00BB78FB" w:rsidP="00BB78FB">
      <w:pPr>
        <w:pStyle w:val="PL"/>
      </w:pPr>
      <w:r w:rsidRPr="008B1C02">
        <w:t xml:space="preserve">        - name: </w:t>
      </w:r>
      <w:r>
        <w:t>v</w:t>
      </w:r>
      <w:r w:rsidRPr="0046710E">
        <w:t>al</w:t>
      </w:r>
      <w:r>
        <w:t>-u</w:t>
      </w:r>
      <w:r w:rsidRPr="0046710E">
        <w:t>e</w:t>
      </w:r>
      <w:r>
        <w:t>-i</w:t>
      </w:r>
      <w:r w:rsidRPr="0046710E">
        <w:t>ds</w:t>
      </w:r>
      <w:r>
        <w:t>-l</w:t>
      </w:r>
      <w:r w:rsidRPr="0046710E">
        <w:t>ist</w:t>
      </w:r>
    </w:p>
    <w:p w14:paraId="70F89F5C" w14:textId="6B2DAC68" w:rsidR="00BB78FB" w:rsidRPr="008B1C02" w:rsidRDefault="00BB78FB" w:rsidP="00BB78FB">
      <w:pPr>
        <w:pStyle w:val="PL"/>
      </w:pPr>
      <w:r w:rsidRPr="008B1C02">
        <w:t xml:space="preserve">          in: </w:t>
      </w:r>
      <w:r w:rsidR="00243950">
        <w:t>query</w:t>
      </w:r>
    </w:p>
    <w:p w14:paraId="0D066F7B" w14:textId="77777777" w:rsidR="00BB78FB" w:rsidRPr="008B1C02" w:rsidRDefault="00BB78FB" w:rsidP="00BB78FB">
      <w:pPr>
        <w:pStyle w:val="PL"/>
        <w:rPr>
          <w:lang w:val="en-US" w:eastAsia="es-ES"/>
        </w:rPr>
      </w:pPr>
      <w:r w:rsidRPr="008B1C02">
        <w:rPr>
          <w:lang w:val="en-US" w:eastAsia="es-ES"/>
        </w:rPr>
        <w:t xml:space="preserve">          required: </w:t>
      </w:r>
      <w:r w:rsidRPr="008B1C02">
        <w:t>false</w:t>
      </w:r>
    </w:p>
    <w:p w14:paraId="4AEF7A41" w14:textId="77777777" w:rsidR="00BB78FB" w:rsidRPr="008B1C02" w:rsidRDefault="00BB78FB" w:rsidP="00BB78FB">
      <w:pPr>
        <w:pStyle w:val="PL"/>
      </w:pPr>
      <w:r w:rsidRPr="008B1C02">
        <w:t xml:space="preserve">          schema:</w:t>
      </w:r>
    </w:p>
    <w:p w14:paraId="6031EEC5" w14:textId="77777777" w:rsidR="00BB78FB" w:rsidRPr="008B1C02" w:rsidRDefault="00BB78FB" w:rsidP="00BB78FB">
      <w:pPr>
        <w:pStyle w:val="PL"/>
      </w:pPr>
      <w:r w:rsidRPr="008B1C02">
        <w:t xml:space="preserve">            type: array</w:t>
      </w:r>
    </w:p>
    <w:p w14:paraId="76A1EFA1" w14:textId="77777777" w:rsidR="00BB78FB" w:rsidRPr="008B1C02" w:rsidRDefault="00BB78FB" w:rsidP="00BB78FB">
      <w:pPr>
        <w:pStyle w:val="PL"/>
      </w:pPr>
      <w:r w:rsidRPr="008B1C02">
        <w:t xml:space="preserve">            items:</w:t>
      </w:r>
    </w:p>
    <w:p w14:paraId="680951FE" w14:textId="77777777" w:rsidR="0006648D" w:rsidRPr="007C1AFD" w:rsidRDefault="0006648D" w:rsidP="0006648D">
      <w:pPr>
        <w:pStyle w:val="PL"/>
      </w:pPr>
      <w:r w:rsidRPr="007C1AFD">
        <w:t xml:space="preserve">            </w:t>
      </w:r>
      <w:r>
        <w:t xml:space="preserve">  type: string</w:t>
      </w:r>
    </w:p>
    <w:p w14:paraId="7A4FA942" w14:textId="77777777" w:rsidR="00BB78FB" w:rsidRPr="008B1C02" w:rsidRDefault="00BB78FB" w:rsidP="00BB78FB">
      <w:pPr>
        <w:pStyle w:val="PL"/>
      </w:pPr>
      <w:r w:rsidRPr="008B1C02">
        <w:t xml:space="preserve">            minItems: </w:t>
      </w:r>
      <w:r>
        <w:t>1</w:t>
      </w:r>
    </w:p>
    <w:p w14:paraId="07D13DAB" w14:textId="77777777" w:rsidR="000B0CEC" w:rsidRPr="008B1C02" w:rsidRDefault="000B0CEC" w:rsidP="000B0CEC">
      <w:pPr>
        <w:pStyle w:val="PL"/>
      </w:pPr>
      <w:r w:rsidRPr="008B1C02">
        <w:t xml:space="preserve">        - name: </w:t>
      </w:r>
      <w:r>
        <w:t>v</w:t>
      </w:r>
      <w:r w:rsidRPr="0046710E">
        <w:t>al</w:t>
      </w:r>
      <w:r>
        <w:t>-us</w:t>
      </w:r>
      <w:r w:rsidRPr="0046710E">
        <w:t>e</w:t>
      </w:r>
      <w:r>
        <w:t>r-i</w:t>
      </w:r>
      <w:r w:rsidRPr="0046710E">
        <w:t>ds</w:t>
      </w:r>
      <w:r>
        <w:t>-l</w:t>
      </w:r>
      <w:r w:rsidRPr="0046710E">
        <w:t>ist</w:t>
      </w:r>
    </w:p>
    <w:p w14:paraId="01378119" w14:textId="77777777" w:rsidR="000B0CEC" w:rsidRPr="008B1C02" w:rsidRDefault="000B0CEC" w:rsidP="000B0CEC">
      <w:pPr>
        <w:pStyle w:val="PL"/>
      </w:pPr>
      <w:r w:rsidRPr="008B1C02">
        <w:t xml:space="preserve">          in: </w:t>
      </w:r>
      <w:r>
        <w:t>query</w:t>
      </w:r>
    </w:p>
    <w:p w14:paraId="4960437E" w14:textId="77777777" w:rsidR="000B0CEC" w:rsidRPr="008B1C02" w:rsidRDefault="000B0CEC" w:rsidP="000B0CEC">
      <w:pPr>
        <w:pStyle w:val="PL"/>
        <w:rPr>
          <w:lang w:val="en-US" w:eastAsia="es-ES"/>
        </w:rPr>
      </w:pPr>
      <w:r w:rsidRPr="008B1C02">
        <w:rPr>
          <w:lang w:val="en-US" w:eastAsia="es-ES"/>
        </w:rPr>
        <w:t xml:space="preserve">          required: </w:t>
      </w:r>
      <w:r w:rsidRPr="008B1C02">
        <w:t>false</w:t>
      </w:r>
    </w:p>
    <w:p w14:paraId="0D0A2772" w14:textId="77777777" w:rsidR="000B0CEC" w:rsidRPr="008B1C02" w:rsidRDefault="000B0CEC" w:rsidP="000B0CEC">
      <w:pPr>
        <w:pStyle w:val="PL"/>
      </w:pPr>
      <w:r w:rsidRPr="008B1C02">
        <w:t xml:space="preserve">          schema:</w:t>
      </w:r>
    </w:p>
    <w:p w14:paraId="59980A38" w14:textId="77777777" w:rsidR="000B0CEC" w:rsidRPr="008B1C02" w:rsidRDefault="000B0CEC" w:rsidP="000B0CEC">
      <w:pPr>
        <w:pStyle w:val="PL"/>
      </w:pPr>
      <w:r w:rsidRPr="008B1C02">
        <w:t xml:space="preserve">            type: array</w:t>
      </w:r>
    </w:p>
    <w:p w14:paraId="38CCDCF6" w14:textId="77777777" w:rsidR="000B0CEC" w:rsidRPr="008B1C02" w:rsidRDefault="000B0CEC" w:rsidP="000B0CEC">
      <w:pPr>
        <w:pStyle w:val="PL"/>
      </w:pPr>
      <w:r w:rsidRPr="008B1C02">
        <w:t xml:space="preserve">            items:</w:t>
      </w:r>
    </w:p>
    <w:p w14:paraId="2645A24F" w14:textId="77777777" w:rsidR="000B0CEC" w:rsidRPr="007C1AFD" w:rsidRDefault="000B0CEC" w:rsidP="000B0CEC">
      <w:pPr>
        <w:pStyle w:val="PL"/>
      </w:pPr>
      <w:r w:rsidRPr="007C1AFD">
        <w:t xml:space="preserve">            </w:t>
      </w:r>
      <w:r>
        <w:t xml:space="preserve">  type: string</w:t>
      </w:r>
    </w:p>
    <w:p w14:paraId="58707B7A" w14:textId="77777777" w:rsidR="000B0CEC" w:rsidRPr="008B1C02" w:rsidRDefault="000B0CEC" w:rsidP="000B0CEC">
      <w:pPr>
        <w:pStyle w:val="PL"/>
      </w:pPr>
      <w:r w:rsidRPr="008B1C02">
        <w:t xml:space="preserve">            minItems: </w:t>
      </w:r>
      <w:r>
        <w:t>1</w:t>
      </w:r>
    </w:p>
    <w:p w14:paraId="5D1D4D99" w14:textId="77777777" w:rsidR="00BB78FB" w:rsidRPr="008B1C02" w:rsidRDefault="00BB78FB" w:rsidP="00BB78FB">
      <w:pPr>
        <w:pStyle w:val="PL"/>
      </w:pPr>
      <w:r w:rsidRPr="008B1C02">
        <w:t xml:space="preserve">        - name: </w:t>
      </w:r>
      <w:r>
        <w:t>a</w:t>
      </w:r>
      <w:r w:rsidRPr="0046710E">
        <w:t>ll</w:t>
      </w:r>
      <w:r>
        <w:t>-v</w:t>
      </w:r>
      <w:r w:rsidRPr="0046710E">
        <w:t>al</w:t>
      </w:r>
      <w:r>
        <w:t>-u</w:t>
      </w:r>
      <w:r w:rsidRPr="0046710E">
        <w:t>es</w:t>
      </w:r>
    </w:p>
    <w:p w14:paraId="4836D3E7" w14:textId="5CCCFA34" w:rsidR="00BB78FB" w:rsidRPr="008B1C02" w:rsidRDefault="00BB78FB" w:rsidP="00BB78FB">
      <w:pPr>
        <w:pStyle w:val="PL"/>
      </w:pPr>
      <w:r w:rsidRPr="008B1C02">
        <w:t xml:space="preserve">          in: </w:t>
      </w:r>
      <w:r w:rsidR="00243950">
        <w:t>query</w:t>
      </w:r>
    </w:p>
    <w:p w14:paraId="7A6C1F47" w14:textId="77777777" w:rsidR="00BB78FB" w:rsidRPr="008B1C02" w:rsidRDefault="00BB78FB" w:rsidP="00BB78FB">
      <w:pPr>
        <w:pStyle w:val="PL"/>
        <w:rPr>
          <w:lang w:val="en-US" w:eastAsia="es-ES"/>
        </w:rPr>
      </w:pPr>
      <w:r w:rsidRPr="008B1C02">
        <w:rPr>
          <w:lang w:val="en-US" w:eastAsia="es-ES"/>
        </w:rPr>
        <w:t xml:space="preserve">          required: </w:t>
      </w:r>
      <w:r w:rsidRPr="008B1C02">
        <w:t>false</w:t>
      </w:r>
    </w:p>
    <w:p w14:paraId="20F8E93F" w14:textId="77777777" w:rsidR="00BB78FB" w:rsidRPr="008B1C02" w:rsidRDefault="00BB78FB" w:rsidP="00BB78FB">
      <w:pPr>
        <w:pStyle w:val="PL"/>
      </w:pPr>
      <w:r w:rsidRPr="008B1C02">
        <w:t xml:space="preserve">          schema:</w:t>
      </w:r>
    </w:p>
    <w:p w14:paraId="0818D282" w14:textId="77777777" w:rsidR="00BB78FB" w:rsidRDefault="00BB78FB" w:rsidP="00BB78FB">
      <w:pPr>
        <w:pStyle w:val="PL"/>
      </w:pPr>
      <w:r w:rsidRPr="008B1C02">
        <w:t xml:space="preserve">            type: </w:t>
      </w:r>
      <w:r>
        <w:t>boolean</w:t>
      </w:r>
    </w:p>
    <w:p w14:paraId="3B5076AE" w14:textId="77777777" w:rsidR="00BB78FB" w:rsidRPr="008B1C02" w:rsidRDefault="00BB78FB" w:rsidP="00BB78FB">
      <w:pPr>
        <w:pStyle w:val="PL"/>
        <w:rPr>
          <w:lang w:val="en-US" w:eastAsia="es-ES"/>
        </w:rPr>
      </w:pPr>
      <w:r>
        <w:rPr>
          <w:lang w:val="en-US" w:eastAsia="es-ES"/>
        </w:rPr>
        <w:t xml:space="preserve">            default: false</w:t>
      </w:r>
    </w:p>
    <w:p w14:paraId="2DE337A3" w14:textId="77777777" w:rsidR="00523059" w:rsidRDefault="00523059" w:rsidP="00523059">
      <w:pPr>
        <w:pStyle w:val="PL"/>
        <w:rPr>
          <w:lang w:eastAsia="es-ES"/>
        </w:rPr>
      </w:pPr>
      <w:r>
        <w:rPr>
          <w:lang w:eastAsia="es-ES"/>
        </w:rPr>
        <w:t xml:space="preserve">            description: &gt;</w:t>
      </w:r>
    </w:p>
    <w:p w14:paraId="00DA2C7B" w14:textId="77777777" w:rsidR="00523059" w:rsidRDefault="00523059" w:rsidP="00523059">
      <w:pPr>
        <w:pStyle w:val="PL"/>
        <w:rPr>
          <w:lang w:eastAsia="zh-CN"/>
        </w:rPr>
      </w:pPr>
      <w:r>
        <w:rPr>
          <w:lang w:eastAsia="es-ES"/>
        </w:rPr>
        <w:t xml:space="preserve">              </w:t>
      </w:r>
      <w:r w:rsidRPr="00810ECB">
        <w:t>Indicates that the request is related to all VAL UE(s)</w:t>
      </w:r>
      <w:r w:rsidRPr="00810ECB">
        <w:rPr>
          <w:lang w:eastAsia="zh-CN"/>
        </w:rPr>
        <w:t xml:space="preserve"> of the application traffic</w:t>
      </w:r>
    </w:p>
    <w:p w14:paraId="4CE90A01" w14:textId="77777777" w:rsidR="00523059" w:rsidRDefault="00523059" w:rsidP="00523059">
      <w:pPr>
        <w:pStyle w:val="PL"/>
        <w:rPr>
          <w:lang w:eastAsia="zh-CN"/>
        </w:rPr>
      </w:pPr>
      <w:r>
        <w:rPr>
          <w:lang w:eastAsia="zh-CN"/>
        </w:rPr>
        <w:t xml:space="preserve">             </w:t>
      </w:r>
      <w:r w:rsidRPr="00810ECB">
        <w:rPr>
          <w:lang w:eastAsia="zh-CN"/>
        </w:rPr>
        <w:t xml:space="preserve"> identified by the application traffic identifier(s) provided within the</w:t>
      </w:r>
    </w:p>
    <w:p w14:paraId="23319F5C" w14:textId="77777777" w:rsidR="00523059" w:rsidRDefault="00523059" w:rsidP="00523059">
      <w:pPr>
        <w:pStyle w:val="PL"/>
        <w:rPr>
          <w:lang w:eastAsia="es-ES"/>
        </w:rPr>
      </w:pPr>
      <w:r>
        <w:rPr>
          <w:lang w:eastAsia="zh-CN"/>
        </w:rPr>
        <w:t xml:space="preserve">             </w:t>
      </w:r>
      <w:r w:rsidRPr="00810ECB">
        <w:rPr>
          <w:lang w:eastAsia="zh-CN"/>
        </w:rPr>
        <w:t xml:space="preserve"> appTrafficIds attribute</w:t>
      </w:r>
      <w:r w:rsidRPr="00810ECB">
        <w:t>.</w:t>
      </w:r>
    </w:p>
    <w:p w14:paraId="41BB46F1" w14:textId="77777777" w:rsidR="00523059" w:rsidRDefault="00523059" w:rsidP="00523059">
      <w:pPr>
        <w:pStyle w:val="PL"/>
        <w:rPr>
          <w:lang w:eastAsia="es-ES"/>
        </w:rPr>
      </w:pPr>
      <w:r>
        <w:rPr>
          <w:lang w:eastAsia="es-ES"/>
        </w:rPr>
        <w:t xml:space="preserve">              true indicates that the request is related to all VAL UE(s).</w:t>
      </w:r>
    </w:p>
    <w:p w14:paraId="489D6012" w14:textId="77777777" w:rsidR="00523059" w:rsidRDefault="00523059" w:rsidP="00523059">
      <w:pPr>
        <w:pStyle w:val="PL"/>
        <w:rPr>
          <w:lang w:eastAsia="es-ES"/>
        </w:rPr>
      </w:pPr>
      <w:r>
        <w:rPr>
          <w:lang w:eastAsia="es-ES"/>
        </w:rPr>
        <w:t xml:space="preserve">              false" indicates that the request is not related to all VAL UE(s).</w:t>
      </w:r>
    </w:p>
    <w:p w14:paraId="587B682E" w14:textId="77777777" w:rsidR="00523059" w:rsidRDefault="00523059" w:rsidP="00523059">
      <w:pPr>
        <w:pStyle w:val="PL"/>
      </w:pPr>
      <w:r>
        <w:rPr>
          <w:lang w:eastAsia="es-ES"/>
        </w:rPr>
        <w:t xml:space="preserve">              The default value when this query parameter is omitted is false.</w:t>
      </w:r>
    </w:p>
    <w:p w14:paraId="18E5C68F" w14:textId="77777777" w:rsidR="00BB78FB" w:rsidRPr="008B1C02" w:rsidRDefault="00BB78FB" w:rsidP="00BB78FB">
      <w:pPr>
        <w:pStyle w:val="PL"/>
        <w:rPr>
          <w:lang w:val="en-US" w:eastAsia="es-ES"/>
        </w:rPr>
      </w:pPr>
      <w:r w:rsidRPr="008B1C02">
        <w:rPr>
          <w:lang w:val="en-US" w:eastAsia="es-ES"/>
        </w:rPr>
        <w:t xml:space="preserve">        - name: </w:t>
      </w:r>
      <w:r w:rsidRPr="008B1C02">
        <w:t>supp-feat</w:t>
      </w:r>
    </w:p>
    <w:p w14:paraId="41FF0B27" w14:textId="53111D87" w:rsidR="00BB78FB" w:rsidRPr="008B1C02" w:rsidRDefault="00BB78FB" w:rsidP="00BB78FB">
      <w:pPr>
        <w:pStyle w:val="PL"/>
        <w:rPr>
          <w:lang w:val="en-US" w:eastAsia="es-ES"/>
        </w:rPr>
      </w:pPr>
      <w:r w:rsidRPr="008B1C02">
        <w:rPr>
          <w:lang w:val="en-US" w:eastAsia="es-ES"/>
        </w:rPr>
        <w:t xml:space="preserve">          in: </w:t>
      </w:r>
      <w:r w:rsidR="00243950">
        <w:rPr>
          <w:lang w:val="en-US" w:eastAsia="es-ES"/>
        </w:rPr>
        <w:t>query</w:t>
      </w:r>
    </w:p>
    <w:p w14:paraId="705BC1A3" w14:textId="77777777" w:rsidR="00BB78FB" w:rsidRPr="008B1C02" w:rsidRDefault="00BB78FB" w:rsidP="00BB78FB">
      <w:pPr>
        <w:pStyle w:val="PL"/>
        <w:rPr>
          <w:lang w:val="en-US" w:eastAsia="es-ES"/>
        </w:rPr>
      </w:pPr>
      <w:r w:rsidRPr="008B1C02">
        <w:rPr>
          <w:lang w:val="en-US" w:eastAsia="es-ES"/>
        </w:rPr>
        <w:t xml:space="preserve">          required: </w:t>
      </w:r>
      <w:r w:rsidRPr="008B1C02">
        <w:t>false</w:t>
      </w:r>
    </w:p>
    <w:p w14:paraId="0B208EB1" w14:textId="77777777" w:rsidR="00BB78FB" w:rsidRPr="008B1C02" w:rsidRDefault="00BB78FB" w:rsidP="00BB78FB">
      <w:pPr>
        <w:pStyle w:val="PL"/>
        <w:rPr>
          <w:lang w:val="en-US" w:eastAsia="es-ES"/>
        </w:rPr>
      </w:pPr>
      <w:r w:rsidRPr="008B1C02">
        <w:rPr>
          <w:lang w:val="en-US" w:eastAsia="es-ES"/>
        </w:rPr>
        <w:t xml:space="preserve">          schema:</w:t>
      </w:r>
    </w:p>
    <w:p w14:paraId="7B0ED52B" w14:textId="77777777" w:rsidR="00BB78FB" w:rsidRPr="008B1C02" w:rsidRDefault="00BB78FB" w:rsidP="00BB78FB">
      <w:pPr>
        <w:pStyle w:val="PL"/>
      </w:pPr>
      <w:r w:rsidRPr="008B1C02">
        <w:t xml:space="preserve">            $ref: 'TS29571_CommonData.yaml#/components/schemas/SupportedFeatures'</w:t>
      </w:r>
    </w:p>
    <w:p w14:paraId="0314CDA8" w14:textId="77777777" w:rsidR="00BB78FB" w:rsidRDefault="00BB78FB" w:rsidP="00BB78FB">
      <w:pPr>
        <w:pStyle w:val="PL"/>
        <w:rPr>
          <w:lang w:eastAsia="es-ES"/>
        </w:rPr>
      </w:pPr>
      <w:r>
        <w:rPr>
          <w:lang w:eastAsia="es-ES"/>
        </w:rPr>
        <w:t xml:space="preserve">      responses:</w:t>
      </w:r>
    </w:p>
    <w:p w14:paraId="50226366" w14:textId="77777777" w:rsidR="00BB78FB" w:rsidRDefault="00BB78FB" w:rsidP="00BB78FB">
      <w:pPr>
        <w:pStyle w:val="PL"/>
        <w:rPr>
          <w:lang w:eastAsia="es-ES"/>
        </w:rPr>
      </w:pPr>
      <w:r>
        <w:rPr>
          <w:lang w:eastAsia="es-ES"/>
        </w:rPr>
        <w:t xml:space="preserve">        '200':</w:t>
      </w:r>
    </w:p>
    <w:p w14:paraId="524C10D4" w14:textId="77777777" w:rsidR="00BB78FB" w:rsidRDefault="00BB78FB" w:rsidP="00BB78FB">
      <w:pPr>
        <w:pStyle w:val="PL"/>
        <w:rPr>
          <w:lang w:eastAsia="es-ES"/>
        </w:rPr>
      </w:pPr>
      <w:r>
        <w:rPr>
          <w:lang w:eastAsia="es-ES"/>
        </w:rPr>
        <w:t xml:space="preserve">          description: &gt;</w:t>
      </w:r>
    </w:p>
    <w:p w14:paraId="4B2E7E84" w14:textId="22C9C20D" w:rsidR="00BB78FB" w:rsidRDefault="00BB78FB" w:rsidP="00BB78FB">
      <w:pPr>
        <w:pStyle w:val="PL"/>
      </w:pPr>
      <w:r>
        <w:rPr>
          <w:lang w:eastAsia="es-ES"/>
        </w:rPr>
        <w:t xml:space="preserve">            OK. </w:t>
      </w:r>
      <w:r>
        <w:t>The requested</w:t>
      </w:r>
      <w:r>
        <w:rPr>
          <w:lang w:eastAsia="zh-CN"/>
        </w:rPr>
        <w:t xml:space="preserve"> Historical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Report(s)</w:t>
      </w:r>
      <w:r w:rsidR="000B0CEC" w:rsidRPr="000B0CEC">
        <w:rPr>
          <w:lang w:val="en-US"/>
        </w:rPr>
        <w:t xml:space="preserve"> </w:t>
      </w:r>
      <w:r w:rsidR="000B0CEC">
        <w:rPr>
          <w:lang w:val="en-US"/>
        </w:rPr>
        <w:t>, if any,</w:t>
      </w:r>
      <w:r>
        <w:rPr>
          <w:lang w:val="en-US"/>
        </w:rPr>
        <w:t xml:space="preserve"> </w:t>
      </w:r>
      <w:r>
        <w:t>shall</w:t>
      </w:r>
    </w:p>
    <w:p w14:paraId="51B85E33" w14:textId="31262153" w:rsidR="00BB78FB" w:rsidRDefault="00BB78FB" w:rsidP="00BB78FB">
      <w:pPr>
        <w:pStyle w:val="PL"/>
      </w:pPr>
      <w:r>
        <w:t xml:space="preserve">            </w:t>
      </w:r>
      <w:r w:rsidR="000B0CEC">
        <w:t xml:space="preserve">be </w:t>
      </w:r>
      <w:r>
        <w:t>returned.</w:t>
      </w:r>
    </w:p>
    <w:p w14:paraId="2902B8F9" w14:textId="77777777" w:rsidR="00BB78FB" w:rsidRDefault="00BB78FB" w:rsidP="00BB78FB">
      <w:pPr>
        <w:pStyle w:val="PL"/>
        <w:rPr>
          <w:lang w:eastAsia="es-ES"/>
        </w:rPr>
      </w:pPr>
      <w:r>
        <w:rPr>
          <w:lang w:eastAsia="es-ES"/>
        </w:rPr>
        <w:t xml:space="preserve">          content:</w:t>
      </w:r>
    </w:p>
    <w:p w14:paraId="687EF841" w14:textId="77777777" w:rsidR="00BB78FB" w:rsidRDefault="00BB78FB" w:rsidP="00BB78FB">
      <w:pPr>
        <w:pStyle w:val="PL"/>
        <w:rPr>
          <w:lang w:eastAsia="es-ES"/>
        </w:rPr>
      </w:pPr>
      <w:r>
        <w:rPr>
          <w:lang w:eastAsia="es-ES"/>
        </w:rPr>
        <w:t xml:space="preserve">            application/json:</w:t>
      </w:r>
    </w:p>
    <w:p w14:paraId="6A06C09C" w14:textId="77777777" w:rsidR="00BB78FB" w:rsidRDefault="00BB78FB" w:rsidP="00BB78FB">
      <w:pPr>
        <w:pStyle w:val="PL"/>
        <w:rPr>
          <w:lang w:eastAsia="es-ES"/>
        </w:rPr>
      </w:pPr>
      <w:r>
        <w:rPr>
          <w:lang w:eastAsia="es-ES"/>
        </w:rPr>
        <w:t xml:space="preserve">              schema:</w:t>
      </w:r>
    </w:p>
    <w:p w14:paraId="20180933" w14:textId="77777777" w:rsidR="00BB78FB" w:rsidRPr="008B1C02" w:rsidRDefault="00BB78FB" w:rsidP="00BB78FB">
      <w:pPr>
        <w:pStyle w:val="PL"/>
      </w:pPr>
      <w:r w:rsidRPr="008B1C02">
        <w:t xml:space="preserve">                $ref: '#/components/schemas/</w:t>
      </w:r>
      <w:r>
        <w:t>Hist</w:t>
      </w:r>
      <w:r w:rsidRPr="000E1DAE">
        <w:t>TransQualMeasReport</w:t>
      </w:r>
      <w:r>
        <w:t>s</w:t>
      </w:r>
      <w:r w:rsidRPr="008B1C02">
        <w:t>'</w:t>
      </w:r>
    </w:p>
    <w:p w14:paraId="5525ABEA" w14:textId="77777777" w:rsidR="00BB78FB" w:rsidRDefault="00BB78FB" w:rsidP="00BB78FB">
      <w:pPr>
        <w:pStyle w:val="PL"/>
      </w:pPr>
      <w:r>
        <w:t xml:space="preserve">        '307':</w:t>
      </w:r>
    </w:p>
    <w:p w14:paraId="2141074D" w14:textId="77777777" w:rsidR="00BB78FB" w:rsidRDefault="00BB78FB" w:rsidP="00BB78FB">
      <w:pPr>
        <w:pStyle w:val="PL"/>
        <w:rPr>
          <w:lang w:eastAsia="es-ES"/>
        </w:rPr>
      </w:pPr>
      <w:r>
        <w:t xml:space="preserve">          </w:t>
      </w:r>
      <w:r>
        <w:rPr>
          <w:lang w:eastAsia="es-ES"/>
        </w:rPr>
        <w:t>$ref: 'TS29122_CommonData.yaml#/components/responses/307'</w:t>
      </w:r>
    </w:p>
    <w:p w14:paraId="56C1DFE6" w14:textId="77777777" w:rsidR="00BB78FB" w:rsidRDefault="00BB78FB" w:rsidP="00BB78FB">
      <w:pPr>
        <w:pStyle w:val="PL"/>
      </w:pPr>
      <w:r>
        <w:t xml:space="preserve">        '308':</w:t>
      </w:r>
    </w:p>
    <w:p w14:paraId="66B76CF8" w14:textId="77777777" w:rsidR="00BB78FB" w:rsidRDefault="00BB78FB" w:rsidP="00BB78FB">
      <w:pPr>
        <w:pStyle w:val="PL"/>
        <w:rPr>
          <w:lang w:eastAsia="es-ES"/>
        </w:rPr>
      </w:pPr>
      <w:r>
        <w:t xml:space="preserve">          </w:t>
      </w:r>
      <w:r>
        <w:rPr>
          <w:lang w:eastAsia="es-ES"/>
        </w:rPr>
        <w:t>$ref: 'TS29122_CommonData.yaml#/components/responses/308'</w:t>
      </w:r>
    </w:p>
    <w:p w14:paraId="25DC4DF2" w14:textId="77777777" w:rsidR="00BB78FB" w:rsidRDefault="00BB78FB" w:rsidP="00BB78FB">
      <w:pPr>
        <w:pStyle w:val="PL"/>
        <w:rPr>
          <w:lang w:eastAsia="es-ES"/>
        </w:rPr>
      </w:pPr>
      <w:r>
        <w:rPr>
          <w:lang w:eastAsia="es-ES"/>
        </w:rPr>
        <w:t xml:space="preserve">        '400':</w:t>
      </w:r>
    </w:p>
    <w:p w14:paraId="0FA70D51" w14:textId="77777777" w:rsidR="00BB78FB" w:rsidRDefault="00BB78FB" w:rsidP="00BB78FB">
      <w:pPr>
        <w:pStyle w:val="PL"/>
        <w:rPr>
          <w:lang w:eastAsia="es-ES"/>
        </w:rPr>
      </w:pPr>
      <w:r>
        <w:rPr>
          <w:lang w:eastAsia="es-ES"/>
        </w:rPr>
        <w:t xml:space="preserve">          $ref: 'TS29122_CommonData.yaml#/components/responses/400'</w:t>
      </w:r>
    </w:p>
    <w:p w14:paraId="16B68C15" w14:textId="77777777" w:rsidR="00BB78FB" w:rsidRDefault="00BB78FB" w:rsidP="00BB78FB">
      <w:pPr>
        <w:pStyle w:val="PL"/>
        <w:rPr>
          <w:lang w:eastAsia="es-ES"/>
        </w:rPr>
      </w:pPr>
      <w:r>
        <w:rPr>
          <w:lang w:eastAsia="es-ES"/>
        </w:rPr>
        <w:t xml:space="preserve">        '401':</w:t>
      </w:r>
    </w:p>
    <w:p w14:paraId="7428C92F" w14:textId="77777777" w:rsidR="00BB78FB" w:rsidRDefault="00BB78FB" w:rsidP="00BB78FB">
      <w:pPr>
        <w:pStyle w:val="PL"/>
        <w:rPr>
          <w:lang w:eastAsia="es-ES"/>
        </w:rPr>
      </w:pPr>
      <w:r>
        <w:rPr>
          <w:lang w:eastAsia="es-ES"/>
        </w:rPr>
        <w:t xml:space="preserve">          $ref: 'TS29122_CommonData.yaml#/components/responses/401'</w:t>
      </w:r>
    </w:p>
    <w:p w14:paraId="5BBAFBD2" w14:textId="77777777" w:rsidR="00BB78FB" w:rsidRDefault="00BB78FB" w:rsidP="00BB78FB">
      <w:pPr>
        <w:pStyle w:val="PL"/>
        <w:rPr>
          <w:lang w:eastAsia="es-ES"/>
        </w:rPr>
      </w:pPr>
      <w:r>
        <w:rPr>
          <w:lang w:eastAsia="es-ES"/>
        </w:rPr>
        <w:t xml:space="preserve">        '403':</w:t>
      </w:r>
    </w:p>
    <w:p w14:paraId="2F5B88EC" w14:textId="77777777" w:rsidR="00BB78FB" w:rsidRDefault="00BB78FB" w:rsidP="00BB78FB">
      <w:pPr>
        <w:pStyle w:val="PL"/>
        <w:rPr>
          <w:lang w:eastAsia="es-ES"/>
        </w:rPr>
      </w:pPr>
      <w:r>
        <w:rPr>
          <w:lang w:eastAsia="es-ES"/>
        </w:rPr>
        <w:t xml:space="preserve">          $ref: 'TS29122_CommonData.yaml#/components/responses/403'</w:t>
      </w:r>
    </w:p>
    <w:p w14:paraId="65A09335" w14:textId="77777777" w:rsidR="00BB78FB" w:rsidRDefault="00BB78FB" w:rsidP="00BB78FB">
      <w:pPr>
        <w:pStyle w:val="PL"/>
        <w:rPr>
          <w:lang w:eastAsia="es-ES"/>
        </w:rPr>
      </w:pPr>
      <w:r>
        <w:rPr>
          <w:lang w:eastAsia="es-ES"/>
        </w:rPr>
        <w:t xml:space="preserve">        '404':</w:t>
      </w:r>
    </w:p>
    <w:p w14:paraId="5C3C5169" w14:textId="77777777" w:rsidR="00BB78FB" w:rsidRDefault="00BB78FB" w:rsidP="00BB78FB">
      <w:pPr>
        <w:pStyle w:val="PL"/>
        <w:rPr>
          <w:lang w:eastAsia="es-ES"/>
        </w:rPr>
      </w:pPr>
      <w:r>
        <w:rPr>
          <w:lang w:eastAsia="es-ES"/>
        </w:rPr>
        <w:t xml:space="preserve">          $ref: 'TS29122_CommonData.yaml#/components/responses/404'</w:t>
      </w:r>
    </w:p>
    <w:p w14:paraId="110C1E56" w14:textId="77777777" w:rsidR="00BB78FB" w:rsidRDefault="00BB78FB" w:rsidP="00BB78FB">
      <w:pPr>
        <w:pStyle w:val="PL"/>
        <w:rPr>
          <w:lang w:eastAsia="es-ES"/>
        </w:rPr>
      </w:pPr>
      <w:r>
        <w:rPr>
          <w:lang w:eastAsia="es-ES"/>
        </w:rPr>
        <w:t xml:space="preserve">        '406':</w:t>
      </w:r>
    </w:p>
    <w:p w14:paraId="18F48004" w14:textId="77777777" w:rsidR="00BB78FB" w:rsidRDefault="00BB78FB" w:rsidP="00BB78FB">
      <w:pPr>
        <w:pStyle w:val="PL"/>
        <w:rPr>
          <w:lang w:eastAsia="es-ES"/>
        </w:rPr>
      </w:pPr>
      <w:r>
        <w:rPr>
          <w:lang w:eastAsia="es-ES"/>
        </w:rPr>
        <w:t xml:space="preserve">          $ref: 'TS29122_CommonData.yaml#/components/responses/406'</w:t>
      </w:r>
    </w:p>
    <w:p w14:paraId="76DFEAD2" w14:textId="77777777" w:rsidR="00BB78FB" w:rsidRDefault="00BB78FB" w:rsidP="00BB78FB">
      <w:pPr>
        <w:pStyle w:val="PL"/>
        <w:rPr>
          <w:lang w:eastAsia="es-ES"/>
        </w:rPr>
      </w:pPr>
      <w:r>
        <w:rPr>
          <w:lang w:eastAsia="es-ES"/>
        </w:rPr>
        <w:t xml:space="preserve">        '429':</w:t>
      </w:r>
    </w:p>
    <w:p w14:paraId="07408489" w14:textId="77777777" w:rsidR="00BB78FB" w:rsidRDefault="00BB78FB" w:rsidP="00BB78FB">
      <w:pPr>
        <w:pStyle w:val="PL"/>
        <w:rPr>
          <w:lang w:eastAsia="es-ES"/>
        </w:rPr>
      </w:pPr>
      <w:r>
        <w:rPr>
          <w:lang w:eastAsia="es-ES"/>
        </w:rPr>
        <w:t xml:space="preserve">          $ref: 'TS29122_CommonData.yaml#/components/responses/429'</w:t>
      </w:r>
    </w:p>
    <w:p w14:paraId="51293431" w14:textId="77777777" w:rsidR="00BB78FB" w:rsidRDefault="00BB78FB" w:rsidP="00BB78FB">
      <w:pPr>
        <w:pStyle w:val="PL"/>
        <w:rPr>
          <w:lang w:eastAsia="es-ES"/>
        </w:rPr>
      </w:pPr>
      <w:r>
        <w:rPr>
          <w:lang w:eastAsia="es-ES"/>
        </w:rPr>
        <w:t xml:space="preserve">        '500':</w:t>
      </w:r>
    </w:p>
    <w:p w14:paraId="34C40D06" w14:textId="77777777" w:rsidR="00BB78FB" w:rsidRDefault="00BB78FB" w:rsidP="00BB78FB">
      <w:pPr>
        <w:pStyle w:val="PL"/>
        <w:rPr>
          <w:lang w:eastAsia="es-ES"/>
        </w:rPr>
      </w:pPr>
      <w:r>
        <w:rPr>
          <w:lang w:eastAsia="es-ES"/>
        </w:rPr>
        <w:t xml:space="preserve">          $ref: 'TS29122_CommonData.yaml#/components/responses/500'</w:t>
      </w:r>
    </w:p>
    <w:p w14:paraId="6034751F" w14:textId="77777777" w:rsidR="00BB78FB" w:rsidRDefault="00BB78FB" w:rsidP="00BB78FB">
      <w:pPr>
        <w:pStyle w:val="PL"/>
        <w:rPr>
          <w:lang w:eastAsia="es-ES"/>
        </w:rPr>
      </w:pPr>
      <w:r>
        <w:rPr>
          <w:lang w:eastAsia="es-ES"/>
        </w:rPr>
        <w:t xml:space="preserve">        '503':</w:t>
      </w:r>
    </w:p>
    <w:p w14:paraId="577E0D36" w14:textId="77777777" w:rsidR="00BB78FB" w:rsidRDefault="00BB78FB" w:rsidP="00BB78FB">
      <w:pPr>
        <w:pStyle w:val="PL"/>
        <w:rPr>
          <w:lang w:eastAsia="es-ES"/>
        </w:rPr>
      </w:pPr>
      <w:r>
        <w:rPr>
          <w:lang w:eastAsia="es-ES"/>
        </w:rPr>
        <w:t xml:space="preserve">          $ref: 'TS29122_CommonData.yaml#/components/responses/503'</w:t>
      </w:r>
    </w:p>
    <w:p w14:paraId="19CDC07D" w14:textId="77777777" w:rsidR="00BB78FB" w:rsidRDefault="00BB78FB" w:rsidP="00BB78FB">
      <w:pPr>
        <w:pStyle w:val="PL"/>
        <w:rPr>
          <w:lang w:eastAsia="es-ES"/>
        </w:rPr>
      </w:pPr>
      <w:r>
        <w:rPr>
          <w:lang w:eastAsia="es-ES"/>
        </w:rPr>
        <w:t xml:space="preserve">        default:</w:t>
      </w:r>
    </w:p>
    <w:p w14:paraId="055E3628" w14:textId="77777777" w:rsidR="00BB78FB" w:rsidRDefault="00BB78FB" w:rsidP="00BB78FB">
      <w:pPr>
        <w:pStyle w:val="PL"/>
        <w:rPr>
          <w:lang w:eastAsia="es-ES"/>
        </w:rPr>
      </w:pPr>
      <w:r>
        <w:rPr>
          <w:lang w:eastAsia="es-ES"/>
        </w:rPr>
        <w:t xml:space="preserve">          $ref: 'TS29122_CommonData.yaml#/components/responses/default'</w:t>
      </w:r>
    </w:p>
    <w:p w14:paraId="0A505F98" w14:textId="77777777" w:rsidR="00BB78FB" w:rsidRDefault="00BB78FB" w:rsidP="00BB78FB">
      <w:pPr>
        <w:pStyle w:val="PL"/>
      </w:pPr>
    </w:p>
    <w:p w14:paraId="4112ECBD" w14:textId="77777777" w:rsidR="003D68EA" w:rsidRDefault="003D68EA" w:rsidP="003D68EA">
      <w:pPr>
        <w:pStyle w:val="PL"/>
      </w:pPr>
      <w:r>
        <w:t>components:</w:t>
      </w:r>
    </w:p>
    <w:p w14:paraId="0E10D938" w14:textId="77777777" w:rsidR="003D68EA" w:rsidRDefault="003D68EA" w:rsidP="003D68EA">
      <w:pPr>
        <w:pStyle w:val="PL"/>
      </w:pPr>
      <w:r>
        <w:t xml:space="preserve">  securitySchemes:</w:t>
      </w:r>
    </w:p>
    <w:p w14:paraId="3769E28E" w14:textId="77777777" w:rsidR="003D68EA" w:rsidRDefault="003D68EA" w:rsidP="003D68EA">
      <w:pPr>
        <w:pStyle w:val="PL"/>
      </w:pPr>
      <w:r>
        <w:t xml:space="preserve">    oAuth2ClientCredentials:</w:t>
      </w:r>
    </w:p>
    <w:p w14:paraId="742537AD" w14:textId="77777777" w:rsidR="003D68EA" w:rsidRDefault="003D68EA" w:rsidP="003D68EA">
      <w:pPr>
        <w:pStyle w:val="PL"/>
      </w:pPr>
      <w:r>
        <w:t xml:space="preserve">      type: oauth2</w:t>
      </w:r>
    </w:p>
    <w:p w14:paraId="52D5DCBC" w14:textId="77777777" w:rsidR="003D68EA" w:rsidRDefault="003D68EA" w:rsidP="003D68EA">
      <w:pPr>
        <w:pStyle w:val="PL"/>
      </w:pPr>
      <w:r>
        <w:t xml:space="preserve">      flows:</w:t>
      </w:r>
    </w:p>
    <w:p w14:paraId="7181FFEC" w14:textId="77777777" w:rsidR="003D68EA" w:rsidRDefault="003D68EA" w:rsidP="003D68EA">
      <w:pPr>
        <w:pStyle w:val="PL"/>
      </w:pPr>
      <w:r>
        <w:t xml:space="preserve">        clientCredentials:</w:t>
      </w:r>
    </w:p>
    <w:p w14:paraId="2343E298" w14:textId="77777777" w:rsidR="003D68EA" w:rsidRDefault="003D68EA" w:rsidP="003D68EA">
      <w:pPr>
        <w:pStyle w:val="PL"/>
      </w:pPr>
      <w:r>
        <w:t xml:space="preserve">          tokenUrl: '{tokenUrl}'</w:t>
      </w:r>
    </w:p>
    <w:p w14:paraId="7E589D62" w14:textId="77777777" w:rsidR="003D68EA" w:rsidRDefault="003D68EA" w:rsidP="003D68EA">
      <w:pPr>
        <w:pStyle w:val="PL"/>
      </w:pPr>
      <w:r>
        <w:t xml:space="preserve">          scopes: {}</w:t>
      </w:r>
    </w:p>
    <w:p w14:paraId="289AB356" w14:textId="77777777" w:rsidR="003D68EA" w:rsidRDefault="003D68EA" w:rsidP="003D68EA">
      <w:pPr>
        <w:pStyle w:val="PL"/>
      </w:pPr>
    </w:p>
    <w:p w14:paraId="51DEB219" w14:textId="77777777" w:rsidR="003D68EA" w:rsidRDefault="003D68EA" w:rsidP="003D68EA">
      <w:pPr>
        <w:pStyle w:val="PL"/>
      </w:pPr>
      <w:r>
        <w:t xml:space="preserve">  schemas:</w:t>
      </w:r>
    </w:p>
    <w:p w14:paraId="4C28E69E" w14:textId="77777777" w:rsidR="00962B2E" w:rsidRPr="008B1C02" w:rsidRDefault="00962B2E" w:rsidP="00962B2E">
      <w:pPr>
        <w:pStyle w:val="PL"/>
      </w:pPr>
    </w:p>
    <w:p w14:paraId="582424F9" w14:textId="77777777" w:rsidR="00962B2E" w:rsidRPr="008B1C02" w:rsidRDefault="00962B2E" w:rsidP="00962B2E">
      <w:pPr>
        <w:pStyle w:val="PL"/>
      </w:pPr>
      <w:r w:rsidRPr="008B1C02">
        <w:t>#</w:t>
      </w:r>
    </w:p>
    <w:p w14:paraId="7DAB3BAC" w14:textId="77777777" w:rsidR="00962B2E" w:rsidRPr="008B1C02" w:rsidRDefault="00962B2E" w:rsidP="00962B2E">
      <w:pPr>
        <w:pStyle w:val="PL"/>
      </w:pPr>
      <w:r w:rsidRPr="008B1C02">
        <w:t># STRUCTURED DATA TYPES</w:t>
      </w:r>
    </w:p>
    <w:p w14:paraId="2D1D1FCF" w14:textId="77777777" w:rsidR="00962B2E" w:rsidRDefault="00962B2E" w:rsidP="00962B2E">
      <w:pPr>
        <w:pStyle w:val="PL"/>
      </w:pPr>
      <w:r w:rsidRPr="008B1C02">
        <w:t>#</w:t>
      </w:r>
    </w:p>
    <w:p w14:paraId="515A1872" w14:textId="77777777" w:rsidR="00962B2E" w:rsidRPr="008B1C02" w:rsidRDefault="00962B2E" w:rsidP="00962B2E">
      <w:pPr>
        <w:pStyle w:val="PL"/>
      </w:pPr>
    </w:p>
    <w:p w14:paraId="67634A56" w14:textId="77777777" w:rsidR="003D68EA" w:rsidRDefault="003D68EA" w:rsidP="003D68EA">
      <w:pPr>
        <w:pStyle w:val="PL"/>
      </w:pPr>
      <w:r>
        <w:t xml:space="preserve">    TransQualMeasSubsc:</w:t>
      </w:r>
    </w:p>
    <w:p w14:paraId="6727BC9A" w14:textId="77777777" w:rsidR="003D68EA" w:rsidRDefault="003D68EA" w:rsidP="003D68EA">
      <w:pPr>
        <w:pStyle w:val="PL"/>
        <w:rPr>
          <w:lang w:eastAsia="zh-CN"/>
        </w:rPr>
      </w:pPr>
      <w:r>
        <w:t xml:space="preserve">      description: </w:t>
      </w:r>
      <w:r>
        <w:rPr>
          <w:lang w:eastAsia="zh-CN"/>
        </w:rPr>
        <w:t>&gt;</w:t>
      </w:r>
    </w:p>
    <w:p w14:paraId="7A7B4758" w14:textId="2DDD7740" w:rsidR="003D68EA" w:rsidRDefault="003D68EA" w:rsidP="003D68EA">
      <w:pPr>
        <w:pStyle w:val="PL"/>
        <w:rPr>
          <w:lang w:eastAsia="zh-CN"/>
        </w:rPr>
      </w:pPr>
      <w:r>
        <w:t xml:space="preserve">        Represents a Transmission Quality Measurement </w:t>
      </w:r>
      <w:r w:rsidR="00C9536E">
        <w:t>S</w:t>
      </w:r>
      <w:r>
        <w:t>ubscription.</w:t>
      </w:r>
    </w:p>
    <w:p w14:paraId="666CEE48" w14:textId="77777777" w:rsidR="003D68EA" w:rsidRDefault="003D68EA" w:rsidP="003D68EA">
      <w:pPr>
        <w:pStyle w:val="PL"/>
      </w:pPr>
      <w:r>
        <w:t xml:space="preserve">      type: object</w:t>
      </w:r>
    </w:p>
    <w:p w14:paraId="7BFE2EF9" w14:textId="77777777" w:rsidR="003D68EA" w:rsidRDefault="003D68EA" w:rsidP="003D68EA">
      <w:pPr>
        <w:pStyle w:val="PL"/>
      </w:pPr>
      <w:r>
        <w:t xml:space="preserve">      properties:</w:t>
      </w:r>
    </w:p>
    <w:p w14:paraId="615CF918" w14:textId="77777777" w:rsidR="003D68EA" w:rsidRPr="007C1AFD" w:rsidRDefault="003D68EA" w:rsidP="003D68EA">
      <w:pPr>
        <w:pStyle w:val="PL"/>
      </w:pPr>
      <w:r w:rsidRPr="007C1AFD">
        <w:t xml:space="preserve">        </w:t>
      </w:r>
      <w:r>
        <w:t>appTrafficIds</w:t>
      </w:r>
      <w:r w:rsidRPr="007C1AFD">
        <w:t>:</w:t>
      </w:r>
    </w:p>
    <w:p w14:paraId="46CD0AA0" w14:textId="77777777" w:rsidR="003D68EA" w:rsidRPr="007C1AFD" w:rsidRDefault="003D68EA" w:rsidP="003D68EA">
      <w:pPr>
        <w:pStyle w:val="PL"/>
        <w:rPr>
          <w:lang w:val="en-US" w:eastAsia="es-ES"/>
        </w:rPr>
      </w:pPr>
      <w:r w:rsidRPr="007C1AFD">
        <w:rPr>
          <w:lang w:val="en-US" w:eastAsia="es-ES"/>
        </w:rPr>
        <w:t xml:space="preserve">          type: array</w:t>
      </w:r>
    </w:p>
    <w:p w14:paraId="431D6E19" w14:textId="77777777" w:rsidR="003D68EA" w:rsidRPr="007C1AFD" w:rsidRDefault="003D68EA" w:rsidP="003D68EA">
      <w:pPr>
        <w:pStyle w:val="PL"/>
        <w:rPr>
          <w:lang w:val="en-US" w:eastAsia="es-ES"/>
        </w:rPr>
      </w:pPr>
      <w:r w:rsidRPr="007C1AFD">
        <w:rPr>
          <w:lang w:val="en-US" w:eastAsia="es-ES"/>
        </w:rPr>
        <w:t xml:space="preserve">          items:</w:t>
      </w:r>
    </w:p>
    <w:p w14:paraId="5B1583FB" w14:textId="77777777" w:rsidR="003D68EA" w:rsidRPr="007C1AFD" w:rsidRDefault="003D68EA" w:rsidP="003D68EA">
      <w:pPr>
        <w:pStyle w:val="PL"/>
      </w:pPr>
      <w:r w:rsidRPr="007C1AFD">
        <w:t xml:space="preserve">            </w:t>
      </w:r>
      <w:r>
        <w:t>type: string</w:t>
      </w:r>
    </w:p>
    <w:p w14:paraId="63751849" w14:textId="77777777" w:rsidR="003D68EA" w:rsidRPr="007C1AFD" w:rsidRDefault="003D68EA" w:rsidP="003D68EA">
      <w:pPr>
        <w:pStyle w:val="PL"/>
        <w:rPr>
          <w:lang w:val="en-US" w:eastAsia="es-ES"/>
        </w:rPr>
      </w:pPr>
      <w:r w:rsidRPr="007C1AFD">
        <w:rPr>
          <w:lang w:val="en-US" w:eastAsia="es-ES"/>
        </w:rPr>
        <w:t xml:space="preserve">          minItems: 1</w:t>
      </w:r>
    </w:p>
    <w:p w14:paraId="1E319C23" w14:textId="77777777" w:rsidR="003D68EA" w:rsidRPr="007C1AFD" w:rsidRDefault="003D68EA" w:rsidP="003D68EA">
      <w:pPr>
        <w:pStyle w:val="PL"/>
        <w:rPr>
          <w:lang w:val="en-US" w:eastAsia="es-ES"/>
        </w:rPr>
      </w:pPr>
      <w:r w:rsidRPr="007C1AFD">
        <w:rPr>
          <w:lang w:val="en-US" w:eastAsia="es-ES"/>
        </w:rPr>
        <w:t xml:space="preserve">        valGroupId:</w:t>
      </w:r>
    </w:p>
    <w:p w14:paraId="703FA89A" w14:textId="77777777" w:rsidR="003D68EA" w:rsidRPr="007C1AFD" w:rsidRDefault="003D68EA" w:rsidP="003D68EA">
      <w:pPr>
        <w:pStyle w:val="PL"/>
        <w:rPr>
          <w:lang w:val="en-US" w:eastAsia="es-ES"/>
        </w:rPr>
      </w:pPr>
      <w:r w:rsidRPr="007C1AFD">
        <w:rPr>
          <w:lang w:val="en-US" w:eastAsia="es-ES"/>
        </w:rPr>
        <w:t xml:space="preserve">          type: string</w:t>
      </w:r>
    </w:p>
    <w:p w14:paraId="55341D7F" w14:textId="77777777" w:rsidR="003D68EA" w:rsidRPr="007C1AFD" w:rsidRDefault="003D68EA" w:rsidP="003D68EA">
      <w:pPr>
        <w:pStyle w:val="PL"/>
        <w:rPr>
          <w:lang w:val="en-US" w:eastAsia="es-ES"/>
        </w:rPr>
      </w:pPr>
      <w:r w:rsidRPr="007C1AFD">
        <w:rPr>
          <w:lang w:val="en-US" w:eastAsia="es-ES"/>
        </w:rPr>
        <w:t xml:space="preserve">        valUeIds</w:t>
      </w:r>
      <w:r>
        <w:rPr>
          <w:lang w:val="en-US" w:eastAsia="es-ES"/>
        </w:rPr>
        <w:t>List</w:t>
      </w:r>
      <w:r w:rsidRPr="007C1AFD">
        <w:rPr>
          <w:lang w:val="en-US" w:eastAsia="es-ES"/>
        </w:rPr>
        <w:t>:</w:t>
      </w:r>
    </w:p>
    <w:p w14:paraId="4B5C6D39" w14:textId="77777777" w:rsidR="003D68EA" w:rsidRDefault="003D68EA" w:rsidP="003D68EA">
      <w:pPr>
        <w:pStyle w:val="PL"/>
        <w:rPr>
          <w:lang w:val="en-US" w:eastAsia="es-ES"/>
        </w:rPr>
      </w:pPr>
      <w:r w:rsidRPr="007C1AFD">
        <w:rPr>
          <w:lang w:val="en-US" w:eastAsia="es-ES"/>
        </w:rPr>
        <w:t xml:space="preserve">          type: array</w:t>
      </w:r>
    </w:p>
    <w:p w14:paraId="33D7069D" w14:textId="77777777" w:rsidR="003D68EA" w:rsidRPr="007C1AFD" w:rsidRDefault="003D68EA" w:rsidP="003D68EA">
      <w:pPr>
        <w:pStyle w:val="PL"/>
        <w:rPr>
          <w:lang w:val="en-US" w:eastAsia="es-ES"/>
        </w:rPr>
      </w:pPr>
      <w:r w:rsidRPr="007C1AFD">
        <w:rPr>
          <w:lang w:val="en-US" w:eastAsia="es-ES"/>
        </w:rPr>
        <w:t xml:space="preserve">          items:</w:t>
      </w:r>
    </w:p>
    <w:p w14:paraId="24E2E733" w14:textId="77777777" w:rsidR="002D3F6A" w:rsidRPr="007C1AFD" w:rsidRDefault="002D3F6A" w:rsidP="002D3F6A">
      <w:pPr>
        <w:pStyle w:val="PL"/>
      </w:pPr>
      <w:r w:rsidRPr="007C1AFD">
        <w:t xml:space="preserve">            </w:t>
      </w:r>
      <w:r>
        <w:t>type: string</w:t>
      </w:r>
    </w:p>
    <w:p w14:paraId="498E0891" w14:textId="77777777" w:rsidR="003D68EA" w:rsidRPr="007C1AFD" w:rsidRDefault="003D68EA" w:rsidP="003D68EA">
      <w:pPr>
        <w:pStyle w:val="PL"/>
        <w:rPr>
          <w:lang w:val="en-US" w:eastAsia="es-ES"/>
        </w:rPr>
      </w:pPr>
      <w:r>
        <w:rPr>
          <w:lang w:val="en-US" w:eastAsia="es-ES"/>
        </w:rPr>
        <w:t xml:space="preserve">          minItems: 1</w:t>
      </w:r>
    </w:p>
    <w:p w14:paraId="076D28BD" w14:textId="77777777" w:rsidR="00E047A5" w:rsidRPr="007C1AFD" w:rsidRDefault="00E047A5" w:rsidP="00E047A5">
      <w:pPr>
        <w:pStyle w:val="PL"/>
        <w:rPr>
          <w:lang w:val="en-US" w:eastAsia="es-ES"/>
        </w:rPr>
      </w:pPr>
      <w:r w:rsidRPr="007C1AFD">
        <w:rPr>
          <w:lang w:val="en-US" w:eastAsia="es-ES"/>
        </w:rPr>
        <w:t xml:space="preserve">        val</w:t>
      </w:r>
      <w:r>
        <w:rPr>
          <w:lang w:val="en-US" w:eastAsia="es-ES"/>
        </w:rPr>
        <w:t>User</w:t>
      </w:r>
      <w:r w:rsidRPr="007C1AFD">
        <w:rPr>
          <w:lang w:val="en-US" w:eastAsia="es-ES"/>
        </w:rPr>
        <w:t>Ids</w:t>
      </w:r>
      <w:r>
        <w:rPr>
          <w:lang w:val="en-US" w:eastAsia="es-ES"/>
        </w:rPr>
        <w:t>List</w:t>
      </w:r>
      <w:r w:rsidRPr="007C1AFD">
        <w:rPr>
          <w:lang w:val="en-US" w:eastAsia="es-ES"/>
        </w:rPr>
        <w:t>:</w:t>
      </w:r>
    </w:p>
    <w:p w14:paraId="01C08D3E" w14:textId="77777777" w:rsidR="00E047A5" w:rsidRDefault="00E047A5" w:rsidP="00E047A5">
      <w:pPr>
        <w:pStyle w:val="PL"/>
        <w:rPr>
          <w:lang w:val="en-US" w:eastAsia="es-ES"/>
        </w:rPr>
      </w:pPr>
      <w:r w:rsidRPr="007C1AFD">
        <w:rPr>
          <w:lang w:val="en-US" w:eastAsia="es-ES"/>
        </w:rPr>
        <w:t xml:space="preserve">          type: array</w:t>
      </w:r>
    </w:p>
    <w:p w14:paraId="52F727F0" w14:textId="77777777" w:rsidR="00E047A5" w:rsidRPr="007C1AFD" w:rsidRDefault="00E047A5" w:rsidP="00E047A5">
      <w:pPr>
        <w:pStyle w:val="PL"/>
        <w:rPr>
          <w:lang w:val="en-US" w:eastAsia="es-ES"/>
        </w:rPr>
      </w:pPr>
      <w:r w:rsidRPr="007C1AFD">
        <w:rPr>
          <w:lang w:val="en-US" w:eastAsia="es-ES"/>
        </w:rPr>
        <w:t xml:space="preserve">          items:</w:t>
      </w:r>
    </w:p>
    <w:p w14:paraId="6EC406AB" w14:textId="77777777" w:rsidR="00E047A5" w:rsidRPr="007C1AFD" w:rsidRDefault="00E047A5" w:rsidP="00E047A5">
      <w:pPr>
        <w:pStyle w:val="PL"/>
      </w:pPr>
      <w:r w:rsidRPr="007C1AFD">
        <w:t xml:space="preserve">            </w:t>
      </w:r>
      <w:r>
        <w:t>type: string</w:t>
      </w:r>
    </w:p>
    <w:p w14:paraId="7140AEDA" w14:textId="77777777" w:rsidR="00E047A5" w:rsidRPr="007C1AFD" w:rsidRDefault="00E047A5" w:rsidP="00E047A5">
      <w:pPr>
        <w:pStyle w:val="PL"/>
        <w:rPr>
          <w:lang w:val="en-US" w:eastAsia="es-ES"/>
        </w:rPr>
      </w:pPr>
      <w:r>
        <w:rPr>
          <w:lang w:val="en-US" w:eastAsia="es-ES"/>
        </w:rPr>
        <w:t xml:space="preserve">          minItems: 1</w:t>
      </w:r>
    </w:p>
    <w:p w14:paraId="68EB77DE" w14:textId="77777777" w:rsidR="003D68EA" w:rsidRPr="007C1AFD" w:rsidRDefault="003D68EA" w:rsidP="003D68EA">
      <w:pPr>
        <w:pStyle w:val="PL"/>
      </w:pPr>
      <w:r w:rsidRPr="007C1AFD">
        <w:t xml:space="preserve">        </w:t>
      </w:r>
      <w:r>
        <w:t>allValUesInd</w:t>
      </w:r>
      <w:r w:rsidRPr="007C1AFD">
        <w:t>:</w:t>
      </w:r>
    </w:p>
    <w:p w14:paraId="2C626DA5" w14:textId="188C056F" w:rsidR="003D68EA" w:rsidRDefault="003D68EA" w:rsidP="003D68EA">
      <w:pPr>
        <w:pStyle w:val="PL"/>
      </w:pPr>
      <w:r w:rsidRPr="007C1AFD">
        <w:t xml:space="preserve">          type: boolean</w:t>
      </w:r>
    </w:p>
    <w:p w14:paraId="2CAB82D1" w14:textId="77777777" w:rsidR="000E52EE" w:rsidRDefault="000E52EE" w:rsidP="000E52EE">
      <w:pPr>
        <w:pStyle w:val="PL"/>
      </w:pPr>
      <w:r>
        <w:t xml:space="preserve">          default: false</w:t>
      </w:r>
    </w:p>
    <w:p w14:paraId="57151F4B" w14:textId="77777777" w:rsidR="003D68EA" w:rsidRDefault="003D68EA" w:rsidP="003D68EA">
      <w:pPr>
        <w:pStyle w:val="PL"/>
      </w:pPr>
      <w:r>
        <w:t xml:space="preserve">        measConds:</w:t>
      </w:r>
    </w:p>
    <w:p w14:paraId="605E5D9B" w14:textId="77777777" w:rsidR="003D68EA" w:rsidRPr="007C1AFD" w:rsidRDefault="003D68EA" w:rsidP="003D68EA">
      <w:pPr>
        <w:pStyle w:val="PL"/>
        <w:rPr>
          <w:rFonts w:eastAsia="DengXian"/>
        </w:rPr>
      </w:pPr>
      <w:r w:rsidRPr="007C1AFD">
        <w:rPr>
          <w:rFonts w:eastAsia="DengXian"/>
        </w:rPr>
        <w:t xml:space="preserve">          type: array</w:t>
      </w:r>
    </w:p>
    <w:p w14:paraId="1F39E997" w14:textId="77777777" w:rsidR="003D68EA" w:rsidRPr="007C1AFD" w:rsidRDefault="003D68EA" w:rsidP="003D68EA">
      <w:pPr>
        <w:pStyle w:val="PL"/>
        <w:rPr>
          <w:rFonts w:eastAsia="DengXian"/>
        </w:rPr>
      </w:pPr>
      <w:r w:rsidRPr="007C1AFD">
        <w:rPr>
          <w:rFonts w:eastAsia="DengXian"/>
        </w:rPr>
        <w:t xml:space="preserve">          items:</w:t>
      </w:r>
    </w:p>
    <w:p w14:paraId="0BC2F703" w14:textId="77777777" w:rsidR="003D68EA" w:rsidRPr="007C1AFD" w:rsidRDefault="003D68EA" w:rsidP="003D68EA">
      <w:pPr>
        <w:pStyle w:val="PL"/>
        <w:rPr>
          <w:rFonts w:eastAsia="DengXian"/>
        </w:rPr>
      </w:pPr>
      <w:r w:rsidRPr="007C1AFD">
        <w:t xml:space="preserve">            $ref: </w:t>
      </w:r>
      <w:r w:rsidRPr="007C1AFD">
        <w:rPr>
          <w:lang w:val="en-US" w:eastAsia="es-ES"/>
        </w:rPr>
        <w:t>'</w:t>
      </w:r>
      <w:r w:rsidRPr="007C1AFD">
        <w:rPr>
          <w:rFonts w:eastAsia="DengXian"/>
        </w:rPr>
        <w:t>TS29549_SS_Events.yaml#</w:t>
      </w:r>
      <w:r w:rsidRPr="007C1AFD">
        <w:rPr>
          <w:lang w:val="en-US" w:eastAsia="es-ES"/>
        </w:rPr>
        <w:t>/components/schemas/ValidityConditions'</w:t>
      </w:r>
    </w:p>
    <w:p w14:paraId="518AE78F" w14:textId="77777777" w:rsidR="003D68EA" w:rsidRPr="007C1AFD" w:rsidRDefault="003D68EA" w:rsidP="003D68EA">
      <w:pPr>
        <w:pStyle w:val="PL"/>
        <w:rPr>
          <w:rFonts w:eastAsia="DengXian"/>
        </w:rPr>
      </w:pPr>
      <w:r w:rsidRPr="007C1AFD">
        <w:rPr>
          <w:rFonts w:eastAsia="DengXian"/>
        </w:rPr>
        <w:t xml:space="preserve">          minItems: 1</w:t>
      </w:r>
    </w:p>
    <w:p w14:paraId="6F298E00" w14:textId="77777777" w:rsidR="00F3212B" w:rsidRPr="007C1AFD" w:rsidRDefault="00F3212B" w:rsidP="00F3212B">
      <w:pPr>
        <w:pStyle w:val="PL"/>
        <w:rPr>
          <w:lang w:val="en-US" w:eastAsia="es-ES"/>
        </w:rPr>
      </w:pPr>
      <w:r w:rsidRPr="007C1AFD">
        <w:rPr>
          <w:lang w:val="en-US" w:eastAsia="es-ES"/>
        </w:rPr>
        <w:t xml:space="preserve">        </w:t>
      </w:r>
      <w:r w:rsidRPr="0046710E">
        <w:t>reqs</w:t>
      </w:r>
      <w:r w:rsidRPr="007C1AFD">
        <w:rPr>
          <w:lang w:val="en-US" w:eastAsia="es-ES"/>
        </w:rPr>
        <w:t>:</w:t>
      </w:r>
    </w:p>
    <w:p w14:paraId="28398652" w14:textId="77777777" w:rsidR="00F3212B" w:rsidRDefault="00F3212B" w:rsidP="00F3212B">
      <w:pPr>
        <w:pStyle w:val="PL"/>
      </w:pPr>
      <w:r>
        <w:t xml:space="preserve">          type: object</w:t>
      </w:r>
    </w:p>
    <w:p w14:paraId="41E2B60E" w14:textId="77777777" w:rsidR="00F3212B" w:rsidRDefault="00F3212B" w:rsidP="00F3212B">
      <w:pPr>
        <w:pStyle w:val="PL"/>
      </w:pPr>
      <w:r>
        <w:t xml:space="preserve">          additionalProperties:</w:t>
      </w:r>
    </w:p>
    <w:p w14:paraId="316F0EC1" w14:textId="77777777" w:rsidR="00F3212B" w:rsidRPr="007C1AFD" w:rsidRDefault="00F3212B" w:rsidP="00F3212B">
      <w:pPr>
        <w:pStyle w:val="PL"/>
        <w:rPr>
          <w:lang w:val="en-US" w:eastAsia="es-ES"/>
        </w:rPr>
      </w:pPr>
      <w:r w:rsidRPr="007C1AFD">
        <w:rPr>
          <w:lang w:val="en-US" w:eastAsia="es-ES"/>
        </w:rPr>
        <w:t xml:space="preserve">            $ref: '#/components/schemas/</w:t>
      </w:r>
      <w:r w:rsidRPr="0046710E">
        <w:t>TransQualMeasReq</w:t>
      </w:r>
      <w:r w:rsidRPr="007C1AFD">
        <w:rPr>
          <w:lang w:val="en-US" w:eastAsia="es-ES"/>
        </w:rPr>
        <w:t>'</w:t>
      </w:r>
    </w:p>
    <w:p w14:paraId="0C95C986" w14:textId="77777777" w:rsidR="00F3212B" w:rsidRDefault="00F3212B" w:rsidP="00F3212B">
      <w:pPr>
        <w:pStyle w:val="PL"/>
      </w:pPr>
      <w:r>
        <w:t xml:space="preserve">          minProperties: 1</w:t>
      </w:r>
    </w:p>
    <w:p w14:paraId="6960D120" w14:textId="77777777" w:rsidR="00F3212B" w:rsidRPr="00B9682F" w:rsidRDefault="00F3212B" w:rsidP="00F3212B">
      <w:pPr>
        <w:pStyle w:val="PL"/>
        <w:rPr>
          <w:lang w:val="en-US"/>
        </w:rPr>
      </w:pPr>
      <w:r w:rsidRPr="00B9682F">
        <w:rPr>
          <w:rFonts w:cs="Arial"/>
          <w:szCs w:val="18"/>
          <w:lang w:val="en-US" w:eastAsia="zh-CN"/>
        </w:rPr>
        <w:t xml:space="preserve">          nullable: true</w:t>
      </w:r>
    </w:p>
    <w:p w14:paraId="4243A259" w14:textId="77777777" w:rsidR="00F3212B" w:rsidRDefault="00F3212B" w:rsidP="00F3212B">
      <w:pPr>
        <w:pStyle w:val="PL"/>
      </w:pPr>
      <w:r>
        <w:t xml:space="preserve">          description: &gt;</w:t>
      </w:r>
    </w:p>
    <w:p w14:paraId="37B8157C" w14:textId="77777777" w:rsidR="00F3212B" w:rsidRDefault="00F3212B" w:rsidP="00F3212B">
      <w:pPr>
        <w:pStyle w:val="PL"/>
        <w:rPr>
          <w:rFonts w:cs="Arial"/>
          <w:szCs w:val="18"/>
        </w:rPr>
      </w:pPr>
      <w:r>
        <w:t xml:space="preserve">            </w:t>
      </w:r>
      <w:r>
        <w:rPr>
          <w:rFonts w:cs="Arial"/>
          <w:szCs w:val="18"/>
        </w:rPr>
        <w:t>Represents</w:t>
      </w:r>
      <w:r w:rsidRPr="0046710E">
        <w:rPr>
          <w:rFonts w:cs="Arial"/>
          <w:szCs w:val="18"/>
        </w:rPr>
        <w:t xml:space="preserve"> the transmission quality measurement reporting requirements of the</w:t>
      </w:r>
    </w:p>
    <w:p w14:paraId="2C1D1821" w14:textId="77777777" w:rsidR="00F3212B" w:rsidRDefault="00F3212B" w:rsidP="00F3212B">
      <w:pPr>
        <w:pStyle w:val="PL"/>
      </w:pPr>
      <w:r>
        <w:rPr>
          <w:rFonts w:cs="Arial"/>
          <w:szCs w:val="18"/>
        </w:rPr>
        <w:t xml:space="preserve">           </w:t>
      </w:r>
      <w:r w:rsidRPr="0046710E">
        <w:rPr>
          <w:rFonts w:cs="Arial"/>
          <w:szCs w:val="18"/>
        </w:rPr>
        <w:t xml:space="preserve"> subscription</w:t>
      </w:r>
      <w:r>
        <w:t>.</w:t>
      </w:r>
    </w:p>
    <w:p w14:paraId="73337AE8" w14:textId="77777777" w:rsidR="00F3212B" w:rsidRDefault="00F3212B" w:rsidP="00F3212B">
      <w:pPr>
        <w:pStyle w:val="PL"/>
      </w:pPr>
      <w:r>
        <w:t xml:space="preserve">            The key of the map shall be any unique string encoded value.</w:t>
      </w:r>
    </w:p>
    <w:p w14:paraId="198E88DE" w14:textId="77777777" w:rsidR="00955A21" w:rsidRDefault="00955A21" w:rsidP="00955A21">
      <w:pPr>
        <w:pStyle w:val="PL"/>
      </w:pPr>
      <w:r>
        <w:t xml:space="preserve">        subsExpTime:</w:t>
      </w:r>
    </w:p>
    <w:p w14:paraId="0C257183" w14:textId="77777777" w:rsidR="00955A21" w:rsidRDefault="00955A21" w:rsidP="00955A21">
      <w:pPr>
        <w:pStyle w:val="PL"/>
      </w:pPr>
      <w:r>
        <w:t xml:space="preserve">          $ref: 'TS29122_CommonData.yaml#/components/schemas/DateTimeRo'</w:t>
      </w:r>
    </w:p>
    <w:p w14:paraId="3DDA2FF4" w14:textId="77777777" w:rsidR="00F3212B" w:rsidRDefault="00F3212B" w:rsidP="00F3212B">
      <w:pPr>
        <w:pStyle w:val="PL"/>
      </w:pPr>
      <w:r>
        <w:t xml:space="preserve">        notifUri:</w:t>
      </w:r>
    </w:p>
    <w:p w14:paraId="766E8100" w14:textId="77777777" w:rsidR="00F3212B" w:rsidRDefault="00F3212B" w:rsidP="00F3212B">
      <w:pPr>
        <w:pStyle w:val="PL"/>
      </w:pPr>
      <w:r>
        <w:t xml:space="preserve">          $ref: 'TS29122_CommonData.yaml#/components/schemas/</w:t>
      </w:r>
      <w:r>
        <w:rPr>
          <w:lang w:eastAsia="zh-CN"/>
        </w:rPr>
        <w:t>Uri</w:t>
      </w:r>
      <w:r>
        <w:t>'</w:t>
      </w:r>
    </w:p>
    <w:p w14:paraId="58E23F00" w14:textId="77777777" w:rsidR="003D68EA" w:rsidRDefault="003D68EA" w:rsidP="003D68EA">
      <w:pPr>
        <w:pStyle w:val="PL"/>
      </w:pPr>
      <w:r>
        <w:t xml:space="preserve">        suppFeat:</w:t>
      </w:r>
    </w:p>
    <w:p w14:paraId="7A97CBF9" w14:textId="77777777" w:rsidR="003D68EA" w:rsidRDefault="003D68EA" w:rsidP="003D68EA">
      <w:pPr>
        <w:pStyle w:val="PL"/>
      </w:pPr>
      <w:r>
        <w:t xml:space="preserve">          $ref: 'TS29571_CommonData.yaml#/components/schemas/SupportedFeatures'</w:t>
      </w:r>
    </w:p>
    <w:p w14:paraId="2C78FBA8" w14:textId="77777777" w:rsidR="003D68EA" w:rsidRDefault="003D68EA" w:rsidP="003D68EA">
      <w:pPr>
        <w:pStyle w:val="PL"/>
      </w:pPr>
      <w:r>
        <w:t xml:space="preserve">      required:</w:t>
      </w:r>
    </w:p>
    <w:p w14:paraId="385B1A99" w14:textId="77777777" w:rsidR="003D68EA" w:rsidRDefault="003D68EA" w:rsidP="003D68EA">
      <w:pPr>
        <w:pStyle w:val="PL"/>
      </w:pPr>
      <w:r>
        <w:t xml:space="preserve">        - appTrafficIds</w:t>
      </w:r>
    </w:p>
    <w:p w14:paraId="0FE37E62" w14:textId="77777777" w:rsidR="00764C1F" w:rsidRDefault="00764C1F" w:rsidP="00764C1F">
      <w:pPr>
        <w:pStyle w:val="PL"/>
      </w:pPr>
      <w:r>
        <w:t xml:space="preserve">        - </w:t>
      </w:r>
      <w:r w:rsidRPr="0046710E">
        <w:t>reqs</w:t>
      </w:r>
    </w:p>
    <w:p w14:paraId="257441BB" w14:textId="77777777" w:rsidR="00764C1F" w:rsidRDefault="00764C1F" w:rsidP="00764C1F">
      <w:pPr>
        <w:pStyle w:val="PL"/>
      </w:pPr>
      <w:r>
        <w:t xml:space="preserve">        - notifUri</w:t>
      </w:r>
    </w:p>
    <w:p w14:paraId="1A182CC3" w14:textId="77777777" w:rsidR="003D68EA" w:rsidRDefault="003D68EA" w:rsidP="003D68EA">
      <w:pPr>
        <w:pStyle w:val="PL"/>
      </w:pPr>
      <w:r>
        <w:t xml:space="preserve">      oneOf:</w:t>
      </w:r>
    </w:p>
    <w:p w14:paraId="2C79EBC4" w14:textId="77777777" w:rsidR="003D68EA" w:rsidRDefault="003D68EA" w:rsidP="003D68EA">
      <w:pPr>
        <w:pStyle w:val="PL"/>
      </w:pPr>
      <w:r>
        <w:t xml:space="preserve">        - required: [</w:t>
      </w:r>
      <w:r w:rsidRPr="007C1AFD">
        <w:rPr>
          <w:lang w:val="en-US" w:eastAsia="es-ES"/>
        </w:rPr>
        <w:t>valGroupId</w:t>
      </w:r>
      <w:r>
        <w:t>]</w:t>
      </w:r>
    </w:p>
    <w:p w14:paraId="5C567726" w14:textId="77777777" w:rsidR="003D68EA" w:rsidRDefault="003D68EA" w:rsidP="003D68EA">
      <w:pPr>
        <w:pStyle w:val="PL"/>
      </w:pPr>
      <w:r>
        <w:t xml:space="preserve">        - required: [</w:t>
      </w:r>
      <w:r w:rsidRPr="007C1AFD">
        <w:rPr>
          <w:lang w:val="en-US" w:eastAsia="es-ES"/>
        </w:rPr>
        <w:t>valUeIds</w:t>
      </w:r>
      <w:r>
        <w:rPr>
          <w:lang w:val="en-US" w:eastAsia="es-ES"/>
        </w:rPr>
        <w:t>List</w:t>
      </w:r>
      <w:r>
        <w:t>]</w:t>
      </w:r>
    </w:p>
    <w:p w14:paraId="38500164" w14:textId="77777777" w:rsidR="00E047A5" w:rsidRDefault="00E047A5" w:rsidP="00E047A5">
      <w:pPr>
        <w:pStyle w:val="PL"/>
      </w:pPr>
      <w:r>
        <w:t xml:space="preserve">        - required: [</w:t>
      </w:r>
      <w:r w:rsidRPr="007C1AFD">
        <w:rPr>
          <w:lang w:val="en-US" w:eastAsia="es-ES"/>
        </w:rPr>
        <w:t>val</w:t>
      </w:r>
      <w:r>
        <w:rPr>
          <w:lang w:val="en-US" w:eastAsia="es-ES"/>
        </w:rPr>
        <w:t>User</w:t>
      </w:r>
      <w:r w:rsidRPr="007C1AFD">
        <w:rPr>
          <w:lang w:val="en-US" w:eastAsia="es-ES"/>
        </w:rPr>
        <w:t>Ids</w:t>
      </w:r>
      <w:r>
        <w:rPr>
          <w:lang w:val="en-US" w:eastAsia="es-ES"/>
        </w:rPr>
        <w:t>List</w:t>
      </w:r>
      <w:r>
        <w:t>]</w:t>
      </w:r>
    </w:p>
    <w:p w14:paraId="7C25C870" w14:textId="77777777" w:rsidR="003D68EA" w:rsidRDefault="003D68EA" w:rsidP="003D68EA">
      <w:pPr>
        <w:pStyle w:val="PL"/>
      </w:pPr>
      <w:r>
        <w:t xml:space="preserve">        - required: [allValUesInd]</w:t>
      </w:r>
    </w:p>
    <w:p w14:paraId="436958DD" w14:textId="77777777" w:rsidR="00984A43" w:rsidRDefault="00984A43" w:rsidP="00984A43">
      <w:pPr>
        <w:pStyle w:val="PL"/>
      </w:pPr>
    </w:p>
    <w:p w14:paraId="3B82FB24" w14:textId="77777777" w:rsidR="00984A43" w:rsidRDefault="00984A43" w:rsidP="00984A43">
      <w:pPr>
        <w:pStyle w:val="PL"/>
      </w:pPr>
      <w:r>
        <w:t xml:space="preserve">    TransQualMeasReq:</w:t>
      </w:r>
    </w:p>
    <w:p w14:paraId="2AE95A4A" w14:textId="77777777" w:rsidR="00984A43" w:rsidRDefault="00984A43" w:rsidP="00984A43">
      <w:pPr>
        <w:pStyle w:val="PL"/>
        <w:rPr>
          <w:lang w:eastAsia="zh-CN"/>
        </w:rPr>
      </w:pPr>
      <w:r>
        <w:t xml:space="preserve">      description: </w:t>
      </w:r>
      <w:r>
        <w:rPr>
          <w:lang w:eastAsia="zh-CN"/>
        </w:rPr>
        <w:t>&gt;</w:t>
      </w:r>
    </w:p>
    <w:p w14:paraId="553983ED" w14:textId="77777777" w:rsidR="00984A43" w:rsidRDefault="00984A43" w:rsidP="00984A43">
      <w:pPr>
        <w:pStyle w:val="PL"/>
        <w:rPr>
          <w:lang w:eastAsia="zh-CN"/>
        </w:rPr>
      </w:pPr>
      <w:r>
        <w:t xml:space="preserve">        Represents Transmission Quality Measurement requirements.</w:t>
      </w:r>
    </w:p>
    <w:p w14:paraId="1A86FA09" w14:textId="77777777" w:rsidR="00984A43" w:rsidRDefault="00984A43" w:rsidP="00984A43">
      <w:pPr>
        <w:pStyle w:val="PL"/>
      </w:pPr>
      <w:r>
        <w:t xml:space="preserve">      type: object</w:t>
      </w:r>
    </w:p>
    <w:p w14:paraId="4732E411" w14:textId="77777777" w:rsidR="00984A43" w:rsidRDefault="00984A43" w:rsidP="00984A43">
      <w:pPr>
        <w:pStyle w:val="PL"/>
      </w:pPr>
      <w:r>
        <w:t xml:space="preserve">      properties:</w:t>
      </w:r>
    </w:p>
    <w:p w14:paraId="1C69990B" w14:textId="0A5BB1E6" w:rsidR="00A83564" w:rsidRDefault="00984A43" w:rsidP="00A83564">
      <w:pPr>
        <w:pStyle w:val="PL"/>
      </w:pPr>
      <w:r w:rsidRPr="007C1AFD">
        <w:t xml:space="preserve">        </w:t>
      </w:r>
      <w:r>
        <w:t>measId</w:t>
      </w:r>
      <w:r w:rsidRPr="007C1AFD">
        <w:t>:</w:t>
      </w:r>
    </w:p>
    <w:p w14:paraId="06642DE1" w14:textId="1A210BD9" w:rsidR="00984A43" w:rsidRPr="007C1AFD" w:rsidRDefault="00A83564" w:rsidP="00A83564">
      <w:pPr>
        <w:pStyle w:val="PL"/>
      </w:pPr>
      <w:r>
        <w:t xml:space="preserve">          type: array</w:t>
      </w:r>
    </w:p>
    <w:p w14:paraId="30A1A193" w14:textId="46D23E49" w:rsidR="001F51AE" w:rsidRPr="007C1AFD" w:rsidRDefault="001F51AE" w:rsidP="001F51AE">
      <w:pPr>
        <w:pStyle w:val="PL"/>
      </w:pPr>
      <w:r>
        <w:t xml:space="preserve">          items:</w:t>
      </w:r>
    </w:p>
    <w:p w14:paraId="4C40D213" w14:textId="1D9F4170" w:rsidR="00984A43" w:rsidRPr="007C1AFD" w:rsidRDefault="00984A43" w:rsidP="00984A43">
      <w:pPr>
        <w:pStyle w:val="PL"/>
        <w:rPr>
          <w:lang w:val="en-US" w:eastAsia="es-ES"/>
        </w:rPr>
      </w:pPr>
      <w:r w:rsidRPr="007C1AFD">
        <w:rPr>
          <w:lang w:val="en-US" w:eastAsia="es-ES"/>
        </w:rPr>
        <w:t xml:space="preserve">          </w:t>
      </w:r>
      <w:r w:rsidR="00A83564">
        <w:rPr>
          <w:lang w:val="en-US" w:eastAsia="es-ES"/>
        </w:rPr>
        <w:t xml:space="preserve">  </w:t>
      </w:r>
      <w:r w:rsidRPr="007C1AFD">
        <w:rPr>
          <w:lang w:val="en-US" w:eastAsia="es-ES"/>
        </w:rPr>
        <w:t>$ref: '#/components/schemas/</w:t>
      </w:r>
      <w:r>
        <w:t>MeasurementId</w:t>
      </w:r>
      <w:r w:rsidRPr="007C1AFD">
        <w:rPr>
          <w:lang w:val="en-US" w:eastAsia="es-ES"/>
        </w:rPr>
        <w:t>'</w:t>
      </w:r>
    </w:p>
    <w:p w14:paraId="106FD262" w14:textId="77777777" w:rsidR="00A83564" w:rsidRDefault="00A83564" w:rsidP="00A83564">
      <w:pPr>
        <w:pStyle w:val="PL"/>
        <w:rPr>
          <w:lang w:val="en-US" w:eastAsia="es-ES"/>
        </w:rPr>
      </w:pPr>
      <w:r>
        <w:rPr>
          <w:lang w:val="en-US" w:eastAsia="es-ES"/>
        </w:rPr>
        <w:t xml:space="preserve">          minItems: 1</w:t>
      </w:r>
    </w:p>
    <w:p w14:paraId="6DC80BB9" w14:textId="77777777" w:rsidR="00984A43" w:rsidRPr="007C1AFD" w:rsidRDefault="00984A43" w:rsidP="00984A43">
      <w:pPr>
        <w:pStyle w:val="PL"/>
        <w:rPr>
          <w:lang w:val="en-US" w:eastAsia="es-ES"/>
        </w:rPr>
      </w:pPr>
      <w:r w:rsidRPr="007C1AFD">
        <w:rPr>
          <w:lang w:val="en-US" w:eastAsia="es-ES"/>
        </w:rPr>
        <w:t xml:space="preserve">        </w:t>
      </w:r>
      <w:r w:rsidRPr="007C1AFD">
        <w:t>rep</w:t>
      </w:r>
      <w:r>
        <w:t>Type</w:t>
      </w:r>
      <w:r w:rsidRPr="007C1AFD">
        <w:rPr>
          <w:lang w:val="en-US" w:eastAsia="es-ES"/>
        </w:rPr>
        <w:t>:</w:t>
      </w:r>
    </w:p>
    <w:p w14:paraId="2E76BCD5" w14:textId="77777777" w:rsidR="00984A43" w:rsidRPr="008B1C02" w:rsidRDefault="00984A43" w:rsidP="00984A43">
      <w:pPr>
        <w:pStyle w:val="PL"/>
      </w:pPr>
      <w:r w:rsidRPr="008B1C02">
        <w:t xml:space="preserve">          $ref: 'TS29508_Nsmf_EventExposure.yaml#/components/schemas/NotificationMethod'</w:t>
      </w:r>
    </w:p>
    <w:p w14:paraId="1C36FE57" w14:textId="77777777" w:rsidR="00984A43" w:rsidRPr="007C1AFD" w:rsidRDefault="00984A43" w:rsidP="00984A43">
      <w:pPr>
        <w:pStyle w:val="PL"/>
        <w:rPr>
          <w:lang w:val="en-US" w:eastAsia="es-ES"/>
        </w:rPr>
      </w:pPr>
      <w:r w:rsidRPr="007C1AFD">
        <w:rPr>
          <w:lang w:val="en-US" w:eastAsia="es-ES"/>
        </w:rPr>
        <w:t xml:space="preserve">        </w:t>
      </w:r>
      <w:r w:rsidRPr="007C1AFD">
        <w:t>rep</w:t>
      </w:r>
      <w:r>
        <w:t>Periodicity</w:t>
      </w:r>
      <w:r w:rsidRPr="007C1AFD">
        <w:rPr>
          <w:lang w:val="en-US" w:eastAsia="es-ES"/>
        </w:rPr>
        <w:t>:</w:t>
      </w:r>
    </w:p>
    <w:p w14:paraId="04C8039C" w14:textId="77777777" w:rsidR="00984A43" w:rsidRPr="008B1C02" w:rsidRDefault="00984A43" w:rsidP="00984A43">
      <w:pPr>
        <w:pStyle w:val="PL"/>
        <w:rPr>
          <w:rFonts w:cs="Courier New"/>
          <w:szCs w:val="16"/>
        </w:rPr>
      </w:pPr>
      <w:r w:rsidRPr="008B1C02">
        <w:rPr>
          <w:rFonts w:cs="Courier New"/>
          <w:szCs w:val="16"/>
        </w:rPr>
        <w:t xml:space="preserve">          $ref: 'TS29122_CommonData.yaml#/components/schemas/DurationSec'</w:t>
      </w:r>
    </w:p>
    <w:p w14:paraId="083F2D66" w14:textId="77777777" w:rsidR="00984A43" w:rsidRPr="007C1AFD" w:rsidRDefault="00984A43" w:rsidP="00984A43">
      <w:pPr>
        <w:pStyle w:val="PL"/>
      </w:pPr>
      <w:r w:rsidRPr="007C1AFD">
        <w:t xml:space="preserve">        </w:t>
      </w:r>
      <w:r>
        <w:t>repGranularity</w:t>
      </w:r>
      <w:r w:rsidRPr="007C1AFD">
        <w:t>:</w:t>
      </w:r>
    </w:p>
    <w:p w14:paraId="7ABD5E98" w14:textId="77777777" w:rsidR="00984A43" w:rsidRPr="007C1AFD" w:rsidRDefault="00984A43" w:rsidP="00984A43">
      <w:pPr>
        <w:pStyle w:val="PL"/>
        <w:rPr>
          <w:lang w:val="en-US" w:eastAsia="es-ES"/>
        </w:rPr>
      </w:pPr>
      <w:r w:rsidRPr="007C1AFD">
        <w:rPr>
          <w:lang w:val="en-US" w:eastAsia="es-ES"/>
        </w:rPr>
        <w:t xml:space="preserve">          $ref: '#/components/schemas/</w:t>
      </w:r>
      <w:r>
        <w:t>RepGranularity</w:t>
      </w:r>
      <w:r w:rsidRPr="007C1AFD">
        <w:rPr>
          <w:lang w:val="en-US" w:eastAsia="es-ES"/>
        </w:rPr>
        <w:t>'</w:t>
      </w:r>
    </w:p>
    <w:p w14:paraId="4DE2E46E" w14:textId="77777777" w:rsidR="00984A43" w:rsidRDefault="00984A43" w:rsidP="00984A43">
      <w:pPr>
        <w:pStyle w:val="PL"/>
      </w:pPr>
      <w:r>
        <w:t xml:space="preserve">        measWindow:</w:t>
      </w:r>
    </w:p>
    <w:p w14:paraId="14622981" w14:textId="77777777" w:rsidR="00984A43" w:rsidRDefault="00984A43" w:rsidP="00984A43">
      <w:pPr>
        <w:pStyle w:val="PL"/>
      </w:pPr>
      <w:r>
        <w:t xml:space="preserve">          $ref: 'TS29122_CommonData.yaml#/components/schemas/TimeWindow'</w:t>
      </w:r>
    </w:p>
    <w:p w14:paraId="14DEEFAA" w14:textId="77777777" w:rsidR="00984A43" w:rsidRDefault="00984A43" w:rsidP="00984A43">
      <w:pPr>
        <w:pStyle w:val="PL"/>
      </w:pPr>
      <w:r>
        <w:t xml:space="preserve">        measExpTime:</w:t>
      </w:r>
    </w:p>
    <w:p w14:paraId="479D1045" w14:textId="77B3E5E8" w:rsidR="00984A43" w:rsidRDefault="00984A43" w:rsidP="00984A43">
      <w:pPr>
        <w:pStyle w:val="PL"/>
        <w:rPr>
          <w:lang w:val="en-US" w:eastAsia="es-ES"/>
        </w:rPr>
      </w:pPr>
      <w:r>
        <w:rPr>
          <w:lang w:val="en-US" w:eastAsia="es-ES"/>
        </w:rPr>
        <w:t xml:space="preserve">          $ref: 'TS29</w:t>
      </w:r>
      <w:r w:rsidR="00A27FAC">
        <w:rPr>
          <w:lang w:val="en-US" w:eastAsia="es-ES"/>
        </w:rPr>
        <w:t>122</w:t>
      </w:r>
      <w:r>
        <w:rPr>
          <w:lang w:val="en-US" w:eastAsia="es-ES"/>
        </w:rPr>
        <w:t>_CommonData.yaml#/components/schemas/DateTime'</w:t>
      </w:r>
    </w:p>
    <w:p w14:paraId="5AED131C" w14:textId="7DAF5827" w:rsidR="00A27FAC" w:rsidRPr="007C1AFD" w:rsidRDefault="00A27FAC" w:rsidP="00A27FAC">
      <w:pPr>
        <w:pStyle w:val="PL"/>
      </w:pPr>
      <w:r w:rsidRPr="007C1AFD">
        <w:t xml:space="preserve">        </w:t>
      </w:r>
      <w:r>
        <w:t>repCriteria</w:t>
      </w:r>
      <w:r w:rsidR="002B4272">
        <w:t>Sets</w:t>
      </w:r>
      <w:r w:rsidRPr="007C1AFD">
        <w:t>:</w:t>
      </w:r>
    </w:p>
    <w:p w14:paraId="0B3944EA" w14:textId="77777777" w:rsidR="00CF4394" w:rsidRDefault="00CF4394" w:rsidP="00CF4394">
      <w:pPr>
        <w:pStyle w:val="PL"/>
      </w:pPr>
      <w:r>
        <w:t xml:space="preserve">          type: object</w:t>
      </w:r>
    </w:p>
    <w:p w14:paraId="2F1576B0" w14:textId="77777777" w:rsidR="00CF4394" w:rsidRDefault="00CF4394" w:rsidP="00CF4394">
      <w:pPr>
        <w:pStyle w:val="PL"/>
      </w:pPr>
      <w:r>
        <w:t xml:space="preserve">          additionalProperties:</w:t>
      </w:r>
    </w:p>
    <w:p w14:paraId="657701D2" w14:textId="77777777" w:rsidR="00CF4394" w:rsidRPr="007C1AFD" w:rsidRDefault="00CF4394" w:rsidP="00CF4394">
      <w:pPr>
        <w:pStyle w:val="PL"/>
        <w:rPr>
          <w:lang w:val="en-US" w:eastAsia="es-ES"/>
        </w:rPr>
      </w:pPr>
      <w:r w:rsidRPr="007C1AFD">
        <w:rPr>
          <w:lang w:val="en-US" w:eastAsia="es-ES"/>
        </w:rPr>
        <w:t xml:space="preserve">            $ref: '#/components/schemas/</w:t>
      </w:r>
      <w:r w:rsidRPr="0046710E">
        <w:t>TransQualMeas</w:t>
      </w:r>
      <w:r>
        <w:t>CriteriaSet</w:t>
      </w:r>
      <w:r w:rsidRPr="007C1AFD">
        <w:rPr>
          <w:lang w:val="en-US" w:eastAsia="es-ES"/>
        </w:rPr>
        <w:t>'</w:t>
      </w:r>
    </w:p>
    <w:p w14:paraId="218DC4DC" w14:textId="77777777" w:rsidR="00CF4394" w:rsidRDefault="00CF4394" w:rsidP="00CF4394">
      <w:pPr>
        <w:pStyle w:val="PL"/>
      </w:pPr>
      <w:r>
        <w:t xml:space="preserve">          minProperties: 1</w:t>
      </w:r>
    </w:p>
    <w:p w14:paraId="56C5F128" w14:textId="77777777" w:rsidR="00CF4394" w:rsidRDefault="00CF4394" w:rsidP="00CF4394">
      <w:pPr>
        <w:pStyle w:val="PL"/>
      </w:pPr>
      <w:r>
        <w:t xml:space="preserve">          description: &gt;</w:t>
      </w:r>
    </w:p>
    <w:p w14:paraId="02C15F15" w14:textId="77777777" w:rsidR="00CF4394" w:rsidRDefault="00CF4394" w:rsidP="00CF4394">
      <w:pPr>
        <w:pStyle w:val="PL"/>
        <w:rPr>
          <w:rFonts w:cs="Arial"/>
          <w:szCs w:val="18"/>
        </w:rPr>
      </w:pPr>
      <w:r>
        <w:t xml:space="preserve">            </w:t>
      </w:r>
      <w:r w:rsidRPr="0020781A">
        <w:rPr>
          <w:rFonts w:cs="Arial"/>
          <w:szCs w:val="18"/>
        </w:rPr>
        <w:t xml:space="preserve">Contains </w:t>
      </w:r>
      <w:r>
        <w:rPr>
          <w:rFonts w:cs="Arial"/>
          <w:szCs w:val="18"/>
        </w:rPr>
        <w:t>one or several set(s) of</w:t>
      </w:r>
      <w:r w:rsidRPr="0020781A">
        <w:rPr>
          <w:rFonts w:cs="Arial"/>
          <w:szCs w:val="18"/>
        </w:rPr>
        <w:t xml:space="preserve"> transmission quality measurement reporting</w:t>
      </w:r>
    </w:p>
    <w:p w14:paraId="4F694A0C" w14:textId="77777777" w:rsidR="00CF4394" w:rsidRDefault="00CF4394" w:rsidP="00CF4394">
      <w:pPr>
        <w:pStyle w:val="PL"/>
        <w:rPr>
          <w:rFonts w:cs="Arial"/>
          <w:szCs w:val="18"/>
        </w:rPr>
      </w:pPr>
      <w:r>
        <w:rPr>
          <w:rFonts w:cs="Arial"/>
          <w:szCs w:val="18"/>
        </w:rPr>
        <w:t xml:space="preserve">           </w:t>
      </w:r>
      <w:r w:rsidRPr="0020781A">
        <w:rPr>
          <w:rFonts w:cs="Arial"/>
          <w:szCs w:val="18"/>
        </w:rPr>
        <w:t xml:space="preserve"> criteria.</w:t>
      </w:r>
    </w:p>
    <w:p w14:paraId="154A88A7" w14:textId="77777777" w:rsidR="00CF4394" w:rsidRDefault="00CF4394" w:rsidP="00CF4394">
      <w:pPr>
        <w:pStyle w:val="PL"/>
      </w:pPr>
      <w:r>
        <w:t xml:space="preserve">            The key of the map shall be any unique string encoded value.</w:t>
      </w:r>
    </w:p>
    <w:p w14:paraId="6769346D" w14:textId="77777777" w:rsidR="00CF4394" w:rsidRDefault="00CF4394" w:rsidP="00CF4394">
      <w:pPr>
        <w:pStyle w:val="PL"/>
        <w:rPr>
          <w:rFonts w:cs="Arial"/>
          <w:szCs w:val="18"/>
        </w:rPr>
      </w:pPr>
      <w:r>
        <w:t xml:space="preserve">            </w:t>
      </w:r>
      <w:r>
        <w:rPr>
          <w:rFonts w:cs="Arial"/>
          <w:szCs w:val="18"/>
        </w:rPr>
        <w:t>Only the criteria related to the subscribed measurement(s) within the measId attribute</w:t>
      </w:r>
    </w:p>
    <w:p w14:paraId="4A0D178F" w14:textId="77777777" w:rsidR="00CF4394" w:rsidRDefault="00CF4394" w:rsidP="00CF4394">
      <w:pPr>
        <w:pStyle w:val="PL"/>
      </w:pPr>
      <w:r>
        <w:rPr>
          <w:rFonts w:cs="Arial"/>
          <w:szCs w:val="18"/>
        </w:rPr>
        <w:t xml:space="preserve">            shall be present within this attribute.</w:t>
      </w:r>
    </w:p>
    <w:p w14:paraId="6F85F3CA" w14:textId="77777777" w:rsidR="00984A43" w:rsidRDefault="00984A43" w:rsidP="00984A43">
      <w:pPr>
        <w:pStyle w:val="PL"/>
      </w:pPr>
      <w:r>
        <w:t xml:space="preserve">      required:</w:t>
      </w:r>
    </w:p>
    <w:p w14:paraId="00E68C97" w14:textId="77777777" w:rsidR="00984A43" w:rsidRDefault="00984A43" w:rsidP="00984A43">
      <w:pPr>
        <w:pStyle w:val="PL"/>
      </w:pPr>
      <w:r>
        <w:t xml:space="preserve">        - measId</w:t>
      </w:r>
    </w:p>
    <w:p w14:paraId="50877682" w14:textId="77777777" w:rsidR="003D68EA" w:rsidRDefault="003D68EA" w:rsidP="003D68EA">
      <w:pPr>
        <w:pStyle w:val="PL"/>
      </w:pPr>
    </w:p>
    <w:p w14:paraId="77DA42F3" w14:textId="77777777" w:rsidR="003D68EA" w:rsidRDefault="003D68EA" w:rsidP="003D68EA">
      <w:pPr>
        <w:pStyle w:val="PL"/>
      </w:pPr>
      <w:r>
        <w:t xml:space="preserve">    TransQualMeasSubscPatch:</w:t>
      </w:r>
    </w:p>
    <w:p w14:paraId="0B47496F" w14:textId="77777777" w:rsidR="003D68EA" w:rsidRDefault="003D68EA" w:rsidP="003D68EA">
      <w:pPr>
        <w:pStyle w:val="PL"/>
      </w:pPr>
      <w:r>
        <w:t xml:space="preserve">      description: &gt;</w:t>
      </w:r>
    </w:p>
    <w:p w14:paraId="48D8E331" w14:textId="4B87FE2D" w:rsidR="003D68EA" w:rsidRDefault="003D68EA" w:rsidP="003D68EA">
      <w:pPr>
        <w:pStyle w:val="PL"/>
        <w:rPr>
          <w:lang w:eastAsia="zh-CN"/>
        </w:rPr>
      </w:pPr>
      <w:r>
        <w:t xml:space="preserve">        Represents the requested modifications to a Transmission Quality Measurement </w:t>
      </w:r>
      <w:r w:rsidR="00C9536E">
        <w:t>S</w:t>
      </w:r>
      <w:r>
        <w:t>ubscription.</w:t>
      </w:r>
    </w:p>
    <w:p w14:paraId="4390ADA9" w14:textId="77777777" w:rsidR="003D68EA" w:rsidRDefault="003D68EA" w:rsidP="003D68EA">
      <w:pPr>
        <w:pStyle w:val="PL"/>
      </w:pPr>
      <w:r>
        <w:t xml:space="preserve">      type: object</w:t>
      </w:r>
    </w:p>
    <w:p w14:paraId="20630496" w14:textId="77777777" w:rsidR="003D68EA" w:rsidRDefault="003D68EA" w:rsidP="003D68EA">
      <w:pPr>
        <w:pStyle w:val="PL"/>
      </w:pPr>
      <w:r>
        <w:t xml:space="preserve">      properties:</w:t>
      </w:r>
    </w:p>
    <w:p w14:paraId="11B3C051" w14:textId="77777777" w:rsidR="003D68EA" w:rsidRDefault="003D68EA" w:rsidP="003D68EA">
      <w:pPr>
        <w:pStyle w:val="PL"/>
      </w:pPr>
      <w:r>
        <w:t xml:space="preserve">        measConds:</w:t>
      </w:r>
    </w:p>
    <w:p w14:paraId="37E5A464" w14:textId="77777777" w:rsidR="003D68EA" w:rsidRPr="007C1AFD" w:rsidRDefault="003D68EA" w:rsidP="003D68EA">
      <w:pPr>
        <w:pStyle w:val="PL"/>
        <w:rPr>
          <w:rFonts w:eastAsia="DengXian"/>
        </w:rPr>
      </w:pPr>
      <w:r w:rsidRPr="007C1AFD">
        <w:rPr>
          <w:rFonts w:eastAsia="DengXian"/>
        </w:rPr>
        <w:t xml:space="preserve">          type: array</w:t>
      </w:r>
    </w:p>
    <w:p w14:paraId="7FE0564F" w14:textId="77777777" w:rsidR="003D68EA" w:rsidRPr="007C1AFD" w:rsidRDefault="003D68EA" w:rsidP="003D68EA">
      <w:pPr>
        <w:pStyle w:val="PL"/>
        <w:rPr>
          <w:rFonts w:eastAsia="DengXian"/>
        </w:rPr>
      </w:pPr>
      <w:r w:rsidRPr="007C1AFD">
        <w:rPr>
          <w:rFonts w:eastAsia="DengXian"/>
        </w:rPr>
        <w:t xml:space="preserve">          items:</w:t>
      </w:r>
    </w:p>
    <w:p w14:paraId="5C5C0790" w14:textId="77777777" w:rsidR="003D68EA" w:rsidRPr="007C1AFD" w:rsidRDefault="003D68EA" w:rsidP="003D68EA">
      <w:pPr>
        <w:pStyle w:val="PL"/>
        <w:rPr>
          <w:rFonts w:eastAsia="DengXian"/>
        </w:rPr>
      </w:pPr>
      <w:r w:rsidRPr="007C1AFD">
        <w:t xml:space="preserve">            $ref: </w:t>
      </w:r>
      <w:r w:rsidRPr="007C1AFD">
        <w:rPr>
          <w:lang w:val="en-US" w:eastAsia="es-ES"/>
        </w:rPr>
        <w:t>'</w:t>
      </w:r>
      <w:r w:rsidRPr="007C1AFD">
        <w:rPr>
          <w:rFonts w:eastAsia="DengXian"/>
        </w:rPr>
        <w:t>TS29549_SS_Events.yaml#</w:t>
      </w:r>
      <w:r w:rsidRPr="007C1AFD">
        <w:rPr>
          <w:lang w:val="en-US" w:eastAsia="es-ES"/>
        </w:rPr>
        <w:t>/components/schemas/ValidityConditions'</w:t>
      </w:r>
    </w:p>
    <w:p w14:paraId="519B0AAF" w14:textId="77777777" w:rsidR="003D68EA" w:rsidRPr="007C1AFD" w:rsidRDefault="003D68EA" w:rsidP="003D68EA">
      <w:pPr>
        <w:pStyle w:val="PL"/>
        <w:rPr>
          <w:rFonts w:eastAsia="DengXian"/>
        </w:rPr>
      </w:pPr>
      <w:r w:rsidRPr="007C1AFD">
        <w:rPr>
          <w:rFonts w:eastAsia="DengXian"/>
        </w:rPr>
        <w:t xml:space="preserve">          minItems: 1</w:t>
      </w:r>
    </w:p>
    <w:p w14:paraId="29430DC0" w14:textId="77777777" w:rsidR="00A83564" w:rsidRPr="007C1AFD" w:rsidRDefault="00A83564" w:rsidP="00A83564">
      <w:pPr>
        <w:pStyle w:val="PL"/>
        <w:rPr>
          <w:lang w:val="en-US" w:eastAsia="es-ES"/>
        </w:rPr>
      </w:pPr>
      <w:r w:rsidRPr="007C1AFD">
        <w:rPr>
          <w:lang w:val="en-US" w:eastAsia="es-ES"/>
        </w:rPr>
        <w:t xml:space="preserve">        </w:t>
      </w:r>
      <w:r w:rsidRPr="0046710E">
        <w:t>reqs</w:t>
      </w:r>
      <w:r w:rsidRPr="007C1AFD">
        <w:rPr>
          <w:lang w:val="en-US" w:eastAsia="es-ES"/>
        </w:rPr>
        <w:t>:</w:t>
      </w:r>
    </w:p>
    <w:p w14:paraId="0C734915" w14:textId="77777777" w:rsidR="00A83564" w:rsidRDefault="00A83564" w:rsidP="00A83564">
      <w:pPr>
        <w:pStyle w:val="PL"/>
      </w:pPr>
      <w:r>
        <w:t xml:space="preserve">          type: object</w:t>
      </w:r>
    </w:p>
    <w:p w14:paraId="3DC7654C" w14:textId="77777777" w:rsidR="00A83564" w:rsidRDefault="00A83564" w:rsidP="00A83564">
      <w:pPr>
        <w:pStyle w:val="PL"/>
      </w:pPr>
      <w:r>
        <w:t xml:space="preserve">          additionalProperties:</w:t>
      </w:r>
    </w:p>
    <w:p w14:paraId="2585F711" w14:textId="77777777" w:rsidR="00A83564" w:rsidRPr="007C1AFD" w:rsidRDefault="00A83564" w:rsidP="00A83564">
      <w:pPr>
        <w:pStyle w:val="PL"/>
        <w:rPr>
          <w:lang w:val="en-US" w:eastAsia="es-ES"/>
        </w:rPr>
      </w:pPr>
      <w:r w:rsidRPr="007C1AFD">
        <w:rPr>
          <w:lang w:val="en-US" w:eastAsia="es-ES"/>
        </w:rPr>
        <w:t xml:space="preserve">            $ref: '#/components/schemas/</w:t>
      </w:r>
      <w:r w:rsidRPr="0046710E">
        <w:t>TransQualMeasReq</w:t>
      </w:r>
      <w:r w:rsidRPr="007C1AFD">
        <w:rPr>
          <w:lang w:val="en-US" w:eastAsia="es-ES"/>
        </w:rPr>
        <w:t>'</w:t>
      </w:r>
    </w:p>
    <w:p w14:paraId="1F641494" w14:textId="77777777" w:rsidR="00A83564" w:rsidRDefault="00A83564" w:rsidP="00A83564">
      <w:pPr>
        <w:pStyle w:val="PL"/>
      </w:pPr>
      <w:r>
        <w:t xml:space="preserve">          minProperties: 1</w:t>
      </w:r>
    </w:p>
    <w:p w14:paraId="5D763D97" w14:textId="77777777" w:rsidR="00A83564" w:rsidRPr="00B9682F" w:rsidRDefault="00A83564" w:rsidP="00A83564">
      <w:pPr>
        <w:pStyle w:val="PL"/>
        <w:rPr>
          <w:lang w:val="en-US"/>
        </w:rPr>
      </w:pPr>
      <w:r w:rsidRPr="00B9682F">
        <w:rPr>
          <w:rFonts w:cs="Arial"/>
          <w:szCs w:val="18"/>
          <w:lang w:val="en-US" w:eastAsia="zh-CN"/>
        </w:rPr>
        <w:t xml:space="preserve">          nullable: true</w:t>
      </w:r>
    </w:p>
    <w:p w14:paraId="1C25C32B" w14:textId="77777777" w:rsidR="00A83564" w:rsidRDefault="00A83564" w:rsidP="00A83564">
      <w:pPr>
        <w:pStyle w:val="PL"/>
      </w:pPr>
      <w:r>
        <w:t xml:space="preserve">          description: &gt;</w:t>
      </w:r>
    </w:p>
    <w:p w14:paraId="6FBCFF04" w14:textId="77777777" w:rsidR="00A83564" w:rsidRDefault="00A83564" w:rsidP="00A83564">
      <w:pPr>
        <w:pStyle w:val="PL"/>
        <w:rPr>
          <w:rFonts w:cs="Arial"/>
          <w:szCs w:val="18"/>
        </w:rPr>
      </w:pPr>
      <w:r>
        <w:t xml:space="preserve">            </w:t>
      </w:r>
      <w:r>
        <w:rPr>
          <w:rFonts w:cs="Arial"/>
          <w:szCs w:val="18"/>
        </w:rPr>
        <w:t>Represents</w:t>
      </w:r>
      <w:r w:rsidRPr="0046710E">
        <w:rPr>
          <w:rFonts w:cs="Arial"/>
          <w:szCs w:val="18"/>
        </w:rPr>
        <w:t xml:space="preserve"> the transmission quality measurement reporting requirements of the</w:t>
      </w:r>
    </w:p>
    <w:p w14:paraId="409037B6" w14:textId="77777777" w:rsidR="00A83564" w:rsidRDefault="00A83564" w:rsidP="00A83564">
      <w:pPr>
        <w:pStyle w:val="PL"/>
      </w:pPr>
      <w:r>
        <w:rPr>
          <w:rFonts w:cs="Arial"/>
          <w:szCs w:val="18"/>
        </w:rPr>
        <w:t xml:space="preserve">           </w:t>
      </w:r>
      <w:r w:rsidRPr="0046710E">
        <w:rPr>
          <w:rFonts w:cs="Arial"/>
          <w:szCs w:val="18"/>
        </w:rPr>
        <w:t xml:space="preserve"> subscription</w:t>
      </w:r>
      <w:r>
        <w:t>.</w:t>
      </w:r>
    </w:p>
    <w:p w14:paraId="70D6CFDF" w14:textId="77777777" w:rsidR="00CC0769" w:rsidRDefault="00A83564" w:rsidP="00A83564">
      <w:pPr>
        <w:pStyle w:val="PL"/>
      </w:pPr>
      <w:r>
        <w:t xml:space="preserve">            The key of the map shall be any unique string encoded value</w:t>
      </w:r>
      <w:r w:rsidR="00CC0769" w:rsidRPr="00CC0769">
        <w:t xml:space="preserve"> </w:t>
      </w:r>
      <w:r w:rsidR="00CC0769">
        <w:t>and shall be set to the same</w:t>
      </w:r>
    </w:p>
    <w:p w14:paraId="44BA1397" w14:textId="77777777" w:rsidR="00CC0769" w:rsidRDefault="00CC0769" w:rsidP="00A83564">
      <w:pPr>
        <w:pStyle w:val="PL"/>
        <w:rPr>
          <w:rFonts w:cs="Arial"/>
          <w:szCs w:val="18"/>
        </w:rPr>
      </w:pPr>
      <w:r>
        <w:t xml:space="preserve">            value as the one provided during the creation of the </w:t>
      </w:r>
      <w:r>
        <w:rPr>
          <w:rFonts w:cs="Arial"/>
          <w:szCs w:val="18"/>
        </w:rPr>
        <w:t>transmission quality measurement</w:t>
      </w:r>
    </w:p>
    <w:p w14:paraId="77B6134F" w14:textId="5A5370C1" w:rsidR="00A83564" w:rsidRDefault="00CC0769" w:rsidP="00A83564">
      <w:pPr>
        <w:pStyle w:val="PL"/>
      </w:pPr>
      <w:r>
        <w:rPr>
          <w:rFonts w:cs="Arial"/>
          <w:szCs w:val="18"/>
        </w:rPr>
        <w:t xml:space="preserve">            subscription</w:t>
      </w:r>
      <w:r w:rsidR="00A83564">
        <w:t>.</w:t>
      </w:r>
    </w:p>
    <w:p w14:paraId="1F0FC7DF" w14:textId="77777777" w:rsidR="00A83564" w:rsidRDefault="00A83564" w:rsidP="00A83564">
      <w:pPr>
        <w:pStyle w:val="PL"/>
      </w:pPr>
      <w:r>
        <w:t xml:space="preserve">        notifUri:</w:t>
      </w:r>
    </w:p>
    <w:p w14:paraId="3B736764" w14:textId="77777777" w:rsidR="00A83564" w:rsidRDefault="00A83564" w:rsidP="00A83564">
      <w:pPr>
        <w:pStyle w:val="PL"/>
      </w:pPr>
      <w:r>
        <w:t xml:space="preserve">          $ref: 'TS29122_CommonData.yaml#/components/schemas/</w:t>
      </w:r>
      <w:r>
        <w:rPr>
          <w:lang w:eastAsia="zh-CN"/>
        </w:rPr>
        <w:t>Uri</w:t>
      </w:r>
      <w:r>
        <w:t>'</w:t>
      </w:r>
    </w:p>
    <w:p w14:paraId="007460C6" w14:textId="77777777" w:rsidR="00984A43" w:rsidRDefault="00984A43" w:rsidP="00984A43">
      <w:pPr>
        <w:pStyle w:val="PL"/>
      </w:pPr>
    </w:p>
    <w:p w14:paraId="0BB13C30" w14:textId="77777777" w:rsidR="00984A43" w:rsidRDefault="00984A43" w:rsidP="00984A43">
      <w:pPr>
        <w:pStyle w:val="PL"/>
      </w:pPr>
      <w:r>
        <w:t xml:space="preserve">    </w:t>
      </w:r>
      <w:r w:rsidRPr="0046710E">
        <w:t>TransQualMeasNotif</w:t>
      </w:r>
      <w:r>
        <w:t>:</w:t>
      </w:r>
    </w:p>
    <w:p w14:paraId="295EB004" w14:textId="77777777" w:rsidR="00984A43" w:rsidRDefault="00984A43" w:rsidP="00984A43">
      <w:pPr>
        <w:pStyle w:val="PL"/>
        <w:rPr>
          <w:lang w:eastAsia="zh-CN"/>
        </w:rPr>
      </w:pPr>
      <w:r>
        <w:t xml:space="preserve">      description: </w:t>
      </w:r>
      <w:r>
        <w:rPr>
          <w:lang w:eastAsia="zh-CN"/>
        </w:rPr>
        <w:t>&gt;</w:t>
      </w:r>
    </w:p>
    <w:p w14:paraId="30935FBC" w14:textId="3B2ED8CB" w:rsidR="00984A43" w:rsidRDefault="00984A43" w:rsidP="00984A43">
      <w:pPr>
        <w:pStyle w:val="PL"/>
        <w:rPr>
          <w:lang w:eastAsia="zh-CN"/>
        </w:rPr>
      </w:pPr>
      <w:r>
        <w:t xml:space="preserve">        Represents a Transmission Quality Measurement </w:t>
      </w:r>
      <w:r w:rsidR="00C9536E">
        <w:t>N</w:t>
      </w:r>
      <w:r>
        <w:t>otification.</w:t>
      </w:r>
    </w:p>
    <w:p w14:paraId="20CC7C10" w14:textId="77777777" w:rsidR="00984A43" w:rsidRDefault="00984A43" w:rsidP="00984A43">
      <w:pPr>
        <w:pStyle w:val="PL"/>
      </w:pPr>
      <w:r>
        <w:t xml:space="preserve">      type: object</w:t>
      </w:r>
    </w:p>
    <w:p w14:paraId="5FC03BF4" w14:textId="77777777" w:rsidR="00984A43" w:rsidRDefault="00984A43" w:rsidP="00984A43">
      <w:pPr>
        <w:pStyle w:val="PL"/>
      </w:pPr>
      <w:r>
        <w:t xml:space="preserve">      properties:</w:t>
      </w:r>
    </w:p>
    <w:p w14:paraId="104751FD" w14:textId="77777777" w:rsidR="00B52EBD" w:rsidRPr="007C1AFD" w:rsidRDefault="00B52EBD" w:rsidP="00B52EBD">
      <w:pPr>
        <w:pStyle w:val="PL"/>
        <w:rPr>
          <w:lang w:val="en-US" w:eastAsia="es-ES"/>
        </w:rPr>
      </w:pPr>
      <w:r w:rsidRPr="007C1AFD">
        <w:rPr>
          <w:lang w:val="en-US" w:eastAsia="es-ES"/>
        </w:rPr>
        <w:t xml:space="preserve">        </w:t>
      </w:r>
      <w:r>
        <w:rPr>
          <w:lang w:val="en-US" w:eastAsia="es-ES"/>
        </w:rPr>
        <w:t>subscription</w:t>
      </w:r>
      <w:r w:rsidRPr="007C1AFD">
        <w:rPr>
          <w:lang w:val="en-US" w:eastAsia="es-ES"/>
        </w:rPr>
        <w:t>Id:</w:t>
      </w:r>
    </w:p>
    <w:p w14:paraId="1B210A17" w14:textId="77777777" w:rsidR="00B52EBD" w:rsidRPr="007C1AFD" w:rsidRDefault="00B52EBD" w:rsidP="00B52EBD">
      <w:pPr>
        <w:pStyle w:val="PL"/>
        <w:rPr>
          <w:lang w:val="en-US" w:eastAsia="es-ES"/>
        </w:rPr>
      </w:pPr>
      <w:r w:rsidRPr="007C1AFD">
        <w:rPr>
          <w:lang w:val="en-US" w:eastAsia="es-ES"/>
        </w:rPr>
        <w:t xml:space="preserve">          type: string</w:t>
      </w:r>
    </w:p>
    <w:p w14:paraId="6CC8E26E" w14:textId="77777777" w:rsidR="00984A43" w:rsidRPr="007C1AFD" w:rsidRDefault="00984A43" w:rsidP="00984A43">
      <w:pPr>
        <w:pStyle w:val="PL"/>
      </w:pPr>
      <w:r w:rsidRPr="007C1AFD">
        <w:t xml:space="preserve">        </w:t>
      </w:r>
      <w:r w:rsidRPr="0046710E">
        <w:t>reports</w:t>
      </w:r>
      <w:r w:rsidRPr="007C1AFD">
        <w:t>:</w:t>
      </w:r>
    </w:p>
    <w:p w14:paraId="71A395F0" w14:textId="77777777" w:rsidR="00984A43" w:rsidRPr="007C1AFD" w:rsidRDefault="00984A43" w:rsidP="00984A43">
      <w:pPr>
        <w:pStyle w:val="PL"/>
        <w:rPr>
          <w:lang w:val="en-US" w:eastAsia="es-ES"/>
        </w:rPr>
      </w:pPr>
      <w:r w:rsidRPr="007C1AFD">
        <w:rPr>
          <w:lang w:val="en-US" w:eastAsia="es-ES"/>
        </w:rPr>
        <w:t xml:space="preserve">          type: array</w:t>
      </w:r>
    </w:p>
    <w:p w14:paraId="2BBBFB52" w14:textId="77777777" w:rsidR="00984A43" w:rsidRPr="007C1AFD" w:rsidRDefault="00984A43" w:rsidP="00984A43">
      <w:pPr>
        <w:pStyle w:val="PL"/>
        <w:rPr>
          <w:lang w:val="en-US" w:eastAsia="es-ES"/>
        </w:rPr>
      </w:pPr>
      <w:r w:rsidRPr="007C1AFD">
        <w:rPr>
          <w:lang w:val="en-US" w:eastAsia="es-ES"/>
        </w:rPr>
        <w:t xml:space="preserve">          items:</w:t>
      </w:r>
    </w:p>
    <w:p w14:paraId="65A53840" w14:textId="77777777" w:rsidR="00984A43" w:rsidRPr="007C1AFD" w:rsidRDefault="00984A43" w:rsidP="00984A43">
      <w:pPr>
        <w:pStyle w:val="PL"/>
        <w:rPr>
          <w:lang w:val="en-US" w:eastAsia="es-ES"/>
        </w:rPr>
      </w:pPr>
      <w:r w:rsidRPr="007C1AFD">
        <w:rPr>
          <w:lang w:val="en-US" w:eastAsia="es-ES"/>
        </w:rPr>
        <w:t xml:space="preserve">          </w:t>
      </w:r>
      <w:r>
        <w:rPr>
          <w:lang w:val="en-US" w:eastAsia="es-ES"/>
        </w:rPr>
        <w:t xml:space="preserve">  </w:t>
      </w:r>
      <w:r w:rsidRPr="007C1AFD">
        <w:rPr>
          <w:lang w:val="en-US" w:eastAsia="es-ES"/>
        </w:rPr>
        <w:t>$ref: '#/components/schemas/</w:t>
      </w:r>
      <w:r w:rsidRPr="0046710E">
        <w:t>TransQualMeasReport</w:t>
      </w:r>
      <w:r w:rsidRPr="007C1AFD">
        <w:rPr>
          <w:lang w:val="en-US" w:eastAsia="es-ES"/>
        </w:rPr>
        <w:t>'</w:t>
      </w:r>
    </w:p>
    <w:p w14:paraId="0E6BE9B0" w14:textId="77777777" w:rsidR="00984A43" w:rsidRPr="007C1AFD" w:rsidRDefault="00984A43" w:rsidP="00984A43">
      <w:pPr>
        <w:pStyle w:val="PL"/>
        <w:rPr>
          <w:lang w:val="en-US" w:eastAsia="es-ES"/>
        </w:rPr>
      </w:pPr>
      <w:r w:rsidRPr="007C1AFD">
        <w:rPr>
          <w:lang w:val="en-US" w:eastAsia="es-ES"/>
        </w:rPr>
        <w:t xml:space="preserve">          minItems: 1</w:t>
      </w:r>
    </w:p>
    <w:p w14:paraId="77FC6E9D" w14:textId="77777777" w:rsidR="00A83564" w:rsidRDefault="00A83564" w:rsidP="00A83564">
      <w:pPr>
        <w:pStyle w:val="PL"/>
      </w:pPr>
      <w:r>
        <w:t xml:space="preserve">      required:</w:t>
      </w:r>
    </w:p>
    <w:p w14:paraId="42FA3D87" w14:textId="77777777" w:rsidR="00B52EBD" w:rsidRDefault="00B52EBD" w:rsidP="00B52EBD">
      <w:pPr>
        <w:pStyle w:val="PL"/>
      </w:pPr>
      <w:r>
        <w:t xml:space="preserve">        - </w:t>
      </w:r>
      <w:r>
        <w:rPr>
          <w:lang w:val="en-US" w:eastAsia="es-ES"/>
        </w:rPr>
        <w:t>subscription</w:t>
      </w:r>
      <w:r w:rsidRPr="007C1AFD">
        <w:rPr>
          <w:lang w:val="en-US" w:eastAsia="es-ES"/>
        </w:rPr>
        <w:t>Id</w:t>
      </w:r>
    </w:p>
    <w:p w14:paraId="2A2C8209" w14:textId="77777777" w:rsidR="00A83564" w:rsidRDefault="00A83564" w:rsidP="00A83564">
      <w:pPr>
        <w:pStyle w:val="PL"/>
      </w:pPr>
      <w:r>
        <w:t xml:space="preserve">        - </w:t>
      </w:r>
      <w:r w:rsidRPr="0046710E">
        <w:t>reports</w:t>
      </w:r>
    </w:p>
    <w:p w14:paraId="5CF0B0C5" w14:textId="77777777" w:rsidR="00984A43" w:rsidRDefault="00984A43" w:rsidP="00984A43">
      <w:pPr>
        <w:pStyle w:val="PL"/>
        <w:rPr>
          <w:rFonts w:eastAsia="DengXian"/>
        </w:rPr>
      </w:pPr>
    </w:p>
    <w:p w14:paraId="18BA5960" w14:textId="77777777" w:rsidR="00984A43" w:rsidRDefault="00984A43" w:rsidP="00984A43">
      <w:pPr>
        <w:pStyle w:val="PL"/>
      </w:pPr>
      <w:r>
        <w:t xml:space="preserve">    </w:t>
      </w:r>
      <w:r w:rsidRPr="0046710E">
        <w:t>TransQualMeasReport</w:t>
      </w:r>
      <w:r>
        <w:t>:</w:t>
      </w:r>
    </w:p>
    <w:p w14:paraId="40036941" w14:textId="77777777" w:rsidR="00984A43" w:rsidRDefault="00984A43" w:rsidP="00984A43">
      <w:pPr>
        <w:pStyle w:val="PL"/>
        <w:rPr>
          <w:lang w:eastAsia="zh-CN"/>
        </w:rPr>
      </w:pPr>
      <w:r>
        <w:t xml:space="preserve">      description: </w:t>
      </w:r>
      <w:r>
        <w:rPr>
          <w:lang w:eastAsia="zh-CN"/>
        </w:rPr>
        <w:t>&gt;</w:t>
      </w:r>
    </w:p>
    <w:p w14:paraId="5DE9B0FD" w14:textId="77777777" w:rsidR="00984A43" w:rsidRDefault="00984A43" w:rsidP="00984A43">
      <w:pPr>
        <w:pStyle w:val="PL"/>
        <w:rPr>
          <w:lang w:eastAsia="zh-CN"/>
        </w:rPr>
      </w:pPr>
      <w:r>
        <w:t xml:space="preserve">        Represents a Transmission Quality Measurement report.</w:t>
      </w:r>
    </w:p>
    <w:p w14:paraId="6937B399" w14:textId="77777777" w:rsidR="00984A43" w:rsidRDefault="00984A43" w:rsidP="00984A43">
      <w:pPr>
        <w:pStyle w:val="PL"/>
      </w:pPr>
      <w:r>
        <w:t xml:space="preserve">      type: object</w:t>
      </w:r>
    </w:p>
    <w:p w14:paraId="18F1DEAF" w14:textId="77777777" w:rsidR="00984A43" w:rsidRDefault="00984A43" w:rsidP="00984A43">
      <w:pPr>
        <w:pStyle w:val="PL"/>
      </w:pPr>
      <w:r>
        <w:t xml:space="preserve">      properties:</w:t>
      </w:r>
    </w:p>
    <w:p w14:paraId="143FBF3B" w14:textId="1F6090F2" w:rsidR="00A83564" w:rsidRDefault="00984A43" w:rsidP="00A83564">
      <w:pPr>
        <w:pStyle w:val="PL"/>
      </w:pPr>
      <w:r w:rsidRPr="007C1AFD">
        <w:t xml:space="preserve">        </w:t>
      </w:r>
      <w:r>
        <w:t>measId</w:t>
      </w:r>
      <w:r w:rsidRPr="007C1AFD">
        <w:t>:</w:t>
      </w:r>
    </w:p>
    <w:p w14:paraId="11F89AD8" w14:textId="6C98012A" w:rsidR="00984A43" w:rsidRPr="007C1AFD" w:rsidRDefault="00A83564" w:rsidP="00A83564">
      <w:pPr>
        <w:pStyle w:val="PL"/>
      </w:pPr>
      <w:r>
        <w:t xml:space="preserve">          type: array</w:t>
      </w:r>
    </w:p>
    <w:p w14:paraId="5268A7ED" w14:textId="77777777" w:rsidR="001F51AE" w:rsidRPr="007C1AFD" w:rsidRDefault="001F51AE" w:rsidP="001F51AE">
      <w:pPr>
        <w:pStyle w:val="PL"/>
      </w:pPr>
      <w:r>
        <w:t xml:space="preserve">          items:</w:t>
      </w:r>
    </w:p>
    <w:p w14:paraId="09591DF3" w14:textId="7C98FAE2" w:rsidR="00984A43" w:rsidRPr="007C1AFD" w:rsidRDefault="00984A43" w:rsidP="00984A43">
      <w:pPr>
        <w:pStyle w:val="PL"/>
        <w:rPr>
          <w:lang w:val="en-US" w:eastAsia="es-ES"/>
        </w:rPr>
      </w:pPr>
      <w:r w:rsidRPr="007C1AFD">
        <w:rPr>
          <w:lang w:val="en-US" w:eastAsia="es-ES"/>
        </w:rPr>
        <w:t xml:space="preserve">          </w:t>
      </w:r>
      <w:r w:rsidR="00A83564">
        <w:rPr>
          <w:lang w:val="en-US" w:eastAsia="es-ES"/>
        </w:rPr>
        <w:t xml:space="preserve">  </w:t>
      </w:r>
      <w:r w:rsidRPr="007C1AFD">
        <w:rPr>
          <w:lang w:val="en-US" w:eastAsia="es-ES"/>
        </w:rPr>
        <w:t>$ref: '#/components/schemas/</w:t>
      </w:r>
      <w:r>
        <w:t>MeasurementId</w:t>
      </w:r>
      <w:r w:rsidRPr="007C1AFD">
        <w:rPr>
          <w:lang w:val="en-US" w:eastAsia="es-ES"/>
        </w:rPr>
        <w:t>'</w:t>
      </w:r>
    </w:p>
    <w:p w14:paraId="4E0C4EBA" w14:textId="77777777" w:rsidR="00A83564" w:rsidRDefault="00A83564" w:rsidP="00A83564">
      <w:pPr>
        <w:pStyle w:val="PL"/>
        <w:rPr>
          <w:lang w:val="en-US" w:eastAsia="es-ES"/>
        </w:rPr>
      </w:pPr>
      <w:r>
        <w:rPr>
          <w:lang w:val="en-US" w:eastAsia="es-ES"/>
        </w:rPr>
        <w:t xml:space="preserve">          minItems: 1</w:t>
      </w:r>
    </w:p>
    <w:p w14:paraId="3ADE9FB6" w14:textId="77777777" w:rsidR="00984A43" w:rsidRPr="007C1AFD" w:rsidRDefault="00984A43" w:rsidP="00984A43">
      <w:pPr>
        <w:pStyle w:val="PL"/>
        <w:rPr>
          <w:lang w:val="en-US" w:eastAsia="es-ES"/>
        </w:rPr>
      </w:pPr>
      <w:r w:rsidRPr="007C1AFD">
        <w:rPr>
          <w:lang w:val="en-US" w:eastAsia="es-ES"/>
        </w:rPr>
        <w:t xml:space="preserve">        </w:t>
      </w:r>
      <w:r w:rsidRPr="0046710E">
        <w:t>valUeIds</w:t>
      </w:r>
      <w:r w:rsidRPr="007C1AFD">
        <w:rPr>
          <w:lang w:val="en-US" w:eastAsia="es-ES"/>
        </w:rPr>
        <w:t>:</w:t>
      </w:r>
    </w:p>
    <w:p w14:paraId="09A1D7F2" w14:textId="77777777" w:rsidR="00984A43" w:rsidRDefault="00984A43" w:rsidP="00984A43">
      <w:pPr>
        <w:pStyle w:val="PL"/>
        <w:rPr>
          <w:lang w:val="en-US" w:eastAsia="es-ES"/>
        </w:rPr>
      </w:pPr>
      <w:r w:rsidRPr="007C1AFD">
        <w:rPr>
          <w:lang w:val="en-US" w:eastAsia="es-ES"/>
        </w:rPr>
        <w:t xml:space="preserve">          type: array</w:t>
      </w:r>
    </w:p>
    <w:p w14:paraId="20E615B0" w14:textId="77777777" w:rsidR="00984A43" w:rsidRPr="007C1AFD" w:rsidRDefault="00984A43" w:rsidP="00984A43">
      <w:pPr>
        <w:pStyle w:val="PL"/>
        <w:rPr>
          <w:lang w:val="en-US" w:eastAsia="es-ES"/>
        </w:rPr>
      </w:pPr>
      <w:r w:rsidRPr="007C1AFD">
        <w:rPr>
          <w:lang w:val="en-US" w:eastAsia="es-ES"/>
        </w:rPr>
        <w:t xml:space="preserve">          items:</w:t>
      </w:r>
    </w:p>
    <w:p w14:paraId="35F845FB" w14:textId="77777777" w:rsidR="00C21602" w:rsidRPr="007C1AFD" w:rsidRDefault="00C21602" w:rsidP="00C21602">
      <w:pPr>
        <w:pStyle w:val="PL"/>
      </w:pPr>
      <w:r w:rsidRPr="007C1AFD">
        <w:t xml:space="preserve">            </w:t>
      </w:r>
      <w:r>
        <w:t>type: string</w:t>
      </w:r>
    </w:p>
    <w:p w14:paraId="26C30495" w14:textId="77777777" w:rsidR="00984A43" w:rsidRPr="007C1AFD" w:rsidRDefault="00984A43" w:rsidP="00984A43">
      <w:pPr>
        <w:pStyle w:val="PL"/>
        <w:rPr>
          <w:lang w:val="en-US" w:eastAsia="es-ES"/>
        </w:rPr>
      </w:pPr>
      <w:r>
        <w:rPr>
          <w:lang w:val="en-US" w:eastAsia="es-ES"/>
        </w:rPr>
        <w:t xml:space="preserve">          minItems: 1</w:t>
      </w:r>
    </w:p>
    <w:p w14:paraId="321E844B" w14:textId="77777777" w:rsidR="009517FB" w:rsidRPr="007C1AFD" w:rsidRDefault="009517FB" w:rsidP="009517FB">
      <w:pPr>
        <w:pStyle w:val="PL"/>
        <w:rPr>
          <w:lang w:val="en-US" w:eastAsia="es-ES"/>
        </w:rPr>
      </w:pPr>
      <w:r w:rsidRPr="007C1AFD">
        <w:rPr>
          <w:lang w:val="en-US" w:eastAsia="es-ES"/>
        </w:rPr>
        <w:t xml:space="preserve">        </w:t>
      </w:r>
      <w:r w:rsidRPr="0046710E">
        <w:t>valU</w:t>
      </w:r>
      <w:r>
        <w:t>ser</w:t>
      </w:r>
      <w:r w:rsidRPr="0046710E">
        <w:t>Ids</w:t>
      </w:r>
      <w:r w:rsidRPr="007C1AFD">
        <w:rPr>
          <w:lang w:val="en-US" w:eastAsia="es-ES"/>
        </w:rPr>
        <w:t>:</w:t>
      </w:r>
    </w:p>
    <w:p w14:paraId="57C60431" w14:textId="77777777" w:rsidR="009517FB" w:rsidRDefault="009517FB" w:rsidP="009517FB">
      <w:pPr>
        <w:pStyle w:val="PL"/>
        <w:rPr>
          <w:lang w:val="en-US" w:eastAsia="es-ES"/>
        </w:rPr>
      </w:pPr>
      <w:r w:rsidRPr="007C1AFD">
        <w:rPr>
          <w:lang w:val="en-US" w:eastAsia="es-ES"/>
        </w:rPr>
        <w:t xml:space="preserve">          type: array</w:t>
      </w:r>
    </w:p>
    <w:p w14:paraId="629BA88F" w14:textId="77777777" w:rsidR="009517FB" w:rsidRPr="007C1AFD" w:rsidRDefault="009517FB" w:rsidP="009517FB">
      <w:pPr>
        <w:pStyle w:val="PL"/>
        <w:rPr>
          <w:lang w:val="en-US" w:eastAsia="es-ES"/>
        </w:rPr>
      </w:pPr>
      <w:r w:rsidRPr="007C1AFD">
        <w:rPr>
          <w:lang w:val="en-US" w:eastAsia="es-ES"/>
        </w:rPr>
        <w:t xml:space="preserve">          items:</w:t>
      </w:r>
    </w:p>
    <w:p w14:paraId="089E7136" w14:textId="77777777" w:rsidR="009517FB" w:rsidRPr="007C1AFD" w:rsidRDefault="009517FB" w:rsidP="009517FB">
      <w:pPr>
        <w:pStyle w:val="PL"/>
      </w:pPr>
      <w:r w:rsidRPr="007C1AFD">
        <w:t xml:space="preserve">            </w:t>
      </w:r>
      <w:r>
        <w:t>type: string</w:t>
      </w:r>
    </w:p>
    <w:p w14:paraId="4169D060" w14:textId="77777777" w:rsidR="009517FB" w:rsidRPr="007C1AFD" w:rsidRDefault="009517FB" w:rsidP="009517FB">
      <w:pPr>
        <w:pStyle w:val="PL"/>
        <w:rPr>
          <w:lang w:val="en-US" w:eastAsia="es-ES"/>
        </w:rPr>
      </w:pPr>
      <w:r>
        <w:rPr>
          <w:lang w:val="en-US" w:eastAsia="es-ES"/>
        </w:rPr>
        <w:t xml:space="preserve">          minItems: 1</w:t>
      </w:r>
    </w:p>
    <w:p w14:paraId="00A26A72" w14:textId="77777777" w:rsidR="00703519" w:rsidRPr="007C1AFD" w:rsidRDefault="00703519" w:rsidP="00703519">
      <w:pPr>
        <w:pStyle w:val="PL"/>
      </w:pPr>
      <w:r w:rsidRPr="007C1AFD">
        <w:t xml:space="preserve">        </w:t>
      </w:r>
      <w:r>
        <w:t>measData</w:t>
      </w:r>
      <w:r w:rsidRPr="007C1AFD">
        <w:t>:</w:t>
      </w:r>
    </w:p>
    <w:p w14:paraId="71DA3EE6" w14:textId="77777777" w:rsidR="00703519" w:rsidRPr="007C1AFD" w:rsidRDefault="00703519" w:rsidP="00703519">
      <w:pPr>
        <w:pStyle w:val="PL"/>
        <w:rPr>
          <w:lang w:val="en-US" w:eastAsia="es-ES"/>
        </w:rPr>
      </w:pPr>
      <w:r w:rsidRPr="007C1AFD">
        <w:rPr>
          <w:lang w:val="en-US" w:eastAsia="es-ES"/>
        </w:rPr>
        <w:t xml:space="preserve">          $ref: '#/components/schemas/</w:t>
      </w:r>
      <w:r w:rsidRPr="0046710E">
        <w:t>TransQualMeas</w:t>
      </w:r>
      <w:r>
        <w:t>Data</w:t>
      </w:r>
      <w:r w:rsidRPr="007C1AFD">
        <w:rPr>
          <w:lang w:val="en-US" w:eastAsia="es-ES"/>
        </w:rPr>
        <w:t>'</w:t>
      </w:r>
    </w:p>
    <w:p w14:paraId="080D6BD8" w14:textId="77777777" w:rsidR="00D6472B" w:rsidRPr="007C1AFD" w:rsidRDefault="00D6472B" w:rsidP="00D6472B">
      <w:pPr>
        <w:pStyle w:val="PL"/>
        <w:rPr>
          <w:lang w:val="en-US" w:eastAsia="es-ES"/>
        </w:rPr>
      </w:pPr>
      <w:r w:rsidRPr="007C1AFD">
        <w:rPr>
          <w:lang w:val="en-US" w:eastAsia="es-ES"/>
        </w:rPr>
        <w:t xml:space="preserve">        timestamp:</w:t>
      </w:r>
    </w:p>
    <w:p w14:paraId="05EEEB41" w14:textId="77777777" w:rsidR="00D6472B" w:rsidRDefault="00D6472B" w:rsidP="00D6472B">
      <w:pPr>
        <w:pStyle w:val="PL"/>
        <w:rPr>
          <w:lang w:val="en-US" w:eastAsia="es-ES"/>
        </w:rPr>
      </w:pPr>
      <w:r w:rsidRPr="007C1AFD">
        <w:rPr>
          <w:lang w:val="en-US" w:eastAsia="es-ES"/>
        </w:rPr>
        <w:t xml:space="preserve">          $ref: 'TS29</w:t>
      </w:r>
      <w:r>
        <w:rPr>
          <w:lang w:val="en-US" w:eastAsia="es-ES"/>
        </w:rPr>
        <w:t>122</w:t>
      </w:r>
      <w:r w:rsidRPr="007C1AFD">
        <w:rPr>
          <w:lang w:val="en-US" w:eastAsia="es-ES"/>
        </w:rPr>
        <w:t>_CommonData.yaml#/components/schemas/DateTime'</w:t>
      </w:r>
    </w:p>
    <w:p w14:paraId="2293807A" w14:textId="77777777" w:rsidR="00984A43" w:rsidRDefault="00984A43" w:rsidP="00984A43">
      <w:pPr>
        <w:pStyle w:val="PL"/>
      </w:pPr>
      <w:r>
        <w:t xml:space="preserve">      required:</w:t>
      </w:r>
    </w:p>
    <w:p w14:paraId="0FB49294" w14:textId="77777777" w:rsidR="00984A43" w:rsidRDefault="00984A43" w:rsidP="00984A43">
      <w:pPr>
        <w:pStyle w:val="PL"/>
      </w:pPr>
      <w:r>
        <w:t xml:space="preserve">        - measId</w:t>
      </w:r>
    </w:p>
    <w:p w14:paraId="052B4E22" w14:textId="77777777" w:rsidR="009517FB" w:rsidRDefault="009517FB" w:rsidP="009517FB">
      <w:pPr>
        <w:pStyle w:val="PL"/>
      </w:pPr>
      <w:r>
        <w:t xml:space="preserve">      not:</w:t>
      </w:r>
    </w:p>
    <w:p w14:paraId="69612892" w14:textId="77777777" w:rsidR="009517FB" w:rsidRDefault="009517FB" w:rsidP="009517FB">
      <w:pPr>
        <w:pStyle w:val="PL"/>
      </w:pPr>
      <w:r>
        <w:t xml:space="preserve">        required: [</w:t>
      </w:r>
      <w:r w:rsidRPr="0046710E">
        <w:t>valUeIds</w:t>
      </w:r>
      <w:r>
        <w:t xml:space="preserve">, </w:t>
      </w:r>
      <w:r w:rsidRPr="0046710E">
        <w:t>valU</w:t>
      </w:r>
      <w:r>
        <w:t>ser</w:t>
      </w:r>
      <w:r w:rsidRPr="0046710E">
        <w:t>Ids</w:t>
      </w:r>
      <w:r>
        <w:t>]</w:t>
      </w:r>
    </w:p>
    <w:p w14:paraId="1D67EB78" w14:textId="77777777" w:rsidR="00984A43" w:rsidRPr="00314EC8" w:rsidRDefault="00984A43" w:rsidP="00984A43">
      <w:pPr>
        <w:pStyle w:val="PL"/>
        <w:rPr>
          <w:rFonts w:eastAsia="DengXian"/>
          <w:lang w:val="en-US"/>
        </w:rPr>
      </w:pPr>
    </w:p>
    <w:p w14:paraId="357CEA06" w14:textId="77777777" w:rsidR="005A0F43" w:rsidRDefault="005A0F43" w:rsidP="005A0F43">
      <w:pPr>
        <w:pStyle w:val="PL"/>
      </w:pPr>
      <w:r>
        <w:t xml:space="preserve">    </w:t>
      </w:r>
      <w:r w:rsidRPr="008A4FCA">
        <w:t>TransQualMeasCriteria</w:t>
      </w:r>
      <w:r>
        <w:t>:</w:t>
      </w:r>
    </w:p>
    <w:p w14:paraId="142AA7A6" w14:textId="77777777" w:rsidR="005A0F43" w:rsidRDefault="005A0F43" w:rsidP="005A0F43">
      <w:pPr>
        <w:pStyle w:val="PL"/>
        <w:rPr>
          <w:lang w:eastAsia="zh-CN"/>
        </w:rPr>
      </w:pPr>
      <w:r>
        <w:t xml:space="preserve">      description: </w:t>
      </w:r>
      <w:r>
        <w:rPr>
          <w:lang w:eastAsia="zh-CN"/>
        </w:rPr>
        <w:t>&gt;</w:t>
      </w:r>
    </w:p>
    <w:p w14:paraId="436E3903" w14:textId="4DC07151" w:rsidR="005A0F43" w:rsidRDefault="005A0F43" w:rsidP="005A0F43">
      <w:pPr>
        <w:pStyle w:val="PL"/>
        <w:rPr>
          <w:lang w:eastAsia="zh-CN"/>
        </w:rPr>
      </w:pPr>
      <w:r>
        <w:t xml:space="preserve">        Represents </w:t>
      </w:r>
      <w:r w:rsidR="006E23DC">
        <w:t>the</w:t>
      </w:r>
      <w:r>
        <w:t xml:space="preserve"> Transmission Quality Measurement report</w:t>
      </w:r>
      <w:r w:rsidR="006E23DC">
        <w:t>ing criteria</w:t>
      </w:r>
      <w:r>
        <w:t>.</w:t>
      </w:r>
    </w:p>
    <w:p w14:paraId="768DFA48" w14:textId="77777777" w:rsidR="005A0F43" w:rsidRDefault="005A0F43" w:rsidP="005A0F43">
      <w:pPr>
        <w:pStyle w:val="PL"/>
      </w:pPr>
      <w:r>
        <w:t xml:space="preserve">      type: object</w:t>
      </w:r>
    </w:p>
    <w:p w14:paraId="3FC7A653" w14:textId="77777777" w:rsidR="005A0F43" w:rsidRDefault="005A0F43" w:rsidP="005A0F43">
      <w:pPr>
        <w:pStyle w:val="PL"/>
      </w:pPr>
      <w:r>
        <w:t xml:space="preserve">      properties:</w:t>
      </w:r>
    </w:p>
    <w:p w14:paraId="694495E4" w14:textId="77777777" w:rsidR="005A0F43" w:rsidRDefault="005A0F43" w:rsidP="005A0F43">
      <w:pPr>
        <w:pStyle w:val="PL"/>
      </w:pPr>
      <w:r w:rsidRPr="007C1AFD">
        <w:t xml:space="preserve">        </w:t>
      </w:r>
      <w:r>
        <w:t>minLatency</w:t>
      </w:r>
      <w:r w:rsidRPr="007C1AFD">
        <w:t>:</w:t>
      </w:r>
    </w:p>
    <w:p w14:paraId="07374092" w14:textId="67539248" w:rsidR="005A0F43" w:rsidRDefault="005A0F43" w:rsidP="005A0F43">
      <w:pPr>
        <w:pStyle w:val="PL"/>
      </w:pPr>
      <w:r>
        <w:t xml:space="preserve">          $ref: '</w:t>
      </w:r>
      <w:r>
        <w:rPr>
          <w:rFonts w:cs="Courier New"/>
          <w:szCs w:val="16"/>
        </w:rPr>
        <w:t>TS29571_CommonData.yaml</w:t>
      </w:r>
      <w:r>
        <w:t>#/components/schemas/Uinteger'</w:t>
      </w:r>
    </w:p>
    <w:p w14:paraId="756F9C7E" w14:textId="77777777" w:rsidR="00A06C20" w:rsidRDefault="00A06C20" w:rsidP="00A06C20">
      <w:pPr>
        <w:pStyle w:val="PL"/>
      </w:pPr>
      <w:r w:rsidRPr="007C1AFD">
        <w:t xml:space="preserve">        </w:t>
      </w:r>
      <w:r>
        <w:t>avgLatency</w:t>
      </w:r>
      <w:r w:rsidRPr="007C1AFD">
        <w:t>:</w:t>
      </w:r>
    </w:p>
    <w:p w14:paraId="55D37F24" w14:textId="77777777" w:rsidR="00A06C20" w:rsidRDefault="00A06C20" w:rsidP="00A06C20">
      <w:pPr>
        <w:pStyle w:val="PL"/>
      </w:pPr>
      <w:r>
        <w:t xml:space="preserve">          $ref: '</w:t>
      </w:r>
      <w:r>
        <w:rPr>
          <w:rFonts w:cs="Courier New"/>
          <w:szCs w:val="16"/>
        </w:rPr>
        <w:t>TS29571_CommonData.yaml</w:t>
      </w:r>
      <w:r>
        <w:t>#/components/schemas/Uinteger'</w:t>
      </w:r>
    </w:p>
    <w:p w14:paraId="6DB4D45D" w14:textId="77777777" w:rsidR="005A0F43" w:rsidRDefault="005A0F43" w:rsidP="005A0F43">
      <w:pPr>
        <w:pStyle w:val="PL"/>
      </w:pPr>
      <w:r w:rsidRPr="007C1AFD">
        <w:t xml:space="preserve">        </w:t>
      </w:r>
      <w:r>
        <w:t>maxLatency</w:t>
      </w:r>
      <w:r w:rsidRPr="007C1AFD">
        <w:t>:</w:t>
      </w:r>
    </w:p>
    <w:p w14:paraId="4D43DDE2" w14:textId="0C1FB56B" w:rsidR="005A0F43" w:rsidRDefault="005A0F43" w:rsidP="005A0F43">
      <w:pPr>
        <w:pStyle w:val="PL"/>
      </w:pPr>
      <w:r>
        <w:t xml:space="preserve">          $ref: '</w:t>
      </w:r>
      <w:r>
        <w:rPr>
          <w:rFonts w:cs="Courier New"/>
          <w:szCs w:val="16"/>
        </w:rPr>
        <w:t>TS29571_CommonData.yaml</w:t>
      </w:r>
      <w:r>
        <w:t>#/components/schemas/Uinteger'</w:t>
      </w:r>
    </w:p>
    <w:p w14:paraId="3FA408BC" w14:textId="77777777" w:rsidR="005A0F43" w:rsidRDefault="005A0F43" w:rsidP="005A0F43">
      <w:pPr>
        <w:pStyle w:val="PL"/>
      </w:pPr>
      <w:r w:rsidRPr="007C1AFD">
        <w:t xml:space="preserve">        </w:t>
      </w:r>
      <w:r>
        <w:t>minBitRate</w:t>
      </w:r>
      <w:r w:rsidRPr="007C1AFD">
        <w:t>:</w:t>
      </w:r>
    </w:p>
    <w:p w14:paraId="12EFE1C7" w14:textId="377F7482" w:rsidR="005A0F43" w:rsidRDefault="005A0F43" w:rsidP="005A0F43">
      <w:pPr>
        <w:pStyle w:val="PL"/>
      </w:pPr>
      <w:r>
        <w:t xml:space="preserve">          $ref: '</w:t>
      </w:r>
      <w:r>
        <w:rPr>
          <w:rFonts w:cs="Courier New"/>
          <w:szCs w:val="16"/>
        </w:rPr>
        <w:t>TS29571_CommonData.yaml</w:t>
      </w:r>
      <w:r>
        <w:t>#/components/schemas/BitRate'</w:t>
      </w:r>
    </w:p>
    <w:p w14:paraId="4E9EC10B" w14:textId="77777777" w:rsidR="00A06C20" w:rsidRDefault="00A06C20" w:rsidP="00A06C20">
      <w:pPr>
        <w:pStyle w:val="PL"/>
      </w:pPr>
      <w:r w:rsidRPr="007C1AFD">
        <w:t xml:space="preserve">        </w:t>
      </w:r>
      <w:r>
        <w:t>avgBitRate</w:t>
      </w:r>
      <w:r w:rsidRPr="007C1AFD">
        <w:t>:</w:t>
      </w:r>
    </w:p>
    <w:p w14:paraId="3B6094AB" w14:textId="77777777" w:rsidR="00A06C20" w:rsidRDefault="00A06C20" w:rsidP="00A06C20">
      <w:pPr>
        <w:pStyle w:val="PL"/>
      </w:pPr>
      <w:r>
        <w:t xml:space="preserve">          $ref: '</w:t>
      </w:r>
      <w:r>
        <w:rPr>
          <w:rFonts w:cs="Courier New"/>
          <w:szCs w:val="16"/>
        </w:rPr>
        <w:t>TS29571_CommonData.yaml</w:t>
      </w:r>
      <w:r>
        <w:t>#/components/schemas/BitRate'</w:t>
      </w:r>
    </w:p>
    <w:p w14:paraId="17B53BBA" w14:textId="77777777" w:rsidR="005A0F43" w:rsidRDefault="005A0F43" w:rsidP="005A0F43">
      <w:pPr>
        <w:pStyle w:val="PL"/>
      </w:pPr>
      <w:r w:rsidRPr="007C1AFD">
        <w:t xml:space="preserve">        </w:t>
      </w:r>
      <w:r>
        <w:t>maxBitRate</w:t>
      </w:r>
      <w:r w:rsidRPr="007C1AFD">
        <w:t>:</w:t>
      </w:r>
    </w:p>
    <w:p w14:paraId="1EC11D66" w14:textId="2FA56044" w:rsidR="005A0F43" w:rsidRDefault="005A0F43" w:rsidP="005A0F43">
      <w:pPr>
        <w:pStyle w:val="PL"/>
      </w:pPr>
      <w:r>
        <w:t xml:space="preserve">          $ref: '</w:t>
      </w:r>
      <w:r>
        <w:rPr>
          <w:rFonts w:cs="Courier New"/>
          <w:szCs w:val="16"/>
        </w:rPr>
        <w:t>TS29571_CommonData.yaml</w:t>
      </w:r>
      <w:r>
        <w:t>#/components/schemas/BitRate'</w:t>
      </w:r>
    </w:p>
    <w:p w14:paraId="719188D3" w14:textId="77777777" w:rsidR="005A0F43" w:rsidRDefault="005A0F43" w:rsidP="005A0F43">
      <w:pPr>
        <w:pStyle w:val="PL"/>
      </w:pPr>
      <w:r w:rsidRPr="007C1AFD">
        <w:t xml:space="preserve">        </w:t>
      </w:r>
      <w:r>
        <w:t>minPackLossRate</w:t>
      </w:r>
      <w:r w:rsidRPr="007C1AFD">
        <w:t>:</w:t>
      </w:r>
    </w:p>
    <w:p w14:paraId="773AFE62" w14:textId="766ADDA7" w:rsidR="005A0F43" w:rsidRDefault="005A0F43" w:rsidP="005A0F43">
      <w:pPr>
        <w:pStyle w:val="PL"/>
      </w:pPr>
      <w:r>
        <w:t xml:space="preserve">          $ref: '</w:t>
      </w:r>
      <w:r>
        <w:rPr>
          <w:rFonts w:cs="Courier New"/>
          <w:szCs w:val="16"/>
        </w:rPr>
        <w:t>TS29571_CommonData.yaml</w:t>
      </w:r>
      <w:r>
        <w:t>#/components/schemas/</w:t>
      </w:r>
      <w:r w:rsidRPr="00F11966">
        <w:t>PacketLossRate</w:t>
      </w:r>
      <w:r>
        <w:t>'</w:t>
      </w:r>
    </w:p>
    <w:p w14:paraId="1E06C466" w14:textId="77777777" w:rsidR="00A06C20" w:rsidRDefault="00A06C20" w:rsidP="00A06C20">
      <w:pPr>
        <w:pStyle w:val="PL"/>
      </w:pPr>
      <w:r w:rsidRPr="007C1AFD">
        <w:t xml:space="preserve">        </w:t>
      </w:r>
      <w:r>
        <w:t>avgPackLossRate</w:t>
      </w:r>
      <w:r w:rsidRPr="007C1AFD">
        <w:t>:</w:t>
      </w:r>
    </w:p>
    <w:p w14:paraId="04A92CF0" w14:textId="77777777" w:rsidR="00A06C20" w:rsidRDefault="00A06C20" w:rsidP="00A06C20">
      <w:pPr>
        <w:pStyle w:val="PL"/>
      </w:pPr>
      <w:r>
        <w:t xml:space="preserve">          $ref: '</w:t>
      </w:r>
      <w:r>
        <w:rPr>
          <w:rFonts w:cs="Courier New"/>
          <w:szCs w:val="16"/>
        </w:rPr>
        <w:t>TS29571_CommonData.yaml</w:t>
      </w:r>
      <w:r>
        <w:t>#/components/schemas/</w:t>
      </w:r>
      <w:r w:rsidRPr="00F11966">
        <w:t>PacketLossRate</w:t>
      </w:r>
      <w:r>
        <w:t>'</w:t>
      </w:r>
    </w:p>
    <w:p w14:paraId="2D3DFFFF" w14:textId="77777777" w:rsidR="005A0F43" w:rsidRDefault="005A0F43" w:rsidP="005A0F43">
      <w:pPr>
        <w:pStyle w:val="PL"/>
      </w:pPr>
      <w:r w:rsidRPr="007C1AFD">
        <w:t xml:space="preserve">        </w:t>
      </w:r>
      <w:r>
        <w:t>maxPackLossRate</w:t>
      </w:r>
      <w:r w:rsidRPr="007C1AFD">
        <w:t>:</w:t>
      </w:r>
    </w:p>
    <w:p w14:paraId="3E929FFF" w14:textId="7CC63E69" w:rsidR="005A0F43" w:rsidRDefault="005A0F43" w:rsidP="005A0F43">
      <w:pPr>
        <w:pStyle w:val="PL"/>
      </w:pPr>
      <w:r>
        <w:t xml:space="preserve">          $ref: '</w:t>
      </w:r>
      <w:r>
        <w:rPr>
          <w:rFonts w:cs="Courier New"/>
          <w:szCs w:val="16"/>
        </w:rPr>
        <w:t>TS29571_CommonData.yaml</w:t>
      </w:r>
      <w:r>
        <w:t>#/components/schemas/</w:t>
      </w:r>
      <w:r w:rsidRPr="00F11966">
        <w:t>PacketLossRate</w:t>
      </w:r>
      <w:r>
        <w:t>'</w:t>
      </w:r>
    </w:p>
    <w:p w14:paraId="1A10C29F" w14:textId="77777777" w:rsidR="005A0F43" w:rsidRDefault="005A0F43" w:rsidP="005A0F43">
      <w:pPr>
        <w:pStyle w:val="PL"/>
      </w:pPr>
      <w:r w:rsidRPr="007C1AFD">
        <w:t xml:space="preserve">        </w:t>
      </w:r>
      <w:r>
        <w:t>minJitter</w:t>
      </w:r>
      <w:r w:rsidRPr="007C1AFD">
        <w:t>:</w:t>
      </w:r>
    </w:p>
    <w:p w14:paraId="1006FE18" w14:textId="5C552DF7" w:rsidR="005A0F43" w:rsidRDefault="005A0F43" w:rsidP="005A0F43">
      <w:pPr>
        <w:pStyle w:val="PL"/>
      </w:pPr>
      <w:r>
        <w:t xml:space="preserve">          $ref: '</w:t>
      </w:r>
      <w:r>
        <w:rPr>
          <w:rFonts w:cs="Courier New"/>
          <w:szCs w:val="16"/>
        </w:rPr>
        <w:t>TS29571_CommonData.yaml</w:t>
      </w:r>
      <w:r>
        <w:t>#/components/schemas/</w:t>
      </w:r>
      <w:r w:rsidRPr="001D2CEF">
        <w:t>Uint32</w:t>
      </w:r>
      <w:r>
        <w:t>'</w:t>
      </w:r>
    </w:p>
    <w:p w14:paraId="7945F13A" w14:textId="77777777" w:rsidR="00A06C20" w:rsidRDefault="00A06C20" w:rsidP="00A06C20">
      <w:pPr>
        <w:pStyle w:val="PL"/>
      </w:pPr>
      <w:r w:rsidRPr="007C1AFD">
        <w:t xml:space="preserve">        </w:t>
      </w:r>
      <w:r>
        <w:t>avgJitter</w:t>
      </w:r>
      <w:r w:rsidRPr="007C1AFD">
        <w:t>:</w:t>
      </w:r>
    </w:p>
    <w:p w14:paraId="0B4435A9" w14:textId="77777777" w:rsidR="00A06C20" w:rsidRDefault="00A06C20" w:rsidP="00A06C20">
      <w:pPr>
        <w:pStyle w:val="PL"/>
      </w:pPr>
      <w:r>
        <w:t xml:space="preserve">          $ref: '</w:t>
      </w:r>
      <w:r>
        <w:rPr>
          <w:rFonts w:cs="Courier New"/>
          <w:szCs w:val="16"/>
        </w:rPr>
        <w:t>TS29571_CommonData.yaml</w:t>
      </w:r>
      <w:r>
        <w:t>#/components/schemas/</w:t>
      </w:r>
      <w:r w:rsidRPr="001D2CEF">
        <w:t>Uint32</w:t>
      </w:r>
      <w:r>
        <w:t>'</w:t>
      </w:r>
    </w:p>
    <w:p w14:paraId="774E9843" w14:textId="77777777" w:rsidR="005A0F43" w:rsidRDefault="005A0F43" w:rsidP="005A0F43">
      <w:pPr>
        <w:pStyle w:val="PL"/>
      </w:pPr>
      <w:r w:rsidRPr="007C1AFD">
        <w:t xml:space="preserve">        </w:t>
      </w:r>
      <w:r>
        <w:t>maxJitter</w:t>
      </w:r>
      <w:r w:rsidRPr="007C1AFD">
        <w:t>:</w:t>
      </w:r>
    </w:p>
    <w:p w14:paraId="1D342F5D" w14:textId="4AD14541" w:rsidR="005A0F43" w:rsidRDefault="005A0F43" w:rsidP="005A0F43">
      <w:pPr>
        <w:pStyle w:val="PL"/>
      </w:pPr>
      <w:r>
        <w:t xml:space="preserve">          $ref: '</w:t>
      </w:r>
      <w:r>
        <w:rPr>
          <w:rFonts w:cs="Courier New"/>
          <w:szCs w:val="16"/>
        </w:rPr>
        <w:t>TS29571_CommonData.yaml</w:t>
      </w:r>
      <w:r>
        <w:t>#/components/schemas/</w:t>
      </w:r>
      <w:r w:rsidRPr="001D2CEF">
        <w:t>Uint32</w:t>
      </w:r>
      <w:r>
        <w:t>'</w:t>
      </w:r>
    </w:p>
    <w:p w14:paraId="7609C159" w14:textId="595AB75D" w:rsidR="005A0F43" w:rsidRDefault="005A0F43" w:rsidP="005A0F43">
      <w:pPr>
        <w:pStyle w:val="PL"/>
      </w:pPr>
      <w:r>
        <w:t xml:space="preserve">      </w:t>
      </w:r>
      <w:r w:rsidR="00A06C20">
        <w:t>one</w:t>
      </w:r>
      <w:r>
        <w:t>Of:</w:t>
      </w:r>
    </w:p>
    <w:p w14:paraId="6F4B66DE" w14:textId="77777777" w:rsidR="005A0F43" w:rsidRDefault="005A0F43" w:rsidP="005A0F43">
      <w:pPr>
        <w:pStyle w:val="PL"/>
      </w:pPr>
      <w:r>
        <w:t xml:space="preserve">        - required: [minLatency]</w:t>
      </w:r>
    </w:p>
    <w:p w14:paraId="001C9B9F" w14:textId="77777777" w:rsidR="00A06C20" w:rsidRDefault="00A06C20" w:rsidP="00A06C20">
      <w:pPr>
        <w:pStyle w:val="PL"/>
      </w:pPr>
      <w:r>
        <w:t xml:space="preserve">        - required: [avgLatency]</w:t>
      </w:r>
    </w:p>
    <w:p w14:paraId="3AB65673" w14:textId="77777777" w:rsidR="005A0F43" w:rsidRDefault="005A0F43" w:rsidP="005A0F43">
      <w:pPr>
        <w:pStyle w:val="PL"/>
      </w:pPr>
      <w:r>
        <w:t xml:space="preserve">        - required: [maxLatency]</w:t>
      </w:r>
    </w:p>
    <w:p w14:paraId="001F40BD" w14:textId="77777777" w:rsidR="005A0F43" w:rsidRDefault="005A0F43" w:rsidP="005A0F43">
      <w:pPr>
        <w:pStyle w:val="PL"/>
      </w:pPr>
      <w:r>
        <w:t xml:space="preserve">        - required: [minBitRate]</w:t>
      </w:r>
    </w:p>
    <w:p w14:paraId="437D2B50" w14:textId="77777777" w:rsidR="00A06C20" w:rsidRDefault="00A06C20" w:rsidP="00A06C20">
      <w:pPr>
        <w:pStyle w:val="PL"/>
      </w:pPr>
      <w:r>
        <w:t xml:space="preserve">        - required: [avgBitRate]</w:t>
      </w:r>
    </w:p>
    <w:p w14:paraId="4A0346A9" w14:textId="77777777" w:rsidR="005A0F43" w:rsidRDefault="005A0F43" w:rsidP="005A0F43">
      <w:pPr>
        <w:pStyle w:val="PL"/>
      </w:pPr>
      <w:r>
        <w:t xml:space="preserve">        - required: [maxBitRate]</w:t>
      </w:r>
    </w:p>
    <w:p w14:paraId="7ABA9D7B" w14:textId="77777777" w:rsidR="005A0F43" w:rsidRDefault="005A0F43" w:rsidP="005A0F43">
      <w:pPr>
        <w:pStyle w:val="PL"/>
      </w:pPr>
      <w:r>
        <w:t xml:space="preserve">        - required: [minPackLossRate]</w:t>
      </w:r>
    </w:p>
    <w:p w14:paraId="799F4616" w14:textId="77777777" w:rsidR="00A06C20" w:rsidRDefault="00A06C20" w:rsidP="00A06C20">
      <w:pPr>
        <w:pStyle w:val="PL"/>
      </w:pPr>
      <w:r>
        <w:t xml:space="preserve">        - required: [avgPackLossRate]</w:t>
      </w:r>
    </w:p>
    <w:p w14:paraId="643868F9" w14:textId="77777777" w:rsidR="005A0F43" w:rsidRDefault="005A0F43" w:rsidP="005A0F43">
      <w:pPr>
        <w:pStyle w:val="PL"/>
      </w:pPr>
      <w:r>
        <w:t xml:space="preserve">        - required: [maxPackLossRate]</w:t>
      </w:r>
    </w:p>
    <w:p w14:paraId="63200ADF" w14:textId="77777777" w:rsidR="005A0F43" w:rsidRDefault="005A0F43" w:rsidP="005A0F43">
      <w:pPr>
        <w:pStyle w:val="PL"/>
      </w:pPr>
      <w:r>
        <w:t xml:space="preserve">        - required: [minJitter]</w:t>
      </w:r>
    </w:p>
    <w:p w14:paraId="6B1339A7" w14:textId="77777777" w:rsidR="00A06C20" w:rsidRDefault="00A06C20" w:rsidP="00A06C20">
      <w:pPr>
        <w:pStyle w:val="PL"/>
      </w:pPr>
      <w:r>
        <w:t xml:space="preserve">        - required: [avgJitter]</w:t>
      </w:r>
    </w:p>
    <w:p w14:paraId="5F4DF4DC" w14:textId="77777777" w:rsidR="005A0F43" w:rsidRDefault="005A0F43" w:rsidP="005A0F43">
      <w:pPr>
        <w:pStyle w:val="PL"/>
      </w:pPr>
      <w:r>
        <w:t xml:space="preserve">        - required: [maxJitter]</w:t>
      </w:r>
    </w:p>
    <w:p w14:paraId="4CB792AF" w14:textId="77777777" w:rsidR="005A0F43" w:rsidRPr="008104CC" w:rsidRDefault="005A0F43" w:rsidP="005A0F43">
      <w:pPr>
        <w:pStyle w:val="PL"/>
        <w:rPr>
          <w:rFonts w:eastAsia="DengXian"/>
        </w:rPr>
      </w:pPr>
    </w:p>
    <w:p w14:paraId="39831998" w14:textId="77777777" w:rsidR="005A0F43" w:rsidRDefault="005A0F43" w:rsidP="005A0F43">
      <w:pPr>
        <w:pStyle w:val="PL"/>
      </w:pPr>
      <w:r>
        <w:t xml:space="preserve">    </w:t>
      </w:r>
      <w:r w:rsidRPr="008A4FCA">
        <w:t>TransQualMeasData</w:t>
      </w:r>
      <w:r>
        <w:t>:</w:t>
      </w:r>
    </w:p>
    <w:p w14:paraId="7579A3C6" w14:textId="77777777" w:rsidR="005A0F43" w:rsidRDefault="005A0F43" w:rsidP="005A0F43">
      <w:pPr>
        <w:pStyle w:val="PL"/>
        <w:rPr>
          <w:lang w:eastAsia="zh-CN"/>
        </w:rPr>
      </w:pPr>
      <w:r>
        <w:t xml:space="preserve">      description: </w:t>
      </w:r>
      <w:r>
        <w:rPr>
          <w:lang w:eastAsia="zh-CN"/>
        </w:rPr>
        <w:t>&gt;</w:t>
      </w:r>
    </w:p>
    <w:p w14:paraId="568CCEAD" w14:textId="1907AFD1" w:rsidR="005A0F43" w:rsidRDefault="005A0F43" w:rsidP="005A0F43">
      <w:pPr>
        <w:pStyle w:val="PL"/>
        <w:rPr>
          <w:lang w:eastAsia="zh-CN"/>
        </w:rPr>
      </w:pPr>
      <w:r>
        <w:t xml:space="preserve">        Represents </w:t>
      </w:r>
      <w:r w:rsidR="002F7DE5">
        <w:t>the</w:t>
      </w:r>
      <w:r>
        <w:t xml:space="preserve"> Transmission Quality Measurement </w:t>
      </w:r>
      <w:r w:rsidR="00C05D1A">
        <w:t>data</w:t>
      </w:r>
      <w:r>
        <w:t>.</w:t>
      </w:r>
    </w:p>
    <w:p w14:paraId="72E1A47A" w14:textId="77777777" w:rsidR="005A0F43" w:rsidRDefault="005A0F43" w:rsidP="005A0F43">
      <w:pPr>
        <w:pStyle w:val="PL"/>
      </w:pPr>
      <w:r>
        <w:t xml:space="preserve">      type: object</w:t>
      </w:r>
    </w:p>
    <w:p w14:paraId="556FD029" w14:textId="77777777" w:rsidR="005A0F43" w:rsidRDefault="005A0F43" w:rsidP="005A0F43">
      <w:pPr>
        <w:pStyle w:val="PL"/>
      </w:pPr>
      <w:r>
        <w:t xml:space="preserve">      properties:</w:t>
      </w:r>
    </w:p>
    <w:p w14:paraId="3D9187D7" w14:textId="77777777" w:rsidR="005A0F43" w:rsidRDefault="005A0F43" w:rsidP="005A0F43">
      <w:pPr>
        <w:pStyle w:val="PL"/>
      </w:pPr>
      <w:r w:rsidRPr="007C1AFD">
        <w:t xml:space="preserve">        </w:t>
      </w:r>
      <w:r>
        <w:t>minLatency</w:t>
      </w:r>
      <w:r w:rsidRPr="007C1AFD">
        <w:t>:</w:t>
      </w:r>
    </w:p>
    <w:p w14:paraId="13151FDF" w14:textId="77777777" w:rsidR="005A0F43" w:rsidRDefault="005A0F43" w:rsidP="005A0F43">
      <w:pPr>
        <w:pStyle w:val="PL"/>
      </w:pPr>
      <w:r>
        <w:t xml:space="preserve">          $ref: '</w:t>
      </w:r>
      <w:r>
        <w:rPr>
          <w:rFonts w:cs="Courier New"/>
          <w:szCs w:val="16"/>
        </w:rPr>
        <w:t>TS29571_CommonData.yaml</w:t>
      </w:r>
      <w:r>
        <w:t>#/components/schemas/Uinteger'</w:t>
      </w:r>
    </w:p>
    <w:p w14:paraId="2C745C8B" w14:textId="77777777" w:rsidR="005A0F43" w:rsidRDefault="005A0F43" w:rsidP="005A0F43">
      <w:pPr>
        <w:pStyle w:val="PL"/>
      </w:pPr>
      <w:r w:rsidRPr="007C1AFD">
        <w:t xml:space="preserve">        </w:t>
      </w:r>
      <w:r>
        <w:t>maxLatency</w:t>
      </w:r>
      <w:r w:rsidRPr="007C1AFD">
        <w:t>:</w:t>
      </w:r>
    </w:p>
    <w:p w14:paraId="070F129F" w14:textId="77777777" w:rsidR="005A0F43" w:rsidRDefault="005A0F43" w:rsidP="005A0F43">
      <w:pPr>
        <w:pStyle w:val="PL"/>
      </w:pPr>
      <w:r>
        <w:t xml:space="preserve">          $ref: '</w:t>
      </w:r>
      <w:r>
        <w:rPr>
          <w:rFonts w:cs="Courier New"/>
          <w:szCs w:val="16"/>
        </w:rPr>
        <w:t>TS29571_CommonData.yaml</w:t>
      </w:r>
      <w:r>
        <w:t>#/components/schemas/Uinteger'</w:t>
      </w:r>
    </w:p>
    <w:p w14:paraId="684A143C" w14:textId="77777777" w:rsidR="005A0F43" w:rsidRDefault="005A0F43" w:rsidP="005A0F43">
      <w:pPr>
        <w:pStyle w:val="PL"/>
      </w:pPr>
      <w:r w:rsidRPr="007C1AFD">
        <w:t xml:space="preserve">        </w:t>
      </w:r>
      <w:r>
        <w:t>avgLatency</w:t>
      </w:r>
      <w:r w:rsidRPr="007C1AFD">
        <w:t>:</w:t>
      </w:r>
    </w:p>
    <w:p w14:paraId="7CF71DA8" w14:textId="77777777" w:rsidR="005A0F43" w:rsidRDefault="005A0F43" w:rsidP="005A0F43">
      <w:pPr>
        <w:pStyle w:val="PL"/>
      </w:pPr>
      <w:r>
        <w:t xml:space="preserve">          $ref: '</w:t>
      </w:r>
      <w:r>
        <w:rPr>
          <w:rFonts w:cs="Courier New"/>
          <w:szCs w:val="16"/>
        </w:rPr>
        <w:t>TS29571_CommonData.yaml</w:t>
      </w:r>
      <w:r>
        <w:t>#/components/schemas/Uinteger'</w:t>
      </w:r>
    </w:p>
    <w:p w14:paraId="2F39AA65" w14:textId="77777777" w:rsidR="005A0F43" w:rsidRDefault="005A0F43" w:rsidP="005A0F43">
      <w:pPr>
        <w:pStyle w:val="PL"/>
      </w:pPr>
      <w:r w:rsidRPr="007C1AFD">
        <w:t xml:space="preserve">        </w:t>
      </w:r>
      <w:r>
        <w:t>stdDevLatency</w:t>
      </w:r>
      <w:r w:rsidRPr="007C1AFD">
        <w:t>:</w:t>
      </w:r>
    </w:p>
    <w:p w14:paraId="524AC1FA" w14:textId="77777777" w:rsidR="005A0F43" w:rsidRDefault="005A0F43" w:rsidP="005A0F43">
      <w:pPr>
        <w:pStyle w:val="PL"/>
      </w:pPr>
      <w:r>
        <w:t xml:space="preserve">          $ref: '</w:t>
      </w:r>
      <w:r>
        <w:rPr>
          <w:rFonts w:cs="Courier New"/>
          <w:szCs w:val="16"/>
        </w:rPr>
        <w:t>TS29571_CommonData.yaml</w:t>
      </w:r>
      <w:r>
        <w:t>#/components/schemas/Uinteger'</w:t>
      </w:r>
    </w:p>
    <w:p w14:paraId="19007322" w14:textId="77777777" w:rsidR="005A0F43" w:rsidRDefault="005A0F43" w:rsidP="005A0F43">
      <w:pPr>
        <w:pStyle w:val="PL"/>
      </w:pPr>
      <w:r w:rsidRPr="007C1AFD">
        <w:t xml:space="preserve">        </w:t>
      </w:r>
      <w:r>
        <w:t>kPercLatency</w:t>
      </w:r>
      <w:r w:rsidRPr="007C1AFD">
        <w:t>:</w:t>
      </w:r>
    </w:p>
    <w:p w14:paraId="414D94A0" w14:textId="77777777" w:rsidR="005A0F43" w:rsidRDefault="005A0F43" w:rsidP="005A0F43">
      <w:pPr>
        <w:pStyle w:val="PL"/>
      </w:pPr>
      <w:r>
        <w:t xml:space="preserve">          $ref: '</w:t>
      </w:r>
      <w:r>
        <w:rPr>
          <w:rFonts w:cs="Courier New"/>
          <w:szCs w:val="16"/>
        </w:rPr>
        <w:t>TS29571_CommonData.yaml</w:t>
      </w:r>
      <w:r>
        <w:t>#/components/schemas/Uinteger'</w:t>
      </w:r>
    </w:p>
    <w:p w14:paraId="71C580EC" w14:textId="77777777" w:rsidR="008E3022" w:rsidRDefault="008E3022" w:rsidP="008E3022">
      <w:pPr>
        <w:pStyle w:val="PL"/>
      </w:pPr>
      <w:r w:rsidRPr="007C1AFD">
        <w:t xml:space="preserve">        </w:t>
      </w:r>
      <w:r>
        <w:t>kValLatency</w:t>
      </w:r>
      <w:r w:rsidRPr="007C1AFD">
        <w:t>:</w:t>
      </w:r>
    </w:p>
    <w:p w14:paraId="40EFE069" w14:textId="77777777" w:rsidR="008E3022" w:rsidRDefault="008E3022" w:rsidP="008E3022">
      <w:pPr>
        <w:pStyle w:val="PL"/>
      </w:pPr>
      <w:r>
        <w:t xml:space="preserve">          $ref: '</w:t>
      </w:r>
      <w:r>
        <w:rPr>
          <w:rFonts w:cs="Courier New"/>
          <w:szCs w:val="16"/>
        </w:rPr>
        <w:t>TS29571_CommonData.yaml</w:t>
      </w:r>
      <w:r>
        <w:t>#/components/schemas/Uinteger'</w:t>
      </w:r>
    </w:p>
    <w:p w14:paraId="584B9D95" w14:textId="77777777" w:rsidR="005A0F43" w:rsidRDefault="005A0F43" w:rsidP="005A0F43">
      <w:pPr>
        <w:pStyle w:val="PL"/>
      </w:pPr>
      <w:r w:rsidRPr="007C1AFD">
        <w:t xml:space="preserve">        </w:t>
      </w:r>
      <w:r>
        <w:t>minBitRate</w:t>
      </w:r>
      <w:r w:rsidRPr="007C1AFD">
        <w:t>:</w:t>
      </w:r>
    </w:p>
    <w:p w14:paraId="67E946B3" w14:textId="77777777" w:rsidR="005A0F43" w:rsidRDefault="005A0F43" w:rsidP="005A0F43">
      <w:pPr>
        <w:pStyle w:val="PL"/>
      </w:pPr>
      <w:r>
        <w:t xml:space="preserve">          $ref: '</w:t>
      </w:r>
      <w:r>
        <w:rPr>
          <w:rFonts w:cs="Courier New"/>
          <w:szCs w:val="16"/>
        </w:rPr>
        <w:t>TS29571_CommonData.yaml</w:t>
      </w:r>
      <w:r>
        <w:t>#/components/schemas/BitRate'</w:t>
      </w:r>
    </w:p>
    <w:p w14:paraId="7B4A3E9B" w14:textId="77777777" w:rsidR="005A0F43" w:rsidRDefault="005A0F43" w:rsidP="005A0F43">
      <w:pPr>
        <w:pStyle w:val="PL"/>
      </w:pPr>
      <w:r w:rsidRPr="007C1AFD">
        <w:t xml:space="preserve">        </w:t>
      </w:r>
      <w:r>
        <w:t>maxBitRate</w:t>
      </w:r>
      <w:r w:rsidRPr="007C1AFD">
        <w:t>:</w:t>
      </w:r>
    </w:p>
    <w:p w14:paraId="6A50AAA1" w14:textId="77777777" w:rsidR="005A0F43" w:rsidRDefault="005A0F43" w:rsidP="005A0F43">
      <w:pPr>
        <w:pStyle w:val="PL"/>
      </w:pPr>
      <w:r>
        <w:t xml:space="preserve">          $ref: '</w:t>
      </w:r>
      <w:r>
        <w:rPr>
          <w:rFonts w:cs="Courier New"/>
          <w:szCs w:val="16"/>
        </w:rPr>
        <w:t>TS29571_CommonData.yaml</w:t>
      </w:r>
      <w:r>
        <w:t>#/components/schemas/BitRate'</w:t>
      </w:r>
    </w:p>
    <w:p w14:paraId="33AED91A" w14:textId="77777777" w:rsidR="005A0F43" w:rsidRDefault="005A0F43" w:rsidP="005A0F43">
      <w:pPr>
        <w:pStyle w:val="PL"/>
      </w:pPr>
      <w:r w:rsidRPr="007C1AFD">
        <w:t xml:space="preserve">        </w:t>
      </w:r>
      <w:r>
        <w:t>avgBitRate</w:t>
      </w:r>
      <w:r w:rsidRPr="007C1AFD">
        <w:t>:</w:t>
      </w:r>
    </w:p>
    <w:p w14:paraId="55CB8286" w14:textId="77777777" w:rsidR="005A0F43" w:rsidRDefault="005A0F43" w:rsidP="005A0F43">
      <w:pPr>
        <w:pStyle w:val="PL"/>
      </w:pPr>
      <w:r>
        <w:t xml:space="preserve">          $ref: '</w:t>
      </w:r>
      <w:r>
        <w:rPr>
          <w:rFonts w:cs="Courier New"/>
          <w:szCs w:val="16"/>
        </w:rPr>
        <w:t>TS29571_CommonData.yaml</w:t>
      </w:r>
      <w:r>
        <w:t>#/components/schemas/BitRate'</w:t>
      </w:r>
    </w:p>
    <w:p w14:paraId="7B5B44D7" w14:textId="77777777" w:rsidR="005A0F43" w:rsidRDefault="005A0F43" w:rsidP="005A0F43">
      <w:pPr>
        <w:pStyle w:val="PL"/>
      </w:pPr>
      <w:r w:rsidRPr="007C1AFD">
        <w:t xml:space="preserve">        </w:t>
      </w:r>
      <w:r>
        <w:t>stdDevBitRate</w:t>
      </w:r>
      <w:r w:rsidRPr="007C1AFD">
        <w:t>:</w:t>
      </w:r>
    </w:p>
    <w:p w14:paraId="776CD71A" w14:textId="77777777" w:rsidR="005A0F43" w:rsidRDefault="005A0F43" w:rsidP="005A0F43">
      <w:pPr>
        <w:pStyle w:val="PL"/>
      </w:pPr>
      <w:r>
        <w:t xml:space="preserve">          $ref: '</w:t>
      </w:r>
      <w:r>
        <w:rPr>
          <w:rFonts w:cs="Courier New"/>
          <w:szCs w:val="16"/>
        </w:rPr>
        <w:t>TS29571_CommonData.yaml</w:t>
      </w:r>
      <w:r>
        <w:t>#/components/schemas/BitRate'</w:t>
      </w:r>
    </w:p>
    <w:p w14:paraId="2584E8F9" w14:textId="77777777" w:rsidR="005A0F43" w:rsidRDefault="005A0F43" w:rsidP="005A0F43">
      <w:pPr>
        <w:pStyle w:val="PL"/>
      </w:pPr>
      <w:r w:rsidRPr="007C1AFD">
        <w:t xml:space="preserve">        </w:t>
      </w:r>
      <w:r>
        <w:t>kPercBitRate</w:t>
      </w:r>
      <w:r w:rsidRPr="007C1AFD">
        <w:t>:</w:t>
      </w:r>
    </w:p>
    <w:p w14:paraId="76EA5AEA" w14:textId="77777777" w:rsidR="005A0F43" w:rsidRDefault="005A0F43" w:rsidP="005A0F43">
      <w:pPr>
        <w:pStyle w:val="PL"/>
      </w:pPr>
      <w:r>
        <w:t xml:space="preserve">          $ref: '</w:t>
      </w:r>
      <w:r>
        <w:rPr>
          <w:rFonts w:cs="Courier New"/>
          <w:szCs w:val="16"/>
        </w:rPr>
        <w:t>TS29571_CommonData.yaml</w:t>
      </w:r>
      <w:r>
        <w:t>#/components/schemas/BitRate'</w:t>
      </w:r>
    </w:p>
    <w:p w14:paraId="021C75AA" w14:textId="77777777" w:rsidR="00AB1175" w:rsidRDefault="00AB1175" w:rsidP="00AB1175">
      <w:pPr>
        <w:pStyle w:val="PL"/>
      </w:pPr>
      <w:r w:rsidRPr="007C1AFD">
        <w:t xml:space="preserve">        </w:t>
      </w:r>
      <w:r>
        <w:t>kValBitRate</w:t>
      </w:r>
      <w:r w:rsidRPr="007C1AFD">
        <w:t>:</w:t>
      </w:r>
    </w:p>
    <w:p w14:paraId="18DABE1F" w14:textId="77777777" w:rsidR="00AB1175" w:rsidRDefault="00AB1175" w:rsidP="00AB1175">
      <w:pPr>
        <w:pStyle w:val="PL"/>
      </w:pPr>
      <w:r>
        <w:t xml:space="preserve">          $ref: '</w:t>
      </w:r>
      <w:r>
        <w:rPr>
          <w:rFonts w:cs="Courier New"/>
          <w:szCs w:val="16"/>
        </w:rPr>
        <w:t>TS29571_CommonData.yaml</w:t>
      </w:r>
      <w:r>
        <w:t>#/components/schemas/Uinteger'</w:t>
      </w:r>
    </w:p>
    <w:p w14:paraId="17AEC7A2" w14:textId="77777777" w:rsidR="005A0F43" w:rsidRDefault="005A0F43" w:rsidP="005A0F43">
      <w:pPr>
        <w:pStyle w:val="PL"/>
      </w:pPr>
      <w:r w:rsidRPr="007C1AFD">
        <w:t xml:space="preserve">        </w:t>
      </w:r>
      <w:r>
        <w:t>minPackLossRate</w:t>
      </w:r>
      <w:r w:rsidRPr="007C1AFD">
        <w:t>:</w:t>
      </w:r>
    </w:p>
    <w:p w14:paraId="272D58CF" w14:textId="77777777" w:rsidR="005A0F43" w:rsidRDefault="005A0F43" w:rsidP="005A0F43">
      <w:pPr>
        <w:pStyle w:val="PL"/>
      </w:pPr>
      <w:r>
        <w:t xml:space="preserve">          $ref: '</w:t>
      </w:r>
      <w:r>
        <w:rPr>
          <w:rFonts w:cs="Courier New"/>
          <w:szCs w:val="16"/>
        </w:rPr>
        <w:t>TS29571_CommonData.yaml</w:t>
      </w:r>
      <w:r>
        <w:t>#/components/schemas/</w:t>
      </w:r>
      <w:r w:rsidRPr="00F11966">
        <w:t>PacketLossRate</w:t>
      </w:r>
      <w:r>
        <w:t>'</w:t>
      </w:r>
    </w:p>
    <w:p w14:paraId="11B4D791" w14:textId="77777777" w:rsidR="005A0F43" w:rsidRDefault="005A0F43" w:rsidP="005A0F43">
      <w:pPr>
        <w:pStyle w:val="PL"/>
      </w:pPr>
      <w:r w:rsidRPr="007C1AFD">
        <w:t xml:space="preserve">        </w:t>
      </w:r>
      <w:r>
        <w:t>maxPackLossRate</w:t>
      </w:r>
      <w:r w:rsidRPr="007C1AFD">
        <w:t>:</w:t>
      </w:r>
    </w:p>
    <w:p w14:paraId="61BE8B66" w14:textId="77777777" w:rsidR="005A0F43" w:rsidRDefault="005A0F43" w:rsidP="005A0F43">
      <w:pPr>
        <w:pStyle w:val="PL"/>
      </w:pPr>
      <w:r>
        <w:t xml:space="preserve">          $ref: '</w:t>
      </w:r>
      <w:r>
        <w:rPr>
          <w:rFonts w:cs="Courier New"/>
          <w:szCs w:val="16"/>
        </w:rPr>
        <w:t>TS29571_CommonData.yaml</w:t>
      </w:r>
      <w:r>
        <w:t>#/components/schemas/</w:t>
      </w:r>
      <w:r w:rsidRPr="00F11966">
        <w:t>PacketLossRate</w:t>
      </w:r>
      <w:r>
        <w:t>'</w:t>
      </w:r>
    </w:p>
    <w:p w14:paraId="65F6AAF5" w14:textId="77777777" w:rsidR="005A0F43" w:rsidRDefault="005A0F43" w:rsidP="005A0F43">
      <w:pPr>
        <w:pStyle w:val="PL"/>
      </w:pPr>
      <w:r w:rsidRPr="007C1AFD">
        <w:t xml:space="preserve">        </w:t>
      </w:r>
      <w:r>
        <w:t>avgPackLossRate</w:t>
      </w:r>
      <w:r w:rsidRPr="007C1AFD">
        <w:t>:</w:t>
      </w:r>
    </w:p>
    <w:p w14:paraId="43097037" w14:textId="77777777" w:rsidR="005A0F43" w:rsidRDefault="005A0F43" w:rsidP="005A0F43">
      <w:pPr>
        <w:pStyle w:val="PL"/>
      </w:pPr>
      <w:r>
        <w:t xml:space="preserve">          $ref: '</w:t>
      </w:r>
      <w:r>
        <w:rPr>
          <w:rFonts w:cs="Courier New"/>
          <w:szCs w:val="16"/>
        </w:rPr>
        <w:t>TS29571_CommonData.yaml</w:t>
      </w:r>
      <w:r>
        <w:t>#/components/schemas/</w:t>
      </w:r>
      <w:r w:rsidRPr="00F11966">
        <w:t>PacketLossRate</w:t>
      </w:r>
      <w:r>
        <w:t>'</w:t>
      </w:r>
    </w:p>
    <w:p w14:paraId="5C22C772" w14:textId="77777777" w:rsidR="005A0F43" w:rsidRDefault="005A0F43" w:rsidP="005A0F43">
      <w:pPr>
        <w:pStyle w:val="PL"/>
      </w:pPr>
      <w:r w:rsidRPr="007C1AFD">
        <w:t xml:space="preserve">        </w:t>
      </w:r>
      <w:r>
        <w:t>stdDevPackLossRate</w:t>
      </w:r>
      <w:r w:rsidRPr="007C1AFD">
        <w:t>:</w:t>
      </w:r>
    </w:p>
    <w:p w14:paraId="3D4A359C" w14:textId="77777777" w:rsidR="005A0F43" w:rsidRDefault="005A0F43" w:rsidP="005A0F43">
      <w:pPr>
        <w:pStyle w:val="PL"/>
      </w:pPr>
      <w:r>
        <w:t xml:space="preserve">          $ref: '</w:t>
      </w:r>
      <w:r>
        <w:rPr>
          <w:rFonts w:cs="Courier New"/>
          <w:szCs w:val="16"/>
        </w:rPr>
        <w:t>TS29571_CommonData.yaml</w:t>
      </w:r>
      <w:r>
        <w:t>#/components/schemas/</w:t>
      </w:r>
      <w:r w:rsidRPr="00F11966">
        <w:t>PacketLossRate</w:t>
      </w:r>
      <w:r>
        <w:t>'</w:t>
      </w:r>
    </w:p>
    <w:p w14:paraId="62F7694D" w14:textId="77777777" w:rsidR="005A0F43" w:rsidRDefault="005A0F43" w:rsidP="005A0F43">
      <w:pPr>
        <w:pStyle w:val="PL"/>
      </w:pPr>
      <w:r w:rsidRPr="007C1AFD">
        <w:t xml:space="preserve">        </w:t>
      </w:r>
      <w:r>
        <w:t>kPercPackLossRate</w:t>
      </w:r>
      <w:r w:rsidRPr="007C1AFD">
        <w:t>:</w:t>
      </w:r>
    </w:p>
    <w:p w14:paraId="488FA1B0" w14:textId="77777777" w:rsidR="005A0F43" w:rsidRDefault="005A0F43" w:rsidP="005A0F43">
      <w:pPr>
        <w:pStyle w:val="PL"/>
      </w:pPr>
      <w:r>
        <w:t xml:space="preserve">          $ref: '</w:t>
      </w:r>
      <w:r>
        <w:rPr>
          <w:rFonts w:cs="Courier New"/>
          <w:szCs w:val="16"/>
        </w:rPr>
        <w:t>TS29571_CommonData.yaml</w:t>
      </w:r>
      <w:r>
        <w:t>#/components/schemas/</w:t>
      </w:r>
      <w:r w:rsidRPr="00F11966">
        <w:t>PacketLossRate</w:t>
      </w:r>
      <w:r>
        <w:t>'</w:t>
      </w:r>
    </w:p>
    <w:p w14:paraId="1FA80A08" w14:textId="77777777" w:rsidR="00AB1175" w:rsidRDefault="00AB1175" w:rsidP="00AB1175">
      <w:pPr>
        <w:pStyle w:val="PL"/>
      </w:pPr>
      <w:r w:rsidRPr="007C1AFD">
        <w:t xml:space="preserve">        </w:t>
      </w:r>
      <w:r>
        <w:t>kValPackLossRate</w:t>
      </w:r>
      <w:r w:rsidRPr="007C1AFD">
        <w:t>:</w:t>
      </w:r>
    </w:p>
    <w:p w14:paraId="0C959280" w14:textId="77777777" w:rsidR="00AB1175" w:rsidRDefault="00AB1175" w:rsidP="00AB1175">
      <w:pPr>
        <w:pStyle w:val="PL"/>
      </w:pPr>
      <w:r>
        <w:t xml:space="preserve">          $ref: '</w:t>
      </w:r>
      <w:r>
        <w:rPr>
          <w:rFonts w:cs="Courier New"/>
          <w:szCs w:val="16"/>
        </w:rPr>
        <w:t>TS29571_CommonData.yaml</w:t>
      </w:r>
      <w:r>
        <w:t>#/components/schemas/Uinteger'</w:t>
      </w:r>
    </w:p>
    <w:p w14:paraId="493ABA4C" w14:textId="77777777" w:rsidR="005A0F43" w:rsidRDefault="005A0F43" w:rsidP="005A0F43">
      <w:pPr>
        <w:pStyle w:val="PL"/>
      </w:pPr>
      <w:r w:rsidRPr="007C1AFD">
        <w:t xml:space="preserve">        </w:t>
      </w:r>
      <w:r>
        <w:t>minJitter</w:t>
      </w:r>
      <w:r w:rsidRPr="007C1AFD">
        <w:t>:</w:t>
      </w:r>
    </w:p>
    <w:p w14:paraId="6D09DBE2" w14:textId="77777777" w:rsidR="005A0F43" w:rsidRDefault="005A0F43" w:rsidP="005A0F43">
      <w:pPr>
        <w:pStyle w:val="PL"/>
      </w:pPr>
      <w:r>
        <w:t xml:space="preserve">          $ref: '</w:t>
      </w:r>
      <w:r>
        <w:rPr>
          <w:rFonts w:cs="Courier New"/>
          <w:szCs w:val="16"/>
        </w:rPr>
        <w:t>TS29571_CommonData.yaml</w:t>
      </w:r>
      <w:r>
        <w:t>#/components/schemas/</w:t>
      </w:r>
      <w:r w:rsidRPr="001D2CEF">
        <w:t>Uint32</w:t>
      </w:r>
      <w:r>
        <w:t>'</w:t>
      </w:r>
    </w:p>
    <w:p w14:paraId="2E456AFC" w14:textId="77777777" w:rsidR="005A0F43" w:rsidRDefault="005A0F43" w:rsidP="005A0F43">
      <w:pPr>
        <w:pStyle w:val="PL"/>
      </w:pPr>
      <w:r w:rsidRPr="007C1AFD">
        <w:t xml:space="preserve">        </w:t>
      </w:r>
      <w:r>
        <w:t>maxJitter</w:t>
      </w:r>
      <w:r w:rsidRPr="007C1AFD">
        <w:t>:</w:t>
      </w:r>
    </w:p>
    <w:p w14:paraId="3825FF05" w14:textId="77777777" w:rsidR="005A0F43" w:rsidRDefault="005A0F43" w:rsidP="005A0F43">
      <w:pPr>
        <w:pStyle w:val="PL"/>
      </w:pPr>
      <w:r>
        <w:t xml:space="preserve">          $ref: '</w:t>
      </w:r>
      <w:r>
        <w:rPr>
          <w:rFonts w:cs="Courier New"/>
          <w:szCs w:val="16"/>
        </w:rPr>
        <w:t>TS29571_CommonData.yaml</w:t>
      </w:r>
      <w:r>
        <w:t>#/components/schemas/</w:t>
      </w:r>
      <w:r w:rsidRPr="001D2CEF">
        <w:t>Uint32</w:t>
      </w:r>
      <w:r>
        <w:t>'</w:t>
      </w:r>
    </w:p>
    <w:p w14:paraId="24B52282" w14:textId="77777777" w:rsidR="005A0F43" w:rsidRDefault="005A0F43" w:rsidP="005A0F43">
      <w:pPr>
        <w:pStyle w:val="PL"/>
      </w:pPr>
      <w:r w:rsidRPr="007C1AFD">
        <w:t xml:space="preserve">        </w:t>
      </w:r>
      <w:r>
        <w:t>avgJitter</w:t>
      </w:r>
      <w:r w:rsidRPr="007C1AFD">
        <w:t>:</w:t>
      </w:r>
    </w:p>
    <w:p w14:paraId="53F997D6" w14:textId="77777777" w:rsidR="005A0F43" w:rsidRDefault="005A0F43" w:rsidP="005A0F43">
      <w:pPr>
        <w:pStyle w:val="PL"/>
      </w:pPr>
      <w:r>
        <w:t xml:space="preserve">          $ref: '</w:t>
      </w:r>
      <w:r>
        <w:rPr>
          <w:rFonts w:cs="Courier New"/>
          <w:szCs w:val="16"/>
        </w:rPr>
        <w:t>TS29571_CommonData.yaml</w:t>
      </w:r>
      <w:r>
        <w:t>#/components/schemas/</w:t>
      </w:r>
      <w:r w:rsidRPr="001D2CEF">
        <w:t>Uint32</w:t>
      </w:r>
      <w:r>
        <w:t>'</w:t>
      </w:r>
    </w:p>
    <w:p w14:paraId="2942D8F1" w14:textId="77777777" w:rsidR="005A0F43" w:rsidRDefault="005A0F43" w:rsidP="005A0F43">
      <w:pPr>
        <w:pStyle w:val="PL"/>
      </w:pPr>
      <w:r w:rsidRPr="007C1AFD">
        <w:t xml:space="preserve">        </w:t>
      </w:r>
      <w:r>
        <w:t>stdDevJitter</w:t>
      </w:r>
      <w:r w:rsidRPr="007C1AFD">
        <w:t>:</w:t>
      </w:r>
    </w:p>
    <w:p w14:paraId="0489541F" w14:textId="77777777" w:rsidR="005A0F43" w:rsidRDefault="005A0F43" w:rsidP="005A0F43">
      <w:pPr>
        <w:pStyle w:val="PL"/>
      </w:pPr>
      <w:r>
        <w:t xml:space="preserve">          $ref: '</w:t>
      </w:r>
      <w:r>
        <w:rPr>
          <w:rFonts w:cs="Courier New"/>
          <w:szCs w:val="16"/>
        </w:rPr>
        <w:t>TS29571_CommonData.yaml</w:t>
      </w:r>
      <w:r>
        <w:t>#/components/schemas/</w:t>
      </w:r>
      <w:r w:rsidRPr="001D2CEF">
        <w:t>Uint32</w:t>
      </w:r>
      <w:r>
        <w:t>'</w:t>
      </w:r>
    </w:p>
    <w:p w14:paraId="236CD014" w14:textId="77777777" w:rsidR="005A0F43" w:rsidRDefault="005A0F43" w:rsidP="005A0F43">
      <w:pPr>
        <w:pStyle w:val="PL"/>
      </w:pPr>
      <w:r w:rsidRPr="007C1AFD">
        <w:t xml:space="preserve">        </w:t>
      </w:r>
      <w:r>
        <w:t>kPercJitter</w:t>
      </w:r>
      <w:r w:rsidRPr="007C1AFD">
        <w:t>:</w:t>
      </w:r>
    </w:p>
    <w:p w14:paraId="20774631" w14:textId="77777777" w:rsidR="005A0F43" w:rsidRDefault="005A0F43" w:rsidP="005A0F43">
      <w:pPr>
        <w:pStyle w:val="PL"/>
      </w:pPr>
      <w:r>
        <w:t xml:space="preserve">          $ref: '</w:t>
      </w:r>
      <w:r>
        <w:rPr>
          <w:rFonts w:cs="Courier New"/>
          <w:szCs w:val="16"/>
        </w:rPr>
        <w:t>TS29571_CommonData.yaml</w:t>
      </w:r>
      <w:r>
        <w:t>#/components/schemas/</w:t>
      </w:r>
      <w:r w:rsidRPr="001D2CEF">
        <w:t>Uint32</w:t>
      </w:r>
      <w:r>
        <w:t>'</w:t>
      </w:r>
    </w:p>
    <w:p w14:paraId="0AE6FE18" w14:textId="77777777" w:rsidR="00AB1175" w:rsidRDefault="00AB1175" w:rsidP="00AB1175">
      <w:pPr>
        <w:pStyle w:val="PL"/>
      </w:pPr>
      <w:r w:rsidRPr="007C1AFD">
        <w:t xml:space="preserve">        </w:t>
      </w:r>
      <w:r>
        <w:t>kValJitter</w:t>
      </w:r>
      <w:r w:rsidRPr="007C1AFD">
        <w:t>:</w:t>
      </w:r>
    </w:p>
    <w:p w14:paraId="5AAEA094" w14:textId="77777777" w:rsidR="00AB1175" w:rsidRDefault="00AB1175" w:rsidP="00AB1175">
      <w:pPr>
        <w:pStyle w:val="PL"/>
      </w:pPr>
      <w:r>
        <w:t xml:space="preserve">          $ref: '</w:t>
      </w:r>
      <w:r>
        <w:rPr>
          <w:rFonts w:cs="Courier New"/>
          <w:szCs w:val="16"/>
        </w:rPr>
        <w:t>TS29571_CommonData.yaml</w:t>
      </w:r>
      <w:r>
        <w:t>#/components/schemas/Uinteger'</w:t>
      </w:r>
    </w:p>
    <w:p w14:paraId="1AEC35D8" w14:textId="7013E30A" w:rsidR="00323080" w:rsidRDefault="00323080" w:rsidP="00323080">
      <w:pPr>
        <w:pStyle w:val="PL"/>
      </w:pPr>
      <w:r>
        <w:t xml:space="preserve">        measPeriod:</w:t>
      </w:r>
    </w:p>
    <w:p w14:paraId="72DA72F0" w14:textId="11595BFB" w:rsidR="00323080" w:rsidRDefault="00323080" w:rsidP="00323080">
      <w:pPr>
        <w:pStyle w:val="PL"/>
        <w:rPr>
          <w:lang w:val="en-US" w:eastAsia="es-ES"/>
        </w:rPr>
      </w:pPr>
      <w:r>
        <w:rPr>
          <w:lang w:val="en-US" w:eastAsia="es-ES"/>
        </w:rPr>
        <w:t xml:space="preserve">          $ref: 'TS29122_CommonData.yaml#/components/schemas/DurationSec'</w:t>
      </w:r>
    </w:p>
    <w:p w14:paraId="57CAB7AD" w14:textId="76F4D67F" w:rsidR="00323080" w:rsidRDefault="00323080" w:rsidP="00323080">
      <w:pPr>
        <w:pStyle w:val="PL"/>
      </w:pPr>
      <w:r>
        <w:t xml:space="preserve">        </w:t>
      </w:r>
      <w:r w:rsidR="00810147">
        <w:t>timestamp</w:t>
      </w:r>
      <w:r>
        <w:t>:</w:t>
      </w:r>
    </w:p>
    <w:p w14:paraId="16F54716" w14:textId="77777777" w:rsidR="00323080" w:rsidRDefault="00323080" w:rsidP="00323080">
      <w:pPr>
        <w:pStyle w:val="PL"/>
        <w:rPr>
          <w:lang w:val="en-US" w:eastAsia="es-ES"/>
        </w:rPr>
      </w:pPr>
      <w:r>
        <w:rPr>
          <w:lang w:val="en-US" w:eastAsia="es-ES"/>
        </w:rPr>
        <w:t xml:space="preserve">          $ref: 'TS29122_CommonData.yaml#/components/schemas/DateTime'</w:t>
      </w:r>
    </w:p>
    <w:p w14:paraId="1ACC7EC0" w14:textId="77777777" w:rsidR="005A0F43" w:rsidRDefault="005A0F43" w:rsidP="005A0F43">
      <w:pPr>
        <w:pStyle w:val="PL"/>
      </w:pPr>
      <w:r>
        <w:t xml:space="preserve">      anyOf:</w:t>
      </w:r>
    </w:p>
    <w:p w14:paraId="32274106" w14:textId="77777777" w:rsidR="005A0F43" w:rsidRDefault="005A0F43" w:rsidP="005A0F43">
      <w:pPr>
        <w:pStyle w:val="PL"/>
      </w:pPr>
      <w:r>
        <w:t xml:space="preserve">        - required: [minLatency]</w:t>
      </w:r>
    </w:p>
    <w:p w14:paraId="26F662A4" w14:textId="77777777" w:rsidR="005A0F43" w:rsidRDefault="005A0F43" w:rsidP="005A0F43">
      <w:pPr>
        <w:pStyle w:val="PL"/>
      </w:pPr>
      <w:r>
        <w:t xml:space="preserve">        - required: [maxLatency]</w:t>
      </w:r>
    </w:p>
    <w:p w14:paraId="5532F0CA" w14:textId="77777777" w:rsidR="005A0F43" w:rsidRDefault="005A0F43" w:rsidP="005A0F43">
      <w:pPr>
        <w:pStyle w:val="PL"/>
      </w:pPr>
      <w:r>
        <w:t xml:space="preserve">        - required: [avgLatency]</w:t>
      </w:r>
    </w:p>
    <w:p w14:paraId="1E4C4C9A" w14:textId="77777777" w:rsidR="005A0F43" w:rsidRDefault="005A0F43" w:rsidP="005A0F43">
      <w:pPr>
        <w:pStyle w:val="PL"/>
      </w:pPr>
      <w:r>
        <w:t xml:space="preserve">        - required: [minBitRate]</w:t>
      </w:r>
    </w:p>
    <w:p w14:paraId="702373E7" w14:textId="77777777" w:rsidR="005A0F43" w:rsidRDefault="005A0F43" w:rsidP="005A0F43">
      <w:pPr>
        <w:pStyle w:val="PL"/>
      </w:pPr>
      <w:r>
        <w:t xml:space="preserve">        - required: [maxBitRate]</w:t>
      </w:r>
    </w:p>
    <w:p w14:paraId="1B225B75" w14:textId="77777777" w:rsidR="005A0F43" w:rsidRDefault="005A0F43" w:rsidP="005A0F43">
      <w:pPr>
        <w:pStyle w:val="PL"/>
      </w:pPr>
      <w:r>
        <w:t xml:space="preserve">        - required: [avgBitRate]</w:t>
      </w:r>
    </w:p>
    <w:p w14:paraId="101B58C5" w14:textId="77777777" w:rsidR="005A0F43" w:rsidRDefault="005A0F43" w:rsidP="005A0F43">
      <w:pPr>
        <w:pStyle w:val="PL"/>
      </w:pPr>
      <w:r>
        <w:t xml:space="preserve">        - required: [minPackLossRate]</w:t>
      </w:r>
    </w:p>
    <w:p w14:paraId="04293910" w14:textId="77777777" w:rsidR="005A0F43" w:rsidRDefault="005A0F43" w:rsidP="005A0F43">
      <w:pPr>
        <w:pStyle w:val="PL"/>
      </w:pPr>
      <w:r>
        <w:t xml:space="preserve">        - required: [maxPackLossRate]</w:t>
      </w:r>
    </w:p>
    <w:p w14:paraId="3C7ED6D5" w14:textId="77777777" w:rsidR="005A0F43" w:rsidRDefault="005A0F43" w:rsidP="005A0F43">
      <w:pPr>
        <w:pStyle w:val="PL"/>
      </w:pPr>
      <w:r>
        <w:t xml:space="preserve">        - required: [avgPackLossRate]</w:t>
      </w:r>
    </w:p>
    <w:p w14:paraId="69046FCF" w14:textId="77777777" w:rsidR="005A0F43" w:rsidRDefault="005A0F43" w:rsidP="005A0F43">
      <w:pPr>
        <w:pStyle w:val="PL"/>
      </w:pPr>
      <w:r>
        <w:t xml:space="preserve">        - required: [minJitter]</w:t>
      </w:r>
    </w:p>
    <w:p w14:paraId="6A424E82" w14:textId="77777777" w:rsidR="005A0F43" w:rsidRDefault="005A0F43" w:rsidP="005A0F43">
      <w:pPr>
        <w:pStyle w:val="PL"/>
      </w:pPr>
      <w:r>
        <w:t xml:space="preserve">        - required: [maxJitter]</w:t>
      </w:r>
    </w:p>
    <w:p w14:paraId="0CCACA2A" w14:textId="77777777" w:rsidR="005A0F43" w:rsidRDefault="005A0F43" w:rsidP="005A0F43">
      <w:pPr>
        <w:pStyle w:val="PL"/>
      </w:pPr>
      <w:r>
        <w:t xml:space="preserve">        - required: [avgJitter]</w:t>
      </w:r>
    </w:p>
    <w:p w14:paraId="22368D91" w14:textId="77777777" w:rsidR="00BB78FB" w:rsidRDefault="00BB78FB" w:rsidP="00BB78FB">
      <w:pPr>
        <w:pStyle w:val="PL"/>
      </w:pPr>
    </w:p>
    <w:p w14:paraId="21E1C92C" w14:textId="77777777" w:rsidR="00BB78FB" w:rsidRDefault="00BB78FB" w:rsidP="00BB78FB">
      <w:pPr>
        <w:pStyle w:val="PL"/>
      </w:pPr>
      <w:r>
        <w:t xml:space="preserve">    Hist</w:t>
      </w:r>
      <w:r w:rsidRPr="000E1DAE">
        <w:t>TransQualMeasReport</w:t>
      </w:r>
      <w:r>
        <w:t>s:</w:t>
      </w:r>
    </w:p>
    <w:p w14:paraId="6DEF5A20" w14:textId="77777777" w:rsidR="00BB78FB" w:rsidRDefault="00BB78FB" w:rsidP="00BB78FB">
      <w:pPr>
        <w:pStyle w:val="PL"/>
        <w:rPr>
          <w:lang w:eastAsia="zh-CN"/>
        </w:rPr>
      </w:pPr>
      <w:r>
        <w:t xml:space="preserve">      description: </w:t>
      </w:r>
      <w:r>
        <w:rPr>
          <w:lang w:eastAsia="zh-CN"/>
        </w:rPr>
        <w:t>&gt;</w:t>
      </w:r>
    </w:p>
    <w:p w14:paraId="12615FDC" w14:textId="77777777" w:rsidR="00BB78FB" w:rsidRDefault="00BB78FB" w:rsidP="00BB78FB">
      <w:pPr>
        <w:pStyle w:val="PL"/>
        <w:rPr>
          <w:lang w:eastAsia="zh-CN"/>
        </w:rPr>
      </w:pPr>
      <w:r>
        <w:t xml:space="preserve">        Represents Historical Transmission Quality Measurement Report(s).</w:t>
      </w:r>
    </w:p>
    <w:p w14:paraId="3CA7337E" w14:textId="77777777" w:rsidR="00BB78FB" w:rsidRDefault="00BB78FB" w:rsidP="00BB78FB">
      <w:pPr>
        <w:pStyle w:val="PL"/>
      </w:pPr>
      <w:r>
        <w:t xml:space="preserve">      type: object</w:t>
      </w:r>
    </w:p>
    <w:p w14:paraId="756F47EE" w14:textId="77777777" w:rsidR="00BB78FB" w:rsidRDefault="00BB78FB" w:rsidP="00BB78FB">
      <w:pPr>
        <w:pStyle w:val="PL"/>
      </w:pPr>
      <w:r>
        <w:t xml:space="preserve">      properties:</w:t>
      </w:r>
    </w:p>
    <w:p w14:paraId="49276986" w14:textId="77777777" w:rsidR="00BB78FB" w:rsidRPr="007C1AFD" w:rsidRDefault="00BB78FB" w:rsidP="00BB78FB">
      <w:pPr>
        <w:pStyle w:val="PL"/>
      </w:pPr>
      <w:r w:rsidRPr="007C1AFD">
        <w:t xml:space="preserve">        </w:t>
      </w:r>
      <w:r w:rsidRPr="0046710E">
        <w:t>reports</w:t>
      </w:r>
      <w:r w:rsidRPr="007C1AFD">
        <w:t>:</w:t>
      </w:r>
    </w:p>
    <w:p w14:paraId="08082176" w14:textId="77777777" w:rsidR="00BB78FB" w:rsidRPr="007C1AFD" w:rsidRDefault="00BB78FB" w:rsidP="00BB78FB">
      <w:pPr>
        <w:pStyle w:val="PL"/>
        <w:rPr>
          <w:lang w:val="en-US" w:eastAsia="es-ES"/>
        </w:rPr>
      </w:pPr>
      <w:r w:rsidRPr="007C1AFD">
        <w:rPr>
          <w:lang w:val="en-US" w:eastAsia="es-ES"/>
        </w:rPr>
        <w:t xml:space="preserve">          type: array</w:t>
      </w:r>
    </w:p>
    <w:p w14:paraId="3AF84EEF" w14:textId="77777777" w:rsidR="00BB78FB" w:rsidRPr="007C1AFD" w:rsidRDefault="00BB78FB" w:rsidP="00BB78FB">
      <w:pPr>
        <w:pStyle w:val="PL"/>
        <w:rPr>
          <w:lang w:val="en-US" w:eastAsia="es-ES"/>
        </w:rPr>
      </w:pPr>
      <w:r w:rsidRPr="007C1AFD">
        <w:rPr>
          <w:lang w:val="en-US" w:eastAsia="es-ES"/>
        </w:rPr>
        <w:t xml:space="preserve">          items:</w:t>
      </w:r>
    </w:p>
    <w:p w14:paraId="62F900F6" w14:textId="77777777" w:rsidR="00BB78FB" w:rsidRPr="007C1AFD" w:rsidRDefault="00BB78FB" w:rsidP="00BB78FB">
      <w:pPr>
        <w:pStyle w:val="PL"/>
        <w:rPr>
          <w:lang w:val="en-US" w:eastAsia="es-ES"/>
        </w:rPr>
      </w:pPr>
      <w:r w:rsidRPr="007C1AFD">
        <w:rPr>
          <w:lang w:val="en-US" w:eastAsia="es-ES"/>
        </w:rPr>
        <w:t xml:space="preserve">          </w:t>
      </w:r>
      <w:r>
        <w:rPr>
          <w:lang w:val="en-US" w:eastAsia="es-ES"/>
        </w:rPr>
        <w:t xml:space="preserve">  </w:t>
      </w:r>
      <w:r w:rsidRPr="007C1AFD">
        <w:rPr>
          <w:lang w:val="en-US" w:eastAsia="es-ES"/>
        </w:rPr>
        <w:t>$ref: '#/components/schemas/</w:t>
      </w:r>
      <w:r w:rsidRPr="0046710E">
        <w:t>TransQualMeasReport</w:t>
      </w:r>
      <w:r w:rsidRPr="007C1AFD">
        <w:rPr>
          <w:lang w:val="en-US" w:eastAsia="es-ES"/>
        </w:rPr>
        <w:t>'</w:t>
      </w:r>
    </w:p>
    <w:p w14:paraId="05A6CAEB" w14:textId="77777777" w:rsidR="00BB78FB" w:rsidRPr="007C1AFD" w:rsidRDefault="00BB78FB" w:rsidP="00BB78FB">
      <w:pPr>
        <w:pStyle w:val="PL"/>
        <w:rPr>
          <w:lang w:val="en-US" w:eastAsia="es-ES"/>
        </w:rPr>
      </w:pPr>
      <w:r w:rsidRPr="007C1AFD">
        <w:rPr>
          <w:lang w:val="en-US" w:eastAsia="es-ES"/>
        </w:rPr>
        <w:t xml:space="preserve">          minItems: </w:t>
      </w:r>
      <w:r>
        <w:rPr>
          <w:lang w:val="en-US" w:eastAsia="es-ES"/>
        </w:rPr>
        <w:t>0</w:t>
      </w:r>
    </w:p>
    <w:p w14:paraId="7A534FDE" w14:textId="77777777" w:rsidR="000B0CEC" w:rsidRDefault="000B0CEC" w:rsidP="000B0CEC">
      <w:pPr>
        <w:pStyle w:val="PL"/>
        <w:rPr>
          <w:lang w:eastAsia="zh-CN"/>
        </w:rPr>
      </w:pPr>
      <w:r>
        <w:t xml:space="preserve">          description: </w:t>
      </w:r>
      <w:r>
        <w:rPr>
          <w:lang w:eastAsia="zh-CN"/>
        </w:rPr>
        <w:t>&gt;</w:t>
      </w:r>
    </w:p>
    <w:p w14:paraId="692BF1B4" w14:textId="77777777" w:rsidR="000B0CEC" w:rsidRDefault="000B0CEC" w:rsidP="000B0CEC">
      <w:pPr>
        <w:pStyle w:val="PL"/>
      </w:pPr>
      <w:r>
        <w:t xml:space="preserve">            Contains the Historical Transmission Quality Measurement Report(s).</w:t>
      </w:r>
    </w:p>
    <w:p w14:paraId="55E4828C" w14:textId="77777777" w:rsidR="000B0CEC" w:rsidRDefault="000B0CEC" w:rsidP="000B0CEC">
      <w:pPr>
        <w:pStyle w:val="PL"/>
      </w:pPr>
      <w:r>
        <w:t xml:space="preserve">            If there are no Historical Transmission Quality Measurement Report(s) fulfilling the</w:t>
      </w:r>
    </w:p>
    <w:p w14:paraId="3A710DE0" w14:textId="77777777" w:rsidR="000B0CEC" w:rsidRPr="0014124D" w:rsidRDefault="000B0CEC" w:rsidP="000B0CEC">
      <w:pPr>
        <w:pStyle w:val="List3"/>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0" w:firstLine="0"/>
        <w:rPr>
          <w:rFonts w:ascii="Courier New" w:hAnsi="Courier New"/>
          <w:noProof/>
          <w:sz w:val="16"/>
        </w:rPr>
      </w:pPr>
      <w:r w:rsidRPr="0014124D">
        <w:rPr>
          <w:rFonts w:ascii="Courier New" w:hAnsi="Courier New"/>
          <w:noProof/>
          <w:sz w:val="16"/>
        </w:rPr>
        <w:t xml:space="preserve">            request, this attribute shall contain an empty array.</w:t>
      </w:r>
    </w:p>
    <w:p w14:paraId="6AC33BE9" w14:textId="77777777" w:rsidR="00BB78FB" w:rsidRDefault="00BB78FB" w:rsidP="00BB78FB">
      <w:pPr>
        <w:pStyle w:val="PL"/>
      </w:pPr>
      <w:r>
        <w:t xml:space="preserve">        suppFeat:</w:t>
      </w:r>
    </w:p>
    <w:p w14:paraId="5EDE4FBB" w14:textId="77777777" w:rsidR="00BB78FB" w:rsidRDefault="00BB78FB" w:rsidP="00BB78FB">
      <w:pPr>
        <w:pStyle w:val="PL"/>
      </w:pPr>
      <w:r>
        <w:t xml:space="preserve">          $ref: 'TS29571_CommonData.yaml#/components/schemas/SupportedFeatures'</w:t>
      </w:r>
    </w:p>
    <w:p w14:paraId="11A59CF7" w14:textId="77777777" w:rsidR="00BB78FB" w:rsidRDefault="00BB78FB" w:rsidP="00BB78FB">
      <w:pPr>
        <w:pStyle w:val="PL"/>
      </w:pPr>
      <w:r>
        <w:t xml:space="preserve">      required:</w:t>
      </w:r>
    </w:p>
    <w:p w14:paraId="19837604" w14:textId="77777777" w:rsidR="00BB78FB" w:rsidRDefault="00BB78FB" w:rsidP="00BB78FB">
      <w:pPr>
        <w:pStyle w:val="PL"/>
      </w:pPr>
      <w:r>
        <w:t xml:space="preserve">        - </w:t>
      </w:r>
      <w:r w:rsidRPr="0046710E">
        <w:t>reports</w:t>
      </w:r>
    </w:p>
    <w:p w14:paraId="4B52CACD" w14:textId="77777777" w:rsidR="00CE141C" w:rsidRDefault="00CE141C" w:rsidP="00CE141C">
      <w:pPr>
        <w:pStyle w:val="PL"/>
      </w:pPr>
    </w:p>
    <w:p w14:paraId="423AFDAE" w14:textId="77777777" w:rsidR="00CE141C" w:rsidRPr="00D761D7" w:rsidRDefault="00CE141C" w:rsidP="00CE141C">
      <w:pPr>
        <w:pStyle w:val="PL"/>
        <w:rPr>
          <w:lang w:val="en-US" w:eastAsia="es-ES"/>
        </w:rPr>
      </w:pPr>
      <w:r w:rsidRPr="00D761D7">
        <w:rPr>
          <w:lang w:val="en-US" w:eastAsia="es-ES"/>
        </w:rPr>
        <w:t xml:space="preserve">    </w:t>
      </w:r>
      <w:r w:rsidRPr="0046710E">
        <w:t>TransQualMeas</w:t>
      </w:r>
      <w:r>
        <w:t>CriteriaSet</w:t>
      </w:r>
      <w:r w:rsidRPr="00D761D7">
        <w:rPr>
          <w:lang w:val="en-US" w:eastAsia="es-ES"/>
        </w:rPr>
        <w:t>:</w:t>
      </w:r>
    </w:p>
    <w:p w14:paraId="6C22C291" w14:textId="77777777" w:rsidR="00CE141C" w:rsidRDefault="00CE141C" w:rsidP="00CE141C">
      <w:pPr>
        <w:pStyle w:val="PL"/>
        <w:rPr>
          <w:lang w:val="en-US" w:eastAsia="es-ES"/>
        </w:rPr>
      </w:pPr>
      <w:r w:rsidRPr="00D761D7">
        <w:rPr>
          <w:lang w:val="en-US" w:eastAsia="es-ES"/>
        </w:rPr>
        <w:t xml:space="preserve">      description: </w:t>
      </w:r>
      <w:r>
        <w:rPr>
          <w:lang w:val="en-US" w:eastAsia="es-ES"/>
        </w:rPr>
        <w:t>&gt;</w:t>
      </w:r>
    </w:p>
    <w:p w14:paraId="0C8F2406" w14:textId="59BA96B1" w:rsidR="00CE141C" w:rsidRDefault="00CE141C" w:rsidP="00CE141C">
      <w:pPr>
        <w:pStyle w:val="PL"/>
        <w:rPr>
          <w:rFonts w:cs="Arial"/>
          <w:szCs w:val="18"/>
        </w:rPr>
      </w:pPr>
      <w:r>
        <w:rPr>
          <w:lang w:val="en-US" w:eastAsia="es-ES"/>
        </w:rPr>
        <w:t xml:space="preserve">        </w:t>
      </w:r>
      <w:r>
        <w:rPr>
          <w:rFonts w:cs="Arial"/>
          <w:szCs w:val="18"/>
        </w:rPr>
        <w:t>Represents</w:t>
      </w:r>
      <w:r w:rsidR="004D5AED" w:rsidRPr="004D5AED">
        <w:rPr>
          <w:rFonts w:cs="Arial"/>
          <w:szCs w:val="18"/>
        </w:rPr>
        <w:t xml:space="preserve"> </w:t>
      </w:r>
      <w:r w:rsidR="000A6B9C">
        <w:rPr>
          <w:rFonts w:cs="Arial"/>
          <w:szCs w:val="18"/>
        </w:rPr>
        <w:t>a set of</w:t>
      </w:r>
      <w:r w:rsidR="004D5AED">
        <w:rPr>
          <w:rFonts w:cs="Arial"/>
          <w:szCs w:val="18"/>
        </w:rPr>
        <w:t xml:space="preserve"> transmission quality measurement reporting criteria</w:t>
      </w:r>
      <w:r>
        <w:rPr>
          <w:rFonts w:cs="Arial"/>
          <w:szCs w:val="18"/>
        </w:rPr>
        <w:t>.</w:t>
      </w:r>
    </w:p>
    <w:p w14:paraId="6A65AAA8" w14:textId="77777777" w:rsidR="00CE141C" w:rsidRPr="00D761D7" w:rsidRDefault="00CE141C" w:rsidP="00CE141C">
      <w:pPr>
        <w:pStyle w:val="PL"/>
        <w:rPr>
          <w:lang w:val="en-US" w:eastAsia="es-ES"/>
        </w:rPr>
      </w:pPr>
      <w:r w:rsidRPr="00D761D7">
        <w:rPr>
          <w:lang w:val="en-US" w:eastAsia="es-ES"/>
        </w:rPr>
        <w:t xml:space="preserve">      type: object</w:t>
      </w:r>
    </w:p>
    <w:p w14:paraId="5950DCE0" w14:textId="77777777" w:rsidR="00CE141C" w:rsidRPr="00D761D7" w:rsidRDefault="00CE141C" w:rsidP="00CE141C">
      <w:pPr>
        <w:pStyle w:val="PL"/>
        <w:rPr>
          <w:lang w:val="en-US" w:eastAsia="es-ES"/>
        </w:rPr>
      </w:pPr>
      <w:r w:rsidRPr="00D761D7">
        <w:rPr>
          <w:lang w:val="en-US" w:eastAsia="es-ES"/>
        </w:rPr>
        <w:t xml:space="preserve">      properties:</w:t>
      </w:r>
    </w:p>
    <w:p w14:paraId="0E366228" w14:textId="77777777" w:rsidR="00CE141C" w:rsidRPr="00D761D7" w:rsidRDefault="00CE141C" w:rsidP="00CE141C">
      <w:pPr>
        <w:pStyle w:val="PL"/>
        <w:rPr>
          <w:lang w:val="en-US" w:eastAsia="es-ES"/>
        </w:rPr>
      </w:pPr>
      <w:r w:rsidRPr="00D761D7">
        <w:rPr>
          <w:lang w:val="en-US" w:eastAsia="es-ES"/>
        </w:rPr>
        <w:t xml:space="preserve">        </w:t>
      </w:r>
      <w:r>
        <w:t>criteria</w:t>
      </w:r>
      <w:r w:rsidRPr="00D761D7">
        <w:rPr>
          <w:lang w:val="en-US" w:eastAsia="es-ES"/>
        </w:rPr>
        <w:t>:</w:t>
      </w:r>
    </w:p>
    <w:p w14:paraId="576057C5" w14:textId="77777777" w:rsidR="00CE141C" w:rsidRPr="00D761D7" w:rsidRDefault="00CE141C" w:rsidP="00CE141C">
      <w:pPr>
        <w:pStyle w:val="PL"/>
        <w:rPr>
          <w:lang w:val="en-US" w:eastAsia="es-ES"/>
        </w:rPr>
      </w:pPr>
      <w:r w:rsidRPr="00D761D7">
        <w:rPr>
          <w:lang w:val="en-US" w:eastAsia="es-ES"/>
        </w:rPr>
        <w:t xml:space="preserve">          $ref: '#/components/schemas/</w:t>
      </w:r>
      <w:r w:rsidRPr="008A4FCA">
        <w:t>TransQualMeas</w:t>
      </w:r>
      <w:r>
        <w:t>Criteria</w:t>
      </w:r>
      <w:r w:rsidRPr="00D761D7">
        <w:rPr>
          <w:lang w:val="en-US" w:eastAsia="es-ES"/>
        </w:rPr>
        <w:t>'</w:t>
      </w:r>
    </w:p>
    <w:p w14:paraId="26140619" w14:textId="77777777" w:rsidR="00CE141C" w:rsidRPr="00D761D7" w:rsidRDefault="00CE141C" w:rsidP="00CE141C">
      <w:pPr>
        <w:pStyle w:val="PL"/>
        <w:rPr>
          <w:lang w:val="en-US" w:eastAsia="es-ES"/>
        </w:rPr>
      </w:pPr>
      <w:r w:rsidRPr="00D761D7">
        <w:rPr>
          <w:lang w:val="en-US" w:eastAsia="es-ES"/>
        </w:rPr>
        <w:t xml:space="preserve">        </w:t>
      </w:r>
      <w:r>
        <w:rPr>
          <w:lang w:eastAsia="zh-CN"/>
        </w:rPr>
        <w:t>direction</w:t>
      </w:r>
      <w:r w:rsidRPr="00D761D7">
        <w:rPr>
          <w:lang w:val="en-US" w:eastAsia="es-ES"/>
        </w:rPr>
        <w:t>:</w:t>
      </w:r>
    </w:p>
    <w:p w14:paraId="693AA547" w14:textId="77777777" w:rsidR="00CE141C" w:rsidRPr="00D761D7" w:rsidRDefault="00CE141C" w:rsidP="00CE141C">
      <w:pPr>
        <w:pStyle w:val="PL"/>
        <w:rPr>
          <w:lang w:val="en-US" w:eastAsia="es-ES"/>
        </w:rPr>
      </w:pPr>
      <w:r w:rsidRPr="00D761D7">
        <w:rPr>
          <w:lang w:val="en-US" w:eastAsia="es-ES"/>
        </w:rPr>
        <w:t xml:space="preserve">          $ref: 'TS29520_Nnwdaf_EventsSubscription.yaml#/components/schemas/MatchingDirection'</w:t>
      </w:r>
    </w:p>
    <w:p w14:paraId="09E3777A" w14:textId="77777777" w:rsidR="00CE141C" w:rsidRPr="00D761D7" w:rsidRDefault="00CE141C" w:rsidP="00CE141C">
      <w:pPr>
        <w:pStyle w:val="PL"/>
        <w:rPr>
          <w:lang w:val="en-US" w:eastAsia="es-ES"/>
        </w:rPr>
      </w:pPr>
      <w:r w:rsidRPr="00D761D7">
        <w:rPr>
          <w:lang w:val="en-US" w:eastAsia="es-ES"/>
        </w:rPr>
        <w:t xml:space="preserve">      required:</w:t>
      </w:r>
    </w:p>
    <w:p w14:paraId="766B3F43" w14:textId="77777777" w:rsidR="00CE141C" w:rsidRPr="00D761D7" w:rsidRDefault="00CE141C" w:rsidP="00CE141C">
      <w:pPr>
        <w:pStyle w:val="PL"/>
        <w:rPr>
          <w:lang w:val="en-US" w:eastAsia="es-ES"/>
        </w:rPr>
      </w:pPr>
      <w:r w:rsidRPr="00D761D7">
        <w:rPr>
          <w:lang w:val="en-US" w:eastAsia="es-ES"/>
        </w:rPr>
        <w:t xml:space="preserve">        - </w:t>
      </w:r>
      <w:r>
        <w:t>criteria</w:t>
      </w:r>
    </w:p>
    <w:p w14:paraId="0B66D32C" w14:textId="77777777" w:rsidR="00CE141C" w:rsidRDefault="00CE141C" w:rsidP="00CE141C">
      <w:pPr>
        <w:pStyle w:val="PL"/>
        <w:rPr>
          <w:lang w:val="en-US" w:eastAsia="es-ES"/>
        </w:rPr>
      </w:pPr>
      <w:r w:rsidRPr="00D761D7">
        <w:rPr>
          <w:lang w:val="en-US" w:eastAsia="es-ES"/>
        </w:rPr>
        <w:t xml:space="preserve">        - </w:t>
      </w:r>
      <w:r>
        <w:rPr>
          <w:lang w:eastAsia="zh-CN"/>
        </w:rPr>
        <w:t>direction</w:t>
      </w:r>
    </w:p>
    <w:p w14:paraId="66D8C72A" w14:textId="77777777" w:rsidR="00984A43" w:rsidRDefault="00984A43" w:rsidP="00984A43">
      <w:pPr>
        <w:pStyle w:val="PL"/>
      </w:pPr>
    </w:p>
    <w:p w14:paraId="03305F05" w14:textId="77777777" w:rsidR="00D7550F" w:rsidRPr="008B1C02" w:rsidRDefault="00D7550F" w:rsidP="00D7550F">
      <w:pPr>
        <w:pStyle w:val="PL"/>
      </w:pPr>
    </w:p>
    <w:p w14:paraId="71BA02A7" w14:textId="77777777" w:rsidR="00D7550F" w:rsidRPr="008B1C02" w:rsidRDefault="00D7550F" w:rsidP="00D7550F">
      <w:pPr>
        <w:pStyle w:val="PL"/>
      </w:pPr>
      <w:r w:rsidRPr="008B1C02">
        <w:t># SIMPLE DATA TYPES</w:t>
      </w:r>
    </w:p>
    <w:p w14:paraId="0804B796" w14:textId="77777777" w:rsidR="00D7550F" w:rsidRPr="008B1C02" w:rsidRDefault="00D7550F" w:rsidP="00D7550F">
      <w:pPr>
        <w:pStyle w:val="PL"/>
      </w:pPr>
      <w:r w:rsidRPr="008B1C02">
        <w:t>#</w:t>
      </w:r>
    </w:p>
    <w:p w14:paraId="3803A3B9" w14:textId="77777777" w:rsidR="00D7550F" w:rsidRPr="008B1C02" w:rsidRDefault="00D7550F" w:rsidP="00D7550F">
      <w:pPr>
        <w:pStyle w:val="PL"/>
      </w:pPr>
    </w:p>
    <w:p w14:paraId="7EACCCD1" w14:textId="77777777" w:rsidR="00D7550F" w:rsidRPr="008B1C02" w:rsidRDefault="00D7550F" w:rsidP="00D7550F">
      <w:pPr>
        <w:pStyle w:val="PL"/>
      </w:pPr>
      <w:r w:rsidRPr="008B1C02">
        <w:t>#</w:t>
      </w:r>
    </w:p>
    <w:p w14:paraId="463A5B3F" w14:textId="77777777" w:rsidR="00D7550F" w:rsidRPr="008B1C02" w:rsidRDefault="00D7550F" w:rsidP="00D7550F">
      <w:pPr>
        <w:pStyle w:val="PL"/>
      </w:pPr>
      <w:r w:rsidRPr="008B1C02">
        <w:t># ENUMERATIONS</w:t>
      </w:r>
    </w:p>
    <w:p w14:paraId="47CB5A53" w14:textId="77777777" w:rsidR="00D7550F" w:rsidRDefault="00D7550F" w:rsidP="00D7550F">
      <w:pPr>
        <w:pStyle w:val="PL"/>
      </w:pPr>
      <w:r w:rsidRPr="008B1C02">
        <w:t>#</w:t>
      </w:r>
    </w:p>
    <w:p w14:paraId="5F550535" w14:textId="77777777" w:rsidR="00D7550F" w:rsidRPr="008B1C02" w:rsidRDefault="00D7550F" w:rsidP="00D7550F">
      <w:pPr>
        <w:pStyle w:val="PL"/>
      </w:pPr>
    </w:p>
    <w:p w14:paraId="255D7FD5" w14:textId="77777777" w:rsidR="00984A43" w:rsidRPr="0097097D" w:rsidRDefault="00984A43" w:rsidP="00984A43">
      <w:pPr>
        <w:pStyle w:val="PL"/>
      </w:pPr>
      <w:r w:rsidRPr="0097097D">
        <w:t xml:space="preserve">    </w:t>
      </w:r>
      <w:r>
        <w:t>MeasurementId</w:t>
      </w:r>
      <w:r w:rsidRPr="0097097D">
        <w:t>:</w:t>
      </w:r>
    </w:p>
    <w:p w14:paraId="0EFDE599" w14:textId="77777777" w:rsidR="00984A43" w:rsidRDefault="00984A43" w:rsidP="00984A43">
      <w:pPr>
        <w:pStyle w:val="PL"/>
      </w:pPr>
      <w:r w:rsidRPr="000D2563">
        <w:t xml:space="preserve">      </w:t>
      </w:r>
      <w:r>
        <w:t>anyOf:</w:t>
      </w:r>
    </w:p>
    <w:p w14:paraId="3D5DE28B" w14:textId="77777777" w:rsidR="00984A43" w:rsidRDefault="00984A43" w:rsidP="00984A43">
      <w:pPr>
        <w:pStyle w:val="PL"/>
      </w:pPr>
      <w:r>
        <w:t xml:space="preserve">        - type: string</w:t>
      </w:r>
    </w:p>
    <w:p w14:paraId="55C8BEAB" w14:textId="77777777" w:rsidR="00984A43" w:rsidRDefault="00984A43" w:rsidP="00984A43">
      <w:pPr>
        <w:pStyle w:val="PL"/>
      </w:pPr>
      <w:r>
        <w:t xml:space="preserve">          enum:</w:t>
      </w:r>
    </w:p>
    <w:p w14:paraId="11478D9A" w14:textId="77777777" w:rsidR="00984A43" w:rsidRDefault="00984A43" w:rsidP="00984A43">
      <w:pPr>
        <w:pStyle w:val="PL"/>
      </w:pPr>
      <w:r>
        <w:t xml:space="preserve">          - LATENCY</w:t>
      </w:r>
    </w:p>
    <w:p w14:paraId="010FFA82" w14:textId="77777777" w:rsidR="00984A43" w:rsidRDefault="00984A43" w:rsidP="00984A43">
      <w:pPr>
        <w:pStyle w:val="PL"/>
      </w:pPr>
      <w:r>
        <w:t xml:space="preserve">          - BITRATE</w:t>
      </w:r>
    </w:p>
    <w:p w14:paraId="5D09EB1F" w14:textId="77777777" w:rsidR="00984A43" w:rsidRDefault="00984A43" w:rsidP="00984A43">
      <w:pPr>
        <w:pStyle w:val="PL"/>
      </w:pPr>
      <w:r>
        <w:t xml:space="preserve">          - PACKET_LOSS_RATE</w:t>
      </w:r>
    </w:p>
    <w:p w14:paraId="608DF04F" w14:textId="77777777" w:rsidR="00984A43" w:rsidRDefault="00984A43" w:rsidP="00984A43">
      <w:pPr>
        <w:pStyle w:val="PL"/>
      </w:pPr>
      <w:r>
        <w:t xml:space="preserve">          - JITTER</w:t>
      </w:r>
    </w:p>
    <w:p w14:paraId="4048E928" w14:textId="77777777" w:rsidR="00984A43" w:rsidRDefault="00984A43" w:rsidP="00984A43">
      <w:pPr>
        <w:pStyle w:val="PL"/>
      </w:pPr>
      <w:r>
        <w:t xml:space="preserve">        - type: string</w:t>
      </w:r>
    </w:p>
    <w:p w14:paraId="482570EF" w14:textId="77777777" w:rsidR="00984A43" w:rsidRDefault="00984A43" w:rsidP="00984A43">
      <w:pPr>
        <w:pStyle w:val="PL"/>
      </w:pPr>
      <w:r w:rsidRPr="0097097D">
        <w:t xml:space="preserve">      </w:t>
      </w:r>
      <w:r>
        <w:t xml:space="preserve">    </w:t>
      </w:r>
      <w:r w:rsidRPr="000D2563">
        <w:t xml:space="preserve">description: </w:t>
      </w:r>
      <w:r>
        <w:t>&gt;</w:t>
      </w:r>
    </w:p>
    <w:p w14:paraId="5F6A4CA6" w14:textId="77777777" w:rsidR="00984A43" w:rsidRDefault="00984A43" w:rsidP="00984A43">
      <w:pPr>
        <w:pStyle w:val="PL"/>
      </w:pPr>
      <w:r>
        <w:t xml:space="preserve">            This string provides forward-compatibility with future extensions to the enumeration</w:t>
      </w:r>
    </w:p>
    <w:p w14:paraId="0C0B759E" w14:textId="77777777" w:rsidR="00984A43" w:rsidRDefault="00984A43" w:rsidP="00984A43">
      <w:pPr>
        <w:pStyle w:val="PL"/>
      </w:pPr>
      <w:r>
        <w:t xml:space="preserve">            and is not used to encode content defined in the present version of this API.</w:t>
      </w:r>
    </w:p>
    <w:p w14:paraId="2EABE4CC" w14:textId="77777777" w:rsidR="00984A43" w:rsidRPr="00920F5F" w:rsidRDefault="00984A43" w:rsidP="00984A43">
      <w:pPr>
        <w:pStyle w:val="PL"/>
        <w:rPr>
          <w:rFonts w:eastAsiaTheme="minorEastAsia"/>
        </w:rPr>
      </w:pPr>
      <w:r w:rsidRPr="00920F5F">
        <w:rPr>
          <w:rFonts w:eastAsiaTheme="minorEastAsia"/>
        </w:rPr>
        <w:t xml:space="preserve">      description: </w:t>
      </w:r>
      <w:r>
        <w:t>|</w:t>
      </w:r>
    </w:p>
    <w:p w14:paraId="13753B02" w14:textId="77777777" w:rsidR="00984A43" w:rsidRPr="00920F5F" w:rsidRDefault="00984A43" w:rsidP="00984A43">
      <w:pPr>
        <w:pStyle w:val="PL"/>
        <w:rPr>
          <w:rFonts w:eastAsiaTheme="minorEastAsia"/>
        </w:rPr>
      </w:pPr>
      <w:r>
        <w:t xml:space="preserve">        </w:t>
      </w:r>
      <w:r>
        <w:rPr>
          <w:rFonts w:cs="Arial"/>
          <w:szCs w:val="18"/>
        </w:rPr>
        <w:t xml:space="preserve">Represents </w:t>
      </w:r>
      <w:r>
        <w:t xml:space="preserve">the </w:t>
      </w:r>
      <w:r>
        <w:rPr>
          <w:rFonts w:cs="Arial"/>
          <w:szCs w:val="18"/>
        </w:rPr>
        <w:t xml:space="preserve">transmission quality measurement </w:t>
      </w:r>
      <w:r>
        <w:t>type</w:t>
      </w:r>
      <w:r w:rsidRPr="009D448A">
        <w:t>.</w:t>
      </w:r>
      <w:r>
        <w:t xml:space="preserve">  </w:t>
      </w:r>
    </w:p>
    <w:p w14:paraId="1365677D" w14:textId="77777777" w:rsidR="00984A43" w:rsidRPr="00920F5F" w:rsidRDefault="00984A43" w:rsidP="00984A43">
      <w:pPr>
        <w:pStyle w:val="PL"/>
        <w:rPr>
          <w:rFonts w:eastAsiaTheme="minorEastAsia"/>
        </w:rPr>
      </w:pPr>
      <w:r w:rsidRPr="00920F5F">
        <w:rPr>
          <w:rFonts w:eastAsiaTheme="minorEastAsia"/>
        </w:rPr>
        <w:t xml:space="preserve">        Possible values are</w:t>
      </w:r>
      <w:r>
        <w:rPr>
          <w:rFonts w:eastAsiaTheme="minorEastAsia"/>
        </w:rPr>
        <w:t>:</w:t>
      </w:r>
    </w:p>
    <w:p w14:paraId="343FDCE2" w14:textId="77777777" w:rsidR="00984A43" w:rsidRPr="00920F5F" w:rsidRDefault="00984A43" w:rsidP="00984A43">
      <w:pPr>
        <w:pStyle w:val="PL"/>
        <w:rPr>
          <w:rFonts w:eastAsiaTheme="minorEastAsia"/>
        </w:rPr>
      </w:pPr>
      <w:r w:rsidRPr="00920F5F">
        <w:rPr>
          <w:rFonts w:eastAsiaTheme="minorEastAsia"/>
        </w:rPr>
        <w:t xml:space="preserve">        - </w:t>
      </w:r>
      <w:r>
        <w:t>LATENCY</w:t>
      </w:r>
      <w:r w:rsidRPr="00920F5F">
        <w:rPr>
          <w:rFonts w:eastAsiaTheme="minorEastAsia"/>
        </w:rPr>
        <w:t xml:space="preserve">: </w:t>
      </w:r>
      <w:r>
        <w:t>Indicates that the requested/reported measurement is the latency.</w:t>
      </w:r>
    </w:p>
    <w:p w14:paraId="1109A5F8" w14:textId="77777777" w:rsidR="00984A43" w:rsidRPr="00920F5F" w:rsidRDefault="00984A43" w:rsidP="00984A43">
      <w:pPr>
        <w:pStyle w:val="PL"/>
        <w:rPr>
          <w:rFonts w:eastAsiaTheme="minorEastAsia"/>
        </w:rPr>
      </w:pPr>
      <w:r w:rsidRPr="00920F5F">
        <w:rPr>
          <w:rFonts w:eastAsiaTheme="minorEastAsia"/>
        </w:rPr>
        <w:t xml:space="preserve">        - </w:t>
      </w:r>
      <w:r>
        <w:t>BITRATE</w:t>
      </w:r>
      <w:r w:rsidRPr="00920F5F">
        <w:rPr>
          <w:rFonts w:eastAsiaTheme="minorEastAsia"/>
        </w:rPr>
        <w:t xml:space="preserve">: </w:t>
      </w:r>
      <w:r>
        <w:t>Indicates that the requested/reported measurement is the bit rate.</w:t>
      </w:r>
    </w:p>
    <w:p w14:paraId="3A30C2BB" w14:textId="77777777" w:rsidR="00984A43" w:rsidRDefault="00984A43" w:rsidP="00984A43">
      <w:pPr>
        <w:pStyle w:val="PL"/>
      </w:pPr>
      <w:r w:rsidRPr="00920F5F">
        <w:rPr>
          <w:rFonts w:eastAsiaTheme="minorEastAsia"/>
        </w:rPr>
        <w:t xml:space="preserve">        - </w:t>
      </w:r>
      <w:r>
        <w:t>PACKET_LOSS_RATE</w:t>
      </w:r>
      <w:r w:rsidRPr="00920F5F">
        <w:rPr>
          <w:rFonts w:eastAsiaTheme="minorEastAsia"/>
        </w:rPr>
        <w:t xml:space="preserve">: </w:t>
      </w:r>
      <w:r>
        <w:t>Indicates that the requested/reported measurement is the packet loss</w:t>
      </w:r>
    </w:p>
    <w:p w14:paraId="7BAB5D24" w14:textId="77777777" w:rsidR="00984A43" w:rsidRPr="00920F5F" w:rsidRDefault="00984A43" w:rsidP="00984A43">
      <w:pPr>
        <w:pStyle w:val="PL"/>
        <w:rPr>
          <w:rFonts w:eastAsiaTheme="minorEastAsia"/>
        </w:rPr>
      </w:pPr>
      <w:r>
        <w:t xml:space="preserve">          rate.</w:t>
      </w:r>
    </w:p>
    <w:p w14:paraId="78212CC7" w14:textId="77777777" w:rsidR="00984A43" w:rsidRPr="00920F5F" w:rsidRDefault="00984A43" w:rsidP="00984A43">
      <w:pPr>
        <w:pStyle w:val="PL"/>
        <w:rPr>
          <w:rFonts w:eastAsiaTheme="minorEastAsia"/>
        </w:rPr>
      </w:pPr>
      <w:r w:rsidRPr="00920F5F">
        <w:rPr>
          <w:rFonts w:eastAsiaTheme="minorEastAsia"/>
        </w:rPr>
        <w:t xml:space="preserve">        - </w:t>
      </w:r>
      <w:r>
        <w:t>JITTER</w:t>
      </w:r>
      <w:r w:rsidRPr="00920F5F">
        <w:rPr>
          <w:rFonts w:eastAsiaTheme="minorEastAsia"/>
        </w:rPr>
        <w:t xml:space="preserve">: </w:t>
      </w:r>
      <w:r>
        <w:t>Indicates that the requested/reported measurement is the jitter.</w:t>
      </w:r>
    </w:p>
    <w:p w14:paraId="2BBFD47E" w14:textId="77777777" w:rsidR="00984A43" w:rsidRDefault="00984A43" w:rsidP="00984A43">
      <w:pPr>
        <w:pStyle w:val="PL"/>
      </w:pPr>
    </w:p>
    <w:p w14:paraId="7947A589" w14:textId="77777777" w:rsidR="00984A43" w:rsidRPr="0097097D" w:rsidRDefault="00984A43" w:rsidP="00984A43">
      <w:pPr>
        <w:pStyle w:val="PL"/>
      </w:pPr>
      <w:r w:rsidRPr="0097097D">
        <w:t xml:space="preserve">    </w:t>
      </w:r>
      <w:r>
        <w:t>RepGranularity</w:t>
      </w:r>
      <w:r w:rsidRPr="0097097D">
        <w:t>:</w:t>
      </w:r>
    </w:p>
    <w:p w14:paraId="4CA668B6" w14:textId="77777777" w:rsidR="00984A43" w:rsidRDefault="00984A43" w:rsidP="00984A43">
      <w:pPr>
        <w:pStyle w:val="PL"/>
      </w:pPr>
      <w:r w:rsidRPr="000D2563">
        <w:t xml:space="preserve">      </w:t>
      </w:r>
      <w:r>
        <w:t>anyOf:</w:t>
      </w:r>
    </w:p>
    <w:p w14:paraId="270BF658" w14:textId="77777777" w:rsidR="00984A43" w:rsidRDefault="00984A43" w:rsidP="00984A43">
      <w:pPr>
        <w:pStyle w:val="PL"/>
      </w:pPr>
      <w:r>
        <w:t xml:space="preserve">        - type: string</w:t>
      </w:r>
    </w:p>
    <w:p w14:paraId="10F65AD9" w14:textId="77777777" w:rsidR="00984A43" w:rsidRDefault="00984A43" w:rsidP="00984A43">
      <w:pPr>
        <w:pStyle w:val="PL"/>
      </w:pPr>
      <w:r>
        <w:t xml:space="preserve">          enum:</w:t>
      </w:r>
    </w:p>
    <w:p w14:paraId="5607F83E" w14:textId="77777777" w:rsidR="00984A43" w:rsidRDefault="00984A43" w:rsidP="00984A43">
      <w:pPr>
        <w:pStyle w:val="PL"/>
      </w:pPr>
      <w:r>
        <w:t xml:space="preserve">          - INDIVIDUAL_VAL_UE</w:t>
      </w:r>
    </w:p>
    <w:p w14:paraId="0ACB5252" w14:textId="77777777" w:rsidR="00984A43" w:rsidRDefault="00984A43" w:rsidP="00984A43">
      <w:pPr>
        <w:pStyle w:val="PL"/>
      </w:pPr>
      <w:r>
        <w:t xml:space="preserve">          - VAL_GROUP</w:t>
      </w:r>
    </w:p>
    <w:p w14:paraId="3521C791" w14:textId="651695BA" w:rsidR="00984A43" w:rsidRDefault="00984A43" w:rsidP="00984A43">
      <w:pPr>
        <w:pStyle w:val="PL"/>
      </w:pPr>
      <w:r>
        <w:t xml:space="preserve">          - ALL_</w:t>
      </w:r>
      <w:r w:rsidR="00200063">
        <w:t>VAL_</w:t>
      </w:r>
      <w:r>
        <w:t>UES</w:t>
      </w:r>
    </w:p>
    <w:p w14:paraId="6BF1CCDB" w14:textId="77777777" w:rsidR="00984A43" w:rsidRDefault="00984A43" w:rsidP="00984A43">
      <w:pPr>
        <w:pStyle w:val="PL"/>
      </w:pPr>
      <w:r>
        <w:t xml:space="preserve">        - type: string</w:t>
      </w:r>
    </w:p>
    <w:p w14:paraId="364CDCD4" w14:textId="77777777" w:rsidR="00984A43" w:rsidRDefault="00984A43" w:rsidP="00984A43">
      <w:pPr>
        <w:pStyle w:val="PL"/>
      </w:pPr>
      <w:r w:rsidRPr="0097097D">
        <w:t xml:space="preserve">      </w:t>
      </w:r>
      <w:r>
        <w:t xml:space="preserve">    </w:t>
      </w:r>
      <w:r w:rsidRPr="000D2563">
        <w:t xml:space="preserve">description: </w:t>
      </w:r>
      <w:r>
        <w:t>&gt;</w:t>
      </w:r>
    </w:p>
    <w:p w14:paraId="3DC080D1" w14:textId="77777777" w:rsidR="00984A43" w:rsidRDefault="00984A43" w:rsidP="00984A43">
      <w:pPr>
        <w:pStyle w:val="PL"/>
      </w:pPr>
      <w:r>
        <w:t xml:space="preserve">            This string provides forward-compatibility with future extensions to the enumeration</w:t>
      </w:r>
    </w:p>
    <w:p w14:paraId="1D1A9690" w14:textId="77777777" w:rsidR="00984A43" w:rsidRDefault="00984A43" w:rsidP="00984A43">
      <w:pPr>
        <w:pStyle w:val="PL"/>
      </w:pPr>
      <w:r>
        <w:t xml:space="preserve">            and is not used to encode content defined in the present version of this API.</w:t>
      </w:r>
    </w:p>
    <w:p w14:paraId="200ED47A" w14:textId="77777777" w:rsidR="00984A43" w:rsidRPr="00920F5F" w:rsidRDefault="00984A43" w:rsidP="00984A43">
      <w:pPr>
        <w:pStyle w:val="PL"/>
        <w:rPr>
          <w:rFonts w:eastAsiaTheme="minorEastAsia"/>
        </w:rPr>
      </w:pPr>
      <w:r w:rsidRPr="00920F5F">
        <w:rPr>
          <w:rFonts w:eastAsiaTheme="minorEastAsia"/>
        </w:rPr>
        <w:t xml:space="preserve">      description: </w:t>
      </w:r>
      <w:r>
        <w:t>|</w:t>
      </w:r>
    </w:p>
    <w:p w14:paraId="73FA0EB4" w14:textId="77777777" w:rsidR="00984A43" w:rsidRPr="00920F5F" w:rsidRDefault="00984A43" w:rsidP="00984A43">
      <w:pPr>
        <w:pStyle w:val="PL"/>
        <w:rPr>
          <w:rFonts w:eastAsiaTheme="minorEastAsia"/>
        </w:rPr>
      </w:pPr>
      <w:r>
        <w:t xml:space="preserve">        </w:t>
      </w:r>
      <w:r>
        <w:rPr>
          <w:rFonts w:cs="Arial"/>
          <w:szCs w:val="18"/>
        </w:rPr>
        <w:t>Represents the reporting granularity.</w:t>
      </w:r>
      <w:r>
        <w:t xml:space="preserve">  </w:t>
      </w:r>
    </w:p>
    <w:p w14:paraId="5B130D0B" w14:textId="77777777" w:rsidR="00984A43" w:rsidRPr="00920F5F" w:rsidRDefault="00984A43" w:rsidP="00984A43">
      <w:pPr>
        <w:pStyle w:val="PL"/>
        <w:rPr>
          <w:rFonts w:eastAsiaTheme="minorEastAsia"/>
        </w:rPr>
      </w:pPr>
      <w:r w:rsidRPr="00920F5F">
        <w:rPr>
          <w:rFonts w:eastAsiaTheme="minorEastAsia"/>
        </w:rPr>
        <w:t xml:space="preserve">        Possible values are</w:t>
      </w:r>
      <w:r>
        <w:rPr>
          <w:rFonts w:eastAsiaTheme="minorEastAsia"/>
        </w:rPr>
        <w:t>:</w:t>
      </w:r>
    </w:p>
    <w:p w14:paraId="04E8505E" w14:textId="0E46F0CE" w:rsidR="00984A43" w:rsidRPr="00920F5F" w:rsidRDefault="00984A43" w:rsidP="00984A43">
      <w:pPr>
        <w:pStyle w:val="PL"/>
        <w:rPr>
          <w:rFonts w:eastAsiaTheme="minorEastAsia"/>
        </w:rPr>
      </w:pPr>
      <w:r w:rsidRPr="00920F5F">
        <w:rPr>
          <w:rFonts w:eastAsiaTheme="minorEastAsia"/>
        </w:rPr>
        <w:t xml:space="preserve">        - </w:t>
      </w:r>
      <w:r>
        <w:t>INDIVIDUAL_VAL_UE</w:t>
      </w:r>
      <w:r w:rsidRPr="00920F5F">
        <w:rPr>
          <w:rFonts w:eastAsiaTheme="minorEastAsia"/>
        </w:rPr>
        <w:t xml:space="preserve">: </w:t>
      </w:r>
      <w:r>
        <w:t>Indicates that the granularity is individual VAL UE</w:t>
      </w:r>
      <w:r w:rsidR="00474E7C">
        <w:t>/user</w:t>
      </w:r>
      <w:r>
        <w:t>.</w:t>
      </w:r>
    </w:p>
    <w:p w14:paraId="5F5FD2CE" w14:textId="49CCB96E" w:rsidR="00984A43" w:rsidRPr="00920F5F" w:rsidRDefault="00984A43" w:rsidP="00984A43">
      <w:pPr>
        <w:pStyle w:val="PL"/>
        <w:rPr>
          <w:rFonts w:eastAsiaTheme="minorEastAsia"/>
        </w:rPr>
      </w:pPr>
      <w:r w:rsidRPr="00920F5F">
        <w:rPr>
          <w:rFonts w:eastAsiaTheme="minorEastAsia"/>
        </w:rPr>
        <w:t xml:space="preserve">        - </w:t>
      </w:r>
      <w:r>
        <w:t>VAL_GROUP</w:t>
      </w:r>
      <w:r w:rsidRPr="00920F5F">
        <w:rPr>
          <w:rFonts w:eastAsiaTheme="minorEastAsia"/>
        </w:rPr>
        <w:t xml:space="preserve">: </w:t>
      </w:r>
      <w:r>
        <w:t>Indicates that the granularity is VAL Group.</w:t>
      </w:r>
    </w:p>
    <w:p w14:paraId="7A270C90" w14:textId="103FD61A" w:rsidR="00984A43" w:rsidRPr="00920F5F" w:rsidRDefault="00984A43" w:rsidP="00984A43">
      <w:pPr>
        <w:pStyle w:val="PL"/>
        <w:rPr>
          <w:rFonts w:eastAsiaTheme="minorEastAsia"/>
        </w:rPr>
      </w:pPr>
      <w:r w:rsidRPr="00920F5F">
        <w:rPr>
          <w:rFonts w:eastAsiaTheme="minorEastAsia"/>
        </w:rPr>
        <w:t xml:space="preserve">        - </w:t>
      </w:r>
      <w:r>
        <w:t>ALL_</w:t>
      </w:r>
      <w:r w:rsidR="00200063">
        <w:t>VAL_</w:t>
      </w:r>
      <w:r>
        <w:t>UES</w:t>
      </w:r>
      <w:r w:rsidRPr="00920F5F">
        <w:rPr>
          <w:rFonts w:eastAsiaTheme="minorEastAsia"/>
        </w:rPr>
        <w:t xml:space="preserve">: </w:t>
      </w:r>
      <w:r>
        <w:t xml:space="preserve">Indicates that the granularity is all </w:t>
      </w:r>
      <w:r w:rsidR="004B22E6">
        <w:t xml:space="preserve">VAL </w:t>
      </w:r>
      <w:r>
        <w:t>UE</w:t>
      </w:r>
      <w:r w:rsidR="00474E7C">
        <w:t>/user</w:t>
      </w:r>
      <w:r>
        <w:t>(s).</w:t>
      </w:r>
    </w:p>
    <w:p w14:paraId="27D8B932" w14:textId="77777777" w:rsidR="00E73B4E" w:rsidRDefault="00E73B4E" w:rsidP="00E73B4E">
      <w:pPr>
        <w:pStyle w:val="PL"/>
      </w:pPr>
    </w:p>
    <w:p w14:paraId="40457A45" w14:textId="77777777" w:rsidR="00E73B4E" w:rsidRPr="008B1C02" w:rsidRDefault="00E73B4E" w:rsidP="00E73B4E">
      <w:pPr>
        <w:pStyle w:val="PL"/>
      </w:pPr>
    </w:p>
    <w:p w14:paraId="4470915E" w14:textId="77777777" w:rsidR="00E73B4E" w:rsidRDefault="00E73B4E" w:rsidP="00E73B4E">
      <w:pPr>
        <w:pStyle w:val="PL"/>
      </w:pPr>
      <w:r w:rsidRPr="008B1C02">
        <w:t xml:space="preserve"># </w:t>
      </w:r>
      <w:r>
        <w:rPr>
          <w:lang w:eastAsia="zh-CN"/>
        </w:rPr>
        <w:t>D</w:t>
      </w:r>
      <w:r>
        <w:rPr>
          <w:rFonts w:hint="eastAsia"/>
          <w:lang w:eastAsia="zh-CN"/>
        </w:rPr>
        <w:t>ata types</w:t>
      </w:r>
      <w:r>
        <w:rPr>
          <w:lang w:eastAsia="zh-CN"/>
        </w:rPr>
        <w:t xml:space="preserve"> describing alternative data types or combinations of data types</w:t>
      </w:r>
      <w:r>
        <w:t>:</w:t>
      </w:r>
    </w:p>
    <w:p w14:paraId="2D8596FF" w14:textId="77777777" w:rsidR="00E73B4E" w:rsidRDefault="00E73B4E" w:rsidP="00E73B4E">
      <w:pPr>
        <w:pStyle w:val="PL"/>
      </w:pPr>
      <w:r w:rsidRPr="008B1C02">
        <w:t>#</w:t>
      </w:r>
    </w:p>
    <w:p w14:paraId="78FE71ED" w14:textId="77777777" w:rsidR="00E73B4E" w:rsidRPr="008B1C02" w:rsidRDefault="00E73B4E" w:rsidP="00E73B4E">
      <w:pPr>
        <w:pStyle w:val="PL"/>
      </w:pPr>
    </w:p>
    <w:p w14:paraId="32D59F2B" w14:textId="08A16296" w:rsidR="0040029D" w:rsidRDefault="0040029D" w:rsidP="0040029D">
      <w:pPr>
        <w:pStyle w:val="Heading1"/>
      </w:pPr>
      <w:r w:rsidRPr="004D3578">
        <w:br w:type="page"/>
      </w:r>
      <w:bookmarkStart w:id="3172" w:name="_Toc148177055"/>
      <w:bookmarkStart w:id="3173" w:name="_Toc151379519"/>
      <w:bookmarkStart w:id="3174" w:name="_Toc151445700"/>
      <w:bookmarkStart w:id="3175" w:name="_Toc160470783"/>
      <w:bookmarkStart w:id="3176" w:name="_Toc164873927"/>
      <w:bookmarkStart w:id="3177" w:name="_Toc168595899"/>
      <w:r w:rsidRPr="003D68EA">
        <w:t>A.</w:t>
      </w:r>
      <w:r>
        <w:t>6</w:t>
      </w:r>
      <w:r w:rsidRPr="003D68EA">
        <w:tab/>
      </w:r>
      <w:r w:rsidRPr="00AD5587">
        <w:t>SDD_PolicyConfiguration</w:t>
      </w:r>
      <w:r w:rsidRPr="003D68EA">
        <w:rPr>
          <w:lang w:val="en-US"/>
        </w:rPr>
        <w:t xml:space="preserve"> </w:t>
      </w:r>
      <w:r w:rsidRPr="003D68EA">
        <w:t>API</w:t>
      </w:r>
      <w:bookmarkEnd w:id="3172"/>
      <w:bookmarkEnd w:id="3173"/>
      <w:bookmarkEnd w:id="3174"/>
      <w:bookmarkEnd w:id="3175"/>
      <w:bookmarkEnd w:id="3176"/>
      <w:bookmarkEnd w:id="3177"/>
    </w:p>
    <w:p w14:paraId="48481295" w14:textId="77777777" w:rsidR="0040029D" w:rsidRDefault="0040029D" w:rsidP="0040029D">
      <w:pPr>
        <w:pStyle w:val="PL"/>
      </w:pPr>
      <w:r>
        <w:t>openapi: 3.0.0</w:t>
      </w:r>
    </w:p>
    <w:p w14:paraId="0FFDAF6E" w14:textId="77777777" w:rsidR="0040029D" w:rsidRDefault="0040029D" w:rsidP="0040029D">
      <w:pPr>
        <w:pStyle w:val="PL"/>
      </w:pPr>
    </w:p>
    <w:p w14:paraId="123FC583" w14:textId="77777777" w:rsidR="0040029D" w:rsidRDefault="0040029D" w:rsidP="0040029D">
      <w:pPr>
        <w:pStyle w:val="PL"/>
      </w:pPr>
      <w:r>
        <w:t>info:</w:t>
      </w:r>
    </w:p>
    <w:p w14:paraId="3388EF0F" w14:textId="77777777" w:rsidR="0040029D" w:rsidRDefault="0040029D" w:rsidP="0040029D">
      <w:pPr>
        <w:pStyle w:val="PL"/>
      </w:pPr>
      <w:r>
        <w:t xml:space="preserve">  title: SEALDD Server Policy Configuration</w:t>
      </w:r>
      <w:r w:rsidRPr="006E4168">
        <w:rPr>
          <w:lang w:val="en-US"/>
        </w:rPr>
        <w:t xml:space="preserve"> </w:t>
      </w:r>
      <w:r>
        <w:t>Service</w:t>
      </w:r>
    </w:p>
    <w:p w14:paraId="2747DC55" w14:textId="0DB6B048" w:rsidR="0040029D" w:rsidRDefault="0040029D" w:rsidP="0040029D">
      <w:pPr>
        <w:pStyle w:val="PL"/>
      </w:pPr>
      <w:r>
        <w:t xml:space="preserve">  version: 1.0.0</w:t>
      </w:r>
    </w:p>
    <w:p w14:paraId="0ADC601B" w14:textId="77777777" w:rsidR="0040029D" w:rsidRDefault="0040029D" w:rsidP="0040029D">
      <w:pPr>
        <w:pStyle w:val="PL"/>
      </w:pPr>
      <w:r>
        <w:t xml:space="preserve">  description: |</w:t>
      </w:r>
    </w:p>
    <w:p w14:paraId="435F9A44" w14:textId="77777777" w:rsidR="0040029D" w:rsidRDefault="0040029D" w:rsidP="0040029D">
      <w:pPr>
        <w:pStyle w:val="PL"/>
      </w:pPr>
      <w:r>
        <w:t xml:space="preserve">    SEALDD Server Policy Configuration</w:t>
      </w:r>
      <w:r w:rsidRPr="006E4168">
        <w:rPr>
          <w:lang w:val="en-US"/>
        </w:rPr>
        <w:t xml:space="preserve"> </w:t>
      </w:r>
      <w:r>
        <w:t xml:space="preserve">Service.  </w:t>
      </w:r>
    </w:p>
    <w:p w14:paraId="45ADEDDB" w14:textId="17A8C432" w:rsidR="0040029D" w:rsidRDefault="0040029D" w:rsidP="0040029D">
      <w:pPr>
        <w:pStyle w:val="PL"/>
      </w:pPr>
      <w:r>
        <w:t xml:space="preserve">    © 202</w:t>
      </w:r>
      <w:r w:rsidR="0037341C">
        <w:t>4</w:t>
      </w:r>
      <w:r>
        <w:t xml:space="preserve">, 3GPP Organizational Partners (ARIB, ATIS, CCSA, ETSI, TSDSI, TTA, TTC).  </w:t>
      </w:r>
    </w:p>
    <w:p w14:paraId="3C8ACB84" w14:textId="77777777" w:rsidR="0040029D" w:rsidRDefault="0040029D" w:rsidP="0040029D">
      <w:pPr>
        <w:pStyle w:val="PL"/>
      </w:pPr>
      <w:r>
        <w:t xml:space="preserve">    All rights reserved.</w:t>
      </w:r>
    </w:p>
    <w:p w14:paraId="33AE6271" w14:textId="77777777" w:rsidR="0040029D" w:rsidRDefault="0040029D" w:rsidP="0040029D">
      <w:pPr>
        <w:pStyle w:val="PL"/>
      </w:pPr>
    </w:p>
    <w:p w14:paraId="44035A93" w14:textId="77777777" w:rsidR="0040029D" w:rsidRDefault="0040029D" w:rsidP="0040029D">
      <w:pPr>
        <w:pStyle w:val="PL"/>
      </w:pPr>
      <w:r>
        <w:t>externalDocs:</w:t>
      </w:r>
    </w:p>
    <w:p w14:paraId="4FB684DB" w14:textId="77777777" w:rsidR="0040029D" w:rsidRDefault="0040029D" w:rsidP="0040029D">
      <w:pPr>
        <w:pStyle w:val="PL"/>
        <w:rPr>
          <w:lang w:eastAsia="zh-CN"/>
        </w:rPr>
      </w:pPr>
      <w:r>
        <w:t xml:space="preserve">  description: </w:t>
      </w:r>
      <w:r>
        <w:rPr>
          <w:lang w:eastAsia="zh-CN"/>
        </w:rPr>
        <w:t>&gt;</w:t>
      </w:r>
    </w:p>
    <w:p w14:paraId="28139C07" w14:textId="349567A4" w:rsidR="0040029D" w:rsidRDefault="0040029D" w:rsidP="0040029D">
      <w:pPr>
        <w:pStyle w:val="PL"/>
      </w:pPr>
      <w:r>
        <w:t xml:space="preserve">    </w:t>
      </w:r>
      <w:r w:rsidRPr="00BD32CB">
        <w:t>3GPP TS 29.548 V</w:t>
      </w:r>
      <w:r w:rsidR="00BB4956">
        <w:t>18</w:t>
      </w:r>
      <w:r w:rsidR="008324EC">
        <w:t>.</w:t>
      </w:r>
      <w:r w:rsidR="00BF6DB9">
        <w:t>1</w:t>
      </w:r>
      <w:r w:rsidRPr="00BD32CB">
        <w:t>.0; Service Enabler Architecture Layer for Verticals (SEAL);</w:t>
      </w:r>
    </w:p>
    <w:p w14:paraId="1355838D" w14:textId="77777777" w:rsidR="0040029D" w:rsidRDefault="0040029D" w:rsidP="0040029D">
      <w:pPr>
        <w:pStyle w:val="PL"/>
      </w:pPr>
      <w:r>
        <w:t xml:space="preserve">    SEAL Data Delivery (</w:t>
      </w:r>
      <w:r w:rsidRPr="004C6C5F">
        <w:t>SEALDD</w:t>
      </w:r>
      <w:r>
        <w:t>)</w:t>
      </w:r>
      <w:r w:rsidRPr="004C6C5F">
        <w:t xml:space="preserve"> Server Services</w:t>
      </w:r>
      <w:r>
        <w:t>; Stage 3.</w:t>
      </w:r>
    </w:p>
    <w:p w14:paraId="52A464E1" w14:textId="77777777" w:rsidR="0040029D" w:rsidRDefault="0040029D" w:rsidP="0040029D">
      <w:pPr>
        <w:pStyle w:val="PL"/>
      </w:pPr>
      <w:r>
        <w:t xml:space="preserve">  url: https://www.3gpp.org/ftp/Specs/archive/29_series/29.548/</w:t>
      </w:r>
    </w:p>
    <w:p w14:paraId="07BEEF79" w14:textId="77777777" w:rsidR="0040029D" w:rsidRDefault="0040029D" w:rsidP="0040029D">
      <w:pPr>
        <w:pStyle w:val="PL"/>
      </w:pPr>
    </w:p>
    <w:p w14:paraId="42F59F5E" w14:textId="77777777" w:rsidR="0040029D" w:rsidRDefault="0040029D" w:rsidP="0040029D">
      <w:pPr>
        <w:pStyle w:val="PL"/>
      </w:pPr>
      <w:r>
        <w:t>servers:</w:t>
      </w:r>
    </w:p>
    <w:p w14:paraId="63EFABA5" w14:textId="77777777" w:rsidR="0040029D" w:rsidRDefault="0040029D" w:rsidP="0040029D">
      <w:pPr>
        <w:pStyle w:val="PL"/>
      </w:pPr>
      <w:r>
        <w:t xml:space="preserve">  - url: '{apiRoot}/sdd-pc/v1'</w:t>
      </w:r>
    </w:p>
    <w:p w14:paraId="7C98B241" w14:textId="77777777" w:rsidR="0040029D" w:rsidRDefault="0040029D" w:rsidP="0040029D">
      <w:pPr>
        <w:pStyle w:val="PL"/>
      </w:pPr>
      <w:r>
        <w:t xml:space="preserve">    variables:</w:t>
      </w:r>
    </w:p>
    <w:p w14:paraId="08FB553D" w14:textId="77777777" w:rsidR="0040029D" w:rsidRDefault="0040029D" w:rsidP="0040029D">
      <w:pPr>
        <w:pStyle w:val="PL"/>
      </w:pPr>
      <w:r>
        <w:t xml:space="preserve">      apiRoot:</w:t>
      </w:r>
    </w:p>
    <w:p w14:paraId="2D01AEBF" w14:textId="77777777" w:rsidR="0040029D" w:rsidRDefault="0040029D" w:rsidP="0040029D">
      <w:pPr>
        <w:pStyle w:val="PL"/>
      </w:pPr>
      <w:r>
        <w:t xml:space="preserve">        default: https://example.com</w:t>
      </w:r>
    </w:p>
    <w:p w14:paraId="3499A7F5" w14:textId="77777777" w:rsidR="0040029D" w:rsidRDefault="0040029D" w:rsidP="0040029D">
      <w:pPr>
        <w:pStyle w:val="PL"/>
      </w:pPr>
      <w:r>
        <w:t xml:space="preserve">        description: apiRoot as defined in clause 6.5 of 3GPP TS 29.549</w:t>
      </w:r>
    </w:p>
    <w:p w14:paraId="05CD424A" w14:textId="77777777" w:rsidR="0040029D" w:rsidRDefault="0040029D" w:rsidP="0040029D">
      <w:pPr>
        <w:pStyle w:val="PL"/>
      </w:pPr>
    </w:p>
    <w:p w14:paraId="2E74D405" w14:textId="77777777" w:rsidR="0040029D" w:rsidRDefault="0040029D" w:rsidP="0040029D">
      <w:pPr>
        <w:pStyle w:val="PL"/>
      </w:pPr>
      <w:r>
        <w:t>security:</w:t>
      </w:r>
    </w:p>
    <w:p w14:paraId="52F69410" w14:textId="77777777" w:rsidR="0040029D" w:rsidRDefault="0040029D" w:rsidP="0040029D">
      <w:pPr>
        <w:pStyle w:val="PL"/>
      </w:pPr>
      <w:r>
        <w:t xml:space="preserve">  - {}</w:t>
      </w:r>
    </w:p>
    <w:p w14:paraId="589B1841" w14:textId="77777777" w:rsidR="0040029D" w:rsidRDefault="0040029D" w:rsidP="0040029D">
      <w:pPr>
        <w:pStyle w:val="PL"/>
      </w:pPr>
      <w:r>
        <w:t xml:space="preserve">  - oAuth2ClientCredentials: []</w:t>
      </w:r>
    </w:p>
    <w:p w14:paraId="50FE6BC6" w14:textId="77777777" w:rsidR="0040029D" w:rsidRDefault="0040029D" w:rsidP="0040029D">
      <w:pPr>
        <w:pStyle w:val="PL"/>
      </w:pPr>
    </w:p>
    <w:p w14:paraId="4B7975ED" w14:textId="77777777" w:rsidR="0040029D" w:rsidRDefault="0040029D" w:rsidP="0040029D">
      <w:pPr>
        <w:pStyle w:val="PL"/>
      </w:pPr>
      <w:r>
        <w:t>paths:</w:t>
      </w:r>
    </w:p>
    <w:p w14:paraId="0DADEDA0" w14:textId="77777777" w:rsidR="0040029D" w:rsidRDefault="0040029D" w:rsidP="0040029D">
      <w:pPr>
        <w:pStyle w:val="PL"/>
      </w:pPr>
      <w:r>
        <w:t xml:space="preserve">  /configurations:</w:t>
      </w:r>
    </w:p>
    <w:p w14:paraId="6481D582" w14:textId="77777777" w:rsidR="0040029D" w:rsidRDefault="0040029D" w:rsidP="0040029D">
      <w:pPr>
        <w:pStyle w:val="PL"/>
      </w:pPr>
      <w:r>
        <w:t xml:space="preserve">    post:</w:t>
      </w:r>
    </w:p>
    <w:p w14:paraId="63E8D9E1" w14:textId="77777777" w:rsidR="0040029D" w:rsidRDefault="0040029D" w:rsidP="0040029D">
      <w:pPr>
        <w:pStyle w:val="PL"/>
      </w:pPr>
      <w:r>
        <w:t xml:space="preserve">      summary: Request </w:t>
      </w:r>
      <w:r>
        <w:rPr>
          <w:lang w:eastAsia="zh-CN"/>
        </w:rPr>
        <w:t xml:space="preserve">the creation of a </w:t>
      </w:r>
      <w:r>
        <w:t>Policy Configuration.</w:t>
      </w:r>
    </w:p>
    <w:p w14:paraId="76FB7E07" w14:textId="77777777" w:rsidR="0040029D" w:rsidRDefault="0040029D" w:rsidP="0040029D">
      <w:pPr>
        <w:pStyle w:val="PL"/>
        <w:rPr>
          <w:rFonts w:cs="Courier New"/>
          <w:szCs w:val="16"/>
        </w:rPr>
      </w:pPr>
      <w:r>
        <w:rPr>
          <w:rFonts w:cs="Courier New"/>
          <w:szCs w:val="16"/>
        </w:rPr>
        <w:t xml:space="preserve">      operationId: Create</w:t>
      </w:r>
      <w:r>
        <w:t>PolicyConfig</w:t>
      </w:r>
    </w:p>
    <w:p w14:paraId="291EC4F6" w14:textId="77777777" w:rsidR="0040029D" w:rsidRDefault="0040029D" w:rsidP="0040029D">
      <w:pPr>
        <w:pStyle w:val="PL"/>
        <w:rPr>
          <w:rFonts w:cs="Courier New"/>
          <w:szCs w:val="16"/>
        </w:rPr>
      </w:pPr>
      <w:r>
        <w:rPr>
          <w:rFonts w:cs="Courier New"/>
          <w:szCs w:val="16"/>
        </w:rPr>
        <w:t xml:space="preserve">      tags:</w:t>
      </w:r>
    </w:p>
    <w:p w14:paraId="1C76D2EF" w14:textId="77777777" w:rsidR="0040029D" w:rsidRDefault="0040029D" w:rsidP="0040029D">
      <w:pPr>
        <w:pStyle w:val="PL"/>
        <w:rPr>
          <w:rFonts w:cs="Courier New"/>
          <w:szCs w:val="16"/>
        </w:rPr>
      </w:pPr>
      <w:r>
        <w:rPr>
          <w:rFonts w:cs="Courier New"/>
          <w:szCs w:val="16"/>
        </w:rPr>
        <w:t xml:space="preserve">        - </w:t>
      </w:r>
      <w:r>
        <w:t>Policy Configurations</w:t>
      </w:r>
      <w:r>
        <w:rPr>
          <w:rFonts w:cs="Courier New"/>
          <w:szCs w:val="16"/>
        </w:rPr>
        <w:t xml:space="preserve"> (Collection)</w:t>
      </w:r>
    </w:p>
    <w:p w14:paraId="1586CBD5" w14:textId="77777777" w:rsidR="0040029D" w:rsidRDefault="0040029D" w:rsidP="0040029D">
      <w:pPr>
        <w:pStyle w:val="PL"/>
      </w:pPr>
      <w:r>
        <w:t xml:space="preserve">      requestBody:</w:t>
      </w:r>
    </w:p>
    <w:p w14:paraId="6F4655E9" w14:textId="77777777" w:rsidR="0040029D" w:rsidRDefault="0040029D" w:rsidP="0040029D">
      <w:pPr>
        <w:pStyle w:val="PL"/>
      </w:pPr>
      <w:r>
        <w:t xml:space="preserve">        required: true</w:t>
      </w:r>
    </w:p>
    <w:p w14:paraId="785AB9F0" w14:textId="77777777" w:rsidR="0040029D" w:rsidRDefault="0040029D" w:rsidP="0040029D">
      <w:pPr>
        <w:pStyle w:val="PL"/>
      </w:pPr>
      <w:r>
        <w:t xml:space="preserve">        content:</w:t>
      </w:r>
    </w:p>
    <w:p w14:paraId="4B9C146A" w14:textId="77777777" w:rsidR="0040029D" w:rsidRDefault="0040029D" w:rsidP="0040029D">
      <w:pPr>
        <w:pStyle w:val="PL"/>
      </w:pPr>
      <w:r>
        <w:t xml:space="preserve">          application/json:</w:t>
      </w:r>
    </w:p>
    <w:p w14:paraId="3DC7F376" w14:textId="77777777" w:rsidR="0040029D" w:rsidRDefault="0040029D" w:rsidP="0040029D">
      <w:pPr>
        <w:pStyle w:val="PL"/>
      </w:pPr>
      <w:r>
        <w:t xml:space="preserve">            schema:</w:t>
      </w:r>
    </w:p>
    <w:p w14:paraId="3AD3BE40" w14:textId="77777777" w:rsidR="0040029D" w:rsidRDefault="0040029D" w:rsidP="0040029D">
      <w:pPr>
        <w:pStyle w:val="PL"/>
      </w:pPr>
      <w:r>
        <w:t xml:space="preserve">              $ref: '#/components/schemas/PolicyConfig'</w:t>
      </w:r>
    </w:p>
    <w:p w14:paraId="6836628E" w14:textId="77777777" w:rsidR="0040029D" w:rsidRDefault="0040029D" w:rsidP="0040029D">
      <w:pPr>
        <w:pStyle w:val="PL"/>
      </w:pPr>
      <w:r>
        <w:t xml:space="preserve">      responses:</w:t>
      </w:r>
    </w:p>
    <w:p w14:paraId="096FE277" w14:textId="77777777" w:rsidR="0040029D" w:rsidRDefault="0040029D" w:rsidP="0040029D">
      <w:pPr>
        <w:pStyle w:val="PL"/>
      </w:pPr>
      <w:r>
        <w:t xml:space="preserve">        '201':</w:t>
      </w:r>
    </w:p>
    <w:p w14:paraId="244FB2E5" w14:textId="77777777" w:rsidR="0040029D" w:rsidRDefault="0040029D" w:rsidP="0040029D">
      <w:pPr>
        <w:pStyle w:val="PL"/>
        <w:rPr>
          <w:lang w:eastAsia="zh-CN"/>
        </w:rPr>
      </w:pPr>
      <w:r>
        <w:t xml:space="preserve">          description: </w:t>
      </w:r>
      <w:r>
        <w:rPr>
          <w:lang w:eastAsia="zh-CN"/>
        </w:rPr>
        <w:t>&gt;</w:t>
      </w:r>
    </w:p>
    <w:p w14:paraId="208EAF7E" w14:textId="77777777" w:rsidR="0040029D" w:rsidRDefault="0040029D" w:rsidP="0040029D">
      <w:pPr>
        <w:pStyle w:val="PL"/>
      </w:pPr>
      <w:r>
        <w:rPr>
          <w:lang w:eastAsia="es-ES"/>
        </w:rPr>
        <w:t xml:space="preserve">            </w:t>
      </w:r>
      <w:r>
        <w:t>Created. The Policy Configuration is successfully created</w:t>
      </w:r>
      <w:r w:rsidRPr="00D54345">
        <w:t xml:space="preserve"> </w:t>
      </w:r>
      <w:r>
        <w:t>and a representation of</w:t>
      </w:r>
    </w:p>
    <w:p w14:paraId="1CEF465F" w14:textId="77777777" w:rsidR="0040029D" w:rsidRDefault="0040029D" w:rsidP="0040029D">
      <w:pPr>
        <w:pStyle w:val="PL"/>
      </w:pPr>
      <w:r>
        <w:t xml:space="preserve">            the created Individual Policy Configuration resource shall be returned</w:t>
      </w:r>
      <w:r w:rsidRPr="00762078">
        <w:t>.</w:t>
      </w:r>
    </w:p>
    <w:p w14:paraId="226B7CEF" w14:textId="77777777" w:rsidR="0040029D" w:rsidRDefault="0040029D" w:rsidP="0040029D">
      <w:pPr>
        <w:pStyle w:val="PL"/>
      </w:pPr>
      <w:r>
        <w:t xml:space="preserve">          content:</w:t>
      </w:r>
    </w:p>
    <w:p w14:paraId="10A4AF2C" w14:textId="77777777" w:rsidR="0040029D" w:rsidRDefault="0040029D" w:rsidP="0040029D">
      <w:pPr>
        <w:pStyle w:val="PL"/>
      </w:pPr>
      <w:r>
        <w:t xml:space="preserve">            application/json:</w:t>
      </w:r>
    </w:p>
    <w:p w14:paraId="18E0F65D" w14:textId="77777777" w:rsidR="0040029D" w:rsidRDefault="0040029D" w:rsidP="0040029D">
      <w:pPr>
        <w:pStyle w:val="PL"/>
      </w:pPr>
      <w:r>
        <w:t xml:space="preserve">              schema:</w:t>
      </w:r>
    </w:p>
    <w:p w14:paraId="09581D4A" w14:textId="77777777" w:rsidR="0040029D" w:rsidRDefault="0040029D" w:rsidP="0040029D">
      <w:pPr>
        <w:pStyle w:val="PL"/>
      </w:pPr>
      <w:r>
        <w:t xml:space="preserve">                $ref: '#/components/schemas/PolicyConfig'</w:t>
      </w:r>
    </w:p>
    <w:p w14:paraId="146848A6" w14:textId="77777777" w:rsidR="0040029D" w:rsidRDefault="0040029D" w:rsidP="0040029D">
      <w:pPr>
        <w:pStyle w:val="PL"/>
      </w:pPr>
      <w:r>
        <w:t xml:space="preserve">          headers:</w:t>
      </w:r>
    </w:p>
    <w:p w14:paraId="7FB7B495" w14:textId="77777777" w:rsidR="0040029D" w:rsidRDefault="0040029D" w:rsidP="0040029D">
      <w:pPr>
        <w:pStyle w:val="PL"/>
      </w:pPr>
      <w:r>
        <w:t xml:space="preserve">            Location:</w:t>
      </w:r>
    </w:p>
    <w:p w14:paraId="4597C5BE" w14:textId="77777777" w:rsidR="0040029D" w:rsidRDefault="0040029D" w:rsidP="0040029D">
      <w:pPr>
        <w:pStyle w:val="PL"/>
        <w:rPr>
          <w:lang w:eastAsia="zh-CN"/>
        </w:rPr>
      </w:pPr>
      <w:r>
        <w:t xml:space="preserve">              description: </w:t>
      </w:r>
      <w:r>
        <w:rPr>
          <w:lang w:eastAsia="zh-CN"/>
        </w:rPr>
        <w:t>&gt;</w:t>
      </w:r>
    </w:p>
    <w:p w14:paraId="6A89EF8D" w14:textId="77777777" w:rsidR="0040029D" w:rsidRDefault="0040029D" w:rsidP="0040029D">
      <w:pPr>
        <w:pStyle w:val="PL"/>
        <w:rPr>
          <w:lang w:val="en-US"/>
        </w:rPr>
      </w:pPr>
      <w:r>
        <w:t xml:space="preserve">                Contains the URI of the created Individual Policy Configuration</w:t>
      </w:r>
      <w:r w:rsidRPr="006120C9">
        <w:t xml:space="preserve"> </w:t>
      </w:r>
      <w:r>
        <w:t>resource.</w:t>
      </w:r>
    </w:p>
    <w:p w14:paraId="48B7D2C8" w14:textId="77777777" w:rsidR="0040029D" w:rsidRDefault="0040029D" w:rsidP="0040029D">
      <w:pPr>
        <w:pStyle w:val="PL"/>
      </w:pPr>
      <w:r>
        <w:t xml:space="preserve">              required: true</w:t>
      </w:r>
    </w:p>
    <w:p w14:paraId="4F1E2556" w14:textId="77777777" w:rsidR="0040029D" w:rsidRDefault="0040029D" w:rsidP="0040029D">
      <w:pPr>
        <w:pStyle w:val="PL"/>
      </w:pPr>
      <w:r>
        <w:t xml:space="preserve">              schema:</w:t>
      </w:r>
    </w:p>
    <w:p w14:paraId="528B368C" w14:textId="77777777" w:rsidR="0040029D" w:rsidRDefault="0040029D" w:rsidP="0040029D">
      <w:pPr>
        <w:pStyle w:val="PL"/>
      </w:pPr>
      <w:r>
        <w:t xml:space="preserve">                type: string</w:t>
      </w:r>
    </w:p>
    <w:p w14:paraId="41B87EB0" w14:textId="77777777" w:rsidR="0040029D" w:rsidRDefault="0040029D" w:rsidP="0040029D">
      <w:pPr>
        <w:pStyle w:val="PL"/>
      </w:pPr>
      <w:r>
        <w:t xml:space="preserve">        '400':</w:t>
      </w:r>
    </w:p>
    <w:p w14:paraId="5DE0FA01" w14:textId="77777777" w:rsidR="0040029D" w:rsidRDefault="0040029D" w:rsidP="0040029D">
      <w:pPr>
        <w:pStyle w:val="PL"/>
      </w:pPr>
      <w:r>
        <w:t xml:space="preserve">          $ref: 'TS29122_CommonData.yaml#/components/responses/400'</w:t>
      </w:r>
    </w:p>
    <w:p w14:paraId="1AE3F0ED" w14:textId="77777777" w:rsidR="0040029D" w:rsidRDefault="0040029D" w:rsidP="0040029D">
      <w:pPr>
        <w:pStyle w:val="PL"/>
      </w:pPr>
      <w:r>
        <w:t xml:space="preserve">        '401':</w:t>
      </w:r>
    </w:p>
    <w:p w14:paraId="359E718A" w14:textId="77777777" w:rsidR="0040029D" w:rsidRDefault="0040029D" w:rsidP="0040029D">
      <w:pPr>
        <w:pStyle w:val="PL"/>
      </w:pPr>
      <w:r>
        <w:t xml:space="preserve">          $ref: 'TS29122_CommonData.yaml#/components/responses/401'</w:t>
      </w:r>
    </w:p>
    <w:p w14:paraId="1A7692E0" w14:textId="77777777" w:rsidR="0040029D" w:rsidRDefault="0040029D" w:rsidP="0040029D">
      <w:pPr>
        <w:pStyle w:val="PL"/>
      </w:pPr>
      <w:r>
        <w:t xml:space="preserve">        '403':</w:t>
      </w:r>
    </w:p>
    <w:p w14:paraId="51ED69C0" w14:textId="77777777" w:rsidR="0040029D" w:rsidRDefault="0040029D" w:rsidP="0040029D">
      <w:pPr>
        <w:pStyle w:val="PL"/>
      </w:pPr>
      <w:r>
        <w:t xml:space="preserve">          $ref: 'TS29122_CommonData.yaml#/components/responses/403'</w:t>
      </w:r>
    </w:p>
    <w:p w14:paraId="1BFEC471" w14:textId="77777777" w:rsidR="0040029D" w:rsidRDefault="0040029D" w:rsidP="0040029D">
      <w:pPr>
        <w:pStyle w:val="PL"/>
      </w:pPr>
      <w:r>
        <w:t xml:space="preserve">        '404':</w:t>
      </w:r>
    </w:p>
    <w:p w14:paraId="17C2E6CA" w14:textId="77777777" w:rsidR="0040029D" w:rsidRDefault="0040029D" w:rsidP="0040029D">
      <w:pPr>
        <w:pStyle w:val="PL"/>
      </w:pPr>
      <w:r>
        <w:t xml:space="preserve">          $ref: 'TS29122_CommonData.yaml#/components/responses/404'</w:t>
      </w:r>
    </w:p>
    <w:p w14:paraId="2B1C8EA7" w14:textId="77777777" w:rsidR="0040029D" w:rsidRDefault="0040029D" w:rsidP="0040029D">
      <w:pPr>
        <w:pStyle w:val="PL"/>
      </w:pPr>
      <w:r>
        <w:t xml:space="preserve">        '411':</w:t>
      </w:r>
    </w:p>
    <w:p w14:paraId="01996A26" w14:textId="77777777" w:rsidR="0040029D" w:rsidRDefault="0040029D" w:rsidP="0040029D">
      <w:pPr>
        <w:pStyle w:val="PL"/>
      </w:pPr>
      <w:r>
        <w:t xml:space="preserve">          $ref: 'TS29122_CommonData.yaml#/components/responses/411'</w:t>
      </w:r>
    </w:p>
    <w:p w14:paraId="7589E03C" w14:textId="77777777" w:rsidR="0040029D" w:rsidRDefault="0040029D" w:rsidP="0040029D">
      <w:pPr>
        <w:pStyle w:val="PL"/>
      </w:pPr>
      <w:r>
        <w:t xml:space="preserve">        '413':</w:t>
      </w:r>
    </w:p>
    <w:p w14:paraId="456C52FC" w14:textId="77777777" w:rsidR="0040029D" w:rsidRDefault="0040029D" w:rsidP="0040029D">
      <w:pPr>
        <w:pStyle w:val="PL"/>
      </w:pPr>
      <w:r>
        <w:t xml:space="preserve">          $ref: 'TS29122_CommonData.yaml#/components/responses/413'</w:t>
      </w:r>
    </w:p>
    <w:p w14:paraId="67B87638" w14:textId="77777777" w:rsidR="0040029D" w:rsidRDefault="0040029D" w:rsidP="0040029D">
      <w:pPr>
        <w:pStyle w:val="PL"/>
      </w:pPr>
      <w:r>
        <w:t xml:space="preserve">        '415':</w:t>
      </w:r>
    </w:p>
    <w:p w14:paraId="2A9C3908" w14:textId="77777777" w:rsidR="0040029D" w:rsidRDefault="0040029D" w:rsidP="0040029D">
      <w:pPr>
        <w:pStyle w:val="PL"/>
      </w:pPr>
      <w:r>
        <w:t xml:space="preserve">          $ref: 'TS29122_CommonData.yaml#/components/responses/415'</w:t>
      </w:r>
    </w:p>
    <w:p w14:paraId="4644B6F5" w14:textId="77777777" w:rsidR="0040029D" w:rsidRDefault="0040029D" w:rsidP="0040029D">
      <w:pPr>
        <w:pStyle w:val="PL"/>
      </w:pPr>
      <w:r>
        <w:t xml:space="preserve">        '429':</w:t>
      </w:r>
    </w:p>
    <w:p w14:paraId="552BA0AE" w14:textId="77777777" w:rsidR="0040029D" w:rsidRDefault="0040029D" w:rsidP="0040029D">
      <w:pPr>
        <w:pStyle w:val="PL"/>
      </w:pPr>
      <w:r>
        <w:t xml:space="preserve">          $ref: 'TS29122_CommonData.yaml#/components/responses/429'</w:t>
      </w:r>
    </w:p>
    <w:p w14:paraId="05C01E96" w14:textId="77777777" w:rsidR="0040029D" w:rsidRDefault="0040029D" w:rsidP="0040029D">
      <w:pPr>
        <w:pStyle w:val="PL"/>
      </w:pPr>
      <w:r>
        <w:t xml:space="preserve">        '500':</w:t>
      </w:r>
    </w:p>
    <w:p w14:paraId="36621F22" w14:textId="77777777" w:rsidR="0040029D" w:rsidRDefault="0040029D" w:rsidP="0040029D">
      <w:pPr>
        <w:pStyle w:val="PL"/>
      </w:pPr>
      <w:r>
        <w:t xml:space="preserve">          $ref: 'TS29122_CommonData.yaml#/components/responses/500'</w:t>
      </w:r>
    </w:p>
    <w:p w14:paraId="6D512F7E" w14:textId="77777777" w:rsidR="0040029D" w:rsidRDefault="0040029D" w:rsidP="0040029D">
      <w:pPr>
        <w:pStyle w:val="PL"/>
      </w:pPr>
      <w:r>
        <w:t xml:space="preserve">        '503':</w:t>
      </w:r>
    </w:p>
    <w:p w14:paraId="5E97F44D" w14:textId="77777777" w:rsidR="0040029D" w:rsidRDefault="0040029D" w:rsidP="0040029D">
      <w:pPr>
        <w:pStyle w:val="PL"/>
      </w:pPr>
      <w:r>
        <w:t xml:space="preserve">          $ref: 'TS29122_CommonData.yaml#/components/responses/503'</w:t>
      </w:r>
    </w:p>
    <w:p w14:paraId="06840DCF" w14:textId="77777777" w:rsidR="0040029D" w:rsidRDefault="0040029D" w:rsidP="0040029D">
      <w:pPr>
        <w:pStyle w:val="PL"/>
      </w:pPr>
      <w:r>
        <w:t xml:space="preserve">        default:</w:t>
      </w:r>
    </w:p>
    <w:p w14:paraId="13127DE4" w14:textId="77777777" w:rsidR="0040029D" w:rsidRDefault="0040029D" w:rsidP="0040029D">
      <w:pPr>
        <w:pStyle w:val="PL"/>
      </w:pPr>
      <w:r>
        <w:t xml:space="preserve">          $ref: 'TS29122_CommonData.yaml#/components/responses/default'</w:t>
      </w:r>
    </w:p>
    <w:p w14:paraId="47745670" w14:textId="77777777" w:rsidR="0040029D" w:rsidRDefault="0040029D" w:rsidP="0040029D">
      <w:pPr>
        <w:pStyle w:val="PL"/>
      </w:pPr>
    </w:p>
    <w:p w14:paraId="5524F2E2" w14:textId="77777777" w:rsidR="0040029D" w:rsidRDefault="0040029D" w:rsidP="0040029D">
      <w:pPr>
        <w:pStyle w:val="PL"/>
        <w:rPr>
          <w:lang w:eastAsia="es-ES"/>
        </w:rPr>
      </w:pPr>
      <w:r>
        <w:rPr>
          <w:lang w:eastAsia="es-ES"/>
        </w:rPr>
        <w:t xml:space="preserve">  /</w:t>
      </w:r>
      <w:r>
        <w:t>configurations</w:t>
      </w:r>
      <w:r>
        <w:rPr>
          <w:lang w:eastAsia="es-ES"/>
        </w:rPr>
        <w:t>/{configId}:</w:t>
      </w:r>
    </w:p>
    <w:p w14:paraId="0586AD09" w14:textId="77777777" w:rsidR="0040029D" w:rsidRDefault="0040029D" w:rsidP="0040029D">
      <w:pPr>
        <w:pStyle w:val="PL"/>
        <w:rPr>
          <w:lang w:eastAsia="es-ES"/>
        </w:rPr>
      </w:pPr>
      <w:r>
        <w:rPr>
          <w:lang w:eastAsia="es-ES"/>
        </w:rPr>
        <w:t xml:space="preserve">    parameters:</w:t>
      </w:r>
    </w:p>
    <w:p w14:paraId="1AA8D916" w14:textId="77777777" w:rsidR="0040029D" w:rsidRDefault="0040029D" w:rsidP="0040029D">
      <w:pPr>
        <w:pStyle w:val="PL"/>
        <w:rPr>
          <w:lang w:eastAsia="es-ES"/>
        </w:rPr>
      </w:pPr>
      <w:r>
        <w:rPr>
          <w:lang w:eastAsia="es-ES"/>
        </w:rPr>
        <w:t xml:space="preserve">      - name: configId</w:t>
      </w:r>
    </w:p>
    <w:p w14:paraId="5A9CD7EA" w14:textId="77777777" w:rsidR="0040029D" w:rsidRDefault="0040029D" w:rsidP="0040029D">
      <w:pPr>
        <w:pStyle w:val="PL"/>
        <w:rPr>
          <w:lang w:eastAsia="es-ES"/>
        </w:rPr>
      </w:pPr>
      <w:r>
        <w:rPr>
          <w:lang w:eastAsia="es-ES"/>
        </w:rPr>
        <w:t xml:space="preserve">        in: path</w:t>
      </w:r>
    </w:p>
    <w:p w14:paraId="4E140B51" w14:textId="77777777" w:rsidR="0040029D" w:rsidRDefault="0040029D" w:rsidP="0040029D">
      <w:pPr>
        <w:pStyle w:val="PL"/>
        <w:rPr>
          <w:lang w:eastAsia="es-ES"/>
        </w:rPr>
      </w:pPr>
      <w:r>
        <w:rPr>
          <w:lang w:eastAsia="es-ES"/>
        </w:rPr>
        <w:t xml:space="preserve">        description: &gt;</w:t>
      </w:r>
    </w:p>
    <w:p w14:paraId="7202FE0F" w14:textId="77777777" w:rsidR="0040029D" w:rsidRDefault="0040029D" w:rsidP="0040029D">
      <w:pPr>
        <w:pStyle w:val="PL"/>
        <w:rPr>
          <w:lang w:val="en-US"/>
        </w:rPr>
      </w:pPr>
      <w:r>
        <w:rPr>
          <w:lang w:eastAsia="es-ES"/>
        </w:rPr>
        <w:t xml:space="preserve">          Represents the identifier of the </w:t>
      </w:r>
      <w:r>
        <w:rPr>
          <w:rFonts w:cs="Courier New"/>
          <w:szCs w:val="16"/>
        </w:rPr>
        <w:t xml:space="preserve">Individual </w:t>
      </w:r>
      <w:r>
        <w:t>Policy Configuration resource.</w:t>
      </w:r>
    </w:p>
    <w:p w14:paraId="77D98B45" w14:textId="77777777" w:rsidR="0040029D" w:rsidRDefault="0040029D" w:rsidP="0040029D">
      <w:pPr>
        <w:pStyle w:val="PL"/>
        <w:rPr>
          <w:lang w:eastAsia="es-ES"/>
        </w:rPr>
      </w:pPr>
      <w:r>
        <w:rPr>
          <w:lang w:eastAsia="es-ES"/>
        </w:rPr>
        <w:t xml:space="preserve">        required: true</w:t>
      </w:r>
    </w:p>
    <w:p w14:paraId="6FC0BFCA" w14:textId="77777777" w:rsidR="0040029D" w:rsidRDefault="0040029D" w:rsidP="0040029D">
      <w:pPr>
        <w:pStyle w:val="PL"/>
        <w:rPr>
          <w:lang w:eastAsia="es-ES"/>
        </w:rPr>
      </w:pPr>
      <w:r>
        <w:rPr>
          <w:lang w:eastAsia="es-ES"/>
        </w:rPr>
        <w:t xml:space="preserve">        schema:</w:t>
      </w:r>
    </w:p>
    <w:p w14:paraId="508A8D9C" w14:textId="77777777" w:rsidR="0040029D" w:rsidRDefault="0040029D" w:rsidP="0040029D">
      <w:pPr>
        <w:pStyle w:val="PL"/>
        <w:rPr>
          <w:lang w:eastAsia="es-ES"/>
        </w:rPr>
      </w:pPr>
      <w:r>
        <w:rPr>
          <w:lang w:eastAsia="es-ES"/>
        </w:rPr>
        <w:t xml:space="preserve">          type: string</w:t>
      </w:r>
    </w:p>
    <w:p w14:paraId="6E6782CB" w14:textId="77777777" w:rsidR="0040029D" w:rsidRDefault="0040029D" w:rsidP="0040029D">
      <w:pPr>
        <w:pStyle w:val="PL"/>
        <w:rPr>
          <w:lang w:eastAsia="es-ES"/>
        </w:rPr>
      </w:pPr>
    </w:p>
    <w:p w14:paraId="14119FE2" w14:textId="77777777" w:rsidR="0040029D" w:rsidRDefault="0040029D" w:rsidP="0040029D">
      <w:pPr>
        <w:pStyle w:val="PL"/>
        <w:rPr>
          <w:lang w:eastAsia="es-ES"/>
        </w:rPr>
      </w:pPr>
      <w:r>
        <w:rPr>
          <w:lang w:eastAsia="es-ES"/>
        </w:rPr>
        <w:t xml:space="preserve">    get:</w:t>
      </w:r>
    </w:p>
    <w:p w14:paraId="032F5794" w14:textId="77777777" w:rsidR="0040029D" w:rsidRDefault="0040029D" w:rsidP="0040029D">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an existing Individual </w:t>
      </w:r>
      <w:r>
        <w:t>Policy Configuration</w:t>
      </w:r>
      <w:r>
        <w:rPr>
          <w:lang w:eastAsia="zh-CN"/>
        </w:rPr>
        <w:t xml:space="preserve"> </w:t>
      </w:r>
      <w:r>
        <w:t>resource</w:t>
      </w:r>
      <w:r>
        <w:rPr>
          <w:rFonts w:cs="Courier New"/>
          <w:szCs w:val="16"/>
        </w:rPr>
        <w:t>.</w:t>
      </w:r>
    </w:p>
    <w:p w14:paraId="4A3F7E44" w14:textId="77777777" w:rsidR="0040029D" w:rsidRDefault="0040029D" w:rsidP="0040029D">
      <w:pPr>
        <w:pStyle w:val="PL"/>
        <w:rPr>
          <w:rFonts w:cs="Courier New"/>
          <w:szCs w:val="16"/>
        </w:rPr>
      </w:pPr>
      <w:r>
        <w:rPr>
          <w:rFonts w:cs="Courier New"/>
          <w:szCs w:val="16"/>
        </w:rPr>
        <w:t xml:space="preserve">      operationId: GetInd</w:t>
      </w:r>
      <w:r>
        <w:t>PolicyConfig</w:t>
      </w:r>
    </w:p>
    <w:p w14:paraId="00DBC4B6" w14:textId="77777777" w:rsidR="0040029D" w:rsidRDefault="0040029D" w:rsidP="0040029D">
      <w:pPr>
        <w:pStyle w:val="PL"/>
        <w:rPr>
          <w:rFonts w:cs="Courier New"/>
          <w:szCs w:val="16"/>
        </w:rPr>
      </w:pPr>
      <w:r>
        <w:rPr>
          <w:rFonts w:cs="Courier New"/>
          <w:szCs w:val="16"/>
        </w:rPr>
        <w:t xml:space="preserve">      tags:</w:t>
      </w:r>
    </w:p>
    <w:p w14:paraId="0A16219C" w14:textId="77777777" w:rsidR="0040029D" w:rsidRDefault="0040029D" w:rsidP="0040029D">
      <w:pPr>
        <w:pStyle w:val="PL"/>
        <w:rPr>
          <w:rFonts w:cs="Courier New"/>
          <w:szCs w:val="16"/>
        </w:rPr>
      </w:pPr>
      <w:r>
        <w:rPr>
          <w:rFonts w:cs="Courier New"/>
          <w:szCs w:val="16"/>
        </w:rPr>
        <w:t xml:space="preserve">        - Individual </w:t>
      </w:r>
      <w:r>
        <w:t>Policy Configuration</w:t>
      </w:r>
      <w:r>
        <w:rPr>
          <w:rFonts w:cs="Courier New"/>
          <w:szCs w:val="16"/>
        </w:rPr>
        <w:t xml:space="preserve"> (Document)</w:t>
      </w:r>
    </w:p>
    <w:p w14:paraId="0E140696" w14:textId="77777777" w:rsidR="0040029D" w:rsidRDefault="0040029D" w:rsidP="0040029D">
      <w:pPr>
        <w:pStyle w:val="PL"/>
        <w:rPr>
          <w:lang w:eastAsia="es-ES"/>
        </w:rPr>
      </w:pPr>
      <w:r>
        <w:rPr>
          <w:lang w:eastAsia="es-ES"/>
        </w:rPr>
        <w:t xml:space="preserve">      responses:</w:t>
      </w:r>
    </w:p>
    <w:p w14:paraId="314D6E37" w14:textId="77777777" w:rsidR="0040029D" w:rsidRDefault="0040029D" w:rsidP="0040029D">
      <w:pPr>
        <w:pStyle w:val="PL"/>
        <w:rPr>
          <w:lang w:eastAsia="es-ES"/>
        </w:rPr>
      </w:pPr>
      <w:r>
        <w:rPr>
          <w:lang w:eastAsia="es-ES"/>
        </w:rPr>
        <w:t xml:space="preserve">        '200':</w:t>
      </w:r>
    </w:p>
    <w:p w14:paraId="0289FB47" w14:textId="77777777" w:rsidR="0040029D" w:rsidRDefault="0040029D" w:rsidP="0040029D">
      <w:pPr>
        <w:pStyle w:val="PL"/>
        <w:rPr>
          <w:lang w:eastAsia="es-ES"/>
        </w:rPr>
      </w:pPr>
      <w:r>
        <w:rPr>
          <w:lang w:eastAsia="es-ES"/>
        </w:rPr>
        <w:t xml:space="preserve">          description: &gt;</w:t>
      </w:r>
    </w:p>
    <w:p w14:paraId="027992F9" w14:textId="77777777" w:rsidR="0040029D" w:rsidRDefault="0040029D" w:rsidP="0040029D">
      <w:pPr>
        <w:pStyle w:val="PL"/>
      </w:pPr>
      <w:r>
        <w:rPr>
          <w:lang w:eastAsia="es-ES"/>
        </w:rPr>
        <w:t xml:space="preserve">            OK. </w:t>
      </w:r>
      <w:r>
        <w:t>The requested</w:t>
      </w:r>
      <w:r>
        <w:rPr>
          <w:lang w:eastAsia="zh-CN"/>
        </w:rPr>
        <w:t xml:space="preserve"> </w:t>
      </w:r>
      <w:r>
        <w:rPr>
          <w:rFonts w:cs="Courier New"/>
          <w:szCs w:val="16"/>
        </w:rPr>
        <w:t xml:space="preserve">Individual </w:t>
      </w:r>
      <w:r>
        <w:t>Policy Configuration resource</w:t>
      </w:r>
      <w:r w:rsidRPr="00AD6509">
        <w:t xml:space="preserve"> </w:t>
      </w:r>
      <w:r>
        <w:t>shall be returned.</w:t>
      </w:r>
    </w:p>
    <w:p w14:paraId="0D0810D3" w14:textId="77777777" w:rsidR="0040029D" w:rsidRDefault="0040029D" w:rsidP="0040029D">
      <w:pPr>
        <w:pStyle w:val="PL"/>
        <w:rPr>
          <w:lang w:eastAsia="es-ES"/>
        </w:rPr>
      </w:pPr>
      <w:r>
        <w:rPr>
          <w:lang w:eastAsia="es-ES"/>
        </w:rPr>
        <w:t xml:space="preserve">          content:</w:t>
      </w:r>
    </w:p>
    <w:p w14:paraId="097A1D85" w14:textId="77777777" w:rsidR="0040029D" w:rsidRDefault="0040029D" w:rsidP="0040029D">
      <w:pPr>
        <w:pStyle w:val="PL"/>
        <w:rPr>
          <w:lang w:eastAsia="es-ES"/>
        </w:rPr>
      </w:pPr>
      <w:r>
        <w:rPr>
          <w:lang w:eastAsia="es-ES"/>
        </w:rPr>
        <w:t xml:space="preserve">            application/json:</w:t>
      </w:r>
    </w:p>
    <w:p w14:paraId="2CCB27A1" w14:textId="77777777" w:rsidR="0040029D" w:rsidRDefault="0040029D" w:rsidP="0040029D">
      <w:pPr>
        <w:pStyle w:val="PL"/>
        <w:rPr>
          <w:lang w:eastAsia="es-ES"/>
        </w:rPr>
      </w:pPr>
      <w:r>
        <w:rPr>
          <w:lang w:eastAsia="es-ES"/>
        </w:rPr>
        <w:t xml:space="preserve">              schema:</w:t>
      </w:r>
    </w:p>
    <w:p w14:paraId="08BC0CE3" w14:textId="77777777" w:rsidR="0040029D" w:rsidRDefault="0040029D" w:rsidP="0040029D">
      <w:pPr>
        <w:pStyle w:val="PL"/>
        <w:rPr>
          <w:lang w:eastAsia="es-ES"/>
        </w:rPr>
      </w:pPr>
      <w:r>
        <w:rPr>
          <w:lang w:eastAsia="es-ES"/>
        </w:rPr>
        <w:t xml:space="preserve">                $ref: '#/components/schemas/</w:t>
      </w:r>
      <w:r>
        <w:t>PolicyConfig</w:t>
      </w:r>
      <w:r>
        <w:rPr>
          <w:lang w:eastAsia="es-ES"/>
        </w:rPr>
        <w:t>'</w:t>
      </w:r>
    </w:p>
    <w:p w14:paraId="31470B66" w14:textId="77777777" w:rsidR="0040029D" w:rsidRDefault="0040029D" w:rsidP="0040029D">
      <w:pPr>
        <w:pStyle w:val="PL"/>
      </w:pPr>
      <w:r>
        <w:t xml:space="preserve">        '307':</w:t>
      </w:r>
    </w:p>
    <w:p w14:paraId="0D8D24F8" w14:textId="77777777" w:rsidR="0040029D" w:rsidRDefault="0040029D" w:rsidP="0040029D">
      <w:pPr>
        <w:pStyle w:val="PL"/>
        <w:rPr>
          <w:lang w:eastAsia="es-ES"/>
        </w:rPr>
      </w:pPr>
      <w:r>
        <w:t xml:space="preserve">          </w:t>
      </w:r>
      <w:r>
        <w:rPr>
          <w:lang w:eastAsia="es-ES"/>
        </w:rPr>
        <w:t>$ref: 'TS29122_CommonData.yaml#/components/responses/307'</w:t>
      </w:r>
    </w:p>
    <w:p w14:paraId="7ACFFA8F" w14:textId="77777777" w:rsidR="0040029D" w:rsidRDefault="0040029D" w:rsidP="0040029D">
      <w:pPr>
        <w:pStyle w:val="PL"/>
      </w:pPr>
      <w:r>
        <w:t xml:space="preserve">        '308':</w:t>
      </w:r>
    </w:p>
    <w:p w14:paraId="17CC3032" w14:textId="77777777" w:rsidR="0040029D" w:rsidRDefault="0040029D" w:rsidP="0040029D">
      <w:pPr>
        <w:pStyle w:val="PL"/>
        <w:rPr>
          <w:lang w:eastAsia="es-ES"/>
        </w:rPr>
      </w:pPr>
      <w:r>
        <w:t xml:space="preserve">          </w:t>
      </w:r>
      <w:r>
        <w:rPr>
          <w:lang w:eastAsia="es-ES"/>
        </w:rPr>
        <w:t>$ref: 'TS29122_CommonData.yaml#/components/responses/308'</w:t>
      </w:r>
    </w:p>
    <w:p w14:paraId="0F61A58A" w14:textId="77777777" w:rsidR="0040029D" w:rsidRDefault="0040029D" w:rsidP="0040029D">
      <w:pPr>
        <w:pStyle w:val="PL"/>
        <w:rPr>
          <w:lang w:eastAsia="es-ES"/>
        </w:rPr>
      </w:pPr>
      <w:r>
        <w:rPr>
          <w:lang w:eastAsia="es-ES"/>
        </w:rPr>
        <w:t xml:space="preserve">        '400':</w:t>
      </w:r>
    </w:p>
    <w:p w14:paraId="30185B87" w14:textId="77777777" w:rsidR="0040029D" w:rsidRDefault="0040029D" w:rsidP="0040029D">
      <w:pPr>
        <w:pStyle w:val="PL"/>
        <w:rPr>
          <w:lang w:eastAsia="es-ES"/>
        </w:rPr>
      </w:pPr>
      <w:r>
        <w:rPr>
          <w:lang w:eastAsia="es-ES"/>
        </w:rPr>
        <w:t xml:space="preserve">          $ref: 'TS29122_CommonData.yaml#/components/responses/400'</w:t>
      </w:r>
    </w:p>
    <w:p w14:paraId="317C0CF5" w14:textId="77777777" w:rsidR="0040029D" w:rsidRDefault="0040029D" w:rsidP="0040029D">
      <w:pPr>
        <w:pStyle w:val="PL"/>
        <w:rPr>
          <w:lang w:eastAsia="es-ES"/>
        </w:rPr>
      </w:pPr>
      <w:r>
        <w:rPr>
          <w:lang w:eastAsia="es-ES"/>
        </w:rPr>
        <w:t xml:space="preserve">        '401':</w:t>
      </w:r>
    </w:p>
    <w:p w14:paraId="7F09CE58" w14:textId="77777777" w:rsidR="0040029D" w:rsidRDefault="0040029D" w:rsidP="0040029D">
      <w:pPr>
        <w:pStyle w:val="PL"/>
        <w:rPr>
          <w:lang w:eastAsia="es-ES"/>
        </w:rPr>
      </w:pPr>
      <w:r>
        <w:rPr>
          <w:lang w:eastAsia="es-ES"/>
        </w:rPr>
        <w:t xml:space="preserve">          $ref: 'TS29122_CommonData.yaml#/components/responses/401'</w:t>
      </w:r>
    </w:p>
    <w:p w14:paraId="363E00C7" w14:textId="77777777" w:rsidR="0040029D" w:rsidRDefault="0040029D" w:rsidP="0040029D">
      <w:pPr>
        <w:pStyle w:val="PL"/>
        <w:rPr>
          <w:lang w:eastAsia="es-ES"/>
        </w:rPr>
      </w:pPr>
      <w:r>
        <w:rPr>
          <w:lang w:eastAsia="es-ES"/>
        </w:rPr>
        <w:t xml:space="preserve">        '403':</w:t>
      </w:r>
    </w:p>
    <w:p w14:paraId="03B0A10C" w14:textId="77777777" w:rsidR="0040029D" w:rsidRDefault="0040029D" w:rsidP="0040029D">
      <w:pPr>
        <w:pStyle w:val="PL"/>
        <w:rPr>
          <w:lang w:eastAsia="es-ES"/>
        </w:rPr>
      </w:pPr>
      <w:r>
        <w:rPr>
          <w:lang w:eastAsia="es-ES"/>
        </w:rPr>
        <w:t xml:space="preserve">          $ref: 'TS29122_CommonData.yaml#/components/responses/403'</w:t>
      </w:r>
    </w:p>
    <w:p w14:paraId="2A1EF92A" w14:textId="77777777" w:rsidR="0040029D" w:rsidRDefault="0040029D" w:rsidP="0040029D">
      <w:pPr>
        <w:pStyle w:val="PL"/>
        <w:rPr>
          <w:lang w:eastAsia="es-ES"/>
        </w:rPr>
      </w:pPr>
      <w:r>
        <w:rPr>
          <w:lang w:eastAsia="es-ES"/>
        </w:rPr>
        <w:t xml:space="preserve">        '404':</w:t>
      </w:r>
    </w:p>
    <w:p w14:paraId="014995C1" w14:textId="77777777" w:rsidR="0040029D" w:rsidRDefault="0040029D" w:rsidP="0040029D">
      <w:pPr>
        <w:pStyle w:val="PL"/>
        <w:rPr>
          <w:lang w:eastAsia="es-ES"/>
        </w:rPr>
      </w:pPr>
      <w:r>
        <w:rPr>
          <w:lang w:eastAsia="es-ES"/>
        </w:rPr>
        <w:t xml:space="preserve">          $ref: 'TS29122_CommonData.yaml#/components/responses/404'</w:t>
      </w:r>
    </w:p>
    <w:p w14:paraId="7F02CA40" w14:textId="77777777" w:rsidR="0040029D" w:rsidRDefault="0040029D" w:rsidP="0040029D">
      <w:pPr>
        <w:pStyle w:val="PL"/>
        <w:rPr>
          <w:lang w:eastAsia="es-ES"/>
        </w:rPr>
      </w:pPr>
      <w:r>
        <w:rPr>
          <w:lang w:eastAsia="es-ES"/>
        </w:rPr>
        <w:t xml:space="preserve">        '406':</w:t>
      </w:r>
    </w:p>
    <w:p w14:paraId="291601D9" w14:textId="77777777" w:rsidR="0040029D" w:rsidRDefault="0040029D" w:rsidP="0040029D">
      <w:pPr>
        <w:pStyle w:val="PL"/>
        <w:rPr>
          <w:lang w:eastAsia="es-ES"/>
        </w:rPr>
      </w:pPr>
      <w:r>
        <w:rPr>
          <w:lang w:eastAsia="es-ES"/>
        </w:rPr>
        <w:t xml:space="preserve">          $ref: 'TS29122_CommonData.yaml#/components/responses/406'</w:t>
      </w:r>
    </w:p>
    <w:p w14:paraId="4C51A5F1" w14:textId="77777777" w:rsidR="0040029D" w:rsidRDefault="0040029D" w:rsidP="0040029D">
      <w:pPr>
        <w:pStyle w:val="PL"/>
        <w:rPr>
          <w:lang w:eastAsia="es-ES"/>
        </w:rPr>
      </w:pPr>
      <w:r>
        <w:rPr>
          <w:lang w:eastAsia="es-ES"/>
        </w:rPr>
        <w:t xml:space="preserve">        '429':</w:t>
      </w:r>
    </w:p>
    <w:p w14:paraId="7357ECA8" w14:textId="77777777" w:rsidR="0040029D" w:rsidRDefault="0040029D" w:rsidP="0040029D">
      <w:pPr>
        <w:pStyle w:val="PL"/>
        <w:rPr>
          <w:lang w:eastAsia="es-ES"/>
        </w:rPr>
      </w:pPr>
      <w:r>
        <w:rPr>
          <w:lang w:eastAsia="es-ES"/>
        </w:rPr>
        <w:t xml:space="preserve">          $ref: 'TS29122_CommonData.yaml#/components/responses/429'</w:t>
      </w:r>
    </w:p>
    <w:p w14:paraId="0F1EEEA2" w14:textId="77777777" w:rsidR="0040029D" w:rsidRDefault="0040029D" w:rsidP="0040029D">
      <w:pPr>
        <w:pStyle w:val="PL"/>
        <w:rPr>
          <w:lang w:eastAsia="es-ES"/>
        </w:rPr>
      </w:pPr>
      <w:r>
        <w:rPr>
          <w:lang w:eastAsia="es-ES"/>
        </w:rPr>
        <w:t xml:space="preserve">        '500':</w:t>
      </w:r>
    </w:p>
    <w:p w14:paraId="30B56B3C" w14:textId="77777777" w:rsidR="0040029D" w:rsidRDefault="0040029D" w:rsidP="0040029D">
      <w:pPr>
        <w:pStyle w:val="PL"/>
        <w:rPr>
          <w:lang w:eastAsia="es-ES"/>
        </w:rPr>
      </w:pPr>
      <w:r>
        <w:rPr>
          <w:lang w:eastAsia="es-ES"/>
        </w:rPr>
        <w:t xml:space="preserve">          $ref: 'TS29122_CommonData.yaml#/components/responses/500'</w:t>
      </w:r>
    </w:p>
    <w:p w14:paraId="3ADFA0FB" w14:textId="77777777" w:rsidR="0040029D" w:rsidRDefault="0040029D" w:rsidP="0040029D">
      <w:pPr>
        <w:pStyle w:val="PL"/>
        <w:rPr>
          <w:lang w:eastAsia="es-ES"/>
        </w:rPr>
      </w:pPr>
      <w:r>
        <w:rPr>
          <w:lang w:eastAsia="es-ES"/>
        </w:rPr>
        <w:t xml:space="preserve">        '503':</w:t>
      </w:r>
    </w:p>
    <w:p w14:paraId="302FA243" w14:textId="77777777" w:rsidR="0040029D" w:rsidRDefault="0040029D" w:rsidP="0040029D">
      <w:pPr>
        <w:pStyle w:val="PL"/>
        <w:rPr>
          <w:lang w:eastAsia="es-ES"/>
        </w:rPr>
      </w:pPr>
      <w:r>
        <w:rPr>
          <w:lang w:eastAsia="es-ES"/>
        </w:rPr>
        <w:t xml:space="preserve">          $ref: 'TS29122_CommonData.yaml#/components/responses/503'</w:t>
      </w:r>
    </w:p>
    <w:p w14:paraId="2E70BF74" w14:textId="77777777" w:rsidR="0040029D" w:rsidRDefault="0040029D" w:rsidP="0040029D">
      <w:pPr>
        <w:pStyle w:val="PL"/>
        <w:rPr>
          <w:lang w:eastAsia="es-ES"/>
        </w:rPr>
      </w:pPr>
      <w:r>
        <w:rPr>
          <w:lang w:eastAsia="es-ES"/>
        </w:rPr>
        <w:t xml:space="preserve">        default:</w:t>
      </w:r>
    </w:p>
    <w:p w14:paraId="366D9A2F" w14:textId="77777777" w:rsidR="0040029D" w:rsidRDefault="0040029D" w:rsidP="0040029D">
      <w:pPr>
        <w:pStyle w:val="PL"/>
        <w:rPr>
          <w:lang w:eastAsia="es-ES"/>
        </w:rPr>
      </w:pPr>
      <w:r>
        <w:rPr>
          <w:lang w:eastAsia="es-ES"/>
        </w:rPr>
        <w:t xml:space="preserve">          $ref: 'TS29122_CommonData.yaml#/components/responses/default'</w:t>
      </w:r>
    </w:p>
    <w:p w14:paraId="25C0DD22" w14:textId="77777777" w:rsidR="0040029D" w:rsidRDefault="0040029D" w:rsidP="0040029D">
      <w:pPr>
        <w:pStyle w:val="PL"/>
        <w:rPr>
          <w:lang w:eastAsia="es-ES"/>
        </w:rPr>
      </w:pPr>
    </w:p>
    <w:p w14:paraId="72F035F1" w14:textId="77777777" w:rsidR="0040029D" w:rsidRDefault="0040029D" w:rsidP="0040029D">
      <w:pPr>
        <w:pStyle w:val="PL"/>
        <w:rPr>
          <w:lang w:eastAsia="es-ES"/>
        </w:rPr>
      </w:pPr>
      <w:r>
        <w:rPr>
          <w:lang w:eastAsia="es-ES"/>
        </w:rPr>
        <w:t xml:space="preserve">    put:</w:t>
      </w:r>
    </w:p>
    <w:p w14:paraId="04526188" w14:textId="77777777" w:rsidR="0040029D" w:rsidRDefault="0040029D" w:rsidP="0040029D">
      <w:pPr>
        <w:pStyle w:val="PL"/>
        <w:rPr>
          <w:rFonts w:cs="Courier New"/>
          <w:szCs w:val="16"/>
        </w:rPr>
      </w:pPr>
      <w:r>
        <w:rPr>
          <w:rFonts w:cs="Courier New"/>
          <w:szCs w:val="16"/>
        </w:rPr>
        <w:t xml:space="preserve">      summary: </w:t>
      </w:r>
      <w:r>
        <w:rPr>
          <w:lang w:eastAsia="zh-CN"/>
        </w:rPr>
        <w:t>Request the update</w:t>
      </w:r>
      <w:r>
        <w:rPr>
          <w:rFonts w:cs="Courier New"/>
          <w:szCs w:val="16"/>
        </w:rPr>
        <w:t xml:space="preserve"> of</w:t>
      </w:r>
      <w:r w:rsidRPr="002C65F2">
        <w:rPr>
          <w:rFonts w:cs="Courier New"/>
          <w:szCs w:val="16"/>
        </w:rPr>
        <w:t xml:space="preserve"> </w:t>
      </w:r>
      <w:r>
        <w:rPr>
          <w:lang w:eastAsia="zh-CN"/>
        </w:rPr>
        <w:t xml:space="preserve">an existing Individual </w:t>
      </w:r>
      <w:r>
        <w:t>Policy Configuration</w:t>
      </w:r>
      <w:r>
        <w:rPr>
          <w:lang w:eastAsia="zh-CN"/>
        </w:rPr>
        <w:t xml:space="preserve"> </w:t>
      </w:r>
      <w:r>
        <w:t>resource</w:t>
      </w:r>
      <w:r>
        <w:rPr>
          <w:rFonts w:cs="Courier New"/>
          <w:szCs w:val="16"/>
        </w:rPr>
        <w:t>.</w:t>
      </w:r>
    </w:p>
    <w:p w14:paraId="67743EFF" w14:textId="77777777" w:rsidR="0040029D" w:rsidRDefault="0040029D" w:rsidP="0040029D">
      <w:pPr>
        <w:pStyle w:val="PL"/>
        <w:rPr>
          <w:rFonts w:cs="Courier New"/>
          <w:szCs w:val="16"/>
        </w:rPr>
      </w:pPr>
      <w:r>
        <w:rPr>
          <w:rFonts w:cs="Courier New"/>
          <w:szCs w:val="16"/>
        </w:rPr>
        <w:t xml:space="preserve">      operationId: UpdateInd</w:t>
      </w:r>
      <w:r>
        <w:t>PolicyConfig</w:t>
      </w:r>
    </w:p>
    <w:p w14:paraId="71A1BD5C" w14:textId="77777777" w:rsidR="0040029D" w:rsidRDefault="0040029D" w:rsidP="0040029D">
      <w:pPr>
        <w:pStyle w:val="PL"/>
        <w:rPr>
          <w:rFonts w:cs="Courier New"/>
          <w:szCs w:val="16"/>
        </w:rPr>
      </w:pPr>
      <w:r>
        <w:rPr>
          <w:rFonts w:cs="Courier New"/>
          <w:szCs w:val="16"/>
        </w:rPr>
        <w:t xml:space="preserve">      tags:</w:t>
      </w:r>
    </w:p>
    <w:p w14:paraId="64EA74DF" w14:textId="77777777" w:rsidR="0040029D" w:rsidRDefault="0040029D" w:rsidP="0040029D">
      <w:pPr>
        <w:pStyle w:val="PL"/>
        <w:rPr>
          <w:rFonts w:cs="Courier New"/>
          <w:szCs w:val="16"/>
        </w:rPr>
      </w:pPr>
      <w:r>
        <w:rPr>
          <w:rFonts w:cs="Courier New"/>
          <w:szCs w:val="16"/>
        </w:rPr>
        <w:t xml:space="preserve">        - Individual </w:t>
      </w:r>
      <w:r>
        <w:t>Policy Configuration</w:t>
      </w:r>
      <w:r>
        <w:rPr>
          <w:rFonts w:cs="Courier New"/>
          <w:szCs w:val="16"/>
        </w:rPr>
        <w:t xml:space="preserve"> (Document)</w:t>
      </w:r>
    </w:p>
    <w:p w14:paraId="119271FF" w14:textId="77777777" w:rsidR="0040029D" w:rsidRDefault="0040029D" w:rsidP="0040029D">
      <w:pPr>
        <w:pStyle w:val="PL"/>
      </w:pPr>
      <w:r>
        <w:t xml:space="preserve">      requestBody:</w:t>
      </w:r>
    </w:p>
    <w:p w14:paraId="3A2BF517" w14:textId="77777777" w:rsidR="0040029D" w:rsidRDefault="0040029D" w:rsidP="0040029D">
      <w:pPr>
        <w:pStyle w:val="PL"/>
      </w:pPr>
      <w:r>
        <w:t xml:space="preserve">        required: true</w:t>
      </w:r>
    </w:p>
    <w:p w14:paraId="436648B3" w14:textId="77777777" w:rsidR="0040029D" w:rsidRDefault="0040029D" w:rsidP="0040029D">
      <w:pPr>
        <w:pStyle w:val="PL"/>
      </w:pPr>
      <w:r>
        <w:t xml:space="preserve">        content:</w:t>
      </w:r>
    </w:p>
    <w:p w14:paraId="45FFD098" w14:textId="77777777" w:rsidR="0040029D" w:rsidRDefault="0040029D" w:rsidP="0040029D">
      <w:pPr>
        <w:pStyle w:val="PL"/>
      </w:pPr>
      <w:r>
        <w:t xml:space="preserve">          application/json:</w:t>
      </w:r>
    </w:p>
    <w:p w14:paraId="01F241B2" w14:textId="77777777" w:rsidR="0040029D" w:rsidRDefault="0040029D" w:rsidP="0040029D">
      <w:pPr>
        <w:pStyle w:val="PL"/>
      </w:pPr>
      <w:r>
        <w:t xml:space="preserve">            schema:</w:t>
      </w:r>
    </w:p>
    <w:p w14:paraId="45CF0169" w14:textId="77777777" w:rsidR="0040029D" w:rsidRDefault="0040029D" w:rsidP="0040029D">
      <w:pPr>
        <w:pStyle w:val="PL"/>
        <w:rPr>
          <w:lang w:eastAsia="es-ES"/>
        </w:rPr>
      </w:pPr>
      <w:r>
        <w:rPr>
          <w:lang w:eastAsia="es-ES"/>
        </w:rPr>
        <w:t xml:space="preserve">              $ref: '#/components/schemas/</w:t>
      </w:r>
      <w:r>
        <w:t>PolicyConfig</w:t>
      </w:r>
      <w:r>
        <w:rPr>
          <w:lang w:eastAsia="es-ES"/>
        </w:rPr>
        <w:t>'</w:t>
      </w:r>
    </w:p>
    <w:p w14:paraId="3175F862" w14:textId="77777777" w:rsidR="0040029D" w:rsidRDefault="0040029D" w:rsidP="0040029D">
      <w:pPr>
        <w:pStyle w:val="PL"/>
        <w:rPr>
          <w:lang w:eastAsia="es-ES"/>
        </w:rPr>
      </w:pPr>
      <w:r>
        <w:rPr>
          <w:lang w:eastAsia="es-ES"/>
        </w:rPr>
        <w:t xml:space="preserve">      responses:</w:t>
      </w:r>
    </w:p>
    <w:p w14:paraId="15C68CEA" w14:textId="77777777" w:rsidR="0040029D" w:rsidRDefault="0040029D" w:rsidP="0040029D">
      <w:pPr>
        <w:pStyle w:val="PL"/>
      </w:pPr>
      <w:r>
        <w:t xml:space="preserve">        '200':</w:t>
      </w:r>
    </w:p>
    <w:p w14:paraId="7D18A128" w14:textId="77777777" w:rsidR="0040029D" w:rsidRDefault="0040029D" w:rsidP="0040029D">
      <w:pPr>
        <w:pStyle w:val="PL"/>
        <w:rPr>
          <w:lang w:eastAsia="zh-CN"/>
        </w:rPr>
      </w:pPr>
      <w:r>
        <w:t xml:space="preserve">          description: </w:t>
      </w:r>
      <w:r>
        <w:rPr>
          <w:lang w:eastAsia="zh-CN"/>
        </w:rPr>
        <w:t>&gt;</w:t>
      </w:r>
    </w:p>
    <w:p w14:paraId="34EB658E" w14:textId="77777777" w:rsidR="0040029D" w:rsidRDefault="0040029D" w:rsidP="0040029D">
      <w:pPr>
        <w:pStyle w:val="PL"/>
      </w:pPr>
      <w:r>
        <w:rPr>
          <w:lang w:eastAsia="es-ES"/>
        </w:rPr>
        <w:t xml:space="preserve">            </w:t>
      </w:r>
      <w:r>
        <w:t xml:space="preserve">OK. The </w:t>
      </w:r>
      <w:r>
        <w:rPr>
          <w:lang w:eastAsia="zh-CN"/>
        </w:rPr>
        <w:t xml:space="preserve">Individual </w:t>
      </w:r>
      <w:r>
        <w:t>Policy Configuration</w:t>
      </w:r>
      <w:r>
        <w:rPr>
          <w:lang w:eastAsia="zh-CN"/>
        </w:rPr>
        <w:t xml:space="preserve"> </w:t>
      </w:r>
      <w:r>
        <w:t>resource is</w:t>
      </w:r>
      <w:r w:rsidRPr="006255D9">
        <w:t xml:space="preserve"> </w:t>
      </w:r>
      <w:r>
        <w:t>successfully updated and a</w:t>
      </w:r>
    </w:p>
    <w:p w14:paraId="45A3D353" w14:textId="77777777" w:rsidR="0040029D" w:rsidRDefault="0040029D" w:rsidP="0040029D">
      <w:pPr>
        <w:pStyle w:val="PL"/>
      </w:pPr>
      <w:r>
        <w:t xml:space="preserve">            representation of the updated resource shall be returned in</w:t>
      </w:r>
      <w:r w:rsidRPr="00AE21B5">
        <w:t xml:space="preserve"> </w:t>
      </w:r>
      <w:r>
        <w:t>the response body.</w:t>
      </w:r>
    </w:p>
    <w:p w14:paraId="38EEEFB8" w14:textId="77777777" w:rsidR="0040029D" w:rsidRDefault="0040029D" w:rsidP="0040029D">
      <w:pPr>
        <w:pStyle w:val="PL"/>
      </w:pPr>
      <w:r>
        <w:t xml:space="preserve">          content:</w:t>
      </w:r>
    </w:p>
    <w:p w14:paraId="416F3425" w14:textId="77777777" w:rsidR="0040029D" w:rsidRDefault="0040029D" w:rsidP="0040029D">
      <w:pPr>
        <w:pStyle w:val="PL"/>
      </w:pPr>
      <w:r>
        <w:t xml:space="preserve">            application/json:</w:t>
      </w:r>
    </w:p>
    <w:p w14:paraId="62304229" w14:textId="77777777" w:rsidR="0040029D" w:rsidRDefault="0040029D" w:rsidP="0040029D">
      <w:pPr>
        <w:pStyle w:val="PL"/>
      </w:pPr>
      <w:r>
        <w:t xml:space="preserve">              schema:</w:t>
      </w:r>
    </w:p>
    <w:p w14:paraId="70670D1D" w14:textId="77777777" w:rsidR="0040029D" w:rsidRDefault="0040029D" w:rsidP="0040029D">
      <w:pPr>
        <w:pStyle w:val="PL"/>
        <w:rPr>
          <w:lang w:eastAsia="es-ES"/>
        </w:rPr>
      </w:pPr>
      <w:r>
        <w:rPr>
          <w:lang w:eastAsia="es-ES"/>
        </w:rPr>
        <w:t xml:space="preserve">                $ref: '#/components/schemas/</w:t>
      </w:r>
      <w:r>
        <w:t>PolicyConfig</w:t>
      </w:r>
      <w:r>
        <w:rPr>
          <w:lang w:eastAsia="es-ES"/>
        </w:rPr>
        <w:t>'</w:t>
      </w:r>
    </w:p>
    <w:p w14:paraId="3C6EF2CB" w14:textId="77777777" w:rsidR="0040029D" w:rsidRDefault="0040029D" w:rsidP="0040029D">
      <w:pPr>
        <w:pStyle w:val="PL"/>
        <w:rPr>
          <w:lang w:eastAsia="es-ES"/>
        </w:rPr>
      </w:pPr>
      <w:r>
        <w:rPr>
          <w:lang w:eastAsia="es-ES"/>
        </w:rPr>
        <w:t xml:space="preserve">        '204':</w:t>
      </w:r>
    </w:p>
    <w:p w14:paraId="076526E6" w14:textId="77777777" w:rsidR="0040029D" w:rsidRDefault="0040029D" w:rsidP="0040029D">
      <w:pPr>
        <w:pStyle w:val="PL"/>
        <w:rPr>
          <w:lang w:eastAsia="zh-CN"/>
        </w:rPr>
      </w:pPr>
      <w:r>
        <w:rPr>
          <w:lang w:eastAsia="es-ES"/>
        </w:rPr>
        <w:t xml:space="preserve">          description: </w:t>
      </w:r>
      <w:r>
        <w:rPr>
          <w:lang w:eastAsia="zh-CN"/>
        </w:rPr>
        <w:t>&gt;</w:t>
      </w:r>
    </w:p>
    <w:p w14:paraId="4E91EE2A" w14:textId="77777777" w:rsidR="0040029D" w:rsidRDefault="0040029D" w:rsidP="0040029D">
      <w:pPr>
        <w:pStyle w:val="PL"/>
      </w:pPr>
      <w:r>
        <w:rPr>
          <w:lang w:eastAsia="es-ES"/>
        </w:rPr>
        <w:t xml:space="preserve">            No Content. </w:t>
      </w:r>
      <w:r>
        <w:t xml:space="preserve">The </w:t>
      </w:r>
      <w:r>
        <w:rPr>
          <w:lang w:eastAsia="zh-CN"/>
        </w:rPr>
        <w:t xml:space="preserve">Individual </w:t>
      </w:r>
      <w:r>
        <w:t>Policy Configuration</w:t>
      </w:r>
      <w:r>
        <w:rPr>
          <w:lang w:eastAsia="zh-CN"/>
        </w:rPr>
        <w:t xml:space="preserve"> </w:t>
      </w:r>
      <w:r>
        <w:t>resource is</w:t>
      </w:r>
      <w:r w:rsidRPr="00D650E0">
        <w:t xml:space="preserve"> </w:t>
      </w:r>
      <w:r>
        <w:t>successfully updated</w:t>
      </w:r>
    </w:p>
    <w:p w14:paraId="4F6AAC54" w14:textId="77777777" w:rsidR="0040029D" w:rsidRDefault="0040029D" w:rsidP="0040029D">
      <w:pPr>
        <w:pStyle w:val="PL"/>
      </w:pPr>
      <w:r>
        <w:t xml:space="preserve">            and no content is returned in the response body.</w:t>
      </w:r>
    </w:p>
    <w:p w14:paraId="4A620202" w14:textId="77777777" w:rsidR="0040029D" w:rsidRDefault="0040029D" w:rsidP="0040029D">
      <w:pPr>
        <w:pStyle w:val="PL"/>
      </w:pPr>
      <w:r>
        <w:t xml:space="preserve">        '307':</w:t>
      </w:r>
    </w:p>
    <w:p w14:paraId="2CF3EB5B" w14:textId="77777777" w:rsidR="0040029D" w:rsidRDefault="0040029D" w:rsidP="0040029D">
      <w:pPr>
        <w:pStyle w:val="PL"/>
        <w:rPr>
          <w:lang w:eastAsia="es-ES"/>
        </w:rPr>
      </w:pPr>
      <w:r>
        <w:t xml:space="preserve">          </w:t>
      </w:r>
      <w:r>
        <w:rPr>
          <w:lang w:eastAsia="es-ES"/>
        </w:rPr>
        <w:t>$ref: 'TS29122_CommonData.yaml#/components/responses/307'</w:t>
      </w:r>
    </w:p>
    <w:p w14:paraId="2498D9BA" w14:textId="77777777" w:rsidR="0040029D" w:rsidRDefault="0040029D" w:rsidP="0040029D">
      <w:pPr>
        <w:pStyle w:val="PL"/>
      </w:pPr>
      <w:r>
        <w:t xml:space="preserve">        '308':</w:t>
      </w:r>
    </w:p>
    <w:p w14:paraId="16E57BFB" w14:textId="77777777" w:rsidR="0040029D" w:rsidRDefault="0040029D" w:rsidP="0040029D">
      <w:pPr>
        <w:pStyle w:val="PL"/>
        <w:rPr>
          <w:lang w:eastAsia="es-ES"/>
        </w:rPr>
      </w:pPr>
      <w:r>
        <w:t xml:space="preserve">          </w:t>
      </w:r>
      <w:r>
        <w:rPr>
          <w:lang w:eastAsia="es-ES"/>
        </w:rPr>
        <w:t>$ref: 'TS29122_CommonData.yaml#/components/responses/308'</w:t>
      </w:r>
    </w:p>
    <w:p w14:paraId="7CD203A1" w14:textId="77777777" w:rsidR="0040029D" w:rsidRDefault="0040029D" w:rsidP="0040029D">
      <w:pPr>
        <w:pStyle w:val="PL"/>
        <w:rPr>
          <w:lang w:eastAsia="es-ES"/>
        </w:rPr>
      </w:pPr>
      <w:r>
        <w:rPr>
          <w:lang w:eastAsia="es-ES"/>
        </w:rPr>
        <w:t xml:space="preserve">        '400':</w:t>
      </w:r>
    </w:p>
    <w:p w14:paraId="1FE22137" w14:textId="77777777" w:rsidR="0040029D" w:rsidRDefault="0040029D" w:rsidP="0040029D">
      <w:pPr>
        <w:pStyle w:val="PL"/>
        <w:rPr>
          <w:lang w:eastAsia="es-ES"/>
        </w:rPr>
      </w:pPr>
      <w:r>
        <w:rPr>
          <w:lang w:eastAsia="es-ES"/>
        </w:rPr>
        <w:t xml:space="preserve">          $ref: 'TS29122_CommonData.yaml#/components/responses/400'</w:t>
      </w:r>
    </w:p>
    <w:p w14:paraId="4120F9D8" w14:textId="77777777" w:rsidR="0040029D" w:rsidRDefault="0040029D" w:rsidP="0040029D">
      <w:pPr>
        <w:pStyle w:val="PL"/>
        <w:rPr>
          <w:lang w:eastAsia="es-ES"/>
        </w:rPr>
      </w:pPr>
      <w:r>
        <w:rPr>
          <w:lang w:eastAsia="es-ES"/>
        </w:rPr>
        <w:t xml:space="preserve">        '401':</w:t>
      </w:r>
    </w:p>
    <w:p w14:paraId="291DBC85" w14:textId="77777777" w:rsidR="0040029D" w:rsidRDefault="0040029D" w:rsidP="0040029D">
      <w:pPr>
        <w:pStyle w:val="PL"/>
        <w:rPr>
          <w:lang w:eastAsia="es-ES"/>
        </w:rPr>
      </w:pPr>
      <w:r>
        <w:rPr>
          <w:lang w:eastAsia="es-ES"/>
        </w:rPr>
        <w:t xml:space="preserve">          $ref: 'TS29122_CommonData.yaml#/components/responses/401'</w:t>
      </w:r>
    </w:p>
    <w:p w14:paraId="74D6071D" w14:textId="77777777" w:rsidR="0040029D" w:rsidRDefault="0040029D" w:rsidP="0040029D">
      <w:pPr>
        <w:pStyle w:val="PL"/>
        <w:rPr>
          <w:lang w:eastAsia="es-ES"/>
        </w:rPr>
      </w:pPr>
      <w:r>
        <w:rPr>
          <w:lang w:eastAsia="es-ES"/>
        </w:rPr>
        <w:t xml:space="preserve">        '403':</w:t>
      </w:r>
    </w:p>
    <w:p w14:paraId="51DBEAB4" w14:textId="77777777" w:rsidR="0040029D" w:rsidRDefault="0040029D" w:rsidP="0040029D">
      <w:pPr>
        <w:pStyle w:val="PL"/>
        <w:rPr>
          <w:lang w:eastAsia="es-ES"/>
        </w:rPr>
      </w:pPr>
      <w:r>
        <w:rPr>
          <w:lang w:eastAsia="es-ES"/>
        </w:rPr>
        <w:t xml:space="preserve">          $ref: 'TS29122_CommonData.yaml#/components/responses/403'</w:t>
      </w:r>
    </w:p>
    <w:p w14:paraId="7CC7EF4D" w14:textId="77777777" w:rsidR="0040029D" w:rsidRDefault="0040029D" w:rsidP="0040029D">
      <w:pPr>
        <w:pStyle w:val="PL"/>
        <w:rPr>
          <w:lang w:eastAsia="es-ES"/>
        </w:rPr>
      </w:pPr>
      <w:r>
        <w:rPr>
          <w:lang w:eastAsia="es-ES"/>
        </w:rPr>
        <w:t xml:space="preserve">        '404':</w:t>
      </w:r>
    </w:p>
    <w:p w14:paraId="1D345D1A" w14:textId="77777777" w:rsidR="0040029D" w:rsidRDefault="0040029D" w:rsidP="0040029D">
      <w:pPr>
        <w:pStyle w:val="PL"/>
        <w:rPr>
          <w:lang w:eastAsia="es-ES"/>
        </w:rPr>
      </w:pPr>
      <w:r>
        <w:rPr>
          <w:lang w:eastAsia="es-ES"/>
        </w:rPr>
        <w:t xml:space="preserve">          $ref: 'TS29122_CommonData.yaml#/components/responses/404'</w:t>
      </w:r>
    </w:p>
    <w:p w14:paraId="777230C6" w14:textId="77777777" w:rsidR="00D130ED" w:rsidRDefault="00D130ED" w:rsidP="00D130ED">
      <w:pPr>
        <w:pStyle w:val="PL"/>
        <w:rPr>
          <w:lang w:eastAsia="es-ES"/>
        </w:rPr>
      </w:pPr>
      <w:r>
        <w:rPr>
          <w:lang w:eastAsia="es-ES"/>
        </w:rPr>
        <w:t xml:space="preserve">        '411':</w:t>
      </w:r>
    </w:p>
    <w:p w14:paraId="72C623C6" w14:textId="77777777" w:rsidR="00D130ED" w:rsidRDefault="00D130ED" w:rsidP="00D130ED">
      <w:pPr>
        <w:pStyle w:val="PL"/>
        <w:rPr>
          <w:lang w:eastAsia="es-ES"/>
        </w:rPr>
      </w:pPr>
      <w:r>
        <w:rPr>
          <w:lang w:eastAsia="es-ES"/>
        </w:rPr>
        <w:t xml:space="preserve">          $ref: 'TS29122_CommonData.yaml#/components/responses/411'</w:t>
      </w:r>
    </w:p>
    <w:p w14:paraId="365748E8" w14:textId="77777777" w:rsidR="00D130ED" w:rsidRDefault="00D130ED" w:rsidP="00D130ED">
      <w:pPr>
        <w:pStyle w:val="PL"/>
        <w:rPr>
          <w:lang w:eastAsia="es-ES"/>
        </w:rPr>
      </w:pPr>
      <w:r>
        <w:rPr>
          <w:lang w:eastAsia="es-ES"/>
        </w:rPr>
        <w:t xml:space="preserve">        '413':</w:t>
      </w:r>
    </w:p>
    <w:p w14:paraId="4D94CE5D" w14:textId="77777777" w:rsidR="00D130ED" w:rsidRDefault="00D130ED" w:rsidP="00D130ED">
      <w:pPr>
        <w:pStyle w:val="PL"/>
        <w:rPr>
          <w:lang w:eastAsia="es-ES"/>
        </w:rPr>
      </w:pPr>
      <w:r>
        <w:rPr>
          <w:lang w:eastAsia="es-ES"/>
        </w:rPr>
        <w:t xml:space="preserve">          $ref: 'TS29122_CommonData.yaml#/components/responses/413'</w:t>
      </w:r>
    </w:p>
    <w:p w14:paraId="60BD96B5" w14:textId="77777777" w:rsidR="00D130ED" w:rsidRDefault="00D130ED" w:rsidP="00D130ED">
      <w:pPr>
        <w:pStyle w:val="PL"/>
        <w:rPr>
          <w:lang w:eastAsia="es-ES"/>
        </w:rPr>
      </w:pPr>
      <w:r>
        <w:rPr>
          <w:lang w:eastAsia="es-ES"/>
        </w:rPr>
        <w:t xml:space="preserve">        '415':</w:t>
      </w:r>
    </w:p>
    <w:p w14:paraId="644B7E2F" w14:textId="77777777" w:rsidR="00D130ED" w:rsidRDefault="00D130ED" w:rsidP="00D130ED">
      <w:pPr>
        <w:pStyle w:val="PL"/>
        <w:rPr>
          <w:lang w:eastAsia="es-ES"/>
        </w:rPr>
      </w:pPr>
      <w:r>
        <w:rPr>
          <w:lang w:eastAsia="es-ES"/>
        </w:rPr>
        <w:t xml:space="preserve">          $ref: 'TS29122_CommonData.yaml#/components/responses/415'</w:t>
      </w:r>
    </w:p>
    <w:p w14:paraId="1255B936" w14:textId="77777777" w:rsidR="0040029D" w:rsidRDefault="0040029D" w:rsidP="0040029D">
      <w:pPr>
        <w:pStyle w:val="PL"/>
        <w:rPr>
          <w:lang w:eastAsia="es-ES"/>
        </w:rPr>
      </w:pPr>
      <w:r>
        <w:rPr>
          <w:lang w:eastAsia="es-ES"/>
        </w:rPr>
        <w:t xml:space="preserve">        '429':</w:t>
      </w:r>
    </w:p>
    <w:p w14:paraId="7DAF0436" w14:textId="77777777" w:rsidR="0040029D" w:rsidRDefault="0040029D" w:rsidP="0040029D">
      <w:pPr>
        <w:pStyle w:val="PL"/>
        <w:rPr>
          <w:lang w:eastAsia="es-ES"/>
        </w:rPr>
      </w:pPr>
      <w:r>
        <w:rPr>
          <w:lang w:eastAsia="es-ES"/>
        </w:rPr>
        <w:t xml:space="preserve">          $ref: 'TS29122_CommonData.yaml#/components/responses/429'</w:t>
      </w:r>
    </w:p>
    <w:p w14:paraId="3E418347" w14:textId="77777777" w:rsidR="0040029D" w:rsidRDefault="0040029D" w:rsidP="0040029D">
      <w:pPr>
        <w:pStyle w:val="PL"/>
        <w:rPr>
          <w:lang w:eastAsia="es-ES"/>
        </w:rPr>
      </w:pPr>
      <w:r>
        <w:rPr>
          <w:lang w:eastAsia="es-ES"/>
        </w:rPr>
        <w:t xml:space="preserve">        '500':</w:t>
      </w:r>
    </w:p>
    <w:p w14:paraId="725617C7" w14:textId="77777777" w:rsidR="0040029D" w:rsidRDefault="0040029D" w:rsidP="0040029D">
      <w:pPr>
        <w:pStyle w:val="PL"/>
        <w:rPr>
          <w:lang w:eastAsia="es-ES"/>
        </w:rPr>
      </w:pPr>
      <w:r>
        <w:rPr>
          <w:lang w:eastAsia="es-ES"/>
        </w:rPr>
        <w:t xml:space="preserve">          $ref: 'TS29122_CommonData.yaml#/components/responses/500'</w:t>
      </w:r>
    </w:p>
    <w:p w14:paraId="6BDB1717" w14:textId="77777777" w:rsidR="0040029D" w:rsidRDefault="0040029D" w:rsidP="0040029D">
      <w:pPr>
        <w:pStyle w:val="PL"/>
        <w:rPr>
          <w:lang w:eastAsia="es-ES"/>
        </w:rPr>
      </w:pPr>
      <w:r>
        <w:rPr>
          <w:lang w:eastAsia="es-ES"/>
        </w:rPr>
        <w:t xml:space="preserve">        '503':</w:t>
      </w:r>
    </w:p>
    <w:p w14:paraId="4F11B97A" w14:textId="77777777" w:rsidR="0040029D" w:rsidRDefault="0040029D" w:rsidP="0040029D">
      <w:pPr>
        <w:pStyle w:val="PL"/>
        <w:rPr>
          <w:lang w:eastAsia="es-ES"/>
        </w:rPr>
      </w:pPr>
      <w:r>
        <w:rPr>
          <w:lang w:eastAsia="es-ES"/>
        </w:rPr>
        <w:t xml:space="preserve">          $ref: 'TS29122_CommonData.yaml#/components/responses/503'</w:t>
      </w:r>
    </w:p>
    <w:p w14:paraId="76055B5A" w14:textId="77777777" w:rsidR="0040029D" w:rsidRDefault="0040029D" w:rsidP="0040029D">
      <w:pPr>
        <w:pStyle w:val="PL"/>
        <w:rPr>
          <w:lang w:eastAsia="es-ES"/>
        </w:rPr>
      </w:pPr>
      <w:r>
        <w:rPr>
          <w:lang w:eastAsia="es-ES"/>
        </w:rPr>
        <w:t xml:space="preserve">        default:</w:t>
      </w:r>
    </w:p>
    <w:p w14:paraId="468E8A53" w14:textId="77777777" w:rsidR="0040029D" w:rsidRDefault="0040029D" w:rsidP="0040029D">
      <w:pPr>
        <w:pStyle w:val="PL"/>
        <w:rPr>
          <w:lang w:eastAsia="es-ES"/>
        </w:rPr>
      </w:pPr>
      <w:r>
        <w:rPr>
          <w:lang w:eastAsia="es-ES"/>
        </w:rPr>
        <w:t xml:space="preserve">          $ref: 'TS29122_CommonData.yaml#/components/responses/default'</w:t>
      </w:r>
    </w:p>
    <w:p w14:paraId="655D6B17" w14:textId="77777777" w:rsidR="0040029D" w:rsidRDefault="0040029D" w:rsidP="0040029D">
      <w:pPr>
        <w:pStyle w:val="PL"/>
        <w:rPr>
          <w:lang w:eastAsia="es-ES"/>
        </w:rPr>
      </w:pPr>
    </w:p>
    <w:p w14:paraId="4BE2427F" w14:textId="77777777" w:rsidR="0040029D" w:rsidRDefault="0040029D" w:rsidP="0040029D">
      <w:pPr>
        <w:pStyle w:val="PL"/>
        <w:rPr>
          <w:lang w:eastAsia="es-ES"/>
        </w:rPr>
      </w:pPr>
      <w:r>
        <w:rPr>
          <w:lang w:eastAsia="es-ES"/>
        </w:rPr>
        <w:t xml:space="preserve">    patch:</w:t>
      </w:r>
    </w:p>
    <w:p w14:paraId="421DE69E" w14:textId="77777777" w:rsidR="0040029D" w:rsidRDefault="0040029D" w:rsidP="0040029D">
      <w:pPr>
        <w:pStyle w:val="PL"/>
        <w:rPr>
          <w:rFonts w:cs="Courier New"/>
          <w:szCs w:val="16"/>
        </w:rPr>
      </w:pPr>
      <w:r>
        <w:rPr>
          <w:rFonts w:cs="Courier New"/>
          <w:szCs w:val="16"/>
        </w:rPr>
        <w:t xml:space="preserve">      summary: </w:t>
      </w:r>
      <w:r>
        <w:rPr>
          <w:lang w:eastAsia="zh-CN"/>
        </w:rPr>
        <w:t>Request the modification</w:t>
      </w:r>
      <w:r>
        <w:rPr>
          <w:rFonts w:cs="Courier New"/>
          <w:szCs w:val="16"/>
        </w:rPr>
        <w:t xml:space="preserve"> of</w:t>
      </w:r>
      <w:r w:rsidRPr="002C65F2">
        <w:rPr>
          <w:rFonts w:cs="Courier New"/>
          <w:szCs w:val="16"/>
        </w:rPr>
        <w:t xml:space="preserve"> </w:t>
      </w:r>
      <w:r>
        <w:rPr>
          <w:lang w:eastAsia="zh-CN"/>
        </w:rPr>
        <w:t xml:space="preserve">an existing Individual </w:t>
      </w:r>
      <w:r>
        <w:t>Policy Configuration</w:t>
      </w:r>
      <w:r>
        <w:rPr>
          <w:lang w:eastAsia="zh-CN"/>
        </w:rPr>
        <w:t xml:space="preserve"> </w:t>
      </w:r>
      <w:r>
        <w:t>resource</w:t>
      </w:r>
      <w:r>
        <w:rPr>
          <w:rFonts w:cs="Courier New"/>
          <w:szCs w:val="16"/>
        </w:rPr>
        <w:t>.</w:t>
      </w:r>
    </w:p>
    <w:p w14:paraId="10250522" w14:textId="77777777" w:rsidR="0040029D" w:rsidRDefault="0040029D" w:rsidP="0040029D">
      <w:pPr>
        <w:pStyle w:val="PL"/>
        <w:rPr>
          <w:rFonts w:cs="Courier New"/>
          <w:szCs w:val="16"/>
        </w:rPr>
      </w:pPr>
      <w:r>
        <w:rPr>
          <w:rFonts w:cs="Courier New"/>
          <w:szCs w:val="16"/>
        </w:rPr>
        <w:t xml:space="preserve">      operationId: ModifyInd</w:t>
      </w:r>
      <w:r>
        <w:t>PolicyConfig</w:t>
      </w:r>
    </w:p>
    <w:p w14:paraId="774292A2" w14:textId="77777777" w:rsidR="0040029D" w:rsidRDefault="0040029D" w:rsidP="0040029D">
      <w:pPr>
        <w:pStyle w:val="PL"/>
        <w:rPr>
          <w:rFonts w:cs="Courier New"/>
          <w:szCs w:val="16"/>
        </w:rPr>
      </w:pPr>
      <w:r>
        <w:rPr>
          <w:rFonts w:cs="Courier New"/>
          <w:szCs w:val="16"/>
        </w:rPr>
        <w:t xml:space="preserve">      tags:</w:t>
      </w:r>
    </w:p>
    <w:p w14:paraId="50005446" w14:textId="77777777" w:rsidR="0040029D" w:rsidRDefault="0040029D" w:rsidP="0040029D">
      <w:pPr>
        <w:pStyle w:val="PL"/>
        <w:rPr>
          <w:rFonts w:cs="Courier New"/>
          <w:szCs w:val="16"/>
        </w:rPr>
      </w:pPr>
      <w:r>
        <w:rPr>
          <w:rFonts w:cs="Courier New"/>
          <w:szCs w:val="16"/>
        </w:rPr>
        <w:t xml:space="preserve">        - Individual </w:t>
      </w:r>
      <w:r>
        <w:t>Policy Configuration</w:t>
      </w:r>
      <w:r>
        <w:rPr>
          <w:rFonts w:cs="Courier New"/>
          <w:szCs w:val="16"/>
        </w:rPr>
        <w:t xml:space="preserve"> (Document)</w:t>
      </w:r>
    </w:p>
    <w:p w14:paraId="37ADF259" w14:textId="77777777" w:rsidR="0040029D" w:rsidRPr="007C1AFD" w:rsidRDefault="0040029D" w:rsidP="0040029D">
      <w:pPr>
        <w:pStyle w:val="PL"/>
      </w:pPr>
      <w:r w:rsidRPr="007C1AFD">
        <w:t xml:space="preserve">      requestBody:</w:t>
      </w:r>
    </w:p>
    <w:p w14:paraId="27370FE8" w14:textId="77777777" w:rsidR="0040029D" w:rsidRPr="007C1AFD" w:rsidRDefault="0040029D" w:rsidP="0040029D">
      <w:pPr>
        <w:pStyle w:val="PL"/>
      </w:pPr>
      <w:r w:rsidRPr="007C1AFD">
        <w:t xml:space="preserve">        required: true</w:t>
      </w:r>
    </w:p>
    <w:p w14:paraId="066A0D61" w14:textId="77777777" w:rsidR="0040029D" w:rsidRPr="007C1AFD" w:rsidRDefault="0040029D" w:rsidP="0040029D">
      <w:pPr>
        <w:pStyle w:val="PL"/>
      </w:pPr>
      <w:r w:rsidRPr="007C1AFD">
        <w:t xml:space="preserve">        content:</w:t>
      </w:r>
    </w:p>
    <w:p w14:paraId="2D8FEA67" w14:textId="77777777" w:rsidR="0040029D" w:rsidRPr="007C1AFD" w:rsidRDefault="0040029D" w:rsidP="0040029D">
      <w:pPr>
        <w:pStyle w:val="PL"/>
        <w:rPr>
          <w:lang w:val="en-US"/>
        </w:rPr>
      </w:pPr>
      <w:r w:rsidRPr="007C1AFD">
        <w:rPr>
          <w:lang w:val="en-US"/>
        </w:rPr>
        <w:t xml:space="preserve">          application/merge-patch+json:</w:t>
      </w:r>
    </w:p>
    <w:p w14:paraId="052032AF" w14:textId="77777777" w:rsidR="0040029D" w:rsidRPr="007C1AFD" w:rsidRDefault="0040029D" w:rsidP="0040029D">
      <w:pPr>
        <w:pStyle w:val="PL"/>
      </w:pPr>
      <w:r w:rsidRPr="007C1AFD">
        <w:t xml:space="preserve">            schema:</w:t>
      </w:r>
    </w:p>
    <w:p w14:paraId="3F451F11" w14:textId="77777777" w:rsidR="0040029D" w:rsidRDefault="0040029D" w:rsidP="0040029D">
      <w:pPr>
        <w:pStyle w:val="PL"/>
        <w:rPr>
          <w:lang w:eastAsia="es-ES"/>
        </w:rPr>
      </w:pPr>
      <w:r>
        <w:rPr>
          <w:lang w:eastAsia="es-ES"/>
        </w:rPr>
        <w:t xml:space="preserve">              $ref: '#/components/schemas/</w:t>
      </w:r>
      <w:r>
        <w:t>PolicyConfigPatch</w:t>
      </w:r>
      <w:r>
        <w:rPr>
          <w:lang w:eastAsia="es-ES"/>
        </w:rPr>
        <w:t>'</w:t>
      </w:r>
    </w:p>
    <w:p w14:paraId="59C5B18E" w14:textId="77777777" w:rsidR="0040029D" w:rsidRDefault="0040029D" w:rsidP="0040029D">
      <w:pPr>
        <w:pStyle w:val="PL"/>
        <w:rPr>
          <w:lang w:eastAsia="es-ES"/>
        </w:rPr>
      </w:pPr>
      <w:r>
        <w:rPr>
          <w:lang w:eastAsia="es-ES"/>
        </w:rPr>
        <w:t xml:space="preserve">      responses:</w:t>
      </w:r>
    </w:p>
    <w:p w14:paraId="10398163" w14:textId="77777777" w:rsidR="0040029D" w:rsidRDefault="0040029D" w:rsidP="0040029D">
      <w:pPr>
        <w:pStyle w:val="PL"/>
      </w:pPr>
      <w:r>
        <w:t xml:space="preserve">        '200':</w:t>
      </w:r>
    </w:p>
    <w:p w14:paraId="09255C8E" w14:textId="77777777" w:rsidR="0040029D" w:rsidRDefault="0040029D" w:rsidP="0040029D">
      <w:pPr>
        <w:pStyle w:val="PL"/>
        <w:rPr>
          <w:lang w:eastAsia="zh-CN"/>
        </w:rPr>
      </w:pPr>
      <w:r>
        <w:t xml:space="preserve">          description: </w:t>
      </w:r>
      <w:r>
        <w:rPr>
          <w:lang w:eastAsia="zh-CN"/>
        </w:rPr>
        <w:t>&gt;</w:t>
      </w:r>
    </w:p>
    <w:p w14:paraId="795C5FCA" w14:textId="77777777" w:rsidR="0040029D" w:rsidRDefault="0040029D" w:rsidP="0040029D">
      <w:pPr>
        <w:pStyle w:val="PL"/>
      </w:pPr>
      <w:r>
        <w:rPr>
          <w:lang w:eastAsia="es-ES"/>
        </w:rPr>
        <w:t xml:space="preserve">            </w:t>
      </w:r>
      <w:r>
        <w:t xml:space="preserve">OK. The </w:t>
      </w:r>
      <w:r>
        <w:rPr>
          <w:lang w:eastAsia="zh-CN"/>
        </w:rPr>
        <w:t xml:space="preserve">Individual </w:t>
      </w:r>
      <w:r>
        <w:t>Policy Configuration</w:t>
      </w:r>
      <w:r>
        <w:rPr>
          <w:lang w:eastAsia="zh-CN"/>
        </w:rPr>
        <w:t xml:space="preserve"> </w:t>
      </w:r>
      <w:r>
        <w:t>resource is</w:t>
      </w:r>
      <w:r w:rsidRPr="004520EF">
        <w:t xml:space="preserve"> </w:t>
      </w:r>
      <w:r>
        <w:t>successfully modified and a</w:t>
      </w:r>
    </w:p>
    <w:p w14:paraId="67D3CF07" w14:textId="77777777" w:rsidR="0040029D" w:rsidRDefault="0040029D" w:rsidP="0040029D">
      <w:pPr>
        <w:pStyle w:val="PL"/>
      </w:pPr>
      <w:r>
        <w:t xml:space="preserve">            representation of the updated resource shall be returned in</w:t>
      </w:r>
      <w:r w:rsidRPr="004520EF">
        <w:t xml:space="preserve"> </w:t>
      </w:r>
      <w:r>
        <w:t>the response body.</w:t>
      </w:r>
    </w:p>
    <w:p w14:paraId="43BA291E" w14:textId="77777777" w:rsidR="0040029D" w:rsidRDefault="0040029D" w:rsidP="0040029D">
      <w:pPr>
        <w:pStyle w:val="PL"/>
      </w:pPr>
      <w:r>
        <w:t xml:space="preserve">          content:</w:t>
      </w:r>
    </w:p>
    <w:p w14:paraId="57C83B1D" w14:textId="77777777" w:rsidR="0040029D" w:rsidRDefault="0040029D" w:rsidP="0040029D">
      <w:pPr>
        <w:pStyle w:val="PL"/>
      </w:pPr>
      <w:r>
        <w:t xml:space="preserve">            application/json:</w:t>
      </w:r>
    </w:p>
    <w:p w14:paraId="3790B1DC" w14:textId="77777777" w:rsidR="0040029D" w:rsidRDefault="0040029D" w:rsidP="0040029D">
      <w:pPr>
        <w:pStyle w:val="PL"/>
      </w:pPr>
      <w:r>
        <w:t xml:space="preserve">              schema:</w:t>
      </w:r>
    </w:p>
    <w:p w14:paraId="45041518" w14:textId="77777777" w:rsidR="0040029D" w:rsidRDefault="0040029D" w:rsidP="0040029D">
      <w:pPr>
        <w:pStyle w:val="PL"/>
        <w:rPr>
          <w:lang w:eastAsia="es-ES"/>
        </w:rPr>
      </w:pPr>
      <w:r>
        <w:rPr>
          <w:lang w:eastAsia="es-ES"/>
        </w:rPr>
        <w:t xml:space="preserve">                $ref: '#/components/schemas/</w:t>
      </w:r>
      <w:r>
        <w:t>PolicyConfig</w:t>
      </w:r>
      <w:r>
        <w:rPr>
          <w:lang w:eastAsia="es-ES"/>
        </w:rPr>
        <w:t>'</w:t>
      </w:r>
    </w:p>
    <w:p w14:paraId="48AA2132" w14:textId="77777777" w:rsidR="0040029D" w:rsidRDefault="0040029D" w:rsidP="0040029D">
      <w:pPr>
        <w:pStyle w:val="PL"/>
        <w:rPr>
          <w:lang w:eastAsia="es-ES"/>
        </w:rPr>
      </w:pPr>
      <w:r>
        <w:rPr>
          <w:lang w:eastAsia="es-ES"/>
        </w:rPr>
        <w:t xml:space="preserve">        '204':</w:t>
      </w:r>
    </w:p>
    <w:p w14:paraId="41C84F15" w14:textId="77777777" w:rsidR="0040029D" w:rsidRDefault="0040029D" w:rsidP="0040029D">
      <w:pPr>
        <w:pStyle w:val="PL"/>
        <w:rPr>
          <w:lang w:eastAsia="zh-CN"/>
        </w:rPr>
      </w:pPr>
      <w:r>
        <w:rPr>
          <w:lang w:eastAsia="es-ES"/>
        </w:rPr>
        <w:t xml:space="preserve">          description: </w:t>
      </w:r>
      <w:r>
        <w:rPr>
          <w:lang w:eastAsia="zh-CN"/>
        </w:rPr>
        <w:t>&gt;</w:t>
      </w:r>
    </w:p>
    <w:p w14:paraId="3C8EC341" w14:textId="77777777" w:rsidR="0040029D" w:rsidRDefault="0040029D" w:rsidP="0040029D">
      <w:pPr>
        <w:pStyle w:val="PL"/>
      </w:pPr>
      <w:r>
        <w:rPr>
          <w:lang w:eastAsia="es-ES"/>
        </w:rPr>
        <w:t xml:space="preserve">            No Content. </w:t>
      </w:r>
      <w:r>
        <w:t xml:space="preserve">The </w:t>
      </w:r>
      <w:r>
        <w:rPr>
          <w:lang w:eastAsia="zh-CN"/>
        </w:rPr>
        <w:t xml:space="preserve">Individual </w:t>
      </w:r>
      <w:r>
        <w:t>Policy Configuration</w:t>
      </w:r>
      <w:r>
        <w:rPr>
          <w:lang w:eastAsia="zh-CN"/>
        </w:rPr>
        <w:t xml:space="preserve"> </w:t>
      </w:r>
      <w:r>
        <w:t>resource is</w:t>
      </w:r>
      <w:r w:rsidRPr="00C63FD2">
        <w:t xml:space="preserve"> </w:t>
      </w:r>
      <w:r>
        <w:t>successfully modified and</w:t>
      </w:r>
    </w:p>
    <w:p w14:paraId="4BE55A4C" w14:textId="77777777" w:rsidR="0040029D" w:rsidRDefault="0040029D" w:rsidP="0040029D">
      <w:pPr>
        <w:pStyle w:val="PL"/>
      </w:pPr>
      <w:r>
        <w:t xml:space="preserve">            no content is returned in the response body.</w:t>
      </w:r>
    </w:p>
    <w:p w14:paraId="38C5EC9A" w14:textId="77777777" w:rsidR="0040029D" w:rsidRDefault="0040029D" w:rsidP="0040029D">
      <w:pPr>
        <w:pStyle w:val="PL"/>
      </w:pPr>
      <w:r>
        <w:t xml:space="preserve">        '307':</w:t>
      </w:r>
    </w:p>
    <w:p w14:paraId="1C12A55E" w14:textId="77777777" w:rsidR="0040029D" w:rsidRDefault="0040029D" w:rsidP="0040029D">
      <w:pPr>
        <w:pStyle w:val="PL"/>
        <w:rPr>
          <w:lang w:eastAsia="es-ES"/>
        </w:rPr>
      </w:pPr>
      <w:r>
        <w:t xml:space="preserve">          </w:t>
      </w:r>
      <w:r>
        <w:rPr>
          <w:lang w:eastAsia="es-ES"/>
        </w:rPr>
        <w:t>$ref: 'TS29122_CommonData.yaml#/components/responses/307'</w:t>
      </w:r>
    </w:p>
    <w:p w14:paraId="125EBD53" w14:textId="77777777" w:rsidR="0040029D" w:rsidRDefault="0040029D" w:rsidP="0040029D">
      <w:pPr>
        <w:pStyle w:val="PL"/>
      </w:pPr>
      <w:r>
        <w:t xml:space="preserve">        '308':</w:t>
      </w:r>
    </w:p>
    <w:p w14:paraId="5791D924" w14:textId="77777777" w:rsidR="0040029D" w:rsidRDefault="0040029D" w:rsidP="0040029D">
      <w:pPr>
        <w:pStyle w:val="PL"/>
        <w:rPr>
          <w:lang w:eastAsia="es-ES"/>
        </w:rPr>
      </w:pPr>
      <w:r>
        <w:t xml:space="preserve">          </w:t>
      </w:r>
      <w:r>
        <w:rPr>
          <w:lang w:eastAsia="es-ES"/>
        </w:rPr>
        <w:t>$ref: 'TS29122_CommonData.yaml#/components/responses/308'</w:t>
      </w:r>
    </w:p>
    <w:p w14:paraId="11441891" w14:textId="77777777" w:rsidR="0040029D" w:rsidRDefault="0040029D" w:rsidP="0040029D">
      <w:pPr>
        <w:pStyle w:val="PL"/>
        <w:rPr>
          <w:lang w:eastAsia="es-ES"/>
        </w:rPr>
      </w:pPr>
      <w:r>
        <w:rPr>
          <w:lang w:eastAsia="es-ES"/>
        </w:rPr>
        <w:t xml:space="preserve">        '400':</w:t>
      </w:r>
    </w:p>
    <w:p w14:paraId="7C6F2805" w14:textId="77777777" w:rsidR="0040029D" w:rsidRDefault="0040029D" w:rsidP="0040029D">
      <w:pPr>
        <w:pStyle w:val="PL"/>
        <w:rPr>
          <w:lang w:eastAsia="es-ES"/>
        </w:rPr>
      </w:pPr>
      <w:r>
        <w:rPr>
          <w:lang w:eastAsia="es-ES"/>
        </w:rPr>
        <w:t xml:space="preserve">          $ref: 'TS29122_CommonData.yaml#/components/responses/400'</w:t>
      </w:r>
    </w:p>
    <w:p w14:paraId="4F5F549B" w14:textId="77777777" w:rsidR="0040029D" w:rsidRDefault="0040029D" w:rsidP="0040029D">
      <w:pPr>
        <w:pStyle w:val="PL"/>
        <w:rPr>
          <w:lang w:eastAsia="es-ES"/>
        </w:rPr>
      </w:pPr>
      <w:r>
        <w:rPr>
          <w:lang w:eastAsia="es-ES"/>
        </w:rPr>
        <w:t xml:space="preserve">        '401':</w:t>
      </w:r>
    </w:p>
    <w:p w14:paraId="173DA3D7" w14:textId="77777777" w:rsidR="0040029D" w:rsidRDefault="0040029D" w:rsidP="0040029D">
      <w:pPr>
        <w:pStyle w:val="PL"/>
        <w:rPr>
          <w:lang w:eastAsia="es-ES"/>
        </w:rPr>
      </w:pPr>
      <w:r>
        <w:rPr>
          <w:lang w:eastAsia="es-ES"/>
        </w:rPr>
        <w:t xml:space="preserve">          $ref: 'TS29122_CommonData.yaml#/components/responses/401'</w:t>
      </w:r>
    </w:p>
    <w:p w14:paraId="32C3274E" w14:textId="77777777" w:rsidR="0040029D" w:rsidRDefault="0040029D" w:rsidP="0040029D">
      <w:pPr>
        <w:pStyle w:val="PL"/>
        <w:rPr>
          <w:lang w:eastAsia="es-ES"/>
        </w:rPr>
      </w:pPr>
      <w:r>
        <w:rPr>
          <w:lang w:eastAsia="es-ES"/>
        </w:rPr>
        <w:t xml:space="preserve">        '403':</w:t>
      </w:r>
    </w:p>
    <w:p w14:paraId="03C797A8" w14:textId="77777777" w:rsidR="0040029D" w:rsidRDefault="0040029D" w:rsidP="0040029D">
      <w:pPr>
        <w:pStyle w:val="PL"/>
        <w:rPr>
          <w:lang w:eastAsia="es-ES"/>
        </w:rPr>
      </w:pPr>
      <w:r>
        <w:rPr>
          <w:lang w:eastAsia="es-ES"/>
        </w:rPr>
        <w:t xml:space="preserve">          $ref: 'TS29122_CommonData.yaml#/components/responses/403'</w:t>
      </w:r>
    </w:p>
    <w:p w14:paraId="1B11C3FA" w14:textId="77777777" w:rsidR="0040029D" w:rsidRDefault="0040029D" w:rsidP="0040029D">
      <w:pPr>
        <w:pStyle w:val="PL"/>
        <w:rPr>
          <w:lang w:eastAsia="es-ES"/>
        </w:rPr>
      </w:pPr>
      <w:r>
        <w:rPr>
          <w:lang w:eastAsia="es-ES"/>
        </w:rPr>
        <w:t xml:space="preserve">        '404':</w:t>
      </w:r>
    </w:p>
    <w:p w14:paraId="13980D4A" w14:textId="77777777" w:rsidR="0040029D" w:rsidRDefault="0040029D" w:rsidP="0040029D">
      <w:pPr>
        <w:pStyle w:val="PL"/>
        <w:rPr>
          <w:lang w:eastAsia="es-ES"/>
        </w:rPr>
      </w:pPr>
      <w:r>
        <w:rPr>
          <w:lang w:eastAsia="es-ES"/>
        </w:rPr>
        <w:t xml:space="preserve">          $ref: 'TS29122_CommonData.yaml#/components/responses/404'</w:t>
      </w:r>
    </w:p>
    <w:p w14:paraId="29CB536B" w14:textId="77777777" w:rsidR="00D130ED" w:rsidRDefault="00D130ED" w:rsidP="00D130ED">
      <w:pPr>
        <w:pStyle w:val="PL"/>
        <w:rPr>
          <w:lang w:eastAsia="es-ES"/>
        </w:rPr>
      </w:pPr>
      <w:r>
        <w:rPr>
          <w:lang w:eastAsia="es-ES"/>
        </w:rPr>
        <w:t xml:space="preserve">        '411':</w:t>
      </w:r>
    </w:p>
    <w:p w14:paraId="784BE9A3" w14:textId="77777777" w:rsidR="00D130ED" w:rsidRDefault="00D130ED" w:rsidP="00D130ED">
      <w:pPr>
        <w:pStyle w:val="PL"/>
        <w:rPr>
          <w:lang w:eastAsia="es-ES"/>
        </w:rPr>
      </w:pPr>
      <w:r>
        <w:rPr>
          <w:lang w:eastAsia="es-ES"/>
        </w:rPr>
        <w:t xml:space="preserve">          $ref: 'TS29122_CommonData.yaml#/components/responses/411'</w:t>
      </w:r>
    </w:p>
    <w:p w14:paraId="134F1425" w14:textId="77777777" w:rsidR="00D130ED" w:rsidRDefault="00D130ED" w:rsidP="00D130ED">
      <w:pPr>
        <w:pStyle w:val="PL"/>
        <w:rPr>
          <w:lang w:eastAsia="es-ES"/>
        </w:rPr>
      </w:pPr>
      <w:r>
        <w:rPr>
          <w:lang w:eastAsia="es-ES"/>
        </w:rPr>
        <w:t xml:space="preserve">        '413':</w:t>
      </w:r>
    </w:p>
    <w:p w14:paraId="5BC481B8" w14:textId="77777777" w:rsidR="00D130ED" w:rsidRDefault="00D130ED" w:rsidP="00D130ED">
      <w:pPr>
        <w:pStyle w:val="PL"/>
        <w:rPr>
          <w:lang w:eastAsia="es-ES"/>
        </w:rPr>
      </w:pPr>
      <w:r>
        <w:rPr>
          <w:lang w:eastAsia="es-ES"/>
        </w:rPr>
        <w:t xml:space="preserve">          $ref: 'TS29122_CommonData.yaml#/components/responses/413'</w:t>
      </w:r>
    </w:p>
    <w:p w14:paraId="1CB1451D" w14:textId="77777777" w:rsidR="00D130ED" w:rsidRDefault="00D130ED" w:rsidP="00D130ED">
      <w:pPr>
        <w:pStyle w:val="PL"/>
        <w:rPr>
          <w:lang w:eastAsia="es-ES"/>
        </w:rPr>
      </w:pPr>
      <w:r>
        <w:rPr>
          <w:lang w:eastAsia="es-ES"/>
        </w:rPr>
        <w:t xml:space="preserve">        '415':</w:t>
      </w:r>
    </w:p>
    <w:p w14:paraId="57B53822" w14:textId="77777777" w:rsidR="00D130ED" w:rsidRDefault="00D130ED" w:rsidP="00D130ED">
      <w:pPr>
        <w:pStyle w:val="PL"/>
        <w:rPr>
          <w:lang w:eastAsia="es-ES"/>
        </w:rPr>
      </w:pPr>
      <w:r>
        <w:rPr>
          <w:lang w:eastAsia="es-ES"/>
        </w:rPr>
        <w:t xml:space="preserve">          $ref: 'TS29122_CommonData.yaml#/components/responses/415'</w:t>
      </w:r>
    </w:p>
    <w:p w14:paraId="2A7EC287" w14:textId="77777777" w:rsidR="0040029D" w:rsidRDefault="0040029D" w:rsidP="0040029D">
      <w:pPr>
        <w:pStyle w:val="PL"/>
        <w:rPr>
          <w:lang w:eastAsia="es-ES"/>
        </w:rPr>
      </w:pPr>
      <w:r>
        <w:rPr>
          <w:lang w:eastAsia="es-ES"/>
        </w:rPr>
        <w:t xml:space="preserve">        '429':</w:t>
      </w:r>
    </w:p>
    <w:p w14:paraId="5BF98CC8" w14:textId="77777777" w:rsidR="0040029D" w:rsidRDefault="0040029D" w:rsidP="0040029D">
      <w:pPr>
        <w:pStyle w:val="PL"/>
        <w:rPr>
          <w:lang w:eastAsia="es-ES"/>
        </w:rPr>
      </w:pPr>
      <w:r>
        <w:rPr>
          <w:lang w:eastAsia="es-ES"/>
        </w:rPr>
        <w:t xml:space="preserve">          $ref: 'TS29122_CommonData.yaml#/components/responses/429'</w:t>
      </w:r>
    </w:p>
    <w:p w14:paraId="0F9AC966" w14:textId="77777777" w:rsidR="0040029D" w:rsidRDefault="0040029D" w:rsidP="0040029D">
      <w:pPr>
        <w:pStyle w:val="PL"/>
        <w:rPr>
          <w:lang w:eastAsia="es-ES"/>
        </w:rPr>
      </w:pPr>
      <w:r>
        <w:rPr>
          <w:lang w:eastAsia="es-ES"/>
        </w:rPr>
        <w:t xml:space="preserve">        '500':</w:t>
      </w:r>
    </w:p>
    <w:p w14:paraId="402D0162" w14:textId="77777777" w:rsidR="0040029D" w:rsidRDefault="0040029D" w:rsidP="0040029D">
      <w:pPr>
        <w:pStyle w:val="PL"/>
        <w:rPr>
          <w:lang w:eastAsia="es-ES"/>
        </w:rPr>
      </w:pPr>
      <w:r>
        <w:rPr>
          <w:lang w:eastAsia="es-ES"/>
        </w:rPr>
        <w:t xml:space="preserve">          $ref: 'TS29122_CommonData.yaml#/components/responses/500'</w:t>
      </w:r>
    </w:p>
    <w:p w14:paraId="199AD057" w14:textId="77777777" w:rsidR="0040029D" w:rsidRDefault="0040029D" w:rsidP="0040029D">
      <w:pPr>
        <w:pStyle w:val="PL"/>
        <w:rPr>
          <w:lang w:eastAsia="es-ES"/>
        </w:rPr>
      </w:pPr>
      <w:r>
        <w:rPr>
          <w:lang w:eastAsia="es-ES"/>
        </w:rPr>
        <w:t xml:space="preserve">        '503':</w:t>
      </w:r>
    </w:p>
    <w:p w14:paraId="633754DF" w14:textId="77777777" w:rsidR="0040029D" w:rsidRDefault="0040029D" w:rsidP="0040029D">
      <w:pPr>
        <w:pStyle w:val="PL"/>
        <w:rPr>
          <w:lang w:eastAsia="es-ES"/>
        </w:rPr>
      </w:pPr>
      <w:r>
        <w:rPr>
          <w:lang w:eastAsia="es-ES"/>
        </w:rPr>
        <w:t xml:space="preserve">          $ref: 'TS29122_CommonData.yaml#/components/responses/503'</w:t>
      </w:r>
    </w:p>
    <w:p w14:paraId="5CBFE2D9" w14:textId="77777777" w:rsidR="0040029D" w:rsidRDefault="0040029D" w:rsidP="0040029D">
      <w:pPr>
        <w:pStyle w:val="PL"/>
        <w:rPr>
          <w:lang w:eastAsia="es-ES"/>
        </w:rPr>
      </w:pPr>
      <w:r>
        <w:rPr>
          <w:lang w:eastAsia="es-ES"/>
        </w:rPr>
        <w:t xml:space="preserve">        default:</w:t>
      </w:r>
    </w:p>
    <w:p w14:paraId="486E97FE" w14:textId="77777777" w:rsidR="0040029D" w:rsidRDefault="0040029D" w:rsidP="0040029D">
      <w:pPr>
        <w:pStyle w:val="PL"/>
        <w:rPr>
          <w:lang w:eastAsia="es-ES"/>
        </w:rPr>
      </w:pPr>
      <w:r>
        <w:rPr>
          <w:lang w:eastAsia="es-ES"/>
        </w:rPr>
        <w:t xml:space="preserve">          $ref: 'TS29122_CommonData.yaml#/components/responses/default'</w:t>
      </w:r>
    </w:p>
    <w:p w14:paraId="55C9BA19" w14:textId="77777777" w:rsidR="0040029D" w:rsidRDefault="0040029D" w:rsidP="0040029D">
      <w:pPr>
        <w:pStyle w:val="PL"/>
        <w:rPr>
          <w:lang w:eastAsia="es-ES"/>
        </w:rPr>
      </w:pPr>
    </w:p>
    <w:p w14:paraId="36F52E38" w14:textId="77777777" w:rsidR="0040029D" w:rsidRDefault="0040029D" w:rsidP="0040029D">
      <w:pPr>
        <w:pStyle w:val="PL"/>
        <w:rPr>
          <w:lang w:eastAsia="es-ES"/>
        </w:rPr>
      </w:pPr>
      <w:r>
        <w:rPr>
          <w:lang w:eastAsia="es-ES"/>
        </w:rPr>
        <w:t xml:space="preserve">    delete:</w:t>
      </w:r>
    </w:p>
    <w:p w14:paraId="76FAEBB6" w14:textId="77777777" w:rsidR="0040029D" w:rsidRDefault="0040029D" w:rsidP="0040029D">
      <w:pPr>
        <w:pStyle w:val="PL"/>
        <w:rPr>
          <w:rFonts w:cs="Courier New"/>
          <w:szCs w:val="16"/>
        </w:rPr>
      </w:pPr>
      <w:r>
        <w:rPr>
          <w:rFonts w:cs="Courier New"/>
          <w:szCs w:val="16"/>
        </w:rPr>
        <w:t xml:space="preserve">      summary: </w:t>
      </w:r>
      <w:r>
        <w:rPr>
          <w:lang w:eastAsia="zh-CN"/>
        </w:rPr>
        <w:t>Request the deletion</w:t>
      </w:r>
      <w:r>
        <w:rPr>
          <w:rFonts w:cs="Courier New"/>
          <w:szCs w:val="16"/>
        </w:rPr>
        <w:t xml:space="preserve"> of</w:t>
      </w:r>
      <w:r w:rsidRPr="002C65F2">
        <w:rPr>
          <w:rFonts w:cs="Courier New"/>
          <w:szCs w:val="16"/>
        </w:rPr>
        <w:t xml:space="preserve"> </w:t>
      </w:r>
      <w:r>
        <w:rPr>
          <w:lang w:eastAsia="zh-CN"/>
        </w:rPr>
        <w:t xml:space="preserve">an existing Individual </w:t>
      </w:r>
      <w:r>
        <w:t>Policy Configuration</w:t>
      </w:r>
      <w:r>
        <w:rPr>
          <w:lang w:eastAsia="zh-CN"/>
        </w:rPr>
        <w:t xml:space="preserve"> </w:t>
      </w:r>
      <w:r>
        <w:t>resource</w:t>
      </w:r>
      <w:r>
        <w:rPr>
          <w:rFonts w:cs="Courier New"/>
          <w:szCs w:val="16"/>
        </w:rPr>
        <w:t>.</w:t>
      </w:r>
    </w:p>
    <w:p w14:paraId="1331AF5D" w14:textId="77777777" w:rsidR="0040029D" w:rsidRDefault="0040029D" w:rsidP="0040029D">
      <w:pPr>
        <w:pStyle w:val="PL"/>
        <w:rPr>
          <w:rFonts w:cs="Courier New"/>
          <w:szCs w:val="16"/>
        </w:rPr>
      </w:pPr>
      <w:r>
        <w:rPr>
          <w:rFonts w:cs="Courier New"/>
          <w:szCs w:val="16"/>
        </w:rPr>
        <w:t xml:space="preserve">      operationId: DeleteInd</w:t>
      </w:r>
      <w:r>
        <w:t>PolicyConfig</w:t>
      </w:r>
    </w:p>
    <w:p w14:paraId="74213B34" w14:textId="77777777" w:rsidR="0040029D" w:rsidRDefault="0040029D" w:rsidP="0040029D">
      <w:pPr>
        <w:pStyle w:val="PL"/>
        <w:rPr>
          <w:rFonts w:cs="Courier New"/>
          <w:szCs w:val="16"/>
        </w:rPr>
      </w:pPr>
      <w:r>
        <w:rPr>
          <w:rFonts w:cs="Courier New"/>
          <w:szCs w:val="16"/>
        </w:rPr>
        <w:t xml:space="preserve">      tags:</w:t>
      </w:r>
    </w:p>
    <w:p w14:paraId="39E9317A" w14:textId="77777777" w:rsidR="0040029D" w:rsidRDefault="0040029D" w:rsidP="0040029D">
      <w:pPr>
        <w:pStyle w:val="PL"/>
        <w:rPr>
          <w:rFonts w:cs="Courier New"/>
          <w:szCs w:val="16"/>
        </w:rPr>
      </w:pPr>
      <w:r>
        <w:rPr>
          <w:rFonts w:cs="Courier New"/>
          <w:szCs w:val="16"/>
        </w:rPr>
        <w:t xml:space="preserve">        - Individual </w:t>
      </w:r>
      <w:r>
        <w:t>Policy Configuration</w:t>
      </w:r>
      <w:r>
        <w:rPr>
          <w:rFonts w:cs="Courier New"/>
          <w:szCs w:val="16"/>
        </w:rPr>
        <w:t xml:space="preserve"> (Document)</w:t>
      </w:r>
    </w:p>
    <w:p w14:paraId="421BEB43" w14:textId="77777777" w:rsidR="0040029D" w:rsidRDefault="0040029D" w:rsidP="0040029D">
      <w:pPr>
        <w:pStyle w:val="PL"/>
        <w:rPr>
          <w:lang w:eastAsia="es-ES"/>
        </w:rPr>
      </w:pPr>
      <w:r>
        <w:rPr>
          <w:lang w:eastAsia="es-ES"/>
        </w:rPr>
        <w:t xml:space="preserve">      responses:</w:t>
      </w:r>
    </w:p>
    <w:p w14:paraId="441D504B" w14:textId="77777777" w:rsidR="0040029D" w:rsidRDefault="0040029D" w:rsidP="0040029D">
      <w:pPr>
        <w:pStyle w:val="PL"/>
        <w:rPr>
          <w:lang w:eastAsia="es-ES"/>
        </w:rPr>
      </w:pPr>
      <w:r>
        <w:rPr>
          <w:lang w:eastAsia="es-ES"/>
        </w:rPr>
        <w:t xml:space="preserve">        '204':</w:t>
      </w:r>
    </w:p>
    <w:p w14:paraId="339E16C0" w14:textId="77777777" w:rsidR="0040029D" w:rsidRDefault="0040029D" w:rsidP="0040029D">
      <w:pPr>
        <w:pStyle w:val="PL"/>
        <w:rPr>
          <w:lang w:eastAsia="zh-CN"/>
        </w:rPr>
      </w:pPr>
      <w:r>
        <w:rPr>
          <w:lang w:eastAsia="es-ES"/>
        </w:rPr>
        <w:t xml:space="preserve">          description: </w:t>
      </w:r>
      <w:r>
        <w:rPr>
          <w:lang w:eastAsia="zh-CN"/>
        </w:rPr>
        <w:t>&gt;</w:t>
      </w:r>
    </w:p>
    <w:p w14:paraId="52DBA4DB" w14:textId="77777777" w:rsidR="0040029D" w:rsidRDefault="0040029D" w:rsidP="0040029D">
      <w:pPr>
        <w:pStyle w:val="PL"/>
      </w:pPr>
      <w:r>
        <w:rPr>
          <w:lang w:eastAsia="es-ES"/>
        </w:rPr>
        <w:t xml:space="preserve">            No Content. </w:t>
      </w:r>
      <w:r>
        <w:t xml:space="preserve">The </w:t>
      </w:r>
      <w:r>
        <w:rPr>
          <w:lang w:eastAsia="zh-CN"/>
        </w:rPr>
        <w:t xml:space="preserve">Individual </w:t>
      </w:r>
      <w:r>
        <w:t>Policy Configuration</w:t>
      </w:r>
      <w:r>
        <w:rPr>
          <w:lang w:eastAsia="zh-CN"/>
        </w:rPr>
        <w:t xml:space="preserve"> </w:t>
      </w:r>
      <w:r>
        <w:t>resource is</w:t>
      </w:r>
      <w:r w:rsidRPr="00031899">
        <w:t xml:space="preserve"> </w:t>
      </w:r>
      <w:r>
        <w:t>successfully deleted.</w:t>
      </w:r>
    </w:p>
    <w:p w14:paraId="4F504EFB" w14:textId="77777777" w:rsidR="0040029D" w:rsidRDefault="0040029D" w:rsidP="0040029D">
      <w:pPr>
        <w:pStyle w:val="PL"/>
      </w:pPr>
      <w:r>
        <w:t xml:space="preserve">        '307':</w:t>
      </w:r>
    </w:p>
    <w:p w14:paraId="56F2E2D3" w14:textId="77777777" w:rsidR="0040029D" w:rsidRDefault="0040029D" w:rsidP="0040029D">
      <w:pPr>
        <w:pStyle w:val="PL"/>
        <w:rPr>
          <w:lang w:eastAsia="es-ES"/>
        </w:rPr>
      </w:pPr>
      <w:r>
        <w:t xml:space="preserve">          </w:t>
      </w:r>
      <w:r>
        <w:rPr>
          <w:lang w:eastAsia="es-ES"/>
        </w:rPr>
        <w:t>$ref: 'TS29122_CommonData.yaml#/components/responses/307'</w:t>
      </w:r>
    </w:p>
    <w:p w14:paraId="3EF4AB38" w14:textId="77777777" w:rsidR="0040029D" w:rsidRDefault="0040029D" w:rsidP="0040029D">
      <w:pPr>
        <w:pStyle w:val="PL"/>
      </w:pPr>
      <w:r>
        <w:t xml:space="preserve">        '308':</w:t>
      </w:r>
    </w:p>
    <w:p w14:paraId="4B5952C4" w14:textId="77777777" w:rsidR="0040029D" w:rsidRDefault="0040029D" w:rsidP="0040029D">
      <w:pPr>
        <w:pStyle w:val="PL"/>
        <w:rPr>
          <w:lang w:eastAsia="es-ES"/>
        </w:rPr>
      </w:pPr>
      <w:r>
        <w:t xml:space="preserve">          </w:t>
      </w:r>
      <w:r>
        <w:rPr>
          <w:lang w:eastAsia="es-ES"/>
        </w:rPr>
        <w:t>$ref: 'TS29122_CommonData.yaml#/components/responses/308'</w:t>
      </w:r>
    </w:p>
    <w:p w14:paraId="3CC917B9" w14:textId="77777777" w:rsidR="0040029D" w:rsidRDefault="0040029D" w:rsidP="0040029D">
      <w:pPr>
        <w:pStyle w:val="PL"/>
        <w:rPr>
          <w:lang w:eastAsia="es-ES"/>
        </w:rPr>
      </w:pPr>
      <w:r>
        <w:rPr>
          <w:lang w:eastAsia="es-ES"/>
        </w:rPr>
        <w:t xml:space="preserve">        '400':</w:t>
      </w:r>
    </w:p>
    <w:p w14:paraId="099FEAFA" w14:textId="77777777" w:rsidR="0040029D" w:rsidRDefault="0040029D" w:rsidP="0040029D">
      <w:pPr>
        <w:pStyle w:val="PL"/>
        <w:rPr>
          <w:lang w:eastAsia="es-ES"/>
        </w:rPr>
      </w:pPr>
      <w:r>
        <w:rPr>
          <w:lang w:eastAsia="es-ES"/>
        </w:rPr>
        <w:t xml:space="preserve">          $ref: 'TS29122_CommonData.yaml#/components/responses/400'</w:t>
      </w:r>
    </w:p>
    <w:p w14:paraId="57063955" w14:textId="77777777" w:rsidR="0040029D" w:rsidRDefault="0040029D" w:rsidP="0040029D">
      <w:pPr>
        <w:pStyle w:val="PL"/>
        <w:rPr>
          <w:lang w:eastAsia="es-ES"/>
        </w:rPr>
      </w:pPr>
      <w:r>
        <w:rPr>
          <w:lang w:eastAsia="es-ES"/>
        </w:rPr>
        <w:t xml:space="preserve">        '401':</w:t>
      </w:r>
    </w:p>
    <w:p w14:paraId="24D25AC8" w14:textId="77777777" w:rsidR="0040029D" w:rsidRDefault="0040029D" w:rsidP="0040029D">
      <w:pPr>
        <w:pStyle w:val="PL"/>
        <w:rPr>
          <w:lang w:eastAsia="es-ES"/>
        </w:rPr>
      </w:pPr>
      <w:r>
        <w:rPr>
          <w:lang w:eastAsia="es-ES"/>
        </w:rPr>
        <w:t xml:space="preserve">          $ref: 'TS29122_CommonData.yaml#/components/responses/401'</w:t>
      </w:r>
    </w:p>
    <w:p w14:paraId="34F16986" w14:textId="77777777" w:rsidR="0040029D" w:rsidRDefault="0040029D" w:rsidP="0040029D">
      <w:pPr>
        <w:pStyle w:val="PL"/>
        <w:rPr>
          <w:lang w:eastAsia="es-ES"/>
        </w:rPr>
      </w:pPr>
      <w:r>
        <w:rPr>
          <w:lang w:eastAsia="es-ES"/>
        </w:rPr>
        <w:t xml:space="preserve">        '403':</w:t>
      </w:r>
    </w:p>
    <w:p w14:paraId="2C69FC5E" w14:textId="77777777" w:rsidR="0040029D" w:rsidRDefault="0040029D" w:rsidP="0040029D">
      <w:pPr>
        <w:pStyle w:val="PL"/>
        <w:rPr>
          <w:lang w:eastAsia="es-ES"/>
        </w:rPr>
      </w:pPr>
      <w:r>
        <w:rPr>
          <w:lang w:eastAsia="es-ES"/>
        </w:rPr>
        <w:t xml:space="preserve">          $ref: 'TS29122_CommonData.yaml#/components/responses/403'</w:t>
      </w:r>
    </w:p>
    <w:p w14:paraId="79036EF2" w14:textId="77777777" w:rsidR="0040029D" w:rsidRDefault="0040029D" w:rsidP="0040029D">
      <w:pPr>
        <w:pStyle w:val="PL"/>
        <w:rPr>
          <w:lang w:eastAsia="es-ES"/>
        </w:rPr>
      </w:pPr>
      <w:r>
        <w:rPr>
          <w:lang w:eastAsia="es-ES"/>
        </w:rPr>
        <w:t xml:space="preserve">        '404':</w:t>
      </w:r>
    </w:p>
    <w:p w14:paraId="13C44116" w14:textId="77777777" w:rsidR="0040029D" w:rsidRDefault="0040029D" w:rsidP="0040029D">
      <w:pPr>
        <w:pStyle w:val="PL"/>
        <w:rPr>
          <w:lang w:eastAsia="es-ES"/>
        </w:rPr>
      </w:pPr>
      <w:r>
        <w:rPr>
          <w:lang w:eastAsia="es-ES"/>
        </w:rPr>
        <w:t xml:space="preserve">          $ref: 'TS29122_CommonData.yaml#/components/responses/404'</w:t>
      </w:r>
    </w:p>
    <w:p w14:paraId="07DCF132" w14:textId="77777777" w:rsidR="0040029D" w:rsidRDefault="0040029D" w:rsidP="0040029D">
      <w:pPr>
        <w:pStyle w:val="PL"/>
        <w:rPr>
          <w:lang w:eastAsia="es-ES"/>
        </w:rPr>
      </w:pPr>
      <w:r>
        <w:rPr>
          <w:lang w:eastAsia="es-ES"/>
        </w:rPr>
        <w:t xml:space="preserve">        '429':</w:t>
      </w:r>
    </w:p>
    <w:p w14:paraId="421DD040" w14:textId="77777777" w:rsidR="0040029D" w:rsidRDefault="0040029D" w:rsidP="0040029D">
      <w:pPr>
        <w:pStyle w:val="PL"/>
        <w:rPr>
          <w:lang w:eastAsia="es-ES"/>
        </w:rPr>
      </w:pPr>
      <w:r>
        <w:rPr>
          <w:lang w:eastAsia="es-ES"/>
        </w:rPr>
        <w:t xml:space="preserve">          $ref: 'TS29122_CommonData.yaml#/components/responses/429'</w:t>
      </w:r>
    </w:p>
    <w:p w14:paraId="0CCAECDD" w14:textId="77777777" w:rsidR="0040029D" w:rsidRDefault="0040029D" w:rsidP="0040029D">
      <w:pPr>
        <w:pStyle w:val="PL"/>
        <w:rPr>
          <w:lang w:eastAsia="es-ES"/>
        </w:rPr>
      </w:pPr>
      <w:r>
        <w:rPr>
          <w:lang w:eastAsia="es-ES"/>
        </w:rPr>
        <w:t xml:space="preserve">        '500':</w:t>
      </w:r>
    </w:p>
    <w:p w14:paraId="5FED83F2" w14:textId="77777777" w:rsidR="0040029D" w:rsidRDefault="0040029D" w:rsidP="0040029D">
      <w:pPr>
        <w:pStyle w:val="PL"/>
        <w:rPr>
          <w:lang w:eastAsia="es-ES"/>
        </w:rPr>
      </w:pPr>
      <w:r>
        <w:rPr>
          <w:lang w:eastAsia="es-ES"/>
        </w:rPr>
        <w:t xml:space="preserve">          $ref: 'TS29122_CommonData.yaml#/components/responses/500'</w:t>
      </w:r>
    </w:p>
    <w:p w14:paraId="35EBB474" w14:textId="77777777" w:rsidR="0040029D" w:rsidRDefault="0040029D" w:rsidP="0040029D">
      <w:pPr>
        <w:pStyle w:val="PL"/>
        <w:rPr>
          <w:lang w:eastAsia="es-ES"/>
        </w:rPr>
      </w:pPr>
      <w:r>
        <w:rPr>
          <w:lang w:eastAsia="es-ES"/>
        </w:rPr>
        <w:t xml:space="preserve">        '503':</w:t>
      </w:r>
    </w:p>
    <w:p w14:paraId="2E76A24E" w14:textId="77777777" w:rsidR="0040029D" w:rsidRDefault="0040029D" w:rsidP="0040029D">
      <w:pPr>
        <w:pStyle w:val="PL"/>
        <w:rPr>
          <w:lang w:eastAsia="es-ES"/>
        </w:rPr>
      </w:pPr>
      <w:r>
        <w:rPr>
          <w:lang w:eastAsia="es-ES"/>
        </w:rPr>
        <w:t xml:space="preserve">          $ref: 'TS29122_CommonData.yaml#/components/responses/503'</w:t>
      </w:r>
    </w:p>
    <w:p w14:paraId="183D4DD9" w14:textId="77777777" w:rsidR="0040029D" w:rsidRDefault="0040029D" w:rsidP="0040029D">
      <w:pPr>
        <w:pStyle w:val="PL"/>
        <w:rPr>
          <w:lang w:eastAsia="es-ES"/>
        </w:rPr>
      </w:pPr>
      <w:r>
        <w:rPr>
          <w:lang w:eastAsia="es-ES"/>
        </w:rPr>
        <w:t xml:space="preserve">        default:</w:t>
      </w:r>
    </w:p>
    <w:p w14:paraId="02E04A90" w14:textId="77777777" w:rsidR="0040029D" w:rsidRDefault="0040029D" w:rsidP="0040029D">
      <w:pPr>
        <w:pStyle w:val="PL"/>
        <w:rPr>
          <w:lang w:eastAsia="es-ES"/>
        </w:rPr>
      </w:pPr>
      <w:r>
        <w:rPr>
          <w:lang w:eastAsia="es-ES"/>
        </w:rPr>
        <w:t xml:space="preserve">          $ref: 'TS29122_CommonData.yaml#/components/responses/default'</w:t>
      </w:r>
    </w:p>
    <w:p w14:paraId="719929C9" w14:textId="77777777" w:rsidR="0040029D" w:rsidRDefault="0040029D" w:rsidP="0040029D">
      <w:pPr>
        <w:pStyle w:val="PL"/>
      </w:pPr>
    </w:p>
    <w:p w14:paraId="1BE4FC0F" w14:textId="77777777" w:rsidR="0040029D" w:rsidRDefault="0040029D" w:rsidP="0040029D">
      <w:pPr>
        <w:pStyle w:val="PL"/>
      </w:pPr>
    </w:p>
    <w:p w14:paraId="3AA6958E" w14:textId="77777777" w:rsidR="0040029D" w:rsidRDefault="0040029D" w:rsidP="0040029D">
      <w:pPr>
        <w:pStyle w:val="PL"/>
      </w:pPr>
      <w:r>
        <w:t>components:</w:t>
      </w:r>
    </w:p>
    <w:p w14:paraId="23C434B7" w14:textId="77777777" w:rsidR="0040029D" w:rsidRDefault="0040029D" w:rsidP="0040029D">
      <w:pPr>
        <w:pStyle w:val="PL"/>
      </w:pPr>
      <w:r>
        <w:t xml:space="preserve">  securitySchemes:</w:t>
      </w:r>
    </w:p>
    <w:p w14:paraId="392718F0" w14:textId="77777777" w:rsidR="0040029D" w:rsidRDefault="0040029D" w:rsidP="0040029D">
      <w:pPr>
        <w:pStyle w:val="PL"/>
      </w:pPr>
      <w:r>
        <w:t xml:space="preserve">    oAuth2ClientCredentials:</w:t>
      </w:r>
    </w:p>
    <w:p w14:paraId="2BF47B77" w14:textId="77777777" w:rsidR="0040029D" w:rsidRDefault="0040029D" w:rsidP="0040029D">
      <w:pPr>
        <w:pStyle w:val="PL"/>
      </w:pPr>
      <w:r>
        <w:t xml:space="preserve">      type: oauth2</w:t>
      </w:r>
    </w:p>
    <w:p w14:paraId="5D315A9F" w14:textId="77777777" w:rsidR="0040029D" w:rsidRDefault="0040029D" w:rsidP="0040029D">
      <w:pPr>
        <w:pStyle w:val="PL"/>
      </w:pPr>
      <w:r>
        <w:t xml:space="preserve">      flows:</w:t>
      </w:r>
    </w:p>
    <w:p w14:paraId="496E7029" w14:textId="77777777" w:rsidR="0040029D" w:rsidRDefault="0040029D" w:rsidP="0040029D">
      <w:pPr>
        <w:pStyle w:val="PL"/>
      </w:pPr>
      <w:r>
        <w:t xml:space="preserve">        clientCredentials:</w:t>
      </w:r>
    </w:p>
    <w:p w14:paraId="2CD1AC0A" w14:textId="77777777" w:rsidR="0040029D" w:rsidRDefault="0040029D" w:rsidP="0040029D">
      <w:pPr>
        <w:pStyle w:val="PL"/>
      </w:pPr>
      <w:r>
        <w:t xml:space="preserve">          tokenUrl: '{tokenUrl}'</w:t>
      </w:r>
    </w:p>
    <w:p w14:paraId="02C1B8A1" w14:textId="77777777" w:rsidR="0040029D" w:rsidRDefault="0040029D" w:rsidP="0040029D">
      <w:pPr>
        <w:pStyle w:val="PL"/>
      </w:pPr>
      <w:r>
        <w:t xml:space="preserve">          scopes: {}</w:t>
      </w:r>
    </w:p>
    <w:p w14:paraId="5CD4A66B" w14:textId="77777777" w:rsidR="0040029D" w:rsidRDefault="0040029D" w:rsidP="0040029D">
      <w:pPr>
        <w:pStyle w:val="PL"/>
      </w:pPr>
    </w:p>
    <w:p w14:paraId="65013DF9" w14:textId="77777777" w:rsidR="0040029D" w:rsidRDefault="0040029D" w:rsidP="0040029D">
      <w:pPr>
        <w:pStyle w:val="PL"/>
      </w:pPr>
      <w:r>
        <w:t xml:space="preserve">  schemas:</w:t>
      </w:r>
    </w:p>
    <w:p w14:paraId="028018E9" w14:textId="77777777" w:rsidR="00032F3D" w:rsidRPr="008B1C02" w:rsidRDefault="00032F3D" w:rsidP="00032F3D">
      <w:pPr>
        <w:pStyle w:val="PL"/>
      </w:pPr>
    </w:p>
    <w:p w14:paraId="07485453" w14:textId="77777777" w:rsidR="00032F3D" w:rsidRPr="008B1C02" w:rsidRDefault="00032F3D" w:rsidP="00032F3D">
      <w:pPr>
        <w:pStyle w:val="PL"/>
      </w:pPr>
      <w:r w:rsidRPr="008B1C02">
        <w:t>#</w:t>
      </w:r>
    </w:p>
    <w:p w14:paraId="7CD7B809" w14:textId="77777777" w:rsidR="00032F3D" w:rsidRPr="008B1C02" w:rsidRDefault="00032F3D" w:rsidP="00032F3D">
      <w:pPr>
        <w:pStyle w:val="PL"/>
      </w:pPr>
      <w:r w:rsidRPr="008B1C02">
        <w:t># STRUCTURED DATA TYPES</w:t>
      </w:r>
    </w:p>
    <w:p w14:paraId="7ABC37D4" w14:textId="77777777" w:rsidR="00032F3D" w:rsidRDefault="00032F3D" w:rsidP="00032F3D">
      <w:pPr>
        <w:pStyle w:val="PL"/>
      </w:pPr>
      <w:r w:rsidRPr="008B1C02">
        <w:t>#</w:t>
      </w:r>
    </w:p>
    <w:p w14:paraId="21B6B9C7" w14:textId="77777777" w:rsidR="00032F3D" w:rsidRPr="008B1C02" w:rsidRDefault="00032F3D" w:rsidP="00032F3D">
      <w:pPr>
        <w:pStyle w:val="PL"/>
      </w:pPr>
    </w:p>
    <w:p w14:paraId="7BB367E6" w14:textId="77777777" w:rsidR="0040029D" w:rsidRDefault="0040029D" w:rsidP="0040029D">
      <w:pPr>
        <w:pStyle w:val="PL"/>
      </w:pPr>
      <w:r>
        <w:t xml:space="preserve">    PolicyConfig:</w:t>
      </w:r>
    </w:p>
    <w:p w14:paraId="2CA5D8B8" w14:textId="77777777" w:rsidR="0040029D" w:rsidRDefault="0040029D" w:rsidP="0040029D">
      <w:pPr>
        <w:pStyle w:val="PL"/>
        <w:rPr>
          <w:lang w:eastAsia="zh-CN"/>
        </w:rPr>
      </w:pPr>
      <w:r>
        <w:t xml:space="preserve">      description: </w:t>
      </w:r>
      <w:r>
        <w:rPr>
          <w:lang w:eastAsia="zh-CN"/>
        </w:rPr>
        <w:t>&gt;</w:t>
      </w:r>
    </w:p>
    <w:p w14:paraId="7177CF8D" w14:textId="77777777" w:rsidR="0040029D" w:rsidRDefault="0040029D" w:rsidP="0040029D">
      <w:pPr>
        <w:pStyle w:val="PL"/>
        <w:rPr>
          <w:lang w:eastAsia="zh-CN"/>
        </w:rPr>
      </w:pPr>
      <w:r>
        <w:t xml:space="preserve">        Represents a SEALDD Policy Configuration.</w:t>
      </w:r>
    </w:p>
    <w:p w14:paraId="1C6243B8" w14:textId="77777777" w:rsidR="0040029D" w:rsidRDefault="0040029D" w:rsidP="0040029D">
      <w:pPr>
        <w:pStyle w:val="PL"/>
      </w:pPr>
      <w:r>
        <w:t xml:space="preserve">      type: object</w:t>
      </w:r>
    </w:p>
    <w:p w14:paraId="00CCA81D" w14:textId="77777777" w:rsidR="0040029D" w:rsidRDefault="0040029D" w:rsidP="0040029D">
      <w:pPr>
        <w:pStyle w:val="PL"/>
      </w:pPr>
      <w:r>
        <w:t xml:space="preserve">      properties:</w:t>
      </w:r>
    </w:p>
    <w:p w14:paraId="465A11D7" w14:textId="77777777" w:rsidR="0040029D" w:rsidRPr="007C1AFD" w:rsidRDefault="0040029D" w:rsidP="0040029D">
      <w:pPr>
        <w:pStyle w:val="PL"/>
      </w:pPr>
      <w:r w:rsidRPr="007C1AFD">
        <w:t xml:space="preserve">        </w:t>
      </w:r>
      <w:r>
        <w:t>appTrafficIds</w:t>
      </w:r>
      <w:r w:rsidRPr="007C1AFD">
        <w:t>:</w:t>
      </w:r>
    </w:p>
    <w:p w14:paraId="086B2C84" w14:textId="77777777" w:rsidR="0040029D" w:rsidRPr="007C1AFD" w:rsidRDefault="0040029D" w:rsidP="0040029D">
      <w:pPr>
        <w:pStyle w:val="PL"/>
        <w:rPr>
          <w:lang w:val="en-US" w:eastAsia="es-ES"/>
        </w:rPr>
      </w:pPr>
      <w:r w:rsidRPr="007C1AFD">
        <w:rPr>
          <w:lang w:val="en-US" w:eastAsia="es-ES"/>
        </w:rPr>
        <w:t xml:space="preserve">          type: array</w:t>
      </w:r>
    </w:p>
    <w:p w14:paraId="129786DE" w14:textId="77777777" w:rsidR="0040029D" w:rsidRPr="007C1AFD" w:rsidRDefault="0040029D" w:rsidP="0040029D">
      <w:pPr>
        <w:pStyle w:val="PL"/>
        <w:rPr>
          <w:lang w:val="en-US" w:eastAsia="es-ES"/>
        </w:rPr>
      </w:pPr>
      <w:r w:rsidRPr="007C1AFD">
        <w:rPr>
          <w:lang w:val="en-US" w:eastAsia="es-ES"/>
        </w:rPr>
        <w:t xml:space="preserve">          items:</w:t>
      </w:r>
    </w:p>
    <w:p w14:paraId="5A1DADFE" w14:textId="77777777" w:rsidR="0040029D" w:rsidRPr="007C1AFD" w:rsidRDefault="0040029D" w:rsidP="0040029D">
      <w:pPr>
        <w:pStyle w:val="PL"/>
      </w:pPr>
      <w:r w:rsidRPr="007C1AFD">
        <w:t xml:space="preserve">            </w:t>
      </w:r>
      <w:r>
        <w:t>type: string</w:t>
      </w:r>
    </w:p>
    <w:p w14:paraId="3FA8BDB8" w14:textId="77777777" w:rsidR="0040029D" w:rsidRPr="007C1AFD" w:rsidRDefault="0040029D" w:rsidP="0040029D">
      <w:pPr>
        <w:pStyle w:val="PL"/>
        <w:rPr>
          <w:lang w:val="en-US" w:eastAsia="es-ES"/>
        </w:rPr>
      </w:pPr>
      <w:r w:rsidRPr="007C1AFD">
        <w:rPr>
          <w:lang w:val="en-US" w:eastAsia="es-ES"/>
        </w:rPr>
        <w:t xml:space="preserve">          minItems: 1</w:t>
      </w:r>
    </w:p>
    <w:p w14:paraId="47830A85" w14:textId="5CA5EBD4" w:rsidR="0040029D" w:rsidRPr="007C1AFD" w:rsidRDefault="0040029D" w:rsidP="0040029D">
      <w:pPr>
        <w:pStyle w:val="PL"/>
        <w:rPr>
          <w:lang w:val="en-US" w:eastAsia="es-ES"/>
        </w:rPr>
      </w:pPr>
      <w:r w:rsidRPr="007C1AFD">
        <w:rPr>
          <w:lang w:val="en-US" w:eastAsia="es-ES"/>
        </w:rPr>
        <w:t xml:space="preserve">        val</w:t>
      </w:r>
      <w:r w:rsidR="00462166">
        <w:rPr>
          <w:lang w:val="en-US" w:eastAsia="es-ES"/>
        </w:rPr>
        <w:t>Target</w:t>
      </w:r>
      <w:r w:rsidRPr="007C1AFD">
        <w:rPr>
          <w:lang w:val="en-US" w:eastAsia="es-ES"/>
        </w:rPr>
        <w:t>Id:</w:t>
      </w:r>
    </w:p>
    <w:p w14:paraId="1CF7BC6E" w14:textId="77777777" w:rsidR="00462166" w:rsidRDefault="00462166" w:rsidP="00462166">
      <w:pPr>
        <w:pStyle w:val="PL"/>
        <w:rPr>
          <w:lang w:val="en-US" w:eastAsia="es-ES"/>
        </w:rPr>
      </w:pPr>
      <w:r w:rsidRPr="007C1AFD">
        <w:rPr>
          <w:rFonts w:eastAsia="DengXian"/>
        </w:rPr>
        <w:t xml:space="preserve">          </w:t>
      </w:r>
      <w:r w:rsidRPr="007C1AFD">
        <w:rPr>
          <w:lang w:val="en-US" w:eastAsia="es-ES"/>
        </w:rPr>
        <w:t>$ref: 'TS29549_SS_UserProfileRetrieval.yaml#/components/schemas/ValTargetUe'</w:t>
      </w:r>
    </w:p>
    <w:p w14:paraId="2C582492" w14:textId="77777777" w:rsidR="0040029D" w:rsidRPr="007C1AFD" w:rsidRDefault="0040029D" w:rsidP="0040029D">
      <w:pPr>
        <w:pStyle w:val="PL"/>
      </w:pPr>
      <w:r w:rsidRPr="007C1AFD">
        <w:t xml:space="preserve">        </w:t>
      </w:r>
      <w:r>
        <w:rPr>
          <w:lang w:eastAsia="zh-CN"/>
        </w:rPr>
        <w:t>sealddPol</w:t>
      </w:r>
      <w:r w:rsidRPr="007C1AFD">
        <w:t>:</w:t>
      </w:r>
    </w:p>
    <w:p w14:paraId="4C7FB1CE" w14:textId="77777777" w:rsidR="0040029D" w:rsidRPr="007C1AFD" w:rsidRDefault="0040029D" w:rsidP="0040029D">
      <w:pPr>
        <w:pStyle w:val="PL"/>
        <w:rPr>
          <w:lang w:val="en-US" w:eastAsia="es-ES"/>
        </w:rPr>
      </w:pPr>
      <w:r w:rsidRPr="007C1AFD">
        <w:rPr>
          <w:lang w:val="en-US" w:eastAsia="es-ES"/>
        </w:rPr>
        <w:t xml:space="preserve">          $ref: '#/components/schemas/</w:t>
      </w:r>
      <w:r>
        <w:t>SealddPolicy</w:t>
      </w:r>
      <w:r w:rsidRPr="007C1AFD">
        <w:rPr>
          <w:lang w:val="en-US" w:eastAsia="es-ES"/>
        </w:rPr>
        <w:t>'</w:t>
      </w:r>
    </w:p>
    <w:p w14:paraId="59D51196" w14:textId="77777777" w:rsidR="0040029D" w:rsidRDefault="0040029D" w:rsidP="0040029D">
      <w:pPr>
        <w:pStyle w:val="PL"/>
      </w:pPr>
      <w:r>
        <w:t xml:space="preserve">        expTime:</w:t>
      </w:r>
    </w:p>
    <w:p w14:paraId="5E109AF5" w14:textId="77777777" w:rsidR="0040029D" w:rsidRDefault="0040029D" w:rsidP="0040029D">
      <w:pPr>
        <w:pStyle w:val="PL"/>
      </w:pPr>
      <w:r>
        <w:t xml:space="preserve">          $ref: 'TS29122_CommonData.yaml#/components/schemas/DateTimeRo'</w:t>
      </w:r>
    </w:p>
    <w:p w14:paraId="3E157F52" w14:textId="77777777" w:rsidR="0040029D" w:rsidRDefault="0040029D" w:rsidP="0040029D">
      <w:pPr>
        <w:pStyle w:val="PL"/>
      </w:pPr>
      <w:r>
        <w:t xml:space="preserve">        suppFeat:</w:t>
      </w:r>
    </w:p>
    <w:p w14:paraId="59C25038" w14:textId="77777777" w:rsidR="0040029D" w:rsidRDefault="0040029D" w:rsidP="0040029D">
      <w:pPr>
        <w:pStyle w:val="PL"/>
      </w:pPr>
      <w:r>
        <w:t xml:space="preserve">          $ref: 'TS29571_CommonData.yaml#/components/schemas/SupportedFeatures'</w:t>
      </w:r>
    </w:p>
    <w:p w14:paraId="0E8C4F9C" w14:textId="77777777" w:rsidR="0040029D" w:rsidRDefault="0040029D" w:rsidP="0040029D">
      <w:pPr>
        <w:pStyle w:val="PL"/>
      </w:pPr>
      <w:r>
        <w:t xml:space="preserve">      required:</w:t>
      </w:r>
    </w:p>
    <w:p w14:paraId="37D6D04A" w14:textId="77777777" w:rsidR="0040029D" w:rsidRDefault="0040029D" w:rsidP="0040029D">
      <w:pPr>
        <w:pStyle w:val="PL"/>
      </w:pPr>
      <w:r>
        <w:t xml:space="preserve">        - appTrafficIds</w:t>
      </w:r>
    </w:p>
    <w:p w14:paraId="47017EB3" w14:textId="77777777" w:rsidR="0040029D" w:rsidRDefault="0040029D" w:rsidP="0040029D">
      <w:pPr>
        <w:pStyle w:val="PL"/>
      </w:pPr>
      <w:r>
        <w:t xml:space="preserve">        - </w:t>
      </w:r>
      <w:r>
        <w:rPr>
          <w:lang w:eastAsia="zh-CN"/>
        </w:rPr>
        <w:t>sealddPol</w:t>
      </w:r>
    </w:p>
    <w:p w14:paraId="1F666E5F" w14:textId="77777777" w:rsidR="0040029D" w:rsidRDefault="0040029D" w:rsidP="0040029D">
      <w:pPr>
        <w:pStyle w:val="PL"/>
      </w:pPr>
    </w:p>
    <w:p w14:paraId="37A50815" w14:textId="77777777" w:rsidR="0040029D" w:rsidRDefault="0040029D" w:rsidP="0040029D">
      <w:pPr>
        <w:pStyle w:val="PL"/>
      </w:pPr>
      <w:r>
        <w:t xml:space="preserve">    PolicyConfigPatch:</w:t>
      </w:r>
    </w:p>
    <w:p w14:paraId="5133D1BD" w14:textId="77777777" w:rsidR="0040029D" w:rsidRDefault="0040029D" w:rsidP="0040029D">
      <w:pPr>
        <w:pStyle w:val="PL"/>
      </w:pPr>
      <w:r>
        <w:t xml:space="preserve">      description: &gt;</w:t>
      </w:r>
    </w:p>
    <w:p w14:paraId="4C021DC5" w14:textId="77777777" w:rsidR="0040029D" w:rsidRDefault="0040029D" w:rsidP="0040029D">
      <w:pPr>
        <w:pStyle w:val="PL"/>
        <w:rPr>
          <w:lang w:eastAsia="zh-CN"/>
        </w:rPr>
      </w:pPr>
      <w:r>
        <w:t xml:space="preserve">        Represents the requested modifications to a SEALDD Policy Configuration.</w:t>
      </w:r>
    </w:p>
    <w:p w14:paraId="083CEDCE" w14:textId="77777777" w:rsidR="0040029D" w:rsidRDefault="0040029D" w:rsidP="0040029D">
      <w:pPr>
        <w:pStyle w:val="PL"/>
      </w:pPr>
      <w:r>
        <w:t xml:space="preserve">      type: object</w:t>
      </w:r>
    </w:p>
    <w:p w14:paraId="247BA625" w14:textId="77777777" w:rsidR="0040029D" w:rsidRDefault="0040029D" w:rsidP="0040029D">
      <w:pPr>
        <w:pStyle w:val="PL"/>
      </w:pPr>
      <w:r>
        <w:t xml:space="preserve">      properties:</w:t>
      </w:r>
    </w:p>
    <w:p w14:paraId="36A196A9" w14:textId="77777777" w:rsidR="0040029D" w:rsidRPr="007C1AFD" w:rsidRDefault="0040029D" w:rsidP="0040029D">
      <w:pPr>
        <w:pStyle w:val="PL"/>
      </w:pPr>
      <w:r w:rsidRPr="007C1AFD">
        <w:t xml:space="preserve">        </w:t>
      </w:r>
      <w:r>
        <w:rPr>
          <w:lang w:eastAsia="zh-CN"/>
        </w:rPr>
        <w:t>sealddPol</w:t>
      </w:r>
      <w:r w:rsidRPr="007C1AFD">
        <w:t>:</w:t>
      </w:r>
    </w:p>
    <w:p w14:paraId="701D943A" w14:textId="77777777" w:rsidR="0040029D" w:rsidRPr="007C1AFD" w:rsidRDefault="0040029D" w:rsidP="0040029D">
      <w:pPr>
        <w:pStyle w:val="PL"/>
        <w:rPr>
          <w:lang w:val="en-US" w:eastAsia="es-ES"/>
        </w:rPr>
      </w:pPr>
      <w:r w:rsidRPr="007C1AFD">
        <w:rPr>
          <w:lang w:val="en-US" w:eastAsia="es-ES"/>
        </w:rPr>
        <w:t xml:space="preserve">          $ref: '#/components/schemas/</w:t>
      </w:r>
      <w:r>
        <w:t>SealddPolicy</w:t>
      </w:r>
      <w:r w:rsidRPr="007C1AFD">
        <w:rPr>
          <w:lang w:val="en-US" w:eastAsia="es-ES"/>
        </w:rPr>
        <w:t>'</w:t>
      </w:r>
    </w:p>
    <w:p w14:paraId="39CC762C" w14:textId="77777777" w:rsidR="0040029D" w:rsidRPr="002561F9" w:rsidRDefault="0040029D" w:rsidP="0040029D">
      <w:pPr>
        <w:pStyle w:val="PL"/>
        <w:rPr>
          <w:lang w:val="en-US"/>
        </w:rPr>
      </w:pPr>
    </w:p>
    <w:p w14:paraId="73DE4E9F" w14:textId="77777777" w:rsidR="0040029D" w:rsidRDefault="0040029D" w:rsidP="0040029D">
      <w:pPr>
        <w:pStyle w:val="PL"/>
      </w:pPr>
      <w:r>
        <w:t xml:space="preserve">    SealddPolicy:</w:t>
      </w:r>
    </w:p>
    <w:p w14:paraId="327B2565" w14:textId="77777777" w:rsidR="0040029D" w:rsidRDefault="0040029D" w:rsidP="0040029D">
      <w:pPr>
        <w:pStyle w:val="PL"/>
        <w:rPr>
          <w:lang w:eastAsia="zh-CN"/>
        </w:rPr>
      </w:pPr>
      <w:r>
        <w:t xml:space="preserve">      description: </w:t>
      </w:r>
      <w:r>
        <w:rPr>
          <w:lang w:eastAsia="zh-CN"/>
        </w:rPr>
        <w:t>&gt;</w:t>
      </w:r>
    </w:p>
    <w:p w14:paraId="39566271" w14:textId="77777777" w:rsidR="0040029D" w:rsidRDefault="0040029D" w:rsidP="0040029D">
      <w:pPr>
        <w:pStyle w:val="PL"/>
        <w:rPr>
          <w:lang w:eastAsia="zh-CN"/>
        </w:rPr>
      </w:pPr>
      <w:r>
        <w:t xml:space="preserve">        Represents a SEALDD Policy.</w:t>
      </w:r>
    </w:p>
    <w:p w14:paraId="420B5F38" w14:textId="77777777" w:rsidR="0040029D" w:rsidRDefault="0040029D" w:rsidP="0040029D">
      <w:pPr>
        <w:pStyle w:val="PL"/>
      </w:pPr>
      <w:r>
        <w:t xml:space="preserve">      type: object</w:t>
      </w:r>
    </w:p>
    <w:p w14:paraId="4950BCD6" w14:textId="77777777" w:rsidR="0040029D" w:rsidRDefault="0040029D" w:rsidP="0040029D">
      <w:pPr>
        <w:pStyle w:val="PL"/>
      </w:pPr>
      <w:r>
        <w:t xml:space="preserve">      properties:</w:t>
      </w:r>
    </w:p>
    <w:p w14:paraId="3969413F" w14:textId="4F8B369E" w:rsidR="0040029D" w:rsidRPr="007C1AFD" w:rsidRDefault="0040029D" w:rsidP="0040029D">
      <w:pPr>
        <w:pStyle w:val="PL"/>
      </w:pPr>
      <w:r w:rsidRPr="007C1AFD">
        <w:t xml:space="preserve">        </w:t>
      </w:r>
      <w:r>
        <w:t>qualGuar</w:t>
      </w:r>
      <w:r w:rsidR="00200063">
        <w:t>Pol</w:t>
      </w:r>
      <w:r w:rsidRPr="007C1AFD">
        <w:t>:</w:t>
      </w:r>
    </w:p>
    <w:p w14:paraId="1DEB23AB" w14:textId="7A82AEA2" w:rsidR="0040029D" w:rsidRPr="007C1AFD" w:rsidRDefault="0040029D" w:rsidP="0040029D">
      <w:pPr>
        <w:pStyle w:val="PL"/>
        <w:rPr>
          <w:lang w:val="en-US" w:eastAsia="es-ES"/>
        </w:rPr>
      </w:pPr>
      <w:r w:rsidRPr="007C1AFD">
        <w:rPr>
          <w:lang w:val="en-US" w:eastAsia="es-ES"/>
        </w:rPr>
        <w:t xml:space="preserve">          $ref: '#/components/schemas/</w:t>
      </w:r>
      <w:r>
        <w:t>QualGuarPolicy</w:t>
      </w:r>
      <w:r w:rsidRPr="007C1AFD">
        <w:rPr>
          <w:lang w:val="en-US" w:eastAsia="es-ES"/>
        </w:rPr>
        <w:t>'</w:t>
      </w:r>
    </w:p>
    <w:p w14:paraId="60638CE0" w14:textId="77777777" w:rsidR="0040029D" w:rsidRPr="007C1AFD" w:rsidRDefault="0040029D" w:rsidP="0040029D">
      <w:pPr>
        <w:pStyle w:val="PL"/>
      </w:pPr>
      <w:r w:rsidRPr="007C1AFD">
        <w:t xml:space="preserve">        </w:t>
      </w:r>
      <w:r>
        <w:t>bdwCtrlSets</w:t>
      </w:r>
      <w:r w:rsidRPr="007C1AFD">
        <w:t>:</w:t>
      </w:r>
    </w:p>
    <w:p w14:paraId="662059B8" w14:textId="77777777" w:rsidR="0040029D" w:rsidRPr="007C1AFD" w:rsidRDefault="0040029D" w:rsidP="0040029D">
      <w:pPr>
        <w:pStyle w:val="PL"/>
        <w:rPr>
          <w:lang w:val="en-US" w:eastAsia="es-ES"/>
        </w:rPr>
      </w:pPr>
      <w:r w:rsidRPr="007C1AFD">
        <w:rPr>
          <w:lang w:val="en-US" w:eastAsia="es-ES"/>
        </w:rPr>
        <w:t xml:space="preserve">          type: array</w:t>
      </w:r>
    </w:p>
    <w:p w14:paraId="021EDAB7" w14:textId="77777777" w:rsidR="0040029D" w:rsidRPr="007C1AFD" w:rsidRDefault="0040029D" w:rsidP="0040029D">
      <w:pPr>
        <w:pStyle w:val="PL"/>
        <w:rPr>
          <w:lang w:val="en-US" w:eastAsia="es-ES"/>
        </w:rPr>
      </w:pPr>
      <w:r w:rsidRPr="007C1AFD">
        <w:rPr>
          <w:lang w:val="en-US" w:eastAsia="es-ES"/>
        </w:rPr>
        <w:t xml:space="preserve">          items:</w:t>
      </w:r>
    </w:p>
    <w:p w14:paraId="74B93D0C" w14:textId="77777777" w:rsidR="0040029D" w:rsidRPr="007C1AFD" w:rsidRDefault="0040029D" w:rsidP="0040029D">
      <w:pPr>
        <w:pStyle w:val="PL"/>
        <w:rPr>
          <w:lang w:val="en-US" w:eastAsia="es-ES"/>
        </w:rPr>
      </w:pPr>
      <w:r w:rsidRPr="007C1AFD">
        <w:rPr>
          <w:lang w:val="en-US" w:eastAsia="es-ES"/>
        </w:rPr>
        <w:t xml:space="preserve">          </w:t>
      </w:r>
      <w:r>
        <w:rPr>
          <w:lang w:val="en-US" w:eastAsia="es-ES"/>
        </w:rPr>
        <w:t xml:space="preserve">  </w:t>
      </w:r>
      <w:r w:rsidRPr="007C1AFD">
        <w:rPr>
          <w:lang w:val="en-US" w:eastAsia="es-ES"/>
        </w:rPr>
        <w:t>$ref: '#/components/schemas/</w:t>
      </w:r>
      <w:r>
        <w:t>BdwCtrlPolicy</w:t>
      </w:r>
      <w:r w:rsidRPr="007C1AFD">
        <w:rPr>
          <w:lang w:val="en-US" w:eastAsia="es-ES"/>
        </w:rPr>
        <w:t>'</w:t>
      </w:r>
    </w:p>
    <w:p w14:paraId="0167F9C4" w14:textId="77777777" w:rsidR="0040029D" w:rsidRPr="007C1AFD" w:rsidRDefault="0040029D" w:rsidP="0040029D">
      <w:pPr>
        <w:pStyle w:val="PL"/>
        <w:rPr>
          <w:lang w:val="en-US" w:eastAsia="es-ES"/>
        </w:rPr>
      </w:pPr>
      <w:r w:rsidRPr="007C1AFD">
        <w:rPr>
          <w:lang w:val="en-US" w:eastAsia="es-ES"/>
        </w:rPr>
        <w:t xml:space="preserve">          minItems: 1</w:t>
      </w:r>
    </w:p>
    <w:p w14:paraId="0CE576C0" w14:textId="77777777" w:rsidR="0040029D" w:rsidRPr="007C1AFD" w:rsidRDefault="0040029D" w:rsidP="0040029D">
      <w:pPr>
        <w:pStyle w:val="PL"/>
        <w:rPr>
          <w:rFonts w:eastAsia="DengXian"/>
        </w:rPr>
      </w:pPr>
      <w:r w:rsidRPr="007C1AFD">
        <w:rPr>
          <w:rFonts w:eastAsia="DengXian"/>
        </w:rPr>
        <w:t xml:space="preserve">      </w:t>
      </w:r>
      <w:r>
        <w:rPr>
          <w:rFonts w:eastAsia="DengXian"/>
        </w:rPr>
        <w:t>any</w:t>
      </w:r>
      <w:r w:rsidRPr="007C1AFD">
        <w:rPr>
          <w:rFonts w:eastAsia="DengXian"/>
        </w:rPr>
        <w:t>Of:</w:t>
      </w:r>
    </w:p>
    <w:p w14:paraId="5A094D1C" w14:textId="579B1793" w:rsidR="0040029D" w:rsidRPr="007C1AFD" w:rsidRDefault="0040029D" w:rsidP="0040029D">
      <w:pPr>
        <w:pStyle w:val="PL"/>
        <w:rPr>
          <w:rFonts w:eastAsia="DengXian"/>
        </w:rPr>
      </w:pPr>
      <w:r w:rsidRPr="007C1AFD">
        <w:rPr>
          <w:rFonts w:eastAsia="DengXian"/>
        </w:rPr>
        <w:t xml:space="preserve">        - required: [</w:t>
      </w:r>
      <w:r>
        <w:t>qualGuar</w:t>
      </w:r>
      <w:r w:rsidR="00200063">
        <w:t>Pol</w:t>
      </w:r>
      <w:r w:rsidRPr="007C1AFD">
        <w:rPr>
          <w:rFonts w:eastAsia="DengXian"/>
        </w:rPr>
        <w:t>]</w:t>
      </w:r>
    </w:p>
    <w:p w14:paraId="31E01AB4" w14:textId="50D9E75F" w:rsidR="0040029D" w:rsidRPr="007C1AFD" w:rsidRDefault="0040029D" w:rsidP="0040029D">
      <w:pPr>
        <w:pStyle w:val="PL"/>
        <w:rPr>
          <w:rFonts w:eastAsia="DengXian"/>
        </w:rPr>
      </w:pPr>
      <w:r w:rsidRPr="007C1AFD">
        <w:rPr>
          <w:rFonts w:eastAsia="DengXian"/>
        </w:rPr>
        <w:t xml:space="preserve">        - required: [</w:t>
      </w:r>
      <w:r>
        <w:t>bdwC</w:t>
      </w:r>
      <w:r w:rsidR="00200063">
        <w:t>trlSets</w:t>
      </w:r>
      <w:r w:rsidRPr="007C1AFD">
        <w:rPr>
          <w:rFonts w:eastAsia="DengXian"/>
        </w:rPr>
        <w:t>]</w:t>
      </w:r>
    </w:p>
    <w:p w14:paraId="6A6F57B3" w14:textId="77777777" w:rsidR="004D7F7C" w:rsidRPr="002561F9" w:rsidRDefault="004D7F7C" w:rsidP="004D7F7C">
      <w:pPr>
        <w:pStyle w:val="PL"/>
        <w:rPr>
          <w:lang w:val="en-US"/>
        </w:rPr>
      </w:pPr>
    </w:p>
    <w:p w14:paraId="4C84580D" w14:textId="77777777" w:rsidR="004D7F7C" w:rsidRDefault="004D7F7C" w:rsidP="004D7F7C">
      <w:pPr>
        <w:pStyle w:val="PL"/>
      </w:pPr>
      <w:r>
        <w:t xml:space="preserve">    </w:t>
      </w:r>
      <w:r w:rsidRPr="000E1D0D">
        <w:t>QualGuarPolicy</w:t>
      </w:r>
      <w:r>
        <w:t>:</w:t>
      </w:r>
    </w:p>
    <w:p w14:paraId="0C32C564" w14:textId="77777777" w:rsidR="004D7F7C" w:rsidRDefault="004D7F7C" w:rsidP="004D7F7C">
      <w:pPr>
        <w:pStyle w:val="PL"/>
        <w:rPr>
          <w:lang w:eastAsia="zh-CN"/>
        </w:rPr>
      </w:pPr>
      <w:r>
        <w:t xml:space="preserve">      description: </w:t>
      </w:r>
      <w:r>
        <w:rPr>
          <w:lang w:eastAsia="zh-CN"/>
        </w:rPr>
        <w:t>&gt;</w:t>
      </w:r>
    </w:p>
    <w:p w14:paraId="12CB3891" w14:textId="77777777" w:rsidR="004D7F7C" w:rsidRDefault="004D7F7C" w:rsidP="004D7F7C">
      <w:pPr>
        <w:pStyle w:val="PL"/>
        <w:rPr>
          <w:lang w:eastAsia="zh-CN"/>
        </w:rPr>
      </w:pPr>
      <w:r>
        <w:t xml:space="preserve">        </w:t>
      </w:r>
      <w:r w:rsidRPr="000E1D0D">
        <w:t>Represents the quality guarantee policy</w:t>
      </w:r>
      <w:r>
        <w:t>.</w:t>
      </w:r>
    </w:p>
    <w:p w14:paraId="1945BEBC" w14:textId="77777777" w:rsidR="004D7F7C" w:rsidRDefault="004D7F7C" w:rsidP="004D7F7C">
      <w:pPr>
        <w:pStyle w:val="PL"/>
      </w:pPr>
      <w:r>
        <w:t xml:space="preserve">      type: object</w:t>
      </w:r>
    </w:p>
    <w:p w14:paraId="23B304A5" w14:textId="77777777" w:rsidR="004D7F7C" w:rsidRDefault="004D7F7C" w:rsidP="004D7F7C">
      <w:pPr>
        <w:pStyle w:val="PL"/>
      </w:pPr>
      <w:r>
        <w:t xml:space="preserve">      properties:</w:t>
      </w:r>
    </w:p>
    <w:p w14:paraId="25C5F952" w14:textId="77777777" w:rsidR="004D7F7C" w:rsidRPr="007C1AFD" w:rsidRDefault="004D7F7C" w:rsidP="004D7F7C">
      <w:pPr>
        <w:pStyle w:val="PL"/>
      </w:pPr>
      <w:r w:rsidRPr="007C1AFD">
        <w:t xml:space="preserve">        </w:t>
      </w:r>
      <w:r>
        <w:t>thresholds</w:t>
      </w:r>
      <w:r w:rsidRPr="007C1AFD">
        <w:t>:</w:t>
      </w:r>
    </w:p>
    <w:p w14:paraId="36FA8E4A" w14:textId="77777777" w:rsidR="004D7F7C" w:rsidRPr="007C1AFD" w:rsidRDefault="004D7F7C" w:rsidP="004D7F7C">
      <w:pPr>
        <w:pStyle w:val="PL"/>
        <w:rPr>
          <w:lang w:val="en-US" w:eastAsia="es-ES"/>
        </w:rPr>
      </w:pPr>
      <w:r w:rsidRPr="007C1AFD">
        <w:rPr>
          <w:lang w:val="en-US" w:eastAsia="es-ES"/>
        </w:rPr>
        <w:t xml:space="preserve">          $ref: '#/components/schemas/</w:t>
      </w:r>
      <w:r w:rsidRPr="000E1D0D">
        <w:t>QualGuar</w:t>
      </w:r>
      <w:r>
        <w:t>Thresh</w:t>
      </w:r>
      <w:r w:rsidRPr="007C1AFD">
        <w:rPr>
          <w:lang w:val="en-US" w:eastAsia="es-ES"/>
        </w:rPr>
        <w:t>'</w:t>
      </w:r>
    </w:p>
    <w:p w14:paraId="45317C02" w14:textId="77777777" w:rsidR="004D7F7C" w:rsidRDefault="004D7F7C" w:rsidP="004D7F7C">
      <w:pPr>
        <w:pStyle w:val="PL"/>
      </w:pPr>
      <w:r>
        <w:t xml:space="preserve">      required:</w:t>
      </w:r>
    </w:p>
    <w:p w14:paraId="166F2B60" w14:textId="77777777" w:rsidR="004D7F7C" w:rsidRDefault="004D7F7C" w:rsidP="004D7F7C">
      <w:pPr>
        <w:pStyle w:val="PL"/>
      </w:pPr>
      <w:r>
        <w:t xml:space="preserve">        - thresholds</w:t>
      </w:r>
    </w:p>
    <w:p w14:paraId="41DFC2C3" w14:textId="77777777" w:rsidR="004D7F7C" w:rsidRPr="002561F9" w:rsidRDefault="004D7F7C" w:rsidP="004D7F7C">
      <w:pPr>
        <w:pStyle w:val="PL"/>
        <w:rPr>
          <w:lang w:val="en-US"/>
        </w:rPr>
      </w:pPr>
    </w:p>
    <w:p w14:paraId="403F9838" w14:textId="77777777" w:rsidR="004D7F7C" w:rsidRDefault="004D7F7C" w:rsidP="004D7F7C">
      <w:pPr>
        <w:pStyle w:val="PL"/>
      </w:pPr>
      <w:r>
        <w:t xml:space="preserve">    </w:t>
      </w:r>
      <w:r w:rsidRPr="000E1D0D">
        <w:t>QualGuar</w:t>
      </w:r>
      <w:r>
        <w:t>Thresh:</w:t>
      </w:r>
    </w:p>
    <w:p w14:paraId="62BF6CF7" w14:textId="77777777" w:rsidR="004D7F7C" w:rsidRDefault="004D7F7C" w:rsidP="004D7F7C">
      <w:pPr>
        <w:pStyle w:val="PL"/>
        <w:rPr>
          <w:lang w:eastAsia="zh-CN"/>
        </w:rPr>
      </w:pPr>
      <w:r>
        <w:t xml:space="preserve">      description: </w:t>
      </w:r>
      <w:r>
        <w:rPr>
          <w:lang w:eastAsia="zh-CN"/>
        </w:rPr>
        <w:t>&gt;</w:t>
      </w:r>
    </w:p>
    <w:p w14:paraId="64C42AA7" w14:textId="77777777" w:rsidR="004D7F7C" w:rsidRDefault="004D7F7C" w:rsidP="004D7F7C">
      <w:pPr>
        <w:pStyle w:val="PL"/>
        <w:rPr>
          <w:lang w:eastAsia="zh-CN"/>
        </w:rPr>
      </w:pPr>
      <w:r>
        <w:t xml:space="preserve">        </w:t>
      </w:r>
      <w:r w:rsidRPr="000E1D0D">
        <w:t xml:space="preserve">Represents the quality guarantee </w:t>
      </w:r>
      <w:r>
        <w:t>related thresholds.</w:t>
      </w:r>
    </w:p>
    <w:p w14:paraId="54A52A39" w14:textId="77777777" w:rsidR="004D7F7C" w:rsidRDefault="004D7F7C" w:rsidP="004D7F7C">
      <w:pPr>
        <w:pStyle w:val="PL"/>
      </w:pPr>
      <w:r>
        <w:t xml:space="preserve">      type: object</w:t>
      </w:r>
    </w:p>
    <w:p w14:paraId="5F51B994" w14:textId="77777777" w:rsidR="004D7F7C" w:rsidRDefault="004D7F7C" w:rsidP="004D7F7C">
      <w:pPr>
        <w:pStyle w:val="PL"/>
      </w:pPr>
      <w:r>
        <w:t xml:space="preserve">      properties:</w:t>
      </w:r>
    </w:p>
    <w:p w14:paraId="5D4939AE" w14:textId="77777777" w:rsidR="004D7F7C" w:rsidRDefault="004D7F7C" w:rsidP="004D7F7C">
      <w:pPr>
        <w:pStyle w:val="PL"/>
      </w:pPr>
      <w:r w:rsidRPr="007C1AFD">
        <w:t xml:space="preserve">        </w:t>
      </w:r>
      <w:r>
        <w:t>measId</w:t>
      </w:r>
      <w:r w:rsidRPr="007C1AFD">
        <w:t>:</w:t>
      </w:r>
    </w:p>
    <w:p w14:paraId="5D36BD06" w14:textId="77777777" w:rsidR="004D7F7C" w:rsidRPr="007C1AFD" w:rsidRDefault="004D7F7C" w:rsidP="004D7F7C">
      <w:pPr>
        <w:pStyle w:val="PL"/>
      </w:pPr>
      <w:r>
        <w:t xml:space="preserve">          type: array</w:t>
      </w:r>
    </w:p>
    <w:p w14:paraId="17FE6FD7" w14:textId="77777777" w:rsidR="004D7F7C" w:rsidRPr="007C1AFD" w:rsidRDefault="004D7F7C" w:rsidP="004D7F7C">
      <w:pPr>
        <w:pStyle w:val="PL"/>
      </w:pPr>
      <w:r>
        <w:t xml:space="preserve">          items:</w:t>
      </w:r>
    </w:p>
    <w:p w14:paraId="17154AB9" w14:textId="77777777" w:rsidR="004D7F7C" w:rsidRPr="007C1AFD" w:rsidRDefault="004D7F7C" w:rsidP="004D7F7C">
      <w:pPr>
        <w:pStyle w:val="PL"/>
        <w:rPr>
          <w:lang w:val="en-US" w:eastAsia="es-ES"/>
        </w:rPr>
      </w:pPr>
      <w:r w:rsidRPr="007C1AFD">
        <w:rPr>
          <w:lang w:val="en-US" w:eastAsia="es-ES"/>
        </w:rPr>
        <w:t xml:space="preserve">          </w:t>
      </w:r>
      <w:r>
        <w:rPr>
          <w:lang w:val="en-US" w:eastAsia="es-ES"/>
        </w:rPr>
        <w:t xml:space="preserve">  </w:t>
      </w:r>
      <w:r w:rsidRPr="007C1AFD">
        <w:rPr>
          <w:lang w:val="en-US" w:eastAsia="es-ES"/>
        </w:rPr>
        <w:t>$ref: '</w:t>
      </w:r>
      <w:r w:rsidRPr="00A02FA7">
        <w:t>TS29548_SDD_</w:t>
      </w:r>
      <w:r w:rsidRPr="00A02FA7">
        <w:rPr>
          <w:lang w:val="en-US"/>
        </w:rPr>
        <w:t>TransmissionQualityMeasurement</w:t>
      </w:r>
      <w:r w:rsidRPr="00A02FA7">
        <w:t>.yaml</w:t>
      </w:r>
      <w:r w:rsidRPr="007C1AFD">
        <w:rPr>
          <w:lang w:val="en-US" w:eastAsia="es-ES"/>
        </w:rPr>
        <w:t>#/components/schemas/</w:t>
      </w:r>
      <w:r>
        <w:t>MeasurementId</w:t>
      </w:r>
      <w:r w:rsidRPr="007C1AFD">
        <w:rPr>
          <w:lang w:val="en-US" w:eastAsia="es-ES"/>
        </w:rPr>
        <w:t>'</w:t>
      </w:r>
    </w:p>
    <w:p w14:paraId="26E056DA" w14:textId="77777777" w:rsidR="004D7F7C" w:rsidRDefault="004D7F7C" w:rsidP="004D7F7C">
      <w:pPr>
        <w:pStyle w:val="PL"/>
        <w:rPr>
          <w:lang w:val="en-US" w:eastAsia="es-ES"/>
        </w:rPr>
      </w:pPr>
      <w:r>
        <w:rPr>
          <w:lang w:val="en-US" w:eastAsia="es-ES"/>
        </w:rPr>
        <w:t xml:space="preserve">          minItems: 1</w:t>
      </w:r>
    </w:p>
    <w:p w14:paraId="0770B327" w14:textId="77777777" w:rsidR="004D7F7C" w:rsidRPr="007C1AFD" w:rsidRDefault="004D7F7C" w:rsidP="004D7F7C">
      <w:pPr>
        <w:pStyle w:val="PL"/>
      </w:pPr>
      <w:r w:rsidRPr="007C1AFD">
        <w:t xml:space="preserve">        </w:t>
      </w:r>
      <w:r>
        <w:t>measThesh</w:t>
      </w:r>
      <w:r w:rsidRPr="007C1AFD">
        <w:t>:</w:t>
      </w:r>
    </w:p>
    <w:p w14:paraId="09959D5D" w14:textId="77777777" w:rsidR="004D7F7C" w:rsidRPr="007C1AFD" w:rsidRDefault="004D7F7C" w:rsidP="004D7F7C">
      <w:pPr>
        <w:pStyle w:val="PL"/>
        <w:rPr>
          <w:lang w:val="en-US" w:eastAsia="es-ES"/>
        </w:rPr>
      </w:pPr>
      <w:r w:rsidRPr="007C1AFD">
        <w:rPr>
          <w:lang w:val="en-US" w:eastAsia="es-ES"/>
        </w:rPr>
        <w:t xml:space="preserve">          $ref: '</w:t>
      </w:r>
      <w:r w:rsidRPr="00A02FA7">
        <w:t>TS29548_SDD_</w:t>
      </w:r>
      <w:r w:rsidRPr="00A02FA7">
        <w:rPr>
          <w:lang w:val="en-US"/>
        </w:rPr>
        <w:t>TransmissionQualityMeasurement</w:t>
      </w:r>
      <w:r w:rsidRPr="00A02FA7">
        <w:t>.yaml</w:t>
      </w:r>
      <w:r w:rsidRPr="007C1AFD">
        <w:rPr>
          <w:lang w:val="en-US" w:eastAsia="es-ES"/>
        </w:rPr>
        <w:t>#/components/schemas/</w:t>
      </w:r>
      <w:r w:rsidRPr="0046710E">
        <w:t>TransQualMeas</w:t>
      </w:r>
      <w:r>
        <w:t>Criteria</w:t>
      </w:r>
      <w:r w:rsidRPr="007C1AFD">
        <w:rPr>
          <w:lang w:val="en-US" w:eastAsia="es-ES"/>
        </w:rPr>
        <w:t>'</w:t>
      </w:r>
    </w:p>
    <w:p w14:paraId="4BC2A31F" w14:textId="77777777" w:rsidR="004D7F7C" w:rsidRDefault="004D7F7C" w:rsidP="004D7F7C">
      <w:pPr>
        <w:pStyle w:val="PL"/>
      </w:pPr>
      <w:r>
        <w:t xml:space="preserve">      required:</w:t>
      </w:r>
    </w:p>
    <w:p w14:paraId="04F8A7CB" w14:textId="77777777" w:rsidR="004D7F7C" w:rsidRDefault="004D7F7C" w:rsidP="004D7F7C">
      <w:pPr>
        <w:pStyle w:val="PL"/>
      </w:pPr>
      <w:r>
        <w:t xml:space="preserve">        - measId</w:t>
      </w:r>
    </w:p>
    <w:p w14:paraId="5249CDD1" w14:textId="77777777" w:rsidR="004D7F7C" w:rsidRDefault="004D7F7C" w:rsidP="004D7F7C">
      <w:pPr>
        <w:pStyle w:val="PL"/>
      </w:pPr>
      <w:r>
        <w:t xml:space="preserve">        - measThesh</w:t>
      </w:r>
    </w:p>
    <w:p w14:paraId="7D6D405B" w14:textId="77777777" w:rsidR="0040029D" w:rsidRDefault="0040029D" w:rsidP="0040029D">
      <w:pPr>
        <w:pStyle w:val="PL"/>
      </w:pPr>
    </w:p>
    <w:p w14:paraId="26D782A9" w14:textId="77777777" w:rsidR="00AD1E6B" w:rsidRPr="008B1C02" w:rsidRDefault="00AD1E6B" w:rsidP="00AD1E6B">
      <w:pPr>
        <w:pStyle w:val="PL"/>
      </w:pPr>
    </w:p>
    <w:p w14:paraId="34BC4AFD" w14:textId="77777777" w:rsidR="00AD1E6B" w:rsidRPr="008B1C02" w:rsidRDefault="00AD1E6B" w:rsidP="00AD1E6B">
      <w:pPr>
        <w:pStyle w:val="PL"/>
      </w:pPr>
      <w:r w:rsidRPr="008B1C02">
        <w:t># SIMPLE DATA TYPES</w:t>
      </w:r>
    </w:p>
    <w:p w14:paraId="36958B3A" w14:textId="77777777" w:rsidR="00AD1E6B" w:rsidRPr="008B1C02" w:rsidRDefault="00AD1E6B" w:rsidP="00AD1E6B">
      <w:pPr>
        <w:pStyle w:val="PL"/>
      </w:pPr>
      <w:r w:rsidRPr="008B1C02">
        <w:t>#</w:t>
      </w:r>
    </w:p>
    <w:p w14:paraId="220AF635" w14:textId="77777777" w:rsidR="00AD1E6B" w:rsidRPr="008B1C02" w:rsidRDefault="00AD1E6B" w:rsidP="00AD1E6B">
      <w:pPr>
        <w:pStyle w:val="PL"/>
      </w:pPr>
    </w:p>
    <w:p w14:paraId="19940355" w14:textId="77777777" w:rsidR="00AD1E6B" w:rsidRPr="008B1C02" w:rsidRDefault="00AD1E6B" w:rsidP="00AD1E6B">
      <w:pPr>
        <w:pStyle w:val="PL"/>
      </w:pPr>
      <w:r w:rsidRPr="008B1C02">
        <w:t>#</w:t>
      </w:r>
    </w:p>
    <w:p w14:paraId="5E509092" w14:textId="77777777" w:rsidR="00AD1E6B" w:rsidRPr="008B1C02" w:rsidRDefault="00AD1E6B" w:rsidP="00AD1E6B">
      <w:pPr>
        <w:pStyle w:val="PL"/>
      </w:pPr>
      <w:r w:rsidRPr="008B1C02">
        <w:t># ENUMERATIONS</w:t>
      </w:r>
    </w:p>
    <w:p w14:paraId="53C70FD3" w14:textId="77777777" w:rsidR="00AD1E6B" w:rsidRDefault="00AD1E6B" w:rsidP="00AD1E6B">
      <w:pPr>
        <w:pStyle w:val="PL"/>
      </w:pPr>
      <w:r w:rsidRPr="008B1C02">
        <w:t>#</w:t>
      </w:r>
    </w:p>
    <w:p w14:paraId="16B6E2E1" w14:textId="77777777" w:rsidR="00AD1E6B" w:rsidRPr="008B1C02" w:rsidRDefault="00AD1E6B" w:rsidP="00AD1E6B">
      <w:pPr>
        <w:pStyle w:val="PL"/>
      </w:pPr>
    </w:p>
    <w:p w14:paraId="3A62C5F9" w14:textId="77777777" w:rsidR="0040029D" w:rsidRPr="0097097D" w:rsidRDefault="0040029D" w:rsidP="0040029D">
      <w:pPr>
        <w:pStyle w:val="PL"/>
      </w:pPr>
      <w:r w:rsidRPr="0097097D">
        <w:t xml:space="preserve">    </w:t>
      </w:r>
      <w:r>
        <w:t>BdwCtrlPolicy</w:t>
      </w:r>
      <w:r w:rsidRPr="0097097D">
        <w:t>:</w:t>
      </w:r>
    </w:p>
    <w:p w14:paraId="7A51C782" w14:textId="77777777" w:rsidR="0040029D" w:rsidRDefault="0040029D" w:rsidP="0040029D">
      <w:pPr>
        <w:pStyle w:val="PL"/>
      </w:pPr>
      <w:r w:rsidRPr="000D2563">
        <w:t xml:space="preserve">      </w:t>
      </w:r>
      <w:r>
        <w:t>anyOf:</w:t>
      </w:r>
    </w:p>
    <w:p w14:paraId="2E5FAF34" w14:textId="77777777" w:rsidR="0040029D" w:rsidRDefault="0040029D" w:rsidP="0040029D">
      <w:pPr>
        <w:pStyle w:val="PL"/>
      </w:pPr>
      <w:r>
        <w:t xml:space="preserve">        - type: string</w:t>
      </w:r>
    </w:p>
    <w:p w14:paraId="27D123CD" w14:textId="77777777" w:rsidR="0040029D" w:rsidRDefault="0040029D" w:rsidP="0040029D">
      <w:pPr>
        <w:pStyle w:val="PL"/>
      </w:pPr>
      <w:r>
        <w:t xml:space="preserve">          enum:</w:t>
      </w:r>
    </w:p>
    <w:p w14:paraId="1D573502" w14:textId="77777777" w:rsidR="0040029D" w:rsidRDefault="0040029D" w:rsidP="0040029D">
      <w:pPr>
        <w:pStyle w:val="PL"/>
      </w:pPr>
      <w:r>
        <w:t xml:space="preserve">          - </w:t>
      </w:r>
      <w:r>
        <w:rPr>
          <w:lang w:eastAsia="zh-CN"/>
        </w:rPr>
        <w:t>REALLOCATE_DL</w:t>
      </w:r>
    </w:p>
    <w:p w14:paraId="359956C8" w14:textId="77777777" w:rsidR="0040029D" w:rsidRDefault="0040029D" w:rsidP="0040029D">
      <w:pPr>
        <w:pStyle w:val="PL"/>
      </w:pPr>
      <w:r>
        <w:t xml:space="preserve">          - </w:t>
      </w:r>
      <w:r>
        <w:rPr>
          <w:lang w:eastAsia="zh-CN"/>
        </w:rPr>
        <w:t>REALLOCATE_UL</w:t>
      </w:r>
    </w:p>
    <w:p w14:paraId="56A31451" w14:textId="77777777" w:rsidR="0040029D" w:rsidRDefault="0040029D" w:rsidP="0040029D">
      <w:pPr>
        <w:pStyle w:val="PL"/>
      </w:pPr>
      <w:r>
        <w:t xml:space="preserve">          - NOT_</w:t>
      </w:r>
      <w:r>
        <w:rPr>
          <w:lang w:eastAsia="zh-CN"/>
        </w:rPr>
        <w:t>REALLOCATE_DL</w:t>
      </w:r>
    </w:p>
    <w:p w14:paraId="494F4336" w14:textId="77777777" w:rsidR="0040029D" w:rsidRDefault="0040029D" w:rsidP="0040029D">
      <w:pPr>
        <w:pStyle w:val="PL"/>
      </w:pPr>
      <w:r>
        <w:t xml:space="preserve">          - NOT_</w:t>
      </w:r>
      <w:r>
        <w:rPr>
          <w:lang w:eastAsia="zh-CN"/>
        </w:rPr>
        <w:t>REALLOCATE_UL</w:t>
      </w:r>
    </w:p>
    <w:p w14:paraId="00D25C04" w14:textId="77777777" w:rsidR="0040029D" w:rsidRDefault="0040029D" w:rsidP="0040029D">
      <w:pPr>
        <w:pStyle w:val="PL"/>
      </w:pPr>
      <w:r>
        <w:t xml:space="preserve">        - type: string</w:t>
      </w:r>
    </w:p>
    <w:p w14:paraId="2120C06D" w14:textId="77777777" w:rsidR="0040029D" w:rsidRDefault="0040029D" w:rsidP="0040029D">
      <w:pPr>
        <w:pStyle w:val="PL"/>
      </w:pPr>
      <w:r w:rsidRPr="0097097D">
        <w:t xml:space="preserve">      </w:t>
      </w:r>
      <w:r>
        <w:t xml:space="preserve">    </w:t>
      </w:r>
      <w:r w:rsidRPr="000D2563">
        <w:t xml:space="preserve">description: </w:t>
      </w:r>
      <w:r>
        <w:t>&gt;</w:t>
      </w:r>
    </w:p>
    <w:p w14:paraId="0082C735" w14:textId="77777777" w:rsidR="0040029D" w:rsidRDefault="0040029D" w:rsidP="0040029D">
      <w:pPr>
        <w:pStyle w:val="PL"/>
      </w:pPr>
      <w:r>
        <w:t xml:space="preserve">            This string provides forward-compatibility with future extensions to the enumeration</w:t>
      </w:r>
    </w:p>
    <w:p w14:paraId="3420DE4F" w14:textId="77777777" w:rsidR="0040029D" w:rsidRDefault="0040029D" w:rsidP="0040029D">
      <w:pPr>
        <w:pStyle w:val="PL"/>
      </w:pPr>
      <w:r>
        <w:t xml:space="preserve">            and is not used to encode content defined in the present version of this API.</w:t>
      </w:r>
    </w:p>
    <w:p w14:paraId="6BFD58AC" w14:textId="77777777" w:rsidR="0040029D" w:rsidRPr="00920F5F" w:rsidRDefault="0040029D" w:rsidP="0040029D">
      <w:pPr>
        <w:pStyle w:val="PL"/>
        <w:rPr>
          <w:rFonts w:eastAsiaTheme="minorEastAsia"/>
        </w:rPr>
      </w:pPr>
      <w:r w:rsidRPr="00920F5F">
        <w:rPr>
          <w:rFonts w:eastAsiaTheme="minorEastAsia"/>
        </w:rPr>
        <w:t xml:space="preserve">      description: </w:t>
      </w:r>
      <w:r>
        <w:t>|</w:t>
      </w:r>
    </w:p>
    <w:p w14:paraId="713FB59E" w14:textId="77777777" w:rsidR="0040029D" w:rsidRPr="00920F5F" w:rsidRDefault="0040029D" w:rsidP="0040029D">
      <w:pPr>
        <w:pStyle w:val="PL"/>
        <w:rPr>
          <w:rFonts w:eastAsiaTheme="minorEastAsia"/>
        </w:rPr>
      </w:pPr>
      <w:r>
        <w:t xml:space="preserve">        </w:t>
      </w:r>
      <w:r>
        <w:rPr>
          <w:rFonts w:cs="Arial"/>
          <w:szCs w:val="18"/>
        </w:rPr>
        <w:t xml:space="preserve">Represents the </w:t>
      </w:r>
      <w:r>
        <w:t>bandwidth control policy</w:t>
      </w:r>
      <w:r>
        <w:rPr>
          <w:rFonts w:cs="Arial"/>
          <w:szCs w:val="18"/>
        </w:rPr>
        <w:t>.</w:t>
      </w:r>
      <w:r>
        <w:t xml:space="preserve">  </w:t>
      </w:r>
    </w:p>
    <w:p w14:paraId="34276769" w14:textId="77777777" w:rsidR="0040029D" w:rsidRPr="00920F5F" w:rsidRDefault="0040029D" w:rsidP="0040029D">
      <w:pPr>
        <w:pStyle w:val="PL"/>
        <w:rPr>
          <w:rFonts w:eastAsiaTheme="minorEastAsia"/>
        </w:rPr>
      </w:pPr>
      <w:r w:rsidRPr="00920F5F">
        <w:rPr>
          <w:rFonts w:eastAsiaTheme="minorEastAsia"/>
        </w:rPr>
        <w:t xml:space="preserve">        Possible values are</w:t>
      </w:r>
      <w:r>
        <w:rPr>
          <w:rFonts w:eastAsiaTheme="minorEastAsia"/>
        </w:rPr>
        <w:t>:</w:t>
      </w:r>
    </w:p>
    <w:p w14:paraId="66B6E81B" w14:textId="61644064" w:rsidR="0040029D" w:rsidRDefault="0040029D" w:rsidP="0040029D">
      <w:pPr>
        <w:pStyle w:val="PL"/>
        <w:rPr>
          <w:rFonts w:cs="Arial"/>
          <w:szCs w:val="18"/>
          <w:lang w:val="en-US" w:eastAsia="zh-CN"/>
        </w:rPr>
      </w:pPr>
      <w:r w:rsidRPr="00920F5F">
        <w:rPr>
          <w:rFonts w:eastAsiaTheme="minorEastAsia"/>
        </w:rPr>
        <w:t xml:space="preserve">        - </w:t>
      </w:r>
      <w:r>
        <w:rPr>
          <w:lang w:eastAsia="zh-CN"/>
        </w:rPr>
        <w:t>REALLOCATE_DL</w:t>
      </w:r>
      <w:r w:rsidRPr="00920F5F">
        <w:rPr>
          <w:rFonts w:eastAsiaTheme="minorEastAsia"/>
        </w:rPr>
        <w:t xml:space="preserve">: </w:t>
      </w:r>
      <w:r w:rsidRPr="00E45330">
        <w:rPr>
          <w:lang w:eastAsia="zh-CN"/>
        </w:rPr>
        <w:t xml:space="preserve">Indicates </w:t>
      </w:r>
      <w:r>
        <w:rPr>
          <w:lang w:eastAsia="zh-CN"/>
        </w:rPr>
        <w:t xml:space="preserve">that the </w:t>
      </w:r>
      <w:r>
        <w:t xml:space="preserve">bandwidth control </w:t>
      </w:r>
      <w:r>
        <w:rPr>
          <w:rFonts w:cs="Arial"/>
          <w:szCs w:val="18"/>
          <w:lang w:val="en-US" w:eastAsia="zh-CN"/>
        </w:rPr>
        <w:t>action is to</w:t>
      </w:r>
      <w:r w:rsidR="0076732A" w:rsidRPr="0076732A">
        <w:rPr>
          <w:rFonts w:cs="Arial"/>
          <w:szCs w:val="18"/>
          <w:lang w:val="en-US" w:eastAsia="zh-CN"/>
        </w:rPr>
        <w:t xml:space="preserve"> </w:t>
      </w:r>
      <w:r w:rsidR="0076732A">
        <w:rPr>
          <w:rFonts w:cs="Arial"/>
          <w:szCs w:val="18"/>
          <w:lang w:val="en-US" w:eastAsia="zh-CN"/>
        </w:rPr>
        <w:t>reallocate</w:t>
      </w:r>
      <w:r w:rsidR="003E46A3">
        <w:rPr>
          <w:rFonts w:cs="Arial"/>
          <w:szCs w:val="18"/>
          <w:lang w:val="en-US" w:eastAsia="zh-CN"/>
        </w:rPr>
        <w:t xml:space="preserve"> the</w:t>
      </w:r>
    </w:p>
    <w:p w14:paraId="11F34028" w14:textId="514BFCE5" w:rsidR="0040029D" w:rsidRPr="00920F5F" w:rsidRDefault="0040029D" w:rsidP="0040029D">
      <w:pPr>
        <w:pStyle w:val="PL"/>
        <w:rPr>
          <w:rFonts w:eastAsiaTheme="minorEastAsia"/>
        </w:rPr>
      </w:pPr>
      <w:r>
        <w:rPr>
          <w:rFonts w:cs="Arial"/>
          <w:szCs w:val="18"/>
          <w:lang w:val="en-US" w:eastAsia="zh-CN"/>
        </w:rPr>
        <w:t xml:space="preserve">          </w:t>
      </w:r>
      <w:r>
        <w:t>bandwidth limit between different VAL users for DL traffic</w:t>
      </w:r>
      <w:r w:rsidRPr="00E45330">
        <w:rPr>
          <w:lang w:eastAsia="zh-CN"/>
        </w:rPr>
        <w:t>.</w:t>
      </w:r>
    </w:p>
    <w:p w14:paraId="3BF10B09" w14:textId="6B31C3EA" w:rsidR="0040029D" w:rsidRDefault="0040029D" w:rsidP="0040029D">
      <w:pPr>
        <w:pStyle w:val="PL"/>
        <w:rPr>
          <w:rFonts w:cs="Arial"/>
          <w:szCs w:val="18"/>
          <w:lang w:val="en-US" w:eastAsia="zh-CN"/>
        </w:rPr>
      </w:pPr>
      <w:r w:rsidRPr="00920F5F">
        <w:rPr>
          <w:rFonts w:eastAsiaTheme="minorEastAsia"/>
        </w:rPr>
        <w:t xml:space="preserve">        - </w:t>
      </w:r>
      <w:r>
        <w:rPr>
          <w:lang w:eastAsia="zh-CN"/>
        </w:rPr>
        <w:t>REALLOCATE_UL</w:t>
      </w:r>
      <w:r w:rsidRPr="00920F5F">
        <w:rPr>
          <w:rFonts w:eastAsiaTheme="minorEastAsia"/>
        </w:rPr>
        <w:t xml:space="preserve">: </w:t>
      </w:r>
      <w:r w:rsidRPr="00E45330">
        <w:rPr>
          <w:lang w:eastAsia="zh-CN"/>
        </w:rPr>
        <w:t xml:space="preserve">Indicates </w:t>
      </w:r>
      <w:r>
        <w:rPr>
          <w:lang w:eastAsia="zh-CN"/>
        </w:rPr>
        <w:t xml:space="preserve">that the </w:t>
      </w:r>
      <w:r>
        <w:t xml:space="preserve">bandwidth control </w:t>
      </w:r>
      <w:r>
        <w:rPr>
          <w:rFonts w:cs="Arial"/>
          <w:szCs w:val="18"/>
          <w:lang w:val="en-US" w:eastAsia="zh-CN"/>
        </w:rPr>
        <w:t>action is to</w:t>
      </w:r>
      <w:r w:rsidR="0076732A" w:rsidRPr="0076732A">
        <w:rPr>
          <w:rFonts w:cs="Arial"/>
          <w:szCs w:val="18"/>
          <w:lang w:val="en-US" w:eastAsia="zh-CN"/>
        </w:rPr>
        <w:t xml:space="preserve"> </w:t>
      </w:r>
      <w:r w:rsidR="0076732A">
        <w:rPr>
          <w:rFonts w:cs="Arial"/>
          <w:szCs w:val="18"/>
          <w:lang w:val="en-US" w:eastAsia="zh-CN"/>
        </w:rPr>
        <w:t>reallocate</w:t>
      </w:r>
      <w:r w:rsidR="003E46A3">
        <w:rPr>
          <w:rFonts w:cs="Arial"/>
          <w:szCs w:val="18"/>
          <w:lang w:val="en-US" w:eastAsia="zh-CN"/>
        </w:rPr>
        <w:t xml:space="preserve"> the</w:t>
      </w:r>
    </w:p>
    <w:p w14:paraId="29411D35" w14:textId="02454F81" w:rsidR="0040029D" w:rsidRPr="00920F5F" w:rsidRDefault="0040029D" w:rsidP="0040029D">
      <w:pPr>
        <w:pStyle w:val="PL"/>
        <w:rPr>
          <w:rFonts w:eastAsiaTheme="minorEastAsia"/>
        </w:rPr>
      </w:pPr>
      <w:r>
        <w:rPr>
          <w:rFonts w:cs="Arial"/>
          <w:szCs w:val="18"/>
          <w:lang w:val="en-US" w:eastAsia="zh-CN"/>
        </w:rPr>
        <w:t xml:space="preserve">          </w:t>
      </w:r>
      <w:r>
        <w:t>bandwidth limit between different VAL users for UL traffic</w:t>
      </w:r>
      <w:r w:rsidRPr="00E45330">
        <w:rPr>
          <w:lang w:eastAsia="zh-CN"/>
        </w:rPr>
        <w:t>.</w:t>
      </w:r>
    </w:p>
    <w:p w14:paraId="420A31ED" w14:textId="3807B173" w:rsidR="0040029D" w:rsidRDefault="0040029D" w:rsidP="0040029D">
      <w:pPr>
        <w:pStyle w:val="PL"/>
        <w:rPr>
          <w:rFonts w:cs="Arial"/>
          <w:szCs w:val="18"/>
          <w:lang w:val="en-US" w:eastAsia="zh-CN"/>
        </w:rPr>
      </w:pPr>
      <w:r w:rsidRPr="00920F5F">
        <w:rPr>
          <w:rFonts w:eastAsiaTheme="minorEastAsia"/>
        </w:rPr>
        <w:t xml:space="preserve">        - </w:t>
      </w:r>
      <w:r>
        <w:rPr>
          <w:rFonts w:eastAsiaTheme="minorEastAsia"/>
        </w:rPr>
        <w:t>NOT_</w:t>
      </w:r>
      <w:r>
        <w:rPr>
          <w:lang w:eastAsia="zh-CN"/>
        </w:rPr>
        <w:t>REALLOCATE_DL</w:t>
      </w:r>
      <w:r w:rsidRPr="00920F5F">
        <w:rPr>
          <w:rFonts w:eastAsiaTheme="minorEastAsia"/>
        </w:rPr>
        <w:t xml:space="preserve">: </w:t>
      </w:r>
      <w:r w:rsidRPr="00E45330">
        <w:rPr>
          <w:lang w:eastAsia="zh-CN"/>
        </w:rPr>
        <w:t xml:space="preserve">Indicates </w:t>
      </w:r>
      <w:r>
        <w:rPr>
          <w:lang w:eastAsia="zh-CN"/>
        </w:rPr>
        <w:t xml:space="preserve">that the </w:t>
      </w:r>
      <w:r>
        <w:t xml:space="preserve">bandwidth control </w:t>
      </w:r>
      <w:r>
        <w:rPr>
          <w:rFonts w:cs="Arial"/>
          <w:szCs w:val="18"/>
          <w:lang w:val="en-US" w:eastAsia="zh-CN"/>
        </w:rPr>
        <w:t>action is to</w:t>
      </w:r>
      <w:r w:rsidR="003E46A3">
        <w:rPr>
          <w:rFonts w:cs="Arial"/>
          <w:szCs w:val="18"/>
          <w:lang w:val="en-US" w:eastAsia="zh-CN"/>
        </w:rPr>
        <w:t xml:space="preserve"> not reallocate</w:t>
      </w:r>
    </w:p>
    <w:p w14:paraId="1C2A295E" w14:textId="1A2F5B5A" w:rsidR="0040029D" w:rsidRPr="00920F5F" w:rsidRDefault="0040029D" w:rsidP="0040029D">
      <w:pPr>
        <w:pStyle w:val="PL"/>
        <w:rPr>
          <w:rFonts w:eastAsiaTheme="minorEastAsia"/>
        </w:rPr>
      </w:pPr>
      <w:r>
        <w:rPr>
          <w:rFonts w:cs="Arial"/>
          <w:szCs w:val="18"/>
          <w:lang w:val="en-US" w:eastAsia="zh-CN"/>
        </w:rPr>
        <w:t xml:space="preserve">          </w:t>
      </w:r>
      <w:r>
        <w:t>the bandwidth limit between different VAL users for DL traffic</w:t>
      </w:r>
      <w:r w:rsidRPr="00E45330">
        <w:rPr>
          <w:lang w:eastAsia="zh-CN"/>
        </w:rPr>
        <w:t>.</w:t>
      </w:r>
    </w:p>
    <w:p w14:paraId="1881AD94" w14:textId="25D05C9F" w:rsidR="0040029D" w:rsidRDefault="0040029D" w:rsidP="0040029D">
      <w:pPr>
        <w:pStyle w:val="PL"/>
        <w:rPr>
          <w:rFonts w:cs="Arial"/>
          <w:szCs w:val="18"/>
          <w:lang w:val="en-US" w:eastAsia="zh-CN"/>
        </w:rPr>
      </w:pPr>
      <w:r w:rsidRPr="00920F5F">
        <w:rPr>
          <w:rFonts w:eastAsiaTheme="minorEastAsia"/>
        </w:rPr>
        <w:t xml:space="preserve">        - </w:t>
      </w:r>
      <w:r>
        <w:rPr>
          <w:rFonts w:eastAsiaTheme="minorEastAsia"/>
        </w:rPr>
        <w:t>NOT_</w:t>
      </w:r>
      <w:r>
        <w:rPr>
          <w:lang w:eastAsia="zh-CN"/>
        </w:rPr>
        <w:t>REALLOCATE_UL</w:t>
      </w:r>
      <w:r w:rsidRPr="00920F5F">
        <w:rPr>
          <w:rFonts w:eastAsiaTheme="minorEastAsia"/>
        </w:rPr>
        <w:t xml:space="preserve">: </w:t>
      </w:r>
      <w:r w:rsidRPr="00E45330">
        <w:rPr>
          <w:lang w:eastAsia="zh-CN"/>
        </w:rPr>
        <w:t xml:space="preserve">Indicates </w:t>
      </w:r>
      <w:r>
        <w:rPr>
          <w:lang w:eastAsia="zh-CN"/>
        </w:rPr>
        <w:t xml:space="preserve">that the </w:t>
      </w:r>
      <w:r>
        <w:t xml:space="preserve">bandwidth control </w:t>
      </w:r>
      <w:r>
        <w:rPr>
          <w:rFonts w:cs="Arial"/>
          <w:szCs w:val="18"/>
          <w:lang w:val="en-US" w:eastAsia="zh-CN"/>
        </w:rPr>
        <w:t>action is to</w:t>
      </w:r>
      <w:r w:rsidR="003E46A3" w:rsidRPr="003E46A3">
        <w:rPr>
          <w:rFonts w:cs="Arial"/>
          <w:szCs w:val="18"/>
          <w:lang w:val="en-US" w:eastAsia="zh-CN"/>
        </w:rPr>
        <w:t xml:space="preserve"> </w:t>
      </w:r>
      <w:r w:rsidR="003E46A3">
        <w:rPr>
          <w:rFonts w:cs="Arial"/>
          <w:szCs w:val="18"/>
          <w:lang w:val="en-US" w:eastAsia="zh-CN"/>
        </w:rPr>
        <w:t>not reallocate</w:t>
      </w:r>
    </w:p>
    <w:p w14:paraId="41ECC39C" w14:textId="457DF9D5" w:rsidR="0040029D" w:rsidRPr="00920F5F" w:rsidRDefault="0040029D" w:rsidP="0040029D">
      <w:pPr>
        <w:pStyle w:val="PL"/>
        <w:rPr>
          <w:rFonts w:eastAsiaTheme="minorEastAsia"/>
        </w:rPr>
      </w:pPr>
      <w:r>
        <w:rPr>
          <w:rFonts w:cs="Arial"/>
          <w:szCs w:val="18"/>
          <w:lang w:val="en-US" w:eastAsia="zh-CN"/>
        </w:rPr>
        <w:t xml:space="preserve">          </w:t>
      </w:r>
      <w:r>
        <w:t>the bandwidth limit between different VAL users for UL traffic</w:t>
      </w:r>
      <w:r w:rsidRPr="00E45330">
        <w:rPr>
          <w:lang w:eastAsia="zh-CN"/>
        </w:rPr>
        <w:t>.</w:t>
      </w:r>
    </w:p>
    <w:p w14:paraId="5D7CBE8A" w14:textId="77777777" w:rsidR="00E73B4E" w:rsidRDefault="00E73B4E" w:rsidP="00E73B4E">
      <w:pPr>
        <w:pStyle w:val="PL"/>
      </w:pPr>
    </w:p>
    <w:p w14:paraId="15A69432" w14:textId="77777777" w:rsidR="00E73B4E" w:rsidRPr="008B1C02" w:rsidRDefault="00E73B4E" w:rsidP="00E73B4E">
      <w:pPr>
        <w:pStyle w:val="PL"/>
      </w:pPr>
    </w:p>
    <w:p w14:paraId="328FF065" w14:textId="77777777" w:rsidR="00E73B4E" w:rsidRDefault="00E73B4E" w:rsidP="00E73B4E">
      <w:pPr>
        <w:pStyle w:val="PL"/>
      </w:pPr>
      <w:r w:rsidRPr="008B1C02">
        <w:t xml:space="preserve"># </w:t>
      </w:r>
      <w:r>
        <w:rPr>
          <w:lang w:eastAsia="zh-CN"/>
        </w:rPr>
        <w:t>D</w:t>
      </w:r>
      <w:r>
        <w:rPr>
          <w:rFonts w:hint="eastAsia"/>
          <w:lang w:eastAsia="zh-CN"/>
        </w:rPr>
        <w:t>ata types</w:t>
      </w:r>
      <w:r>
        <w:rPr>
          <w:lang w:eastAsia="zh-CN"/>
        </w:rPr>
        <w:t xml:space="preserve"> describing alternative data types or combinations of data types</w:t>
      </w:r>
      <w:r>
        <w:t>:</w:t>
      </w:r>
    </w:p>
    <w:p w14:paraId="57062F4D" w14:textId="77777777" w:rsidR="00E73B4E" w:rsidRDefault="00E73B4E" w:rsidP="00E73B4E">
      <w:pPr>
        <w:pStyle w:val="PL"/>
      </w:pPr>
      <w:r w:rsidRPr="008B1C02">
        <w:t>#</w:t>
      </w:r>
    </w:p>
    <w:p w14:paraId="23518A4C" w14:textId="77777777" w:rsidR="00E73B4E" w:rsidRPr="008B1C02" w:rsidRDefault="00E73B4E" w:rsidP="00E73B4E">
      <w:pPr>
        <w:pStyle w:val="PL"/>
      </w:pPr>
    </w:p>
    <w:p w14:paraId="290AB113" w14:textId="20587955" w:rsidR="00662390" w:rsidRDefault="000F64DA" w:rsidP="007A4424">
      <w:pPr>
        <w:pStyle w:val="Heading8"/>
      </w:pPr>
      <w:r w:rsidRPr="004D3578">
        <w:br w:type="page"/>
      </w:r>
      <w:bookmarkStart w:id="3178" w:name="_Toc144024301"/>
      <w:bookmarkStart w:id="3179" w:name="_Toc148177056"/>
      <w:bookmarkStart w:id="3180" w:name="_Toc151379520"/>
      <w:bookmarkStart w:id="3181" w:name="_Toc151445701"/>
      <w:bookmarkStart w:id="3182" w:name="_Toc160470784"/>
      <w:bookmarkStart w:id="3183" w:name="_Toc164873928"/>
      <w:bookmarkStart w:id="3184" w:name="_Toc168595900"/>
      <w:r w:rsidR="00662390" w:rsidRPr="004D3578">
        <w:t xml:space="preserve">Annex </w:t>
      </w:r>
      <w:r w:rsidR="00662390">
        <w:t>B</w:t>
      </w:r>
      <w:r w:rsidR="00662390" w:rsidRPr="004D3578">
        <w:t xml:space="preserve"> (</w:t>
      </w:r>
      <w:r w:rsidR="00662390">
        <w:t>informative</w:t>
      </w:r>
      <w:r w:rsidR="00662390" w:rsidRPr="004D3578">
        <w:t>):</w:t>
      </w:r>
      <w:r w:rsidR="00662390" w:rsidRPr="004D3578">
        <w:br/>
      </w:r>
      <w:r w:rsidR="00662390">
        <w:t>Withdrawn API versions</w:t>
      </w:r>
      <w:bookmarkEnd w:id="3178"/>
      <w:bookmarkEnd w:id="3179"/>
      <w:bookmarkEnd w:id="3180"/>
      <w:bookmarkEnd w:id="3181"/>
      <w:bookmarkEnd w:id="3182"/>
      <w:bookmarkEnd w:id="3183"/>
      <w:bookmarkEnd w:id="3184"/>
    </w:p>
    <w:p w14:paraId="1A37F315" w14:textId="77777777" w:rsidR="00662390" w:rsidRDefault="00662390" w:rsidP="009F0D8A">
      <w:pPr>
        <w:pStyle w:val="Heading1"/>
      </w:pPr>
      <w:bookmarkStart w:id="3185" w:name="_Toc144024302"/>
      <w:bookmarkStart w:id="3186" w:name="_Toc148177057"/>
      <w:bookmarkStart w:id="3187" w:name="_Toc151379521"/>
      <w:bookmarkStart w:id="3188" w:name="_Toc151445702"/>
      <w:bookmarkStart w:id="3189" w:name="_Toc160470785"/>
      <w:bookmarkStart w:id="3190" w:name="_Toc164873929"/>
      <w:bookmarkStart w:id="3191" w:name="_Toc168595901"/>
      <w:r>
        <w:t>B.1</w:t>
      </w:r>
      <w:r>
        <w:tab/>
        <w:t>General</w:t>
      </w:r>
      <w:bookmarkEnd w:id="3185"/>
      <w:bookmarkEnd w:id="3186"/>
      <w:bookmarkEnd w:id="3187"/>
      <w:bookmarkEnd w:id="3188"/>
      <w:bookmarkEnd w:id="3189"/>
      <w:bookmarkEnd w:id="3190"/>
      <w:bookmarkEnd w:id="3191"/>
    </w:p>
    <w:p w14:paraId="6F75238C" w14:textId="0CE63174" w:rsidR="00662390" w:rsidRDefault="00662390" w:rsidP="00662390">
      <w:pPr>
        <w:rPr>
          <w:lang w:val="en-US"/>
        </w:rPr>
      </w:pPr>
      <w:r w:rsidRPr="00540071">
        <w:t xml:space="preserve">This Annex </w:t>
      </w:r>
      <w:r>
        <w:t>lists withdrawn API versions of the APIs</w:t>
      </w:r>
      <w:r w:rsidRPr="00540071">
        <w:t xml:space="preserve"> defined in the present specification.</w:t>
      </w:r>
      <w:r>
        <w:t xml:space="preserve"> </w:t>
      </w:r>
      <w:r w:rsidR="003E58FE">
        <w:t>3GPP TS</w:t>
      </w:r>
      <w:r>
        <w:t> </w:t>
      </w:r>
      <w:r w:rsidRPr="005E4D39">
        <w:t>29.501</w:t>
      </w:r>
      <w:r>
        <w:t> [</w:t>
      </w:r>
      <w:r w:rsidR="00154A76">
        <w:t>3</w:t>
      </w:r>
      <w:r>
        <w:t xml:space="preserve">] </w:t>
      </w:r>
      <w:r w:rsidR="00F112E4">
        <w:t>clause</w:t>
      </w:r>
      <w:r>
        <w:t> </w:t>
      </w:r>
      <w:r>
        <w:rPr>
          <w:rFonts w:eastAsia="Calibri"/>
        </w:rPr>
        <w:t>4.3.1</w:t>
      </w:r>
      <w:r w:rsidR="00F33894">
        <w:rPr>
          <w:rFonts w:eastAsia="Calibri"/>
        </w:rPr>
        <w:t>.6</w:t>
      </w:r>
      <w:r>
        <w:t xml:space="preserve"> describes the withdrawal of API versions.</w:t>
      </w:r>
    </w:p>
    <w:p w14:paraId="7BE1B787" w14:textId="54706E79" w:rsidR="00662390" w:rsidRDefault="00662390" w:rsidP="009F0D8A">
      <w:pPr>
        <w:pStyle w:val="Heading1"/>
      </w:pPr>
      <w:bookmarkStart w:id="3192" w:name="_Toc144024303"/>
      <w:bookmarkStart w:id="3193" w:name="_Toc148177058"/>
      <w:bookmarkStart w:id="3194" w:name="_Toc151379522"/>
      <w:bookmarkStart w:id="3195" w:name="_Toc151445703"/>
      <w:bookmarkStart w:id="3196" w:name="_Toc160470786"/>
      <w:bookmarkStart w:id="3197" w:name="_Toc164873930"/>
      <w:bookmarkStart w:id="3198" w:name="_Toc168595902"/>
      <w:r>
        <w:t>B.2</w:t>
      </w:r>
      <w:r>
        <w:tab/>
      </w:r>
      <w:r w:rsidR="00E82517" w:rsidRPr="00211A46">
        <w:t>SDD_Transmission</w:t>
      </w:r>
      <w:r>
        <w:t xml:space="preserve"> API</w:t>
      </w:r>
      <w:bookmarkEnd w:id="3192"/>
      <w:bookmarkEnd w:id="3193"/>
      <w:bookmarkEnd w:id="3194"/>
      <w:bookmarkEnd w:id="3195"/>
      <w:bookmarkEnd w:id="3196"/>
      <w:bookmarkEnd w:id="3197"/>
      <w:bookmarkEnd w:id="3198"/>
    </w:p>
    <w:p w14:paraId="08A7F497" w14:textId="2FA127ED" w:rsidR="00662390" w:rsidRDefault="00662390" w:rsidP="00662390">
      <w:r>
        <w:t xml:space="preserve">The API versions listed in table B.2-1 are withdrawn for the </w:t>
      </w:r>
      <w:r w:rsidR="00993002" w:rsidRPr="00211A46">
        <w:t>SDD_Transmission</w:t>
      </w:r>
      <w:r w:rsidRPr="007A0219">
        <w:t xml:space="preserve"> </w:t>
      </w:r>
      <w:r w:rsidRPr="002002FF">
        <w:rPr>
          <w:lang w:eastAsia="zh-CN"/>
        </w:rPr>
        <w:t>API</w:t>
      </w:r>
      <w:r>
        <w:rPr>
          <w:lang w:eastAsia="zh-CN"/>
        </w:rPr>
        <w:t>.</w:t>
      </w:r>
    </w:p>
    <w:p w14:paraId="2E5EF197" w14:textId="54857F45" w:rsidR="00662390" w:rsidRPr="002002FF" w:rsidRDefault="00662390" w:rsidP="00662390">
      <w:pPr>
        <w:pStyle w:val="TH"/>
      </w:pPr>
      <w:r w:rsidRPr="002002FF">
        <w:t>Table</w:t>
      </w:r>
      <w:r w:rsidR="00FF0335">
        <w:t> </w:t>
      </w:r>
      <w:r>
        <w:t>B.2</w:t>
      </w:r>
      <w:r w:rsidRPr="002002FF">
        <w:t xml:space="preserve">-1: </w:t>
      </w:r>
      <w:r>
        <w:rPr>
          <w:lang w:eastAsia="zh-CN"/>
        </w:rPr>
        <w:t xml:space="preserve">Withdrawn API versions of the </w:t>
      </w:r>
      <w:r w:rsidR="00642202" w:rsidRPr="00211A46">
        <w:t>SDD_Transmission</w:t>
      </w:r>
      <w:r>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662390" w:rsidRPr="002002FF" w14:paraId="71454B02" w14:textId="77777777" w:rsidTr="00995953">
        <w:trPr>
          <w:jc w:val="center"/>
        </w:trPr>
        <w:tc>
          <w:tcPr>
            <w:tcW w:w="2040" w:type="dxa"/>
            <w:shd w:val="clear" w:color="auto" w:fill="C0C0C0"/>
            <w:vAlign w:val="center"/>
            <w:hideMark/>
          </w:tcPr>
          <w:p w14:paraId="0B66F232" w14:textId="77777777" w:rsidR="00662390" w:rsidRPr="00FA5F9B" w:rsidRDefault="00662390" w:rsidP="00993002">
            <w:pPr>
              <w:pStyle w:val="TAH"/>
            </w:pPr>
            <w:r w:rsidRPr="00FA5F9B">
              <w:t>API version number</w:t>
            </w:r>
          </w:p>
        </w:tc>
        <w:tc>
          <w:tcPr>
            <w:tcW w:w="7427" w:type="dxa"/>
            <w:shd w:val="clear" w:color="auto" w:fill="C0C0C0"/>
            <w:vAlign w:val="center"/>
          </w:tcPr>
          <w:p w14:paraId="07660E75" w14:textId="77777777" w:rsidR="00662390" w:rsidRPr="00FA5F9B" w:rsidRDefault="00662390" w:rsidP="005A19F8">
            <w:pPr>
              <w:pStyle w:val="TAH"/>
            </w:pPr>
            <w:r w:rsidRPr="00FA5F9B">
              <w:t>Remarks</w:t>
            </w:r>
          </w:p>
        </w:tc>
      </w:tr>
      <w:tr w:rsidR="00662390" w:rsidRPr="002002FF" w14:paraId="57BEAA84" w14:textId="77777777" w:rsidTr="00995953">
        <w:trPr>
          <w:jc w:val="center"/>
        </w:trPr>
        <w:tc>
          <w:tcPr>
            <w:tcW w:w="2040" w:type="dxa"/>
            <w:vAlign w:val="center"/>
          </w:tcPr>
          <w:p w14:paraId="0A5B87E3" w14:textId="77777777" w:rsidR="00662390" w:rsidRPr="00FA5F9B" w:rsidRDefault="00662390" w:rsidP="00993002">
            <w:pPr>
              <w:pStyle w:val="TAL"/>
            </w:pPr>
          </w:p>
        </w:tc>
        <w:tc>
          <w:tcPr>
            <w:tcW w:w="7427" w:type="dxa"/>
            <w:vAlign w:val="center"/>
          </w:tcPr>
          <w:p w14:paraId="7478C230" w14:textId="77777777" w:rsidR="00662390" w:rsidRPr="00FA5F9B" w:rsidRDefault="00662390" w:rsidP="005A19F8">
            <w:pPr>
              <w:pStyle w:val="TAL"/>
            </w:pPr>
          </w:p>
        </w:tc>
      </w:tr>
    </w:tbl>
    <w:p w14:paraId="48A06631" w14:textId="77777777" w:rsidR="00662390" w:rsidRDefault="00662390" w:rsidP="00995953"/>
    <w:p w14:paraId="79B202C2" w14:textId="0E6F76F9" w:rsidR="00662390" w:rsidRDefault="00662390" w:rsidP="009F0D8A">
      <w:pPr>
        <w:pStyle w:val="Heading1"/>
      </w:pPr>
      <w:bookmarkStart w:id="3199" w:name="_Toc144024304"/>
      <w:bookmarkStart w:id="3200" w:name="_Toc148177059"/>
      <w:bookmarkStart w:id="3201" w:name="_Toc151379523"/>
      <w:bookmarkStart w:id="3202" w:name="_Toc151445704"/>
      <w:bookmarkStart w:id="3203" w:name="_Toc160470787"/>
      <w:bookmarkStart w:id="3204" w:name="_Toc164873931"/>
      <w:bookmarkStart w:id="3205" w:name="_Toc168595903"/>
      <w:r>
        <w:t>B.3</w:t>
      </w:r>
      <w:r>
        <w:tab/>
      </w:r>
      <w:r w:rsidR="00913F5F" w:rsidRPr="00E858DF">
        <w:rPr>
          <w:lang w:val="en-US"/>
        </w:rPr>
        <w:t>SDD_DataStorage</w:t>
      </w:r>
      <w:r>
        <w:t xml:space="preserve"> API</w:t>
      </w:r>
      <w:bookmarkEnd w:id="3199"/>
      <w:bookmarkEnd w:id="3200"/>
      <w:bookmarkEnd w:id="3201"/>
      <w:bookmarkEnd w:id="3202"/>
      <w:bookmarkEnd w:id="3203"/>
      <w:bookmarkEnd w:id="3204"/>
      <w:bookmarkEnd w:id="3205"/>
    </w:p>
    <w:p w14:paraId="329503AA" w14:textId="66DE5029" w:rsidR="00913F5F" w:rsidRDefault="00913F5F" w:rsidP="00913F5F">
      <w:r>
        <w:t xml:space="preserve">The API versions listed in table B.3-1 are withdrawn for the </w:t>
      </w:r>
      <w:r w:rsidRPr="00E858DF">
        <w:rPr>
          <w:lang w:val="en-US"/>
        </w:rPr>
        <w:t>SDD_DataStorage</w:t>
      </w:r>
      <w:r w:rsidRPr="002002FF">
        <w:rPr>
          <w:lang w:eastAsia="zh-CN"/>
        </w:rPr>
        <w:t xml:space="preserve"> API</w:t>
      </w:r>
      <w:r>
        <w:rPr>
          <w:lang w:eastAsia="zh-CN"/>
        </w:rPr>
        <w:t>.</w:t>
      </w:r>
    </w:p>
    <w:p w14:paraId="19BA710B" w14:textId="0F7B930D" w:rsidR="00913F5F" w:rsidRPr="002002FF" w:rsidRDefault="00913F5F" w:rsidP="00913F5F">
      <w:pPr>
        <w:pStyle w:val="TH"/>
      </w:pPr>
      <w:r w:rsidRPr="002002FF">
        <w:t>Table</w:t>
      </w:r>
      <w:r>
        <w:t> B.3</w:t>
      </w:r>
      <w:r w:rsidRPr="002002FF">
        <w:t xml:space="preserve">-1: </w:t>
      </w:r>
      <w:r>
        <w:rPr>
          <w:lang w:eastAsia="zh-CN"/>
        </w:rPr>
        <w:t xml:space="preserve">Withdrawn API versions of the </w:t>
      </w:r>
      <w:r w:rsidRPr="00E858DF">
        <w:rPr>
          <w:lang w:val="en-US"/>
        </w:rPr>
        <w:t>SDD_DataStorage</w:t>
      </w:r>
      <w:r>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913F5F" w:rsidRPr="002002FF" w14:paraId="1DD6CA07" w14:textId="77777777" w:rsidTr="00A8119D">
        <w:trPr>
          <w:jc w:val="center"/>
        </w:trPr>
        <w:tc>
          <w:tcPr>
            <w:tcW w:w="2040" w:type="dxa"/>
            <w:shd w:val="clear" w:color="auto" w:fill="C0C0C0"/>
            <w:hideMark/>
          </w:tcPr>
          <w:p w14:paraId="208F7622" w14:textId="77777777" w:rsidR="00913F5F" w:rsidRPr="00FA5F9B" w:rsidRDefault="00913F5F" w:rsidP="00A8119D">
            <w:pPr>
              <w:pStyle w:val="TAH"/>
            </w:pPr>
            <w:r w:rsidRPr="00FA5F9B">
              <w:t>API version number</w:t>
            </w:r>
          </w:p>
        </w:tc>
        <w:tc>
          <w:tcPr>
            <w:tcW w:w="7427" w:type="dxa"/>
            <w:shd w:val="clear" w:color="auto" w:fill="C0C0C0"/>
          </w:tcPr>
          <w:p w14:paraId="3AB3C69A" w14:textId="77777777" w:rsidR="00913F5F" w:rsidRPr="00FA5F9B" w:rsidRDefault="00913F5F" w:rsidP="00A8119D">
            <w:pPr>
              <w:pStyle w:val="TAH"/>
            </w:pPr>
            <w:r w:rsidRPr="00FA5F9B">
              <w:t>Remarks</w:t>
            </w:r>
          </w:p>
        </w:tc>
      </w:tr>
      <w:tr w:rsidR="00913F5F" w:rsidRPr="002002FF" w14:paraId="4C194E78" w14:textId="77777777" w:rsidTr="00A8119D">
        <w:trPr>
          <w:jc w:val="center"/>
        </w:trPr>
        <w:tc>
          <w:tcPr>
            <w:tcW w:w="2040" w:type="dxa"/>
          </w:tcPr>
          <w:p w14:paraId="54113E57" w14:textId="77777777" w:rsidR="00913F5F" w:rsidRPr="00FA5F9B" w:rsidRDefault="00913F5F" w:rsidP="00A8119D">
            <w:pPr>
              <w:pStyle w:val="TAL"/>
            </w:pPr>
          </w:p>
        </w:tc>
        <w:tc>
          <w:tcPr>
            <w:tcW w:w="7427" w:type="dxa"/>
          </w:tcPr>
          <w:p w14:paraId="34917A9B" w14:textId="77777777" w:rsidR="00913F5F" w:rsidRPr="00FA5F9B" w:rsidRDefault="00913F5F" w:rsidP="00A8119D">
            <w:pPr>
              <w:pStyle w:val="TAL"/>
            </w:pPr>
          </w:p>
        </w:tc>
      </w:tr>
    </w:tbl>
    <w:p w14:paraId="01E43A59" w14:textId="77777777" w:rsidR="00913F5F" w:rsidRDefault="00913F5F" w:rsidP="00913F5F"/>
    <w:p w14:paraId="517599F1" w14:textId="691C7B52" w:rsidR="00B87792" w:rsidRDefault="00B87792" w:rsidP="00B87792">
      <w:pPr>
        <w:pStyle w:val="Heading1"/>
      </w:pPr>
      <w:bookmarkStart w:id="3206" w:name="_Toc144024305"/>
      <w:bookmarkStart w:id="3207" w:name="_Toc148177060"/>
      <w:bookmarkStart w:id="3208" w:name="_Toc151379524"/>
      <w:bookmarkStart w:id="3209" w:name="_Toc151445705"/>
      <w:bookmarkStart w:id="3210" w:name="_Toc160470788"/>
      <w:bookmarkStart w:id="3211" w:name="_Toc164873932"/>
      <w:bookmarkStart w:id="3212" w:name="_Toc168595904"/>
      <w:bookmarkStart w:id="3213" w:name="_Toc67903574"/>
      <w:bookmarkStart w:id="3214" w:name="_Toc96843469"/>
      <w:bookmarkStart w:id="3215" w:name="_Toc96844444"/>
      <w:bookmarkStart w:id="3216" w:name="_Toc100740017"/>
      <w:bookmarkStart w:id="3217" w:name="_Toc129252590"/>
      <w:bookmarkStart w:id="3218" w:name="historyclause"/>
      <w:r>
        <w:t>B.</w:t>
      </w:r>
      <w:r w:rsidR="0060078A">
        <w:t>4</w:t>
      </w:r>
      <w:r>
        <w:tab/>
      </w:r>
      <w:r w:rsidR="00913F5F" w:rsidRPr="00C20CAE">
        <w:rPr>
          <w:lang w:val="en-US"/>
        </w:rPr>
        <w:t>S</w:t>
      </w:r>
      <w:r w:rsidR="00913F5F">
        <w:rPr>
          <w:lang w:val="en-US"/>
        </w:rPr>
        <w:t>DD</w:t>
      </w:r>
      <w:r w:rsidR="00913F5F" w:rsidRPr="00C20CAE">
        <w:rPr>
          <w:lang w:val="en-US"/>
        </w:rPr>
        <w:t>_DDContext</w:t>
      </w:r>
      <w:r>
        <w:t xml:space="preserve"> API</w:t>
      </w:r>
      <w:bookmarkEnd w:id="3206"/>
      <w:bookmarkEnd w:id="3207"/>
      <w:bookmarkEnd w:id="3208"/>
      <w:bookmarkEnd w:id="3209"/>
      <w:bookmarkEnd w:id="3210"/>
      <w:bookmarkEnd w:id="3211"/>
      <w:bookmarkEnd w:id="3212"/>
    </w:p>
    <w:p w14:paraId="5BDEA5F1" w14:textId="4AA08BA6" w:rsidR="00913F5F" w:rsidRDefault="00913F5F" w:rsidP="00913F5F">
      <w:r>
        <w:t xml:space="preserve">The API versions listed in table B.4-1 are withdrawn for the </w:t>
      </w:r>
      <w:r w:rsidRPr="00C20CAE">
        <w:rPr>
          <w:lang w:val="en-US"/>
        </w:rPr>
        <w:t>S</w:t>
      </w:r>
      <w:r>
        <w:rPr>
          <w:lang w:val="en-US"/>
        </w:rPr>
        <w:t>DD</w:t>
      </w:r>
      <w:r w:rsidRPr="00C20CAE">
        <w:rPr>
          <w:lang w:val="en-US"/>
        </w:rPr>
        <w:t>_DDContext</w:t>
      </w:r>
      <w:r w:rsidRPr="002002FF">
        <w:rPr>
          <w:lang w:eastAsia="zh-CN"/>
        </w:rPr>
        <w:t xml:space="preserve"> API</w:t>
      </w:r>
      <w:r>
        <w:rPr>
          <w:lang w:eastAsia="zh-CN"/>
        </w:rPr>
        <w:t>.</w:t>
      </w:r>
    </w:p>
    <w:p w14:paraId="0790FA74" w14:textId="28B95B4D" w:rsidR="00913F5F" w:rsidRPr="002002FF" w:rsidRDefault="00913F5F" w:rsidP="00913F5F">
      <w:pPr>
        <w:pStyle w:val="TH"/>
      </w:pPr>
      <w:r w:rsidRPr="002002FF">
        <w:t>Table</w:t>
      </w:r>
      <w:r>
        <w:t> B.4</w:t>
      </w:r>
      <w:r w:rsidRPr="002002FF">
        <w:t xml:space="preserve">-1: </w:t>
      </w:r>
      <w:r>
        <w:rPr>
          <w:lang w:eastAsia="zh-CN"/>
        </w:rPr>
        <w:t xml:space="preserve">Withdrawn API versions of the </w:t>
      </w:r>
      <w:r w:rsidRPr="00C20CAE">
        <w:rPr>
          <w:lang w:val="en-US"/>
        </w:rPr>
        <w:t>S</w:t>
      </w:r>
      <w:r>
        <w:rPr>
          <w:lang w:val="en-US"/>
        </w:rPr>
        <w:t>DD</w:t>
      </w:r>
      <w:r w:rsidRPr="00C20CAE">
        <w:rPr>
          <w:lang w:val="en-US"/>
        </w:rPr>
        <w:t>_DDContext</w:t>
      </w:r>
      <w:r>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913F5F" w:rsidRPr="002002FF" w14:paraId="06D3666C" w14:textId="77777777" w:rsidTr="00A8119D">
        <w:trPr>
          <w:jc w:val="center"/>
        </w:trPr>
        <w:tc>
          <w:tcPr>
            <w:tcW w:w="2040" w:type="dxa"/>
            <w:shd w:val="clear" w:color="auto" w:fill="C0C0C0"/>
            <w:hideMark/>
          </w:tcPr>
          <w:p w14:paraId="5FE4D6D5" w14:textId="77777777" w:rsidR="00913F5F" w:rsidRPr="00FA5F9B" w:rsidRDefault="00913F5F" w:rsidP="00A8119D">
            <w:pPr>
              <w:pStyle w:val="TAH"/>
            </w:pPr>
            <w:r w:rsidRPr="00FA5F9B">
              <w:t>API version number</w:t>
            </w:r>
          </w:p>
        </w:tc>
        <w:tc>
          <w:tcPr>
            <w:tcW w:w="7427" w:type="dxa"/>
            <w:shd w:val="clear" w:color="auto" w:fill="C0C0C0"/>
          </w:tcPr>
          <w:p w14:paraId="69128709" w14:textId="77777777" w:rsidR="00913F5F" w:rsidRPr="00FA5F9B" w:rsidRDefault="00913F5F" w:rsidP="00A8119D">
            <w:pPr>
              <w:pStyle w:val="TAH"/>
            </w:pPr>
            <w:r w:rsidRPr="00FA5F9B">
              <w:t>Remarks</w:t>
            </w:r>
          </w:p>
        </w:tc>
      </w:tr>
      <w:tr w:rsidR="00913F5F" w:rsidRPr="002002FF" w14:paraId="7047DF4F" w14:textId="77777777" w:rsidTr="00A8119D">
        <w:trPr>
          <w:jc w:val="center"/>
        </w:trPr>
        <w:tc>
          <w:tcPr>
            <w:tcW w:w="2040" w:type="dxa"/>
          </w:tcPr>
          <w:p w14:paraId="770D0443" w14:textId="77777777" w:rsidR="00913F5F" w:rsidRPr="00FA5F9B" w:rsidRDefault="00913F5F" w:rsidP="00A8119D">
            <w:pPr>
              <w:pStyle w:val="TAL"/>
            </w:pPr>
          </w:p>
        </w:tc>
        <w:tc>
          <w:tcPr>
            <w:tcW w:w="7427" w:type="dxa"/>
          </w:tcPr>
          <w:p w14:paraId="49698609" w14:textId="77777777" w:rsidR="00913F5F" w:rsidRPr="00FA5F9B" w:rsidRDefault="00913F5F" w:rsidP="00A8119D">
            <w:pPr>
              <w:pStyle w:val="TAL"/>
            </w:pPr>
          </w:p>
        </w:tc>
      </w:tr>
    </w:tbl>
    <w:p w14:paraId="104EC3F3" w14:textId="77777777" w:rsidR="00913F5F" w:rsidRDefault="00913F5F" w:rsidP="00913F5F"/>
    <w:p w14:paraId="4099E64E" w14:textId="77777777" w:rsidR="003D68EA" w:rsidRDefault="003D68EA" w:rsidP="003D68EA">
      <w:pPr>
        <w:pStyle w:val="Heading1"/>
      </w:pPr>
      <w:bookmarkStart w:id="3219" w:name="_Toc144024306"/>
      <w:bookmarkStart w:id="3220" w:name="_Toc148177061"/>
      <w:bookmarkStart w:id="3221" w:name="_Toc151379525"/>
      <w:bookmarkStart w:id="3222" w:name="_Toc151445706"/>
      <w:bookmarkStart w:id="3223" w:name="_Toc160470789"/>
      <w:bookmarkStart w:id="3224" w:name="_Toc164873933"/>
      <w:bookmarkStart w:id="3225" w:name="_Toc168595905"/>
      <w:r w:rsidRPr="003D68EA">
        <w:t>B.5</w:t>
      </w:r>
      <w:r w:rsidRPr="003D68EA">
        <w:tab/>
      </w:r>
      <w:r w:rsidRPr="003D68EA">
        <w:rPr>
          <w:lang w:val="en-US"/>
        </w:rPr>
        <w:t xml:space="preserve">SDD_TransmissionQualityMeasurement </w:t>
      </w:r>
      <w:r w:rsidRPr="003D68EA">
        <w:t>API</w:t>
      </w:r>
      <w:bookmarkEnd w:id="3213"/>
      <w:bookmarkEnd w:id="3214"/>
      <w:bookmarkEnd w:id="3215"/>
      <w:bookmarkEnd w:id="3216"/>
      <w:bookmarkEnd w:id="3217"/>
      <w:bookmarkEnd w:id="3219"/>
      <w:bookmarkEnd w:id="3220"/>
      <w:bookmarkEnd w:id="3221"/>
      <w:bookmarkEnd w:id="3222"/>
      <w:bookmarkEnd w:id="3223"/>
      <w:bookmarkEnd w:id="3224"/>
      <w:bookmarkEnd w:id="3225"/>
    </w:p>
    <w:p w14:paraId="6B252283" w14:textId="13405604" w:rsidR="003D68EA" w:rsidRDefault="003D68EA" w:rsidP="003D68EA">
      <w:r>
        <w:t>The API versions listed in table B.</w:t>
      </w:r>
      <w:r w:rsidR="00EA389C">
        <w:t>5</w:t>
      </w:r>
      <w:r>
        <w:t xml:space="preserve">-1 are withdrawn for the </w:t>
      </w:r>
      <w:r w:rsidRPr="006E4168">
        <w:rPr>
          <w:lang w:val="en-US"/>
        </w:rPr>
        <w:t xml:space="preserve">SDD_TransmissionQualityMeasurement </w:t>
      </w:r>
      <w:r w:rsidRPr="002002FF">
        <w:rPr>
          <w:lang w:eastAsia="zh-CN"/>
        </w:rPr>
        <w:t>API</w:t>
      </w:r>
      <w:r>
        <w:rPr>
          <w:lang w:eastAsia="zh-CN"/>
        </w:rPr>
        <w:t>.</w:t>
      </w:r>
    </w:p>
    <w:p w14:paraId="0AA9F62D" w14:textId="26309772" w:rsidR="003D68EA" w:rsidRPr="002002FF" w:rsidRDefault="003D68EA" w:rsidP="003D68EA">
      <w:pPr>
        <w:pStyle w:val="TH"/>
      </w:pPr>
      <w:r w:rsidRPr="002002FF">
        <w:t>Table</w:t>
      </w:r>
      <w:r>
        <w:t> B.</w:t>
      </w:r>
      <w:r w:rsidR="00EA389C">
        <w:t>5</w:t>
      </w:r>
      <w:r w:rsidRPr="002002FF">
        <w:t xml:space="preserve">-1: </w:t>
      </w:r>
      <w:r>
        <w:rPr>
          <w:lang w:eastAsia="zh-CN"/>
        </w:rPr>
        <w:t xml:space="preserve">Withdrawn API versions of the </w:t>
      </w:r>
      <w:r w:rsidRPr="006E4168">
        <w:rPr>
          <w:lang w:val="en-US"/>
        </w:rPr>
        <w:t xml:space="preserve">SDD_TransmissionQualityMeasurement </w:t>
      </w:r>
      <w:r>
        <w:t>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3D68EA" w:rsidRPr="002002FF" w14:paraId="6D2B3F5B" w14:textId="77777777" w:rsidTr="00F52F06">
        <w:trPr>
          <w:jc w:val="center"/>
        </w:trPr>
        <w:tc>
          <w:tcPr>
            <w:tcW w:w="2040" w:type="dxa"/>
            <w:shd w:val="clear" w:color="auto" w:fill="C0C0C0"/>
            <w:hideMark/>
          </w:tcPr>
          <w:p w14:paraId="3555D61E" w14:textId="77777777" w:rsidR="003D68EA" w:rsidRPr="00FA5F9B" w:rsidRDefault="003D68EA" w:rsidP="00F52F06">
            <w:pPr>
              <w:pStyle w:val="TAH"/>
            </w:pPr>
            <w:r w:rsidRPr="00FA5F9B">
              <w:t>API version number</w:t>
            </w:r>
          </w:p>
        </w:tc>
        <w:tc>
          <w:tcPr>
            <w:tcW w:w="7427" w:type="dxa"/>
            <w:shd w:val="clear" w:color="auto" w:fill="C0C0C0"/>
          </w:tcPr>
          <w:p w14:paraId="39041876" w14:textId="77777777" w:rsidR="003D68EA" w:rsidRPr="00FA5F9B" w:rsidRDefault="003D68EA" w:rsidP="00F52F06">
            <w:pPr>
              <w:pStyle w:val="TAH"/>
            </w:pPr>
            <w:r w:rsidRPr="00FA5F9B">
              <w:t>Remarks</w:t>
            </w:r>
          </w:p>
        </w:tc>
      </w:tr>
      <w:tr w:rsidR="003D68EA" w:rsidRPr="002002FF" w14:paraId="5864437C" w14:textId="77777777" w:rsidTr="00F52F06">
        <w:trPr>
          <w:jc w:val="center"/>
        </w:trPr>
        <w:tc>
          <w:tcPr>
            <w:tcW w:w="2040" w:type="dxa"/>
          </w:tcPr>
          <w:p w14:paraId="2F2A73C1" w14:textId="77777777" w:rsidR="003D68EA" w:rsidRPr="00FA5F9B" w:rsidRDefault="003D68EA" w:rsidP="00F52F06">
            <w:pPr>
              <w:pStyle w:val="TAL"/>
            </w:pPr>
          </w:p>
        </w:tc>
        <w:tc>
          <w:tcPr>
            <w:tcW w:w="7427" w:type="dxa"/>
          </w:tcPr>
          <w:p w14:paraId="0AA789F5" w14:textId="77777777" w:rsidR="003D68EA" w:rsidRPr="00FA5F9B" w:rsidRDefault="003D68EA" w:rsidP="00F52F06">
            <w:pPr>
              <w:pStyle w:val="TAL"/>
            </w:pPr>
          </w:p>
        </w:tc>
      </w:tr>
    </w:tbl>
    <w:p w14:paraId="197DD0D4" w14:textId="77777777" w:rsidR="003D68EA" w:rsidRDefault="003D68EA" w:rsidP="003D68EA"/>
    <w:p w14:paraId="4FF2A18D" w14:textId="4771DA68" w:rsidR="009F02FC" w:rsidRDefault="009F02FC" w:rsidP="009F02FC">
      <w:pPr>
        <w:pStyle w:val="Heading1"/>
      </w:pPr>
      <w:bookmarkStart w:id="3226" w:name="_Toc148177062"/>
      <w:bookmarkStart w:id="3227" w:name="_Toc151379526"/>
      <w:bookmarkStart w:id="3228" w:name="_Toc151445707"/>
      <w:bookmarkStart w:id="3229" w:name="_Toc160470790"/>
      <w:bookmarkStart w:id="3230" w:name="_Toc164873934"/>
      <w:bookmarkStart w:id="3231" w:name="_Toc168595906"/>
      <w:r>
        <w:t>B.6</w:t>
      </w:r>
      <w:r>
        <w:tab/>
      </w:r>
      <w:r w:rsidRPr="00AD5587">
        <w:t>SDD_PolicyConfiguration</w:t>
      </w:r>
      <w:r>
        <w:t xml:space="preserve"> API</w:t>
      </w:r>
      <w:bookmarkEnd w:id="3226"/>
      <w:bookmarkEnd w:id="3227"/>
      <w:bookmarkEnd w:id="3228"/>
      <w:bookmarkEnd w:id="3229"/>
      <w:bookmarkEnd w:id="3230"/>
      <w:bookmarkEnd w:id="3231"/>
    </w:p>
    <w:p w14:paraId="2220EB2D" w14:textId="77777777" w:rsidR="00786D64" w:rsidRDefault="00786D64" w:rsidP="00786D64">
      <w:r>
        <w:t xml:space="preserve">The API versions listed in table B.6-1 are withdrawn for the </w:t>
      </w:r>
      <w:r w:rsidRPr="00AD5587">
        <w:t>SDD_PolicyConfiguration</w:t>
      </w:r>
      <w:r>
        <w:t xml:space="preserve"> </w:t>
      </w:r>
      <w:r w:rsidRPr="002002FF">
        <w:rPr>
          <w:lang w:eastAsia="zh-CN"/>
        </w:rPr>
        <w:t>API</w:t>
      </w:r>
      <w:r>
        <w:rPr>
          <w:lang w:eastAsia="zh-CN"/>
        </w:rPr>
        <w:t>.</w:t>
      </w:r>
    </w:p>
    <w:p w14:paraId="63EAF2EA" w14:textId="77777777" w:rsidR="00786D64" w:rsidRPr="002002FF" w:rsidRDefault="00786D64" w:rsidP="00786D64">
      <w:pPr>
        <w:pStyle w:val="TH"/>
      </w:pPr>
      <w:r w:rsidRPr="002002FF">
        <w:t>Table</w:t>
      </w:r>
      <w:r>
        <w:t> B.6</w:t>
      </w:r>
      <w:r w:rsidRPr="002002FF">
        <w:t xml:space="preserve">-1: </w:t>
      </w:r>
      <w:r>
        <w:rPr>
          <w:lang w:eastAsia="zh-CN"/>
        </w:rPr>
        <w:t xml:space="preserve">Withdrawn API versions of the </w:t>
      </w:r>
      <w:r w:rsidRPr="00AD5587">
        <w:t>SDD_PolicyConfiguration</w:t>
      </w:r>
      <w:r>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786D64" w:rsidRPr="002002FF" w14:paraId="1B73B3FC" w14:textId="77777777" w:rsidTr="00B34A0A">
        <w:trPr>
          <w:jc w:val="center"/>
        </w:trPr>
        <w:tc>
          <w:tcPr>
            <w:tcW w:w="2040" w:type="dxa"/>
            <w:shd w:val="clear" w:color="auto" w:fill="C0C0C0"/>
            <w:hideMark/>
          </w:tcPr>
          <w:p w14:paraId="4775E57B" w14:textId="77777777" w:rsidR="00786D64" w:rsidRPr="00FA5F9B" w:rsidRDefault="00786D64" w:rsidP="00B34A0A">
            <w:pPr>
              <w:pStyle w:val="TAH"/>
            </w:pPr>
            <w:r w:rsidRPr="00FA5F9B">
              <w:t>API version number</w:t>
            </w:r>
          </w:p>
        </w:tc>
        <w:tc>
          <w:tcPr>
            <w:tcW w:w="7427" w:type="dxa"/>
            <w:shd w:val="clear" w:color="auto" w:fill="C0C0C0"/>
          </w:tcPr>
          <w:p w14:paraId="10F17DCC" w14:textId="77777777" w:rsidR="00786D64" w:rsidRPr="00FA5F9B" w:rsidRDefault="00786D64" w:rsidP="00B34A0A">
            <w:pPr>
              <w:pStyle w:val="TAH"/>
            </w:pPr>
            <w:r w:rsidRPr="00FA5F9B">
              <w:t>Remarks</w:t>
            </w:r>
          </w:p>
        </w:tc>
      </w:tr>
      <w:tr w:rsidR="00786D64" w:rsidRPr="002002FF" w14:paraId="1AED6322" w14:textId="77777777" w:rsidTr="00B34A0A">
        <w:trPr>
          <w:jc w:val="center"/>
        </w:trPr>
        <w:tc>
          <w:tcPr>
            <w:tcW w:w="2040" w:type="dxa"/>
          </w:tcPr>
          <w:p w14:paraId="40CC78DA" w14:textId="77777777" w:rsidR="00786D64" w:rsidRPr="00FA5F9B" w:rsidRDefault="00786D64" w:rsidP="00B34A0A">
            <w:pPr>
              <w:pStyle w:val="TAL"/>
            </w:pPr>
          </w:p>
        </w:tc>
        <w:tc>
          <w:tcPr>
            <w:tcW w:w="7427" w:type="dxa"/>
          </w:tcPr>
          <w:p w14:paraId="7F4526C5" w14:textId="77777777" w:rsidR="00786D64" w:rsidRPr="00FA5F9B" w:rsidRDefault="00786D64" w:rsidP="00B34A0A">
            <w:pPr>
              <w:pStyle w:val="TAL"/>
            </w:pPr>
          </w:p>
        </w:tc>
      </w:tr>
    </w:tbl>
    <w:p w14:paraId="2000C3BB" w14:textId="77777777" w:rsidR="00786D64" w:rsidRDefault="00786D64" w:rsidP="00786D64"/>
    <w:p w14:paraId="42D68105" w14:textId="151C0CC0" w:rsidR="003446B6" w:rsidRPr="004D3578" w:rsidRDefault="008A6D4A" w:rsidP="007A4424">
      <w:pPr>
        <w:pStyle w:val="Heading8"/>
      </w:pPr>
      <w:r w:rsidRPr="004D3578">
        <w:br w:type="page"/>
      </w:r>
      <w:bookmarkStart w:id="3232" w:name="_Toc2086459"/>
      <w:bookmarkStart w:id="3233" w:name="_Toc144024307"/>
      <w:bookmarkStart w:id="3234" w:name="_Toc148177063"/>
      <w:bookmarkStart w:id="3235" w:name="_Toc151379527"/>
      <w:bookmarkStart w:id="3236" w:name="_Toc151445708"/>
      <w:bookmarkStart w:id="3237" w:name="_Toc160470791"/>
      <w:bookmarkStart w:id="3238" w:name="_Toc164873935"/>
      <w:bookmarkStart w:id="3239" w:name="_Toc168595907"/>
      <w:bookmarkEnd w:id="3218"/>
      <w:r w:rsidR="003446B6" w:rsidRPr="004D3578">
        <w:t xml:space="preserve">Annex </w:t>
      </w:r>
      <w:r w:rsidR="00A543DD">
        <w:t>C</w:t>
      </w:r>
      <w:r w:rsidR="003446B6" w:rsidRPr="004D3578">
        <w:t xml:space="preserve"> (informative):</w:t>
      </w:r>
      <w:r w:rsidR="003446B6" w:rsidRPr="004D3578">
        <w:br/>
        <w:t>Change history</w:t>
      </w:r>
      <w:bookmarkEnd w:id="3232"/>
      <w:bookmarkEnd w:id="3233"/>
      <w:bookmarkEnd w:id="3234"/>
      <w:bookmarkEnd w:id="3235"/>
      <w:bookmarkEnd w:id="3236"/>
      <w:bookmarkEnd w:id="3237"/>
      <w:bookmarkEnd w:id="3238"/>
      <w:bookmarkEnd w:id="3239"/>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95"/>
        <w:gridCol w:w="992"/>
        <w:gridCol w:w="567"/>
        <w:gridCol w:w="426"/>
        <w:gridCol w:w="425"/>
        <w:gridCol w:w="4726"/>
        <w:gridCol w:w="708"/>
      </w:tblGrid>
      <w:tr w:rsidR="008A6D4A" w:rsidRPr="00B54FF5" w14:paraId="5A92431C" w14:textId="77777777" w:rsidTr="00171E39">
        <w:tc>
          <w:tcPr>
            <w:tcW w:w="9639" w:type="dxa"/>
            <w:gridSpan w:val="8"/>
            <w:shd w:val="solid" w:color="FFFFFF" w:fill="auto"/>
          </w:tcPr>
          <w:p w14:paraId="039A894F" w14:textId="77777777" w:rsidR="008A6D4A" w:rsidRPr="0016361A" w:rsidRDefault="008A6D4A" w:rsidP="00D66618">
            <w:pPr>
              <w:pStyle w:val="TAL"/>
              <w:jc w:val="center"/>
              <w:rPr>
                <w:b/>
                <w:sz w:val="16"/>
              </w:rPr>
            </w:pPr>
            <w:r w:rsidRPr="0016361A">
              <w:rPr>
                <w:b/>
              </w:rPr>
              <w:t>Change history</w:t>
            </w:r>
          </w:p>
        </w:tc>
      </w:tr>
      <w:tr w:rsidR="008A6D4A" w:rsidRPr="00B54FF5" w14:paraId="0A516D50" w14:textId="77777777" w:rsidTr="00171E39">
        <w:tc>
          <w:tcPr>
            <w:tcW w:w="800" w:type="dxa"/>
            <w:shd w:val="pct10" w:color="auto" w:fill="FFFFFF"/>
          </w:tcPr>
          <w:p w14:paraId="382577D7" w14:textId="77777777" w:rsidR="008A6D4A" w:rsidRPr="0016361A" w:rsidRDefault="008A6D4A" w:rsidP="00D66618">
            <w:pPr>
              <w:pStyle w:val="TAL"/>
              <w:rPr>
                <w:b/>
                <w:sz w:val="16"/>
              </w:rPr>
            </w:pPr>
            <w:r w:rsidRPr="0016361A">
              <w:rPr>
                <w:b/>
                <w:sz w:val="16"/>
              </w:rPr>
              <w:t>Date</w:t>
            </w:r>
          </w:p>
        </w:tc>
        <w:tc>
          <w:tcPr>
            <w:tcW w:w="995" w:type="dxa"/>
            <w:shd w:val="pct10" w:color="auto" w:fill="FFFFFF"/>
          </w:tcPr>
          <w:p w14:paraId="107357D0" w14:textId="77777777" w:rsidR="008A6D4A" w:rsidRPr="0016361A" w:rsidRDefault="008A6D4A" w:rsidP="00D66618">
            <w:pPr>
              <w:pStyle w:val="TAL"/>
              <w:rPr>
                <w:b/>
                <w:sz w:val="16"/>
              </w:rPr>
            </w:pPr>
            <w:r w:rsidRPr="0016361A">
              <w:rPr>
                <w:b/>
                <w:sz w:val="16"/>
              </w:rPr>
              <w:t>Meeting</w:t>
            </w:r>
          </w:p>
        </w:tc>
        <w:tc>
          <w:tcPr>
            <w:tcW w:w="992" w:type="dxa"/>
            <w:shd w:val="pct10" w:color="auto" w:fill="FFFFFF"/>
          </w:tcPr>
          <w:p w14:paraId="33FC7ED6" w14:textId="77777777" w:rsidR="008A6D4A" w:rsidRPr="0016361A" w:rsidRDefault="008A6D4A" w:rsidP="00D66618">
            <w:pPr>
              <w:pStyle w:val="TAL"/>
              <w:rPr>
                <w:b/>
                <w:sz w:val="16"/>
              </w:rPr>
            </w:pPr>
            <w:r w:rsidRPr="0016361A">
              <w:rPr>
                <w:b/>
                <w:sz w:val="16"/>
              </w:rPr>
              <w:t>TDoc</w:t>
            </w:r>
          </w:p>
        </w:tc>
        <w:tc>
          <w:tcPr>
            <w:tcW w:w="567" w:type="dxa"/>
            <w:shd w:val="pct10" w:color="auto" w:fill="FFFFFF"/>
          </w:tcPr>
          <w:p w14:paraId="789A9B06" w14:textId="77777777" w:rsidR="008A6D4A" w:rsidRPr="0016361A" w:rsidRDefault="008A6D4A" w:rsidP="00D66618">
            <w:pPr>
              <w:pStyle w:val="TAL"/>
              <w:rPr>
                <w:b/>
                <w:sz w:val="16"/>
              </w:rPr>
            </w:pPr>
            <w:r w:rsidRPr="0016361A">
              <w:rPr>
                <w:b/>
                <w:sz w:val="16"/>
              </w:rPr>
              <w:t>CR</w:t>
            </w:r>
          </w:p>
        </w:tc>
        <w:tc>
          <w:tcPr>
            <w:tcW w:w="426" w:type="dxa"/>
            <w:shd w:val="pct10" w:color="auto" w:fill="FFFFFF"/>
          </w:tcPr>
          <w:p w14:paraId="5E3A39BA" w14:textId="77777777" w:rsidR="008A6D4A" w:rsidRPr="0016361A" w:rsidRDefault="008A6D4A" w:rsidP="00D66618">
            <w:pPr>
              <w:pStyle w:val="TAL"/>
              <w:rPr>
                <w:b/>
                <w:sz w:val="16"/>
              </w:rPr>
            </w:pPr>
            <w:r w:rsidRPr="0016361A">
              <w:rPr>
                <w:b/>
                <w:sz w:val="16"/>
              </w:rPr>
              <w:t>Rev</w:t>
            </w:r>
          </w:p>
        </w:tc>
        <w:tc>
          <w:tcPr>
            <w:tcW w:w="425" w:type="dxa"/>
            <w:shd w:val="pct10" w:color="auto" w:fill="FFFFFF"/>
          </w:tcPr>
          <w:p w14:paraId="7AC57AD8" w14:textId="77777777" w:rsidR="008A6D4A" w:rsidRPr="0016361A" w:rsidRDefault="008A6D4A" w:rsidP="00D66618">
            <w:pPr>
              <w:pStyle w:val="TAL"/>
              <w:rPr>
                <w:b/>
                <w:sz w:val="16"/>
              </w:rPr>
            </w:pPr>
            <w:r w:rsidRPr="0016361A">
              <w:rPr>
                <w:b/>
                <w:sz w:val="16"/>
              </w:rPr>
              <w:t>Cat</w:t>
            </w:r>
          </w:p>
        </w:tc>
        <w:tc>
          <w:tcPr>
            <w:tcW w:w="4726" w:type="dxa"/>
            <w:shd w:val="pct10" w:color="auto" w:fill="FFFFFF"/>
          </w:tcPr>
          <w:p w14:paraId="0506AE5A" w14:textId="77777777" w:rsidR="008A6D4A" w:rsidRPr="0016361A" w:rsidRDefault="008A6D4A" w:rsidP="00D66618">
            <w:pPr>
              <w:pStyle w:val="TAL"/>
              <w:rPr>
                <w:b/>
                <w:sz w:val="16"/>
              </w:rPr>
            </w:pPr>
            <w:r w:rsidRPr="0016361A">
              <w:rPr>
                <w:b/>
                <w:sz w:val="16"/>
              </w:rPr>
              <w:t>Subject/Comment</w:t>
            </w:r>
          </w:p>
        </w:tc>
        <w:tc>
          <w:tcPr>
            <w:tcW w:w="708" w:type="dxa"/>
            <w:shd w:val="pct10" w:color="auto" w:fill="FFFFFF"/>
          </w:tcPr>
          <w:p w14:paraId="6C5B6C2A" w14:textId="77777777" w:rsidR="008A6D4A" w:rsidRPr="0016361A" w:rsidRDefault="008A6D4A" w:rsidP="00D66618">
            <w:pPr>
              <w:pStyle w:val="TAL"/>
              <w:rPr>
                <w:b/>
                <w:sz w:val="16"/>
              </w:rPr>
            </w:pPr>
            <w:r w:rsidRPr="0016361A">
              <w:rPr>
                <w:b/>
                <w:sz w:val="16"/>
              </w:rPr>
              <w:t>New version</w:t>
            </w:r>
          </w:p>
        </w:tc>
      </w:tr>
      <w:tr w:rsidR="00ED4FB8" w:rsidRPr="00B54FF5" w14:paraId="152B1348" w14:textId="77777777" w:rsidTr="00171E39">
        <w:tc>
          <w:tcPr>
            <w:tcW w:w="800" w:type="dxa"/>
            <w:shd w:val="solid" w:color="FFFFFF" w:fill="auto"/>
          </w:tcPr>
          <w:p w14:paraId="70DB58D2" w14:textId="42D21ED3" w:rsidR="00ED4FB8" w:rsidRPr="0016361A" w:rsidRDefault="00ED4FB8" w:rsidP="00ED4FB8">
            <w:pPr>
              <w:pStyle w:val="TAC"/>
              <w:rPr>
                <w:sz w:val="16"/>
                <w:szCs w:val="16"/>
              </w:rPr>
            </w:pPr>
            <w:r>
              <w:rPr>
                <w:rFonts w:hint="eastAsia"/>
                <w:sz w:val="16"/>
                <w:szCs w:val="16"/>
                <w:lang w:eastAsia="zh-CN"/>
              </w:rPr>
              <w:t>202</w:t>
            </w:r>
            <w:r>
              <w:rPr>
                <w:sz w:val="16"/>
                <w:szCs w:val="16"/>
                <w:lang w:eastAsia="zh-CN"/>
              </w:rPr>
              <w:t>3</w:t>
            </w:r>
            <w:r>
              <w:rPr>
                <w:rFonts w:hint="eastAsia"/>
                <w:sz w:val="16"/>
                <w:szCs w:val="16"/>
                <w:lang w:eastAsia="zh-CN"/>
              </w:rPr>
              <w:t>-0</w:t>
            </w:r>
            <w:r>
              <w:rPr>
                <w:sz w:val="16"/>
                <w:szCs w:val="16"/>
                <w:lang w:eastAsia="zh-CN"/>
              </w:rPr>
              <w:t>3</w:t>
            </w:r>
          </w:p>
        </w:tc>
        <w:tc>
          <w:tcPr>
            <w:tcW w:w="995" w:type="dxa"/>
            <w:shd w:val="solid" w:color="FFFFFF" w:fill="auto"/>
          </w:tcPr>
          <w:p w14:paraId="29EB6A6D" w14:textId="18EE2F17" w:rsidR="00ED4FB8" w:rsidRPr="0016361A" w:rsidRDefault="00ED4FB8" w:rsidP="00ED4FB8">
            <w:pPr>
              <w:pStyle w:val="TAC"/>
              <w:rPr>
                <w:sz w:val="16"/>
                <w:szCs w:val="16"/>
              </w:rPr>
            </w:pPr>
            <w:r>
              <w:rPr>
                <w:rFonts w:hint="eastAsia"/>
                <w:sz w:val="16"/>
                <w:szCs w:val="16"/>
              </w:rPr>
              <w:t>CT</w:t>
            </w:r>
            <w:r>
              <w:rPr>
                <w:rFonts w:hint="eastAsia"/>
                <w:sz w:val="16"/>
                <w:szCs w:val="16"/>
                <w:lang w:eastAsia="zh-CN"/>
              </w:rPr>
              <w:t>3</w:t>
            </w:r>
            <w:r>
              <w:rPr>
                <w:rFonts w:hint="eastAsia"/>
                <w:sz w:val="16"/>
                <w:szCs w:val="16"/>
              </w:rPr>
              <w:t>#1</w:t>
            </w:r>
            <w:r>
              <w:rPr>
                <w:sz w:val="16"/>
                <w:szCs w:val="16"/>
                <w:lang w:eastAsia="zh-CN"/>
              </w:rPr>
              <w:t>26</w:t>
            </w:r>
          </w:p>
        </w:tc>
        <w:tc>
          <w:tcPr>
            <w:tcW w:w="992" w:type="dxa"/>
            <w:shd w:val="solid" w:color="FFFFFF" w:fill="auto"/>
          </w:tcPr>
          <w:p w14:paraId="475E8E12" w14:textId="240993CF" w:rsidR="00ED4FB8" w:rsidRPr="0016361A" w:rsidRDefault="00ED4FB8" w:rsidP="00ED4FB8">
            <w:pPr>
              <w:pStyle w:val="TAC"/>
              <w:rPr>
                <w:sz w:val="16"/>
                <w:szCs w:val="16"/>
              </w:rPr>
            </w:pPr>
            <w:r>
              <w:rPr>
                <w:sz w:val="16"/>
                <w:szCs w:val="16"/>
              </w:rPr>
              <w:t>C3-230474</w:t>
            </w:r>
          </w:p>
        </w:tc>
        <w:tc>
          <w:tcPr>
            <w:tcW w:w="567" w:type="dxa"/>
            <w:shd w:val="solid" w:color="FFFFFF" w:fill="auto"/>
          </w:tcPr>
          <w:p w14:paraId="117D2468" w14:textId="51028BEF" w:rsidR="00ED4FB8" w:rsidRPr="0016361A" w:rsidRDefault="00ED4FB8" w:rsidP="00ED4FB8">
            <w:pPr>
              <w:pStyle w:val="TAL"/>
              <w:jc w:val="center"/>
              <w:rPr>
                <w:sz w:val="16"/>
                <w:szCs w:val="16"/>
              </w:rPr>
            </w:pPr>
            <w:r>
              <w:rPr>
                <w:sz w:val="16"/>
                <w:szCs w:val="16"/>
              </w:rPr>
              <w:t>-</w:t>
            </w:r>
          </w:p>
        </w:tc>
        <w:tc>
          <w:tcPr>
            <w:tcW w:w="426" w:type="dxa"/>
            <w:shd w:val="solid" w:color="FFFFFF" w:fill="auto"/>
          </w:tcPr>
          <w:p w14:paraId="08EA516C" w14:textId="69BF22D8" w:rsidR="00ED4FB8" w:rsidRPr="0016361A" w:rsidRDefault="00ED4FB8" w:rsidP="00ED4FB8">
            <w:pPr>
              <w:pStyle w:val="TAR"/>
              <w:rPr>
                <w:sz w:val="16"/>
                <w:szCs w:val="16"/>
              </w:rPr>
            </w:pPr>
            <w:r>
              <w:rPr>
                <w:sz w:val="16"/>
                <w:szCs w:val="16"/>
              </w:rPr>
              <w:t>-</w:t>
            </w:r>
          </w:p>
        </w:tc>
        <w:tc>
          <w:tcPr>
            <w:tcW w:w="425" w:type="dxa"/>
            <w:shd w:val="solid" w:color="FFFFFF" w:fill="auto"/>
          </w:tcPr>
          <w:p w14:paraId="20425316" w14:textId="64A89C32" w:rsidR="00ED4FB8" w:rsidRPr="0016361A" w:rsidRDefault="00ED4FB8" w:rsidP="00ED4FB8">
            <w:pPr>
              <w:pStyle w:val="TAC"/>
              <w:rPr>
                <w:sz w:val="16"/>
                <w:szCs w:val="16"/>
              </w:rPr>
            </w:pPr>
            <w:r>
              <w:rPr>
                <w:sz w:val="16"/>
                <w:szCs w:val="16"/>
              </w:rPr>
              <w:t>-</w:t>
            </w:r>
          </w:p>
        </w:tc>
        <w:tc>
          <w:tcPr>
            <w:tcW w:w="4726" w:type="dxa"/>
            <w:shd w:val="solid" w:color="FFFFFF" w:fill="auto"/>
          </w:tcPr>
          <w:p w14:paraId="2B7A24F9" w14:textId="404CAA47" w:rsidR="00ED4FB8" w:rsidRPr="0016361A" w:rsidRDefault="001C500C" w:rsidP="00ED4FB8">
            <w:pPr>
              <w:pStyle w:val="TAL"/>
              <w:rPr>
                <w:sz w:val="16"/>
                <w:szCs w:val="16"/>
              </w:rPr>
            </w:pPr>
            <w:r>
              <w:rPr>
                <w:sz w:val="16"/>
                <w:szCs w:val="16"/>
              </w:rPr>
              <w:t>T</w:t>
            </w:r>
            <w:r w:rsidR="00ED4FB8" w:rsidRPr="00ED4FB8">
              <w:rPr>
                <w:sz w:val="16"/>
                <w:szCs w:val="16"/>
              </w:rPr>
              <w:t>he skeleton for the new SEADD Server Services TS</w:t>
            </w:r>
          </w:p>
        </w:tc>
        <w:tc>
          <w:tcPr>
            <w:tcW w:w="708" w:type="dxa"/>
            <w:shd w:val="solid" w:color="FFFFFF" w:fill="auto"/>
          </w:tcPr>
          <w:p w14:paraId="07E91DDB" w14:textId="62735978" w:rsidR="00ED4FB8" w:rsidRPr="0016361A" w:rsidRDefault="00ED4FB8" w:rsidP="00ED4FB8">
            <w:pPr>
              <w:pStyle w:val="TAC"/>
              <w:rPr>
                <w:sz w:val="16"/>
                <w:szCs w:val="16"/>
              </w:rPr>
            </w:pPr>
            <w:r>
              <w:rPr>
                <w:rFonts w:hint="eastAsia"/>
                <w:sz w:val="16"/>
                <w:szCs w:val="16"/>
                <w:lang w:eastAsia="zh-CN"/>
              </w:rPr>
              <w:t>0.0.0</w:t>
            </w:r>
          </w:p>
        </w:tc>
      </w:tr>
      <w:tr w:rsidR="00DA797D" w:rsidRPr="00B54FF5" w14:paraId="418249A1" w14:textId="77777777" w:rsidTr="00171E39">
        <w:tc>
          <w:tcPr>
            <w:tcW w:w="800" w:type="dxa"/>
            <w:shd w:val="solid" w:color="FFFFFF" w:fill="auto"/>
          </w:tcPr>
          <w:p w14:paraId="0D57603B" w14:textId="34C5067C" w:rsidR="00DA797D" w:rsidRDefault="00DA797D" w:rsidP="00DA797D">
            <w:pPr>
              <w:pStyle w:val="TAC"/>
              <w:rPr>
                <w:sz w:val="16"/>
                <w:szCs w:val="16"/>
                <w:lang w:eastAsia="zh-CN"/>
              </w:rPr>
            </w:pPr>
            <w:r>
              <w:rPr>
                <w:rFonts w:hint="eastAsia"/>
                <w:sz w:val="16"/>
                <w:szCs w:val="16"/>
                <w:lang w:eastAsia="zh-CN"/>
              </w:rPr>
              <w:t>202</w:t>
            </w:r>
            <w:r>
              <w:rPr>
                <w:sz w:val="16"/>
                <w:szCs w:val="16"/>
                <w:lang w:eastAsia="zh-CN"/>
              </w:rPr>
              <w:t>3</w:t>
            </w:r>
            <w:r>
              <w:rPr>
                <w:rFonts w:hint="eastAsia"/>
                <w:sz w:val="16"/>
                <w:szCs w:val="16"/>
                <w:lang w:eastAsia="zh-CN"/>
              </w:rPr>
              <w:t>-0</w:t>
            </w:r>
            <w:r>
              <w:rPr>
                <w:sz w:val="16"/>
                <w:szCs w:val="16"/>
                <w:lang w:eastAsia="zh-CN"/>
              </w:rPr>
              <w:t>4</w:t>
            </w:r>
          </w:p>
        </w:tc>
        <w:tc>
          <w:tcPr>
            <w:tcW w:w="995" w:type="dxa"/>
            <w:shd w:val="solid" w:color="FFFFFF" w:fill="auto"/>
          </w:tcPr>
          <w:p w14:paraId="6C136703" w14:textId="7F136016" w:rsidR="00DA797D" w:rsidRDefault="00DA797D" w:rsidP="00DA797D">
            <w:pPr>
              <w:pStyle w:val="TAC"/>
              <w:rPr>
                <w:sz w:val="16"/>
                <w:szCs w:val="16"/>
              </w:rPr>
            </w:pPr>
            <w:r>
              <w:rPr>
                <w:rFonts w:hint="eastAsia"/>
                <w:sz w:val="16"/>
                <w:szCs w:val="16"/>
              </w:rPr>
              <w:t>CT</w:t>
            </w:r>
            <w:r>
              <w:rPr>
                <w:rFonts w:hint="eastAsia"/>
                <w:sz w:val="16"/>
                <w:szCs w:val="16"/>
                <w:lang w:eastAsia="zh-CN"/>
              </w:rPr>
              <w:t>3</w:t>
            </w:r>
            <w:r>
              <w:rPr>
                <w:rFonts w:hint="eastAsia"/>
                <w:sz w:val="16"/>
                <w:szCs w:val="16"/>
              </w:rPr>
              <w:t>#1</w:t>
            </w:r>
            <w:r>
              <w:rPr>
                <w:sz w:val="16"/>
                <w:szCs w:val="16"/>
                <w:lang w:eastAsia="zh-CN"/>
              </w:rPr>
              <w:t>27-e</w:t>
            </w:r>
          </w:p>
        </w:tc>
        <w:tc>
          <w:tcPr>
            <w:tcW w:w="992" w:type="dxa"/>
            <w:shd w:val="solid" w:color="FFFFFF" w:fill="auto"/>
          </w:tcPr>
          <w:p w14:paraId="3F63C50B" w14:textId="68CA3651" w:rsidR="00DA797D" w:rsidRDefault="00DA797D" w:rsidP="00DA797D">
            <w:pPr>
              <w:pStyle w:val="TAC"/>
              <w:rPr>
                <w:sz w:val="16"/>
                <w:szCs w:val="16"/>
              </w:rPr>
            </w:pPr>
            <w:r>
              <w:rPr>
                <w:sz w:val="16"/>
                <w:szCs w:val="16"/>
              </w:rPr>
              <w:t>C3-231509</w:t>
            </w:r>
          </w:p>
        </w:tc>
        <w:tc>
          <w:tcPr>
            <w:tcW w:w="567" w:type="dxa"/>
            <w:shd w:val="solid" w:color="FFFFFF" w:fill="auto"/>
          </w:tcPr>
          <w:p w14:paraId="718B00A6" w14:textId="3DCD7AB1" w:rsidR="00DA797D" w:rsidRDefault="00DA797D" w:rsidP="00DA797D">
            <w:pPr>
              <w:pStyle w:val="TAL"/>
              <w:jc w:val="center"/>
              <w:rPr>
                <w:sz w:val="16"/>
                <w:szCs w:val="16"/>
              </w:rPr>
            </w:pPr>
            <w:r>
              <w:rPr>
                <w:sz w:val="16"/>
                <w:szCs w:val="16"/>
              </w:rPr>
              <w:t>-</w:t>
            </w:r>
          </w:p>
        </w:tc>
        <w:tc>
          <w:tcPr>
            <w:tcW w:w="426" w:type="dxa"/>
            <w:shd w:val="solid" w:color="FFFFFF" w:fill="auto"/>
          </w:tcPr>
          <w:p w14:paraId="7CA4CF58" w14:textId="0EE89DC3" w:rsidR="00DA797D" w:rsidRDefault="00DA797D" w:rsidP="00DA797D">
            <w:pPr>
              <w:pStyle w:val="TAR"/>
              <w:rPr>
                <w:sz w:val="16"/>
                <w:szCs w:val="16"/>
              </w:rPr>
            </w:pPr>
            <w:r>
              <w:rPr>
                <w:sz w:val="16"/>
                <w:szCs w:val="16"/>
              </w:rPr>
              <w:t>-</w:t>
            </w:r>
          </w:p>
        </w:tc>
        <w:tc>
          <w:tcPr>
            <w:tcW w:w="425" w:type="dxa"/>
            <w:shd w:val="solid" w:color="FFFFFF" w:fill="auto"/>
          </w:tcPr>
          <w:p w14:paraId="59B36AAA" w14:textId="0CF903EE" w:rsidR="00DA797D" w:rsidRDefault="00DA797D" w:rsidP="00DA797D">
            <w:pPr>
              <w:pStyle w:val="TAC"/>
              <w:rPr>
                <w:sz w:val="16"/>
                <w:szCs w:val="16"/>
              </w:rPr>
            </w:pPr>
            <w:r>
              <w:rPr>
                <w:sz w:val="16"/>
                <w:szCs w:val="16"/>
              </w:rPr>
              <w:t>-</w:t>
            </w:r>
          </w:p>
        </w:tc>
        <w:tc>
          <w:tcPr>
            <w:tcW w:w="4726" w:type="dxa"/>
            <w:shd w:val="solid" w:color="FFFFFF" w:fill="auto"/>
            <w:vAlign w:val="center"/>
          </w:tcPr>
          <w:p w14:paraId="530FD3CC" w14:textId="5AF68AD8" w:rsidR="00DA797D" w:rsidRDefault="00DA797D" w:rsidP="00DA797D">
            <w:pPr>
              <w:pStyle w:val="TAL"/>
              <w:rPr>
                <w:sz w:val="16"/>
                <w:szCs w:val="16"/>
              </w:rPr>
            </w:pPr>
            <w:r>
              <w:rPr>
                <w:sz w:val="16"/>
                <w:szCs w:val="16"/>
              </w:rPr>
              <w:t>Inclusion of C3-231212, C3-231568, C3-231214 and C3-231569.</w:t>
            </w:r>
          </w:p>
        </w:tc>
        <w:tc>
          <w:tcPr>
            <w:tcW w:w="708" w:type="dxa"/>
            <w:shd w:val="solid" w:color="FFFFFF" w:fill="auto"/>
          </w:tcPr>
          <w:p w14:paraId="213D235C" w14:textId="7DC4B2D4" w:rsidR="00DA797D" w:rsidRDefault="00DA797D" w:rsidP="00DA797D">
            <w:pPr>
              <w:pStyle w:val="TAC"/>
              <w:rPr>
                <w:sz w:val="16"/>
                <w:szCs w:val="16"/>
                <w:lang w:eastAsia="zh-CN"/>
              </w:rPr>
            </w:pPr>
            <w:r>
              <w:rPr>
                <w:rFonts w:hint="eastAsia"/>
                <w:sz w:val="16"/>
                <w:szCs w:val="16"/>
                <w:lang w:eastAsia="zh-CN"/>
              </w:rPr>
              <w:t>0.</w:t>
            </w:r>
            <w:r>
              <w:rPr>
                <w:sz w:val="16"/>
                <w:szCs w:val="16"/>
                <w:lang w:eastAsia="zh-CN"/>
              </w:rPr>
              <w:t>1</w:t>
            </w:r>
            <w:r>
              <w:rPr>
                <w:rFonts w:hint="eastAsia"/>
                <w:sz w:val="16"/>
                <w:szCs w:val="16"/>
                <w:lang w:eastAsia="zh-CN"/>
              </w:rPr>
              <w:t>.0</w:t>
            </w:r>
          </w:p>
        </w:tc>
      </w:tr>
      <w:tr w:rsidR="0093778F" w:rsidRPr="00B54FF5" w14:paraId="155E8587" w14:textId="77777777" w:rsidTr="00171E39">
        <w:tc>
          <w:tcPr>
            <w:tcW w:w="800" w:type="dxa"/>
            <w:shd w:val="solid" w:color="FFFFFF" w:fill="auto"/>
          </w:tcPr>
          <w:p w14:paraId="258153C0" w14:textId="5C12EA9C" w:rsidR="0093778F" w:rsidRDefault="0093778F" w:rsidP="0093778F">
            <w:pPr>
              <w:pStyle w:val="TAC"/>
              <w:rPr>
                <w:sz w:val="16"/>
                <w:szCs w:val="16"/>
                <w:lang w:eastAsia="zh-CN"/>
              </w:rPr>
            </w:pPr>
            <w:r>
              <w:rPr>
                <w:sz w:val="16"/>
                <w:szCs w:val="16"/>
                <w:lang w:eastAsia="zh-CN"/>
              </w:rPr>
              <w:t>2023-06</w:t>
            </w:r>
          </w:p>
        </w:tc>
        <w:tc>
          <w:tcPr>
            <w:tcW w:w="995" w:type="dxa"/>
            <w:shd w:val="solid" w:color="FFFFFF" w:fill="auto"/>
          </w:tcPr>
          <w:p w14:paraId="6D76BB6C" w14:textId="47A930FB" w:rsidR="0093778F" w:rsidRDefault="0093778F" w:rsidP="0093778F">
            <w:pPr>
              <w:pStyle w:val="TAC"/>
              <w:rPr>
                <w:sz w:val="16"/>
                <w:szCs w:val="16"/>
              </w:rPr>
            </w:pPr>
            <w:r>
              <w:rPr>
                <w:sz w:val="16"/>
                <w:szCs w:val="16"/>
              </w:rPr>
              <w:t>CT3#128</w:t>
            </w:r>
          </w:p>
        </w:tc>
        <w:tc>
          <w:tcPr>
            <w:tcW w:w="992" w:type="dxa"/>
            <w:shd w:val="solid" w:color="FFFFFF" w:fill="auto"/>
          </w:tcPr>
          <w:p w14:paraId="7F0113CB" w14:textId="317A86F2" w:rsidR="0093778F" w:rsidRDefault="0093778F" w:rsidP="0093778F">
            <w:pPr>
              <w:pStyle w:val="TAC"/>
              <w:rPr>
                <w:sz w:val="16"/>
                <w:szCs w:val="16"/>
              </w:rPr>
            </w:pPr>
            <w:r>
              <w:rPr>
                <w:sz w:val="16"/>
                <w:szCs w:val="16"/>
              </w:rPr>
              <w:t>C3-232590</w:t>
            </w:r>
          </w:p>
        </w:tc>
        <w:tc>
          <w:tcPr>
            <w:tcW w:w="567" w:type="dxa"/>
            <w:shd w:val="solid" w:color="FFFFFF" w:fill="auto"/>
          </w:tcPr>
          <w:p w14:paraId="676152CC" w14:textId="53CE90DF" w:rsidR="0093778F" w:rsidRDefault="0093778F" w:rsidP="0093778F">
            <w:pPr>
              <w:pStyle w:val="TAL"/>
              <w:jc w:val="center"/>
              <w:rPr>
                <w:sz w:val="16"/>
                <w:szCs w:val="16"/>
              </w:rPr>
            </w:pPr>
            <w:r>
              <w:rPr>
                <w:sz w:val="16"/>
                <w:szCs w:val="16"/>
              </w:rPr>
              <w:t>-</w:t>
            </w:r>
          </w:p>
        </w:tc>
        <w:tc>
          <w:tcPr>
            <w:tcW w:w="426" w:type="dxa"/>
            <w:shd w:val="solid" w:color="FFFFFF" w:fill="auto"/>
          </w:tcPr>
          <w:p w14:paraId="1BB24649" w14:textId="21C72E03" w:rsidR="0093778F" w:rsidRDefault="0093778F" w:rsidP="0093778F">
            <w:pPr>
              <w:pStyle w:val="TAR"/>
              <w:rPr>
                <w:sz w:val="16"/>
                <w:szCs w:val="16"/>
              </w:rPr>
            </w:pPr>
            <w:r>
              <w:rPr>
                <w:sz w:val="16"/>
                <w:szCs w:val="16"/>
              </w:rPr>
              <w:t>-</w:t>
            </w:r>
          </w:p>
        </w:tc>
        <w:tc>
          <w:tcPr>
            <w:tcW w:w="425" w:type="dxa"/>
            <w:shd w:val="solid" w:color="FFFFFF" w:fill="auto"/>
          </w:tcPr>
          <w:p w14:paraId="213F20C2" w14:textId="434F59EE" w:rsidR="0093778F" w:rsidRDefault="0093778F" w:rsidP="0093778F">
            <w:pPr>
              <w:pStyle w:val="TAC"/>
              <w:rPr>
                <w:sz w:val="16"/>
                <w:szCs w:val="16"/>
              </w:rPr>
            </w:pPr>
            <w:r>
              <w:rPr>
                <w:sz w:val="16"/>
                <w:szCs w:val="16"/>
              </w:rPr>
              <w:t>-</w:t>
            </w:r>
          </w:p>
        </w:tc>
        <w:tc>
          <w:tcPr>
            <w:tcW w:w="4726" w:type="dxa"/>
            <w:shd w:val="solid" w:color="FFFFFF" w:fill="auto"/>
            <w:vAlign w:val="center"/>
          </w:tcPr>
          <w:p w14:paraId="0DD87BD6" w14:textId="3D2EF60C" w:rsidR="0093778F" w:rsidRDefault="0093778F" w:rsidP="0093778F">
            <w:pPr>
              <w:pStyle w:val="TAL"/>
              <w:rPr>
                <w:sz w:val="16"/>
                <w:szCs w:val="16"/>
              </w:rPr>
            </w:pPr>
            <w:r>
              <w:rPr>
                <w:sz w:val="16"/>
                <w:szCs w:val="16"/>
              </w:rPr>
              <w:t>Inclusion of C3-232513, C3-232524, C3-232525, C3-232526 and C3-232527.</w:t>
            </w:r>
          </w:p>
        </w:tc>
        <w:tc>
          <w:tcPr>
            <w:tcW w:w="708" w:type="dxa"/>
            <w:shd w:val="solid" w:color="FFFFFF" w:fill="auto"/>
          </w:tcPr>
          <w:p w14:paraId="45136D8D" w14:textId="6637465D" w:rsidR="0093778F" w:rsidRDefault="0093778F" w:rsidP="0093778F">
            <w:pPr>
              <w:pStyle w:val="TAC"/>
              <w:rPr>
                <w:sz w:val="16"/>
                <w:szCs w:val="16"/>
                <w:lang w:eastAsia="zh-CN"/>
              </w:rPr>
            </w:pPr>
            <w:r>
              <w:rPr>
                <w:rFonts w:hint="eastAsia"/>
                <w:sz w:val="16"/>
                <w:szCs w:val="16"/>
                <w:lang w:eastAsia="zh-CN"/>
              </w:rPr>
              <w:t>0.</w:t>
            </w:r>
            <w:r>
              <w:rPr>
                <w:sz w:val="16"/>
                <w:szCs w:val="16"/>
                <w:lang w:eastAsia="zh-CN"/>
              </w:rPr>
              <w:t>2</w:t>
            </w:r>
            <w:r>
              <w:rPr>
                <w:rFonts w:hint="eastAsia"/>
                <w:sz w:val="16"/>
                <w:szCs w:val="16"/>
                <w:lang w:eastAsia="zh-CN"/>
              </w:rPr>
              <w:t>.0</w:t>
            </w:r>
          </w:p>
        </w:tc>
      </w:tr>
      <w:tr w:rsidR="003418EC" w:rsidRPr="00B54FF5" w14:paraId="5E97AA8C" w14:textId="77777777" w:rsidTr="00171E39">
        <w:tc>
          <w:tcPr>
            <w:tcW w:w="800" w:type="dxa"/>
            <w:shd w:val="solid" w:color="FFFFFF" w:fill="auto"/>
          </w:tcPr>
          <w:p w14:paraId="7D39629C" w14:textId="4024CD6C" w:rsidR="003418EC" w:rsidRDefault="003418EC" w:rsidP="003418EC">
            <w:pPr>
              <w:pStyle w:val="TAC"/>
              <w:rPr>
                <w:sz w:val="16"/>
                <w:szCs w:val="16"/>
                <w:lang w:eastAsia="zh-CN"/>
              </w:rPr>
            </w:pPr>
            <w:r>
              <w:rPr>
                <w:sz w:val="16"/>
                <w:szCs w:val="16"/>
                <w:lang w:eastAsia="zh-CN"/>
              </w:rPr>
              <w:t>2023-09</w:t>
            </w:r>
          </w:p>
        </w:tc>
        <w:tc>
          <w:tcPr>
            <w:tcW w:w="995" w:type="dxa"/>
            <w:shd w:val="solid" w:color="FFFFFF" w:fill="auto"/>
          </w:tcPr>
          <w:p w14:paraId="1D88F854" w14:textId="73E28203" w:rsidR="003418EC" w:rsidRDefault="003418EC" w:rsidP="003418EC">
            <w:pPr>
              <w:pStyle w:val="TAC"/>
              <w:rPr>
                <w:sz w:val="16"/>
                <w:szCs w:val="16"/>
              </w:rPr>
            </w:pPr>
            <w:r>
              <w:rPr>
                <w:sz w:val="16"/>
                <w:szCs w:val="16"/>
              </w:rPr>
              <w:t>CT3#129</w:t>
            </w:r>
          </w:p>
        </w:tc>
        <w:tc>
          <w:tcPr>
            <w:tcW w:w="992" w:type="dxa"/>
            <w:shd w:val="solid" w:color="FFFFFF" w:fill="auto"/>
          </w:tcPr>
          <w:p w14:paraId="2AAB7985" w14:textId="7680D123" w:rsidR="003418EC" w:rsidRDefault="003418EC" w:rsidP="003418EC">
            <w:pPr>
              <w:pStyle w:val="TAC"/>
              <w:rPr>
                <w:sz w:val="16"/>
                <w:szCs w:val="16"/>
              </w:rPr>
            </w:pPr>
            <w:r>
              <w:rPr>
                <w:sz w:val="16"/>
                <w:szCs w:val="16"/>
              </w:rPr>
              <w:t>C3-233737</w:t>
            </w:r>
          </w:p>
        </w:tc>
        <w:tc>
          <w:tcPr>
            <w:tcW w:w="567" w:type="dxa"/>
            <w:shd w:val="solid" w:color="FFFFFF" w:fill="auto"/>
          </w:tcPr>
          <w:p w14:paraId="0F61B657" w14:textId="7EB00FEE" w:rsidR="003418EC" w:rsidRDefault="003418EC" w:rsidP="003418EC">
            <w:pPr>
              <w:pStyle w:val="TAL"/>
              <w:jc w:val="center"/>
              <w:rPr>
                <w:sz w:val="16"/>
                <w:szCs w:val="16"/>
              </w:rPr>
            </w:pPr>
            <w:r>
              <w:rPr>
                <w:sz w:val="16"/>
                <w:szCs w:val="16"/>
              </w:rPr>
              <w:t>-</w:t>
            </w:r>
          </w:p>
        </w:tc>
        <w:tc>
          <w:tcPr>
            <w:tcW w:w="426" w:type="dxa"/>
            <w:shd w:val="solid" w:color="FFFFFF" w:fill="auto"/>
          </w:tcPr>
          <w:p w14:paraId="329CE4F9" w14:textId="26C6AE9A" w:rsidR="003418EC" w:rsidRDefault="003418EC" w:rsidP="003418EC">
            <w:pPr>
              <w:pStyle w:val="TAR"/>
              <w:rPr>
                <w:sz w:val="16"/>
                <w:szCs w:val="16"/>
              </w:rPr>
            </w:pPr>
            <w:r>
              <w:rPr>
                <w:sz w:val="16"/>
                <w:szCs w:val="16"/>
              </w:rPr>
              <w:t>-</w:t>
            </w:r>
          </w:p>
        </w:tc>
        <w:tc>
          <w:tcPr>
            <w:tcW w:w="425" w:type="dxa"/>
            <w:shd w:val="solid" w:color="FFFFFF" w:fill="auto"/>
          </w:tcPr>
          <w:p w14:paraId="4808F53B" w14:textId="1F0DF284" w:rsidR="003418EC" w:rsidRDefault="003418EC" w:rsidP="003418EC">
            <w:pPr>
              <w:pStyle w:val="TAC"/>
              <w:rPr>
                <w:sz w:val="16"/>
                <w:szCs w:val="16"/>
              </w:rPr>
            </w:pPr>
            <w:r>
              <w:rPr>
                <w:sz w:val="16"/>
                <w:szCs w:val="16"/>
              </w:rPr>
              <w:t>-</w:t>
            </w:r>
          </w:p>
        </w:tc>
        <w:tc>
          <w:tcPr>
            <w:tcW w:w="4726" w:type="dxa"/>
            <w:shd w:val="solid" w:color="FFFFFF" w:fill="auto"/>
            <w:vAlign w:val="center"/>
          </w:tcPr>
          <w:p w14:paraId="1AB4AAEF" w14:textId="7545310B" w:rsidR="003418EC" w:rsidRDefault="003418EC" w:rsidP="003418EC">
            <w:pPr>
              <w:pStyle w:val="TAL"/>
              <w:rPr>
                <w:sz w:val="16"/>
                <w:szCs w:val="16"/>
              </w:rPr>
            </w:pPr>
            <w:r>
              <w:rPr>
                <w:sz w:val="16"/>
                <w:szCs w:val="16"/>
              </w:rPr>
              <w:t>Inclusion of C3-233655, C3-233656, C3-233657, C3-233658, C3-233659, C3-233660, C3-233715, C3-233716, C3-233717, C3-233718 and C3-233719.</w:t>
            </w:r>
          </w:p>
        </w:tc>
        <w:tc>
          <w:tcPr>
            <w:tcW w:w="708" w:type="dxa"/>
            <w:shd w:val="solid" w:color="FFFFFF" w:fill="auto"/>
          </w:tcPr>
          <w:p w14:paraId="200E45C7" w14:textId="0023893D" w:rsidR="003418EC" w:rsidRDefault="003418EC" w:rsidP="003418EC">
            <w:pPr>
              <w:pStyle w:val="TAC"/>
              <w:rPr>
                <w:sz w:val="16"/>
                <w:szCs w:val="16"/>
                <w:lang w:eastAsia="zh-CN"/>
              </w:rPr>
            </w:pPr>
            <w:r>
              <w:rPr>
                <w:sz w:val="16"/>
                <w:szCs w:val="16"/>
                <w:lang w:eastAsia="zh-CN"/>
              </w:rPr>
              <w:t>0.3.0</w:t>
            </w:r>
          </w:p>
        </w:tc>
      </w:tr>
      <w:tr w:rsidR="00302A48" w:rsidRPr="00B54FF5" w14:paraId="0AC01975" w14:textId="77777777" w:rsidTr="00171E39">
        <w:tc>
          <w:tcPr>
            <w:tcW w:w="800" w:type="dxa"/>
            <w:shd w:val="solid" w:color="FFFFFF" w:fill="auto"/>
          </w:tcPr>
          <w:p w14:paraId="061EDA4D" w14:textId="4D4FA8A9" w:rsidR="00302A48" w:rsidRDefault="00302A48" w:rsidP="00302A48">
            <w:pPr>
              <w:pStyle w:val="TAC"/>
              <w:rPr>
                <w:sz w:val="16"/>
                <w:szCs w:val="16"/>
                <w:lang w:eastAsia="zh-CN"/>
              </w:rPr>
            </w:pPr>
            <w:r>
              <w:rPr>
                <w:sz w:val="16"/>
                <w:szCs w:val="16"/>
                <w:lang w:eastAsia="zh-CN"/>
              </w:rPr>
              <w:t>2023-10</w:t>
            </w:r>
          </w:p>
        </w:tc>
        <w:tc>
          <w:tcPr>
            <w:tcW w:w="995" w:type="dxa"/>
            <w:shd w:val="solid" w:color="FFFFFF" w:fill="auto"/>
          </w:tcPr>
          <w:p w14:paraId="68A971EB" w14:textId="28CCA588" w:rsidR="00302A48" w:rsidRDefault="00302A48" w:rsidP="00302A48">
            <w:pPr>
              <w:pStyle w:val="TAC"/>
              <w:rPr>
                <w:sz w:val="16"/>
                <w:szCs w:val="16"/>
              </w:rPr>
            </w:pPr>
            <w:r>
              <w:rPr>
                <w:sz w:val="16"/>
                <w:szCs w:val="16"/>
              </w:rPr>
              <w:t>CT3#130</w:t>
            </w:r>
          </w:p>
        </w:tc>
        <w:tc>
          <w:tcPr>
            <w:tcW w:w="992" w:type="dxa"/>
            <w:shd w:val="solid" w:color="FFFFFF" w:fill="auto"/>
          </w:tcPr>
          <w:p w14:paraId="47843C2E" w14:textId="03FB0019" w:rsidR="00302A48" w:rsidRDefault="00302A48" w:rsidP="00302A48">
            <w:pPr>
              <w:pStyle w:val="TAC"/>
              <w:rPr>
                <w:sz w:val="16"/>
                <w:szCs w:val="16"/>
              </w:rPr>
            </w:pPr>
            <w:r>
              <w:rPr>
                <w:sz w:val="16"/>
                <w:szCs w:val="16"/>
              </w:rPr>
              <w:t>C3-234660</w:t>
            </w:r>
          </w:p>
        </w:tc>
        <w:tc>
          <w:tcPr>
            <w:tcW w:w="567" w:type="dxa"/>
            <w:shd w:val="solid" w:color="FFFFFF" w:fill="auto"/>
          </w:tcPr>
          <w:p w14:paraId="37059B8F" w14:textId="4D25D956" w:rsidR="00302A48" w:rsidRDefault="00302A48" w:rsidP="00302A48">
            <w:pPr>
              <w:pStyle w:val="TAL"/>
              <w:jc w:val="center"/>
              <w:rPr>
                <w:sz w:val="16"/>
                <w:szCs w:val="16"/>
              </w:rPr>
            </w:pPr>
            <w:r>
              <w:rPr>
                <w:sz w:val="16"/>
                <w:szCs w:val="16"/>
              </w:rPr>
              <w:t>-</w:t>
            </w:r>
          </w:p>
        </w:tc>
        <w:tc>
          <w:tcPr>
            <w:tcW w:w="426" w:type="dxa"/>
            <w:shd w:val="solid" w:color="FFFFFF" w:fill="auto"/>
          </w:tcPr>
          <w:p w14:paraId="6D2D9789" w14:textId="400F9E4B" w:rsidR="00302A48" w:rsidRDefault="00302A48" w:rsidP="00302A48">
            <w:pPr>
              <w:pStyle w:val="TAR"/>
              <w:rPr>
                <w:sz w:val="16"/>
                <w:szCs w:val="16"/>
              </w:rPr>
            </w:pPr>
            <w:r>
              <w:rPr>
                <w:sz w:val="16"/>
                <w:szCs w:val="16"/>
              </w:rPr>
              <w:t>-</w:t>
            </w:r>
          </w:p>
        </w:tc>
        <w:tc>
          <w:tcPr>
            <w:tcW w:w="425" w:type="dxa"/>
            <w:shd w:val="solid" w:color="FFFFFF" w:fill="auto"/>
          </w:tcPr>
          <w:p w14:paraId="091B53C4" w14:textId="32388C39" w:rsidR="00302A48" w:rsidRDefault="00302A48" w:rsidP="00302A48">
            <w:pPr>
              <w:pStyle w:val="TAC"/>
              <w:rPr>
                <w:sz w:val="16"/>
                <w:szCs w:val="16"/>
              </w:rPr>
            </w:pPr>
            <w:r>
              <w:rPr>
                <w:sz w:val="16"/>
                <w:szCs w:val="16"/>
              </w:rPr>
              <w:t>-</w:t>
            </w:r>
          </w:p>
        </w:tc>
        <w:tc>
          <w:tcPr>
            <w:tcW w:w="4726" w:type="dxa"/>
            <w:shd w:val="solid" w:color="FFFFFF" w:fill="auto"/>
            <w:vAlign w:val="center"/>
          </w:tcPr>
          <w:p w14:paraId="78693661" w14:textId="64E60B5C" w:rsidR="00302A48" w:rsidRDefault="00302A48" w:rsidP="00302A48">
            <w:pPr>
              <w:pStyle w:val="TAL"/>
              <w:rPr>
                <w:sz w:val="16"/>
                <w:szCs w:val="16"/>
              </w:rPr>
            </w:pPr>
            <w:r>
              <w:rPr>
                <w:sz w:val="16"/>
                <w:szCs w:val="16"/>
              </w:rPr>
              <w:t>Inclusion of C3-234127, C3-234128, C3-234129, C3-234499, C3-234500</w:t>
            </w:r>
            <w:r w:rsidR="00994DA6">
              <w:rPr>
                <w:sz w:val="16"/>
                <w:szCs w:val="16"/>
              </w:rPr>
              <w:t>, C3-234666 and</w:t>
            </w:r>
            <w:r>
              <w:rPr>
                <w:sz w:val="16"/>
                <w:szCs w:val="16"/>
              </w:rPr>
              <w:t xml:space="preserve"> C3-2346</w:t>
            </w:r>
            <w:r w:rsidR="00994DA6">
              <w:rPr>
                <w:sz w:val="16"/>
                <w:szCs w:val="16"/>
              </w:rPr>
              <w:t>70</w:t>
            </w:r>
            <w:r>
              <w:rPr>
                <w:sz w:val="16"/>
                <w:szCs w:val="16"/>
              </w:rPr>
              <w:t>.</w:t>
            </w:r>
          </w:p>
        </w:tc>
        <w:tc>
          <w:tcPr>
            <w:tcW w:w="708" w:type="dxa"/>
            <w:shd w:val="solid" w:color="FFFFFF" w:fill="auto"/>
          </w:tcPr>
          <w:p w14:paraId="77581F92" w14:textId="6288C572" w:rsidR="00302A48" w:rsidRDefault="00302A48" w:rsidP="00302A48">
            <w:pPr>
              <w:pStyle w:val="TAC"/>
              <w:rPr>
                <w:sz w:val="16"/>
                <w:szCs w:val="16"/>
                <w:lang w:eastAsia="zh-CN"/>
              </w:rPr>
            </w:pPr>
            <w:r>
              <w:rPr>
                <w:sz w:val="16"/>
                <w:szCs w:val="16"/>
                <w:lang w:eastAsia="zh-CN"/>
              </w:rPr>
              <w:t>0.</w:t>
            </w:r>
            <w:r w:rsidR="00994DA6">
              <w:rPr>
                <w:sz w:val="16"/>
                <w:szCs w:val="16"/>
                <w:lang w:eastAsia="zh-CN"/>
              </w:rPr>
              <w:t>4</w:t>
            </w:r>
            <w:r>
              <w:rPr>
                <w:sz w:val="16"/>
                <w:szCs w:val="16"/>
                <w:lang w:eastAsia="zh-CN"/>
              </w:rPr>
              <w:t>.0</w:t>
            </w:r>
          </w:p>
        </w:tc>
      </w:tr>
      <w:tr w:rsidR="009749AC" w:rsidRPr="00B54FF5" w14:paraId="432323AD" w14:textId="77777777" w:rsidTr="00171E39">
        <w:tc>
          <w:tcPr>
            <w:tcW w:w="800" w:type="dxa"/>
            <w:shd w:val="solid" w:color="FFFFFF" w:fill="auto"/>
          </w:tcPr>
          <w:p w14:paraId="00155504" w14:textId="3D1351F9" w:rsidR="009749AC" w:rsidRDefault="009749AC" w:rsidP="009749AC">
            <w:pPr>
              <w:pStyle w:val="TAC"/>
              <w:rPr>
                <w:sz w:val="16"/>
                <w:szCs w:val="16"/>
                <w:lang w:eastAsia="zh-CN"/>
              </w:rPr>
            </w:pPr>
            <w:r>
              <w:rPr>
                <w:sz w:val="16"/>
                <w:szCs w:val="16"/>
                <w:lang w:eastAsia="zh-CN"/>
              </w:rPr>
              <w:t>2023-11</w:t>
            </w:r>
          </w:p>
        </w:tc>
        <w:tc>
          <w:tcPr>
            <w:tcW w:w="995" w:type="dxa"/>
            <w:shd w:val="solid" w:color="FFFFFF" w:fill="auto"/>
          </w:tcPr>
          <w:p w14:paraId="4D6B3AD1" w14:textId="7C832CE7" w:rsidR="009749AC" w:rsidRDefault="009749AC" w:rsidP="009749AC">
            <w:pPr>
              <w:pStyle w:val="TAC"/>
              <w:rPr>
                <w:sz w:val="16"/>
                <w:szCs w:val="16"/>
              </w:rPr>
            </w:pPr>
            <w:r>
              <w:rPr>
                <w:sz w:val="16"/>
                <w:szCs w:val="16"/>
              </w:rPr>
              <w:t>CT3#131</w:t>
            </w:r>
          </w:p>
        </w:tc>
        <w:tc>
          <w:tcPr>
            <w:tcW w:w="992" w:type="dxa"/>
            <w:shd w:val="solid" w:color="FFFFFF" w:fill="auto"/>
          </w:tcPr>
          <w:p w14:paraId="25BC3EE4" w14:textId="553D8406" w:rsidR="009749AC" w:rsidRDefault="009749AC" w:rsidP="009749AC">
            <w:pPr>
              <w:pStyle w:val="TAC"/>
              <w:rPr>
                <w:sz w:val="16"/>
                <w:szCs w:val="16"/>
              </w:rPr>
            </w:pPr>
            <w:r>
              <w:rPr>
                <w:sz w:val="16"/>
                <w:szCs w:val="16"/>
              </w:rPr>
              <w:t>C3-235463</w:t>
            </w:r>
          </w:p>
        </w:tc>
        <w:tc>
          <w:tcPr>
            <w:tcW w:w="567" w:type="dxa"/>
            <w:shd w:val="solid" w:color="FFFFFF" w:fill="auto"/>
          </w:tcPr>
          <w:p w14:paraId="41C58592" w14:textId="1F72A584" w:rsidR="009749AC" w:rsidRDefault="009749AC" w:rsidP="009749AC">
            <w:pPr>
              <w:pStyle w:val="TAL"/>
              <w:jc w:val="center"/>
              <w:rPr>
                <w:sz w:val="16"/>
                <w:szCs w:val="16"/>
              </w:rPr>
            </w:pPr>
            <w:r>
              <w:rPr>
                <w:sz w:val="16"/>
                <w:szCs w:val="16"/>
              </w:rPr>
              <w:t>-</w:t>
            </w:r>
          </w:p>
        </w:tc>
        <w:tc>
          <w:tcPr>
            <w:tcW w:w="426" w:type="dxa"/>
            <w:shd w:val="solid" w:color="FFFFFF" w:fill="auto"/>
          </w:tcPr>
          <w:p w14:paraId="51A21C96" w14:textId="0C448190" w:rsidR="009749AC" w:rsidRDefault="009749AC" w:rsidP="009749AC">
            <w:pPr>
              <w:pStyle w:val="TAR"/>
              <w:rPr>
                <w:sz w:val="16"/>
                <w:szCs w:val="16"/>
              </w:rPr>
            </w:pPr>
            <w:r>
              <w:rPr>
                <w:sz w:val="16"/>
                <w:szCs w:val="16"/>
              </w:rPr>
              <w:t>-</w:t>
            </w:r>
          </w:p>
        </w:tc>
        <w:tc>
          <w:tcPr>
            <w:tcW w:w="425" w:type="dxa"/>
            <w:shd w:val="solid" w:color="FFFFFF" w:fill="auto"/>
          </w:tcPr>
          <w:p w14:paraId="532F8B92" w14:textId="3B2B252A" w:rsidR="009749AC" w:rsidRDefault="009749AC" w:rsidP="009749AC">
            <w:pPr>
              <w:pStyle w:val="TAC"/>
              <w:rPr>
                <w:sz w:val="16"/>
                <w:szCs w:val="16"/>
              </w:rPr>
            </w:pPr>
            <w:r>
              <w:rPr>
                <w:sz w:val="16"/>
                <w:szCs w:val="16"/>
              </w:rPr>
              <w:t>-</w:t>
            </w:r>
          </w:p>
        </w:tc>
        <w:tc>
          <w:tcPr>
            <w:tcW w:w="4726" w:type="dxa"/>
            <w:shd w:val="solid" w:color="FFFFFF" w:fill="auto"/>
            <w:vAlign w:val="center"/>
          </w:tcPr>
          <w:p w14:paraId="620A3B26" w14:textId="69E21AFE" w:rsidR="009749AC" w:rsidRDefault="009749AC" w:rsidP="009749AC">
            <w:pPr>
              <w:pStyle w:val="TAL"/>
              <w:rPr>
                <w:sz w:val="16"/>
                <w:szCs w:val="16"/>
              </w:rPr>
            </w:pPr>
            <w:r>
              <w:rPr>
                <w:sz w:val="16"/>
                <w:szCs w:val="16"/>
              </w:rPr>
              <w:t>Inclusion of C3-23</w:t>
            </w:r>
            <w:r w:rsidR="00D60806">
              <w:rPr>
                <w:sz w:val="16"/>
                <w:szCs w:val="16"/>
              </w:rPr>
              <w:t>5082</w:t>
            </w:r>
            <w:r>
              <w:rPr>
                <w:sz w:val="16"/>
                <w:szCs w:val="16"/>
              </w:rPr>
              <w:t>, C3-23</w:t>
            </w:r>
            <w:r w:rsidR="00D60806">
              <w:rPr>
                <w:sz w:val="16"/>
                <w:szCs w:val="16"/>
              </w:rPr>
              <w:t>5085</w:t>
            </w:r>
            <w:r>
              <w:rPr>
                <w:sz w:val="16"/>
                <w:szCs w:val="16"/>
              </w:rPr>
              <w:t>, C3-23</w:t>
            </w:r>
            <w:r w:rsidR="00D60806">
              <w:rPr>
                <w:sz w:val="16"/>
                <w:szCs w:val="16"/>
              </w:rPr>
              <w:t>5086</w:t>
            </w:r>
            <w:r>
              <w:rPr>
                <w:sz w:val="16"/>
                <w:szCs w:val="16"/>
              </w:rPr>
              <w:t>, C3-23</w:t>
            </w:r>
            <w:r w:rsidR="00D60806">
              <w:rPr>
                <w:sz w:val="16"/>
                <w:szCs w:val="16"/>
              </w:rPr>
              <w:t>5087</w:t>
            </w:r>
            <w:r>
              <w:rPr>
                <w:sz w:val="16"/>
                <w:szCs w:val="16"/>
              </w:rPr>
              <w:t>, C3-23</w:t>
            </w:r>
            <w:r w:rsidR="00D60806">
              <w:rPr>
                <w:sz w:val="16"/>
                <w:szCs w:val="16"/>
              </w:rPr>
              <w:t>5553</w:t>
            </w:r>
            <w:r>
              <w:rPr>
                <w:sz w:val="16"/>
                <w:szCs w:val="16"/>
              </w:rPr>
              <w:t>, C3-23</w:t>
            </w:r>
            <w:r w:rsidR="00D60806">
              <w:rPr>
                <w:sz w:val="16"/>
                <w:szCs w:val="16"/>
              </w:rPr>
              <w:t>5554</w:t>
            </w:r>
            <w:r>
              <w:rPr>
                <w:sz w:val="16"/>
                <w:szCs w:val="16"/>
              </w:rPr>
              <w:t xml:space="preserve"> and C3-23</w:t>
            </w:r>
            <w:r w:rsidR="00D60806">
              <w:rPr>
                <w:sz w:val="16"/>
                <w:szCs w:val="16"/>
              </w:rPr>
              <w:t>5625</w:t>
            </w:r>
            <w:r>
              <w:rPr>
                <w:sz w:val="16"/>
                <w:szCs w:val="16"/>
              </w:rPr>
              <w:t>.</w:t>
            </w:r>
          </w:p>
        </w:tc>
        <w:tc>
          <w:tcPr>
            <w:tcW w:w="708" w:type="dxa"/>
            <w:shd w:val="solid" w:color="FFFFFF" w:fill="auto"/>
          </w:tcPr>
          <w:p w14:paraId="3D8C1C36" w14:textId="31FA6041" w:rsidR="009749AC" w:rsidRDefault="009749AC" w:rsidP="009749AC">
            <w:pPr>
              <w:pStyle w:val="TAC"/>
              <w:rPr>
                <w:sz w:val="16"/>
                <w:szCs w:val="16"/>
                <w:lang w:eastAsia="zh-CN"/>
              </w:rPr>
            </w:pPr>
            <w:r>
              <w:rPr>
                <w:sz w:val="16"/>
                <w:szCs w:val="16"/>
                <w:lang w:eastAsia="zh-CN"/>
              </w:rPr>
              <w:t>0.5.0</w:t>
            </w:r>
          </w:p>
        </w:tc>
      </w:tr>
      <w:tr w:rsidR="001E2592" w:rsidRPr="00B54FF5" w14:paraId="0D547F98" w14:textId="77777777" w:rsidTr="00171E39">
        <w:tc>
          <w:tcPr>
            <w:tcW w:w="800" w:type="dxa"/>
            <w:shd w:val="solid" w:color="FFFFFF" w:fill="auto"/>
          </w:tcPr>
          <w:p w14:paraId="0D63B99E" w14:textId="6179C1EE" w:rsidR="001E2592" w:rsidRDefault="001E2592" w:rsidP="009749AC">
            <w:pPr>
              <w:pStyle w:val="TAC"/>
              <w:rPr>
                <w:sz w:val="16"/>
                <w:szCs w:val="16"/>
                <w:lang w:eastAsia="zh-CN"/>
              </w:rPr>
            </w:pPr>
            <w:r>
              <w:rPr>
                <w:sz w:val="16"/>
                <w:szCs w:val="16"/>
                <w:lang w:eastAsia="zh-CN"/>
              </w:rPr>
              <w:t>2023-12</w:t>
            </w:r>
          </w:p>
        </w:tc>
        <w:tc>
          <w:tcPr>
            <w:tcW w:w="995" w:type="dxa"/>
            <w:shd w:val="solid" w:color="FFFFFF" w:fill="auto"/>
          </w:tcPr>
          <w:p w14:paraId="45D4A802" w14:textId="4360830F" w:rsidR="001E2592" w:rsidRDefault="001E2592" w:rsidP="009749AC">
            <w:pPr>
              <w:pStyle w:val="TAC"/>
              <w:rPr>
                <w:sz w:val="16"/>
                <w:szCs w:val="16"/>
              </w:rPr>
            </w:pPr>
            <w:r>
              <w:rPr>
                <w:sz w:val="16"/>
                <w:szCs w:val="16"/>
              </w:rPr>
              <w:t>CT#102</w:t>
            </w:r>
          </w:p>
        </w:tc>
        <w:tc>
          <w:tcPr>
            <w:tcW w:w="992" w:type="dxa"/>
            <w:shd w:val="solid" w:color="FFFFFF" w:fill="auto"/>
          </w:tcPr>
          <w:p w14:paraId="0A3E3BC2" w14:textId="6F6B4E45" w:rsidR="001E2592" w:rsidRDefault="001E2592" w:rsidP="009749AC">
            <w:pPr>
              <w:pStyle w:val="TAC"/>
              <w:rPr>
                <w:sz w:val="16"/>
                <w:szCs w:val="16"/>
              </w:rPr>
            </w:pPr>
            <w:r>
              <w:rPr>
                <w:sz w:val="16"/>
                <w:szCs w:val="16"/>
              </w:rPr>
              <w:t>CP-233289</w:t>
            </w:r>
          </w:p>
        </w:tc>
        <w:tc>
          <w:tcPr>
            <w:tcW w:w="567" w:type="dxa"/>
            <w:shd w:val="solid" w:color="FFFFFF" w:fill="auto"/>
          </w:tcPr>
          <w:p w14:paraId="10872B97" w14:textId="77777777" w:rsidR="001E2592" w:rsidRDefault="001E2592" w:rsidP="009749AC">
            <w:pPr>
              <w:pStyle w:val="TAL"/>
              <w:jc w:val="center"/>
              <w:rPr>
                <w:sz w:val="16"/>
                <w:szCs w:val="16"/>
              </w:rPr>
            </w:pPr>
          </w:p>
        </w:tc>
        <w:tc>
          <w:tcPr>
            <w:tcW w:w="426" w:type="dxa"/>
            <w:shd w:val="solid" w:color="FFFFFF" w:fill="auto"/>
          </w:tcPr>
          <w:p w14:paraId="2C9FF67B" w14:textId="77777777" w:rsidR="001E2592" w:rsidRDefault="001E2592" w:rsidP="009749AC">
            <w:pPr>
              <w:pStyle w:val="TAR"/>
              <w:rPr>
                <w:sz w:val="16"/>
                <w:szCs w:val="16"/>
              </w:rPr>
            </w:pPr>
          </w:p>
        </w:tc>
        <w:tc>
          <w:tcPr>
            <w:tcW w:w="425" w:type="dxa"/>
            <w:shd w:val="solid" w:color="FFFFFF" w:fill="auto"/>
          </w:tcPr>
          <w:p w14:paraId="0FBF901F" w14:textId="77777777" w:rsidR="001E2592" w:rsidRDefault="001E2592" w:rsidP="009749AC">
            <w:pPr>
              <w:pStyle w:val="TAC"/>
              <w:rPr>
                <w:sz w:val="16"/>
                <w:szCs w:val="16"/>
              </w:rPr>
            </w:pPr>
          </w:p>
        </w:tc>
        <w:tc>
          <w:tcPr>
            <w:tcW w:w="4726" w:type="dxa"/>
            <w:shd w:val="solid" w:color="FFFFFF" w:fill="auto"/>
            <w:vAlign w:val="center"/>
          </w:tcPr>
          <w:p w14:paraId="4308BB05" w14:textId="0062D352" w:rsidR="001E2592" w:rsidRDefault="001E2592" w:rsidP="009749AC">
            <w:pPr>
              <w:pStyle w:val="TAL"/>
              <w:rPr>
                <w:sz w:val="16"/>
                <w:szCs w:val="16"/>
              </w:rPr>
            </w:pPr>
            <w:r>
              <w:rPr>
                <w:sz w:val="16"/>
                <w:szCs w:val="16"/>
              </w:rPr>
              <w:t>Presentation to TSG CT for information.</w:t>
            </w:r>
          </w:p>
        </w:tc>
        <w:tc>
          <w:tcPr>
            <w:tcW w:w="708" w:type="dxa"/>
            <w:shd w:val="solid" w:color="FFFFFF" w:fill="auto"/>
          </w:tcPr>
          <w:p w14:paraId="40FB8CC7" w14:textId="6A3813F6" w:rsidR="001E2592" w:rsidRDefault="001E2592" w:rsidP="009749AC">
            <w:pPr>
              <w:pStyle w:val="TAC"/>
              <w:rPr>
                <w:sz w:val="16"/>
                <w:szCs w:val="16"/>
                <w:lang w:eastAsia="zh-CN"/>
              </w:rPr>
            </w:pPr>
            <w:r>
              <w:rPr>
                <w:sz w:val="16"/>
                <w:szCs w:val="16"/>
                <w:lang w:eastAsia="zh-CN"/>
              </w:rPr>
              <w:t>1.0.0</w:t>
            </w:r>
          </w:p>
        </w:tc>
      </w:tr>
      <w:tr w:rsidR="001F1BEC" w:rsidRPr="00B54FF5" w14:paraId="7FF57432" w14:textId="77777777" w:rsidTr="00171E39">
        <w:tc>
          <w:tcPr>
            <w:tcW w:w="800" w:type="dxa"/>
            <w:shd w:val="solid" w:color="FFFFFF" w:fill="auto"/>
          </w:tcPr>
          <w:p w14:paraId="577A0975" w14:textId="368A4144" w:rsidR="001F1BEC" w:rsidRDefault="001F1BEC" w:rsidP="001F1BEC">
            <w:pPr>
              <w:pStyle w:val="TAC"/>
              <w:rPr>
                <w:sz w:val="16"/>
                <w:szCs w:val="16"/>
                <w:lang w:eastAsia="zh-CN"/>
              </w:rPr>
            </w:pPr>
            <w:r>
              <w:rPr>
                <w:sz w:val="16"/>
                <w:szCs w:val="16"/>
                <w:lang w:eastAsia="zh-CN"/>
              </w:rPr>
              <w:t>2024-03</w:t>
            </w:r>
          </w:p>
        </w:tc>
        <w:tc>
          <w:tcPr>
            <w:tcW w:w="995" w:type="dxa"/>
            <w:shd w:val="solid" w:color="FFFFFF" w:fill="auto"/>
          </w:tcPr>
          <w:p w14:paraId="7FC9BB6C" w14:textId="3FCCE89F" w:rsidR="001F1BEC" w:rsidRDefault="001F1BEC" w:rsidP="001F1BEC">
            <w:pPr>
              <w:pStyle w:val="TAC"/>
              <w:rPr>
                <w:sz w:val="16"/>
                <w:szCs w:val="16"/>
              </w:rPr>
            </w:pPr>
            <w:r>
              <w:rPr>
                <w:sz w:val="16"/>
                <w:szCs w:val="16"/>
              </w:rPr>
              <w:t>CT3#133</w:t>
            </w:r>
          </w:p>
        </w:tc>
        <w:tc>
          <w:tcPr>
            <w:tcW w:w="992" w:type="dxa"/>
            <w:shd w:val="solid" w:color="FFFFFF" w:fill="auto"/>
          </w:tcPr>
          <w:p w14:paraId="792809FA" w14:textId="3F26473F" w:rsidR="001F1BEC" w:rsidRDefault="001F1BEC" w:rsidP="001F1BEC">
            <w:pPr>
              <w:pStyle w:val="TAC"/>
              <w:rPr>
                <w:sz w:val="16"/>
                <w:szCs w:val="16"/>
              </w:rPr>
            </w:pPr>
            <w:r>
              <w:rPr>
                <w:sz w:val="16"/>
                <w:szCs w:val="16"/>
              </w:rPr>
              <w:t>C3-241654</w:t>
            </w:r>
          </w:p>
        </w:tc>
        <w:tc>
          <w:tcPr>
            <w:tcW w:w="567" w:type="dxa"/>
            <w:shd w:val="solid" w:color="FFFFFF" w:fill="auto"/>
          </w:tcPr>
          <w:p w14:paraId="1013C3D2" w14:textId="60E16869" w:rsidR="001F1BEC" w:rsidRDefault="001F1BEC" w:rsidP="001F1BEC">
            <w:pPr>
              <w:pStyle w:val="TAL"/>
              <w:jc w:val="center"/>
              <w:rPr>
                <w:sz w:val="16"/>
                <w:szCs w:val="16"/>
              </w:rPr>
            </w:pPr>
            <w:r>
              <w:rPr>
                <w:sz w:val="16"/>
                <w:szCs w:val="16"/>
              </w:rPr>
              <w:t>-</w:t>
            </w:r>
          </w:p>
        </w:tc>
        <w:tc>
          <w:tcPr>
            <w:tcW w:w="426" w:type="dxa"/>
            <w:shd w:val="solid" w:color="FFFFFF" w:fill="auto"/>
          </w:tcPr>
          <w:p w14:paraId="614BF67A" w14:textId="426F7151" w:rsidR="001F1BEC" w:rsidRDefault="001F1BEC" w:rsidP="001F1BEC">
            <w:pPr>
              <w:pStyle w:val="TAR"/>
              <w:rPr>
                <w:sz w:val="16"/>
                <w:szCs w:val="16"/>
              </w:rPr>
            </w:pPr>
            <w:r>
              <w:rPr>
                <w:sz w:val="16"/>
                <w:szCs w:val="16"/>
              </w:rPr>
              <w:t>-</w:t>
            </w:r>
          </w:p>
        </w:tc>
        <w:tc>
          <w:tcPr>
            <w:tcW w:w="425" w:type="dxa"/>
            <w:shd w:val="solid" w:color="FFFFFF" w:fill="auto"/>
          </w:tcPr>
          <w:p w14:paraId="3A3B8016" w14:textId="485AFCDA" w:rsidR="001F1BEC" w:rsidRDefault="001F1BEC" w:rsidP="001F1BEC">
            <w:pPr>
              <w:pStyle w:val="TAC"/>
              <w:rPr>
                <w:sz w:val="16"/>
                <w:szCs w:val="16"/>
              </w:rPr>
            </w:pPr>
            <w:r>
              <w:rPr>
                <w:sz w:val="16"/>
                <w:szCs w:val="16"/>
              </w:rPr>
              <w:t>-</w:t>
            </w:r>
          </w:p>
        </w:tc>
        <w:tc>
          <w:tcPr>
            <w:tcW w:w="4726" w:type="dxa"/>
            <w:shd w:val="solid" w:color="FFFFFF" w:fill="auto"/>
            <w:vAlign w:val="center"/>
          </w:tcPr>
          <w:p w14:paraId="17AD96B3" w14:textId="6EC0FC82" w:rsidR="001F1BEC" w:rsidRDefault="001F1BEC" w:rsidP="001F1BEC">
            <w:pPr>
              <w:pStyle w:val="TAL"/>
              <w:rPr>
                <w:sz w:val="16"/>
                <w:szCs w:val="16"/>
              </w:rPr>
            </w:pPr>
            <w:r>
              <w:rPr>
                <w:sz w:val="16"/>
                <w:szCs w:val="16"/>
              </w:rPr>
              <w:t>Inclusion of C3-2</w:t>
            </w:r>
            <w:r w:rsidR="005336C3">
              <w:rPr>
                <w:sz w:val="16"/>
                <w:szCs w:val="16"/>
              </w:rPr>
              <w:t>41313</w:t>
            </w:r>
            <w:r>
              <w:rPr>
                <w:sz w:val="16"/>
                <w:szCs w:val="16"/>
              </w:rPr>
              <w:t>, C3-</w:t>
            </w:r>
            <w:r w:rsidR="005336C3">
              <w:rPr>
                <w:sz w:val="16"/>
                <w:szCs w:val="16"/>
              </w:rPr>
              <w:t>241531</w:t>
            </w:r>
            <w:r>
              <w:rPr>
                <w:sz w:val="16"/>
                <w:szCs w:val="16"/>
              </w:rPr>
              <w:t>, C3-2</w:t>
            </w:r>
            <w:r w:rsidR="00DA7A93">
              <w:rPr>
                <w:sz w:val="16"/>
                <w:szCs w:val="16"/>
              </w:rPr>
              <w:t>41619</w:t>
            </w:r>
            <w:r>
              <w:rPr>
                <w:sz w:val="16"/>
                <w:szCs w:val="16"/>
              </w:rPr>
              <w:t>, C3-2</w:t>
            </w:r>
            <w:r w:rsidR="00DA7A93">
              <w:rPr>
                <w:sz w:val="16"/>
                <w:szCs w:val="16"/>
              </w:rPr>
              <w:t xml:space="preserve">41676 </w:t>
            </w:r>
            <w:r>
              <w:rPr>
                <w:sz w:val="16"/>
                <w:szCs w:val="16"/>
              </w:rPr>
              <w:t>and C3-2</w:t>
            </w:r>
            <w:r w:rsidR="00DA7A93">
              <w:rPr>
                <w:sz w:val="16"/>
                <w:szCs w:val="16"/>
              </w:rPr>
              <w:t>41691</w:t>
            </w:r>
            <w:r>
              <w:rPr>
                <w:sz w:val="16"/>
                <w:szCs w:val="16"/>
              </w:rPr>
              <w:t>.</w:t>
            </w:r>
          </w:p>
        </w:tc>
        <w:tc>
          <w:tcPr>
            <w:tcW w:w="708" w:type="dxa"/>
            <w:shd w:val="solid" w:color="FFFFFF" w:fill="auto"/>
          </w:tcPr>
          <w:p w14:paraId="797B082C" w14:textId="30E470A6" w:rsidR="001F1BEC" w:rsidRDefault="00107AAB" w:rsidP="001F1BEC">
            <w:pPr>
              <w:pStyle w:val="TAC"/>
              <w:rPr>
                <w:sz w:val="16"/>
                <w:szCs w:val="16"/>
                <w:lang w:eastAsia="zh-CN"/>
              </w:rPr>
            </w:pPr>
            <w:r>
              <w:rPr>
                <w:sz w:val="16"/>
                <w:szCs w:val="16"/>
                <w:lang w:eastAsia="zh-CN"/>
              </w:rPr>
              <w:t>1</w:t>
            </w:r>
            <w:r w:rsidR="001F1BEC">
              <w:rPr>
                <w:sz w:val="16"/>
                <w:szCs w:val="16"/>
                <w:lang w:eastAsia="zh-CN"/>
              </w:rPr>
              <w:t>.</w:t>
            </w:r>
            <w:r>
              <w:rPr>
                <w:sz w:val="16"/>
                <w:szCs w:val="16"/>
                <w:lang w:eastAsia="zh-CN"/>
              </w:rPr>
              <w:t>1</w:t>
            </w:r>
            <w:r w:rsidR="001F1BEC">
              <w:rPr>
                <w:sz w:val="16"/>
                <w:szCs w:val="16"/>
                <w:lang w:eastAsia="zh-CN"/>
              </w:rPr>
              <w:t>.0</w:t>
            </w:r>
          </w:p>
        </w:tc>
      </w:tr>
      <w:tr w:rsidR="00326634" w:rsidRPr="00B54FF5" w14:paraId="0702781E" w14:textId="77777777" w:rsidTr="00171E39">
        <w:tc>
          <w:tcPr>
            <w:tcW w:w="800" w:type="dxa"/>
            <w:shd w:val="solid" w:color="FFFFFF" w:fill="auto"/>
          </w:tcPr>
          <w:p w14:paraId="27C30536" w14:textId="0B2CD0FB" w:rsidR="00326634" w:rsidRDefault="00326634" w:rsidP="00326634">
            <w:pPr>
              <w:pStyle w:val="TAC"/>
              <w:rPr>
                <w:sz w:val="16"/>
                <w:szCs w:val="16"/>
                <w:lang w:eastAsia="zh-CN"/>
              </w:rPr>
            </w:pPr>
            <w:r>
              <w:rPr>
                <w:sz w:val="16"/>
                <w:szCs w:val="16"/>
                <w:lang w:eastAsia="zh-CN"/>
              </w:rPr>
              <w:t>2024-03</w:t>
            </w:r>
          </w:p>
        </w:tc>
        <w:tc>
          <w:tcPr>
            <w:tcW w:w="995" w:type="dxa"/>
            <w:shd w:val="solid" w:color="FFFFFF" w:fill="auto"/>
          </w:tcPr>
          <w:p w14:paraId="7FABA468" w14:textId="3642F7BA" w:rsidR="00326634" w:rsidRDefault="00326634" w:rsidP="00326634">
            <w:pPr>
              <w:pStyle w:val="TAC"/>
              <w:rPr>
                <w:sz w:val="16"/>
                <w:szCs w:val="16"/>
              </w:rPr>
            </w:pPr>
            <w:r>
              <w:rPr>
                <w:sz w:val="16"/>
                <w:szCs w:val="16"/>
              </w:rPr>
              <w:t>CT#103</w:t>
            </w:r>
          </w:p>
        </w:tc>
        <w:tc>
          <w:tcPr>
            <w:tcW w:w="992" w:type="dxa"/>
            <w:shd w:val="solid" w:color="FFFFFF" w:fill="auto"/>
          </w:tcPr>
          <w:p w14:paraId="76CF2808" w14:textId="788579E7" w:rsidR="00326634" w:rsidRDefault="00326634" w:rsidP="00326634">
            <w:pPr>
              <w:pStyle w:val="TAC"/>
              <w:rPr>
                <w:sz w:val="16"/>
                <w:szCs w:val="16"/>
              </w:rPr>
            </w:pPr>
            <w:r>
              <w:rPr>
                <w:sz w:val="16"/>
                <w:szCs w:val="16"/>
              </w:rPr>
              <w:t>CP-24021</w:t>
            </w:r>
            <w:r w:rsidR="00B24BA3">
              <w:rPr>
                <w:sz w:val="16"/>
                <w:szCs w:val="16"/>
              </w:rPr>
              <w:t>4</w:t>
            </w:r>
          </w:p>
        </w:tc>
        <w:tc>
          <w:tcPr>
            <w:tcW w:w="567" w:type="dxa"/>
            <w:shd w:val="solid" w:color="FFFFFF" w:fill="auto"/>
          </w:tcPr>
          <w:p w14:paraId="043FBDA9" w14:textId="77777777" w:rsidR="00326634" w:rsidRDefault="00326634" w:rsidP="00326634">
            <w:pPr>
              <w:pStyle w:val="TAL"/>
              <w:jc w:val="center"/>
              <w:rPr>
                <w:sz w:val="16"/>
                <w:szCs w:val="16"/>
              </w:rPr>
            </w:pPr>
          </w:p>
        </w:tc>
        <w:tc>
          <w:tcPr>
            <w:tcW w:w="426" w:type="dxa"/>
            <w:shd w:val="solid" w:color="FFFFFF" w:fill="auto"/>
          </w:tcPr>
          <w:p w14:paraId="1C5BAE86" w14:textId="77777777" w:rsidR="00326634" w:rsidRDefault="00326634" w:rsidP="00326634">
            <w:pPr>
              <w:pStyle w:val="TAR"/>
              <w:rPr>
                <w:sz w:val="16"/>
                <w:szCs w:val="16"/>
              </w:rPr>
            </w:pPr>
          </w:p>
        </w:tc>
        <w:tc>
          <w:tcPr>
            <w:tcW w:w="425" w:type="dxa"/>
            <w:shd w:val="solid" w:color="FFFFFF" w:fill="auto"/>
          </w:tcPr>
          <w:p w14:paraId="04431204" w14:textId="77777777" w:rsidR="00326634" w:rsidRDefault="00326634" w:rsidP="00326634">
            <w:pPr>
              <w:pStyle w:val="TAC"/>
              <w:rPr>
                <w:sz w:val="16"/>
                <w:szCs w:val="16"/>
              </w:rPr>
            </w:pPr>
          </w:p>
        </w:tc>
        <w:tc>
          <w:tcPr>
            <w:tcW w:w="4726" w:type="dxa"/>
            <w:shd w:val="solid" w:color="FFFFFF" w:fill="auto"/>
            <w:vAlign w:val="center"/>
          </w:tcPr>
          <w:p w14:paraId="1C16D3EF" w14:textId="5934B8CC" w:rsidR="00326634" w:rsidRDefault="00326634" w:rsidP="00326634">
            <w:pPr>
              <w:pStyle w:val="TAL"/>
              <w:rPr>
                <w:sz w:val="16"/>
                <w:szCs w:val="16"/>
              </w:rPr>
            </w:pPr>
            <w:r>
              <w:rPr>
                <w:sz w:val="16"/>
                <w:szCs w:val="16"/>
              </w:rPr>
              <w:t xml:space="preserve">Presentation to TSG CT for </w:t>
            </w:r>
            <w:r w:rsidR="006B64BB">
              <w:rPr>
                <w:sz w:val="16"/>
                <w:szCs w:val="16"/>
              </w:rPr>
              <w:t>approval</w:t>
            </w:r>
            <w:r>
              <w:rPr>
                <w:sz w:val="16"/>
                <w:szCs w:val="16"/>
              </w:rPr>
              <w:t>.</w:t>
            </w:r>
          </w:p>
        </w:tc>
        <w:tc>
          <w:tcPr>
            <w:tcW w:w="708" w:type="dxa"/>
            <w:shd w:val="solid" w:color="FFFFFF" w:fill="auto"/>
          </w:tcPr>
          <w:p w14:paraId="32CD3F4F" w14:textId="60C967BE" w:rsidR="00326634" w:rsidRDefault="006B64BB" w:rsidP="00326634">
            <w:pPr>
              <w:pStyle w:val="TAC"/>
              <w:rPr>
                <w:sz w:val="16"/>
                <w:szCs w:val="16"/>
                <w:lang w:eastAsia="zh-CN"/>
              </w:rPr>
            </w:pPr>
            <w:r>
              <w:rPr>
                <w:sz w:val="16"/>
                <w:szCs w:val="16"/>
                <w:lang w:eastAsia="zh-CN"/>
              </w:rPr>
              <w:t>2</w:t>
            </w:r>
            <w:r w:rsidR="00326634">
              <w:rPr>
                <w:sz w:val="16"/>
                <w:szCs w:val="16"/>
                <w:lang w:eastAsia="zh-CN"/>
              </w:rPr>
              <w:t>.0.0</w:t>
            </w:r>
          </w:p>
        </w:tc>
      </w:tr>
      <w:tr w:rsidR="000819A3" w14:paraId="7D6D9A9F" w14:textId="77777777" w:rsidTr="00171E39">
        <w:tc>
          <w:tcPr>
            <w:tcW w:w="800" w:type="dxa"/>
            <w:shd w:val="solid" w:color="FFFFFF" w:fill="auto"/>
          </w:tcPr>
          <w:p w14:paraId="24070654" w14:textId="77777777" w:rsidR="000819A3" w:rsidRDefault="000819A3" w:rsidP="00BC2CAC">
            <w:pPr>
              <w:pStyle w:val="TAC"/>
              <w:rPr>
                <w:sz w:val="16"/>
                <w:szCs w:val="16"/>
                <w:lang w:eastAsia="zh-CN"/>
              </w:rPr>
            </w:pPr>
            <w:r>
              <w:rPr>
                <w:sz w:val="16"/>
                <w:szCs w:val="16"/>
                <w:lang w:eastAsia="zh-CN"/>
              </w:rPr>
              <w:t>2024-03</w:t>
            </w:r>
          </w:p>
        </w:tc>
        <w:tc>
          <w:tcPr>
            <w:tcW w:w="995" w:type="dxa"/>
            <w:shd w:val="solid" w:color="FFFFFF" w:fill="auto"/>
          </w:tcPr>
          <w:p w14:paraId="3C8A8C5F" w14:textId="77777777" w:rsidR="000819A3" w:rsidRDefault="000819A3" w:rsidP="00BC2CAC">
            <w:pPr>
              <w:pStyle w:val="TAC"/>
              <w:rPr>
                <w:sz w:val="16"/>
                <w:szCs w:val="16"/>
              </w:rPr>
            </w:pPr>
            <w:r>
              <w:rPr>
                <w:sz w:val="16"/>
                <w:szCs w:val="16"/>
              </w:rPr>
              <w:t>CT#103</w:t>
            </w:r>
          </w:p>
        </w:tc>
        <w:tc>
          <w:tcPr>
            <w:tcW w:w="992" w:type="dxa"/>
            <w:shd w:val="solid" w:color="FFFFFF" w:fill="auto"/>
          </w:tcPr>
          <w:p w14:paraId="2A37F9C5" w14:textId="77777777" w:rsidR="000819A3" w:rsidRDefault="000819A3" w:rsidP="00BC2CAC">
            <w:pPr>
              <w:pStyle w:val="TAC"/>
              <w:rPr>
                <w:sz w:val="16"/>
                <w:szCs w:val="16"/>
              </w:rPr>
            </w:pPr>
            <w:r>
              <w:rPr>
                <w:sz w:val="16"/>
                <w:szCs w:val="16"/>
              </w:rPr>
              <w:t>CP-240214</w:t>
            </w:r>
          </w:p>
        </w:tc>
        <w:tc>
          <w:tcPr>
            <w:tcW w:w="567" w:type="dxa"/>
            <w:shd w:val="solid" w:color="FFFFFF" w:fill="auto"/>
          </w:tcPr>
          <w:p w14:paraId="4075CB90" w14:textId="77777777" w:rsidR="000819A3" w:rsidRDefault="000819A3" w:rsidP="00BC2CAC">
            <w:pPr>
              <w:pStyle w:val="TAL"/>
              <w:jc w:val="center"/>
              <w:rPr>
                <w:sz w:val="16"/>
                <w:szCs w:val="16"/>
              </w:rPr>
            </w:pPr>
          </w:p>
        </w:tc>
        <w:tc>
          <w:tcPr>
            <w:tcW w:w="426" w:type="dxa"/>
            <w:shd w:val="solid" w:color="FFFFFF" w:fill="auto"/>
          </w:tcPr>
          <w:p w14:paraId="020F3AB8" w14:textId="77777777" w:rsidR="000819A3" w:rsidRDefault="000819A3" w:rsidP="00BC2CAC">
            <w:pPr>
              <w:pStyle w:val="TAR"/>
              <w:rPr>
                <w:sz w:val="16"/>
                <w:szCs w:val="16"/>
              </w:rPr>
            </w:pPr>
          </w:p>
        </w:tc>
        <w:tc>
          <w:tcPr>
            <w:tcW w:w="425" w:type="dxa"/>
            <w:shd w:val="solid" w:color="FFFFFF" w:fill="auto"/>
          </w:tcPr>
          <w:p w14:paraId="1D4C4B6F" w14:textId="77777777" w:rsidR="000819A3" w:rsidRDefault="000819A3" w:rsidP="00BC2CAC">
            <w:pPr>
              <w:pStyle w:val="TAC"/>
              <w:rPr>
                <w:sz w:val="16"/>
                <w:szCs w:val="16"/>
              </w:rPr>
            </w:pPr>
          </w:p>
        </w:tc>
        <w:tc>
          <w:tcPr>
            <w:tcW w:w="4726" w:type="dxa"/>
            <w:shd w:val="solid" w:color="FFFFFF" w:fill="auto"/>
            <w:vAlign w:val="center"/>
          </w:tcPr>
          <w:p w14:paraId="12F6A9B6" w14:textId="0320D45A" w:rsidR="000819A3" w:rsidRDefault="000819A3" w:rsidP="00BC2CAC">
            <w:pPr>
              <w:pStyle w:val="TAL"/>
              <w:rPr>
                <w:sz w:val="16"/>
                <w:szCs w:val="16"/>
              </w:rPr>
            </w:pPr>
            <w:r>
              <w:rPr>
                <w:sz w:val="16"/>
                <w:szCs w:val="16"/>
              </w:rPr>
              <w:t>Approved by TSG CT.</w:t>
            </w:r>
          </w:p>
        </w:tc>
        <w:tc>
          <w:tcPr>
            <w:tcW w:w="708" w:type="dxa"/>
            <w:shd w:val="solid" w:color="FFFFFF" w:fill="auto"/>
          </w:tcPr>
          <w:p w14:paraId="1BD96111" w14:textId="274F3687" w:rsidR="000819A3" w:rsidRDefault="000819A3" w:rsidP="00BC2CAC">
            <w:pPr>
              <w:pStyle w:val="TAC"/>
              <w:rPr>
                <w:sz w:val="16"/>
                <w:szCs w:val="16"/>
                <w:lang w:eastAsia="zh-CN"/>
              </w:rPr>
            </w:pPr>
            <w:r>
              <w:rPr>
                <w:sz w:val="16"/>
                <w:szCs w:val="16"/>
                <w:lang w:eastAsia="zh-CN"/>
              </w:rPr>
              <w:t>18.0.0</w:t>
            </w:r>
          </w:p>
        </w:tc>
      </w:tr>
      <w:tr w:rsidR="00126F49" w14:paraId="70A951A1" w14:textId="77777777" w:rsidTr="00171E39">
        <w:tc>
          <w:tcPr>
            <w:tcW w:w="800" w:type="dxa"/>
            <w:shd w:val="solid" w:color="FFFFFF" w:fill="auto"/>
          </w:tcPr>
          <w:p w14:paraId="0AA03A93" w14:textId="2C340585" w:rsidR="00321696" w:rsidRDefault="00321696" w:rsidP="00321696">
            <w:pPr>
              <w:pStyle w:val="TAC"/>
              <w:rPr>
                <w:sz w:val="16"/>
                <w:szCs w:val="16"/>
                <w:lang w:eastAsia="zh-CN"/>
              </w:rPr>
            </w:pPr>
            <w:r>
              <w:rPr>
                <w:sz w:val="16"/>
                <w:szCs w:val="16"/>
                <w:lang w:eastAsia="zh-CN"/>
              </w:rPr>
              <w:t>2024-06</w:t>
            </w:r>
          </w:p>
        </w:tc>
        <w:tc>
          <w:tcPr>
            <w:tcW w:w="995" w:type="dxa"/>
            <w:shd w:val="solid" w:color="FFFFFF" w:fill="auto"/>
          </w:tcPr>
          <w:p w14:paraId="3FF3C935" w14:textId="685441DD" w:rsidR="00321696" w:rsidRDefault="00321696" w:rsidP="00321696">
            <w:pPr>
              <w:pStyle w:val="TAC"/>
              <w:rPr>
                <w:sz w:val="16"/>
                <w:szCs w:val="16"/>
              </w:rPr>
            </w:pPr>
            <w:r>
              <w:rPr>
                <w:sz w:val="16"/>
                <w:szCs w:val="16"/>
              </w:rPr>
              <w:t>CT#104</w:t>
            </w:r>
          </w:p>
        </w:tc>
        <w:tc>
          <w:tcPr>
            <w:tcW w:w="992" w:type="dxa"/>
            <w:shd w:val="solid" w:color="FFFFFF" w:fill="auto"/>
          </w:tcPr>
          <w:p w14:paraId="067ACBC0" w14:textId="0FF3A0A9" w:rsidR="00321696" w:rsidRDefault="00321696" w:rsidP="00321696">
            <w:pPr>
              <w:pStyle w:val="TAC"/>
              <w:rPr>
                <w:sz w:val="16"/>
                <w:szCs w:val="16"/>
              </w:rPr>
            </w:pPr>
            <w:r>
              <w:rPr>
                <w:sz w:val="16"/>
                <w:szCs w:val="16"/>
              </w:rPr>
              <w:t>CP-241</w:t>
            </w:r>
            <w:r w:rsidR="00110CC6">
              <w:rPr>
                <w:sz w:val="16"/>
                <w:szCs w:val="16"/>
              </w:rPr>
              <w:t>108</w:t>
            </w:r>
          </w:p>
        </w:tc>
        <w:tc>
          <w:tcPr>
            <w:tcW w:w="567" w:type="dxa"/>
            <w:shd w:val="solid" w:color="FFFFFF" w:fill="auto"/>
          </w:tcPr>
          <w:p w14:paraId="2FE741E5" w14:textId="1803A9EC" w:rsidR="00321696" w:rsidRDefault="00321696" w:rsidP="00321696">
            <w:pPr>
              <w:pStyle w:val="TAL"/>
              <w:jc w:val="center"/>
              <w:rPr>
                <w:sz w:val="16"/>
                <w:szCs w:val="16"/>
              </w:rPr>
            </w:pPr>
            <w:r>
              <w:rPr>
                <w:rFonts w:cs="Arial"/>
                <w:sz w:val="16"/>
                <w:szCs w:val="16"/>
              </w:rPr>
              <w:t>0001</w:t>
            </w:r>
          </w:p>
        </w:tc>
        <w:tc>
          <w:tcPr>
            <w:tcW w:w="426" w:type="dxa"/>
            <w:shd w:val="solid" w:color="FFFFFF" w:fill="auto"/>
          </w:tcPr>
          <w:p w14:paraId="55D7AA0F" w14:textId="47000165" w:rsidR="00321696" w:rsidRDefault="00321696" w:rsidP="00321696">
            <w:pPr>
              <w:pStyle w:val="TAR"/>
              <w:rPr>
                <w:sz w:val="16"/>
                <w:szCs w:val="16"/>
              </w:rPr>
            </w:pPr>
            <w:r>
              <w:rPr>
                <w:rFonts w:cs="Arial"/>
                <w:sz w:val="16"/>
                <w:szCs w:val="16"/>
              </w:rPr>
              <w:t>1</w:t>
            </w:r>
          </w:p>
        </w:tc>
        <w:tc>
          <w:tcPr>
            <w:tcW w:w="425" w:type="dxa"/>
            <w:shd w:val="solid" w:color="FFFFFF" w:fill="auto"/>
          </w:tcPr>
          <w:p w14:paraId="4DA3E04F" w14:textId="1D658611" w:rsidR="00321696" w:rsidRDefault="00321696" w:rsidP="00321696">
            <w:pPr>
              <w:pStyle w:val="TAC"/>
              <w:rPr>
                <w:sz w:val="16"/>
                <w:szCs w:val="16"/>
              </w:rPr>
            </w:pPr>
            <w:r>
              <w:rPr>
                <w:rFonts w:cs="Arial"/>
                <w:sz w:val="16"/>
                <w:szCs w:val="16"/>
              </w:rPr>
              <w:t>F</w:t>
            </w:r>
          </w:p>
        </w:tc>
        <w:tc>
          <w:tcPr>
            <w:tcW w:w="4726" w:type="dxa"/>
            <w:shd w:val="solid" w:color="FFFFFF" w:fill="auto"/>
          </w:tcPr>
          <w:p w14:paraId="22E10EE4" w14:textId="39E9A096" w:rsidR="00321696" w:rsidRDefault="00321696" w:rsidP="00321696">
            <w:pPr>
              <w:pStyle w:val="TAL"/>
              <w:rPr>
                <w:sz w:val="16"/>
                <w:szCs w:val="16"/>
              </w:rPr>
            </w:pPr>
            <w:r>
              <w:rPr>
                <w:rFonts w:cs="Arial"/>
                <w:sz w:val="16"/>
                <w:szCs w:val="16"/>
              </w:rPr>
              <w:t>Corrections to SDD_DataStorage API</w:t>
            </w:r>
          </w:p>
        </w:tc>
        <w:tc>
          <w:tcPr>
            <w:tcW w:w="708" w:type="dxa"/>
            <w:shd w:val="solid" w:color="FFFFFF" w:fill="auto"/>
          </w:tcPr>
          <w:p w14:paraId="2F0512A7" w14:textId="38B59216" w:rsidR="00321696" w:rsidRDefault="00321696" w:rsidP="00321696">
            <w:pPr>
              <w:pStyle w:val="TAC"/>
              <w:rPr>
                <w:sz w:val="16"/>
                <w:szCs w:val="16"/>
                <w:lang w:eastAsia="zh-CN"/>
              </w:rPr>
            </w:pPr>
            <w:r>
              <w:rPr>
                <w:sz w:val="16"/>
                <w:szCs w:val="16"/>
                <w:lang w:eastAsia="zh-CN"/>
              </w:rPr>
              <w:t>18.1.0</w:t>
            </w:r>
          </w:p>
        </w:tc>
      </w:tr>
      <w:tr w:rsidR="00126F49" w14:paraId="3923BE46" w14:textId="77777777" w:rsidTr="00171E39">
        <w:tc>
          <w:tcPr>
            <w:tcW w:w="800" w:type="dxa"/>
            <w:shd w:val="solid" w:color="FFFFFF" w:fill="auto"/>
          </w:tcPr>
          <w:p w14:paraId="6DE4B0F0" w14:textId="477C8FCC" w:rsidR="00110CC6" w:rsidRDefault="00110CC6" w:rsidP="00110CC6">
            <w:pPr>
              <w:pStyle w:val="TAC"/>
              <w:rPr>
                <w:sz w:val="16"/>
                <w:szCs w:val="16"/>
                <w:lang w:eastAsia="zh-CN"/>
              </w:rPr>
            </w:pPr>
            <w:r>
              <w:rPr>
                <w:sz w:val="16"/>
                <w:szCs w:val="16"/>
                <w:lang w:eastAsia="zh-CN"/>
              </w:rPr>
              <w:t>2024-06</w:t>
            </w:r>
          </w:p>
        </w:tc>
        <w:tc>
          <w:tcPr>
            <w:tcW w:w="995" w:type="dxa"/>
            <w:shd w:val="solid" w:color="FFFFFF" w:fill="auto"/>
          </w:tcPr>
          <w:p w14:paraId="7964C67E" w14:textId="10A56F70" w:rsidR="00110CC6" w:rsidRDefault="00110CC6" w:rsidP="00110CC6">
            <w:pPr>
              <w:pStyle w:val="TAC"/>
              <w:rPr>
                <w:sz w:val="16"/>
                <w:szCs w:val="16"/>
              </w:rPr>
            </w:pPr>
            <w:r>
              <w:rPr>
                <w:sz w:val="16"/>
                <w:szCs w:val="16"/>
              </w:rPr>
              <w:t>CT#104</w:t>
            </w:r>
          </w:p>
        </w:tc>
        <w:tc>
          <w:tcPr>
            <w:tcW w:w="992" w:type="dxa"/>
            <w:shd w:val="solid" w:color="FFFFFF" w:fill="auto"/>
          </w:tcPr>
          <w:p w14:paraId="2A1FD1C7" w14:textId="70B5F7A9" w:rsidR="00110CC6" w:rsidRDefault="00110CC6" w:rsidP="00110CC6">
            <w:pPr>
              <w:pStyle w:val="TAC"/>
              <w:rPr>
                <w:sz w:val="16"/>
                <w:szCs w:val="16"/>
              </w:rPr>
            </w:pPr>
            <w:r>
              <w:rPr>
                <w:sz w:val="16"/>
                <w:szCs w:val="16"/>
              </w:rPr>
              <w:t>CP-241108</w:t>
            </w:r>
          </w:p>
        </w:tc>
        <w:tc>
          <w:tcPr>
            <w:tcW w:w="567" w:type="dxa"/>
            <w:shd w:val="solid" w:color="FFFFFF" w:fill="auto"/>
          </w:tcPr>
          <w:p w14:paraId="21BF7877" w14:textId="0607744F" w:rsidR="00110CC6" w:rsidRDefault="00110CC6" w:rsidP="00110CC6">
            <w:pPr>
              <w:pStyle w:val="TAL"/>
              <w:jc w:val="center"/>
              <w:rPr>
                <w:sz w:val="16"/>
                <w:szCs w:val="16"/>
              </w:rPr>
            </w:pPr>
            <w:r>
              <w:rPr>
                <w:rFonts w:cs="Arial"/>
                <w:sz w:val="16"/>
                <w:szCs w:val="16"/>
              </w:rPr>
              <w:t>0002</w:t>
            </w:r>
          </w:p>
        </w:tc>
        <w:tc>
          <w:tcPr>
            <w:tcW w:w="426" w:type="dxa"/>
            <w:shd w:val="solid" w:color="FFFFFF" w:fill="auto"/>
          </w:tcPr>
          <w:p w14:paraId="497D3769" w14:textId="6705AF26" w:rsidR="00110CC6" w:rsidRDefault="00110CC6" w:rsidP="00110CC6">
            <w:pPr>
              <w:pStyle w:val="TAR"/>
              <w:rPr>
                <w:sz w:val="16"/>
                <w:szCs w:val="16"/>
              </w:rPr>
            </w:pPr>
          </w:p>
        </w:tc>
        <w:tc>
          <w:tcPr>
            <w:tcW w:w="425" w:type="dxa"/>
            <w:shd w:val="solid" w:color="FFFFFF" w:fill="auto"/>
          </w:tcPr>
          <w:p w14:paraId="63C38A3D" w14:textId="5907E7C9" w:rsidR="00110CC6" w:rsidRDefault="00110CC6" w:rsidP="00110CC6">
            <w:pPr>
              <w:pStyle w:val="TAC"/>
              <w:rPr>
                <w:sz w:val="16"/>
                <w:szCs w:val="16"/>
              </w:rPr>
            </w:pPr>
            <w:r>
              <w:rPr>
                <w:rFonts w:cs="Arial"/>
                <w:sz w:val="16"/>
                <w:szCs w:val="16"/>
              </w:rPr>
              <w:t>F</w:t>
            </w:r>
          </w:p>
        </w:tc>
        <w:tc>
          <w:tcPr>
            <w:tcW w:w="4726" w:type="dxa"/>
            <w:shd w:val="solid" w:color="FFFFFF" w:fill="auto"/>
          </w:tcPr>
          <w:p w14:paraId="5F9B30DB" w14:textId="6F568C3B" w:rsidR="00110CC6" w:rsidRDefault="00110CC6" w:rsidP="00110CC6">
            <w:pPr>
              <w:pStyle w:val="TAL"/>
              <w:rPr>
                <w:sz w:val="16"/>
                <w:szCs w:val="16"/>
              </w:rPr>
            </w:pPr>
            <w:r>
              <w:rPr>
                <w:rFonts w:cs="Arial"/>
                <w:sz w:val="16"/>
                <w:szCs w:val="16"/>
              </w:rPr>
              <w:t>Corrections to SDD_DDContext API</w:t>
            </w:r>
          </w:p>
        </w:tc>
        <w:tc>
          <w:tcPr>
            <w:tcW w:w="708" w:type="dxa"/>
            <w:shd w:val="solid" w:color="FFFFFF" w:fill="auto"/>
          </w:tcPr>
          <w:p w14:paraId="5FAE3492" w14:textId="5006AB31" w:rsidR="00110CC6" w:rsidRDefault="00110CC6" w:rsidP="00110CC6">
            <w:pPr>
              <w:pStyle w:val="TAC"/>
              <w:rPr>
                <w:sz w:val="16"/>
                <w:szCs w:val="16"/>
                <w:lang w:eastAsia="zh-CN"/>
              </w:rPr>
            </w:pPr>
            <w:r>
              <w:rPr>
                <w:sz w:val="16"/>
                <w:szCs w:val="16"/>
                <w:lang w:eastAsia="zh-CN"/>
              </w:rPr>
              <w:t>18.1.0</w:t>
            </w:r>
          </w:p>
        </w:tc>
      </w:tr>
      <w:tr w:rsidR="00126F49" w14:paraId="7F0D25AB" w14:textId="77777777" w:rsidTr="00171E39">
        <w:tc>
          <w:tcPr>
            <w:tcW w:w="800" w:type="dxa"/>
            <w:shd w:val="solid" w:color="FFFFFF" w:fill="auto"/>
          </w:tcPr>
          <w:p w14:paraId="49696EA4" w14:textId="39D51C3C" w:rsidR="00110CC6" w:rsidRDefault="00110CC6" w:rsidP="00110CC6">
            <w:pPr>
              <w:pStyle w:val="TAC"/>
              <w:rPr>
                <w:sz w:val="16"/>
                <w:szCs w:val="16"/>
                <w:lang w:eastAsia="zh-CN"/>
              </w:rPr>
            </w:pPr>
            <w:r>
              <w:rPr>
                <w:sz w:val="16"/>
                <w:szCs w:val="16"/>
                <w:lang w:eastAsia="zh-CN"/>
              </w:rPr>
              <w:t>2024-06</w:t>
            </w:r>
          </w:p>
        </w:tc>
        <w:tc>
          <w:tcPr>
            <w:tcW w:w="995" w:type="dxa"/>
            <w:shd w:val="solid" w:color="FFFFFF" w:fill="auto"/>
          </w:tcPr>
          <w:p w14:paraId="6CC675D9" w14:textId="3FA8FED7" w:rsidR="00110CC6" w:rsidRDefault="00110CC6" w:rsidP="00110CC6">
            <w:pPr>
              <w:pStyle w:val="TAC"/>
              <w:rPr>
                <w:sz w:val="16"/>
                <w:szCs w:val="16"/>
              </w:rPr>
            </w:pPr>
            <w:r>
              <w:rPr>
                <w:sz w:val="16"/>
                <w:szCs w:val="16"/>
              </w:rPr>
              <w:t>CT#104</w:t>
            </w:r>
          </w:p>
        </w:tc>
        <w:tc>
          <w:tcPr>
            <w:tcW w:w="992" w:type="dxa"/>
            <w:shd w:val="solid" w:color="FFFFFF" w:fill="auto"/>
          </w:tcPr>
          <w:p w14:paraId="14A3F1BB" w14:textId="001B147D" w:rsidR="00110CC6" w:rsidRDefault="00110CC6" w:rsidP="00110CC6">
            <w:pPr>
              <w:pStyle w:val="TAC"/>
              <w:rPr>
                <w:sz w:val="16"/>
                <w:szCs w:val="16"/>
              </w:rPr>
            </w:pPr>
            <w:r>
              <w:rPr>
                <w:sz w:val="16"/>
                <w:szCs w:val="16"/>
              </w:rPr>
              <w:t>CP-241108</w:t>
            </w:r>
          </w:p>
        </w:tc>
        <w:tc>
          <w:tcPr>
            <w:tcW w:w="567" w:type="dxa"/>
            <w:shd w:val="solid" w:color="FFFFFF" w:fill="auto"/>
          </w:tcPr>
          <w:p w14:paraId="707D5BFC" w14:textId="72545CB8" w:rsidR="00110CC6" w:rsidRDefault="00110CC6" w:rsidP="00110CC6">
            <w:pPr>
              <w:pStyle w:val="TAL"/>
              <w:jc w:val="center"/>
              <w:rPr>
                <w:sz w:val="16"/>
                <w:szCs w:val="16"/>
              </w:rPr>
            </w:pPr>
            <w:r>
              <w:rPr>
                <w:rFonts w:cs="Arial"/>
                <w:sz w:val="16"/>
                <w:szCs w:val="16"/>
              </w:rPr>
              <w:t>0003</w:t>
            </w:r>
          </w:p>
        </w:tc>
        <w:tc>
          <w:tcPr>
            <w:tcW w:w="426" w:type="dxa"/>
            <w:shd w:val="solid" w:color="FFFFFF" w:fill="auto"/>
          </w:tcPr>
          <w:p w14:paraId="143ED693" w14:textId="2F365C24" w:rsidR="00110CC6" w:rsidRDefault="00110CC6" w:rsidP="00110CC6">
            <w:pPr>
              <w:pStyle w:val="TAR"/>
              <w:rPr>
                <w:sz w:val="16"/>
                <w:szCs w:val="16"/>
              </w:rPr>
            </w:pPr>
            <w:r>
              <w:rPr>
                <w:rFonts w:cs="Arial"/>
                <w:sz w:val="16"/>
                <w:szCs w:val="16"/>
              </w:rPr>
              <w:t>1</w:t>
            </w:r>
          </w:p>
        </w:tc>
        <w:tc>
          <w:tcPr>
            <w:tcW w:w="425" w:type="dxa"/>
            <w:shd w:val="solid" w:color="FFFFFF" w:fill="auto"/>
          </w:tcPr>
          <w:p w14:paraId="49BA7AFA" w14:textId="78CDA285" w:rsidR="00110CC6" w:rsidRDefault="00110CC6" w:rsidP="00110CC6">
            <w:pPr>
              <w:pStyle w:val="TAC"/>
              <w:rPr>
                <w:sz w:val="16"/>
                <w:szCs w:val="16"/>
              </w:rPr>
            </w:pPr>
            <w:r>
              <w:rPr>
                <w:rFonts w:cs="Arial"/>
                <w:sz w:val="16"/>
                <w:szCs w:val="16"/>
              </w:rPr>
              <w:t>F</w:t>
            </w:r>
          </w:p>
        </w:tc>
        <w:tc>
          <w:tcPr>
            <w:tcW w:w="4726" w:type="dxa"/>
            <w:shd w:val="solid" w:color="FFFFFF" w:fill="auto"/>
          </w:tcPr>
          <w:p w14:paraId="120C9DCB" w14:textId="61E3C334" w:rsidR="00110CC6" w:rsidRDefault="00110CC6" w:rsidP="00110CC6">
            <w:pPr>
              <w:pStyle w:val="TAL"/>
              <w:rPr>
                <w:sz w:val="16"/>
                <w:szCs w:val="16"/>
              </w:rPr>
            </w:pPr>
            <w:r>
              <w:rPr>
                <w:rFonts w:cs="Arial"/>
                <w:sz w:val="16"/>
                <w:szCs w:val="16"/>
              </w:rPr>
              <w:t>Corrections to SDD_PolicyConfiguration API</w:t>
            </w:r>
          </w:p>
        </w:tc>
        <w:tc>
          <w:tcPr>
            <w:tcW w:w="708" w:type="dxa"/>
            <w:shd w:val="solid" w:color="FFFFFF" w:fill="auto"/>
          </w:tcPr>
          <w:p w14:paraId="090E277A" w14:textId="4A5B3549" w:rsidR="00110CC6" w:rsidRDefault="00110CC6" w:rsidP="00110CC6">
            <w:pPr>
              <w:pStyle w:val="TAC"/>
              <w:rPr>
                <w:sz w:val="16"/>
                <w:szCs w:val="16"/>
                <w:lang w:eastAsia="zh-CN"/>
              </w:rPr>
            </w:pPr>
            <w:r>
              <w:rPr>
                <w:sz w:val="16"/>
                <w:szCs w:val="16"/>
                <w:lang w:eastAsia="zh-CN"/>
              </w:rPr>
              <w:t>18.1.0</w:t>
            </w:r>
          </w:p>
        </w:tc>
      </w:tr>
      <w:tr w:rsidR="00126F49" w14:paraId="6E26EF72" w14:textId="77777777" w:rsidTr="00171E39">
        <w:tc>
          <w:tcPr>
            <w:tcW w:w="800" w:type="dxa"/>
            <w:shd w:val="solid" w:color="FFFFFF" w:fill="auto"/>
          </w:tcPr>
          <w:p w14:paraId="366B13B9" w14:textId="38CAA93A" w:rsidR="00110CC6" w:rsidRDefault="00110CC6" w:rsidP="00110CC6">
            <w:pPr>
              <w:pStyle w:val="TAC"/>
              <w:rPr>
                <w:sz w:val="16"/>
                <w:szCs w:val="16"/>
                <w:lang w:eastAsia="zh-CN"/>
              </w:rPr>
            </w:pPr>
            <w:r>
              <w:rPr>
                <w:sz w:val="16"/>
                <w:szCs w:val="16"/>
                <w:lang w:eastAsia="zh-CN"/>
              </w:rPr>
              <w:t>2024-06</w:t>
            </w:r>
          </w:p>
        </w:tc>
        <w:tc>
          <w:tcPr>
            <w:tcW w:w="995" w:type="dxa"/>
            <w:shd w:val="solid" w:color="FFFFFF" w:fill="auto"/>
          </w:tcPr>
          <w:p w14:paraId="44E06AC3" w14:textId="51CAD575" w:rsidR="00110CC6" w:rsidRDefault="00110CC6" w:rsidP="00110CC6">
            <w:pPr>
              <w:pStyle w:val="TAC"/>
              <w:rPr>
                <w:sz w:val="16"/>
                <w:szCs w:val="16"/>
              </w:rPr>
            </w:pPr>
            <w:r>
              <w:rPr>
                <w:sz w:val="16"/>
                <w:szCs w:val="16"/>
              </w:rPr>
              <w:t>CT#104</w:t>
            </w:r>
          </w:p>
        </w:tc>
        <w:tc>
          <w:tcPr>
            <w:tcW w:w="992" w:type="dxa"/>
            <w:shd w:val="solid" w:color="FFFFFF" w:fill="auto"/>
          </w:tcPr>
          <w:p w14:paraId="706C8A69" w14:textId="21551894" w:rsidR="00110CC6" w:rsidRDefault="00110CC6" w:rsidP="00110CC6">
            <w:pPr>
              <w:pStyle w:val="TAC"/>
              <w:rPr>
                <w:sz w:val="16"/>
                <w:szCs w:val="16"/>
              </w:rPr>
            </w:pPr>
            <w:r>
              <w:rPr>
                <w:sz w:val="16"/>
                <w:szCs w:val="16"/>
              </w:rPr>
              <w:t>CP-241108</w:t>
            </w:r>
          </w:p>
        </w:tc>
        <w:tc>
          <w:tcPr>
            <w:tcW w:w="567" w:type="dxa"/>
            <w:shd w:val="solid" w:color="FFFFFF" w:fill="auto"/>
          </w:tcPr>
          <w:p w14:paraId="0F06DA9B" w14:textId="01DFA5B4" w:rsidR="00110CC6" w:rsidRDefault="00110CC6" w:rsidP="00110CC6">
            <w:pPr>
              <w:pStyle w:val="TAL"/>
              <w:jc w:val="center"/>
              <w:rPr>
                <w:sz w:val="16"/>
                <w:szCs w:val="16"/>
              </w:rPr>
            </w:pPr>
            <w:r>
              <w:rPr>
                <w:rFonts w:cs="Arial"/>
                <w:sz w:val="16"/>
                <w:szCs w:val="16"/>
              </w:rPr>
              <w:t>0004</w:t>
            </w:r>
          </w:p>
        </w:tc>
        <w:tc>
          <w:tcPr>
            <w:tcW w:w="426" w:type="dxa"/>
            <w:shd w:val="solid" w:color="FFFFFF" w:fill="auto"/>
          </w:tcPr>
          <w:p w14:paraId="14FD148C" w14:textId="0DE7CF8C" w:rsidR="00110CC6" w:rsidRDefault="00110CC6" w:rsidP="00110CC6">
            <w:pPr>
              <w:pStyle w:val="TAR"/>
              <w:rPr>
                <w:sz w:val="16"/>
                <w:szCs w:val="16"/>
              </w:rPr>
            </w:pPr>
            <w:r>
              <w:rPr>
                <w:rFonts w:cs="Arial"/>
                <w:sz w:val="16"/>
                <w:szCs w:val="16"/>
              </w:rPr>
              <w:t>1</w:t>
            </w:r>
          </w:p>
        </w:tc>
        <w:tc>
          <w:tcPr>
            <w:tcW w:w="425" w:type="dxa"/>
            <w:shd w:val="solid" w:color="FFFFFF" w:fill="auto"/>
          </w:tcPr>
          <w:p w14:paraId="4C0A0717" w14:textId="78C751D7" w:rsidR="00110CC6" w:rsidRDefault="00110CC6" w:rsidP="00110CC6">
            <w:pPr>
              <w:pStyle w:val="TAC"/>
              <w:rPr>
                <w:sz w:val="16"/>
                <w:szCs w:val="16"/>
              </w:rPr>
            </w:pPr>
            <w:r>
              <w:rPr>
                <w:rFonts w:cs="Arial"/>
                <w:sz w:val="16"/>
                <w:szCs w:val="16"/>
              </w:rPr>
              <w:t>F</w:t>
            </w:r>
          </w:p>
        </w:tc>
        <w:tc>
          <w:tcPr>
            <w:tcW w:w="4726" w:type="dxa"/>
            <w:shd w:val="solid" w:color="FFFFFF" w:fill="auto"/>
          </w:tcPr>
          <w:p w14:paraId="37BEDB17" w14:textId="176184A5" w:rsidR="00110CC6" w:rsidRDefault="00110CC6" w:rsidP="00110CC6">
            <w:pPr>
              <w:pStyle w:val="TAL"/>
              <w:rPr>
                <w:sz w:val="16"/>
                <w:szCs w:val="16"/>
              </w:rPr>
            </w:pPr>
            <w:r>
              <w:rPr>
                <w:rFonts w:cs="Arial"/>
                <w:sz w:val="16"/>
                <w:szCs w:val="16"/>
              </w:rPr>
              <w:t>Corrections to SDD_TransmissionQualityMeasurement API</w:t>
            </w:r>
          </w:p>
        </w:tc>
        <w:tc>
          <w:tcPr>
            <w:tcW w:w="708" w:type="dxa"/>
            <w:shd w:val="solid" w:color="FFFFFF" w:fill="auto"/>
          </w:tcPr>
          <w:p w14:paraId="2FE7E41D" w14:textId="3DE01570" w:rsidR="00110CC6" w:rsidRDefault="00110CC6" w:rsidP="00110CC6">
            <w:pPr>
              <w:pStyle w:val="TAC"/>
              <w:rPr>
                <w:sz w:val="16"/>
                <w:szCs w:val="16"/>
                <w:lang w:eastAsia="zh-CN"/>
              </w:rPr>
            </w:pPr>
            <w:r>
              <w:rPr>
                <w:sz w:val="16"/>
                <w:szCs w:val="16"/>
                <w:lang w:eastAsia="zh-CN"/>
              </w:rPr>
              <w:t>18.1.0</w:t>
            </w:r>
          </w:p>
        </w:tc>
      </w:tr>
      <w:tr w:rsidR="00126F49" w14:paraId="45278DE3" w14:textId="77777777" w:rsidTr="00171E39">
        <w:tc>
          <w:tcPr>
            <w:tcW w:w="800" w:type="dxa"/>
            <w:shd w:val="solid" w:color="FFFFFF" w:fill="auto"/>
          </w:tcPr>
          <w:p w14:paraId="66BCCA1E" w14:textId="2401CF7A" w:rsidR="00110CC6" w:rsidRDefault="00110CC6" w:rsidP="00110CC6">
            <w:pPr>
              <w:pStyle w:val="TAC"/>
              <w:rPr>
                <w:sz w:val="16"/>
                <w:szCs w:val="16"/>
                <w:lang w:eastAsia="zh-CN"/>
              </w:rPr>
            </w:pPr>
            <w:r>
              <w:rPr>
                <w:sz w:val="16"/>
                <w:szCs w:val="16"/>
                <w:lang w:eastAsia="zh-CN"/>
              </w:rPr>
              <w:t>2024-06</w:t>
            </w:r>
          </w:p>
        </w:tc>
        <w:tc>
          <w:tcPr>
            <w:tcW w:w="995" w:type="dxa"/>
            <w:shd w:val="solid" w:color="FFFFFF" w:fill="auto"/>
          </w:tcPr>
          <w:p w14:paraId="73A2DBB4" w14:textId="748150AA" w:rsidR="00110CC6" w:rsidRDefault="00110CC6" w:rsidP="00110CC6">
            <w:pPr>
              <w:pStyle w:val="TAC"/>
              <w:rPr>
                <w:sz w:val="16"/>
                <w:szCs w:val="16"/>
              </w:rPr>
            </w:pPr>
            <w:r>
              <w:rPr>
                <w:sz w:val="16"/>
                <w:szCs w:val="16"/>
              </w:rPr>
              <w:t>CT#104</w:t>
            </w:r>
          </w:p>
        </w:tc>
        <w:tc>
          <w:tcPr>
            <w:tcW w:w="992" w:type="dxa"/>
            <w:shd w:val="solid" w:color="FFFFFF" w:fill="auto"/>
          </w:tcPr>
          <w:p w14:paraId="49D37D6E" w14:textId="4F9EA0FD" w:rsidR="00110CC6" w:rsidRDefault="00110CC6" w:rsidP="00110CC6">
            <w:pPr>
              <w:pStyle w:val="TAC"/>
              <w:rPr>
                <w:sz w:val="16"/>
                <w:szCs w:val="16"/>
              </w:rPr>
            </w:pPr>
            <w:r>
              <w:rPr>
                <w:sz w:val="16"/>
                <w:szCs w:val="16"/>
              </w:rPr>
              <w:t>CP-241108</w:t>
            </w:r>
          </w:p>
        </w:tc>
        <w:tc>
          <w:tcPr>
            <w:tcW w:w="567" w:type="dxa"/>
            <w:shd w:val="solid" w:color="FFFFFF" w:fill="auto"/>
          </w:tcPr>
          <w:p w14:paraId="517FB44F" w14:textId="5C2FF44F" w:rsidR="00110CC6" w:rsidRDefault="00110CC6" w:rsidP="00110CC6">
            <w:pPr>
              <w:pStyle w:val="TAL"/>
              <w:jc w:val="center"/>
              <w:rPr>
                <w:sz w:val="16"/>
                <w:szCs w:val="16"/>
              </w:rPr>
            </w:pPr>
            <w:r>
              <w:rPr>
                <w:rFonts w:cs="Arial"/>
                <w:sz w:val="16"/>
                <w:szCs w:val="16"/>
              </w:rPr>
              <w:t>0005</w:t>
            </w:r>
          </w:p>
        </w:tc>
        <w:tc>
          <w:tcPr>
            <w:tcW w:w="426" w:type="dxa"/>
            <w:shd w:val="solid" w:color="FFFFFF" w:fill="auto"/>
          </w:tcPr>
          <w:p w14:paraId="2B352240" w14:textId="73C18FC2" w:rsidR="00110CC6" w:rsidRDefault="00110CC6" w:rsidP="00110CC6">
            <w:pPr>
              <w:pStyle w:val="TAR"/>
              <w:rPr>
                <w:sz w:val="16"/>
                <w:szCs w:val="16"/>
              </w:rPr>
            </w:pPr>
            <w:r>
              <w:rPr>
                <w:rFonts w:cs="Arial"/>
                <w:sz w:val="16"/>
                <w:szCs w:val="16"/>
              </w:rPr>
              <w:t>1</w:t>
            </w:r>
          </w:p>
        </w:tc>
        <w:tc>
          <w:tcPr>
            <w:tcW w:w="425" w:type="dxa"/>
            <w:shd w:val="solid" w:color="FFFFFF" w:fill="auto"/>
          </w:tcPr>
          <w:p w14:paraId="306FCC24" w14:textId="2ED941BA" w:rsidR="00110CC6" w:rsidRDefault="00110CC6" w:rsidP="00110CC6">
            <w:pPr>
              <w:pStyle w:val="TAC"/>
              <w:rPr>
                <w:sz w:val="16"/>
                <w:szCs w:val="16"/>
              </w:rPr>
            </w:pPr>
            <w:r>
              <w:rPr>
                <w:rFonts w:cs="Arial"/>
                <w:sz w:val="16"/>
                <w:szCs w:val="16"/>
              </w:rPr>
              <w:t>B</w:t>
            </w:r>
          </w:p>
        </w:tc>
        <w:tc>
          <w:tcPr>
            <w:tcW w:w="4726" w:type="dxa"/>
            <w:shd w:val="solid" w:color="FFFFFF" w:fill="auto"/>
          </w:tcPr>
          <w:p w14:paraId="4BF74137" w14:textId="2D821343" w:rsidR="00110CC6" w:rsidRDefault="00110CC6" w:rsidP="00110CC6">
            <w:pPr>
              <w:pStyle w:val="TAL"/>
              <w:rPr>
                <w:sz w:val="16"/>
                <w:szCs w:val="16"/>
              </w:rPr>
            </w:pPr>
            <w:r>
              <w:rPr>
                <w:rFonts w:cs="Arial"/>
                <w:sz w:val="16"/>
                <w:szCs w:val="16"/>
              </w:rPr>
              <w:t>The support of a timestamp indication in notification reports</w:t>
            </w:r>
          </w:p>
        </w:tc>
        <w:tc>
          <w:tcPr>
            <w:tcW w:w="708" w:type="dxa"/>
            <w:shd w:val="solid" w:color="FFFFFF" w:fill="auto"/>
          </w:tcPr>
          <w:p w14:paraId="678DC766" w14:textId="0B149BB3" w:rsidR="00110CC6" w:rsidRDefault="00110CC6" w:rsidP="00110CC6">
            <w:pPr>
              <w:pStyle w:val="TAC"/>
              <w:rPr>
                <w:sz w:val="16"/>
                <w:szCs w:val="16"/>
                <w:lang w:eastAsia="zh-CN"/>
              </w:rPr>
            </w:pPr>
            <w:r>
              <w:rPr>
                <w:sz w:val="16"/>
                <w:szCs w:val="16"/>
                <w:lang w:eastAsia="zh-CN"/>
              </w:rPr>
              <w:t>18.1.0</w:t>
            </w:r>
          </w:p>
        </w:tc>
      </w:tr>
      <w:tr w:rsidR="00126F49" w14:paraId="4CD4047E" w14:textId="77777777" w:rsidTr="00171E39">
        <w:tc>
          <w:tcPr>
            <w:tcW w:w="800" w:type="dxa"/>
            <w:shd w:val="solid" w:color="FFFFFF" w:fill="auto"/>
          </w:tcPr>
          <w:p w14:paraId="197B24A5" w14:textId="0C58B3A2" w:rsidR="00110CC6" w:rsidRDefault="00110CC6" w:rsidP="00110CC6">
            <w:pPr>
              <w:pStyle w:val="TAC"/>
              <w:rPr>
                <w:sz w:val="16"/>
                <w:szCs w:val="16"/>
                <w:lang w:eastAsia="zh-CN"/>
              </w:rPr>
            </w:pPr>
            <w:r>
              <w:rPr>
                <w:sz w:val="16"/>
                <w:szCs w:val="16"/>
                <w:lang w:eastAsia="zh-CN"/>
              </w:rPr>
              <w:t>2024-06</w:t>
            </w:r>
          </w:p>
        </w:tc>
        <w:tc>
          <w:tcPr>
            <w:tcW w:w="995" w:type="dxa"/>
            <w:shd w:val="solid" w:color="FFFFFF" w:fill="auto"/>
          </w:tcPr>
          <w:p w14:paraId="243985FD" w14:textId="41EFFBC8" w:rsidR="00110CC6" w:rsidRDefault="00110CC6" w:rsidP="00110CC6">
            <w:pPr>
              <w:pStyle w:val="TAC"/>
              <w:rPr>
                <w:sz w:val="16"/>
                <w:szCs w:val="16"/>
              </w:rPr>
            </w:pPr>
            <w:r>
              <w:rPr>
                <w:sz w:val="16"/>
                <w:szCs w:val="16"/>
              </w:rPr>
              <w:t>CT#104</w:t>
            </w:r>
          </w:p>
        </w:tc>
        <w:tc>
          <w:tcPr>
            <w:tcW w:w="992" w:type="dxa"/>
            <w:shd w:val="solid" w:color="FFFFFF" w:fill="auto"/>
          </w:tcPr>
          <w:p w14:paraId="4DD60FA7" w14:textId="1FA597AF" w:rsidR="00110CC6" w:rsidRDefault="00110CC6" w:rsidP="00110CC6">
            <w:pPr>
              <w:pStyle w:val="TAC"/>
              <w:rPr>
                <w:sz w:val="16"/>
                <w:szCs w:val="16"/>
              </w:rPr>
            </w:pPr>
            <w:r>
              <w:rPr>
                <w:sz w:val="16"/>
                <w:szCs w:val="16"/>
              </w:rPr>
              <w:t>CP-241108</w:t>
            </w:r>
          </w:p>
        </w:tc>
        <w:tc>
          <w:tcPr>
            <w:tcW w:w="567" w:type="dxa"/>
            <w:shd w:val="solid" w:color="FFFFFF" w:fill="auto"/>
          </w:tcPr>
          <w:p w14:paraId="28236438" w14:textId="46F765CF" w:rsidR="00110CC6" w:rsidRDefault="00110CC6" w:rsidP="00110CC6">
            <w:pPr>
              <w:pStyle w:val="TAL"/>
              <w:jc w:val="center"/>
              <w:rPr>
                <w:sz w:val="16"/>
                <w:szCs w:val="16"/>
              </w:rPr>
            </w:pPr>
            <w:r>
              <w:rPr>
                <w:rFonts w:cs="Arial"/>
                <w:sz w:val="16"/>
                <w:szCs w:val="16"/>
              </w:rPr>
              <w:t>0006</w:t>
            </w:r>
          </w:p>
        </w:tc>
        <w:tc>
          <w:tcPr>
            <w:tcW w:w="426" w:type="dxa"/>
            <w:shd w:val="solid" w:color="FFFFFF" w:fill="auto"/>
          </w:tcPr>
          <w:p w14:paraId="70C8770E" w14:textId="1C0981F4" w:rsidR="00110CC6" w:rsidRDefault="00110CC6" w:rsidP="00110CC6">
            <w:pPr>
              <w:pStyle w:val="TAR"/>
              <w:rPr>
                <w:sz w:val="16"/>
                <w:szCs w:val="16"/>
              </w:rPr>
            </w:pPr>
          </w:p>
        </w:tc>
        <w:tc>
          <w:tcPr>
            <w:tcW w:w="425" w:type="dxa"/>
            <w:shd w:val="solid" w:color="FFFFFF" w:fill="auto"/>
          </w:tcPr>
          <w:p w14:paraId="558C5590" w14:textId="166E4349" w:rsidR="00110CC6" w:rsidRDefault="00110CC6" w:rsidP="00110CC6">
            <w:pPr>
              <w:pStyle w:val="TAC"/>
              <w:rPr>
                <w:sz w:val="16"/>
                <w:szCs w:val="16"/>
              </w:rPr>
            </w:pPr>
            <w:r>
              <w:rPr>
                <w:rFonts w:cs="Arial"/>
                <w:sz w:val="16"/>
                <w:szCs w:val="16"/>
              </w:rPr>
              <w:t>F</w:t>
            </w:r>
          </w:p>
        </w:tc>
        <w:tc>
          <w:tcPr>
            <w:tcW w:w="4726" w:type="dxa"/>
            <w:shd w:val="solid" w:color="FFFFFF" w:fill="auto"/>
          </w:tcPr>
          <w:p w14:paraId="03BB4A5C" w14:textId="7538C37D" w:rsidR="00110CC6" w:rsidRDefault="00110CC6" w:rsidP="00110CC6">
            <w:pPr>
              <w:pStyle w:val="TAL"/>
              <w:rPr>
                <w:sz w:val="16"/>
                <w:szCs w:val="16"/>
              </w:rPr>
            </w:pPr>
            <w:r>
              <w:rPr>
                <w:rFonts w:cs="Arial"/>
                <w:sz w:val="16"/>
                <w:szCs w:val="16"/>
              </w:rPr>
              <w:t>Various corrections to references</w:t>
            </w:r>
          </w:p>
        </w:tc>
        <w:tc>
          <w:tcPr>
            <w:tcW w:w="708" w:type="dxa"/>
            <w:shd w:val="solid" w:color="FFFFFF" w:fill="auto"/>
          </w:tcPr>
          <w:p w14:paraId="4320651E" w14:textId="66DF71CE" w:rsidR="00110CC6" w:rsidRDefault="00110CC6" w:rsidP="00110CC6">
            <w:pPr>
              <w:pStyle w:val="TAC"/>
              <w:rPr>
                <w:sz w:val="16"/>
                <w:szCs w:val="16"/>
                <w:lang w:eastAsia="zh-CN"/>
              </w:rPr>
            </w:pPr>
            <w:r>
              <w:rPr>
                <w:sz w:val="16"/>
                <w:szCs w:val="16"/>
                <w:lang w:eastAsia="zh-CN"/>
              </w:rPr>
              <w:t>18.1.0</w:t>
            </w:r>
          </w:p>
        </w:tc>
      </w:tr>
      <w:tr w:rsidR="00110CC6" w14:paraId="1A2A63A2" w14:textId="77777777" w:rsidTr="00171E39">
        <w:tc>
          <w:tcPr>
            <w:tcW w:w="800" w:type="dxa"/>
            <w:shd w:val="solid" w:color="FFFFFF" w:fill="auto"/>
          </w:tcPr>
          <w:p w14:paraId="331B6AF5" w14:textId="328E6ECA" w:rsidR="00110CC6" w:rsidRDefault="00110CC6" w:rsidP="00110CC6">
            <w:pPr>
              <w:pStyle w:val="TAC"/>
              <w:rPr>
                <w:sz w:val="16"/>
                <w:szCs w:val="16"/>
                <w:lang w:eastAsia="zh-CN"/>
              </w:rPr>
            </w:pPr>
            <w:r>
              <w:rPr>
                <w:sz w:val="16"/>
                <w:szCs w:val="16"/>
                <w:lang w:eastAsia="zh-CN"/>
              </w:rPr>
              <w:t>2024-06</w:t>
            </w:r>
          </w:p>
        </w:tc>
        <w:tc>
          <w:tcPr>
            <w:tcW w:w="995" w:type="dxa"/>
            <w:shd w:val="solid" w:color="FFFFFF" w:fill="auto"/>
          </w:tcPr>
          <w:p w14:paraId="3DE3123E" w14:textId="1D3CF6E1" w:rsidR="00110CC6" w:rsidRDefault="00110CC6" w:rsidP="00110CC6">
            <w:pPr>
              <w:pStyle w:val="TAC"/>
              <w:rPr>
                <w:sz w:val="16"/>
                <w:szCs w:val="16"/>
              </w:rPr>
            </w:pPr>
            <w:r>
              <w:rPr>
                <w:sz w:val="16"/>
                <w:szCs w:val="16"/>
              </w:rPr>
              <w:t>CT#104</w:t>
            </w:r>
          </w:p>
        </w:tc>
        <w:tc>
          <w:tcPr>
            <w:tcW w:w="992" w:type="dxa"/>
            <w:shd w:val="solid" w:color="FFFFFF" w:fill="auto"/>
          </w:tcPr>
          <w:p w14:paraId="4B3FBB2D" w14:textId="0C1B1137" w:rsidR="00110CC6" w:rsidRDefault="00110CC6" w:rsidP="00110CC6">
            <w:pPr>
              <w:pStyle w:val="TAC"/>
              <w:rPr>
                <w:sz w:val="16"/>
                <w:szCs w:val="16"/>
              </w:rPr>
            </w:pPr>
            <w:r>
              <w:rPr>
                <w:sz w:val="16"/>
                <w:szCs w:val="16"/>
              </w:rPr>
              <w:t>CP-241</w:t>
            </w:r>
            <w:r w:rsidR="009E6575">
              <w:rPr>
                <w:sz w:val="16"/>
                <w:szCs w:val="16"/>
              </w:rPr>
              <w:t>083</w:t>
            </w:r>
          </w:p>
        </w:tc>
        <w:tc>
          <w:tcPr>
            <w:tcW w:w="567" w:type="dxa"/>
            <w:shd w:val="solid" w:color="FFFFFF" w:fill="auto"/>
          </w:tcPr>
          <w:p w14:paraId="66FC8157" w14:textId="17BF1C56" w:rsidR="00110CC6" w:rsidRDefault="00110CC6" w:rsidP="00110CC6">
            <w:pPr>
              <w:pStyle w:val="TAL"/>
              <w:jc w:val="center"/>
              <w:rPr>
                <w:sz w:val="16"/>
                <w:szCs w:val="16"/>
              </w:rPr>
            </w:pPr>
            <w:r>
              <w:rPr>
                <w:rFonts w:cs="Arial"/>
                <w:sz w:val="16"/>
                <w:szCs w:val="16"/>
              </w:rPr>
              <w:t>0007</w:t>
            </w:r>
          </w:p>
        </w:tc>
        <w:tc>
          <w:tcPr>
            <w:tcW w:w="426" w:type="dxa"/>
            <w:shd w:val="solid" w:color="FFFFFF" w:fill="auto"/>
          </w:tcPr>
          <w:p w14:paraId="7FFAD831" w14:textId="19AED66D" w:rsidR="00110CC6" w:rsidRDefault="00110CC6" w:rsidP="00110CC6">
            <w:pPr>
              <w:pStyle w:val="TAR"/>
              <w:rPr>
                <w:sz w:val="16"/>
                <w:szCs w:val="16"/>
              </w:rPr>
            </w:pPr>
          </w:p>
        </w:tc>
        <w:tc>
          <w:tcPr>
            <w:tcW w:w="425" w:type="dxa"/>
            <w:shd w:val="solid" w:color="FFFFFF" w:fill="auto"/>
          </w:tcPr>
          <w:p w14:paraId="5544DE17" w14:textId="2F6C1097" w:rsidR="00110CC6" w:rsidRDefault="00110CC6" w:rsidP="00110CC6">
            <w:pPr>
              <w:pStyle w:val="TAC"/>
              <w:rPr>
                <w:sz w:val="16"/>
                <w:szCs w:val="16"/>
              </w:rPr>
            </w:pPr>
            <w:r>
              <w:rPr>
                <w:rFonts w:cs="Arial"/>
                <w:sz w:val="16"/>
                <w:szCs w:val="16"/>
              </w:rPr>
              <w:t>F</w:t>
            </w:r>
          </w:p>
        </w:tc>
        <w:tc>
          <w:tcPr>
            <w:tcW w:w="4726" w:type="dxa"/>
            <w:shd w:val="solid" w:color="FFFFFF" w:fill="auto"/>
          </w:tcPr>
          <w:p w14:paraId="4E08EFCC" w14:textId="2A9690F7" w:rsidR="00110CC6" w:rsidRDefault="00110CC6" w:rsidP="00110CC6">
            <w:pPr>
              <w:pStyle w:val="TAL"/>
              <w:rPr>
                <w:rFonts w:cs="Arial"/>
                <w:sz w:val="16"/>
                <w:szCs w:val="16"/>
              </w:rPr>
            </w:pPr>
            <w:r>
              <w:rPr>
                <w:rFonts w:cs="Arial"/>
                <w:sz w:val="16"/>
                <w:szCs w:val="16"/>
              </w:rPr>
              <w:t>Correct the reference to HTTP error status codes.</w:t>
            </w:r>
          </w:p>
        </w:tc>
        <w:tc>
          <w:tcPr>
            <w:tcW w:w="708" w:type="dxa"/>
            <w:shd w:val="solid" w:color="FFFFFF" w:fill="auto"/>
          </w:tcPr>
          <w:p w14:paraId="47E43DF9" w14:textId="62D16C41" w:rsidR="00110CC6" w:rsidRDefault="00110CC6" w:rsidP="00110CC6">
            <w:pPr>
              <w:pStyle w:val="TAC"/>
              <w:rPr>
                <w:sz w:val="16"/>
                <w:szCs w:val="16"/>
                <w:lang w:eastAsia="zh-CN"/>
              </w:rPr>
            </w:pPr>
            <w:r>
              <w:rPr>
                <w:sz w:val="16"/>
                <w:szCs w:val="16"/>
                <w:lang w:eastAsia="zh-CN"/>
              </w:rPr>
              <w:t>18.1.0</w:t>
            </w:r>
          </w:p>
        </w:tc>
      </w:tr>
      <w:tr w:rsidR="00110CC6" w14:paraId="1F4F17CC" w14:textId="77777777" w:rsidTr="00171E39">
        <w:tc>
          <w:tcPr>
            <w:tcW w:w="800" w:type="dxa"/>
            <w:shd w:val="solid" w:color="FFFFFF" w:fill="auto"/>
          </w:tcPr>
          <w:p w14:paraId="673D0016" w14:textId="1732F03A" w:rsidR="00110CC6" w:rsidRDefault="00110CC6" w:rsidP="00110CC6">
            <w:pPr>
              <w:pStyle w:val="TAC"/>
              <w:rPr>
                <w:sz w:val="16"/>
                <w:szCs w:val="16"/>
                <w:lang w:eastAsia="zh-CN"/>
              </w:rPr>
            </w:pPr>
            <w:r>
              <w:rPr>
                <w:sz w:val="16"/>
                <w:szCs w:val="16"/>
                <w:lang w:eastAsia="zh-CN"/>
              </w:rPr>
              <w:t>2024-06</w:t>
            </w:r>
          </w:p>
        </w:tc>
        <w:tc>
          <w:tcPr>
            <w:tcW w:w="995" w:type="dxa"/>
            <w:shd w:val="solid" w:color="FFFFFF" w:fill="auto"/>
          </w:tcPr>
          <w:p w14:paraId="2A393BB6" w14:textId="1836A927" w:rsidR="00110CC6" w:rsidRDefault="00110CC6" w:rsidP="00110CC6">
            <w:pPr>
              <w:pStyle w:val="TAC"/>
              <w:rPr>
                <w:sz w:val="16"/>
                <w:szCs w:val="16"/>
              </w:rPr>
            </w:pPr>
            <w:r>
              <w:rPr>
                <w:sz w:val="16"/>
                <w:szCs w:val="16"/>
              </w:rPr>
              <w:t>CT#104</w:t>
            </w:r>
          </w:p>
        </w:tc>
        <w:tc>
          <w:tcPr>
            <w:tcW w:w="992" w:type="dxa"/>
            <w:shd w:val="solid" w:color="FFFFFF" w:fill="auto"/>
          </w:tcPr>
          <w:p w14:paraId="70B48849" w14:textId="462C7003" w:rsidR="00110CC6" w:rsidRDefault="00110CC6" w:rsidP="00110CC6">
            <w:pPr>
              <w:pStyle w:val="TAC"/>
              <w:rPr>
                <w:sz w:val="16"/>
                <w:szCs w:val="16"/>
              </w:rPr>
            </w:pPr>
            <w:r>
              <w:rPr>
                <w:sz w:val="16"/>
                <w:szCs w:val="16"/>
              </w:rPr>
              <w:t>CP-241108</w:t>
            </w:r>
          </w:p>
        </w:tc>
        <w:tc>
          <w:tcPr>
            <w:tcW w:w="567" w:type="dxa"/>
            <w:shd w:val="solid" w:color="FFFFFF" w:fill="auto"/>
          </w:tcPr>
          <w:p w14:paraId="58DD4A2F" w14:textId="6802F4D6" w:rsidR="00110CC6" w:rsidRDefault="00110CC6" w:rsidP="00110CC6">
            <w:pPr>
              <w:pStyle w:val="TAL"/>
              <w:jc w:val="center"/>
              <w:rPr>
                <w:sz w:val="16"/>
                <w:szCs w:val="16"/>
              </w:rPr>
            </w:pPr>
            <w:r>
              <w:rPr>
                <w:rFonts w:cs="Arial"/>
                <w:sz w:val="16"/>
                <w:szCs w:val="16"/>
              </w:rPr>
              <w:t>0008</w:t>
            </w:r>
          </w:p>
        </w:tc>
        <w:tc>
          <w:tcPr>
            <w:tcW w:w="426" w:type="dxa"/>
            <w:shd w:val="solid" w:color="FFFFFF" w:fill="auto"/>
          </w:tcPr>
          <w:p w14:paraId="3C73DC0B" w14:textId="723E7AD5" w:rsidR="00110CC6" w:rsidRDefault="00171E39" w:rsidP="00110CC6">
            <w:pPr>
              <w:pStyle w:val="TAR"/>
              <w:rPr>
                <w:sz w:val="16"/>
                <w:szCs w:val="16"/>
              </w:rPr>
            </w:pPr>
            <w:r>
              <w:rPr>
                <w:rFonts w:cs="Arial"/>
                <w:sz w:val="16"/>
                <w:szCs w:val="16"/>
              </w:rPr>
              <w:t>2</w:t>
            </w:r>
          </w:p>
        </w:tc>
        <w:tc>
          <w:tcPr>
            <w:tcW w:w="425" w:type="dxa"/>
            <w:shd w:val="solid" w:color="FFFFFF" w:fill="auto"/>
          </w:tcPr>
          <w:p w14:paraId="43CD6C36" w14:textId="332640EC" w:rsidR="00110CC6" w:rsidRDefault="00110CC6" w:rsidP="00110CC6">
            <w:pPr>
              <w:pStyle w:val="TAC"/>
              <w:rPr>
                <w:sz w:val="16"/>
                <w:szCs w:val="16"/>
              </w:rPr>
            </w:pPr>
            <w:r>
              <w:rPr>
                <w:rFonts w:cs="Arial"/>
                <w:sz w:val="16"/>
                <w:szCs w:val="16"/>
              </w:rPr>
              <w:t>F</w:t>
            </w:r>
          </w:p>
        </w:tc>
        <w:tc>
          <w:tcPr>
            <w:tcW w:w="4726" w:type="dxa"/>
            <w:shd w:val="solid" w:color="FFFFFF" w:fill="auto"/>
          </w:tcPr>
          <w:p w14:paraId="3ABD21C5" w14:textId="481F2AD6" w:rsidR="00110CC6" w:rsidRDefault="00110CC6" w:rsidP="00110CC6">
            <w:pPr>
              <w:pStyle w:val="TAL"/>
              <w:rPr>
                <w:rFonts w:cs="Arial"/>
                <w:sz w:val="16"/>
                <w:szCs w:val="16"/>
              </w:rPr>
            </w:pPr>
            <w:r>
              <w:rPr>
                <w:rFonts w:cs="Arial"/>
                <w:sz w:val="16"/>
                <w:szCs w:val="16"/>
              </w:rPr>
              <w:t>Corrections to S</w:t>
            </w:r>
            <w:bookmarkStart w:id="3240" w:name="_GoBack"/>
            <w:bookmarkEnd w:id="3240"/>
            <w:r>
              <w:rPr>
                <w:rFonts w:cs="Arial"/>
                <w:sz w:val="16"/>
                <w:szCs w:val="16"/>
              </w:rPr>
              <w:t>DD_DataStorage data model and open API</w:t>
            </w:r>
          </w:p>
        </w:tc>
        <w:tc>
          <w:tcPr>
            <w:tcW w:w="708" w:type="dxa"/>
            <w:shd w:val="solid" w:color="FFFFFF" w:fill="auto"/>
          </w:tcPr>
          <w:p w14:paraId="04C5475B" w14:textId="55E57435" w:rsidR="00110CC6" w:rsidRDefault="00110CC6" w:rsidP="00110CC6">
            <w:pPr>
              <w:pStyle w:val="TAC"/>
              <w:rPr>
                <w:sz w:val="16"/>
                <w:szCs w:val="16"/>
                <w:lang w:eastAsia="zh-CN"/>
              </w:rPr>
            </w:pPr>
            <w:r>
              <w:rPr>
                <w:sz w:val="16"/>
                <w:szCs w:val="16"/>
                <w:lang w:eastAsia="zh-CN"/>
              </w:rPr>
              <w:t>18.1.0</w:t>
            </w:r>
          </w:p>
        </w:tc>
      </w:tr>
      <w:tr w:rsidR="00110CC6" w14:paraId="56B036D7" w14:textId="77777777" w:rsidTr="00171E39">
        <w:tc>
          <w:tcPr>
            <w:tcW w:w="800" w:type="dxa"/>
            <w:shd w:val="solid" w:color="FFFFFF" w:fill="auto"/>
          </w:tcPr>
          <w:p w14:paraId="3850A741" w14:textId="5EA80665" w:rsidR="00110CC6" w:rsidRDefault="00110CC6" w:rsidP="00110CC6">
            <w:pPr>
              <w:pStyle w:val="TAC"/>
              <w:rPr>
                <w:sz w:val="16"/>
                <w:szCs w:val="16"/>
                <w:lang w:eastAsia="zh-CN"/>
              </w:rPr>
            </w:pPr>
            <w:r>
              <w:rPr>
                <w:sz w:val="16"/>
                <w:szCs w:val="16"/>
                <w:lang w:eastAsia="zh-CN"/>
              </w:rPr>
              <w:t>2024-06</w:t>
            </w:r>
          </w:p>
        </w:tc>
        <w:tc>
          <w:tcPr>
            <w:tcW w:w="995" w:type="dxa"/>
            <w:shd w:val="solid" w:color="FFFFFF" w:fill="auto"/>
          </w:tcPr>
          <w:p w14:paraId="092D40A8" w14:textId="6F0A352B" w:rsidR="00110CC6" w:rsidRDefault="00110CC6" w:rsidP="00110CC6">
            <w:pPr>
              <w:pStyle w:val="TAC"/>
              <w:rPr>
                <w:sz w:val="16"/>
                <w:szCs w:val="16"/>
              </w:rPr>
            </w:pPr>
            <w:r>
              <w:rPr>
                <w:sz w:val="16"/>
                <w:szCs w:val="16"/>
              </w:rPr>
              <w:t>CT#104</w:t>
            </w:r>
          </w:p>
        </w:tc>
        <w:tc>
          <w:tcPr>
            <w:tcW w:w="992" w:type="dxa"/>
            <w:shd w:val="solid" w:color="FFFFFF" w:fill="auto"/>
          </w:tcPr>
          <w:p w14:paraId="281630EB" w14:textId="43BEB6E3" w:rsidR="00110CC6" w:rsidRDefault="00110CC6" w:rsidP="00110CC6">
            <w:pPr>
              <w:pStyle w:val="TAC"/>
              <w:rPr>
                <w:sz w:val="16"/>
                <w:szCs w:val="16"/>
              </w:rPr>
            </w:pPr>
            <w:r>
              <w:rPr>
                <w:sz w:val="16"/>
                <w:szCs w:val="16"/>
              </w:rPr>
              <w:t>CP-241108</w:t>
            </w:r>
          </w:p>
        </w:tc>
        <w:tc>
          <w:tcPr>
            <w:tcW w:w="567" w:type="dxa"/>
            <w:shd w:val="solid" w:color="FFFFFF" w:fill="auto"/>
          </w:tcPr>
          <w:p w14:paraId="765F7093" w14:textId="1D3545C9" w:rsidR="00110CC6" w:rsidRDefault="00110CC6" w:rsidP="00110CC6">
            <w:pPr>
              <w:pStyle w:val="TAL"/>
              <w:jc w:val="center"/>
              <w:rPr>
                <w:sz w:val="16"/>
                <w:szCs w:val="16"/>
              </w:rPr>
            </w:pPr>
            <w:r>
              <w:rPr>
                <w:rFonts w:cs="Arial"/>
                <w:sz w:val="16"/>
                <w:szCs w:val="16"/>
              </w:rPr>
              <w:t>0009</w:t>
            </w:r>
          </w:p>
        </w:tc>
        <w:tc>
          <w:tcPr>
            <w:tcW w:w="426" w:type="dxa"/>
            <w:shd w:val="solid" w:color="FFFFFF" w:fill="auto"/>
          </w:tcPr>
          <w:p w14:paraId="466EA300" w14:textId="17279C90" w:rsidR="00110CC6" w:rsidRDefault="00110CC6" w:rsidP="00110CC6">
            <w:pPr>
              <w:pStyle w:val="TAR"/>
              <w:rPr>
                <w:sz w:val="16"/>
                <w:szCs w:val="16"/>
              </w:rPr>
            </w:pPr>
            <w:r>
              <w:rPr>
                <w:rFonts w:cs="Arial"/>
                <w:sz w:val="16"/>
                <w:szCs w:val="16"/>
              </w:rPr>
              <w:t>1</w:t>
            </w:r>
          </w:p>
        </w:tc>
        <w:tc>
          <w:tcPr>
            <w:tcW w:w="425" w:type="dxa"/>
            <w:shd w:val="solid" w:color="FFFFFF" w:fill="auto"/>
          </w:tcPr>
          <w:p w14:paraId="1D700A8C" w14:textId="60D276FF" w:rsidR="00110CC6" w:rsidRDefault="00110CC6" w:rsidP="00110CC6">
            <w:pPr>
              <w:pStyle w:val="TAC"/>
              <w:rPr>
                <w:sz w:val="16"/>
                <w:szCs w:val="16"/>
              </w:rPr>
            </w:pPr>
            <w:r>
              <w:rPr>
                <w:rFonts w:cs="Arial"/>
                <w:sz w:val="16"/>
                <w:szCs w:val="16"/>
              </w:rPr>
              <w:t>F</w:t>
            </w:r>
          </w:p>
        </w:tc>
        <w:tc>
          <w:tcPr>
            <w:tcW w:w="4726" w:type="dxa"/>
            <w:shd w:val="solid" w:color="FFFFFF" w:fill="auto"/>
          </w:tcPr>
          <w:p w14:paraId="6E5164A3" w14:textId="048D6BC9" w:rsidR="00110CC6" w:rsidRDefault="00110CC6" w:rsidP="00110CC6">
            <w:pPr>
              <w:pStyle w:val="TAL"/>
              <w:rPr>
                <w:rFonts w:cs="Arial"/>
                <w:sz w:val="16"/>
                <w:szCs w:val="16"/>
              </w:rPr>
            </w:pPr>
            <w:r>
              <w:rPr>
                <w:rFonts w:cs="Arial"/>
                <w:sz w:val="16"/>
                <w:szCs w:val="16"/>
              </w:rPr>
              <w:t>Essential corrections to the Historical Transmission Quality Measurement Report(s) retrieval procedure</w:t>
            </w:r>
          </w:p>
        </w:tc>
        <w:tc>
          <w:tcPr>
            <w:tcW w:w="708" w:type="dxa"/>
            <w:shd w:val="solid" w:color="FFFFFF" w:fill="auto"/>
          </w:tcPr>
          <w:p w14:paraId="438EC1DE" w14:textId="07D695AB" w:rsidR="00110CC6" w:rsidRDefault="00110CC6" w:rsidP="00110CC6">
            <w:pPr>
              <w:pStyle w:val="TAC"/>
              <w:rPr>
                <w:sz w:val="16"/>
                <w:szCs w:val="16"/>
                <w:lang w:eastAsia="zh-CN"/>
              </w:rPr>
            </w:pPr>
            <w:r>
              <w:rPr>
                <w:sz w:val="16"/>
                <w:szCs w:val="16"/>
                <w:lang w:eastAsia="zh-CN"/>
              </w:rPr>
              <w:t>18.1.0</w:t>
            </w:r>
          </w:p>
        </w:tc>
      </w:tr>
      <w:tr w:rsidR="00110CC6" w14:paraId="7761134F" w14:textId="77777777" w:rsidTr="00171E39">
        <w:tc>
          <w:tcPr>
            <w:tcW w:w="800" w:type="dxa"/>
            <w:shd w:val="solid" w:color="FFFFFF" w:fill="auto"/>
          </w:tcPr>
          <w:p w14:paraId="4134C41A" w14:textId="4E386503" w:rsidR="00110CC6" w:rsidRDefault="00110CC6" w:rsidP="00110CC6">
            <w:pPr>
              <w:pStyle w:val="TAC"/>
              <w:rPr>
                <w:sz w:val="16"/>
                <w:szCs w:val="16"/>
                <w:lang w:eastAsia="zh-CN"/>
              </w:rPr>
            </w:pPr>
            <w:r>
              <w:rPr>
                <w:sz w:val="16"/>
                <w:szCs w:val="16"/>
                <w:lang w:eastAsia="zh-CN"/>
              </w:rPr>
              <w:t>2024-06</w:t>
            </w:r>
          </w:p>
        </w:tc>
        <w:tc>
          <w:tcPr>
            <w:tcW w:w="995" w:type="dxa"/>
            <w:shd w:val="solid" w:color="FFFFFF" w:fill="auto"/>
          </w:tcPr>
          <w:p w14:paraId="2053E5CD" w14:textId="6487FE27" w:rsidR="00110CC6" w:rsidRDefault="00110CC6" w:rsidP="00110CC6">
            <w:pPr>
              <w:pStyle w:val="TAC"/>
              <w:rPr>
                <w:sz w:val="16"/>
                <w:szCs w:val="16"/>
              </w:rPr>
            </w:pPr>
            <w:r>
              <w:rPr>
                <w:sz w:val="16"/>
                <w:szCs w:val="16"/>
              </w:rPr>
              <w:t>CT#104</w:t>
            </w:r>
          </w:p>
        </w:tc>
        <w:tc>
          <w:tcPr>
            <w:tcW w:w="992" w:type="dxa"/>
            <w:shd w:val="solid" w:color="FFFFFF" w:fill="auto"/>
          </w:tcPr>
          <w:p w14:paraId="4DA3A078" w14:textId="7E65C8DB" w:rsidR="00110CC6" w:rsidRDefault="00110CC6" w:rsidP="00110CC6">
            <w:pPr>
              <w:pStyle w:val="TAC"/>
              <w:rPr>
                <w:sz w:val="16"/>
                <w:szCs w:val="16"/>
              </w:rPr>
            </w:pPr>
            <w:r>
              <w:rPr>
                <w:sz w:val="16"/>
                <w:szCs w:val="16"/>
              </w:rPr>
              <w:t>CP-241108</w:t>
            </w:r>
          </w:p>
        </w:tc>
        <w:tc>
          <w:tcPr>
            <w:tcW w:w="567" w:type="dxa"/>
            <w:shd w:val="solid" w:color="FFFFFF" w:fill="auto"/>
          </w:tcPr>
          <w:p w14:paraId="195001E0" w14:textId="245DECC2" w:rsidR="00110CC6" w:rsidRDefault="00110CC6" w:rsidP="00110CC6">
            <w:pPr>
              <w:pStyle w:val="TAL"/>
              <w:jc w:val="center"/>
              <w:rPr>
                <w:sz w:val="16"/>
                <w:szCs w:val="16"/>
              </w:rPr>
            </w:pPr>
            <w:r>
              <w:rPr>
                <w:rFonts w:cs="Arial"/>
                <w:sz w:val="16"/>
                <w:szCs w:val="16"/>
              </w:rPr>
              <w:t>0010</w:t>
            </w:r>
          </w:p>
        </w:tc>
        <w:tc>
          <w:tcPr>
            <w:tcW w:w="426" w:type="dxa"/>
            <w:shd w:val="solid" w:color="FFFFFF" w:fill="auto"/>
          </w:tcPr>
          <w:p w14:paraId="2D649F88" w14:textId="2AEE81C1" w:rsidR="00110CC6" w:rsidRDefault="00110CC6" w:rsidP="00110CC6">
            <w:pPr>
              <w:pStyle w:val="TAR"/>
              <w:rPr>
                <w:sz w:val="16"/>
                <w:szCs w:val="16"/>
              </w:rPr>
            </w:pPr>
            <w:r>
              <w:rPr>
                <w:rFonts w:cs="Arial"/>
                <w:sz w:val="16"/>
                <w:szCs w:val="16"/>
              </w:rPr>
              <w:t>1</w:t>
            </w:r>
          </w:p>
        </w:tc>
        <w:tc>
          <w:tcPr>
            <w:tcW w:w="425" w:type="dxa"/>
            <w:shd w:val="solid" w:color="FFFFFF" w:fill="auto"/>
          </w:tcPr>
          <w:p w14:paraId="0848DDE1" w14:textId="354785E2" w:rsidR="00110CC6" w:rsidRDefault="00110CC6" w:rsidP="00110CC6">
            <w:pPr>
              <w:pStyle w:val="TAC"/>
              <w:rPr>
                <w:sz w:val="16"/>
                <w:szCs w:val="16"/>
              </w:rPr>
            </w:pPr>
            <w:r>
              <w:rPr>
                <w:rFonts w:cs="Arial"/>
                <w:sz w:val="16"/>
                <w:szCs w:val="16"/>
              </w:rPr>
              <w:t>F</w:t>
            </w:r>
          </w:p>
        </w:tc>
        <w:tc>
          <w:tcPr>
            <w:tcW w:w="4726" w:type="dxa"/>
            <w:shd w:val="solid" w:color="FFFFFF" w:fill="auto"/>
          </w:tcPr>
          <w:p w14:paraId="6E74C06D" w14:textId="474FDB5C" w:rsidR="00110CC6" w:rsidRDefault="00110CC6" w:rsidP="00110CC6">
            <w:pPr>
              <w:pStyle w:val="TAL"/>
              <w:rPr>
                <w:rFonts w:cs="Arial"/>
                <w:sz w:val="16"/>
                <w:szCs w:val="16"/>
              </w:rPr>
            </w:pPr>
            <w:r>
              <w:rPr>
                <w:rFonts w:cs="Arial"/>
                <w:sz w:val="16"/>
                <w:szCs w:val="16"/>
              </w:rPr>
              <w:t>Various essential corrections to the SDD_TransmissionQualityMeasurement API</w:t>
            </w:r>
          </w:p>
        </w:tc>
        <w:tc>
          <w:tcPr>
            <w:tcW w:w="708" w:type="dxa"/>
            <w:shd w:val="solid" w:color="FFFFFF" w:fill="auto"/>
          </w:tcPr>
          <w:p w14:paraId="1006FE93" w14:textId="015074F5" w:rsidR="00110CC6" w:rsidRDefault="00110CC6" w:rsidP="00110CC6">
            <w:pPr>
              <w:pStyle w:val="TAC"/>
              <w:rPr>
                <w:sz w:val="16"/>
                <w:szCs w:val="16"/>
                <w:lang w:eastAsia="zh-CN"/>
              </w:rPr>
            </w:pPr>
            <w:r>
              <w:rPr>
                <w:sz w:val="16"/>
                <w:szCs w:val="16"/>
                <w:lang w:eastAsia="zh-CN"/>
              </w:rPr>
              <w:t>18.1.0</w:t>
            </w:r>
          </w:p>
        </w:tc>
      </w:tr>
      <w:tr w:rsidR="00110CC6" w14:paraId="3FE94162" w14:textId="77777777" w:rsidTr="00171E39">
        <w:tc>
          <w:tcPr>
            <w:tcW w:w="800" w:type="dxa"/>
            <w:shd w:val="solid" w:color="FFFFFF" w:fill="auto"/>
          </w:tcPr>
          <w:p w14:paraId="622EA998" w14:textId="06A391B5" w:rsidR="00110CC6" w:rsidRDefault="00110CC6" w:rsidP="00110CC6">
            <w:pPr>
              <w:pStyle w:val="TAC"/>
              <w:rPr>
                <w:sz w:val="16"/>
                <w:szCs w:val="16"/>
                <w:lang w:eastAsia="zh-CN"/>
              </w:rPr>
            </w:pPr>
            <w:r>
              <w:rPr>
                <w:sz w:val="16"/>
                <w:szCs w:val="16"/>
                <w:lang w:eastAsia="zh-CN"/>
              </w:rPr>
              <w:t>2024-06</w:t>
            </w:r>
          </w:p>
        </w:tc>
        <w:tc>
          <w:tcPr>
            <w:tcW w:w="995" w:type="dxa"/>
            <w:shd w:val="solid" w:color="FFFFFF" w:fill="auto"/>
          </w:tcPr>
          <w:p w14:paraId="332D1BA3" w14:textId="4C1970CC" w:rsidR="00110CC6" w:rsidRDefault="00110CC6" w:rsidP="00110CC6">
            <w:pPr>
              <w:pStyle w:val="TAC"/>
              <w:rPr>
                <w:sz w:val="16"/>
                <w:szCs w:val="16"/>
              </w:rPr>
            </w:pPr>
            <w:r>
              <w:rPr>
                <w:sz w:val="16"/>
                <w:szCs w:val="16"/>
              </w:rPr>
              <w:t>CT#104</w:t>
            </w:r>
          </w:p>
        </w:tc>
        <w:tc>
          <w:tcPr>
            <w:tcW w:w="992" w:type="dxa"/>
            <w:shd w:val="solid" w:color="FFFFFF" w:fill="auto"/>
          </w:tcPr>
          <w:p w14:paraId="648A19E0" w14:textId="4DCE1079" w:rsidR="00110CC6" w:rsidRDefault="00110CC6" w:rsidP="00110CC6">
            <w:pPr>
              <w:pStyle w:val="TAC"/>
              <w:rPr>
                <w:sz w:val="16"/>
                <w:szCs w:val="16"/>
              </w:rPr>
            </w:pPr>
            <w:r>
              <w:rPr>
                <w:sz w:val="16"/>
                <w:szCs w:val="16"/>
              </w:rPr>
              <w:t>CP-241108</w:t>
            </w:r>
          </w:p>
        </w:tc>
        <w:tc>
          <w:tcPr>
            <w:tcW w:w="567" w:type="dxa"/>
            <w:shd w:val="solid" w:color="FFFFFF" w:fill="auto"/>
          </w:tcPr>
          <w:p w14:paraId="210F822A" w14:textId="41CAA9D2" w:rsidR="00110CC6" w:rsidRDefault="00110CC6" w:rsidP="00110CC6">
            <w:pPr>
              <w:pStyle w:val="TAL"/>
              <w:jc w:val="center"/>
              <w:rPr>
                <w:sz w:val="16"/>
                <w:szCs w:val="16"/>
              </w:rPr>
            </w:pPr>
            <w:r>
              <w:rPr>
                <w:rFonts w:cs="Arial"/>
                <w:sz w:val="16"/>
                <w:szCs w:val="16"/>
              </w:rPr>
              <w:t>0011</w:t>
            </w:r>
          </w:p>
        </w:tc>
        <w:tc>
          <w:tcPr>
            <w:tcW w:w="426" w:type="dxa"/>
            <w:shd w:val="solid" w:color="FFFFFF" w:fill="auto"/>
          </w:tcPr>
          <w:p w14:paraId="6B014C4A" w14:textId="69C2DB1C" w:rsidR="00110CC6" w:rsidRDefault="00110CC6" w:rsidP="00110CC6">
            <w:pPr>
              <w:pStyle w:val="TAR"/>
              <w:rPr>
                <w:sz w:val="16"/>
                <w:szCs w:val="16"/>
              </w:rPr>
            </w:pPr>
            <w:r>
              <w:rPr>
                <w:rFonts w:cs="Arial"/>
                <w:sz w:val="16"/>
                <w:szCs w:val="16"/>
              </w:rPr>
              <w:t>1</w:t>
            </w:r>
          </w:p>
        </w:tc>
        <w:tc>
          <w:tcPr>
            <w:tcW w:w="425" w:type="dxa"/>
            <w:shd w:val="solid" w:color="FFFFFF" w:fill="auto"/>
          </w:tcPr>
          <w:p w14:paraId="2BD89437" w14:textId="4645AAA3" w:rsidR="00110CC6" w:rsidRDefault="00110CC6" w:rsidP="00110CC6">
            <w:pPr>
              <w:pStyle w:val="TAC"/>
              <w:rPr>
                <w:sz w:val="16"/>
                <w:szCs w:val="16"/>
              </w:rPr>
            </w:pPr>
            <w:r>
              <w:rPr>
                <w:rFonts w:cs="Arial"/>
                <w:sz w:val="16"/>
                <w:szCs w:val="16"/>
              </w:rPr>
              <w:t>F</w:t>
            </w:r>
          </w:p>
        </w:tc>
        <w:tc>
          <w:tcPr>
            <w:tcW w:w="4726" w:type="dxa"/>
            <w:shd w:val="solid" w:color="FFFFFF" w:fill="auto"/>
          </w:tcPr>
          <w:p w14:paraId="2EBADA06" w14:textId="705B3B23" w:rsidR="00110CC6" w:rsidRDefault="00110CC6" w:rsidP="00110CC6">
            <w:pPr>
              <w:pStyle w:val="TAL"/>
              <w:rPr>
                <w:rFonts w:cs="Arial"/>
                <w:sz w:val="16"/>
                <w:szCs w:val="16"/>
              </w:rPr>
            </w:pPr>
            <w:r>
              <w:rPr>
                <w:rFonts w:cs="Arial"/>
                <w:sz w:val="16"/>
                <w:szCs w:val="16"/>
              </w:rPr>
              <w:t>Various essential corrections to the SEALDD APIs</w:t>
            </w:r>
          </w:p>
        </w:tc>
        <w:tc>
          <w:tcPr>
            <w:tcW w:w="708" w:type="dxa"/>
            <w:shd w:val="solid" w:color="FFFFFF" w:fill="auto"/>
          </w:tcPr>
          <w:p w14:paraId="514ADC10" w14:textId="730B178F" w:rsidR="00110CC6" w:rsidRDefault="00110CC6" w:rsidP="00110CC6">
            <w:pPr>
              <w:pStyle w:val="TAC"/>
              <w:rPr>
                <w:sz w:val="16"/>
                <w:szCs w:val="16"/>
                <w:lang w:eastAsia="zh-CN"/>
              </w:rPr>
            </w:pPr>
            <w:r>
              <w:rPr>
                <w:sz w:val="16"/>
                <w:szCs w:val="16"/>
                <w:lang w:eastAsia="zh-CN"/>
              </w:rPr>
              <w:t>18.1.0</w:t>
            </w:r>
          </w:p>
        </w:tc>
      </w:tr>
      <w:tr w:rsidR="00F079BF" w14:paraId="3B632F3E" w14:textId="77777777" w:rsidTr="00171E39">
        <w:tc>
          <w:tcPr>
            <w:tcW w:w="800" w:type="dxa"/>
            <w:shd w:val="solid" w:color="FFFFFF" w:fill="auto"/>
          </w:tcPr>
          <w:p w14:paraId="727E11D5" w14:textId="0B93AFFB" w:rsidR="00F079BF" w:rsidRDefault="00F079BF" w:rsidP="00F079BF">
            <w:pPr>
              <w:pStyle w:val="TAC"/>
              <w:rPr>
                <w:sz w:val="16"/>
                <w:szCs w:val="16"/>
                <w:lang w:eastAsia="zh-CN"/>
              </w:rPr>
            </w:pPr>
            <w:r>
              <w:rPr>
                <w:sz w:val="16"/>
                <w:szCs w:val="16"/>
                <w:lang w:eastAsia="zh-CN"/>
              </w:rPr>
              <w:t>2024-06</w:t>
            </w:r>
          </w:p>
        </w:tc>
        <w:tc>
          <w:tcPr>
            <w:tcW w:w="995" w:type="dxa"/>
            <w:shd w:val="solid" w:color="FFFFFF" w:fill="auto"/>
          </w:tcPr>
          <w:p w14:paraId="697F1249" w14:textId="3BD2DA5E" w:rsidR="00F079BF" w:rsidRDefault="00F079BF" w:rsidP="00F079BF">
            <w:pPr>
              <w:pStyle w:val="TAC"/>
              <w:rPr>
                <w:sz w:val="16"/>
                <w:szCs w:val="16"/>
              </w:rPr>
            </w:pPr>
            <w:r>
              <w:rPr>
                <w:sz w:val="16"/>
                <w:szCs w:val="16"/>
              </w:rPr>
              <w:t>CT#104</w:t>
            </w:r>
          </w:p>
        </w:tc>
        <w:tc>
          <w:tcPr>
            <w:tcW w:w="992" w:type="dxa"/>
            <w:shd w:val="solid" w:color="FFFFFF" w:fill="auto"/>
          </w:tcPr>
          <w:p w14:paraId="4AED68BD" w14:textId="0A753130" w:rsidR="00F079BF" w:rsidRDefault="00F079BF" w:rsidP="00F079BF">
            <w:pPr>
              <w:pStyle w:val="TAC"/>
              <w:rPr>
                <w:sz w:val="16"/>
                <w:szCs w:val="16"/>
              </w:rPr>
            </w:pPr>
            <w:r>
              <w:rPr>
                <w:sz w:val="16"/>
                <w:szCs w:val="16"/>
              </w:rPr>
              <w:t>CP-241</w:t>
            </w:r>
            <w:r w:rsidR="00110CC6">
              <w:rPr>
                <w:sz w:val="16"/>
                <w:szCs w:val="16"/>
              </w:rPr>
              <w:t>086</w:t>
            </w:r>
          </w:p>
        </w:tc>
        <w:tc>
          <w:tcPr>
            <w:tcW w:w="567" w:type="dxa"/>
            <w:shd w:val="solid" w:color="FFFFFF" w:fill="auto"/>
          </w:tcPr>
          <w:p w14:paraId="10D7FBEC" w14:textId="7C859652" w:rsidR="00F079BF" w:rsidRDefault="00F079BF" w:rsidP="00F079BF">
            <w:pPr>
              <w:pStyle w:val="TAL"/>
              <w:jc w:val="center"/>
              <w:rPr>
                <w:sz w:val="16"/>
                <w:szCs w:val="16"/>
              </w:rPr>
            </w:pPr>
            <w:r>
              <w:rPr>
                <w:sz w:val="16"/>
                <w:szCs w:val="16"/>
              </w:rPr>
              <w:t>00</w:t>
            </w:r>
            <w:r w:rsidR="00321696">
              <w:rPr>
                <w:sz w:val="16"/>
                <w:szCs w:val="16"/>
              </w:rPr>
              <w:t>12</w:t>
            </w:r>
          </w:p>
        </w:tc>
        <w:tc>
          <w:tcPr>
            <w:tcW w:w="426" w:type="dxa"/>
            <w:shd w:val="solid" w:color="FFFFFF" w:fill="auto"/>
          </w:tcPr>
          <w:p w14:paraId="48E8375E" w14:textId="3A7BDCC2" w:rsidR="00F079BF" w:rsidRDefault="00F079BF" w:rsidP="00F079BF">
            <w:pPr>
              <w:pStyle w:val="TAR"/>
              <w:rPr>
                <w:sz w:val="16"/>
                <w:szCs w:val="16"/>
              </w:rPr>
            </w:pPr>
            <w:r>
              <w:rPr>
                <w:sz w:val="16"/>
                <w:szCs w:val="16"/>
              </w:rPr>
              <w:t>-</w:t>
            </w:r>
          </w:p>
        </w:tc>
        <w:tc>
          <w:tcPr>
            <w:tcW w:w="425" w:type="dxa"/>
            <w:shd w:val="solid" w:color="FFFFFF" w:fill="auto"/>
          </w:tcPr>
          <w:p w14:paraId="0FA0F88E" w14:textId="3CD0D8EA" w:rsidR="00F079BF" w:rsidRDefault="00F079BF" w:rsidP="00F079BF">
            <w:pPr>
              <w:pStyle w:val="TAC"/>
              <w:rPr>
                <w:sz w:val="16"/>
                <w:szCs w:val="16"/>
              </w:rPr>
            </w:pPr>
            <w:r>
              <w:rPr>
                <w:sz w:val="16"/>
                <w:szCs w:val="16"/>
              </w:rPr>
              <w:t>F</w:t>
            </w:r>
          </w:p>
        </w:tc>
        <w:tc>
          <w:tcPr>
            <w:tcW w:w="4726" w:type="dxa"/>
            <w:shd w:val="solid" w:color="FFFFFF" w:fill="auto"/>
          </w:tcPr>
          <w:p w14:paraId="2D6C062D" w14:textId="0F88BE8C" w:rsidR="00F079BF" w:rsidRDefault="00321696" w:rsidP="00F079BF">
            <w:pPr>
              <w:pStyle w:val="TAL"/>
              <w:rPr>
                <w:rFonts w:cs="Arial"/>
                <w:sz w:val="16"/>
                <w:szCs w:val="16"/>
              </w:rPr>
            </w:pPr>
            <w:r w:rsidRPr="00321696">
              <w:rPr>
                <w:rFonts w:cs="Arial"/>
                <w:sz w:val="16"/>
                <w:szCs w:val="16"/>
              </w:rPr>
              <w:t>Update of info and externalDocs fields</w:t>
            </w:r>
          </w:p>
        </w:tc>
        <w:tc>
          <w:tcPr>
            <w:tcW w:w="708" w:type="dxa"/>
            <w:shd w:val="solid" w:color="FFFFFF" w:fill="auto"/>
          </w:tcPr>
          <w:p w14:paraId="2435B4BB" w14:textId="31248099" w:rsidR="00F079BF" w:rsidRDefault="00F079BF" w:rsidP="00F079BF">
            <w:pPr>
              <w:pStyle w:val="TAC"/>
              <w:rPr>
                <w:sz w:val="16"/>
                <w:szCs w:val="16"/>
                <w:lang w:eastAsia="zh-CN"/>
              </w:rPr>
            </w:pPr>
            <w:r>
              <w:rPr>
                <w:sz w:val="16"/>
                <w:szCs w:val="16"/>
                <w:lang w:eastAsia="zh-CN"/>
              </w:rPr>
              <w:t>18.1.0</w:t>
            </w:r>
          </w:p>
        </w:tc>
      </w:tr>
      <w:tr w:rsidR="009755F0" w14:paraId="6918E1C1" w14:textId="77777777" w:rsidTr="00171E39">
        <w:trPr>
          <w:ins w:id="3241" w:author="Rapporteur [AEM, Huawei]" w:date="2024-08-24T02:01:00Z"/>
        </w:trPr>
        <w:tc>
          <w:tcPr>
            <w:tcW w:w="800" w:type="dxa"/>
            <w:shd w:val="solid" w:color="FFFFFF" w:fill="auto"/>
          </w:tcPr>
          <w:p w14:paraId="66BBC56F" w14:textId="6A96F707" w:rsidR="009755F0" w:rsidRDefault="009755F0" w:rsidP="009755F0">
            <w:pPr>
              <w:pStyle w:val="TAC"/>
              <w:rPr>
                <w:ins w:id="3242" w:author="Rapporteur [AEM, Huawei]" w:date="2024-08-24T02:01:00Z"/>
                <w:sz w:val="16"/>
                <w:szCs w:val="16"/>
                <w:lang w:eastAsia="zh-CN"/>
              </w:rPr>
            </w:pPr>
            <w:ins w:id="3243" w:author="Rapporteur [AEM, Huawei]" w:date="2024-08-24T02:01:00Z">
              <w:r>
                <w:rPr>
                  <w:sz w:val="16"/>
                  <w:szCs w:val="16"/>
                  <w:lang w:eastAsia="zh-CN"/>
                </w:rPr>
                <w:t>2024-0</w:t>
              </w:r>
            </w:ins>
            <w:ins w:id="3244" w:author="Rapporteur [AEM, Huawei]" w:date="2024-08-24T02:02:00Z">
              <w:r>
                <w:rPr>
                  <w:sz w:val="16"/>
                  <w:szCs w:val="16"/>
                  <w:lang w:eastAsia="zh-CN"/>
                </w:rPr>
                <w:t>9</w:t>
              </w:r>
            </w:ins>
          </w:p>
        </w:tc>
        <w:tc>
          <w:tcPr>
            <w:tcW w:w="995" w:type="dxa"/>
            <w:shd w:val="solid" w:color="FFFFFF" w:fill="auto"/>
          </w:tcPr>
          <w:p w14:paraId="4C923420" w14:textId="5794E20A" w:rsidR="009755F0" w:rsidRDefault="009755F0" w:rsidP="009755F0">
            <w:pPr>
              <w:pStyle w:val="TAC"/>
              <w:rPr>
                <w:ins w:id="3245" w:author="Rapporteur [AEM, Huawei]" w:date="2024-08-24T02:01:00Z"/>
                <w:sz w:val="16"/>
                <w:szCs w:val="16"/>
              </w:rPr>
            </w:pPr>
            <w:ins w:id="3246" w:author="Rapporteur [AEM, Huawei]" w:date="2024-08-24T02:01:00Z">
              <w:r>
                <w:rPr>
                  <w:sz w:val="16"/>
                  <w:szCs w:val="16"/>
                </w:rPr>
                <w:t>CT#10</w:t>
              </w:r>
            </w:ins>
            <w:ins w:id="3247" w:author="Rapporteur [AEM, Huawei]" w:date="2024-08-24T02:02:00Z">
              <w:r>
                <w:rPr>
                  <w:sz w:val="16"/>
                  <w:szCs w:val="16"/>
                </w:rPr>
                <w:t>5</w:t>
              </w:r>
            </w:ins>
          </w:p>
        </w:tc>
        <w:tc>
          <w:tcPr>
            <w:tcW w:w="992" w:type="dxa"/>
            <w:shd w:val="solid" w:color="FFFFFF" w:fill="auto"/>
          </w:tcPr>
          <w:p w14:paraId="1FE692AF" w14:textId="79B00EB1" w:rsidR="009755F0" w:rsidRDefault="009755F0" w:rsidP="009755F0">
            <w:pPr>
              <w:pStyle w:val="TAC"/>
              <w:rPr>
                <w:ins w:id="3248" w:author="Rapporteur [AEM, Huawei]" w:date="2024-08-24T02:01:00Z"/>
                <w:sz w:val="16"/>
                <w:szCs w:val="16"/>
              </w:rPr>
            </w:pPr>
            <w:ins w:id="3249" w:author="Rapporteur [AEM, Huawei]" w:date="2024-08-24T02:01:00Z">
              <w:r>
                <w:rPr>
                  <w:sz w:val="16"/>
                  <w:szCs w:val="16"/>
                </w:rPr>
                <w:t>CP-24</w:t>
              </w:r>
            </w:ins>
            <w:ins w:id="3250" w:author="Rapporteur [AEM, Huawei]" w:date="2024-08-24T02:02:00Z">
              <w:r>
                <w:rPr>
                  <w:sz w:val="16"/>
                  <w:szCs w:val="16"/>
                </w:rPr>
                <w:t>2</w:t>
              </w:r>
            </w:ins>
            <w:ins w:id="3251" w:author="Rapporteur [AEM, Huawei]" w:date="2024-09-09T21:22:00Z">
              <w:r w:rsidR="002F7BF5">
                <w:rPr>
                  <w:sz w:val="16"/>
                  <w:szCs w:val="16"/>
                </w:rPr>
                <w:t>114</w:t>
              </w:r>
            </w:ins>
          </w:p>
        </w:tc>
        <w:tc>
          <w:tcPr>
            <w:tcW w:w="567" w:type="dxa"/>
            <w:shd w:val="solid" w:color="FFFFFF" w:fill="auto"/>
          </w:tcPr>
          <w:p w14:paraId="6B95FBFE" w14:textId="5C2E6FCA" w:rsidR="009755F0" w:rsidRDefault="009755F0" w:rsidP="009755F0">
            <w:pPr>
              <w:pStyle w:val="TAL"/>
              <w:jc w:val="center"/>
              <w:rPr>
                <w:ins w:id="3252" w:author="Rapporteur [AEM, Huawei]" w:date="2024-08-24T02:01:00Z"/>
                <w:sz w:val="16"/>
                <w:szCs w:val="16"/>
              </w:rPr>
            </w:pPr>
            <w:ins w:id="3253" w:author="Rapporteur [AEM, Huawei]" w:date="2024-08-24T02:01:00Z">
              <w:r>
                <w:rPr>
                  <w:sz w:val="16"/>
                  <w:szCs w:val="16"/>
                </w:rPr>
                <w:t>001</w:t>
              </w:r>
            </w:ins>
            <w:ins w:id="3254" w:author="Rapporteur [AEM, Huawei]" w:date="2024-08-24T02:02:00Z">
              <w:r w:rsidR="00C73B23">
                <w:rPr>
                  <w:sz w:val="16"/>
                  <w:szCs w:val="16"/>
                </w:rPr>
                <w:t>3</w:t>
              </w:r>
            </w:ins>
          </w:p>
        </w:tc>
        <w:tc>
          <w:tcPr>
            <w:tcW w:w="426" w:type="dxa"/>
            <w:shd w:val="solid" w:color="FFFFFF" w:fill="auto"/>
          </w:tcPr>
          <w:p w14:paraId="73F136DB" w14:textId="2109293F" w:rsidR="009755F0" w:rsidRDefault="009755F0" w:rsidP="009755F0">
            <w:pPr>
              <w:pStyle w:val="TAR"/>
              <w:rPr>
                <w:ins w:id="3255" w:author="Rapporteur [AEM, Huawei]" w:date="2024-08-24T02:01:00Z"/>
                <w:sz w:val="16"/>
                <w:szCs w:val="16"/>
              </w:rPr>
            </w:pPr>
            <w:ins w:id="3256" w:author="Rapporteur [AEM, Huawei]" w:date="2024-08-24T02:01:00Z">
              <w:r>
                <w:rPr>
                  <w:sz w:val="16"/>
                  <w:szCs w:val="16"/>
                </w:rPr>
                <w:t>-</w:t>
              </w:r>
            </w:ins>
          </w:p>
        </w:tc>
        <w:tc>
          <w:tcPr>
            <w:tcW w:w="425" w:type="dxa"/>
            <w:shd w:val="solid" w:color="FFFFFF" w:fill="auto"/>
          </w:tcPr>
          <w:p w14:paraId="07D26BDE" w14:textId="77802CA7" w:rsidR="009755F0" w:rsidRDefault="009755F0" w:rsidP="009755F0">
            <w:pPr>
              <w:pStyle w:val="TAC"/>
              <w:rPr>
                <w:ins w:id="3257" w:author="Rapporteur [AEM, Huawei]" w:date="2024-08-24T02:01:00Z"/>
                <w:sz w:val="16"/>
                <w:szCs w:val="16"/>
              </w:rPr>
            </w:pPr>
            <w:ins w:id="3258" w:author="Rapporteur [AEM, Huawei]" w:date="2024-08-24T02:01:00Z">
              <w:r>
                <w:rPr>
                  <w:sz w:val="16"/>
                  <w:szCs w:val="16"/>
                </w:rPr>
                <w:t>F</w:t>
              </w:r>
            </w:ins>
          </w:p>
        </w:tc>
        <w:tc>
          <w:tcPr>
            <w:tcW w:w="4726" w:type="dxa"/>
            <w:shd w:val="solid" w:color="FFFFFF" w:fill="auto"/>
          </w:tcPr>
          <w:p w14:paraId="2E80E450" w14:textId="3D014B7F" w:rsidR="009755F0" w:rsidRPr="00321696" w:rsidRDefault="00C73B23" w:rsidP="009755F0">
            <w:pPr>
              <w:pStyle w:val="TAL"/>
              <w:rPr>
                <w:ins w:id="3259" w:author="Rapporteur [AEM, Huawei]" w:date="2024-08-24T02:01:00Z"/>
                <w:rFonts w:cs="Arial"/>
                <w:sz w:val="16"/>
                <w:szCs w:val="16"/>
              </w:rPr>
            </w:pPr>
            <w:ins w:id="3260" w:author="Rapporteur [AEM, Huawei]" w:date="2024-08-24T02:03:00Z">
              <w:r w:rsidRPr="00C73B23">
                <w:rPr>
                  <w:rFonts w:cs="Arial"/>
                  <w:sz w:val="16"/>
                  <w:szCs w:val="16"/>
                </w:rPr>
                <w:t>Correct presence field for some of the attributes</w:t>
              </w:r>
            </w:ins>
          </w:p>
        </w:tc>
        <w:tc>
          <w:tcPr>
            <w:tcW w:w="708" w:type="dxa"/>
            <w:shd w:val="solid" w:color="FFFFFF" w:fill="auto"/>
          </w:tcPr>
          <w:p w14:paraId="21C3A18A" w14:textId="520EE272" w:rsidR="009755F0" w:rsidRDefault="009755F0" w:rsidP="009755F0">
            <w:pPr>
              <w:pStyle w:val="TAC"/>
              <w:rPr>
                <w:ins w:id="3261" w:author="Rapporteur [AEM, Huawei]" w:date="2024-08-24T02:01:00Z"/>
                <w:sz w:val="16"/>
                <w:szCs w:val="16"/>
                <w:lang w:eastAsia="zh-CN"/>
              </w:rPr>
            </w:pPr>
            <w:ins w:id="3262" w:author="Rapporteur [AEM, Huawei]" w:date="2024-08-24T02:01:00Z">
              <w:r>
                <w:rPr>
                  <w:sz w:val="16"/>
                  <w:szCs w:val="16"/>
                  <w:lang w:eastAsia="zh-CN"/>
                </w:rPr>
                <w:t>19.0.0</w:t>
              </w:r>
            </w:ins>
          </w:p>
        </w:tc>
      </w:tr>
    </w:tbl>
    <w:p w14:paraId="308F77E4" w14:textId="77777777" w:rsidR="00080512" w:rsidRDefault="00080512" w:rsidP="008A6D4A"/>
    <w:sectPr w:rsidR="00080512" w:rsidSect="00CF6ED5">
      <w:headerReference w:type="default" r:id="rId81"/>
      <w:footerReference w:type="default" r:id="rId8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8C22C0B" w14:textId="77777777" w:rsidR="004B5929" w:rsidRDefault="004B5929">
      <w:r>
        <w:separator/>
      </w:r>
    </w:p>
  </w:endnote>
  <w:endnote w:type="continuationSeparator" w:id="0">
    <w:p w14:paraId="526CF2BF" w14:textId="77777777" w:rsidR="004B5929" w:rsidRDefault="004B59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A954C1" w14:textId="77777777" w:rsidR="003A36A3" w:rsidRDefault="003A36A3">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B13BC93" w14:textId="77777777" w:rsidR="004B5929" w:rsidRDefault="004B5929">
      <w:r>
        <w:separator/>
      </w:r>
    </w:p>
  </w:footnote>
  <w:footnote w:type="continuationSeparator" w:id="0">
    <w:p w14:paraId="5B786072" w14:textId="77777777" w:rsidR="004B5929" w:rsidRDefault="004B592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15B8C8" w14:textId="4EA7C792" w:rsidR="003A36A3" w:rsidRDefault="003A36A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F7BF5">
      <w:rPr>
        <w:rFonts w:ascii="Arial" w:hAnsi="Arial" w:cs="Arial"/>
        <w:b/>
        <w:noProof/>
        <w:sz w:val="18"/>
        <w:szCs w:val="18"/>
      </w:rPr>
      <w:t>3GPP TS 29.548 V198.10.0 (2024-096)</w:t>
    </w:r>
    <w:r>
      <w:rPr>
        <w:rFonts w:ascii="Arial" w:hAnsi="Arial" w:cs="Arial"/>
        <w:b/>
        <w:sz w:val="18"/>
        <w:szCs w:val="18"/>
      </w:rPr>
      <w:fldChar w:fldCharType="end"/>
    </w:r>
  </w:p>
  <w:p w14:paraId="0C5EC792" w14:textId="77777777" w:rsidR="003A36A3" w:rsidRDefault="003A36A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22</w:t>
    </w:r>
    <w:r>
      <w:rPr>
        <w:rFonts w:ascii="Arial" w:hAnsi="Arial" w:cs="Arial"/>
        <w:b/>
        <w:sz w:val="18"/>
        <w:szCs w:val="18"/>
      </w:rPr>
      <w:fldChar w:fldCharType="end"/>
    </w:r>
  </w:p>
  <w:p w14:paraId="2B1AE9B5" w14:textId="350611D2" w:rsidR="003A36A3" w:rsidRDefault="003A36A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F7BF5">
      <w:rPr>
        <w:rFonts w:ascii="Arial" w:hAnsi="Arial" w:cs="Arial"/>
        <w:b/>
        <w:noProof/>
        <w:sz w:val="18"/>
        <w:szCs w:val="18"/>
      </w:rPr>
      <w:t>Release 198</w:t>
    </w:r>
    <w:r>
      <w:rPr>
        <w:rFonts w:ascii="Arial" w:hAnsi="Arial" w:cs="Arial"/>
        <w:b/>
        <w:sz w:val="18"/>
        <w:szCs w:val="18"/>
      </w:rPr>
      <w:fldChar w:fldCharType="end"/>
    </w:r>
  </w:p>
  <w:p w14:paraId="42848B09" w14:textId="77777777" w:rsidR="003A36A3" w:rsidRDefault="003A36A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F160BC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666F99"/>
    <w:multiLevelType w:val="hybridMultilevel"/>
    <w:tmpl w:val="201407B4"/>
    <w:lvl w:ilvl="0" w:tplc="39362A60">
      <w:start w:val="4"/>
      <w:numFmt w:val="bullet"/>
      <w:lvlText w:val="-"/>
      <w:lvlJc w:val="left"/>
      <w:pPr>
        <w:ind w:left="460" w:hanging="360"/>
      </w:pPr>
      <w:rPr>
        <w:rFonts w:ascii="Arial" w:eastAsia="DengXi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21"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56386238"/>
    <w:multiLevelType w:val="hybridMultilevel"/>
    <w:tmpl w:val="6FEAF846"/>
    <w:lvl w:ilvl="0" w:tplc="DDDAB312">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5"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5D670086"/>
    <w:multiLevelType w:val="hybridMultilevel"/>
    <w:tmpl w:val="95A09CC0"/>
    <w:lvl w:ilvl="0" w:tplc="08A27BD2">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2"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33"/>
  </w:num>
  <w:num w:numId="5">
    <w:abstractNumId w:val="29"/>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34"/>
  </w:num>
  <w:num w:numId="17">
    <w:abstractNumId w:val="17"/>
  </w:num>
  <w:num w:numId="18">
    <w:abstractNumId w:val="26"/>
  </w:num>
  <w:num w:numId="19">
    <w:abstractNumId w:val="12"/>
  </w:num>
  <w:num w:numId="20">
    <w:abstractNumId w:val="16"/>
  </w:num>
  <w:num w:numId="21">
    <w:abstractNumId w:val="36"/>
  </w:num>
  <w:num w:numId="22">
    <w:abstractNumId w:val="14"/>
  </w:num>
  <w:num w:numId="23">
    <w:abstractNumId w:val="30"/>
  </w:num>
  <w:num w:numId="24">
    <w:abstractNumId w:val="35"/>
  </w:num>
  <w:num w:numId="25">
    <w:abstractNumId w:val="13"/>
  </w:num>
  <w:num w:numId="26">
    <w:abstractNumId w:val="27"/>
  </w:num>
  <w:num w:numId="27">
    <w:abstractNumId w:val="15"/>
  </w:num>
  <w:num w:numId="28">
    <w:abstractNumId w:val="19"/>
  </w:num>
  <w:num w:numId="29">
    <w:abstractNumId w:val="18"/>
  </w:num>
  <w:num w:numId="30">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31">
    <w:abstractNumId w:val="22"/>
  </w:num>
  <w:num w:numId="32">
    <w:abstractNumId w:val="31"/>
  </w:num>
  <w:num w:numId="33">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34">
    <w:abstractNumId w:val="23"/>
  </w:num>
  <w:num w:numId="35">
    <w:abstractNumId w:val="25"/>
  </w:num>
  <w:num w:numId="36">
    <w:abstractNumId w:val="28"/>
  </w:num>
  <w:num w:numId="37">
    <w:abstractNumId w:val="32"/>
  </w:num>
  <w:num w:numId="38">
    <w:abstractNumId w:val="21"/>
  </w:num>
  <w:num w:numId="39">
    <w:abstractNumId w:val="20"/>
  </w:num>
  <w:num w:numId="40">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pporteur [AEM, Huawei]">
    <w15:presenceInfo w15:providerId="None" w15:userId="Rapporteur [AEM, Huawei]"/>
  </w15:person>
  <w15:person w15:author="CR#0013">
    <w15:presenceInfo w15:providerId="None" w15:userId="CR#001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4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B9C"/>
    <w:rsid w:val="0000625C"/>
    <w:rsid w:val="000067DE"/>
    <w:rsid w:val="00010135"/>
    <w:rsid w:val="00010967"/>
    <w:rsid w:val="000124F0"/>
    <w:rsid w:val="000136A4"/>
    <w:rsid w:val="000160E1"/>
    <w:rsid w:val="000166FC"/>
    <w:rsid w:val="0001710C"/>
    <w:rsid w:val="0002293D"/>
    <w:rsid w:val="000237A7"/>
    <w:rsid w:val="00023C36"/>
    <w:rsid w:val="00026178"/>
    <w:rsid w:val="00027239"/>
    <w:rsid w:val="00032F3D"/>
    <w:rsid w:val="00033397"/>
    <w:rsid w:val="000368D5"/>
    <w:rsid w:val="00036949"/>
    <w:rsid w:val="000369F9"/>
    <w:rsid w:val="000371AE"/>
    <w:rsid w:val="00040095"/>
    <w:rsid w:val="00040B73"/>
    <w:rsid w:val="000429E8"/>
    <w:rsid w:val="00042E72"/>
    <w:rsid w:val="00043CA9"/>
    <w:rsid w:val="00044EBD"/>
    <w:rsid w:val="0004588F"/>
    <w:rsid w:val="00046802"/>
    <w:rsid w:val="00046ACF"/>
    <w:rsid w:val="0004703B"/>
    <w:rsid w:val="00050A07"/>
    <w:rsid w:val="00051069"/>
    <w:rsid w:val="00051834"/>
    <w:rsid w:val="00052F50"/>
    <w:rsid w:val="0005344E"/>
    <w:rsid w:val="00054386"/>
    <w:rsid w:val="00054A22"/>
    <w:rsid w:val="00054E4A"/>
    <w:rsid w:val="00057CBE"/>
    <w:rsid w:val="000602BA"/>
    <w:rsid w:val="000602BD"/>
    <w:rsid w:val="00062023"/>
    <w:rsid w:val="000648D5"/>
    <w:rsid w:val="000655A6"/>
    <w:rsid w:val="0006648D"/>
    <w:rsid w:val="00070B15"/>
    <w:rsid w:val="00070DF4"/>
    <w:rsid w:val="00071022"/>
    <w:rsid w:val="000717C1"/>
    <w:rsid w:val="00075929"/>
    <w:rsid w:val="00076A57"/>
    <w:rsid w:val="000771F0"/>
    <w:rsid w:val="00080360"/>
    <w:rsid w:val="0008040C"/>
    <w:rsid w:val="00080512"/>
    <w:rsid w:val="00080D18"/>
    <w:rsid w:val="000819A3"/>
    <w:rsid w:val="00081BF1"/>
    <w:rsid w:val="00082191"/>
    <w:rsid w:val="000832CD"/>
    <w:rsid w:val="0008367A"/>
    <w:rsid w:val="00085A04"/>
    <w:rsid w:val="00086399"/>
    <w:rsid w:val="000877B6"/>
    <w:rsid w:val="00093877"/>
    <w:rsid w:val="000940A5"/>
    <w:rsid w:val="00094C12"/>
    <w:rsid w:val="00095321"/>
    <w:rsid w:val="00095664"/>
    <w:rsid w:val="00095755"/>
    <w:rsid w:val="00095E75"/>
    <w:rsid w:val="00096EC6"/>
    <w:rsid w:val="0009773D"/>
    <w:rsid w:val="000A146C"/>
    <w:rsid w:val="000A2BCA"/>
    <w:rsid w:val="000A43F1"/>
    <w:rsid w:val="000A4FF4"/>
    <w:rsid w:val="000A5EDE"/>
    <w:rsid w:val="000A6B9C"/>
    <w:rsid w:val="000B0CEC"/>
    <w:rsid w:val="000B1802"/>
    <w:rsid w:val="000B3B81"/>
    <w:rsid w:val="000B6888"/>
    <w:rsid w:val="000C1485"/>
    <w:rsid w:val="000C3579"/>
    <w:rsid w:val="000C47C3"/>
    <w:rsid w:val="000C581F"/>
    <w:rsid w:val="000C599D"/>
    <w:rsid w:val="000D0199"/>
    <w:rsid w:val="000D054B"/>
    <w:rsid w:val="000D070A"/>
    <w:rsid w:val="000D10EE"/>
    <w:rsid w:val="000D2DA9"/>
    <w:rsid w:val="000D4B18"/>
    <w:rsid w:val="000D57F1"/>
    <w:rsid w:val="000D5857"/>
    <w:rsid w:val="000D58AB"/>
    <w:rsid w:val="000D6D21"/>
    <w:rsid w:val="000D7611"/>
    <w:rsid w:val="000E0B1E"/>
    <w:rsid w:val="000E1D0D"/>
    <w:rsid w:val="000E1E2C"/>
    <w:rsid w:val="000E2264"/>
    <w:rsid w:val="000E50F1"/>
    <w:rsid w:val="000E52EE"/>
    <w:rsid w:val="000F04F3"/>
    <w:rsid w:val="000F06DB"/>
    <w:rsid w:val="000F0734"/>
    <w:rsid w:val="000F1E65"/>
    <w:rsid w:val="000F4432"/>
    <w:rsid w:val="000F4582"/>
    <w:rsid w:val="000F511C"/>
    <w:rsid w:val="000F5905"/>
    <w:rsid w:val="000F64DA"/>
    <w:rsid w:val="000F6C06"/>
    <w:rsid w:val="000F6E16"/>
    <w:rsid w:val="001019C4"/>
    <w:rsid w:val="001020BF"/>
    <w:rsid w:val="00104F7D"/>
    <w:rsid w:val="00105C17"/>
    <w:rsid w:val="00105DE9"/>
    <w:rsid w:val="00107AAB"/>
    <w:rsid w:val="00107BBC"/>
    <w:rsid w:val="00110B35"/>
    <w:rsid w:val="00110C1C"/>
    <w:rsid w:val="00110CC6"/>
    <w:rsid w:val="00112222"/>
    <w:rsid w:val="001148FE"/>
    <w:rsid w:val="001149A3"/>
    <w:rsid w:val="00114F7F"/>
    <w:rsid w:val="00115D04"/>
    <w:rsid w:val="001162BF"/>
    <w:rsid w:val="001174FE"/>
    <w:rsid w:val="00120127"/>
    <w:rsid w:val="00123FA1"/>
    <w:rsid w:val="001253E1"/>
    <w:rsid w:val="00126923"/>
    <w:rsid w:val="00126F49"/>
    <w:rsid w:val="00127679"/>
    <w:rsid w:val="00130E6F"/>
    <w:rsid w:val="00132C02"/>
    <w:rsid w:val="00133525"/>
    <w:rsid w:val="00135044"/>
    <w:rsid w:val="0013565F"/>
    <w:rsid w:val="00136A2D"/>
    <w:rsid w:val="00137884"/>
    <w:rsid w:val="001379D6"/>
    <w:rsid w:val="00137E11"/>
    <w:rsid w:val="00142B21"/>
    <w:rsid w:val="00143ACC"/>
    <w:rsid w:val="00143ADE"/>
    <w:rsid w:val="001458D4"/>
    <w:rsid w:val="001462A6"/>
    <w:rsid w:val="00151EF1"/>
    <w:rsid w:val="00152B76"/>
    <w:rsid w:val="00154A76"/>
    <w:rsid w:val="001555FF"/>
    <w:rsid w:val="00155B8C"/>
    <w:rsid w:val="00156619"/>
    <w:rsid w:val="0015692C"/>
    <w:rsid w:val="001572F0"/>
    <w:rsid w:val="0016361A"/>
    <w:rsid w:val="0016740A"/>
    <w:rsid w:val="001710F4"/>
    <w:rsid w:val="00171206"/>
    <w:rsid w:val="00171E39"/>
    <w:rsid w:val="001722D2"/>
    <w:rsid w:val="00173F2C"/>
    <w:rsid w:val="001743A9"/>
    <w:rsid w:val="00175F11"/>
    <w:rsid w:val="00177951"/>
    <w:rsid w:val="00183852"/>
    <w:rsid w:val="001848B7"/>
    <w:rsid w:val="00186054"/>
    <w:rsid w:val="0018656B"/>
    <w:rsid w:val="00186C81"/>
    <w:rsid w:val="001873E4"/>
    <w:rsid w:val="00191F2D"/>
    <w:rsid w:val="00192EC3"/>
    <w:rsid w:val="001940BE"/>
    <w:rsid w:val="00194B20"/>
    <w:rsid w:val="00195696"/>
    <w:rsid w:val="001960EB"/>
    <w:rsid w:val="001A2098"/>
    <w:rsid w:val="001A2592"/>
    <w:rsid w:val="001A2F74"/>
    <w:rsid w:val="001A390C"/>
    <w:rsid w:val="001A39A2"/>
    <w:rsid w:val="001A4528"/>
    <w:rsid w:val="001A4693"/>
    <w:rsid w:val="001A4A0F"/>
    <w:rsid w:val="001A4C42"/>
    <w:rsid w:val="001A651D"/>
    <w:rsid w:val="001A6D4A"/>
    <w:rsid w:val="001A7106"/>
    <w:rsid w:val="001A7420"/>
    <w:rsid w:val="001B02CA"/>
    <w:rsid w:val="001B08DB"/>
    <w:rsid w:val="001B0D48"/>
    <w:rsid w:val="001B0FC2"/>
    <w:rsid w:val="001B149A"/>
    <w:rsid w:val="001B384E"/>
    <w:rsid w:val="001B6637"/>
    <w:rsid w:val="001C21C3"/>
    <w:rsid w:val="001C251A"/>
    <w:rsid w:val="001C36F2"/>
    <w:rsid w:val="001C4032"/>
    <w:rsid w:val="001C500C"/>
    <w:rsid w:val="001C68EC"/>
    <w:rsid w:val="001C79A9"/>
    <w:rsid w:val="001D0251"/>
    <w:rsid w:val="001D02C2"/>
    <w:rsid w:val="001D12B7"/>
    <w:rsid w:val="001D13BF"/>
    <w:rsid w:val="001D2376"/>
    <w:rsid w:val="001D3C1B"/>
    <w:rsid w:val="001D5818"/>
    <w:rsid w:val="001D6ECA"/>
    <w:rsid w:val="001D718E"/>
    <w:rsid w:val="001E2592"/>
    <w:rsid w:val="001E3331"/>
    <w:rsid w:val="001E429E"/>
    <w:rsid w:val="001E47DF"/>
    <w:rsid w:val="001E493C"/>
    <w:rsid w:val="001E6A64"/>
    <w:rsid w:val="001E7DF4"/>
    <w:rsid w:val="001F04FE"/>
    <w:rsid w:val="001F0C1D"/>
    <w:rsid w:val="001F1132"/>
    <w:rsid w:val="001F168B"/>
    <w:rsid w:val="001F1BEC"/>
    <w:rsid w:val="001F2CDD"/>
    <w:rsid w:val="001F3159"/>
    <w:rsid w:val="001F51AE"/>
    <w:rsid w:val="001F6068"/>
    <w:rsid w:val="001F6BD4"/>
    <w:rsid w:val="001F7976"/>
    <w:rsid w:val="001F79AA"/>
    <w:rsid w:val="00200063"/>
    <w:rsid w:val="00202514"/>
    <w:rsid w:val="00202A84"/>
    <w:rsid w:val="002035C4"/>
    <w:rsid w:val="002052EE"/>
    <w:rsid w:val="00210351"/>
    <w:rsid w:val="00211238"/>
    <w:rsid w:val="00211657"/>
    <w:rsid w:val="002133DE"/>
    <w:rsid w:val="00221F95"/>
    <w:rsid w:val="002227CA"/>
    <w:rsid w:val="00224218"/>
    <w:rsid w:val="0023292E"/>
    <w:rsid w:val="00232F86"/>
    <w:rsid w:val="002347A2"/>
    <w:rsid w:val="00234C70"/>
    <w:rsid w:val="00236AE9"/>
    <w:rsid w:val="00236FE8"/>
    <w:rsid w:val="002410D5"/>
    <w:rsid w:val="00243950"/>
    <w:rsid w:val="00245872"/>
    <w:rsid w:val="00246D4B"/>
    <w:rsid w:val="00247549"/>
    <w:rsid w:val="002529B2"/>
    <w:rsid w:val="00253812"/>
    <w:rsid w:val="002577EE"/>
    <w:rsid w:val="00257C56"/>
    <w:rsid w:val="00260E8A"/>
    <w:rsid w:val="002638F9"/>
    <w:rsid w:val="002641DF"/>
    <w:rsid w:val="00264C5A"/>
    <w:rsid w:val="00265CD0"/>
    <w:rsid w:val="00266F24"/>
    <w:rsid w:val="002675F0"/>
    <w:rsid w:val="00270699"/>
    <w:rsid w:val="002706EE"/>
    <w:rsid w:val="00270F68"/>
    <w:rsid w:val="0027196D"/>
    <w:rsid w:val="00272525"/>
    <w:rsid w:val="00272EB5"/>
    <w:rsid w:val="00280079"/>
    <w:rsid w:val="00282601"/>
    <w:rsid w:val="0028312E"/>
    <w:rsid w:val="002837AA"/>
    <w:rsid w:val="00284A46"/>
    <w:rsid w:val="00284C04"/>
    <w:rsid w:val="00285308"/>
    <w:rsid w:val="00285B0E"/>
    <w:rsid w:val="00287BB6"/>
    <w:rsid w:val="00292A95"/>
    <w:rsid w:val="00292D26"/>
    <w:rsid w:val="002948D9"/>
    <w:rsid w:val="002963C6"/>
    <w:rsid w:val="002979B3"/>
    <w:rsid w:val="00297F9E"/>
    <w:rsid w:val="002A02E2"/>
    <w:rsid w:val="002A21FC"/>
    <w:rsid w:val="002A39E6"/>
    <w:rsid w:val="002A3E57"/>
    <w:rsid w:val="002A5D56"/>
    <w:rsid w:val="002A5F90"/>
    <w:rsid w:val="002A6C83"/>
    <w:rsid w:val="002A7F8D"/>
    <w:rsid w:val="002B011D"/>
    <w:rsid w:val="002B1918"/>
    <w:rsid w:val="002B403E"/>
    <w:rsid w:val="002B4272"/>
    <w:rsid w:val="002B521A"/>
    <w:rsid w:val="002B6339"/>
    <w:rsid w:val="002C075A"/>
    <w:rsid w:val="002C0826"/>
    <w:rsid w:val="002C1E75"/>
    <w:rsid w:val="002C2959"/>
    <w:rsid w:val="002C2A5A"/>
    <w:rsid w:val="002C3768"/>
    <w:rsid w:val="002C4130"/>
    <w:rsid w:val="002C5526"/>
    <w:rsid w:val="002C5D07"/>
    <w:rsid w:val="002C605E"/>
    <w:rsid w:val="002C6EAF"/>
    <w:rsid w:val="002C7315"/>
    <w:rsid w:val="002C7E96"/>
    <w:rsid w:val="002D02AF"/>
    <w:rsid w:val="002D196D"/>
    <w:rsid w:val="002D3115"/>
    <w:rsid w:val="002D3F6A"/>
    <w:rsid w:val="002D5520"/>
    <w:rsid w:val="002D7403"/>
    <w:rsid w:val="002D760F"/>
    <w:rsid w:val="002E00EE"/>
    <w:rsid w:val="002E34AB"/>
    <w:rsid w:val="002F1F4B"/>
    <w:rsid w:val="002F2A49"/>
    <w:rsid w:val="002F2E85"/>
    <w:rsid w:val="002F4276"/>
    <w:rsid w:val="002F597F"/>
    <w:rsid w:val="002F64C6"/>
    <w:rsid w:val="002F6FA1"/>
    <w:rsid w:val="002F7BF5"/>
    <w:rsid w:val="002F7DE5"/>
    <w:rsid w:val="00300D5B"/>
    <w:rsid w:val="00301E71"/>
    <w:rsid w:val="00302636"/>
    <w:rsid w:val="00302A48"/>
    <w:rsid w:val="00304F6C"/>
    <w:rsid w:val="00306821"/>
    <w:rsid w:val="00307437"/>
    <w:rsid w:val="00312CF1"/>
    <w:rsid w:val="0031469F"/>
    <w:rsid w:val="00316539"/>
    <w:rsid w:val="003169C9"/>
    <w:rsid w:val="003172DC"/>
    <w:rsid w:val="003173BD"/>
    <w:rsid w:val="0031782F"/>
    <w:rsid w:val="00317A00"/>
    <w:rsid w:val="00320A84"/>
    <w:rsid w:val="00321696"/>
    <w:rsid w:val="00323080"/>
    <w:rsid w:val="0032436B"/>
    <w:rsid w:val="0032444C"/>
    <w:rsid w:val="00326634"/>
    <w:rsid w:val="00330CA1"/>
    <w:rsid w:val="00331699"/>
    <w:rsid w:val="00333900"/>
    <w:rsid w:val="00334CFD"/>
    <w:rsid w:val="00337E85"/>
    <w:rsid w:val="003418EC"/>
    <w:rsid w:val="00342ABF"/>
    <w:rsid w:val="003442C2"/>
    <w:rsid w:val="003446B6"/>
    <w:rsid w:val="0034646D"/>
    <w:rsid w:val="00346A53"/>
    <w:rsid w:val="00346F79"/>
    <w:rsid w:val="003473E2"/>
    <w:rsid w:val="00347819"/>
    <w:rsid w:val="003501F1"/>
    <w:rsid w:val="003505EC"/>
    <w:rsid w:val="00350BA7"/>
    <w:rsid w:val="00351285"/>
    <w:rsid w:val="003522ED"/>
    <w:rsid w:val="00353BDB"/>
    <w:rsid w:val="0035462D"/>
    <w:rsid w:val="003549EE"/>
    <w:rsid w:val="00355A62"/>
    <w:rsid w:val="00355B47"/>
    <w:rsid w:val="00357517"/>
    <w:rsid w:val="00361058"/>
    <w:rsid w:val="00361DF0"/>
    <w:rsid w:val="00362E17"/>
    <w:rsid w:val="0036394A"/>
    <w:rsid w:val="0036398C"/>
    <w:rsid w:val="00366086"/>
    <w:rsid w:val="0036608B"/>
    <w:rsid w:val="00366DBD"/>
    <w:rsid w:val="003671C2"/>
    <w:rsid w:val="00371333"/>
    <w:rsid w:val="0037341C"/>
    <w:rsid w:val="0037442B"/>
    <w:rsid w:val="00374A4B"/>
    <w:rsid w:val="003752FD"/>
    <w:rsid w:val="003765B8"/>
    <w:rsid w:val="003769A8"/>
    <w:rsid w:val="00376CDD"/>
    <w:rsid w:val="003810BE"/>
    <w:rsid w:val="00382E38"/>
    <w:rsid w:val="003837D5"/>
    <w:rsid w:val="00383CD9"/>
    <w:rsid w:val="00383FEF"/>
    <w:rsid w:val="0038612E"/>
    <w:rsid w:val="003906FA"/>
    <w:rsid w:val="00390A0D"/>
    <w:rsid w:val="00391CF5"/>
    <w:rsid w:val="00391DCB"/>
    <w:rsid w:val="003944FD"/>
    <w:rsid w:val="003977C3"/>
    <w:rsid w:val="00397F50"/>
    <w:rsid w:val="003A04A6"/>
    <w:rsid w:val="003A0927"/>
    <w:rsid w:val="003A2F65"/>
    <w:rsid w:val="003A36A3"/>
    <w:rsid w:val="003A3E5B"/>
    <w:rsid w:val="003B1C12"/>
    <w:rsid w:val="003B2128"/>
    <w:rsid w:val="003B3557"/>
    <w:rsid w:val="003B5208"/>
    <w:rsid w:val="003B602F"/>
    <w:rsid w:val="003B73E5"/>
    <w:rsid w:val="003B7B88"/>
    <w:rsid w:val="003C0ABD"/>
    <w:rsid w:val="003C29D8"/>
    <w:rsid w:val="003C336D"/>
    <w:rsid w:val="003C3592"/>
    <w:rsid w:val="003C3971"/>
    <w:rsid w:val="003C4A89"/>
    <w:rsid w:val="003D21B6"/>
    <w:rsid w:val="003D4375"/>
    <w:rsid w:val="003D524D"/>
    <w:rsid w:val="003D5767"/>
    <w:rsid w:val="003D6013"/>
    <w:rsid w:val="003D65B7"/>
    <w:rsid w:val="003D68EA"/>
    <w:rsid w:val="003D7C04"/>
    <w:rsid w:val="003E082F"/>
    <w:rsid w:val="003E26C1"/>
    <w:rsid w:val="003E36A0"/>
    <w:rsid w:val="003E46A3"/>
    <w:rsid w:val="003E58FE"/>
    <w:rsid w:val="003E69FC"/>
    <w:rsid w:val="003E7626"/>
    <w:rsid w:val="003F076F"/>
    <w:rsid w:val="003F463E"/>
    <w:rsid w:val="0040029D"/>
    <w:rsid w:val="0040106F"/>
    <w:rsid w:val="00402696"/>
    <w:rsid w:val="00402AA2"/>
    <w:rsid w:val="00405BD0"/>
    <w:rsid w:val="00407815"/>
    <w:rsid w:val="00416169"/>
    <w:rsid w:val="00417746"/>
    <w:rsid w:val="0042166C"/>
    <w:rsid w:val="00421E75"/>
    <w:rsid w:val="00423334"/>
    <w:rsid w:val="00424D4A"/>
    <w:rsid w:val="00426904"/>
    <w:rsid w:val="004305E9"/>
    <w:rsid w:val="004323EA"/>
    <w:rsid w:val="00432657"/>
    <w:rsid w:val="00432CA8"/>
    <w:rsid w:val="0043332F"/>
    <w:rsid w:val="00433863"/>
    <w:rsid w:val="004345EC"/>
    <w:rsid w:val="004347FD"/>
    <w:rsid w:val="00435F89"/>
    <w:rsid w:val="00437BC4"/>
    <w:rsid w:val="00440923"/>
    <w:rsid w:val="00441352"/>
    <w:rsid w:val="00444C4A"/>
    <w:rsid w:val="00444DC8"/>
    <w:rsid w:val="004454EF"/>
    <w:rsid w:val="0044582B"/>
    <w:rsid w:val="004506F2"/>
    <w:rsid w:val="004513A8"/>
    <w:rsid w:val="00454B68"/>
    <w:rsid w:val="004619C5"/>
    <w:rsid w:val="00461E33"/>
    <w:rsid w:val="00461E3D"/>
    <w:rsid w:val="00461EB1"/>
    <w:rsid w:val="00462166"/>
    <w:rsid w:val="004623C3"/>
    <w:rsid w:val="0046293A"/>
    <w:rsid w:val="00463ACB"/>
    <w:rsid w:val="00464BF0"/>
    <w:rsid w:val="00465515"/>
    <w:rsid w:val="00465DEF"/>
    <w:rsid w:val="004663FD"/>
    <w:rsid w:val="00466C01"/>
    <w:rsid w:val="0046710E"/>
    <w:rsid w:val="00467AD5"/>
    <w:rsid w:val="00474E7C"/>
    <w:rsid w:val="00475D3E"/>
    <w:rsid w:val="00477290"/>
    <w:rsid w:val="004772F5"/>
    <w:rsid w:val="00477B98"/>
    <w:rsid w:val="004807EB"/>
    <w:rsid w:val="00481636"/>
    <w:rsid w:val="00483188"/>
    <w:rsid w:val="004839CB"/>
    <w:rsid w:val="00491640"/>
    <w:rsid w:val="00495238"/>
    <w:rsid w:val="00496039"/>
    <w:rsid w:val="0049634E"/>
    <w:rsid w:val="004A19D2"/>
    <w:rsid w:val="004A2AC7"/>
    <w:rsid w:val="004A3E45"/>
    <w:rsid w:val="004A4556"/>
    <w:rsid w:val="004A58C3"/>
    <w:rsid w:val="004A6612"/>
    <w:rsid w:val="004A7699"/>
    <w:rsid w:val="004B1A9A"/>
    <w:rsid w:val="004B1AE9"/>
    <w:rsid w:val="004B1DB8"/>
    <w:rsid w:val="004B22E6"/>
    <w:rsid w:val="004B2F7D"/>
    <w:rsid w:val="004B3275"/>
    <w:rsid w:val="004B449F"/>
    <w:rsid w:val="004B4F2E"/>
    <w:rsid w:val="004B5929"/>
    <w:rsid w:val="004C23F4"/>
    <w:rsid w:val="004C3915"/>
    <w:rsid w:val="004C533C"/>
    <w:rsid w:val="004C5F67"/>
    <w:rsid w:val="004C6C11"/>
    <w:rsid w:val="004C6C5F"/>
    <w:rsid w:val="004C7B32"/>
    <w:rsid w:val="004D1027"/>
    <w:rsid w:val="004D230E"/>
    <w:rsid w:val="004D2617"/>
    <w:rsid w:val="004D3578"/>
    <w:rsid w:val="004D43A6"/>
    <w:rsid w:val="004D46A5"/>
    <w:rsid w:val="004D58BC"/>
    <w:rsid w:val="004D5AED"/>
    <w:rsid w:val="004D5DE5"/>
    <w:rsid w:val="004D7F7C"/>
    <w:rsid w:val="004E06F8"/>
    <w:rsid w:val="004E213A"/>
    <w:rsid w:val="004E3FBB"/>
    <w:rsid w:val="004E53DF"/>
    <w:rsid w:val="004E67B6"/>
    <w:rsid w:val="004E683C"/>
    <w:rsid w:val="004E7093"/>
    <w:rsid w:val="004F0988"/>
    <w:rsid w:val="004F123C"/>
    <w:rsid w:val="004F1BDA"/>
    <w:rsid w:val="004F3340"/>
    <w:rsid w:val="004F3426"/>
    <w:rsid w:val="004F45EE"/>
    <w:rsid w:val="004F5620"/>
    <w:rsid w:val="00500597"/>
    <w:rsid w:val="00502043"/>
    <w:rsid w:val="00502458"/>
    <w:rsid w:val="00502DBD"/>
    <w:rsid w:val="00505054"/>
    <w:rsid w:val="005057E4"/>
    <w:rsid w:val="00511307"/>
    <w:rsid w:val="00514E07"/>
    <w:rsid w:val="00515890"/>
    <w:rsid w:val="00515D0F"/>
    <w:rsid w:val="00517BFA"/>
    <w:rsid w:val="00521481"/>
    <w:rsid w:val="00522DE0"/>
    <w:rsid w:val="00523059"/>
    <w:rsid w:val="00523FCA"/>
    <w:rsid w:val="00525917"/>
    <w:rsid w:val="0052657E"/>
    <w:rsid w:val="00526EE3"/>
    <w:rsid w:val="005270EC"/>
    <w:rsid w:val="00531012"/>
    <w:rsid w:val="0053237C"/>
    <w:rsid w:val="005336C3"/>
    <w:rsid w:val="0053388B"/>
    <w:rsid w:val="00535773"/>
    <w:rsid w:val="00536FCF"/>
    <w:rsid w:val="0053746A"/>
    <w:rsid w:val="00537DFA"/>
    <w:rsid w:val="00540ED1"/>
    <w:rsid w:val="00542C0D"/>
    <w:rsid w:val="005430C0"/>
    <w:rsid w:val="00543E6C"/>
    <w:rsid w:val="00545233"/>
    <w:rsid w:val="005453E0"/>
    <w:rsid w:val="00545A68"/>
    <w:rsid w:val="00546308"/>
    <w:rsid w:val="00546916"/>
    <w:rsid w:val="00547D0E"/>
    <w:rsid w:val="005535E4"/>
    <w:rsid w:val="0055452D"/>
    <w:rsid w:val="005563AF"/>
    <w:rsid w:val="00560626"/>
    <w:rsid w:val="00561843"/>
    <w:rsid w:val="00561C2C"/>
    <w:rsid w:val="005629DE"/>
    <w:rsid w:val="00563865"/>
    <w:rsid w:val="00564874"/>
    <w:rsid w:val="00565087"/>
    <w:rsid w:val="005675A4"/>
    <w:rsid w:val="0057008A"/>
    <w:rsid w:val="00570ACA"/>
    <w:rsid w:val="0057134B"/>
    <w:rsid w:val="00572F50"/>
    <w:rsid w:val="005774C0"/>
    <w:rsid w:val="00580228"/>
    <w:rsid w:val="005812CC"/>
    <w:rsid w:val="00581C4C"/>
    <w:rsid w:val="00582655"/>
    <w:rsid w:val="0058269A"/>
    <w:rsid w:val="00583C98"/>
    <w:rsid w:val="00585CA6"/>
    <w:rsid w:val="00592589"/>
    <w:rsid w:val="00592B3E"/>
    <w:rsid w:val="00593424"/>
    <w:rsid w:val="00596E97"/>
    <w:rsid w:val="005975E4"/>
    <w:rsid w:val="00597B11"/>
    <w:rsid w:val="005A0ABD"/>
    <w:rsid w:val="005A0F43"/>
    <w:rsid w:val="005A19F8"/>
    <w:rsid w:val="005A1A72"/>
    <w:rsid w:val="005A2883"/>
    <w:rsid w:val="005A55E2"/>
    <w:rsid w:val="005A572F"/>
    <w:rsid w:val="005A6806"/>
    <w:rsid w:val="005A6D30"/>
    <w:rsid w:val="005A7521"/>
    <w:rsid w:val="005A7763"/>
    <w:rsid w:val="005A7FE8"/>
    <w:rsid w:val="005B2FC2"/>
    <w:rsid w:val="005B332B"/>
    <w:rsid w:val="005B3F06"/>
    <w:rsid w:val="005B3FF8"/>
    <w:rsid w:val="005B457C"/>
    <w:rsid w:val="005B5288"/>
    <w:rsid w:val="005C12C0"/>
    <w:rsid w:val="005C17B2"/>
    <w:rsid w:val="005C2A2F"/>
    <w:rsid w:val="005C357B"/>
    <w:rsid w:val="005C39C3"/>
    <w:rsid w:val="005C57E5"/>
    <w:rsid w:val="005C66A1"/>
    <w:rsid w:val="005C6DB8"/>
    <w:rsid w:val="005C7059"/>
    <w:rsid w:val="005C7AA0"/>
    <w:rsid w:val="005C7DFF"/>
    <w:rsid w:val="005D00F2"/>
    <w:rsid w:val="005D2E01"/>
    <w:rsid w:val="005D5F9F"/>
    <w:rsid w:val="005D692F"/>
    <w:rsid w:val="005D7526"/>
    <w:rsid w:val="005E187D"/>
    <w:rsid w:val="005E1CDA"/>
    <w:rsid w:val="005E1DC7"/>
    <w:rsid w:val="005E1ED6"/>
    <w:rsid w:val="005E2BBE"/>
    <w:rsid w:val="005E3FB3"/>
    <w:rsid w:val="005E4BB2"/>
    <w:rsid w:val="005F27FF"/>
    <w:rsid w:val="005F2BF0"/>
    <w:rsid w:val="005F56EB"/>
    <w:rsid w:val="005F59A5"/>
    <w:rsid w:val="005F6342"/>
    <w:rsid w:val="005F66A3"/>
    <w:rsid w:val="005F6A6C"/>
    <w:rsid w:val="005F7038"/>
    <w:rsid w:val="0060078A"/>
    <w:rsid w:val="00600A97"/>
    <w:rsid w:val="00601C58"/>
    <w:rsid w:val="0060206A"/>
    <w:rsid w:val="0060248A"/>
    <w:rsid w:val="00602AEA"/>
    <w:rsid w:val="00607F6E"/>
    <w:rsid w:val="006109C6"/>
    <w:rsid w:val="00613FC9"/>
    <w:rsid w:val="006143A6"/>
    <w:rsid w:val="006143DF"/>
    <w:rsid w:val="00614FDF"/>
    <w:rsid w:val="006152FD"/>
    <w:rsid w:val="00617CCB"/>
    <w:rsid w:val="00620E0A"/>
    <w:rsid w:val="00622322"/>
    <w:rsid w:val="006227EF"/>
    <w:rsid w:val="00623145"/>
    <w:rsid w:val="0062413D"/>
    <w:rsid w:val="00624255"/>
    <w:rsid w:val="00624ABE"/>
    <w:rsid w:val="00625A4D"/>
    <w:rsid w:val="00625B16"/>
    <w:rsid w:val="00625CA0"/>
    <w:rsid w:val="00631990"/>
    <w:rsid w:val="006319BF"/>
    <w:rsid w:val="0063479C"/>
    <w:rsid w:val="0063543D"/>
    <w:rsid w:val="00636751"/>
    <w:rsid w:val="00642202"/>
    <w:rsid w:val="0064228E"/>
    <w:rsid w:val="00642A30"/>
    <w:rsid w:val="0064425D"/>
    <w:rsid w:val="0064497F"/>
    <w:rsid w:val="00644F06"/>
    <w:rsid w:val="00645322"/>
    <w:rsid w:val="006466F7"/>
    <w:rsid w:val="00647114"/>
    <w:rsid w:val="00650752"/>
    <w:rsid w:val="006508AD"/>
    <w:rsid w:val="00651635"/>
    <w:rsid w:val="00651E9A"/>
    <w:rsid w:val="006527EA"/>
    <w:rsid w:val="00654300"/>
    <w:rsid w:val="00655897"/>
    <w:rsid w:val="00655B9F"/>
    <w:rsid w:val="00657B0A"/>
    <w:rsid w:val="006608CD"/>
    <w:rsid w:val="006618CC"/>
    <w:rsid w:val="00662390"/>
    <w:rsid w:val="006636AD"/>
    <w:rsid w:val="00664111"/>
    <w:rsid w:val="00664CBA"/>
    <w:rsid w:val="0066622A"/>
    <w:rsid w:val="00667994"/>
    <w:rsid w:val="0067046C"/>
    <w:rsid w:val="00670CC2"/>
    <w:rsid w:val="00671E2D"/>
    <w:rsid w:val="006727F7"/>
    <w:rsid w:val="00672A03"/>
    <w:rsid w:val="00674A84"/>
    <w:rsid w:val="0067596F"/>
    <w:rsid w:val="0067770A"/>
    <w:rsid w:val="00680B93"/>
    <w:rsid w:val="00680EF4"/>
    <w:rsid w:val="00682654"/>
    <w:rsid w:val="00683E31"/>
    <w:rsid w:val="006842AC"/>
    <w:rsid w:val="00685554"/>
    <w:rsid w:val="006856A1"/>
    <w:rsid w:val="006857B7"/>
    <w:rsid w:val="00686A45"/>
    <w:rsid w:val="006919B0"/>
    <w:rsid w:val="006920D6"/>
    <w:rsid w:val="00693911"/>
    <w:rsid w:val="00693B2D"/>
    <w:rsid w:val="006945A6"/>
    <w:rsid w:val="0069489F"/>
    <w:rsid w:val="00694FFD"/>
    <w:rsid w:val="006956F2"/>
    <w:rsid w:val="00696E30"/>
    <w:rsid w:val="006A10F3"/>
    <w:rsid w:val="006A323F"/>
    <w:rsid w:val="006A462C"/>
    <w:rsid w:val="006A5367"/>
    <w:rsid w:val="006B04F5"/>
    <w:rsid w:val="006B1677"/>
    <w:rsid w:val="006B30D0"/>
    <w:rsid w:val="006B3492"/>
    <w:rsid w:val="006B63FA"/>
    <w:rsid w:val="006B64BB"/>
    <w:rsid w:val="006B7B0B"/>
    <w:rsid w:val="006C3D95"/>
    <w:rsid w:val="006C3FD8"/>
    <w:rsid w:val="006D098A"/>
    <w:rsid w:val="006D1CB2"/>
    <w:rsid w:val="006D23C3"/>
    <w:rsid w:val="006D385E"/>
    <w:rsid w:val="006D3DF4"/>
    <w:rsid w:val="006D4019"/>
    <w:rsid w:val="006D419E"/>
    <w:rsid w:val="006D4AE8"/>
    <w:rsid w:val="006D4C1F"/>
    <w:rsid w:val="006E0592"/>
    <w:rsid w:val="006E186B"/>
    <w:rsid w:val="006E1CD5"/>
    <w:rsid w:val="006E1E20"/>
    <w:rsid w:val="006E23DC"/>
    <w:rsid w:val="006E2461"/>
    <w:rsid w:val="006E4212"/>
    <w:rsid w:val="006E4273"/>
    <w:rsid w:val="006E4852"/>
    <w:rsid w:val="006E50E6"/>
    <w:rsid w:val="006E5C86"/>
    <w:rsid w:val="006E60AB"/>
    <w:rsid w:val="006E6197"/>
    <w:rsid w:val="006E7492"/>
    <w:rsid w:val="006E7655"/>
    <w:rsid w:val="006F3A66"/>
    <w:rsid w:val="006F54F1"/>
    <w:rsid w:val="006F612A"/>
    <w:rsid w:val="00701116"/>
    <w:rsid w:val="00701B2F"/>
    <w:rsid w:val="00702293"/>
    <w:rsid w:val="00703519"/>
    <w:rsid w:val="00706801"/>
    <w:rsid w:val="00711AD0"/>
    <w:rsid w:val="00712608"/>
    <w:rsid w:val="00712AD5"/>
    <w:rsid w:val="00713C44"/>
    <w:rsid w:val="00715B59"/>
    <w:rsid w:val="007165C2"/>
    <w:rsid w:val="007169BB"/>
    <w:rsid w:val="00721ABE"/>
    <w:rsid w:val="0072447D"/>
    <w:rsid w:val="0072475F"/>
    <w:rsid w:val="00724DDB"/>
    <w:rsid w:val="00724F07"/>
    <w:rsid w:val="00727C60"/>
    <w:rsid w:val="00730FED"/>
    <w:rsid w:val="00732C1B"/>
    <w:rsid w:val="007336D9"/>
    <w:rsid w:val="00734555"/>
    <w:rsid w:val="00734A5B"/>
    <w:rsid w:val="00735016"/>
    <w:rsid w:val="0073547B"/>
    <w:rsid w:val="00736187"/>
    <w:rsid w:val="00737CA3"/>
    <w:rsid w:val="0074026F"/>
    <w:rsid w:val="007429F6"/>
    <w:rsid w:val="00743B6A"/>
    <w:rsid w:val="007449DA"/>
    <w:rsid w:val="00744E76"/>
    <w:rsid w:val="0074579C"/>
    <w:rsid w:val="00745A52"/>
    <w:rsid w:val="00745BFD"/>
    <w:rsid w:val="00746ACB"/>
    <w:rsid w:val="007477F1"/>
    <w:rsid w:val="00747C3A"/>
    <w:rsid w:val="00750E13"/>
    <w:rsid w:val="00752405"/>
    <w:rsid w:val="00753894"/>
    <w:rsid w:val="00756178"/>
    <w:rsid w:val="00757B66"/>
    <w:rsid w:val="007605C0"/>
    <w:rsid w:val="00762741"/>
    <w:rsid w:val="00762FA6"/>
    <w:rsid w:val="007641A9"/>
    <w:rsid w:val="00764B48"/>
    <w:rsid w:val="00764C1F"/>
    <w:rsid w:val="0076526A"/>
    <w:rsid w:val="007654CF"/>
    <w:rsid w:val="00765C46"/>
    <w:rsid w:val="0076732A"/>
    <w:rsid w:val="00770CDC"/>
    <w:rsid w:val="00770F1F"/>
    <w:rsid w:val="00771BD6"/>
    <w:rsid w:val="00771E2A"/>
    <w:rsid w:val="0077320D"/>
    <w:rsid w:val="00773284"/>
    <w:rsid w:val="00774DA4"/>
    <w:rsid w:val="00777671"/>
    <w:rsid w:val="00780803"/>
    <w:rsid w:val="00781F0F"/>
    <w:rsid w:val="00782003"/>
    <w:rsid w:val="00782EFE"/>
    <w:rsid w:val="00786D64"/>
    <w:rsid w:val="00791E3A"/>
    <w:rsid w:val="00793681"/>
    <w:rsid w:val="00793C49"/>
    <w:rsid w:val="007945DF"/>
    <w:rsid w:val="00796603"/>
    <w:rsid w:val="007A051A"/>
    <w:rsid w:val="007A0798"/>
    <w:rsid w:val="007A33F1"/>
    <w:rsid w:val="007A42CD"/>
    <w:rsid w:val="007A4424"/>
    <w:rsid w:val="007A6386"/>
    <w:rsid w:val="007A77C0"/>
    <w:rsid w:val="007B003B"/>
    <w:rsid w:val="007B04BD"/>
    <w:rsid w:val="007B24E6"/>
    <w:rsid w:val="007B2F92"/>
    <w:rsid w:val="007B34AD"/>
    <w:rsid w:val="007B41BE"/>
    <w:rsid w:val="007B4543"/>
    <w:rsid w:val="007B495F"/>
    <w:rsid w:val="007B4FC8"/>
    <w:rsid w:val="007B600E"/>
    <w:rsid w:val="007B6380"/>
    <w:rsid w:val="007B6A0D"/>
    <w:rsid w:val="007C0E25"/>
    <w:rsid w:val="007C1180"/>
    <w:rsid w:val="007C154D"/>
    <w:rsid w:val="007C38C9"/>
    <w:rsid w:val="007C4C5E"/>
    <w:rsid w:val="007C4E1B"/>
    <w:rsid w:val="007C605C"/>
    <w:rsid w:val="007C67DC"/>
    <w:rsid w:val="007D044C"/>
    <w:rsid w:val="007D07D9"/>
    <w:rsid w:val="007D1DDD"/>
    <w:rsid w:val="007D3B92"/>
    <w:rsid w:val="007D44CC"/>
    <w:rsid w:val="007D4BE6"/>
    <w:rsid w:val="007D5858"/>
    <w:rsid w:val="007D5DAE"/>
    <w:rsid w:val="007E0478"/>
    <w:rsid w:val="007E17F8"/>
    <w:rsid w:val="007E335C"/>
    <w:rsid w:val="007E3FEE"/>
    <w:rsid w:val="007E4871"/>
    <w:rsid w:val="007E4A0F"/>
    <w:rsid w:val="007E6759"/>
    <w:rsid w:val="007E7B50"/>
    <w:rsid w:val="007F0B91"/>
    <w:rsid w:val="007F0F4A"/>
    <w:rsid w:val="007F1769"/>
    <w:rsid w:val="007F303E"/>
    <w:rsid w:val="007F42B5"/>
    <w:rsid w:val="007F5A98"/>
    <w:rsid w:val="00801416"/>
    <w:rsid w:val="00801A5E"/>
    <w:rsid w:val="008028A4"/>
    <w:rsid w:val="0080368B"/>
    <w:rsid w:val="00803ED6"/>
    <w:rsid w:val="008049C2"/>
    <w:rsid w:val="00804F9C"/>
    <w:rsid w:val="008055F9"/>
    <w:rsid w:val="008066F1"/>
    <w:rsid w:val="00807E13"/>
    <w:rsid w:val="00810147"/>
    <w:rsid w:val="00810ECB"/>
    <w:rsid w:val="008118E1"/>
    <w:rsid w:val="0081231A"/>
    <w:rsid w:val="0081254D"/>
    <w:rsid w:val="00814101"/>
    <w:rsid w:val="00814305"/>
    <w:rsid w:val="008144BA"/>
    <w:rsid w:val="0081544C"/>
    <w:rsid w:val="00817A76"/>
    <w:rsid w:val="00820764"/>
    <w:rsid w:val="00824573"/>
    <w:rsid w:val="008250B8"/>
    <w:rsid w:val="00825BA4"/>
    <w:rsid w:val="00830747"/>
    <w:rsid w:val="008324EC"/>
    <w:rsid w:val="008331AE"/>
    <w:rsid w:val="008344F0"/>
    <w:rsid w:val="00834FCF"/>
    <w:rsid w:val="008408FD"/>
    <w:rsid w:val="00841360"/>
    <w:rsid w:val="008424CF"/>
    <w:rsid w:val="008469FC"/>
    <w:rsid w:val="00846DCF"/>
    <w:rsid w:val="008502E2"/>
    <w:rsid w:val="008508AC"/>
    <w:rsid w:val="008512E7"/>
    <w:rsid w:val="008524D2"/>
    <w:rsid w:val="00853EC7"/>
    <w:rsid w:val="00854253"/>
    <w:rsid w:val="0085590A"/>
    <w:rsid w:val="00855FDA"/>
    <w:rsid w:val="00857329"/>
    <w:rsid w:val="0085791F"/>
    <w:rsid w:val="00861272"/>
    <w:rsid w:val="00861E2B"/>
    <w:rsid w:val="008626DF"/>
    <w:rsid w:val="00864216"/>
    <w:rsid w:val="0086524C"/>
    <w:rsid w:val="00865653"/>
    <w:rsid w:val="00865D94"/>
    <w:rsid w:val="0086699F"/>
    <w:rsid w:val="00866CDB"/>
    <w:rsid w:val="00874CEA"/>
    <w:rsid w:val="008768CA"/>
    <w:rsid w:val="00876A94"/>
    <w:rsid w:val="00877920"/>
    <w:rsid w:val="00877A12"/>
    <w:rsid w:val="00877CF2"/>
    <w:rsid w:val="00881482"/>
    <w:rsid w:val="008817AD"/>
    <w:rsid w:val="008819B1"/>
    <w:rsid w:val="00882B9E"/>
    <w:rsid w:val="00884D12"/>
    <w:rsid w:val="00885D41"/>
    <w:rsid w:val="00886243"/>
    <w:rsid w:val="008865C9"/>
    <w:rsid w:val="00886A82"/>
    <w:rsid w:val="008870E3"/>
    <w:rsid w:val="00887307"/>
    <w:rsid w:val="008874EC"/>
    <w:rsid w:val="008917CD"/>
    <w:rsid w:val="00891BF0"/>
    <w:rsid w:val="008925D5"/>
    <w:rsid w:val="00892DFA"/>
    <w:rsid w:val="0089335D"/>
    <w:rsid w:val="008943C3"/>
    <w:rsid w:val="00896BDD"/>
    <w:rsid w:val="008A16DB"/>
    <w:rsid w:val="008A1B09"/>
    <w:rsid w:val="008A2717"/>
    <w:rsid w:val="008A4FCA"/>
    <w:rsid w:val="008A64F9"/>
    <w:rsid w:val="008A6D4A"/>
    <w:rsid w:val="008A78B9"/>
    <w:rsid w:val="008B0AD8"/>
    <w:rsid w:val="008B1FB0"/>
    <w:rsid w:val="008B2633"/>
    <w:rsid w:val="008B2BE4"/>
    <w:rsid w:val="008B5069"/>
    <w:rsid w:val="008C051B"/>
    <w:rsid w:val="008C098A"/>
    <w:rsid w:val="008C384C"/>
    <w:rsid w:val="008C5270"/>
    <w:rsid w:val="008C7B5F"/>
    <w:rsid w:val="008D0507"/>
    <w:rsid w:val="008D06BB"/>
    <w:rsid w:val="008D12BC"/>
    <w:rsid w:val="008D135B"/>
    <w:rsid w:val="008D24E0"/>
    <w:rsid w:val="008D36FA"/>
    <w:rsid w:val="008D54D6"/>
    <w:rsid w:val="008D58F2"/>
    <w:rsid w:val="008D593E"/>
    <w:rsid w:val="008D6F97"/>
    <w:rsid w:val="008E3022"/>
    <w:rsid w:val="008E335C"/>
    <w:rsid w:val="008E582E"/>
    <w:rsid w:val="008E6E22"/>
    <w:rsid w:val="008E76A1"/>
    <w:rsid w:val="008F0129"/>
    <w:rsid w:val="008F2F40"/>
    <w:rsid w:val="008F7E31"/>
    <w:rsid w:val="008F7E54"/>
    <w:rsid w:val="0090271F"/>
    <w:rsid w:val="00902E23"/>
    <w:rsid w:val="00903812"/>
    <w:rsid w:val="00904398"/>
    <w:rsid w:val="009113F9"/>
    <w:rsid w:val="009114D7"/>
    <w:rsid w:val="0091348E"/>
    <w:rsid w:val="00913F5F"/>
    <w:rsid w:val="0091477C"/>
    <w:rsid w:val="009153C2"/>
    <w:rsid w:val="00916C68"/>
    <w:rsid w:val="00917CCB"/>
    <w:rsid w:val="00922D6A"/>
    <w:rsid w:val="00924640"/>
    <w:rsid w:val="00924C8D"/>
    <w:rsid w:val="009259E1"/>
    <w:rsid w:val="009260CB"/>
    <w:rsid w:val="00926584"/>
    <w:rsid w:val="00926BBF"/>
    <w:rsid w:val="00926E84"/>
    <w:rsid w:val="0092756A"/>
    <w:rsid w:val="009314B9"/>
    <w:rsid w:val="00931B0D"/>
    <w:rsid w:val="00934D8D"/>
    <w:rsid w:val="00936B0E"/>
    <w:rsid w:val="00936C78"/>
    <w:rsid w:val="0093778F"/>
    <w:rsid w:val="00937973"/>
    <w:rsid w:val="00937A6F"/>
    <w:rsid w:val="00940828"/>
    <w:rsid w:val="00942EC2"/>
    <w:rsid w:val="0094391E"/>
    <w:rsid w:val="009463D2"/>
    <w:rsid w:val="00946F39"/>
    <w:rsid w:val="00950925"/>
    <w:rsid w:val="00950EA7"/>
    <w:rsid w:val="009517FB"/>
    <w:rsid w:val="0095298F"/>
    <w:rsid w:val="00952E86"/>
    <w:rsid w:val="00953891"/>
    <w:rsid w:val="0095460B"/>
    <w:rsid w:val="00954C22"/>
    <w:rsid w:val="00955A21"/>
    <w:rsid w:val="00956802"/>
    <w:rsid w:val="00956BC2"/>
    <w:rsid w:val="00957A1B"/>
    <w:rsid w:val="00961F44"/>
    <w:rsid w:val="009621B9"/>
    <w:rsid w:val="00962A22"/>
    <w:rsid w:val="00962B2E"/>
    <w:rsid w:val="00962FCA"/>
    <w:rsid w:val="00963321"/>
    <w:rsid w:val="00963E64"/>
    <w:rsid w:val="0096623B"/>
    <w:rsid w:val="00967A5F"/>
    <w:rsid w:val="00967CB7"/>
    <w:rsid w:val="0097139A"/>
    <w:rsid w:val="00971765"/>
    <w:rsid w:val="00972B24"/>
    <w:rsid w:val="00974145"/>
    <w:rsid w:val="009749AC"/>
    <w:rsid w:val="00974E09"/>
    <w:rsid w:val="009755F0"/>
    <w:rsid w:val="00976190"/>
    <w:rsid w:val="00977821"/>
    <w:rsid w:val="009808D4"/>
    <w:rsid w:val="00982A4B"/>
    <w:rsid w:val="00984A43"/>
    <w:rsid w:val="00984CD2"/>
    <w:rsid w:val="009873B3"/>
    <w:rsid w:val="00987E45"/>
    <w:rsid w:val="0099033D"/>
    <w:rsid w:val="00990A3F"/>
    <w:rsid w:val="0099145E"/>
    <w:rsid w:val="00992FC6"/>
    <w:rsid w:val="00993002"/>
    <w:rsid w:val="00994DA6"/>
    <w:rsid w:val="00995953"/>
    <w:rsid w:val="00995C61"/>
    <w:rsid w:val="00995DC8"/>
    <w:rsid w:val="00995F4F"/>
    <w:rsid w:val="0099613A"/>
    <w:rsid w:val="0099676A"/>
    <w:rsid w:val="00996D25"/>
    <w:rsid w:val="0099720A"/>
    <w:rsid w:val="009A0756"/>
    <w:rsid w:val="009A3BBB"/>
    <w:rsid w:val="009A5FFB"/>
    <w:rsid w:val="009A670D"/>
    <w:rsid w:val="009B33B9"/>
    <w:rsid w:val="009C4306"/>
    <w:rsid w:val="009C5212"/>
    <w:rsid w:val="009C5C37"/>
    <w:rsid w:val="009C5D3E"/>
    <w:rsid w:val="009C6295"/>
    <w:rsid w:val="009C7619"/>
    <w:rsid w:val="009C7B3D"/>
    <w:rsid w:val="009D0562"/>
    <w:rsid w:val="009D1579"/>
    <w:rsid w:val="009D1A4F"/>
    <w:rsid w:val="009D2C27"/>
    <w:rsid w:val="009D43B1"/>
    <w:rsid w:val="009D5FBA"/>
    <w:rsid w:val="009E1E93"/>
    <w:rsid w:val="009E4942"/>
    <w:rsid w:val="009E49B3"/>
    <w:rsid w:val="009E4E96"/>
    <w:rsid w:val="009E4FFF"/>
    <w:rsid w:val="009E5E31"/>
    <w:rsid w:val="009E6575"/>
    <w:rsid w:val="009E67E3"/>
    <w:rsid w:val="009E6A9B"/>
    <w:rsid w:val="009E7382"/>
    <w:rsid w:val="009F02FC"/>
    <w:rsid w:val="009F0D8A"/>
    <w:rsid w:val="009F2241"/>
    <w:rsid w:val="009F37B7"/>
    <w:rsid w:val="009F6056"/>
    <w:rsid w:val="009F6EA0"/>
    <w:rsid w:val="00A014BD"/>
    <w:rsid w:val="00A02FA7"/>
    <w:rsid w:val="00A05F3A"/>
    <w:rsid w:val="00A06C20"/>
    <w:rsid w:val="00A10D80"/>
    <w:rsid w:val="00A10F02"/>
    <w:rsid w:val="00A10F26"/>
    <w:rsid w:val="00A11476"/>
    <w:rsid w:val="00A11516"/>
    <w:rsid w:val="00A15269"/>
    <w:rsid w:val="00A164B4"/>
    <w:rsid w:val="00A17AB8"/>
    <w:rsid w:val="00A20842"/>
    <w:rsid w:val="00A20FA2"/>
    <w:rsid w:val="00A22900"/>
    <w:rsid w:val="00A22D2F"/>
    <w:rsid w:val="00A23117"/>
    <w:rsid w:val="00A23E50"/>
    <w:rsid w:val="00A268BE"/>
    <w:rsid w:val="00A26956"/>
    <w:rsid w:val="00A27033"/>
    <w:rsid w:val="00A273D9"/>
    <w:rsid w:val="00A27486"/>
    <w:rsid w:val="00A27823"/>
    <w:rsid w:val="00A27A11"/>
    <w:rsid w:val="00A27FAC"/>
    <w:rsid w:val="00A304BC"/>
    <w:rsid w:val="00A31514"/>
    <w:rsid w:val="00A31CEC"/>
    <w:rsid w:val="00A34B18"/>
    <w:rsid w:val="00A35550"/>
    <w:rsid w:val="00A35695"/>
    <w:rsid w:val="00A35BA6"/>
    <w:rsid w:val="00A369D8"/>
    <w:rsid w:val="00A37387"/>
    <w:rsid w:val="00A4061C"/>
    <w:rsid w:val="00A407F3"/>
    <w:rsid w:val="00A42333"/>
    <w:rsid w:val="00A42D0A"/>
    <w:rsid w:val="00A42FF7"/>
    <w:rsid w:val="00A4358F"/>
    <w:rsid w:val="00A46BA4"/>
    <w:rsid w:val="00A47044"/>
    <w:rsid w:val="00A503BD"/>
    <w:rsid w:val="00A51EE6"/>
    <w:rsid w:val="00A53724"/>
    <w:rsid w:val="00A543DD"/>
    <w:rsid w:val="00A545E8"/>
    <w:rsid w:val="00A56066"/>
    <w:rsid w:val="00A561DC"/>
    <w:rsid w:val="00A56231"/>
    <w:rsid w:val="00A565CF"/>
    <w:rsid w:val="00A56FD7"/>
    <w:rsid w:val="00A60A9A"/>
    <w:rsid w:val="00A61C7E"/>
    <w:rsid w:val="00A645B0"/>
    <w:rsid w:val="00A6468A"/>
    <w:rsid w:val="00A65413"/>
    <w:rsid w:val="00A65C25"/>
    <w:rsid w:val="00A7151D"/>
    <w:rsid w:val="00A71FE3"/>
    <w:rsid w:val="00A729F4"/>
    <w:rsid w:val="00A72B2A"/>
    <w:rsid w:val="00A730CC"/>
    <w:rsid w:val="00A73129"/>
    <w:rsid w:val="00A75C2E"/>
    <w:rsid w:val="00A7682A"/>
    <w:rsid w:val="00A7739D"/>
    <w:rsid w:val="00A80910"/>
    <w:rsid w:val="00A80A6F"/>
    <w:rsid w:val="00A80F69"/>
    <w:rsid w:val="00A810CE"/>
    <w:rsid w:val="00A8119D"/>
    <w:rsid w:val="00A81EE8"/>
    <w:rsid w:val="00A82346"/>
    <w:rsid w:val="00A83195"/>
    <w:rsid w:val="00A832EE"/>
    <w:rsid w:val="00A83564"/>
    <w:rsid w:val="00A84B08"/>
    <w:rsid w:val="00A84C31"/>
    <w:rsid w:val="00A85E43"/>
    <w:rsid w:val="00A87885"/>
    <w:rsid w:val="00A91E4F"/>
    <w:rsid w:val="00A92BA1"/>
    <w:rsid w:val="00A95427"/>
    <w:rsid w:val="00A96052"/>
    <w:rsid w:val="00A96F6D"/>
    <w:rsid w:val="00A97A13"/>
    <w:rsid w:val="00A97BDA"/>
    <w:rsid w:val="00AA0DF7"/>
    <w:rsid w:val="00AA2443"/>
    <w:rsid w:val="00AA4B9A"/>
    <w:rsid w:val="00AA5B53"/>
    <w:rsid w:val="00AA63B6"/>
    <w:rsid w:val="00AB01C2"/>
    <w:rsid w:val="00AB1175"/>
    <w:rsid w:val="00AB4BA0"/>
    <w:rsid w:val="00AB565B"/>
    <w:rsid w:val="00AB5662"/>
    <w:rsid w:val="00AB6208"/>
    <w:rsid w:val="00AC2304"/>
    <w:rsid w:val="00AC44C9"/>
    <w:rsid w:val="00AC575A"/>
    <w:rsid w:val="00AC62BB"/>
    <w:rsid w:val="00AC6BC6"/>
    <w:rsid w:val="00AD1E6B"/>
    <w:rsid w:val="00AD1E6E"/>
    <w:rsid w:val="00AD2B06"/>
    <w:rsid w:val="00AD2D36"/>
    <w:rsid w:val="00AD2E44"/>
    <w:rsid w:val="00AD4571"/>
    <w:rsid w:val="00AD7D8D"/>
    <w:rsid w:val="00AE16A6"/>
    <w:rsid w:val="00AE2D10"/>
    <w:rsid w:val="00AE4BAB"/>
    <w:rsid w:val="00AE65E2"/>
    <w:rsid w:val="00AE76DB"/>
    <w:rsid w:val="00AF039B"/>
    <w:rsid w:val="00AF0AA0"/>
    <w:rsid w:val="00AF0C7F"/>
    <w:rsid w:val="00AF0D1F"/>
    <w:rsid w:val="00AF221F"/>
    <w:rsid w:val="00AF3708"/>
    <w:rsid w:val="00AF3FA1"/>
    <w:rsid w:val="00AF7A48"/>
    <w:rsid w:val="00AF7E0D"/>
    <w:rsid w:val="00AF7EC0"/>
    <w:rsid w:val="00B0023D"/>
    <w:rsid w:val="00B00B60"/>
    <w:rsid w:val="00B01EDB"/>
    <w:rsid w:val="00B0484C"/>
    <w:rsid w:val="00B052D4"/>
    <w:rsid w:val="00B06319"/>
    <w:rsid w:val="00B11AA4"/>
    <w:rsid w:val="00B126FC"/>
    <w:rsid w:val="00B152FE"/>
    <w:rsid w:val="00B15449"/>
    <w:rsid w:val="00B169C8"/>
    <w:rsid w:val="00B169FF"/>
    <w:rsid w:val="00B17136"/>
    <w:rsid w:val="00B2035E"/>
    <w:rsid w:val="00B21FBD"/>
    <w:rsid w:val="00B226E8"/>
    <w:rsid w:val="00B228A6"/>
    <w:rsid w:val="00B22D97"/>
    <w:rsid w:val="00B23BF5"/>
    <w:rsid w:val="00B24BA3"/>
    <w:rsid w:val="00B25C04"/>
    <w:rsid w:val="00B261BE"/>
    <w:rsid w:val="00B266FB"/>
    <w:rsid w:val="00B26BFF"/>
    <w:rsid w:val="00B31DB8"/>
    <w:rsid w:val="00B32CB6"/>
    <w:rsid w:val="00B34A0A"/>
    <w:rsid w:val="00B35A9B"/>
    <w:rsid w:val="00B379FE"/>
    <w:rsid w:val="00B40A47"/>
    <w:rsid w:val="00B43DD6"/>
    <w:rsid w:val="00B43FC2"/>
    <w:rsid w:val="00B44DAA"/>
    <w:rsid w:val="00B45034"/>
    <w:rsid w:val="00B45A5E"/>
    <w:rsid w:val="00B46BCC"/>
    <w:rsid w:val="00B46F75"/>
    <w:rsid w:val="00B52DEC"/>
    <w:rsid w:val="00B52EA1"/>
    <w:rsid w:val="00B52EBD"/>
    <w:rsid w:val="00B53A6F"/>
    <w:rsid w:val="00B54D90"/>
    <w:rsid w:val="00B54FF5"/>
    <w:rsid w:val="00B55F1D"/>
    <w:rsid w:val="00B6038A"/>
    <w:rsid w:val="00B60FB3"/>
    <w:rsid w:val="00B61E11"/>
    <w:rsid w:val="00B62FF6"/>
    <w:rsid w:val="00B6357A"/>
    <w:rsid w:val="00B63F19"/>
    <w:rsid w:val="00B658AE"/>
    <w:rsid w:val="00B67974"/>
    <w:rsid w:val="00B716A1"/>
    <w:rsid w:val="00B7196F"/>
    <w:rsid w:val="00B72BE5"/>
    <w:rsid w:val="00B7303F"/>
    <w:rsid w:val="00B74DA3"/>
    <w:rsid w:val="00B757EC"/>
    <w:rsid w:val="00B766C2"/>
    <w:rsid w:val="00B770CB"/>
    <w:rsid w:val="00B81E3E"/>
    <w:rsid w:val="00B830B4"/>
    <w:rsid w:val="00B850C9"/>
    <w:rsid w:val="00B858D6"/>
    <w:rsid w:val="00B8604D"/>
    <w:rsid w:val="00B865A6"/>
    <w:rsid w:val="00B87792"/>
    <w:rsid w:val="00B90349"/>
    <w:rsid w:val="00B91F69"/>
    <w:rsid w:val="00B923D6"/>
    <w:rsid w:val="00B93086"/>
    <w:rsid w:val="00B93CC2"/>
    <w:rsid w:val="00B95120"/>
    <w:rsid w:val="00B96958"/>
    <w:rsid w:val="00BA1493"/>
    <w:rsid w:val="00BA19ED"/>
    <w:rsid w:val="00BA25FA"/>
    <w:rsid w:val="00BA3703"/>
    <w:rsid w:val="00BA4B8D"/>
    <w:rsid w:val="00BA5C69"/>
    <w:rsid w:val="00BA66A0"/>
    <w:rsid w:val="00BA6F8A"/>
    <w:rsid w:val="00BA7BBF"/>
    <w:rsid w:val="00BA7BE0"/>
    <w:rsid w:val="00BB292D"/>
    <w:rsid w:val="00BB2FB9"/>
    <w:rsid w:val="00BB325D"/>
    <w:rsid w:val="00BB33AB"/>
    <w:rsid w:val="00BB4956"/>
    <w:rsid w:val="00BB5E53"/>
    <w:rsid w:val="00BB67B6"/>
    <w:rsid w:val="00BB78FB"/>
    <w:rsid w:val="00BC091C"/>
    <w:rsid w:val="00BC0F7D"/>
    <w:rsid w:val="00BC2CAC"/>
    <w:rsid w:val="00BC2DA0"/>
    <w:rsid w:val="00BD1EDD"/>
    <w:rsid w:val="00BD24BE"/>
    <w:rsid w:val="00BD297D"/>
    <w:rsid w:val="00BD2F2B"/>
    <w:rsid w:val="00BD5969"/>
    <w:rsid w:val="00BD6941"/>
    <w:rsid w:val="00BD6E14"/>
    <w:rsid w:val="00BD7032"/>
    <w:rsid w:val="00BD7D31"/>
    <w:rsid w:val="00BE02E4"/>
    <w:rsid w:val="00BE1809"/>
    <w:rsid w:val="00BE1A69"/>
    <w:rsid w:val="00BE2EF3"/>
    <w:rsid w:val="00BE30D3"/>
    <w:rsid w:val="00BE3255"/>
    <w:rsid w:val="00BE356C"/>
    <w:rsid w:val="00BE3FE4"/>
    <w:rsid w:val="00BE62F3"/>
    <w:rsid w:val="00BE653F"/>
    <w:rsid w:val="00BF128E"/>
    <w:rsid w:val="00BF1321"/>
    <w:rsid w:val="00BF26F1"/>
    <w:rsid w:val="00BF40E5"/>
    <w:rsid w:val="00BF427A"/>
    <w:rsid w:val="00BF523A"/>
    <w:rsid w:val="00BF6DB9"/>
    <w:rsid w:val="00BF7E38"/>
    <w:rsid w:val="00C051F8"/>
    <w:rsid w:val="00C053DD"/>
    <w:rsid w:val="00C05D1A"/>
    <w:rsid w:val="00C0637E"/>
    <w:rsid w:val="00C06AA9"/>
    <w:rsid w:val="00C074DD"/>
    <w:rsid w:val="00C07B9A"/>
    <w:rsid w:val="00C07C4B"/>
    <w:rsid w:val="00C13D7A"/>
    <w:rsid w:val="00C144C4"/>
    <w:rsid w:val="00C1496A"/>
    <w:rsid w:val="00C1693F"/>
    <w:rsid w:val="00C1737B"/>
    <w:rsid w:val="00C20771"/>
    <w:rsid w:val="00C21602"/>
    <w:rsid w:val="00C216B7"/>
    <w:rsid w:val="00C23E05"/>
    <w:rsid w:val="00C24911"/>
    <w:rsid w:val="00C24BF0"/>
    <w:rsid w:val="00C2599B"/>
    <w:rsid w:val="00C25BC2"/>
    <w:rsid w:val="00C313CF"/>
    <w:rsid w:val="00C31924"/>
    <w:rsid w:val="00C324C2"/>
    <w:rsid w:val="00C33065"/>
    <w:rsid w:val="00C33079"/>
    <w:rsid w:val="00C333CC"/>
    <w:rsid w:val="00C36308"/>
    <w:rsid w:val="00C41915"/>
    <w:rsid w:val="00C42405"/>
    <w:rsid w:val="00C440BA"/>
    <w:rsid w:val="00C44847"/>
    <w:rsid w:val="00C44A6D"/>
    <w:rsid w:val="00C45231"/>
    <w:rsid w:val="00C47D18"/>
    <w:rsid w:val="00C5196B"/>
    <w:rsid w:val="00C52139"/>
    <w:rsid w:val="00C5235E"/>
    <w:rsid w:val="00C5345A"/>
    <w:rsid w:val="00C539FB"/>
    <w:rsid w:val="00C54623"/>
    <w:rsid w:val="00C5477E"/>
    <w:rsid w:val="00C54901"/>
    <w:rsid w:val="00C57A28"/>
    <w:rsid w:val="00C607E3"/>
    <w:rsid w:val="00C60C44"/>
    <w:rsid w:val="00C6100E"/>
    <w:rsid w:val="00C61994"/>
    <w:rsid w:val="00C62811"/>
    <w:rsid w:val="00C6456A"/>
    <w:rsid w:val="00C64C9D"/>
    <w:rsid w:val="00C67164"/>
    <w:rsid w:val="00C72833"/>
    <w:rsid w:val="00C73B23"/>
    <w:rsid w:val="00C73C41"/>
    <w:rsid w:val="00C73F6D"/>
    <w:rsid w:val="00C74EAE"/>
    <w:rsid w:val="00C7571F"/>
    <w:rsid w:val="00C75F52"/>
    <w:rsid w:val="00C76A5A"/>
    <w:rsid w:val="00C77304"/>
    <w:rsid w:val="00C77A57"/>
    <w:rsid w:val="00C77E2E"/>
    <w:rsid w:val="00C80F1D"/>
    <w:rsid w:val="00C8266E"/>
    <w:rsid w:val="00C835D2"/>
    <w:rsid w:val="00C85BC0"/>
    <w:rsid w:val="00C86777"/>
    <w:rsid w:val="00C86EB8"/>
    <w:rsid w:val="00C92C62"/>
    <w:rsid w:val="00C93510"/>
    <w:rsid w:val="00C93809"/>
    <w:rsid w:val="00C93F40"/>
    <w:rsid w:val="00C9536E"/>
    <w:rsid w:val="00C96974"/>
    <w:rsid w:val="00C96BB8"/>
    <w:rsid w:val="00C977A4"/>
    <w:rsid w:val="00C97BAE"/>
    <w:rsid w:val="00CA15AB"/>
    <w:rsid w:val="00CA1AC2"/>
    <w:rsid w:val="00CA28CF"/>
    <w:rsid w:val="00CA2D42"/>
    <w:rsid w:val="00CA38A3"/>
    <w:rsid w:val="00CA3D0C"/>
    <w:rsid w:val="00CA5C03"/>
    <w:rsid w:val="00CA775D"/>
    <w:rsid w:val="00CA7C5A"/>
    <w:rsid w:val="00CB09B5"/>
    <w:rsid w:val="00CB2AD6"/>
    <w:rsid w:val="00CB66A6"/>
    <w:rsid w:val="00CB7A2A"/>
    <w:rsid w:val="00CC0769"/>
    <w:rsid w:val="00CC1086"/>
    <w:rsid w:val="00CC4DF2"/>
    <w:rsid w:val="00CC7570"/>
    <w:rsid w:val="00CD00D8"/>
    <w:rsid w:val="00CD0362"/>
    <w:rsid w:val="00CD290F"/>
    <w:rsid w:val="00CD43A2"/>
    <w:rsid w:val="00CD5E03"/>
    <w:rsid w:val="00CD6775"/>
    <w:rsid w:val="00CD67CF"/>
    <w:rsid w:val="00CD7427"/>
    <w:rsid w:val="00CE046C"/>
    <w:rsid w:val="00CE139F"/>
    <w:rsid w:val="00CE141C"/>
    <w:rsid w:val="00CE21E9"/>
    <w:rsid w:val="00CE3084"/>
    <w:rsid w:val="00CE3BA5"/>
    <w:rsid w:val="00CE4871"/>
    <w:rsid w:val="00CE54EE"/>
    <w:rsid w:val="00CE5E4C"/>
    <w:rsid w:val="00CE7754"/>
    <w:rsid w:val="00CE77A5"/>
    <w:rsid w:val="00CE7AB3"/>
    <w:rsid w:val="00CE7CE2"/>
    <w:rsid w:val="00CF12B4"/>
    <w:rsid w:val="00CF1780"/>
    <w:rsid w:val="00CF207C"/>
    <w:rsid w:val="00CF2087"/>
    <w:rsid w:val="00CF322A"/>
    <w:rsid w:val="00CF4394"/>
    <w:rsid w:val="00CF62BA"/>
    <w:rsid w:val="00CF6ED5"/>
    <w:rsid w:val="00D00B87"/>
    <w:rsid w:val="00D015CF"/>
    <w:rsid w:val="00D032D3"/>
    <w:rsid w:val="00D03E7B"/>
    <w:rsid w:val="00D04AE3"/>
    <w:rsid w:val="00D04C2B"/>
    <w:rsid w:val="00D12BD4"/>
    <w:rsid w:val="00D130ED"/>
    <w:rsid w:val="00D13F3C"/>
    <w:rsid w:val="00D166EA"/>
    <w:rsid w:val="00D177DD"/>
    <w:rsid w:val="00D17B70"/>
    <w:rsid w:val="00D21645"/>
    <w:rsid w:val="00D224B5"/>
    <w:rsid w:val="00D2391B"/>
    <w:rsid w:val="00D252FC"/>
    <w:rsid w:val="00D267A4"/>
    <w:rsid w:val="00D277A1"/>
    <w:rsid w:val="00D32686"/>
    <w:rsid w:val="00D32CB5"/>
    <w:rsid w:val="00D34154"/>
    <w:rsid w:val="00D35D57"/>
    <w:rsid w:val="00D3634B"/>
    <w:rsid w:val="00D401C9"/>
    <w:rsid w:val="00D4058B"/>
    <w:rsid w:val="00D41177"/>
    <w:rsid w:val="00D41C05"/>
    <w:rsid w:val="00D42951"/>
    <w:rsid w:val="00D42ABC"/>
    <w:rsid w:val="00D42C57"/>
    <w:rsid w:val="00D43FD3"/>
    <w:rsid w:val="00D44425"/>
    <w:rsid w:val="00D4466A"/>
    <w:rsid w:val="00D46D17"/>
    <w:rsid w:val="00D46E33"/>
    <w:rsid w:val="00D475B0"/>
    <w:rsid w:val="00D47BC1"/>
    <w:rsid w:val="00D47EE8"/>
    <w:rsid w:val="00D50887"/>
    <w:rsid w:val="00D53543"/>
    <w:rsid w:val="00D5413B"/>
    <w:rsid w:val="00D5620C"/>
    <w:rsid w:val="00D569BD"/>
    <w:rsid w:val="00D56D5C"/>
    <w:rsid w:val="00D574AB"/>
    <w:rsid w:val="00D57972"/>
    <w:rsid w:val="00D60806"/>
    <w:rsid w:val="00D636AC"/>
    <w:rsid w:val="00D6472B"/>
    <w:rsid w:val="00D66618"/>
    <w:rsid w:val="00D675A9"/>
    <w:rsid w:val="00D6765A"/>
    <w:rsid w:val="00D67A3F"/>
    <w:rsid w:val="00D706CC"/>
    <w:rsid w:val="00D71315"/>
    <w:rsid w:val="00D72C49"/>
    <w:rsid w:val="00D738D6"/>
    <w:rsid w:val="00D7550F"/>
    <w:rsid w:val="00D755EB"/>
    <w:rsid w:val="00D759BE"/>
    <w:rsid w:val="00D76048"/>
    <w:rsid w:val="00D81A09"/>
    <w:rsid w:val="00D81C70"/>
    <w:rsid w:val="00D82375"/>
    <w:rsid w:val="00D82E91"/>
    <w:rsid w:val="00D840F6"/>
    <w:rsid w:val="00D84CC5"/>
    <w:rsid w:val="00D87E00"/>
    <w:rsid w:val="00D9134D"/>
    <w:rsid w:val="00D92578"/>
    <w:rsid w:val="00D94B99"/>
    <w:rsid w:val="00D964C7"/>
    <w:rsid w:val="00D96664"/>
    <w:rsid w:val="00D97004"/>
    <w:rsid w:val="00D97281"/>
    <w:rsid w:val="00D97349"/>
    <w:rsid w:val="00D97C55"/>
    <w:rsid w:val="00DA16B5"/>
    <w:rsid w:val="00DA4B31"/>
    <w:rsid w:val="00DA6CE5"/>
    <w:rsid w:val="00DA797D"/>
    <w:rsid w:val="00DA7A03"/>
    <w:rsid w:val="00DA7A93"/>
    <w:rsid w:val="00DB07A0"/>
    <w:rsid w:val="00DB0B49"/>
    <w:rsid w:val="00DB1088"/>
    <w:rsid w:val="00DB1658"/>
    <w:rsid w:val="00DB1818"/>
    <w:rsid w:val="00DB28FC"/>
    <w:rsid w:val="00DB6105"/>
    <w:rsid w:val="00DB6FB8"/>
    <w:rsid w:val="00DB76ED"/>
    <w:rsid w:val="00DC0161"/>
    <w:rsid w:val="00DC2CAA"/>
    <w:rsid w:val="00DC309B"/>
    <w:rsid w:val="00DC4DA2"/>
    <w:rsid w:val="00DC4F64"/>
    <w:rsid w:val="00DC56C7"/>
    <w:rsid w:val="00DC6507"/>
    <w:rsid w:val="00DC6DCD"/>
    <w:rsid w:val="00DC7800"/>
    <w:rsid w:val="00DC7E5B"/>
    <w:rsid w:val="00DD0BC9"/>
    <w:rsid w:val="00DD0EAE"/>
    <w:rsid w:val="00DD4C17"/>
    <w:rsid w:val="00DD4F05"/>
    <w:rsid w:val="00DD51E8"/>
    <w:rsid w:val="00DD5B0E"/>
    <w:rsid w:val="00DD5EC8"/>
    <w:rsid w:val="00DD74A5"/>
    <w:rsid w:val="00DD7A42"/>
    <w:rsid w:val="00DE070D"/>
    <w:rsid w:val="00DE1BC4"/>
    <w:rsid w:val="00DE309A"/>
    <w:rsid w:val="00DE5F76"/>
    <w:rsid w:val="00DE6157"/>
    <w:rsid w:val="00DE6496"/>
    <w:rsid w:val="00DE6E70"/>
    <w:rsid w:val="00DE7530"/>
    <w:rsid w:val="00DE7D01"/>
    <w:rsid w:val="00DE7D0B"/>
    <w:rsid w:val="00DF1B75"/>
    <w:rsid w:val="00DF2B1F"/>
    <w:rsid w:val="00DF2FCE"/>
    <w:rsid w:val="00DF3B16"/>
    <w:rsid w:val="00DF4191"/>
    <w:rsid w:val="00DF5D22"/>
    <w:rsid w:val="00DF62CD"/>
    <w:rsid w:val="00DF66B8"/>
    <w:rsid w:val="00DF68F6"/>
    <w:rsid w:val="00DF7359"/>
    <w:rsid w:val="00DF7569"/>
    <w:rsid w:val="00DF7E5E"/>
    <w:rsid w:val="00E006CF"/>
    <w:rsid w:val="00E01506"/>
    <w:rsid w:val="00E02952"/>
    <w:rsid w:val="00E02AB5"/>
    <w:rsid w:val="00E0356A"/>
    <w:rsid w:val="00E045F7"/>
    <w:rsid w:val="00E047A5"/>
    <w:rsid w:val="00E054AD"/>
    <w:rsid w:val="00E105F0"/>
    <w:rsid w:val="00E109A9"/>
    <w:rsid w:val="00E132F9"/>
    <w:rsid w:val="00E146C1"/>
    <w:rsid w:val="00E15A9C"/>
    <w:rsid w:val="00E16509"/>
    <w:rsid w:val="00E16DBF"/>
    <w:rsid w:val="00E17258"/>
    <w:rsid w:val="00E2211C"/>
    <w:rsid w:val="00E23978"/>
    <w:rsid w:val="00E23A18"/>
    <w:rsid w:val="00E25798"/>
    <w:rsid w:val="00E27121"/>
    <w:rsid w:val="00E2798D"/>
    <w:rsid w:val="00E31C32"/>
    <w:rsid w:val="00E32704"/>
    <w:rsid w:val="00E32B12"/>
    <w:rsid w:val="00E35F1E"/>
    <w:rsid w:val="00E36589"/>
    <w:rsid w:val="00E36924"/>
    <w:rsid w:val="00E403AF"/>
    <w:rsid w:val="00E409C5"/>
    <w:rsid w:val="00E41FAC"/>
    <w:rsid w:val="00E43492"/>
    <w:rsid w:val="00E44582"/>
    <w:rsid w:val="00E50FB7"/>
    <w:rsid w:val="00E5214D"/>
    <w:rsid w:val="00E52D3A"/>
    <w:rsid w:val="00E52F1D"/>
    <w:rsid w:val="00E53F99"/>
    <w:rsid w:val="00E55FC0"/>
    <w:rsid w:val="00E56F39"/>
    <w:rsid w:val="00E5752A"/>
    <w:rsid w:val="00E620E8"/>
    <w:rsid w:val="00E62838"/>
    <w:rsid w:val="00E7030C"/>
    <w:rsid w:val="00E70935"/>
    <w:rsid w:val="00E70FD3"/>
    <w:rsid w:val="00E714C8"/>
    <w:rsid w:val="00E71A9E"/>
    <w:rsid w:val="00E72FFD"/>
    <w:rsid w:val="00E732E8"/>
    <w:rsid w:val="00E73B4E"/>
    <w:rsid w:val="00E76D0D"/>
    <w:rsid w:val="00E76D30"/>
    <w:rsid w:val="00E77645"/>
    <w:rsid w:val="00E77F5D"/>
    <w:rsid w:val="00E80755"/>
    <w:rsid w:val="00E809FA"/>
    <w:rsid w:val="00E811AA"/>
    <w:rsid w:val="00E82517"/>
    <w:rsid w:val="00E84613"/>
    <w:rsid w:val="00E84DAE"/>
    <w:rsid w:val="00E85326"/>
    <w:rsid w:val="00E85A6D"/>
    <w:rsid w:val="00E87E14"/>
    <w:rsid w:val="00E90222"/>
    <w:rsid w:val="00E9092A"/>
    <w:rsid w:val="00E90D4E"/>
    <w:rsid w:val="00E927E1"/>
    <w:rsid w:val="00E928FD"/>
    <w:rsid w:val="00E952BA"/>
    <w:rsid w:val="00E96337"/>
    <w:rsid w:val="00EA15B0"/>
    <w:rsid w:val="00EA1BCD"/>
    <w:rsid w:val="00EA201A"/>
    <w:rsid w:val="00EA389C"/>
    <w:rsid w:val="00EA4AFE"/>
    <w:rsid w:val="00EA4F27"/>
    <w:rsid w:val="00EA5EA7"/>
    <w:rsid w:val="00EA7526"/>
    <w:rsid w:val="00EB00ED"/>
    <w:rsid w:val="00EB0ADC"/>
    <w:rsid w:val="00EB12FE"/>
    <w:rsid w:val="00EB39BC"/>
    <w:rsid w:val="00EB6395"/>
    <w:rsid w:val="00EC2142"/>
    <w:rsid w:val="00EC235D"/>
    <w:rsid w:val="00EC290C"/>
    <w:rsid w:val="00EC342F"/>
    <w:rsid w:val="00EC4A25"/>
    <w:rsid w:val="00EC71AC"/>
    <w:rsid w:val="00ED2620"/>
    <w:rsid w:val="00ED26D9"/>
    <w:rsid w:val="00ED3879"/>
    <w:rsid w:val="00ED4FB8"/>
    <w:rsid w:val="00ED6A46"/>
    <w:rsid w:val="00EE174F"/>
    <w:rsid w:val="00EE1C84"/>
    <w:rsid w:val="00EE28C6"/>
    <w:rsid w:val="00EE3F26"/>
    <w:rsid w:val="00EE4348"/>
    <w:rsid w:val="00EE4459"/>
    <w:rsid w:val="00EE4882"/>
    <w:rsid w:val="00EF2982"/>
    <w:rsid w:val="00EF3480"/>
    <w:rsid w:val="00EF3BE5"/>
    <w:rsid w:val="00EF3FE9"/>
    <w:rsid w:val="00EF485E"/>
    <w:rsid w:val="00EF51C2"/>
    <w:rsid w:val="00EF53D5"/>
    <w:rsid w:val="00EF5FB3"/>
    <w:rsid w:val="00EF7953"/>
    <w:rsid w:val="00F0105D"/>
    <w:rsid w:val="00F01465"/>
    <w:rsid w:val="00F025A2"/>
    <w:rsid w:val="00F027A3"/>
    <w:rsid w:val="00F02BA1"/>
    <w:rsid w:val="00F04712"/>
    <w:rsid w:val="00F04F4B"/>
    <w:rsid w:val="00F079BF"/>
    <w:rsid w:val="00F112E4"/>
    <w:rsid w:val="00F13360"/>
    <w:rsid w:val="00F14309"/>
    <w:rsid w:val="00F20A66"/>
    <w:rsid w:val="00F22EC7"/>
    <w:rsid w:val="00F24076"/>
    <w:rsid w:val="00F315F3"/>
    <w:rsid w:val="00F3212B"/>
    <w:rsid w:val="00F32448"/>
    <w:rsid w:val="00F325C8"/>
    <w:rsid w:val="00F32754"/>
    <w:rsid w:val="00F32DDC"/>
    <w:rsid w:val="00F33135"/>
    <w:rsid w:val="00F33894"/>
    <w:rsid w:val="00F376E5"/>
    <w:rsid w:val="00F37E26"/>
    <w:rsid w:val="00F4075B"/>
    <w:rsid w:val="00F40DCF"/>
    <w:rsid w:val="00F41556"/>
    <w:rsid w:val="00F42292"/>
    <w:rsid w:val="00F4337E"/>
    <w:rsid w:val="00F4348C"/>
    <w:rsid w:val="00F44962"/>
    <w:rsid w:val="00F463F6"/>
    <w:rsid w:val="00F46F84"/>
    <w:rsid w:val="00F51D2D"/>
    <w:rsid w:val="00F525AA"/>
    <w:rsid w:val="00F52F06"/>
    <w:rsid w:val="00F5377F"/>
    <w:rsid w:val="00F56C15"/>
    <w:rsid w:val="00F575B5"/>
    <w:rsid w:val="00F576AB"/>
    <w:rsid w:val="00F60CF1"/>
    <w:rsid w:val="00F60EFE"/>
    <w:rsid w:val="00F617CF"/>
    <w:rsid w:val="00F653B8"/>
    <w:rsid w:val="00F659B6"/>
    <w:rsid w:val="00F66DD7"/>
    <w:rsid w:val="00F6706F"/>
    <w:rsid w:val="00F671A6"/>
    <w:rsid w:val="00F67DB2"/>
    <w:rsid w:val="00F67E5C"/>
    <w:rsid w:val="00F67F33"/>
    <w:rsid w:val="00F75055"/>
    <w:rsid w:val="00F7589A"/>
    <w:rsid w:val="00F75BFC"/>
    <w:rsid w:val="00F76321"/>
    <w:rsid w:val="00F77B7A"/>
    <w:rsid w:val="00F80D10"/>
    <w:rsid w:val="00F8132E"/>
    <w:rsid w:val="00F8415B"/>
    <w:rsid w:val="00F84852"/>
    <w:rsid w:val="00F84A0C"/>
    <w:rsid w:val="00F850F5"/>
    <w:rsid w:val="00F85386"/>
    <w:rsid w:val="00F862DE"/>
    <w:rsid w:val="00F87800"/>
    <w:rsid w:val="00F87A2F"/>
    <w:rsid w:val="00F9008D"/>
    <w:rsid w:val="00F909A9"/>
    <w:rsid w:val="00F91FCC"/>
    <w:rsid w:val="00F94E89"/>
    <w:rsid w:val="00F95014"/>
    <w:rsid w:val="00F95B03"/>
    <w:rsid w:val="00F95F28"/>
    <w:rsid w:val="00F95F33"/>
    <w:rsid w:val="00F9683C"/>
    <w:rsid w:val="00F976E1"/>
    <w:rsid w:val="00FA057F"/>
    <w:rsid w:val="00FA1266"/>
    <w:rsid w:val="00FA3A5A"/>
    <w:rsid w:val="00FA60FF"/>
    <w:rsid w:val="00FA62AC"/>
    <w:rsid w:val="00FA7DBD"/>
    <w:rsid w:val="00FB0416"/>
    <w:rsid w:val="00FB0A0B"/>
    <w:rsid w:val="00FB1DF7"/>
    <w:rsid w:val="00FB216F"/>
    <w:rsid w:val="00FB4846"/>
    <w:rsid w:val="00FB70EC"/>
    <w:rsid w:val="00FB77D8"/>
    <w:rsid w:val="00FC1192"/>
    <w:rsid w:val="00FC64F9"/>
    <w:rsid w:val="00FC6638"/>
    <w:rsid w:val="00FC6B9E"/>
    <w:rsid w:val="00FC6FC1"/>
    <w:rsid w:val="00FC75C0"/>
    <w:rsid w:val="00FD0318"/>
    <w:rsid w:val="00FD0C47"/>
    <w:rsid w:val="00FD1AB7"/>
    <w:rsid w:val="00FE3934"/>
    <w:rsid w:val="00FE511F"/>
    <w:rsid w:val="00FE5336"/>
    <w:rsid w:val="00FE5372"/>
    <w:rsid w:val="00FE5A2A"/>
    <w:rsid w:val="00FF0030"/>
    <w:rsid w:val="00FF0335"/>
    <w:rsid w:val="00FF2AB4"/>
    <w:rsid w:val="00FF516F"/>
    <w:rsid w:val="00FF621F"/>
    <w:rsid w:val="00FF6B52"/>
    <w:rsid w:val="00FF78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721CC6"/>
  <w15:docId w15:val="{4216B5C3-9AE8-4B3D-9442-51F8285C56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1544C"/>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7A44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7A4424"/>
    <w:pPr>
      <w:pBdr>
        <w:top w:val="none" w:sz="0" w:space="0" w:color="auto"/>
      </w:pBdr>
      <w:spacing w:before="180"/>
      <w:outlineLvl w:val="1"/>
    </w:pPr>
    <w:rPr>
      <w:sz w:val="32"/>
    </w:rPr>
  </w:style>
  <w:style w:type="paragraph" w:styleId="Heading3">
    <w:name w:val="heading 3"/>
    <w:basedOn w:val="Heading2"/>
    <w:next w:val="Normal"/>
    <w:link w:val="Heading3Char"/>
    <w:qFormat/>
    <w:rsid w:val="007A4424"/>
    <w:pPr>
      <w:spacing w:before="120"/>
      <w:outlineLvl w:val="2"/>
    </w:pPr>
    <w:rPr>
      <w:sz w:val="28"/>
    </w:rPr>
  </w:style>
  <w:style w:type="paragraph" w:styleId="Heading4">
    <w:name w:val="heading 4"/>
    <w:basedOn w:val="Heading3"/>
    <w:next w:val="Normal"/>
    <w:link w:val="Heading4Char"/>
    <w:qFormat/>
    <w:rsid w:val="007A4424"/>
    <w:pPr>
      <w:ind w:left="1418" w:hanging="1418"/>
      <w:outlineLvl w:val="3"/>
    </w:pPr>
    <w:rPr>
      <w:sz w:val="24"/>
    </w:rPr>
  </w:style>
  <w:style w:type="paragraph" w:styleId="Heading5">
    <w:name w:val="heading 5"/>
    <w:basedOn w:val="Heading4"/>
    <w:next w:val="Normal"/>
    <w:link w:val="Heading5Char"/>
    <w:qFormat/>
    <w:rsid w:val="007A4424"/>
    <w:pPr>
      <w:ind w:left="1701" w:hanging="1701"/>
      <w:outlineLvl w:val="4"/>
    </w:pPr>
    <w:rPr>
      <w:sz w:val="22"/>
    </w:rPr>
  </w:style>
  <w:style w:type="paragraph" w:styleId="Heading6">
    <w:name w:val="heading 6"/>
    <w:basedOn w:val="H6"/>
    <w:next w:val="Normal"/>
    <w:link w:val="Heading6Char"/>
    <w:qFormat/>
    <w:rsid w:val="00CF6ED5"/>
    <w:pPr>
      <w:outlineLvl w:val="5"/>
    </w:pPr>
  </w:style>
  <w:style w:type="paragraph" w:styleId="Heading7">
    <w:name w:val="heading 7"/>
    <w:next w:val="Normal"/>
    <w:link w:val="Heading7Char"/>
    <w:qFormat/>
    <w:rsid w:val="00CF6ED5"/>
    <w:pPr>
      <w:numPr>
        <w:ilvl w:val="6"/>
        <w:numId w:val="17"/>
      </w:numPr>
      <w:outlineLvl w:val="6"/>
    </w:pPr>
    <w:rPr>
      <w:rFonts w:ascii="Arial" w:eastAsia="Times New Roman" w:hAnsi="Arial"/>
    </w:rPr>
  </w:style>
  <w:style w:type="paragraph" w:styleId="Heading8">
    <w:name w:val="heading 8"/>
    <w:basedOn w:val="Heading1"/>
    <w:next w:val="Normal"/>
    <w:link w:val="Heading8Char"/>
    <w:qFormat/>
    <w:rsid w:val="007A4424"/>
    <w:pPr>
      <w:ind w:left="0" w:firstLine="0"/>
      <w:outlineLvl w:val="7"/>
    </w:pPr>
  </w:style>
  <w:style w:type="paragraph" w:styleId="Heading9">
    <w:name w:val="heading 9"/>
    <w:basedOn w:val="Heading8"/>
    <w:next w:val="Normal"/>
    <w:link w:val="Heading9Char"/>
    <w:qFormat/>
    <w:rsid w:val="007A442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8874EC"/>
    <w:rPr>
      <w:rFonts w:ascii="Arial" w:eastAsia="Times New Roman" w:hAnsi="Arial"/>
      <w:sz w:val="36"/>
    </w:rPr>
  </w:style>
  <w:style w:type="character" w:customStyle="1" w:styleId="Heading2Char">
    <w:name w:val="Heading 2 Char"/>
    <w:basedOn w:val="DefaultParagraphFont"/>
    <w:link w:val="Heading2"/>
    <w:rsid w:val="00662390"/>
    <w:rPr>
      <w:rFonts w:ascii="Arial" w:eastAsia="Times New Roman" w:hAnsi="Arial"/>
      <w:sz w:val="32"/>
    </w:rPr>
  </w:style>
  <w:style w:type="character" w:customStyle="1" w:styleId="Heading3Char">
    <w:name w:val="Heading 3 Char"/>
    <w:basedOn w:val="DefaultParagraphFont"/>
    <w:link w:val="Heading3"/>
    <w:rsid w:val="003E58FE"/>
    <w:rPr>
      <w:rFonts w:ascii="Arial" w:eastAsia="Times New Roman" w:hAnsi="Arial"/>
      <w:sz w:val="28"/>
    </w:rPr>
  </w:style>
  <w:style w:type="character" w:customStyle="1" w:styleId="Heading4Char">
    <w:name w:val="Heading 4 Char"/>
    <w:link w:val="Heading4"/>
    <w:rsid w:val="008A6D4A"/>
    <w:rPr>
      <w:rFonts w:ascii="Arial" w:eastAsia="Times New Roman" w:hAnsi="Arial"/>
      <w:sz w:val="24"/>
    </w:rPr>
  </w:style>
  <w:style w:type="character" w:customStyle="1" w:styleId="Heading5Char">
    <w:name w:val="Heading 5 Char"/>
    <w:basedOn w:val="DefaultParagraphFont"/>
    <w:link w:val="Heading5"/>
    <w:rsid w:val="000602BD"/>
    <w:rPr>
      <w:rFonts w:ascii="Arial" w:eastAsia="Times New Roman" w:hAnsi="Arial"/>
      <w:sz w:val="22"/>
    </w:rPr>
  </w:style>
  <w:style w:type="paragraph" w:customStyle="1" w:styleId="H6">
    <w:name w:val="H6"/>
    <w:basedOn w:val="Heading5"/>
    <w:next w:val="Normal"/>
    <w:link w:val="H60"/>
    <w:rsid w:val="007A4424"/>
    <w:pPr>
      <w:ind w:left="1985" w:hanging="1985"/>
      <w:outlineLvl w:val="9"/>
    </w:pPr>
    <w:rPr>
      <w:sz w:val="20"/>
    </w:rPr>
  </w:style>
  <w:style w:type="character" w:customStyle="1" w:styleId="H60">
    <w:name w:val="H6 (文字)"/>
    <w:link w:val="H6"/>
    <w:rsid w:val="008874EC"/>
    <w:rPr>
      <w:rFonts w:ascii="Arial" w:eastAsia="Times New Roman" w:hAnsi="Arial"/>
    </w:rPr>
  </w:style>
  <w:style w:type="character" w:customStyle="1" w:styleId="Heading6Char">
    <w:name w:val="Heading 6 Char"/>
    <w:basedOn w:val="DefaultParagraphFont"/>
    <w:link w:val="Heading6"/>
    <w:rsid w:val="00096EC6"/>
    <w:rPr>
      <w:rFonts w:ascii="Arial" w:eastAsia="Times New Roman" w:hAnsi="Arial"/>
    </w:rPr>
  </w:style>
  <w:style w:type="character" w:customStyle="1" w:styleId="Heading7Char">
    <w:name w:val="Heading 7 Char"/>
    <w:basedOn w:val="DefaultParagraphFont"/>
    <w:link w:val="Heading7"/>
    <w:rsid w:val="00A96052"/>
    <w:rPr>
      <w:rFonts w:ascii="Arial" w:eastAsia="Times New Roman" w:hAnsi="Arial"/>
    </w:rPr>
  </w:style>
  <w:style w:type="character" w:customStyle="1" w:styleId="Heading8Char">
    <w:name w:val="Heading 8 Char"/>
    <w:basedOn w:val="DefaultParagraphFont"/>
    <w:link w:val="Heading8"/>
    <w:rsid w:val="00662390"/>
    <w:rPr>
      <w:rFonts w:ascii="Arial" w:eastAsia="Times New Roman" w:hAnsi="Arial"/>
      <w:sz w:val="36"/>
    </w:rPr>
  </w:style>
  <w:style w:type="character" w:customStyle="1" w:styleId="Heading9Char">
    <w:name w:val="Heading 9 Char"/>
    <w:basedOn w:val="DefaultParagraphFont"/>
    <w:link w:val="Heading9"/>
    <w:rsid w:val="00A96052"/>
    <w:rPr>
      <w:rFonts w:ascii="Arial" w:eastAsia="Times New Roman" w:hAnsi="Arial"/>
      <w:sz w:val="36"/>
    </w:rPr>
  </w:style>
  <w:style w:type="paragraph" w:styleId="BodyText">
    <w:name w:val="Body Text"/>
    <w:basedOn w:val="Normal"/>
    <w:link w:val="BodyTextChar1"/>
    <w:unhideWhenUsed/>
    <w:rsid w:val="007A4424"/>
    <w:pPr>
      <w:spacing w:after="120"/>
    </w:pPr>
  </w:style>
  <w:style w:type="character" w:customStyle="1" w:styleId="BodyTextChar1">
    <w:name w:val="Body Text Char1"/>
    <w:basedOn w:val="DefaultParagraphFont"/>
    <w:link w:val="BodyText"/>
    <w:rsid w:val="007A4424"/>
    <w:rPr>
      <w:rFonts w:eastAsia="Times New Roman"/>
    </w:r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styleId="Index1">
    <w:name w:val="index 1"/>
    <w:basedOn w:val="Normal"/>
    <w:next w:val="Normal"/>
    <w:unhideWhenUsed/>
    <w:rsid w:val="007A4424"/>
    <w:pPr>
      <w:spacing w:after="0"/>
      <w:ind w:left="200" w:hanging="200"/>
    </w:pPr>
  </w:style>
  <w:style w:type="character" w:customStyle="1" w:styleId="ZGSM">
    <w:name w:val="ZGSM"/>
    <w:rsid w:val="007A4424"/>
  </w:style>
  <w:style w:type="paragraph" w:styleId="List">
    <w:name w:val="List"/>
    <w:basedOn w:val="Normal"/>
    <w:rsid w:val="007A4424"/>
    <w:pPr>
      <w:ind w:left="283" w:hanging="283"/>
      <w:contextualSpacing/>
    </w:pPr>
  </w:style>
  <w:style w:type="paragraph" w:styleId="List2">
    <w:name w:val="List 2"/>
    <w:basedOn w:val="Normal"/>
    <w:unhideWhenUsed/>
    <w:rsid w:val="007A4424"/>
    <w:pPr>
      <w:ind w:left="566" w:hanging="283"/>
      <w:contextualSpacing/>
    </w:p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character" w:customStyle="1" w:styleId="HTMLPreformattedChar1">
    <w:name w:val="HTML Preformatted Char1"/>
    <w:basedOn w:val="DefaultParagraphFont"/>
    <w:semiHidden/>
    <w:rsid w:val="007A4424"/>
    <w:rPr>
      <w:rFonts w:ascii="Consolas" w:eastAsia="Times New Roman" w:hAnsi="Consolas"/>
    </w:rPr>
  </w:style>
  <w:style w:type="paragraph" w:customStyle="1" w:styleId="TT">
    <w:name w:val="TT"/>
    <w:basedOn w:val="Heading1"/>
    <w:next w:val="Normal"/>
    <w:rsid w:val="007A4424"/>
    <w:pPr>
      <w:outlineLvl w:val="9"/>
    </w:pPr>
  </w:style>
  <w:style w:type="character" w:customStyle="1" w:styleId="NoteHeadingChar1">
    <w:name w:val="Note Heading Char1"/>
    <w:basedOn w:val="DefaultParagraphFont"/>
    <w:semiHidden/>
    <w:rsid w:val="007A4424"/>
    <w:rPr>
      <w:rFonts w:eastAsia="Times New Roman"/>
    </w:rPr>
  </w:style>
  <w:style w:type="paragraph" w:customStyle="1" w:styleId="NO">
    <w:name w:val="NO"/>
    <w:basedOn w:val="Normal"/>
    <w:link w:val="NOZchn"/>
    <w:qFormat/>
    <w:rsid w:val="007A4424"/>
    <w:pPr>
      <w:keepLines/>
      <w:ind w:left="1135" w:hanging="851"/>
    </w:pPr>
  </w:style>
  <w:style w:type="character" w:customStyle="1" w:styleId="NOZchn">
    <w:name w:val="NO Zchn"/>
    <w:link w:val="NO"/>
    <w:qFormat/>
    <w:rsid w:val="008A6D4A"/>
    <w:rPr>
      <w:rFonts w:eastAsia="Times New Roman"/>
    </w:rPr>
  </w:style>
  <w:style w:type="paragraph" w:customStyle="1" w:styleId="PL">
    <w:name w:val="PL"/>
    <w:link w:val="PLChar"/>
    <w:qFormat/>
    <w:rsid w:val="007A44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character" w:customStyle="1" w:styleId="PLChar">
    <w:name w:val="PL Char"/>
    <w:link w:val="PL"/>
    <w:qFormat/>
    <w:locked/>
    <w:rsid w:val="008A6D4A"/>
    <w:rPr>
      <w:rFonts w:ascii="Courier New" w:eastAsia="Times New Roman" w:hAnsi="Courier New"/>
      <w:sz w:val="16"/>
    </w:rPr>
  </w:style>
  <w:style w:type="paragraph" w:customStyle="1" w:styleId="TAR">
    <w:name w:val="TAR"/>
    <w:basedOn w:val="TAL"/>
    <w:qFormat/>
    <w:rsid w:val="007A4424"/>
    <w:pPr>
      <w:jc w:val="right"/>
    </w:pPr>
  </w:style>
  <w:style w:type="paragraph" w:customStyle="1" w:styleId="TAL">
    <w:name w:val="TAL"/>
    <w:basedOn w:val="Normal"/>
    <w:link w:val="TALChar"/>
    <w:qFormat/>
    <w:rsid w:val="007A4424"/>
    <w:pPr>
      <w:keepNext/>
      <w:keepLines/>
      <w:spacing w:after="0"/>
    </w:pPr>
    <w:rPr>
      <w:rFonts w:ascii="Arial" w:hAnsi="Arial"/>
      <w:sz w:val="18"/>
    </w:rPr>
  </w:style>
  <w:style w:type="character" w:customStyle="1" w:styleId="TALChar">
    <w:name w:val="TAL Char"/>
    <w:link w:val="TAL"/>
    <w:qFormat/>
    <w:locked/>
    <w:rsid w:val="008A6D4A"/>
    <w:rPr>
      <w:rFonts w:ascii="Arial" w:eastAsia="Times New Roman" w:hAnsi="Arial"/>
      <w:sz w:val="18"/>
    </w:rPr>
  </w:style>
  <w:style w:type="paragraph" w:customStyle="1" w:styleId="TAH">
    <w:name w:val="TAH"/>
    <w:basedOn w:val="TAC"/>
    <w:link w:val="TAHChar"/>
    <w:qFormat/>
    <w:rsid w:val="007A4424"/>
    <w:rPr>
      <w:b/>
    </w:rPr>
  </w:style>
  <w:style w:type="paragraph" w:customStyle="1" w:styleId="TAC">
    <w:name w:val="TAC"/>
    <w:basedOn w:val="TAL"/>
    <w:link w:val="TACChar"/>
    <w:qFormat/>
    <w:rsid w:val="007A4424"/>
    <w:pPr>
      <w:jc w:val="center"/>
    </w:pPr>
  </w:style>
  <w:style w:type="character" w:customStyle="1" w:styleId="TACChar">
    <w:name w:val="TAC Char"/>
    <w:link w:val="TAC"/>
    <w:qFormat/>
    <w:rsid w:val="008A6D4A"/>
    <w:rPr>
      <w:rFonts w:ascii="Arial" w:eastAsia="Times New Roman" w:hAnsi="Arial"/>
      <w:sz w:val="18"/>
    </w:rPr>
  </w:style>
  <w:style w:type="character" w:customStyle="1" w:styleId="TAHChar">
    <w:name w:val="TAH Char"/>
    <w:link w:val="TAH"/>
    <w:qFormat/>
    <w:locked/>
    <w:rsid w:val="008A6D4A"/>
    <w:rPr>
      <w:rFonts w:ascii="Arial" w:eastAsia="Times New Roman" w:hAnsi="Arial"/>
      <w:b/>
      <w:sz w:val="18"/>
    </w:rPr>
  </w:style>
  <w:style w:type="character" w:customStyle="1" w:styleId="MacroTextChar1">
    <w:name w:val="Macro Text Char1"/>
    <w:basedOn w:val="DefaultParagraphFont"/>
    <w:semiHidden/>
    <w:rsid w:val="007A4424"/>
    <w:rPr>
      <w:rFonts w:ascii="Consolas" w:eastAsia="Times New Roman" w:hAnsi="Consolas"/>
    </w:rPr>
  </w:style>
  <w:style w:type="paragraph" w:customStyle="1" w:styleId="EX">
    <w:name w:val="EX"/>
    <w:basedOn w:val="Normal"/>
    <w:link w:val="EXCar"/>
    <w:qFormat/>
    <w:rsid w:val="007A4424"/>
    <w:pPr>
      <w:keepLines/>
      <w:ind w:left="1702" w:hanging="1418"/>
    </w:pPr>
  </w:style>
  <w:style w:type="character" w:customStyle="1" w:styleId="EXCar">
    <w:name w:val="EX Car"/>
    <w:link w:val="EX"/>
    <w:qFormat/>
    <w:rsid w:val="008A6D4A"/>
    <w:rPr>
      <w:rFonts w:eastAsia="Times New Roman"/>
    </w:rPr>
  </w:style>
  <w:style w:type="paragraph" w:customStyle="1" w:styleId="FP">
    <w:name w:val="FP"/>
    <w:basedOn w:val="Normal"/>
    <w:rsid w:val="007A4424"/>
    <w:pPr>
      <w:spacing w:after="0"/>
    </w:pPr>
  </w:style>
  <w:style w:type="character" w:customStyle="1" w:styleId="PlainTextChar1">
    <w:name w:val="Plain Text Char1"/>
    <w:basedOn w:val="DefaultParagraphFont"/>
    <w:semiHidden/>
    <w:rsid w:val="007A4424"/>
    <w:rPr>
      <w:rFonts w:ascii="Consolas" w:eastAsia="Times New Roman" w:hAnsi="Consolas"/>
      <w:sz w:val="21"/>
      <w:szCs w:val="21"/>
    </w:rPr>
  </w:style>
  <w:style w:type="paragraph" w:customStyle="1" w:styleId="EW">
    <w:name w:val="EW"/>
    <w:basedOn w:val="EX"/>
    <w:link w:val="EWChar"/>
    <w:qFormat/>
    <w:rsid w:val="007A4424"/>
    <w:pPr>
      <w:spacing w:after="0"/>
    </w:pPr>
  </w:style>
  <w:style w:type="character" w:customStyle="1" w:styleId="EWChar">
    <w:name w:val="EW Char"/>
    <w:link w:val="EW"/>
    <w:locked/>
    <w:rsid w:val="002C7E96"/>
    <w:rPr>
      <w:rFonts w:eastAsia="Times New Roman"/>
    </w:rPr>
  </w:style>
  <w:style w:type="paragraph" w:customStyle="1" w:styleId="B10">
    <w:name w:val="B1"/>
    <w:basedOn w:val="List"/>
    <w:link w:val="B1Char"/>
    <w:qFormat/>
    <w:rsid w:val="007A4424"/>
    <w:pPr>
      <w:ind w:left="568" w:hanging="284"/>
      <w:contextualSpacing w:val="0"/>
    </w:pPr>
  </w:style>
  <w:style w:type="character" w:customStyle="1" w:styleId="B1Char">
    <w:name w:val="B1 Char"/>
    <w:link w:val="B10"/>
    <w:qFormat/>
    <w:rsid w:val="008A6D4A"/>
    <w:rPr>
      <w:rFonts w:eastAsia="Times New Roman"/>
    </w:rPr>
  </w:style>
  <w:style w:type="character" w:customStyle="1" w:styleId="BodyTextChar">
    <w:name w:val="Body Text Char"/>
    <w:basedOn w:val="DefaultParagraphFont"/>
    <w:rsid w:val="007A4424"/>
    <w:rPr>
      <w:rFonts w:eastAsia="Times New Roman"/>
    </w:rPr>
  </w:style>
  <w:style w:type="character" w:customStyle="1" w:styleId="BodyText2Char">
    <w:name w:val="Body Text 2 Char"/>
    <w:basedOn w:val="DefaultParagraphFont"/>
    <w:rsid w:val="007A4424"/>
    <w:rPr>
      <w:rFonts w:eastAsia="Times New Roman"/>
    </w:rPr>
  </w:style>
  <w:style w:type="character" w:customStyle="1" w:styleId="FooterChar">
    <w:name w:val="Footer Char"/>
    <w:basedOn w:val="DefaultParagraphFont"/>
    <w:rsid w:val="007A4424"/>
    <w:rPr>
      <w:rFonts w:eastAsia="Times New Roman"/>
    </w:rPr>
  </w:style>
  <w:style w:type="paragraph" w:customStyle="1" w:styleId="TH">
    <w:name w:val="TH"/>
    <w:basedOn w:val="Normal"/>
    <w:link w:val="THChar"/>
    <w:qFormat/>
    <w:rsid w:val="007A4424"/>
    <w:pPr>
      <w:keepNext/>
      <w:keepLines/>
      <w:spacing w:before="60"/>
      <w:jc w:val="center"/>
    </w:pPr>
    <w:rPr>
      <w:rFonts w:ascii="Arial" w:hAnsi="Arial"/>
      <w:b/>
    </w:rPr>
  </w:style>
  <w:style w:type="character" w:customStyle="1" w:styleId="THChar">
    <w:name w:val="TH Char"/>
    <w:link w:val="TH"/>
    <w:qFormat/>
    <w:locked/>
    <w:rsid w:val="008A6D4A"/>
    <w:rPr>
      <w:rFonts w:ascii="Arial" w:eastAsia="Times New Roman" w:hAnsi="Arial"/>
      <w:b/>
    </w:rPr>
  </w:style>
  <w:style w:type="paragraph" w:customStyle="1" w:styleId="ZA">
    <w:name w:val="ZA"/>
    <w:rsid w:val="007A44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7A44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7A44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7A44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qFormat/>
    <w:rsid w:val="007A4424"/>
    <w:pPr>
      <w:ind w:left="851" w:hanging="851"/>
    </w:pPr>
  </w:style>
  <w:style w:type="character" w:customStyle="1" w:styleId="TANChar">
    <w:name w:val="TAN Char"/>
    <w:link w:val="TAN"/>
    <w:qFormat/>
    <w:rsid w:val="008A6D4A"/>
    <w:rPr>
      <w:rFonts w:ascii="Arial" w:eastAsia="Times New Roman" w:hAnsi="Arial"/>
      <w:sz w:val="18"/>
    </w:rPr>
  </w:style>
  <w:style w:type="paragraph" w:styleId="List3">
    <w:name w:val="List 3"/>
    <w:basedOn w:val="Normal"/>
    <w:unhideWhenUsed/>
    <w:rsid w:val="007A4424"/>
    <w:pPr>
      <w:ind w:left="849" w:hanging="283"/>
      <w:contextualSpacing/>
    </w:pPr>
  </w:style>
  <w:style w:type="paragraph" w:customStyle="1" w:styleId="TF">
    <w:name w:val="TF"/>
    <w:aliases w:val="left"/>
    <w:basedOn w:val="TH"/>
    <w:link w:val="TFChar"/>
    <w:qFormat/>
    <w:rsid w:val="007A4424"/>
    <w:pPr>
      <w:keepNext w:val="0"/>
      <w:spacing w:before="0" w:after="240"/>
    </w:p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80F69"/>
    <w:rPr>
      <w:rFonts w:ascii="Arial" w:eastAsia="Times New Roman" w:hAnsi="Arial"/>
      <w:b/>
    </w:rPr>
  </w:style>
  <w:style w:type="paragraph" w:customStyle="1" w:styleId="B4">
    <w:name w:val="B4"/>
    <w:basedOn w:val="List4"/>
    <w:qFormat/>
    <w:rsid w:val="007A4424"/>
    <w:pPr>
      <w:ind w:left="1418" w:hanging="284"/>
      <w:contextualSpacing w:val="0"/>
    </w:pPr>
  </w:style>
  <w:style w:type="paragraph" w:styleId="List4">
    <w:name w:val="List 4"/>
    <w:basedOn w:val="Normal"/>
    <w:unhideWhenUsed/>
    <w:rsid w:val="007A4424"/>
    <w:pPr>
      <w:ind w:left="1132" w:hanging="283"/>
      <w:contextualSpacing/>
    </w:pPr>
  </w:style>
  <w:style w:type="paragraph" w:customStyle="1" w:styleId="B2">
    <w:name w:val="B2"/>
    <w:basedOn w:val="List2"/>
    <w:link w:val="B2Char"/>
    <w:qFormat/>
    <w:rsid w:val="007A4424"/>
    <w:pPr>
      <w:ind w:left="851" w:hanging="284"/>
      <w:contextualSpacing w:val="0"/>
    </w:pPr>
  </w:style>
  <w:style w:type="character" w:customStyle="1" w:styleId="B2Char">
    <w:name w:val="B2 Char"/>
    <w:link w:val="B2"/>
    <w:qFormat/>
    <w:rsid w:val="008874EC"/>
    <w:rPr>
      <w:rFonts w:eastAsia="Times New Roman"/>
    </w:rPr>
  </w:style>
  <w:style w:type="paragraph" w:customStyle="1" w:styleId="B3">
    <w:name w:val="B3"/>
    <w:basedOn w:val="List3"/>
    <w:link w:val="B3Char"/>
    <w:qFormat/>
    <w:rsid w:val="007A4424"/>
    <w:pPr>
      <w:ind w:left="1135" w:hanging="284"/>
      <w:contextualSpacing w:val="0"/>
    </w:pPr>
  </w:style>
  <w:style w:type="character" w:customStyle="1" w:styleId="B3Char">
    <w:name w:val="B3 Char"/>
    <w:link w:val="B3"/>
    <w:rsid w:val="008874EC"/>
    <w:rPr>
      <w:rFonts w:eastAsia="Times New Roman"/>
    </w:rPr>
  </w:style>
  <w:style w:type="character" w:customStyle="1" w:styleId="BodyText3Char">
    <w:name w:val="Body Text 3 Char"/>
    <w:basedOn w:val="DefaultParagraphFont"/>
    <w:rsid w:val="007A4424"/>
    <w:rPr>
      <w:rFonts w:eastAsia="Times New Roman"/>
      <w:sz w:val="16"/>
      <w:szCs w:val="16"/>
    </w:rPr>
  </w:style>
  <w:style w:type="paragraph" w:customStyle="1" w:styleId="ZV">
    <w:name w:val="ZV"/>
    <w:basedOn w:val="ZU"/>
    <w:rsid w:val="007A4424"/>
    <w:pPr>
      <w:framePr w:wrap="notBeside" w:y="16161"/>
    </w:pPr>
  </w:style>
  <w:style w:type="character" w:customStyle="1" w:styleId="E-mailSignatureChar">
    <w:name w:val="E-mail Signature Char"/>
    <w:basedOn w:val="DefaultParagraphFont"/>
    <w:rsid w:val="007A4424"/>
    <w:rPr>
      <w:rFonts w:eastAsia="Times New Roman"/>
    </w:rPr>
  </w:style>
  <w:style w:type="paragraph" w:customStyle="1" w:styleId="Guidance">
    <w:name w:val="Guidance"/>
    <w:basedOn w:val="Normal"/>
    <w:rsid w:val="00CF6ED5"/>
    <w:rPr>
      <w:i/>
      <w:color w:val="0000FF"/>
    </w:rPr>
  </w:style>
  <w:style w:type="character" w:customStyle="1" w:styleId="BodyTextFirstIndentChar">
    <w:name w:val="Body Text First Indent Char"/>
    <w:basedOn w:val="BodyTextChar1"/>
    <w:rsid w:val="007A4424"/>
    <w:rPr>
      <w:rFonts w:eastAsia="Times New Roman"/>
    </w:rPr>
  </w:style>
  <w:style w:type="character" w:customStyle="1" w:styleId="BalloonTextChar">
    <w:name w:val="Balloon Text Char"/>
    <w:rsid w:val="004F0988"/>
    <w:rPr>
      <w:rFonts w:ascii="Segoe UI" w:hAnsi="Segoe UI" w:cs="Segoe UI"/>
      <w:sz w:val="18"/>
      <w:szCs w:val="18"/>
      <w:lang w:eastAsia="en-US"/>
    </w:rPr>
  </w:style>
  <w:style w:type="paragraph" w:customStyle="1" w:styleId="B5">
    <w:name w:val="B5"/>
    <w:basedOn w:val="List5"/>
    <w:rsid w:val="007A4424"/>
    <w:pPr>
      <w:ind w:left="1702" w:hanging="284"/>
      <w:contextualSpacing w:val="0"/>
    </w:pPr>
  </w:style>
  <w:style w:type="paragraph" w:styleId="List5">
    <w:name w:val="List 5"/>
    <w:basedOn w:val="Normal"/>
    <w:unhideWhenUsed/>
    <w:rsid w:val="007A4424"/>
    <w:pPr>
      <w:ind w:left="1415" w:hanging="283"/>
      <w:contextualSpacing/>
    </w:pPr>
  </w:style>
  <w:style w:type="character" w:customStyle="1" w:styleId="BodyTextIndentChar">
    <w:name w:val="Body Text Indent Char"/>
    <w:basedOn w:val="DefaultParagraphFont"/>
    <w:rsid w:val="007A4424"/>
    <w:rPr>
      <w:rFonts w:eastAsia="Times New Roman"/>
    </w:rPr>
  </w:style>
  <w:style w:type="character" w:customStyle="1" w:styleId="BodyTextIndent2Char">
    <w:name w:val="Body Text Indent 2 Char"/>
    <w:basedOn w:val="DefaultParagraphFont"/>
    <w:rsid w:val="007A4424"/>
    <w:rPr>
      <w:rFonts w:eastAsia="Times New Roman"/>
    </w:rPr>
  </w:style>
  <w:style w:type="character" w:customStyle="1" w:styleId="HeaderChar">
    <w:name w:val="Header Char"/>
    <w:basedOn w:val="DefaultParagraphFont"/>
    <w:rsid w:val="007A4424"/>
    <w:rPr>
      <w:rFonts w:eastAsia="Times New Roman"/>
    </w:rPr>
  </w:style>
  <w:style w:type="character" w:customStyle="1" w:styleId="BodyTextFirstIndent2Char">
    <w:name w:val="Body Text First Indent 2 Char"/>
    <w:basedOn w:val="BodyTextIndentChar"/>
    <w:rsid w:val="007A4424"/>
    <w:rPr>
      <w:rFonts w:eastAsia="Times New Roman"/>
    </w:rPr>
  </w:style>
  <w:style w:type="character" w:customStyle="1" w:styleId="BodyTextIndent3Char">
    <w:name w:val="Body Text Indent 3 Char"/>
    <w:basedOn w:val="DefaultParagraphFont"/>
    <w:rsid w:val="007A4424"/>
    <w:rPr>
      <w:rFonts w:eastAsia="Times New Roman"/>
      <w:sz w:val="16"/>
      <w:szCs w:val="16"/>
    </w:rPr>
  </w:style>
  <w:style w:type="character" w:customStyle="1" w:styleId="MessageHeaderChar1">
    <w:name w:val="Message Header Char1"/>
    <w:basedOn w:val="DefaultParagraphFont"/>
    <w:semiHidden/>
    <w:rsid w:val="007A4424"/>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7A4424"/>
    <w:rPr>
      <w:rFonts w:eastAsia="Times New Roman"/>
      <w:i/>
      <w:iCs/>
      <w:color w:val="4472C4" w:themeColor="accent1"/>
    </w:rPr>
  </w:style>
  <w:style w:type="character" w:customStyle="1" w:styleId="ClosingChar">
    <w:name w:val="Closing Char"/>
    <w:basedOn w:val="DefaultParagraphFont"/>
    <w:rsid w:val="007A4424"/>
    <w:rPr>
      <w:rFonts w:eastAsia="Times New Roman"/>
    </w:rPr>
  </w:style>
  <w:style w:type="character" w:customStyle="1" w:styleId="CommentTextChar">
    <w:name w:val="Comment Text Char"/>
    <w:basedOn w:val="DefaultParagraphFont"/>
    <w:rsid w:val="007A4424"/>
    <w:rPr>
      <w:rFonts w:eastAsia="Times New Roman"/>
    </w:rPr>
  </w:style>
  <w:style w:type="character" w:customStyle="1" w:styleId="DateChar">
    <w:name w:val="Date Char"/>
    <w:basedOn w:val="DefaultParagraphFont"/>
    <w:rsid w:val="007A4424"/>
    <w:rPr>
      <w:rFonts w:eastAsia="Times New Roman"/>
    </w:rPr>
  </w:style>
  <w:style w:type="paragraph" w:styleId="Revision">
    <w:name w:val="Revision"/>
    <w:hidden/>
    <w:uiPriority w:val="99"/>
    <w:semiHidden/>
    <w:rsid w:val="008A6D4A"/>
    <w:rPr>
      <w:lang w:eastAsia="en-US"/>
    </w:rPr>
  </w:style>
  <w:style w:type="character" w:customStyle="1" w:styleId="EndnoteTextChar1">
    <w:name w:val="Endnote Text Char1"/>
    <w:basedOn w:val="DefaultParagraphFont"/>
    <w:rsid w:val="007A4424"/>
    <w:rPr>
      <w:rFonts w:eastAsia="Times New Roman"/>
    </w:rPr>
  </w:style>
  <w:style w:type="character" w:customStyle="1" w:styleId="DocumentMapChar">
    <w:name w:val="Document Map Char"/>
    <w:rsid w:val="00B770CB"/>
    <w:rPr>
      <w:rFonts w:ascii="SimSun" w:eastAsia="SimSun"/>
      <w:sz w:val="18"/>
      <w:szCs w:val="18"/>
      <w:lang w:eastAsia="en-US"/>
    </w:rPr>
  </w:style>
  <w:style w:type="character" w:customStyle="1" w:styleId="QuoteChar1">
    <w:name w:val="Quote Char1"/>
    <w:basedOn w:val="DefaultParagraphFont"/>
    <w:uiPriority w:val="29"/>
    <w:rsid w:val="007A4424"/>
    <w:rPr>
      <w:rFonts w:eastAsia="Times New Roman"/>
      <w:i/>
      <w:iCs/>
      <w:color w:val="404040" w:themeColor="text1" w:themeTint="BF"/>
    </w:rPr>
  </w:style>
  <w:style w:type="character" w:customStyle="1" w:styleId="SalutationChar1">
    <w:name w:val="Salutation Char1"/>
    <w:basedOn w:val="DefaultParagraphFont"/>
    <w:semiHidden/>
    <w:rsid w:val="007A4424"/>
    <w:rPr>
      <w:rFonts w:eastAsia="Times New Roman"/>
    </w:rPr>
  </w:style>
  <w:style w:type="character" w:customStyle="1" w:styleId="SignatureChar1">
    <w:name w:val="Signature Char1"/>
    <w:basedOn w:val="DefaultParagraphFont"/>
    <w:semiHidden/>
    <w:rsid w:val="007A4424"/>
    <w:rPr>
      <w:rFonts w:eastAsia="Times New Roman"/>
    </w:rPr>
  </w:style>
  <w:style w:type="character" w:customStyle="1" w:styleId="SubtitleChar1">
    <w:name w:val="Subtitle Char1"/>
    <w:basedOn w:val="DefaultParagraphFont"/>
    <w:rsid w:val="007A4424"/>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7A4424"/>
    <w:rPr>
      <w:rFonts w:asciiTheme="majorHAnsi" w:eastAsiaTheme="majorEastAsia" w:hAnsiTheme="majorHAnsi" w:cstheme="majorBidi"/>
      <w:spacing w:val="-10"/>
      <w:kern w:val="28"/>
      <w:sz w:val="56"/>
      <w:szCs w:val="56"/>
    </w:rPr>
  </w:style>
  <w:style w:type="character" w:customStyle="1" w:styleId="HTMLAddressChar1">
    <w:name w:val="HTML Address Char1"/>
    <w:basedOn w:val="DefaultParagraphFont"/>
    <w:semiHidden/>
    <w:rsid w:val="007A4424"/>
    <w:rPr>
      <w:rFonts w:eastAsia="Times New Roman"/>
      <w:i/>
      <w:iCs/>
    </w:rPr>
  </w:style>
  <w:style w:type="character" w:customStyle="1" w:styleId="FootnoteTextChar1">
    <w:name w:val="Footnote Text Char1"/>
    <w:basedOn w:val="DefaultParagraphFont"/>
    <w:semiHidden/>
    <w:rsid w:val="007A4424"/>
    <w:rPr>
      <w:rFonts w:eastAsia="Times New Roman"/>
    </w:rPr>
  </w:style>
  <w:style w:type="paragraph" w:customStyle="1" w:styleId="EQ">
    <w:name w:val="EQ"/>
    <w:basedOn w:val="Normal"/>
    <w:next w:val="Normal"/>
    <w:rsid w:val="007A4424"/>
    <w:pPr>
      <w:keepLines/>
      <w:tabs>
        <w:tab w:val="center" w:pos="4536"/>
        <w:tab w:val="right" w:pos="9072"/>
      </w:tabs>
    </w:pPr>
  </w:style>
  <w:style w:type="paragraph" w:customStyle="1" w:styleId="EditorsNote">
    <w:name w:val="Editor's Note"/>
    <w:aliases w:val="EN,Editor's Noteormal"/>
    <w:basedOn w:val="NO"/>
    <w:link w:val="EditorsNoteChar"/>
    <w:qFormat/>
    <w:rsid w:val="007A4424"/>
    <w:rPr>
      <w:color w:val="FF0000"/>
    </w:rPr>
  </w:style>
  <w:style w:type="character" w:customStyle="1" w:styleId="EditorsNoteChar">
    <w:name w:val="Editor's Note Char"/>
    <w:aliases w:val="EN Char"/>
    <w:link w:val="EditorsNote"/>
    <w:qFormat/>
    <w:locked/>
    <w:rsid w:val="00547D0E"/>
    <w:rPr>
      <w:rFonts w:eastAsia="Times New Roman"/>
      <w:color w:val="FF0000"/>
    </w:rPr>
  </w:style>
  <w:style w:type="character" w:customStyle="1" w:styleId="CommentSubjectChar">
    <w:name w:val="Comment Subject Char"/>
    <w:basedOn w:val="CommentTextChar"/>
    <w:rsid w:val="007A4424"/>
    <w:rPr>
      <w:rFonts w:eastAsia="Times New Roman"/>
      <w:b/>
      <w:bCs/>
    </w:rPr>
  </w:style>
  <w:style w:type="paragraph" w:customStyle="1" w:styleId="LD">
    <w:name w:val="LD"/>
    <w:rsid w:val="007A4424"/>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NF">
    <w:name w:val="NF"/>
    <w:basedOn w:val="NO"/>
    <w:rsid w:val="007A4424"/>
    <w:pPr>
      <w:keepNext/>
      <w:spacing w:after="0"/>
    </w:pPr>
    <w:rPr>
      <w:rFonts w:ascii="Arial" w:hAnsi="Arial"/>
      <w:sz w:val="18"/>
    </w:rPr>
  </w:style>
  <w:style w:type="paragraph" w:customStyle="1" w:styleId="NW">
    <w:name w:val="NW"/>
    <w:basedOn w:val="NO"/>
    <w:rsid w:val="007A4424"/>
    <w:pPr>
      <w:spacing w:after="0"/>
    </w:pPr>
  </w:style>
  <w:style w:type="paragraph" w:styleId="BalloonText">
    <w:name w:val="Balloon Text"/>
    <w:basedOn w:val="Normal"/>
    <w:link w:val="BalloonTextChar1"/>
    <w:unhideWhenUsed/>
    <w:rsid w:val="00D81A09"/>
    <w:pPr>
      <w:spacing w:after="0"/>
    </w:pPr>
    <w:rPr>
      <w:rFonts w:ascii="Segoe UI" w:hAnsi="Segoe UI" w:cs="Segoe UI"/>
      <w:sz w:val="18"/>
      <w:szCs w:val="18"/>
    </w:rPr>
  </w:style>
  <w:style w:type="character" w:customStyle="1" w:styleId="BalloonTextChar1">
    <w:name w:val="Balloon Text Char1"/>
    <w:basedOn w:val="DefaultParagraphFont"/>
    <w:link w:val="BalloonText"/>
    <w:rsid w:val="00D81A09"/>
    <w:rPr>
      <w:rFonts w:ascii="Segoe UI" w:eastAsia="Times New Roman" w:hAnsi="Segoe UI" w:cs="Segoe UI"/>
      <w:sz w:val="18"/>
      <w:szCs w:val="18"/>
    </w:rPr>
  </w:style>
  <w:style w:type="paragraph" w:styleId="Bibliography">
    <w:name w:val="Bibliography"/>
    <w:basedOn w:val="Normal"/>
    <w:next w:val="Normal"/>
    <w:uiPriority w:val="37"/>
    <w:semiHidden/>
    <w:unhideWhenUsed/>
    <w:rsid w:val="00D81A09"/>
  </w:style>
  <w:style w:type="paragraph" w:styleId="BlockText">
    <w:name w:val="Block Text"/>
    <w:basedOn w:val="Normal"/>
    <w:unhideWhenUsed/>
    <w:rsid w:val="00D81A0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1"/>
    <w:unhideWhenUsed/>
    <w:rsid w:val="00D81A09"/>
    <w:pPr>
      <w:spacing w:after="120" w:line="480" w:lineRule="auto"/>
    </w:pPr>
  </w:style>
  <w:style w:type="character" w:customStyle="1" w:styleId="BodyText2Char1">
    <w:name w:val="Body Text 2 Char1"/>
    <w:basedOn w:val="DefaultParagraphFont"/>
    <w:link w:val="BodyText2"/>
    <w:rsid w:val="00D81A09"/>
    <w:rPr>
      <w:rFonts w:eastAsia="Times New Roman"/>
    </w:rPr>
  </w:style>
  <w:style w:type="paragraph" w:styleId="BodyText3">
    <w:name w:val="Body Text 3"/>
    <w:basedOn w:val="Normal"/>
    <w:link w:val="BodyText3Char1"/>
    <w:unhideWhenUsed/>
    <w:rsid w:val="00D81A09"/>
    <w:pPr>
      <w:spacing w:after="120"/>
    </w:pPr>
    <w:rPr>
      <w:sz w:val="16"/>
      <w:szCs w:val="16"/>
    </w:rPr>
  </w:style>
  <w:style w:type="character" w:customStyle="1" w:styleId="BodyText3Char1">
    <w:name w:val="Body Text 3 Char1"/>
    <w:basedOn w:val="DefaultParagraphFont"/>
    <w:link w:val="BodyText3"/>
    <w:rsid w:val="00D81A09"/>
    <w:rPr>
      <w:rFonts w:eastAsia="Times New Roman"/>
      <w:sz w:val="16"/>
      <w:szCs w:val="16"/>
    </w:rPr>
  </w:style>
  <w:style w:type="paragraph" w:styleId="BodyTextFirstIndent">
    <w:name w:val="Body Text First Indent"/>
    <w:basedOn w:val="BodyText"/>
    <w:link w:val="BodyTextFirstIndentChar1"/>
    <w:unhideWhenUsed/>
    <w:rsid w:val="00D81A09"/>
    <w:pPr>
      <w:spacing w:after="180"/>
      <w:ind w:firstLine="360"/>
    </w:pPr>
  </w:style>
  <w:style w:type="character" w:customStyle="1" w:styleId="BodyTextFirstIndentChar1">
    <w:name w:val="Body Text First Indent Char1"/>
    <w:basedOn w:val="BodyTextChar1"/>
    <w:link w:val="BodyTextFirstIndent"/>
    <w:rsid w:val="00D81A09"/>
    <w:rPr>
      <w:rFonts w:eastAsia="Times New Roman"/>
    </w:rPr>
  </w:style>
  <w:style w:type="paragraph" w:styleId="BodyTextIndent">
    <w:name w:val="Body Text Indent"/>
    <w:basedOn w:val="Normal"/>
    <w:link w:val="BodyTextIndentChar1"/>
    <w:unhideWhenUsed/>
    <w:rsid w:val="00D81A09"/>
    <w:pPr>
      <w:spacing w:after="120"/>
      <w:ind w:left="283"/>
    </w:pPr>
  </w:style>
  <w:style w:type="character" w:customStyle="1" w:styleId="BodyTextIndentChar1">
    <w:name w:val="Body Text Indent Char1"/>
    <w:basedOn w:val="DefaultParagraphFont"/>
    <w:link w:val="BodyTextIndent"/>
    <w:rsid w:val="00D81A09"/>
    <w:rPr>
      <w:rFonts w:eastAsia="Times New Roman"/>
    </w:rPr>
  </w:style>
  <w:style w:type="paragraph" w:styleId="BodyTextFirstIndent2">
    <w:name w:val="Body Text First Indent 2"/>
    <w:basedOn w:val="BodyTextIndent"/>
    <w:link w:val="BodyTextFirstIndent2Char1"/>
    <w:unhideWhenUsed/>
    <w:rsid w:val="00D81A09"/>
    <w:pPr>
      <w:spacing w:after="180"/>
      <w:ind w:left="360" w:firstLine="360"/>
    </w:pPr>
  </w:style>
  <w:style w:type="character" w:customStyle="1" w:styleId="BodyTextFirstIndent2Char1">
    <w:name w:val="Body Text First Indent 2 Char1"/>
    <w:basedOn w:val="BodyTextIndentChar1"/>
    <w:link w:val="BodyTextFirstIndent2"/>
    <w:rsid w:val="00D81A09"/>
    <w:rPr>
      <w:rFonts w:eastAsia="Times New Roman"/>
    </w:rPr>
  </w:style>
  <w:style w:type="paragraph" w:styleId="BodyTextIndent2">
    <w:name w:val="Body Text Indent 2"/>
    <w:basedOn w:val="Normal"/>
    <w:link w:val="BodyTextIndent2Char1"/>
    <w:unhideWhenUsed/>
    <w:rsid w:val="00D81A09"/>
    <w:pPr>
      <w:spacing w:after="120" w:line="480" w:lineRule="auto"/>
      <w:ind w:left="283"/>
    </w:pPr>
  </w:style>
  <w:style w:type="character" w:customStyle="1" w:styleId="BodyTextIndent2Char1">
    <w:name w:val="Body Text Indent 2 Char1"/>
    <w:basedOn w:val="DefaultParagraphFont"/>
    <w:link w:val="BodyTextIndent2"/>
    <w:rsid w:val="00D81A09"/>
    <w:rPr>
      <w:rFonts w:eastAsia="Times New Roman"/>
    </w:rPr>
  </w:style>
  <w:style w:type="paragraph" w:styleId="BodyTextIndent3">
    <w:name w:val="Body Text Indent 3"/>
    <w:basedOn w:val="Normal"/>
    <w:link w:val="BodyTextIndent3Char1"/>
    <w:unhideWhenUsed/>
    <w:rsid w:val="00D81A09"/>
    <w:pPr>
      <w:spacing w:after="120"/>
      <w:ind w:left="283"/>
    </w:pPr>
    <w:rPr>
      <w:sz w:val="16"/>
      <w:szCs w:val="16"/>
    </w:rPr>
  </w:style>
  <w:style w:type="character" w:customStyle="1" w:styleId="BodyTextIndent3Char1">
    <w:name w:val="Body Text Indent 3 Char1"/>
    <w:basedOn w:val="DefaultParagraphFont"/>
    <w:link w:val="BodyTextIndent3"/>
    <w:rsid w:val="00D81A09"/>
    <w:rPr>
      <w:rFonts w:eastAsia="Times New Roman"/>
      <w:sz w:val="16"/>
      <w:szCs w:val="16"/>
    </w:rPr>
  </w:style>
  <w:style w:type="paragraph" w:styleId="Caption">
    <w:name w:val="caption"/>
    <w:basedOn w:val="Normal"/>
    <w:next w:val="Normal"/>
    <w:unhideWhenUsed/>
    <w:qFormat/>
    <w:rsid w:val="00D81A09"/>
    <w:pPr>
      <w:spacing w:after="200"/>
    </w:pPr>
    <w:rPr>
      <w:i/>
      <w:iCs/>
      <w:color w:val="44546A" w:themeColor="text2"/>
      <w:sz w:val="18"/>
      <w:szCs w:val="18"/>
    </w:rPr>
  </w:style>
  <w:style w:type="paragraph" w:styleId="Closing">
    <w:name w:val="Closing"/>
    <w:basedOn w:val="Normal"/>
    <w:link w:val="ClosingChar1"/>
    <w:unhideWhenUsed/>
    <w:rsid w:val="00D81A09"/>
    <w:pPr>
      <w:spacing w:after="0"/>
      <w:ind w:left="4252"/>
    </w:pPr>
  </w:style>
  <w:style w:type="character" w:customStyle="1" w:styleId="ClosingChar1">
    <w:name w:val="Closing Char1"/>
    <w:basedOn w:val="DefaultParagraphFont"/>
    <w:link w:val="Closing"/>
    <w:rsid w:val="00D81A09"/>
    <w:rPr>
      <w:rFonts w:eastAsia="Times New Roman"/>
    </w:rPr>
  </w:style>
  <w:style w:type="paragraph" w:styleId="CommentText">
    <w:name w:val="annotation text"/>
    <w:basedOn w:val="Normal"/>
    <w:link w:val="CommentTextChar1"/>
    <w:unhideWhenUsed/>
    <w:rsid w:val="00D81A09"/>
  </w:style>
  <w:style w:type="character" w:customStyle="1" w:styleId="CommentTextChar1">
    <w:name w:val="Comment Text Char1"/>
    <w:basedOn w:val="DefaultParagraphFont"/>
    <w:link w:val="CommentText"/>
    <w:rsid w:val="00D81A09"/>
    <w:rPr>
      <w:rFonts w:eastAsia="Times New Roman"/>
    </w:rPr>
  </w:style>
  <w:style w:type="paragraph" w:styleId="CommentSubject">
    <w:name w:val="annotation subject"/>
    <w:basedOn w:val="CommentText"/>
    <w:next w:val="CommentText"/>
    <w:link w:val="CommentSubjectChar1"/>
    <w:unhideWhenUsed/>
    <w:rsid w:val="00D81A09"/>
    <w:rPr>
      <w:b/>
      <w:bCs/>
    </w:rPr>
  </w:style>
  <w:style w:type="character" w:customStyle="1" w:styleId="CommentSubjectChar1">
    <w:name w:val="Comment Subject Char1"/>
    <w:basedOn w:val="CommentTextChar1"/>
    <w:link w:val="CommentSubject"/>
    <w:rsid w:val="00D81A09"/>
    <w:rPr>
      <w:rFonts w:eastAsia="Times New Roman"/>
      <w:b/>
      <w:bCs/>
    </w:rPr>
  </w:style>
  <w:style w:type="paragraph" w:styleId="Date">
    <w:name w:val="Date"/>
    <w:basedOn w:val="Normal"/>
    <w:next w:val="Normal"/>
    <w:link w:val="DateChar1"/>
    <w:unhideWhenUsed/>
    <w:rsid w:val="00D81A09"/>
  </w:style>
  <w:style w:type="character" w:customStyle="1" w:styleId="DateChar1">
    <w:name w:val="Date Char1"/>
    <w:basedOn w:val="DefaultParagraphFont"/>
    <w:link w:val="Date"/>
    <w:rsid w:val="00D81A09"/>
    <w:rPr>
      <w:rFonts w:eastAsia="Times New Roman"/>
    </w:rPr>
  </w:style>
  <w:style w:type="paragraph" w:styleId="DocumentMap">
    <w:name w:val="Document Map"/>
    <w:basedOn w:val="Normal"/>
    <w:link w:val="DocumentMapChar1"/>
    <w:unhideWhenUsed/>
    <w:rsid w:val="00D81A09"/>
    <w:pPr>
      <w:spacing w:after="0"/>
    </w:pPr>
    <w:rPr>
      <w:rFonts w:ascii="Segoe UI" w:hAnsi="Segoe UI" w:cs="Segoe UI"/>
      <w:sz w:val="16"/>
      <w:szCs w:val="16"/>
    </w:rPr>
  </w:style>
  <w:style w:type="character" w:customStyle="1" w:styleId="DocumentMapChar1">
    <w:name w:val="Document Map Char1"/>
    <w:basedOn w:val="DefaultParagraphFont"/>
    <w:link w:val="DocumentMap"/>
    <w:rsid w:val="00D81A09"/>
    <w:rPr>
      <w:rFonts w:ascii="Segoe UI" w:eastAsia="Times New Roman" w:hAnsi="Segoe UI" w:cs="Segoe UI"/>
      <w:sz w:val="16"/>
      <w:szCs w:val="16"/>
    </w:rPr>
  </w:style>
  <w:style w:type="paragraph" w:styleId="E-mailSignature">
    <w:name w:val="E-mail Signature"/>
    <w:basedOn w:val="Normal"/>
    <w:link w:val="E-mailSignatureChar1"/>
    <w:unhideWhenUsed/>
    <w:rsid w:val="00D81A09"/>
    <w:pPr>
      <w:spacing w:after="0"/>
    </w:pPr>
  </w:style>
  <w:style w:type="character" w:customStyle="1" w:styleId="E-mailSignatureChar1">
    <w:name w:val="E-mail Signature Char1"/>
    <w:basedOn w:val="DefaultParagraphFont"/>
    <w:link w:val="E-mailSignature"/>
    <w:rsid w:val="00D81A09"/>
    <w:rPr>
      <w:rFonts w:eastAsia="Times New Roman"/>
    </w:rPr>
  </w:style>
  <w:style w:type="paragraph" w:styleId="EndnoteText">
    <w:name w:val="endnote text"/>
    <w:basedOn w:val="Normal"/>
    <w:link w:val="EndnoteTextChar"/>
    <w:rsid w:val="00D81A09"/>
    <w:pPr>
      <w:spacing w:after="0"/>
    </w:pPr>
  </w:style>
  <w:style w:type="character" w:customStyle="1" w:styleId="EndnoteTextChar">
    <w:name w:val="Endnote Text Char"/>
    <w:basedOn w:val="DefaultParagraphFont"/>
    <w:link w:val="EndnoteText"/>
    <w:rsid w:val="00D81A09"/>
    <w:rPr>
      <w:rFonts w:eastAsia="Times New Roman"/>
    </w:rPr>
  </w:style>
  <w:style w:type="paragraph" w:styleId="EnvelopeAddress">
    <w:name w:val="envelope address"/>
    <w:basedOn w:val="Normal"/>
    <w:unhideWhenUsed/>
    <w:rsid w:val="00D81A0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D81A09"/>
    <w:pPr>
      <w:spacing w:after="0"/>
    </w:pPr>
    <w:rPr>
      <w:rFonts w:asciiTheme="majorHAnsi" w:eastAsiaTheme="majorEastAsia" w:hAnsiTheme="majorHAnsi" w:cstheme="majorBidi"/>
    </w:rPr>
  </w:style>
  <w:style w:type="paragraph" w:styleId="Footer">
    <w:name w:val="footer"/>
    <w:basedOn w:val="Normal"/>
    <w:link w:val="FooterChar1"/>
    <w:unhideWhenUsed/>
    <w:rsid w:val="00D81A09"/>
    <w:pPr>
      <w:tabs>
        <w:tab w:val="center" w:pos="4513"/>
        <w:tab w:val="right" w:pos="9026"/>
      </w:tabs>
      <w:spacing w:after="0"/>
    </w:pPr>
  </w:style>
  <w:style w:type="character" w:customStyle="1" w:styleId="FooterChar1">
    <w:name w:val="Footer Char1"/>
    <w:basedOn w:val="DefaultParagraphFont"/>
    <w:link w:val="Footer"/>
    <w:rsid w:val="00D81A09"/>
    <w:rPr>
      <w:rFonts w:eastAsia="Times New Roman"/>
    </w:rPr>
  </w:style>
  <w:style w:type="paragraph" w:styleId="FootnoteText">
    <w:name w:val="footnote text"/>
    <w:basedOn w:val="Normal"/>
    <w:link w:val="FootnoteTextChar"/>
    <w:unhideWhenUsed/>
    <w:rsid w:val="00D81A09"/>
    <w:pPr>
      <w:spacing w:after="0"/>
    </w:pPr>
  </w:style>
  <w:style w:type="character" w:customStyle="1" w:styleId="FootnoteTextChar">
    <w:name w:val="Footnote Text Char"/>
    <w:basedOn w:val="DefaultParagraphFont"/>
    <w:link w:val="FootnoteText"/>
    <w:rsid w:val="00D81A09"/>
    <w:rPr>
      <w:rFonts w:eastAsia="Times New Roman"/>
    </w:rPr>
  </w:style>
  <w:style w:type="paragraph" w:styleId="Header">
    <w:name w:val="header"/>
    <w:basedOn w:val="Normal"/>
    <w:link w:val="HeaderChar1"/>
    <w:unhideWhenUsed/>
    <w:rsid w:val="00D81A09"/>
    <w:pPr>
      <w:tabs>
        <w:tab w:val="center" w:pos="4513"/>
        <w:tab w:val="right" w:pos="9026"/>
      </w:tabs>
      <w:spacing w:after="0"/>
    </w:pPr>
  </w:style>
  <w:style w:type="character" w:customStyle="1" w:styleId="HeaderChar1">
    <w:name w:val="Header Char1"/>
    <w:basedOn w:val="DefaultParagraphFont"/>
    <w:link w:val="Header"/>
    <w:rsid w:val="00D81A09"/>
    <w:rPr>
      <w:rFonts w:eastAsia="Times New Roman"/>
    </w:rPr>
  </w:style>
  <w:style w:type="paragraph" w:styleId="HTMLAddress">
    <w:name w:val="HTML Address"/>
    <w:basedOn w:val="Normal"/>
    <w:link w:val="HTMLAddressChar"/>
    <w:unhideWhenUsed/>
    <w:rsid w:val="00D81A09"/>
    <w:pPr>
      <w:spacing w:after="0"/>
    </w:pPr>
    <w:rPr>
      <w:i/>
      <w:iCs/>
    </w:rPr>
  </w:style>
  <w:style w:type="character" w:customStyle="1" w:styleId="HTMLAddressChar">
    <w:name w:val="HTML Address Char"/>
    <w:basedOn w:val="DefaultParagraphFont"/>
    <w:link w:val="HTMLAddress"/>
    <w:rsid w:val="00D81A09"/>
    <w:rPr>
      <w:rFonts w:eastAsia="Times New Roman"/>
      <w:i/>
      <w:iCs/>
    </w:rPr>
  </w:style>
  <w:style w:type="paragraph" w:styleId="HTMLPreformatted">
    <w:name w:val="HTML Preformatted"/>
    <w:basedOn w:val="Normal"/>
    <w:link w:val="HTMLPreformattedChar"/>
    <w:unhideWhenUsed/>
    <w:rsid w:val="00D81A09"/>
    <w:pPr>
      <w:spacing w:after="0"/>
    </w:pPr>
    <w:rPr>
      <w:rFonts w:ascii="Consolas" w:hAnsi="Consolas"/>
    </w:rPr>
  </w:style>
  <w:style w:type="character" w:customStyle="1" w:styleId="HTMLPreformattedChar">
    <w:name w:val="HTML Preformatted Char"/>
    <w:basedOn w:val="DefaultParagraphFont"/>
    <w:link w:val="HTMLPreformatted"/>
    <w:rsid w:val="00D81A09"/>
    <w:rPr>
      <w:rFonts w:ascii="Consolas" w:eastAsia="Times New Roman" w:hAnsi="Consolas"/>
    </w:rPr>
  </w:style>
  <w:style w:type="paragraph" w:styleId="Index2">
    <w:name w:val="index 2"/>
    <w:basedOn w:val="Normal"/>
    <w:next w:val="Normal"/>
    <w:unhideWhenUsed/>
    <w:rsid w:val="00D81A09"/>
    <w:pPr>
      <w:spacing w:after="0"/>
      <w:ind w:left="400" w:hanging="200"/>
    </w:pPr>
  </w:style>
  <w:style w:type="paragraph" w:styleId="Index3">
    <w:name w:val="index 3"/>
    <w:basedOn w:val="Normal"/>
    <w:next w:val="Normal"/>
    <w:unhideWhenUsed/>
    <w:rsid w:val="00D81A09"/>
    <w:pPr>
      <w:spacing w:after="0"/>
      <w:ind w:left="600" w:hanging="200"/>
    </w:pPr>
  </w:style>
  <w:style w:type="paragraph" w:styleId="Index4">
    <w:name w:val="index 4"/>
    <w:basedOn w:val="Normal"/>
    <w:next w:val="Normal"/>
    <w:unhideWhenUsed/>
    <w:rsid w:val="00D81A09"/>
    <w:pPr>
      <w:spacing w:after="0"/>
      <w:ind w:left="800" w:hanging="200"/>
    </w:pPr>
  </w:style>
  <w:style w:type="paragraph" w:styleId="Index5">
    <w:name w:val="index 5"/>
    <w:basedOn w:val="Normal"/>
    <w:next w:val="Normal"/>
    <w:unhideWhenUsed/>
    <w:rsid w:val="00D81A09"/>
    <w:pPr>
      <w:spacing w:after="0"/>
      <w:ind w:left="1000" w:hanging="200"/>
    </w:pPr>
  </w:style>
  <w:style w:type="paragraph" w:styleId="Index6">
    <w:name w:val="index 6"/>
    <w:basedOn w:val="Normal"/>
    <w:next w:val="Normal"/>
    <w:unhideWhenUsed/>
    <w:rsid w:val="00D81A09"/>
    <w:pPr>
      <w:spacing w:after="0"/>
      <w:ind w:left="1200" w:hanging="200"/>
    </w:pPr>
  </w:style>
  <w:style w:type="paragraph" w:styleId="Index7">
    <w:name w:val="index 7"/>
    <w:basedOn w:val="Normal"/>
    <w:next w:val="Normal"/>
    <w:unhideWhenUsed/>
    <w:rsid w:val="00D81A09"/>
    <w:pPr>
      <w:spacing w:after="0"/>
      <w:ind w:left="1400" w:hanging="200"/>
    </w:pPr>
  </w:style>
  <w:style w:type="paragraph" w:styleId="Index8">
    <w:name w:val="index 8"/>
    <w:basedOn w:val="Normal"/>
    <w:next w:val="Normal"/>
    <w:unhideWhenUsed/>
    <w:rsid w:val="00D81A09"/>
    <w:pPr>
      <w:spacing w:after="0"/>
      <w:ind w:left="1600" w:hanging="200"/>
    </w:pPr>
  </w:style>
  <w:style w:type="paragraph" w:styleId="Index9">
    <w:name w:val="index 9"/>
    <w:basedOn w:val="Normal"/>
    <w:next w:val="Normal"/>
    <w:unhideWhenUsed/>
    <w:rsid w:val="00D81A09"/>
    <w:pPr>
      <w:spacing w:after="0"/>
      <w:ind w:left="1800" w:hanging="200"/>
    </w:pPr>
  </w:style>
  <w:style w:type="paragraph" w:styleId="IndexHeading">
    <w:name w:val="index heading"/>
    <w:basedOn w:val="Normal"/>
    <w:next w:val="Index1"/>
    <w:unhideWhenUsed/>
    <w:rsid w:val="00D81A09"/>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D81A0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D81A09"/>
    <w:rPr>
      <w:rFonts w:eastAsia="Times New Roman"/>
      <w:i/>
      <w:iCs/>
      <w:color w:val="4472C4" w:themeColor="accent1"/>
    </w:rPr>
  </w:style>
  <w:style w:type="paragraph" w:styleId="ListBullet">
    <w:name w:val="List Bullet"/>
    <w:basedOn w:val="Normal"/>
    <w:unhideWhenUsed/>
    <w:rsid w:val="00D81A09"/>
    <w:pPr>
      <w:numPr>
        <w:numId w:val="6"/>
      </w:numPr>
      <w:contextualSpacing/>
    </w:pPr>
  </w:style>
  <w:style w:type="paragraph" w:styleId="ListBullet2">
    <w:name w:val="List Bullet 2"/>
    <w:basedOn w:val="Normal"/>
    <w:unhideWhenUsed/>
    <w:rsid w:val="00D81A09"/>
    <w:pPr>
      <w:numPr>
        <w:numId w:val="7"/>
      </w:numPr>
      <w:contextualSpacing/>
    </w:pPr>
  </w:style>
  <w:style w:type="paragraph" w:styleId="ListBullet3">
    <w:name w:val="List Bullet 3"/>
    <w:basedOn w:val="Normal"/>
    <w:unhideWhenUsed/>
    <w:rsid w:val="00D81A09"/>
    <w:pPr>
      <w:numPr>
        <w:numId w:val="8"/>
      </w:numPr>
      <w:contextualSpacing/>
    </w:pPr>
  </w:style>
  <w:style w:type="paragraph" w:styleId="ListBullet4">
    <w:name w:val="List Bullet 4"/>
    <w:basedOn w:val="Normal"/>
    <w:unhideWhenUsed/>
    <w:rsid w:val="00D81A09"/>
    <w:pPr>
      <w:numPr>
        <w:numId w:val="9"/>
      </w:numPr>
      <w:contextualSpacing/>
    </w:pPr>
  </w:style>
  <w:style w:type="paragraph" w:styleId="ListBullet5">
    <w:name w:val="List Bullet 5"/>
    <w:basedOn w:val="Normal"/>
    <w:unhideWhenUsed/>
    <w:rsid w:val="00D81A09"/>
    <w:pPr>
      <w:numPr>
        <w:numId w:val="10"/>
      </w:numPr>
      <w:contextualSpacing/>
    </w:pPr>
  </w:style>
  <w:style w:type="paragraph" w:styleId="ListContinue">
    <w:name w:val="List Continue"/>
    <w:basedOn w:val="Normal"/>
    <w:rsid w:val="00D81A09"/>
    <w:pPr>
      <w:spacing w:after="120"/>
      <w:ind w:left="283"/>
      <w:contextualSpacing/>
    </w:pPr>
  </w:style>
  <w:style w:type="paragraph" w:styleId="ListContinue2">
    <w:name w:val="List Continue 2"/>
    <w:basedOn w:val="Normal"/>
    <w:rsid w:val="00D81A09"/>
    <w:pPr>
      <w:spacing w:after="120"/>
      <w:ind w:left="566"/>
      <w:contextualSpacing/>
    </w:pPr>
  </w:style>
  <w:style w:type="paragraph" w:styleId="ListContinue3">
    <w:name w:val="List Continue 3"/>
    <w:basedOn w:val="Normal"/>
    <w:rsid w:val="00D81A09"/>
    <w:pPr>
      <w:spacing w:after="120"/>
      <w:ind w:left="849"/>
      <w:contextualSpacing/>
    </w:pPr>
  </w:style>
  <w:style w:type="paragraph" w:styleId="ListContinue4">
    <w:name w:val="List Continue 4"/>
    <w:basedOn w:val="Normal"/>
    <w:rsid w:val="00D81A09"/>
    <w:pPr>
      <w:spacing w:after="120"/>
      <w:ind w:left="1132"/>
      <w:contextualSpacing/>
    </w:pPr>
  </w:style>
  <w:style w:type="paragraph" w:styleId="ListContinue5">
    <w:name w:val="List Continue 5"/>
    <w:basedOn w:val="Normal"/>
    <w:unhideWhenUsed/>
    <w:rsid w:val="00D81A09"/>
    <w:pPr>
      <w:spacing w:after="120"/>
      <w:ind w:left="1415"/>
      <w:contextualSpacing/>
    </w:pPr>
  </w:style>
  <w:style w:type="paragraph" w:styleId="ListNumber">
    <w:name w:val="List Number"/>
    <w:basedOn w:val="Normal"/>
    <w:unhideWhenUsed/>
    <w:rsid w:val="00D81A09"/>
    <w:pPr>
      <w:numPr>
        <w:numId w:val="11"/>
      </w:numPr>
      <w:contextualSpacing/>
    </w:pPr>
  </w:style>
  <w:style w:type="paragraph" w:styleId="ListNumber2">
    <w:name w:val="List Number 2"/>
    <w:basedOn w:val="Normal"/>
    <w:unhideWhenUsed/>
    <w:rsid w:val="00D81A09"/>
    <w:pPr>
      <w:numPr>
        <w:numId w:val="12"/>
      </w:numPr>
      <w:contextualSpacing/>
    </w:pPr>
  </w:style>
  <w:style w:type="paragraph" w:styleId="ListNumber3">
    <w:name w:val="List Number 3"/>
    <w:basedOn w:val="Normal"/>
    <w:unhideWhenUsed/>
    <w:rsid w:val="00D81A09"/>
    <w:pPr>
      <w:numPr>
        <w:numId w:val="13"/>
      </w:numPr>
      <w:contextualSpacing/>
    </w:pPr>
  </w:style>
  <w:style w:type="paragraph" w:styleId="ListNumber4">
    <w:name w:val="List Number 4"/>
    <w:basedOn w:val="Normal"/>
    <w:unhideWhenUsed/>
    <w:rsid w:val="00D81A09"/>
    <w:pPr>
      <w:numPr>
        <w:numId w:val="14"/>
      </w:numPr>
      <w:contextualSpacing/>
    </w:pPr>
  </w:style>
  <w:style w:type="paragraph" w:styleId="ListNumber5">
    <w:name w:val="List Number 5"/>
    <w:basedOn w:val="Normal"/>
    <w:unhideWhenUsed/>
    <w:rsid w:val="00D81A09"/>
    <w:pPr>
      <w:numPr>
        <w:numId w:val="15"/>
      </w:numPr>
      <w:contextualSpacing/>
    </w:pPr>
  </w:style>
  <w:style w:type="paragraph" w:styleId="ListParagraph">
    <w:name w:val="List Paragraph"/>
    <w:basedOn w:val="Normal"/>
    <w:uiPriority w:val="34"/>
    <w:qFormat/>
    <w:rsid w:val="00D81A09"/>
    <w:pPr>
      <w:ind w:left="720"/>
      <w:contextualSpacing/>
    </w:pPr>
  </w:style>
  <w:style w:type="paragraph" w:styleId="MacroText">
    <w:name w:val="macro"/>
    <w:link w:val="MacroTextChar"/>
    <w:unhideWhenUsed/>
    <w:rsid w:val="00D81A0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rsid w:val="00D81A09"/>
    <w:rPr>
      <w:rFonts w:ascii="Consolas" w:eastAsia="Times New Roman" w:hAnsi="Consolas"/>
    </w:rPr>
  </w:style>
  <w:style w:type="paragraph" w:styleId="MessageHeader">
    <w:name w:val="Message Header"/>
    <w:basedOn w:val="Normal"/>
    <w:link w:val="MessageHeaderChar"/>
    <w:unhideWhenUsed/>
    <w:rsid w:val="00D81A0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D81A09"/>
    <w:rPr>
      <w:rFonts w:asciiTheme="majorHAnsi" w:eastAsiaTheme="majorEastAsia" w:hAnsiTheme="majorHAnsi" w:cstheme="majorBidi"/>
      <w:sz w:val="24"/>
      <w:szCs w:val="24"/>
      <w:shd w:val="pct20" w:color="auto" w:fill="auto"/>
    </w:rPr>
  </w:style>
  <w:style w:type="paragraph" w:styleId="NoSpacing">
    <w:name w:val="No Spacing"/>
    <w:uiPriority w:val="1"/>
    <w:qFormat/>
    <w:rsid w:val="00D81A09"/>
    <w:pPr>
      <w:overflowPunct w:val="0"/>
      <w:autoSpaceDE w:val="0"/>
      <w:autoSpaceDN w:val="0"/>
      <w:adjustRightInd w:val="0"/>
      <w:textAlignment w:val="baseline"/>
    </w:pPr>
    <w:rPr>
      <w:rFonts w:eastAsia="Times New Roman"/>
    </w:rPr>
  </w:style>
  <w:style w:type="paragraph" w:styleId="NormalWeb">
    <w:name w:val="Normal (Web)"/>
    <w:basedOn w:val="Normal"/>
    <w:unhideWhenUsed/>
    <w:rsid w:val="00D81A09"/>
    <w:rPr>
      <w:sz w:val="24"/>
      <w:szCs w:val="24"/>
    </w:rPr>
  </w:style>
  <w:style w:type="paragraph" w:styleId="NormalIndent">
    <w:name w:val="Normal Indent"/>
    <w:basedOn w:val="Normal"/>
    <w:unhideWhenUsed/>
    <w:rsid w:val="00D81A09"/>
    <w:pPr>
      <w:ind w:left="720"/>
    </w:pPr>
  </w:style>
  <w:style w:type="paragraph" w:styleId="NoteHeading">
    <w:name w:val="Note Heading"/>
    <w:basedOn w:val="Normal"/>
    <w:next w:val="Normal"/>
    <w:link w:val="NoteHeadingChar"/>
    <w:unhideWhenUsed/>
    <w:rsid w:val="00D81A09"/>
    <w:pPr>
      <w:spacing w:after="0"/>
    </w:pPr>
  </w:style>
  <w:style w:type="character" w:customStyle="1" w:styleId="NoteHeadingChar">
    <w:name w:val="Note Heading Char"/>
    <w:basedOn w:val="DefaultParagraphFont"/>
    <w:link w:val="NoteHeading"/>
    <w:rsid w:val="00D81A09"/>
    <w:rPr>
      <w:rFonts w:eastAsia="Times New Roman"/>
    </w:rPr>
  </w:style>
  <w:style w:type="paragraph" w:styleId="PlainText">
    <w:name w:val="Plain Text"/>
    <w:basedOn w:val="Normal"/>
    <w:link w:val="PlainTextChar"/>
    <w:unhideWhenUsed/>
    <w:rsid w:val="00D81A09"/>
    <w:pPr>
      <w:spacing w:after="0"/>
    </w:pPr>
    <w:rPr>
      <w:rFonts w:ascii="Consolas" w:hAnsi="Consolas"/>
      <w:sz w:val="21"/>
      <w:szCs w:val="21"/>
    </w:rPr>
  </w:style>
  <w:style w:type="character" w:customStyle="1" w:styleId="PlainTextChar">
    <w:name w:val="Plain Text Char"/>
    <w:basedOn w:val="DefaultParagraphFont"/>
    <w:link w:val="PlainText"/>
    <w:rsid w:val="00D81A09"/>
    <w:rPr>
      <w:rFonts w:ascii="Consolas" w:eastAsia="Times New Roman" w:hAnsi="Consolas"/>
      <w:sz w:val="21"/>
      <w:szCs w:val="21"/>
    </w:rPr>
  </w:style>
  <w:style w:type="paragraph" w:styleId="Quote">
    <w:name w:val="Quote"/>
    <w:basedOn w:val="Normal"/>
    <w:next w:val="Normal"/>
    <w:link w:val="QuoteChar"/>
    <w:uiPriority w:val="29"/>
    <w:qFormat/>
    <w:rsid w:val="00D81A0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D81A09"/>
    <w:rPr>
      <w:rFonts w:eastAsia="Times New Roman"/>
      <w:i/>
      <w:iCs/>
      <w:color w:val="404040" w:themeColor="text1" w:themeTint="BF"/>
    </w:rPr>
  </w:style>
  <w:style w:type="paragraph" w:styleId="Salutation">
    <w:name w:val="Salutation"/>
    <w:basedOn w:val="Normal"/>
    <w:next w:val="Normal"/>
    <w:link w:val="SalutationChar"/>
    <w:unhideWhenUsed/>
    <w:rsid w:val="00D81A09"/>
  </w:style>
  <w:style w:type="character" w:customStyle="1" w:styleId="SalutationChar">
    <w:name w:val="Salutation Char"/>
    <w:basedOn w:val="DefaultParagraphFont"/>
    <w:link w:val="Salutation"/>
    <w:rsid w:val="00D81A09"/>
    <w:rPr>
      <w:rFonts w:eastAsia="Times New Roman"/>
    </w:rPr>
  </w:style>
  <w:style w:type="paragraph" w:styleId="Signature">
    <w:name w:val="Signature"/>
    <w:basedOn w:val="Normal"/>
    <w:link w:val="SignatureChar"/>
    <w:unhideWhenUsed/>
    <w:rsid w:val="00D81A09"/>
    <w:pPr>
      <w:spacing w:after="0"/>
      <w:ind w:left="4252"/>
    </w:pPr>
  </w:style>
  <w:style w:type="character" w:customStyle="1" w:styleId="SignatureChar">
    <w:name w:val="Signature Char"/>
    <w:basedOn w:val="DefaultParagraphFont"/>
    <w:link w:val="Signature"/>
    <w:rsid w:val="00D81A09"/>
    <w:rPr>
      <w:rFonts w:eastAsia="Times New Roman"/>
    </w:rPr>
  </w:style>
  <w:style w:type="paragraph" w:styleId="Subtitle">
    <w:name w:val="Subtitle"/>
    <w:basedOn w:val="Normal"/>
    <w:next w:val="Normal"/>
    <w:link w:val="SubtitleChar"/>
    <w:qFormat/>
    <w:rsid w:val="00D81A0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D81A09"/>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unhideWhenUsed/>
    <w:rsid w:val="00D81A09"/>
    <w:pPr>
      <w:spacing w:after="0"/>
      <w:ind w:left="200" w:hanging="200"/>
    </w:pPr>
  </w:style>
  <w:style w:type="paragraph" w:styleId="TableofFigures">
    <w:name w:val="table of figures"/>
    <w:basedOn w:val="Normal"/>
    <w:next w:val="Normal"/>
    <w:unhideWhenUsed/>
    <w:rsid w:val="00D81A09"/>
    <w:pPr>
      <w:spacing w:after="0"/>
    </w:pPr>
  </w:style>
  <w:style w:type="paragraph" w:styleId="Title">
    <w:name w:val="Title"/>
    <w:basedOn w:val="Normal"/>
    <w:next w:val="Normal"/>
    <w:link w:val="TitleChar"/>
    <w:qFormat/>
    <w:rsid w:val="00D81A0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D81A09"/>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D81A09"/>
    <w:pPr>
      <w:spacing w:before="120"/>
    </w:pPr>
    <w:rPr>
      <w:rFonts w:asciiTheme="majorHAnsi" w:eastAsiaTheme="majorEastAsia" w:hAnsiTheme="majorHAnsi" w:cstheme="majorBidi"/>
      <w:b/>
      <w:bCs/>
      <w:sz w:val="24"/>
      <w:szCs w:val="24"/>
    </w:rPr>
  </w:style>
  <w:style w:type="paragraph" w:styleId="TOC6">
    <w:name w:val="toc 6"/>
    <w:basedOn w:val="Normal"/>
    <w:next w:val="Normal"/>
    <w:uiPriority w:val="39"/>
    <w:unhideWhenUsed/>
    <w:rsid w:val="00D81A09"/>
    <w:pPr>
      <w:spacing w:after="100"/>
      <w:ind w:left="1000"/>
    </w:pPr>
  </w:style>
  <w:style w:type="paragraph" w:styleId="TOC7">
    <w:name w:val="toc 7"/>
    <w:basedOn w:val="Normal"/>
    <w:next w:val="Normal"/>
    <w:uiPriority w:val="39"/>
    <w:unhideWhenUsed/>
    <w:rsid w:val="00D81A09"/>
    <w:pPr>
      <w:spacing w:after="100"/>
      <w:ind w:left="1200"/>
    </w:pPr>
  </w:style>
  <w:style w:type="paragraph" w:styleId="TOC9">
    <w:name w:val="toc 9"/>
    <w:basedOn w:val="Normal"/>
    <w:next w:val="Normal"/>
    <w:uiPriority w:val="39"/>
    <w:unhideWhenUsed/>
    <w:rsid w:val="00D81A09"/>
    <w:pPr>
      <w:spacing w:after="100"/>
      <w:ind w:left="1600"/>
    </w:pPr>
  </w:style>
  <w:style w:type="paragraph" w:styleId="TOCHeading">
    <w:name w:val="TOC Heading"/>
    <w:basedOn w:val="Heading1"/>
    <w:next w:val="Normal"/>
    <w:uiPriority w:val="39"/>
    <w:semiHidden/>
    <w:unhideWhenUsed/>
    <w:qFormat/>
    <w:rsid w:val="00D81A0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styleId="Hyperlink">
    <w:name w:val="Hyperlink"/>
    <w:rsid w:val="00297F9E"/>
    <w:rPr>
      <w:color w:val="0563C1"/>
      <w:u w:val="single"/>
    </w:rPr>
  </w:style>
  <w:style w:type="paragraph" w:customStyle="1" w:styleId="ZH">
    <w:name w:val="ZH"/>
    <w:rsid w:val="008874EC"/>
    <w:pPr>
      <w:framePr w:wrap="notBeside" w:vAnchor="page" w:hAnchor="margin" w:xAlign="center" w:y="6805"/>
      <w:widowControl w:val="0"/>
    </w:pPr>
    <w:rPr>
      <w:rFonts w:ascii="Arial" w:eastAsia="SimSun" w:hAnsi="Arial"/>
      <w:noProof/>
      <w:lang w:eastAsia="en-US"/>
    </w:rPr>
  </w:style>
  <w:style w:type="character" w:styleId="FootnoteReference">
    <w:name w:val="footnote reference"/>
    <w:rsid w:val="008874EC"/>
    <w:rPr>
      <w:b/>
      <w:position w:val="6"/>
      <w:sz w:val="16"/>
    </w:rPr>
  </w:style>
  <w:style w:type="paragraph" w:customStyle="1" w:styleId="ZD">
    <w:name w:val="ZD"/>
    <w:rsid w:val="008874EC"/>
    <w:pPr>
      <w:framePr w:wrap="notBeside" w:vAnchor="page" w:hAnchor="margin" w:y="15764"/>
      <w:widowControl w:val="0"/>
    </w:pPr>
    <w:rPr>
      <w:rFonts w:ascii="Arial" w:eastAsia="SimSun" w:hAnsi="Arial"/>
      <w:noProof/>
      <w:sz w:val="32"/>
      <w:lang w:eastAsia="en-US"/>
    </w:rPr>
  </w:style>
  <w:style w:type="paragraph" w:customStyle="1" w:styleId="ZG">
    <w:name w:val="ZG"/>
    <w:rsid w:val="008874EC"/>
    <w:pPr>
      <w:framePr w:wrap="notBeside" w:vAnchor="page" w:hAnchor="margin" w:xAlign="right" w:y="6805"/>
      <w:widowControl w:val="0"/>
      <w:jc w:val="right"/>
    </w:pPr>
    <w:rPr>
      <w:rFonts w:ascii="Arial" w:eastAsia="SimSun" w:hAnsi="Arial"/>
      <w:noProof/>
      <w:lang w:eastAsia="en-US"/>
    </w:rPr>
  </w:style>
  <w:style w:type="paragraph" w:customStyle="1" w:styleId="ZTD">
    <w:name w:val="ZTD"/>
    <w:basedOn w:val="ZB"/>
    <w:rsid w:val="008874EC"/>
    <w:pPr>
      <w:framePr w:hRule="auto" w:wrap="notBeside" w:y="852"/>
      <w:overflowPunct/>
      <w:autoSpaceDE/>
      <w:autoSpaceDN/>
      <w:adjustRightInd/>
      <w:textAlignment w:val="auto"/>
    </w:pPr>
    <w:rPr>
      <w:rFonts w:eastAsia="SimSun"/>
      <w:i w:val="0"/>
      <w:sz w:val="40"/>
      <w:lang w:eastAsia="en-US"/>
    </w:rPr>
  </w:style>
  <w:style w:type="paragraph" w:customStyle="1" w:styleId="CRCoverPage">
    <w:name w:val="CR Cover Page"/>
    <w:link w:val="CRCoverPageZchn"/>
    <w:rsid w:val="008874EC"/>
    <w:pPr>
      <w:spacing w:after="120"/>
    </w:pPr>
    <w:rPr>
      <w:rFonts w:ascii="Arial" w:eastAsia="SimSun" w:hAnsi="Arial"/>
      <w:lang w:eastAsia="en-US"/>
    </w:rPr>
  </w:style>
  <w:style w:type="character" w:customStyle="1" w:styleId="CRCoverPageZchn">
    <w:name w:val="CR Cover Page Zchn"/>
    <w:link w:val="CRCoverPage"/>
    <w:rsid w:val="008874EC"/>
    <w:rPr>
      <w:rFonts w:ascii="Arial" w:eastAsia="SimSun" w:hAnsi="Arial"/>
      <w:lang w:eastAsia="en-US"/>
    </w:rPr>
  </w:style>
  <w:style w:type="paragraph" w:customStyle="1" w:styleId="tdoc-header">
    <w:name w:val="tdoc-header"/>
    <w:rsid w:val="008874EC"/>
    <w:rPr>
      <w:rFonts w:ascii="Arial" w:eastAsia="SimSun" w:hAnsi="Arial"/>
      <w:sz w:val="24"/>
      <w:lang w:eastAsia="en-US"/>
    </w:rPr>
  </w:style>
  <w:style w:type="character" w:styleId="CommentReference">
    <w:name w:val="annotation reference"/>
    <w:rsid w:val="008874EC"/>
    <w:rPr>
      <w:sz w:val="16"/>
    </w:rPr>
  </w:style>
  <w:style w:type="character" w:styleId="FollowedHyperlink">
    <w:name w:val="FollowedHyperlink"/>
    <w:rsid w:val="008874EC"/>
    <w:rPr>
      <w:color w:val="800080"/>
      <w:u w:val="single"/>
    </w:rPr>
  </w:style>
  <w:style w:type="paragraph" w:customStyle="1" w:styleId="TAJ">
    <w:name w:val="TAJ"/>
    <w:basedOn w:val="TH"/>
    <w:rsid w:val="008874EC"/>
    <w:pPr>
      <w:overflowPunct/>
      <w:autoSpaceDE/>
      <w:autoSpaceDN/>
      <w:adjustRightInd/>
      <w:textAlignment w:val="auto"/>
    </w:pPr>
    <w:rPr>
      <w:rFonts w:eastAsia="DengXian"/>
      <w:lang w:eastAsia="en-US"/>
    </w:rPr>
  </w:style>
  <w:style w:type="paragraph" w:customStyle="1" w:styleId="TempNote">
    <w:name w:val="TempNote"/>
    <w:basedOn w:val="Normal"/>
    <w:qFormat/>
    <w:rsid w:val="008874EC"/>
    <w:pPr>
      <w:spacing w:after="0"/>
    </w:pPr>
    <w:rPr>
      <w:rFonts w:ascii="Arial" w:eastAsia="DengXian" w:hAnsi="Arial"/>
      <w:i/>
      <w:color w:val="0070C0"/>
      <w:lang w:eastAsia="en-US"/>
    </w:rPr>
  </w:style>
  <w:style w:type="paragraph" w:customStyle="1" w:styleId="TemplateH4">
    <w:name w:val="TemplateH4"/>
    <w:basedOn w:val="Normal"/>
    <w:qFormat/>
    <w:rsid w:val="008874EC"/>
    <w:rPr>
      <w:rFonts w:ascii="Arial" w:eastAsia="DengXian" w:hAnsi="Arial" w:cs="Arial"/>
      <w:sz w:val="24"/>
      <w:szCs w:val="24"/>
      <w:lang w:eastAsia="en-US"/>
    </w:rPr>
  </w:style>
  <w:style w:type="paragraph" w:customStyle="1" w:styleId="AltNormal">
    <w:name w:val="AltNormal"/>
    <w:basedOn w:val="Normal"/>
    <w:link w:val="AltNormalChar"/>
    <w:rsid w:val="008874EC"/>
    <w:pPr>
      <w:overflowPunct/>
      <w:autoSpaceDE/>
      <w:autoSpaceDN/>
      <w:adjustRightInd/>
      <w:spacing w:before="120" w:after="0"/>
      <w:textAlignment w:val="auto"/>
    </w:pPr>
    <w:rPr>
      <w:rFonts w:ascii="Arial" w:eastAsia="DengXian" w:hAnsi="Arial"/>
      <w:lang w:eastAsia="en-US"/>
    </w:rPr>
  </w:style>
  <w:style w:type="character" w:customStyle="1" w:styleId="AltNormalChar">
    <w:name w:val="AltNormal Char"/>
    <w:link w:val="AltNormal"/>
    <w:rsid w:val="008874EC"/>
    <w:rPr>
      <w:rFonts w:ascii="Arial" w:hAnsi="Arial"/>
      <w:lang w:eastAsia="en-US"/>
    </w:rPr>
  </w:style>
  <w:style w:type="paragraph" w:customStyle="1" w:styleId="TemplateH3">
    <w:name w:val="TemplateH3"/>
    <w:basedOn w:val="Normal"/>
    <w:qFormat/>
    <w:rsid w:val="008874EC"/>
    <w:rPr>
      <w:rFonts w:ascii="Arial" w:eastAsia="DengXian" w:hAnsi="Arial" w:cs="Arial"/>
      <w:sz w:val="28"/>
      <w:szCs w:val="28"/>
      <w:lang w:eastAsia="en-US"/>
    </w:rPr>
  </w:style>
  <w:style w:type="paragraph" w:customStyle="1" w:styleId="TemplateH2">
    <w:name w:val="TemplateH2"/>
    <w:basedOn w:val="Normal"/>
    <w:qFormat/>
    <w:rsid w:val="008874EC"/>
    <w:rPr>
      <w:rFonts w:ascii="Arial" w:eastAsia="DengXian" w:hAnsi="Arial" w:cs="Arial"/>
      <w:sz w:val="32"/>
      <w:szCs w:val="32"/>
      <w:lang w:eastAsia="en-US"/>
    </w:rPr>
  </w:style>
  <w:style w:type="paragraph" w:customStyle="1" w:styleId="msonormal0">
    <w:name w:val="msonormal"/>
    <w:basedOn w:val="Normal"/>
    <w:rsid w:val="008874EC"/>
    <w:pPr>
      <w:overflowPunct/>
      <w:autoSpaceDE/>
      <w:autoSpaceDN/>
      <w:adjustRightInd/>
      <w:spacing w:before="100" w:beforeAutospacing="1" w:after="100" w:afterAutospacing="1"/>
      <w:textAlignment w:val="auto"/>
    </w:pPr>
    <w:rPr>
      <w:sz w:val="24"/>
      <w:szCs w:val="24"/>
      <w:lang w:eastAsia="en-IN"/>
    </w:rPr>
  </w:style>
  <w:style w:type="character" w:customStyle="1" w:styleId="NOChar">
    <w:name w:val="NO Char"/>
    <w:qFormat/>
    <w:rsid w:val="008874EC"/>
    <w:rPr>
      <w:rFonts w:ascii="Times New Roman" w:hAnsi="Times New Roman"/>
      <w:lang w:val="en-GB" w:eastAsia="en-US"/>
    </w:rPr>
  </w:style>
  <w:style w:type="character" w:styleId="Strong">
    <w:name w:val="Strong"/>
    <w:qFormat/>
    <w:rsid w:val="008874EC"/>
    <w:rPr>
      <w:b/>
      <w:bCs/>
    </w:rPr>
  </w:style>
  <w:style w:type="character" w:customStyle="1" w:styleId="TAHCar">
    <w:name w:val="TAH Car"/>
    <w:rsid w:val="008874EC"/>
    <w:rPr>
      <w:rFonts w:ascii="Arial" w:hAnsi="Arial"/>
      <w:b/>
      <w:sz w:val="18"/>
      <w:lang w:val="en-GB" w:eastAsia="en-US"/>
    </w:rPr>
  </w:style>
  <w:style w:type="character" w:customStyle="1" w:styleId="EditorsNoteZchn">
    <w:name w:val="Editor's Note Zchn"/>
    <w:rsid w:val="008874EC"/>
    <w:rPr>
      <w:rFonts w:ascii="Times New Roman" w:hAnsi="Times New Roman"/>
      <w:color w:val="FF0000"/>
      <w:lang w:val="en-GB"/>
    </w:rPr>
  </w:style>
  <w:style w:type="character" w:customStyle="1" w:styleId="EditorsNoteCharChar">
    <w:name w:val="Editor's Note Char Char"/>
    <w:locked/>
    <w:rsid w:val="008874EC"/>
    <w:rPr>
      <w:color w:val="FF0000"/>
      <w:lang w:val="en-GB" w:eastAsia="en-US"/>
    </w:rPr>
  </w:style>
  <w:style w:type="character" w:customStyle="1" w:styleId="THZchn">
    <w:name w:val="TH Zchn"/>
    <w:rsid w:val="008874EC"/>
    <w:rPr>
      <w:rFonts w:ascii="Arial" w:hAnsi="Arial"/>
      <w:b/>
      <w:lang w:eastAsia="en-US"/>
    </w:rPr>
  </w:style>
  <w:style w:type="character" w:customStyle="1" w:styleId="TAN0">
    <w:name w:val="TAN (文字)"/>
    <w:rsid w:val="008874EC"/>
    <w:rPr>
      <w:rFonts w:ascii="Arial" w:hAnsi="Arial"/>
      <w:sz w:val="18"/>
      <w:lang w:eastAsia="en-US"/>
    </w:rPr>
  </w:style>
  <w:style w:type="paragraph" w:customStyle="1" w:styleId="FL">
    <w:name w:val="FL"/>
    <w:basedOn w:val="Normal"/>
    <w:rsid w:val="008874EC"/>
    <w:pPr>
      <w:keepNext/>
      <w:keepLines/>
      <w:spacing w:before="60"/>
      <w:jc w:val="center"/>
    </w:pPr>
    <w:rPr>
      <w:rFonts w:ascii="Arial" w:hAnsi="Arial"/>
      <w:b/>
      <w:lang w:eastAsia="en-US"/>
    </w:rPr>
  </w:style>
  <w:style w:type="character" w:customStyle="1" w:styleId="B3Char2">
    <w:name w:val="B3 Char2"/>
    <w:qFormat/>
    <w:rsid w:val="00A96052"/>
    <w:rPr>
      <w:rFonts w:ascii="Times New Roman" w:hAnsi="Times New Roman"/>
      <w:lang w:val="en-GB" w:eastAsia="en-US"/>
    </w:rPr>
  </w:style>
  <w:style w:type="paragraph" w:customStyle="1" w:styleId="B1">
    <w:name w:val="B1+"/>
    <w:basedOn w:val="B10"/>
    <w:rsid w:val="00A96052"/>
    <w:pPr>
      <w:numPr>
        <w:numId w:val="29"/>
      </w:numPr>
    </w:pPr>
    <w:rPr>
      <w:lang w:eastAsia="en-US"/>
    </w:rPr>
  </w:style>
  <w:style w:type="character" w:customStyle="1" w:styleId="B1Char1">
    <w:name w:val="B1 Char1"/>
    <w:rsid w:val="00A96052"/>
    <w:rPr>
      <w:rFonts w:ascii="Times New Roman" w:hAnsi="Times New Roman"/>
      <w:lang w:val="en-GB"/>
    </w:rPr>
  </w:style>
  <w:style w:type="paragraph" w:customStyle="1" w:styleId="Style1">
    <w:name w:val="Style1"/>
    <w:basedOn w:val="Heading8"/>
    <w:qFormat/>
    <w:rsid w:val="00A96052"/>
    <w:pPr>
      <w:pageBreakBefore/>
      <w:overflowPunct/>
      <w:autoSpaceDE/>
      <w:autoSpaceDN/>
      <w:adjustRightInd/>
      <w:textAlignment w:val="auto"/>
    </w:pPr>
    <w:rPr>
      <w:rFonts w:eastAsia="SimSun"/>
      <w:lang w:eastAsia="en-US"/>
    </w:rPr>
  </w:style>
  <w:style w:type="table" w:styleId="TableGrid">
    <w:name w:val="Table Grid"/>
    <w:basedOn w:val="TableNormal"/>
    <w:uiPriority w:val="39"/>
    <w:rsid w:val="00432C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432CA8"/>
    <w:rPr>
      <w:color w:val="605E5C"/>
      <w:shd w:val="clear" w:color="auto" w:fill="E1DFDD"/>
    </w:rPr>
  </w:style>
  <w:style w:type="character" w:styleId="UnresolvedMention">
    <w:name w:val="Unresolved Mention"/>
    <w:uiPriority w:val="99"/>
    <w:semiHidden/>
    <w:unhideWhenUsed/>
    <w:rsid w:val="00432CA8"/>
    <w:rPr>
      <w:color w:val="808080"/>
      <w:shd w:val="clear" w:color="auto" w:fill="E6E6E6"/>
    </w:rPr>
  </w:style>
  <w:style w:type="character" w:customStyle="1" w:styleId="UnresolvedMention2">
    <w:name w:val="Unresolved Mention2"/>
    <w:uiPriority w:val="99"/>
    <w:semiHidden/>
    <w:unhideWhenUsed/>
    <w:rsid w:val="00432CA8"/>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oleObject" Target="embeddings/Microsoft_Word_97_-_2003_Document5.doc"/><Relationship Id="rId21" Type="http://schemas.openxmlformats.org/officeDocument/2006/relationships/image" Target="media/image7.emf"/><Relationship Id="rId42" Type="http://schemas.openxmlformats.org/officeDocument/2006/relationships/oleObject" Target="embeddings/Microsoft_Word_97_-_2003_Document13.doc"/><Relationship Id="rId47" Type="http://schemas.openxmlformats.org/officeDocument/2006/relationships/image" Target="media/image20.emf"/><Relationship Id="rId63" Type="http://schemas.openxmlformats.org/officeDocument/2006/relationships/image" Target="media/image28.emf"/><Relationship Id="rId68" Type="http://schemas.openxmlformats.org/officeDocument/2006/relationships/oleObject" Target="embeddings/Microsoft_Word_97_-_2003_Document26.doc"/><Relationship Id="rId84" Type="http://schemas.microsoft.com/office/2011/relationships/people" Target="people.xml"/><Relationship Id="rId16" Type="http://schemas.openxmlformats.org/officeDocument/2006/relationships/oleObject" Target="embeddings/Microsoft_Word_97_-_2003_Document.doc"/><Relationship Id="rId11" Type="http://schemas.openxmlformats.org/officeDocument/2006/relationships/image" Target="media/image2.png"/><Relationship Id="rId32" Type="http://schemas.openxmlformats.org/officeDocument/2006/relationships/oleObject" Target="embeddings/Microsoft_Word_97_-_2003_Document8.doc"/><Relationship Id="rId37" Type="http://schemas.openxmlformats.org/officeDocument/2006/relationships/image" Target="media/image15.emf"/><Relationship Id="rId53" Type="http://schemas.openxmlformats.org/officeDocument/2006/relationships/image" Target="media/image23.emf"/><Relationship Id="rId58" Type="http://schemas.openxmlformats.org/officeDocument/2006/relationships/oleObject" Target="embeddings/Microsoft_Word_97_-_2003_Document21.doc"/><Relationship Id="rId74" Type="http://schemas.openxmlformats.org/officeDocument/2006/relationships/oleObject" Target="embeddings/Microsoft_Word_97_-_2003_Document29.doc"/><Relationship Id="rId79" Type="http://schemas.openxmlformats.org/officeDocument/2006/relationships/image" Target="media/image36.emf"/><Relationship Id="rId5" Type="http://schemas.openxmlformats.org/officeDocument/2006/relationships/settings" Target="settings.xml"/><Relationship Id="rId19" Type="http://schemas.openxmlformats.org/officeDocument/2006/relationships/image" Target="media/image6.emf"/><Relationship Id="rId14" Type="http://schemas.openxmlformats.org/officeDocument/2006/relationships/package" Target="embeddings/Microsoft_Word_Document.docx"/><Relationship Id="rId22" Type="http://schemas.openxmlformats.org/officeDocument/2006/relationships/oleObject" Target="embeddings/Microsoft_Word_97_-_2003_Document3.doc"/><Relationship Id="rId27" Type="http://schemas.openxmlformats.org/officeDocument/2006/relationships/image" Target="media/image10.emf"/><Relationship Id="rId30" Type="http://schemas.openxmlformats.org/officeDocument/2006/relationships/oleObject" Target="embeddings/Microsoft_Word_97_-_2003_Document7.doc"/><Relationship Id="rId35" Type="http://schemas.openxmlformats.org/officeDocument/2006/relationships/image" Target="media/image14.emf"/><Relationship Id="rId43" Type="http://schemas.openxmlformats.org/officeDocument/2006/relationships/image" Target="media/image18.emf"/><Relationship Id="rId48" Type="http://schemas.openxmlformats.org/officeDocument/2006/relationships/oleObject" Target="embeddings/Microsoft_Word_97_-_2003_Document16.doc"/><Relationship Id="rId56" Type="http://schemas.openxmlformats.org/officeDocument/2006/relationships/oleObject" Target="embeddings/Microsoft_Word_97_-_2003_Document20.doc"/><Relationship Id="rId64" Type="http://schemas.openxmlformats.org/officeDocument/2006/relationships/oleObject" Target="embeddings/Microsoft_Word_97_-_2003_Document24.doc"/><Relationship Id="rId69" Type="http://schemas.openxmlformats.org/officeDocument/2006/relationships/image" Target="media/image31.emf"/><Relationship Id="rId77" Type="http://schemas.openxmlformats.org/officeDocument/2006/relationships/image" Target="media/image35.emf"/><Relationship Id="rId8" Type="http://schemas.openxmlformats.org/officeDocument/2006/relationships/endnotes" Target="endnotes.xml"/><Relationship Id="rId51" Type="http://schemas.openxmlformats.org/officeDocument/2006/relationships/image" Target="media/image22.emf"/><Relationship Id="rId72" Type="http://schemas.openxmlformats.org/officeDocument/2006/relationships/oleObject" Target="embeddings/Microsoft_Word_97_-_2003_Document28.doc"/><Relationship Id="rId80" Type="http://schemas.openxmlformats.org/officeDocument/2006/relationships/oleObject" Target="embeddings/Microsoft_Word_97_-_2003_Document32.doc"/><Relationship Id="rId85" Type="http://schemas.openxmlformats.org/officeDocument/2006/relationships/theme" Target="theme/theme1.xml"/><Relationship Id="rId3" Type="http://schemas.openxmlformats.org/officeDocument/2006/relationships/numbering" Target="numbering.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oleObject" Target="embeddings/Microsoft_Word_97_-_2003_Document11.doc"/><Relationship Id="rId46" Type="http://schemas.openxmlformats.org/officeDocument/2006/relationships/oleObject" Target="embeddings/Microsoft_Word_97_-_2003_Document15.doc"/><Relationship Id="rId59" Type="http://schemas.openxmlformats.org/officeDocument/2006/relationships/image" Target="media/image26.emf"/><Relationship Id="rId67" Type="http://schemas.openxmlformats.org/officeDocument/2006/relationships/image" Target="media/image30.emf"/><Relationship Id="rId20" Type="http://schemas.openxmlformats.org/officeDocument/2006/relationships/oleObject" Target="embeddings/Microsoft_Word_97_-_2003_Document2.doc"/><Relationship Id="rId41" Type="http://schemas.openxmlformats.org/officeDocument/2006/relationships/image" Target="media/image17.emf"/><Relationship Id="rId54" Type="http://schemas.openxmlformats.org/officeDocument/2006/relationships/oleObject" Target="embeddings/Microsoft_Word_97_-_2003_Document19.doc"/><Relationship Id="rId62" Type="http://schemas.openxmlformats.org/officeDocument/2006/relationships/oleObject" Target="embeddings/Microsoft_Word_97_-_2003_Document23.doc"/><Relationship Id="rId70" Type="http://schemas.openxmlformats.org/officeDocument/2006/relationships/oleObject" Target="embeddings/Microsoft_Word_97_-_2003_Document27.doc"/><Relationship Id="rId75" Type="http://schemas.openxmlformats.org/officeDocument/2006/relationships/image" Target="media/image34.emf"/><Relationship Id="rId83"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oleObject" Target="embeddings/Microsoft_Word_97_-_2003_Document6.doc"/><Relationship Id="rId36" Type="http://schemas.openxmlformats.org/officeDocument/2006/relationships/oleObject" Target="embeddings/Microsoft_Word_97_-_2003_Document10.doc"/><Relationship Id="rId49" Type="http://schemas.openxmlformats.org/officeDocument/2006/relationships/image" Target="media/image21.emf"/><Relationship Id="rId57" Type="http://schemas.openxmlformats.org/officeDocument/2006/relationships/image" Target="media/image25.emf"/><Relationship Id="rId10" Type="http://schemas.openxmlformats.org/officeDocument/2006/relationships/oleObject" Target="embeddings/oleObject1.bin"/><Relationship Id="rId31" Type="http://schemas.openxmlformats.org/officeDocument/2006/relationships/image" Target="media/image12.emf"/><Relationship Id="rId44" Type="http://schemas.openxmlformats.org/officeDocument/2006/relationships/oleObject" Target="embeddings/Microsoft_Word_97_-_2003_Document14.doc"/><Relationship Id="rId52" Type="http://schemas.openxmlformats.org/officeDocument/2006/relationships/oleObject" Target="embeddings/Microsoft_Word_97_-_2003_Document18.doc"/><Relationship Id="rId60" Type="http://schemas.openxmlformats.org/officeDocument/2006/relationships/oleObject" Target="embeddings/Microsoft_Word_97_-_2003_Document22.doc"/><Relationship Id="rId65" Type="http://schemas.openxmlformats.org/officeDocument/2006/relationships/image" Target="media/image29.emf"/><Relationship Id="rId73" Type="http://schemas.openxmlformats.org/officeDocument/2006/relationships/image" Target="media/image33.emf"/><Relationship Id="rId78" Type="http://schemas.openxmlformats.org/officeDocument/2006/relationships/oleObject" Target="embeddings/Microsoft_Word_97_-_2003_Document31.doc"/><Relationship Id="rId81"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emf"/><Relationship Id="rId13" Type="http://schemas.openxmlformats.org/officeDocument/2006/relationships/image" Target="media/image3.emf"/><Relationship Id="rId18" Type="http://schemas.openxmlformats.org/officeDocument/2006/relationships/oleObject" Target="embeddings/Microsoft_Word_97_-_2003_Document1.doc"/><Relationship Id="rId39" Type="http://schemas.openxmlformats.org/officeDocument/2006/relationships/image" Target="media/image16.emf"/><Relationship Id="rId34" Type="http://schemas.openxmlformats.org/officeDocument/2006/relationships/oleObject" Target="embeddings/Microsoft_Word_97_-_2003_Document9.doc"/><Relationship Id="rId50" Type="http://schemas.openxmlformats.org/officeDocument/2006/relationships/oleObject" Target="embeddings/Microsoft_Word_97_-_2003_Document17.doc"/><Relationship Id="rId55" Type="http://schemas.openxmlformats.org/officeDocument/2006/relationships/image" Target="media/image24.emf"/><Relationship Id="rId76" Type="http://schemas.openxmlformats.org/officeDocument/2006/relationships/oleObject" Target="embeddings/Microsoft_Word_97_-_2003_Document30.doc"/><Relationship Id="rId7" Type="http://schemas.openxmlformats.org/officeDocument/2006/relationships/footnotes" Target="footnotes.xml"/><Relationship Id="rId71" Type="http://schemas.openxmlformats.org/officeDocument/2006/relationships/image" Target="media/image32.emf"/><Relationship Id="rId2" Type="http://schemas.openxmlformats.org/officeDocument/2006/relationships/customXml" Target="../customXml/item1.xml"/><Relationship Id="rId29" Type="http://schemas.openxmlformats.org/officeDocument/2006/relationships/image" Target="media/image11.emf"/><Relationship Id="rId24" Type="http://schemas.openxmlformats.org/officeDocument/2006/relationships/oleObject" Target="embeddings/Microsoft_Word_97_-_2003_Document4.doc"/><Relationship Id="rId40" Type="http://schemas.openxmlformats.org/officeDocument/2006/relationships/oleObject" Target="embeddings/Microsoft_Word_97_-_2003_Document12.doc"/><Relationship Id="rId45" Type="http://schemas.openxmlformats.org/officeDocument/2006/relationships/image" Target="media/image19.emf"/><Relationship Id="rId66" Type="http://schemas.openxmlformats.org/officeDocument/2006/relationships/oleObject" Target="embeddings/Microsoft_Word_97_-_2003_Document25.doc"/><Relationship Id="rId61" Type="http://schemas.openxmlformats.org/officeDocument/2006/relationships/image" Target="media/image27.emf"/><Relationship Id="rId8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20446E-605F-4288-8FE2-48398D175E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822</TotalTime>
  <Pages>55</Pages>
  <Words>55134</Words>
  <Characters>314265</Characters>
  <Application>Microsoft Office Word</Application>
  <DocSecurity>0</DocSecurity>
  <Lines>2618</Lines>
  <Paragraphs>737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368662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Rapporteur [AEM, Huawei]</cp:lastModifiedBy>
  <cp:revision>19</cp:revision>
  <cp:lastPrinted>2019-02-25T14:05:00Z</cp:lastPrinted>
  <dcterms:created xsi:type="dcterms:W3CDTF">2024-06-18T11:20:00Z</dcterms:created>
  <dcterms:modified xsi:type="dcterms:W3CDTF">2024-09-09T17:22:00Z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ies>
</file>