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77777777"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del w:id="1" w:author="Rapporteur" w:date="2024-08-27T20:48:00Z">
        <w:r w:rsidR="005850CD" w:rsidDel="00857950">
          <w:rPr>
            <w:lang w:val="en-US"/>
          </w:rPr>
          <w:delText>6</w:delText>
        </w:r>
      </w:del>
      <w:ins w:id="2" w:author="Rapporteur" w:date="2024-08-27T20:48:00Z">
        <w:r w:rsidR="00857950">
          <w:rPr>
            <w:lang w:val="en-US"/>
          </w:rPr>
          <w:t>7</w:t>
        </w:r>
      </w:ins>
      <w:r>
        <w:rPr>
          <w:lang w:val="en-US"/>
        </w:rPr>
        <w:t>.</w:t>
      </w:r>
      <w:ins w:id="3" w:author="Rapporteur" w:date="2024-08-27T20:48:00Z">
        <w:r w:rsidR="00857950">
          <w:rPr>
            <w:lang w:val="en-US"/>
          </w:rPr>
          <w:t>0</w:t>
        </w:r>
      </w:ins>
      <w:del w:id="4" w:author="Rapporteur" w:date="2024-08-27T20:48:00Z">
        <w:r w:rsidR="00C8538F" w:rsidDel="00857950">
          <w:rPr>
            <w:lang w:val="en-US"/>
          </w:rPr>
          <w:delText>1</w:delText>
        </w:r>
      </w:del>
      <w:r>
        <w:rPr>
          <w:lang w:val="en-US"/>
        </w:rPr>
        <w:t xml:space="preserve"> </w:t>
      </w:r>
      <w:r>
        <w:rPr>
          <w:sz w:val="32"/>
          <w:lang w:val="en-US"/>
        </w:rPr>
        <w:t>(</w:t>
      </w:r>
      <w:r w:rsidR="002E1CAD">
        <w:rPr>
          <w:sz w:val="32"/>
          <w:lang w:val="en-US"/>
        </w:rPr>
        <w:t>2024</w:t>
      </w:r>
      <w:r>
        <w:rPr>
          <w:sz w:val="32"/>
          <w:lang w:val="en-US"/>
        </w:rPr>
        <w:t>-</w:t>
      </w:r>
      <w:r w:rsidR="002E1CAD">
        <w:rPr>
          <w:sz w:val="32"/>
          <w:lang w:val="en-US"/>
        </w:rPr>
        <w:t>0</w:t>
      </w:r>
      <w:del w:id="5" w:author="Rapporteur" w:date="2024-08-27T20:48:00Z">
        <w:r w:rsidR="00C8538F" w:rsidDel="00857950">
          <w:rPr>
            <w:sz w:val="32"/>
            <w:lang w:val="en-US"/>
          </w:rPr>
          <w:delText>8</w:delText>
        </w:r>
      </w:del>
      <w:ins w:id="6" w:author="Rapporteur" w:date="2024-08-27T20:48:00Z">
        <w:r w:rsidR="00857950">
          <w:rPr>
            <w:sz w:val="32"/>
            <w:lang w:val="en-US"/>
          </w:rPr>
          <w:t>9</w:t>
        </w:r>
      </w:ins>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7" w:name="_MON_1684549432"/>
    <w:bookmarkEnd w:id="7"/>
    <w:p w14:paraId="65006CDD" w14:textId="77777777"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8" o:title=""/>
          </v:shape>
          <o:OLEObject Type="Embed" ProgID="Word.Picture.8" ShapeID="_x0000_i1025" DrawAspect="Content" ObjectID="_1787560568" r:id="rId9"/>
        </w:object>
      </w:r>
      <w:r w:rsidR="006C3F4E">
        <w:rPr>
          <w:color w:val="0000FF"/>
        </w:rPr>
        <w:tab/>
      </w:r>
      <w:r w:rsidR="00EB2FC1">
        <w:pict w14:anchorId="27C35CE4">
          <v:shape id="_x0000_i1026" type="#_x0000_t75" style="width:128.25pt;height:75pt">
            <v:imagedata r:id="rId10" o:title="3GPP-logo_web"/>
          </v:shape>
        </w:pict>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8"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9" w:name="copyrightaddon"/>
      <w:bookmarkEnd w:id="9"/>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8"/>
    <w:p w14:paraId="7E265BB5" w14:textId="77777777" w:rsidR="006C3F4E" w:rsidRDefault="006C3F4E" w:rsidP="00CF38F2">
      <w:pPr>
        <w:pStyle w:val="TT"/>
        <w:rPr>
          <w:noProof/>
        </w:rPr>
      </w:pPr>
      <w:r>
        <w:rPr>
          <w:noProof/>
        </w:rPr>
        <w:br w:type="page"/>
      </w:r>
      <w:r>
        <w:rPr>
          <w:noProof/>
        </w:rPr>
        <w:lastRenderedPageBreak/>
        <w:t>Contents</w:t>
      </w:r>
    </w:p>
    <w:p w14:paraId="55549BBE" w14:textId="41806D41" w:rsidR="00220810" w:rsidRDefault="009D0F62">
      <w:pPr>
        <w:pStyle w:val="TOC1"/>
        <w:rPr>
          <w:ins w:id="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11" w:author="Rapporteur" w:date="2024-08-28T21:14:00Z" w16du:dateUtc="2024-08-28T15:44:00Z">
        <w:r w:rsidR="00220810">
          <w:rPr>
            <w:noProof/>
          </w:rPr>
          <w:t>Foreword</w:t>
        </w:r>
        <w:r w:rsidR="00220810">
          <w:rPr>
            <w:noProof/>
          </w:rPr>
          <w:tab/>
        </w:r>
        <w:r w:rsidR="00220810">
          <w:rPr>
            <w:noProof/>
          </w:rPr>
          <w:fldChar w:fldCharType="begin"/>
        </w:r>
        <w:r w:rsidR="00220810">
          <w:rPr>
            <w:noProof/>
          </w:rPr>
          <w:instrText xml:space="preserve"> PAGEREF _Toc175772115 \h </w:instrText>
        </w:r>
      </w:ins>
      <w:r w:rsidR="00220810">
        <w:rPr>
          <w:noProof/>
        </w:rPr>
      </w:r>
      <w:r w:rsidR="00220810">
        <w:rPr>
          <w:noProof/>
        </w:rPr>
        <w:fldChar w:fldCharType="separate"/>
      </w:r>
      <w:ins w:id="12" w:author="Rapporteur" w:date="2024-08-28T21:15:00Z" w16du:dateUtc="2024-08-28T15:45:00Z">
        <w:r w:rsidR="00220810">
          <w:rPr>
            <w:noProof/>
          </w:rPr>
          <w:t>9</w:t>
        </w:r>
      </w:ins>
      <w:ins w:id="13" w:author="Rapporteur" w:date="2024-08-28T21:14:00Z" w16du:dateUtc="2024-08-28T15:44:00Z">
        <w:r w:rsidR="00220810">
          <w:rPr>
            <w:noProof/>
          </w:rPr>
          <w:fldChar w:fldCharType="end"/>
        </w:r>
      </w:ins>
    </w:p>
    <w:p w14:paraId="29E7AE74" w14:textId="755B18FD" w:rsidR="00220810" w:rsidRDefault="00220810">
      <w:pPr>
        <w:pStyle w:val="TOC1"/>
        <w:rPr>
          <w:ins w:id="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 w:author="Rapporteur" w:date="2024-08-28T21:14:00Z" w16du:dateUtc="2024-08-28T15:44: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_Toc175772116 \h </w:instrText>
        </w:r>
      </w:ins>
      <w:r>
        <w:rPr>
          <w:noProof/>
        </w:rPr>
      </w:r>
      <w:r>
        <w:rPr>
          <w:noProof/>
        </w:rPr>
        <w:fldChar w:fldCharType="separate"/>
      </w:r>
      <w:ins w:id="16" w:author="Rapporteur" w:date="2024-08-28T21:15:00Z" w16du:dateUtc="2024-08-28T15:45:00Z">
        <w:r>
          <w:rPr>
            <w:noProof/>
          </w:rPr>
          <w:t>10</w:t>
        </w:r>
      </w:ins>
      <w:ins w:id="17" w:author="Rapporteur" w:date="2024-08-28T21:14:00Z" w16du:dateUtc="2024-08-28T15:44:00Z">
        <w:r>
          <w:rPr>
            <w:noProof/>
          </w:rPr>
          <w:fldChar w:fldCharType="end"/>
        </w:r>
      </w:ins>
    </w:p>
    <w:p w14:paraId="381C573B" w14:textId="305AA27E" w:rsidR="00220810" w:rsidRDefault="00220810">
      <w:pPr>
        <w:pStyle w:val="TOC1"/>
        <w:rPr>
          <w:ins w:id="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 w:author="Rapporteur" w:date="2024-08-28T21:14:00Z" w16du:dateUtc="2024-08-28T15:44: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_Toc175772117 \h </w:instrText>
        </w:r>
      </w:ins>
      <w:r>
        <w:rPr>
          <w:noProof/>
        </w:rPr>
      </w:r>
      <w:r>
        <w:rPr>
          <w:noProof/>
        </w:rPr>
        <w:fldChar w:fldCharType="separate"/>
      </w:r>
      <w:ins w:id="20" w:author="Rapporteur" w:date="2024-08-28T21:15:00Z" w16du:dateUtc="2024-08-28T15:45:00Z">
        <w:r>
          <w:rPr>
            <w:noProof/>
          </w:rPr>
          <w:t>10</w:t>
        </w:r>
      </w:ins>
      <w:ins w:id="21" w:author="Rapporteur" w:date="2024-08-28T21:14:00Z" w16du:dateUtc="2024-08-28T15:44:00Z">
        <w:r>
          <w:rPr>
            <w:noProof/>
          </w:rPr>
          <w:fldChar w:fldCharType="end"/>
        </w:r>
      </w:ins>
    </w:p>
    <w:p w14:paraId="324B4A07" w14:textId="6F414DA8" w:rsidR="00220810" w:rsidRDefault="00220810">
      <w:pPr>
        <w:pStyle w:val="TOC1"/>
        <w:rPr>
          <w:ins w:id="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 w:author="Rapporteur" w:date="2024-08-28T21:14:00Z" w16du:dateUtc="2024-08-28T15:44: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_Toc175772118 \h </w:instrText>
        </w:r>
      </w:ins>
      <w:r>
        <w:rPr>
          <w:noProof/>
        </w:rPr>
      </w:r>
      <w:r>
        <w:rPr>
          <w:noProof/>
        </w:rPr>
        <w:fldChar w:fldCharType="separate"/>
      </w:r>
      <w:ins w:id="24" w:author="Rapporteur" w:date="2024-08-28T21:15:00Z" w16du:dateUtc="2024-08-28T15:45:00Z">
        <w:r>
          <w:rPr>
            <w:noProof/>
          </w:rPr>
          <w:t>12</w:t>
        </w:r>
      </w:ins>
      <w:ins w:id="25" w:author="Rapporteur" w:date="2024-08-28T21:14:00Z" w16du:dateUtc="2024-08-28T15:44:00Z">
        <w:r>
          <w:rPr>
            <w:noProof/>
          </w:rPr>
          <w:fldChar w:fldCharType="end"/>
        </w:r>
      </w:ins>
    </w:p>
    <w:p w14:paraId="0D63AEFC" w14:textId="20BD7E55" w:rsidR="00220810" w:rsidRDefault="00220810">
      <w:pPr>
        <w:pStyle w:val="TOC2"/>
        <w:rPr>
          <w:ins w:id="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 w:author="Rapporteur" w:date="2024-08-28T21:14:00Z" w16du:dateUtc="2024-08-28T15:44: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_Toc175772119 \h </w:instrText>
        </w:r>
      </w:ins>
      <w:r>
        <w:rPr>
          <w:noProof/>
        </w:rPr>
      </w:r>
      <w:r>
        <w:rPr>
          <w:noProof/>
        </w:rPr>
        <w:fldChar w:fldCharType="separate"/>
      </w:r>
      <w:ins w:id="28" w:author="Rapporteur" w:date="2024-08-28T21:15:00Z" w16du:dateUtc="2024-08-28T15:45:00Z">
        <w:r>
          <w:rPr>
            <w:noProof/>
          </w:rPr>
          <w:t>12</w:t>
        </w:r>
      </w:ins>
      <w:ins w:id="29" w:author="Rapporteur" w:date="2024-08-28T21:14:00Z" w16du:dateUtc="2024-08-28T15:44:00Z">
        <w:r>
          <w:rPr>
            <w:noProof/>
          </w:rPr>
          <w:fldChar w:fldCharType="end"/>
        </w:r>
      </w:ins>
    </w:p>
    <w:p w14:paraId="443CB51D" w14:textId="0F26BF5E" w:rsidR="00220810" w:rsidRDefault="00220810">
      <w:pPr>
        <w:pStyle w:val="TOC2"/>
        <w:rPr>
          <w:ins w:id="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 w:author="Rapporteur" w:date="2024-08-28T21:14:00Z" w16du:dateUtc="2024-08-28T15:44: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_Toc175772120 \h </w:instrText>
        </w:r>
      </w:ins>
      <w:r>
        <w:rPr>
          <w:noProof/>
        </w:rPr>
      </w:r>
      <w:r>
        <w:rPr>
          <w:noProof/>
        </w:rPr>
        <w:fldChar w:fldCharType="separate"/>
      </w:r>
      <w:ins w:id="32" w:author="Rapporteur" w:date="2024-08-28T21:15:00Z" w16du:dateUtc="2024-08-28T15:45:00Z">
        <w:r>
          <w:rPr>
            <w:noProof/>
          </w:rPr>
          <w:t>12</w:t>
        </w:r>
      </w:ins>
      <w:ins w:id="33" w:author="Rapporteur" w:date="2024-08-28T21:14:00Z" w16du:dateUtc="2024-08-28T15:44:00Z">
        <w:r>
          <w:rPr>
            <w:noProof/>
          </w:rPr>
          <w:fldChar w:fldCharType="end"/>
        </w:r>
      </w:ins>
    </w:p>
    <w:p w14:paraId="67FD02E2" w14:textId="379AB79E" w:rsidR="00220810" w:rsidRDefault="00220810">
      <w:pPr>
        <w:pStyle w:val="TOC1"/>
        <w:rPr>
          <w:ins w:id="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 w:author="Rapporteur" w:date="2024-08-28T21:14:00Z" w16du:dateUtc="2024-08-28T15:44:00Z">
        <w:r w:rsidRPr="00693227">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Times New Roman"/>
            <w:noProof/>
          </w:rPr>
          <w:t>UE Policy Control Service</w:t>
        </w:r>
        <w:r>
          <w:rPr>
            <w:noProof/>
          </w:rPr>
          <w:tab/>
        </w:r>
        <w:r>
          <w:rPr>
            <w:noProof/>
          </w:rPr>
          <w:fldChar w:fldCharType="begin"/>
        </w:r>
        <w:r>
          <w:rPr>
            <w:noProof/>
          </w:rPr>
          <w:instrText xml:space="preserve"> PAGEREF _Toc175772121 \h </w:instrText>
        </w:r>
      </w:ins>
      <w:r>
        <w:rPr>
          <w:noProof/>
        </w:rPr>
      </w:r>
      <w:r>
        <w:rPr>
          <w:noProof/>
        </w:rPr>
        <w:fldChar w:fldCharType="separate"/>
      </w:r>
      <w:ins w:id="36" w:author="Rapporteur" w:date="2024-08-28T21:15:00Z" w16du:dateUtc="2024-08-28T15:45:00Z">
        <w:r>
          <w:rPr>
            <w:noProof/>
          </w:rPr>
          <w:t>13</w:t>
        </w:r>
      </w:ins>
      <w:ins w:id="37" w:author="Rapporteur" w:date="2024-08-28T21:14:00Z" w16du:dateUtc="2024-08-28T15:44:00Z">
        <w:r>
          <w:rPr>
            <w:noProof/>
          </w:rPr>
          <w:fldChar w:fldCharType="end"/>
        </w:r>
      </w:ins>
    </w:p>
    <w:p w14:paraId="706480C6" w14:textId="013EB044" w:rsidR="00220810" w:rsidRDefault="00220810">
      <w:pPr>
        <w:pStyle w:val="TOC2"/>
        <w:rPr>
          <w:ins w:id="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 w:author="Rapporteur" w:date="2024-08-28T21:14:00Z" w16du:dateUtc="2024-08-28T15:44: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_Toc175772122 \h </w:instrText>
        </w:r>
      </w:ins>
      <w:r>
        <w:rPr>
          <w:noProof/>
        </w:rPr>
      </w:r>
      <w:r>
        <w:rPr>
          <w:noProof/>
        </w:rPr>
        <w:fldChar w:fldCharType="separate"/>
      </w:r>
      <w:ins w:id="40" w:author="Rapporteur" w:date="2024-08-28T21:15:00Z" w16du:dateUtc="2024-08-28T15:45:00Z">
        <w:r>
          <w:rPr>
            <w:noProof/>
          </w:rPr>
          <w:t>13</w:t>
        </w:r>
      </w:ins>
      <w:ins w:id="41" w:author="Rapporteur" w:date="2024-08-28T21:14:00Z" w16du:dateUtc="2024-08-28T15:44:00Z">
        <w:r>
          <w:rPr>
            <w:noProof/>
          </w:rPr>
          <w:fldChar w:fldCharType="end"/>
        </w:r>
      </w:ins>
    </w:p>
    <w:p w14:paraId="5AAD229D" w14:textId="164553E7" w:rsidR="00220810" w:rsidRDefault="00220810">
      <w:pPr>
        <w:pStyle w:val="TOC3"/>
        <w:rPr>
          <w:ins w:id="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 w:author="Rapporteur" w:date="2024-08-28T21:14:00Z" w16du:dateUtc="2024-08-28T15:44: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_Toc175772123 \h </w:instrText>
        </w:r>
      </w:ins>
      <w:r>
        <w:rPr>
          <w:noProof/>
        </w:rPr>
      </w:r>
      <w:r>
        <w:rPr>
          <w:noProof/>
        </w:rPr>
        <w:fldChar w:fldCharType="separate"/>
      </w:r>
      <w:ins w:id="44" w:author="Rapporteur" w:date="2024-08-28T21:15:00Z" w16du:dateUtc="2024-08-28T15:45:00Z">
        <w:r>
          <w:rPr>
            <w:noProof/>
          </w:rPr>
          <w:t>13</w:t>
        </w:r>
      </w:ins>
      <w:ins w:id="45" w:author="Rapporteur" w:date="2024-08-28T21:14:00Z" w16du:dateUtc="2024-08-28T15:44:00Z">
        <w:r>
          <w:rPr>
            <w:noProof/>
          </w:rPr>
          <w:fldChar w:fldCharType="end"/>
        </w:r>
      </w:ins>
    </w:p>
    <w:p w14:paraId="3F15D673" w14:textId="00DA812D" w:rsidR="00220810" w:rsidRDefault="00220810">
      <w:pPr>
        <w:pStyle w:val="TOC3"/>
        <w:rPr>
          <w:ins w:id="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 w:author="Rapporteur" w:date="2024-08-28T21:14:00Z" w16du:dateUtc="2024-08-28T15:44: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_Toc175772124 \h </w:instrText>
        </w:r>
      </w:ins>
      <w:r>
        <w:rPr>
          <w:noProof/>
        </w:rPr>
      </w:r>
      <w:r>
        <w:rPr>
          <w:noProof/>
        </w:rPr>
        <w:fldChar w:fldCharType="separate"/>
      </w:r>
      <w:ins w:id="48" w:author="Rapporteur" w:date="2024-08-28T21:15:00Z" w16du:dateUtc="2024-08-28T15:45:00Z">
        <w:r>
          <w:rPr>
            <w:noProof/>
          </w:rPr>
          <w:t>14</w:t>
        </w:r>
      </w:ins>
      <w:ins w:id="49" w:author="Rapporteur" w:date="2024-08-28T21:14:00Z" w16du:dateUtc="2024-08-28T15:44:00Z">
        <w:r>
          <w:rPr>
            <w:noProof/>
          </w:rPr>
          <w:fldChar w:fldCharType="end"/>
        </w:r>
      </w:ins>
    </w:p>
    <w:p w14:paraId="43D0C574" w14:textId="41AEE966" w:rsidR="00220810" w:rsidRDefault="00220810">
      <w:pPr>
        <w:pStyle w:val="TOC3"/>
        <w:rPr>
          <w:ins w:id="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 w:author="Rapporteur" w:date="2024-08-28T21:14:00Z" w16du:dateUtc="2024-08-28T15:44: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_Toc175772125 \h </w:instrText>
        </w:r>
      </w:ins>
      <w:r>
        <w:rPr>
          <w:noProof/>
        </w:rPr>
      </w:r>
      <w:r>
        <w:rPr>
          <w:noProof/>
        </w:rPr>
        <w:fldChar w:fldCharType="separate"/>
      </w:r>
      <w:ins w:id="52" w:author="Rapporteur" w:date="2024-08-28T21:15:00Z" w16du:dateUtc="2024-08-28T15:45:00Z">
        <w:r>
          <w:rPr>
            <w:noProof/>
          </w:rPr>
          <w:t>15</w:t>
        </w:r>
      </w:ins>
      <w:ins w:id="53" w:author="Rapporteur" w:date="2024-08-28T21:14:00Z" w16du:dateUtc="2024-08-28T15:44:00Z">
        <w:r>
          <w:rPr>
            <w:noProof/>
          </w:rPr>
          <w:fldChar w:fldCharType="end"/>
        </w:r>
      </w:ins>
    </w:p>
    <w:p w14:paraId="3B33DE83" w14:textId="174E715C" w:rsidR="00220810" w:rsidRDefault="00220810">
      <w:pPr>
        <w:pStyle w:val="TOC4"/>
        <w:rPr>
          <w:ins w:id="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 w:author="Rapporteur" w:date="2024-08-28T21:14:00Z" w16du:dateUtc="2024-08-28T15:44: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_Toc175772126 \h </w:instrText>
        </w:r>
      </w:ins>
      <w:r>
        <w:rPr>
          <w:noProof/>
        </w:rPr>
      </w:r>
      <w:r>
        <w:rPr>
          <w:noProof/>
        </w:rPr>
        <w:fldChar w:fldCharType="separate"/>
      </w:r>
      <w:ins w:id="56" w:author="Rapporteur" w:date="2024-08-28T21:15:00Z" w16du:dateUtc="2024-08-28T15:45:00Z">
        <w:r>
          <w:rPr>
            <w:noProof/>
          </w:rPr>
          <w:t>15</w:t>
        </w:r>
      </w:ins>
      <w:ins w:id="57" w:author="Rapporteur" w:date="2024-08-28T21:14:00Z" w16du:dateUtc="2024-08-28T15:44:00Z">
        <w:r>
          <w:rPr>
            <w:noProof/>
          </w:rPr>
          <w:fldChar w:fldCharType="end"/>
        </w:r>
      </w:ins>
    </w:p>
    <w:p w14:paraId="4FEC2C98" w14:textId="25A0264A" w:rsidR="00220810" w:rsidRDefault="00220810">
      <w:pPr>
        <w:pStyle w:val="TOC4"/>
        <w:rPr>
          <w:ins w:id="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9" w:author="Rapporteur" w:date="2024-08-28T21:14:00Z" w16du:dateUtc="2024-08-28T15:44: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_Toc175772127 \h </w:instrText>
        </w:r>
      </w:ins>
      <w:r>
        <w:rPr>
          <w:noProof/>
        </w:rPr>
      </w:r>
      <w:r>
        <w:rPr>
          <w:noProof/>
        </w:rPr>
        <w:fldChar w:fldCharType="separate"/>
      </w:r>
      <w:ins w:id="60" w:author="Rapporteur" w:date="2024-08-28T21:15:00Z" w16du:dateUtc="2024-08-28T15:45:00Z">
        <w:r>
          <w:rPr>
            <w:noProof/>
          </w:rPr>
          <w:t>17</w:t>
        </w:r>
      </w:ins>
      <w:ins w:id="61" w:author="Rapporteur" w:date="2024-08-28T21:14:00Z" w16du:dateUtc="2024-08-28T15:44:00Z">
        <w:r>
          <w:rPr>
            <w:noProof/>
          </w:rPr>
          <w:fldChar w:fldCharType="end"/>
        </w:r>
      </w:ins>
    </w:p>
    <w:p w14:paraId="3277975D" w14:textId="046C6136" w:rsidR="00220810" w:rsidRDefault="00220810">
      <w:pPr>
        <w:pStyle w:val="TOC2"/>
        <w:rPr>
          <w:ins w:id="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3" w:author="Rapporteur" w:date="2024-08-28T21:14:00Z" w16du:dateUtc="2024-08-28T15:44: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_Toc175772128 \h </w:instrText>
        </w:r>
      </w:ins>
      <w:r>
        <w:rPr>
          <w:noProof/>
        </w:rPr>
      </w:r>
      <w:r>
        <w:rPr>
          <w:noProof/>
        </w:rPr>
        <w:fldChar w:fldCharType="separate"/>
      </w:r>
      <w:ins w:id="64" w:author="Rapporteur" w:date="2024-08-28T21:15:00Z" w16du:dateUtc="2024-08-28T15:45:00Z">
        <w:r>
          <w:rPr>
            <w:noProof/>
          </w:rPr>
          <w:t>18</w:t>
        </w:r>
      </w:ins>
      <w:ins w:id="65" w:author="Rapporteur" w:date="2024-08-28T21:14:00Z" w16du:dateUtc="2024-08-28T15:44:00Z">
        <w:r>
          <w:rPr>
            <w:noProof/>
          </w:rPr>
          <w:fldChar w:fldCharType="end"/>
        </w:r>
      </w:ins>
    </w:p>
    <w:p w14:paraId="30F6A3F3" w14:textId="53BD2326" w:rsidR="00220810" w:rsidRDefault="00220810">
      <w:pPr>
        <w:pStyle w:val="TOC3"/>
        <w:rPr>
          <w:ins w:id="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7" w:author="Rapporteur" w:date="2024-08-28T21:14:00Z" w16du:dateUtc="2024-08-28T15:44: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_Toc175772129 \h </w:instrText>
        </w:r>
      </w:ins>
      <w:r>
        <w:rPr>
          <w:noProof/>
        </w:rPr>
      </w:r>
      <w:r>
        <w:rPr>
          <w:noProof/>
        </w:rPr>
        <w:fldChar w:fldCharType="separate"/>
      </w:r>
      <w:ins w:id="68" w:author="Rapporteur" w:date="2024-08-28T21:15:00Z" w16du:dateUtc="2024-08-28T15:45:00Z">
        <w:r>
          <w:rPr>
            <w:noProof/>
          </w:rPr>
          <w:t>18</w:t>
        </w:r>
      </w:ins>
      <w:ins w:id="69" w:author="Rapporteur" w:date="2024-08-28T21:14:00Z" w16du:dateUtc="2024-08-28T15:44:00Z">
        <w:r>
          <w:rPr>
            <w:noProof/>
          </w:rPr>
          <w:fldChar w:fldCharType="end"/>
        </w:r>
      </w:ins>
    </w:p>
    <w:p w14:paraId="00FC80F7" w14:textId="7288957C" w:rsidR="00220810" w:rsidRDefault="00220810">
      <w:pPr>
        <w:pStyle w:val="TOC3"/>
        <w:rPr>
          <w:ins w:id="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1" w:author="Rapporteur" w:date="2024-08-28T21:14:00Z" w16du:dateUtc="2024-08-28T15:44: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_Toc175772130 \h </w:instrText>
        </w:r>
      </w:ins>
      <w:r>
        <w:rPr>
          <w:noProof/>
        </w:rPr>
      </w:r>
      <w:r>
        <w:rPr>
          <w:noProof/>
        </w:rPr>
        <w:fldChar w:fldCharType="separate"/>
      </w:r>
      <w:ins w:id="72" w:author="Rapporteur" w:date="2024-08-28T21:15:00Z" w16du:dateUtc="2024-08-28T15:45:00Z">
        <w:r>
          <w:rPr>
            <w:noProof/>
          </w:rPr>
          <w:t>18</w:t>
        </w:r>
      </w:ins>
      <w:ins w:id="73" w:author="Rapporteur" w:date="2024-08-28T21:14:00Z" w16du:dateUtc="2024-08-28T15:44:00Z">
        <w:r>
          <w:rPr>
            <w:noProof/>
          </w:rPr>
          <w:fldChar w:fldCharType="end"/>
        </w:r>
      </w:ins>
    </w:p>
    <w:p w14:paraId="71EC357B" w14:textId="12843C78" w:rsidR="00220810" w:rsidRDefault="00220810">
      <w:pPr>
        <w:pStyle w:val="TOC4"/>
        <w:rPr>
          <w:ins w:id="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5" w:author="Rapporteur" w:date="2024-08-28T21:14:00Z" w16du:dateUtc="2024-08-28T15:44: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_Toc175772131 \h </w:instrText>
        </w:r>
      </w:ins>
      <w:r>
        <w:rPr>
          <w:noProof/>
        </w:rPr>
      </w:r>
      <w:r>
        <w:rPr>
          <w:noProof/>
        </w:rPr>
        <w:fldChar w:fldCharType="separate"/>
      </w:r>
      <w:ins w:id="76" w:author="Rapporteur" w:date="2024-08-28T21:15:00Z" w16du:dateUtc="2024-08-28T15:45:00Z">
        <w:r>
          <w:rPr>
            <w:noProof/>
          </w:rPr>
          <w:t>18</w:t>
        </w:r>
      </w:ins>
      <w:ins w:id="77" w:author="Rapporteur" w:date="2024-08-28T21:14:00Z" w16du:dateUtc="2024-08-28T15:44:00Z">
        <w:r>
          <w:rPr>
            <w:noProof/>
          </w:rPr>
          <w:fldChar w:fldCharType="end"/>
        </w:r>
      </w:ins>
    </w:p>
    <w:p w14:paraId="0DCCA0E8" w14:textId="03638733" w:rsidR="00220810" w:rsidRDefault="00220810">
      <w:pPr>
        <w:pStyle w:val="TOC4"/>
        <w:rPr>
          <w:ins w:id="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9" w:author="Rapporteur" w:date="2024-08-28T21:14:00Z" w16du:dateUtc="2024-08-28T15:44: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_Toc175772132 \h </w:instrText>
        </w:r>
      </w:ins>
      <w:r>
        <w:rPr>
          <w:noProof/>
        </w:rPr>
      </w:r>
      <w:r>
        <w:rPr>
          <w:noProof/>
        </w:rPr>
        <w:fldChar w:fldCharType="separate"/>
      </w:r>
      <w:ins w:id="80" w:author="Rapporteur" w:date="2024-08-28T21:15:00Z" w16du:dateUtc="2024-08-28T15:45:00Z">
        <w:r>
          <w:rPr>
            <w:noProof/>
          </w:rPr>
          <w:t>24</w:t>
        </w:r>
      </w:ins>
      <w:ins w:id="81" w:author="Rapporteur" w:date="2024-08-28T21:14:00Z" w16du:dateUtc="2024-08-28T15:44:00Z">
        <w:r>
          <w:rPr>
            <w:noProof/>
          </w:rPr>
          <w:fldChar w:fldCharType="end"/>
        </w:r>
      </w:ins>
    </w:p>
    <w:p w14:paraId="7E458E9D" w14:textId="3FF84DDE" w:rsidR="00220810" w:rsidRDefault="00220810">
      <w:pPr>
        <w:pStyle w:val="TOC5"/>
        <w:rPr>
          <w:ins w:id="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83" w:author="Rapporteur" w:date="2024-08-28T21:14:00Z" w16du:dateUtc="2024-08-28T15:44: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_Toc175772133 \h </w:instrText>
        </w:r>
      </w:ins>
      <w:r>
        <w:rPr>
          <w:noProof/>
        </w:rPr>
      </w:r>
      <w:r>
        <w:rPr>
          <w:noProof/>
        </w:rPr>
        <w:fldChar w:fldCharType="separate"/>
      </w:r>
      <w:ins w:id="84" w:author="Rapporteur" w:date="2024-08-28T21:15:00Z" w16du:dateUtc="2024-08-28T15:45:00Z">
        <w:r>
          <w:rPr>
            <w:noProof/>
          </w:rPr>
          <w:t>24</w:t>
        </w:r>
      </w:ins>
      <w:ins w:id="85" w:author="Rapporteur" w:date="2024-08-28T21:14:00Z" w16du:dateUtc="2024-08-28T15:44:00Z">
        <w:r>
          <w:rPr>
            <w:noProof/>
          </w:rPr>
          <w:fldChar w:fldCharType="end"/>
        </w:r>
      </w:ins>
    </w:p>
    <w:p w14:paraId="4D7D0EED" w14:textId="4FD8EB11" w:rsidR="00220810" w:rsidRDefault="00220810">
      <w:pPr>
        <w:pStyle w:val="TOC6"/>
        <w:rPr>
          <w:ins w:id="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87" w:author="Rapporteur" w:date="2024-08-28T21:14:00Z" w16du:dateUtc="2024-08-28T15:44:00Z">
        <w:r w:rsidRPr="00693227">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General</w:t>
        </w:r>
        <w:r>
          <w:rPr>
            <w:noProof/>
          </w:rPr>
          <w:tab/>
        </w:r>
        <w:r>
          <w:rPr>
            <w:noProof/>
          </w:rPr>
          <w:fldChar w:fldCharType="begin"/>
        </w:r>
        <w:r>
          <w:rPr>
            <w:noProof/>
          </w:rPr>
          <w:instrText xml:space="preserve"> PAGEREF _Toc175772134 \h </w:instrText>
        </w:r>
      </w:ins>
      <w:r>
        <w:rPr>
          <w:noProof/>
        </w:rPr>
      </w:r>
      <w:r>
        <w:rPr>
          <w:noProof/>
        </w:rPr>
        <w:fldChar w:fldCharType="separate"/>
      </w:r>
      <w:ins w:id="88" w:author="Rapporteur" w:date="2024-08-28T21:15:00Z" w16du:dateUtc="2024-08-28T15:45:00Z">
        <w:r>
          <w:rPr>
            <w:noProof/>
          </w:rPr>
          <w:t>24</w:t>
        </w:r>
      </w:ins>
      <w:ins w:id="89" w:author="Rapporteur" w:date="2024-08-28T21:14:00Z" w16du:dateUtc="2024-08-28T15:44:00Z">
        <w:r>
          <w:rPr>
            <w:noProof/>
          </w:rPr>
          <w:fldChar w:fldCharType="end"/>
        </w:r>
      </w:ins>
    </w:p>
    <w:p w14:paraId="51B27788" w14:textId="16914837" w:rsidR="00220810" w:rsidRDefault="00220810">
      <w:pPr>
        <w:pStyle w:val="TOC6"/>
        <w:rPr>
          <w:ins w:id="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91" w:author="Rapporteur" w:date="2024-08-28T21:14:00Z" w16du:dateUtc="2024-08-28T15:44:00Z">
        <w:r w:rsidRPr="00693227">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_Toc175772135 \h </w:instrText>
        </w:r>
      </w:ins>
      <w:r>
        <w:rPr>
          <w:noProof/>
        </w:rPr>
      </w:r>
      <w:r>
        <w:rPr>
          <w:noProof/>
        </w:rPr>
        <w:fldChar w:fldCharType="separate"/>
      </w:r>
      <w:ins w:id="92" w:author="Rapporteur" w:date="2024-08-28T21:15:00Z" w16du:dateUtc="2024-08-28T15:45:00Z">
        <w:r>
          <w:rPr>
            <w:noProof/>
          </w:rPr>
          <w:t>27</w:t>
        </w:r>
      </w:ins>
      <w:ins w:id="93" w:author="Rapporteur" w:date="2024-08-28T21:14:00Z" w16du:dateUtc="2024-08-28T15:44:00Z">
        <w:r>
          <w:rPr>
            <w:noProof/>
          </w:rPr>
          <w:fldChar w:fldCharType="end"/>
        </w:r>
      </w:ins>
    </w:p>
    <w:p w14:paraId="46A089A7" w14:textId="0E35B1A5" w:rsidR="00220810" w:rsidRDefault="00220810">
      <w:pPr>
        <w:pStyle w:val="TOC6"/>
        <w:rPr>
          <w:ins w:id="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95" w:author="Rapporteur" w:date="2024-08-28T21:14:00Z" w16du:dateUtc="2024-08-28T15:44:00Z">
        <w:r w:rsidRPr="00693227">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URSP in EPS</w:t>
        </w:r>
        <w:r>
          <w:rPr>
            <w:noProof/>
          </w:rPr>
          <w:tab/>
        </w:r>
        <w:r>
          <w:rPr>
            <w:noProof/>
          </w:rPr>
          <w:fldChar w:fldCharType="begin"/>
        </w:r>
        <w:r>
          <w:rPr>
            <w:noProof/>
          </w:rPr>
          <w:instrText xml:space="preserve"> PAGEREF _Toc175772136 \h </w:instrText>
        </w:r>
      </w:ins>
      <w:r>
        <w:rPr>
          <w:noProof/>
        </w:rPr>
      </w:r>
      <w:r>
        <w:rPr>
          <w:noProof/>
        </w:rPr>
        <w:fldChar w:fldCharType="separate"/>
      </w:r>
      <w:ins w:id="96" w:author="Rapporteur" w:date="2024-08-28T21:15:00Z" w16du:dateUtc="2024-08-28T15:45:00Z">
        <w:r>
          <w:rPr>
            <w:noProof/>
          </w:rPr>
          <w:t>28</w:t>
        </w:r>
      </w:ins>
      <w:ins w:id="97" w:author="Rapporteur" w:date="2024-08-28T21:14:00Z" w16du:dateUtc="2024-08-28T15:44:00Z">
        <w:r>
          <w:rPr>
            <w:noProof/>
          </w:rPr>
          <w:fldChar w:fldCharType="end"/>
        </w:r>
      </w:ins>
    </w:p>
    <w:p w14:paraId="17CD9F11" w14:textId="1281574B" w:rsidR="00220810" w:rsidRDefault="00220810">
      <w:pPr>
        <w:pStyle w:val="TOC6"/>
        <w:rPr>
          <w:ins w:id="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99" w:author="Rapporteur" w:date="2024-08-28T21:14:00Z" w16du:dateUtc="2024-08-28T15:44:00Z">
        <w:r w:rsidRPr="00693227">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Vehicle-to-Everything Policy</w:t>
        </w:r>
        <w:r>
          <w:rPr>
            <w:noProof/>
          </w:rPr>
          <w:tab/>
        </w:r>
        <w:r>
          <w:rPr>
            <w:noProof/>
          </w:rPr>
          <w:fldChar w:fldCharType="begin"/>
        </w:r>
        <w:r>
          <w:rPr>
            <w:noProof/>
          </w:rPr>
          <w:instrText xml:space="preserve"> PAGEREF _Toc175772137 \h </w:instrText>
        </w:r>
      </w:ins>
      <w:r>
        <w:rPr>
          <w:noProof/>
        </w:rPr>
      </w:r>
      <w:r>
        <w:rPr>
          <w:noProof/>
        </w:rPr>
        <w:fldChar w:fldCharType="separate"/>
      </w:r>
      <w:ins w:id="100" w:author="Rapporteur" w:date="2024-08-28T21:15:00Z" w16du:dateUtc="2024-08-28T15:45:00Z">
        <w:r>
          <w:rPr>
            <w:noProof/>
          </w:rPr>
          <w:t>29</w:t>
        </w:r>
      </w:ins>
      <w:ins w:id="101" w:author="Rapporteur" w:date="2024-08-28T21:14:00Z" w16du:dateUtc="2024-08-28T15:44:00Z">
        <w:r>
          <w:rPr>
            <w:noProof/>
          </w:rPr>
          <w:fldChar w:fldCharType="end"/>
        </w:r>
      </w:ins>
    </w:p>
    <w:p w14:paraId="465C0905" w14:textId="2ACAA41C" w:rsidR="00220810" w:rsidRDefault="00220810">
      <w:pPr>
        <w:pStyle w:val="TOC6"/>
        <w:rPr>
          <w:ins w:id="1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03" w:author="Rapporteur" w:date="2024-08-28T21:14:00Z" w16du:dateUtc="2024-08-28T15:44:00Z">
        <w:r w:rsidRPr="00693227">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ProSe Policy</w:t>
        </w:r>
        <w:r>
          <w:rPr>
            <w:noProof/>
          </w:rPr>
          <w:tab/>
        </w:r>
        <w:r>
          <w:rPr>
            <w:noProof/>
          </w:rPr>
          <w:fldChar w:fldCharType="begin"/>
        </w:r>
        <w:r>
          <w:rPr>
            <w:noProof/>
          </w:rPr>
          <w:instrText xml:space="preserve"> PAGEREF _Toc175772138 \h </w:instrText>
        </w:r>
      </w:ins>
      <w:r>
        <w:rPr>
          <w:noProof/>
        </w:rPr>
      </w:r>
      <w:r>
        <w:rPr>
          <w:noProof/>
        </w:rPr>
        <w:fldChar w:fldCharType="separate"/>
      </w:r>
      <w:ins w:id="104" w:author="Rapporteur" w:date="2024-08-28T21:15:00Z" w16du:dateUtc="2024-08-28T15:45:00Z">
        <w:r>
          <w:rPr>
            <w:noProof/>
          </w:rPr>
          <w:t>30</w:t>
        </w:r>
      </w:ins>
      <w:ins w:id="105" w:author="Rapporteur" w:date="2024-08-28T21:14:00Z" w16du:dateUtc="2024-08-28T15:44:00Z">
        <w:r>
          <w:rPr>
            <w:noProof/>
          </w:rPr>
          <w:fldChar w:fldCharType="end"/>
        </w:r>
      </w:ins>
    </w:p>
    <w:p w14:paraId="53D2E759" w14:textId="1134171B" w:rsidR="00220810" w:rsidRDefault="00220810">
      <w:pPr>
        <w:pStyle w:val="TOC6"/>
        <w:rPr>
          <w:ins w:id="1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07" w:author="Rapporteur" w:date="2024-08-28T21:14:00Z" w16du:dateUtc="2024-08-28T15:44:00Z">
        <w:r w:rsidRPr="00693227">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Aircraft-to-Everything Policy</w:t>
        </w:r>
        <w:r>
          <w:rPr>
            <w:noProof/>
          </w:rPr>
          <w:tab/>
        </w:r>
        <w:r>
          <w:rPr>
            <w:noProof/>
          </w:rPr>
          <w:fldChar w:fldCharType="begin"/>
        </w:r>
        <w:r>
          <w:rPr>
            <w:noProof/>
          </w:rPr>
          <w:instrText xml:space="preserve"> PAGEREF _Toc175772139 \h </w:instrText>
        </w:r>
      </w:ins>
      <w:r>
        <w:rPr>
          <w:noProof/>
        </w:rPr>
      </w:r>
      <w:r>
        <w:rPr>
          <w:noProof/>
        </w:rPr>
        <w:fldChar w:fldCharType="separate"/>
      </w:r>
      <w:ins w:id="108" w:author="Rapporteur" w:date="2024-08-28T21:15:00Z" w16du:dateUtc="2024-08-28T15:45:00Z">
        <w:r>
          <w:rPr>
            <w:noProof/>
          </w:rPr>
          <w:t>30</w:t>
        </w:r>
      </w:ins>
      <w:ins w:id="109" w:author="Rapporteur" w:date="2024-08-28T21:14:00Z" w16du:dateUtc="2024-08-28T15:44:00Z">
        <w:r>
          <w:rPr>
            <w:noProof/>
          </w:rPr>
          <w:fldChar w:fldCharType="end"/>
        </w:r>
      </w:ins>
    </w:p>
    <w:p w14:paraId="5D0215B3" w14:textId="21D83488" w:rsidR="00220810" w:rsidRDefault="00220810">
      <w:pPr>
        <w:pStyle w:val="TOC6"/>
        <w:rPr>
          <w:ins w:id="1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11" w:author="Rapporteur" w:date="2024-08-28T21:14:00Z" w16du:dateUtc="2024-08-28T15:44: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_Toc175772140 \h </w:instrText>
        </w:r>
      </w:ins>
      <w:r>
        <w:rPr>
          <w:noProof/>
        </w:rPr>
      </w:r>
      <w:r>
        <w:rPr>
          <w:noProof/>
        </w:rPr>
        <w:fldChar w:fldCharType="separate"/>
      </w:r>
      <w:ins w:id="112" w:author="Rapporteur" w:date="2024-08-28T21:15:00Z" w16du:dateUtc="2024-08-28T15:45:00Z">
        <w:r>
          <w:rPr>
            <w:noProof/>
          </w:rPr>
          <w:t>30</w:t>
        </w:r>
      </w:ins>
      <w:ins w:id="113" w:author="Rapporteur" w:date="2024-08-28T21:14:00Z" w16du:dateUtc="2024-08-28T15:44:00Z">
        <w:r>
          <w:rPr>
            <w:noProof/>
          </w:rPr>
          <w:fldChar w:fldCharType="end"/>
        </w:r>
      </w:ins>
    </w:p>
    <w:p w14:paraId="34076219" w14:textId="5F5BBFED" w:rsidR="00220810" w:rsidRDefault="00220810">
      <w:pPr>
        <w:pStyle w:val="TOC5"/>
        <w:rPr>
          <w:ins w:id="1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15" w:author="Rapporteur" w:date="2024-08-28T21:14:00Z" w16du:dateUtc="2024-08-28T15:44: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_Toc175772141 \h </w:instrText>
        </w:r>
      </w:ins>
      <w:r>
        <w:rPr>
          <w:noProof/>
        </w:rPr>
      </w:r>
      <w:r>
        <w:rPr>
          <w:noProof/>
        </w:rPr>
        <w:fldChar w:fldCharType="separate"/>
      </w:r>
      <w:ins w:id="116" w:author="Rapporteur" w:date="2024-08-28T21:15:00Z" w16du:dateUtc="2024-08-28T15:45:00Z">
        <w:r>
          <w:rPr>
            <w:noProof/>
          </w:rPr>
          <w:t>31</w:t>
        </w:r>
      </w:ins>
      <w:ins w:id="117" w:author="Rapporteur" w:date="2024-08-28T21:14:00Z" w16du:dateUtc="2024-08-28T15:44:00Z">
        <w:r>
          <w:rPr>
            <w:noProof/>
          </w:rPr>
          <w:fldChar w:fldCharType="end"/>
        </w:r>
      </w:ins>
    </w:p>
    <w:p w14:paraId="1A4B2C68" w14:textId="2879723F" w:rsidR="00220810" w:rsidRDefault="00220810">
      <w:pPr>
        <w:pStyle w:val="TOC5"/>
        <w:rPr>
          <w:ins w:id="1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19" w:author="Rapporteur" w:date="2024-08-28T21:14:00Z" w16du:dateUtc="2024-08-28T15:44: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_Toc175772142 \h </w:instrText>
        </w:r>
      </w:ins>
      <w:r>
        <w:rPr>
          <w:noProof/>
        </w:rPr>
      </w:r>
      <w:r>
        <w:rPr>
          <w:noProof/>
        </w:rPr>
        <w:fldChar w:fldCharType="separate"/>
      </w:r>
      <w:ins w:id="120" w:author="Rapporteur" w:date="2024-08-28T21:15:00Z" w16du:dateUtc="2024-08-28T15:45:00Z">
        <w:r>
          <w:rPr>
            <w:noProof/>
          </w:rPr>
          <w:t>31</w:t>
        </w:r>
      </w:ins>
      <w:ins w:id="121" w:author="Rapporteur" w:date="2024-08-28T21:14:00Z" w16du:dateUtc="2024-08-28T15:44:00Z">
        <w:r>
          <w:rPr>
            <w:noProof/>
          </w:rPr>
          <w:fldChar w:fldCharType="end"/>
        </w:r>
      </w:ins>
    </w:p>
    <w:p w14:paraId="50F344A8" w14:textId="4CCF6C7A" w:rsidR="00220810" w:rsidRDefault="00220810">
      <w:pPr>
        <w:pStyle w:val="TOC6"/>
        <w:rPr>
          <w:ins w:id="1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23" w:author="Rapporteur" w:date="2024-08-28T21:14:00Z" w16du:dateUtc="2024-08-28T15:44: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_Toc175772143 \h </w:instrText>
        </w:r>
      </w:ins>
      <w:r>
        <w:rPr>
          <w:noProof/>
        </w:rPr>
      </w:r>
      <w:r>
        <w:rPr>
          <w:noProof/>
        </w:rPr>
        <w:fldChar w:fldCharType="separate"/>
      </w:r>
      <w:ins w:id="124" w:author="Rapporteur" w:date="2024-08-28T21:15:00Z" w16du:dateUtc="2024-08-28T15:45:00Z">
        <w:r>
          <w:rPr>
            <w:noProof/>
          </w:rPr>
          <w:t>31</w:t>
        </w:r>
      </w:ins>
      <w:ins w:id="125" w:author="Rapporteur" w:date="2024-08-28T21:14:00Z" w16du:dateUtc="2024-08-28T15:44:00Z">
        <w:r>
          <w:rPr>
            <w:noProof/>
          </w:rPr>
          <w:fldChar w:fldCharType="end"/>
        </w:r>
      </w:ins>
    </w:p>
    <w:p w14:paraId="1F9DC7AF" w14:textId="5060E8D3" w:rsidR="00220810" w:rsidRDefault="00220810">
      <w:pPr>
        <w:pStyle w:val="TOC6"/>
        <w:rPr>
          <w:ins w:id="1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27" w:author="Rapporteur" w:date="2024-08-28T21:14:00Z" w16du:dateUtc="2024-08-28T15:44: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_Toc175772144 \h </w:instrText>
        </w:r>
      </w:ins>
      <w:r>
        <w:rPr>
          <w:noProof/>
        </w:rPr>
      </w:r>
      <w:r>
        <w:rPr>
          <w:noProof/>
        </w:rPr>
        <w:fldChar w:fldCharType="separate"/>
      </w:r>
      <w:ins w:id="128" w:author="Rapporteur" w:date="2024-08-28T21:15:00Z" w16du:dateUtc="2024-08-28T15:45:00Z">
        <w:r>
          <w:rPr>
            <w:noProof/>
          </w:rPr>
          <w:t>35</w:t>
        </w:r>
      </w:ins>
      <w:ins w:id="129" w:author="Rapporteur" w:date="2024-08-28T21:14:00Z" w16du:dateUtc="2024-08-28T15:44:00Z">
        <w:r>
          <w:rPr>
            <w:noProof/>
          </w:rPr>
          <w:fldChar w:fldCharType="end"/>
        </w:r>
      </w:ins>
    </w:p>
    <w:p w14:paraId="03025893" w14:textId="6D36F497" w:rsidR="00220810" w:rsidRDefault="00220810">
      <w:pPr>
        <w:pStyle w:val="TOC5"/>
        <w:rPr>
          <w:ins w:id="1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31" w:author="Rapporteur" w:date="2024-08-28T21:14:00Z" w16du:dateUtc="2024-08-28T15:44: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_Toc175772145 \h </w:instrText>
        </w:r>
      </w:ins>
      <w:r>
        <w:rPr>
          <w:noProof/>
        </w:rPr>
      </w:r>
      <w:r>
        <w:rPr>
          <w:noProof/>
        </w:rPr>
        <w:fldChar w:fldCharType="separate"/>
      </w:r>
      <w:ins w:id="132" w:author="Rapporteur" w:date="2024-08-28T21:15:00Z" w16du:dateUtc="2024-08-28T15:45:00Z">
        <w:r>
          <w:rPr>
            <w:noProof/>
          </w:rPr>
          <w:t>36</w:t>
        </w:r>
      </w:ins>
      <w:ins w:id="133" w:author="Rapporteur" w:date="2024-08-28T21:14:00Z" w16du:dateUtc="2024-08-28T15:44:00Z">
        <w:r>
          <w:rPr>
            <w:noProof/>
          </w:rPr>
          <w:fldChar w:fldCharType="end"/>
        </w:r>
      </w:ins>
    </w:p>
    <w:p w14:paraId="0C0CA445" w14:textId="0D232553" w:rsidR="00220810" w:rsidRDefault="00220810">
      <w:pPr>
        <w:pStyle w:val="TOC5"/>
        <w:rPr>
          <w:ins w:id="1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35" w:author="Rapporteur" w:date="2024-08-28T21:14:00Z" w16du:dateUtc="2024-08-28T15:44: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_Toc175772146 \h </w:instrText>
        </w:r>
      </w:ins>
      <w:r>
        <w:rPr>
          <w:noProof/>
        </w:rPr>
      </w:r>
      <w:r>
        <w:rPr>
          <w:noProof/>
        </w:rPr>
        <w:fldChar w:fldCharType="separate"/>
      </w:r>
      <w:ins w:id="136" w:author="Rapporteur" w:date="2024-08-28T21:15:00Z" w16du:dateUtc="2024-08-28T15:45:00Z">
        <w:r>
          <w:rPr>
            <w:noProof/>
          </w:rPr>
          <w:t>36</w:t>
        </w:r>
      </w:ins>
      <w:ins w:id="137" w:author="Rapporteur" w:date="2024-08-28T21:14:00Z" w16du:dateUtc="2024-08-28T15:44:00Z">
        <w:r>
          <w:rPr>
            <w:noProof/>
          </w:rPr>
          <w:fldChar w:fldCharType="end"/>
        </w:r>
      </w:ins>
    </w:p>
    <w:p w14:paraId="5C06ACA1" w14:textId="78804762" w:rsidR="00220810" w:rsidRDefault="00220810">
      <w:pPr>
        <w:pStyle w:val="TOC5"/>
        <w:rPr>
          <w:ins w:id="1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39" w:author="Rapporteur" w:date="2024-08-28T21:14:00Z" w16du:dateUtc="2024-08-28T15:44: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_Toc175772147 \h </w:instrText>
        </w:r>
      </w:ins>
      <w:r>
        <w:rPr>
          <w:noProof/>
        </w:rPr>
      </w:r>
      <w:r>
        <w:rPr>
          <w:noProof/>
        </w:rPr>
        <w:fldChar w:fldCharType="separate"/>
      </w:r>
      <w:ins w:id="140" w:author="Rapporteur" w:date="2024-08-28T21:15:00Z" w16du:dateUtc="2024-08-28T15:45:00Z">
        <w:r>
          <w:rPr>
            <w:noProof/>
          </w:rPr>
          <w:t>36</w:t>
        </w:r>
      </w:ins>
      <w:ins w:id="141" w:author="Rapporteur" w:date="2024-08-28T21:14:00Z" w16du:dateUtc="2024-08-28T15:44:00Z">
        <w:r>
          <w:rPr>
            <w:noProof/>
          </w:rPr>
          <w:fldChar w:fldCharType="end"/>
        </w:r>
      </w:ins>
    </w:p>
    <w:p w14:paraId="07198ADA" w14:textId="7CA3390E" w:rsidR="00220810" w:rsidRDefault="00220810">
      <w:pPr>
        <w:pStyle w:val="TOC5"/>
        <w:rPr>
          <w:ins w:id="1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43" w:author="Rapporteur" w:date="2024-08-28T21:14:00Z" w16du:dateUtc="2024-08-28T15:44: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_Toc175772148 \h </w:instrText>
        </w:r>
      </w:ins>
      <w:r>
        <w:rPr>
          <w:noProof/>
        </w:rPr>
      </w:r>
      <w:r>
        <w:rPr>
          <w:noProof/>
        </w:rPr>
        <w:fldChar w:fldCharType="separate"/>
      </w:r>
      <w:ins w:id="144" w:author="Rapporteur" w:date="2024-08-28T21:15:00Z" w16du:dateUtc="2024-08-28T15:45:00Z">
        <w:r>
          <w:rPr>
            <w:noProof/>
          </w:rPr>
          <w:t>37</w:t>
        </w:r>
      </w:ins>
      <w:ins w:id="145" w:author="Rapporteur" w:date="2024-08-28T21:14:00Z" w16du:dateUtc="2024-08-28T15:44:00Z">
        <w:r>
          <w:rPr>
            <w:noProof/>
          </w:rPr>
          <w:fldChar w:fldCharType="end"/>
        </w:r>
      </w:ins>
    </w:p>
    <w:p w14:paraId="79F086BD" w14:textId="5BEDBE02" w:rsidR="00220810" w:rsidRDefault="00220810">
      <w:pPr>
        <w:pStyle w:val="TOC4"/>
        <w:rPr>
          <w:ins w:id="1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47" w:author="Rapporteur" w:date="2024-08-28T21:14:00Z" w16du:dateUtc="2024-08-28T15:44: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_Toc175772149 \h </w:instrText>
        </w:r>
      </w:ins>
      <w:r>
        <w:rPr>
          <w:noProof/>
        </w:rPr>
      </w:r>
      <w:r>
        <w:rPr>
          <w:noProof/>
        </w:rPr>
        <w:fldChar w:fldCharType="separate"/>
      </w:r>
      <w:ins w:id="148" w:author="Rapporteur" w:date="2024-08-28T21:15:00Z" w16du:dateUtc="2024-08-28T15:45:00Z">
        <w:r>
          <w:rPr>
            <w:noProof/>
          </w:rPr>
          <w:t>37</w:t>
        </w:r>
      </w:ins>
      <w:ins w:id="149" w:author="Rapporteur" w:date="2024-08-28T21:14:00Z" w16du:dateUtc="2024-08-28T15:44:00Z">
        <w:r>
          <w:rPr>
            <w:noProof/>
          </w:rPr>
          <w:fldChar w:fldCharType="end"/>
        </w:r>
      </w:ins>
    </w:p>
    <w:p w14:paraId="1B6DEDAF" w14:textId="65C2BF33" w:rsidR="00220810" w:rsidRDefault="00220810">
      <w:pPr>
        <w:pStyle w:val="TOC4"/>
        <w:rPr>
          <w:ins w:id="1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1" w:author="Rapporteur" w:date="2024-08-28T21:14:00Z" w16du:dateUtc="2024-08-28T15:44: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_Toc175772150 \h </w:instrText>
        </w:r>
      </w:ins>
      <w:r>
        <w:rPr>
          <w:noProof/>
        </w:rPr>
      </w:r>
      <w:r>
        <w:rPr>
          <w:noProof/>
        </w:rPr>
        <w:fldChar w:fldCharType="separate"/>
      </w:r>
      <w:ins w:id="152" w:author="Rapporteur" w:date="2024-08-28T21:15:00Z" w16du:dateUtc="2024-08-28T15:45:00Z">
        <w:r>
          <w:rPr>
            <w:noProof/>
          </w:rPr>
          <w:t>37</w:t>
        </w:r>
      </w:ins>
      <w:ins w:id="153" w:author="Rapporteur" w:date="2024-08-28T21:14:00Z" w16du:dateUtc="2024-08-28T15:44:00Z">
        <w:r>
          <w:rPr>
            <w:noProof/>
          </w:rPr>
          <w:fldChar w:fldCharType="end"/>
        </w:r>
      </w:ins>
    </w:p>
    <w:p w14:paraId="63441123" w14:textId="686BFE11" w:rsidR="00220810" w:rsidRDefault="00220810">
      <w:pPr>
        <w:pStyle w:val="TOC4"/>
        <w:rPr>
          <w:ins w:id="1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5" w:author="Rapporteur" w:date="2024-08-28T21:14:00Z" w16du:dateUtc="2024-08-28T15:44: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_Toc175772151 \h </w:instrText>
        </w:r>
      </w:ins>
      <w:r>
        <w:rPr>
          <w:noProof/>
        </w:rPr>
      </w:r>
      <w:r>
        <w:rPr>
          <w:noProof/>
        </w:rPr>
        <w:fldChar w:fldCharType="separate"/>
      </w:r>
      <w:ins w:id="156" w:author="Rapporteur" w:date="2024-08-28T21:15:00Z" w16du:dateUtc="2024-08-28T15:45:00Z">
        <w:r>
          <w:rPr>
            <w:noProof/>
          </w:rPr>
          <w:t>37</w:t>
        </w:r>
      </w:ins>
      <w:ins w:id="157" w:author="Rapporteur" w:date="2024-08-28T21:14:00Z" w16du:dateUtc="2024-08-28T15:44:00Z">
        <w:r>
          <w:rPr>
            <w:noProof/>
          </w:rPr>
          <w:fldChar w:fldCharType="end"/>
        </w:r>
      </w:ins>
    </w:p>
    <w:p w14:paraId="45525F41" w14:textId="03A9444C" w:rsidR="00220810" w:rsidRDefault="00220810">
      <w:pPr>
        <w:pStyle w:val="TOC4"/>
        <w:rPr>
          <w:ins w:id="1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9" w:author="Rapporteur" w:date="2024-08-28T21:14:00Z" w16du:dateUtc="2024-08-28T15:44: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_Toc175772152 \h </w:instrText>
        </w:r>
      </w:ins>
      <w:r>
        <w:rPr>
          <w:noProof/>
        </w:rPr>
      </w:r>
      <w:r>
        <w:rPr>
          <w:noProof/>
        </w:rPr>
        <w:fldChar w:fldCharType="separate"/>
      </w:r>
      <w:ins w:id="160" w:author="Rapporteur" w:date="2024-08-28T21:15:00Z" w16du:dateUtc="2024-08-28T15:45:00Z">
        <w:r>
          <w:rPr>
            <w:noProof/>
          </w:rPr>
          <w:t>38</w:t>
        </w:r>
      </w:ins>
      <w:ins w:id="161" w:author="Rapporteur" w:date="2024-08-28T21:14:00Z" w16du:dateUtc="2024-08-28T15:44:00Z">
        <w:r>
          <w:rPr>
            <w:noProof/>
          </w:rPr>
          <w:fldChar w:fldCharType="end"/>
        </w:r>
      </w:ins>
    </w:p>
    <w:p w14:paraId="041D1DE7" w14:textId="69892335" w:rsidR="00220810" w:rsidRDefault="00220810">
      <w:pPr>
        <w:pStyle w:val="TOC3"/>
        <w:rPr>
          <w:ins w:id="1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63" w:author="Rapporteur" w:date="2024-08-28T21:14:00Z" w16du:dateUtc="2024-08-28T15:44: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_Toc175772153 \h </w:instrText>
        </w:r>
      </w:ins>
      <w:r>
        <w:rPr>
          <w:noProof/>
        </w:rPr>
      </w:r>
      <w:r>
        <w:rPr>
          <w:noProof/>
        </w:rPr>
        <w:fldChar w:fldCharType="separate"/>
      </w:r>
      <w:ins w:id="164" w:author="Rapporteur" w:date="2024-08-28T21:15:00Z" w16du:dateUtc="2024-08-28T15:45:00Z">
        <w:r>
          <w:rPr>
            <w:noProof/>
          </w:rPr>
          <w:t>38</w:t>
        </w:r>
      </w:ins>
      <w:ins w:id="165" w:author="Rapporteur" w:date="2024-08-28T21:14:00Z" w16du:dateUtc="2024-08-28T15:44:00Z">
        <w:r>
          <w:rPr>
            <w:noProof/>
          </w:rPr>
          <w:fldChar w:fldCharType="end"/>
        </w:r>
      </w:ins>
    </w:p>
    <w:p w14:paraId="6C10DFDC" w14:textId="4FBA8901" w:rsidR="00220810" w:rsidRDefault="00220810">
      <w:pPr>
        <w:pStyle w:val="TOC4"/>
        <w:rPr>
          <w:ins w:id="1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67" w:author="Rapporteur" w:date="2024-08-28T21:14:00Z" w16du:dateUtc="2024-08-28T15:44: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_Toc175772154 \h </w:instrText>
        </w:r>
      </w:ins>
      <w:r>
        <w:rPr>
          <w:noProof/>
        </w:rPr>
      </w:r>
      <w:r>
        <w:rPr>
          <w:noProof/>
        </w:rPr>
        <w:fldChar w:fldCharType="separate"/>
      </w:r>
      <w:ins w:id="168" w:author="Rapporteur" w:date="2024-08-28T21:15:00Z" w16du:dateUtc="2024-08-28T15:45:00Z">
        <w:r>
          <w:rPr>
            <w:noProof/>
          </w:rPr>
          <w:t>38</w:t>
        </w:r>
      </w:ins>
      <w:ins w:id="169" w:author="Rapporteur" w:date="2024-08-28T21:14:00Z" w16du:dateUtc="2024-08-28T15:44:00Z">
        <w:r>
          <w:rPr>
            <w:noProof/>
          </w:rPr>
          <w:fldChar w:fldCharType="end"/>
        </w:r>
      </w:ins>
    </w:p>
    <w:p w14:paraId="5E68FCEC" w14:textId="1F685DFC" w:rsidR="00220810" w:rsidRDefault="00220810">
      <w:pPr>
        <w:pStyle w:val="TOC4"/>
        <w:rPr>
          <w:ins w:id="1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71" w:author="Rapporteur" w:date="2024-08-28T21:14:00Z" w16du:dateUtc="2024-08-28T15:44: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_Toc175772155 \h </w:instrText>
        </w:r>
      </w:ins>
      <w:r>
        <w:rPr>
          <w:noProof/>
        </w:rPr>
      </w:r>
      <w:r>
        <w:rPr>
          <w:noProof/>
        </w:rPr>
        <w:fldChar w:fldCharType="separate"/>
      </w:r>
      <w:ins w:id="172" w:author="Rapporteur" w:date="2024-08-28T21:15:00Z" w16du:dateUtc="2024-08-28T15:45:00Z">
        <w:r>
          <w:rPr>
            <w:noProof/>
          </w:rPr>
          <w:t>43</w:t>
        </w:r>
      </w:ins>
      <w:ins w:id="173" w:author="Rapporteur" w:date="2024-08-28T21:14:00Z" w16du:dateUtc="2024-08-28T15:44:00Z">
        <w:r>
          <w:rPr>
            <w:noProof/>
          </w:rPr>
          <w:fldChar w:fldCharType="end"/>
        </w:r>
      </w:ins>
    </w:p>
    <w:p w14:paraId="7CBBC944" w14:textId="556EDEF4" w:rsidR="00220810" w:rsidRDefault="00220810">
      <w:pPr>
        <w:pStyle w:val="TOC4"/>
        <w:rPr>
          <w:ins w:id="1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75" w:author="Rapporteur" w:date="2024-08-28T21:14:00Z" w16du:dateUtc="2024-08-28T15:44: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_Toc175772156 \h </w:instrText>
        </w:r>
      </w:ins>
      <w:r>
        <w:rPr>
          <w:noProof/>
        </w:rPr>
      </w:r>
      <w:r>
        <w:rPr>
          <w:noProof/>
        </w:rPr>
        <w:fldChar w:fldCharType="separate"/>
      </w:r>
      <w:ins w:id="176" w:author="Rapporteur" w:date="2024-08-28T21:15:00Z" w16du:dateUtc="2024-08-28T15:45:00Z">
        <w:r>
          <w:rPr>
            <w:noProof/>
          </w:rPr>
          <w:t>44</w:t>
        </w:r>
      </w:ins>
      <w:ins w:id="177" w:author="Rapporteur" w:date="2024-08-28T21:14:00Z" w16du:dateUtc="2024-08-28T15:44:00Z">
        <w:r>
          <w:rPr>
            <w:noProof/>
          </w:rPr>
          <w:fldChar w:fldCharType="end"/>
        </w:r>
      </w:ins>
    </w:p>
    <w:p w14:paraId="4B25263F" w14:textId="7D72B89F" w:rsidR="00220810" w:rsidRDefault="00220810">
      <w:pPr>
        <w:pStyle w:val="TOC4"/>
        <w:rPr>
          <w:ins w:id="1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79" w:author="Rapporteur" w:date="2024-08-28T21:14:00Z" w16du:dateUtc="2024-08-28T15:44: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_Toc175772157 \h </w:instrText>
        </w:r>
      </w:ins>
      <w:r>
        <w:rPr>
          <w:noProof/>
        </w:rPr>
      </w:r>
      <w:r>
        <w:rPr>
          <w:noProof/>
        </w:rPr>
        <w:fldChar w:fldCharType="separate"/>
      </w:r>
      <w:ins w:id="180" w:author="Rapporteur" w:date="2024-08-28T21:15:00Z" w16du:dateUtc="2024-08-28T15:45:00Z">
        <w:r>
          <w:rPr>
            <w:noProof/>
          </w:rPr>
          <w:t>45</w:t>
        </w:r>
      </w:ins>
      <w:ins w:id="181" w:author="Rapporteur" w:date="2024-08-28T21:14:00Z" w16du:dateUtc="2024-08-28T15:44:00Z">
        <w:r>
          <w:rPr>
            <w:noProof/>
          </w:rPr>
          <w:fldChar w:fldCharType="end"/>
        </w:r>
      </w:ins>
    </w:p>
    <w:p w14:paraId="6B391221" w14:textId="4A3B047F" w:rsidR="00220810" w:rsidRDefault="00220810">
      <w:pPr>
        <w:pStyle w:val="TOC3"/>
        <w:rPr>
          <w:ins w:id="1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83" w:author="Rapporteur" w:date="2024-08-28T21:14:00Z" w16du:dateUtc="2024-08-28T15:44: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_Toc175772158 \h </w:instrText>
        </w:r>
      </w:ins>
      <w:r>
        <w:rPr>
          <w:noProof/>
        </w:rPr>
      </w:r>
      <w:r>
        <w:rPr>
          <w:noProof/>
        </w:rPr>
        <w:fldChar w:fldCharType="separate"/>
      </w:r>
      <w:ins w:id="184" w:author="Rapporteur" w:date="2024-08-28T21:15:00Z" w16du:dateUtc="2024-08-28T15:45:00Z">
        <w:r>
          <w:rPr>
            <w:noProof/>
          </w:rPr>
          <w:t>46</w:t>
        </w:r>
      </w:ins>
      <w:ins w:id="185" w:author="Rapporteur" w:date="2024-08-28T21:14:00Z" w16du:dateUtc="2024-08-28T15:44:00Z">
        <w:r>
          <w:rPr>
            <w:noProof/>
          </w:rPr>
          <w:fldChar w:fldCharType="end"/>
        </w:r>
      </w:ins>
    </w:p>
    <w:p w14:paraId="077974A0" w14:textId="42731232" w:rsidR="00220810" w:rsidRDefault="00220810">
      <w:pPr>
        <w:pStyle w:val="TOC4"/>
        <w:rPr>
          <w:ins w:id="1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87" w:author="Rapporteur" w:date="2024-08-28T21:14:00Z" w16du:dateUtc="2024-08-28T15:44: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_Toc175772159 \h </w:instrText>
        </w:r>
      </w:ins>
      <w:r>
        <w:rPr>
          <w:noProof/>
        </w:rPr>
      </w:r>
      <w:r>
        <w:rPr>
          <w:noProof/>
        </w:rPr>
        <w:fldChar w:fldCharType="separate"/>
      </w:r>
      <w:ins w:id="188" w:author="Rapporteur" w:date="2024-08-28T21:15:00Z" w16du:dateUtc="2024-08-28T15:45:00Z">
        <w:r>
          <w:rPr>
            <w:noProof/>
          </w:rPr>
          <w:t>46</w:t>
        </w:r>
      </w:ins>
      <w:ins w:id="189" w:author="Rapporteur" w:date="2024-08-28T21:14:00Z" w16du:dateUtc="2024-08-28T15:44:00Z">
        <w:r>
          <w:rPr>
            <w:noProof/>
          </w:rPr>
          <w:fldChar w:fldCharType="end"/>
        </w:r>
      </w:ins>
    </w:p>
    <w:p w14:paraId="597BE2AF" w14:textId="53F3D9C4" w:rsidR="00220810" w:rsidRDefault="00220810">
      <w:pPr>
        <w:pStyle w:val="TOC4"/>
        <w:rPr>
          <w:ins w:id="1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1" w:author="Rapporteur" w:date="2024-08-28T21:14:00Z" w16du:dateUtc="2024-08-28T15:44: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_Toc175772160 \h </w:instrText>
        </w:r>
      </w:ins>
      <w:r>
        <w:rPr>
          <w:noProof/>
        </w:rPr>
      </w:r>
      <w:r>
        <w:rPr>
          <w:noProof/>
        </w:rPr>
        <w:fldChar w:fldCharType="separate"/>
      </w:r>
      <w:ins w:id="192" w:author="Rapporteur" w:date="2024-08-28T21:15:00Z" w16du:dateUtc="2024-08-28T15:45:00Z">
        <w:r>
          <w:rPr>
            <w:noProof/>
          </w:rPr>
          <w:t>46</w:t>
        </w:r>
      </w:ins>
      <w:ins w:id="193" w:author="Rapporteur" w:date="2024-08-28T21:14:00Z" w16du:dateUtc="2024-08-28T15:44:00Z">
        <w:r>
          <w:rPr>
            <w:noProof/>
          </w:rPr>
          <w:fldChar w:fldCharType="end"/>
        </w:r>
      </w:ins>
    </w:p>
    <w:p w14:paraId="00B43523" w14:textId="6565EF03" w:rsidR="00220810" w:rsidRDefault="00220810">
      <w:pPr>
        <w:pStyle w:val="TOC4"/>
        <w:rPr>
          <w:ins w:id="1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5" w:author="Rapporteur" w:date="2024-08-28T21:14:00Z" w16du:dateUtc="2024-08-28T15:44: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_Toc175772161 \h </w:instrText>
        </w:r>
      </w:ins>
      <w:r>
        <w:rPr>
          <w:noProof/>
        </w:rPr>
      </w:r>
      <w:r>
        <w:rPr>
          <w:noProof/>
        </w:rPr>
        <w:fldChar w:fldCharType="separate"/>
      </w:r>
      <w:ins w:id="196" w:author="Rapporteur" w:date="2024-08-28T21:15:00Z" w16du:dateUtc="2024-08-28T15:45:00Z">
        <w:r>
          <w:rPr>
            <w:noProof/>
          </w:rPr>
          <w:t>48</w:t>
        </w:r>
      </w:ins>
      <w:ins w:id="197" w:author="Rapporteur" w:date="2024-08-28T21:14:00Z" w16du:dateUtc="2024-08-28T15:44:00Z">
        <w:r>
          <w:rPr>
            <w:noProof/>
          </w:rPr>
          <w:fldChar w:fldCharType="end"/>
        </w:r>
      </w:ins>
    </w:p>
    <w:p w14:paraId="1C671FDD" w14:textId="32B96632" w:rsidR="00220810" w:rsidRDefault="00220810">
      <w:pPr>
        <w:pStyle w:val="TOC4"/>
        <w:rPr>
          <w:ins w:id="1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9" w:author="Rapporteur" w:date="2024-08-28T21:14:00Z" w16du:dateUtc="2024-08-28T15:44: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_Toc175772162 \h </w:instrText>
        </w:r>
      </w:ins>
      <w:r>
        <w:rPr>
          <w:noProof/>
        </w:rPr>
      </w:r>
      <w:r>
        <w:rPr>
          <w:noProof/>
        </w:rPr>
        <w:fldChar w:fldCharType="separate"/>
      </w:r>
      <w:ins w:id="200" w:author="Rapporteur" w:date="2024-08-28T21:15:00Z" w16du:dateUtc="2024-08-28T15:45:00Z">
        <w:r>
          <w:rPr>
            <w:noProof/>
          </w:rPr>
          <w:t>50</w:t>
        </w:r>
      </w:ins>
      <w:ins w:id="201" w:author="Rapporteur" w:date="2024-08-28T21:14:00Z" w16du:dateUtc="2024-08-28T15:44:00Z">
        <w:r>
          <w:rPr>
            <w:noProof/>
          </w:rPr>
          <w:fldChar w:fldCharType="end"/>
        </w:r>
      </w:ins>
    </w:p>
    <w:p w14:paraId="3B3E11D7" w14:textId="33129AE0" w:rsidR="00220810" w:rsidRDefault="00220810">
      <w:pPr>
        <w:pStyle w:val="TOC4"/>
        <w:rPr>
          <w:ins w:id="2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03" w:author="Rapporteur" w:date="2024-08-28T21:14:00Z" w16du:dateUtc="2024-08-28T15:44: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V2X communication over PC5 and Uu reference points</w:t>
        </w:r>
        <w:r>
          <w:rPr>
            <w:noProof/>
          </w:rPr>
          <w:tab/>
        </w:r>
        <w:r>
          <w:rPr>
            <w:noProof/>
          </w:rPr>
          <w:fldChar w:fldCharType="begin"/>
        </w:r>
        <w:r>
          <w:rPr>
            <w:noProof/>
          </w:rPr>
          <w:instrText xml:space="preserve"> PAGEREF _Toc175772163 \h </w:instrText>
        </w:r>
      </w:ins>
      <w:r>
        <w:rPr>
          <w:noProof/>
        </w:rPr>
      </w:r>
      <w:r>
        <w:rPr>
          <w:noProof/>
        </w:rPr>
        <w:fldChar w:fldCharType="separate"/>
      </w:r>
      <w:ins w:id="204" w:author="Rapporteur" w:date="2024-08-28T21:15:00Z" w16du:dateUtc="2024-08-28T15:45:00Z">
        <w:r>
          <w:rPr>
            <w:noProof/>
          </w:rPr>
          <w:t>50</w:t>
        </w:r>
      </w:ins>
      <w:ins w:id="205" w:author="Rapporteur" w:date="2024-08-28T21:14:00Z" w16du:dateUtc="2024-08-28T15:44:00Z">
        <w:r>
          <w:rPr>
            <w:noProof/>
          </w:rPr>
          <w:fldChar w:fldCharType="end"/>
        </w:r>
      </w:ins>
    </w:p>
    <w:p w14:paraId="573F3F0E" w14:textId="428D262B" w:rsidR="00220810" w:rsidRDefault="00220810">
      <w:pPr>
        <w:pStyle w:val="TOC4"/>
        <w:rPr>
          <w:ins w:id="2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07" w:author="Rapporteur" w:date="2024-08-28T21:14:00Z" w16du:dateUtc="2024-08-28T15:44: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693227">
          <w:rPr>
            <w:rFonts w:eastAsia="SimSun"/>
            <w:noProof/>
            <w:lang w:eastAsia="x-none"/>
          </w:rPr>
          <w:t>ProSe</w:t>
        </w:r>
        <w:r>
          <w:rPr>
            <w:noProof/>
          </w:rPr>
          <w:tab/>
        </w:r>
        <w:r>
          <w:rPr>
            <w:noProof/>
          </w:rPr>
          <w:fldChar w:fldCharType="begin"/>
        </w:r>
        <w:r>
          <w:rPr>
            <w:noProof/>
          </w:rPr>
          <w:instrText xml:space="preserve"> PAGEREF _Toc175772164 \h </w:instrText>
        </w:r>
      </w:ins>
      <w:r>
        <w:rPr>
          <w:noProof/>
        </w:rPr>
      </w:r>
      <w:r>
        <w:rPr>
          <w:noProof/>
        </w:rPr>
        <w:fldChar w:fldCharType="separate"/>
      </w:r>
      <w:ins w:id="208" w:author="Rapporteur" w:date="2024-08-28T21:15:00Z" w16du:dateUtc="2024-08-28T15:45:00Z">
        <w:r>
          <w:rPr>
            <w:noProof/>
          </w:rPr>
          <w:t>50</w:t>
        </w:r>
      </w:ins>
      <w:ins w:id="209" w:author="Rapporteur" w:date="2024-08-28T21:14:00Z" w16du:dateUtc="2024-08-28T15:44:00Z">
        <w:r>
          <w:rPr>
            <w:noProof/>
          </w:rPr>
          <w:fldChar w:fldCharType="end"/>
        </w:r>
      </w:ins>
    </w:p>
    <w:p w14:paraId="3062EB6E" w14:textId="36A6618A" w:rsidR="00220810" w:rsidRDefault="00220810">
      <w:pPr>
        <w:pStyle w:val="TOC4"/>
        <w:rPr>
          <w:ins w:id="2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1" w:author="Rapporteur" w:date="2024-08-28T21:14:00Z" w16du:dateUtc="2024-08-28T15:44: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_Toc175772165 \h </w:instrText>
        </w:r>
      </w:ins>
      <w:r>
        <w:rPr>
          <w:noProof/>
        </w:rPr>
      </w:r>
      <w:r>
        <w:rPr>
          <w:noProof/>
        </w:rPr>
        <w:fldChar w:fldCharType="separate"/>
      </w:r>
      <w:ins w:id="212" w:author="Rapporteur" w:date="2024-08-28T21:15:00Z" w16du:dateUtc="2024-08-28T15:45:00Z">
        <w:r>
          <w:rPr>
            <w:noProof/>
          </w:rPr>
          <w:t>50</w:t>
        </w:r>
      </w:ins>
      <w:ins w:id="213" w:author="Rapporteur" w:date="2024-08-28T21:14:00Z" w16du:dateUtc="2024-08-28T15:44:00Z">
        <w:r>
          <w:rPr>
            <w:noProof/>
          </w:rPr>
          <w:fldChar w:fldCharType="end"/>
        </w:r>
      </w:ins>
    </w:p>
    <w:p w14:paraId="5DEEB1A7" w14:textId="52188967" w:rsidR="00220810" w:rsidRDefault="00220810">
      <w:pPr>
        <w:pStyle w:val="TOC4"/>
        <w:rPr>
          <w:ins w:id="2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5" w:author="Rapporteur" w:date="2024-08-28T21:14:00Z" w16du:dateUtc="2024-08-28T15:44: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 xml:space="preserve">A2X communication over PC5 </w:t>
        </w:r>
        <w:r>
          <w:rPr>
            <w:noProof/>
            <w:lang w:eastAsia="x-none"/>
          </w:rPr>
          <w:t xml:space="preserve">and A2X communication over Uu </w:t>
        </w:r>
        <w:r w:rsidRPr="00693227">
          <w:rPr>
            <w:rFonts w:eastAsia="SimSun"/>
            <w:noProof/>
            <w:lang w:eastAsia="x-none"/>
          </w:rPr>
          <w:t>reference point</w:t>
        </w:r>
        <w:r>
          <w:rPr>
            <w:noProof/>
          </w:rPr>
          <w:tab/>
        </w:r>
        <w:r>
          <w:rPr>
            <w:noProof/>
          </w:rPr>
          <w:fldChar w:fldCharType="begin"/>
        </w:r>
        <w:r>
          <w:rPr>
            <w:noProof/>
          </w:rPr>
          <w:instrText xml:space="preserve"> PAGEREF _Toc175772166 \h </w:instrText>
        </w:r>
      </w:ins>
      <w:r>
        <w:rPr>
          <w:noProof/>
        </w:rPr>
      </w:r>
      <w:r>
        <w:rPr>
          <w:noProof/>
        </w:rPr>
        <w:fldChar w:fldCharType="separate"/>
      </w:r>
      <w:ins w:id="216" w:author="Rapporteur" w:date="2024-08-28T21:15:00Z" w16du:dateUtc="2024-08-28T15:45:00Z">
        <w:r>
          <w:rPr>
            <w:noProof/>
          </w:rPr>
          <w:t>51</w:t>
        </w:r>
      </w:ins>
      <w:ins w:id="217" w:author="Rapporteur" w:date="2024-08-28T21:14:00Z" w16du:dateUtc="2024-08-28T15:44:00Z">
        <w:r>
          <w:rPr>
            <w:noProof/>
          </w:rPr>
          <w:fldChar w:fldCharType="end"/>
        </w:r>
      </w:ins>
    </w:p>
    <w:p w14:paraId="29223394" w14:textId="0D9E6BD2" w:rsidR="00220810" w:rsidRDefault="00220810">
      <w:pPr>
        <w:pStyle w:val="TOC4"/>
        <w:rPr>
          <w:ins w:id="2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9" w:author="Rapporteur" w:date="2024-08-28T21:14:00Z" w16du:dateUtc="2024-08-28T15:44:00Z">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_Toc175772167 \h </w:instrText>
        </w:r>
      </w:ins>
      <w:r>
        <w:rPr>
          <w:noProof/>
        </w:rPr>
      </w:r>
      <w:r>
        <w:rPr>
          <w:noProof/>
        </w:rPr>
        <w:fldChar w:fldCharType="separate"/>
      </w:r>
      <w:ins w:id="220" w:author="Rapporteur" w:date="2024-08-28T21:15:00Z" w16du:dateUtc="2024-08-28T15:45:00Z">
        <w:r>
          <w:rPr>
            <w:noProof/>
          </w:rPr>
          <w:t>51</w:t>
        </w:r>
      </w:ins>
      <w:ins w:id="221" w:author="Rapporteur" w:date="2024-08-28T21:14:00Z" w16du:dateUtc="2024-08-28T15:44:00Z">
        <w:r>
          <w:rPr>
            <w:noProof/>
          </w:rPr>
          <w:fldChar w:fldCharType="end"/>
        </w:r>
      </w:ins>
    </w:p>
    <w:p w14:paraId="20217B6D" w14:textId="2156FF43" w:rsidR="00220810" w:rsidRDefault="00220810">
      <w:pPr>
        <w:pStyle w:val="TOC4"/>
        <w:rPr>
          <w:ins w:id="2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23" w:author="Rapporteur" w:date="2024-08-28T21:14:00Z" w16du:dateUtc="2024-08-28T15:44:00Z">
        <w:r>
          <w:rPr>
            <w:noProof/>
          </w:rPr>
          <w:lastRenderedPageBreak/>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_Toc175772168 \h </w:instrText>
        </w:r>
      </w:ins>
      <w:r>
        <w:rPr>
          <w:noProof/>
        </w:rPr>
      </w:r>
      <w:r>
        <w:rPr>
          <w:noProof/>
        </w:rPr>
        <w:fldChar w:fldCharType="separate"/>
      </w:r>
      <w:ins w:id="224" w:author="Rapporteur" w:date="2024-08-28T21:15:00Z" w16du:dateUtc="2024-08-28T15:45:00Z">
        <w:r>
          <w:rPr>
            <w:noProof/>
          </w:rPr>
          <w:t>52</w:t>
        </w:r>
      </w:ins>
      <w:ins w:id="225" w:author="Rapporteur" w:date="2024-08-28T21:14:00Z" w16du:dateUtc="2024-08-28T15:44:00Z">
        <w:r>
          <w:rPr>
            <w:noProof/>
          </w:rPr>
          <w:fldChar w:fldCharType="end"/>
        </w:r>
      </w:ins>
    </w:p>
    <w:p w14:paraId="3F88C317" w14:textId="781E3DBC" w:rsidR="00220810" w:rsidRDefault="00220810">
      <w:pPr>
        <w:pStyle w:val="TOC3"/>
        <w:rPr>
          <w:ins w:id="2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27" w:author="Rapporteur" w:date="2024-08-28T21:14:00Z" w16du:dateUtc="2024-08-28T15:44:00Z">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_Toc175772169 \h </w:instrText>
        </w:r>
      </w:ins>
      <w:r>
        <w:rPr>
          <w:noProof/>
        </w:rPr>
      </w:r>
      <w:r>
        <w:rPr>
          <w:noProof/>
        </w:rPr>
        <w:fldChar w:fldCharType="separate"/>
      </w:r>
      <w:ins w:id="228" w:author="Rapporteur" w:date="2024-08-28T21:15:00Z" w16du:dateUtc="2024-08-28T15:45:00Z">
        <w:r>
          <w:rPr>
            <w:noProof/>
          </w:rPr>
          <w:t>52</w:t>
        </w:r>
      </w:ins>
      <w:ins w:id="229" w:author="Rapporteur" w:date="2024-08-28T21:14:00Z" w16du:dateUtc="2024-08-28T15:44:00Z">
        <w:r>
          <w:rPr>
            <w:noProof/>
          </w:rPr>
          <w:fldChar w:fldCharType="end"/>
        </w:r>
      </w:ins>
    </w:p>
    <w:p w14:paraId="7CB10F8F" w14:textId="0A1B4D25" w:rsidR="00220810" w:rsidRDefault="00220810">
      <w:pPr>
        <w:pStyle w:val="TOC1"/>
        <w:rPr>
          <w:ins w:id="2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1" w:author="Rapporteur" w:date="2024-08-28T21:14:00Z" w16du:dateUtc="2024-08-28T15:44: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_Toc175772170 \h </w:instrText>
        </w:r>
      </w:ins>
      <w:r>
        <w:rPr>
          <w:noProof/>
        </w:rPr>
      </w:r>
      <w:r>
        <w:rPr>
          <w:noProof/>
        </w:rPr>
        <w:fldChar w:fldCharType="separate"/>
      </w:r>
      <w:ins w:id="232" w:author="Rapporteur" w:date="2024-08-28T21:15:00Z" w16du:dateUtc="2024-08-28T15:45:00Z">
        <w:r>
          <w:rPr>
            <w:noProof/>
          </w:rPr>
          <w:t>54</w:t>
        </w:r>
      </w:ins>
      <w:ins w:id="233" w:author="Rapporteur" w:date="2024-08-28T21:14:00Z" w16du:dateUtc="2024-08-28T15:44:00Z">
        <w:r>
          <w:rPr>
            <w:noProof/>
          </w:rPr>
          <w:fldChar w:fldCharType="end"/>
        </w:r>
      </w:ins>
    </w:p>
    <w:p w14:paraId="2FAEE8B8" w14:textId="7008A8E3" w:rsidR="00220810" w:rsidRDefault="00220810">
      <w:pPr>
        <w:pStyle w:val="TOC2"/>
        <w:rPr>
          <w:ins w:id="2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5" w:author="Rapporteur" w:date="2024-08-28T21:14:00Z" w16du:dateUtc="2024-08-28T15:44: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_Toc175772171 \h </w:instrText>
        </w:r>
      </w:ins>
      <w:r>
        <w:rPr>
          <w:noProof/>
        </w:rPr>
      </w:r>
      <w:r>
        <w:rPr>
          <w:noProof/>
        </w:rPr>
        <w:fldChar w:fldCharType="separate"/>
      </w:r>
      <w:ins w:id="236" w:author="Rapporteur" w:date="2024-08-28T21:15:00Z" w16du:dateUtc="2024-08-28T15:45:00Z">
        <w:r>
          <w:rPr>
            <w:noProof/>
          </w:rPr>
          <w:t>54</w:t>
        </w:r>
      </w:ins>
      <w:ins w:id="237" w:author="Rapporteur" w:date="2024-08-28T21:14:00Z" w16du:dateUtc="2024-08-28T15:44:00Z">
        <w:r>
          <w:rPr>
            <w:noProof/>
          </w:rPr>
          <w:fldChar w:fldCharType="end"/>
        </w:r>
      </w:ins>
    </w:p>
    <w:p w14:paraId="6422B9C7" w14:textId="14C26496" w:rsidR="00220810" w:rsidRDefault="00220810">
      <w:pPr>
        <w:pStyle w:val="TOC2"/>
        <w:rPr>
          <w:ins w:id="2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9" w:author="Rapporteur" w:date="2024-08-28T21:14:00Z" w16du:dateUtc="2024-08-28T15:44: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_Toc175772172 \h </w:instrText>
        </w:r>
      </w:ins>
      <w:r>
        <w:rPr>
          <w:noProof/>
        </w:rPr>
      </w:r>
      <w:r>
        <w:rPr>
          <w:noProof/>
        </w:rPr>
        <w:fldChar w:fldCharType="separate"/>
      </w:r>
      <w:ins w:id="240" w:author="Rapporteur" w:date="2024-08-28T21:15:00Z" w16du:dateUtc="2024-08-28T15:45:00Z">
        <w:r>
          <w:rPr>
            <w:noProof/>
          </w:rPr>
          <w:t>54</w:t>
        </w:r>
      </w:ins>
      <w:ins w:id="241" w:author="Rapporteur" w:date="2024-08-28T21:14:00Z" w16du:dateUtc="2024-08-28T15:44:00Z">
        <w:r>
          <w:rPr>
            <w:noProof/>
          </w:rPr>
          <w:fldChar w:fldCharType="end"/>
        </w:r>
      </w:ins>
    </w:p>
    <w:p w14:paraId="233DE674" w14:textId="053063D0" w:rsidR="00220810" w:rsidRDefault="00220810">
      <w:pPr>
        <w:pStyle w:val="TOC3"/>
        <w:rPr>
          <w:ins w:id="2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43" w:author="Rapporteur" w:date="2024-08-28T21:14:00Z" w16du:dateUtc="2024-08-28T15:44: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_Toc175772173 \h </w:instrText>
        </w:r>
      </w:ins>
      <w:r>
        <w:rPr>
          <w:noProof/>
        </w:rPr>
      </w:r>
      <w:r>
        <w:rPr>
          <w:noProof/>
        </w:rPr>
        <w:fldChar w:fldCharType="separate"/>
      </w:r>
      <w:ins w:id="244" w:author="Rapporteur" w:date="2024-08-28T21:15:00Z" w16du:dateUtc="2024-08-28T15:45:00Z">
        <w:r>
          <w:rPr>
            <w:noProof/>
          </w:rPr>
          <w:t>54</w:t>
        </w:r>
      </w:ins>
      <w:ins w:id="245" w:author="Rapporteur" w:date="2024-08-28T21:14:00Z" w16du:dateUtc="2024-08-28T15:44:00Z">
        <w:r>
          <w:rPr>
            <w:noProof/>
          </w:rPr>
          <w:fldChar w:fldCharType="end"/>
        </w:r>
      </w:ins>
    </w:p>
    <w:p w14:paraId="18BEBDD8" w14:textId="6A56A5FD" w:rsidR="00220810" w:rsidRDefault="00220810">
      <w:pPr>
        <w:pStyle w:val="TOC3"/>
        <w:rPr>
          <w:ins w:id="2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47" w:author="Rapporteur" w:date="2024-08-28T21:14:00Z" w16du:dateUtc="2024-08-28T15:44: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_Toc175772174 \h </w:instrText>
        </w:r>
      </w:ins>
      <w:r>
        <w:rPr>
          <w:noProof/>
        </w:rPr>
      </w:r>
      <w:r>
        <w:rPr>
          <w:noProof/>
        </w:rPr>
        <w:fldChar w:fldCharType="separate"/>
      </w:r>
      <w:ins w:id="248" w:author="Rapporteur" w:date="2024-08-28T21:15:00Z" w16du:dateUtc="2024-08-28T15:45:00Z">
        <w:r>
          <w:rPr>
            <w:noProof/>
          </w:rPr>
          <w:t>54</w:t>
        </w:r>
      </w:ins>
      <w:ins w:id="249" w:author="Rapporteur" w:date="2024-08-28T21:14:00Z" w16du:dateUtc="2024-08-28T15:44:00Z">
        <w:r>
          <w:rPr>
            <w:noProof/>
          </w:rPr>
          <w:fldChar w:fldCharType="end"/>
        </w:r>
      </w:ins>
    </w:p>
    <w:p w14:paraId="6885C8CE" w14:textId="2CD610D0" w:rsidR="00220810" w:rsidRDefault="00220810">
      <w:pPr>
        <w:pStyle w:val="TOC4"/>
        <w:rPr>
          <w:ins w:id="2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51" w:author="Rapporteur" w:date="2024-08-28T21:14:00Z" w16du:dateUtc="2024-08-28T15:44: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_Toc175772175 \h </w:instrText>
        </w:r>
      </w:ins>
      <w:r>
        <w:rPr>
          <w:noProof/>
        </w:rPr>
      </w:r>
      <w:r>
        <w:rPr>
          <w:noProof/>
        </w:rPr>
        <w:fldChar w:fldCharType="separate"/>
      </w:r>
      <w:ins w:id="252" w:author="Rapporteur" w:date="2024-08-28T21:15:00Z" w16du:dateUtc="2024-08-28T15:45:00Z">
        <w:r>
          <w:rPr>
            <w:noProof/>
          </w:rPr>
          <w:t>54</w:t>
        </w:r>
      </w:ins>
      <w:ins w:id="253" w:author="Rapporteur" w:date="2024-08-28T21:14:00Z" w16du:dateUtc="2024-08-28T15:44:00Z">
        <w:r>
          <w:rPr>
            <w:noProof/>
          </w:rPr>
          <w:fldChar w:fldCharType="end"/>
        </w:r>
      </w:ins>
    </w:p>
    <w:p w14:paraId="6F756FA8" w14:textId="3E8542E8" w:rsidR="00220810" w:rsidRDefault="00220810">
      <w:pPr>
        <w:pStyle w:val="TOC4"/>
        <w:rPr>
          <w:ins w:id="2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55" w:author="Rapporteur" w:date="2024-08-28T21:14:00Z" w16du:dateUtc="2024-08-28T15:44: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_Toc175772176 \h </w:instrText>
        </w:r>
      </w:ins>
      <w:r>
        <w:rPr>
          <w:noProof/>
        </w:rPr>
      </w:r>
      <w:r>
        <w:rPr>
          <w:noProof/>
        </w:rPr>
        <w:fldChar w:fldCharType="separate"/>
      </w:r>
      <w:ins w:id="256" w:author="Rapporteur" w:date="2024-08-28T21:15:00Z" w16du:dateUtc="2024-08-28T15:45:00Z">
        <w:r>
          <w:rPr>
            <w:noProof/>
          </w:rPr>
          <w:t>54</w:t>
        </w:r>
      </w:ins>
      <w:ins w:id="257" w:author="Rapporteur" w:date="2024-08-28T21:14:00Z" w16du:dateUtc="2024-08-28T15:44:00Z">
        <w:r>
          <w:rPr>
            <w:noProof/>
          </w:rPr>
          <w:fldChar w:fldCharType="end"/>
        </w:r>
      </w:ins>
    </w:p>
    <w:p w14:paraId="074984A8" w14:textId="3025AD07" w:rsidR="00220810" w:rsidRDefault="00220810">
      <w:pPr>
        <w:pStyle w:val="TOC3"/>
        <w:rPr>
          <w:ins w:id="2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59" w:author="Rapporteur" w:date="2024-08-28T21:14:00Z" w16du:dateUtc="2024-08-28T15:44: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_Toc175772177 \h </w:instrText>
        </w:r>
      </w:ins>
      <w:r>
        <w:rPr>
          <w:noProof/>
        </w:rPr>
      </w:r>
      <w:r>
        <w:rPr>
          <w:noProof/>
        </w:rPr>
        <w:fldChar w:fldCharType="separate"/>
      </w:r>
      <w:ins w:id="260" w:author="Rapporteur" w:date="2024-08-28T21:15:00Z" w16du:dateUtc="2024-08-28T15:45:00Z">
        <w:r>
          <w:rPr>
            <w:noProof/>
          </w:rPr>
          <w:t>54</w:t>
        </w:r>
      </w:ins>
      <w:ins w:id="261" w:author="Rapporteur" w:date="2024-08-28T21:14:00Z" w16du:dateUtc="2024-08-28T15:44:00Z">
        <w:r>
          <w:rPr>
            <w:noProof/>
          </w:rPr>
          <w:fldChar w:fldCharType="end"/>
        </w:r>
      </w:ins>
    </w:p>
    <w:p w14:paraId="2A72E7FD" w14:textId="11B20DD3" w:rsidR="00220810" w:rsidRDefault="00220810">
      <w:pPr>
        <w:pStyle w:val="TOC2"/>
        <w:rPr>
          <w:ins w:id="2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63" w:author="Rapporteur" w:date="2024-08-28T21:14:00Z" w16du:dateUtc="2024-08-28T15:44: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_Toc175772178 \h </w:instrText>
        </w:r>
      </w:ins>
      <w:r>
        <w:rPr>
          <w:noProof/>
        </w:rPr>
      </w:r>
      <w:r>
        <w:rPr>
          <w:noProof/>
        </w:rPr>
        <w:fldChar w:fldCharType="separate"/>
      </w:r>
      <w:ins w:id="264" w:author="Rapporteur" w:date="2024-08-28T21:15:00Z" w16du:dateUtc="2024-08-28T15:45:00Z">
        <w:r>
          <w:rPr>
            <w:noProof/>
          </w:rPr>
          <w:t>55</w:t>
        </w:r>
      </w:ins>
      <w:ins w:id="265" w:author="Rapporteur" w:date="2024-08-28T21:14:00Z" w16du:dateUtc="2024-08-28T15:44:00Z">
        <w:r>
          <w:rPr>
            <w:noProof/>
          </w:rPr>
          <w:fldChar w:fldCharType="end"/>
        </w:r>
      </w:ins>
    </w:p>
    <w:p w14:paraId="153AAF47" w14:textId="3A7818D1" w:rsidR="00220810" w:rsidRDefault="00220810">
      <w:pPr>
        <w:pStyle w:val="TOC3"/>
        <w:rPr>
          <w:ins w:id="2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67" w:author="Rapporteur" w:date="2024-08-28T21:14:00Z" w16du:dateUtc="2024-08-28T15:44: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_Toc175772179 \h </w:instrText>
        </w:r>
      </w:ins>
      <w:r>
        <w:rPr>
          <w:noProof/>
        </w:rPr>
      </w:r>
      <w:r>
        <w:rPr>
          <w:noProof/>
        </w:rPr>
        <w:fldChar w:fldCharType="separate"/>
      </w:r>
      <w:ins w:id="268" w:author="Rapporteur" w:date="2024-08-28T21:15:00Z" w16du:dateUtc="2024-08-28T15:45:00Z">
        <w:r>
          <w:rPr>
            <w:noProof/>
          </w:rPr>
          <w:t>55</w:t>
        </w:r>
      </w:ins>
      <w:ins w:id="269" w:author="Rapporteur" w:date="2024-08-28T21:14:00Z" w16du:dateUtc="2024-08-28T15:44:00Z">
        <w:r>
          <w:rPr>
            <w:noProof/>
          </w:rPr>
          <w:fldChar w:fldCharType="end"/>
        </w:r>
      </w:ins>
    </w:p>
    <w:p w14:paraId="0762EC85" w14:textId="024632E0" w:rsidR="00220810" w:rsidRDefault="00220810">
      <w:pPr>
        <w:pStyle w:val="TOC3"/>
        <w:rPr>
          <w:ins w:id="2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1" w:author="Rapporteur" w:date="2024-08-28T21:14:00Z" w16du:dateUtc="2024-08-28T15:44: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_Toc175772180 \h </w:instrText>
        </w:r>
      </w:ins>
      <w:r>
        <w:rPr>
          <w:noProof/>
        </w:rPr>
      </w:r>
      <w:r>
        <w:rPr>
          <w:noProof/>
        </w:rPr>
        <w:fldChar w:fldCharType="separate"/>
      </w:r>
      <w:ins w:id="272" w:author="Rapporteur" w:date="2024-08-28T21:15:00Z" w16du:dateUtc="2024-08-28T15:45:00Z">
        <w:r>
          <w:rPr>
            <w:noProof/>
          </w:rPr>
          <w:t>55</w:t>
        </w:r>
      </w:ins>
      <w:ins w:id="273" w:author="Rapporteur" w:date="2024-08-28T21:14:00Z" w16du:dateUtc="2024-08-28T15:44:00Z">
        <w:r>
          <w:rPr>
            <w:noProof/>
          </w:rPr>
          <w:fldChar w:fldCharType="end"/>
        </w:r>
      </w:ins>
    </w:p>
    <w:p w14:paraId="791866DB" w14:textId="5B520ED4" w:rsidR="00220810" w:rsidRDefault="00220810">
      <w:pPr>
        <w:pStyle w:val="TOC4"/>
        <w:rPr>
          <w:ins w:id="2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5" w:author="Rapporteur" w:date="2024-08-28T21:14:00Z" w16du:dateUtc="2024-08-28T15:44: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_Toc175772181 \h </w:instrText>
        </w:r>
      </w:ins>
      <w:r>
        <w:rPr>
          <w:noProof/>
        </w:rPr>
      </w:r>
      <w:r>
        <w:rPr>
          <w:noProof/>
        </w:rPr>
        <w:fldChar w:fldCharType="separate"/>
      </w:r>
      <w:ins w:id="276" w:author="Rapporteur" w:date="2024-08-28T21:15:00Z" w16du:dateUtc="2024-08-28T15:45:00Z">
        <w:r>
          <w:rPr>
            <w:noProof/>
          </w:rPr>
          <w:t>55</w:t>
        </w:r>
      </w:ins>
      <w:ins w:id="277" w:author="Rapporteur" w:date="2024-08-28T21:14:00Z" w16du:dateUtc="2024-08-28T15:44:00Z">
        <w:r>
          <w:rPr>
            <w:noProof/>
          </w:rPr>
          <w:fldChar w:fldCharType="end"/>
        </w:r>
      </w:ins>
    </w:p>
    <w:p w14:paraId="382ED6C5" w14:textId="7A0AF39C" w:rsidR="00220810" w:rsidRDefault="00220810">
      <w:pPr>
        <w:pStyle w:val="TOC4"/>
        <w:rPr>
          <w:ins w:id="2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9" w:author="Rapporteur" w:date="2024-08-28T21:14:00Z" w16du:dateUtc="2024-08-28T15:44: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_Toc175772182 \h </w:instrText>
        </w:r>
      </w:ins>
      <w:r>
        <w:rPr>
          <w:noProof/>
        </w:rPr>
      </w:r>
      <w:r>
        <w:rPr>
          <w:noProof/>
        </w:rPr>
        <w:fldChar w:fldCharType="separate"/>
      </w:r>
      <w:ins w:id="280" w:author="Rapporteur" w:date="2024-08-28T21:15:00Z" w16du:dateUtc="2024-08-28T15:45:00Z">
        <w:r>
          <w:rPr>
            <w:noProof/>
          </w:rPr>
          <w:t>55</w:t>
        </w:r>
      </w:ins>
      <w:ins w:id="281" w:author="Rapporteur" w:date="2024-08-28T21:14:00Z" w16du:dateUtc="2024-08-28T15:44:00Z">
        <w:r>
          <w:rPr>
            <w:noProof/>
          </w:rPr>
          <w:fldChar w:fldCharType="end"/>
        </w:r>
      </w:ins>
    </w:p>
    <w:p w14:paraId="77F21D1A" w14:textId="31A6655B" w:rsidR="00220810" w:rsidRDefault="00220810">
      <w:pPr>
        <w:pStyle w:val="TOC4"/>
        <w:rPr>
          <w:ins w:id="2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83" w:author="Rapporteur" w:date="2024-08-28T21:14:00Z" w16du:dateUtc="2024-08-28T15:44: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_Toc175772183 \h </w:instrText>
        </w:r>
      </w:ins>
      <w:r>
        <w:rPr>
          <w:noProof/>
        </w:rPr>
      </w:r>
      <w:r>
        <w:rPr>
          <w:noProof/>
        </w:rPr>
        <w:fldChar w:fldCharType="separate"/>
      </w:r>
      <w:ins w:id="284" w:author="Rapporteur" w:date="2024-08-28T21:15:00Z" w16du:dateUtc="2024-08-28T15:45:00Z">
        <w:r>
          <w:rPr>
            <w:noProof/>
          </w:rPr>
          <w:t>56</w:t>
        </w:r>
      </w:ins>
      <w:ins w:id="285" w:author="Rapporteur" w:date="2024-08-28T21:14:00Z" w16du:dateUtc="2024-08-28T15:44:00Z">
        <w:r>
          <w:rPr>
            <w:noProof/>
          </w:rPr>
          <w:fldChar w:fldCharType="end"/>
        </w:r>
      </w:ins>
    </w:p>
    <w:p w14:paraId="1E5370F9" w14:textId="6E8890BB" w:rsidR="00220810" w:rsidRDefault="00220810">
      <w:pPr>
        <w:pStyle w:val="TOC5"/>
        <w:rPr>
          <w:ins w:id="2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87" w:author="Rapporteur" w:date="2024-08-28T21:14:00Z" w16du:dateUtc="2024-08-28T15:44: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_Toc175772184 \h </w:instrText>
        </w:r>
      </w:ins>
      <w:r>
        <w:rPr>
          <w:noProof/>
        </w:rPr>
      </w:r>
      <w:r>
        <w:rPr>
          <w:noProof/>
        </w:rPr>
        <w:fldChar w:fldCharType="separate"/>
      </w:r>
      <w:ins w:id="288" w:author="Rapporteur" w:date="2024-08-28T21:15:00Z" w16du:dateUtc="2024-08-28T15:45:00Z">
        <w:r>
          <w:rPr>
            <w:noProof/>
          </w:rPr>
          <w:t>56</w:t>
        </w:r>
      </w:ins>
      <w:ins w:id="289" w:author="Rapporteur" w:date="2024-08-28T21:14:00Z" w16du:dateUtc="2024-08-28T15:44:00Z">
        <w:r>
          <w:rPr>
            <w:noProof/>
          </w:rPr>
          <w:fldChar w:fldCharType="end"/>
        </w:r>
      </w:ins>
    </w:p>
    <w:p w14:paraId="0221C41F" w14:textId="6E961571" w:rsidR="00220810" w:rsidRDefault="00220810">
      <w:pPr>
        <w:pStyle w:val="TOC3"/>
        <w:rPr>
          <w:ins w:id="2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91" w:author="Rapporteur" w:date="2024-08-28T21:14:00Z" w16du:dateUtc="2024-08-28T15:44: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_Toc175772185 \h </w:instrText>
        </w:r>
      </w:ins>
      <w:r>
        <w:rPr>
          <w:noProof/>
        </w:rPr>
      </w:r>
      <w:r>
        <w:rPr>
          <w:noProof/>
        </w:rPr>
        <w:fldChar w:fldCharType="separate"/>
      </w:r>
      <w:ins w:id="292" w:author="Rapporteur" w:date="2024-08-28T21:15:00Z" w16du:dateUtc="2024-08-28T15:45:00Z">
        <w:r>
          <w:rPr>
            <w:noProof/>
          </w:rPr>
          <w:t>56</w:t>
        </w:r>
      </w:ins>
      <w:ins w:id="293" w:author="Rapporteur" w:date="2024-08-28T21:14:00Z" w16du:dateUtc="2024-08-28T15:44:00Z">
        <w:r>
          <w:rPr>
            <w:noProof/>
          </w:rPr>
          <w:fldChar w:fldCharType="end"/>
        </w:r>
      </w:ins>
    </w:p>
    <w:p w14:paraId="646D8D8F" w14:textId="26F7F991" w:rsidR="00220810" w:rsidRDefault="00220810">
      <w:pPr>
        <w:pStyle w:val="TOC4"/>
        <w:rPr>
          <w:ins w:id="2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95" w:author="Rapporteur" w:date="2024-08-28T21:14:00Z" w16du:dateUtc="2024-08-28T15:44: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_Toc175772186 \h </w:instrText>
        </w:r>
      </w:ins>
      <w:r>
        <w:rPr>
          <w:noProof/>
        </w:rPr>
      </w:r>
      <w:r>
        <w:rPr>
          <w:noProof/>
        </w:rPr>
        <w:fldChar w:fldCharType="separate"/>
      </w:r>
      <w:ins w:id="296" w:author="Rapporteur" w:date="2024-08-28T21:15:00Z" w16du:dateUtc="2024-08-28T15:45:00Z">
        <w:r>
          <w:rPr>
            <w:noProof/>
          </w:rPr>
          <w:t>56</w:t>
        </w:r>
      </w:ins>
      <w:ins w:id="297" w:author="Rapporteur" w:date="2024-08-28T21:14:00Z" w16du:dateUtc="2024-08-28T15:44:00Z">
        <w:r>
          <w:rPr>
            <w:noProof/>
          </w:rPr>
          <w:fldChar w:fldCharType="end"/>
        </w:r>
      </w:ins>
    </w:p>
    <w:p w14:paraId="59DC9EE9" w14:textId="6AAA545F" w:rsidR="00220810" w:rsidRDefault="00220810">
      <w:pPr>
        <w:pStyle w:val="TOC4"/>
        <w:rPr>
          <w:ins w:id="2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99" w:author="Rapporteur" w:date="2024-08-28T21:14:00Z" w16du:dateUtc="2024-08-28T15:44: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_Toc175772187 \h </w:instrText>
        </w:r>
      </w:ins>
      <w:r>
        <w:rPr>
          <w:noProof/>
        </w:rPr>
      </w:r>
      <w:r>
        <w:rPr>
          <w:noProof/>
        </w:rPr>
        <w:fldChar w:fldCharType="separate"/>
      </w:r>
      <w:ins w:id="300" w:author="Rapporteur" w:date="2024-08-28T21:15:00Z" w16du:dateUtc="2024-08-28T15:45:00Z">
        <w:r>
          <w:rPr>
            <w:noProof/>
          </w:rPr>
          <w:t>56</w:t>
        </w:r>
      </w:ins>
      <w:ins w:id="301" w:author="Rapporteur" w:date="2024-08-28T21:14:00Z" w16du:dateUtc="2024-08-28T15:44:00Z">
        <w:r>
          <w:rPr>
            <w:noProof/>
          </w:rPr>
          <w:fldChar w:fldCharType="end"/>
        </w:r>
      </w:ins>
    </w:p>
    <w:p w14:paraId="7FC93A11" w14:textId="201940E3" w:rsidR="00220810" w:rsidRDefault="00220810">
      <w:pPr>
        <w:pStyle w:val="TOC4"/>
        <w:rPr>
          <w:ins w:id="3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03" w:author="Rapporteur" w:date="2024-08-28T21:14:00Z" w16du:dateUtc="2024-08-28T15:44: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_Toc175772188 \h </w:instrText>
        </w:r>
      </w:ins>
      <w:r>
        <w:rPr>
          <w:noProof/>
        </w:rPr>
      </w:r>
      <w:r>
        <w:rPr>
          <w:noProof/>
        </w:rPr>
        <w:fldChar w:fldCharType="separate"/>
      </w:r>
      <w:ins w:id="304" w:author="Rapporteur" w:date="2024-08-28T21:15:00Z" w16du:dateUtc="2024-08-28T15:45:00Z">
        <w:r>
          <w:rPr>
            <w:noProof/>
          </w:rPr>
          <w:t>57</w:t>
        </w:r>
      </w:ins>
      <w:ins w:id="305" w:author="Rapporteur" w:date="2024-08-28T21:14:00Z" w16du:dateUtc="2024-08-28T15:44:00Z">
        <w:r>
          <w:rPr>
            <w:noProof/>
          </w:rPr>
          <w:fldChar w:fldCharType="end"/>
        </w:r>
      </w:ins>
    </w:p>
    <w:p w14:paraId="65C58DD1" w14:textId="31AA3FB1" w:rsidR="00220810" w:rsidRDefault="00220810">
      <w:pPr>
        <w:pStyle w:val="TOC5"/>
        <w:rPr>
          <w:ins w:id="3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07" w:author="Rapporteur" w:date="2024-08-28T21:14:00Z" w16du:dateUtc="2024-08-28T15:44: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_Toc175772189 \h </w:instrText>
        </w:r>
      </w:ins>
      <w:r>
        <w:rPr>
          <w:noProof/>
        </w:rPr>
      </w:r>
      <w:r>
        <w:rPr>
          <w:noProof/>
        </w:rPr>
        <w:fldChar w:fldCharType="separate"/>
      </w:r>
      <w:ins w:id="308" w:author="Rapporteur" w:date="2024-08-28T21:15:00Z" w16du:dateUtc="2024-08-28T15:45:00Z">
        <w:r>
          <w:rPr>
            <w:noProof/>
          </w:rPr>
          <w:t>57</w:t>
        </w:r>
      </w:ins>
      <w:ins w:id="309" w:author="Rapporteur" w:date="2024-08-28T21:14:00Z" w16du:dateUtc="2024-08-28T15:44:00Z">
        <w:r>
          <w:rPr>
            <w:noProof/>
          </w:rPr>
          <w:fldChar w:fldCharType="end"/>
        </w:r>
      </w:ins>
    </w:p>
    <w:p w14:paraId="66DE7DA4" w14:textId="3032B35C" w:rsidR="00220810" w:rsidRDefault="00220810">
      <w:pPr>
        <w:pStyle w:val="TOC5"/>
        <w:rPr>
          <w:ins w:id="3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1" w:author="Rapporteur" w:date="2024-08-28T21:14:00Z" w16du:dateUtc="2024-08-28T15:44: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_Toc175772190 \h </w:instrText>
        </w:r>
      </w:ins>
      <w:r>
        <w:rPr>
          <w:noProof/>
        </w:rPr>
      </w:r>
      <w:r>
        <w:rPr>
          <w:noProof/>
        </w:rPr>
        <w:fldChar w:fldCharType="separate"/>
      </w:r>
      <w:ins w:id="312" w:author="Rapporteur" w:date="2024-08-28T21:15:00Z" w16du:dateUtc="2024-08-28T15:45:00Z">
        <w:r>
          <w:rPr>
            <w:noProof/>
          </w:rPr>
          <w:t>58</w:t>
        </w:r>
      </w:ins>
      <w:ins w:id="313" w:author="Rapporteur" w:date="2024-08-28T21:14:00Z" w16du:dateUtc="2024-08-28T15:44:00Z">
        <w:r>
          <w:rPr>
            <w:noProof/>
          </w:rPr>
          <w:fldChar w:fldCharType="end"/>
        </w:r>
      </w:ins>
    </w:p>
    <w:p w14:paraId="0086D9F1" w14:textId="0AC2F7FF" w:rsidR="00220810" w:rsidRDefault="00220810">
      <w:pPr>
        <w:pStyle w:val="TOC4"/>
        <w:rPr>
          <w:ins w:id="3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5" w:author="Rapporteur" w:date="2024-08-28T21:14:00Z" w16du:dateUtc="2024-08-28T15:44: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_Toc175772191 \h </w:instrText>
        </w:r>
      </w:ins>
      <w:r>
        <w:rPr>
          <w:noProof/>
        </w:rPr>
      </w:r>
      <w:r>
        <w:rPr>
          <w:noProof/>
        </w:rPr>
        <w:fldChar w:fldCharType="separate"/>
      </w:r>
      <w:ins w:id="316" w:author="Rapporteur" w:date="2024-08-28T21:15:00Z" w16du:dateUtc="2024-08-28T15:45:00Z">
        <w:r>
          <w:rPr>
            <w:noProof/>
          </w:rPr>
          <w:t>59</w:t>
        </w:r>
      </w:ins>
      <w:ins w:id="317" w:author="Rapporteur" w:date="2024-08-28T21:14:00Z" w16du:dateUtc="2024-08-28T15:44:00Z">
        <w:r>
          <w:rPr>
            <w:noProof/>
          </w:rPr>
          <w:fldChar w:fldCharType="end"/>
        </w:r>
      </w:ins>
    </w:p>
    <w:p w14:paraId="5063B277" w14:textId="0212DF8E" w:rsidR="00220810" w:rsidRDefault="00220810">
      <w:pPr>
        <w:pStyle w:val="TOC5"/>
        <w:rPr>
          <w:ins w:id="3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9" w:author="Rapporteur" w:date="2024-08-28T21:14:00Z" w16du:dateUtc="2024-08-28T15:44: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_Toc175772192 \h </w:instrText>
        </w:r>
      </w:ins>
      <w:r>
        <w:rPr>
          <w:noProof/>
        </w:rPr>
      </w:r>
      <w:r>
        <w:rPr>
          <w:noProof/>
        </w:rPr>
        <w:fldChar w:fldCharType="separate"/>
      </w:r>
      <w:ins w:id="320" w:author="Rapporteur" w:date="2024-08-28T21:15:00Z" w16du:dateUtc="2024-08-28T15:45:00Z">
        <w:r>
          <w:rPr>
            <w:noProof/>
          </w:rPr>
          <w:t>59</w:t>
        </w:r>
      </w:ins>
      <w:ins w:id="321" w:author="Rapporteur" w:date="2024-08-28T21:14:00Z" w16du:dateUtc="2024-08-28T15:44:00Z">
        <w:r>
          <w:rPr>
            <w:noProof/>
          </w:rPr>
          <w:fldChar w:fldCharType="end"/>
        </w:r>
      </w:ins>
    </w:p>
    <w:p w14:paraId="1BC256C0" w14:textId="1B538DCF" w:rsidR="00220810" w:rsidRDefault="00220810">
      <w:pPr>
        <w:pStyle w:val="TOC5"/>
        <w:rPr>
          <w:ins w:id="3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23" w:author="Rapporteur" w:date="2024-08-28T21:14:00Z" w16du:dateUtc="2024-08-28T15:44: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_Toc175772193 \h </w:instrText>
        </w:r>
      </w:ins>
      <w:r>
        <w:rPr>
          <w:noProof/>
        </w:rPr>
      </w:r>
      <w:r>
        <w:rPr>
          <w:noProof/>
        </w:rPr>
        <w:fldChar w:fldCharType="separate"/>
      </w:r>
      <w:ins w:id="324" w:author="Rapporteur" w:date="2024-08-28T21:15:00Z" w16du:dateUtc="2024-08-28T15:45:00Z">
        <w:r>
          <w:rPr>
            <w:noProof/>
          </w:rPr>
          <w:t>59</w:t>
        </w:r>
      </w:ins>
      <w:ins w:id="325" w:author="Rapporteur" w:date="2024-08-28T21:14:00Z" w16du:dateUtc="2024-08-28T15:44:00Z">
        <w:r>
          <w:rPr>
            <w:noProof/>
          </w:rPr>
          <w:fldChar w:fldCharType="end"/>
        </w:r>
      </w:ins>
    </w:p>
    <w:p w14:paraId="0986C8B0" w14:textId="76939BBD" w:rsidR="00220810" w:rsidRDefault="00220810">
      <w:pPr>
        <w:pStyle w:val="TOC6"/>
        <w:rPr>
          <w:ins w:id="3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27" w:author="Rapporteur" w:date="2024-08-28T21:14:00Z" w16du:dateUtc="2024-08-28T15:44: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_Toc175772194 \h </w:instrText>
        </w:r>
      </w:ins>
      <w:r>
        <w:rPr>
          <w:noProof/>
        </w:rPr>
      </w:r>
      <w:r>
        <w:rPr>
          <w:noProof/>
        </w:rPr>
        <w:fldChar w:fldCharType="separate"/>
      </w:r>
      <w:ins w:id="328" w:author="Rapporteur" w:date="2024-08-28T21:15:00Z" w16du:dateUtc="2024-08-28T15:45:00Z">
        <w:r>
          <w:rPr>
            <w:noProof/>
          </w:rPr>
          <w:t>59</w:t>
        </w:r>
      </w:ins>
      <w:ins w:id="329" w:author="Rapporteur" w:date="2024-08-28T21:14:00Z" w16du:dateUtc="2024-08-28T15:44:00Z">
        <w:r>
          <w:rPr>
            <w:noProof/>
          </w:rPr>
          <w:fldChar w:fldCharType="end"/>
        </w:r>
      </w:ins>
    </w:p>
    <w:p w14:paraId="12CDBF9D" w14:textId="0B72EF1D" w:rsidR="00220810" w:rsidRDefault="00220810">
      <w:pPr>
        <w:pStyle w:val="TOC6"/>
        <w:rPr>
          <w:ins w:id="3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31" w:author="Rapporteur" w:date="2024-08-28T21:14:00Z" w16du:dateUtc="2024-08-28T15:44: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_Toc175772195 \h </w:instrText>
        </w:r>
      </w:ins>
      <w:r>
        <w:rPr>
          <w:noProof/>
        </w:rPr>
      </w:r>
      <w:r>
        <w:rPr>
          <w:noProof/>
        </w:rPr>
        <w:fldChar w:fldCharType="separate"/>
      </w:r>
      <w:ins w:id="332" w:author="Rapporteur" w:date="2024-08-28T21:15:00Z" w16du:dateUtc="2024-08-28T15:45:00Z">
        <w:r>
          <w:rPr>
            <w:noProof/>
          </w:rPr>
          <w:t>59</w:t>
        </w:r>
      </w:ins>
      <w:ins w:id="333" w:author="Rapporteur" w:date="2024-08-28T21:14:00Z" w16du:dateUtc="2024-08-28T15:44:00Z">
        <w:r>
          <w:rPr>
            <w:noProof/>
          </w:rPr>
          <w:fldChar w:fldCharType="end"/>
        </w:r>
      </w:ins>
    </w:p>
    <w:p w14:paraId="7A3C9BEF" w14:textId="6F6E8722" w:rsidR="00220810" w:rsidRDefault="00220810">
      <w:pPr>
        <w:pStyle w:val="TOC2"/>
        <w:rPr>
          <w:ins w:id="3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35" w:author="Rapporteur" w:date="2024-08-28T21:14:00Z" w16du:dateUtc="2024-08-28T15:44: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_Toc175772196 \h </w:instrText>
        </w:r>
      </w:ins>
      <w:r>
        <w:rPr>
          <w:noProof/>
        </w:rPr>
      </w:r>
      <w:r>
        <w:rPr>
          <w:noProof/>
        </w:rPr>
        <w:fldChar w:fldCharType="separate"/>
      </w:r>
      <w:ins w:id="336" w:author="Rapporteur" w:date="2024-08-28T21:15:00Z" w16du:dateUtc="2024-08-28T15:45:00Z">
        <w:r>
          <w:rPr>
            <w:noProof/>
          </w:rPr>
          <w:t>60</w:t>
        </w:r>
      </w:ins>
      <w:ins w:id="337" w:author="Rapporteur" w:date="2024-08-28T21:14:00Z" w16du:dateUtc="2024-08-28T15:44:00Z">
        <w:r>
          <w:rPr>
            <w:noProof/>
          </w:rPr>
          <w:fldChar w:fldCharType="end"/>
        </w:r>
      </w:ins>
    </w:p>
    <w:p w14:paraId="02371EFB" w14:textId="43DD41A7" w:rsidR="00220810" w:rsidRDefault="00220810">
      <w:pPr>
        <w:pStyle w:val="TOC2"/>
        <w:rPr>
          <w:ins w:id="3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39" w:author="Rapporteur" w:date="2024-08-28T21:14:00Z" w16du:dateUtc="2024-08-28T15:44: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_Toc175772197 \h </w:instrText>
        </w:r>
      </w:ins>
      <w:r>
        <w:rPr>
          <w:noProof/>
        </w:rPr>
      </w:r>
      <w:r>
        <w:rPr>
          <w:noProof/>
        </w:rPr>
        <w:fldChar w:fldCharType="separate"/>
      </w:r>
      <w:ins w:id="340" w:author="Rapporteur" w:date="2024-08-28T21:15:00Z" w16du:dateUtc="2024-08-28T15:45:00Z">
        <w:r>
          <w:rPr>
            <w:noProof/>
          </w:rPr>
          <w:t>61</w:t>
        </w:r>
      </w:ins>
      <w:ins w:id="341" w:author="Rapporteur" w:date="2024-08-28T21:14:00Z" w16du:dateUtc="2024-08-28T15:44:00Z">
        <w:r>
          <w:rPr>
            <w:noProof/>
          </w:rPr>
          <w:fldChar w:fldCharType="end"/>
        </w:r>
      </w:ins>
    </w:p>
    <w:p w14:paraId="17AC401A" w14:textId="15337D10" w:rsidR="00220810" w:rsidRDefault="00220810">
      <w:pPr>
        <w:pStyle w:val="TOC3"/>
        <w:rPr>
          <w:ins w:id="3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43" w:author="Rapporteur" w:date="2024-08-28T21:14:00Z" w16du:dateUtc="2024-08-28T15:44: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_Toc175772198 \h </w:instrText>
        </w:r>
      </w:ins>
      <w:r>
        <w:rPr>
          <w:noProof/>
        </w:rPr>
      </w:r>
      <w:r>
        <w:rPr>
          <w:noProof/>
        </w:rPr>
        <w:fldChar w:fldCharType="separate"/>
      </w:r>
      <w:ins w:id="344" w:author="Rapporteur" w:date="2024-08-28T21:15:00Z" w16du:dateUtc="2024-08-28T15:45:00Z">
        <w:r>
          <w:rPr>
            <w:noProof/>
          </w:rPr>
          <w:t>61</w:t>
        </w:r>
      </w:ins>
      <w:ins w:id="345" w:author="Rapporteur" w:date="2024-08-28T21:14:00Z" w16du:dateUtc="2024-08-28T15:44:00Z">
        <w:r>
          <w:rPr>
            <w:noProof/>
          </w:rPr>
          <w:fldChar w:fldCharType="end"/>
        </w:r>
      </w:ins>
    </w:p>
    <w:p w14:paraId="4623F2C6" w14:textId="7202CDA2" w:rsidR="00220810" w:rsidRDefault="00220810">
      <w:pPr>
        <w:pStyle w:val="TOC3"/>
        <w:rPr>
          <w:ins w:id="3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47" w:author="Rapporteur" w:date="2024-08-28T21:14:00Z" w16du:dateUtc="2024-08-28T15:44: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_Toc175772199 \h </w:instrText>
        </w:r>
      </w:ins>
      <w:r>
        <w:rPr>
          <w:noProof/>
        </w:rPr>
      </w:r>
      <w:r>
        <w:rPr>
          <w:noProof/>
        </w:rPr>
        <w:fldChar w:fldCharType="separate"/>
      </w:r>
      <w:ins w:id="348" w:author="Rapporteur" w:date="2024-08-28T21:15:00Z" w16du:dateUtc="2024-08-28T15:45:00Z">
        <w:r>
          <w:rPr>
            <w:noProof/>
          </w:rPr>
          <w:t>61</w:t>
        </w:r>
      </w:ins>
      <w:ins w:id="349" w:author="Rapporteur" w:date="2024-08-28T21:14:00Z" w16du:dateUtc="2024-08-28T15:44:00Z">
        <w:r>
          <w:rPr>
            <w:noProof/>
          </w:rPr>
          <w:fldChar w:fldCharType="end"/>
        </w:r>
      </w:ins>
    </w:p>
    <w:p w14:paraId="6C2571CA" w14:textId="3770D557" w:rsidR="00220810" w:rsidRDefault="00220810">
      <w:pPr>
        <w:pStyle w:val="TOC4"/>
        <w:rPr>
          <w:ins w:id="3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1" w:author="Rapporteur" w:date="2024-08-28T21:14:00Z" w16du:dateUtc="2024-08-28T15:44: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_Toc175772200 \h </w:instrText>
        </w:r>
      </w:ins>
      <w:r>
        <w:rPr>
          <w:noProof/>
        </w:rPr>
      </w:r>
      <w:r>
        <w:rPr>
          <w:noProof/>
        </w:rPr>
        <w:fldChar w:fldCharType="separate"/>
      </w:r>
      <w:ins w:id="352" w:author="Rapporteur" w:date="2024-08-28T21:15:00Z" w16du:dateUtc="2024-08-28T15:45:00Z">
        <w:r>
          <w:rPr>
            <w:noProof/>
          </w:rPr>
          <w:t>61</w:t>
        </w:r>
      </w:ins>
      <w:ins w:id="353" w:author="Rapporteur" w:date="2024-08-28T21:14:00Z" w16du:dateUtc="2024-08-28T15:44:00Z">
        <w:r>
          <w:rPr>
            <w:noProof/>
          </w:rPr>
          <w:fldChar w:fldCharType="end"/>
        </w:r>
      </w:ins>
    </w:p>
    <w:p w14:paraId="738B46BE" w14:textId="72C375A0" w:rsidR="00220810" w:rsidRDefault="00220810">
      <w:pPr>
        <w:pStyle w:val="TOC4"/>
        <w:rPr>
          <w:ins w:id="3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5" w:author="Rapporteur" w:date="2024-08-28T21:14:00Z" w16du:dateUtc="2024-08-28T15:44: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_Toc175772201 \h </w:instrText>
        </w:r>
      </w:ins>
      <w:r>
        <w:rPr>
          <w:noProof/>
        </w:rPr>
      </w:r>
      <w:r>
        <w:rPr>
          <w:noProof/>
        </w:rPr>
        <w:fldChar w:fldCharType="separate"/>
      </w:r>
      <w:ins w:id="356" w:author="Rapporteur" w:date="2024-08-28T21:15:00Z" w16du:dateUtc="2024-08-28T15:45:00Z">
        <w:r>
          <w:rPr>
            <w:noProof/>
          </w:rPr>
          <w:t>61</w:t>
        </w:r>
      </w:ins>
      <w:ins w:id="357" w:author="Rapporteur" w:date="2024-08-28T21:14:00Z" w16du:dateUtc="2024-08-28T15:44:00Z">
        <w:r>
          <w:rPr>
            <w:noProof/>
          </w:rPr>
          <w:fldChar w:fldCharType="end"/>
        </w:r>
      </w:ins>
    </w:p>
    <w:p w14:paraId="4125EAAC" w14:textId="10A2C677" w:rsidR="00220810" w:rsidRDefault="00220810">
      <w:pPr>
        <w:pStyle w:val="TOC3"/>
        <w:rPr>
          <w:ins w:id="3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9" w:author="Rapporteur" w:date="2024-08-28T21:14:00Z" w16du:dateUtc="2024-08-28T15:44: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_Toc175772202 \h </w:instrText>
        </w:r>
      </w:ins>
      <w:r>
        <w:rPr>
          <w:noProof/>
        </w:rPr>
      </w:r>
      <w:r>
        <w:rPr>
          <w:noProof/>
        </w:rPr>
        <w:fldChar w:fldCharType="separate"/>
      </w:r>
      <w:ins w:id="360" w:author="Rapporteur" w:date="2024-08-28T21:15:00Z" w16du:dateUtc="2024-08-28T15:45:00Z">
        <w:r>
          <w:rPr>
            <w:noProof/>
          </w:rPr>
          <w:t>62</w:t>
        </w:r>
      </w:ins>
      <w:ins w:id="361" w:author="Rapporteur" w:date="2024-08-28T21:14:00Z" w16du:dateUtc="2024-08-28T15:44:00Z">
        <w:r>
          <w:rPr>
            <w:noProof/>
          </w:rPr>
          <w:fldChar w:fldCharType="end"/>
        </w:r>
      </w:ins>
    </w:p>
    <w:p w14:paraId="66A8A7DE" w14:textId="61FBB823" w:rsidR="00220810" w:rsidRDefault="00220810">
      <w:pPr>
        <w:pStyle w:val="TOC4"/>
        <w:rPr>
          <w:ins w:id="3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63" w:author="Rapporteur" w:date="2024-08-28T21:14:00Z" w16du:dateUtc="2024-08-28T15:44: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_Toc175772203 \h </w:instrText>
        </w:r>
      </w:ins>
      <w:r>
        <w:rPr>
          <w:noProof/>
        </w:rPr>
      </w:r>
      <w:r>
        <w:rPr>
          <w:noProof/>
        </w:rPr>
        <w:fldChar w:fldCharType="separate"/>
      </w:r>
      <w:ins w:id="364" w:author="Rapporteur" w:date="2024-08-28T21:15:00Z" w16du:dateUtc="2024-08-28T15:45:00Z">
        <w:r>
          <w:rPr>
            <w:noProof/>
          </w:rPr>
          <w:t>62</w:t>
        </w:r>
      </w:ins>
      <w:ins w:id="365" w:author="Rapporteur" w:date="2024-08-28T21:14:00Z" w16du:dateUtc="2024-08-28T15:44:00Z">
        <w:r>
          <w:rPr>
            <w:noProof/>
          </w:rPr>
          <w:fldChar w:fldCharType="end"/>
        </w:r>
      </w:ins>
    </w:p>
    <w:p w14:paraId="6F3CD240" w14:textId="7FC7CDFD" w:rsidR="00220810" w:rsidRDefault="00220810">
      <w:pPr>
        <w:pStyle w:val="TOC4"/>
        <w:rPr>
          <w:ins w:id="3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67" w:author="Rapporteur" w:date="2024-08-28T21:14:00Z" w16du:dateUtc="2024-08-28T15:44: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_Toc175772204 \h </w:instrText>
        </w:r>
      </w:ins>
      <w:r>
        <w:rPr>
          <w:noProof/>
        </w:rPr>
      </w:r>
      <w:r>
        <w:rPr>
          <w:noProof/>
        </w:rPr>
        <w:fldChar w:fldCharType="separate"/>
      </w:r>
      <w:ins w:id="368" w:author="Rapporteur" w:date="2024-08-28T21:15:00Z" w16du:dateUtc="2024-08-28T15:45:00Z">
        <w:r>
          <w:rPr>
            <w:noProof/>
          </w:rPr>
          <w:t>62</w:t>
        </w:r>
      </w:ins>
      <w:ins w:id="369" w:author="Rapporteur" w:date="2024-08-28T21:14:00Z" w16du:dateUtc="2024-08-28T15:44:00Z">
        <w:r>
          <w:rPr>
            <w:noProof/>
          </w:rPr>
          <w:fldChar w:fldCharType="end"/>
        </w:r>
      </w:ins>
    </w:p>
    <w:p w14:paraId="0B5AE2F4" w14:textId="74B864B8" w:rsidR="00220810" w:rsidRDefault="00220810">
      <w:pPr>
        <w:pStyle w:val="TOC2"/>
        <w:rPr>
          <w:ins w:id="3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71" w:author="Rapporteur" w:date="2024-08-28T21:14:00Z" w16du:dateUtc="2024-08-28T15:44: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_Toc175772205 \h </w:instrText>
        </w:r>
      </w:ins>
      <w:r>
        <w:rPr>
          <w:noProof/>
        </w:rPr>
      </w:r>
      <w:r>
        <w:rPr>
          <w:noProof/>
        </w:rPr>
        <w:fldChar w:fldCharType="separate"/>
      </w:r>
      <w:ins w:id="372" w:author="Rapporteur" w:date="2024-08-28T21:15:00Z" w16du:dateUtc="2024-08-28T15:45:00Z">
        <w:r>
          <w:rPr>
            <w:noProof/>
          </w:rPr>
          <w:t>63</w:t>
        </w:r>
      </w:ins>
      <w:ins w:id="373" w:author="Rapporteur" w:date="2024-08-28T21:14:00Z" w16du:dateUtc="2024-08-28T15:44:00Z">
        <w:r>
          <w:rPr>
            <w:noProof/>
          </w:rPr>
          <w:fldChar w:fldCharType="end"/>
        </w:r>
      </w:ins>
    </w:p>
    <w:p w14:paraId="38C16E4D" w14:textId="7831A582" w:rsidR="00220810" w:rsidRDefault="00220810">
      <w:pPr>
        <w:pStyle w:val="TOC3"/>
        <w:rPr>
          <w:ins w:id="3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75" w:author="Rapporteur" w:date="2024-08-28T21:14:00Z" w16du:dateUtc="2024-08-28T15:44: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_Toc175772206 \h </w:instrText>
        </w:r>
      </w:ins>
      <w:r>
        <w:rPr>
          <w:noProof/>
        </w:rPr>
      </w:r>
      <w:r>
        <w:rPr>
          <w:noProof/>
        </w:rPr>
        <w:fldChar w:fldCharType="separate"/>
      </w:r>
      <w:ins w:id="376" w:author="Rapporteur" w:date="2024-08-28T21:15:00Z" w16du:dateUtc="2024-08-28T15:45:00Z">
        <w:r>
          <w:rPr>
            <w:noProof/>
          </w:rPr>
          <w:t>63</w:t>
        </w:r>
      </w:ins>
      <w:ins w:id="377" w:author="Rapporteur" w:date="2024-08-28T21:14:00Z" w16du:dateUtc="2024-08-28T15:44:00Z">
        <w:r>
          <w:rPr>
            <w:noProof/>
          </w:rPr>
          <w:fldChar w:fldCharType="end"/>
        </w:r>
      </w:ins>
    </w:p>
    <w:p w14:paraId="6FB15AA2" w14:textId="49ECADCE" w:rsidR="00220810" w:rsidRDefault="00220810">
      <w:pPr>
        <w:pStyle w:val="TOC3"/>
        <w:rPr>
          <w:ins w:id="3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79" w:author="Rapporteur" w:date="2024-08-28T21:14:00Z" w16du:dateUtc="2024-08-28T15:44: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_Toc175772207 \h </w:instrText>
        </w:r>
      </w:ins>
      <w:r>
        <w:rPr>
          <w:noProof/>
        </w:rPr>
      </w:r>
      <w:r>
        <w:rPr>
          <w:noProof/>
        </w:rPr>
        <w:fldChar w:fldCharType="separate"/>
      </w:r>
      <w:ins w:id="380" w:author="Rapporteur" w:date="2024-08-28T21:15:00Z" w16du:dateUtc="2024-08-28T15:45:00Z">
        <w:r>
          <w:rPr>
            <w:noProof/>
          </w:rPr>
          <w:t>66</w:t>
        </w:r>
      </w:ins>
      <w:ins w:id="381" w:author="Rapporteur" w:date="2024-08-28T21:14:00Z" w16du:dateUtc="2024-08-28T15:44:00Z">
        <w:r>
          <w:rPr>
            <w:noProof/>
          </w:rPr>
          <w:fldChar w:fldCharType="end"/>
        </w:r>
      </w:ins>
    </w:p>
    <w:p w14:paraId="01EEF0D1" w14:textId="124D8D1D" w:rsidR="00220810" w:rsidRDefault="00220810">
      <w:pPr>
        <w:pStyle w:val="TOC4"/>
        <w:rPr>
          <w:ins w:id="3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83" w:author="Rapporteur" w:date="2024-08-28T21:14:00Z" w16du:dateUtc="2024-08-28T15:44: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_Toc175772208 \h </w:instrText>
        </w:r>
      </w:ins>
      <w:r>
        <w:rPr>
          <w:noProof/>
        </w:rPr>
      </w:r>
      <w:r>
        <w:rPr>
          <w:noProof/>
        </w:rPr>
        <w:fldChar w:fldCharType="separate"/>
      </w:r>
      <w:ins w:id="384" w:author="Rapporteur" w:date="2024-08-28T21:15:00Z" w16du:dateUtc="2024-08-28T15:45:00Z">
        <w:r>
          <w:rPr>
            <w:noProof/>
          </w:rPr>
          <w:t>66</w:t>
        </w:r>
      </w:ins>
      <w:ins w:id="385" w:author="Rapporteur" w:date="2024-08-28T21:14:00Z" w16du:dateUtc="2024-08-28T15:44:00Z">
        <w:r>
          <w:rPr>
            <w:noProof/>
          </w:rPr>
          <w:fldChar w:fldCharType="end"/>
        </w:r>
      </w:ins>
    </w:p>
    <w:p w14:paraId="46992E0F" w14:textId="3FEE1E39" w:rsidR="00220810" w:rsidRDefault="00220810">
      <w:pPr>
        <w:pStyle w:val="TOC4"/>
        <w:rPr>
          <w:ins w:id="3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87" w:author="Rapporteur" w:date="2024-08-28T21:14:00Z" w16du:dateUtc="2024-08-28T15:44: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_Toc175772209 \h </w:instrText>
        </w:r>
      </w:ins>
      <w:r>
        <w:rPr>
          <w:noProof/>
        </w:rPr>
      </w:r>
      <w:r>
        <w:rPr>
          <w:noProof/>
        </w:rPr>
        <w:fldChar w:fldCharType="separate"/>
      </w:r>
      <w:ins w:id="388" w:author="Rapporteur" w:date="2024-08-28T21:15:00Z" w16du:dateUtc="2024-08-28T15:45:00Z">
        <w:r>
          <w:rPr>
            <w:noProof/>
          </w:rPr>
          <w:t>67</w:t>
        </w:r>
      </w:ins>
      <w:ins w:id="389" w:author="Rapporteur" w:date="2024-08-28T21:14:00Z" w16du:dateUtc="2024-08-28T15:44:00Z">
        <w:r>
          <w:rPr>
            <w:noProof/>
          </w:rPr>
          <w:fldChar w:fldCharType="end"/>
        </w:r>
      </w:ins>
    </w:p>
    <w:p w14:paraId="7D88CEC3" w14:textId="45CD9AAC" w:rsidR="00220810" w:rsidRDefault="00220810">
      <w:pPr>
        <w:pStyle w:val="TOC4"/>
        <w:rPr>
          <w:ins w:id="3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1" w:author="Rapporteur" w:date="2024-08-28T21:14:00Z" w16du:dateUtc="2024-08-28T15:44: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_Toc175772210 \h </w:instrText>
        </w:r>
      </w:ins>
      <w:r>
        <w:rPr>
          <w:noProof/>
        </w:rPr>
      </w:r>
      <w:r>
        <w:rPr>
          <w:noProof/>
        </w:rPr>
        <w:fldChar w:fldCharType="separate"/>
      </w:r>
      <w:ins w:id="392" w:author="Rapporteur" w:date="2024-08-28T21:15:00Z" w16du:dateUtc="2024-08-28T15:45:00Z">
        <w:r>
          <w:rPr>
            <w:noProof/>
          </w:rPr>
          <w:t>69</w:t>
        </w:r>
      </w:ins>
      <w:ins w:id="393" w:author="Rapporteur" w:date="2024-08-28T21:14:00Z" w16du:dateUtc="2024-08-28T15:44:00Z">
        <w:r>
          <w:rPr>
            <w:noProof/>
          </w:rPr>
          <w:fldChar w:fldCharType="end"/>
        </w:r>
      </w:ins>
    </w:p>
    <w:p w14:paraId="04711378" w14:textId="1A6ED545" w:rsidR="00220810" w:rsidRDefault="00220810">
      <w:pPr>
        <w:pStyle w:val="TOC4"/>
        <w:rPr>
          <w:ins w:id="3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5" w:author="Rapporteur" w:date="2024-08-28T21:14:00Z" w16du:dateUtc="2024-08-28T15:44: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_Toc175772211 \h </w:instrText>
        </w:r>
      </w:ins>
      <w:r>
        <w:rPr>
          <w:noProof/>
        </w:rPr>
      </w:r>
      <w:r>
        <w:rPr>
          <w:noProof/>
        </w:rPr>
        <w:fldChar w:fldCharType="separate"/>
      </w:r>
      <w:ins w:id="396" w:author="Rapporteur" w:date="2024-08-28T21:15:00Z" w16du:dateUtc="2024-08-28T15:45:00Z">
        <w:r>
          <w:rPr>
            <w:noProof/>
          </w:rPr>
          <w:t>72</w:t>
        </w:r>
      </w:ins>
      <w:ins w:id="397" w:author="Rapporteur" w:date="2024-08-28T21:14:00Z" w16du:dateUtc="2024-08-28T15:44:00Z">
        <w:r>
          <w:rPr>
            <w:noProof/>
          </w:rPr>
          <w:fldChar w:fldCharType="end"/>
        </w:r>
      </w:ins>
    </w:p>
    <w:p w14:paraId="01048331" w14:textId="6BCE4E0E" w:rsidR="00220810" w:rsidRDefault="00220810">
      <w:pPr>
        <w:pStyle w:val="TOC4"/>
        <w:rPr>
          <w:ins w:id="3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9" w:author="Rapporteur" w:date="2024-08-28T21:14:00Z" w16du:dateUtc="2024-08-28T15:44: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_Toc175772212 \h </w:instrText>
        </w:r>
      </w:ins>
      <w:r>
        <w:rPr>
          <w:noProof/>
        </w:rPr>
      </w:r>
      <w:r>
        <w:rPr>
          <w:noProof/>
        </w:rPr>
        <w:fldChar w:fldCharType="separate"/>
      </w:r>
      <w:ins w:id="400" w:author="Rapporteur" w:date="2024-08-28T21:15:00Z" w16du:dateUtc="2024-08-28T15:45:00Z">
        <w:r>
          <w:rPr>
            <w:noProof/>
          </w:rPr>
          <w:t>76</w:t>
        </w:r>
      </w:ins>
      <w:ins w:id="401" w:author="Rapporteur" w:date="2024-08-28T21:14:00Z" w16du:dateUtc="2024-08-28T15:44:00Z">
        <w:r>
          <w:rPr>
            <w:noProof/>
          </w:rPr>
          <w:fldChar w:fldCharType="end"/>
        </w:r>
      </w:ins>
    </w:p>
    <w:p w14:paraId="2529A2CE" w14:textId="2706CD06" w:rsidR="00220810" w:rsidRDefault="00220810">
      <w:pPr>
        <w:pStyle w:val="TOC4"/>
        <w:rPr>
          <w:ins w:id="4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03" w:author="Rapporteur" w:date="2024-08-28T21:14:00Z" w16du:dateUtc="2024-08-28T15:44: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_Toc175772213 \h </w:instrText>
        </w:r>
      </w:ins>
      <w:r>
        <w:rPr>
          <w:noProof/>
        </w:rPr>
      </w:r>
      <w:r>
        <w:rPr>
          <w:noProof/>
        </w:rPr>
        <w:fldChar w:fldCharType="separate"/>
      </w:r>
      <w:ins w:id="404" w:author="Rapporteur" w:date="2024-08-28T21:15:00Z" w16du:dateUtc="2024-08-28T15:45:00Z">
        <w:r>
          <w:rPr>
            <w:noProof/>
          </w:rPr>
          <w:t>77</w:t>
        </w:r>
      </w:ins>
      <w:ins w:id="405" w:author="Rapporteur" w:date="2024-08-28T21:14:00Z" w16du:dateUtc="2024-08-28T15:44:00Z">
        <w:r>
          <w:rPr>
            <w:noProof/>
          </w:rPr>
          <w:fldChar w:fldCharType="end"/>
        </w:r>
      </w:ins>
    </w:p>
    <w:p w14:paraId="49576E8F" w14:textId="068A4FB2" w:rsidR="00220810" w:rsidRDefault="00220810">
      <w:pPr>
        <w:pStyle w:val="TOC4"/>
        <w:rPr>
          <w:ins w:id="4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07" w:author="Rapporteur" w:date="2024-08-28T21:14:00Z" w16du:dateUtc="2024-08-28T15:44: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_Toc175772214 \h </w:instrText>
        </w:r>
      </w:ins>
      <w:r>
        <w:rPr>
          <w:noProof/>
        </w:rPr>
      </w:r>
      <w:r>
        <w:rPr>
          <w:noProof/>
        </w:rPr>
        <w:fldChar w:fldCharType="separate"/>
      </w:r>
      <w:ins w:id="408" w:author="Rapporteur" w:date="2024-08-28T21:15:00Z" w16du:dateUtc="2024-08-28T15:45:00Z">
        <w:r>
          <w:rPr>
            <w:noProof/>
          </w:rPr>
          <w:t>78</w:t>
        </w:r>
      </w:ins>
      <w:ins w:id="409" w:author="Rapporteur" w:date="2024-08-28T21:14:00Z" w16du:dateUtc="2024-08-28T15:44:00Z">
        <w:r>
          <w:rPr>
            <w:noProof/>
          </w:rPr>
          <w:fldChar w:fldCharType="end"/>
        </w:r>
      </w:ins>
    </w:p>
    <w:p w14:paraId="3A39525B" w14:textId="5C54ABA0" w:rsidR="00220810" w:rsidRDefault="00220810">
      <w:pPr>
        <w:pStyle w:val="TOC4"/>
        <w:rPr>
          <w:ins w:id="4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1" w:author="Rapporteur" w:date="2024-08-28T21:14:00Z" w16du:dateUtc="2024-08-28T15:44: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_Toc175772215 \h </w:instrText>
        </w:r>
      </w:ins>
      <w:r>
        <w:rPr>
          <w:noProof/>
        </w:rPr>
      </w:r>
      <w:r>
        <w:rPr>
          <w:noProof/>
        </w:rPr>
        <w:fldChar w:fldCharType="separate"/>
      </w:r>
      <w:ins w:id="412" w:author="Rapporteur" w:date="2024-08-28T21:15:00Z" w16du:dateUtc="2024-08-28T15:45:00Z">
        <w:r>
          <w:rPr>
            <w:noProof/>
          </w:rPr>
          <w:t>79</w:t>
        </w:r>
      </w:ins>
      <w:ins w:id="413" w:author="Rapporteur" w:date="2024-08-28T21:14:00Z" w16du:dateUtc="2024-08-28T15:44:00Z">
        <w:r>
          <w:rPr>
            <w:noProof/>
          </w:rPr>
          <w:fldChar w:fldCharType="end"/>
        </w:r>
      </w:ins>
    </w:p>
    <w:p w14:paraId="44194C84" w14:textId="2D985FCF" w:rsidR="00220810" w:rsidRDefault="00220810">
      <w:pPr>
        <w:pStyle w:val="TOC4"/>
        <w:rPr>
          <w:ins w:id="4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5" w:author="Rapporteur" w:date="2024-08-28T21:14:00Z" w16du:dateUtc="2024-08-28T15:44: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_Toc175772216 \h </w:instrText>
        </w:r>
      </w:ins>
      <w:r>
        <w:rPr>
          <w:noProof/>
        </w:rPr>
      </w:r>
      <w:r>
        <w:rPr>
          <w:noProof/>
        </w:rPr>
        <w:fldChar w:fldCharType="separate"/>
      </w:r>
      <w:ins w:id="416" w:author="Rapporteur" w:date="2024-08-28T21:15:00Z" w16du:dateUtc="2024-08-28T15:45:00Z">
        <w:r>
          <w:rPr>
            <w:noProof/>
          </w:rPr>
          <w:t>80</w:t>
        </w:r>
      </w:ins>
      <w:ins w:id="417" w:author="Rapporteur" w:date="2024-08-28T21:14:00Z" w16du:dateUtc="2024-08-28T15:44:00Z">
        <w:r>
          <w:rPr>
            <w:noProof/>
          </w:rPr>
          <w:fldChar w:fldCharType="end"/>
        </w:r>
      </w:ins>
    </w:p>
    <w:p w14:paraId="19994D88" w14:textId="1FF6CBAD" w:rsidR="00220810" w:rsidRDefault="00220810">
      <w:pPr>
        <w:pStyle w:val="TOC4"/>
        <w:rPr>
          <w:ins w:id="4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9" w:author="Rapporteur" w:date="2024-08-28T21:14:00Z" w16du:dateUtc="2024-08-28T15:44: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_Toc175772217 \h </w:instrText>
        </w:r>
      </w:ins>
      <w:r>
        <w:rPr>
          <w:noProof/>
        </w:rPr>
      </w:r>
      <w:r>
        <w:rPr>
          <w:noProof/>
        </w:rPr>
        <w:fldChar w:fldCharType="separate"/>
      </w:r>
      <w:ins w:id="420" w:author="Rapporteur" w:date="2024-08-28T21:15:00Z" w16du:dateUtc="2024-08-28T15:45:00Z">
        <w:r>
          <w:rPr>
            <w:noProof/>
          </w:rPr>
          <w:t>80</w:t>
        </w:r>
      </w:ins>
      <w:ins w:id="421" w:author="Rapporteur" w:date="2024-08-28T21:14:00Z" w16du:dateUtc="2024-08-28T15:44:00Z">
        <w:r>
          <w:rPr>
            <w:noProof/>
          </w:rPr>
          <w:fldChar w:fldCharType="end"/>
        </w:r>
      </w:ins>
    </w:p>
    <w:p w14:paraId="29400B43" w14:textId="25B78DC4" w:rsidR="00220810" w:rsidRDefault="00220810">
      <w:pPr>
        <w:pStyle w:val="TOC4"/>
        <w:rPr>
          <w:ins w:id="4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23" w:author="Rapporteur" w:date="2024-08-28T21:14:00Z" w16du:dateUtc="2024-08-28T15:44: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_Toc175772218 \h </w:instrText>
        </w:r>
      </w:ins>
      <w:r>
        <w:rPr>
          <w:noProof/>
        </w:rPr>
      </w:r>
      <w:r>
        <w:rPr>
          <w:noProof/>
        </w:rPr>
        <w:fldChar w:fldCharType="separate"/>
      </w:r>
      <w:ins w:id="424" w:author="Rapporteur" w:date="2024-08-28T21:15:00Z" w16du:dateUtc="2024-08-28T15:45:00Z">
        <w:r>
          <w:rPr>
            <w:noProof/>
          </w:rPr>
          <w:t>81</w:t>
        </w:r>
      </w:ins>
      <w:ins w:id="425" w:author="Rapporteur" w:date="2024-08-28T21:14:00Z" w16du:dateUtc="2024-08-28T15:44:00Z">
        <w:r>
          <w:rPr>
            <w:noProof/>
          </w:rPr>
          <w:fldChar w:fldCharType="end"/>
        </w:r>
      </w:ins>
    </w:p>
    <w:p w14:paraId="18FCCD4D" w14:textId="082223F2" w:rsidR="00220810" w:rsidRDefault="00220810">
      <w:pPr>
        <w:pStyle w:val="TOC4"/>
        <w:rPr>
          <w:ins w:id="4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27" w:author="Rapporteur" w:date="2024-08-28T21:14:00Z" w16du:dateUtc="2024-08-28T15:44: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_Toc175772219 \h </w:instrText>
        </w:r>
      </w:ins>
      <w:r>
        <w:rPr>
          <w:noProof/>
        </w:rPr>
      </w:r>
      <w:r>
        <w:rPr>
          <w:noProof/>
        </w:rPr>
        <w:fldChar w:fldCharType="separate"/>
      </w:r>
      <w:ins w:id="428" w:author="Rapporteur" w:date="2024-08-28T21:15:00Z" w16du:dateUtc="2024-08-28T15:45:00Z">
        <w:r>
          <w:rPr>
            <w:noProof/>
          </w:rPr>
          <w:t>81</w:t>
        </w:r>
      </w:ins>
      <w:ins w:id="429" w:author="Rapporteur" w:date="2024-08-28T21:14:00Z" w16du:dateUtc="2024-08-28T15:44:00Z">
        <w:r>
          <w:rPr>
            <w:noProof/>
          </w:rPr>
          <w:fldChar w:fldCharType="end"/>
        </w:r>
      </w:ins>
    </w:p>
    <w:p w14:paraId="355CD326" w14:textId="3A026387" w:rsidR="00220810" w:rsidRDefault="00220810">
      <w:pPr>
        <w:pStyle w:val="TOC3"/>
        <w:rPr>
          <w:ins w:id="4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1" w:author="Rapporteur" w:date="2024-08-28T21:14:00Z" w16du:dateUtc="2024-08-28T15:44: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_Toc175772220 \h </w:instrText>
        </w:r>
      </w:ins>
      <w:r>
        <w:rPr>
          <w:noProof/>
        </w:rPr>
      </w:r>
      <w:r>
        <w:rPr>
          <w:noProof/>
        </w:rPr>
        <w:fldChar w:fldCharType="separate"/>
      </w:r>
      <w:ins w:id="432" w:author="Rapporteur" w:date="2024-08-28T21:15:00Z" w16du:dateUtc="2024-08-28T15:45:00Z">
        <w:r>
          <w:rPr>
            <w:noProof/>
          </w:rPr>
          <w:t>81</w:t>
        </w:r>
      </w:ins>
      <w:ins w:id="433" w:author="Rapporteur" w:date="2024-08-28T21:14:00Z" w16du:dateUtc="2024-08-28T15:44:00Z">
        <w:r>
          <w:rPr>
            <w:noProof/>
          </w:rPr>
          <w:fldChar w:fldCharType="end"/>
        </w:r>
      </w:ins>
    </w:p>
    <w:p w14:paraId="451D19EB" w14:textId="3851A8C0" w:rsidR="00220810" w:rsidRDefault="00220810">
      <w:pPr>
        <w:pStyle w:val="TOC4"/>
        <w:rPr>
          <w:ins w:id="4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5" w:author="Rapporteur" w:date="2024-08-28T21:14:00Z" w16du:dateUtc="2024-08-28T15:44: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_Toc175772221 \h </w:instrText>
        </w:r>
      </w:ins>
      <w:r>
        <w:rPr>
          <w:noProof/>
        </w:rPr>
      </w:r>
      <w:r>
        <w:rPr>
          <w:noProof/>
        </w:rPr>
        <w:fldChar w:fldCharType="separate"/>
      </w:r>
      <w:ins w:id="436" w:author="Rapporteur" w:date="2024-08-28T21:15:00Z" w16du:dateUtc="2024-08-28T15:45:00Z">
        <w:r>
          <w:rPr>
            <w:noProof/>
          </w:rPr>
          <w:t>81</w:t>
        </w:r>
      </w:ins>
      <w:ins w:id="437" w:author="Rapporteur" w:date="2024-08-28T21:14:00Z" w16du:dateUtc="2024-08-28T15:44:00Z">
        <w:r>
          <w:rPr>
            <w:noProof/>
          </w:rPr>
          <w:fldChar w:fldCharType="end"/>
        </w:r>
      </w:ins>
    </w:p>
    <w:p w14:paraId="0878204B" w14:textId="754EB391" w:rsidR="00220810" w:rsidRDefault="00220810">
      <w:pPr>
        <w:pStyle w:val="TOC4"/>
        <w:rPr>
          <w:ins w:id="4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9" w:author="Rapporteur" w:date="2024-08-28T21:14:00Z" w16du:dateUtc="2024-08-28T15:44: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_Toc175772222 \h </w:instrText>
        </w:r>
      </w:ins>
      <w:r>
        <w:rPr>
          <w:noProof/>
        </w:rPr>
      </w:r>
      <w:r>
        <w:rPr>
          <w:noProof/>
        </w:rPr>
        <w:fldChar w:fldCharType="separate"/>
      </w:r>
      <w:ins w:id="440" w:author="Rapporteur" w:date="2024-08-28T21:15:00Z" w16du:dateUtc="2024-08-28T15:45:00Z">
        <w:r>
          <w:rPr>
            <w:noProof/>
          </w:rPr>
          <w:t>82</w:t>
        </w:r>
      </w:ins>
      <w:ins w:id="441" w:author="Rapporteur" w:date="2024-08-28T21:14:00Z" w16du:dateUtc="2024-08-28T15:44:00Z">
        <w:r>
          <w:rPr>
            <w:noProof/>
          </w:rPr>
          <w:fldChar w:fldCharType="end"/>
        </w:r>
      </w:ins>
    </w:p>
    <w:p w14:paraId="037BA183" w14:textId="7C6BB0D5" w:rsidR="00220810" w:rsidRDefault="00220810">
      <w:pPr>
        <w:pStyle w:val="TOC4"/>
        <w:rPr>
          <w:ins w:id="4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43" w:author="Rapporteur" w:date="2024-08-28T21:14:00Z" w16du:dateUtc="2024-08-28T15:44: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_Toc175772223 \h </w:instrText>
        </w:r>
      </w:ins>
      <w:r>
        <w:rPr>
          <w:noProof/>
        </w:rPr>
      </w:r>
      <w:r>
        <w:rPr>
          <w:noProof/>
        </w:rPr>
        <w:fldChar w:fldCharType="separate"/>
      </w:r>
      <w:ins w:id="444" w:author="Rapporteur" w:date="2024-08-28T21:15:00Z" w16du:dateUtc="2024-08-28T15:45:00Z">
        <w:r>
          <w:rPr>
            <w:noProof/>
          </w:rPr>
          <w:t>82</w:t>
        </w:r>
      </w:ins>
      <w:ins w:id="445" w:author="Rapporteur" w:date="2024-08-28T21:14:00Z" w16du:dateUtc="2024-08-28T15:44:00Z">
        <w:r>
          <w:rPr>
            <w:noProof/>
          </w:rPr>
          <w:fldChar w:fldCharType="end"/>
        </w:r>
      </w:ins>
    </w:p>
    <w:p w14:paraId="38EFBDE9" w14:textId="21262BE3" w:rsidR="00220810" w:rsidRDefault="00220810">
      <w:pPr>
        <w:pStyle w:val="TOC4"/>
        <w:rPr>
          <w:ins w:id="4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47" w:author="Rapporteur" w:date="2024-08-28T21:14:00Z" w16du:dateUtc="2024-08-28T15:44: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_Toc175772224 \h </w:instrText>
        </w:r>
      </w:ins>
      <w:r>
        <w:rPr>
          <w:noProof/>
        </w:rPr>
      </w:r>
      <w:r>
        <w:rPr>
          <w:noProof/>
        </w:rPr>
        <w:fldChar w:fldCharType="separate"/>
      </w:r>
      <w:ins w:id="448" w:author="Rapporteur" w:date="2024-08-28T21:15:00Z" w16du:dateUtc="2024-08-28T15:45:00Z">
        <w:r>
          <w:rPr>
            <w:noProof/>
          </w:rPr>
          <w:t>84</w:t>
        </w:r>
      </w:ins>
      <w:ins w:id="449" w:author="Rapporteur" w:date="2024-08-28T21:14:00Z" w16du:dateUtc="2024-08-28T15:44:00Z">
        <w:r>
          <w:rPr>
            <w:noProof/>
          </w:rPr>
          <w:fldChar w:fldCharType="end"/>
        </w:r>
      </w:ins>
    </w:p>
    <w:p w14:paraId="60556AA2" w14:textId="210F1ED9" w:rsidR="00220810" w:rsidRDefault="00220810">
      <w:pPr>
        <w:pStyle w:val="TOC4"/>
        <w:rPr>
          <w:ins w:id="4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51" w:author="Rapporteur" w:date="2024-08-28T21:14:00Z" w16du:dateUtc="2024-08-28T15:44: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_Toc175772225 \h </w:instrText>
        </w:r>
      </w:ins>
      <w:r>
        <w:rPr>
          <w:noProof/>
        </w:rPr>
      </w:r>
      <w:r>
        <w:rPr>
          <w:noProof/>
        </w:rPr>
        <w:fldChar w:fldCharType="separate"/>
      </w:r>
      <w:ins w:id="452" w:author="Rapporteur" w:date="2024-08-28T21:15:00Z" w16du:dateUtc="2024-08-28T15:45:00Z">
        <w:r>
          <w:rPr>
            <w:noProof/>
          </w:rPr>
          <w:t>84</w:t>
        </w:r>
      </w:ins>
      <w:ins w:id="453" w:author="Rapporteur" w:date="2024-08-28T21:14:00Z" w16du:dateUtc="2024-08-28T15:44:00Z">
        <w:r>
          <w:rPr>
            <w:noProof/>
          </w:rPr>
          <w:fldChar w:fldCharType="end"/>
        </w:r>
      </w:ins>
    </w:p>
    <w:p w14:paraId="47E8C4A2" w14:textId="1DC53F9E" w:rsidR="00220810" w:rsidRDefault="00220810">
      <w:pPr>
        <w:pStyle w:val="TOC4"/>
        <w:rPr>
          <w:ins w:id="4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55" w:author="Rapporteur" w:date="2024-08-28T21:14:00Z" w16du:dateUtc="2024-08-28T15:44: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_Toc175772226 \h </w:instrText>
        </w:r>
      </w:ins>
      <w:r>
        <w:rPr>
          <w:noProof/>
        </w:rPr>
      </w:r>
      <w:r>
        <w:rPr>
          <w:noProof/>
        </w:rPr>
        <w:fldChar w:fldCharType="separate"/>
      </w:r>
      <w:ins w:id="456" w:author="Rapporteur" w:date="2024-08-28T21:15:00Z" w16du:dateUtc="2024-08-28T15:45:00Z">
        <w:r>
          <w:rPr>
            <w:noProof/>
          </w:rPr>
          <w:t>84</w:t>
        </w:r>
      </w:ins>
      <w:ins w:id="457" w:author="Rapporteur" w:date="2024-08-28T21:14:00Z" w16du:dateUtc="2024-08-28T15:44:00Z">
        <w:r>
          <w:rPr>
            <w:noProof/>
          </w:rPr>
          <w:fldChar w:fldCharType="end"/>
        </w:r>
      </w:ins>
    </w:p>
    <w:p w14:paraId="47CC5763" w14:textId="7FC56D39" w:rsidR="00220810" w:rsidRDefault="00220810">
      <w:pPr>
        <w:pStyle w:val="TOC4"/>
        <w:rPr>
          <w:ins w:id="4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59" w:author="Rapporteur" w:date="2024-08-28T21:14:00Z" w16du:dateUtc="2024-08-28T15:44: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_Toc175772227 \h </w:instrText>
        </w:r>
      </w:ins>
      <w:r>
        <w:rPr>
          <w:noProof/>
        </w:rPr>
      </w:r>
      <w:r>
        <w:rPr>
          <w:noProof/>
        </w:rPr>
        <w:fldChar w:fldCharType="separate"/>
      </w:r>
      <w:ins w:id="460" w:author="Rapporteur" w:date="2024-08-28T21:15:00Z" w16du:dateUtc="2024-08-28T15:45:00Z">
        <w:r>
          <w:rPr>
            <w:noProof/>
          </w:rPr>
          <w:t>85</w:t>
        </w:r>
      </w:ins>
      <w:ins w:id="461" w:author="Rapporteur" w:date="2024-08-28T21:14:00Z" w16du:dateUtc="2024-08-28T15:44:00Z">
        <w:r>
          <w:rPr>
            <w:noProof/>
          </w:rPr>
          <w:fldChar w:fldCharType="end"/>
        </w:r>
      </w:ins>
    </w:p>
    <w:p w14:paraId="05415752" w14:textId="1630E1DA" w:rsidR="00220810" w:rsidRDefault="00220810">
      <w:pPr>
        <w:pStyle w:val="TOC4"/>
        <w:rPr>
          <w:ins w:id="4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63" w:author="Rapporteur" w:date="2024-08-28T21:14:00Z" w16du:dateUtc="2024-08-28T15:44:00Z">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_Toc175772228 \h </w:instrText>
        </w:r>
      </w:ins>
      <w:r>
        <w:rPr>
          <w:noProof/>
        </w:rPr>
      </w:r>
      <w:r>
        <w:rPr>
          <w:noProof/>
        </w:rPr>
        <w:fldChar w:fldCharType="separate"/>
      </w:r>
      <w:ins w:id="464" w:author="Rapporteur" w:date="2024-08-28T21:15:00Z" w16du:dateUtc="2024-08-28T15:45:00Z">
        <w:r>
          <w:rPr>
            <w:noProof/>
          </w:rPr>
          <w:t>85</w:t>
        </w:r>
      </w:ins>
      <w:ins w:id="465" w:author="Rapporteur" w:date="2024-08-28T21:14:00Z" w16du:dateUtc="2024-08-28T15:44:00Z">
        <w:r>
          <w:rPr>
            <w:noProof/>
          </w:rPr>
          <w:fldChar w:fldCharType="end"/>
        </w:r>
      </w:ins>
    </w:p>
    <w:p w14:paraId="36BF9CE9" w14:textId="43430D64" w:rsidR="00220810" w:rsidRDefault="00220810">
      <w:pPr>
        <w:pStyle w:val="TOC4"/>
        <w:rPr>
          <w:ins w:id="4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67" w:author="Rapporteur" w:date="2024-08-28T21:14:00Z" w16du:dateUtc="2024-08-28T15:44:00Z">
        <w:r>
          <w:rPr>
            <w:noProof/>
          </w:rPr>
          <w:lastRenderedPageBreak/>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_Toc175772229 \h </w:instrText>
        </w:r>
      </w:ins>
      <w:r>
        <w:rPr>
          <w:noProof/>
        </w:rPr>
      </w:r>
      <w:r>
        <w:rPr>
          <w:noProof/>
        </w:rPr>
        <w:fldChar w:fldCharType="separate"/>
      </w:r>
      <w:ins w:id="468" w:author="Rapporteur" w:date="2024-08-28T21:15:00Z" w16du:dateUtc="2024-08-28T15:45:00Z">
        <w:r>
          <w:rPr>
            <w:noProof/>
          </w:rPr>
          <w:t>85</w:t>
        </w:r>
      </w:ins>
      <w:ins w:id="469" w:author="Rapporteur" w:date="2024-08-28T21:14:00Z" w16du:dateUtc="2024-08-28T15:44:00Z">
        <w:r>
          <w:rPr>
            <w:noProof/>
          </w:rPr>
          <w:fldChar w:fldCharType="end"/>
        </w:r>
      </w:ins>
    </w:p>
    <w:p w14:paraId="6FF3725B" w14:textId="18F88C02" w:rsidR="00220810" w:rsidRDefault="00220810">
      <w:pPr>
        <w:pStyle w:val="TOC4"/>
        <w:rPr>
          <w:ins w:id="4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1" w:author="Rapporteur" w:date="2024-08-28T21:14:00Z" w16du:dateUtc="2024-08-28T15:44:00Z">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_Toc175772230 \h </w:instrText>
        </w:r>
      </w:ins>
      <w:r>
        <w:rPr>
          <w:noProof/>
        </w:rPr>
      </w:r>
      <w:r>
        <w:rPr>
          <w:noProof/>
        </w:rPr>
        <w:fldChar w:fldCharType="separate"/>
      </w:r>
      <w:ins w:id="472" w:author="Rapporteur" w:date="2024-08-28T21:15:00Z" w16du:dateUtc="2024-08-28T15:45:00Z">
        <w:r>
          <w:rPr>
            <w:noProof/>
          </w:rPr>
          <w:t>86</w:t>
        </w:r>
      </w:ins>
      <w:ins w:id="473" w:author="Rapporteur" w:date="2024-08-28T21:14:00Z" w16du:dateUtc="2024-08-28T15:44:00Z">
        <w:r>
          <w:rPr>
            <w:noProof/>
          </w:rPr>
          <w:fldChar w:fldCharType="end"/>
        </w:r>
      </w:ins>
    </w:p>
    <w:p w14:paraId="6976F37C" w14:textId="2A172CF8" w:rsidR="00220810" w:rsidRDefault="00220810">
      <w:pPr>
        <w:pStyle w:val="TOC4"/>
        <w:rPr>
          <w:ins w:id="4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5" w:author="Rapporteur" w:date="2024-08-28T21:14:00Z" w16du:dateUtc="2024-08-28T15:44: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_Toc175772231 \h </w:instrText>
        </w:r>
      </w:ins>
      <w:r>
        <w:rPr>
          <w:noProof/>
        </w:rPr>
      </w:r>
      <w:r>
        <w:rPr>
          <w:noProof/>
        </w:rPr>
        <w:fldChar w:fldCharType="separate"/>
      </w:r>
      <w:ins w:id="476" w:author="Rapporteur" w:date="2024-08-28T21:15:00Z" w16du:dateUtc="2024-08-28T15:45:00Z">
        <w:r>
          <w:rPr>
            <w:noProof/>
          </w:rPr>
          <w:t>86</w:t>
        </w:r>
      </w:ins>
      <w:ins w:id="477" w:author="Rapporteur" w:date="2024-08-28T21:14:00Z" w16du:dateUtc="2024-08-28T15:44:00Z">
        <w:r>
          <w:rPr>
            <w:noProof/>
          </w:rPr>
          <w:fldChar w:fldCharType="end"/>
        </w:r>
      </w:ins>
    </w:p>
    <w:p w14:paraId="1367C194" w14:textId="58725D96" w:rsidR="00220810" w:rsidRDefault="00220810">
      <w:pPr>
        <w:pStyle w:val="TOC3"/>
        <w:rPr>
          <w:ins w:id="4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9" w:author="Rapporteur" w:date="2024-08-28T21:14:00Z" w16du:dateUtc="2024-08-28T15:44: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_Toc175772232 \h </w:instrText>
        </w:r>
      </w:ins>
      <w:r>
        <w:rPr>
          <w:noProof/>
        </w:rPr>
      </w:r>
      <w:r>
        <w:rPr>
          <w:noProof/>
        </w:rPr>
        <w:fldChar w:fldCharType="separate"/>
      </w:r>
      <w:ins w:id="480" w:author="Rapporteur" w:date="2024-08-28T21:15:00Z" w16du:dateUtc="2024-08-28T15:45:00Z">
        <w:r>
          <w:rPr>
            <w:noProof/>
          </w:rPr>
          <w:t>86</w:t>
        </w:r>
      </w:ins>
      <w:ins w:id="481" w:author="Rapporteur" w:date="2024-08-28T21:14:00Z" w16du:dateUtc="2024-08-28T15:44:00Z">
        <w:r>
          <w:rPr>
            <w:noProof/>
          </w:rPr>
          <w:fldChar w:fldCharType="end"/>
        </w:r>
      </w:ins>
    </w:p>
    <w:p w14:paraId="0E7A02F7" w14:textId="01D317E4" w:rsidR="00220810" w:rsidRDefault="00220810">
      <w:pPr>
        <w:pStyle w:val="TOC4"/>
        <w:rPr>
          <w:ins w:id="4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83" w:author="Rapporteur" w:date="2024-08-28T21:14:00Z" w16du:dateUtc="2024-08-28T15:44: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_Toc175772233 \h </w:instrText>
        </w:r>
      </w:ins>
      <w:r>
        <w:rPr>
          <w:noProof/>
        </w:rPr>
      </w:r>
      <w:r>
        <w:rPr>
          <w:noProof/>
        </w:rPr>
        <w:fldChar w:fldCharType="separate"/>
      </w:r>
      <w:ins w:id="484" w:author="Rapporteur" w:date="2024-08-28T21:15:00Z" w16du:dateUtc="2024-08-28T15:45:00Z">
        <w:r>
          <w:rPr>
            <w:noProof/>
          </w:rPr>
          <w:t>86</w:t>
        </w:r>
      </w:ins>
      <w:ins w:id="485" w:author="Rapporteur" w:date="2024-08-28T21:14:00Z" w16du:dateUtc="2024-08-28T15:44:00Z">
        <w:r>
          <w:rPr>
            <w:noProof/>
          </w:rPr>
          <w:fldChar w:fldCharType="end"/>
        </w:r>
      </w:ins>
    </w:p>
    <w:p w14:paraId="79D07A0B" w14:textId="70BC2A2D" w:rsidR="00220810" w:rsidRDefault="00220810">
      <w:pPr>
        <w:pStyle w:val="TOC2"/>
        <w:rPr>
          <w:ins w:id="4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87" w:author="Rapporteur" w:date="2024-08-28T21:14:00Z" w16du:dateUtc="2024-08-28T15:44: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_Toc175772234 \h </w:instrText>
        </w:r>
      </w:ins>
      <w:r>
        <w:rPr>
          <w:noProof/>
        </w:rPr>
      </w:r>
      <w:r>
        <w:rPr>
          <w:noProof/>
        </w:rPr>
        <w:fldChar w:fldCharType="separate"/>
      </w:r>
      <w:ins w:id="488" w:author="Rapporteur" w:date="2024-08-28T21:15:00Z" w16du:dateUtc="2024-08-28T15:45:00Z">
        <w:r>
          <w:rPr>
            <w:noProof/>
          </w:rPr>
          <w:t>87</w:t>
        </w:r>
      </w:ins>
      <w:ins w:id="489" w:author="Rapporteur" w:date="2024-08-28T21:14:00Z" w16du:dateUtc="2024-08-28T15:44:00Z">
        <w:r>
          <w:rPr>
            <w:noProof/>
          </w:rPr>
          <w:fldChar w:fldCharType="end"/>
        </w:r>
      </w:ins>
    </w:p>
    <w:p w14:paraId="4DE700AA" w14:textId="6D194D04" w:rsidR="00220810" w:rsidRDefault="00220810">
      <w:pPr>
        <w:pStyle w:val="TOC3"/>
        <w:rPr>
          <w:ins w:id="4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91" w:author="Rapporteur" w:date="2024-08-28T21:14:00Z" w16du:dateUtc="2024-08-28T15:44: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_Toc175772235 \h </w:instrText>
        </w:r>
      </w:ins>
      <w:r>
        <w:rPr>
          <w:noProof/>
        </w:rPr>
      </w:r>
      <w:r>
        <w:rPr>
          <w:noProof/>
        </w:rPr>
        <w:fldChar w:fldCharType="separate"/>
      </w:r>
      <w:ins w:id="492" w:author="Rapporteur" w:date="2024-08-28T21:15:00Z" w16du:dateUtc="2024-08-28T15:45:00Z">
        <w:r>
          <w:rPr>
            <w:noProof/>
          </w:rPr>
          <w:t>87</w:t>
        </w:r>
      </w:ins>
      <w:ins w:id="493" w:author="Rapporteur" w:date="2024-08-28T21:14:00Z" w16du:dateUtc="2024-08-28T15:44:00Z">
        <w:r>
          <w:rPr>
            <w:noProof/>
          </w:rPr>
          <w:fldChar w:fldCharType="end"/>
        </w:r>
      </w:ins>
    </w:p>
    <w:p w14:paraId="32115F96" w14:textId="26615FE3" w:rsidR="00220810" w:rsidRDefault="00220810">
      <w:pPr>
        <w:pStyle w:val="TOC3"/>
        <w:rPr>
          <w:ins w:id="4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95" w:author="Rapporteur" w:date="2024-08-28T21:14:00Z" w16du:dateUtc="2024-08-28T15:44: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_Toc175772236 \h </w:instrText>
        </w:r>
      </w:ins>
      <w:r>
        <w:rPr>
          <w:noProof/>
        </w:rPr>
      </w:r>
      <w:r>
        <w:rPr>
          <w:noProof/>
        </w:rPr>
        <w:fldChar w:fldCharType="separate"/>
      </w:r>
      <w:ins w:id="496" w:author="Rapporteur" w:date="2024-08-28T21:15:00Z" w16du:dateUtc="2024-08-28T15:45:00Z">
        <w:r>
          <w:rPr>
            <w:noProof/>
          </w:rPr>
          <w:t>87</w:t>
        </w:r>
      </w:ins>
      <w:ins w:id="497" w:author="Rapporteur" w:date="2024-08-28T21:14:00Z" w16du:dateUtc="2024-08-28T15:44:00Z">
        <w:r>
          <w:rPr>
            <w:noProof/>
          </w:rPr>
          <w:fldChar w:fldCharType="end"/>
        </w:r>
      </w:ins>
    </w:p>
    <w:p w14:paraId="5F8CD18F" w14:textId="087B6E69" w:rsidR="00220810" w:rsidRDefault="00220810">
      <w:pPr>
        <w:pStyle w:val="TOC3"/>
        <w:rPr>
          <w:ins w:id="4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99" w:author="Rapporteur" w:date="2024-08-28T21:14:00Z" w16du:dateUtc="2024-08-28T15:44: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_Toc175772237 \h </w:instrText>
        </w:r>
      </w:ins>
      <w:r>
        <w:rPr>
          <w:noProof/>
        </w:rPr>
      </w:r>
      <w:r>
        <w:rPr>
          <w:noProof/>
        </w:rPr>
        <w:fldChar w:fldCharType="separate"/>
      </w:r>
      <w:ins w:id="500" w:author="Rapporteur" w:date="2024-08-28T21:15:00Z" w16du:dateUtc="2024-08-28T15:45:00Z">
        <w:r>
          <w:rPr>
            <w:noProof/>
          </w:rPr>
          <w:t>87</w:t>
        </w:r>
      </w:ins>
      <w:ins w:id="501" w:author="Rapporteur" w:date="2024-08-28T21:14:00Z" w16du:dateUtc="2024-08-28T15:44:00Z">
        <w:r>
          <w:rPr>
            <w:noProof/>
          </w:rPr>
          <w:fldChar w:fldCharType="end"/>
        </w:r>
      </w:ins>
    </w:p>
    <w:p w14:paraId="38505382" w14:textId="3CB6F06B" w:rsidR="00220810" w:rsidRDefault="00220810">
      <w:pPr>
        <w:pStyle w:val="TOC2"/>
        <w:rPr>
          <w:ins w:id="5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03" w:author="Rapporteur" w:date="2024-08-28T21:14:00Z" w16du:dateUtc="2024-08-28T15:44: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_Toc175772238 \h </w:instrText>
        </w:r>
      </w:ins>
      <w:r>
        <w:rPr>
          <w:noProof/>
        </w:rPr>
      </w:r>
      <w:r>
        <w:rPr>
          <w:noProof/>
        </w:rPr>
        <w:fldChar w:fldCharType="separate"/>
      </w:r>
      <w:ins w:id="504" w:author="Rapporteur" w:date="2024-08-28T21:15:00Z" w16du:dateUtc="2024-08-28T15:45:00Z">
        <w:r>
          <w:rPr>
            <w:noProof/>
          </w:rPr>
          <w:t>88</w:t>
        </w:r>
      </w:ins>
      <w:ins w:id="505" w:author="Rapporteur" w:date="2024-08-28T21:14:00Z" w16du:dateUtc="2024-08-28T15:44:00Z">
        <w:r>
          <w:rPr>
            <w:noProof/>
          </w:rPr>
          <w:fldChar w:fldCharType="end"/>
        </w:r>
      </w:ins>
    </w:p>
    <w:p w14:paraId="7CA08607" w14:textId="60A1AB79" w:rsidR="00220810" w:rsidRDefault="00220810">
      <w:pPr>
        <w:pStyle w:val="TOC2"/>
        <w:rPr>
          <w:ins w:id="5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07" w:author="Rapporteur" w:date="2024-08-28T21:14:00Z" w16du:dateUtc="2024-08-28T15:44: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_Toc175772239 \h </w:instrText>
        </w:r>
      </w:ins>
      <w:r>
        <w:rPr>
          <w:noProof/>
        </w:rPr>
      </w:r>
      <w:r>
        <w:rPr>
          <w:noProof/>
        </w:rPr>
        <w:fldChar w:fldCharType="separate"/>
      </w:r>
      <w:ins w:id="508" w:author="Rapporteur" w:date="2024-08-28T21:15:00Z" w16du:dateUtc="2024-08-28T15:45:00Z">
        <w:r>
          <w:rPr>
            <w:noProof/>
          </w:rPr>
          <w:t>90</w:t>
        </w:r>
      </w:ins>
      <w:ins w:id="509" w:author="Rapporteur" w:date="2024-08-28T21:14:00Z" w16du:dateUtc="2024-08-28T15:44:00Z">
        <w:r>
          <w:rPr>
            <w:noProof/>
          </w:rPr>
          <w:fldChar w:fldCharType="end"/>
        </w:r>
      </w:ins>
    </w:p>
    <w:p w14:paraId="3542B8A6" w14:textId="1F755F44" w:rsidR="00220810" w:rsidRDefault="00220810">
      <w:pPr>
        <w:pStyle w:val="TOC8"/>
        <w:rPr>
          <w:ins w:id="510"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511" w:author="Rapporteur" w:date="2024-08-28T21:14:00Z" w16du:dateUtc="2024-08-28T15:44:00Z">
        <w:r>
          <w:rPr>
            <w:noProof/>
          </w:rPr>
          <w:t>Annex A (normative): OpenAPI specification</w:t>
        </w:r>
        <w:r>
          <w:rPr>
            <w:noProof/>
          </w:rPr>
          <w:tab/>
        </w:r>
        <w:r>
          <w:rPr>
            <w:noProof/>
          </w:rPr>
          <w:fldChar w:fldCharType="begin"/>
        </w:r>
        <w:r>
          <w:rPr>
            <w:noProof/>
          </w:rPr>
          <w:instrText xml:space="preserve"> PAGEREF _Toc175772240 \h </w:instrText>
        </w:r>
      </w:ins>
      <w:r>
        <w:rPr>
          <w:noProof/>
        </w:rPr>
      </w:r>
      <w:r>
        <w:rPr>
          <w:noProof/>
        </w:rPr>
        <w:fldChar w:fldCharType="separate"/>
      </w:r>
      <w:ins w:id="512" w:author="Rapporteur" w:date="2024-08-28T21:15:00Z" w16du:dateUtc="2024-08-28T15:45:00Z">
        <w:r>
          <w:rPr>
            <w:noProof/>
          </w:rPr>
          <w:t>91</w:t>
        </w:r>
      </w:ins>
      <w:ins w:id="513" w:author="Rapporteur" w:date="2024-08-28T21:14:00Z" w16du:dateUtc="2024-08-28T15:44:00Z">
        <w:r>
          <w:rPr>
            <w:noProof/>
          </w:rPr>
          <w:fldChar w:fldCharType="end"/>
        </w:r>
      </w:ins>
    </w:p>
    <w:p w14:paraId="5BB286C1" w14:textId="3B8A0E20" w:rsidR="00220810" w:rsidRDefault="00220810">
      <w:pPr>
        <w:pStyle w:val="TOC1"/>
        <w:rPr>
          <w:ins w:id="5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5" w:author="Rapporteur" w:date="2024-08-28T21:14:00Z" w16du:dateUtc="2024-08-28T15:44: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_Toc175772241 \h </w:instrText>
        </w:r>
      </w:ins>
      <w:r>
        <w:rPr>
          <w:noProof/>
        </w:rPr>
      </w:r>
      <w:r>
        <w:rPr>
          <w:noProof/>
        </w:rPr>
        <w:fldChar w:fldCharType="separate"/>
      </w:r>
      <w:ins w:id="516" w:author="Rapporteur" w:date="2024-08-28T21:15:00Z" w16du:dateUtc="2024-08-28T15:45:00Z">
        <w:r>
          <w:rPr>
            <w:noProof/>
          </w:rPr>
          <w:t>91</w:t>
        </w:r>
      </w:ins>
      <w:ins w:id="517" w:author="Rapporteur" w:date="2024-08-28T21:14:00Z" w16du:dateUtc="2024-08-28T15:44:00Z">
        <w:r>
          <w:rPr>
            <w:noProof/>
          </w:rPr>
          <w:fldChar w:fldCharType="end"/>
        </w:r>
      </w:ins>
    </w:p>
    <w:p w14:paraId="6AE87AC5" w14:textId="76F24353" w:rsidR="00220810" w:rsidRDefault="00220810">
      <w:pPr>
        <w:pStyle w:val="TOC1"/>
        <w:rPr>
          <w:ins w:id="5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9" w:author="Rapporteur" w:date="2024-08-28T21:14:00Z" w16du:dateUtc="2024-08-28T15:44: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_Toc175772242 \h </w:instrText>
        </w:r>
      </w:ins>
      <w:r>
        <w:rPr>
          <w:noProof/>
        </w:rPr>
      </w:r>
      <w:r>
        <w:rPr>
          <w:noProof/>
        </w:rPr>
        <w:fldChar w:fldCharType="separate"/>
      </w:r>
      <w:ins w:id="520" w:author="Rapporteur" w:date="2024-08-28T21:15:00Z" w16du:dateUtc="2024-08-28T15:45:00Z">
        <w:r>
          <w:rPr>
            <w:noProof/>
          </w:rPr>
          <w:t>91</w:t>
        </w:r>
      </w:ins>
      <w:ins w:id="521" w:author="Rapporteur" w:date="2024-08-28T21:14:00Z" w16du:dateUtc="2024-08-28T15:44:00Z">
        <w:r>
          <w:rPr>
            <w:noProof/>
          </w:rPr>
          <w:fldChar w:fldCharType="end"/>
        </w:r>
      </w:ins>
    </w:p>
    <w:p w14:paraId="73BABD8A" w14:textId="10AF943B" w:rsidR="00220810" w:rsidRDefault="00220810">
      <w:pPr>
        <w:pStyle w:val="TOC8"/>
        <w:rPr>
          <w:ins w:id="522"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523" w:author="Rapporteur" w:date="2024-08-28T21:14:00Z" w16du:dateUtc="2024-08-28T15:44:00Z">
        <w:r>
          <w:rPr>
            <w:noProof/>
          </w:rPr>
          <w:t>Annex B (normative): Wireless and wireline convergence access support</w:t>
        </w:r>
        <w:r>
          <w:rPr>
            <w:noProof/>
          </w:rPr>
          <w:tab/>
        </w:r>
        <w:r>
          <w:rPr>
            <w:noProof/>
          </w:rPr>
          <w:fldChar w:fldCharType="begin"/>
        </w:r>
        <w:r>
          <w:rPr>
            <w:noProof/>
          </w:rPr>
          <w:instrText xml:space="preserve"> PAGEREF _Toc175772243 \h </w:instrText>
        </w:r>
      </w:ins>
      <w:r>
        <w:rPr>
          <w:noProof/>
        </w:rPr>
      </w:r>
      <w:r>
        <w:rPr>
          <w:noProof/>
        </w:rPr>
        <w:fldChar w:fldCharType="separate"/>
      </w:r>
      <w:ins w:id="524" w:author="Rapporteur" w:date="2024-08-28T21:15:00Z" w16du:dateUtc="2024-08-28T15:45:00Z">
        <w:r>
          <w:rPr>
            <w:noProof/>
          </w:rPr>
          <w:t>106</w:t>
        </w:r>
      </w:ins>
      <w:ins w:id="525" w:author="Rapporteur" w:date="2024-08-28T21:14:00Z" w16du:dateUtc="2024-08-28T15:44:00Z">
        <w:r>
          <w:rPr>
            <w:noProof/>
          </w:rPr>
          <w:fldChar w:fldCharType="end"/>
        </w:r>
      </w:ins>
    </w:p>
    <w:p w14:paraId="5E065F93" w14:textId="7C2FE3EF" w:rsidR="00220810" w:rsidRDefault="00220810">
      <w:pPr>
        <w:pStyle w:val="TOC1"/>
        <w:rPr>
          <w:ins w:id="5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27" w:author="Rapporteur" w:date="2024-08-28T21:14:00Z" w16du:dateUtc="2024-08-28T15:44: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_Toc175772244 \h </w:instrText>
        </w:r>
      </w:ins>
      <w:r>
        <w:rPr>
          <w:noProof/>
        </w:rPr>
      </w:r>
      <w:r>
        <w:rPr>
          <w:noProof/>
        </w:rPr>
        <w:fldChar w:fldCharType="separate"/>
      </w:r>
      <w:ins w:id="528" w:author="Rapporteur" w:date="2024-08-28T21:15:00Z" w16du:dateUtc="2024-08-28T15:45:00Z">
        <w:r>
          <w:rPr>
            <w:noProof/>
          </w:rPr>
          <w:t>106</w:t>
        </w:r>
      </w:ins>
      <w:ins w:id="529" w:author="Rapporteur" w:date="2024-08-28T21:14:00Z" w16du:dateUtc="2024-08-28T15:44:00Z">
        <w:r>
          <w:rPr>
            <w:noProof/>
          </w:rPr>
          <w:fldChar w:fldCharType="end"/>
        </w:r>
      </w:ins>
    </w:p>
    <w:p w14:paraId="358D81C4" w14:textId="1324C1F1" w:rsidR="00220810" w:rsidRDefault="00220810">
      <w:pPr>
        <w:pStyle w:val="TOC1"/>
        <w:rPr>
          <w:ins w:id="5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31" w:author="Rapporteur" w:date="2024-08-28T21:14:00Z" w16du:dateUtc="2024-08-28T15:44: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_Toc175772245 \h </w:instrText>
        </w:r>
      </w:ins>
      <w:r>
        <w:rPr>
          <w:noProof/>
        </w:rPr>
      </w:r>
      <w:r>
        <w:rPr>
          <w:noProof/>
        </w:rPr>
        <w:fldChar w:fldCharType="separate"/>
      </w:r>
      <w:ins w:id="532" w:author="Rapporteur" w:date="2024-08-28T21:15:00Z" w16du:dateUtc="2024-08-28T15:45:00Z">
        <w:r>
          <w:rPr>
            <w:noProof/>
          </w:rPr>
          <w:t>106</w:t>
        </w:r>
      </w:ins>
      <w:ins w:id="533" w:author="Rapporteur" w:date="2024-08-28T21:14:00Z" w16du:dateUtc="2024-08-28T15:44:00Z">
        <w:r>
          <w:rPr>
            <w:noProof/>
          </w:rPr>
          <w:fldChar w:fldCharType="end"/>
        </w:r>
      </w:ins>
    </w:p>
    <w:p w14:paraId="10B7FD3E" w14:textId="58691900" w:rsidR="00220810" w:rsidRDefault="00220810">
      <w:pPr>
        <w:pStyle w:val="TOC2"/>
        <w:rPr>
          <w:ins w:id="5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35" w:author="Rapporteur" w:date="2024-08-28T21:14:00Z" w16du:dateUtc="2024-08-28T15:44: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_Toc175772246 \h </w:instrText>
        </w:r>
      </w:ins>
      <w:r>
        <w:rPr>
          <w:noProof/>
        </w:rPr>
      </w:r>
      <w:r>
        <w:rPr>
          <w:noProof/>
        </w:rPr>
        <w:fldChar w:fldCharType="separate"/>
      </w:r>
      <w:ins w:id="536" w:author="Rapporteur" w:date="2024-08-28T21:15:00Z" w16du:dateUtc="2024-08-28T15:45:00Z">
        <w:r>
          <w:rPr>
            <w:noProof/>
          </w:rPr>
          <w:t>106</w:t>
        </w:r>
      </w:ins>
      <w:ins w:id="537" w:author="Rapporteur" w:date="2024-08-28T21:14:00Z" w16du:dateUtc="2024-08-28T15:44:00Z">
        <w:r>
          <w:rPr>
            <w:noProof/>
          </w:rPr>
          <w:fldChar w:fldCharType="end"/>
        </w:r>
      </w:ins>
    </w:p>
    <w:p w14:paraId="7D7B0079" w14:textId="40535DC4" w:rsidR="00220810" w:rsidRDefault="00220810">
      <w:pPr>
        <w:pStyle w:val="TOC3"/>
        <w:rPr>
          <w:ins w:id="5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39" w:author="Rapporteur" w:date="2024-08-28T21:14:00Z" w16du:dateUtc="2024-08-28T15:44: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_Toc175772247 \h </w:instrText>
        </w:r>
      </w:ins>
      <w:r>
        <w:rPr>
          <w:noProof/>
        </w:rPr>
      </w:r>
      <w:r>
        <w:rPr>
          <w:noProof/>
        </w:rPr>
        <w:fldChar w:fldCharType="separate"/>
      </w:r>
      <w:ins w:id="540" w:author="Rapporteur" w:date="2024-08-28T21:15:00Z" w16du:dateUtc="2024-08-28T15:45:00Z">
        <w:r>
          <w:rPr>
            <w:noProof/>
          </w:rPr>
          <w:t>106</w:t>
        </w:r>
      </w:ins>
      <w:ins w:id="541" w:author="Rapporteur" w:date="2024-08-28T21:14:00Z" w16du:dateUtc="2024-08-28T15:44:00Z">
        <w:r>
          <w:rPr>
            <w:noProof/>
          </w:rPr>
          <w:fldChar w:fldCharType="end"/>
        </w:r>
      </w:ins>
    </w:p>
    <w:p w14:paraId="72CE10B3" w14:textId="737EA528" w:rsidR="00220810" w:rsidRDefault="00220810">
      <w:pPr>
        <w:pStyle w:val="TOC3"/>
        <w:rPr>
          <w:ins w:id="5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43" w:author="Rapporteur" w:date="2024-08-28T21:14:00Z" w16du:dateUtc="2024-08-28T15:44: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_Toc175772248 \h </w:instrText>
        </w:r>
      </w:ins>
      <w:r>
        <w:rPr>
          <w:noProof/>
        </w:rPr>
      </w:r>
      <w:r>
        <w:rPr>
          <w:noProof/>
        </w:rPr>
        <w:fldChar w:fldCharType="separate"/>
      </w:r>
      <w:ins w:id="544" w:author="Rapporteur" w:date="2024-08-28T21:15:00Z" w16du:dateUtc="2024-08-28T15:45:00Z">
        <w:r>
          <w:rPr>
            <w:noProof/>
          </w:rPr>
          <w:t>107</w:t>
        </w:r>
      </w:ins>
      <w:ins w:id="545" w:author="Rapporteur" w:date="2024-08-28T21:14:00Z" w16du:dateUtc="2024-08-28T15:44:00Z">
        <w:r>
          <w:rPr>
            <w:noProof/>
          </w:rPr>
          <w:fldChar w:fldCharType="end"/>
        </w:r>
      </w:ins>
    </w:p>
    <w:p w14:paraId="66638ED9" w14:textId="5C81D2D0" w:rsidR="00220810" w:rsidRDefault="00220810">
      <w:pPr>
        <w:pStyle w:val="TOC3"/>
        <w:rPr>
          <w:ins w:id="5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47" w:author="Rapporteur" w:date="2024-08-28T21:14:00Z" w16du:dateUtc="2024-08-28T15:44: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_Toc175772249 \h </w:instrText>
        </w:r>
      </w:ins>
      <w:r>
        <w:rPr>
          <w:noProof/>
        </w:rPr>
      </w:r>
      <w:r>
        <w:rPr>
          <w:noProof/>
        </w:rPr>
        <w:fldChar w:fldCharType="separate"/>
      </w:r>
      <w:ins w:id="548" w:author="Rapporteur" w:date="2024-08-28T21:15:00Z" w16du:dateUtc="2024-08-28T15:45:00Z">
        <w:r>
          <w:rPr>
            <w:noProof/>
          </w:rPr>
          <w:t>107</w:t>
        </w:r>
      </w:ins>
      <w:ins w:id="549" w:author="Rapporteur" w:date="2024-08-28T21:14:00Z" w16du:dateUtc="2024-08-28T15:44:00Z">
        <w:r>
          <w:rPr>
            <w:noProof/>
          </w:rPr>
          <w:fldChar w:fldCharType="end"/>
        </w:r>
      </w:ins>
    </w:p>
    <w:p w14:paraId="146C035C" w14:textId="56C04839" w:rsidR="00220810" w:rsidRDefault="00220810">
      <w:pPr>
        <w:pStyle w:val="TOC4"/>
        <w:rPr>
          <w:ins w:id="5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1" w:author="Rapporteur" w:date="2024-08-28T21:14:00Z" w16du:dateUtc="2024-08-28T15:44: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_Toc175772250 \h </w:instrText>
        </w:r>
      </w:ins>
      <w:r>
        <w:rPr>
          <w:noProof/>
        </w:rPr>
      </w:r>
      <w:r>
        <w:rPr>
          <w:noProof/>
        </w:rPr>
        <w:fldChar w:fldCharType="separate"/>
      </w:r>
      <w:ins w:id="552" w:author="Rapporteur" w:date="2024-08-28T21:15:00Z" w16du:dateUtc="2024-08-28T15:45:00Z">
        <w:r>
          <w:rPr>
            <w:noProof/>
          </w:rPr>
          <w:t>107</w:t>
        </w:r>
      </w:ins>
      <w:ins w:id="553" w:author="Rapporteur" w:date="2024-08-28T21:14:00Z" w16du:dateUtc="2024-08-28T15:44:00Z">
        <w:r>
          <w:rPr>
            <w:noProof/>
          </w:rPr>
          <w:fldChar w:fldCharType="end"/>
        </w:r>
      </w:ins>
    </w:p>
    <w:p w14:paraId="0EC9A2D0" w14:textId="1E26AEFA" w:rsidR="00220810" w:rsidRDefault="00220810">
      <w:pPr>
        <w:pStyle w:val="TOC4"/>
        <w:rPr>
          <w:ins w:id="5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5" w:author="Rapporteur" w:date="2024-08-28T21:14:00Z" w16du:dateUtc="2024-08-28T15:44:00Z">
        <w:r w:rsidRPr="00693227">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693227">
          <w:rPr>
            <w:noProof/>
            <w:lang w:val="en-US"/>
          </w:rPr>
          <w:t>NF Service Consumers</w:t>
        </w:r>
        <w:r>
          <w:rPr>
            <w:noProof/>
          </w:rPr>
          <w:tab/>
        </w:r>
        <w:r>
          <w:rPr>
            <w:noProof/>
          </w:rPr>
          <w:fldChar w:fldCharType="begin"/>
        </w:r>
        <w:r>
          <w:rPr>
            <w:noProof/>
          </w:rPr>
          <w:instrText xml:space="preserve"> PAGEREF _Toc175772251 \h </w:instrText>
        </w:r>
      </w:ins>
      <w:r>
        <w:rPr>
          <w:noProof/>
        </w:rPr>
      </w:r>
      <w:r>
        <w:rPr>
          <w:noProof/>
        </w:rPr>
        <w:fldChar w:fldCharType="separate"/>
      </w:r>
      <w:ins w:id="556" w:author="Rapporteur" w:date="2024-08-28T21:15:00Z" w16du:dateUtc="2024-08-28T15:45:00Z">
        <w:r>
          <w:rPr>
            <w:noProof/>
          </w:rPr>
          <w:t>107</w:t>
        </w:r>
      </w:ins>
      <w:ins w:id="557" w:author="Rapporteur" w:date="2024-08-28T21:14:00Z" w16du:dateUtc="2024-08-28T15:44:00Z">
        <w:r>
          <w:rPr>
            <w:noProof/>
          </w:rPr>
          <w:fldChar w:fldCharType="end"/>
        </w:r>
      </w:ins>
    </w:p>
    <w:p w14:paraId="6877B67D" w14:textId="3D8C7C5D" w:rsidR="00220810" w:rsidRDefault="00220810">
      <w:pPr>
        <w:pStyle w:val="TOC1"/>
        <w:rPr>
          <w:ins w:id="5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9" w:author="Rapporteur" w:date="2024-08-28T21:14:00Z" w16du:dateUtc="2024-08-28T15:44: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_Toc175772252 \h </w:instrText>
        </w:r>
      </w:ins>
      <w:r>
        <w:rPr>
          <w:noProof/>
        </w:rPr>
      </w:r>
      <w:r>
        <w:rPr>
          <w:noProof/>
        </w:rPr>
        <w:fldChar w:fldCharType="separate"/>
      </w:r>
      <w:ins w:id="560" w:author="Rapporteur" w:date="2024-08-28T21:15:00Z" w16du:dateUtc="2024-08-28T15:45:00Z">
        <w:r>
          <w:rPr>
            <w:noProof/>
          </w:rPr>
          <w:t>107</w:t>
        </w:r>
      </w:ins>
      <w:ins w:id="561" w:author="Rapporteur" w:date="2024-08-28T21:14:00Z" w16du:dateUtc="2024-08-28T15:44:00Z">
        <w:r>
          <w:rPr>
            <w:noProof/>
          </w:rPr>
          <w:fldChar w:fldCharType="end"/>
        </w:r>
      </w:ins>
    </w:p>
    <w:p w14:paraId="53A0CAB3" w14:textId="7C110368" w:rsidR="00220810" w:rsidRDefault="00220810">
      <w:pPr>
        <w:pStyle w:val="TOC2"/>
        <w:rPr>
          <w:ins w:id="5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63" w:author="Rapporteur" w:date="2024-08-28T21:14:00Z" w16du:dateUtc="2024-08-28T15:44: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_Toc175772253 \h </w:instrText>
        </w:r>
      </w:ins>
      <w:r>
        <w:rPr>
          <w:noProof/>
        </w:rPr>
      </w:r>
      <w:r>
        <w:rPr>
          <w:noProof/>
        </w:rPr>
        <w:fldChar w:fldCharType="separate"/>
      </w:r>
      <w:ins w:id="564" w:author="Rapporteur" w:date="2024-08-28T21:15:00Z" w16du:dateUtc="2024-08-28T15:45:00Z">
        <w:r>
          <w:rPr>
            <w:noProof/>
          </w:rPr>
          <w:t>107</w:t>
        </w:r>
      </w:ins>
      <w:ins w:id="565" w:author="Rapporteur" w:date="2024-08-28T21:14:00Z" w16du:dateUtc="2024-08-28T15:44:00Z">
        <w:r>
          <w:rPr>
            <w:noProof/>
          </w:rPr>
          <w:fldChar w:fldCharType="end"/>
        </w:r>
      </w:ins>
    </w:p>
    <w:p w14:paraId="5A8D2771" w14:textId="3B4ADAF8" w:rsidR="00220810" w:rsidRDefault="00220810">
      <w:pPr>
        <w:pStyle w:val="TOC2"/>
        <w:rPr>
          <w:ins w:id="5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67" w:author="Rapporteur" w:date="2024-08-28T21:14:00Z" w16du:dateUtc="2024-08-28T15:44: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_Toc175772254 \h </w:instrText>
        </w:r>
      </w:ins>
      <w:r>
        <w:rPr>
          <w:noProof/>
        </w:rPr>
      </w:r>
      <w:r>
        <w:rPr>
          <w:noProof/>
        </w:rPr>
        <w:fldChar w:fldCharType="separate"/>
      </w:r>
      <w:ins w:id="568" w:author="Rapporteur" w:date="2024-08-28T21:15:00Z" w16du:dateUtc="2024-08-28T15:45:00Z">
        <w:r>
          <w:rPr>
            <w:noProof/>
          </w:rPr>
          <w:t>108</w:t>
        </w:r>
      </w:ins>
      <w:ins w:id="569" w:author="Rapporteur" w:date="2024-08-28T21:14:00Z" w16du:dateUtc="2024-08-28T15:44:00Z">
        <w:r>
          <w:rPr>
            <w:noProof/>
          </w:rPr>
          <w:fldChar w:fldCharType="end"/>
        </w:r>
      </w:ins>
    </w:p>
    <w:p w14:paraId="742F01E6" w14:textId="31BCA55E" w:rsidR="00220810" w:rsidRDefault="00220810">
      <w:pPr>
        <w:pStyle w:val="TOC3"/>
        <w:rPr>
          <w:ins w:id="5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71" w:author="Rapporteur" w:date="2024-08-28T21:14:00Z" w16du:dateUtc="2024-08-28T15:44: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_Toc175772255 \h </w:instrText>
        </w:r>
      </w:ins>
      <w:r>
        <w:rPr>
          <w:noProof/>
        </w:rPr>
      </w:r>
      <w:r>
        <w:rPr>
          <w:noProof/>
        </w:rPr>
        <w:fldChar w:fldCharType="separate"/>
      </w:r>
      <w:ins w:id="572" w:author="Rapporteur" w:date="2024-08-28T21:15:00Z" w16du:dateUtc="2024-08-28T15:45:00Z">
        <w:r>
          <w:rPr>
            <w:noProof/>
          </w:rPr>
          <w:t>108</w:t>
        </w:r>
      </w:ins>
      <w:ins w:id="573" w:author="Rapporteur" w:date="2024-08-28T21:14:00Z" w16du:dateUtc="2024-08-28T15:44:00Z">
        <w:r>
          <w:rPr>
            <w:noProof/>
          </w:rPr>
          <w:fldChar w:fldCharType="end"/>
        </w:r>
      </w:ins>
    </w:p>
    <w:p w14:paraId="4A68CB51" w14:textId="70EA27AC" w:rsidR="00220810" w:rsidRDefault="00220810">
      <w:pPr>
        <w:pStyle w:val="TOC2"/>
        <w:rPr>
          <w:ins w:id="5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75" w:author="Rapporteur" w:date="2024-08-28T21:14:00Z" w16du:dateUtc="2024-08-28T15:44: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_Toc175772256 \h </w:instrText>
        </w:r>
      </w:ins>
      <w:r>
        <w:rPr>
          <w:noProof/>
        </w:rPr>
      </w:r>
      <w:r>
        <w:rPr>
          <w:noProof/>
        </w:rPr>
        <w:fldChar w:fldCharType="separate"/>
      </w:r>
      <w:ins w:id="576" w:author="Rapporteur" w:date="2024-08-28T21:15:00Z" w16du:dateUtc="2024-08-28T15:45:00Z">
        <w:r>
          <w:rPr>
            <w:noProof/>
          </w:rPr>
          <w:t>108</w:t>
        </w:r>
      </w:ins>
      <w:ins w:id="577" w:author="Rapporteur" w:date="2024-08-28T21:14:00Z" w16du:dateUtc="2024-08-28T15:44:00Z">
        <w:r>
          <w:rPr>
            <w:noProof/>
          </w:rPr>
          <w:fldChar w:fldCharType="end"/>
        </w:r>
      </w:ins>
    </w:p>
    <w:p w14:paraId="314CB885" w14:textId="2604FABD" w:rsidR="00220810" w:rsidRDefault="00220810">
      <w:pPr>
        <w:pStyle w:val="TOC3"/>
        <w:rPr>
          <w:ins w:id="5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79" w:author="Rapporteur" w:date="2024-08-28T21:14:00Z" w16du:dateUtc="2024-08-28T15:44: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_Toc175772257 \h </w:instrText>
        </w:r>
      </w:ins>
      <w:r>
        <w:rPr>
          <w:noProof/>
        </w:rPr>
      </w:r>
      <w:r>
        <w:rPr>
          <w:noProof/>
        </w:rPr>
        <w:fldChar w:fldCharType="separate"/>
      </w:r>
      <w:ins w:id="580" w:author="Rapporteur" w:date="2024-08-28T21:15:00Z" w16du:dateUtc="2024-08-28T15:45:00Z">
        <w:r>
          <w:rPr>
            <w:noProof/>
          </w:rPr>
          <w:t>108</w:t>
        </w:r>
      </w:ins>
      <w:ins w:id="581" w:author="Rapporteur" w:date="2024-08-28T21:14:00Z" w16du:dateUtc="2024-08-28T15:44:00Z">
        <w:r>
          <w:rPr>
            <w:noProof/>
          </w:rPr>
          <w:fldChar w:fldCharType="end"/>
        </w:r>
      </w:ins>
    </w:p>
    <w:p w14:paraId="674F94D7" w14:textId="2144D868" w:rsidR="00220810" w:rsidRDefault="00220810">
      <w:pPr>
        <w:pStyle w:val="TOC2"/>
        <w:rPr>
          <w:ins w:id="5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83" w:author="Rapporteur" w:date="2024-08-28T21:14:00Z" w16du:dateUtc="2024-08-28T15:44: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_Toc175772258 \h </w:instrText>
        </w:r>
      </w:ins>
      <w:r>
        <w:rPr>
          <w:noProof/>
        </w:rPr>
      </w:r>
      <w:r>
        <w:rPr>
          <w:noProof/>
        </w:rPr>
        <w:fldChar w:fldCharType="separate"/>
      </w:r>
      <w:ins w:id="584" w:author="Rapporteur" w:date="2024-08-28T21:15:00Z" w16du:dateUtc="2024-08-28T15:45:00Z">
        <w:r>
          <w:rPr>
            <w:noProof/>
          </w:rPr>
          <w:t>108</w:t>
        </w:r>
      </w:ins>
      <w:ins w:id="585" w:author="Rapporteur" w:date="2024-08-28T21:14:00Z" w16du:dateUtc="2024-08-28T15:44:00Z">
        <w:r>
          <w:rPr>
            <w:noProof/>
          </w:rPr>
          <w:fldChar w:fldCharType="end"/>
        </w:r>
      </w:ins>
    </w:p>
    <w:p w14:paraId="730DE3BA" w14:textId="1F648BD0" w:rsidR="00220810" w:rsidRDefault="00220810">
      <w:pPr>
        <w:pStyle w:val="TOC3"/>
        <w:rPr>
          <w:ins w:id="5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87" w:author="Rapporteur" w:date="2024-08-28T21:14:00Z" w16du:dateUtc="2024-08-28T15:44: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_Toc175772259 \h </w:instrText>
        </w:r>
      </w:ins>
      <w:r>
        <w:rPr>
          <w:noProof/>
        </w:rPr>
      </w:r>
      <w:r>
        <w:rPr>
          <w:noProof/>
        </w:rPr>
        <w:fldChar w:fldCharType="separate"/>
      </w:r>
      <w:ins w:id="588" w:author="Rapporteur" w:date="2024-08-28T21:15:00Z" w16du:dateUtc="2024-08-28T15:45:00Z">
        <w:r>
          <w:rPr>
            <w:noProof/>
          </w:rPr>
          <w:t>108</w:t>
        </w:r>
      </w:ins>
      <w:ins w:id="589" w:author="Rapporteur" w:date="2024-08-28T21:14:00Z" w16du:dateUtc="2024-08-28T15:44:00Z">
        <w:r>
          <w:rPr>
            <w:noProof/>
          </w:rPr>
          <w:fldChar w:fldCharType="end"/>
        </w:r>
      </w:ins>
    </w:p>
    <w:p w14:paraId="76E65EC9" w14:textId="1B288860" w:rsidR="00220810" w:rsidRDefault="00220810">
      <w:pPr>
        <w:pStyle w:val="TOC2"/>
        <w:rPr>
          <w:ins w:id="5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91" w:author="Rapporteur" w:date="2024-08-28T21:14:00Z" w16du:dateUtc="2024-08-28T15:44: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_Toc175772260 \h </w:instrText>
        </w:r>
      </w:ins>
      <w:r>
        <w:rPr>
          <w:noProof/>
        </w:rPr>
      </w:r>
      <w:r>
        <w:rPr>
          <w:noProof/>
        </w:rPr>
        <w:fldChar w:fldCharType="separate"/>
      </w:r>
      <w:ins w:id="592" w:author="Rapporteur" w:date="2024-08-28T21:15:00Z" w16du:dateUtc="2024-08-28T15:45:00Z">
        <w:r>
          <w:rPr>
            <w:noProof/>
          </w:rPr>
          <w:t>109</w:t>
        </w:r>
      </w:ins>
      <w:ins w:id="593" w:author="Rapporteur" w:date="2024-08-28T21:14:00Z" w16du:dateUtc="2024-08-28T15:44:00Z">
        <w:r>
          <w:rPr>
            <w:noProof/>
          </w:rPr>
          <w:fldChar w:fldCharType="end"/>
        </w:r>
      </w:ins>
    </w:p>
    <w:p w14:paraId="7ECF4DE9" w14:textId="52229FBC" w:rsidR="00220810" w:rsidRDefault="00220810">
      <w:pPr>
        <w:pStyle w:val="TOC3"/>
        <w:rPr>
          <w:ins w:id="5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95" w:author="Rapporteur" w:date="2024-08-28T21:14:00Z" w16du:dateUtc="2024-08-28T15:44: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_Toc175772261 \h </w:instrText>
        </w:r>
      </w:ins>
      <w:r>
        <w:rPr>
          <w:noProof/>
        </w:rPr>
      </w:r>
      <w:r>
        <w:rPr>
          <w:noProof/>
        </w:rPr>
        <w:fldChar w:fldCharType="separate"/>
      </w:r>
      <w:ins w:id="596" w:author="Rapporteur" w:date="2024-08-28T21:15:00Z" w16du:dateUtc="2024-08-28T15:45:00Z">
        <w:r>
          <w:rPr>
            <w:noProof/>
          </w:rPr>
          <w:t>109</w:t>
        </w:r>
      </w:ins>
      <w:ins w:id="597" w:author="Rapporteur" w:date="2024-08-28T21:14:00Z" w16du:dateUtc="2024-08-28T15:44:00Z">
        <w:r>
          <w:rPr>
            <w:noProof/>
          </w:rPr>
          <w:fldChar w:fldCharType="end"/>
        </w:r>
      </w:ins>
    </w:p>
    <w:p w14:paraId="71ECDE73" w14:textId="76C56FB1" w:rsidR="00220810" w:rsidRDefault="00220810">
      <w:pPr>
        <w:pStyle w:val="TOC8"/>
        <w:rPr>
          <w:ins w:id="598"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599" w:author="Rapporteur" w:date="2024-08-28T21:14:00Z" w16du:dateUtc="2024-08-28T15:44:00Z">
        <w:r>
          <w:rPr>
            <w:noProof/>
          </w:rPr>
          <w:t>Annex C (informative): Withdrawn API versions</w:t>
        </w:r>
        <w:r>
          <w:rPr>
            <w:noProof/>
          </w:rPr>
          <w:tab/>
        </w:r>
        <w:r>
          <w:rPr>
            <w:noProof/>
          </w:rPr>
          <w:fldChar w:fldCharType="begin"/>
        </w:r>
        <w:r>
          <w:rPr>
            <w:noProof/>
          </w:rPr>
          <w:instrText xml:space="preserve"> PAGEREF _Toc175772262 \h </w:instrText>
        </w:r>
      </w:ins>
      <w:r>
        <w:rPr>
          <w:noProof/>
        </w:rPr>
      </w:r>
      <w:r>
        <w:rPr>
          <w:noProof/>
        </w:rPr>
        <w:fldChar w:fldCharType="separate"/>
      </w:r>
      <w:ins w:id="600" w:author="Rapporteur" w:date="2024-08-28T21:15:00Z" w16du:dateUtc="2024-08-28T15:45:00Z">
        <w:r>
          <w:rPr>
            <w:noProof/>
          </w:rPr>
          <w:t>110</w:t>
        </w:r>
      </w:ins>
      <w:ins w:id="601" w:author="Rapporteur" w:date="2024-08-28T21:14:00Z" w16du:dateUtc="2024-08-28T15:44:00Z">
        <w:r>
          <w:rPr>
            <w:noProof/>
          </w:rPr>
          <w:fldChar w:fldCharType="end"/>
        </w:r>
      </w:ins>
    </w:p>
    <w:p w14:paraId="271ED6E4" w14:textId="19D7979F" w:rsidR="00220810" w:rsidRDefault="00220810">
      <w:pPr>
        <w:pStyle w:val="TOC8"/>
        <w:rPr>
          <w:ins w:id="602"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603" w:author="Rapporteur" w:date="2024-08-28T21:14:00Z" w16du:dateUtc="2024-08-28T15:44:00Z">
        <w:r>
          <w:rPr>
            <w:noProof/>
          </w:rPr>
          <w:t>Annex D (informative): Change history</w:t>
        </w:r>
        <w:r>
          <w:rPr>
            <w:noProof/>
          </w:rPr>
          <w:tab/>
        </w:r>
        <w:r>
          <w:rPr>
            <w:noProof/>
          </w:rPr>
          <w:fldChar w:fldCharType="begin"/>
        </w:r>
        <w:r>
          <w:rPr>
            <w:noProof/>
          </w:rPr>
          <w:instrText xml:space="preserve"> PAGEREF _Toc175772263 \h </w:instrText>
        </w:r>
      </w:ins>
      <w:r>
        <w:rPr>
          <w:noProof/>
        </w:rPr>
      </w:r>
      <w:r>
        <w:rPr>
          <w:noProof/>
        </w:rPr>
        <w:fldChar w:fldCharType="separate"/>
      </w:r>
      <w:ins w:id="604" w:author="Rapporteur" w:date="2024-08-28T21:15:00Z" w16du:dateUtc="2024-08-28T15:45:00Z">
        <w:r>
          <w:rPr>
            <w:noProof/>
          </w:rPr>
          <w:t>111</w:t>
        </w:r>
      </w:ins>
      <w:ins w:id="605" w:author="Rapporteur" w:date="2024-08-28T21:14:00Z" w16du:dateUtc="2024-08-28T15:44:00Z">
        <w:r>
          <w:rPr>
            <w:noProof/>
          </w:rPr>
          <w:fldChar w:fldCharType="end"/>
        </w:r>
      </w:ins>
    </w:p>
    <w:p w14:paraId="75C25C7B" w14:textId="6526BF12" w:rsidR="00BF0972" w:rsidRPr="0077295C" w:rsidDel="00220810" w:rsidRDefault="00BF0972">
      <w:pPr>
        <w:pStyle w:val="TOC1"/>
        <w:rPr>
          <w:del w:id="606" w:author="Rapporteur" w:date="2024-08-28T21:14:00Z" w16du:dateUtc="2024-08-28T15:44:00Z"/>
          <w:rFonts w:ascii="Calibri" w:eastAsia="Malgun Gothic" w:hAnsi="Calibri"/>
          <w:noProof/>
          <w:kern w:val="2"/>
          <w:szCs w:val="22"/>
          <w:lang w:eastAsia="ko-KR"/>
        </w:rPr>
      </w:pPr>
      <w:del w:id="607" w:author="Rapporteur" w:date="2024-08-28T21:14:00Z" w16du:dateUtc="2024-08-28T15:44:00Z">
        <w:r w:rsidDel="00220810">
          <w:rPr>
            <w:noProof/>
          </w:rPr>
          <w:delText>Foreword</w:delText>
        </w:r>
        <w:r w:rsidDel="00220810">
          <w:rPr>
            <w:noProof/>
          </w:rPr>
          <w:tab/>
          <w:delText>6</w:delText>
        </w:r>
      </w:del>
    </w:p>
    <w:p w14:paraId="3C62DF28" w14:textId="77777777" w:rsidR="00BF0972" w:rsidRPr="0077295C" w:rsidDel="00220810" w:rsidRDefault="00BF0972">
      <w:pPr>
        <w:pStyle w:val="TOC1"/>
        <w:rPr>
          <w:del w:id="608" w:author="Rapporteur" w:date="2024-08-28T21:14:00Z" w16du:dateUtc="2024-08-28T15:44:00Z"/>
          <w:rFonts w:ascii="Calibri" w:eastAsia="Malgun Gothic" w:hAnsi="Calibri"/>
          <w:noProof/>
          <w:kern w:val="2"/>
          <w:szCs w:val="22"/>
          <w:lang w:eastAsia="ko-KR"/>
        </w:rPr>
      </w:pPr>
      <w:del w:id="609" w:author="Rapporteur" w:date="2024-08-28T21:14:00Z" w16du:dateUtc="2024-08-28T15:44:00Z">
        <w:r w:rsidDel="00220810">
          <w:rPr>
            <w:noProof/>
          </w:rPr>
          <w:delText>1</w:delText>
        </w:r>
        <w:r w:rsidRPr="0077295C" w:rsidDel="00220810">
          <w:rPr>
            <w:rFonts w:ascii="Calibri" w:eastAsia="Malgun Gothic" w:hAnsi="Calibri"/>
            <w:noProof/>
            <w:kern w:val="2"/>
            <w:szCs w:val="22"/>
            <w:lang w:eastAsia="ko-KR"/>
          </w:rPr>
          <w:tab/>
        </w:r>
        <w:r w:rsidDel="00220810">
          <w:rPr>
            <w:noProof/>
          </w:rPr>
          <w:delText>Scope</w:delText>
        </w:r>
        <w:r w:rsidDel="00220810">
          <w:rPr>
            <w:noProof/>
          </w:rPr>
          <w:tab/>
          <w:delText>7</w:delText>
        </w:r>
      </w:del>
    </w:p>
    <w:p w14:paraId="3817E0C4" w14:textId="77777777" w:rsidR="00BF0972" w:rsidRPr="0077295C" w:rsidDel="00220810" w:rsidRDefault="00BF0972">
      <w:pPr>
        <w:pStyle w:val="TOC1"/>
        <w:rPr>
          <w:del w:id="610" w:author="Rapporteur" w:date="2024-08-28T21:14:00Z" w16du:dateUtc="2024-08-28T15:44:00Z"/>
          <w:rFonts w:ascii="Calibri" w:eastAsia="Malgun Gothic" w:hAnsi="Calibri"/>
          <w:noProof/>
          <w:kern w:val="2"/>
          <w:szCs w:val="22"/>
          <w:lang w:eastAsia="ko-KR"/>
        </w:rPr>
      </w:pPr>
      <w:del w:id="611" w:author="Rapporteur" w:date="2024-08-28T21:14:00Z" w16du:dateUtc="2024-08-28T15:44:00Z">
        <w:r w:rsidDel="00220810">
          <w:rPr>
            <w:noProof/>
          </w:rPr>
          <w:delText>2</w:delText>
        </w:r>
        <w:r w:rsidRPr="0077295C" w:rsidDel="00220810">
          <w:rPr>
            <w:rFonts w:ascii="Calibri" w:eastAsia="Malgun Gothic" w:hAnsi="Calibri"/>
            <w:noProof/>
            <w:kern w:val="2"/>
            <w:szCs w:val="22"/>
            <w:lang w:eastAsia="ko-KR"/>
          </w:rPr>
          <w:tab/>
        </w:r>
        <w:r w:rsidDel="00220810">
          <w:rPr>
            <w:noProof/>
          </w:rPr>
          <w:delText>References</w:delText>
        </w:r>
        <w:r w:rsidDel="00220810">
          <w:rPr>
            <w:noProof/>
          </w:rPr>
          <w:tab/>
          <w:delText>7</w:delText>
        </w:r>
      </w:del>
    </w:p>
    <w:p w14:paraId="071693E0" w14:textId="77777777" w:rsidR="00BF0972" w:rsidRPr="0077295C" w:rsidDel="00220810" w:rsidRDefault="00BF0972">
      <w:pPr>
        <w:pStyle w:val="TOC1"/>
        <w:rPr>
          <w:del w:id="612" w:author="Rapporteur" w:date="2024-08-28T21:14:00Z" w16du:dateUtc="2024-08-28T15:44:00Z"/>
          <w:rFonts w:ascii="Calibri" w:eastAsia="Malgun Gothic" w:hAnsi="Calibri"/>
          <w:noProof/>
          <w:kern w:val="2"/>
          <w:szCs w:val="22"/>
          <w:lang w:eastAsia="ko-KR"/>
        </w:rPr>
      </w:pPr>
      <w:del w:id="613" w:author="Rapporteur" w:date="2024-08-28T21:14:00Z" w16du:dateUtc="2024-08-28T15:44:00Z">
        <w:r w:rsidDel="00220810">
          <w:rPr>
            <w:noProof/>
          </w:rPr>
          <w:delText>3</w:delText>
        </w:r>
        <w:r w:rsidRPr="0077295C" w:rsidDel="00220810">
          <w:rPr>
            <w:rFonts w:ascii="Calibri" w:eastAsia="Malgun Gothic" w:hAnsi="Calibri"/>
            <w:noProof/>
            <w:kern w:val="2"/>
            <w:szCs w:val="22"/>
            <w:lang w:eastAsia="ko-KR"/>
          </w:rPr>
          <w:tab/>
        </w:r>
        <w:r w:rsidDel="00220810">
          <w:rPr>
            <w:noProof/>
          </w:rPr>
          <w:delText>Definitions</w:delText>
        </w:r>
        <w:r w:rsidDel="00220810">
          <w:rPr>
            <w:noProof/>
            <w:lang w:eastAsia="zh-CN"/>
          </w:rPr>
          <w:delText xml:space="preserve"> </w:delText>
        </w:r>
        <w:r w:rsidDel="00220810">
          <w:rPr>
            <w:noProof/>
          </w:rPr>
          <w:delText>and abbreviations</w:delText>
        </w:r>
        <w:r w:rsidDel="00220810">
          <w:rPr>
            <w:noProof/>
          </w:rPr>
          <w:tab/>
          <w:delText>9</w:delText>
        </w:r>
      </w:del>
    </w:p>
    <w:p w14:paraId="0833B598" w14:textId="77777777" w:rsidR="00BF0972" w:rsidRPr="0077295C" w:rsidDel="00220810" w:rsidRDefault="00BF0972">
      <w:pPr>
        <w:pStyle w:val="TOC2"/>
        <w:rPr>
          <w:del w:id="614" w:author="Rapporteur" w:date="2024-08-28T21:14:00Z" w16du:dateUtc="2024-08-28T15:44:00Z"/>
          <w:rFonts w:ascii="Calibri" w:eastAsia="Malgun Gothic" w:hAnsi="Calibri"/>
          <w:noProof/>
          <w:kern w:val="2"/>
          <w:sz w:val="22"/>
          <w:szCs w:val="22"/>
          <w:lang w:eastAsia="ko-KR"/>
        </w:rPr>
      </w:pPr>
      <w:del w:id="615" w:author="Rapporteur" w:date="2024-08-28T21:14:00Z" w16du:dateUtc="2024-08-28T15:44:00Z">
        <w:r w:rsidDel="00220810">
          <w:rPr>
            <w:noProof/>
          </w:rPr>
          <w:delText>3.1</w:delText>
        </w:r>
        <w:r w:rsidRPr="0077295C" w:rsidDel="00220810">
          <w:rPr>
            <w:rFonts w:ascii="Calibri" w:eastAsia="Malgun Gothic" w:hAnsi="Calibri"/>
            <w:noProof/>
            <w:kern w:val="2"/>
            <w:sz w:val="22"/>
            <w:szCs w:val="22"/>
            <w:lang w:eastAsia="ko-KR"/>
          </w:rPr>
          <w:tab/>
        </w:r>
        <w:r w:rsidDel="00220810">
          <w:rPr>
            <w:noProof/>
          </w:rPr>
          <w:delText>Definitions</w:delText>
        </w:r>
        <w:r w:rsidDel="00220810">
          <w:rPr>
            <w:noProof/>
          </w:rPr>
          <w:tab/>
          <w:delText>9</w:delText>
        </w:r>
      </w:del>
    </w:p>
    <w:p w14:paraId="42CA4B0E" w14:textId="77777777" w:rsidR="00BF0972" w:rsidRPr="0077295C" w:rsidDel="00220810" w:rsidRDefault="00BF0972">
      <w:pPr>
        <w:pStyle w:val="TOC2"/>
        <w:rPr>
          <w:del w:id="616" w:author="Rapporteur" w:date="2024-08-28T21:14:00Z" w16du:dateUtc="2024-08-28T15:44:00Z"/>
          <w:rFonts w:ascii="Calibri" w:eastAsia="Malgun Gothic" w:hAnsi="Calibri"/>
          <w:noProof/>
          <w:kern w:val="2"/>
          <w:sz w:val="22"/>
          <w:szCs w:val="22"/>
          <w:lang w:eastAsia="ko-KR"/>
        </w:rPr>
      </w:pPr>
      <w:del w:id="617" w:author="Rapporteur" w:date="2024-08-28T21:14:00Z" w16du:dateUtc="2024-08-28T15:44:00Z">
        <w:r w:rsidDel="00220810">
          <w:rPr>
            <w:noProof/>
          </w:rPr>
          <w:delText>3.2</w:delText>
        </w:r>
        <w:r w:rsidRPr="0077295C" w:rsidDel="00220810">
          <w:rPr>
            <w:rFonts w:ascii="Calibri" w:eastAsia="Malgun Gothic" w:hAnsi="Calibri"/>
            <w:noProof/>
            <w:kern w:val="2"/>
            <w:sz w:val="22"/>
            <w:szCs w:val="22"/>
            <w:lang w:eastAsia="ko-KR"/>
          </w:rPr>
          <w:tab/>
        </w:r>
        <w:r w:rsidDel="00220810">
          <w:rPr>
            <w:noProof/>
          </w:rPr>
          <w:delText>Abbreviations</w:delText>
        </w:r>
        <w:r w:rsidDel="00220810">
          <w:rPr>
            <w:noProof/>
          </w:rPr>
          <w:tab/>
          <w:delText>9</w:delText>
        </w:r>
      </w:del>
    </w:p>
    <w:p w14:paraId="65AE32D2" w14:textId="77777777" w:rsidR="00BF0972" w:rsidRPr="0077295C" w:rsidDel="00220810" w:rsidRDefault="00BF0972">
      <w:pPr>
        <w:pStyle w:val="TOC1"/>
        <w:rPr>
          <w:del w:id="618" w:author="Rapporteur" w:date="2024-08-28T21:14:00Z" w16du:dateUtc="2024-08-28T15:44:00Z"/>
          <w:rFonts w:ascii="Calibri" w:eastAsia="Malgun Gothic" w:hAnsi="Calibri"/>
          <w:noProof/>
          <w:kern w:val="2"/>
          <w:szCs w:val="22"/>
          <w:lang w:eastAsia="ko-KR"/>
        </w:rPr>
      </w:pPr>
      <w:del w:id="619" w:author="Rapporteur" w:date="2024-08-28T21:14:00Z" w16du:dateUtc="2024-08-28T15:44:00Z">
        <w:r w:rsidRPr="007A37E8" w:rsidDel="00220810">
          <w:rPr>
            <w:rFonts w:eastAsia="Times New Roman"/>
            <w:noProof/>
          </w:rPr>
          <w:delText>4</w:delText>
        </w:r>
        <w:r w:rsidRPr="0077295C" w:rsidDel="00220810">
          <w:rPr>
            <w:rFonts w:ascii="Calibri" w:eastAsia="Malgun Gothic" w:hAnsi="Calibri"/>
            <w:noProof/>
            <w:kern w:val="2"/>
            <w:szCs w:val="22"/>
            <w:lang w:eastAsia="ko-KR"/>
          </w:rPr>
          <w:tab/>
        </w:r>
        <w:r w:rsidRPr="007A37E8" w:rsidDel="00220810">
          <w:rPr>
            <w:rFonts w:eastAsia="Times New Roman"/>
            <w:noProof/>
          </w:rPr>
          <w:delText>UE Policy Control Service</w:delText>
        </w:r>
        <w:r w:rsidDel="00220810">
          <w:rPr>
            <w:noProof/>
          </w:rPr>
          <w:tab/>
          <w:delText>10</w:delText>
        </w:r>
      </w:del>
    </w:p>
    <w:p w14:paraId="66E0A137" w14:textId="77777777" w:rsidR="00BF0972" w:rsidRPr="0077295C" w:rsidDel="00220810" w:rsidRDefault="00BF0972">
      <w:pPr>
        <w:pStyle w:val="TOC2"/>
        <w:rPr>
          <w:del w:id="620" w:author="Rapporteur" w:date="2024-08-28T21:14:00Z" w16du:dateUtc="2024-08-28T15:44:00Z"/>
          <w:rFonts w:ascii="Calibri" w:eastAsia="Malgun Gothic" w:hAnsi="Calibri"/>
          <w:noProof/>
          <w:kern w:val="2"/>
          <w:sz w:val="22"/>
          <w:szCs w:val="22"/>
          <w:lang w:eastAsia="ko-KR"/>
        </w:rPr>
      </w:pPr>
      <w:del w:id="621" w:author="Rapporteur" w:date="2024-08-28T21:14:00Z" w16du:dateUtc="2024-08-28T15:44:00Z">
        <w:r w:rsidDel="00220810">
          <w:rPr>
            <w:noProof/>
          </w:rPr>
          <w:delText>4.1</w:delText>
        </w:r>
        <w:r w:rsidRPr="0077295C" w:rsidDel="00220810">
          <w:rPr>
            <w:rFonts w:ascii="Calibri" w:eastAsia="Malgun Gothic" w:hAnsi="Calibri"/>
            <w:noProof/>
            <w:kern w:val="2"/>
            <w:sz w:val="22"/>
            <w:szCs w:val="22"/>
            <w:lang w:eastAsia="ko-KR"/>
          </w:rPr>
          <w:tab/>
        </w:r>
        <w:r w:rsidDel="00220810">
          <w:rPr>
            <w:noProof/>
          </w:rPr>
          <w:delText>Service Description</w:delText>
        </w:r>
        <w:r w:rsidDel="00220810">
          <w:rPr>
            <w:noProof/>
          </w:rPr>
          <w:tab/>
          <w:delText>10</w:delText>
        </w:r>
      </w:del>
    </w:p>
    <w:p w14:paraId="5295AFA5" w14:textId="77777777" w:rsidR="00BF0972" w:rsidRPr="0077295C" w:rsidDel="00220810" w:rsidRDefault="00BF0972">
      <w:pPr>
        <w:pStyle w:val="TOC3"/>
        <w:rPr>
          <w:del w:id="622" w:author="Rapporteur" w:date="2024-08-28T21:14:00Z" w16du:dateUtc="2024-08-28T15:44:00Z"/>
          <w:rFonts w:ascii="Calibri" w:eastAsia="Malgun Gothic" w:hAnsi="Calibri"/>
          <w:noProof/>
          <w:kern w:val="2"/>
          <w:sz w:val="22"/>
          <w:szCs w:val="22"/>
          <w:lang w:eastAsia="ko-KR"/>
        </w:rPr>
      </w:pPr>
      <w:del w:id="623" w:author="Rapporteur" w:date="2024-08-28T21:14:00Z" w16du:dateUtc="2024-08-28T15:44:00Z">
        <w:r w:rsidDel="00220810">
          <w:rPr>
            <w:noProof/>
          </w:rPr>
          <w:delText>4.</w:delText>
        </w:r>
        <w:r w:rsidDel="00220810">
          <w:rPr>
            <w:noProof/>
            <w:lang w:eastAsia="zh-CN"/>
          </w:rPr>
          <w:delText>1.1</w:delText>
        </w:r>
        <w:r w:rsidRPr="0077295C" w:rsidDel="00220810">
          <w:rPr>
            <w:rFonts w:ascii="Calibri" w:eastAsia="Malgun Gothic" w:hAnsi="Calibri"/>
            <w:noProof/>
            <w:kern w:val="2"/>
            <w:sz w:val="22"/>
            <w:szCs w:val="22"/>
            <w:lang w:eastAsia="ko-KR"/>
          </w:rPr>
          <w:tab/>
        </w:r>
        <w:r w:rsidDel="00220810">
          <w:rPr>
            <w:noProof/>
            <w:lang w:eastAsia="zh-CN"/>
          </w:rPr>
          <w:delText>Overview</w:delText>
        </w:r>
        <w:r w:rsidDel="00220810">
          <w:rPr>
            <w:noProof/>
          </w:rPr>
          <w:tab/>
          <w:delText>10</w:delText>
        </w:r>
      </w:del>
    </w:p>
    <w:p w14:paraId="53801FA9" w14:textId="77777777" w:rsidR="00BF0972" w:rsidRPr="0077295C" w:rsidDel="00220810" w:rsidRDefault="00BF0972">
      <w:pPr>
        <w:pStyle w:val="TOC3"/>
        <w:rPr>
          <w:del w:id="624" w:author="Rapporteur" w:date="2024-08-28T21:14:00Z" w16du:dateUtc="2024-08-28T15:44:00Z"/>
          <w:rFonts w:ascii="Calibri" w:eastAsia="Malgun Gothic" w:hAnsi="Calibri"/>
          <w:noProof/>
          <w:kern w:val="2"/>
          <w:sz w:val="22"/>
          <w:szCs w:val="22"/>
          <w:lang w:eastAsia="ko-KR"/>
        </w:rPr>
      </w:pPr>
      <w:del w:id="625" w:author="Rapporteur" w:date="2024-08-28T21:14:00Z" w16du:dateUtc="2024-08-28T15:44:00Z">
        <w:r w:rsidDel="00220810">
          <w:rPr>
            <w:noProof/>
          </w:rPr>
          <w:delText>4.1.2</w:delText>
        </w:r>
        <w:r w:rsidRPr="0077295C" w:rsidDel="00220810">
          <w:rPr>
            <w:rFonts w:ascii="Calibri" w:eastAsia="Malgun Gothic" w:hAnsi="Calibri"/>
            <w:noProof/>
            <w:kern w:val="2"/>
            <w:sz w:val="22"/>
            <w:szCs w:val="22"/>
            <w:lang w:eastAsia="ko-KR"/>
          </w:rPr>
          <w:tab/>
        </w:r>
        <w:r w:rsidDel="00220810">
          <w:rPr>
            <w:noProof/>
          </w:rPr>
          <w:delText>Service Architecture</w:delText>
        </w:r>
        <w:r w:rsidDel="00220810">
          <w:rPr>
            <w:noProof/>
          </w:rPr>
          <w:tab/>
          <w:delText>11</w:delText>
        </w:r>
      </w:del>
    </w:p>
    <w:p w14:paraId="754B849C" w14:textId="77777777" w:rsidR="00BF0972" w:rsidRPr="0077295C" w:rsidDel="00220810" w:rsidRDefault="00BF0972">
      <w:pPr>
        <w:pStyle w:val="TOC3"/>
        <w:rPr>
          <w:del w:id="626" w:author="Rapporteur" w:date="2024-08-28T21:14:00Z" w16du:dateUtc="2024-08-28T15:44:00Z"/>
          <w:rFonts w:ascii="Calibri" w:eastAsia="Malgun Gothic" w:hAnsi="Calibri"/>
          <w:noProof/>
          <w:kern w:val="2"/>
          <w:sz w:val="22"/>
          <w:szCs w:val="22"/>
          <w:lang w:eastAsia="ko-KR"/>
        </w:rPr>
      </w:pPr>
      <w:del w:id="627" w:author="Rapporteur" w:date="2024-08-28T21:14:00Z" w16du:dateUtc="2024-08-28T15:44:00Z">
        <w:r w:rsidDel="00220810">
          <w:rPr>
            <w:noProof/>
          </w:rPr>
          <w:delText>4.</w:delText>
        </w:r>
        <w:r w:rsidDel="00220810">
          <w:rPr>
            <w:noProof/>
            <w:lang w:eastAsia="zh-CN"/>
          </w:rPr>
          <w:delText>1.3</w:delText>
        </w:r>
        <w:r w:rsidRPr="0077295C" w:rsidDel="00220810">
          <w:rPr>
            <w:rFonts w:ascii="Calibri" w:eastAsia="Malgun Gothic" w:hAnsi="Calibri"/>
            <w:noProof/>
            <w:kern w:val="2"/>
            <w:sz w:val="22"/>
            <w:szCs w:val="22"/>
            <w:lang w:eastAsia="ko-KR"/>
          </w:rPr>
          <w:tab/>
        </w:r>
        <w:r w:rsidDel="00220810">
          <w:rPr>
            <w:noProof/>
          </w:rPr>
          <w:delText>Network Functions</w:delText>
        </w:r>
        <w:r w:rsidDel="00220810">
          <w:rPr>
            <w:noProof/>
          </w:rPr>
          <w:tab/>
          <w:delText>12</w:delText>
        </w:r>
      </w:del>
    </w:p>
    <w:p w14:paraId="6D2B5C4A" w14:textId="77777777" w:rsidR="00BF0972" w:rsidRPr="0077295C" w:rsidDel="00220810" w:rsidRDefault="00BF0972">
      <w:pPr>
        <w:pStyle w:val="TOC4"/>
        <w:rPr>
          <w:del w:id="628" w:author="Rapporteur" w:date="2024-08-28T21:14:00Z" w16du:dateUtc="2024-08-28T15:44:00Z"/>
          <w:rFonts w:ascii="Calibri" w:eastAsia="Malgun Gothic" w:hAnsi="Calibri"/>
          <w:noProof/>
          <w:kern w:val="2"/>
          <w:sz w:val="22"/>
          <w:szCs w:val="22"/>
          <w:lang w:eastAsia="ko-KR"/>
        </w:rPr>
      </w:pPr>
      <w:del w:id="629" w:author="Rapporteur" w:date="2024-08-28T21:14:00Z" w16du:dateUtc="2024-08-28T15:44:00Z">
        <w:r w:rsidDel="00220810">
          <w:rPr>
            <w:noProof/>
          </w:rPr>
          <w:delText>4.</w:delText>
        </w:r>
        <w:r w:rsidDel="00220810">
          <w:rPr>
            <w:noProof/>
            <w:lang w:eastAsia="zh-CN"/>
          </w:rPr>
          <w:delText>1.3.1</w:delText>
        </w:r>
        <w:r w:rsidRPr="0077295C" w:rsidDel="00220810">
          <w:rPr>
            <w:rFonts w:ascii="Calibri" w:eastAsia="Malgun Gothic" w:hAnsi="Calibri"/>
            <w:noProof/>
            <w:kern w:val="2"/>
            <w:sz w:val="22"/>
            <w:szCs w:val="22"/>
            <w:lang w:eastAsia="ko-KR"/>
          </w:rPr>
          <w:tab/>
        </w:r>
        <w:r w:rsidDel="00220810">
          <w:rPr>
            <w:noProof/>
            <w:lang w:eastAsia="zh-CN"/>
          </w:rPr>
          <w:delText>Policy Control Function (PCF)</w:delText>
        </w:r>
        <w:r w:rsidDel="00220810">
          <w:rPr>
            <w:noProof/>
          </w:rPr>
          <w:tab/>
          <w:delText>12</w:delText>
        </w:r>
      </w:del>
    </w:p>
    <w:p w14:paraId="33807A65" w14:textId="77777777" w:rsidR="00BF0972" w:rsidRPr="0077295C" w:rsidDel="00220810" w:rsidRDefault="00BF0972">
      <w:pPr>
        <w:pStyle w:val="TOC4"/>
        <w:rPr>
          <w:del w:id="630" w:author="Rapporteur" w:date="2024-08-28T21:14:00Z" w16du:dateUtc="2024-08-28T15:44:00Z"/>
          <w:rFonts w:ascii="Calibri" w:eastAsia="Malgun Gothic" w:hAnsi="Calibri"/>
          <w:noProof/>
          <w:kern w:val="2"/>
          <w:sz w:val="22"/>
          <w:szCs w:val="22"/>
          <w:lang w:eastAsia="ko-KR"/>
        </w:rPr>
      </w:pPr>
      <w:del w:id="631" w:author="Rapporteur" w:date="2024-08-28T21:14:00Z" w16du:dateUtc="2024-08-28T15:44:00Z">
        <w:r w:rsidDel="00220810">
          <w:rPr>
            <w:noProof/>
          </w:rPr>
          <w:delText>4.</w:delText>
        </w:r>
        <w:r w:rsidDel="00220810">
          <w:rPr>
            <w:noProof/>
            <w:lang w:eastAsia="zh-CN"/>
          </w:rPr>
          <w:delText>1.3.2</w:delText>
        </w:r>
        <w:r w:rsidRPr="0077295C" w:rsidDel="00220810">
          <w:rPr>
            <w:rFonts w:ascii="Calibri" w:eastAsia="Malgun Gothic" w:hAnsi="Calibri"/>
            <w:noProof/>
            <w:kern w:val="2"/>
            <w:sz w:val="22"/>
            <w:szCs w:val="22"/>
            <w:lang w:eastAsia="ko-KR"/>
          </w:rPr>
          <w:tab/>
        </w:r>
        <w:r w:rsidDel="00220810">
          <w:rPr>
            <w:noProof/>
            <w:lang w:eastAsia="zh-CN"/>
          </w:rPr>
          <w:delText>NF Service Consumers</w:delText>
        </w:r>
        <w:r w:rsidDel="00220810">
          <w:rPr>
            <w:noProof/>
          </w:rPr>
          <w:tab/>
          <w:delText>13</w:delText>
        </w:r>
      </w:del>
    </w:p>
    <w:p w14:paraId="62E443BD" w14:textId="77777777" w:rsidR="00BF0972" w:rsidRPr="0077295C" w:rsidDel="00220810" w:rsidRDefault="00BF0972">
      <w:pPr>
        <w:pStyle w:val="TOC2"/>
        <w:rPr>
          <w:del w:id="632" w:author="Rapporteur" w:date="2024-08-28T21:14:00Z" w16du:dateUtc="2024-08-28T15:44:00Z"/>
          <w:rFonts w:ascii="Calibri" w:eastAsia="Malgun Gothic" w:hAnsi="Calibri"/>
          <w:noProof/>
          <w:kern w:val="2"/>
          <w:sz w:val="22"/>
          <w:szCs w:val="22"/>
          <w:lang w:eastAsia="ko-KR"/>
        </w:rPr>
      </w:pPr>
      <w:del w:id="633" w:author="Rapporteur" w:date="2024-08-28T21:14:00Z" w16du:dateUtc="2024-08-28T15:44:00Z">
        <w:r w:rsidDel="00220810">
          <w:rPr>
            <w:noProof/>
          </w:rPr>
          <w:delText>4.</w:delText>
        </w:r>
        <w:r w:rsidDel="00220810">
          <w:rPr>
            <w:noProof/>
            <w:lang w:eastAsia="zh-CN"/>
          </w:rPr>
          <w:delText>2</w:delText>
        </w:r>
        <w:r w:rsidRPr="0077295C" w:rsidDel="00220810">
          <w:rPr>
            <w:rFonts w:ascii="Calibri" w:eastAsia="Malgun Gothic" w:hAnsi="Calibri"/>
            <w:noProof/>
            <w:kern w:val="2"/>
            <w:sz w:val="22"/>
            <w:szCs w:val="22"/>
            <w:lang w:eastAsia="ko-KR"/>
          </w:rPr>
          <w:tab/>
        </w:r>
        <w:r w:rsidDel="00220810">
          <w:rPr>
            <w:noProof/>
            <w:lang w:eastAsia="zh-CN"/>
          </w:rPr>
          <w:delText>Service Operations</w:delText>
        </w:r>
        <w:r w:rsidDel="00220810">
          <w:rPr>
            <w:noProof/>
          </w:rPr>
          <w:tab/>
          <w:delText>15</w:delText>
        </w:r>
      </w:del>
    </w:p>
    <w:p w14:paraId="6A079BB3" w14:textId="77777777" w:rsidR="00BF0972" w:rsidRPr="0077295C" w:rsidDel="00220810" w:rsidRDefault="00BF0972">
      <w:pPr>
        <w:pStyle w:val="TOC3"/>
        <w:rPr>
          <w:del w:id="634" w:author="Rapporteur" w:date="2024-08-28T21:14:00Z" w16du:dateUtc="2024-08-28T15:44:00Z"/>
          <w:rFonts w:ascii="Calibri" w:eastAsia="Malgun Gothic" w:hAnsi="Calibri"/>
          <w:noProof/>
          <w:kern w:val="2"/>
          <w:sz w:val="22"/>
          <w:szCs w:val="22"/>
          <w:lang w:eastAsia="ko-KR"/>
        </w:rPr>
      </w:pPr>
      <w:del w:id="635" w:author="Rapporteur" w:date="2024-08-28T21:14:00Z" w16du:dateUtc="2024-08-28T15:44:00Z">
        <w:r w:rsidDel="00220810">
          <w:rPr>
            <w:noProof/>
          </w:rPr>
          <w:delText>4.</w:delText>
        </w:r>
        <w:r w:rsidDel="00220810">
          <w:rPr>
            <w:noProof/>
            <w:lang w:eastAsia="zh-CN"/>
          </w:rPr>
          <w:delText>2</w:delText>
        </w:r>
        <w:r w:rsidDel="00220810">
          <w:rPr>
            <w:noProof/>
          </w:rPr>
          <w:delText>.1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15</w:delText>
        </w:r>
      </w:del>
    </w:p>
    <w:p w14:paraId="40ED0D66" w14:textId="77777777" w:rsidR="00BF0972" w:rsidRPr="0077295C" w:rsidDel="00220810" w:rsidRDefault="00BF0972">
      <w:pPr>
        <w:pStyle w:val="TOC3"/>
        <w:rPr>
          <w:del w:id="636" w:author="Rapporteur" w:date="2024-08-28T21:14:00Z" w16du:dateUtc="2024-08-28T15:44:00Z"/>
          <w:rFonts w:ascii="Calibri" w:eastAsia="Malgun Gothic" w:hAnsi="Calibri"/>
          <w:noProof/>
          <w:kern w:val="2"/>
          <w:sz w:val="22"/>
          <w:szCs w:val="22"/>
          <w:lang w:eastAsia="ko-KR"/>
        </w:rPr>
      </w:pPr>
      <w:del w:id="637" w:author="Rapporteur" w:date="2024-08-28T21:14:00Z" w16du:dateUtc="2024-08-28T15:44:00Z">
        <w:r w:rsidDel="00220810">
          <w:rPr>
            <w:noProof/>
          </w:rPr>
          <w:delText>4.2.2</w:delText>
        </w:r>
        <w:r w:rsidRPr="0077295C" w:rsidDel="00220810">
          <w:rPr>
            <w:rFonts w:ascii="Calibri" w:eastAsia="Malgun Gothic" w:hAnsi="Calibri"/>
            <w:noProof/>
            <w:kern w:val="2"/>
            <w:sz w:val="22"/>
            <w:szCs w:val="22"/>
            <w:lang w:eastAsia="ko-KR"/>
          </w:rPr>
          <w:tab/>
        </w:r>
        <w:r w:rsidDel="00220810">
          <w:rPr>
            <w:noProof/>
          </w:rPr>
          <w:delText>Npcf_UEPolicyControl_Create Service Operation</w:delText>
        </w:r>
        <w:r w:rsidDel="00220810">
          <w:rPr>
            <w:noProof/>
          </w:rPr>
          <w:tab/>
          <w:delText>15</w:delText>
        </w:r>
      </w:del>
    </w:p>
    <w:p w14:paraId="6127E70E" w14:textId="77777777" w:rsidR="00BF0972" w:rsidRPr="0077295C" w:rsidDel="00220810" w:rsidRDefault="00BF0972">
      <w:pPr>
        <w:pStyle w:val="TOC4"/>
        <w:rPr>
          <w:del w:id="638" w:author="Rapporteur" w:date="2024-08-28T21:14:00Z" w16du:dateUtc="2024-08-28T15:44:00Z"/>
          <w:rFonts w:ascii="Calibri" w:eastAsia="Malgun Gothic" w:hAnsi="Calibri"/>
          <w:noProof/>
          <w:kern w:val="2"/>
          <w:sz w:val="22"/>
          <w:szCs w:val="22"/>
          <w:lang w:eastAsia="ko-KR"/>
        </w:rPr>
      </w:pPr>
      <w:del w:id="639" w:author="Rapporteur" w:date="2024-08-28T21:14:00Z" w16du:dateUtc="2024-08-28T15:44:00Z">
        <w:r w:rsidDel="00220810">
          <w:rPr>
            <w:noProof/>
          </w:rPr>
          <w:delText>4.2.2.1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15</w:delText>
        </w:r>
      </w:del>
    </w:p>
    <w:p w14:paraId="52D7FE98" w14:textId="77777777" w:rsidR="00BF0972" w:rsidRPr="0077295C" w:rsidDel="00220810" w:rsidRDefault="00BF0972">
      <w:pPr>
        <w:pStyle w:val="TOC4"/>
        <w:rPr>
          <w:del w:id="640" w:author="Rapporteur" w:date="2024-08-28T21:14:00Z" w16du:dateUtc="2024-08-28T15:44:00Z"/>
          <w:rFonts w:ascii="Calibri" w:eastAsia="Malgun Gothic" w:hAnsi="Calibri"/>
          <w:noProof/>
          <w:kern w:val="2"/>
          <w:sz w:val="22"/>
          <w:szCs w:val="22"/>
          <w:lang w:eastAsia="ko-KR"/>
        </w:rPr>
      </w:pPr>
      <w:del w:id="641" w:author="Rapporteur" w:date="2024-08-28T21:14:00Z" w16du:dateUtc="2024-08-28T15:44:00Z">
        <w:r w:rsidDel="00220810">
          <w:rPr>
            <w:noProof/>
          </w:rPr>
          <w:lastRenderedPageBreak/>
          <w:delText>4.2.2.2</w:delText>
        </w:r>
        <w:r w:rsidRPr="0077295C" w:rsidDel="00220810">
          <w:rPr>
            <w:rFonts w:ascii="Calibri" w:eastAsia="Malgun Gothic" w:hAnsi="Calibri"/>
            <w:noProof/>
            <w:kern w:val="2"/>
            <w:sz w:val="22"/>
            <w:szCs w:val="22"/>
            <w:lang w:eastAsia="ko-KR"/>
          </w:rPr>
          <w:tab/>
        </w:r>
        <w:r w:rsidDel="00220810">
          <w:rPr>
            <w:noProof/>
          </w:rPr>
          <w:delText>UE Policy</w:delText>
        </w:r>
        <w:r w:rsidDel="00220810">
          <w:rPr>
            <w:noProof/>
          </w:rPr>
          <w:tab/>
          <w:delText>21</w:delText>
        </w:r>
      </w:del>
    </w:p>
    <w:p w14:paraId="434EE662" w14:textId="77777777" w:rsidR="00BF0972" w:rsidRPr="0077295C" w:rsidDel="00220810" w:rsidRDefault="00BF0972">
      <w:pPr>
        <w:pStyle w:val="TOC5"/>
        <w:rPr>
          <w:del w:id="642" w:author="Rapporteur" w:date="2024-08-28T21:14:00Z" w16du:dateUtc="2024-08-28T15:44:00Z"/>
          <w:rFonts w:ascii="Calibri" w:eastAsia="Malgun Gothic" w:hAnsi="Calibri"/>
          <w:noProof/>
          <w:kern w:val="2"/>
          <w:sz w:val="22"/>
          <w:szCs w:val="22"/>
          <w:lang w:eastAsia="ko-KR"/>
        </w:rPr>
      </w:pPr>
      <w:del w:id="643" w:author="Rapporteur" w:date="2024-08-28T21:14:00Z" w16du:dateUtc="2024-08-28T15:44:00Z">
        <w:r w:rsidDel="00220810">
          <w:rPr>
            <w:noProof/>
          </w:rPr>
          <w:delText>4.2.2.2.1</w:delText>
        </w:r>
        <w:r w:rsidRPr="0077295C" w:rsidDel="00220810">
          <w:rPr>
            <w:rFonts w:ascii="Calibri" w:eastAsia="Malgun Gothic" w:hAnsi="Calibri"/>
            <w:noProof/>
            <w:kern w:val="2"/>
            <w:sz w:val="22"/>
            <w:szCs w:val="22"/>
            <w:lang w:eastAsia="ko-KR"/>
          </w:rPr>
          <w:tab/>
        </w:r>
        <w:r w:rsidDel="00220810">
          <w:rPr>
            <w:noProof/>
          </w:rPr>
          <w:delText>Overview</w:delText>
        </w:r>
        <w:r w:rsidDel="00220810">
          <w:rPr>
            <w:noProof/>
          </w:rPr>
          <w:tab/>
          <w:delText>21</w:delText>
        </w:r>
      </w:del>
    </w:p>
    <w:p w14:paraId="44E91D49" w14:textId="77777777" w:rsidR="00BF0972" w:rsidRPr="0077295C" w:rsidDel="00220810" w:rsidRDefault="00BF0972">
      <w:pPr>
        <w:pStyle w:val="TOC6"/>
        <w:rPr>
          <w:del w:id="644" w:author="Rapporteur" w:date="2024-08-28T21:14:00Z" w16du:dateUtc="2024-08-28T15:44:00Z"/>
          <w:rFonts w:ascii="Calibri" w:eastAsia="Malgun Gothic" w:hAnsi="Calibri"/>
          <w:noProof/>
          <w:kern w:val="2"/>
          <w:sz w:val="22"/>
          <w:szCs w:val="22"/>
          <w:lang w:eastAsia="ko-KR"/>
        </w:rPr>
      </w:pPr>
      <w:del w:id="645" w:author="Rapporteur" w:date="2024-08-28T21:14:00Z" w16du:dateUtc="2024-08-28T15:44:00Z">
        <w:r w:rsidRPr="007A37E8" w:rsidDel="00220810">
          <w:rPr>
            <w:rFonts w:eastAsia="SimSun"/>
            <w:noProof/>
            <w:lang w:eastAsia="x-none"/>
          </w:rPr>
          <w:delText>4.2.2.2.1.0</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General</w:delText>
        </w:r>
        <w:r w:rsidDel="00220810">
          <w:rPr>
            <w:noProof/>
          </w:rPr>
          <w:tab/>
          <w:delText>21</w:delText>
        </w:r>
      </w:del>
    </w:p>
    <w:p w14:paraId="3E1551A3" w14:textId="77777777" w:rsidR="00BF0972" w:rsidRPr="0077295C" w:rsidDel="00220810" w:rsidRDefault="00BF0972">
      <w:pPr>
        <w:pStyle w:val="TOC6"/>
        <w:rPr>
          <w:del w:id="646" w:author="Rapporteur" w:date="2024-08-28T21:14:00Z" w16du:dateUtc="2024-08-28T15:44:00Z"/>
          <w:rFonts w:ascii="Calibri" w:eastAsia="Malgun Gothic" w:hAnsi="Calibri"/>
          <w:noProof/>
          <w:kern w:val="2"/>
          <w:sz w:val="22"/>
          <w:szCs w:val="22"/>
          <w:lang w:eastAsia="ko-KR"/>
        </w:rPr>
      </w:pPr>
      <w:del w:id="647" w:author="Rapporteur" w:date="2024-08-28T21:14:00Z" w16du:dateUtc="2024-08-28T15:44:00Z">
        <w:r w:rsidRPr="007A37E8" w:rsidDel="00220810">
          <w:rPr>
            <w:rFonts w:eastAsia="SimSun"/>
            <w:noProof/>
            <w:lang w:eastAsia="x-none"/>
          </w:rPr>
          <w:delText>4.2.2.2.1.1</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the UE Access Network discovery and selection policies and UE Route Selection Policy</w:delText>
        </w:r>
        <w:r w:rsidDel="00220810">
          <w:rPr>
            <w:noProof/>
          </w:rPr>
          <w:tab/>
          <w:delText>24</w:delText>
        </w:r>
      </w:del>
    </w:p>
    <w:p w14:paraId="52E9A511" w14:textId="77777777" w:rsidR="00BF0972" w:rsidRPr="0077295C" w:rsidDel="00220810" w:rsidRDefault="00BF0972">
      <w:pPr>
        <w:pStyle w:val="TOC6"/>
        <w:rPr>
          <w:del w:id="648" w:author="Rapporteur" w:date="2024-08-28T21:14:00Z" w16du:dateUtc="2024-08-28T15:44:00Z"/>
          <w:rFonts w:ascii="Calibri" w:eastAsia="Malgun Gothic" w:hAnsi="Calibri"/>
          <w:noProof/>
          <w:kern w:val="2"/>
          <w:sz w:val="22"/>
          <w:szCs w:val="22"/>
          <w:lang w:eastAsia="ko-KR"/>
        </w:rPr>
      </w:pPr>
      <w:del w:id="649" w:author="Rapporteur" w:date="2024-08-28T21:14:00Z" w16du:dateUtc="2024-08-28T15:44:00Z">
        <w:r w:rsidRPr="007A37E8" w:rsidDel="00220810">
          <w:rPr>
            <w:rFonts w:eastAsia="SimSun"/>
            <w:noProof/>
            <w:lang w:eastAsia="x-none"/>
          </w:rPr>
          <w:delText>4.2.2.2.1.1a</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URSP in EPS</w:delText>
        </w:r>
        <w:r w:rsidDel="00220810">
          <w:rPr>
            <w:noProof/>
          </w:rPr>
          <w:tab/>
          <w:delText>25</w:delText>
        </w:r>
      </w:del>
    </w:p>
    <w:p w14:paraId="686E689F" w14:textId="77777777" w:rsidR="00BF0972" w:rsidRPr="0077295C" w:rsidDel="00220810" w:rsidRDefault="00BF0972">
      <w:pPr>
        <w:pStyle w:val="TOC6"/>
        <w:rPr>
          <w:del w:id="650" w:author="Rapporteur" w:date="2024-08-28T21:14:00Z" w16du:dateUtc="2024-08-28T15:44:00Z"/>
          <w:rFonts w:ascii="Calibri" w:eastAsia="Malgun Gothic" w:hAnsi="Calibri"/>
          <w:noProof/>
          <w:kern w:val="2"/>
          <w:sz w:val="22"/>
          <w:szCs w:val="22"/>
          <w:lang w:eastAsia="ko-KR"/>
        </w:rPr>
      </w:pPr>
      <w:del w:id="651" w:author="Rapporteur" w:date="2024-08-28T21:14:00Z" w16du:dateUtc="2024-08-28T15:44:00Z">
        <w:r w:rsidRPr="007A37E8" w:rsidDel="00220810">
          <w:rPr>
            <w:rFonts w:eastAsia="SimSun"/>
            <w:noProof/>
            <w:lang w:eastAsia="x-none"/>
          </w:rPr>
          <w:delText>4.2.2.2.1.2</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Vehicle-to-Everything Policy</w:delText>
        </w:r>
        <w:r w:rsidDel="00220810">
          <w:rPr>
            <w:noProof/>
          </w:rPr>
          <w:tab/>
          <w:delText>26</w:delText>
        </w:r>
      </w:del>
    </w:p>
    <w:p w14:paraId="6EB087BB" w14:textId="77777777" w:rsidR="00BF0972" w:rsidRPr="0077295C" w:rsidDel="00220810" w:rsidRDefault="00BF0972">
      <w:pPr>
        <w:pStyle w:val="TOC6"/>
        <w:rPr>
          <w:del w:id="652" w:author="Rapporteur" w:date="2024-08-28T21:14:00Z" w16du:dateUtc="2024-08-28T15:44:00Z"/>
          <w:rFonts w:ascii="Calibri" w:eastAsia="Malgun Gothic" w:hAnsi="Calibri"/>
          <w:noProof/>
          <w:kern w:val="2"/>
          <w:sz w:val="22"/>
          <w:szCs w:val="22"/>
          <w:lang w:eastAsia="ko-KR"/>
        </w:rPr>
      </w:pPr>
      <w:del w:id="653" w:author="Rapporteur" w:date="2024-08-28T21:14:00Z" w16du:dateUtc="2024-08-28T15:44:00Z">
        <w:r w:rsidRPr="007A37E8" w:rsidDel="00220810">
          <w:rPr>
            <w:rFonts w:eastAsia="SimSun"/>
            <w:noProof/>
            <w:lang w:eastAsia="x-none"/>
          </w:rPr>
          <w:delText>4.2.2.2.1.3</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ProSe Policy</w:delText>
        </w:r>
        <w:r w:rsidDel="00220810">
          <w:rPr>
            <w:noProof/>
          </w:rPr>
          <w:tab/>
          <w:delText>26</w:delText>
        </w:r>
      </w:del>
    </w:p>
    <w:p w14:paraId="05540753" w14:textId="77777777" w:rsidR="00BF0972" w:rsidRPr="0077295C" w:rsidDel="00220810" w:rsidRDefault="00BF0972">
      <w:pPr>
        <w:pStyle w:val="TOC6"/>
        <w:rPr>
          <w:del w:id="654" w:author="Rapporteur" w:date="2024-08-28T21:14:00Z" w16du:dateUtc="2024-08-28T15:44:00Z"/>
          <w:rFonts w:ascii="Calibri" w:eastAsia="Malgun Gothic" w:hAnsi="Calibri"/>
          <w:noProof/>
          <w:kern w:val="2"/>
          <w:sz w:val="22"/>
          <w:szCs w:val="22"/>
          <w:lang w:eastAsia="ko-KR"/>
        </w:rPr>
      </w:pPr>
      <w:del w:id="655" w:author="Rapporteur" w:date="2024-08-28T21:14:00Z" w16du:dateUtc="2024-08-28T15:44:00Z">
        <w:r w:rsidRPr="007A37E8" w:rsidDel="00220810">
          <w:rPr>
            <w:rFonts w:eastAsia="SimSun"/>
            <w:noProof/>
            <w:lang w:eastAsia="x-none"/>
          </w:rPr>
          <w:delText>4.2.2.2.1.4</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Aircraft-to-Everything Policy</w:delText>
        </w:r>
        <w:r w:rsidDel="00220810">
          <w:rPr>
            <w:noProof/>
          </w:rPr>
          <w:tab/>
          <w:delText>27</w:delText>
        </w:r>
      </w:del>
    </w:p>
    <w:p w14:paraId="03A9AE55" w14:textId="77777777" w:rsidR="00BF0972" w:rsidRPr="0077295C" w:rsidDel="00220810" w:rsidRDefault="00BF0972">
      <w:pPr>
        <w:pStyle w:val="TOC6"/>
        <w:rPr>
          <w:del w:id="656" w:author="Rapporteur" w:date="2024-08-28T21:14:00Z" w16du:dateUtc="2024-08-28T15:44:00Z"/>
          <w:rFonts w:ascii="Calibri" w:eastAsia="Malgun Gothic" w:hAnsi="Calibri"/>
          <w:noProof/>
          <w:kern w:val="2"/>
          <w:sz w:val="22"/>
          <w:szCs w:val="22"/>
          <w:lang w:eastAsia="ko-KR"/>
        </w:rPr>
      </w:pPr>
      <w:del w:id="657" w:author="Rapporteur" w:date="2024-08-28T21:14:00Z" w16du:dateUtc="2024-08-28T15:44:00Z">
        <w:r w:rsidDel="00220810">
          <w:rPr>
            <w:noProof/>
            <w:lang w:eastAsia="x-none"/>
          </w:rPr>
          <w:delText>4.2.2.2.1.5</w:delText>
        </w:r>
        <w:r w:rsidRPr="0077295C" w:rsidDel="00220810">
          <w:rPr>
            <w:rFonts w:ascii="Calibri" w:eastAsia="Malgun Gothic" w:hAnsi="Calibri"/>
            <w:noProof/>
            <w:kern w:val="2"/>
            <w:sz w:val="22"/>
            <w:szCs w:val="22"/>
            <w:lang w:eastAsia="ko-KR"/>
          </w:rPr>
          <w:tab/>
        </w:r>
        <w:r w:rsidDel="00220810">
          <w:rPr>
            <w:noProof/>
            <w:lang w:eastAsia="x-none"/>
          </w:rPr>
          <w:delText>Provisioning of Ranging and Sidelink Positioning Policy</w:delText>
        </w:r>
        <w:r w:rsidDel="00220810">
          <w:rPr>
            <w:noProof/>
          </w:rPr>
          <w:tab/>
          <w:delText>27</w:delText>
        </w:r>
      </w:del>
    </w:p>
    <w:p w14:paraId="1F91A8AE" w14:textId="77777777" w:rsidR="00BF0972" w:rsidRPr="0077295C" w:rsidDel="00220810" w:rsidRDefault="00BF0972">
      <w:pPr>
        <w:pStyle w:val="TOC5"/>
        <w:rPr>
          <w:del w:id="658" w:author="Rapporteur" w:date="2024-08-28T21:14:00Z" w16du:dateUtc="2024-08-28T15:44:00Z"/>
          <w:rFonts w:ascii="Calibri" w:eastAsia="Malgun Gothic" w:hAnsi="Calibri"/>
          <w:noProof/>
          <w:kern w:val="2"/>
          <w:sz w:val="22"/>
          <w:szCs w:val="22"/>
          <w:lang w:eastAsia="ko-KR"/>
        </w:rPr>
      </w:pPr>
      <w:del w:id="659" w:author="Rapporteur" w:date="2024-08-28T21:14:00Z" w16du:dateUtc="2024-08-28T15:44:00Z">
        <w:r w:rsidDel="00220810">
          <w:rPr>
            <w:noProof/>
          </w:rPr>
          <w:delText>4.2.2.2.2</w:delText>
        </w:r>
        <w:r w:rsidRPr="0077295C" w:rsidDel="00220810">
          <w:rPr>
            <w:rFonts w:ascii="Calibri" w:eastAsia="Malgun Gothic" w:hAnsi="Calibri"/>
            <w:noProof/>
            <w:kern w:val="2"/>
            <w:sz w:val="22"/>
            <w:szCs w:val="22"/>
            <w:lang w:eastAsia="ko-KR"/>
          </w:rPr>
          <w:tab/>
        </w:r>
        <w:r w:rsidDel="00220810">
          <w:rPr>
            <w:noProof/>
          </w:rPr>
          <w:delText>UE Access Network discovery and selection policies (ANDSP)</w:delText>
        </w:r>
        <w:r w:rsidDel="00220810">
          <w:rPr>
            <w:noProof/>
          </w:rPr>
          <w:tab/>
          <w:delText>28</w:delText>
        </w:r>
      </w:del>
    </w:p>
    <w:p w14:paraId="3200DEB9" w14:textId="77777777" w:rsidR="00BF0972" w:rsidRPr="0077295C" w:rsidDel="00220810" w:rsidRDefault="00BF0972">
      <w:pPr>
        <w:pStyle w:val="TOC5"/>
        <w:rPr>
          <w:del w:id="660" w:author="Rapporteur" w:date="2024-08-28T21:14:00Z" w16du:dateUtc="2024-08-28T15:44:00Z"/>
          <w:rFonts w:ascii="Calibri" w:eastAsia="Malgun Gothic" w:hAnsi="Calibri"/>
          <w:noProof/>
          <w:kern w:val="2"/>
          <w:sz w:val="22"/>
          <w:szCs w:val="22"/>
          <w:lang w:eastAsia="ko-KR"/>
        </w:rPr>
      </w:pPr>
      <w:del w:id="661" w:author="Rapporteur" w:date="2024-08-28T21:14:00Z" w16du:dateUtc="2024-08-28T15:44:00Z">
        <w:r w:rsidDel="00220810">
          <w:rPr>
            <w:noProof/>
          </w:rPr>
          <w:delText>4.2.2.2.3</w:delText>
        </w:r>
        <w:r w:rsidRPr="0077295C" w:rsidDel="00220810">
          <w:rPr>
            <w:rFonts w:ascii="Calibri" w:eastAsia="Malgun Gothic" w:hAnsi="Calibri"/>
            <w:noProof/>
            <w:kern w:val="2"/>
            <w:sz w:val="22"/>
            <w:szCs w:val="22"/>
            <w:lang w:eastAsia="ko-KR"/>
          </w:rPr>
          <w:tab/>
        </w:r>
        <w:r w:rsidDel="00220810">
          <w:rPr>
            <w:noProof/>
          </w:rPr>
          <w:delText>UE Route Selection Policy (URSP)</w:delText>
        </w:r>
        <w:r w:rsidDel="00220810">
          <w:rPr>
            <w:noProof/>
          </w:rPr>
          <w:tab/>
          <w:delText>28</w:delText>
        </w:r>
      </w:del>
    </w:p>
    <w:p w14:paraId="666D2BEE" w14:textId="77777777" w:rsidR="00BF0972" w:rsidRPr="0077295C" w:rsidDel="00220810" w:rsidRDefault="00BF0972">
      <w:pPr>
        <w:pStyle w:val="TOC6"/>
        <w:rPr>
          <w:del w:id="662" w:author="Rapporteur" w:date="2024-08-28T21:14:00Z" w16du:dateUtc="2024-08-28T15:44:00Z"/>
          <w:rFonts w:ascii="Calibri" w:eastAsia="Malgun Gothic" w:hAnsi="Calibri"/>
          <w:noProof/>
          <w:kern w:val="2"/>
          <w:sz w:val="22"/>
          <w:szCs w:val="22"/>
          <w:lang w:eastAsia="ko-KR"/>
        </w:rPr>
      </w:pPr>
      <w:del w:id="663" w:author="Rapporteur" w:date="2024-08-28T21:14:00Z" w16du:dateUtc="2024-08-28T15:44:00Z">
        <w:r w:rsidDel="00220810">
          <w:rPr>
            <w:noProof/>
          </w:rPr>
          <w:delText>4.2.2.2.3.1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28</w:delText>
        </w:r>
      </w:del>
    </w:p>
    <w:p w14:paraId="053B49AB" w14:textId="77777777" w:rsidR="00BF0972" w:rsidRPr="0077295C" w:rsidDel="00220810" w:rsidRDefault="00BF0972">
      <w:pPr>
        <w:pStyle w:val="TOC6"/>
        <w:rPr>
          <w:del w:id="664" w:author="Rapporteur" w:date="2024-08-28T21:14:00Z" w16du:dateUtc="2024-08-28T15:44:00Z"/>
          <w:rFonts w:ascii="Calibri" w:eastAsia="Malgun Gothic" w:hAnsi="Calibri"/>
          <w:noProof/>
          <w:kern w:val="2"/>
          <w:sz w:val="22"/>
          <w:szCs w:val="22"/>
          <w:lang w:eastAsia="ko-KR"/>
        </w:rPr>
      </w:pPr>
      <w:del w:id="665" w:author="Rapporteur" w:date="2024-08-28T21:14:00Z" w16du:dateUtc="2024-08-28T15:44:00Z">
        <w:r w:rsidDel="00220810">
          <w:rPr>
            <w:noProof/>
          </w:rPr>
          <w:delText>4.2.2.2.3.2</w:delText>
        </w:r>
        <w:r w:rsidRPr="0077295C" w:rsidDel="00220810">
          <w:rPr>
            <w:rFonts w:ascii="Calibri" w:eastAsia="Malgun Gothic" w:hAnsi="Calibri"/>
            <w:noProof/>
            <w:kern w:val="2"/>
            <w:sz w:val="22"/>
            <w:szCs w:val="22"/>
            <w:lang w:eastAsia="ko-KR"/>
          </w:rPr>
          <w:tab/>
        </w:r>
        <w:r w:rsidDel="00220810">
          <w:rPr>
            <w:noProof/>
          </w:rPr>
          <w:delText>Provisioning of VPLMN-specific URSP Rules</w:delText>
        </w:r>
        <w:r w:rsidDel="00220810">
          <w:rPr>
            <w:noProof/>
          </w:rPr>
          <w:tab/>
          <w:delText>32</w:delText>
        </w:r>
      </w:del>
    </w:p>
    <w:p w14:paraId="4E85D06E" w14:textId="77777777" w:rsidR="00BF0972" w:rsidRPr="0077295C" w:rsidDel="00220810" w:rsidRDefault="00BF0972">
      <w:pPr>
        <w:pStyle w:val="TOC5"/>
        <w:rPr>
          <w:del w:id="666" w:author="Rapporteur" w:date="2024-08-28T21:14:00Z" w16du:dateUtc="2024-08-28T15:44:00Z"/>
          <w:rFonts w:ascii="Calibri" w:eastAsia="Malgun Gothic" w:hAnsi="Calibri"/>
          <w:noProof/>
          <w:kern w:val="2"/>
          <w:sz w:val="22"/>
          <w:szCs w:val="22"/>
          <w:lang w:eastAsia="ko-KR"/>
        </w:rPr>
      </w:pPr>
      <w:del w:id="667" w:author="Rapporteur" w:date="2024-08-28T21:14:00Z" w16du:dateUtc="2024-08-28T15:44:00Z">
        <w:r w:rsidDel="00220810">
          <w:rPr>
            <w:noProof/>
          </w:rPr>
          <w:delText>4.2.2.2.4</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Vehicle-to-Everything Policy</w:delText>
        </w:r>
        <w:r w:rsidDel="00220810">
          <w:rPr>
            <w:noProof/>
            <w:lang w:eastAsia="zh-CN"/>
          </w:rPr>
          <w:delText xml:space="preserve"> (V2XP)</w:delText>
        </w:r>
        <w:r w:rsidDel="00220810">
          <w:rPr>
            <w:noProof/>
          </w:rPr>
          <w:tab/>
          <w:delText>33</w:delText>
        </w:r>
      </w:del>
    </w:p>
    <w:p w14:paraId="7E99E559" w14:textId="77777777" w:rsidR="00BF0972" w:rsidRPr="0077295C" w:rsidDel="00220810" w:rsidRDefault="00BF0972">
      <w:pPr>
        <w:pStyle w:val="TOC5"/>
        <w:rPr>
          <w:del w:id="668" w:author="Rapporteur" w:date="2024-08-28T21:14:00Z" w16du:dateUtc="2024-08-28T15:44:00Z"/>
          <w:rFonts w:ascii="Calibri" w:eastAsia="Malgun Gothic" w:hAnsi="Calibri"/>
          <w:noProof/>
          <w:kern w:val="2"/>
          <w:sz w:val="22"/>
          <w:szCs w:val="22"/>
          <w:lang w:eastAsia="ko-KR"/>
        </w:rPr>
      </w:pPr>
      <w:del w:id="669" w:author="Rapporteur" w:date="2024-08-28T21:14:00Z" w16du:dateUtc="2024-08-28T15:44:00Z">
        <w:r w:rsidDel="00220810">
          <w:rPr>
            <w:noProof/>
          </w:rPr>
          <w:delText>4.2.2.2.5</w:delText>
        </w:r>
        <w:r w:rsidRPr="0077295C" w:rsidDel="00220810">
          <w:rPr>
            <w:rFonts w:ascii="Calibri" w:eastAsia="Malgun Gothic" w:hAnsi="Calibri"/>
            <w:noProof/>
            <w:kern w:val="2"/>
            <w:sz w:val="22"/>
            <w:szCs w:val="22"/>
            <w:lang w:eastAsia="ko-KR"/>
          </w:rPr>
          <w:tab/>
        </w:r>
        <w:r w:rsidDel="00220810">
          <w:rPr>
            <w:noProof/>
          </w:rPr>
          <w:delText>Proximity based Services Policy</w:delText>
        </w:r>
        <w:r w:rsidDel="00220810">
          <w:rPr>
            <w:noProof/>
            <w:lang w:eastAsia="zh-CN"/>
          </w:rPr>
          <w:delText xml:space="preserve"> (ProSeP)</w:delText>
        </w:r>
        <w:r w:rsidDel="00220810">
          <w:rPr>
            <w:noProof/>
          </w:rPr>
          <w:tab/>
          <w:delText>33</w:delText>
        </w:r>
      </w:del>
    </w:p>
    <w:p w14:paraId="71007BEB" w14:textId="77777777" w:rsidR="00BF0972" w:rsidRPr="0077295C" w:rsidDel="00220810" w:rsidRDefault="00BF0972">
      <w:pPr>
        <w:pStyle w:val="TOC5"/>
        <w:rPr>
          <w:del w:id="670" w:author="Rapporteur" w:date="2024-08-28T21:14:00Z" w16du:dateUtc="2024-08-28T15:44:00Z"/>
          <w:rFonts w:ascii="Calibri" w:eastAsia="Malgun Gothic" w:hAnsi="Calibri"/>
          <w:noProof/>
          <w:kern w:val="2"/>
          <w:sz w:val="22"/>
          <w:szCs w:val="22"/>
          <w:lang w:eastAsia="ko-KR"/>
        </w:rPr>
      </w:pPr>
      <w:del w:id="671" w:author="Rapporteur" w:date="2024-08-28T21:14:00Z" w16du:dateUtc="2024-08-28T15:44:00Z">
        <w:r w:rsidDel="00220810">
          <w:rPr>
            <w:noProof/>
          </w:rPr>
          <w:delText>4.2.2.2.6</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Aircraft-to-Everything Policy</w:delText>
        </w:r>
        <w:r w:rsidDel="00220810">
          <w:rPr>
            <w:noProof/>
            <w:lang w:eastAsia="zh-CN"/>
          </w:rPr>
          <w:delText xml:space="preserve"> (A2XP)</w:delText>
        </w:r>
        <w:r w:rsidDel="00220810">
          <w:rPr>
            <w:noProof/>
          </w:rPr>
          <w:tab/>
          <w:delText>33</w:delText>
        </w:r>
      </w:del>
    </w:p>
    <w:p w14:paraId="3A9ED87D" w14:textId="77777777" w:rsidR="00BF0972" w:rsidRPr="0077295C" w:rsidDel="00220810" w:rsidRDefault="00BF0972">
      <w:pPr>
        <w:pStyle w:val="TOC5"/>
        <w:rPr>
          <w:del w:id="672" w:author="Rapporteur" w:date="2024-08-28T21:14:00Z" w16du:dateUtc="2024-08-28T15:44:00Z"/>
          <w:rFonts w:ascii="Calibri" w:eastAsia="Malgun Gothic" w:hAnsi="Calibri"/>
          <w:noProof/>
          <w:kern w:val="2"/>
          <w:sz w:val="22"/>
          <w:szCs w:val="22"/>
          <w:lang w:eastAsia="ko-KR"/>
        </w:rPr>
      </w:pPr>
      <w:del w:id="673" w:author="Rapporteur" w:date="2024-08-28T21:14:00Z" w16du:dateUtc="2024-08-28T15:44:00Z">
        <w:r w:rsidDel="00220810">
          <w:rPr>
            <w:noProof/>
          </w:rPr>
          <w:delText>4.2.2.2.7</w:delText>
        </w:r>
        <w:r w:rsidRPr="0077295C" w:rsidDel="00220810">
          <w:rPr>
            <w:rFonts w:ascii="Calibri" w:eastAsia="Malgun Gothic" w:hAnsi="Calibri"/>
            <w:noProof/>
            <w:kern w:val="2"/>
            <w:sz w:val="22"/>
            <w:szCs w:val="22"/>
            <w:lang w:eastAsia="ko-KR"/>
          </w:rPr>
          <w:tab/>
        </w:r>
        <w:r w:rsidDel="00220810">
          <w:rPr>
            <w:noProof/>
            <w:lang w:eastAsia="x-none"/>
          </w:rPr>
          <w:delText>Ranging and Sidelink Positioning Policy</w:delText>
        </w:r>
        <w:r w:rsidDel="00220810">
          <w:rPr>
            <w:noProof/>
            <w:lang w:eastAsia="zh-CN"/>
          </w:rPr>
          <w:delText xml:space="preserve"> (RSLPP)</w:delText>
        </w:r>
        <w:r w:rsidDel="00220810">
          <w:rPr>
            <w:noProof/>
          </w:rPr>
          <w:tab/>
          <w:delText>33</w:delText>
        </w:r>
      </w:del>
    </w:p>
    <w:p w14:paraId="7AE3FF76" w14:textId="77777777" w:rsidR="00BF0972" w:rsidRPr="0077295C" w:rsidDel="00220810" w:rsidRDefault="00BF0972">
      <w:pPr>
        <w:pStyle w:val="TOC4"/>
        <w:rPr>
          <w:del w:id="674" w:author="Rapporteur" w:date="2024-08-28T21:14:00Z" w16du:dateUtc="2024-08-28T15:44:00Z"/>
          <w:rFonts w:ascii="Calibri" w:eastAsia="Malgun Gothic" w:hAnsi="Calibri"/>
          <w:noProof/>
          <w:kern w:val="2"/>
          <w:sz w:val="22"/>
          <w:szCs w:val="22"/>
          <w:lang w:eastAsia="ko-KR"/>
        </w:rPr>
      </w:pPr>
      <w:del w:id="675" w:author="Rapporteur" w:date="2024-08-28T21:14:00Z" w16du:dateUtc="2024-08-28T15:44:00Z">
        <w:r w:rsidDel="00220810">
          <w:rPr>
            <w:noProof/>
          </w:rPr>
          <w:delText>4.2.2.3</w:delText>
        </w:r>
        <w:r w:rsidRPr="0077295C" w:rsidDel="00220810">
          <w:rPr>
            <w:rFonts w:ascii="Calibri" w:eastAsia="Malgun Gothic" w:hAnsi="Calibri"/>
            <w:noProof/>
            <w:kern w:val="2"/>
            <w:sz w:val="22"/>
            <w:szCs w:val="22"/>
            <w:lang w:eastAsia="ko-KR"/>
          </w:rPr>
          <w:tab/>
        </w:r>
        <w:r w:rsidDel="00220810">
          <w:rPr>
            <w:noProof/>
          </w:rPr>
          <w:delText>V2X N2 PC5 Policy</w:delText>
        </w:r>
        <w:r w:rsidDel="00220810">
          <w:rPr>
            <w:noProof/>
          </w:rPr>
          <w:tab/>
          <w:delText>33</w:delText>
        </w:r>
      </w:del>
    </w:p>
    <w:p w14:paraId="17CC39B8" w14:textId="77777777" w:rsidR="00BF0972" w:rsidRPr="0077295C" w:rsidDel="00220810" w:rsidRDefault="00BF0972">
      <w:pPr>
        <w:pStyle w:val="TOC4"/>
        <w:rPr>
          <w:del w:id="676" w:author="Rapporteur" w:date="2024-08-28T21:14:00Z" w16du:dateUtc="2024-08-28T15:44:00Z"/>
          <w:rFonts w:ascii="Calibri" w:eastAsia="Malgun Gothic" w:hAnsi="Calibri"/>
          <w:noProof/>
          <w:kern w:val="2"/>
          <w:sz w:val="22"/>
          <w:szCs w:val="22"/>
          <w:lang w:eastAsia="ko-KR"/>
        </w:rPr>
      </w:pPr>
      <w:del w:id="677" w:author="Rapporteur" w:date="2024-08-28T21:14:00Z" w16du:dateUtc="2024-08-28T15:44:00Z">
        <w:r w:rsidDel="00220810">
          <w:rPr>
            <w:noProof/>
          </w:rPr>
          <w:delText>4.2.2.4</w:delText>
        </w:r>
        <w:r w:rsidRPr="0077295C" w:rsidDel="00220810">
          <w:rPr>
            <w:rFonts w:ascii="Calibri" w:eastAsia="Malgun Gothic" w:hAnsi="Calibri"/>
            <w:noProof/>
            <w:kern w:val="2"/>
            <w:sz w:val="22"/>
            <w:szCs w:val="22"/>
            <w:lang w:eastAsia="ko-KR"/>
          </w:rPr>
          <w:tab/>
        </w:r>
        <w:r w:rsidDel="00220810">
          <w:rPr>
            <w:noProof/>
          </w:rPr>
          <w:delText>5G ProSe N2 PC5 Policy</w:delText>
        </w:r>
        <w:r w:rsidDel="00220810">
          <w:rPr>
            <w:noProof/>
          </w:rPr>
          <w:tab/>
          <w:delText>34</w:delText>
        </w:r>
      </w:del>
    </w:p>
    <w:p w14:paraId="10CF1865" w14:textId="77777777" w:rsidR="00BF0972" w:rsidRPr="0077295C" w:rsidDel="00220810" w:rsidRDefault="00BF0972">
      <w:pPr>
        <w:pStyle w:val="TOC4"/>
        <w:rPr>
          <w:del w:id="678" w:author="Rapporteur" w:date="2024-08-28T21:14:00Z" w16du:dateUtc="2024-08-28T15:44:00Z"/>
          <w:rFonts w:ascii="Calibri" w:eastAsia="Malgun Gothic" w:hAnsi="Calibri"/>
          <w:noProof/>
          <w:kern w:val="2"/>
          <w:sz w:val="22"/>
          <w:szCs w:val="22"/>
          <w:lang w:eastAsia="ko-KR"/>
        </w:rPr>
      </w:pPr>
      <w:del w:id="679" w:author="Rapporteur" w:date="2024-08-28T21:14:00Z" w16du:dateUtc="2024-08-28T15:44:00Z">
        <w:r w:rsidDel="00220810">
          <w:rPr>
            <w:noProof/>
          </w:rPr>
          <w:delText>4.2.2.5</w:delText>
        </w:r>
        <w:r w:rsidRPr="0077295C" w:rsidDel="00220810">
          <w:rPr>
            <w:rFonts w:ascii="Calibri" w:eastAsia="Malgun Gothic" w:hAnsi="Calibri"/>
            <w:noProof/>
            <w:kern w:val="2"/>
            <w:sz w:val="22"/>
            <w:szCs w:val="22"/>
            <w:lang w:eastAsia="ko-KR"/>
          </w:rPr>
          <w:tab/>
        </w:r>
        <w:r w:rsidDel="00220810">
          <w:rPr>
            <w:noProof/>
          </w:rPr>
          <w:delText>A2X N2 PC5 Policy</w:delText>
        </w:r>
        <w:r w:rsidDel="00220810">
          <w:rPr>
            <w:noProof/>
          </w:rPr>
          <w:tab/>
          <w:delText>34</w:delText>
        </w:r>
      </w:del>
    </w:p>
    <w:p w14:paraId="73E79848" w14:textId="77777777" w:rsidR="00BF0972" w:rsidRPr="0077295C" w:rsidDel="00220810" w:rsidRDefault="00BF0972">
      <w:pPr>
        <w:pStyle w:val="TOC4"/>
        <w:rPr>
          <w:del w:id="680" w:author="Rapporteur" w:date="2024-08-28T21:14:00Z" w16du:dateUtc="2024-08-28T15:44:00Z"/>
          <w:rFonts w:ascii="Calibri" w:eastAsia="Malgun Gothic" w:hAnsi="Calibri"/>
          <w:noProof/>
          <w:kern w:val="2"/>
          <w:sz w:val="22"/>
          <w:szCs w:val="22"/>
          <w:lang w:eastAsia="ko-KR"/>
        </w:rPr>
      </w:pPr>
      <w:del w:id="681" w:author="Rapporteur" w:date="2024-08-28T21:14:00Z" w16du:dateUtc="2024-08-28T15:44:00Z">
        <w:r w:rsidDel="00220810">
          <w:rPr>
            <w:noProof/>
          </w:rPr>
          <w:delText>4.2.2.6</w:delText>
        </w:r>
        <w:r w:rsidRPr="0077295C" w:rsidDel="00220810">
          <w:rPr>
            <w:rFonts w:ascii="Calibri" w:eastAsia="Malgun Gothic" w:hAnsi="Calibri"/>
            <w:noProof/>
            <w:kern w:val="2"/>
            <w:sz w:val="22"/>
            <w:szCs w:val="22"/>
            <w:lang w:eastAsia="ko-KR"/>
          </w:rPr>
          <w:tab/>
        </w:r>
        <w:r w:rsidDel="00220810">
          <w:rPr>
            <w:noProof/>
          </w:rPr>
          <w:delText>Ranging/SL N2 PC5 Policy</w:delText>
        </w:r>
        <w:r w:rsidDel="00220810">
          <w:rPr>
            <w:noProof/>
          </w:rPr>
          <w:tab/>
          <w:delText>34</w:delText>
        </w:r>
      </w:del>
    </w:p>
    <w:p w14:paraId="16C9E7D6" w14:textId="77777777" w:rsidR="00BF0972" w:rsidRPr="0077295C" w:rsidDel="00220810" w:rsidRDefault="00BF0972">
      <w:pPr>
        <w:pStyle w:val="TOC3"/>
        <w:rPr>
          <w:del w:id="682" w:author="Rapporteur" w:date="2024-08-28T21:14:00Z" w16du:dateUtc="2024-08-28T15:44:00Z"/>
          <w:rFonts w:ascii="Calibri" w:eastAsia="Malgun Gothic" w:hAnsi="Calibri"/>
          <w:noProof/>
          <w:kern w:val="2"/>
          <w:sz w:val="22"/>
          <w:szCs w:val="22"/>
          <w:lang w:eastAsia="ko-KR"/>
        </w:rPr>
      </w:pPr>
      <w:del w:id="683" w:author="Rapporteur" w:date="2024-08-28T21:14:00Z" w16du:dateUtc="2024-08-28T15:44:00Z">
        <w:r w:rsidDel="00220810">
          <w:rPr>
            <w:noProof/>
          </w:rPr>
          <w:delText>4.2.3</w:delText>
        </w:r>
        <w:r w:rsidRPr="0077295C" w:rsidDel="00220810">
          <w:rPr>
            <w:rFonts w:ascii="Calibri" w:eastAsia="Malgun Gothic" w:hAnsi="Calibri"/>
            <w:noProof/>
            <w:kern w:val="2"/>
            <w:sz w:val="22"/>
            <w:szCs w:val="22"/>
            <w:lang w:eastAsia="ko-KR"/>
          </w:rPr>
          <w:tab/>
        </w:r>
        <w:r w:rsidDel="00220810">
          <w:rPr>
            <w:noProof/>
          </w:rPr>
          <w:delText>Npcf_UEPolicyControl_Update Service Operation</w:delText>
        </w:r>
        <w:r w:rsidDel="00220810">
          <w:rPr>
            <w:noProof/>
          </w:rPr>
          <w:tab/>
          <w:delText>35</w:delText>
        </w:r>
      </w:del>
    </w:p>
    <w:p w14:paraId="5ACFC2F3" w14:textId="77777777" w:rsidR="00BF0972" w:rsidRPr="0077295C" w:rsidDel="00220810" w:rsidRDefault="00BF0972">
      <w:pPr>
        <w:pStyle w:val="TOC4"/>
        <w:rPr>
          <w:del w:id="684" w:author="Rapporteur" w:date="2024-08-28T21:14:00Z" w16du:dateUtc="2024-08-28T15:44:00Z"/>
          <w:rFonts w:ascii="Calibri" w:eastAsia="Malgun Gothic" w:hAnsi="Calibri"/>
          <w:noProof/>
          <w:kern w:val="2"/>
          <w:sz w:val="22"/>
          <w:szCs w:val="22"/>
          <w:lang w:eastAsia="ko-KR"/>
        </w:rPr>
      </w:pPr>
      <w:del w:id="685" w:author="Rapporteur" w:date="2024-08-28T21:14:00Z" w16du:dateUtc="2024-08-28T15:44:00Z">
        <w:r w:rsidDel="00220810">
          <w:rPr>
            <w:noProof/>
          </w:rPr>
          <w:delText>4.2.3.1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35</w:delText>
        </w:r>
      </w:del>
    </w:p>
    <w:p w14:paraId="6F76C5AE" w14:textId="77777777" w:rsidR="00BF0972" w:rsidRPr="0077295C" w:rsidDel="00220810" w:rsidRDefault="00BF0972">
      <w:pPr>
        <w:pStyle w:val="TOC4"/>
        <w:rPr>
          <w:del w:id="686" w:author="Rapporteur" w:date="2024-08-28T21:14:00Z" w16du:dateUtc="2024-08-28T15:44:00Z"/>
          <w:rFonts w:ascii="Calibri" w:eastAsia="Malgun Gothic" w:hAnsi="Calibri"/>
          <w:noProof/>
          <w:kern w:val="2"/>
          <w:sz w:val="22"/>
          <w:szCs w:val="22"/>
          <w:lang w:eastAsia="ko-KR"/>
        </w:rPr>
      </w:pPr>
      <w:del w:id="687" w:author="Rapporteur" w:date="2024-08-28T21:14:00Z" w16du:dateUtc="2024-08-28T15:44:00Z">
        <w:r w:rsidDel="00220810">
          <w:rPr>
            <w:noProof/>
          </w:rPr>
          <w:delText>4.2.3.2</w:delText>
        </w:r>
        <w:r w:rsidRPr="0077295C" w:rsidDel="00220810">
          <w:rPr>
            <w:rFonts w:ascii="Calibri" w:eastAsia="Malgun Gothic" w:hAnsi="Calibri"/>
            <w:noProof/>
            <w:kern w:val="2"/>
            <w:sz w:val="22"/>
            <w:szCs w:val="22"/>
            <w:lang w:eastAsia="ko-KR"/>
          </w:rPr>
          <w:tab/>
        </w:r>
        <w:r w:rsidDel="00220810">
          <w:rPr>
            <w:noProof/>
          </w:rPr>
          <w:delText>Policy Control Request Triggers</w:delText>
        </w:r>
        <w:r w:rsidDel="00220810">
          <w:rPr>
            <w:noProof/>
          </w:rPr>
          <w:tab/>
          <w:delText>39</w:delText>
        </w:r>
      </w:del>
    </w:p>
    <w:p w14:paraId="3A8AA982" w14:textId="77777777" w:rsidR="00BF0972" w:rsidRPr="0077295C" w:rsidDel="00220810" w:rsidRDefault="00BF0972">
      <w:pPr>
        <w:pStyle w:val="TOC4"/>
        <w:rPr>
          <w:del w:id="688" w:author="Rapporteur" w:date="2024-08-28T21:14:00Z" w16du:dateUtc="2024-08-28T15:44:00Z"/>
          <w:rFonts w:ascii="Calibri" w:eastAsia="Malgun Gothic" w:hAnsi="Calibri"/>
          <w:noProof/>
          <w:kern w:val="2"/>
          <w:sz w:val="22"/>
          <w:szCs w:val="22"/>
          <w:lang w:eastAsia="ko-KR"/>
        </w:rPr>
      </w:pPr>
      <w:del w:id="689" w:author="Rapporteur" w:date="2024-08-28T21:14:00Z" w16du:dateUtc="2024-08-28T15:44:00Z">
        <w:r w:rsidDel="00220810">
          <w:rPr>
            <w:noProof/>
          </w:rPr>
          <w:delText>4.2.3.3</w:delText>
        </w:r>
        <w:r w:rsidRPr="0077295C" w:rsidDel="00220810">
          <w:rPr>
            <w:rFonts w:ascii="Calibri" w:eastAsia="Malgun Gothic" w:hAnsi="Calibri"/>
            <w:noProof/>
            <w:kern w:val="2"/>
            <w:sz w:val="22"/>
            <w:szCs w:val="22"/>
            <w:lang w:eastAsia="ko-KR"/>
          </w:rPr>
          <w:tab/>
        </w:r>
        <w:r w:rsidDel="00220810">
          <w:rPr>
            <w:noProof/>
          </w:rPr>
          <w:delText>Encoding of updated policy</w:delText>
        </w:r>
        <w:r w:rsidDel="00220810">
          <w:rPr>
            <w:noProof/>
          </w:rPr>
          <w:tab/>
          <w:delText>41</w:delText>
        </w:r>
      </w:del>
    </w:p>
    <w:p w14:paraId="7495BF75" w14:textId="77777777" w:rsidR="00BF0972" w:rsidRPr="0077295C" w:rsidDel="00220810" w:rsidRDefault="00BF0972">
      <w:pPr>
        <w:pStyle w:val="TOC4"/>
        <w:rPr>
          <w:del w:id="690" w:author="Rapporteur" w:date="2024-08-28T21:14:00Z" w16du:dateUtc="2024-08-28T15:44:00Z"/>
          <w:rFonts w:ascii="Calibri" w:eastAsia="Malgun Gothic" w:hAnsi="Calibri"/>
          <w:noProof/>
          <w:kern w:val="2"/>
          <w:sz w:val="22"/>
          <w:szCs w:val="22"/>
          <w:lang w:eastAsia="ko-KR"/>
        </w:rPr>
      </w:pPr>
      <w:del w:id="691" w:author="Rapporteur" w:date="2024-08-28T21:14:00Z" w16du:dateUtc="2024-08-28T15:44:00Z">
        <w:r w:rsidDel="00220810">
          <w:rPr>
            <w:noProof/>
          </w:rPr>
          <w:delText>4.2.3.4</w:delText>
        </w:r>
        <w:r w:rsidRPr="0077295C" w:rsidDel="00220810">
          <w:rPr>
            <w:rFonts w:ascii="Calibri" w:eastAsia="Malgun Gothic" w:hAnsi="Calibri"/>
            <w:noProof/>
            <w:kern w:val="2"/>
            <w:sz w:val="22"/>
            <w:szCs w:val="22"/>
            <w:lang w:eastAsia="ko-KR"/>
          </w:rPr>
          <w:tab/>
        </w:r>
        <w:r w:rsidDel="00220810">
          <w:rPr>
            <w:noProof/>
          </w:rPr>
          <w:delText>Feature renegotiation during AMF relocation</w:delText>
        </w:r>
        <w:r w:rsidDel="00220810">
          <w:rPr>
            <w:noProof/>
          </w:rPr>
          <w:tab/>
          <w:delText>42</w:delText>
        </w:r>
      </w:del>
    </w:p>
    <w:p w14:paraId="2FDEE68A" w14:textId="77777777" w:rsidR="00BF0972" w:rsidRPr="0077295C" w:rsidDel="00220810" w:rsidRDefault="00BF0972">
      <w:pPr>
        <w:pStyle w:val="TOC3"/>
        <w:rPr>
          <w:del w:id="692" w:author="Rapporteur" w:date="2024-08-28T21:14:00Z" w16du:dateUtc="2024-08-28T15:44:00Z"/>
          <w:rFonts w:ascii="Calibri" w:eastAsia="Malgun Gothic" w:hAnsi="Calibri"/>
          <w:noProof/>
          <w:kern w:val="2"/>
          <w:sz w:val="22"/>
          <w:szCs w:val="22"/>
          <w:lang w:eastAsia="ko-KR"/>
        </w:rPr>
      </w:pPr>
      <w:del w:id="693" w:author="Rapporteur" w:date="2024-08-28T21:14:00Z" w16du:dateUtc="2024-08-28T15:44:00Z">
        <w:r w:rsidDel="00220810">
          <w:rPr>
            <w:noProof/>
          </w:rPr>
          <w:delText>4.2.4</w:delText>
        </w:r>
        <w:r w:rsidRPr="0077295C" w:rsidDel="00220810">
          <w:rPr>
            <w:rFonts w:ascii="Calibri" w:eastAsia="Malgun Gothic" w:hAnsi="Calibri"/>
            <w:noProof/>
            <w:kern w:val="2"/>
            <w:sz w:val="22"/>
            <w:szCs w:val="22"/>
            <w:lang w:eastAsia="ko-KR"/>
          </w:rPr>
          <w:tab/>
        </w:r>
        <w:r w:rsidDel="00220810">
          <w:rPr>
            <w:noProof/>
          </w:rPr>
          <w:delText>Npcf_UEPolicyControl_UpdateNotify Service Operation</w:delText>
        </w:r>
        <w:r w:rsidDel="00220810">
          <w:rPr>
            <w:noProof/>
          </w:rPr>
          <w:tab/>
          <w:delText>42</w:delText>
        </w:r>
      </w:del>
    </w:p>
    <w:p w14:paraId="153EF981" w14:textId="77777777" w:rsidR="00BF0972" w:rsidRPr="0077295C" w:rsidDel="00220810" w:rsidRDefault="00BF0972">
      <w:pPr>
        <w:pStyle w:val="TOC4"/>
        <w:rPr>
          <w:del w:id="694" w:author="Rapporteur" w:date="2024-08-28T21:14:00Z" w16du:dateUtc="2024-08-28T15:44:00Z"/>
          <w:rFonts w:ascii="Calibri" w:eastAsia="Malgun Gothic" w:hAnsi="Calibri"/>
          <w:noProof/>
          <w:kern w:val="2"/>
          <w:sz w:val="22"/>
          <w:szCs w:val="22"/>
          <w:lang w:eastAsia="ko-KR"/>
        </w:rPr>
      </w:pPr>
      <w:del w:id="695" w:author="Rapporteur" w:date="2024-08-28T21:14:00Z" w16du:dateUtc="2024-08-28T15:44:00Z">
        <w:r w:rsidDel="00220810">
          <w:rPr>
            <w:noProof/>
          </w:rPr>
          <w:delText>4.2.4.1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42</w:delText>
        </w:r>
      </w:del>
    </w:p>
    <w:p w14:paraId="2BF67446" w14:textId="77777777" w:rsidR="00BF0972" w:rsidRPr="0077295C" w:rsidDel="00220810" w:rsidRDefault="00BF0972">
      <w:pPr>
        <w:pStyle w:val="TOC4"/>
        <w:rPr>
          <w:del w:id="696" w:author="Rapporteur" w:date="2024-08-28T21:14:00Z" w16du:dateUtc="2024-08-28T15:44:00Z"/>
          <w:rFonts w:ascii="Calibri" w:eastAsia="Malgun Gothic" w:hAnsi="Calibri"/>
          <w:noProof/>
          <w:kern w:val="2"/>
          <w:sz w:val="22"/>
          <w:szCs w:val="22"/>
          <w:lang w:eastAsia="ko-KR"/>
        </w:rPr>
      </w:pPr>
      <w:del w:id="697" w:author="Rapporteur" w:date="2024-08-28T21:14:00Z" w16du:dateUtc="2024-08-28T15:44:00Z">
        <w:r w:rsidDel="00220810">
          <w:rPr>
            <w:noProof/>
          </w:rPr>
          <w:delText>4.2.4.2</w:delText>
        </w:r>
        <w:r w:rsidRPr="0077295C" w:rsidDel="00220810">
          <w:rPr>
            <w:rFonts w:ascii="Calibri" w:eastAsia="Malgun Gothic" w:hAnsi="Calibri"/>
            <w:noProof/>
            <w:kern w:val="2"/>
            <w:sz w:val="22"/>
            <w:szCs w:val="22"/>
            <w:lang w:eastAsia="ko-KR"/>
          </w:rPr>
          <w:tab/>
        </w:r>
        <w:r w:rsidDel="00220810">
          <w:rPr>
            <w:noProof/>
          </w:rPr>
          <w:delText>Policy update notification</w:delText>
        </w:r>
        <w:r w:rsidDel="00220810">
          <w:rPr>
            <w:noProof/>
          </w:rPr>
          <w:tab/>
          <w:delText>43</w:delText>
        </w:r>
      </w:del>
    </w:p>
    <w:p w14:paraId="28D773ED" w14:textId="77777777" w:rsidR="00BF0972" w:rsidRPr="0077295C" w:rsidDel="00220810" w:rsidRDefault="00BF0972">
      <w:pPr>
        <w:pStyle w:val="TOC4"/>
        <w:rPr>
          <w:del w:id="698" w:author="Rapporteur" w:date="2024-08-28T21:14:00Z" w16du:dateUtc="2024-08-28T15:44:00Z"/>
          <w:rFonts w:ascii="Calibri" w:eastAsia="Malgun Gothic" w:hAnsi="Calibri"/>
          <w:noProof/>
          <w:kern w:val="2"/>
          <w:sz w:val="22"/>
          <w:szCs w:val="22"/>
          <w:lang w:eastAsia="ko-KR"/>
        </w:rPr>
      </w:pPr>
      <w:del w:id="699" w:author="Rapporteur" w:date="2024-08-28T21:14:00Z" w16du:dateUtc="2024-08-28T15:44:00Z">
        <w:r w:rsidDel="00220810">
          <w:rPr>
            <w:noProof/>
          </w:rPr>
          <w:delText>4.2.4.3</w:delText>
        </w:r>
        <w:r w:rsidRPr="0077295C" w:rsidDel="00220810">
          <w:rPr>
            <w:rFonts w:ascii="Calibri" w:eastAsia="Malgun Gothic" w:hAnsi="Calibri"/>
            <w:noProof/>
            <w:kern w:val="2"/>
            <w:sz w:val="22"/>
            <w:szCs w:val="22"/>
            <w:lang w:eastAsia="ko-KR"/>
          </w:rPr>
          <w:tab/>
        </w:r>
        <w:r w:rsidDel="00220810">
          <w:rPr>
            <w:noProof/>
          </w:rPr>
          <w:delText>Request for termination of the policy association</w:delText>
        </w:r>
        <w:r w:rsidDel="00220810">
          <w:rPr>
            <w:noProof/>
          </w:rPr>
          <w:tab/>
          <w:delText>45</w:delText>
        </w:r>
      </w:del>
    </w:p>
    <w:p w14:paraId="6C872469" w14:textId="77777777" w:rsidR="00BF0972" w:rsidRPr="0077295C" w:rsidDel="00220810" w:rsidRDefault="00BF0972">
      <w:pPr>
        <w:pStyle w:val="TOC4"/>
        <w:rPr>
          <w:del w:id="700" w:author="Rapporteur" w:date="2024-08-28T21:14:00Z" w16du:dateUtc="2024-08-28T15:44:00Z"/>
          <w:rFonts w:ascii="Calibri" w:eastAsia="Malgun Gothic" w:hAnsi="Calibri"/>
          <w:noProof/>
          <w:kern w:val="2"/>
          <w:sz w:val="22"/>
          <w:szCs w:val="22"/>
          <w:lang w:eastAsia="ko-KR"/>
        </w:rPr>
      </w:pPr>
      <w:del w:id="701" w:author="Rapporteur" w:date="2024-08-28T21:14:00Z" w16du:dateUtc="2024-08-28T15:44:00Z">
        <w:r w:rsidDel="00220810">
          <w:rPr>
            <w:noProof/>
          </w:rPr>
          <w:delText>4.2.4.4</w:delText>
        </w:r>
        <w:r w:rsidRPr="0077295C" w:rsidDel="00220810">
          <w:rPr>
            <w:rFonts w:ascii="Calibri" w:eastAsia="Malgun Gothic" w:hAnsi="Calibri"/>
            <w:noProof/>
            <w:kern w:val="2"/>
            <w:sz w:val="22"/>
            <w:szCs w:val="22"/>
            <w:lang w:eastAsia="ko-KR"/>
          </w:rPr>
          <w:tab/>
        </w:r>
        <w:r w:rsidDel="00220810">
          <w:rPr>
            <w:noProof/>
          </w:rPr>
          <w:delText>URSP provisioning for Background Data Transfer policy</w:delText>
        </w:r>
        <w:r w:rsidDel="00220810">
          <w:rPr>
            <w:noProof/>
          </w:rPr>
          <w:tab/>
          <w:delText>46</w:delText>
        </w:r>
      </w:del>
    </w:p>
    <w:p w14:paraId="178CBDC4" w14:textId="77777777" w:rsidR="00BF0972" w:rsidRPr="0077295C" w:rsidDel="00220810" w:rsidRDefault="00BF0972">
      <w:pPr>
        <w:pStyle w:val="TOC4"/>
        <w:rPr>
          <w:del w:id="702" w:author="Rapporteur" w:date="2024-08-28T21:14:00Z" w16du:dateUtc="2024-08-28T15:44:00Z"/>
          <w:rFonts w:ascii="Calibri" w:eastAsia="Malgun Gothic" w:hAnsi="Calibri"/>
          <w:noProof/>
          <w:kern w:val="2"/>
          <w:sz w:val="22"/>
          <w:szCs w:val="22"/>
          <w:lang w:eastAsia="ko-KR"/>
        </w:rPr>
      </w:pPr>
      <w:del w:id="703" w:author="Rapporteur" w:date="2024-08-28T21:14:00Z" w16du:dateUtc="2024-08-28T15:44:00Z">
        <w:r w:rsidDel="00220810">
          <w:rPr>
            <w:noProof/>
          </w:rPr>
          <w:delText>4.2.4.5</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w:delText>
        </w:r>
        <w:r w:rsidRPr="007A37E8" w:rsidDel="00220810">
          <w:rPr>
            <w:rFonts w:eastAsia="SimSun"/>
            <w:noProof/>
            <w:lang w:eastAsia="x-none"/>
          </w:rPr>
          <w:delText>V2X communication over PC5 and Uu reference points</w:delText>
        </w:r>
        <w:r w:rsidDel="00220810">
          <w:rPr>
            <w:noProof/>
          </w:rPr>
          <w:tab/>
          <w:delText>46</w:delText>
        </w:r>
      </w:del>
    </w:p>
    <w:p w14:paraId="0D58D828" w14:textId="77777777" w:rsidR="00BF0972" w:rsidRPr="0077295C" w:rsidDel="00220810" w:rsidRDefault="00BF0972">
      <w:pPr>
        <w:pStyle w:val="TOC4"/>
        <w:rPr>
          <w:del w:id="704" w:author="Rapporteur" w:date="2024-08-28T21:14:00Z" w16du:dateUtc="2024-08-28T15:44:00Z"/>
          <w:rFonts w:ascii="Calibri" w:eastAsia="Malgun Gothic" w:hAnsi="Calibri"/>
          <w:noProof/>
          <w:kern w:val="2"/>
          <w:sz w:val="22"/>
          <w:szCs w:val="22"/>
          <w:lang w:eastAsia="ko-KR"/>
        </w:rPr>
      </w:pPr>
      <w:del w:id="705" w:author="Rapporteur" w:date="2024-08-28T21:14:00Z" w16du:dateUtc="2024-08-28T15:44:00Z">
        <w:r w:rsidDel="00220810">
          <w:rPr>
            <w:noProof/>
          </w:rPr>
          <w:delText>4.2.4.6</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5G </w:delText>
        </w:r>
        <w:r w:rsidRPr="007A37E8" w:rsidDel="00220810">
          <w:rPr>
            <w:rFonts w:eastAsia="SimSun"/>
            <w:noProof/>
            <w:lang w:eastAsia="x-none"/>
          </w:rPr>
          <w:delText>ProSe</w:delText>
        </w:r>
        <w:r w:rsidDel="00220810">
          <w:rPr>
            <w:noProof/>
          </w:rPr>
          <w:tab/>
          <w:delText>46</w:delText>
        </w:r>
      </w:del>
    </w:p>
    <w:p w14:paraId="246922BE" w14:textId="77777777" w:rsidR="00BF0972" w:rsidRPr="0077295C" w:rsidDel="00220810" w:rsidRDefault="00BF0972">
      <w:pPr>
        <w:pStyle w:val="TOC4"/>
        <w:rPr>
          <w:del w:id="706" w:author="Rapporteur" w:date="2024-08-28T21:14:00Z" w16du:dateUtc="2024-08-28T15:44:00Z"/>
          <w:rFonts w:ascii="Calibri" w:eastAsia="Malgun Gothic" w:hAnsi="Calibri"/>
          <w:noProof/>
          <w:kern w:val="2"/>
          <w:sz w:val="22"/>
          <w:szCs w:val="22"/>
          <w:lang w:eastAsia="ko-KR"/>
        </w:rPr>
      </w:pPr>
      <w:del w:id="707" w:author="Rapporteur" w:date="2024-08-28T21:14:00Z" w16du:dateUtc="2024-08-28T15:44:00Z">
        <w:r w:rsidDel="00220810">
          <w:rPr>
            <w:noProof/>
          </w:rPr>
          <w:delText>4.2.4.7</w:delText>
        </w:r>
        <w:r w:rsidRPr="0077295C" w:rsidDel="00220810">
          <w:rPr>
            <w:rFonts w:ascii="Calibri" w:eastAsia="Malgun Gothic" w:hAnsi="Calibri"/>
            <w:noProof/>
            <w:kern w:val="2"/>
            <w:sz w:val="22"/>
            <w:szCs w:val="22"/>
            <w:lang w:eastAsia="ko-KR"/>
          </w:rPr>
          <w:tab/>
        </w:r>
        <w:r w:rsidDel="00220810">
          <w:rPr>
            <w:noProof/>
          </w:rPr>
          <w:delText>UE policy provisioning for AF-influenced URSP</w:delText>
        </w:r>
        <w:r w:rsidDel="00220810">
          <w:rPr>
            <w:noProof/>
          </w:rPr>
          <w:tab/>
          <w:delText>47</w:delText>
        </w:r>
      </w:del>
    </w:p>
    <w:p w14:paraId="70668CF1" w14:textId="77777777" w:rsidR="00BF0972" w:rsidRPr="0077295C" w:rsidDel="00220810" w:rsidRDefault="00BF0972">
      <w:pPr>
        <w:pStyle w:val="TOC4"/>
        <w:rPr>
          <w:del w:id="708" w:author="Rapporteur" w:date="2024-08-28T21:14:00Z" w16du:dateUtc="2024-08-28T15:44:00Z"/>
          <w:rFonts w:ascii="Calibri" w:eastAsia="Malgun Gothic" w:hAnsi="Calibri"/>
          <w:noProof/>
          <w:kern w:val="2"/>
          <w:sz w:val="22"/>
          <w:szCs w:val="22"/>
          <w:lang w:eastAsia="ko-KR"/>
        </w:rPr>
      </w:pPr>
      <w:del w:id="709" w:author="Rapporteur" w:date="2024-08-28T21:14:00Z" w16du:dateUtc="2024-08-28T15:44:00Z">
        <w:r w:rsidDel="00220810">
          <w:rPr>
            <w:noProof/>
          </w:rPr>
          <w:delText>4.2.4.8</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w:delText>
        </w:r>
        <w:r w:rsidRPr="007A37E8" w:rsidDel="00220810">
          <w:rPr>
            <w:rFonts w:eastAsia="SimSun"/>
            <w:noProof/>
            <w:lang w:eastAsia="x-none"/>
          </w:rPr>
          <w:delText xml:space="preserve">A2X communication over PC5 </w:delText>
        </w:r>
        <w:r w:rsidDel="00220810">
          <w:rPr>
            <w:noProof/>
            <w:lang w:eastAsia="x-none"/>
          </w:rPr>
          <w:delText xml:space="preserve">and A2X communication over Uu </w:delText>
        </w:r>
        <w:r w:rsidRPr="007A37E8" w:rsidDel="00220810">
          <w:rPr>
            <w:rFonts w:eastAsia="SimSun"/>
            <w:noProof/>
            <w:lang w:eastAsia="x-none"/>
          </w:rPr>
          <w:delText>reference point</w:delText>
        </w:r>
        <w:r w:rsidDel="00220810">
          <w:rPr>
            <w:noProof/>
          </w:rPr>
          <w:tab/>
          <w:delText>47</w:delText>
        </w:r>
      </w:del>
    </w:p>
    <w:p w14:paraId="2939E30D" w14:textId="77777777" w:rsidR="00BF0972" w:rsidRPr="0077295C" w:rsidDel="00220810" w:rsidRDefault="00BF0972">
      <w:pPr>
        <w:pStyle w:val="TOC4"/>
        <w:rPr>
          <w:del w:id="710" w:author="Rapporteur" w:date="2024-08-28T21:14:00Z" w16du:dateUtc="2024-08-28T15:44:00Z"/>
          <w:rFonts w:ascii="Calibri" w:eastAsia="Malgun Gothic" w:hAnsi="Calibri"/>
          <w:noProof/>
          <w:kern w:val="2"/>
          <w:sz w:val="22"/>
          <w:szCs w:val="22"/>
          <w:lang w:eastAsia="ko-KR"/>
        </w:rPr>
      </w:pPr>
      <w:del w:id="711" w:author="Rapporteur" w:date="2024-08-28T21:14:00Z" w16du:dateUtc="2024-08-28T15:44:00Z">
        <w:r w:rsidDel="00220810">
          <w:rPr>
            <w:noProof/>
          </w:rPr>
          <w:delText>4.2.4.9</w:delText>
        </w:r>
        <w:r w:rsidRPr="0077295C" w:rsidDel="00220810">
          <w:rPr>
            <w:rFonts w:ascii="Calibri" w:eastAsia="Malgun Gothic" w:hAnsi="Calibri"/>
            <w:noProof/>
            <w:kern w:val="2"/>
            <w:sz w:val="22"/>
            <w:szCs w:val="22"/>
            <w:lang w:eastAsia="ko-KR"/>
          </w:rPr>
          <w:tab/>
        </w:r>
        <w:r w:rsidDel="00220810">
          <w:rPr>
            <w:noProof/>
          </w:rPr>
          <w:delText>URSP provisioning in EPS</w:delText>
        </w:r>
        <w:r w:rsidDel="00220810">
          <w:rPr>
            <w:noProof/>
          </w:rPr>
          <w:tab/>
          <w:delText>48</w:delText>
        </w:r>
      </w:del>
    </w:p>
    <w:p w14:paraId="2CC839F9" w14:textId="77777777" w:rsidR="00BF0972" w:rsidRPr="0077295C" w:rsidDel="00220810" w:rsidRDefault="00BF0972">
      <w:pPr>
        <w:pStyle w:val="TOC4"/>
        <w:rPr>
          <w:del w:id="712" w:author="Rapporteur" w:date="2024-08-28T21:14:00Z" w16du:dateUtc="2024-08-28T15:44:00Z"/>
          <w:rFonts w:ascii="Calibri" w:eastAsia="Malgun Gothic" w:hAnsi="Calibri"/>
          <w:noProof/>
          <w:kern w:val="2"/>
          <w:sz w:val="22"/>
          <w:szCs w:val="22"/>
          <w:lang w:eastAsia="ko-KR"/>
        </w:rPr>
      </w:pPr>
      <w:del w:id="713" w:author="Rapporteur" w:date="2024-08-28T21:14:00Z" w16du:dateUtc="2024-08-28T15:44:00Z">
        <w:r w:rsidDel="00220810">
          <w:rPr>
            <w:noProof/>
          </w:rPr>
          <w:delText>4.2.4.10</w:delText>
        </w:r>
        <w:r w:rsidRPr="0077295C" w:rsidDel="00220810">
          <w:rPr>
            <w:rFonts w:ascii="Calibri" w:eastAsia="Malgun Gothic" w:hAnsi="Calibri"/>
            <w:noProof/>
            <w:kern w:val="2"/>
            <w:sz w:val="22"/>
            <w:szCs w:val="22"/>
            <w:lang w:eastAsia="ko-KR"/>
          </w:rPr>
          <w:tab/>
        </w:r>
        <w:r w:rsidDel="00220810">
          <w:rPr>
            <w:noProof/>
          </w:rPr>
          <w:delText>UE policy provisioning for Ranging/SL</w:delText>
        </w:r>
        <w:r w:rsidDel="00220810">
          <w:rPr>
            <w:noProof/>
          </w:rPr>
          <w:tab/>
          <w:delText>48</w:delText>
        </w:r>
      </w:del>
    </w:p>
    <w:p w14:paraId="1864CD8A" w14:textId="77777777" w:rsidR="00BF0972" w:rsidRPr="0077295C" w:rsidDel="00220810" w:rsidRDefault="00BF0972">
      <w:pPr>
        <w:pStyle w:val="TOC3"/>
        <w:rPr>
          <w:del w:id="714" w:author="Rapporteur" w:date="2024-08-28T21:14:00Z" w16du:dateUtc="2024-08-28T15:44:00Z"/>
          <w:rFonts w:ascii="Calibri" w:eastAsia="Malgun Gothic" w:hAnsi="Calibri"/>
          <w:noProof/>
          <w:kern w:val="2"/>
          <w:sz w:val="22"/>
          <w:szCs w:val="22"/>
          <w:lang w:eastAsia="ko-KR"/>
        </w:rPr>
      </w:pPr>
      <w:del w:id="715" w:author="Rapporteur" w:date="2024-08-28T21:14:00Z" w16du:dateUtc="2024-08-28T15:44:00Z">
        <w:r w:rsidDel="00220810">
          <w:rPr>
            <w:noProof/>
          </w:rPr>
          <w:delText>4.2.5</w:delText>
        </w:r>
        <w:r w:rsidRPr="0077295C" w:rsidDel="00220810">
          <w:rPr>
            <w:rFonts w:ascii="Calibri" w:eastAsia="Malgun Gothic" w:hAnsi="Calibri"/>
            <w:noProof/>
            <w:kern w:val="2"/>
            <w:sz w:val="22"/>
            <w:szCs w:val="22"/>
            <w:lang w:eastAsia="ko-KR"/>
          </w:rPr>
          <w:tab/>
        </w:r>
        <w:r w:rsidDel="00220810">
          <w:rPr>
            <w:noProof/>
          </w:rPr>
          <w:delText>Npcf_UEPolicyControl_Delete Service Operation</w:delText>
        </w:r>
        <w:r w:rsidDel="00220810">
          <w:rPr>
            <w:noProof/>
          </w:rPr>
          <w:tab/>
          <w:delText>49</w:delText>
        </w:r>
      </w:del>
    </w:p>
    <w:p w14:paraId="6E2DF6EE" w14:textId="77777777" w:rsidR="00BF0972" w:rsidRPr="0077295C" w:rsidDel="00220810" w:rsidRDefault="00BF0972">
      <w:pPr>
        <w:pStyle w:val="TOC1"/>
        <w:rPr>
          <w:del w:id="716" w:author="Rapporteur" w:date="2024-08-28T21:14:00Z" w16du:dateUtc="2024-08-28T15:44:00Z"/>
          <w:rFonts w:ascii="Calibri" w:eastAsia="Malgun Gothic" w:hAnsi="Calibri"/>
          <w:noProof/>
          <w:kern w:val="2"/>
          <w:szCs w:val="22"/>
          <w:lang w:eastAsia="ko-KR"/>
        </w:rPr>
      </w:pPr>
      <w:del w:id="717" w:author="Rapporteur" w:date="2024-08-28T21:14:00Z" w16du:dateUtc="2024-08-28T15:44:00Z">
        <w:r w:rsidDel="00220810">
          <w:rPr>
            <w:noProof/>
            <w:lang w:eastAsia="zh-CN"/>
          </w:rPr>
          <w:delText>5</w:delText>
        </w:r>
        <w:r w:rsidRPr="0077295C" w:rsidDel="00220810">
          <w:rPr>
            <w:rFonts w:ascii="Calibri" w:eastAsia="Malgun Gothic" w:hAnsi="Calibri"/>
            <w:noProof/>
            <w:kern w:val="2"/>
            <w:szCs w:val="22"/>
            <w:lang w:eastAsia="ko-KR"/>
          </w:rPr>
          <w:tab/>
        </w:r>
        <w:r w:rsidDel="00220810">
          <w:rPr>
            <w:noProof/>
          </w:rPr>
          <w:delText>Npcf_UEPolicyControl</w:delText>
        </w:r>
        <w:r w:rsidDel="00220810">
          <w:rPr>
            <w:noProof/>
            <w:lang w:eastAsia="zh-CN"/>
          </w:rPr>
          <w:delText xml:space="preserve"> API</w:delText>
        </w:r>
        <w:r w:rsidDel="00220810">
          <w:rPr>
            <w:noProof/>
          </w:rPr>
          <w:tab/>
          <w:delText>50</w:delText>
        </w:r>
      </w:del>
    </w:p>
    <w:p w14:paraId="7466F375" w14:textId="77777777" w:rsidR="00BF0972" w:rsidRPr="0077295C" w:rsidDel="00220810" w:rsidRDefault="00BF0972">
      <w:pPr>
        <w:pStyle w:val="TOC2"/>
        <w:rPr>
          <w:del w:id="718" w:author="Rapporteur" w:date="2024-08-28T21:14:00Z" w16du:dateUtc="2024-08-28T15:44:00Z"/>
          <w:rFonts w:ascii="Calibri" w:eastAsia="Malgun Gothic" w:hAnsi="Calibri"/>
          <w:noProof/>
          <w:kern w:val="2"/>
          <w:sz w:val="22"/>
          <w:szCs w:val="22"/>
          <w:lang w:eastAsia="ko-KR"/>
        </w:rPr>
      </w:pPr>
      <w:del w:id="719" w:author="Rapporteur" w:date="2024-08-28T21:14:00Z" w16du:dateUtc="2024-08-28T15:44:00Z">
        <w:r w:rsidDel="00220810">
          <w:rPr>
            <w:noProof/>
            <w:lang w:eastAsia="zh-CN"/>
          </w:rPr>
          <w:delText>5</w:delText>
        </w:r>
        <w:r w:rsidDel="00220810">
          <w:rPr>
            <w:noProof/>
          </w:rPr>
          <w:delText>.1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50</w:delText>
        </w:r>
      </w:del>
    </w:p>
    <w:p w14:paraId="2C96B808" w14:textId="77777777" w:rsidR="00BF0972" w:rsidRPr="0077295C" w:rsidDel="00220810" w:rsidRDefault="00BF0972">
      <w:pPr>
        <w:pStyle w:val="TOC2"/>
        <w:rPr>
          <w:del w:id="720" w:author="Rapporteur" w:date="2024-08-28T21:14:00Z" w16du:dateUtc="2024-08-28T15:44:00Z"/>
          <w:rFonts w:ascii="Calibri" w:eastAsia="Malgun Gothic" w:hAnsi="Calibri"/>
          <w:noProof/>
          <w:kern w:val="2"/>
          <w:sz w:val="22"/>
          <w:szCs w:val="22"/>
          <w:lang w:eastAsia="ko-KR"/>
        </w:rPr>
      </w:pPr>
      <w:del w:id="721" w:author="Rapporteur" w:date="2024-08-28T21:14:00Z" w16du:dateUtc="2024-08-28T15:44:00Z">
        <w:r w:rsidDel="00220810">
          <w:rPr>
            <w:noProof/>
          </w:rPr>
          <w:delText>5.2</w:delText>
        </w:r>
        <w:r w:rsidRPr="0077295C" w:rsidDel="00220810">
          <w:rPr>
            <w:rFonts w:ascii="Calibri" w:eastAsia="Malgun Gothic" w:hAnsi="Calibri"/>
            <w:noProof/>
            <w:kern w:val="2"/>
            <w:sz w:val="22"/>
            <w:szCs w:val="22"/>
            <w:lang w:eastAsia="ko-KR"/>
          </w:rPr>
          <w:tab/>
        </w:r>
        <w:r w:rsidDel="00220810">
          <w:rPr>
            <w:noProof/>
          </w:rPr>
          <w:delText>Usage of HTTP</w:delText>
        </w:r>
        <w:r w:rsidDel="00220810">
          <w:rPr>
            <w:noProof/>
          </w:rPr>
          <w:tab/>
          <w:delText>50</w:delText>
        </w:r>
      </w:del>
    </w:p>
    <w:p w14:paraId="2D1ECD5E" w14:textId="77777777" w:rsidR="00BF0972" w:rsidRPr="0077295C" w:rsidDel="00220810" w:rsidRDefault="00BF0972">
      <w:pPr>
        <w:pStyle w:val="TOC3"/>
        <w:rPr>
          <w:del w:id="722" w:author="Rapporteur" w:date="2024-08-28T21:14:00Z" w16du:dateUtc="2024-08-28T15:44:00Z"/>
          <w:rFonts w:ascii="Calibri" w:eastAsia="Malgun Gothic" w:hAnsi="Calibri"/>
          <w:noProof/>
          <w:kern w:val="2"/>
          <w:sz w:val="22"/>
          <w:szCs w:val="22"/>
          <w:lang w:eastAsia="ko-KR"/>
        </w:rPr>
      </w:pPr>
      <w:del w:id="723" w:author="Rapporteur" w:date="2024-08-28T21:14:00Z" w16du:dateUtc="2024-08-28T15:44:00Z">
        <w:r w:rsidDel="00220810">
          <w:rPr>
            <w:noProof/>
          </w:rPr>
          <w:delText>5.2.1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50</w:delText>
        </w:r>
      </w:del>
    </w:p>
    <w:p w14:paraId="11B96D69" w14:textId="77777777" w:rsidR="00BF0972" w:rsidRPr="0077295C" w:rsidDel="00220810" w:rsidRDefault="00BF0972">
      <w:pPr>
        <w:pStyle w:val="TOC3"/>
        <w:rPr>
          <w:del w:id="724" w:author="Rapporteur" w:date="2024-08-28T21:14:00Z" w16du:dateUtc="2024-08-28T15:44:00Z"/>
          <w:rFonts w:ascii="Calibri" w:eastAsia="Malgun Gothic" w:hAnsi="Calibri"/>
          <w:noProof/>
          <w:kern w:val="2"/>
          <w:sz w:val="22"/>
          <w:szCs w:val="22"/>
          <w:lang w:eastAsia="ko-KR"/>
        </w:rPr>
      </w:pPr>
      <w:del w:id="725" w:author="Rapporteur" w:date="2024-08-28T21:14:00Z" w16du:dateUtc="2024-08-28T15:44:00Z">
        <w:r w:rsidDel="00220810">
          <w:rPr>
            <w:noProof/>
          </w:rPr>
          <w:delText>5.2.2</w:delText>
        </w:r>
        <w:r w:rsidRPr="0077295C" w:rsidDel="00220810">
          <w:rPr>
            <w:rFonts w:ascii="Calibri" w:eastAsia="Malgun Gothic" w:hAnsi="Calibri"/>
            <w:noProof/>
            <w:kern w:val="2"/>
            <w:sz w:val="22"/>
            <w:szCs w:val="22"/>
            <w:lang w:eastAsia="ko-KR"/>
          </w:rPr>
          <w:tab/>
        </w:r>
        <w:r w:rsidDel="00220810">
          <w:rPr>
            <w:noProof/>
          </w:rPr>
          <w:delText>HTTP standard headers</w:delText>
        </w:r>
        <w:r w:rsidDel="00220810">
          <w:rPr>
            <w:noProof/>
          </w:rPr>
          <w:tab/>
          <w:delText>50</w:delText>
        </w:r>
      </w:del>
    </w:p>
    <w:p w14:paraId="11A71BF4" w14:textId="77777777" w:rsidR="00BF0972" w:rsidRPr="0077295C" w:rsidDel="00220810" w:rsidRDefault="00BF0972">
      <w:pPr>
        <w:pStyle w:val="TOC4"/>
        <w:rPr>
          <w:del w:id="726" w:author="Rapporteur" w:date="2024-08-28T21:14:00Z" w16du:dateUtc="2024-08-28T15:44:00Z"/>
          <w:rFonts w:ascii="Calibri" w:eastAsia="Malgun Gothic" w:hAnsi="Calibri"/>
          <w:noProof/>
          <w:kern w:val="2"/>
          <w:sz w:val="22"/>
          <w:szCs w:val="22"/>
          <w:lang w:eastAsia="ko-KR"/>
        </w:rPr>
      </w:pPr>
      <w:del w:id="727" w:author="Rapporteur" w:date="2024-08-28T21:14:00Z" w16du:dateUtc="2024-08-28T15:44:00Z">
        <w:r w:rsidDel="00220810">
          <w:rPr>
            <w:noProof/>
          </w:rPr>
          <w:delText>5.2.2.1</w:delText>
        </w:r>
        <w:r w:rsidRPr="0077295C" w:rsidDel="00220810">
          <w:rPr>
            <w:rFonts w:ascii="Calibri" w:eastAsia="Malgun Gothic" w:hAnsi="Calibri"/>
            <w:noProof/>
            <w:kern w:val="2"/>
            <w:sz w:val="22"/>
            <w:szCs w:val="22"/>
            <w:lang w:eastAsia="ko-KR"/>
          </w:rPr>
          <w:tab/>
        </w:r>
        <w:r w:rsidDel="00220810">
          <w:rPr>
            <w:noProof/>
            <w:lang w:eastAsia="zh-CN"/>
          </w:rPr>
          <w:delText>General</w:delText>
        </w:r>
        <w:r w:rsidDel="00220810">
          <w:rPr>
            <w:noProof/>
          </w:rPr>
          <w:tab/>
          <w:delText>50</w:delText>
        </w:r>
      </w:del>
    </w:p>
    <w:p w14:paraId="52E82C11" w14:textId="77777777" w:rsidR="00BF0972" w:rsidRPr="0077295C" w:rsidDel="00220810" w:rsidRDefault="00BF0972">
      <w:pPr>
        <w:pStyle w:val="TOC4"/>
        <w:rPr>
          <w:del w:id="728" w:author="Rapporteur" w:date="2024-08-28T21:14:00Z" w16du:dateUtc="2024-08-28T15:44:00Z"/>
          <w:rFonts w:ascii="Calibri" w:eastAsia="Malgun Gothic" w:hAnsi="Calibri"/>
          <w:noProof/>
          <w:kern w:val="2"/>
          <w:sz w:val="22"/>
          <w:szCs w:val="22"/>
          <w:lang w:eastAsia="ko-KR"/>
        </w:rPr>
      </w:pPr>
      <w:del w:id="729" w:author="Rapporteur" w:date="2024-08-28T21:14:00Z" w16du:dateUtc="2024-08-28T15:44:00Z">
        <w:r w:rsidDel="00220810">
          <w:rPr>
            <w:noProof/>
          </w:rPr>
          <w:delText>5.2.2.2</w:delText>
        </w:r>
        <w:r w:rsidRPr="0077295C" w:rsidDel="00220810">
          <w:rPr>
            <w:rFonts w:ascii="Calibri" w:eastAsia="Malgun Gothic" w:hAnsi="Calibri"/>
            <w:noProof/>
            <w:kern w:val="2"/>
            <w:sz w:val="22"/>
            <w:szCs w:val="22"/>
            <w:lang w:eastAsia="ko-KR"/>
          </w:rPr>
          <w:tab/>
        </w:r>
        <w:r w:rsidDel="00220810">
          <w:rPr>
            <w:noProof/>
          </w:rPr>
          <w:delText>Content type</w:delText>
        </w:r>
        <w:r w:rsidDel="00220810">
          <w:rPr>
            <w:noProof/>
          </w:rPr>
          <w:tab/>
          <w:delText>50</w:delText>
        </w:r>
      </w:del>
    </w:p>
    <w:p w14:paraId="2FEF6C82" w14:textId="77777777" w:rsidR="00BF0972" w:rsidRPr="0077295C" w:rsidDel="00220810" w:rsidRDefault="00BF0972">
      <w:pPr>
        <w:pStyle w:val="TOC3"/>
        <w:rPr>
          <w:del w:id="730" w:author="Rapporteur" w:date="2024-08-28T21:14:00Z" w16du:dateUtc="2024-08-28T15:44:00Z"/>
          <w:rFonts w:ascii="Calibri" w:eastAsia="Malgun Gothic" w:hAnsi="Calibri"/>
          <w:noProof/>
          <w:kern w:val="2"/>
          <w:sz w:val="22"/>
          <w:szCs w:val="22"/>
          <w:lang w:eastAsia="ko-KR"/>
        </w:rPr>
      </w:pPr>
      <w:del w:id="731" w:author="Rapporteur" w:date="2024-08-28T21:14:00Z" w16du:dateUtc="2024-08-28T15:44:00Z">
        <w:r w:rsidDel="00220810">
          <w:rPr>
            <w:noProof/>
          </w:rPr>
          <w:delText>5.2.3</w:delText>
        </w:r>
        <w:r w:rsidRPr="0077295C" w:rsidDel="00220810">
          <w:rPr>
            <w:rFonts w:ascii="Calibri" w:eastAsia="Malgun Gothic" w:hAnsi="Calibri"/>
            <w:noProof/>
            <w:kern w:val="2"/>
            <w:sz w:val="22"/>
            <w:szCs w:val="22"/>
            <w:lang w:eastAsia="ko-KR"/>
          </w:rPr>
          <w:tab/>
        </w:r>
        <w:r w:rsidDel="00220810">
          <w:rPr>
            <w:noProof/>
          </w:rPr>
          <w:delText>HTTP custom headers</w:delText>
        </w:r>
        <w:r w:rsidDel="00220810">
          <w:rPr>
            <w:noProof/>
          </w:rPr>
          <w:tab/>
          <w:delText>51</w:delText>
        </w:r>
      </w:del>
    </w:p>
    <w:p w14:paraId="0F227306" w14:textId="77777777" w:rsidR="00BF0972" w:rsidRPr="0077295C" w:rsidDel="00220810" w:rsidRDefault="00BF0972">
      <w:pPr>
        <w:pStyle w:val="TOC2"/>
        <w:rPr>
          <w:del w:id="732" w:author="Rapporteur" w:date="2024-08-28T21:14:00Z" w16du:dateUtc="2024-08-28T15:44:00Z"/>
          <w:rFonts w:ascii="Calibri" w:eastAsia="Malgun Gothic" w:hAnsi="Calibri"/>
          <w:noProof/>
          <w:kern w:val="2"/>
          <w:sz w:val="22"/>
          <w:szCs w:val="22"/>
          <w:lang w:eastAsia="ko-KR"/>
        </w:rPr>
      </w:pPr>
      <w:del w:id="733" w:author="Rapporteur" w:date="2024-08-28T21:14:00Z" w16du:dateUtc="2024-08-28T15:44:00Z">
        <w:r w:rsidDel="00220810">
          <w:rPr>
            <w:noProof/>
          </w:rPr>
          <w:delText>5.3</w:delText>
        </w:r>
        <w:r w:rsidRPr="0077295C" w:rsidDel="00220810">
          <w:rPr>
            <w:rFonts w:ascii="Calibri" w:eastAsia="Malgun Gothic" w:hAnsi="Calibri"/>
            <w:noProof/>
            <w:kern w:val="2"/>
            <w:sz w:val="22"/>
            <w:szCs w:val="22"/>
            <w:lang w:eastAsia="ko-KR"/>
          </w:rPr>
          <w:tab/>
        </w:r>
        <w:r w:rsidDel="00220810">
          <w:rPr>
            <w:noProof/>
          </w:rPr>
          <w:delText>Resources</w:delText>
        </w:r>
        <w:r w:rsidDel="00220810">
          <w:rPr>
            <w:noProof/>
          </w:rPr>
          <w:tab/>
          <w:delText>51</w:delText>
        </w:r>
      </w:del>
    </w:p>
    <w:p w14:paraId="37A35EB5" w14:textId="77777777" w:rsidR="00BF0972" w:rsidRPr="0077295C" w:rsidDel="00220810" w:rsidRDefault="00BF0972">
      <w:pPr>
        <w:pStyle w:val="TOC3"/>
        <w:rPr>
          <w:del w:id="734" w:author="Rapporteur" w:date="2024-08-28T21:14:00Z" w16du:dateUtc="2024-08-28T15:44:00Z"/>
          <w:rFonts w:ascii="Calibri" w:eastAsia="Malgun Gothic" w:hAnsi="Calibri"/>
          <w:noProof/>
          <w:kern w:val="2"/>
          <w:sz w:val="22"/>
          <w:szCs w:val="22"/>
          <w:lang w:eastAsia="ko-KR"/>
        </w:rPr>
      </w:pPr>
      <w:del w:id="735" w:author="Rapporteur" w:date="2024-08-28T21:14:00Z" w16du:dateUtc="2024-08-28T15:44:00Z">
        <w:r w:rsidDel="00220810">
          <w:rPr>
            <w:noProof/>
          </w:rPr>
          <w:delText>5.3.1</w:delText>
        </w:r>
        <w:r w:rsidRPr="0077295C" w:rsidDel="00220810">
          <w:rPr>
            <w:rFonts w:ascii="Calibri" w:eastAsia="Malgun Gothic" w:hAnsi="Calibri"/>
            <w:noProof/>
            <w:kern w:val="2"/>
            <w:sz w:val="22"/>
            <w:szCs w:val="22"/>
            <w:lang w:eastAsia="ko-KR"/>
          </w:rPr>
          <w:tab/>
        </w:r>
        <w:r w:rsidDel="00220810">
          <w:rPr>
            <w:noProof/>
          </w:rPr>
          <w:delText>Resource Structure</w:delText>
        </w:r>
        <w:r w:rsidDel="00220810">
          <w:rPr>
            <w:noProof/>
          </w:rPr>
          <w:tab/>
          <w:delText>51</w:delText>
        </w:r>
      </w:del>
    </w:p>
    <w:p w14:paraId="11752212" w14:textId="77777777" w:rsidR="00BF0972" w:rsidRPr="0077295C" w:rsidDel="00220810" w:rsidRDefault="00BF0972">
      <w:pPr>
        <w:pStyle w:val="TOC3"/>
        <w:rPr>
          <w:del w:id="736" w:author="Rapporteur" w:date="2024-08-28T21:14:00Z" w16du:dateUtc="2024-08-28T15:44:00Z"/>
          <w:rFonts w:ascii="Calibri" w:eastAsia="Malgun Gothic" w:hAnsi="Calibri"/>
          <w:noProof/>
          <w:kern w:val="2"/>
          <w:sz w:val="22"/>
          <w:szCs w:val="22"/>
          <w:lang w:eastAsia="ko-KR"/>
        </w:rPr>
      </w:pPr>
      <w:del w:id="737" w:author="Rapporteur" w:date="2024-08-28T21:14:00Z" w16du:dateUtc="2024-08-28T15:44:00Z">
        <w:r w:rsidDel="00220810">
          <w:rPr>
            <w:noProof/>
          </w:rPr>
          <w:delText>5.3.2</w:delText>
        </w:r>
        <w:r w:rsidRPr="0077295C" w:rsidDel="00220810">
          <w:rPr>
            <w:rFonts w:ascii="Calibri" w:eastAsia="Malgun Gothic" w:hAnsi="Calibri"/>
            <w:noProof/>
            <w:kern w:val="2"/>
            <w:sz w:val="22"/>
            <w:szCs w:val="22"/>
            <w:lang w:eastAsia="ko-KR"/>
          </w:rPr>
          <w:tab/>
        </w:r>
        <w:r w:rsidDel="00220810">
          <w:rPr>
            <w:noProof/>
          </w:rPr>
          <w:delText>Resource: UE Policy Associations</w:delText>
        </w:r>
        <w:r w:rsidDel="00220810">
          <w:rPr>
            <w:noProof/>
          </w:rPr>
          <w:tab/>
          <w:delText>51</w:delText>
        </w:r>
      </w:del>
    </w:p>
    <w:p w14:paraId="55A8B79F" w14:textId="77777777" w:rsidR="00BF0972" w:rsidRPr="0077295C" w:rsidDel="00220810" w:rsidRDefault="00BF0972">
      <w:pPr>
        <w:pStyle w:val="TOC4"/>
        <w:rPr>
          <w:del w:id="738" w:author="Rapporteur" w:date="2024-08-28T21:14:00Z" w16du:dateUtc="2024-08-28T15:44:00Z"/>
          <w:rFonts w:ascii="Calibri" w:eastAsia="Malgun Gothic" w:hAnsi="Calibri"/>
          <w:noProof/>
          <w:kern w:val="2"/>
          <w:sz w:val="22"/>
          <w:szCs w:val="22"/>
          <w:lang w:eastAsia="ko-KR"/>
        </w:rPr>
      </w:pPr>
      <w:del w:id="739" w:author="Rapporteur" w:date="2024-08-28T21:14:00Z" w16du:dateUtc="2024-08-28T15:44:00Z">
        <w:r w:rsidDel="00220810">
          <w:rPr>
            <w:noProof/>
          </w:rPr>
          <w:delText>5.3.2.1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51</w:delText>
        </w:r>
      </w:del>
    </w:p>
    <w:p w14:paraId="4499399C" w14:textId="77777777" w:rsidR="00BF0972" w:rsidRPr="0077295C" w:rsidDel="00220810" w:rsidRDefault="00BF0972">
      <w:pPr>
        <w:pStyle w:val="TOC4"/>
        <w:rPr>
          <w:del w:id="740" w:author="Rapporteur" w:date="2024-08-28T21:14:00Z" w16du:dateUtc="2024-08-28T15:44:00Z"/>
          <w:rFonts w:ascii="Calibri" w:eastAsia="Malgun Gothic" w:hAnsi="Calibri"/>
          <w:noProof/>
          <w:kern w:val="2"/>
          <w:sz w:val="22"/>
          <w:szCs w:val="22"/>
          <w:lang w:eastAsia="ko-KR"/>
        </w:rPr>
      </w:pPr>
      <w:del w:id="741" w:author="Rapporteur" w:date="2024-08-28T21:14:00Z" w16du:dateUtc="2024-08-28T15:44:00Z">
        <w:r w:rsidDel="00220810">
          <w:rPr>
            <w:noProof/>
          </w:rPr>
          <w:delText>5.3.2.2</w:delText>
        </w:r>
        <w:r w:rsidRPr="0077295C" w:rsidDel="00220810">
          <w:rPr>
            <w:rFonts w:ascii="Calibri" w:eastAsia="Malgun Gothic" w:hAnsi="Calibri"/>
            <w:noProof/>
            <w:kern w:val="2"/>
            <w:sz w:val="22"/>
            <w:szCs w:val="22"/>
            <w:lang w:eastAsia="ko-KR"/>
          </w:rPr>
          <w:tab/>
        </w:r>
        <w:r w:rsidDel="00220810">
          <w:rPr>
            <w:noProof/>
          </w:rPr>
          <w:delText>Resource definition</w:delText>
        </w:r>
        <w:r w:rsidDel="00220810">
          <w:rPr>
            <w:noProof/>
          </w:rPr>
          <w:tab/>
          <w:delText>51</w:delText>
        </w:r>
      </w:del>
    </w:p>
    <w:p w14:paraId="4543F043" w14:textId="77777777" w:rsidR="00BF0972" w:rsidRPr="0077295C" w:rsidDel="00220810" w:rsidRDefault="00BF0972">
      <w:pPr>
        <w:pStyle w:val="TOC4"/>
        <w:rPr>
          <w:del w:id="742" w:author="Rapporteur" w:date="2024-08-28T21:14:00Z" w16du:dateUtc="2024-08-28T15:44:00Z"/>
          <w:rFonts w:ascii="Calibri" w:eastAsia="Malgun Gothic" w:hAnsi="Calibri"/>
          <w:noProof/>
          <w:kern w:val="2"/>
          <w:sz w:val="22"/>
          <w:szCs w:val="22"/>
          <w:lang w:eastAsia="ko-KR"/>
        </w:rPr>
      </w:pPr>
      <w:del w:id="743" w:author="Rapporteur" w:date="2024-08-28T21:14:00Z" w16du:dateUtc="2024-08-28T15:44:00Z">
        <w:r w:rsidDel="00220810">
          <w:rPr>
            <w:noProof/>
          </w:rPr>
          <w:delText>5.3.2.3</w:delText>
        </w:r>
        <w:r w:rsidRPr="0077295C" w:rsidDel="00220810">
          <w:rPr>
            <w:rFonts w:ascii="Calibri" w:eastAsia="Malgun Gothic" w:hAnsi="Calibri"/>
            <w:noProof/>
            <w:kern w:val="2"/>
            <w:sz w:val="22"/>
            <w:szCs w:val="22"/>
            <w:lang w:eastAsia="ko-KR"/>
          </w:rPr>
          <w:tab/>
        </w:r>
        <w:r w:rsidDel="00220810">
          <w:rPr>
            <w:noProof/>
          </w:rPr>
          <w:delText>Resource Standard Methods</w:delText>
        </w:r>
        <w:r w:rsidDel="00220810">
          <w:rPr>
            <w:noProof/>
          </w:rPr>
          <w:tab/>
          <w:delText>52</w:delText>
        </w:r>
      </w:del>
    </w:p>
    <w:p w14:paraId="5A6504F8" w14:textId="77777777" w:rsidR="00BF0972" w:rsidRPr="0077295C" w:rsidDel="00220810" w:rsidRDefault="00BF0972">
      <w:pPr>
        <w:pStyle w:val="TOC5"/>
        <w:rPr>
          <w:del w:id="744" w:author="Rapporteur" w:date="2024-08-28T21:14:00Z" w16du:dateUtc="2024-08-28T15:44:00Z"/>
          <w:rFonts w:ascii="Calibri" w:eastAsia="Malgun Gothic" w:hAnsi="Calibri"/>
          <w:noProof/>
          <w:kern w:val="2"/>
          <w:sz w:val="22"/>
          <w:szCs w:val="22"/>
          <w:lang w:eastAsia="ko-KR"/>
        </w:rPr>
      </w:pPr>
      <w:del w:id="745" w:author="Rapporteur" w:date="2024-08-28T21:14:00Z" w16du:dateUtc="2024-08-28T15:44:00Z">
        <w:r w:rsidDel="00220810">
          <w:rPr>
            <w:noProof/>
          </w:rPr>
          <w:delText>5.3.2.3.1</w:delText>
        </w:r>
        <w:r w:rsidRPr="0077295C" w:rsidDel="00220810">
          <w:rPr>
            <w:rFonts w:ascii="Calibri" w:eastAsia="Malgun Gothic" w:hAnsi="Calibri"/>
            <w:noProof/>
            <w:kern w:val="2"/>
            <w:sz w:val="22"/>
            <w:szCs w:val="22"/>
            <w:lang w:eastAsia="ko-KR"/>
          </w:rPr>
          <w:tab/>
        </w:r>
        <w:r w:rsidDel="00220810">
          <w:rPr>
            <w:noProof/>
          </w:rPr>
          <w:delText>POST</w:delText>
        </w:r>
        <w:r w:rsidDel="00220810">
          <w:rPr>
            <w:noProof/>
          </w:rPr>
          <w:tab/>
          <w:delText>52</w:delText>
        </w:r>
      </w:del>
    </w:p>
    <w:p w14:paraId="707C74A2" w14:textId="77777777" w:rsidR="00BF0972" w:rsidRPr="0077295C" w:rsidDel="00220810" w:rsidRDefault="00BF0972">
      <w:pPr>
        <w:pStyle w:val="TOC3"/>
        <w:rPr>
          <w:del w:id="746" w:author="Rapporteur" w:date="2024-08-28T21:14:00Z" w16du:dateUtc="2024-08-28T15:44:00Z"/>
          <w:rFonts w:ascii="Calibri" w:eastAsia="Malgun Gothic" w:hAnsi="Calibri"/>
          <w:noProof/>
          <w:kern w:val="2"/>
          <w:sz w:val="22"/>
          <w:szCs w:val="22"/>
          <w:lang w:eastAsia="ko-KR"/>
        </w:rPr>
      </w:pPr>
      <w:del w:id="747" w:author="Rapporteur" w:date="2024-08-28T21:14:00Z" w16du:dateUtc="2024-08-28T15:44:00Z">
        <w:r w:rsidDel="00220810">
          <w:rPr>
            <w:noProof/>
          </w:rPr>
          <w:delText>5.3.3</w:delText>
        </w:r>
        <w:r w:rsidRPr="0077295C" w:rsidDel="00220810">
          <w:rPr>
            <w:rFonts w:ascii="Calibri" w:eastAsia="Malgun Gothic" w:hAnsi="Calibri"/>
            <w:noProof/>
            <w:kern w:val="2"/>
            <w:sz w:val="22"/>
            <w:szCs w:val="22"/>
            <w:lang w:eastAsia="ko-KR"/>
          </w:rPr>
          <w:tab/>
        </w:r>
        <w:r w:rsidDel="00220810">
          <w:rPr>
            <w:noProof/>
          </w:rPr>
          <w:delText>Resource: Individual UE Policy Association</w:delText>
        </w:r>
        <w:r w:rsidDel="00220810">
          <w:rPr>
            <w:noProof/>
          </w:rPr>
          <w:tab/>
          <w:delText>52</w:delText>
        </w:r>
      </w:del>
    </w:p>
    <w:p w14:paraId="7193632F" w14:textId="77777777" w:rsidR="00BF0972" w:rsidRPr="0077295C" w:rsidDel="00220810" w:rsidRDefault="00BF0972">
      <w:pPr>
        <w:pStyle w:val="TOC4"/>
        <w:rPr>
          <w:del w:id="748" w:author="Rapporteur" w:date="2024-08-28T21:14:00Z" w16du:dateUtc="2024-08-28T15:44:00Z"/>
          <w:rFonts w:ascii="Calibri" w:eastAsia="Malgun Gothic" w:hAnsi="Calibri"/>
          <w:noProof/>
          <w:kern w:val="2"/>
          <w:sz w:val="22"/>
          <w:szCs w:val="22"/>
          <w:lang w:eastAsia="ko-KR"/>
        </w:rPr>
      </w:pPr>
      <w:del w:id="749" w:author="Rapporteur" w:date="2024-08-28T21:14:00Z" w16du:dateUtc="2024-08-28T15:44:00Z">
        <w:r w:rsidDel="00220810">
          <w:rPr>
            <w:noProof/>
          </w:rPr>
          <w:delText>5.3.3.1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52</w:delText>
        </w:r>
      </w:del>
    </w:p>
    <w:p w14:paraId="3E50F77D" w14:textId="77777777" w:rsidR="00BF0972" w:rsidRPr="0077295C" w:rsidDel="00220810" w:rsidRDefault="00BF0972">
      <w:pPr>
        <w:pStyle w:val="TOC4"/>
        <w:rPr>
          <w:del w:id="750" w:author="Rapporteur" w:date="2024-08-28T21:14:00Z" w16du:dateUtc="2024-08-28T15:44:00Z"/>
          <w:rFonts w:ascii="Calibri" w:eastAsia="Malgun Gothic" w:hAnsi="Calibri"/>
          <w:noProof/>
          <w:kern w:val="2"/>
          <w:sz w:val="22"/>
          <w:szCs w:val="22"/>
          <w:lang w:eastAsia="ko-KR"/>
        </w:rPr>
      </w:pPr>
      <w:del w:id="751" w:author="Rapporteur" w:date="2024-08-28T21:14:00Z" w16du:dateUtc="2024-08-28T15:44:00Z">
        <w:r w:rsidDel="00220810">
          <w:rPr>
            <w:noProof/>
          </w:rPr>
          <w:delText>5.3.3.2</w:delText>
        </w:r>
        <w:r w:rsidRPr="0077295C" w:rsidDel="00220810">
          <w:rPr>
            <w:rFonts w:ascii="Calibri" w:eastAsia="Malgun Gothic" w:hAnsi="Calibri"/>
            <w:noProof/>
            <w:kern w:val="2"/>
            <w:sz w:val="22"/>
            <w:szCs w:val="22"/>
            <w:lang w:eastAsia="ko-KR"/>
          </w:rPr>
          <w:tab/>
        </w:r>
        <w:r w:rsidDel="00220810">
          <w:rPr>
            <w:noProof/>
          </w:rPr>
          <w:delText>Resource definition</w:delText>
        </w:r>
        <w:r w:rsidDel="00220810">
          <w:rPr>
            <w:noProof/>
          </w:rPr>
          <w:tab/>
          <w:delText>52</w:delText>
        </w:r>
      </w:del>
    </w:p>
    <w:p w14:paraId="4333422A" w14:textId="77777777" w:rsidR="00BF0972" w:rsidRPr="0077295C" w:rsidDel="00220810" w:rsidRDefault="00BF0972">
      <w:pPr>
        <w:pStyle w:val="TOC4"/>
        <w:rPr>
          <w:del w:id="752" w:author="Rapporteur" w:date="2024-08-28T21:14:00Z" w16du:dateUtc="2024-08-28T15:44:00Z"/>
          <w:rFonts w:ascii="Calibri" w:eastAsia="Malgun Gothic" w:hAnsi="Calibri"/>
          <w:noProof/>
          <w:kern w:val="2"/>
          <w:sz w:val="22"/>
          <w:szCs w:val="22"/>
          <w:lang w:eastAsia="ko-KR"/>
        </w:rPr>
      </w:pPr>
      <w:del w:id="753" w:author="Rapporteur" w:date="2024-08-28T21:14:00Z" w16du:dateUtc="2024-08-28T15:44:00Z">
        <w:r w:rsidDel="00220810">
          <w:rPr>
            <w:noProof/>
          </w:rPr>
          <w:delText>5.3.3.3</w:delText>
        </w:r>
        <w:r w:rsidRPr="0077295C" w:rsidDel="00220810">
          <w:rPr>
            <w:rFonts w:ascii="Calibri" w:eastAsia="Malgun Gothic" w:hAnsi="Calibri"/>
            <w:noProof/>
            <w:kern w:val="2"/>
            <w:sz w:val="22"/>
            <w:szCs w:val="22"/>
            <w:lang w:eastAsia="ko-KR"/>
          </w:rPr>
          <w:tab/>
        </w:r>
        <w:r w:rsidDel="00220810">
          <w:rPr>
            <w:noProof/>
          </w:rPr>
          <w:delText>Resource Standard Methods</w:delText>
        </w:r>
        <w:r w:rsidDel="00220810">
          <w:rPr>
            <w:noProof/>
          </w:rPr>
          <w:tab/>
          <w:delText>53</w:delText>
        </w:r>
      </w:del>
    </w:p>
    <w:p w14:paraId="207E113D" w14:textId="77777777" w:rsidR="00BF0972" w:rsidRPr="0077295C" w:rsidDel="00220810" w:rsidRDefault="00BF0972">
      <w:pPr>
        <w:pStyle w:val="TOC5"/>
        <w:rPr>
          <w:del w:id="754" w:author="Rapporteur" w:date="2024-08-28T21:14:00Z" w16du:dateUtc="2024-08-28T15:44:00Z"/>
          <w:rFonts w:ascii="Calibri" w:eastAsia="Malgun Gothic" w:hAnsi="Calibri"/>
          <w:noProof/>
          <w:kern w:val="2"/>
          <w:sz w:val="22"/>
          <w:szCs w:val="22"/>
          <w:lang w:eastAsia="ko-KR"/>
        </w:rPr>
      </w:pPr>
      <w:del w:id="755" w:author="Rapporteur" w:date="2024-08-28T21:14:00Z" w16du:dateUtc="2024-08-28T15:44:00Z">
        <w:r w:rsidDel="00220810">
          <w:rPr>
            <w:noProof/>
          </w:rPr>
          <w:delText>5.3.3.3.1</w:delText>
        </w:r>
        <w:r w:rsidRPr="0077295C" w:rsidDel="00220810">
          <w:rPr>
            <w:rFonts w:ascii="Calibri" w:eastAsia="Malgun Gothic" w:hAnsi="Calibri"/>
            <w:noProof/>
            <w:kern w:val="2"/>
            <w:sz w:val="22"/>
            <w:szCs w:val="22"/>
            <w:lang w:eastAsia="ko-KR"/>
          </w:rPr>
          <w:tab/>
        </w:r>
        <w:r w:rsidDel="00220810">
          <w:rPr>
            <w:noProof/>
          </w:rPr>
          <w:delText>GET</w:delText>
        </w:r>
        <w:r w:rsidDel="00220810">
          <w:rPr>
            <w:noProof/>
          </w:rPr>
          <w:tab/>
          <w:delText>53</w:delText>
        </w:r>
      </w:del>
    </w:p>
    <w:p w14:paraId="1F680BAE" w14:textId="77777777" w:rsidR="00BF0972" w:rsidRPr="0077295C" w:rsidDel="00220810" w:rsidRDefault="00BF0972">
      <w:pPr>
        <w:pStyle w:val="TOC5"/>
        <w:rPr>
          <w:del w:id="756" w:author="Rapporteur" w:date="2024-08-28T21:14:00Z" w16du:dateUtc="2024-08-28T15:44:00Z"/>
          <w:rFonts w:ascii="Calibri" w:eastAsia="Malgun Gothic" w:hAnsi="Calibri"/>
          <w:noProof/>
          <w:kern w:val="2"/>
          <w:sz w:val="22"/>
          <w:szCs w:val="22"/>
          <w:lang w:eastAsia="ko-KR"/>
        </w:rPr>
      </w:pPr>
      <w:del w:id="757" w:author="Rapporteur" w:date="2024-08-28T21:14:00Z" w16du:dateUtc="2024-08-28T15:44:00Z">
        <w:r w:rsidDel="00220810">
          <w:rPr>
            <w:noProof/>
          </w:rPr>
          <w:delText>5.3.3.3.2</w:delText>
        </w:r>
        <w:r w:rsidRPr="0077295C" w:rsidDel="00220810">
          <w:rPr>
            <w:rFonts w:ascii="Calibri" w:eastAsia="Malgun Gothic" w:hAnsi="Calibri"/>
            <w:noProof/>
            <w:kern w:val="2"/>
            <w:sz w:val="22"/>
            <w:szCs w:val="22"/>
            <w:lang w:eastAsia="ko-KR"/>
          </w:rPr>
          <w:tab/>
        </w:r>
        <w:r w:rsidDel="00220810">
          <w:rPr>
            <w:noProof/>
          </w:rPr>
          <w:delText>DELETE</w:delText>
        </w:r>
        <w:r w:rsidDel="00220810">
          <w:rPr>
            <w:noProof/>
          </w:rPr>
          <w:tab/>
          <w:delText>54</w:delText>
        </w:r>
      </w:del>
    </w:p>
    <w:p w14:paraId="7594E6BA" w14:textId="77777777" w:rsidR="00BF0972" w:rsidRPr="0077295C" w:rsidDel="00220810" w:rsidRDefault="00BF0972">
      <w:pPr>
        <w:pStyle w:val="TOC4"/>
        <w:rPr>
          <w:del w:id="758" w:author="Rapporteur" w:date="2024-08-28T21:14:00Z" w16du:dateUtc="2024-08-28T15:44:00Z"/>
          <w:rFonts w:ascii="Calibri" w:eastAsia="Malgun Gothic" w:hAnsi="Calibri"/>
          <w:noProof/>
          <w:kern w:val="2"/>
          <w:sz w:val="22"/>
          <w:szCs w:val="22"/>
          <w:lang w:eastAsia="ko-KR"/>
        </w:rPr>
      </w:pPr>
      <w:del w:id="759" w:author="Rapporteur" w:date="2024-08-28T21:14:00Z" w16du:dateUtc="2024-08-28T15:44:00Z">
        <w:r w:rsidDel="00220810">
          <w:rPr>
            <w:noProof/>
          </w:rPr>
          <w:lastRenderedPageBreak/>
          <w:delText>5.3.3.4</w:delText>
        </w:r>
        <w:r w:rsidRPr="0077295C" w:rsidDel="00220810">
          <w:rPr>
            <w:rFonts w:ascii="Calibri" w:eastAsia="Malgun Gothic" w:hAnsi="Calibri"/>
            <w:noProof/>
            <w:kern w:val="2"/>
            <w:sz w:val="22"/>
            <w:szCs w:val="22"/>
            <w:lang w:eastAsia="ko-KR"/>
          </w:rPr>
          <w:tab/>
        </w:r>
        <w:r w:rsidDel="00220810">
          <w:rPr>
            <w:noProof/>
          </w:rPr>
          <w:delText>Resource Custom Operations</w:delText>
        </w:r>
        <w:r w:rsidDel="00220810">
          <w:rPr>
            <w:noProof/>
          </w:rPr>
          <w:tab/>
          <w:delText>55</w:delText>
        </w:r>
      </w:del>
    </w:p>
    <w:p w14:paraId="6C646993" w14:textId="77777777" w:rsidR="00BF0972" w:rsidRPr="0077295C" w:rsidDel="00220810" w:rsidRDefault="00BF0972">
      <w:pPr>
        <w:pStyle w:val="TOC5"/>
        <w:rPr>
          <w:del w:id="760" w:author="Rapporteur" w:date="2024-08-28T21:14:00Z" w16du:dateUtc="2024-08-28T15:44:00Z"/>
          <w:rFonts w:ascii="Calibri" w:eastAsia="Malgun Gothic" w:hAnsi="Calibri"/>
          <w:noProof/>
          <w:kern w:val="2"/>
          <w:sz w:val="22"/>
          <w:szCs w:val="22"/>
          <w:lang w:eastAsia="ko-KR"/>
        </w:rPr>
      </w:pPr>
      <w:del w:id="761" w:author="Rapporteur" w:date="2024-08-28T21:14:00Z" w16du:dateUtc="2024-08-28T15:44:00Z">
        <w:r w:rsidDel="00220810">
          <w:rPr>
            <w:noProof/>
          </w:rPr>
          <w:delText>5.3.3.4.1</w:delText>
        </w:r>
        <w:r w:rsidRPr="0077295C" w:rsidDel="00220810">
          <w:rPr>
            <w:rFonts w:ascii="Calibri" w:eastAsia="Malgun Gothic" w:hAnsi="Calibri"/>
            <w:noProof/>
            <w:kern w:val="2"/>
            <w:sz w:val="22"/>
            <w:szCs w:val="22"/>
            <w:lang w:eastAsia="ko-KR"/>
          </w:rPr>
          <w:tab/>
        </w:r>
        <w:r w:rsidDel="00220810">
          <w:rPr>
            <w:noProof/>
          </w:rPr>
          <w:delText>Overview</w:delText>
        </w:r>
        <w:r w:rsidDel="00220810">
          <w:rPr>
            <w:noProof/>
          </w:rPr>
          <w:tab/>
          <w:delText>55</w:delText>
        </w:r>
      </w:del>
    </w:p>
    <w:p w14:paraId="63331DEB" w14:textId="77777777" w:rsidR="00BF0972" w:rsidRPr="0077295C" w:rsidDel="00220810" w:rsidRDefault="00BF0972">
      <w:pPr>
        <w:pStyle w:val="TOC5"/>
        <w:rPr>
          <w:del w:id="762" w:author="Rapporteur" w:date="2024-08-28T21:14:00Z" w16du:dateUtc="2024-08-28T15:44:00Z"/>
          <w:rFonts w:ascii="Calibri" w:eastAsia="Malgun Gothic" w:hAnsi="Calibri"/>
          <w:noProof/>
          <w:kern w:val="2"/>
          <w:sz w:val="22"/>
          <w:szCs w:val="22"/>
          <w:lang w:eastAsia="ko-KR"/>
        </w:rPr>
      </w:pPr>
      <w:del w:id="763" w:author="Rapporteur" w:date="2024-08-28T21:14:00Z" w16du:dateUtc="2024-08-28T15:44:00Z">
        <w:r w:rsidDel="00220810">
          <w:rPr>
            <w:noProof/>
          </w:rPr>
          <w:delText>5.3.3.4.2</w:delText>
        </w:r>
        <w:r w:rsidRPr="0077295C" w:rsidDel="00220810">
          <w:rPr>
            <w:rFonts w:ascii="Calibri" w:eastAsia="Malgun Gothic" w:hAnsi="Calibri"/>
            <w:noProof/>
            <w:kern w:val="2"/>
            <w:sz w:val="22"/>
            <w:szCs w:val="22"/>
            <w:lang w:eastAsia="ko-KR"/>
          </w:rPr>
          <w:tab/>
        </w:r>
        <w:r w:rsidDel="00220810">
          <w:rPr>
            <w:noProof/>
          </w:rPr>
          <w:delText>Operation: Update</w:delText>
        </w:r>
        <w:r w:rsidDel="00220810">
          <w:rPr>
            <w:noProof/>
          </w:rPr>
          <w:tab/>
          <w:delText>55</w:delText>
        </w:r>
      </w:del>
    </w:p>
    <w:p w14:paraId="3B0FA167" w14:textId="77777777" w:rsidR="00BF0972" w:rsidRPr="0077295C" w:rsidDel="00220810" w:rsidRDefault="00BF0972">
      <w:pPr>
        <w:pStyle w:val="TOC6"/>
        <w:rPr>
          <w:del w:id="764" w:author="Rapporteur" w:date="2024-08-28T21:14:00Z" w16du:dateUtc="2024-08-28T15:44:00Z"/>
          <w:rFonts w:ascii="Calibri" w:eastAsia="Malgun Gothic" w:hAnsi="Calibri"/>
          <w:noProof/>
          <w:kern w:val="2"/>
          <w:sz w:val="22"/>
          <w:szCs w:val="22"/>
          <w:lang w:eastAsia="ko-KR"/>
        </w:rPr>
      </w:pPr>
      <w:del w:id="765" w:author="Rapporteur" w:date="2024-08-28T21:14:00Z" w16du:dateUtc="2024-08-28T15:44:00Z">
        <w:r w:rsidDel="00220810">
          <w:rPr>
            <w:noProof/>
          </w:rPr>
          <w:delText>5.3.3.4.2.1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55</w:delText>
        </w:r>
      </w:del>
    </w:p>
    <w:p w14:paraId="61AFCEDF" w14:textId="77777777" w:rsidR="00BF0972" w:rsidRPr="0077295C" w:rsidDel="00220810" w:rsidRDefault="00BF0972">
      <w:pPr>
        <w:pStyle w:val="TOC6"/>
        <w:rPr>
          <w:del w:id="766" w:author="Rapporteur" w:date="2024-08-28T21:14:00Z" w16du:dateUtc="2024-08-28T15:44:00Z"/>
          <w:rFonts w:ascii="Calibri" w:eastAsia="Malgun Gothic" w:hAnsi="Calibri"/>
          <w:noProof/>
          <w:kern w:val="2"/>
          <w:sz w:val="22"/>
          <w:szCs w:val="22"/>
          <w:lang w:eastAsia="ko-KR"/>
        </w:rPr>
      </w:pPr>
      <w:del w:id="767" w:author="Rapporteur" w:date="2024-08-28T21:14:00Z" w16du:dateUtc="2024-08-28T15:44:00Z">
        <w:r w:rsidDel="00220810">
          <w:rPr>
            <w:noProof/>
          </w:rPr>
          <w:delText>5.3.3.4.2.2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55</w:delText>
        </w:r>
      </w:del>
    </w:p>
    <w:p w14:paraId="30A034C7" w14:textId="77777777" w:rsidR="00BF0972" w:rsidRPr="0077295C" w:rsidDel="00220810" w:rsidRDefault="00BF0972">
      <w:pPr>
        <w:pStyle w:val="TOC2"/>
        <w:rPr>
          <w:del w:id="768" w:author="Rapporteur" w:date="2024-08-28T21:14:00Z" w16du:dateUtc="2024-08-28T15:44:00Z"/>
          <w:rFonts w:ascii="Calibri" w:eastAsia="Malgun Gothic" w:hAnsi="Calibri"/>
          <w:noProof/>
          <w:kern w:val="2"/>
          <w:sz w:val="22"/>
          <w:szCs w:val="22"/>
          <w:lang w:eastAsia="ko-KR"/>
        </w:rPr>
      </w:pPr>
      <w:del w:id="769" w:author="Rapporteur" w:date="2024-08-28T21:14:00Z" w16du:dateUtc="2024-08-28T15:44:00Z">
        <w:r w:rsidDel="00220810">
          <w:rPr>
            <w:noProof/>
          </w:rPr>
          <w:delText>5.4</w:delText>
        </w:r>
        <w:r w:rsidRPr="0077295C" w:rsidDel="00220810">
          <w:rPr>
            <w:rFonts w:ascii="Calibri" w:eastAsia="Malgun Gothic" w:hAnsi="Calibri"/>
            <w:noProof/>
            <w:kern w:val="2"/>
            <w:sz w:val="22"/>
            <w:szCs w:val="22"/>
            <w:lang w:eastAsia="ko-KR"/>
          </w:rPr>
          <w:tab/>
        </w:r>
        <w:r w:rsidDel="00220810">
          <w:rPr>
            <w:noProof/>
          </w:rPr>
          <w:delText>Custom Operations without associated resources</w:delText>
        </w:r>
        <w:r w:rsidDel="00220810">
          <w:rPr>
            <w:noProof/>
          </w:rPr>
          <w:tab/>
          <w:delText>56</w:delText>
        </w:r>
      </w:del>
    </w:p>
    <w:p w14:paraId="0D158220" w14:textId="77777777" w:rsidR="00BF0972" w:rsidRPr="0077295C" w:rsidDel="00220810" w:rsidRDefault="00BF0972">
      <w:pPr>
        <w:pStyle w:val="TOC2"/>
        <w:rPr>
          <w:del w:id="770" w:author="Rapporteur" w:date="2024-08-28T21:14:00Z" w16du:dateUtc="2024-08-28T15:44:00Z"/>
          <w:rFonts w:ascii="Calibri" w:eastAsia="Malgun Gothic" w:hAnsi="Calibri"/>
          <w:noProof/>
          <w:kern w:val="2"/>
          <w:sz w:val="22"/>
          <w:szCs w:val="22"/>
          <w:lang w:eastAsia="ko-KR"/>
        </w:rPr>
      </w:pPr>
      <w:del w:id="771" w:author="Rapporteur" w:date="2024-08-28T21:14:00Z" w16du:dateUtc="2024-08-28T15:44:00Z">
        <w:r w:rsidDel="00220810">
          <w:rPr>
            <w:noProof/>
          </w:rPr>
          <w:delText>5.5</w:delText>
        </w:r>
        <w:r w:rsidRPr="0077295C" w:rsidDel="00220810">
          <w:rPr>
            <w:rFonts w:ascii="Calibri" w:eastAsia="Malgun Gothic" w:hAnsi="Calibri"/>
            <w:noProof/>
            <w:kern w:val="2"/>
            <w:sz w:val="22"/>
            <w:szCs w:val="22"/>
            <w:lang w:eastAsia="ko-KR"/>
          </w:rPr>
          <w:tab/>
        </w:r>
        <w:r w:rsidDel="00220810">
          <w:rPr>
            <w:noProof/>
          </w:rPr>
          <w:delText>Notifications</w:delText>
        </w:r>
        <w:r w:rsidDel="00220810">
          <w:rPr>
            <w:noProof/>
          </w:rPr>
          <w:tab/>
          <w:delText>57</w:delText>
        </w:r>
      </w:del>
    </w:p>
    <w:p w14:paraId="0D2DB236" w14:textId="77777777" w:rsidR="00BF0972" w:rsidRPr="0077295C" w:rsidDel="00220810" w:rsidRDefault="00BF0972">
      <w:pPr>
        <w:pStyle w:val="TOC3"/>
        <w:rPr>
          <w:del w:id="772" w:author="Rapporteur" w:date="2024-08-28T21:14:00Z" w16du:dateUtc="2024-08-28T15:44:00Z"/>
          <w:rFonts w:ascii="Calibri" w:eastAsia="Malgun Gothic" w:hAnsi="Calibri"/>
          <w:noProof/>
          <w:kern w:val="2"/>
          <w:sz w:val="22"/>
          <w:szCs w:val="22"/>
          <w:lang w:eastAsia="ko-KR"/>
        </w:rPr>
      </w:pPr>
      <w:del w:id="773" w:author="Rapporteur" w:date="2024-08-28T21:14:00Z" w16du:dateUtc="2024-08-28T15:44:00Z">
        <w:r w:rsidDel="00220810">
          <w:rPr>
            <w:noProof/>
          </w:rPr>
          <w:delText>5.5.1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57</w:delText>
        </w:r>
      </w:del>
    </w:p>
    <w:p w14:paraId="2D1A7804" w14:textId="77777777" w:rsidR="00BF0972" w:rsidRPr="0077295C" w:rsidDel="00220810" w:rsidRDefault="00BF0972">
      <w:pPr>
        <w:pStyle w:val="TOC3"/>
        <w:rPr>
          <w:del w:id="774" w:author="Rapporteur" w:date="2024-08-28T21:14:00Z" w16du:dateUtc="2024-08-28T15:44:00Z"/>
          <w:rFonts w:ascii="Calibri" w:eastAsia="Malgun Gothic" w:hAnsi="Calibri"/>
          <w:noProof/>
          <w:kern w:val="2"/>
          <w:sz w:val="22"/>
          <w:szCs w:val="22"/>
          <w:lang w:eastAsia="ko-KR"/>
        </w:rPr>
      </w:pPr>
      <w:del w:id="775" w:author="Rapporteur" w:date="2024-08-28T21:14:00Z" w16du:dateUtc="2024-08-28T15:44:00Z">
        <w:r w:rsidDel="00220810">
          <w:rPr>
            <w:noProof/>
          </w:rPr>
          <w:delText>5.5.2</w:delText>
        </w:r>
        <w:r w:rsidRPr="0077295C" w:rsidDel="00220810">
          <w:rPr>
            <w:rFonts w:ascii="Calibri" w:eastAsia="Malgun Gothic" w:hAnsi="Calibri"/>
            <w:noProof/>
            <w:kern w:val="2"/>
            <w:sz w:val="22"/>
            <w:szCs w:val="22"/>
            <w:lang w:eastAsia="ko-KR"/>
          </w:rPr>
          <w:tab/>
        </w:r>
        <w:r w:rsidDel="00220810">
          <w:rPr>
            <w:noProof/>
          </w:rPr>
          <w:delText>Policy Update Notification</w:delText>
        </w:r>
        <w:r w:rsidDel="00220810">
          <w:rPr>
            <w:noProof/>
          </w:rPr>
          <w:tab/>
          <w:delText>57</w:delText>
        </w:r>
      </w:del>
    </w:p>
    <w:p w14:paraId="6B7B0658" w14:textId="77777777" w:rsidR="00BF0972" w:rsidRPr="0077295C" w:rsidDel="00220810" w:rsidRDefault="00BF0972">
      <w:pPr>
        <w:pStyle w:val="TOC4"/>
        <w:rPr>
          <w:del w:id="776" w:author="Rapporteur" w:date="2024-08-28T21:14:00Z" w16du:dateUtc="2024-08-28T15:44:00Z"/>
          <w:rFonts w:ascii="Calibri" w:eastAsia="Malgun Gothic" w:hAnsi="Calibri"/>
          <w:noProof/>
          <w:kern w:val="2"/>
          <w:sz w:val="22"/>
          <w:szCs w:val="22"/>
          <w:lang w:eastAsia="ko-KR"/>
        </w:rPr>
      </w:pPr>
      <w:del w:id="777" w:author="Rapporteur" w:date="2024-08-28T21:14:00Z" w16du:dateUtc="2024-08-28T15:44:00Z">
        <w:r w:rsidDel="00220810">
          <w:rPr>
            <w:noProof/>
          </w:rPr>
          <w:delText>5.5.2.1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57</w:delText>
        </w:r>
      </w:del>
    </w:p>
    <w:p w14:paraId="69AF5674" w14:textId="77777777" w:rsidR="00BF0972" w:rsidRPr="0077295C" w:rsidDel="00220810" w:rsidRDefault="00BF0972">
      <w:pPr>
        <w:pStyle w:val="TOC4"/>
        <w:rPr>
          <w:del w:id="778" w:author="Rapporteur" w:date="2024-08-28T21:14:00Z" w16du:dateUtc="2024-08-28T15:44:00Z"/>
          <w:rFonts w:ascii="Calibri" w:eastAsia="Malgun Gothic" w:hAnsi="Calibri"/>
          <w:noProof/>
          <w:kern w:val="2"/>
          <w:sz w:val="22"/>
          <w:szCs w:val="22"/>
          <w:lang w:eastAsia="ko-KR"/>
        </w:rPr>
      </w:pPr>
      <w:del w:id="779" w:author="Rapporteur" w:date="2024-08-28T21:14:00Z" w16du:dateUtc="2024-08-28T15:44:00Z">
        <w:r w:rsidDel="00220810">
          <w:rPr>
            <w:noProof/>
          </w:rPr>
          <w:delText>5.5.2.2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57</w:delText>
        </w:r>
      </w:del>
    </w:p>
    <w:p w14:paraId="06947CFB" w14:textId="77777777" w:rsidR="00BF0972" w:rsidRPr="0077295C" w:rsidDel="00220810" w:rsidRDefault="00BF0972">
      <w:pPr>
        <w:pStyle w:val="TOC3"/>
        <w:rPr>
          <w:del w:id="780" w:author="Rapporteur" w:date="2024-08-28T21:14:00Z" w16du:dateUtc="2024-08-28T15:44:00Z"/>
          <w:rFonts w:ascii="Calibri" w:eastAsia="Malgun Gothic" w:hAnsi="Calibri"/>
          <w:noProof/>
          <w:kern w:val="2"/>
          <w:sz w:val="22"/>
          <w:szCs w:val="22"/>
          <w:lang w:eastAsia="ko-KR"/>
        </w:rPr>
      </w:pPr>
      <w:del w:id="781" w:author="Rapporteur" w:date="2024-08-28T21:14:00Z" w16du:dateUtc="2024-08-28T15:44:00Z">
        <w:r w:rsidDel="00220810">
          <w:rPr>
            <w:noProof/>
          </w:rPr>
          <w:delText>5.5.3</w:delText>
        </w:r>
        <w:r w:rsidRPr="0077295C" w:rsidDel="00220810">
          <w:rPr>
            <w:rFonts w:ascii="Calibri" w:eastAsia="Malgun Gothic" w:hAnsi="Calibri"/>
            <w:noProof/>
            <w:kern w:val="2"/>
            <w:sz w:val="22"/>
            <w:szCs w:val="22"/>
            <w:lang w:eastAsia="ko-KR"/>
          </w:rPr>
          <w:tab/>
        </w:r>
        <w:r w:rsidDel="00220810">
          <w:rPr>
            <w:noProof/>
          </w:rPr>
          <w:delText>Request for termination of the UE policy association</w:delText>
        </w:r>
        <w:r w:rsidDel="00220810">
          <w:rPr>
            <w:noProof/>
          </w:rPr>
          <w:tab/>
          <w:delText>58</w:delText>
        </w:r>
      </w:del>
    </w:p>
    <w:p w14:paraId="098B5EB0" w14:textId="77777777" w:rsidR="00BF0972" w:rsidRPr="0077295C" w:rsidDel="00220810" w:rsidRDefault="00BF0972">
      <w:pPr>
        <w:pStyle w:val="TOC4"/>
        <w:rPr>
          <w:del w:id="782" w:author="Rapporteur" w:date="2024-08-28T21:14:00Z" w16du:dateUtc="2024-08-28T15:44:00Z"/>
          <w:rFonts w:ascii="Calibri" w:eastAsia="Malgun Gothic" w:hAnsi="Calibri"/>
          <w:noProof/>
          <w:kern w:val="2"/>
          <w:sz w:val="22"/>
          <w:szCs w:val="22"/>
          <w:lang w:eastAsia="ko-KR"/>
        </w:rPr>
      </w:pPr>
      <w:del w:id="783" w:author="Rapporteur" w:date="2024-08-28T21:14:00Z" w16du:dateUtc="2024-08-28T15:44:00Z">
        <w:r w:rsidDel="00220810">
          <w:rPr>
            <w:noProof/>
          </w:rPr>
          <w:delText>5.5.3.1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58</w:delText>
        </w:r>
      </w:del>
    </w:p>
    <w:p w14:paraId="42BC2D93" w14:textId="77777777" w:rsidR="00BF0972" w:rsidRPr="0077295C" w:rsidDel="00220810" w:rsidRDefault="00BF0972">
      <w:pPr>
        <w:pStyle w:val="TOC4"/>
        <w:rPr>
          <w:del w:id="784" w:author="Rapporteur" w:date="2024-08-28T21:14:00Z" w16du:dateUtc="2024-08-28T15:44:00Z"/>
          <w:rFonts w:ascii="Calibri" w:eastAsia="Malgun Gothic" w:hAnsi="Calibri"/>
          <w:noProof/>
          <w:kern w:val="2"/>
          <w:sz w:val="22"/>
          <w:szCs w:val="22"/>
          <w:lang w:eastAsia="ko-KR"/>
        </w:rPr>
      </w:pPr>
      <w:del w:id="785" w:author="Rapporteur" w:date="2024-08-28T21:14:00Z" w16du:dateUtc="2024-08-28T15:44:00Z">
        <w:r w:rsidDel="00220810">
          <w:rPr>
            <w:noProof/>
          </w:rPr>
          <w:delText>5.5.3.2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58</w:delText>
        </w:r>
      </w:del>
    </w:p>
    <w:p w14:paraId="482D3D9D" w14:textId="77777777" w:rsidR="00BF0972" w:rsidRPr="0077295C" w:rsidDel="00220810" w:rsidRDefault="00BF0972">
      <w:pPr>
        <w:pStyle w:val="TOC2"/>
        <w:rPr>
          <w:del w:id="786" w:author="Rapporteur" w:date="2024-08-28T21:14:00Z" w16du:dateUtc="2024-08-28T15:44:00Z"/>
          <w:rFonts w:ascii="Calibri" w:eastAsia="Malgun Gothic" w:hAnsi="Calibri"/>
          <w:noProof/>
          <w:kern w:val="2"/>
          <w:sz w:val="22"/>
          <w:szCs w:val="22"/>
          <w:lang w:eastAsia="ko-KR"/>
        </w:rPr>
      </w:pPr>
      <w:del w:id="787" w:author="Rapporteur" w:date="2024-08-28T21:14:00Z" w16du:dateUtc="2024-08-28T15:44:00Z">
        <w:r w:rsidDel="00220810">
          <w:rPr>
            <w:noProof/>
          </w:rPr>
          <w:delText>5.6</w:delText>
        </w:r>
        <w:r w:rsidRPr="0077295C" w:rsidDel="00220810">
          <w:rPr>
            <w:rFonts w:ascii="Calibri" w:eastAsia="Malgun Gothic" w:hAnsi="Calibri"/>
            <w:noProof/>
            <w:kern w:val="2"/>
            <w:sz w:val="22"/>
            <w:szCs w:val="22"/>
            <w:lang w:eastAsia="ko-KR"/>
          </w:rPr>
          <w:tab/>
        </w:r>
        <w:r w:rsidDel="00220810">
          <w:rPr>
            <w:noProof/>
          </w:rPr>
          <w:delText>Data Model</w:delText>
        </w:r>
        <w:r w:rsidDel="00220810">
          <w:rPr>
            <w:noProof/>
          </w:rPr>
          <w:tab/>
          <w:delText>59</w:delText>
        </w:r>
      </w:del>
    </w:p>
    <w:p w14:paraId="0AA18861" w14:textId="77777777" w:rsidR="00BF0972" w:rsidRPr="0077295C" w:rsidDel="00220810" w:rsidRDefault="00BF0972">
      <w:pPr>
        <w:pStyle w:val="TOC3"/>
        <w:rPr>
          <w:del w:id="788" w:author="Rapporteur" w:date="2024-08-28T21:14:00Z" w16du:dateUtc="2024-08-28T15:44:00Z"/>
          <w:rFonts w:ascii="Calibri" w:eastAsia="Malgun Gothic" w:hAnsi="Calibri"/>
          <w:noProof/>
          <w:kern w:val="2"/>
          <w:sz w:val="22"/>
          <w:szCs w:val="22"/>
          <w:lang w:eastAsia="ko-KR"/>
        </w:rPr>
      </w:pPr>
      <w:del w:id="789" w:author="Rapporteur" w:date="2024-08-28T21:14:00Z" w16du:dateUtc="2024-08-28T15:44:00Z">
        <w:r w:rsidDel="00220810">
          <w:rPr>
            <w:noProof/>
          </w:rPr>
          <w:delText>5.6.1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59</w:delText>
        </w:r>
      </w:del>
    </w:p>
    <w:p w14:paraId="71F9AAA1" w14:textId="77777777" w:rsidR="00BF0972" w:rsidRPr="0077295C" w:rsidDel="00220810" w:rsidRDefault="00BF0972">
      <w:pPr>
        <w:pStyle w:val="TOC3"/>
        <w:rPr>
          <w:del w:id="790" w:author="Rapporteur" w:date="2024-08-28T21:14:00Z" w16du:dateUtc="2024-08-28T15:44:00Z"/>
          <w:rFonts w:ascii="Calibri" w:eastAsia="Malgun Gothic" w:hAnsi="Calibri"/>
          <w:noProof/>
          <w:kern w:val="2"/>
          <w:sz w:val="22"/>
          <w:szCs w:val="22"/>
          <w:lang w:eastAsia="ko-KR"/>
        </w:rPr>
      </w:pPr>
      <w:del w:id="791" w:author="Rapporteur" w:date="2024-08-28T21:14:00Z" w16du:dateUtc="2024-08-28T15:44:00Z">
        <w:r w:rsidDel="00220810">
          <w:rPr>
            <w:noProof/>
          </w:rPr>
          <w:delText>5.6.2</w:delText>
        </w:r>
        <w:r w:rsidRPr="0077295C" w:rsidDel="00220810">
          <w:rPr>
            <w:rFonts w:ascii="Calibri" w:eastAsia="Malgun Gothic" w:hAnsi="Calibri"/>
            <w:noProof/>
            <w:kern w:val="2"/>
            <w:sz w:val="22"/>
            <w:szCs w:val="22"/>
            <w:lang w:eastAsia="ko-KR"/>
          </w:rPr>
          <w:tab/>
        </w:r>
        <w:r w:rsidDel="00220810">
          <w:rPr>
            <w:noProof/>
          </w:rPr>
          <w:delText>Structured data types</w:delText>
        </w:r>
        <w:r w:rsidDel="00220810">
          <w:rPr>
            <w:noProof/>
          </w:rPr>
          <w:tab/>
          <w:delText>62</w:delText>
        </w:r>
      </w:del>
    </w:p>
    <w:p w14:paraId="1213E7F0" w14:textId="77777777" w:rsidR="00BF0972" w:rsidRPr="0077295C" w:rsidDel="00220810" w:rsidRDefault="00BF0972">
      <w:pPr>
        <w:pStyle w:val="TOC4"/>
        <w:rPr>
          <w:del w:id="792" w:author="Rapporteur" w:date="2024-08-28T21:14:00Z" w16du:dateUtc="2024-08-28T15:44:00Z"/>
          <w:rFonts w:ascii="Calibri" w:eastAsia="Malgun Gothic" w:hAnsi="Calibri"/>
          <w:noProof/>
          <w:kern w:val="2"/>
          <w:sz w:val="22"/>
          <w:szCs w:val="22"/>
          <w:lang w:eastAsia="ko-KR"/>
        </w:rPr>
      </w:pPr>
      <w:del w:id="793" w:author="Rapporteur" w:date="2024-08-28T21:14:00Z" w16du:dateUtc="2024-08-28T15:44:00Z">
        <w:r w:rsidDel="00220810">
          <w:rPr>
            <w:noProof/>
          </w:rPr>
          <w:delText>5.6.2.1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62</w:delText>
        </w:r>
      </w:del>
    </w:p>
    <w:p w14:paraId="20B5A8FF" w14:textId="77777777" w:rsidR="00BF0972" w:rsidRPr="0077295C" w:rsidDel="00220810" w:rsidRDefault="00BF0972">
      <w:pPr>
        <w:pStyle w:val="TOC4"/>
        <w:rPr>
          <w:del w:id="794" w:author="Rapporteur" w:date="2024-08-28T21:14:00Z" w16du:dateUtc="2024-08-28T15:44:00Z"/>
          <w:rFonts w:ascii="Calibri" w:eastAsia="Malgun Gothic" w:hAnsi="Calibri"/>
          <w:noProof/>
          <w:kern w:val="2"/>
          <w:sz w:val="22"/>
          <w:szCs w:val="22"/>
          <w:lang w:eastAsia="ko-KR"/>
        </w:rPr>
      </w:pPr>
      <w:del w:id="795" w:author="Rapporteur" w:date="2024-08-28T21:14:00Z" w16du:dateUtc="2024-08-28T15:44:00Z">
        <w:r w:rsidDel="00220810">
          <w:rPr>
            <w:noProof/>
          </w:rPr>
          <w:delText>5.6.2.2</w:delText>
        </w:r>
        <w:r w:rsidRPr="0077295C" w:rsidDel="00220810">
          <w:rPr>
            <w:rFonts w:ascii="Calibri" w:eastAsia="Malgun Gothic" w:hAnsi="Calibri"/>
            <w:noProof/>
            <w:kern w:val="2"/>
            <w:sz w:val="22"/>
            <w:szCs w:val="22"/>
            <w:lang w:eastAsia="ko-KR"/>
          </w:rPr>
          <w:tab/>
        </w:r>
        <w:r w:rsidDel="00220810">
          <w:rPr>
            <w:noProof/>
          </w:rPr>
          <w:delText>Type PolicyAssociation</w:delText>
        </w:r>
        <w:r w:rsidDel="00220810">
          <w:rPr>
            <w:noProof/>
          </w:rPr>
          <w:tab/>
          <w:delText>63</w:delText>
        </w:r>
      </w:del>
    </w:p>
    <w:p w14:paraId="74210B10" w14:textId="77777777" w:rsidR="00BF0972" w:rsidRPr="0077295C" w:rsidDel="00220810" w:rsidRDefault="00BF0972">
      <w:pPr>
        <w:pStyle w:val="TOC4"/>
        <w:rPr>
          <w:del w:id="796" w:author="Rapporteur" w:date="2024-08-28T21:14:00Z" w16du:dateUtc="2024-08-28T15:44:00Z"/>
          <w:rFonts w:ascii="Calibri" w:eastAsia="Malgun Gothic" w:hAnsi="Calibri"/>
          <w:noProof/>
          <w:kern w:val="2"/>
          <w:sz w:val="22"/>
          <w:szCs w:val="22"/>
          <w:lang w:eastAsia="ko-KR"/>
        </w:rPr>
      </w:pPr>
      <w:del w:id="797" w:author="Rapporteur" w:date="2024-08-28T21:14:00Z" w16du:dateUtc="2024-08-28T15:44:00Z">
        <w:r w:rsidDel="00220810">
          <w:rPr>
            <w:noProof/>
          </w:rPr>
          <w:delText>5.6.2.3</w:delText>
        </w:r>
        <w:r w:rsidRPr="0077295C" w:rsidDel="00220810">
          <w:rPr>
            <w:rFonts w:ascii="Calibri" w:eastAsia="Malgun Gothic" w:hAnsi="Calibri"/>
            <w:noProof/>
            <w:kern w:val="2"/>
            <w:sz w:val="22"/>
            <w:szCs w:val="22"/>
            <w:lang w:eastAsia="ko-KR"/>
          </w:rPr>
          <w:tab/>
        </w:r>
        <w:r w:rsidDel="00220810">
          <w:rPr>
            <w:noProof/>
          </w:rPr>
          <w:delText>Type PolicyAssociationRequest</w:delText>
        </w:r>
        <w:r w:rsidDel="00220810">
          <w:rPr>
            <w:noProof/>
          </w:rPr>
          <w:tab/>
          <w:delText>65</w:delText>
        </w:r>
      </w:del>
    </w:p>
    <w:p w14:paraId="32B24925" w14:textId="77777777" w:rsidR="00BF0972" w:rsidRPr="0077295C" w:rsidDel="00220810" w:rsidRDefault="00BF0972">
      <w:pPr>
        <w:pStyle w:val="TOC4"/>
        <w:rPr>
          <w:del w:id="798" w:author="Rapporteur" w:date="2024-08-28T21:14:00Z" w16du:dateUtc="2024-08-28T15:44:00Z"/>
          <w:rFonts w:ascii="Calibri" w:eastAsia="Malgun Gothic" w:hAnsi="Calibri"/>
          <w:noProof/>
          <w:kern w:val="2"/>
          <w:sz w:val="22"/>
          <w:szCs w:val="22"/>
          <w:lang w:eastAsia="ko-KR"/>
        </w:rPr>
      </w:pPr>
      <w:del w:id="799" w:author="Rapporteur" w:date="2024-08-28T21:14:00Z" w16du:dateUtc="2024-08-28T15:44:00Z">
        <w:r w:rsidDel="00220810">
          <w:rPr>
            <w:noProof/>
          </w:rPr>
          <w:delText>5.6.2.4</w:delText>
        </w:r>
        <w:r w:rsidRPr="0077295C" w:rsidDel="00220810">
          <w:rPr>
            <w:rFonts w:ascii="Calibri" w:eastAsia="Malgun Gothic" w:hAnsi="Calibri"/>
            <w:noProof/>
            <w:kern w:val="2"/>
            <w:sz w:val="22"/>
            <w:szCs w:val="22"/>
            <w:lang w:eastAsia="ko-KR"/>
          </w:rPr>
          <w:tab/>
        </w:r>
        <w:r w:rsidDel="00220810">
          <w:rPr>
            <w:noProof/>
          </w:rPr>
          <w:delText>Type PolicyAssociationUpdateRequest</w:delText>
        </w:r>
        <w:r w:rsidDel="00220810">
          <w:rPr>
            <w:noProof/>
          </w:rPr>
          <w:tab/>
          <w:delText>68</w:delText>
        </w:r>
      </w:del>
    </w:p>
    <w:p w14:paraId="7CACCC4E" w14:textId="77777777" w:rsidR="00BF0972" w:rsidRPr="0077295C" w:rsidDel="00220810" w:rsidRDefault="00BF0972">
      <w:pPr>
        <w:pStyle w:val="TOC4"/>
        <w:rPr>
          <w:del w:id="800" w:author="Rapporteur" w:date="2024-08-28T21:14:00Z" w16du:dateUtc="2024-08-28T15:44:00Z"/>
          <w:rFonts w:ascii="Calibri" w:eastAsia="Malgun Gothic" w:hAnsi="Calibri"/>
          <w:noProof/>
          <w:kern w:val="2"/>
          <w:sz w:val="22"/>
          <w:szCs w:val="22"/>
          <w:lang w:eastAsia="ko-KR"/>
        </w:rPr>
      </w:pPr>
      <w:del w:id="801" w:author="Rapporteur" w:date="2024-08-28T21:14:00Z" w16du:dateUtc="2024-08-28T15:44:00Z">
        <w:r w:rsidDel="00220810">
          <w:rPr>
            <w:noProof/>
          </w:rPr>
          <w:delText>5.6.2.5</w:delText>
        </w:r>
        <w:r w:rsidRPr="0077295C" w:rsidDel="00220810">
          <w:rPr>
            <w:rFonts w:ascii="Calibri" w:eastAsia="Malgun Gothic" w:hAnsi="Calibri"/>
            <w:noProof/>
            <w:kern w:val="2"/>
            <w:sz w:val="22"/>
            <w:szCs w:val="22"/>
            <w:lang w:eastAsia="ko-KR"/>
          </w:rPr>
          <w:tab/>
        </w:r>
        <w:r w:rsidDel="00220810">
          <w:rPr>
            <w:noProof/>
          </w:rPr>
          <w:delText>Type PolicyUpdate</w:delText>
        </w:r>
        <w:r w:rsidDel="00220810">
          <w:rPr>
            <w:noProof/>
          </w:rPr>
          <w:tab/>
          <w:delText>72</w:delText>
        </w:r>
      </w:del>
    </w:p>
    <w:p w14:paraId="0C26D190" w14:textId="77777777" w:rsidR="00BF0972" w:rsidRPr="0077295C" w:rsidDel="00220810" w:rsidRDefault="00BF0972">
      <w:pPr>
        <w:pStyle w:val="TOC4"/>
        <w:rPr>
          <w:del w:id="802" w:author="Rapporteur" w:date="2024-08-28T21:14:00Z" w16du:dateUtc="2024-08-28T15:44:00Z"/>
          <w:rFonts w:ascii="Calibri" w:eastAsia="Malgun Gothic" w:hAnsi="Calibri"/>
          <w:noProof/>
          <w:kern w:val="2"/>
          <w:sz w:val="22"/>
          <w:szCs w:val="22"/>
          <w:lang w:eastAsia="ko-KR"/>
        </w:rPr>
      </w:pPr>
      <w:del w:id="803" w:author="Rapporteur" w:date="2024-08-28T21:14:00Z" w16du:dateUtc="2024-08-28T15:44:00Z">
        <w:r w:rsidDel="00220810">
          <w:rPr>
            <w:noProof/>
          </w:rPr>
          <w:delText>5.6.2.6</w:delText>
        </w:r>
        <w:r w:rsidRPr="0077295C" w:rsidDel="00220810">
          <w:rPr>
            <w:rFonts w:ascii="Calibri" w:eastAsia="Malgun Gothic" w:hAnsi="Calibri"/>
            <w:noProof/>
            <w:kern w:val="2"/>
            <w:sz w:val="22"/>
            <w:szCs w:val="22"/>
            <w:lang w:eastAsia="ko-KR"/>
          </w:rPr>
          <w:tab/>
        </w:r>
        <w:r w:rsidDel="00220810">
          <w:rPr>
            <w:noProof/>
          </w:rPr>
          <w:delText>Type TerminationNotification</w:delText>
        </w:r>
        <w:r w:rsidDel="00220810">
          <w:rPr>
            <w:noProof/>
          </w:rPr>
          <w:tab/>
          <w:delText>73</w:delText>
        </w:r>
      </w:del>
    </w:p>
    <w:p w14:paraId="4842334A" w14:textId="77777777" w:rsidR="00BF0972" w:rsidRPr="0077295C" w:rsidDel="00220810" w:rsidRDefault="00BF0972">
      <w:pPr>
        <w:pStyle w:val="TOC4"/>
        <w:rPr>
          <w:del w:id="804" w:author="Rapporteur" w:date="2024-08-28T21:14:00Z" w16du:dateUtc="2024-08-28T15:44:00Z"/>
          <w:rFonts w:ascii="Calibri" w:eastAsia="Malgun Gothic" w:hAnsi="Calibri"/>
          <w:noProof/>
          <w:kern w:val="2"/>
          <w:sz w:val="22"/>
          <w:szCs w:val="22"/>
          <w:lang w:eastAsia="ko-KR"/>
        </w:rPr>
      </w:pPr>
      <w:del w:id="805" w:author="Rapporteur" w:date="2024-08-28T21:14:00Z" w16du:dateUtc="2024-08-28T15:44:00Z">
        <w:r w:rsidDel="00220810">
          <w:rPr>
            <w:noProof/>
          </w:rPr>
          <w:delText>5.6.2.7</w:delText>
        </w:r>
        <w:r w:rsidRPr="0077295C" w:rsidDel="00220810">
          <w:rPr>
            <w:rFonts w:ascii="Calibri" w:eastAsia="Malgun Gothic" w:hAnsi="Calibri"/>
            <w:noProof/>
            <w:kern w:val="2"/>
            <w:sz w:val="22"/>
            <w:szCs w:val="22"/>
            <w:lang w:eastAsia="ko-KR"/>
          </w:rPr>
          <w:tab/>
        </w:r>
        <w:r w:rsidDel="00220810">
          <w:rPr>
            <w:noProof/>
          </w:rPr>
          <w:delText>Type UePolicyTransferFailureNotification</w:delText>
        </w:r>
        <w:r w:rsidDel="00220810">
          <w:rPr>
            <w:noProof/>
          </w:rPr>
          <w:tab/>
          <w:delText>74</w:delText>
        </w:r>
      </w:del>
    </w:p>
    <w:p w14:paraId="2EB67DA4" w14:textId="77777777" w:rsidR="00BF0972" w:rsidRPr="0077295C" w:rsidDel="00220810" w:rsidRDefault="00BF0972">
      <w:pPr>
        <w:pStyle w:val="TOC4"/>
        <w:rPr>
          <w:del w:id="806" w:author="Rapporteur" w:date="2024-08-28T21:14:00Z" w16du:dateUtc="2024-08-28T15:44:00Z"/>
          <w:rFonts w:ascii="Calibri" w:eastAsia="Malgun Gothic" w:hAnsi="Calibri"/>
          <w:noProof/>
          <w:kern w:val="2"/>
          <w:sz w:val="22"/>
          <w:szCs w:val="22"/>
          <w:lang w:eastAsia="ko-KR"/>
        </w:rPr>
      </w:pPr>
      <w:del w:id="807" w:author="Rapporteur" w:date="2024-08-28T21:14:00Z" w16du:dateUtc="2024-08-28T15:44:00Z">
        <w:r w:rsidDel="00220810">
          <w:rPr>
            <w:noProof/>
          </w:rPr>
          <w:delText>5.6.2.8</w:delText>
        </w:r>
        <w:r w:rsidRPr="0077295C" w:rsidDel="00220810">
          <w:rPr>
            <w:rFonts w:ascii="Calibri" w:eastAsia="Malgun Gothic" w:hAnsi="Calibri"/>
            <w:noProof/>
            <w:kern w:val="2"/>
            <w:sz w:val="22"/>
            <w:szCs w:val="22"/>
            <w:lang w:eastAsia="ko-KR"/>
          </w:rPr>
          <w:tab/>
        </w:r>
        <w:r w:rsidDel="00220810">
          <w:rPr>
            <w:noProof/>
          </w:rPr>
          <w:delText>Type UeRequestedValueRep</w:delText>
        </w:r>
        <w:r w:rsidDel="00220810">
          <w:rPr>
            <w:noProof/>
          </w:rPr>
          <w:tab/>
          <w:delText>75</w:delText>
        </w:r>
      </w:del>
    </w:p>
    <w:p w14:paraId="29FEDBAA" w14:textId="77777777" w:rsidR="00BF0972" w:rsidRPr="0077295C" w:rsidDel="00220810" w:rsidRDefault="00BF0972">
      <w:pPr>
        <w:pStyle w:val="TOC4"/>
        <w:rPr>
          <w:del w:id="808" w:author="Rapporteur" w:date="2024-08-28T21:14:00Z" w16du:dateUtc="2024-08-28T15:44:00Z"/>
          <w:rFonts w:ascii="Calibri" w:eastAsia="Malgun Gothic" w:hAnsi="Calibri"/>
          <w:noProof/>
          <w:kern w:val="2"/>
          <w:sz w:val="22"/>
          <w:szCs w:val="22"/>
          <w:lang w:eastAsia="ko-KR"/>
        </w:rPr>
      </w:pPr>
      <w:del w:id="809" w:author="Rapporteur" w:date="2024-08-28T21:14:00Z" w16du:dateUtc="2024-08-28T15:44:00Z">
        <w:r w:rsidDel="00220810">
          <w:rPr>
            <w:noProof/>
          </w:rPr>
          <w:delText>5.6.2.9</w:delText>
        </w:r>
        <w:r w:rsidRPr="0077295C" w:rsidDel="00220810">
          <w:rPr>
            <w:rFonts w:ascii="Calibri" w:eastAsia="Malgun Gothic" w:hAnsi="Calibri"/>
            <w:noProof/>
            <w:kern w:val="2"/>
            <w:sz w:val="22"/>
            <w:szCs w:val="22"/>
            <w:lang w:eastAsia="ko-KR"/>
          </w:rPr>
          <w:tab/>
        </w:r>
        <w:r w:rsidDel="00220810">
          <w:rPr>
            <w:noProof/>
          </w:rPr>
          <w:delText>Type UePolicyParameters</w:delText>
        </w:r>
        <w:r w:rsidDel="00220810">
          <w:rPr>
            <w:noProof/>
          </w:rPr>
          <w:tab/>
          <w:delText>76</w:delText>
        </w:r>
      </w:del>
    </w:p>
    <w:p w14:paraId="313DCF7E" w14:textId="77777777" w:rsidR="00BF0972" w:rsidRPr="0077295C" w:rsidDel="00220810" w:rsidRDefault="00BF0972">
      <w:pPr>
        <w:pStyle w:val="TOC4"/>
        <w:rPr>
          <w:del w:id="810" w:author="Rapporteur" w:date="2024-08-28T21:14:00Z" w16du:dateUtc="2024-08-28T15:44:00Z"/>
          <w:rFonts w:ascii="Calibri" w:eastAsia="Malgun Gothic" w:hAnsi="Calibri"/>
          <w:noProof/>
          <w:kern w:val="2"/>
          <w:sz w:val="22"/>
          <w:szCs w:val="22"/>
          <w:lang w:eastAsia="ko-KR"/>
        </w:rPr>
      </w:pPr>
      <w:del w:id="811" w:author="Rapporteur" w:date="2024-08-28T21:14:00Z" w16du:dateUtc="2024-08-28T15:44:00Z">
        <w:r w:rsidDel="00220810">
          <w:rPr>
            <w:noProof/>
          </w:rPr>
          <w:delText>5.6.2.10</w:delText>
        </w:r>
        <w:r w:rsidRPr="0077295C" w:rsidDel="00220810">
          <w:rPr>
            <w:rFonts w:ascii="Calibri" w:eastAsia="Malgun Gothic" w:hAnsi="Calibri"/>
            <w:noProof/>
            <w:kern w:val="2"/>
            <w:sz w:val="22"/>
            <w:szCs w:val="22"/>
            <w:lang w:eastAsia="ko-KR"/>
          </w:rPr>
          <w:tab/>
        </w:r>
        <w:r w:rsidDel="00220810">
          <w:rPr>
            <w:noProof/>
          </w:rPr>
          <w:delText>Type LboRoamingInformation</w:delText>
        </w:r>
        <w:r w:rsidDel="00220810">
          <w:rPr>
            <w:noProof/>
          </w:rPr>
          <w:tab/>
          <w:delText>76</w:delText>
        </w:r>
      </w:del>
    </w:p>
    <w:p w14:paraId="2B4DDA3C" w14:textId="77777777" w:rsidR="00BF0972" w:rsidRPr="0077295C" w:rsidDel="00220810" w:rsidRDefault="00BF0972">
      <w:pPr>
        <w:pStyle w:val="TOC4"/>
        <w:rPr>
          <w:del w:id="812" w:author="Rapporteur" w:date="2024-08-28T21:14:00Z" w16du:dateUtc="2024-08-28T15:44:00Z"/>
          <w:rFonts w:ascii="Calibri" w:eastAsia="Malgun Gothic" w:hAnsi="Calibri"/>
          <w:noProof/>
          <w:kern w:val="2"/>
          <w:sz w:val="22"/>
          <w:szCs w:val="22"/>
          <w:lang w:eastAsia="ko-KR"/>
        </w:rPr>
      </w:pPr>
      <w:del w:id="813" w:author="Rapporteur" w:date="2024-08-28T21:14:00Z" w16du:dateUtc="2024-08-28T15:44:00Z">
        <w:r w:rsidDel="00220810">
          <w:rPr>
            <w:noProof/>
          </w:rPr>
          <w:delText>5.6.2.11</w:delText>
        </w:r>
        <w:r w:rsidRPr="0077295C" w:rsidDel="00220810">
          <w:rPr>
            <w:rFonts w:ascii="Calibri" w:eastAsia="Malgun Gothic" w:hAnsi="Calibri"/>
            <w:noProof/>
            <w:kern w:val="2"/>
            <w:sz w:val="22"/>
            <w:szCs w:val="22"/>
            <w:lang w:eastAsia="ko-KR"/>
          </w:rPr>
          <w:tab/>
        </w:r>
        <w:r w:rsidDel="00220810">
          <w:rPr>
            <w:noProof/>
          </w:rPr>
          <w:delText>Type UrspEnforcementPduSession</w:delText>
        </w:r>
        <w:r w:rsidDel="00220810">
          <w:rPr>
            <w:noProof/>
          </w:rPr>
          <w:tab/>
          <w:delText>77</w:delText>
        </w:r>
      </w:del>
    </w:p>
    <w:p w14:paraId="64B9F1E2" w14:textId="77777777" w:rsidR="00BF0972" w:rsidRPr="0077295C" w:rsidDel="00220810" w:rsidRDefault="00BF0972">
      <w:pPr>
        <w:pStyle w:val="TOC4"/>
        <w:rPr>
          <w:del w:id="814" w:author="Rapporteur" w:date="2024-08-28T21:14:00Z" w16du:dateUtc="2024-08-28T15:44:00Z"/>
          <w:rFonts w:ascii="Calibri" w:eastAsia="Malgun Gothic" w:hAnsi="Calibri"/>
          <w:noProof/>
          <w:kern w:val="2"/>
          <w:sz w:val="22"/>
          <w:szCs w:val="22"/>
          <w:lang w:eastAsia="ko-KR"/>
        </w:rPr>
      </w:pPr>
      <w:del w:id="815" w:author="Rapporteur" w:date="2024-08-28T21:14:00Z" w16du:dateUtc="2024-08-28T15:44:00Z">
        <w:r w:rsidDel="00220810">
          <w:rPr>
            <w:noProof/>
          </w:rPr>
          <w:delText>5.6.2.12</w:delText>
        </w:r>
        <w:r w:rsidRPr="0077295C" w:rsidDel="00220810">
          <w:rPr>
            <w:rFonts w:ascii="Calibri" w:eastAsia="Malgun Gothic" w:hAnsi="Calibri"/>
            <w:noProof/>
            <w:kern w:val="2"/>
            <w:sz w:val="22"/>
            <w:szCs w:val="22"/>
            <w:lang w:eastAsia="ko-KR"/>
          </w:rPr>
          <w:tab/>
        </w:r>
        <w:r w:rsidDel="00220810">
          <w:rPr>
            <w:noProof/>
          </w:rPr>
          <w:delText>Type UePolicyNotification</w:delText>
        </w:r>
        <w:r w:rsidDel="00220810">
          <w:rPr>
            <w:noProof/>
          </w:rPr>
          <w:tab/>
          <w:delText>77</w:delText>
        </w:r>
      </w:del>
    </w:p>
    <w:p w14:paraId="4C814CE2" w14:textId="77777777" w:rsidR="00BF0972" w:rsidRPr="0077295C" w:rsidDel="00220810" w:rsidRDefault="00BF0972">
      <w:pPr>
        <w:pStyle w:val="TOC3"/>
        <w:rPr>
          <w:del w:id="816" w:author="Rapporteur" w:date="2024-08-28T21:14:00Z" w16du:dateUtc="2024-08-28T15:44:00Z"/>
          <w:rFonts w:ascii="Calibri" w:eastAsia="Malgun Gothic" w:hAnsi="Calibri"/>
          <w:noProof/>
          <w:kern w:val="2"/>
          <w:sz w:val="22"/>
          <w:szCs w:val="22"/>
          <w:lang w:eastAsia="ko-KR"/>
        </w:rPr>
      </w:pPr>
      <w:del w:id="817" w:author="Rapporteur" w:date="2024-08-28T21:14:00Z" w16du:dateUtc="2024-08-28T15:44:00Z">
        <w:r w:rsidDel="00220810">
          <w:rPr>
            <w:noProof/>
          </w:rPr>
          <w:delText>5.6.3</w:delText>
        </w:r>
        <w:r w:rsidRPr="0077295C" w:rsidDel="00220810">
          <w:rPr>
            <w:rFonts w:ascii="Calibri" w:eastAsia="Malgun Gothic" w:hAnsi="Calibri"/>
            <w:noProof/>
            <w:kern w:val="2"/>
            <w:sz w:val="22"/>
            <w:szCs w:val="22"/>
            <w:lang w:eastAsia="ko-KR"/>
          </w:rPr>
          <w:tab/>
        </w:r>
        <w:r w:rsidDel="00220810">
          <w:rPr>
            <w:noProof/>
          </w:rPr>
          <w:delText>Simple data types and enumerations</w:delText>
        </w:r>
        <w:r w:rsidDel="00220810">
          <w:rPr>
            <w:noProof/>
          </w:rPr>
          <w:tab/>
          <w:delText>77</w:delText>
        </w:r>
      </w:del>
    </w:p>
    <w:p w14:paraId="176F5584" w14:textId="77777777" w:rsidR="00BF0972" w:rsidRPr="0077295C" w:rsidDel="00220810" w:rsidRDefault="00BF0972">
      <w:pPr>
        <w:pStyle w:val="TOC4"/>
        <w:rPr>
          <w:del w:id="818" w:author="Rapporteur" w:date="2024-08-28T21:14:00Z" w16du:dateUtc="2024-08-28T15:44:00Z"/>
          <w:rFonts w:ascii="Calibri" w:eastAsia="Malgun Gothic" w:hAnsi="Calibri"/>
          <w:noProof/>
          <w:kern w:val="2"/>
          <w:sz w:val="22"/>
          <w:szCs w:val="22"/>
          <w:lang w:eastAsia="ko-KR"/>
        </w:rPr>
      </w:pPr>
      <w:del w:id="819" w:author="Rapporteur" w:date="2024-08-28T21:14:00Z" w16du:dateUtc="2024-08-28T15:44:00Z">
        <w:r w:rsidDel="00220810">
          <w:rPr>
            <w:noProof/>
          </w:rPr>
          <w:delText>5.6.3.1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77</w:delText>
        </w:r>
      </w:del>
    </w:p>
    <w:p w14:paraId="25307382" w14:textId="77777777" w:rsidR="00BF0972" w:rsidRPr="0077295C" w:rsidDel="00220810" w:rsidRDefault="00BF0972">
      <w:pPr>
        <w:pStyle w:val="TOC4"/>
        <w:rPr>
          <w:del w:id="820" w:author="Rapporteur" w:date="2024-08-28T21:14:00Z" w16du:dateUtc="2024-08-28T15:44:00Z"/>
          <w:rFonts w:ascii="Calibri" w:eastAsia="Malgun Gothic" w:hAnsi="Calibri"/>
          <w:noProof/>
          <w:kern w:val="2"/>
          <w:sz w:val="22"/>
          <w:szCs w:val="22"/>
          <w:lang w:eastAsia="ko-KR"/>
        </w:rPr>
      </w:pPr>
      <w:del w:id="821" w:author="Rapporteur" w:date="2024-08-28T21:14:00Z" w16du:dateUtc="2024-08-28T15:44:00Z">
        <w:r w:rsidDel="00220810">
          <w:rPr>
            <w:noProof/>
          </w:rPr>
          <w:delText>5.6.3.2</w:delText>
        </w:r>
        <w:r w:rsidRPr="0077295C" w:rsidDel="00220810">
          <w:rPr>
            <w:rFonts w:ascii="Calibri" w:eastAsia="Malgun Gothic" w:hAnsi="Calibri"/>
            <w:noProof/>
            <w:kern w:val="2"/>
            <w:sz w:val="22"/>
            <w:szCs w:val="22"/>
            <w:lang w:eastAsia="ko-KR"/>
          </w:rPr>
          <w:tab/>
        </w:r>
        <w:r w:rsidDel="00220810">
          <w:rPr>
            <w:noProof/>
          </w:rPr>
          <w:delText>Simple data types</w:delText>
        </w:r>
        <w:r w:rsidDel="00220810">
          <w:rPr>
            <w:noProof/>
          </w:rPr>
          <w:tab/>
          <w:delText>78</w:delText>
        </w:r>
      </w:del>
    </w:p>
    <w:p w14:paraId="4ECC11CD" w14:textId="77777777" w:rsidR="00BF0972" w:rsidRPr="0077295C" w:rsidDel="00220810" w:rsidRDefault="00BF0972">
      <w:pPr>
        <w:pStyle w:val="TOC4"/>
        <w:rPr>
          <w:del w:id="822" w:author="Rapporteur" w:date="2024-08-28T21:14:00Z" w16du:dateUtc="2024-08-28T15:44:00Z"/>
          <w:rFonts w:ascii="Calibri" w:eastAsia="Malgun Gothic" w:hAnsi="Calibri"/>
          <w:noProof/>
          <w:kern w:val="2"/>
          <w:sz w:val="22"/>
          <w:szCs w:val="22"/>
          <w:lang w:eastAsia="ko-KR"/>
        </w:rPr>
      </w:pPr>
      <w:del w:id="823" w:author="Rapporteur" w:date="2024-08-28T21:14:00Z" w16du:dateUtc="2024-08-28T15:44:00Z">
        <w:r w:rsidDel="00220810">
          <w:rPr>
            <w:noProof/>
          </w:rPr>
          <w:delText>5.6.3.3</w:delText>
        </w:r>
        <w:r w:rsidRPr="0077295C" w:rsidDel="00220810">
          <w:rPr>
            <w:rFonts w:ascii="Calibri" w:eastAsia="Malgun Gothic" w:hAnsi="Calibri"/>
            <w:noProof/>
            <w:kern w:val="2"/>
            <w:sz w:val="22"/>
            <w:szCs w:val="22"/>
            <w:lang w:eastAsia="ko-KR"/>
          </w:rPr>
          <w:tab/>
        </w:r>
        <w:r w:rsidDel="00220810">
          <w:rPr>
            <w:noProof/>
          </w:rPr>
          <w:delText>Enumeration: RequestTrigger</w:delText>
        </w:r>
        <w:r w:rsidDel="00220810">
          <w:rPr>
            <w:noProof/>
          </w:rPr>
          <w:tab/>
          <w:delText>78</w:delText>
        </w:r>
      </w:del>
    </w:p>
    <w:p w14:paraId="05D3BB92" w14:textId="77777777" w:rsidR="00BF0972" w:rsidRPr="0077295C" w:rsidDel="00220810" w:rsidRDefault="00BF0972">
      <w:pPr>
        <w:pStyle w:val="TOC4"/>
        <w:rPr>
          <w:del w:id="824" w:author="Rapporteur" w:date="2024-08-28T21:14:00Z" w16du:dateUtc="2024-08-28T15:44:00Z"/>
          <w:rFonts w:ascii="Calibri" w:eastAsia="Malgun Gothic" w:hAnsi="Calibri"/>
          <w:noProof/>
          <w:kern w:val="2"/>
          <w:sz w:val="22"/>
          <w:szCs w:val="22"/>
          <w:lang w:eastAsia="ko-KR"/>
        </w:rPr>
      </w:pPr>
      <w:del w:id="825" w:author="Rapporteur" w:date="2024-08-28T21:14:00Z" w16du:dateUtc="2024-08-28T15:44:00Z">
        <w:r w:rsidDel="00220810">
          <w:rPr>
            <w:noProof/>
          </w:rPr>
          <w:delText>5.6.3.4</w:delText>
        </w:r>
        <w:r w:rsidRPr="0077295C" w:rsidDel="00220810">
          <w:rPr>
            <w:rFonts w:ascii="Calibri" w:eastAsia="Malgun Gothic" w:hAnsi="Calibri"/>
            <w:noProof/>
            <w:kern w:val="2"/>
            <w:sz w:val="22"/>
            <w:szCs w:val="22"/>
            <w:lang w:eastAsia="ko-KR"/>
          </w:rPr>
          <w:tab/>
        </w:r>
        <w:r w:rsidDel="00220810">
          <w:rPr>
            <w:noProof/>
          </w:rPr>
          <w:delText>Enumeration: PolicyAssociationReleaseCause</w:delText>
        </w:r>
        <w:r w:rsidDel="00220810">
          <w:rPr>
            <w:noProof/>
          </w:rPr>
          <w:tab/>
          <w:delText>80</w:delText>
        </w:r>
      </w:del>
    </w:p>
    <w:p w14:paraId="26CF7834" w14:textId="77777777" w:rsidR="00BF0972" w:rsidRPr="0077295C" w:rsidDel="00220810" w:rsidRDefault="00BF0972">
      <w:pPr>
        <w:pStyle w:val="TOC4"/>
        <w:rPr>
          <w:del w:id="826" w:author="Rapporteur" w:date="2024-08-28T21:14:00Z" w16du:dateUtc="2024-08-28T15:44:00Z"/>
          <w:rFonts w:ascii="Calibri" w:eastAsia="Malgun Gothic" w:hAnsi="Calibri"/>
          <w:noProof/>
          <w:kern w:val="2"/>
          <w:sz w:val="22"/>
          <w:szCs w:val="22"/>
          <w:lang w:eastAsia="ko-KR"/>
        </w:rPr>
      </w:pPr>
      <w:del w:id="827" w:author="Rapporteur" w:date="2024-08-28T21:14:00Z" w16du:dateUtc="2024-08-28T15:44:00Z">
        <w:r w:rsidDel="00220810">
          <w:rPr>
            <w:noProof/>
          </w:rPr>
          <w:delText>5.6.3.5</w:delText>
        </w:r>
        <w:r w:rsidRPr="0077295C" w:rsidDel="00220810">
          <w:rPr>
            <w:rFonts w:ascii="Calibri" w:eastAsia="Malgun Gothic" w:hAnsi="Calibri"/>
            <w:noProof/>
            <w:kern w:val="2"/>
            <w:sz w:val="22"/>
            <w:szCs w:val="22"/>
            <w:lang w:eastAsia="ko-KR"/>
          </w:rPr>
          <w:tab/>
        </w:r>
        <w:r w:rsidDel="00220810">
          <w:rPr>
            <w:noProof/>
          </w:rPr>
          <w:delText>Enumeration: Pc5Capability</w:delText>
        </w:r>
        <w:r w:rsidDel="00220810">
          <w:rPr>
            <w:noProof/>
          </w:rPr>
          <w:tab/>
          <w:delText>80</w:delText>
        </w:r>
      </w:del>
    </w:p>
    <w:p w14:paraId="00432428" w14:textId="77777777" w:rsidR="00BF0972" w:rsidRPr="0077295C" w:rsidDel="00220810" w:rsidRDefault="00BF0972">
      <w:pPr>
        <w:pStyle w:val="TOC4"/>
        <w:rPr>
          <w:del w:id="828" w:author="Rapporteur" w:date="2024-08-28T21:14:00Z" w16du:dateUtc="2024-08-28T15:44:00Z"/>
          <w:rFonts w:ascii="Calibri" w:eastAsia="Malgun Gothic" w:hAnsi="Calibri"/>
          <w:noProof/>
          <w:kern w:val="2"/>
          <w:sz w:val="22"/>
          <w:szCs w:val="22"/>
          <w:lang w:eastAsia="ko-KR"/>
        </w:rPr>
      </w:pPr>
      <w:del w:id="829" w:author="Rapporteur" w:date="2024-08-28T21:14:00Z" w16du:dateUtc="2024-08-28T15:44:00Z">
        <w:r w:rsidDel="00220810">
          <w:rPr>
            <w:noProof/>
          </w:rPr>
          <w:delText>5.6.3.6</w:delText>
        </w:r>
        <w:r w:rsidRPr="0077295C" w:rsidDel="00220810">
          <w:rPr>
            <w:rFonts w:ascii="Calibri" w:eastAsia="Malgun Gothic" w:hAnsi="Calibri"/>
            <w:noProof/>
            <w:kern w:val="2"/>
            <w:sz w:val="22"/>
            <w:szCs w:val="22"/>
            <w:lang w:eastAsia="ko-KR"/>
          </w:rPr>
          <w:tab/>
        </w:r>
        <w:r w:rsidDel="00220810">
          <w:rPr>
            <w:noProof/>
          </w:rPr>
          <w:delText>Enumeration: ProSeCapability</w:delText>
        </w:r>
        <w:r w:rsidDel="00220810">
          <w:rPr>
            <w:noProof/>
          </w:rPr>
          <w:tab/>
          <w:delText>80</w:delText>
        </w:r>
      </w:del>
    </w:p>
    <w:p w14:paraId="2ACECE07" w14:textId="77777777" w:rsidR="00BF0972" w:rsidRPr="0077295C" w:rsidDel="00220810" w:rsidRDefault="00BF0972">
      <w:pPr>
        <w:pStyle w:val="TOC4"/>
        <w:rPr>
          <w:del w:id="830" w:author="Rapporteur" w:date="2024-08-28T21:14:00Z" w16du:dateUtc="2024-08-28T15:44:00Z"/>
          <w:rFonts w:ascii="Calibri" w:eastAsia="Malgun Gothic" w:hAnsi="Calibri"/>
          <w:noProof/>
          <w:kern w:val="2"/>
          <w:sz w:val="22"/>
          <w:szCs w:val="22"/>
          <w:lang w:eastAsia="ko-KR"/>
        </w:rPr>
      </w:pPr>
      <w:del w:id="831" w:author="Rapporteur" w:date="2024-08-28T21:14:00Z" w16du:dateUtc="2024-08-28T15:44:00Z">
        <w:r w:rsidDel="00220810">
          <w:rPr>
            <w:noProof/>
          </w:rPr>
          <w:delText>5.6.3.8</w:delText>
        </w:r>
        <w:r w:rsidRPr="0077295C" w:rsidDel="00220810">
          <w:rPr>
            <w:rFonts w:ascii="Calibri" w:eastAsia="Malgun Gothic" w:hAnsi="Calibri"/>
            <w:noProof/>
            <w:kern w:val="2"/>
            <w:sz w:val="22"/>
            <w:szCs w:val="22"/>
            <w:lang w:eastAsia="ko-KR"/>
          </w:rPr>
          <w:tab/>
        </w:r>
        <w:r w:rsidDel="00220810">
          <w:rPr>
            <w:noProof/>
          </w:rPr>
          <w:delText>Void</w:delText>
        </w:r>
        <w:r w:rsidDel="00220810">
          <w:rPr>
            <w:noProof/>
          </w:rPr>
          <w:tab/>
          <w:delText>81</w:delText>
        </w:r>
      </w:del>
    </w:p>
    <w:p w14:paraId="5AC29E90" w14:textId="77777777" w:rsidR="00BF0972" w:rsidRPr="0077295C" w:rsidDel="00220810" w:rsidRDefault="00BF0972">
      <w:pPr>
        <w:pStyle w:val="TOC4"/>
        <w:rPr>
          <w:del w:id="832" w:author="Rapporteur" w:date="2024-08-28T21:14:00Z" w16du:dateUtc="2024-08-28T15:44:00Z"/>
          <w:rFonts w:ascii="Calibri" w:eastAsia="Malgun Gothic" w:hAnsi="Calibri"/>
          <w:noProof/>
          <w:kern w:val="2"/>
          <w:sz w:val="22"/>
          <w:szCs w:val="22"/>
          <w:lang w:eastAsia="ko-KR"/>
        </w:rPr>
      </w:pPr>
      <w:del w:id="833" w:author="Rapporteur" w:date="2024-08-28T21:14:00Z" w16du:dateUtc="2024-08-28T15:44:00Z">
        <w:r w:rsidDel="00220810">
          <w:rPr>
            <w:noProof/>
          </w:rPr>
          <w:delText>5.6.3.9</w:delText>
        </w:r>
        <w:r w:rsidRPr="0077295C" w:rsidDel="00220810">
          <w:rPr>
            <w:rFonts w:ascii="Calibri" w:eastAsia="Malgun Gothic" w:hAnsi="Calibri"/>
            <w:noProof/>
            <w:kern w:val="2"/>
            <w:sz w:val="22"/>
            <w:szCs w:val="22"/>
            <w:lang w:eastAsia="ko-KR"/>
          </w:rPr>
          <w:tab/>
        </w:r>
        <w:r w:rsidDel="00220810">
          <w:rPr>
            <w:noProof/>
          </w:rPr>
          <w:delText>Enumeration: N1N2MessTransferErrorReply</w:delText>
        </w:r>
        <w:r w:rsidDel="00220810">
          <w:rPr>
            <w:noProof/>
          </w:rPr>
          <w:tab/>
          <w:delText>81</w:delText>
        </w:r>
      </w:del>
    </w:p>
    <w:p w14:paraId="7749CF21" w14:textId="77777777" w:rsidR="00BF0972" w:rsidRPr="0077295C" w:rsidDel="00220810" w:rsidRDefault="00BF0972">
      <w:pPr>
        <w:pStyle w:val="TOC4"/>
        <w:rPr>
          <w:del w:id="834" w:author="Rapporteur" w:date="2024-08-28T21:14:00Z" w16du:dateUtc="2024-08-28T15:44:00Z"/>
          <w:rFonts w:ascii="Calibri" w:eastAsia="Malgun Gothic" w:hAnsi="Calibri"/>
          <w:noProof/>
          <w:kern w:val="2"/>
          <w:sz w:val="22"/>
          <w:szCs w:val="22"/>
          <w:lang w:eastAsia="ko-KR"/>
        </w:rPr>
      </w:pPr>
      <w:del w:id="835" w:author="Rapporteur" w:date="2024-08-28T21:14:00Z" w16du:dateUtc="2024-08-28T15:44:00Z">
        <w:r w:rsidDel="00220810">
          <w:rPr>
            <w:noProof/>
          </w:rPr>
          <w:delText>5.6.3.10</w:delText>
        </w:r>
        <w:r w:rsidRPr="0077295C" w:rsidDel="00220810">
          <w:rPr>
            <w:rFonts w:ascii="Calibri" w:eastAsia="Malgun Gothic" w:hAnsi="Calibri"/>
            <w:noProof/>
            <w:kern w:val="2"/>
            <w:sz w:val="22"/>
            <w:szCs w:val="22"/>
            <w:lang w:eastAsia="ko-KR"/>
          </w:rPr>
          <w:tab/>
        </w:r>
        <w:r w:rsidDel="00220810">
          <w:rPr>
            <w:noProof/>
          </w:rPr>
          <w:delText>Enumeration: RangSLCapability</w:delText>
        </w:r>
        <w:r w:rsidDel="00220810">
          <w:rPr>
            <w:noProof/>
          </w:rPr>
          <w:tab/>
          <w:delText>81</w:delText>
        </w:r>
      </w:del>
    </w:p>
    <w:p w14:paraId="659C1681" w14:textId="77777777" w:rsidR="00BF0972" w:rsidRPr="0077295C" w:rsidDel="00220810" w:rsidRDefault="00BF0972">
      <w:pPr>
        <w:pStyle w:val="TOC4"/>
        <w:rPr>
          <w:del w:id="836" w:author="Rapporteur" w:date="2024-08-28T21:14:00Z" w16du:dateUtc="2024-08-28T15:44:00Z"/>
          <w:rFonts w:ascii="Calibri" w:eastAsia="Malgun Gothic" w:hAnsi="Calibri"/>
          <w:noProof/>
          <w:kern w:val="2"/>
          <w:sz w:val="22"/>
          <w:szCs w:val="22"/>
          <w:lang w:eastAsia="ko-KR"/>
        </w:rPr>
      </w:pPr>
      <w:del w:id="837" w:author="Rapporteur" w:date="2024-08-28T21:14:00Z" w16du:dateUtc="2024-08-28T15:44:00Z">
        <w:r w:rsidDel="00220810">
          <w:rPr>
            <w:noProof/>
          </w:rPr>
          <w:delText>5.6.3.11</w:delText>
        </w:r>
        <w:r w:rsidRPr="0077295C" w:rsidDel="00220810">
          <w:rPr>
            <w:rFonts w:ascii="Calibri" w:eastAsia="Malgun Gothic" w:hAnsi="Calibri"/>
            <w:noProof/>
            <w:kern w:val="2"/>
            <w:sz w:val="22"/>
            <w:szCs w:val="22"/>
            <w:lang w:eastAsia="ko-KR"/>
          </w:rPr>
          <w:tab/>
        </w:r>
        <w:r w:rsidDel="00220810">
          <w:rPr>
            <w:noProof/>
          </w:rPr>
          <w:delText>Enumeration: PolicyStatus</w:delText>
        </w:r>
        <w:r w:rsidDel="00220810">
          <w:rPr>
            <w:noProof/>
          </w:rPr>
          <w:tab/>
          <w:delText>82</w:delText>
        </w:r>
      </w:del>
    </w:p>
    <w:p w14:paraId="301833E6" w14:textId="77777777" w:rsidR="00BF0972" w:rsidRPr="0077295C" w:rsidDel="00220810" w:rsidRDefault="00BF0972">
      <w:pPr>
        <w:pStyle w:val="TOC3"/>
        <w:rPr>
          <w:del w:id="838" w:author="Rapporteur" w:date="2024-08-28T21:14:00Z" w16du:dateUtc="2024-08-28T15:44:00Z"/>
          <w:rFonts w:ascii="Calibri" w:eastAsia="Malgun Gothic" w:hAnsi="Calibri"/>
          <w:noProof/>
          <w:kern w:val="2"/>
          <w:sz w:val="22"/>
          <w:szCs w:val="22"/>
          <w:lang w:eastAsia="ko-KR"/>
        </w:rPr>
      </w:pPr>
      <w:del w:id="839" w:author="Rapporteur" w:date="2024-08-28T21:14:00Z" w16du:dateUtc="2024-08-28T15:44:00Z">
        <w:r w:rsidDel="00220810">
          <w:rPr>
            <w:noProof/>
          </w:rPr>
          <w:delText>5.6.4</w:delText>
        </w:r>
        <w:r w:rsidRPr="0077295C" w:rsidDel="00220810">
          <w:rPr>
            <w:rFonts w:ascii="Calibri" w:eastAsia="Malgun Gothic" w:hAnsi="Calibri"/>
            <w:noProof/>
            <w:kern w:val="2"/>
            <w:sz w:val="22"/>
            <w:szCs w:val="22"/>
            <w:lang w:eastAsia="ko-KR"/>
          </w:rPr>
          <w:tab/>
        </w:r>
        <w:r w:rsidDel="00220810">
          <w:rPr>
            <w:noProof/>
          </w:rPr>
          <w:delText>Data types describing alternative data types or combinations of data types</w:delText>
        </w:r>
        <w:r w:rsidDel="00220810">
          <w:rPr>
            <w:noProof/>
          </w:rPr>
          <w:tab/>
          <w:delText>82</w:delText>
        </w:r>
      </w:del>
    </w:p>
    <w:p w14:paraId="2B8BBAA6" w14:textId="77777777" w:rsidR="00BF0972" w:rsidRPr="0077295C" w:rsidDel="00220810" w:rsidRDefault="00BF0972">
      <w:pPr>
        <w:pStyle w:val="TOC4"/>
        <w:rPr>
          <w:del w:id="840" w:author="Rapporteur" w:date="2024-08-28T21:14:00Z" w16du:dateUtc="2024-08-28T15:44:00Z"/>
          <w:rFonts w:ascii="Calibri" w:eastAsia="Malgun Gothic" w:hAnsi="Calibri"/>
          <w:noProof/>
          <w:kern w:val="2"/>
          <w:sz w:val="22"/>
          <w:szCs w:val="22"/>
          <w:lang w:eastAsia="ko-KR"/>
        </w:rPr>
      </w:pPr>
      <w:del w:id="841" w:author="Rapporteur" w:date="2024-08-28T21:14:00Z" w16du:dateUtc="2024-08-28T15:44:00Z">
        <w:r w:rsidDel="00220810">
          <w:rPr>
            <w:noProof/>
          </w:rPr>
          <w:delText>5.6.4.1</w:delText>
        </w:r>
        <w:r w:rsidRPr="0077295C" w:rsidDel="00220810">
          <w:rPr>
            <w:rFonts w:ascii="Calibri" w:eastAsia="Malgun Gothic" w:hAnsi="Calibri"/>
            <w:noProof/>
            <w:kern w:val="2"/>
            <w:sz w:val="22"/>
            <w:szCs w:val="22"/>
            <w:lang w:eastAsia="ko-KR"/>
          </w:rPr>
          <w:tab/>
        </w:r>
        <w:r w:rsidDel="00220810">
          <w:rPr>
            <w:noProof/>
          </w:rPr>
          <w:delText>Type: UePolicyTransferFailureCause</w:delText>
        </w:r>
        <w:r w:rsidDel="00220810">
          <w:rPr>
            <w:noProof/>
          </w:rPr>
          <w:tab/>
          <w:delText>82</w:delText>
        </w:r>
      </w:del>
    </w:p>
    <w:p w14:paraId="2A843FB5" w14:textId="77777777" w:rsidR="00BF0972" w:rsidRPr="0077295C" w:rsidDel="00220810" w:rsidRDefault="00BF0972">
      <w:pPr>
        <w:pStyle w:val="TOC4"/>
        <w:rPr>
          <w:del w:id="842" w:author="Rapporteur" w:date="2024-08-28T21:14:00Z" w16du:dateUtc="2024-08-28T15:44:00Z"/>
          <w:rFonts w:ascii="Calibri" w:eastAsia="Malgun Gothic" w:hAnsi="Calibri"/>
          <w:noProof/>
          <w:kern w:val="2"/>
          <w:sz w:val="22"/>
          <w:szCs w:val="22"/>
          <w:lang w:eastAsia="ko-KR"/>
        </w:rPr>
      </w:pPr>
      <w:del w:id="843" w:author="Rapporteur" w:date="2024-08-28T21:14:00Z" w16du:dateUtc="2024-08-28T15:44:00Z">
        <w:r w:rsidDel="00220810">
          <w:rPr>
            <w:noProof/>
          </w:rPr>
          <w:delText>5.6.3.12</w:delText>
        </w:r>
        <w:r w:rsidRPr="0077295C" w:rsidDel="00220810">
          <w:rPr>
            <w:rFonts w:ascii="Calibri" w:eastAsia="Malgun Gothic" w:hAnsi="Calibri"/>
            <w:noProof/>
            <w:kern w:val="2"/>
            <w:sz w:val="22"/>
            <w:szCs w:val="22"/>
            <w:lang w:eastAsia="ko-KR"/>
          </w:rPr>
          <w:tab/>
        </w:r>
        <w:r w:rsidDel="00220810">
          <w:rPr>
            <w:noProof/>
          </w:rPr>
          <w:delText>Enumeration: A2xCapability</w:delText>
        </w:r>
        <w:r w:rsidDel="00220810">
          <w:rPr>
            <w:noProof/>
          </w:rPr>
          <w:tab/>
          <w:delText>82</w:delText>
        </w:r>
      </w:del>
    </w:p>
    <w:p w14:paraId="2E8CCE95" w14:textId="77777777" w:rsidR="00BF0972" w:rsidRPr="0077295C" w:rsidDel="00220810" w:rsidRDefault="00BF0972">
      <w:pPr>
        <w:pStyle w:val="TOC2"/>
        <w:rPr>
          <w:del w:id="844" w:author="Rapporteur" w:date="2024-08-28T21:14:00Z" w16du:dateUtc="2024-08-28T15:44:00Z"/>
          <w:rFonts w:ascii="Calibri" w:eastAsia="Malgun Gothic" w:hAnsi="Calibri"/>
          <w:noProof/>
          <w:kern w:val="2"/>
          <w:sz w:val="22"/>
          <w:szCs w:val="22"/>
          <w:lang w:eastAsia="ko-KR"/>
        </w:rPr>
      </w:pPr>
      <w:del w:id="845" w:author="Rapporteur" w:date="2024-08-28T21:14:00Z" w16du:dateUtc="2024-08-28T15:44:00Z">
        <w:r w:rsidDel="00220810">
          <w:rPr>
            <w:noProof/>
          </w:rPr>
          <w:delText>5.7</w:delText>
        </w:r>
        <w:r w:rsidRPr="0077295C" w:rsidDel="00220810">
          <w:rPr>
            <w:rFonts w:ascii="Calibri" w:eastAsia="Malgun Gothic" w:hAnsi="Calibri"/>
            <w:noProof/>
            <w:kern w:val="2"/>
            <w:sz w:val="22"/>
            <w:szCs w:val="22"/>
            <w:lang w:eastAsia="ko-KR"/>
          </w:rPr>
          <w:tab/>
        </w:r>
        <w:r w:rsidDel="00220810">
          <w:rPr>
            <w:noProof/>
          </w:rPr>
          <w:delText>Error handling</w:delText>
        </w:r>
        <w:r w:rsidDel="00220810">
          <w:rPr>
            <w:noProof/>
          </w:rPr>
          <w:tab/>
          <w:delText>82</w:delText>
        </w:r>
      </w:del>
    </w:p>
    <w:p w14:paraId="6ADDFD12" w14:textId="77777777" w:rsidR="00BF0972" w:rsidRPr="0077295C" w:rsidDel="00220810" w:rsidRDefault="00BF0972">
      <w:pPr>
        <w:pStyle w:val="TOC3"/>
        <w:rPr>
          <w:del w:id="846" w:author="Rapporteur" w:date="2024-08-28T21:14:00Z" w16du:dateUtc="2024-08-28T15:44:00Z"/>
          <w:rFonts w:ascii="Calibri" w:eastAsia="Malgun Gothic" w:hAnsi="Calibri"/>
          <w:noProof/>
          <w:kern w:val="2"/>
          <w:sz w:val="22"/>
          <w:szCs w:val="22"/>
          <w:lang w:eastAsia="ko-KR"/>
        </w:rPr>
      </w:pPr>
      <w:del w:id="847" w:author="Rapporteur" w:date="2024-08-28T21:14:00Z" w16du:dateUtc="2024-08-28T15:44:00Z">
        <w:r w:rsidDel="00220810">
          <w:rPr>
            <w:noProof/>
          </w:rPr>
          <w:delText>5.7.1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82</w:delText>
        </w:r>
      </w:del>
    </w:p>
    <w:p w14:paraId="61429EA9" w14:textId="77777777" w:rsidR="00BF0972" w:rsidRPr="0077295C" w:rsidDel="00220810" w:rsidRDefault="00BF0972">
      <w:pPr>
        <w:pStyle w:val="TOC3"/>
        <w:rPr>
          <w:del w:id="848" w:author="Rapporteur" w:date="2024-08-28T21:14:00Z" w16du:dateUtc="2024-08-28T15:44:00Z"/>
          <w:rFonts w:ascii="Calibri" w:eastAsia="Malgun Gothic" w:hAnsi="Calibri"/>
          <w:noProof/>
          <w:kern w:val="2"/>
          <w:sz w:val="22"/>
          <w:szCs w:val="22"/>
          <w:lang w:eastAsia="ko-KR"/>
        </w:rPr>
      </w:pPr>
      <w:del w:id="849" w:author="Rapporteur" w:date="2024-08-28T21:14:00Z" w16du:dateUtc="2024-08-28T15:44:00Z">
        <w:r w:rsidDel="00220810">
          <w:rPr>
            <w:noProof/>
          </w:rPr>
          <w:delText>5.7.2</w:delText>
        </w:r>
        <w:r w:rsidRPr="0077295C" w:rsidDel="00220810">
          <w:rPr>
            <w:rFonts w:ascii="Calibri" w:eastAsia="Malgun Gothic" w:hAnsi="Calibri"/>
            <w:noProof/>
            <w:kern w:val="2"/>
            <w:sz w:val="22"/>
            <w:szCs w:val="22"/>
            <w:lang w:eastAsia="ko-KR"/>
          </w:rPr>
          <w:tab/>
        </w:r>
        <w:r w:rsidDel="00220810">
          <w:rPr>
            <w:noProof/>
          </w:rPr>
          <w:delText>Protocol Errors</w:delText>
        </w:r>
        <w:r w:rsidDel="00220810">
          <w:rPr>
            <w:noProof/>
          </w:rPr>
          <w:tab/>
          <w:delText>82</w:delText>
        </w:r>
      </w:del>
    </w:p>
    <w:p w14:paraId="53CDB4CD" w14:textId="77777777" w:rsidR="00BF0972" w:rsidRPr="0077295C" w:rsidDel="00220810" w:rsidRDefault="00BF0972">
      <w:pPr>
        <w:pStyle w:val="TOC3"/>
        <w:rPr>
          <w:del w:id="850" w:author="Rapporteur" w:date="2024-08-28T21:14:00Z" w16du:dateUtc="2024-08-28T15:44:00Z"/>
          <w:rFonts w:ascii="Calibri" w:eastAsia="Malgun Gothic" w:hAnsi="Calibri"/>
          <w:noProof/>
          <w:kern w:val="2"/>
          <w:sz w:val="22"/>
          <w:szCs w:val="22"/>
          <w:lang w:eastAsia="ko-KR"/>
        </w:rPr>
      </w:pPr>
      <w:del w:id="851" w:author="Rapporteur" w:date="2024-08-28T21:14:00Z" w16du:dateUtc="2024-08-28T15:44:00Z">
        <w:r w:rsidDel="00220810">
          <w:rPr>
            <w:noProof/>
          </w:rPr>
          <w:delText>5.7.3</w:delText>
        </w:r>
        <w:r w:rsidRPr="0077295C" w:rsidDel="00220810">
          <w:rPr>
            <w:rFonts w:ascii="Calibri" w:eastAsia="Malgun Gothic" w:hAnsi="Calibri"/>
            <w:noProof/>
            <w:kern w:val="2"/>
            <w:sz w:val="22"/>
            <w:szCs w:val="22"/>
            <w:lang w:eastAsia="ko-KR"/>
          </w:rPr>
          <w:tab/>
        </w:r>
        <w:r w:rsidDel="00220810">
          <w:rPr>
            <w:noProof/>
          </w:rPr>
          <w:delText>Application Errors</w:delText>
        </w:r>
        <w:r w:rsidDel="00220810">
          <w:rPr>
            <w:noProof/>
          </w:rPr>
          <w:tab/>
          <w:delText>83</w:delText>
        </w:r>
      </w:del>
    </w:p>
    <w:p w14:paraId="159DFC89" w14:textId="77777777" w:rsidR="00BF0972" w:rsidRPr="0077295C" w:rsidDel="00220810" w:rsidRDefault="00BF0972">
      <w:pPr>
        <w:pStyle w:val="TOC2"/>
        <w:rPr>
          <w:del w:id="852" w:author="Rapporteur" w:date="2024-08-28T21:14:00Z" w16du:dateUtc="2024-08-28T15:44:00Z"/>
          <w:rFonts w:ascii="Calibri" w:eastAsia="Malgun Gothic" w:hAnsi="Calibri"/>
          <w:noProof/>
          <w:kern w:val="2"/>
          <w:sz w:val="22"/>
          <w:szCs w:val="22"/>
          <w:lang w:eastAsia="ko-KR"/>
        </w:rPr>
      </w:pPr>
      <w:del w:id="853" w:author="Rapporteur" w:date="2024-08-28T21:14:00Z" w16du:dateUtc="2024-08-28T15:44:00Z">
        <w:r w:rsidDel="00220810">
          <w:rPr>
            <w:noProof/>
          </w:rPr>
          <w:delText>5.8</w:delText>
        </w:r>
        <w:r w:rsidRPr="0077295C" w:rsidDel="00220810">
          <w:rPr>
            <w:rFonts w:ascii="Calibri" w:eastAsia="Malgun Gothic" w:hAnsi="Calibri"/>
            <w:noProof/>
            <w:kern w:val="2"/>
            <w:sz w:val="22"/>
            <w:szCs w:val="22"/>
            <w:lang w:eastAsia="ko-KR"/>
          </w:rPr>
          <w:tab/>
        </w:r>
        <w:r w:rsidDel="00220810">
          <w:rPr>
            <w:noProof/>
            <w:lang w:eastAsia="zh-CN"/>
          </w:rPr>
          <w:delText>Feature negotiation</w:delText>
        </w:r>
        <w:r w:rsidDel="00220810">
          <w:rPr>
            <w:noProof/>
          </w:rPr>
          <w:tab/>
          <w:delText>83</w:delText>
        </w:r>
      </w:del>
    </w:p>
    <w:p w14:paraId="68EDC200" w14:textId="77777777" w:rsidR="00BF0972" w:rsidRPr="0077295C" w:rsidDel="00220810" w:rsidRDefault="00BF0972">
      <w:pPr>
        <w:pStyle w:val="TOC2"/>
        <w:rPr>
          <w:del w:id="854" w:author="Rapporteur" w:date="2024-08-28T21:14:00Z" w16du:dateUtc="2024-08-28T15:44:00Z"/>
          <w:rFonts w:ascii="Calibri" w:eastAsia="Malgun Gothic" w:hAnsi="Calibri"/>
          <w:noProof/>
          <w:kern w:val="2"/>
          <w:sz w:val="22"/>
          <w:szCs w:val="22"/>
          <w:lang w:eastAsia="ko-KR"/>
        </w:rPr>
      </w:pPr>
      <w:del w:id="855" w:author="Rapporteur" w:date="2024-08-28T21:14:00Z" w16du:dateUtc="2024-08-28T15:44:00Z">
        <w:r w:rsidDel="00220810">
          <w:rPr>
            <w:noProof/>
          </w:rPr>
          <w:delText>5.9</w:delText>
        </w:r>
        <w:r w:rsidRPr="0077295C" w:rsidDel="00220810">
          <w:rPr>
            <w:rFonts w:ascii="Calibri" w:eastAsia="Malgun Gothic" w:hAnsi="Calibri"/>
            <w:noProof/>
            <w:kern w:val="2"/>
            <w:sz w:val="22"/>
            <w:szCs w:val="22"/>
            <w:lang w:eastAsia="ko-KR"/>
          </w:rPr>
          <w:tab/>
        </w:r>
        <w:r w:rsidDel="00220810">
          <w:rPr>
            <w:noProof/>
          </w:rPr>
          <w:delText>Security</w:delText>
        </w:r>
        <w:r w:rsidDel="00220810">
          <w:rPr>
            <w:noProof/>
          </w:rPr>
          <w:tab/>
          <w:delText>85</w:delText>
        </w:r>
      </w:del>
    </w:p>
    <w:p w14:paraId="0438569E" w14:textId="77777777" w:rsidR="00BF0972" w:rsidRPr="0077295C" w:rsidDel="00220810" w:rsidRDefault="00BF0972">
      <w:pPr>
        <w:pStyle w:val="TOC8"/>
        <w:rPr>
          <w:del w:id="856" w:author="Rapporteur" w:date="2024-08-28T21:14:00Z" w16du:dateUtc="2024-08-28T15:44:00Z"/>
          <w:rFonts w:ascii="Calibri" w:eastAsia="Malgun Gothic" w:hAnsi="Calibri"/>
          <w:b w:val="0"/>
          <w:noProof/>
          <w:kern w:val="2"/>
          <w:szCs w:val="22"/>
          <w:lang w:eastAsia="ko-KR"/>
        </w:rPr>
      </w:pPr>
      <w:del w:id="857" w:author="Rapporteur" w:date="2024-08-28T21:14:00Z" w16du:dateUtc="2024-08-28T15:44:00Z">
        <w:r w:rsidDel="00220810">
          <w:rPr>
            <w:noProof/>
          </w:rPr>
          <w:delText>Annex A (normative):</w:delText>
        </w:r>
        <w:r w:rsidDel="00220810">
          <w:rPr>
            <w:noProof/>
          </w:rPr>
          <w:tab/>
          <w:delText>OpenAPI specification</w:delText>
        </w:r>
        <w:r w:rsidDel="00220810">
          <w:rPr>
            <w:noProof/>
          </w:rPr>
          <w:tab/>
          <w:delText>86</w:delText>
        </w:r>
      </w:del>
    </w:p>
    <w:p w14:paraId="005F8BFF" w14:textId="77777777" w:rsidR="00BF0972" w:rsidRPr="0077295C" w:rsidDel="00220810" w:rsidRDefault="00BF0972">
      <w:pPr>
        <w:pStyle w:val="TOC1"/>
        <w:rPr>
          <w:del w:id="858" w:author="Rapporteur" w:date="2024-08-28T21:14:00Z" w16du:dateUtc="2024-08-28T15:44:00Z"/>
          <w:rFonts w:ascii="Calibri" w:eastAsia="Malgun Gothic" w:hAnsi="Calibri"/>
          <w:noProof/>
          <w:kern w:val="2"/>
          <w:szCs w:val="22"/>
          <w:lang w:eastAsia="ko-KR"/>
        </w:rPr>
      </w:pPr>
      <w:del w:id="859" w:author="Rapporteur" w:date="2024-08-28T21:14:00Z" w16du:dateUtc="2024-08-28T15:44:00Z">
        <w:r w:rsidDel="00220810">
          <w:rPr>
            <w:noProof/>
          </w:rPr>
          <w:delText>A.1</w:delText>
        </w:r>
        <w:r w:rsidRPr="0077295C" w:rsidDel="00220810">
          <w:rPr>
            <w:rFonts w:ascii="Calibri" w:eastAsia="Malgun Gothic" w:hAnsi="Calibri"/>
            <w:noProof/>
            <w:kern w:val="2"/>
            <w:szCs w:val="22"/>
            <w:lang w:eastAsia="ko-KR"/>
          </w:rPr>
          <w:tab/>
        </w:r>
        <w:r w:rsidDel="00220810">
          <w:rPr>
            <w:noProof/>
          </w:rPr>
          <w:delText>General</w:delText>
        </w:r>
        <w:r w:rsidDel="00220810">
          <w:rPr>
            <w:noProof/>
          </w:rPr>
          <w:tab/>
          <w:delText>86</w:delText>
        </w:r>
      </w:del>
    </w:p>
    <w:p w14:paraId="6C8A69A2" w14:textId="77777777" w:rsidR="00BF0972" w:rsidRPr="0077295C" w:rsidDel="00220810" w:rsidRDefault="00BF0972">
      <w:pPr>
        <w:pStyle w:val="TOC1"/>
        <w:rPr>
          <w:del w:id="860" w:author="Rapporteur" w:date="2024-08-28T21:14:00Z" w16du:dateUtc="2024-08-28T15:44:00Z"/>
          <w:rFonts w:ascii="Calibri" w:eastAsia="Malgun Gothic" w:hAnsi="Calibri"/>
          <w:noProof/>
          <w:kern w:val="2"/>
          <w:szCs w:val="22"/>
          <w:lang w:eastAsia="ko-KR"/>
        </w:rPr>
      </w:pPr>
      <w:del w:id="861" w:author="Rapporteur" w:date="2024-08-28T21:14:00Z" w16du:dateUtc="2024-08-28T15:44:00Z">
        <w:r w:rsidDel="00220810">
          <w:rPr>
            <w:noProof/>
          </w:rPr>
          <w:delText>A.2</w:delText>
        </w:r>
        <w:r w:rsidRPr="0077295C" w:rsidDel="00220810">
          <w:rPr>
            <w:rFonts w:ascii="Calibri" w:eastAsia="Malgun Gothic" w:hAnsi="Calibri"/>
            <w:noProof/>
            <w:kern w:val="2"/>
            <w:szCs w:val="22"/>
            <w:lang w:eastAsia="ko-KR"/>
          </w:rPr>
          <w:tab/>
        </w:r>
        <w:r w:rsidDel="00220810">
          <w:rPr>
            <w:noProof/>
          </w:rPr>
          <w:delText>Npcf_UEPolicyControl</w:delText>
        </w:r>
        <w:r w:rsidDel="00220810">
          <w:rPr>
            <w:noProof/>
            <w:lang w:eastAsia="zh-CN"/>
          </w:rPr>
          <w:delText xml:space="preserve"> </w:delText>
        </w:r>
        <w:r w:rsidDel="00220810">
          <w:rPr>
            <w:noProof/>
          </w:rPr>
          <w:delText>API</w:delText>
        </w:r>
        <w:r w:rsidDel="00220810">
          <w:rPr>
            <w:noProof/>
          </w:rPr>
          <w:tab/>
          <w:delText>86</w:delText>
        </w:r>
      </w:del>
    </w:p>
    <w:p w14:paraId="15036E4E" w14:textId="77777777" w:rsidR="00BF0972" w:rsidRPr="0077295C" w:rsidDel="00220810" w:rsidRDefault="00BF0972">
      <w:pPr>
        <w:pStyle w:val="TOC8"/>
        <w:rPr>
          <w:del w:id="862" w:author="Rapporteur" w:date="2024-08-28T21:14:00Z" w16du:dateUtc="2024-08-28T15:44:00Z"/>
          <w:rFonts w:ascii="Calibri" w:eastAsia="Malgun Gothic" w:hAnsi="Calibri"/>
          <w:b w:val="0"/>
          <w:noProof/>
          <w:kern w:val="2"/>
          <w:szCs w:val="22"/>
          <w:lang w:eastAsia="ko-KR"/>
        </w:rPr>
      </w:pPr>
      <w:del w:id="863" w:author="Rapporteur" w:date="2024-08-28T21:14:00Z" w16du:dateUtc="2024-08-28T15:44:00Z">
        <w:r w:rsidDel="00220810">
          <w:rPr>
            <w:noProof/>
          </w:rPr>
          <w:delText>Annex B (normative):</w:delText>
        </w:r>
        <w:r w:rsidDel="00220810">
          <w:rPr>
            <w:noProof/>
          </w:rPr>
          <w:tab/>
          <w:delText>Wireless and wireline convergence access support</w:delText>
        </w:r>
        <w:r w:rsidDel="00220810">
          <w:rPr>
            <w:noProof/>
          </w:rPr>
          <w:tab/>
          <w:delText>101</w:delText>
        </w:r>
      </w:del>
    </w:p>
    <w:p w14:paraId="3FAB7157" w14:textId="77777777" w:rsidR="00BF0972" w:rsidRPr="0077295C" w:rsidDel="00220810" w:rsidRDefault="00BF0972">
      <w:pPr>
        <w:pStyle w:val="TOC1"/>
        <w:rPr>
          <w:del w:id="864" w:author="Rapporteur" w:date="2024-08-28T21:14:00Z" w16du:dateUtc="2024-08-28T15:44:00Z"/>
          <w:rFonts w:ascii="Calibri" w:eastAsia="Malgun Gothic" w:hAnsi="Calibri"/>
          <w:noProof/>
          <w:kern w:val="2"/>
          <w:szCs w:val="22"/>
          <w:lang w:eastAsia="ko-KR"/>
        </w:rPr>
      </w:pPr>
      <w:del w:id="865" w:author="Rapporteur" w:date="2024-08-28T21:14:00Z" w16du:dateUtc="2024-08-28T15:44:00Z">
        <w:r w:rsidDel="00220810">
          <w:rPr>
            <w:noProof/>
          </w:rPr>
          <w:delText>B.1</w:delText>
        </w:r>
        <w:r w:rsidRPr="0077295C" w:rsidDel="00220810">
          <w:rPr>
            <w:rFonts w:ascii="Calibri" w:eastAsia="Malgun Gothic" w:hAnsi="Calibri"/>
            <w:noProof/>
            <w:kern w:val="2"/>
            <w:szCs w:val="22"/>
            <w:lang w:eastAsia="ko-KR"/>
          </w:rPr>
          <w:tab/>
        </w:r>
        <w:r w:rsidDel="00220810">
          <w:rPr>
            <w:noProof/>
          </w:rPr>
          <w:delText>Scope</w:delText>
        </w:r>
        <w:r w:rsidDel="00220810">
          <w:rPr>
            <w:noProof/>
          </w:rPr>
          <w:tab/>
          <w:delText>101</w:delText>
        </w:r>
      </w:del>
    </w:p>
    <w:p w14:paraId="2F27E9A1" w14:textId="77777777" w:rsidR="00BF0972" w:rsidRPr="0077295C" w:rsidDel="00220810" w:rsidRDefault="00BF0972">
      <w:pPr>
        <w:pStyle w:val="TOC1"/>
        <w:rPr>
          <w:del w:id="866" w:author="Rapporteur" w:date="2024-08-28T21:14:00Z" w16du:dateUtc="2024-08-28T15:44:00Z"/>
          <w:rFonts w:ascii="Calibri" w:eastAsia="Malgun Gothic" w:hAnsi="Calibri"/>
          <w:noProof/>
          <w:kern w:val="2"/>
          <w:szCs w:val="22"/>
          <w:lang w:eastAsia="ko-KR"/>
        </w:rPr>
      </w:pPr>
      <w:del w:id="867" w:author="Rapporteur" w:date="2024-08-28T21:14:00Z" w16du:dateUtc="2024-08-28T15:44:00Z">
        <w:r w:rsidDel="00220810">
          <w:rPr>
            <w:noProof/>
          </w:rPr>
          <w:delText>B.2</w:delText>
        </w:r>
        <w:r w:rsidRPr="0077295C" w:rsidDel="00220810">
          <w:rPr>
            <w:rFonts w:ascii="Calibri" w:eastAsia="Malgun Gothic" w:hAnsi="Calibri"/>
            <w:noProof/>
            <w:kern w:val="2"/>
            <w:szCs w:val="22"/>
            <w:lang w:eastAsia="ko-KR"/>
          </w:rPr>
          <w:tab/>
        </w:r>
        <w:r w:rsidDel="00220810">
          <w:rPr>
            <w:noProof/>
          </w:rPr>
          <w:delText>Npcf_UEPolicyControl Service</w:delText>
        </w:r>
        <w:r w:rsidDel="00220810">
          <w:rPr>
            <w:noProof/>
          </w:rPr>
          <w:tab/>
          <w:delText>101</w:delText>
        </w:r>
      </w:del>
    </w:p>
    <w:p w14:paraId="293A82DB" w14:textId="77777777" w:rsidR="00BF0972" w:rsidRPr="0077295C" w:rsidDel="00220810" w:rsidRDefault="00BF0972">
      <w:pPr>
        <w:pStyle w:val="TOC2"/>
        <w:rPr>
          <w:del w:id="868" w:author="Rapporteur" w:date="2024-08-28T21:14:00Z" w16du:dateUtc="2024-08-28T15:44:00Z"/>
          <w:rFonts w:ascii="Calibri" w:eastAsia="Malgun Gothic" w:hAnsi="Calibri"/>
          <w:noProof/>
          <w:kern w:val="2"/>
          <w:sz w:val="22"/>
          <w:szCs w:val="22"/>
          <w:lang w:eastAsia="ko-KR"/>
        </w:rPr>
      </w:pPr>
      <w:del w:id="869" w:author="Rapporteur" w:date="2024-08-28T21:14:00Z" w16du:dateUtc="2024-08-28T15:44:00Z">
        <w:r w:rsidDel="00220810">
          <w:rPr>
            <w:noProof/>
          </w:rPr>
          <w:delText>B.2.1</w:delText>
        </w:r>
        <w:r w:rsidRPr="0077295C" w:rsidDel="00220810">
          <w:rPr>
            <w:rFonts w:ascii="Calibri" w:eastAsia="Malgun Gothic" w:hAnsi="Calibri"/>
            <w:noProof/>
            <w:kern w:val="2"/>
            <w:sz w:val="22"/>
            <w:szCs w:val="22"/>
            <w:lang w:eastAsia="ko-KR"/>
          </w:rPr>
          <w:tab/>
        </w:r>
        <w:r w:rsidDel="00220810">
          <w:rPr>
            <w:noProof/>
          </w:rPr>
          <w:delText>Service Description</w:delText>
        </w:r>
        <w:r w:rsidDel="00220810">
          <w:rPr>
            <w:noProof/>
          </w:rPr>
          <w:tab/>
          <w:delText>101</w:delText>
        </w:r>
      </w:del>
    </w:p>
    <w:p w14:paraId="44BADC55" w14:textId="77777777" w:rsidR="00BF0972" w:rsidRPr="0077295C" w:rsidDel="00220810" w:rsidRDefault="00BF0972">
      <w:pPr>
        <w:pStyle w:val="TOC3"/>
        <w:rPr>
          <w:del w:id="870" w:author="Rapporteur" w:date="2024-08-28T21:14:00Z" w16du:dateUtc="2024-08-28T15:44:00Z"/>
          <w:rFonts w:ascii="Calibri" w:eastAsia="Malgun Gothic" w:hAnsi="Calibri"/>
          <w:noProof/>
          <w:kern w:val="2"/>
          <w:sz w:val="22"/>
          <w:szCs w:val="22"/>
          <w:lang w:eastAsia="ko-KR"/>
        </w:rPr>
      </w:pPr>
      <w:del w:id="871" w:author="Rapporteur" w:date="2024-08-28T21:14:00Z" w16du:dateUtc="2024-08-28T15:44:00Z">
        <w:r w:rsidDel="00220810">
          <w:rPr>
            <w:noProof/>
          </w:rPr>
          <w:delText>B.2.</w:delText>
        </w:r>
        <w:r w:rsidDel="00220810">
          <w:rPr>
            <w:noProof/>
            <w:lang w:eastAsia="zh-CN"/>
          </w:rPr>
          <w:delText>1.1</w:delText>
        </w:r>
        <w:r w:rsidRPr="0077295C" w:rsidDel="00220810">
          <w:rPr>
            <w:rFonts w:ascii="Calibri" w:eastAsia="Malgun Gothic" w:hAnsi="Calibri"/>
            <w:noProof/>
            <w:kern w:val="2"/>
            <w:sz w:val="22"/>
            <w:szCs w:val="22"/>
            <w:lang w:eastAsia="ko-KR"/>
          </w:rPr>
          <w:tab/>
        </w:r>
        <w:r w:rsidDel="00220810">
          <w:rPr>
            <w:noProof/>
            <w:lang w:eastAsia="zh-CN"/>
          </w:rPr>
          <w:delText>Overview</w:delText>
        </w:r>
        <w:r w:rsidDel="00220810">
          <w:rPr>
            <w:noProof/>
          </w:rPr>
          <w:tab/>
          <w:delText>101</w:delText>
        </w:r>
      </w:del>
    </w:p>
    <w:p w14:paraId="4FA37B60" w14:textId="77777777" w:rsidR="00BF0972" w:rsidRPr="0077295C" w:rsidDel="00220810" w:rsidRDefault="00BF0972">
      <w:pPr>
        <w:pStyle w:val="TOC3"/>
        <w:rPr>
          <w:del w:id="872" w:author="Rapporteur" w:date="2024-08-28T21:14:00Z" w16du:dateUtc="2024-08-28T15:44:00Z"/>
          <w:rFonts w:ascii="Calibri" w:eastAsia="Malgun Gothic" w:hAnsi="Calibri"/>
          <w:noProof/>
          <w:kern w:val="2"/>
          <w:sz w:val="22"/>
          <w:szCs w:val="22"/>
          <w:lang w:eastAsia="ko-KR"/>
        </w:rPr>
      </w:pPr>
      <w:del w:id="873" w:author="Rapporteur" w:date="2024-08-28T21:14:00Z" w16du:dateUtc="2024-08-28T15:44:00Z">
        <w:r w:rsidDel="00220810">
          <w:rPr>
            <w:noProof/>
          </w:rPr>
          <w:lastRenderedPageBreak/>
          <w:delText>B.2.1.2</w:delText>
        </w:r>
        <w:r w:rsidRPr="0077295C" w:rsidDel="00220810">
          <w:rPr>
            <w:rFonts w:ascii="Calibri" w:eastAsia="Malgun Gothic" w:hAnsi="Calibri"/>
            <w:noProof/>
            <w:kern w:val="2"/>
            <w:sz w:val="22"/>
            <w:szCs w:val="22"/>
            <w:lang w:eastAsia="ko-KR"/>
          </w:rPr>
          <w:tab/>
        </w:r>
        <w:r w:rsidDel="00220810">
          <w:rPr>
            <w:noProof/>
          </w:rPr>
          <w:delText>Service Architecture</w:delText>
        </w:r>
        <w:r w:rsidDel="00220810">
          <w:rPr>
            <w:noProof/>
          </w:rPr>
          <w:tab/>
          <w:delText>101</w:delText>
        </w:r>
      </w:del>
    </w:p>
    <w:p w14:paraId="4DC0EB30" w14:textId="77777777" w:rsidR="00BF0972" w:rsidRPr="0077295C" w:rsidDel="00220810" w:rsidRDefault="00BF0972">
      <w:pPr>
        <w:pStyle w:val="TOC3"/>
        <w:rPr>
          <w:del w:id="874" w:author="Rapporteur" w:date="2024-08-28T21:14:00Z" w16du:dateUtc="2024-08-28T15:44:00Z"/>
          <w:rFonts w:ascii="Calibri" w:eastAsia="Malgun Gothic" w:hAnsi="Calibri"/>
          <w:noProof/>
          <w:kern w:val="2"/>
          <w:sz w:val="22"/>
          <w:szCs w:val="22"/>
          <w:lang w:eastAsia="ko-KR"/>
        </w:rPr>
      </w:pPr>
      <w:del w:id="875" w:author="Rapporteur" w:date="2024-08-28T21:14:00Z" w16du:dateUtc="2024-08-28T15:44:00Z">
        <w:r w:rsidDel="00220810">
          <w:rPr>
            <w:noProof/>
          </w:rPr>
          <w:delText>B.2.1.3</w:delText>
        </w:r>
        <w:r w:rsidRPr="0077295C" w:rsidDel="00220810">
          <w:rPr>
            <w:rFonts w:ascii="Calibri" w:eastAsia="Malgun Gothic" w:hAnsi="Calibri"/>
            <w:noProof/>
            <w:kern w:val="2"/>
            <w:sz w:val="22"/>
            <w:szCs w:val="22"/>
            <w:lang w:eastAsia="ko-KR"/>
          </w:rPr>
          <w:tab/>
        </w:r>
        <w:r w:rsidDel="00220810">
          <w:rPr>
            <w:noProof/>
          </w:rPr>
          <w:delText>Network Functions</w:delText>
        </w:r>
        <w:r w:rsidDel="00220810">
          <w:rPr>
            <w:noProof/>
          </w:rPr>
          <w:tab/>
          <w:delText>101</w:delText>
        </w:r>
      </w:del>
    </w:p>
    <w:p w14:paraId="7D0B7E0E" w14:textId="77777777" w:rsidR="00BF0972" w:rsidRPr="0077295C" w:rsidDel="00220810" w:rsidRDefault="00BF0972">
      <w:pPr>
        <w:pStyle w:val="TOC4"/>
        <w:rPr>
          <w:del w:id="876" w:author="Rapporteur" w:date="2024-08-28T21:14:00Z" w16du:dateUtc="2024-08-28T15:44:00Z"/>
          <w:rFonts w:ascii="Calibri" w:eastAsia="Malgun Gothic" w:hAnsi="Calibri"/>
          <w:noProof/>
          <w:kern w:val="2"/>
          <w:sz w:val="22"/>
          <w:szCs w:val="22"/>
          <w:lang w:eastAsia="ko-KR"/>
        </w:rPr>
      </w:pPr>
      <w:del w:id="877" w:author="Rapporteur" w:date="2024-08-28T21:14:00Z" w16du:dateUtc="2024-08-28T15:44:00Z">
        <w:r w:rsidDel="00220810">
          <w:rPr>
            <w:noProof/>
          </w:rPr>
          <w:delText>B.2.1.3.1</w:delText>
        </w:r>
        <w:r w:rsidRPr="0077295C" w:rsidDel="00220810">
          <w:rPr>
            <w:rFonts w:ascii="Calibri" w:eastAsia="Malgun Gothic" w:hAnsi="Calibri"/>
            <w:noProof/>
            <w:kern w:val="2"/>
            <w:sz w:val="22"/>
            <w:szCs w:val="22"/>
            <w:lang w:eastAsia="ko-KR"/>
          </w:rPr>
          <w:tab/>
        </w:r>
        <w:r w:rsidDel="00220810">
          <w:rPr>
            <w:noProof/>
          </w:rPr>
          <w:delText>Policy Control Function (PCF)</w:delText>
        </w:r>
        <w:r w:rsidDel="00220810">
          <w:rPr>
            <w:noProof/>
          </w:rPr>
          <w:tab/>
          <w:delText>101</w:delText>
        </w:r>
      </w:del>
    </w:p>
    <w:p w14:paraId="3CEFD553" w14:textId="77777777" w:rsidR="00BF0972" w:rsidRPr="0077295C" w:rsidDel="00220810" w:rsidRDefault="00BF0972">
      <w:pPr>
        <w:pStyle w:val="TOC4"/>
        <w:rPr>
          <w:del w:id="878" w:author="Rapporteur" w:date="2024-08-28T21:14:00Z" w16du:dateUtc="2024-08-28T15:44:00Z"/>
          <w:rFonts w:ascii="Calibri" w:eastAsia="Malgun Gothic" w:hAnsi="Calibri"/>
          <w:noProof/>
          <w:kern w:val="2"/>
          <w:sz w:val="22"/>
          <w:szCs w:val="22"/>
          <w:lang w:eastAsia="ko-KR"/>
        </w:rPr>
      </w:pPr>
      <w:del w:id="879" w:author="Rapporteur" w:date="2024-08-28T21:14:00Z" w16du:dateUtc="2024-08-28T15:44:00Z">
        <w:r w:rsidRPr="007A37E8" w:rsidDel="00220810">
          <w:rPr>
            <w:noProof/>
            <w:lang w:val="en-US"/>
          </w:rPr>
          <w:delText>B.2.1.3.2</w:delText>
        </w:r>
        <w:r w:rsidRPr="0077295C" w:rsidDel="00220810">
          <w:rPr>
            <w:rFonts w:ascii="Calibri" w:eastAsia="Malgun Gothic" w:hAnsi="Calibri"/>
            <w:noProof/>
            <w:kern w:val="2"/>
            <w:sz w:val="22"/>
            <w:szCs w:val="22"/>
            <w:lang w:eastAsia="ko-KR"/>
          </w:rPr>
          <w:tab/>
        </w:r>
        <w:r w:rsidRPr="007A37E8" w:rsidDel="00220810">
          <w:rPr>
            <w:noProof/>
            <w:lang w:val="en-US"/>
          </w:rPr>
          <w:delText>NF Service Consumers</w:delText>
        </w:r>
        <w:r w:rsidDel="00220810">
          <w:rPr>
            <w:noProof/>
          </w:rPr>
          <w:tab/>
          <w:delText>102</w:delText>
        </w:r>
      </w:del>
    </w:p>
    <w:p w14:paraId="57D79CE7" w14:textId="77777777" w:rsidR="00BF0972" w:rsidRPr="0077295C" w:rsidDel="00220810" w:rsidRDefault="00BF0972">
      <w:pPr>
        <w:pStyle w:val="TOC1"/>
        <w:rPr>
          <w:del w:id="880" w:author="Rapporteur" w:date="2024-08-28T21:14:00Z" w16du:dateUtc="2024-08-28T15:44:00Z"/>
          <w:rFonts w:ascii="Calibri" w:eastAsia="Malgun Gothic" w:hAnsi="Calibri"/>
          <w:noProof/>
          <w:kern w:val="2"/>
          <w:szCs w:val="22"/>
          <w:lang w:eastAsia="ko-KR"/>
        </w:rPr>
      </w:pPr>
      <w:del w:id="881" w:author="Rapporteur" w:date="2024-08-28T21:14:00Z" w16du:dateUtc="2024-08-28T15:44:00Z">
        <w:r w:rsidDel="00220810">
          <w:rPr>
            <w:noProof/>
            <w:lang w:eastAsia="ko-KR"/>
          </w:rPr>
          <w:delText>B.3</w:delText>
        </w:r>
        <w:r w:rsidRPr="0077295C" w:rsidDel="00220810">
          <w:rPr>
            <w:rFonts w:ascii="Calibri" w:eastAsia="Malgun Gothic" w:hAnsi="Calibri"/>
            <w:noProof/>
            <w:kern w:val="2"/>
            <w:szCs w:val="22"/>
            <w:lang w:eastAsia="ko-KR"/>
          </w:rPr>
          <w:tab/>
        </w:r>
        <w:r w:rsidDel="00220810">
          <w:rPr>
            <w:noProof/>
            <w:lang w:eastAsia="ko-KR"/>
          </w:rPr>
          <w:delText>Service Operations</w:delText>
        </w:r>
        <w:r w:rsidDel="00220810">
          <w:rPr>
            <w:noProof/>
          </w:rPr>
          <w:tab/>
          <w:delText>102</w:delText>
        </w:r>
      </w:del>
    </w:p>
    <w:p w14:paraId="05AB3C43" w14:textId="77777777" w:rsidR="00BF0972" w:rsidRPr="0077295C" w:rsidDel="00220810" w:rsidRDefault="00BF0972">
      <w:pPr>
        <w:pStyle w:val="TOC2"/>
        <w:rPr>
          <w:del w:id="882" w:author="Rapporteur" w:date="2024-08-28T21:14:00Z" w16du:dateUtc="2024-08-28T15:44:00Z"/>
          <w:rFonts w:ascii="Calibri" w:eastAsia="Malgun Gothic" w:hAnsi="Calibri"/>
          <w:noProof/>
          <w:kern w:val="2"/>
          <w:sz w:val="22"/>
          <w:szCs w:val="22"/>
          <w:lang w:eastAsia="ko-KR"/>
        </w:rPr>
      </w:pPr>
      <w:del w:id="883" w:author="Rapporteur" w:date="2024-08-28T21:14:00Z" w16du:dateUtc="2024-08-28T15:44:00Z">
        <w:r w:rsidDel="00220810">
          <w:rPr>
            <w:noProof/>
            <w:lang w:eastAsia="ko-KR"/>
          </w:rPr>
          <w:delText>B.3.1</w:delText>
        </w:r>
        <w:r w:rsidRPr="0077295C" w:rsidDel="00220810">
          <w:rPr>
            <w:rFonts w:ascii="Calibri" w:eastAsia="Malgun Gothic" w:hAnsi="Calibri"/>
            <w:noProof/>
            <w:kern w:val="2"/>
            <w:sz w:val="22"/>
            <w:szCs w:val="22"/>
            <w:lang w:eastAsia="ko-KR"/>
          </w:rPr>
          <w:tab/>
        </w:r>
        <w:r w:rsidDel="00220810">
          <w:rPr>
            <w:noProof/>
            <w:lang w:eastAsia="ko-KR"/>
          </w:rPr>
          <w:delText>Introduction</w:delText>
        </w:r>
        <w:r w:rsidDel="00220810">
          <w:rPr>
            <w:noProof/>
          </w:rPr>
          <w:tab/>
          <w:delText>102</w:delText>
        </w:r>
      </w:del>
    </w:p>
    <w:p w14:paraId="153390DD" w14:textId="77777777" w:rsidR="00BF0972" w:rsidRPr="0077295C" w:rsidDel="00220810" w:rsidRDefault="00BF0972">
      <w:pPr>
        <w:pStyle w:val="TOC2"/>
        <w:rPr>
          <w:del w:id="884" w:author="Rapporteur" w:date="2024-08-28T21:14:00Z" w16du:dateUtc="2024-08-28T15:44:00Z"/>
          <w:rFonts w:ascii="Calibri" w:eastAsia="Malgun Gothic" w:hAnsi="Calibri"/>
          <w:noProof/>
          <w:kern w:val="2"/>
          <w:sz w:val="22"/>
          <w:szCs w:val="22"/>
          <w:lang w:eastAsia="ko-KR"/>
        </w:rPr>
      </w:pPr>
      <w:del w:id="885" w:author="Rapporteur" w:date="2024-08-28T21:14:00Z" w16du:dateUtc="2024-08-28T15:44:00Z">
        <w:r w:rsidDel="00220810">
          <w:rPr>
            <w:noProof/>
            <w:lang w:eastAsia="ko-KR"/>
          </w:rPr>
          <w:delText>B.3.2</w:delText>
        </w:r>
        <w:r w:rsidRPr="0077295C" w:rsidDel="00220810">
          <w:rPr>
            <w:rFonts w:ascii="Calibri" w:eastAsia="Malgun Gothic" w:hAnsi="Calibri"/>
            <w:noProof/>
            <w:kern w:val="2"/>
            <w:sz w:val="22"/>
            <w:szCs w:val="22"/>
            <w:lang w:eastAsia="ko-KR"/>
          </w:rPr>
          <w:tab/>
        </w:r>
        <w:r w:rsidDel="00220810">
          <w:rPr>
            <w:noProof/>
            <w:lang w:eastAsia="ko-KR"/>
          </w:rPr>
          <w:delText>Npcf_UEPolicyControl_Create Service Operation</w:delText>
        </w:r>
        <w:r w:rsidDel="00220810">
          <w:rPr>
            <w:noProof/>
          </w:rPr>
          <w:tab/>
          <w:delText>102</w:delText>
        </w:r>
      </w:del>
    </w:p>
    <w:p w14:paraId="76491C70" w14:textId="77777777" w:rsidR="00BF0972" w:rsidRPr="0077295C" w:rsidDel="00220810" w:rsidRDefault="00BF0972">
      <w:pPr>
        <w:pStyle w:val="TOC3"/>
        <w:rPr>
          <w:del w:id="886" w:author="Rapporteur" w:date="2024-08-28T21:14:00Z" w16du:dateUtc="2024-08-28T15:44:00Z"/>
          <w:rFonts w:ascii="Calibri" w:eastAsia="Malgun Gothic" w:hAnsi="Calibri"/>
          <w:noProof/>
          <w:kern w:val="2"/>
          <w:sz w:val="22"/>
          <w:szCs w:val="22"/>
          <w:lang w:eastAsia="ko-KR"/>
        </w:rPr>
      </w:pPr>
      <w:del w:id="887" w:author="Rapporteur" w:date="2024-08-28T21:14:00Z" w16du:dateUtc="2024-08-28T15:44:00Z">
        <w:r w:rsidDel="00220810">
          <w:rPr>
            <w:noProof/>
          </w:rPr>
          <w:delText>B.3.</w:delText>
        </w:r>
        <w:r w:rsidDel="00220810">
          <w:rPr>
            <w:noProof/>
            <w:lang w:eastAsia="zh-CN"/>
          </w:rPr>
          <w:delText>2.1</w:delText>
        </w:r>
        <w:r w:rsidRPr="0077295C" w:rsidDel="00220810">
          <w:rPr>
            <w:rFonts w:ascii="Calibri" w:eastAsia="Malgun Gothic" w:hAnsi="Calibri"/>
            <w:noProof/>
            <w:kern w:val="2"/>
            <w:sz w:val="22"/>
            <w:szCs w:val="22"/>
            <w:lang w:eastAsia="ko-KR"/>
          </w:rPr>
          <w:tab/>
        </w:r>
        <w:r w:rsidDel="00220810">
          <w:rPr>
            <w:noProof/>
            <w:lang w:eastAsia="zh-CN"/>
          </w:rPr>
          <w:delText>General</w:delText>
        </w:r>
        <w:r w:rsidDel="00220810">
          <w:rPr>
            <w:noProof/>
          </w:rPr>
          <w:tab/>
          <w:delText>102</w:delText>
        </w:r>
      </w:del>
    </w:p>
    <w:p w14:paraId="6DD4F0B1" w14:textId="77777777" w:rsidR="00BF0972" w:rsidRPr="0077295C" w:rsidDel="00220810" w:rsidRDefault="00BF0972">
      <w:pPr>
        <w:pStyle w:val="TOC2"/>
        <w:rPr>
          <w:del w:id="888" w:author="Rapporteur" w:date="2024-08-28T21:14:00Z" w16du:dateUtc="2024-08-28T15:44:00Z"/>
          <w:rFonts w:ascii="Calibri" w:eastAsia="Malgun Gothic" w:hAnsi="Calibri"/>
          <w:noProof/>
          <w:kern w:val="2"/>
          <w:sz w:val="22"/>
          <w:szCs w:val="22"/>
          <w:lang w:eastAsia="ko-KR"/>
        </w:rPr>
      </w:pPr>
      <w:del w:id="889" w:author="Rapporteur" w:date="2024-08-28T21:14:00Z" w16du:dateUtc="2024-08-28T15:44:00Z">
        <w:r w:rsidDel="00220810">
          <w:rPr>
            <w:noProof/>
            <w:lang w:eastAsia="ko-KR"/>
          </w:rPr>
          <w:delText>B.3.3</w:delText>
        </w:r>
        <w:r w:rsidRPr="0077295C" w:rsidDel="00220810">
          <w:rPr>
            <w:rFonts w:ascii="Calibri" w:eastAsia="Malgun Gothic" w:hAnsi="Calibri"/>
            <w:noProof/>
            <w:kern w:val="2"/>
            <w:sz w:val="22"/>
            <w:szCs w:val="22"/>
            <w:lang w:eastAsia="ko-KR"/>
          </w:rPr>
          <w:tab/>
        </w:r>
        <w:r w:rsidDel="00220810">
          <w:rPr>
            <w:noProof/>
            <w:lang w:eastAsia="ko-KR"/>
          </w:rPr>
          <w:delText>Npcf_UEPolicyControl_Update Service Operation</w:delText>
        </w:r>
        <w:r w:rsidDel="00220810">
          <w:rPr>
            <w:noProof/>
          </w:rPr>
          <w:tab/>
          <w:delText>103</w:delText>
        </w:r>
      </w:del>
    </w:p>
    <w:p w14:paraId="1D22A7D2" w14:textId="77777777" w:rsidR="00BF0972" w:rsidRPr="0077295C" w:rsidDel="00220810" w:rsidRDefault="00BF0972">
      <w:pPr>
        <w:pStyle w:val="TOC3"/>
        <w:rPr>
          <w:del w:id="890" w:author="Rapporteur" w:date="2024-08-28T21:14:00Z" w16du:dateUtc="2024-08-28T15:44:00Z"/>
          <w:rFonts w:ascii="Calibri" w:eastAsia="Malgun Gothic" w:hAnsi="Calibri"/>
          <w:noProof/>
          <w:kern w:val="2"/>
          <w:sz w:val="22"/>
          <w:szCs w:val="22"/>
          <w:lang w:eastAsia="ko-KR"/>
        </w:rPr>
      </w:pPr>
      <w:del w:id="891" w:author="Rapporteur" w:date="2024-08-28T21:14:00Z" w16du:dateUtc="2024-08-28T15:44:00Z">
        <w:r w:rsidDel="00220810">
          <w:rPr>
            <w:noProof/>
          </w:rPr>
          <w:delText>B.3.3.1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558CDDF5" w14:textId="77777777" w:rsidR="00BF0972" w:rsidRPr="0077295C" w:rsidDel="00220810" w:rsidRDefault="00BF0972">
      <w:pPr>
        <w:pStyle w:val="TOC2"/>
        <w:rPr>
          <w:del w:id="892" w:author="Rapporteur" w:date="2024-08-28T21:14:00Z" w16du:dateUtc="2024-08-28T15:44:00Z"/>
          <w:rFonts w:ascii="Calibri" w:eastAsia="Malgun Gothic" w:hAnsi="Calibri"/>
          <w:noProof/>
          <w:kern w:val="2"/>
          <w:sz w:val="22"/>
          <w:szCs w:val="22"/>
          <w:lang w:eastAsia="ko-KR"/>
        </w:rPr>
      </w:pPr>
      <w:del w:id="893" w:author="Rapporteur" w:date="2024-08-28T21:14:00Z" w16du:dateUtc="2024-08-28T15:44:00Z">
        <w:r w:rsidDel="00220810">
          <w:rPr>
            <w:noProof/>
            <w:lang w:eastAsia="ko-KR"/>
          </w:rPr>
          <w:delText>B.3.4</w:delText>
        </w:r>
        <w:r w:rsidRPr="0077295C" w:rsidDel="00220810">
          <w:rPr>
            <w:rFonts w:ascii="Calibri" w:eastAsia="Malgun Gothic" w:hAnsi="Calibri"/>
            <w:noProof/>
            <w:kern w:val="2"/>
            <w:sz w:val="22"/>
            <w:szCs w:val="22"/>
            <w:lang w:eastAsia="ko-KR"/>
          </w:rPr>
          <w:tab/>
        </w:r>
        <w:r w:rsidDel="00220810">
          <w:rPr>
            <w:noProof/>
            <w:lang w:eastAsia="ko-KR"/>
          </w:rPr>
          <w:delText>Npcf_UEPolicyControl_UpdateNotify Service</w:delText>
        </w:r>
        <w:r w:rsidDel="00220810">
          <w:rPr>
            <w:noProof/>
          </w:rPr>
          <w:tab/>
          <w:delText>103</w:delText>
        </w:r>
      </w:del>
    </w:p>
    <w:p w14:paraId="182BE276" w14:textId="77777777" w:rsidR="00BF0972" w:rsidRPr="0077295C" w:rsidDel="00220810" w:rsidRDefault="00BF0972">
      <w:pPr>
        <w:pStyle w:val="TOC3"/>
        <w:rPr>
          <w:del w:id="894" w:author="Rapporteur" w:date="2024-08-28T21:14:00Z" w16du:dateUtc="2024-08-28T15:44:00Z"/>
          <w:rFonts w:ascii="Calibri" w:eastAsia="Malgun Gothic" w:hAnsi="Calibri"/>
          <w:noProof/>
          <w:kern w:val="2"/>
          <w:sz w:val="22"/>
          <w:szCs w:val="22"/>
          <w:lang w:eastAsia="ko-KR"/>
        </w:rPr>
      </w:pPr>
      <w:del w:id="895" w:author="Rapporteur" w:date="2024-08-28T21:14:00Z" w16du:dateUtc="2024-08-28T15:44:00Z">
        <w:r w:rsidDel="00220810">
          <w:rPr>
            <w:noProof/>
          </w:rPr>
          <w:delText>B.3.4.1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669B9644" w14:textId="77777777" w:rsidR="00BF0972" w:rsidRPr="0077295C" w:rsidDel="00220810" w:rsidRDefault="00BF0972">
      <w:pPr>
        <w:pStyle w:val="TOC2"/>
        <w:rPr>
          <w:del w:id="896" w:author="Rapporteur" w:date="2024-08-28T21:14:00Z" w16du:dateUtc="2024-08-28T15:44:00Z"/>
          <w:rFonts w:ascii="Calibri" w:eastAsia="Malgun Gothic" w:hAnsi="Calibri"/>
          <w:noProof/>
          <w:kern w:val="2"/>
          <w:sz w:val="22"/>
          <w:szCs w:val="22"/>
          <w:lang w:eastAsia="ko-KR"/>
        </w:rPr>
      </w:pPr>
      <w:del w:id="897" w:author="Rapporteur" w:date="2024-08-28T21:14:00Z" w16du:dateUtc="2024-08-28T15:44:00Z">
        <w:r w:rsidDel="00220810">
          <w:rPr>
            <w:noProof/>
          </w:rPr>
          <w:delText>B.3.5</w:delText>
        </w:r>
        <w:r w:rsidRPr="0077295C" w:rsidDel="00220810">
          <w:rPr>
            <w:rFonts w:ascii="Calibri" w:eastAsia="Malgun Gothic" w:hAnsi="Calibri"/>
            <w:noProof/>
            <w:kern w:val="2"/>
            <w:sz w:val="22"/>
            <w:szCs w:val="22"/>
            <w:lang w:eastAsia="ko-KR"/>
          </w:rPr>
          <w:tab/>
        </w:r>
        <w:r w:rsidDel="00220810">
          <w:rPr>
            <w:noProof/>
          </w:rPr>
          <w:delText>Npcf_UEPolicyControl_Delete Service Operation</w:delText>
        </w:r>
        <w:r w:rsidDel="00220810">
          <w:rPr>
            <w:noProof/>
          </w:rPr>
          <w:tab/>
          <w:delText>103</w:delText>
        </w:r>
      </w:del>
    </w:p>
    <w:p w14:paraId="79E0A0E4" w14:textId="77777777" w:rsidR="00BF0972" w:rsidRPr="0077295C" w:rsidDel="00220810" w:rsidRDefault="00BF0972">
      <w:pPr>
        <w:pStyle w:val="TOC3"/>
        <w:rPr>
          <w:del w:id="898" w:author="Rapporteur" w:date="2024-08-28T21:14:00Z" w16du:dateUtc="2024-08-28T15:44:00Z"/>
          <w:rFonts w:ascii="Calibri" w:eastAsia="Malgun Gothic" w:hAnsi="Calibri"/>
          <w:noProof/>
          <w:kern w:val="2"/>
          <w:sz w:val="22"/>
          <w:szCs w:val="22"/>
          <w:lang w:eastAsia="ko-KR"/>
        </w:rPr>
      </w:pPr>
      <w:del w:id="899" w:author="Rapporteur" w:date="2024-08-28T21:14:00Z" w16du:dateUtc="2024-08-28T15:44:00Z">
        <w:r w:rsidDel="00220810">
          <w:rPr>
            <w:noProof/>
          </w:rPr>
          <w:delText>B.3.5.1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39894423" w14:textId="77777777" w:rsidR="00BF0972" w:rsidRPr="0077295C" w:rsidDel="00220810" w:rsidRDefault="00BF0972">
      <w:pPr>
        <w:pStyle w:val="TOC8"/>
        <w:rPr>
          <w:del w:id="900" w:author="Rapporteur" w:date="2024-08-28T21:14:00Z" w16du:dateUtc="2024-08-28T15:44:00Z"/>
          <w:rFonts w:ascii="Calibri" w:eastAsia="Malgun Gothic" w:hAnsi="Calibri"/>
          <w:b w:val="0"/>
          <w:noProof/>
          <w:kern w:val="2"/>
          <w:szCs w:val="22"/>
          <w:lang w:eastAsia="ko-KR"/>
        </w:rPr>
      </w:pPr>
      <w:del w:id="901" w:author="Rapporteur" w:date="2024-08-28T21:14:00Z" w16du:dateUtc="2024-08-28T15:44:00Z">
        <w:r w:rsidDel="00220810">
          <w:rPr>
            <w:noProof/>
          </w:rPr>
          <w:delText>Annex C (informative):</w:delText>
        </w:r>
        <w:r w:rsidDel="00220810">
          <w:rPr>
            <w:noProof/>
          </w:rPr>
          <w:tab/>
          <w:delText>Withdrawn API versions</w:delText>
        </w:r>
        <w:r w:rsidDel="00220810">
          <w:rPr>
            <w:noProof/>
          </w:rPr>
          <w:tab/>
          <w:delText>104</w:delText>
        </w:r>
      </w:del>
    </w:p>
    <w:p w14:paraId="6207CF8D" w14:textId="77777777" w:rsidR="00BF0972" w:rsidRPr="0077295C" w:rsidDel="00220810" w:rsidRDefault="00BF0972">
      <w:pPr>
        <w:pStyle w:val="TOC8"/>
        <w:rPr>
          <w:del w:id="902" w:author="Rapporteur" w:date="2024-08-28T21:14:00Z" w16du:dateUtc="2024-08-28T15:44:00Z"/>
          <w:rFonts w:ascii="Calibri" w:eastAsia="Malgun Gothic" w:hAnsi="Calibri"/>
          <w:b w:val="0"/>
          <w:noProof/>
          <w:kern w:val="2"/>
          <w:szCs w:val="22"/>
          <w:lang w:eastAsia="ko-KR"/>
        </w:rPr>
      </w:pPr>
      <w:del w:id="903" w:author="Rapporteur" w:date="2024-08-28T21:14:00Z" w16du:dateUtc="2024-08-28T15:44:00Z">
        <w:r w:rsidDel="00220810">
          <w:rPr>
            <w:noProof/>
          </w:rPr>
          <w:delText>Annex D (informative):</w:delText>
        </w:r>
        <w:r w:rsidDel="00220810">
          <w:rPr>
            <w:noProof/>
          </w:rPr>
          <w:tab/>
          <w:delText>Change history</w:delText>
        </w:r>
        <w:r w:rsidDel="00220810">
          <w:rPr>
            <w:noProof/>
          </w:rPr>
          <w:tab/>
          <w:delText>105</w:delText>
        </w:r>
      </w:del>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904" w:name="_Toc28013364"/>
      <w:bookmarkStart w:id="905" w:name="_Toc34222272"/>
      <w:bookmarkStart w:id="906" w:name="_Toc36040455"/>
      <w:bookmarkStart w:id="907" w:name="_Toc39134384"/>
      <w:bookmarkStart w:id="908" w:name="_Toc43283331"/>
      <w:bookmarkStart w:id="909" w:name="_Toc45134371"/>
      <w:bookmarkStart w:id="910" w:name="_Toc49929971"/>
      <w:bookmarkStart w:id="911" w:name="_Toc50024091"/>
      <w:bookmarkStart w:id="912" w:name="_Toc51763579"/>
      <w:bookmarkStart w:id="913" w:name="_Toc56594443"/>
      <w:bookmarkStart w:id="914" w:name="_Toc67493785"/>
      <w:bookmarkStart w:id="915" w:name="_Toc68169689"/>
      <w:bookmarkStart w:id="916" w:name="_Toc73459294"/>
      <w:bookmarkStart w:id="917" w:name="_Toc73459417"/>
      <w:bookmarkStart w:id="918" w:name="_Toc74742954"/>
      <w:bookmarkStart w:id="919" w:name="_Toc112918239"/>
      <w:bookmarkStart w:id="920" w:name="_Toc120652740"/>
      <w:bookmarkStart w:id="921" w:name="_Toc129205525"/>
      <w:bookmarkStart w:id="922" w:name="_Toc129244344"/>
      <w:bookmarkStart w:id="923" w:name="_Toc136530113"/>
      <w:bookmarkStart w:id="924" w:name="_Toc136614710"/>
      <w:bookmarkStart w:id="925" w:name="_Toc148460830"/>
      <w:bookmarkStart w:id="926" w:name="_Toc151914827"/>
      <w:bookmarkStart w:id="927" w:name="_Toc175738945"/>
      <w:bookmarkStart w:id="928" w:name="_Toc175772115"/>
      <w:r>
        <w:rPr>
          <w:noProof/>
        </w:rPr>
        <w:lastRenderedPageBreak/>
        <w:t>Foreword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929" w:name="_Toc28013365"/>
      <w:bookmarkStart w:id="930" w:name="_Toc34222273"/>
      <w:bookmarkStart w:id="931" w:name="_Toc36040456"/>
      <w:bookmarkStart w:id="932" w:name="_Toc39134385"/>
      <w:bookmarkStart w:id="933" w:name="_Toc43283332"/>
      <w:bookmarkStart w:id="934" w:name="_Toc45134372"/>
      <w:bookmarkStart w:id="935" w:name="_Toc49929972"/>
      <w:bookmarkStart w:id="936" w:name="_Toc50024092"/>
      <w:bookmarkStart w:id="937" w:name="_Toc51763580"/>
      <w:bookmarkStart w:id="938" w:name="_Toc56594444"/>
      <w:bookmarkStart w:id="939" w:name="_Toc67493786"/>
      <w:bookmarkStart w:id="940" w:name="_Toc68169690"/>
      <w:bookmarkStart w:id="941" w:name="_Toc73459295"/>
      <w:bookmarkStart w:id="942" w:name="_Toc73459418"/>
      <w:bookmarkStart w:id="943" w:name="_Toc74742955"/>
      <w:bookmarkStart w:id="944" w:name="_Toc112918240"/>
      <w:bookmarkStart w:id="945" w:name="_Toc120652741"/>
      <w:bookmarkStart w:id="946" w:name="_Toc129205526"/>
      <w:bookmarkStart w:id="947" w:name="_Toc129244345"/>
      <w:bookmarkStart w:id="948" w:name="_Toc136530114"/>
      <w:bookmarkStart w:id="949" w:name="_Toc136614711"/>
      <w:bookmarkStart w:id="950" w:name="_Toc148460831"/>
      <w:bookmarkStart w:id="951" w:name="_Toc151914828"/>
      <w:bookmarkStart w:id="952" w:name="_Toc175738946"/>
      <w:bookmarkStart w:id="953" w:name="_Toc175772116"/>
      <w:r>
        <w:rPr>
          <w:noProof/>
        </w:rPr>
        <w:lastRenderedPageBreak/>
        <w:t>1</w:t>
      </w:r>
      <w:r>
        <w:rPr>
          <w:noProof/>
        </w:rPr>
        <w:tab/>
        <w:t>Scope</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954" w:name="_Toc28013366"/>
      <w:bookmarkStart w:id="955" w:name="_Toc34222274"/>
      <w:bookmarkStart w:id="956" w:name="_Toc36040457"/>
      <w:bookmarkStart w:id="957" w:name="_Toc39134386"/>
      <w:bookmarkStart w:id="958" w:name="_Toc43283333"/>
      <w:bookmarkStart w:id="959" w:name="_Toc45134373"/>
      <w:bookmarkStart w:id="960" w:name="_Toc49929973"/>
      <w:bookmarkStart w:id="961" w:name="_Toc50024093"/>
      <w:bookmarkStart w:id="962" w:name="_Toc51763581"/>
      <w:bookmarkStart w:id="963" w:name="_Toc56594445"/>
      <w:bookmarkStart w:id="964" w:name="_Toc67493787"/>
      <w:bookmarkStart w:id="965" w:name="_Toc68169691"/>
      <w:bookmarkStart w:id="966" w:name="_Toc73459296"/>
      <w:bookmarkStart w:id="967" w:name="_Toc73459419"/>
      <w:bookmarkStart w:id="968" w:name="_Toc74742956"/>
      <w:bookmarkStart w:id="969" w:name="_Toc112918241"/>
      <w:bookmarkStart w:id="970" w:name="_Toc120652742"/>
      <w:bookmarkStart w:id="971" w:name="_Toc129205527"/>
      <w:bookmarkStart w:id="972" w:name="_Toc129244346"/>
      <w:bookmarkStart w:id="973" w:name="_Toc136530115"/>
      <w:bookmarkStart w:id="974" w:name="_Toc136614712"/>
      <w:bookmarkStart w:id="975" w:name="_Toc148460832"/>
      <w:bookmarkStart w:id="976" w:name="_Toc151914829"/>
      <w:bookmarkStart w:id="977" w:name="_Toc175738947"/>
      <w:bookmarkStart w:id="978" w:name="_Toc175772117"/>
      <w:r>
        <w:rPr>
          <w:noProof/>
        </w:rPr>
        <w:t>2</w:t>
      </w:r>
      <w:r>
        <w:rPr>
          <w:noProof/>
        </w:rPr>
        <w:tab/>
        <w:t>References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9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9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980" w:name="_Toc28013367"/>
      <w:bookmarkStart w:id="981" w:name="_Toc34222275"/>
      <w:bookmarkStart w:id="982" w:name="_Toc36040458"/>
      <w:bookmarkStart w:id="983" w:name="_Toc39134387"/>
      <w:bookmarkStart w:id="984" w:name="_Toc43283334"/>
      <w:bookmarkStart w:id="985" w:name="_Toc45134374"/>
      <w:bookmarkStart w:id="986" w:name="_Toc49929974"/>
      <w:bookmarkStart w:id="987" w:name="_Toc50024094"/>
      <w:bookmarkStart w:id="988" w:name="_Toc51763582"/>
      <w:bookmarkStart w:id="989" w:name="_Toc56594446"/>
      <w:bookmarkStart w:id="990" w:name="_Toc67493788"/>
      <w:bookmarkStart w:id="991" w:name="_Toc68169692"/>
      <w:bookmarkStart w:id="992" w:name="_Toc73459297"/>
      <w:bookmarkStart w:id="993" w:name="_Toc73459420"/>
      <w:bookmarkStart w:id="994" w:name="_Toc74742957"/>
      <w:bookmarkStart w:id="995" w:name="_Toc112918242"/>
      <w:bookmarkStart w:id="9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97" w:name="_Toc129205528"/>
      <w:bookmarkStart w:id="9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9" w:name="_Toc136530116"/>
      <w:bookmarkStart w:id="10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01" w:name="_Toc148460833"/>
      <w:bookmarkStart w:id="1002" w:name="_Toc151914830"/>
      <w:bookmarkStart w:id="1003" w:name="_Toc175738948"/>
      <w:bookmarkStart w:id="1004" w:name="_Toc175772118"/>
      <w:r>
        <w:rPr>
          <w:noProof/>
        </w:rPr>
        <w:lastRenderedPageBreak/>
        <w:t>3</w:t>
      </w:r>
      <w:r>
        <w:rPr>
          <w:noProof/>
        </w:rPr>
        <w:tab/>
        <w:t>Definitions</w:t>
      </w:r>
      <w:r>
        <w:rPr>
          <w:noProof/>
          <w:lang w:eastAsia="zh-CN"/>
        </w:rPr>
        <w:t xml:space="preserve"> </w:t>
      </w:r>
      <w:r>
        <w:rPr>
          <w:noProof/>
        </w:rPr>
        <w:t>and abbreviations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AE3FDBD" w14:textId="77777777" w:rsidR="006C3F4E" w:rsidRDefault="006C3F4E">
      <w:pPr>
        <w:pStyle w:val="Heading2"/>
        <w:rPr>
          <w:noProof/>
        </w:rPr>
      </w:pPr>
      <w:bookmarkStart w:id="1005" w:name="_Toc28013368"/>
      <w:bookmarkStart w:id="1006" w:name="_Toc34222276"/>
      <w:bookmarkStart w:id="1007" w:name="_Toc36040459"/>
      <w:bookmarkStart w:id="1008" w:name="_Toc39134388"/>
      <w:bookmarkStart w:id="1009" w:name="_Toc43283335"/>
      <w:bookmarkStart w:id="1010" w:name="_Toc45134375"/>
      <w:bookmarkStart w:id="1011" w:name="_Toc49929975"/>
      <w:bookmarkStart w:id="1012" w:name="_Toc50024095"/>
      <w:bookmarkStart w:id="1013" w:name="_Toc51763583"/>
      <w:bookmarkStart w:id="1014" w:name="_Toc56594447"/>
      <w:bookmarkStart w:id="1015" w:name="_Toc67493789"/>
      <w:bookmarkStart w:id="1016" w:name="_Toc68169693"/>
      <w:bookmarkStart w:id="1017" w:name="_Toc73459298"/>
      <w:bookmarkStart w:id="1018" w:name="_Toc73459421"/>
      <w:bookmarkStart w:id="1019" w:name="_Toc74742958"/>
      <w:bookmarkStart w:id="1020" w:name="_Toc112918243"/>
      <w:bookmarkStart w:id="1021" w:name="_Toc120652744"/>
      <w:bookmarkStart w:id="1022" w:name="_Toc129205529"/>
      <w:bookmarkStart w:id="1023" w:name="_Toc129244348"/>
      <w:bookmarkStart w:id="1024" w:name="_Toc136530117"/>
      <w:bookmarkStart w:id="1025" w:name="_Toc136614714"/>
      <w:bookmarkStart w:id="1026" w:name="_Toc148460834"/>
      <w:bookmarkStart w:id="1027" w:name="_Toc151914831"/>
      <w:bookmarkStart w:id="1028" w:name="_Toc175738949"/>
      <w:bookmarkStart w:id="1029" w:name="_Toc175772119"/>
      <w:r>
        <w:rPr>
          <w:noProof/>
        </w:rPr>
        <w:t>3.1</w:t>
      </w:r>
      <w:r>
        <w:rPr>
          <w:noProof/>
        </w:rPr>
        <w:tab/>
        <w:t>Definitions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030" w:name="_Toc28013369"/>
      <w:bookmarkStart w:id="1031" w:name="_Toc34222277"/>
      <w:bookmarkStart w:id="1032" w:name="_Toc36040460"/>
      <w:bookmarkStart w:id="1033" w:name="_Toc39134389"/>
      <w:bookmarkStart w:id="1034" w:name="_Toc43283336"/>
      <w:bookmarkStart w:id="1035" w:name="_Toc45134376"/>
      <w:bookmarkStart w:id="1036" w:name="_Toc49929976"/>
      <w:bookmarkStart w:id="1037" w:name="_Toc50024096"/>
      <w:bookmarkStart w:id="1038" w:name="_Toc51763584"/>
      <w:bookmarkStart w:id="1039" w:name="_Toc56594448"/>
      <w:bookmarkStart w:id="1040" w:name="_Toc67493790"/>
      <w:bookmarkStart w:id="1041" w:name="_Toc68169694"/>
      <w:bookmarkStart w:id="1042" w:name="_Toc73459299"/>
      <w:bookmarkStart w:id="1043" w:name="_Toc73459422"/>
      <w:bookmarkStart w:id="1044" w:name="_Toc74742959"/>
      <w:bookmarkStart w:id="1045" w:name="_Toc112918244"/>
      <w:bookmarkStart w:id="1046" w:name="_Toc120652745"/>
      <w:bookmarkStart w:id="1047" w:name="_Toc129205530"/>
      <w:bookmarkStart w:id="1048" w:name="_Toc129244349"/>
      <w:bookmarkStart w:id="1049" w:name="_Toc136530118"/>
      <w:bookmarkStart w:id="1050" w:name="_Toc136614715"/>
      <w:bookmarkStart w:id="10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052" w:name="_Toc151914832"/>
      <w:bookmarkStart w:id="1053" w:name="_Toc175738950"/>
      <w:bookmarkStart w:id="1054" w:name="_Toc175772120"/>
      <w:r>
        <w:rPr>
          <w:noProof/>
        </w:rPr>
        <w:t>3.2</w:t>
      </w:r>
      <w:r>
        <w:rPr>
          <w:noProof/>
        </w:rPr>
        <w:tab/>
        <w:t>Abbreviations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055" w:name="_Hlk16691621"/>
      <w:r>
        <w:rPr>
          <w:noProof/>
          <w:lang w:eastAsia="zh-CN"/>
        </w:rPr>
        <w:t>NID</w:t>
      </w:r>
      <w:r>
        <w:rPr>
          <w:noProof/>
          <w:lang w:eastAsia="zh-CN"/>
        </w:rPr>
        <w:tab/>
        <w:t>Network Identifier</w:t>
      </w:r>
      <w:bookmarkEnd w:id="10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056" w:name="_Hlk16691672"/>
      <w:r>
        <w:t>SMF</w:t>
      </w:r>
      <w:r>
        <w:tab/>
        <w:t>Session Management Function</w:t>
      </w:r>
    </w:p>
    <w:p w14:paraId="6988F1B0" w14:textId="77777777" w:rsidR="006C3F4E" w:rsidRDefault="006C3F4E" w:rsidP="00AD3B8E">
      <w:pPr>
        <w:pStyle w:val="EW"/>
      </w:pPr>
      <w:r>
        <w:t>SNPN</w:t>
      </w:r>
      <w:r>
        <w:tab/>
        <w:t>Stand-alone Non-Public Network</w:t>
      </w:r>
      <w:bookmarkEnd w:id="10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057" w:name="_Toc28013370"/>
      <w:bookmarkStart w:id="1058" w:name="_Toc34222278"/>
      <w:bookmarkStart w:id="1059" w:name="_Toc36040461"/>
      <w:bookmarkStart w:id="1060" w:name="_Toc39134390"/>
      <w:bookmarkStart w:id="1061" w:name="_Toc43283337"/>
      <w:bookmarkStart w:id="1062" w:name="_Toc45134377"/>
      <w:bookmarkStart w:id="1063" w:name="_Toc49929977"/>
      <w:bookmarkStart w:id="1064" w:name="_Toc50024097"/>
      <w:bookmarkStart w:id="1065" w:name="_Toc51763585"/>
      <w:bookmarkStart w:id="1066" w:name="_Toc56594449"/>
      <w:bookmarkStart w:id="1067" w:name="_Toc67493791"/>
      <w:bookmarkStart w:id="1068" w:name="_Toc68169695"/>
      <w:bookmarkStart w:id="1069" w:name="_Toc73459300"/>
      <w:bookmarkStart w:id="1070" w:name="_Toc73459423"/>
      <w:bookmarkStart w:id="1071" w:name="_Toc74742960"/>
      <w:bookmarkStart w:id="1072" w:name="_Toc112918245"/>
      <w:bookmarkStart w:id="1073" w:name="_Toc120652746"/>
      <w:bookmarkStart w:id="1074" w:name="_Toc129205531"/>
      <w:bookmarkStart w:id="1075" w:name="_Toc129244350"/>
      <w:bookmarkStart w:id="1076" w:name="_Toc136530119"/>
      <w:bookmarkStart w:id="1077" w:name="_Toc136614716"/>
      <w:bookmarkStart w:id="1078" w:name="_Toc148460836"/>
      <w:bookmarkStart w:id="1079" w:name="_Toc151914833"/>
      <w:bookmarkStart w:id="1080" w:name="_Toc175738951"/>
      <w:bookmarkStart w:id="1081" w:name="_Toc175772121"/>
      <w:r>
        <w:rPr>
          <w:rFonts w:eastAsia="Times New Roman"/>
          <w:noProof/>
        </w:rPr>
        <w:t>4</w:t>
      </w:r>
      <w:r>
        <w:rPr>
          <w:rFonts w:eastAsia="Times New Roman"/>
          <w:noProof/>
        </w:rPr>
        <w:tab/>
        <w:t>UE Policy Control Service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A4629EA" w14:textId="77777777" w:rsidR="006C3F4E" w:rsidRDefault="006C3F4E">
      <w:pPr>
        <w:pStyle w:val="Heading2"/>
        <w:rPr>
          <w:noProof/>
        </w:rPr>
      </w:pPr>
      <w:bookmarkStart w:id="1082" w:name="_Toc28013371"/>
      <w:bookmarkStart w:id="1083" w:name="_Toc34222279"/>
      <w:bookmarkStart w:id="1084" w:name="_Toc36040462"/>
      <w:bookmarkStart w:id="1085" w:name="_Toc39134391"/>
      <w:bookmarkStart w:id="1086" w:name="_Toc43283338"/>
      <w:bookmarkStart w:id="1087" w:name="_Toc45134378"/>
      <w:bookmarkStart w:id="1088" w:name="_Toc49929978"/>
      <w:bookmarkStart w:id="1089" w:name="_Toc50024098"/>
      <w:bookmarkStart w:id="1090" w:name="_Toc51763586"/>
      <w:bookmarkStart w:id="1091" w:name="_Toc56594450"/>
      <w:bookmarkStart w:id="1092" w:name="_Toc67493792"/>
      <w:bookmarkStart w:id="1093" w:name="_Toc68169696"/>
      <w:bookmarkStart w:id="1094" w:name="_Toc73459301"/>
      <w:bookmarkStart w:id="1095" w:name="_Toc73459424"/>
      <w:bookmarkStart w:id="1096" w:name="_Toc74742961"/>
      <w:bookmarkStart w:id="1097" w:name="_Toc112918246"/>
      <w:bookmarkStart w:id="1098" w:name="_Toc120652747"/>
      <w:bookmarkStart w:id="1099" w:name="_Toc129205532"/>
      <w:bookmarkStart w:id="1100" w:name="_Toc129244351"/>
      <w:bookmarkStart w:id="1101" w:name="_Toc136530120"/>
      <w:bookmarkStart w:id="1102" w:name="_Toc136614717"/>
      <w:bookmarkStart w:id="1103" w:name="_Toc148460837"/>
      <w:bookmarkStart w:id="1104" w:name="_Toc151914834"/>
      <w:bookmarkStart w:id="1105" w:name="_Toc175738952"/>
      <w:bookmarkStart w:id="1106" w:name="_Toc175772122"/>
      <w:r>
        <w:rPr>
          <w:noProof/>
        </w:rPr>
        <w:t>4.1</w:t>
      </w:r>
      <w:r>
        <w:rPr>
          <w:noProof/>
        </w:rPr>
        <w:tab/>
        <w:t>Service Description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50C2EA25" w14:textId="77777777" w:rsidR="006C3F4E" w:rsidRDefault="006C3F4E">
      <w:pPr>
        <w:pStyle w:val="Heading3"/>
        <w:rPr>
          <w:noProof/>
          <w:lang w:eastAsia="zh-CN"/>
        </w:rPr>
      </w:pPr>
      <w:bookmarkStart w:id="1107" w:name="_Toc28013372"/>
      <w:bookmarkStart w:id="1108" w:name="_Toc34222280"/>
      <w:bookmarkStart w:id="1109" w:name="_Toc36040463"/>
      <w:bookmarkStart w:id="1110" w:name="_Toc39134392"/>
      <w:bookmarkStart w:id="1111" w:name="_Toc43283339"/>
      <w:bookmarkStart w:id="1112" w:name="_Toc45134379"/>
      <w:bookmarkStart w:id="1113" w:name="_Toc49929979"/>
      <w:bookmarkStart w:id="1114" w:name="_Toc50024099"/>
      <w:bookmarkStart w:id="1115" w:name="_Toc51763587"/>
      <w:bookmarkStart w:id="1116" w:name="_Toc56594451"/>
      <w:bookmarkStart w:id="1117" w:name="_Toc67493793"/>
      <w:bookmarkStart w:id="1118" w:name="_Toc68169697"/>
      <w:bookmarkStart w:id="1119" w:name="_Toc73459302"/>
      <w:bookmarkStart w:id="1120" w:name="_Toc73459425"/>
      <w:bookmarkStart w:id="1121" w:name="_Toc74742962"/>
      <w:bookmarkStart w:id="1122" w:name="_Toc112918247"/>
      <w:bookmarkStart w:id="1123" w:name="_Toc120652748"/>
      <w:bookmarkStart w:id="1124" w:name="_Toc129205533"/>
      <w:bookmarkStart w:id="1125" w:name="_Toc129244352"/>
      <w:bookmarkStart w:id="1126" w:name="_Toc136530121"/>
      <w:bookmarkStart w:id="1127" w:name="_Toc136614718"/>
      <w:bookmarkStart w:id="1128" w:name="_Toc148460838"/>
      <w:bookmarkStart w:id="1129" w:name="_Toc151914835"/>
      <w:bookmarkStart w:id="1130" w:name="_Toc175738953"/>
      <w:bookmarkStart w:id="1131" w:name="_Toc175772123"/>
      <w:r>
        <w:rPr>
          <w:noProof/>
        </w:rPr>
        <w:t>4.</w:t>
      </w:r>
      <w:r>
        <w:rPr>
          <w:noProof/>
          <w:lang w:eastAsia="zh-CN"/>
        </w:rPr>
        <w:t>1.1</w:t>
      </w:r>
      <w:r>
        <w:rPr>
          <w:noProof/>
        </w:rPr>
        <w:tab/>
      </w:r>
      <w:r>
        <w:rPr>
          <w:noProof/>
          <w:lang w:eastAsia="zh-CN"/>
        </w:rPr>
        <w:t>Overview</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1132" w:name="_Toc28013373"/>
      <w:bookmarkStart w:id="1133" w:name="_Toc34222281"/>
      <w:bookmarkStart w:id="1134" w:name="_Toc36040464"/>
      <w:bookmarkStart w:id="1135" w:name="_Toc39134393"/>
      <w:bookmarkStart w:id="1136" w:name="_Toc43283340"/>
      <w:bookmarkStart w:id="1137" w:name="_Toc45134380"/>
      <w:bookmarkStart w:id="1138" w:name="_Toc49929980"/>
      <w:bookmarkStart w:id="1139" w:name="_Toc50024100"/>
      <w:bookmarkStart w:id="1140" w:name="_Toc51763588"/>
      <w:bookmarkStart w:id="1141" w:name="_Toc56594452"/>
      <w:bookmarkStart w:id="1142" w:name="_Toc67493794"/>
      <w:bookmarkStart w:id="1143" w:name="_Toc68169698"/>
      <w:bookmarkStart w:id="1144" w:name="_Toc73459303"/>
      <w:bookmarkStart w:id="1145" w:name="_Toc73459426"/>
      <w:bookmarkStart w:id="1146" w:name="_Toc74742963"/>
      <w:bookmarkStart w:id="1147" w:name="_Toc112918248"/>
      <w:bookmarkStart w:id="1148" w:name="_Toc120652749"/>
      <w:bookmarkStart w:id="1149" w:name="_Toc129205534"/>
      <w:bookmarkStart w:id="1150" w:name="_Toc129244353"/>
      <w:bookmarkStart w:id="1151" w:name="_Toc136530122"/>
      <w:bookmarkStart w:id="1152" w:name="_Toc136614719"/>
      <w:bookmarkStart w:id="1153" w:name="_Toc148460839"/>
      <w:bookmarkStart w:id="11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1155" w:name="_Toc175738954"/>
      <w:bookmarkStart w:id="1156" w:name="_Toc175772124"/>
      <w:r>
        <w:rPr>
          <w:noProof/>
        </w:rPr>
        <w:lastRenderedPageBreak/>
        <w:t>4.1.2</w:t>
      </w:r>
      <w:r>
        <w:rPr>
          <w:noProof/>
        </w:rPr>
        <w:tab/>
        <w:t>Service Architecture</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7" type="#_x0000_t75" style="width:300pt;height:180pt" o:ole="">
            <v:imagedata r:id="rId12" o:title=""/>
          </v:shape>
          <o:OLEObject Type="Embed" ProgID="Visio.Drawing.11" ShapeID="_x0000_i1027" DrawAspect="Content" ObjectID="_1787560569"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8" type="#_x0000_t75" style="width:363pt;height:161.25pt" o:ole="">
            <v:imagedata r:id="rId14" o:title=""/>
          </v:shape>
          <o:OLEObject Type="Embed" ProgID="Visio.Drawing.11" ShapeID="_x0000_i1028" DrawAspect="Content" ObjectID="_1787560570"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157" w:name="_Hlk496757574"/>
      <w:r w:rsidR="006C3F4E">
        <w:rPr>
          <w:noProof/>
        </w:rPr>
        <w:t>reference point representation</w:t>
      </w:r>
      <w:bookmarkEnd w:id="11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9" type="#_x0000_t75" style="width:363pt;height:266.25pt" o:ole="">
            <v:imagedata r:id="rId16" o:title=""/>
          </v:shape>
          <o:OLEObject Type="Embed" ProgID="Visio.Drawing.11" ShapeID="_x0000_i1029" DrawAspect="Content" ObjectID="_1787560571"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1158" w:name="_Toc28013374"/>
      <w:bookmarkStart w:id="1159" w:name="_Toc34222282"/>
      <w:bookmarkStart w:id="1160" w:name="_Toc36040465"/>
      <w:bookmarkStart w:id="1161" w:name="_Toc39134394"/>
      <w:bookmarkStart w:id="1162" w:name="_Toc43283341"/>
      <w:bookmarkStart w:id="1163" w:name="_Toc45134381"/>
      <w:bookmarkStart w:id="1164" w:name="_Toc49929981"/>
      <w:bookmarkStart w:id="1165" w:name="_Toc50024101"/>
      <w:bookmarkStart w:id="1166" w:name="_Toc51763589"/>
      <w:bookmarkStart w:id="1167" w:name="_Toc56594453"/>
      <w:bookmarkStart w:id="1168" w:name="_Toc67493795"/>
      <w:bookmarkStart w:id="1169" w:name="_Toc68169699"/>
      <w:bookmarkStart w:id="1170" w:name="_Toc73459304"/>
      <w:bookmarkStart w:id="1171" w:name="_Toc73459427"/>
      <w:bookmarkStart w:id="1172" w:name="_Toc74742964"/>
      <w:bookmarkStart w:id="1173" w:name="_Toc112918249"/>
      <w:bookmarkStart w:id="1174" w:name="_Toc120652750"/>
      <w:bookmarkStart w:id="1175" w:name="_Toc129205535"/>
      <w:bookmarkStart w:id="1176" w:name="_Toc129244354"/>
      <w:bookmarkStart w:id="1177" w:name="_Toc136530123"/>
      <w:bookmarkStart w:id="11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1179" w:name="_Toc148460840"/>
      <w:bookmarkStart w:id="1180" w:name="_Toc151914837"/>
      <w:bookmarkStart w:id="1181" w:name="_Toc175738955"/>
      <w:bookmarkStart w:id="1182" w:name="_Toc175772125"/>
      <w:r>
        <w:rPr>
          <w:noProof/>
        </w:rPr>
        <w:t>4.</w:t>
      </w:r>
      <w:r>
        <w:rPr>
          <w:noProof/>
          <w:lang w:eastAsia="zh-CN"/>
        </w:rPr>
        <w:t>1.3</w:t>
      </w:r>
      <w:r>
        <w:rPr>
          <w:noProof/>
        </w:rPr>
        <w:tab/>
        <w:t>Network Functions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4A9A6A2" w14:textId="77777777" w:rsidR="006C3F4E" w:rsidRDefault="006C3F4E">
      <w:pPr>
        <w:pStyle w:val="Heading4"/>
        <w:rPr>
          <w:noProof/>
          <w:lang w:eastAsia="zh-CN"/>
        </w:rPr>
      </w:pPr>
      <w:bookmarkStart w:id="1183" w:name="_Toc28013375"/>
      <w:bookmarkStart w:id="1184" w:name="_Toc34222283"/>
      <w:bookmarkStart w:id="1185" w:name="_Toc36040466"/>
      <w:bookmarkStart w:id="1186" w:name="_Toc39134395"/>
      <w:bookmarkStart w:id="1187" w:name="_Toc43283342"/>
      <w:bookmarkStart w:id="1188" w:name="_Toc45134382"/>
      <w:bookmarkStart w:id="1189" w:name="_Toc49929982"/>
      <w:bookmarkStart w:id="1190" w:name="_Toc50024102"/>
      <w:bookmarkStart w:id="1191" w:name="_Toc51763590"/>
      <w:bookmarkStart w:id="1192" w:name="_Toc56594454"/>
      <w:bookmarkStart w:id="1193" w:name="_Toc67493796"/>
      <w:bookmarkStart w:id="1194" w:name="_Toc68169700"/>
      <w:bookmarkStart w:id="1195" w:name="_Toc73459305"/>
      <w:bookmarkStart w:id="1196" w:name="_Toc73459428"/>
      <w:bookmarkStart w:id="1197" w:name="_Toc74742965"/>
      <w:bookmarkStart w:id="1198" w:name="_Toc112918250"/>
      <w:bookmarkStart w:id="1199" w:name="_Toc120652751"/>
      <w:bookmarkStart w:id="1200" w:name="_Toc129205536"/>
      <w:bookmarkStart w:id="1201" w:name="_Toc129244355"/>
      <w:bookmarkStart w:id="1202" w:name="_Toc136530124"/>
      <w:bookmarkStart w:id="1203" w:name="_Toc136614721"/>
      <w:bookmarkStart w:id="1204" w:name="_Toc148460841"/>
      <w:bookmarkStart w:id="1205" w:name="_Toc151914838"/>
      <w:bookmarkStart w:id="1206" w:name="_Toc175738956"/>
      <w:bookmarkStart w:id="1207" w:name="_Toc175772126"/>
      <w:r>
        <w:rPr>
          <w:noProof/>
        </w:rPr>
        <w:t>4.</w:t>
      </w:r>
      <w:r>
        <w:rPr>
          <w:noProof/>
          <w:lang w:eastAsia="zh-CN"/>
        </w:rPr>
        <w:t>1.3.1</w:t>
      </w:r>
      <w:r>
        <w:rPr>
          <w:noProof/>
        </w:rPr>
        <w:tab/>
      </w:r>
      <w:r>
        <w:rPr>
          <w:noProof/>
          <w:lang w:eastAsia="zh-CN"/>
        </w:rPr>
        <w:t>Policy Control Function (PCF)</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12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2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1209" w:name="_Toc28013376"/>
      <w:bookmarkStart w:id="1210" w:name="_Toc34222284"/>
      <w:bookmarkStart w:id="1211" w:name="_Toc36040467"/>
      <w:bookmarkStart w:id="1212" w:name="_Toc39134396"/>
      <w:bookmarkStart w:id="1213" w:name="_Toc43283343"/>
      <w:bookmarkStart w:id="1214" w:name="_Toc45134383"/>
      <w:bookmarkStart w:id="1215" w:name="_Toc49929983"/>
      <w:bookmarkStart w:id="1216" w:name="_Toc50024103"/>
      <w:bookmarkStart w:id="1217" w:name="_Toc51763591"/>
      <w:bookmarkStart w:id="1218" w:name="_Toc56594455"/>
      <w:bookmarkStart w:id="1219" w:name="_Toc67493797"/>
      <w:bookmarkStart w:id="1220" w:name="_Toc68169701"/>
      <w:bookmarkStart w:id="1221" w:name="_Toc73459306"/>
      <w:bookmarkStart w:id="1222" w:name="_Toc73459429"/>
      <w:bookmarkStart w:id="1223" w:name="_Toc74742966"/>
      <w:bookmarkStart w:id="1224" w:name="_Toc112918251"/>
      <w:bookmarkStart w:id="1225" w:name="_Toc120652752"/>
      <w:bookmarkStart w:id="1226" w:name="_Toc129205537"/>
      <w:bookmarkStart w:id="1227" w:name="_Toc129244356"/>
      <w:bookmarkStart w:id="1228" w:name="_Toc136530125"/>
      <w:bookmarkStart w:id="12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ins w:id="1230" w:author="CR0357" w:date="2024-08-23T16:36:00Z"/>
          <w:noProof/>
        </w:rPr>
      </w:pPr>
      <w:ins w:id="1231" w:author="CR0357" w:date="2024-08-23T16:36:00Z">
        <w:r>
          <w:rPr>
            <w:noProof/>
          </w:rPr>
          <w:t>-</w:t>
        </w:r>
        <w:r>
          <w:rPr>
            <w:noProof/>
          </w:rPr>
          <w:tab/>
          <w:t>in case of AF guidance of VPLMN-specific URSP rules for inbound roamers:</w:t>
        </w:r>
      </w:ins>
    </w:p>
    <w:p w14:paraId="64BA5BB6" w14:textId="77777777" w:rsidR="001E4017" w:rsidRDefault="001E4017" w:rsidP="001E4017">
      <w:pPr>
        <w:pStyle w:val="B2"/>
        <w:rPr>
          <w:ins w:id="1232" w:author="CR0357" w:date="2024-08-23T16:36:00Z"/>
          <w:noProof/>
        </w:rPr>
      </w:pPr>
      <w:ins w:id="1233" w:author="CR0357" w:date="2024-08-23T16:36:00Z">
        <w:r>
          <w:rPr>
            <w:noProof/>
          </w:rPr>
          <w:t>a.</w:t>
        </w:r>
        <w:r>
          <w:rPr>
            <w:noProof/>
          </w:rPr>
          <w:tab/>
          <w:t>provides the AF guidance for VPLMN-specific URSP rules to the H-PCF; and</w:t>
        </w:r>
      </w:ins>
    </w:p>
    <w:p w14:paraId="5C5D3540" w14:textId="77777777" w:rsidR="001E4017" w:rsidRDefault="001E4017" w:rsidP="001E4017">
      <w:pPr>
        <w:pStyle w:val="B2"/>
        <w:rPr>
          <w:ins w:id="1234" w:author="CR0357" w:date="2024-08-23T16:36:00Z"/>
          <w:noProof/>
        </w:rPr>
      </w:pPr>
      <w:ins w:id="1235" w:author="CR0357" w:date="2024-08-23T16:36:00Z">
        <w:r>
          <w:rPr>
            <w:noProof/>
          </w:rPr>
          <w:t>b.</w:t>
        </w:r>
        <w:r>
          <w:rPr>
            <w:noProof/>
          </w:rPr>
          <w:tab/>
          <w:t>if requested by the AF, notifies the NEF in the VPLMN about the outcome of the delivery of VPLMN-specific URSP rules;</w:t>
        </w:r>
      </w:ins>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77777777"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del w:id="1236" w:author="CR0357" w:date="2024-08-23T16:36:00Z">
        <w:r w:rsidDel="00C15CC5">
          <w:delText xml:space="preserve"> and</w:delText>
        </w:r>
      </w:del>
    </w:p>
    <w:p w14:paraId="23FD7244" w14:textId="77777777" w:rsidR="001E4017" w:rsidRDefault="001E4017" w:rsidP="001E4017">
      <w:pPr>
        <w:pStyle w:val="B10"/>
        <w:rPr>
          <w:ins w:id="1237" w:author="CR0357" w:date="2024-08-23T16:36:00Z"/>
          <w:noProof/>
        </w:rPr>
      </w:pPr>
      <w:ins w:id="1238" w:author="CR0357" w:date="2024-08-23T16:36:00Z">
        <w:r>
          <w:rPr>
            <w:noProof/>
          </w:rPr>
          <w:t>-</w:t>
        </w:r>
        <w:r>
          <w:rPr>
            <w:noProof/>
          </w:rPr>
          <w:tab/>
          <w:t>in case of AF guidance of VPLMN-Specific URSP rules:</w:t>
        </w:r>
      </w:ins>
    </w:p>
    <w:p w14:paraId="4D1567A7" w14:textId="77777777" w:rsidR="001E4017" w:rsidRDefault="001E4017" w:rsidP="001E4017">
      <w:pPr>
        <w:pStyle w:val="B2"/>
        <w:rPr>
          <w:ins w:id="1239" w:author="CR0357" w:date="2024-08-23T16:36:00Z"/>
          <w:noProof/>
        </w:rPr>
      </w:pPr>
      <w:ins w:id="1240" w:author="CR0357" w:date="2024-08-23T16:36:00Z">
        <w:r>
          <w:rPr>
            <w:noProof/>
          </w:rPr>
          <w:t>a.</w:t>
        </w:r>
        <w:r>
          <w:rPr>
            <w:noProof/>
          </w:rPr>
          <w:tab/>
          <w:t xml:space="preserve">provides VPLMN-specific URSP rules to capable UE(s) using AF guidance for VPLMN-specific URSP rules retrieved from the HPLMN UDR and/or received from the V-PCF; and </w:t>
        </w:r>
      </w:ins>
    </w:p>
    <w:p w14:paraId="49366069" w14:textId="77777777" w:rsidR="001E4017" w:rsidRDefault="001E4017" w:rsidP="001E4017">
      <w:pPr>
        <w:pStyle w:val="B2"/>
        <w:rPr>
          <w:ins w:id="1241" w:author="CR0357" w:date="2024-08-23T16:36:00Z"/>
          <w:noProof/>
        </w:rPr>
      </w:pPr>
      <w:ins w:id="1242" w:author="CR0357" w:date="2024-08-23T16:36:00Z">
        <w:r>
          <w:rPr>
            <w:noProof/>
          </w:rPr>
          <w:t>b.</w:t>
        </w:r>
        <w:r>
          <w:rPr>
            <w:noProof/>
          </w:rPr>
          <w:tab/>
          <w:t>notifies the NEF in the HPLMN and the V-PCF about the outcome of the VPLMN-specific URSP rules delivery to the UE;</w:t>
        </w:r>
      </w:ins>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1243" w:name="_Toc148460842"/>
      <w:bookmarkStart w:id="1244" w:name="_Toc151914839"/>
      <w:bookmarkStart w:id="1245" w:name="_Toc175738957"/>
      <w:bookmarkStart w:id="1246" w:name="_Toc175772127"/>
      <w:r>
        <w:rPr>
          <w:noProof/>
        </w:rPr>
        <w:t>4.</w:t>
      </w:r>
      <w:r>
        <w:rPr>
          <w:noProof/>
          <w:lang w:eastAsia="zh-CN"/>
        </w:rPr>
        <w:t>1.3.2</w:t>
      </w:r>
      <w:r>
        <w:rPr>
          <w:noProof/>
        </w:rPr>
        <w:tab/>
      </w:r>
      <w:r>
        <w:rPr>
          <w:noProof/>
          <w:lang w:eastAsia="zh-CN"/>
        </w:rPr>
        <w:t>NF Service Consumers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43"/>
      <w:bookmarkEnd w:id="1244"/>
      <w:bookmarkEnd w:id="1245"/>
      <w:bookmarkEnd w:id="1246"/>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1247" w:name="_Hlk496758039"/>
      <w:r>
        <w:rPr>
          <w:noProof/>
        </w:rPr>
        <w:t>-</w:t>
      </w:r>
      <w:r>
        <w:rPr>
          <w:noProof/>
        </w:rPr>
        <w:tab/>
      </w:r>
      <w:r w:rsidR="00690C0D">
        <w:rPr>
          <w:noProof/>
        </w:rPr>
        <w:t>f</w:t>
      </w:r>
      <w:r>
        <w:rPr>
          <w:noProof/>
        </w:rPr>
        <w:t>orwarding of UE Policy towards the served UE;</w:t>
      </w:r>
    </w:p>
    <w:bookmarkEnd w:id="1247"/>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1248" w:name="_Toc28013377"/>
      <w:bookmarkStart w:id="1249" w:name="_Toc34222285"/>
      <w:bookmarkStart w:id="1250" w:name="_Toc36040468"/>
      <w:bookmarkStart w:id="1251" w:name="_Toc39134397"/>
      <w:bookmarkStart w:id="1252" w:name="_Toc43283344"/>
      <w:bookmarkStart w:id="1253" w:name="_Toc45134384"/>
      <w:bookmarkStart w:id="1254" w:name="_Toc49929984"/>
      <w:bookmarkStart w:id="1255" w:name="_Toc50024104"/>
      <w:bookmarkStart w:id="1256" w:name="_Toc51763592"/>
      <w:bookmarkStart w:id="1257" w:name="_Toc56594456"/>
      <w:bookmarkStart w:id="1258" w:name="_Toc67493798"/>
      <w:bookmarkStart w:id="1259" w:name="_Toc68169702"/>
      <w:bookmarkStart w:id="1260" w:name="_Toc73459307"/>
      <w:bookmarkStart w:id="1261" w:name="_Toc73459430"/>
      <w:bookmarkStart w:id="1262" w:name="_Toc74742967"/>
      <w:bookmarkStart w:id="1263" w:name="_Toc112918252"/>
      <w:bookmarkStart w:id="1264"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1265" w:name="_Toc129205538"/>
      <w:bookmarkStart w:id="1266" w:name="_Toc129244357"/>
      <w:bookmarkStart w:id="1267" w:name="_Toc136530126"/>
      <w:bookmarkStart w:id="1268" w:name="_Toc136614723"/>
      <w:bookmarkStart w:id="1269" w:name="_Toc148460843"/>
      <w:bookmarkStart w:id="1270"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1271" w:name="_Toc175738958"/>
      <w:bookmarkStart w:id="1272" w:name="_Toc175772128"/>
      <w:r>
        <w:rPr>
          <w:noProof/>
        </w:rPr>
        <w:lastRenderedPageBreak/>
        <w:t>4.</w:t>
      </w:r>
      <w:r>
        <w:rPr>
          <w:noProof/>
          <w:lang w:eastAsia="zh-CN"/>
        </w:rPr>
        <w:t>2</w:t>
      </w:r>
      <w:r>
        <w:rPr>
          <w:noProof/>
        </w:rPr>
        <w:tab/>
      </w:r>
      <w:r>
        <w:rPr>
          <w:noProof/>
          <w:lang w:eastAsia="zh-CN"/>
        </w:rPr>
        <w:t>Service Operations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67EABC0D" w14:textId="77777777" w:rsidR="006C3F4E" w:rsidRDefault="006C3F4E">
      <w:pPr>
        <w:pStyle w:val="Heading3"/>
        <w:rPr>
          <w:noProof/>
          <w:lang w:eastAsia="zh-CN"/>
        </w:rPr>
      </w:pPr>
      <w:bookmarkStart w:id="1273" w:name="_Toc28013378"/>
      <w:bookmarkStart w:id="1274" w:name="_Toc34222286"/>
      <w:bookmarkStart w:id="1275" w:name="_Toc36040469"/>
      <w:bookmarkStart w:id="1276" w:name="_Toc39134398"/>
      <w:bookmarkStart w:id="1277" w:name="_Toc43283345"/>
      <w:bookmarkStart w:id="1278" w:name="_Toc45134385"/>
      <w:bookmarkStart w:id="1279" w:name="_Toc49929985"/>
      <w:bookmarkStart w:id="1280" w:name="_Toc50024105"/>
      <w:bookmarkStart w:id="1281" w:name="_Toc51763593"/>
      <w:bookmarkStart w:id="1282" w:name="_Toc56594457"/>
      <w:bookmarkStart w:id="1283" w:name="_Toc67493799"/>
      <w:bookmarkStart w:id="1284" w:name="_Toc68169703"/>
      <w:bookmarkStart w:id="1285" w:name="_Toc73459308"/>
      <w:bookmarkStart w:id="1286" w:name="_Toc73459431"/>
      <w:bookmarkStart w:id="1287" w:name="_Toc74742968"/>
      <w:bookmarkStart w:id="1288" w:name="_Toc112918253"/>
      <w:bookmarkStart w:id="1289" w:name="_Toc120652754"/>
      <w:bookmarkStart w:id="1290" w:name="_Toc129205539"/>
      <w:bookmarkStart w:id="1291" w:name="_Toc129244358"/>
      <w:bookmarkStart w:id="1292" w:name="_Toc136530127"/>
      <w:bookmarkStart w:id="1293" w:name="_Toc136614724"/>
      <w:bookmarkStart w:id="1294" w:name="_Toc148460844"/>
      <w:bookmarkStart w:id="1295" w:name="_Toc151914841"/>
      <w:bookmarkStart w:id="1296" w:name="_Toc175738959"/>
      <w:bookmarkStart w:id="1297" w:name="_Toc175772129"/>
      <w:r>
        <w:rPr>
          <w:noProof/>
        </w:rPr>
        <w:t>4.</w:t>
      </w:r>
      <w:r>
        <w:rPr>
          <w:noProof/>
          <w:lang w:eastAsia="zh-CN"/>
        </w:rPr>
        <w:t>2</w:t>
      </w:r>
      <w:r>
        <w:rPr>
          <w:noProof/>
        </w:rPr>
        <w:t>.1</w:t>
      </w:r>
      <w:r>
        <w:rPr>
          <w:noProof/>
        </w:rPr>
        <w:tab/>
        <w:t>Introduction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1298" w:name="_Toc28013379"/>
      <w:bookmarkStart w:id="1299" w:name="_Toc34222287"/>
      <w:bookmarkStart w:id="1300" w:name="_Toc36040470"/>
      <w:bookmarkStart w:id="1301" w:name="_Toc39134399"/>
      <w:bookmarkStart w:id="1302" w:name="_Toc43283346"/>
      <w:bookmarkStart w:id="1303" w:name="_Toc45134386"/>
      <w:bookmarkStart w:id="1304" w:name="_Toc49929986"/>
      <w:bookmarkStart w:id="1305" w:name="_Toc50024106"/>
      <w:bookmarkStart w:id="1306" w:name="_Toc51763594"/>
      <w:bookmarkStart w:id="1307" w:name="_Toc56594458"/>
      <w:bookmarkStart w:id="1308" w:name="_Toc67493800"/>
      <w:bookmarkStart w:id="1309" w:name="_Toc68169704"/>
      <w:bookmarkStart w:id="1310" w:name="_Toc73459309"/>
      <w:bookmarkStart w:id="1311" w:name="_Toc73459432"/>
      <w:bookmarkStart w:id="1312" w:name="_Toc74742969"/>
      <w:bookmarkStart w:id="1313" w:name="_Toc112918254"/>
      <w:bookmarkStart w:id="1314" w:name="_Toc120652755"/>
      <w:bookmarkStart w:id="1315" w:name="_Toc129205540"/>
      <w:bookmarkStart w:id="1316" w:name="_Toc129244359"/>
      <w:bookmarkStart w:id="1317" w:name="_Toc136530128"/>
      <w:bookmarkStart w:id="1318" w:name="_Toc136614725"/>
      <w:bookmarkStart w:id="1319" w:name="_Toc148460845"/>
      <w:bookmarkStart w:id="1320" w:name="_Toc151914842"/>
      <w:bookmarkStart w:id="1321" w:name="_Toc175738960"/>
      <w:bookmarkStart w:id="1322" w:name="_Toc175772130"/>
      <w:r>
        <w:rPr>
          <w:noProof/>
        </w:rPr>
        <w:t>4.2.2</w:t>
      </w:r>
      <w:r>
        <w:rPr>
          <w:noProof/>
        </w:rPr>
        <w:tab/>
        <w:t>Npcf_UEPolicyControl_Create Service Operation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2508C3B" w14:textId="77777777" w:rsidR="00BD1572" w:rsidRDefault="00BD1572" w:rsidP="00BD1572">
      <w:pPr>
        <w:pStyle w:val="Heading4"/>
        <w:rPr>
          <w:noProof/>
        </w:rPr>
      </w:pPr>
      <w:bookmarkStart w:id="1323" w:name="_Toc112918255"/>
      <w:bookmarkStart w:id="1324" w:name="_Toc120652756"/>
      <w:bookmarkStart w:id="1325" w:name="_Toc129205541"/>
      <w:bookmarkStart w:id="1326" w:name="_Toc129244360"/>
      <w:bookmarkStart w:id="1327" w:name="_Toc136530129"/>
      <w:bookmarkStart w:id="1328" w:name="_Toc136614726"/>
      <w:bookmarkStart w:id="1329" w:name="_Toc148460846"/>
      <w:bookmarkStart w:id="1330" w:name="_Toc151914843"/>
      <w:bookmarkStart w:id="1331" w:name="_Toc175738961"/>
      <w:bookmarkStart w:id="1332" w:name="_Toc175772131"/>
      <w:bookmarkStart w:id="1333" w:name="_Toc28013380"/>
      <w:bookmarkStart w:id="1334" w:name="_Toc34222288"/>
      <w:bookmarkStart w:id="1335" w:name="_Toc36040471"/>
      <w:bookmarkStart w:id="1336" w:name="_Toc39134400"/>
      <w:bookmarkStart w:id="1337" w:name="_Toc43283347"/>
      <w:bookmarkStart w:id="1338" w:name="_Toc45134387"/>
      <w:bookmarkStart w:id="1339" w:name="_Toc49929987"/>
      <w:bookmarkStart w:id="1340" w:name="_Toc50024107"/>
      <w:bookmarkStart w:id="1341" w:name="_Toc51763595"/>
      <w:bookmarkStart w:id="1342" w:name="_Toc56594459"/>
      <w:bookmarkStart w:id="1343" w:name="_Toc67493801"/>
      <w:bookmarkStart w:id="1344" w:name="_Toc68169705"/>
      <w:bookmarkStart w:id="1345" w:name="_Toc73459310"/>
      <w:bookmarkStart w:id="1346" w:name="_Toc73459433"/>
      <w:bookmarkStart w:id="1347" w:name="_Toc74742970"/>
      <w:bookmarkStart w:id="1348" w:name="_Toc105574881"/>
      <w:bookmarkStart w:id="1349" w:name="_Hlk526265712"/>
      <w:bookmarkStart w:id="1350" w:name="_Toc28013381"/>
      <w:bookmarkStart w:id="1351" w:name="_Toc34222289"/>
      <w:bookmarkStart w:id="1352" w:name="_Toc36040472"/>
      <w:bookmarkStart w:id="1353" w:name="_Toc39134401"/>
      <w:bookmarkStart w:id="1354" w:name="_Toc43283348"/>
      <w:bookmarkStart w:id="1355" w:name="_Toc45134388"/>
      <w:bookmarkStart w:id="1356" w:name="_Toc49929988"/>
      <w:bookmarkStart w:id="1357" w:name="_Toc50024108"/>
      <w:bookmarkStart w:id="1358" w:name="_Toc51763596"/>
      <w:bookmarkStart w:id="1359" w:name="_Toc56594460"/>
      <w:bookmarkStart w:id="1360" w:name="_Toc67493802"/>
      <w:bookmarkStart w:id="1361" w:name="_Toc68169706"/>
      <w:bookmarkStart w:id="1362" w:name="_Toc73459311"/>
      <w:bookmarkStart w:id="1363" w:name="_Toc73459434"/>
      <w:bookmarkStart w:id="1364" w:name="_Toc74742971"/>
      <w:bookmarkStart w:id="1365" w:name="_Toc112918256"/>
      <w:bookmarkStart w:id="1366" w:name="_Toc120652757"/>
      <w:bookmarkStart w:id="1367" w:name="_Toc129205542"/>
      <w:bookmarkStart w:id="1368" w:name="_Toc129244361"/>
      <w:bookmarkStart w:id="1369" w:name="_Toc136530130"/>
      <w:bookmarkStart w:id="1370" w:name="_Toc136614727"/>
      <w:bookmarkStart w:id="1371" w:name="_Toc148460847"/>
      <w:bookmarkStart w:id="1372" w:name="_Toc151914844"/>
      <w:r>
        <w:rPr>
          <w:noProof/>
        </w:rPr>
        <w:t>4.2.2.1</w:t>
      </w:r>
      <w:r>
        <w:rPr>
          <w:noProof/>
        </w:rPr>
        <w:tab/>
        <w:t>General</w:t>
      </w:r>
      <w:bookmarkEnd w:id="1323"/>
      <w:bookmarkEnd w:id="1324"/>
      <w:bookmarkEnd w:id="1325"/>
      <w:bookmarkEnd w:id="1326"/>
      <w:bookmarkEnd w:id="1327"/>
      <w:bookmarkEnd w:id="1328"/>
      <w:bookmarkEnd w:id="1329"/>
      <w:bookmarkEnd w:id="1330"/>
      <w:bookmarkEnd w:id="1331"/>
      <w:bookmarkEnd w:id="1332"/>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30" type="#_x0000_t75" style="width:478.5pt;height:159pt" o:ole="">
            <v:imagedata r:id="rId18" o:title=""/>
          </v:shape>
          <o:OLEObject Type="Embed" ProgID="Visio.Drawing.11" ShapeID="_x0000_i1030" DrawAspect="Content" ObjectID="_1787560572" r:id="rId19"/>
        </w:object>
      </w:r>
    </w:p>
    <w:p w14:paraId="13CDF33B" w14:textId="77777777" w:rsidR="00BD1572" w:rsidRDefault="00BD1572" w:rsidP="00BD1572">
      <w:pPr>
        <w:pStyle w:val="TF"/>
        <w:rPr>
          <w:noProof/>
        </w:rPr>
      </w:pPr>
      <w:r>
        <w:rPr>
          <w:noProof/>
        </w:rPr>
        <w:t>Figure 4.2.2.1-1: Creation of a UE policy association</w:t>
      </w:r>
    </w:p>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1373"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373"/>
    <w:p w14:paraId="285C2121" w14:textId="77777777" w:rsidR="002C3181" w:rsidRDefault="002C3181" w:rsidP="002C3181">
      <w:pPr>
        <w:rPr>
          <w:noProof/>
        </w:rPr>
      </w:pPr>
      <w:r>
        <w:rPr>
          <w:noProof/>
        </w:rPr>
        <w:t xml:space="preserve">During 5GS to EPS mobility with N26, and if the </w:t>
      </w:r>
      <w:bookmarkStart w:id="1374"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374"/>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ins w:id="1375" w:author="CR0358" w:date="2024-08-23T16:36:00Z">
        <w:r>
          <w:rPr>
            <w:noProof/>
          </w:rPr>
          <w:t xml:space="preserve">, and if the </w:t>
        </w:r>
        <w:r>
          <w:t>"EnhEstRoaming" feature is supported, the H-PCF URI encoded as the "hPcfUri" attribute and the H-PCF Set ID encoded as "hPcfSetId" attribute</w:t>
        </w:r>
      </w:ins>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1376"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1377"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1377"/>
    <w:p w14:paraId="6E54E328" w14:textId="77777777" w:rsidR="009978B8" w:rsidRDefault="009978B8" w:rsidP="009978B8">
      <w:pPr>
        <w:ind w:left="568" w:hanging="284"/>
        <w:rPr>
          <w:ins w:id="1378" w:author="CR0353" w:date="2024-08-23T16:36:00Z"/>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ins w:id="1379" w:author="CR0353" w:date="2024-08-23T16:36:00Z">
        <w:r>
          <w:rPr>
            <w:noProof/>
          </w:rPr>
          <w:t xml:space="preserve"> </w:t>
        </w:r>
      </w:ins>
      <w:del w:id="1380" w:author="CR0353" w:date="2024-08-23T16:36:00Z">
        <w:r w:rsidRPr="0063081D" w:rsidDel="0092189F">
          <w:rPr>
            <w:noProof/>
          </w:rPr>
          <w:delText>,</w:delText>
        </w:r>
      </w:del>
      <w:ins w:id="1381" w:author="CR0353" w:date="2024-08-23T16:36:00Z">
        <w:r>
          <w:rPr>
            <w:noProof/>
          </w:rPr>
          <w:t>and</w:t>
        </w:r>
      </w:ins>
      <w:r w:rsidRPr="0063081D">
        <w:rPr>
          <w:noProof/>
        </w:rPr>
        <w:t xml:space="preserve"> the "</w:t>
      </w:r>
      <w:r w:rsidRPr="0063081D">
        <w:rPr>
          <w:lang w:eastAsia="zh-CN"/>
        </w:rPr>
        <w:t>SliceAwareANDSP</w:t>
      </w:r>
      <w:r w:rsidRPr="0063081D">
        <w:rPr>
          <w:noProof/>
        </w:rPr>
        <w:t>" feature is supported</w:t>
      </w:r>
      <w:ins w:id="1382" w:author="CR0353" w:date="2024-08-23T16:36:00Z">
        <w:r>
          <w:rPr>
            <w:noProof/>
          </w:rPr>
          <w:t>:</w:t>
        </w:r>
      </w:ins>
      <w:del w:id="1383" w:author="CR0353" w:date="2024-08-23T16:36:00Z">
        <w:r w:rsidRPr="0063081D" w:rsidDel="0092189F">
          <w:rPr>
            <w:noProof/>
          </w:rPr>
          <w:delText xml:space="preserve">, </w:delText>
        </w:r>
      </w:del>
    </w:p>
    <w:p w14:paraId="499B6C5E" w14:textId="77777777" w:rsidR="009978B8" w:rsidRDefault="009978B8">
      <w:pPr>
        <w:pStyle w:val="B2"/>
        <w:rPr>
          <w:ins w:id="1384" w:author="CR0353" w:date="2024-08-23T16:36:00Z"/>
          <w:noProof/>
        </w:rPr>
        <w:pPrChange w:id="1385" w:author="CR0353" w:date="2024-08-23T16:36:00Z">
          <w:pPr>
            <w:ind w:left="568" w:hanging="284"/>
          </w:pPr>
        </w:pPrChange>
      </w:pPr>
      <w:ins w:id="1386" w:author="CR0353" w:date="2024-08-23T16:36:00Z">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ins>
      <w:del w:id="1387" w:author="CR0353" w:date="2024-08-23T16:36:00Z">
        <w:r w:rsidRPr="0063081D" w:rsidDel="0092189F">
          <w:rPr>
            <w:noProof/>
          </w:rPr>
          <w:delText xml:space="preserve">and </w:delText>
        </w:r>
      </w:del>
    </w:p>
    <w:p w14:paraId="6A992F48" w14:textId="77777777" w:rsidR="009978B8" w:rsidRPr="002E45CF" w:rsidRDefault="009978B8">
      <w:pPr>
        <w:pStyle w:val="B2"/>
        <w:pPrChange w:id="1388" w:author="CR0353" w:date="2024-08-23T16:36:00Z">
          <w:pPr>
            <w:ind w:left="568" w:hanging="284"/>
          </w:pPr>
        </w:pPrChange>
      </w:pPr>
      <w:ins w:id="1389" w:author="CR0353" w:date="2024-08-23T16:36:00Z">
        <w:r>
          <w:rPr>
            <w:noProof/>
          </w:rPr>
          <w:t>-</w:t>
        </w:r>
        <w:r>
          <w:rPr>
            <w:noProof/>
          </w:rPr>
          <w:tab/>
          <w:t>if</w:t>
        </w:r>
        <w:r w:rsidRPr="0063081D">
          <w:rPr>
            <w:noProof/>
          </w:rPr>
          <w:t xml:space="preserve"> </w:t>
        </w:r>
      </w:ins>
      <w:r w:rsidRPr="0063081D">
        <w:rPr>
          <w:noProof/>
        </w:rPr>
        <w:t>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376"/>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390" w:name="_Hlk39048739"/>
      <w:r>
        <w:rPr>
          <w:noProof/>
          <w:lang w:val="fr-FR"/>
        </w:rPr>
        <w:t xml:space="preserve"> </w:t>
      </w:r>
    </w:p>
    <w:p w14:paraId="536965A4" w14:textId="77777777" w:rsidR="00C66A94" w:rsidRDefault="002C3181" w:rsidP="00C66A94">
      <w:pPr>
        <w:pStyle w:val="NO"/>
      </w:pPr>
      <w:r>
        <w:t>NOTE 7:</w:t>
      </w:r>
      <w:r>
        <w:tab/>
      </w:r>
      <w:bookmarkEnd w:id="1390"/>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77777777"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del w:id="1391" w:author="CR0362" w:date="2024-08-23T16:36:00Z">
        <w:r w:rsidDel="000371D9">
          <w:rPr>
            <w:noProof/>
          </w:rPr>
          <w:delText>;</w:delText>
        </w:r>
      </w:del>
      <w:ins w:id="1392" w:author="CR0362" w:date="2024-08-23T16:36:00Z">
        <w:r>
          <w:rPr>
            <w:noProof/>
          </w:rPr>
          <w:t>.</w:t>
        </w:r>
      </w:ins>
    </w:p>
    <w:p w14:paraId="62645AE0" w14:textId="77777777" w:rsidR="00835FDE" w:rsidDel="000371D9" w:rsidRDefault="00835FDE" w:rsidP="00835FDE">
      <w:pPr>
        <w:pStyle w:val="B10"/>
        <w:rPr>
          <w:del w:id="1393" w:author="CR0362" w:date="2024-08-23T16:36:00Z"/>
          <w:noProof/>
        </w:rPr>
      </w:pPr>
      <w:del w:id="1394" w:author="CR0362" w:date="2024-08-23T16:36:00Z">
        <w:r w:rsidDel="000371D9">
          <w:delText>-</w:delText>
        </w:r>
        <w:r w:rsidDel="000371D9">
          <w:tab/>
        </w:r>
        <w:r w:rsidDel="000371D9">
          <w:rPr>
            <w:rFonts w:eastAsia="DengXian"/>
            <w:noProof/>
            <w:lang w:eastAsia="zh-CN"/>
          </w:rPr>
          <w:delText xml:space="preserve">if </w:delText>
        </w:r>
        <w:r w:rsidDel="000371D9">
          <w:rPr>
            <w:noProof/>
          </w:rPr>
          <w:delText xml:space="preserve">the NF service consumer is an AMF </w:delText>
        </w:r>
        <w:r w:rsidDel="000371D9">
          <w:rPr>
            <w:noProof/>
            <w:lang w:eastAsia="zh-CN"/>
          </w:rPr>
          <w:delText>and</w:delText>
        </w:r>
        <w:r w:rsidDel="000371D9">
          <w:delText xml:space="preserve"> the "</w:delText>
        </w:r>
        <w:r w:rsidDel="000371D9">
          <w:rPr>
            <w:lang w:eastAsia="zh-CN"/>
          </w:rPr>
          <w:delText>SLAMUP</w:delText>
        </w:r>
        <w:r w:rsidDel="000371D9">
          <w:delText>" feature is supported, based on the operator policies the H-PCF indicates that the AMF should select the same CHF that is selected by the H-PCF for a UE, the charging address(es) information</w:delText>
        </w:r>
        <w:r w:rsidDel="000371D9">
          <w:rPr>
            <w:noProof/>
            <w:lang w:eastAsia="zh-CN"/>
          </w:rPr>
          <w:delText xml:space="preserve"> </w:delText>
        </w:r>
        <w:r w:rsidDel="000371D9">
          <w:delText>encoded in the "</w:delText>
        </w:r>
        <w:r w:rsidDel="000371D9">
          <w:rPr>
            <w:lang w:eastAsia="zh-CN"/>
          </w:rPr>
          <w:delText>chfInfo</w:delText>
        </w:r>
        <w:r w:rsidDel="000371D9">
          <w:delText>" attribute.</w:delText>
        </w:r>
      </w:del>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lastRenderedPageBreak/>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lastRenderedPageBreak/>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rPr>
          <w:ins w:id="1395" w:author="CR0362" w:date="2024-08-23T16:36:00Z"/>
        </w:rPr>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ins w:id="1396" w:author="CR0362" w:date="2024-08-23T16:36:00Z">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lastRenderedPageBreak/>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1397" w:name="_Toc175738962"/>
      <w:bookmarkStart w:id="1398" w:name="_Toc175772132"/>
      <w:r>
        <w:rPr>
          <w:noProof/>
        </w:rPr>
        <w:t>4.2.2.2</w:t>
      </w:r>
      <w:r>
        <w:rPr>
          <w:noProof/>
        </w:rPr>
        <w:tab/>
        <w:t>UE Policy</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97"/>
      <w:bookmarkEnd w:id="1398"/>
    </w:p>
    <w:p w14:paraId="5E008D21" w14:textId="77777777" w:rsidR="00B14074" w:rsidRDefault="006C3F4E" w:rsidP="00B14074">
      <w:pPr>
        <w:pStyle w:val="Heading5"/>
        <w:rPr>
          <w:noProof/>
        </w:rPr>
      </w:pPr>
      <w:bookmarkStart w:id="1399" w:name="_Toc28013382"/>
      <w:bookmarkStart w:id="1400" w:name="_Toc34222290"/>
      <w:bookmarkStart w:id="1401" w:name="_Toc36040473"/>
      <w:bookmarkStart w:id="1402" w:name="_Toc39134402"/>
      <w:bookmarkStart w:id="1403" w:name="_Toc43283349"/>
      <w:bookmarkStart w:id="1404" w:name="_Toc45134389"/>
      <w:bookmarkStart w:id="1405" w:name="_Toc49929989"/>
      <w:bookmarkStart w:id="1406" w:name="_Toc50024109"/>
      <w:bookmarkStart w:id="1407" w:name="_Toc51763597"/>
      <w:bookmarkStart w:id="1408" w:name="_Toc56594461"/>
      <w:bookmarkStart w:id="1409" w:name="_Toc67493803"/>
      <w:bookmarkStart w:id="1410" w:name="_Toc68169707"/>
      <w:bookmarkStart w:id="1411" w:name="_Toc73459312"/>
      <w:bookmarkStart w:id="1412" w:name="_Toc73459435"/>
      <w:bookmarkStart w:id="1413" w:name="_Toc74742972"/>
      <w:bookmarkStart w:id="1414" w:name="_Toc112918257"/>
      <w:bookmarkStart w:id="1415" w:name="_Toc120652758"/>
      <w:bookmarkStart w:id="1416" w:name="_Toc129205543"/>
      <w:bookmarkStart w:id="1417" w:name="_Toc129244362"/>
      <w:bookmarkStart w:id="1418" w:name="_Toc136530131"/>
      <w:bookmarkStart w:id="1419" w:name="_Toc136614728"/>
      <w:bookmarkStart w:id="1420" w:name="_Toc148460848"/>
      <w:bookmarkStart w:id="1421" w:name="_Toc151914845"/>
      <w:bookmarkStart w:id="1422" w:name="_Toc175738963"/>
      <w:bookmarkStart w:id="1423" w:name="_Toc175772133"/>
      <w:r>
        <w:rPr>
          <w:noProof/>
        </w:rPr>
        <w:t>4.2.2.2.1</w:t>
      </w:r>
      <w:r>
        <w:rPr>
          <w:noProof/>
        </w:rPr>
        <w:tab/>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r w:rsidR="00057041">
        <w:rPr>
          <w:noProof/>
        </w:rPr>
        <w:t>Overview</w:t>
      </w:r>
      <w:bookmarkEnd w:id="1414"/>
      <w:bookmarkEnd w:id="1415"/>
      <w:bookmarkEnd w:id="1416"/>
      <w:bookmarkEnd w:id="1417"/>
      <w:bookmarkEnd w:id="1418"/>
      <w:bookmarkEnd w:id="1419"/>
      <w:bookmarkEnd w:id="1420"/>
      <w:bookmarkEnd w:id="1421"/>
      <w:bookmarkEnd w:id="1422"/>
      <w:bookmarkEnd w:id="1423"/>
    </w:p>
    <w:p w14:paraId="5633055A" w14:textId="77777777" w:rsidR="00EC3462" w:rsidRPr="002C019A" w:rsidRDefault="00EC3462" w:rsidP="00EC3462">
      <w:pPr>
        <w:pStyle w:val="Heading6"/>
        <w:rPr>
          <w:rFonts w:eastAsia="SimSun"/>
          <w:lang w:eastAsia="x-none"/>
        </w:rPr>
      </w:pPr>
      <w:bookmarkStart w:id="1424" w:name="_Toc148460849"/>
      <w:bookmarkStart w:id="1425" w:name="_Toc151914846"/>
      <w:bookmarkStart w:id="1426" w:name="_Toc175738964"/>
      <w:bookmarkStart w:id="1427" w:name="_Toc175772134"/>
      <w:bookmarkStart w:id="1428" w:name="_Toc34222291"/>
      <w:bookmarkStart w:id="1429" w:name="_Toc36040474"/>
      <w:bookmarkStart w:id="1430" w:name="_Toc39134403"/>
      <w:bookmarkStart w:id="1431" w:name="_Toc43283350"/>
      <w:bookmarkStart w:id="1432" w:name="_Toc45134390"/>
      <w:bookmarkStart w:id="1433" w:name="_Toc49929990"/>
      <w:bookmarkStart w:id="1434" w:name="_Toc50024110"/>
      <w:bookmarkStart w:id="1435" w:name="_Toc51763598"/>
      <w:bookmarkStart w:id="1436" w:name="_Toc56594462"/>
      <w:bookmarkStart w:id="1437" w:name="_Toc67493804"/>
      <w:bookmarkStart w:id="1438" w:name="_Toc68169708"/>
      <w:bookmarkStart w:id="1439" w:name="_Toc73459313"/>
      <w:bookmarkStart w:id="1440" w:name="_Toc73459436"/>
      <w:bookmarkStart w:id="1441" w:name="_Toc74742973"/>
      <w:bookmarkStart w:id="1442" w:name="_Toc112918258"/>
      <w:bookmarkStart w:id="1443" w:name="_Toc120652759"/>
      <w:bookmarkStart w:id="1444" w:name="_Toc129205544"/>
      <w:bookmarkStart w:id="1445" w:name="_Toc129244363"/>
      <w:bookmarkStart w:id="1446" w:name="_Toc136530132"/>
      <w:bookmarkStart w:id="1447" w:name="_Toc136614729"/>
      <w:bookmarkStart w:id="1448" w:name="_Toc148460850"/>
      <w:bookmarkStart w:id="1449" w:name="_Toc151914847"/>
      <w:bookmarkStart w:id="1450" w:name="_Toc129205545"/>
      <w:bookmarkStart w:id="1451" w:name="_Toc129244364"/>
      <w:bookmarkStart w:id="1452" w:name="_Toc136530133"/>
      <w:bookmarkStart w:id="1453" w:name="_Toc136614730"/>
      <w:bookmarkStart w:id="1454" w:name="_Toc148460851"/>
      <w:bookmarkStart w:id="1455" w:name="_Toc151914848"/>
      <w:bookmarkStart w:id="1456" w:name="_Toc112918259"/>
      <w:bookmarkStart w:id="1457" w:name="_Toc120652760"/>
      <w:bookmarkStart w:id="1458" w:name="_Toc73459315"/>
      <w:bookmarkStart w:id="1459" w:name="_Toc73459438"/>
      <w:bookmarkStart w:id="1460" w:name="_Toc74742975"/>
      <w:bookmarkStart w:id="1461" w:name="_Toc112918260"/>
      <w:bookmarkStart w:id="1462" w:name="_Toc34222292"/>
      <w:bookmarkStart w:id="1463" w:name="_Toc36040475"/>
      <w:bookmarkStart w:id="1464" w:name="_Toc39134404"/>
      <w:bookmarkStart w:id="1465" w:name="_Toc43283351"/>
      <w:bookmarkStart w:id="1466" w:name="_Toc45134391"/>
      <w:bookmarkStart w:id="1467" w:name="_Toc49929991"/>
      <w:bookmarkStart w:id="1468" w:name="_Toc50024111"/>
      <w:bookmarkStart w:id="1469" w:name="_Toc51763599"/>
      <w:bookmarkStart w:id="1470" w:name="_Toc56594463"/>
      <w:bookmarkStart w:id="1471" w:name="_Toc67493805"/>
      <w:bookmarkStart w:id="1472" w:name="_Toc68169709"/>
      <w:bookmarkStart w:id="1473" w:name="_Toc73459314"/>
      <w:bookmarkStart w:id="1474" w:name="_Toc73459437"/>
      <w:bookmarkStart w:id="1475" w:name="_Toc74742974"/>
      <w:bookmarkStart w:id="1476" w:name="_Toc105574885"/>
      <w:r>
        <w:rPr>
          <w:rFonts w:eastAsia="SimSun"/>
          <w:lang w:eastAsia="x-none"/>
        </w:rPr>
        <w:t>4.2.2.2.1.0</w:t>
      </w:r>
      <w:r>
        <w:rPr>
          <w:rFonts w:eastAsia="SimSun"/>
          <w:lang w:eastAsia="x-none"/>
        </w:rPr>
        <w:tab/>
        <w:t>General</w:t>
      </w:r>
      <w:bookmarkEnd w:id="1424"/>
      <w:bookmarkEnd w:id="1425"/>
      <w:bookmarkEnd w:id="1426"/>
      <w:bookmarkEnd w:id="1427"/>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477" w:name="_Hlk136459391"/>
      <w:r>
        <w:t xml:space="preserve">; and </w:t>
      </w:r>
    </w:p>
    <w:bookmarkEnd w:id="1477"/>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 xml:space="preserve">The UE Policy is transferred to the UE using the UE policy delivery protocol defined in Annex D of 3GPP TS 24.501 [15]. The (V-)(H-)PCF shall send UE policy using the "MANAGE UE POLICY COMMAND" </w:t>
      </w:r>
      <w:r>
        <w:lastRenderedPageBreak/>
        <w:t>message and will receive the "MANAGE UE POLICY COMPLETE"or the "MANAGE UE POLICY COMMAND REJECT" messages in the response. Those messages are transparently forwarded by the AMF.</w:t>
      </w:r>
    </w:p>
    <w:p w14:paraId="366FA823"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lastRenderedPageBreak/>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1478" w:name="_Hlk2171004"/>
      <w:r>
        <w:t>provide the stored PTI received from the HPLMN in the corresponding "MANAGE UE POLICY COMMAND" within the "MANAGE UE POLICY COMPLETE" message or "MANAGE UE POLICY COMMAND REJECT" message towards the H-PCF.</w:t>
      </w:r>
      <w:bookmarkEnd w:id="1478"/>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479" w:name="_Hlk149655361"/>
      <w:r>
        <w:t>clause 5.2.2.3.2 of 3GPP TS 29.518 </w:t>
      </w:r>
      <w:bookmarkEnd w:id="147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480" w:name="_Hlk149655397"/>
      <w:r>
        <w:rPr>
          <w:lang w:eastAsia="zh-CN"/>
        </w:rPr>
        <w:t xml:space="preserve">N1N2MsgTxfrFailureNotification data structure </w:t>
      </w:r>
      <w:bookmarkEnd w:id="1480"/>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lastRenderedPageBreak/>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1481" w:name="_Toc175738965"/>
      <w:bookmarkStart w:id="1482" w:name="_Toc175772135"/>
      <w:r>
        <w:rPr>
          <w:rFonts w:eastAsia="SimSun"/>
          <w:lang w:eastAsia="x-none"/>
        </w:rPr>
        <w:t>4.2.2.2.1.1</w:t>
      </w:r>
      <w:r>
        <w:rPr>
          <w:rFonts w:eastAsia="SimSun"/>
          <w:lang w:eastAsia="x-none"/>
        </w:rPr>
        <w:tab/>
        <w:t>Provisioning of the UE Access Network discovery and selection policies and UE Route Selection Policy</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81"/>
      <w:bookmarkEnd w:id="1482"/>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w:t>
      </w:r>
      <w:r>
        <w:lastRenderedPageBreak/>
        <w:t xml:space="preserve">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7777777"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w:t>
      </w:r>
      <w:ins w:id="1483" w:author="CR0357" w:date="2024-08-23T16:36:00Z">
        <w:r>
          <w:t xml:space="preserve">URSP rules to be applied in VPLMN(s) in specific </w:t>
        </w:r>
      </w:ins>
      <w:r>
        <w:t>UE policy section</w:t>
      </w:r>
      <w:ins w:id="1484" w:author="CR0357" w:date="2024-08-23T16:36:00Z">
        <w:r>
          <w:t>(</w:t>
        </w:r>
      </w:ins>
      <w:r>
        <w:t>s</w:t>
      </w:r>
      <w:ins w:id="1485" w:author="CR0357" w:date="2024-08-23T16:36:00Z">
        <w:r>
          <w:t>)</w:t>
        </w:r>
      </w:ins>
      <w:r>
        <w:t xml:space="preserve"> </w:t>
      </w:r>
      <w:del w:id="1486" w:author="CR0357" w:date="2024-08-23T16:36:00Z">
        <w:r w:rsidDel="00544850">
          <w:delText>containing the VPLMN-specific URSP rules within</w:delText>
        </w:r>
      </w:del>
      <w:ins w:id="1487" w:author="CR0357" w:date="2024-08-23T16:36:00Z">
        <w:r>
          <w:t>and</w:t>
        </w:r>
      </w:ins>
      <w:r>
        <w:t xml:space="preserve">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1488" w:name="_Toc175738966"/>
      <w:bookmarkStart w:id="1489" w:name="_Toc175772136"/>
      <w:r>
        <w:rPr>
          <w:rFonts w:eastAsia="SimSun"/>
          <w:lang w:eastAsia="x-none"/>
        </w:rPr>
        <w:t>4.2.2.2.1.1a</w:t>
      </w:r>
      <w:r>
        <w:rPr>
          <w:rFonts w:eastAsia="SimSun"/>
          <w:lang w:eastAsia="x-none"/>
        </w:rPr>
        <w:tab/>
        <w:t>Provisioning of URSP in EPS</w:t>
      </w:r>
      <w:bookmarkEnd w:id="1450"/>
      <w:bookmarkEnd w:id="1451"/>
      <w:bookmarkEnd w:id="1452"/>
      <w:bookmarkEnd w:id="1453"/>
      <w:bookmarkEnd w:id="1454"/>
      <w:bookmarkEnd w:id="1455"/>
      <w:bookmarkEnd w:id="1488"/>
      <w:bookmarkEnd w:id="1489"/>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lastRenderedPageBreak/>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1490" w:name="_Toc129205546"/>
      <w:bookmarkStart w:id="1491" w:name="_Toc129244365"/>
      <w:bookmarkStart w:id="1492" w:name="_Toc136530134"/>
      <w:bookmarkStart w:id="1493" w:name="_Toc136614731"/>
      <w:bookmarkStart w:id="1494" w:name="_Toc148460852"/>
      <w:bookmarkStart w:id="1495"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1496" w:name="_Toc175738967"/>
      <w:bookmarkStart w:id="1497" w:name="_Toc175772137"/>
      <w:r>
        <w:rPr>
          <w:rFonts w:eastAsia="SimSun"/>
          <w:lang w:eastAsia="x-none"/>
        </w:rPr>
        <w:t>4.2.2.2.1.2</w:t>
      </w:r>
      <w:r>
        <w:rPr>
          <w:rFonts w:eastAsia="SimSun"/>
          <w:lang w:eastAsia="x-none"/>
        </w:rPr>
        <w:tab/>
        <w:t>Provisioning of Vehicle-to-Everything Policy</w:t>
      </w:r>
      <w:bookmarkEnd w:id="1456"/>
      <w:bookmarkEnd w:id="1457"/>
      <w:bookmarkEnd w:id="1490"/>
      <w:bookmarkEnd w:id="1491"/>
      <w:bookmarkEnd w:id="1492"/>
      <w:bookmarkEnd w:id="1493"/>
      <w:bookmarkEnd w:id="1494"/>
      <w:bookmarkEnd w:id="1495"/>
      <w:bookmarkEnd w:id="1496"/>
      <w:bookmarkEnd w:id="1497"/>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lastRenderedPageBreak/>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1498" w:name="_Toc120652761"/>
      <w:bookmarkStart w:id="1499" w:name="_Toc129205547"/>
      <w:bookmarkStart w:id="1500" w:name="_Toc129244366"/>
      <w:bookmarkStart w:id="1501" w:name="_Toc136530135"/>
      <w:bookmarkStart w:id="1502" w:name="_Toc136614732"/>
      <w:bookmarkStart w:id="1503" w:name="_Toc148460853"/>
      <w:bookmarkStart w:id="1504" w:name="_Toc151914850"/>
      <w:bookmarkStart w:id="1505" w:name="_Toc175738968"/>
      <w:bookmarkStart w:id="1506" w:name="_Toc175772138"/>
      <w:bookmarkStart w:id="1507" w:name="_Toc105574886"/>
      <w:bookmarkStart w:id="1508" w:name="_Toc28013383"/>
      <w:bookmarkStart w:id="1509" w:name="_Toc34222293"/>
      <w:bookmarkStart w:id="1510" w:name="_Toc36040476"/>
      <w:bookmarkStart w:id="1511" w:name="_Toc39134405"/>
      <w:bookmarkStart w:id="1512" w:name="_Toc43283352"/>
      <w:bookmarkStart w:id="1513" w:name="_Toc45134392"/>
      <w:bookmarkStart w:id="1514" w:name="_Toc49929992"/>
      <w:bookmarkStart w:id="1515" w:name="_Toc50024112"/>
      <w:bookmarkStart w:id="1516" w:name="_Toc51763600"/>
      <w:bookmarkStart w:id="1517" w:name="_Toc56594464"/>
      <w:bookmarkStart w:id="1518" w:name="_Toc67493806"/>
      <w:bookmarkStart w:id="1519" w:name="_Toc68169710"/>
      <w:bookmarkStart w:id="1520" w:name="_Toc73459316"/>
      <w:bookmarkStart w:id="1521" w:name="_Toc73459439"/>
      <w:bookmarkStart w:id="1522" w:name="_Toc74742976"/>
      <w:bookmarkStart w:id="1523" w:name="_Toc112918261"/>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r>
        <w:rPr>
          <w:rFonts w:eastAsia="SimSun"/>
          <w:lang w:eastAsia="x-none"/>
        </w:rPr>
        <w:t>4.2.2.2.1.3</w:t>
      </w:r>
      <w:r>
        <w:rPr>
          <w:rFonts w:eastAsia="SimSun"/>
          <w:lang w:eastAsia="x-none"/>
        </w:rPr>
        <w:tab/>
        <w:t>Provisioning of ProSe Policy</w:t>
      </w:r>
      <w:bookmarkEnd w:id="1498"/>
      <w:bookmarkEnd w:id="1499"/>
      <w:bookmarkEnd w:id="1500"/>
      <w:bookmarkEnd w:id="1501"/>
      <w:bookmarkEnd w:id="1502"/>
      <w:bookmarkEnd w:id="1503"/>
      <w:bookmarkEnd w:id="1504"/>
      <w:bookmarkEnd w:id="1505"/>
      <w:bookmarkEnd w:id="1506"/>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1524" w:name="_Toc129268109"/>
      <w:bookmarkStart w:id="1525" w:name="_Toc136530136"/>
      <w:bookmarkStart w:id="1526" w:name="_Toc136614733"/>
      <w:bookmarkStart w:id="1527" w:name="_Toc148460854"/>
      <w:bookmarkStart w:id="1528" w:name="_Toc151914851"/>
      <w:bookmarkStart w:id="1529" w:name="_Toc175738969"/>
      <w:bookmarkStart w:id="1530" w:name="_Toc175772139"/>
      <w:bookmarkStart w:id="1531" w:name="_Toc120652762"/>
      <w:bookmarkStart w:id="1532" w:name="_Toc129205548"/>
      <w:bookmarkStart w:id="1533" w:name="_Toc129244367"/>
      <w:bookmarkEnd w:id="1507"/>
      <w:r>
        <w:rPr>
          <w:rFonts w:eastAsia="SimSun"/>
          <w:lang w:eastAsia="x-none"/>
        </w:rPr>
        <w:t>4.2.2.2.1.4</w:t>
      </w:r>
      <w:r>
        <w:rPr>
          <w:rFonts w:eastAsia="SimSun"/>
          <w:lang w:eastAsia="x-none"/>
        </w:rPr>
        <w:tab/>
        <w:t>Provisioning of Aircraft-to-Everything Policy</w:t>
      </w:r>
      <w:bookmarkEnd w:id="1524"/>
      <w:bookmarkEnd w:id="1525"/>
      <w:bookmarkEnd w:id="1526"/>
      <w:bookmarkEnd w:id="1527"/>
      <w:bookmarkEnd w:id="1528"/>
      <w:bookmarkEnd w:id="1529"/>
      <w:bookmarkEnd w:id="1530"/>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1534" w:name="_Toc148460855"/>
      <w:bookmarkStart w:id="1535" w:name="_Toc151914852"/>
      <w:bookmarkStart w:id="1536" w:name="_Toc175738970"/>
      <w:bookmarkStart w:id="1537" w:name="_Toc175772140"/>
      <w:bookmarkStart w:id="1538" w:name="_Toc136530137"/>
      <w:bookmarkStart w:id="1539" w:name="_Toc136614734"/>
      <w:r>
        <w:rPr>
          <w:lang w:eastAsia="x-none"/>
        </w:rPr>
        <w:t>4.2.2.2.1.5</w:t>
      </w:r>
      <w:r>
        <w:rPr>
          <w:lang w:eastAsia="x-none"/>
        </w:rPr>
        <w:tab/>
        <w:t>Provisioning of Ranging and Sidelink Positioning Policy</w:t>
      </w:r>
      <w:bookmarkEnd w:id="1534"/>
      <w:bookmarkEnd w:id="1535"/>
      <w:bookmarkEnd w:id="1536"/>
      <w:bookmarkEnd w:id="1537"/>
    </w:p>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31"/>
    <w:bookmarkEnd w:id="1532"/>
    <w:bookmarkEnd w:id="1533"/>
    <w:bookmarkEnd w:id="1538"/>
    <w:bookmarkEnd w:id="1539"/>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 xml:space="preserve">SL" feature defined in clause 5.8 is supported, the AMF further reports to the PCF this Ranging/SL Capability of the UE within the "rangSlCapab" attribute, as per the procedures defined in clause 4.2.2.1. The PCF may determine the RSLPP over PC5 interface based on the received UE's PC5 </w:t>
      </w:r>
      <w:r>
        <w:lastRenderedPageBreak/>
        <w:t>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540" w:name="_Toc148460856"/>
      <w:bookmarkStart w:id="1541" w:name="_Toc151914853"/>
    </w:p>
    <w:p w14:paraId="14923BAE" w14:textId="77777777" w:rsidR="00492E07" w:rsidRDefault="00492E07" w:rsidP="00492E07">
      <w:pPr>
        <w:pStyle w:val="Heading5"/>
        <w:rPr>
          <w:noProof/>
        </w:rPr>
      </w:pPr>
      <w:bookmarkStart w:id="1542" w:name="_Toc175738971"/>
      <w:bookmarkStart w:id="1543" w:name="_Toc175772141"/>
      <w:r>
        <w:rPr>
          <w:noProof/>
        </w:rPr>
        <w:t>4.2.2.2.2</w:t>
      </w:r>
      <w:r>
        <w:rPr>
          <w:noProof/>
        </w:rPr>
        <w:tab/>
        <w:t>UE Access Network discovery and selection policies (ANDSP)</w:t>
      </w:r>
      <w:bookmarkEnd w:id="1540"/>
      <w:bookmarkEnd w:id="1541"/>
      <w:bookmarkEnd w:id="1542"/>
      <w:bookmarkEnd w:id="1543"/>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7777777"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w:t>
      </w:r>
      <w:del w:id="1544" w:author="CR0353" w:date="2024-08-23T16:36:00Z">
        <w:r w:rsidRPr="00321445" w:rsidDel="00321445">
          <w:rPr>
            <w:noProof/>
            <w:lang w:eastAsia="zh-CN"/>
          </w:rPr>
          <w:delText xml:space="preserve"> </w:delText>
        </w:r>
      </w:del>
      <w:r w:rsidRPr="00321445">
        <w:rPr>
          <w:noProof/>
          <w:lang w:eastAsia="zh-CN"/>
        </w:rPr>
        <w:t xml:space="preserve"> support TNGF selection based on the S-NSSAI(s) allowed</w:t>
      </w:r>
      <w:ins w:id="1545" w:author="CR0353" w:date="2024-08-23T16:36:00Z">
        <w:r>
          <w:rPr>
            <w:noProof/>
            <w:lang w:eastAsia="zh-CN"/>
          </w:rPr>
          <w:t xml:space="preserve"> </w:t>
        </w:r>
      </w:ins>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ins w:id="1546" w:author="CR0353" w:date="2024-08-23T16:36:00Z">
        <w:r>
          <w:rPr>
            <w:noProof/>
          </w:rPr>
          <w:t xml:space="preserve">into account </w:t>
        </w:r>
      </w:ins>
      <w:r w:rsidRPr="00321445">
        <w:rPr>
          <w:noProof/>
        </w:rPr>
        <w:t>the UE's subscribed S-NSSAIs</w:t>
      </w:r>
      <w:del w:id="1547" w:author="CR0353" w:date="2024-08-23T16:36:00Z">
        <w:r w:rsidRPr="00321445" w:rsidDel="00321445">
          <w:rPr>
            <w:noProof/>
          </w:rPr>
          <w:delText>,</w:delText>
        </w:r>
      </w:del>
      <w:r w:rsidRPr="00321445">
        <w:rPr>
          <w:noProof/>
        </w:rPr>
        <w:t xml:space="preserve"> and the V-PCF the UE's Configured NSSAI, </w:t>
      </w:r>
      <w:ins w:id="1548" w:author="CR0353" w:date="2024-08-23T16:36:00Z">
        <w:r>
          <w:rPr>
            <w:noProof/>
          </w:rPr>
          <w:t xml:space="preserve">in both cases together with the UE indication of support </w:t>
        </w:r>
        <w:r w:rsidRPr="0063081D">
          <w:t>of slice-based N3IWF and/or TNGF selection</w:t>
        </w:r>
        <w:r>
          <w:t xml:space="preserve">, </w:t>
        </w:r>
      </w:ins>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1549" w:name="_Toc28013384"/>
      <w:bookmarkStart w:id="1550" w:name="_Toc34222294"/>
      <w:bookmarkStart w:id="1551" w:name="_Toc36040477"/>
      <w:bookmarkStart w:id="1552" w:name="_Toc39134406"/>
      <w:bookmarkStart w:id="1553" w:name="_Toc43283353"/>
      <w:bookmarkStart w:id="1554" w:name="_Toc45134393"/>
      <w:bookmarkStart w:id="1555" w:name="_Toc49929993"/>
      <w:bookmarkStart w:id="1556" w:name="_Toc50024113"/>
      <w:bookmarkStart w:id="1557" w:name="_Toc51763601"/>
      <w:bookmarkStart w:id="1558" w:name="_Toc56594465"/>
      <w:bookmarkStart w:id="1559" w:name="_Toc67493807"/>
      <w:bookmarkStart w:id="1560" w:name="_Toc68169711"/>
      <w:bookmarkStart w:id="1561" w:name="_Toc73459317"/>
      <w:bookmarkStart w:id="1562" w:name="_Toc73459440"/>
      <w:bookmarkStart w:id="1563" w:name="_Toc74742977"/>
      <w:bookmarkStart w:id="1564" w:name="_Toc112918262"/>
      <w:bookmarkStart w:id="1565" w:name="_Toc120652763"/>
      <w:bookmarkStart w:id="1566" w:name="_Toc129205549"/>
      <w:bookmarkStart w:id="1567" w:name="_Toc129244368"/>
      <w:bookmarkStart w:id="1568" w:name="_Toc136530138"/>
      <w:bookmarkStart w:id="1569" w:name="_Toc136614735"/>
      <w:bookmarkStart w:id="1570" w:name="_Toc148460857"/>
      <w:bookmarkStart w:id="1571" w:name="_Toc151914854"/>
      <w:bookmarkStart w:id="1572" w:name="_Toc175738972"/>
      <w:bookmarkStart w:id="1573" w:name="_Toc175772142"/>
      <w:r>
        <w:rPr>
          <w:noProof/>
        </w:rPr>
        <w:t>4.2.2.2.3</w:t>
      </w:r>
      <w:r>
        <w:rPr>
          <w:noProof/>
        </w:rPr>
        <w:tab/>
        <w:t>UE Route Selection Policy</w:t>
      </w:r>
      <w:r w:rsidR="00EC1275">
        <w:rPr>
          <w:noProof/>
        </w:rPr>
        <w:t xml:space="preserve"> </w:t>
      </w:r>
      <w:r>
        <w:rPr>
          <w:noProof/>
        </w:rPr>
        <w:t>(URSP)</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4549EF57" w14:textId="77777777" w:rsidR="00DA6D2A" w:rsidRDefault="00DA6D2A" w:rsidP="00DA6D2A">
      <w:pPr>
        <w:pStyle w:val="Heading6"/>
        <w:rPr>
          <w:noProof/>
        </w:rPr>
      </w:pPr>
      <w:bookmarkStart w:id="1574" w:name="_Toc148460858"/>
      <w:bookmarkStart w:id="1575" w:name="_Toc151914855"/>
      <w:bookmarkStart w:id="1576" w:name="_Toc175738973"/>
      <w:bookmarkStart w:id="1577" w:name="_Toc175772143"/>
      <w:r>
        <w:rPr>
          <w:noProof/>
        </w:rPr>
        <w:t>4.2.2.2.3.1</w:t>
      </w:r>
      <w:r>
        <w:rPr>
          <w:noProof/>
        </w:rPr>
        <w:tab/>
        <w:t>General</w:t>
      </w:r>
      <w:bookmarkEnd w:id="1574"/>
      <w:bookmarkEnd w:id="1575"/>
      <w:bookmarkEnd w:id="1576"/>
      <w:bookmarkEnd w:id="1577"/>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lastRenderedPageBreak/>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lastRenderedPageBreak/>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1578" w:name="_Toc34222295"/>
      <w:bookmarkStart w:id="1579" w:name="_Toc36040478"/>
      <w:bookmarkStart w:id="1580" w:name="_Toc39134407"/>
      <w:bookmarkStart w:id="1581" w:name="_Toc43283354"/>
      <w:bookmarkStart w:id="1582" w:name="_Toc45134394"/>
      <w:bookmarkStart w:id="1583" w:name="_Toc49929994"/>
      <w:bookmarkStart w:id="1584" w:name="_Toc50024114"/>
      <w:bookmarkStart w:id="1585" w:name="_Toc51763602"/>
      <w:bookmarkStart w:id="1586" w:name="_Toc56594466"/>
      <w:bookmarkStart w:id="1587" w:name="_Toc67493808"/>
      <w:bookmarkStart w:id="1588" w:name="_Toc68169712"/>
      <w:bookmarkStart w:id="1589" w:name="_Toc73459318"/>
      <w:bookmarkStart w:id="1590" w:name="_Toc73459441"/>
      <w:bookmarkStart w:id="1591" w:name="_Toc74742978"/>
      <w:bookmarkStart w:id="1592" w:name="_Toc112918263"/>
      <w:bookmarkStart w:id="1593" w:name="_Toc120652764"/>
      <w:bookmarkStart w:id="1594" w:name="_Toc129205550"/>
      <w:bookmarkStart w:id="1595" w:name="_Toc129244369"/>
      <w:r>
        <w:rPr>
          <w:noProof/>
        </w:rPr>
        <w:lastRenderedPageBreak/>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lastRenderedPageBreak/>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1596" w:name="_Toc148460859"/>
      <w:bookmarkStart w:id="1597" w:name="_Toc151914856"/>
      <w:bookmarkStart w:id="1598" w:name="_Toc175738974"/>
      <w:bookmarkStart w:id="1599" w:name="_Toc175772144"/>
      <w:bookmarkStart w:id="1600" w:name="_Toc136530139"/>
      <w:bookmarkStart w:id="1601" w:name="_Toc136614736"/>
      <w:r>
        <w:rPr>
          <w:noProof/>
        </w:rPr>
        <w:t>4.2.2.2.3.2</w:t>
      </w:r>
      <w:r>
        <w:rPr>
          <w:noProof/>
        </w:rPr>
        <w:tab/>
        <w:t>Provisioning of VPLMN-specific URSP Rules</w:t>
      </w:r>
      <w:bookmarkEnd w:id="1596"/>
      <w:bookmarkEnd w:id="1597"/>
      <w:bookmarkEnd w:id="1598"/>
      <w:bookmarkEnd w:id="1599"/>
    </w:p>
    <w:p w14:paraId="3BE0D9EE" w14:textId="77777777" w:rsidR="00DC24B4" w:rsidRDefault="00DC24B4" w:rsidP="00DC24B4">
      <w:r>
        <w:t>When the UE supports VPLMN-specific URSP rules, the H-PCF may provision VPLMN</w:t>
      </w:r>
      <w:ins w:id="1602" w:author="CR0357" w:date="2024-08-23T16:36:00Z">
        <w:r>
          <w:t>-</w:t>
        </w:r>
      </w:ins>
      <w:del w:id="1603" w:author="CR0357" w:date="2024-08-23T16:36:00Z">
        <w:r w:rsidDel="0058551C">
          <w:delText xml:space="preserve"> </w:delText>
        </w:r>
      </w:del>
      <w:r>
        <w:t xml:space="preserve">specific URSP rules to the UE </w:t>
      </w:r>
      <w:ins w:id="1604" w:author="CR0357" w:date="2024-08-23T16:36:00Z">
        <w:r>
          <w:t xml:space="preserve">as described in clause 4.2.2.2.1.1 </w:t>
        </w:r>
      </w:ins>
      <w:r>
        <w:t>for the purpose to route traffic to the VPLMN</w:t>
      </w:r>
      <w:del w:id="1605" w:author="CR0357" w:date="2024-08-23T16:36:00Z">
        <w:r w:rsidDel="006C59B8">
          <w:delText xml:space="preserve"> as described in clause 4.2.2.2.1.1</w:delText>
        </w:r>
      </w:del>
      <w:ins w:id="1606" w:author="CR0357" w:date="2024-08-23T16:36:00Z">
        <w:r w:rsidRPr="007D3187">
          <w:t xml:space="preserve"> </w:t>
        </w:r>
        <w:r>
          <w:t>or to route traffic to the Home PLMN based on the VPLMN</w:t>
        </w:r>
      </w:ins>
      <w:r>
        <w:t>. The H-PCF provides VPLMN specific URSP rules that contains HPLMN values</w:t>
      </w:r>
      <w:ins w:id="1607" w:author="CR0357" w:date="2024-08-23T16:36:00Z">
        <w:r>
          <w:t>; but the RSD(s) may contain values based on agreements with the VPLMN or parameters received from the VPLMN (e.g., Location Criteria)</w:t>
        </w:r>
      </w:ins>
      <w:r>
        <w:t>.</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 xml:space="preserve">17]. </w:t>
      </w:r>
      <w:ins w:id="1608" w:author="CR0357" w:date="2024-08-23T16:36:00Z">
        <w:r>
          <w:rPr>
            <w:lang w:val="en-US" w:eastAsia="zh-CN"/>
          </w:rPr>
          <w:t>The H-PCF may provide the VPLMN-specific URSP rules to the UE before the UE roams into the VPLMN.</w:t>
        </w:r>
      </w:ins>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w:t>
      </w:r>
      <w:r w:rsidRPr="00106414">
        <w:lastRenderedPageBreak/>
        <w:t xml:space="preserve">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pPr>
        <w:rPr>
          <w:ins w:id="1609" w:author="CR0357" w:date="2024-08-23T16:36:00Z"/>
        </w:rPr>
      </w:pPr>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ins w:id="1610" w:author="CR0357" w:date="2024-08-23T16:36:00Z">
        <w:r w:rsidRPr="00F945EA">
          <w:t xml:space="preserve"> </w:t>
        </w:r>
        <w:r>
          <w:t>before any URSP Rule related the VPLMN ID(s) that contain non-specific values for MCC and/or MNC</w:t>
        </w:r>
      </w:ins>
      <w:r>
        <w:t>.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w:t>
      </w:r>
      <w:ins w:id="1611" w:author="CR0357" w:date="2024-08-23T16:36:00Z">
        <w:r>
          <w:t>, upon receiving a notification that the UE has registered in the VPLMN</w:t>
        </w:r>
      </w:ins>
      <w:r>
        <w:t>.</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1612" w:name="_Toc148460860"/>
      <w:bookmarkStart w:id="1613" w:name="_Toc151914857"/>
      <w:bookmarkStart w:id="1614" w:name="_Toc175738975"/>
      <w:bookmarkStart w:id="1615" w:name="_Toc175772145"/>
      <w:r>
        <w:rPr>
          <w:noProof/>
        </w:rPr>
        <w:t>4.2.2.2.4</w:t>
      </w:r>
      <w:r>
        <w:rPr>
          <w:noProof/>
        </w:rPr>
        <w:tab/>
      </w:r>
      <w:r>
        <w:rPr>
          <w:rFonts w:eastAsia="SimSun"/>
          <w:sz w:val="20"/>
          <w:lang w:eastAsia="x-none"/>
        </w:rPr>
        <w:t>Vehicle-to-Everything Policy</w:t>
      </w:r>
      <w:r>
        <w:rPr>
          <w:lang w:eastAsia="zh-CN"/>
        </w:rPr>
        <w:t xml:space="preserve"> (V2XP)</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600"/>
      <w:bookmarkEnd w:id="1601"/>
      <w:bookmarkEnd w:id="1612"/>
      <w:bookmarkEnd w:id="1613"/>
      <w:bookmarkEnd w:id="1614"/>
      <w:bookmarkEnd w:id="1615"/>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1616" w:name="_Toc73459319"/>
      <w:bookmarkStart w:id="1617" w:name="_Toc73459442"/>
      <w:bookmarkStart w:id="1618" w:name="_Toc74742979"/>
      <w:bookmarkStart w:id="1619" w:name="_Toc112918264"/>
      <w:bookmarkStart w:id="1620" w:name="_Toc120652765"/>
      <w:bookmarkStart w:id="1621" w:name="_Toc129205551"/>
      <w:bookmarkStart w:id="1622" w:name="_Toc129244370"/>
      <w:bookmarkStart w:id="1623" w:name="_Toc136530140"/>
      <w:bookmarkStart w:id="1624" w:name="_Toc136614737"/>
      <w:bookmarkStart w:id="1625" w:name="_Toc148460861"/>
      <w:bookmarkStart w:id="1626" w:name="_Toc151914858"/>
      <w:bookmarkStart w:id="1627" w:name="_Toc175738976"/>
      <w:bookmarkStart w:id="1628" w:name="_Toc175772146"/>
      <w:r>
        <w:rPr>
          <w:noProof/>
        </w:rPr>
        <w:t>4.2.2.2.5</w:t>
      </w:r>
      <w:r>
        <w:rPr>
          <w:noProof/>
        </w:rPr>
        <w:tab/>
      </w:r>
      <w:r>
        <w:t>Proximity based Services Policy</w:t>
      </w:r>
      <w:r>
        <w:rPr>
          <w:lang w:eastAsia="zh-CN"/>
        </w:rPr>
        <w:t xml:space="preserve"> (ProSeP)</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1629" w:name="_Toc136614738"/>
      <w:bookmarkStart w:id="1630" w:name="_Toc148460862"/>
      <w:bookmarkStart w:id="1631" w:name="_Toc151914859"/>
      <w:bookmarkStart w:id="1632" w:name="_Toc175738977"/>
      <w:bookmarkStart w:id="1633" w:name="_Toc175772147"/>
      <w:r>
        <w:rPr>
          <w:noProof/>
        </w:rPr>
        <w:t>4.2.2.2.6</w:t>
      </w:r>
      <w:r>
        <w:rPr>
          <w:noProof/>
        </w:rPr>
        <w:tab/>
      </w:r>
      <w:r>
        <w:rPr>
          <w:rFonts w:eastAsia="SimSun"/>
          <w:sz w:val="20"/>
          <w:lang w:eastAsia="x-none"/>
        </w:rPr>
        <w:t>Aircraft-to-Everything Policy</w:t>
      </w:r>
      <w:r>
        <w:rPr>
          <w:lang w:eastAsia="zh-CN"/>
        </w:rPr>
        <w:t xml:space="preserve"> (A2XP)</w:t>
      </w:r>
      <w:bookmarkEnd w:id="1629"/>
      <w:bookmarkEnd w:id="1630"/>
      <w:bookmarkEnd w:id="1631"/>
      <w:bookmarkEnd w:id="1632"/>
      <w:bookmarkEnd w:id="1633"/>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lastRenderedPageBreak/>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1634" w:name="_Toc148460863"/>
      <w:bookmarkStart w:id="1635" w:name="_Toc151914860"/>
      <w:bookmarkStart w:id="1636" w:name="_Toc175738978"/>
      <w:bookmarkStart w:id="1637" w:name="_Toc175772148"/>
      <w:bookmarkStart w:id="1638" w:name="_Toc136530142"/>
      <w:bookmarkStart w:id="1639" w:name="_Toc136614739"/>
      <w:r>
        <w:rPr>
          <w:noProof/>
        </w:rPr>
        <w:t>4.2.2.2.7</w:t>
      </w:r>
      <w:r>
        <w:rPr>
          <w:noProof/>
        </w:rPr>
        <w:tab/>
      </w:r>
      <w:r>
        <w:rPr>
          <w:sz w:val="20"/>
          <w:lang w:eastAsia="x-none"/>
        </w:rPr>
        <w:t>Ranging and Sidelink Positioning Policy</w:t>
      </w:r>
      <w:r>
        <w:rPr>
          <w:lang w:eastAsia="zh-CN"/>
        </w:rPr>
        <w:t xml:space="preserve"> (RSLPP)</w:t>
      </w:r>
      <w:bookmarkEnd w:id="1634"/>
      <w:bookmarkEnd w:id="1635"/>
      <w:bookmarkEnd w:id="1636"/>
      <w:bookmarkEnd w:id="1637"/>
    </w:p>
    <w:p w14:paraId="319DEF72" w14:textId="77777777" w:rsidR="00492E07" w:rsidRPr="00670803" w:rsidRDefault="00492E07" w:rsidP="00492E07">
      <w:pPr>
        <w:rPr>
          <w:lang w:val="en-US" w:eastAsia="zh-CN"/>
        </w:rPr>
      </w:pPr>
      <w:bookmarkStart w:id="1640" w:name="_Toc148460864"/>
      <w:bookmarkStart w:id="1641"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1642" w:name="_Toc175738979"/>
      <w:bookmarkStart w:id="1643" w:name="_Toc175772149"/>
      <w:r>
        <w:rPr>
          <w:noProof/>
        </w:rPr>
        <w:t>4.2.2.3</w:t>
      </w:r>
      <w:r>
        <w:rPr>
          <w:noProof/>
        </w:rPr>
        <w:tab/>
        <w:t>V2X N2 PC5 Policy</w:t>
      </w:r>
      <w:bookmarkEnd w:id="1638"/>
      <w:bookmarkEnd w:id="1639"/>
      <w:bookmarkEnd w:id="1640"/>
      <w:bookmarkEnd w:id="1641"/>
      <w:bookmarkEnd w:id="1642"/>
      <w:bookmarkEnd w:id="1643"/>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1644" w:name="_Toc73459321"/>
      <w:bookmarkStart w:id="1645" w:name="_Toc73459444"/>
      <w:bookmarkStart w:id="1646" w:name="_Toc74742981"/>
      <w:bookmarkStart w:id="1647" w:name="_Toc112918266"/>
      <w:bookmarkStart w:id="1648" w:name="_Toc120652767"/>
      <w:bookmarkStart w:id="1649" w:name="_Toc129205553"/>
      <w:bookmarkStart w:id="1650" w:name="_Toc129244372"/>
      <w:bookmarkStart w:id="1651" w:name="_Toc136530143"/>
      <w:bookmarkStart w:id="1652" w:name="_Toc136614740"/>
      <w:bookmarkStart w:id="1653" w:name="_Toc148460865"/>
      <w:bookmarkStart w:id="1654" w:name="_Toc151914862"/>
      <w:bookmarkStart w:id="1655" w:name="_Toc175738980"/>
      <w:bookmarkStart w:id="1656" w:name="_Toc175772150"/>
      <w:r>
        <w:rPr>
          <w:noProof/>
        </w:rPr>
        <w:t>4.2.2.4</w:t>
      </w:r>
      <w:r>
        <w:rPr>
          <w:noProof/>
        </w:rPr>
        <w:tab/>
      </w:r>
      <w:r w:rsidR="0045596F">
        <w:rPr>
          <w:noProof/>
        </w:rPr>
        <w:t xml:space="preserve">5G </w:t>
      </w:r>
      <w:r>
        <w:rPr>
          <w:noProof/>
        </w:rPr>
        <w:t>ProSe N2 PC5 Policy</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1657" w:name="_Toc129268115"/>
      <w:bookmarkStart w:id="1658" w:name="_Toc136530144"/>
      <w:bookmarkStart w:id="1659" w:name="_Toc136614741"/>
      <w:bookmarkStart w:id="1660" w:name="_Toc148460866"/>
      <w:bookmarkStart w:id="1661" w:name="_Toc151914863"/>
      <w:bookmarkStart w:id="1662" w:name="_Toc175738981"/>
      <w:bookmarkStart w:id="1663" w:name="_Toc175772151"/>
      <w:bookmarkStart w:id="1664" w:name="_Toc28013385"/>
      <w:bookmarkStart w:id="1665" w:name="_Toc34222297"/>
      <w:bookmarkStart w:id="1666" w:name="_Toc36040480"/>
      <w:bookmarkStart w:id="1667" w:name="_Toc39134409"/>
      <w:bookmarkStart w:id="1668" w:name="_Toc43283356"/>
      <w:bookmarkStart w:id="1669" w:name="_Toc45134396"/>
      <w:bookmarkStart w:id="1670" w:name="_Toc49929996"/>
      <w:bookmarkStart w:id="1671" w:name="_Toc50024116"/>
      <w:bookmarkStart w:id="1672" w:name="_Toc51763604"/>
      <w:bookmarkStart w:id="1673" w:name="_Toc56594468"/>
      <w:bookmarkStart w:id="1674" w:name="_Toc67493810"/>
      <w:bookmarkStart w:id="1675" w:name="_Toc68169714"/>
      <w:bookmarkStart w:id="1676" w:name="_Toc73459322"/>
      <w:bookmarkStart w:id="1677" w:name="_Toc73459445"/>
      <w:bookmarkStart w:id="1678" w:name="_Toc74742982"/>
      <w:bookmarkStart w:id="1679" w:name="_Toc112918267"/>
      <w:bookmarkStart w:id="1680" w:name="_Toc120652768"/>
      <w:bookmarkStart w:id="1681" w:name="_Toc129205554"/>
      <w:bookmarkStart w:id="1682" w:name="_Toc129244373"/>
      <w:r>
        <w:rPr>
          <w:noProof/>
        </w:rPr>
        <w:t>4.2.2.5</w:t>
      </w:r>
      <w:r>
        <w:rPr>
          <w:noProof/>
        </w:rPr>
        <w:tab/>
        <w:t>A2X N2 PC5 Policy</w:t>
      </w:r>
      <w:bookmarkEnd w:id="1657"/>
      <w:bookmarkEnd w:id="1658"/>
      <w:bookmarkEnd w:id="1659"/>
      <w:bookmarkEnd w:id="1660"/>
      <w:bookmarkEnd w:id="1661"/>
      <w:bookmarkEnd w:id="1662"/>
      <w:bookmarkEnd w:id="1663"/>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lastRenderedPageBreak/>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1683" w:name="_Toc148460867"/>
      <w:bookmarkStart w:id="1684" w:name="_Toc151914864"/>
      <w:bookmarkStart w:id="1685" w:name="_Toc175738982"/>
      <w:bookmarkStart w:id="1686" w:name="_Toc175772152"/>
      <w:bookmarkStart w:id="1687" w:name="_Hlk146723779"/>
      <w:bookmarkStart w:id="1688" w:name="_Toc136530145"/>
      <w:bookmarkStart w:id="1689" w:name="_Toc136614742"/>
      <w:r>
        <w:rPr>
          <w:noProof/>
        </w:rPr>
        <w:t>4.2.2.6</w:t>
      </w:r>
      <w:r>
        <w:rPr>
          <w:noProof/>
        </w:rPr>
        <w:tab/>
        <w:t>Ranging/SL N2 PC5 Policy</w:t>
      </w:r>
      <w:bookmarkEnd w:id="1683"/>
      <w:bookmarkEnd w:id="1684"/>
      <w:bookmarkEnd w:id="1685"/>
      <w:bookmarkEnd w:id="1686"/>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1690" w:name="_Toc148460868"/>
      <w:bookmarkStart w:id="1691" w:name="_Toc151914865"/>
      <w:bookmarkStart w:id="1692" w:name="_Toc175738983"/>
      <w:bookmarkStart w:id="1693" w:name="_Toc175772153"/>
      <w:bookmarkEnd w:id="1687"/>
      <w:r>
        <w:rPr>
          <w:noProof/>
        </w:rPr>
        <w:t>4.2.3</w:t>
      </w:r>
      <w:r>
        <w:rPr>
          <w:noProof/>
        </w:rPr>
        <w:tab/>
        <w:t>Npcf_UEPolicyControl_Update Service Operation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8"/>
      <w:bookmarkEnd w:id="1689"/>
      <w:bookmarkEnd w:id="1690"/>
      <w:bookmarkEnd w:id="1691"/>
      <w:bookmarkEnd w:id="1692"/>
      <w:bookmarkEnd w:id="1693"/>
    </w:p>
    <w:p w14:paraId="07CD558C" w14:textId="77777777" w:rsidR="00A77C47" w:rsidRDefault="00A77C47" w:rsidP="00A77C47">
      <w:pPr>
        <w:pStyle w:val="Heading4"/>
        <w:rPr>
          <w:noProof/>
        </w:rPr>
      </w:pPr>
      <w:bookmarkStart w:id="1694" w:name="_Toc28013386"/>
      <w:bookmarkStart w:id="1695" w:name="_Toc34222298"/>
      <w:bookmarkStart w:id="1696" w:name="_Toc36040481"/>
      <w:bookmarkStart w:id="1697" w:name="_Toc39134410"/>
      <w:bookmarkStart w:id="1698" w:name="_Toc43283357"/>
      <w:bookmarkStart w:id="1699" w:name="_Toc45134397"/>
      <w:bookmarkStart w:id="1700" w:name="_Toc49929997"/>
      <w:bookmarkStart w:id="1701" w:name="_Toc50024117"/>
      <w:bookmarkStart w:id="1702" w:name="_Toc51763605"/>
      <w:bookmarkStart w:id="1703" w:name="_Toc56594469"/>
      <w:bookmarkStart w:id="1704" w:name="_Toc67493811"/>
      <w:bookmarkStart w:id="1705" w:name="_Toc68169715"/>
      <w:bookmarkStart w:id="1706" w:name="_Toc73459323"/>
      <w:bookmarkStart w:id="1707" w:name="_Toc73459446"/>
      <w:bookmarkStart w:id="1708" w:name="_Toc74742983"/>
      <w:bookmarkStart w:id="1709" w:name="_Toc112918268"/>
      <w:bookmarkStart w:id="1710" w:name="_Toc120652769"/>
      <w:bookmarkStart w:id="1711" w:name="_Toc129205555"/>
      <w:bookmarkStart w:id="1712" w:name="_Toc129244374"/>
      <w:bookmarkStart w:id="1713" w:name="_Toc136530146"/>
      <w:bookmarkStart w:id="1714" w:name="_Toc136614743"/>
      <w:bookmarkStart w:id="1715" w:name="_Toc148460869"/>
      <w:bookmarkStart w:id="1716" w:name="_Toc151914866"/>
      <w:bookmarkStart w:id="1717" w:name="_Toc175738984"/>
      <w:bookmarkStart w:id="1718" w:name="_Toc175772154"/>
      <w:bookmarkStart w:id="1719" w:name="_Toc28013387"/>
      <w:bookmarkStart w:id="1720" w:name="_Toc34222299"/>
      <w:bookmarkStart w:id="1721" w:name="_Toc36040482"/>
      <w:bookmarkStart w:id="1722" w:name="_Toc39134411"/>
      <w:bookmarkStart w:id="1723" w:name="_Toc43283358"/>
      <w:bookmarkStart w:id="1724" w:name="_Toc45134398"/>
      <w:bookmarkStart w:id="1725" w:name="_Toc49929998"/>
      <w:bookmarkStart w:id="1726" w:name="_Toc50024118"/>
      <w:bookmarkStart w:id="1727" w:name="_Toc51763606"/>
      <w:bookmarkStart w:id="1728" w:name="_Toc56594470"/>
      <w:bookmarkStart w:id="1729" w:name="_Toc67493812"/>
      <w:bookmarkStart w:id="1730" w:name="_Toc68169716"/>
      <w:bookmarkStart w:id="1731" w:name="_Toc73459324"/>
      <w:bookmarkStart w:id="1732" w:name="_Toc73459447"/>
      <w:bookmarkStart w:id="1733" w:name="_Toc74742984"/>
      <w:bookmarkStart w:id="1734" w:name="_Toc112918269"/>
      <w:r>
        <w:rPr>
          <w:noProof/>
        </w:rPr>
        <w:t>4.2.3.1</w:t>
      </w:r>
      <w:r>
        <w:rPr>
          <w:noProof/>
        </w:rP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1" type="#_x0000_t75" style="width:477.75pt;height:159.75pt" o:ole="">
            <v:imagedata r:id="rId20" o:title=""/>
          </v:shape>
          <o:OLEObject Type="Embed" ProgID="Visio.Drawing.11" ShapeID="_x0000_i1031" DrawAspect="Content" ObjectID="_1787560573"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lastRenderedPageBreak/>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lastRenderedPageBreak/>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1735"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735"/>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 xml:space="preserve">and optionally the mapped each S-NSSAI value of home network corresponding to the configured </w:t>
      </w:r>
      <w:r w:rsidR="00E71239">
        <w:rPr>
          <w:noProof/>
        </w:rPr>
        <w:lastRenderedPageBreak/>
        <w:t>S-NSSAI values in the serving PLMN encoded as "mappedHomeSnssai" attribute within the "confSnssais" attribute;</w:t>
      </w:r>
    </w:p>
    <w:p w14:paraId="18FC2252"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w:t>
      </w:r>
      <w:ins w:id="1736" w:author="CR0357" w:date="2024-08-23T16:36:00Z">
        <w:r w:rsidR="00782C99">
          <w:rPr>
            <w:noProof/>
          </w:rPr>
          <w:t xml:space="preserve">new/modified/deleted </w:t>
        </w:r>
      </w:ins>
      <w:r w:rsidR="00782C99">
        <w:rPr>
          <w:noProof/>
        </w:rPr>
        <w:t xml:space="preserve">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w:t>
      </w:r>
      <w:r>
        <w:rPr>
          <w:noProof/>
        </w:rPr>
        <w:lastRenderedPageBreak/>
        <w:t xml:space="preserve">and/or 5G ProSe (for the H-PCF), as specified in clause 4.2.2.3, and/or the Ranging/SL N2 PC5 policy (for the 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1737" w:name="_Hlk72920186"/>
      <w:r>
        <w:t xml:space="preserve">(V-)(H-)PCF </w:t>
      </w:r>
      <w:bookmarkEnd w:id="1737"/>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lastRenderedPageBreak/>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1738" w:name="_Toc120652770"/>
      <w:bookmarkStart w:id="1739" w:name="_Toc129205556"/>
      <w:bookmarkStart w:id="1740" w:name="_Toc129244375"/>
      <w:bookmarkStart w:id="1741" w:name="_Toc136530147"/>
      <w:bookmarkStart w:id="1742" w:name="_Toc136614744"/>
      <w:bookmarkStart w:id="1743" w:name="_Toc148460870"/>
      <w:bookmarkStart w:id="1744" w:name="_Toc151914867"/>
      <w:bookmarkStart w:id="1745" w:name="_Hlk120651442"/>
      <w:bookmarkStart w:id="1746" w:name="_Toc28013388"/>
      <w:bookmarkStart w:id="1747" w:name="_Toc34222300"/>
      <w:bookmarkStart w:id="1748" w:name="_Toc36040483"/>
      <w:bookmarkStart w:id="1749" w:name="_Toc39134412"/>
      <w:bookmarkStart w:id="1750" w:name="_Toc43283359"/>
      <w:bookmarkStart w:id="1751" w:name="_Toc45134399"/>
      <w:bookmarkStart w:id="1752" w:name="_Toc49929999"/>
      <w:bookmarkStart w:id="1753" w:name="_Toc50024119"/>
      <w:bookmarkStart w:id="1754" w:name="_Toc51763607"/>
      <w:bookmarkStart w:id="1755" w:name="_Toc56594471"/>
      <w:bookmarkStart w:id="1756" w:name="_Toc67493813"/>
      <w:bookmarkStart w:id="1757" w:name="_Toc68169717"/>
      <w:bookmarkStart w:id="1758" w:name="_Toc73459325"/>
      <w:bookmarkStart w:id="1759" w:name="_Toc73459448"/>
      <w:bookmarkStart w:id="1760" w:name="_Toc74742985"/>
      <w:bookmarkStart w:id="1761" w:name="_Toc112918270"/>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1762" w:name="_Toc175738985"/>
      <w:bookmarkStart w:id="1763" w:name="_Toc175772155"/>
      <w:r>
        <w:rPr>
          <w:noProof/>
        </w:rPr>
        <w:t>4.2.3.2</w:t>
      </w:r>
      <w:r>
        <w:rPr>
          <w:noProof/>
        </w:rPr>
        <w:tab/>
        <w:t>Policy Control Request Triggers</w:t>
      </w:r>
      <w:bookmarkEnd w:id="1738"/>
      <w:bookmarkEnd w:id="1739"/>
      <w:bookmarkEnd w:id="1740"/>
      <w:bookmarkEnd w:id="1741"/>
      <w:bookmarkEnd w:id="1742"/>
      <w:bookmarkEnd w:id="1743"/>
      <w:bookmarkEnd w:id="1744"/>
      <w:bookmarkEnd w:id="1762"/>
      <w:bookmarkEnd w:id="1763"/>
    </w:p>
    <w:p w14:paraId="0B35A769" w14:textId="77777777" w:rsidR="00AE67D7" w:rsidRDefault="00AE67D7" w:rsidP="00AE67D7">
      <w:pPr>
        <w:rPr>
          <w:noProof/>
        </w:rPr>
      </w:pPr>
      <w:bookmarkStart w:id="1764" w:name="_Toc120652771"/>
      <w:bookmarkStart w:id="1765" w:name="_Toc129205557"/>
      <w:bookmarkStart w:id="1766" w:name="_Toc129244376"/>
      <w:bookmarkEnd w:id="1745"/>
      <w:r>
        <w:rPr>
          <w:noProof/>
        </w:rPr>
        <w:t xml:space="preserve">The following </w:t>
      </w:r>
      <w:bookmarkStart w:id="1767" w:name="_Hlk511045291"/>
      <w:r>
        <w:rPr>
          <w:noProof/>
        </w:rPr>
        <w:t>Policy Control Request Triggers</w:t>
      </w:r>
      <w:bookmarkEnd w:id="1767"/>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lastRenderedPageBreak/>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07EB3F85" w14:textId="77777777" w:rsidR="00681A2A" w:rsidDel="00947AF6" w:rsidRDefault="00681A2A" w:rsidP="00681A2A">
      <w:pPr>
        <w:pStyle w:val="B10"/>
        <w:rPr>
          <w:del w:id="1768" w:author="CR0357" w:date="2024-08-23T16:36:00Z"/>
        </w:rPr>
      </w:pPr>
      <w:del w:id="1769" w:author="CR0357" w:date="2024-08-23T16:36:00Z">
        <w:r w:rsidDel="00947AF6">
          <w:rPr>
            <w:lang w:val="en-US"/>
          </w:rPr>
          <w:delText>-</w:delText>
        </w:r>
        <w:r w:rsidDel="00947AF6">
          <w:rPr>
            <w:lang w:val="en-US"/>
          </w:rPr>
          <w:tab/>
        </w:r>
        <w:r w:rsidDel="00947AF6">
          <w:rPr>
            <w:lang w:val="x-none"/>
          </w:rPr>
          <w:delText>"</w:delText>
        </w:r>
        <w:r w:rsidDel="00947AF6">
          <w:rPr>
            <w:lang w:eastAsia="zh-CN"/>
          </w:rPr>
          <w:delText>CONF_NSSAI_CH</w:delText>
        </w:r>
        <w:r w:rsidDel="00947AF6">
          <w:rPr>
            <w:lang w:val="x-none"/>
          </w:rPr>
          <w:delText>"</w:delText>
        </w:r>
        <w:r w:rsidDel="00947AF6">
          <w:rPr>
            <w:lang w:val="en-US"/>
          </w:rPr>
          <w:delText xml:space="preserve">, i.e. </w:delText>
        </w:r>
        <w:r w:rsidDel="00947AF6">
          <w:delText>Configured NSSAI change: the Configured NSSAI has changed.</w:delText>
        </w:r>
      </w:del>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1770" w:name="_Toc136530148"/>
      <w:bookmarkStart w:id="177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1772" w:name="_Toc148460871"/>
      <w:bookmarkStart w:id="177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1774" w:name="_Toc175738986"/>
      <w:bookmarkStart w:id="1775" w:name="_Toc175772156"/>
      <w:r>
        <w:rPr>
          <w:noProof/>
        </w:rPr>
        <w:t>4.2.3.3</w:t>
      </w:r>
      <w:r>
        <w:rPr>
          <w:noProof/>
        </w:rPr>
        <w:tab/>
        <w:t>Encoding of updated policy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4"/>
      <w:bookmarkEnd w:id="1765"/>
      <w:bookmarkEnd w:id="1766"/>
      <w:bookmarkEnd w:id="1770"/>
      <w:bookmarkEnd w:id="1771"/>
      <w:bookmarkEnd w:id="1772"/>
      <w:bookmarkEnd w:id="1773"/>
      <w:bookmarkEnd w:id="1774"/>
      <w:bookmarkEnd w:id="1775"/>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lastRenderedPageBreak/>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1776" w:name="_Toc28011091"/>
      <w:bookmarkStart w:id="1777" w:name="_Toc34137954"/>
      <w:bookmarkStart w:id="1778" w:name="_Toc36037549"/>
      <w:bookmarkStart w:id="1779" w:name="_Toc39051651"/>
      <w:bookmarkStart w:id="1780" w:name="_Toc43363243"/>
      <w:bookmarkStart w:id="1781" w:name="_Toc45132850"/>
      <w:bookmarkStart w:id="1782" w:name="_Toc49871581"/>
      <w:bookmarkStart w:id="1783" w:name="_Toc50023471"/>
      <w:bookmarkStart w:id="1784" w:name="_Toc51761151"/>
      <w:bookmarkStart w:id="1785" w:name="_Toc67492634"/>
      <w:bookmarkStart w:id="1786" w:name="_Toc74838368"/>
      <w:bookmarkStart w:id="1787" w:name="_Toc104311191"/>
      <w:bookmarkStart w:id="1788" w:name="_Toc104385871"/>
      <w:bookmarkStart w:id="1789" w:name="_Toc104407065"/>
      <w:bookmarkStart w:id="1790" w:name="_Toc104408358"/>
      <w:bookmarkStart w:id="1791" w:name="_Toc104545952"/>
      <w:bookmarkStart w:id="1792" w:name="_Toc112838200"/>
      <w:bookmarkStart w:id="1793" w:name="_Toc129205558"/>
      <w:bookmarkStart w:id="1794" w:name="_Toc129244377"/>
      <w:bookmarkStart w:id="1795" w:name="_Toc136530149"/>
      <w:bookmarkStart w:id="1796" w:name="_Toc136614746"/>
      <w:bookmarkStart w:id="1797" w:name="_Toc28013389"/>
      <w:bookmarkStart w:id="1798" w:name="_Toc34222301"/>
      <w:bookmarkStart w:id="1799" w:name="_Toc36040484"/>
      <w:bookmarkStart w:id="1800" w:name="_Toc39134413"/>
      <w:bookmarkStart w:id="1801" w:name="_Toc43283360"/>
      <w:bookmarkStart w:id="1802" w:name="_Toc45134400"/>
      <w:bookmarkStart w:id="1803" w:name="_Toc49930000"/>
      <w:bookmarkStart w:id="1804" w:name="_Toc50024120"/>
      <w:bookmarkStart w:id="1805" w:name="_Toc51763608"/>
      <w:bookmarkStart w:id="1806" w:name="_Toc56594472"/>
      <w:bookmarkStart w:id="1807" w:name="_Toc67493814"/>
      <w:bookmarkStart w:id="1808" w:name="_Toc68169718"/>
      <w:bookmarkStart w:id="1809" w:name="_Toc73459326"/>
      <w:bookmarkStart w:id="1810" w:name="_Toc73459449"/>
      <w:bookmarkStart w:id="1811" w:name="_Toc74742986"/>
      <w:bookmarkStart w:id="1812" w:name="_Toc112918271"/>
      <w:bookmarkStart w:id="181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1814" w:name="_Toc148460872"/>
      <w:bookmarkStart w:id="1815" w:name="_Toc151914869"/>
      <w:bookmarkStart w:id="1816" w:name="_Toc175738987"/>
      <w:bookmarkStart w:id="1817" w:name="_Toc175772157"/>
      <w:r>
        <w:rPr>
          <w:noProof/>
        </w:rPr>
        <w:t>4.2.3.4</w:t>
      </w:r>
      <w:r>
        <w:rPr>
          <w:noProof/>
        </w:rPr>
        <w:tab/>
        <w:t>Feature renegotiation during AMF relocation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814"/>
      <w:bookmarkEnd w:id="1815"/>
      <w:bookmarkEnd w:id="1816"/>
      <w:bookmarkEnd w:id="1817"/>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1818" w:name="_Toc129205559"/>
      <w:bookmarkStart w:id="1819" w:name="_Toc129244378"/>
      <w:bookmarkStart w:id="1820" w:name="_Toc136530150"/>
      <w:bookmarkStart w:id="1821" w:name="_Toc136614747"/>
      <w:bookmarkStart w:id="1822" w:name="_Toc148460873"/>
      <w:bookmarkStart w:id="1823" w:name="_Toc151914870"/>
      <w:bookmarkStart w:id="1824" w:name="_Toc175738988"/>
      <w:bookmarkStart w:id="1825" w:name="_Toc175772158"/>
      <w:r>
        <w:rPr>
          <w:noProof/>
        </w:rPr>
        <w:lastRenderedPageBreak/>
        <w:t>4.2.4</w:t>
      </w:r>
      <w:r>
        <w:rPr>
          <w:noProof/>
        </w:rPr>
        <w:tab/>
        <w:t>Npcf_UEPolicyControl_UpdateNotify Service Operation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8"/>
      <w:bookmarkEnd w:id="1819"/>
      <w:bookmarkEnd w:id="1820"/>
      <w:bookmarkEnd w:id="1821"/>
      <w:bookmarkEnd w:id="1822"/>
      <w:bookmarkEnd w:id="1823"/>
      <w:bookmarkEnd w:id="1824"/>
      <w:bookmarkEnd w:id="1825"/>
    </w:p>
    <w:p w14:paraId="150B8488" w14:textId="77777777" w:rsidR="006C3F4E" w:rsidRDefault="006C3F4E">
      <w:pPr>
        <w:pStyle w:val="Heading4"/>
        <w:rPr>
          <w:noProof/>
        </w:rPr>
      </w:pPr>
      <w:bookmarkStart w:id="1826" w:name="_Toc28013390"/>
      <w:bookmarkStart w:id="1827" w:name="_Toc34222302"/>
      <w:bookmarkStart w:id="1828" w:name="_Toc36040485"/>
      <w:bookmarkStart w:id="1829" w:name="_Toc39134414"/>
      <w:bookmarkStart w:id="1830" w:name="_Toc43283361"/>
      <w:bookmarkStart w:id="1831" w:name="_Toc45134401"/>
      <w:bookmarkStart w:id="1832" w:name="_Toc49930001"/>
      <w:bookmarkStart w:id="1833" w:name="_Toc50024121"/>
      <w:bookmarkStart w:id="1834" w:name="_Toc51763609"/>
      <w:bookmarkStart w:id="1835" w:name="_Toc56594473"/>
      <w:bookmarkStart w:id="1836" w:name="_Toc67493815"/>
      <w:bookmarkStart w:id="1837" w:name="_Toc68169719"/>
      <w:bookmarkStart w:id="1838" w:name="_Toc73459327"/>
      <w:bookmarkStart w:id="1839" w:name="_Toc73459450"/>
      <w:bookmarkStart w:id="1840" w:name="_Toc74742987"/>
      <w:bookmarkStart w:id="1841" w:name="_Toc112918272"/>
      <w:bookmarkStart w:id="1842" w:name="_Toc120652773"/>
      <w:bookmarkStart w:id="1843" w:name="_Toc129205560"/>
      <w:bookmarkStart w:id="1844" w:name="_Toc129244379"/>
      <w:bookmarkStart w:id="1845" w:name="_Toc136530151"/>
      <w:bookmarkStart w:id="1846" w:name="_Toc136614748"/>
      <w:bookmarkStart w:id="1847" w:name="_Toc148460874"/>
      <w:bookmarkStart w:id="1848" w:name="_Toc151914871"/>
      <w:bookmarkStart w:id="1849" w:name="_Toc175738989"/>
      <w:bookmarkStart w:id="1850" w:name="_Toc175772159"/>
      <w:r>
        <w:rPr>
          <w:noProof/>
        </w:rPr>
        <w:t>4.2.4.1</w:t>
      </w:r>
      <w:r>
        <w:rPr>
          <w:noProof/>
        </w:rPr>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1851"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1852" w:name="_Toc28013391"/>
      <w:bookmarkStart w:id="1853" w:name="_Toc34222303"/>
      <w:bookmarkStart w:id="1854" w:name="_Toc36040486"/>
      <w:bookmarkStart w:id="1855" w:name="_Toc39134415"/>
      <w:bookmarkStart w:id="1856" w:name="_Toc43283362"/>
      <w:bookmarkStart w:id="1857" w:name="_Toc45134402"/>
      <w:bookmarkStart w:id="1858" w:name="_Toc49930002"/>
      <w:bookmarkStart w:id="1859" w:name="_Toc50024122"/>
      <w:bookmarkStart w:id="1860" w:name="_Toc51763610"/>
      <w:bookmarkStart w:id="1861" w:name="_Toc56594474"/>
      <w:bookmarkStart w:id="1862" w:name="_Toc67493816"/>
      <w:bookmarkStart w:id="1863" w:name="_Toc68169720"/>
      <w:bookmarkStart w:id="1864" w:name="_Toc73459328"/>
      <w:bookmarkStart w:id="1865" w:name="_Toc73459451"/>
      <w:bookmarkStart w:id="1866" w:name="_Toc74742988"/>
      <w:bookmarkStart w:id="1867" w:name="_Toc112918273"/>
      <w:bookmarkStart w:id="1868" w:name="_Toc120652774"/>
      <w:bookmarkStart w:id="1869" w:name="_Toc129205561"/>
      <w:bookmarkStart w:id="1870" w:name="_Toc129244380"/>
      <w:bookmarkStart w:id="1871" w:name="_Toc136530152"/>
      <w:bookmarkStart w:id="1872" w:name="_Toc136614749"/>
      <w:bookmarkStart w:id="1873" w:name="_Toc148460875"/>
      <w:bookmarkStart w:id="1874" w:name="_Toc151914872"/>
      <w:bookmarkStart w:id="1875" w:name="_Toc175738990"/>
      <w:bookmarkStart w:id="1876" w:name="_Toc175772160"/>
      <w:bookmarkEnd w:id="1851"/>
      <w:r>
        <w:rPr>
          <w:noProof/>
        </w:rPr>
        <w:t>4.2.4.2</w:t>
      </w:r>
      <w:r>
        <w:rPr>
          <w:noProof/>
        </w:rPr>
        <w:tab/>
        <w:t>Policy update notification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2" type="#_x0000_t75" style="width:479.25pt;height:159.75pt" o:ole="">
            <v:imagedata r:id="rId22" o:title=""/>
          </v:shape>
          <o:OLEObject Type="Embed" ProgID="Visio.Drawing.11" ShapeID="_x0000_i1032" DrawAspect="Content" ObjectID="_1787560574"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1877" w:name="_Hlk6242437"/>
      <w:r>
        <w:lastRenderedPageBreak/>
        <w:t>NOTE:</w:t>
      </w:r>
      <w:r>
        <w:tab/>
        <w:t>For the roaming case, the PCF represents the V-PCF if the NF service consumer is an AMF and the PCF represents the H-PCF if the NF service consumer is a V-PCF.</w:t>
      </w:r>
    </w:p>
    <w:bookmarkEnd w:id="1877"/>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ins w:id="1878" w:author="CR0357" w:date="2024-08-23T16:36:00Z"/>
          <w:noProof/>
        </w:rPr>
      </w:pPr>
      <w:ins w:id="1879" w:author="CR0357" w:date="2024-08-23T16:36:00Z">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ins>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1880" w:name="_Toc28013392"/>
      <w:bookmarkStart w:id="1881" w:name="_Toc34222304"/>
      <w:bookmarkStart w:id="1882" w:name="_Toc36040487"/>
      <w:bookmarkStart w:id="1883" w:name="_Toc39134416"/>
      <w:bookmarkStart w:id="1884" w:name="_Toc43283363"/>
      <w:bookmarkStart w:id="1885" w:name="_Toc45134403"/>
      <w:bookmarkStart w:id="1886" w:name="_Toc49930003"/>
      <w:bookmarkStart w:id="1887" w:name="_Toc50024123"/>
      <w:bookmarkStart w:id="1888" w:name="_Toc51763611"/>
      <w:bookmarkStart w:id="1889" w:name="_Toc56594475"/>
      <w:bookmarkStart w:id="1890" w:name="_Toc67493817"/>
      <w:bookmarkStart w:id="1891" w:name="_Toc68169721"/>
      <w:bookmarkStart w:id="1892" w:name="_Toc73459329"/>
      <w:bookmarkStart w:id="1893" w:name="_Toc73459452"/>
      <w:bookmarkStart w:id="1894" w:name="_Toc74742989"/>
      <w:bookmarkStart w:id="1895" w:name="_Toc112918274"/>
      <w:bookmarkStart w:id="1896" w:name="_Toc120652775"/>
      <w:bookmarkStart w:id="1897" w:name="_Toc129205562"/>
      <w:bookmarkStart w:id="1898" w:name="_Toc129244381"/>
      <w:bookmarkStart w:id="1899" w:name="_Toc136530153"/>
      <w:bookmarkStart w:id="1900" w:name="_Toc136614750"/>
      <w:bookmarkStart w:id="1901" w:name="_Toc148460876"/>
      <w:bookmarkStart w:id="1902" w:name="_Toc151914873"/>
      <w:bookmarkStart w:id="1903" w:name="_Toc175738991"/>
      <w:bookmarkStart w:id="1904" w:name="_Toc175772161"/>
      <w:r>
        <w:rPr>
          <w:noProof/>
        </w:rPr>
        <w:t>4.2.4.3</w:t>
      </w:r>
      <w:r>
        <w:rPr>
          <w:noProof/>
        </w:rPr>
        <w:tab/>
        <w:t>Request for termination of the policy association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3" type="#_x0000_t75" style="width:477.75pt;height:158.25pt" o:ole="">
            <v:imagedata r:id="rId24" o:title=""/>
          </v:shape>
          <o:OLEObject Type="Embed" ProgID="Visio.Drawing.11" ShapeID="_x0000_i1033" DrawAspect="Content" ObjectID="_1787560575"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1905" w:name="_Hlk6242463"/>
      <w:r>
        <w:t>NOTE:</w:t>
      </w:r>
      <w:r>
        <w:tab/>
        <w:t>For the roaming case, the PCF represents the V-PCF if the NF service consumer is an AMF and the PCF represents the H-PCF if the NF service consumer is a V-PCF.</w:t>
      </w:r>
    </w:p>
    <w:bookmarkEnd w:id="1905"/>
    <w:p w14:paraId="267C2F61" w14:textId="77777777" w:rsidR="006C3F4E" w:rsidRDefault="006C3F4E">
      <w:pPr>
        <w:rPr>
          <w:noProof/>
        </w:rPr>
      </w:pPr>
      <w:r>
        <w:rPr>
          <w:noProof/>
        </w:rPr>
        <w:t xml:space="preserve">The </w:t>
      </w:r>
      <w:bookmarkStart w:id="1906" w:name="_Hlk6242480"/>
      <w:r>
        <w:rPr>
          <w:noProof/>
        </w:rPr>
        <w:t>(V-)(H-)</w:t>
      </w:r>
      <w:bookmarkEnd w:id="1906"/>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1907" w:name="_Hlk6242521"/>
      <w:r>
        <w:rPr>
          <w:noProof/>
        </w:rPr>
        <w:t>(V-)</w:t>
      </w:r>
      <w:bookmarkEnd w:id="1907"/>
      <w:r>
        <w:rPr>
          <w:noProof/>
        </w:rPr>
        <w:t xml:space="preserve">PCF receives a </w:t>
      </w:r>
      <w:r>
        <w:t>"307 Temporary Redirect" response</w:t>
      </w:r>
      <w:r>
        <w:rPr>
          <w:noProof/>
        </w:rPr>
        <w:t xml:space="preserve">, the PCF shall </w:t>
      </w:r>
      <w:bookmarkStart w:id="1908" w:name="_Hlk23522188"/>
      <w:r>
        <w:rPr>
          <w:noProof/>
        </w:rPr>
        <w:t xml:space="preserve">resend the failed request for termination </w:t>
      </w:r>
      <w:bookmarkEnd w:id="1908"/>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1909" w:name="_Hlk23526098"/>
      <w:r>
        <w:rPr>
          <w:noProof/>
        </w:rPr>
        <w:t>resend the failed request for termination of the policy association to</w:t>
      </w:r>
      <w:bookmarkEnd w:id="1909"/>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1910" w:name="_Toc28013393"/>
      <w:bookmarkStart w:id="1911" w:name="_Toc34222305"/>
      <w:bookmarkStart w:id="1912" w:name="_Toc36040488"/>
      <w:bookmarkStart w:id="1913" w:name="_Toc39134417"/>
      <w:bookmarkStart w:id="1914" w:name="_Toc43283364"/>
      <w:bookmarkStart w:id="1915" w:name="_Toc45134404"/>
      <w:bookmarkStart w:id="1916" w:name="_Toc49930004"/>
      <w:bookmarkStart w:id="1917" w:name="_Toc50024124"/>
      <w:bookmarkStart w:id="1918" w:name="_Toc51763612"/>
      <w:bookmarkStart w:id="1919" w:name="_Toc56594476"/>
      <w:bookmarkStart w:id="1920" w:name="_Toc67493818"/>
      <w:bookmarkStart w:id="1921" w:name="_Toc68169722"/>
      <w:bookmarkStart w:id="1922" w:name="_Toc73459330"/>
      <w:bookmarkStart w:id="1923" w:name="_Toc73459453"/>
      <w:bookmarkStart w:id="1924" w:name="_Toc74742990"/>
      <w:bookmarkStart w:id="1925" w:name="_Toc112918275"/>
      <w:bookmarkStart w:id="1926" w:name="_Toc120652776"/>
      <w:bookmarkStart w:id="1927" w:name="_Toc129205563"/>
      <w:bookmarkStart w:id="1928" w:name="_Toc129244382"/>
      <w:bookmarkStart w:id="1929" w:name="_Toc136530154"/>
      <w:bookmarkStart w:id="1930" w:name="_Toc136614751"/>
      <w:bookmarkStart w:id="1931" w:name="_Toc148460877"/>
      <w:bookmarkStart w:id="1932" w:name="_Toc151914874"/>
      <w:bookmarkStart w:id="1933" w:name="_Toc175738992"/>
      <w:bookmarkStart w:id="1934" w:name="_Toc175772162"/>
      <w:r>
        <w:rPr>
          <w:noProof/>
        </w:rPr>
        <w:t>4.2.4.4</w:t>
      </w:r>
      <w:r>
        <w:rPr>
          <w:noProof/>
        </w:rPr>
        <w:tab/>
        <w:t>URSP provisioning for Background Data Transfer policy</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1935" w:name="_Toc34222306"/>
      <w:bookmarkStart w:id="1936" w:name="_Toc36040489"/>
      <w:bookmarkStart w:id="1937" w:name="_Toc39134418"/>
      <w:bookmarkStart w:id="1938" w:name="_Toc43283365"/>
      <w:bookmarkStart w:id="1939" w:name="_Toc45134405"/>
      <w:bookmarkStart w:id="1940" w:name="_Toc49930005"/>
      <w:bookmarkStart w:id="1941" w:name="_Toc50024125"/>
      <w:bookmarkStart w:id="1942" w:name="_Toc51763613"/>
      <w:bookmarkStart w:id="1943" w:name="_Toc56594477"/>
      <w:bookmarkStart w:id="1944" w:name="_Toc67493819"/>
      <w:bookmarkStart w:id="1945" w:name="_Toc68169723"/>
      <w:bookmarkStart w:id="1946" w:name="_Toc73459331"/>
      <w:bookmarkStart w:id="1947" w:name="_Toc73459454"/>
      <w:bookmarkStart w:id="1948" w:name="_Toc74742991"/>
      <w:bookmarkStart w:id="1949" w:name="_Toc112918276"/>
      <w:bookmarkStart w:id="1950" w:name="_Toc120652777"/>
      <w:bookmarkStart w:id="1951" w:name="_Toc129205564"/>
      <w:bookmarkStart w:id="1952" w:name="_Toc129244383"/>
      <w:bookmarkStart w:id="1953" w:name="_Toc136530155"/>
      <w:bookmarkStart w:id="1954" w:name="_Toc136614752"/>
      <w:bookmarkStart w:id="1955" w:name="_Toc148460878"/>
      <w:bookmarkStart w:id="1956" w:name="_Toc151914875"/>
      <w:bookmarkStart w:id="1957" w:name="_Toc175738993"/>
      <w:bookmarkStart w:id="1958" w:name="_Toc175772163"/>
      <w:r>
        <w:rPr>
          <w:noProof/>
        </w:rPr>
        <w:t>4.2.4.5</w:t>
      </w:r>
      <w:r>
        <w:rPr>
          <w:noProof/>
        </w:rPr>
        <w:tab/>
        <w:t xml:space="preserve">UE policy provisioning for </w:t>
      </w:r>
      <w:r>
        <w:rPr>
          <w:rFonts w:eastAsia="SimSun"/>
          <w:lang w:eastAsia="x-none"/>
        </w:rPr>
        <w:t>V2X communication over PC5 and Uu reference points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959" w:name="_Toc73459332"/>
      <w:bookmarkStart w:id="1960" w:name="_Toc73459455"/>
      <w:bookmarkStart w:id="1961" w:name="_Toc74742992"/>
      <w:bookmarkStart w:id="1962" w:name="_Toc112918277"/>
      <w:bookmarkStart w:id="1963" w:name="_Toc120652778"/>
      <w:bookmarkStart w:id="1964" w:name="_Toc129205565"/>
      <w:bookmarkStart w:id="1965" w:name="_Toc129244384"/>
      <w:bookmarkStart w:id="1966" w:name="_Toc136530156"/>
      <w:bookmarkStart w:id="1967" w:name="_Toc136614753"/>
      <w:bookmarkStart w:id="1968" w:name="_Toc148460879"/>
      <w:bookmarkStart w:id="1969" w:name="_Toc151914876"/>
      <w:bookmarkStart w:id="1970" w:name="_Toc175738994"/>
      <w:bookmarkStart w:id="1971" w:name="_Toc175772164"/>
      <w:r>
        <w:rPr>
          <w:noProof/>
        </w:rPr>
        <w:t>4.2.4.6</w:t>
      </w:r>
      <w:r>
        <w:rPr>
          <w:noProof/>
        </w:rPr>
        <w:tab/>
        <w:t xml:space="preserve">UE policy provisioning for 5G </w:t>
      </w:r>
      <w:r>
        <w:rPr>
          <w:rFonts w:eastAsia="SimSun"/>
          <w:lang w:eastAsia="x-none"/>
        </w:rPr>
        <w:t>ProSe</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972" w:name="_Toc112918278"/>
      <w:bookmarkStart w:id="1973" w:name="_Toc114078831"/>
      <w:bookmarkStart w:id="1974" w:name="_Toc129205566"/>
      <w:bookmarkStart w:id="1975" w:name="_Toc129244385"/>
      <w:bookmarkStart w:id="1976" w:name="_Toc136530157"/>
      <w:bookmarkStart w:id="1977" w:name="_Toc136614754"/>
      <w:bookmarkStart w:id="1978" w:name="_Toc148460880"/>
      <w:bookmarkStart w:id="1979" w:name="_Toc151914877"/>
      <w:bookmarkStart w:id="1980" w:name="_Toc175738995"/>
      <w:bookmarkStart w:id="1981" w:name="_Toc175772165"/>
      <w:bookmarkStart w:id="1982" w:name="_Toc73459333"/>
      <w:bookmarkStart w:id="1983" w:name="_Toc73459456"/>
      <w:bookmarkStart w:id="1984" w:name="_Toc74742993"/>
      <w:bookmarkStart w:id="1985" w:name="_Toc28013394"/>
      <w:bookmarkStart w:id="1986" w:name="_Toc34222307"/>
      <w:bookmarkStart w:id="1987" w:name="_Toc36040490"/>
      <w:bookmarkStart w:id="1988" w:name="_Toc39134419"/>
      <w:bookmarkStart w:id="1989" w:name="_Toc43283366"/>
      <w:bookmarkStart w:id="1990" w:name="_Toc45134406"/>
      <w:bookmarkStart w:id="1991" w:name="_Toc49930006"/>
      <w:bookmarkStart w:id="1992" w:name="_Toc50024126"/>
      <w:bookmarkStart w:id="1993" w:name="_Toc51763614"/>
      <w:bookmarkStart w:id="1994" w:name="_Toc56594478"/>
      <w:bookmarkStart w:id="1995" w:name="_Toc67493820"/>
      <w:bookmarkStart w:id="1996" w:name="_Toc68169724"/>
      <w:bookmarkStart w:id="1997" w:name="_Toc73459334"/>
      <w:bookmarkStart w:id="1998" w:name="_Toc73459457"/>
      <w:bookmarkStart w:id="1999" w:name="_Toc74742994"/>
      <w:bookmarkStart w:id="2000" w:name="_Toc112918279"/>
      <w:bookmarkStart w:id="2001" w:name="_Toc120652780"/>
      <w:r>
        <w:rPr>
          <w:noProof/>
        </w:rPr>
        <w:t>4.2.4.7</w:t>
      </w:r>
      <w:r>
        <w:rPr>
          <w:noProof/>
        </w:rPr>
        <w:tab/>
        <w:t>UE policy provisioning for AF-influenced URSP</w:t>
      </w:r>
      <w:bookmarkEnd w:id="1972"/>
      <w:bookmarkEnd w:id="1973"/>
      <w:bookmarkEnd w:id="1974"/>
      <w:bookmarkEnd w:id="1975"/>
      <w:bookmarkEnd w:id="1976"/>
      <w:bookmarkEnd w:id="1977"/>
      <w:bookmarkEnd w:id="1978"/>
      <w:bookmarkEnd w:id="1979"/>
      <w:bookmarkEnd w:id="1980"/>
      <w:bookmarkEnd w:id="1981"/>
    </w:p>
    <w:p w14:paraId="0D9FDA57" w14:textId="77777777" w:rsidR="000C6420" w:rsidRDefault="00555ED6" w:rsidP="000C6420">
      <w:pPr>
        <w:rPr>
          <w:ins w:id="2002" w:author="CR0357" w:date="2024-08-23T16:36:00Z"/>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ins w:id="2003" w:author="CR0357" w:date="2024-08-23T16:36:00Z">
        <w:r w:rsidR="000C6420">
          <w:rPr>
            <w:lang w:val="en-US" w:eastAsia="zh-CN"/>
          </w:rPr>
          <w:t>.</w:t>
        </w:r>
      </w:ins>
    </w:p>
    <w:p w14:paraId="48880569" w14:textId="77777777" w:rsidR="000C6420" w:rsidRDefault="000C6420" w:rsidP="000C6420">
      <w:pPr>
        <w:rPr>
          <w:ins w:id="2004" w:author="CR0357" w:date="2024-08-23T16:36:00Z"/>
        </w:rPr>
      </w:pPr>
      <w:ins w:id="2005" w:author="CR0357" w:date="2024-08-23T16:36:00Z">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ins>
    </w:p>
    <w:p w14:paraId="254463C3" w14:textId="77777777" w:rsidR="000C6420" w:rsidRDefault="000C6420" w:rsidP="000C6420">
      <w:pPr>
        <w:rPr>
          <w:lang w:eastAsia="x-none"/>
        </w:rPr>
      </w:pPr>
      <w:ins w:id="2006" w:author="CR0357" w:date="2024-08-23T16:36:00Z">
        <w:r>
          <w:rPr>
            <w:lang w:val="en-US" w:eastAsia="zh-CN"/>
          </w:rPr>
          <w:lastRenderedPageBreak/>
          <w:t>The (H-)PCF</w:t>
        </w:r>
      </w:ins>
      <w:del w:id="2007" w:author="CR0357" w:date="2024-08-23T16:36:00Z">
        <w:r w:rsidDel="00120D58">
          <w:delText>, and it</w:delText>
        </w:r>
      </w:del>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2008" w:name="_Toc129268127"/>
      <w:bookmarkStart w:id="2009" w:name="_Toc136530158"/>
      <w:bookmarkStart w:id="2010" w:name="_Toc136614755"/>
      <w:bookmarkStart w:id="2011" w:name="_Toc148460881"/>
      <w:bookmarkStart w:id="2012" w:name="_Toc129205567"/>
      <w:bookmarkStart w:id="2013" w:name="_Toc129244386"/>
      <w:bookmarkEnd w:id="1982"/>
      <w:bookmarkEnd w:id="1983"/>
      <w:bookmarkEnd w:id="1984"/>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77777777"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del w:id="2014" w:author="CR0357" w:date="2024-08-23T16:36:00Z">
        <w:r w:rsidDel="000F0F3E">
          <w:delText xml:space="preserve"> </w:delText>
        </w:r>
      </w:del>
      <w:r>
        <w:t>:</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77777777" w:rsidR="00F80E53" w:rsidRPr="00192057" w:rsidRDefault="00F80E53" w:rsidP="00F80E53">
      <w:pPr>
        <w:pStyle w:val="B10"/>
        <w:rPr>
          <w:lang w:eastAsia="zh-CN"/>
        </w:rPr>
      </w:pPr>
      <w:r>
        <w:t>-</w:t>
      </w:r>
      <w:r>
        <w:tab/>
        <w:t xml:space="preserve">if </w:t>
      </w:r>
      <w:ins w:id="2015" w:author="CR0357" w:date="2024-08-23T16:36:00Z">
        <w:r>
          <w:t>the "VPLMNSpecificURSP" is supported and the</w:t>
        </w:r>
      </w:ins>
      <w:del w:id="2016" w:author="CR0357" w:date="2024-08-23T16:36:00Z">
        <w:r w:rsidDel="003671AE">
          <w:delText>a</w:delText>
        </w:r>
      </w:del>
      <w:r>
        <w:t xml:space="preserv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77777777" w:rsidR="00F80E53" w:rsidRDefault="00F80E53" w:rsidP="00F80E53">
      <w:pPr>
        <w:pStyle w:val="B2"/>
        <w:rPr>
          <w:ins w:id="2017" w:author="CR0357" w:date="2024-08-23T16:36:00Z"/>
        </w:rPr>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ins w:id="2018" w:author="CR0357" w:date="2024-08-23T16:36:00Z">
        <w:r>
          <w:t>;</w:t>
        </w:r>
      </w:ins>
      <w:del w:id="2019" w:author="CR0357" w:date="2024-08-23T16:36:00Z">
        <w:r w:rsidDel="008D4AC2">
          <w:delText>.</w:delText>
        </w:r>
      </w:del>
    </w:p>
    <w:p w14:paraId="2F259F60" w14:textId="77777777" w:rsidR="00F80E53" w:rsidRDefault="00F80E53">
      <w:pPr>
        <w:pStyle w:val="B10"/>
        <w:pPrChange w:id="2020" w:author="CR0357" w:date="2024-08-23T16:36:00Z">
          <w:pPr>
            <w:pStyle w:val="B2"/>
          </w:pPr>
        </w:pPrChange>
      </w:pPr>
      <w:ins w:id="2021" w:author="CR0357" w:date="2024-08-23T16:36:00Z">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ins>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2022" w:name="_Toc151914878"/>
      <w:bookmarkStart w:id="2023" w:name="_Toc175738996"/>
      <w:bookmarkStart w:id="2024" w:name="_Toc17577216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2008"/>
      <w:bookmarkEnd w:id="2009"/>
      <w:bookmarkEnd w:id="2010"/>
      <w:bookmarkEnd w:id="2011"/>
      <w:bookmarkEnd w:id="2022"/>
      <w:bookmarkEnd w:id="2023"/>
      <w:bookmarkEnd w:id="2024"/>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2025" w:name="_Toc148460882"/>
      <w:bookmarkStart w:id="2026" w:name="_Toc151914879"/>
      <w:bookmarkStart w:id="2027" w:name="_Toc160648849"/>
      <w:bookmarkStart w:id="2028" w:name="_Toc175738997"/>
      <w:bookmarkStart w:id="2029" w:name="_Toc175772167"/>
      <w:bookmarkStart w:id="2030" w:name="_Toc145707539"/>
      <w:bookmarkStart w:id="2031" w:name="_Toc136530159"/>
      <w:bookmarkStart w:id="2032" w:name="_Toc136614756"/>
      <w:bookmarkStart w:id="2033" w:name="_Toc144327299"/>
      <w:bookmarkStart w:id="2034" w:name="_Toc148460883"/>
      <w:bookmarkStart w:id="2035" w:name="_Toc151914880"/>
      <w:bookmarkStart w:id="2036" w:name="_Hlk146723914"/>
      <w:bookmarkStart w:id="2037" w:name="_Toc136530160"/>
      <w:bookmarkStart w:id="2038" w:name="_Toc136614757"/>
      <w:r>
        <w:rPr>
          <w:noProof/>
        </w:rPr>
        <w:t>4.2.4.9</w:t>
      </w:r>
      <w:r>
        <w:rPr>
          <w:noProof/>
        </w:rPr>
        <w:tab/>
        <w:t xml:space="preserve">URSP </w:t>
      </w:r>
      <w:r>
        <w:t>provisioning in EPS</w:t>
      </w:r>
      <w:bookmarkEnd w:id="2025"/>
      <w:bookmarkEnd w:id="2026"/>
      <w:bookmarkEnd w:id="2027"/>
      <w:bookmarkEnd w:id="2028"/>
      <w:bookmarkEnd w:id="2029"/>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2030"/>
    <w:bookmarkEnd w:id="2031"/>
    <w:bookmarkEnd w:id="2032"/>
    <w:bookmarkEnd w:id="2033"/>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2039" w:name="_Toc175738998"/>
      <w:bookmarkStart w:id="2040" w:name="_Toc175772168"/>
      <w:r>
        <w:rPr>
          <w:noProof/>
        </w:rPr>
        <w:t>4.2.4.10</w:t>
      </w:r>
      <w:r>
        <w:rPr>
          <w:noProof/>
        </w:rPr>
        <w:tab/>
        <w:t>UE policy provisioning for Ranging/SL</w:t>
      </w:r>
      <w:bookmarkEnd w:id="2034"/>
      <w:bookmarkEnd w:id="2035"/>
      <w:bookmarkEnd w:id="2039"/>
      <w:bookmarkEnd w:id="2040"/>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2036"/>
    </w:p>
    <w:p w14:paraId="48EF1AE1" w14:textId="77777777" w:rsidR="006C3F4E" w:rsidRDefault="006C3F4E">
      <w:pPr>
        <w:pStyle w:val="Heading3"/>
        <w:rPr>
          <w:noProof/>
        </w:rPr>
      </w:pPr>
      <w:bookmarkStart w:id="2041" w:name="_Toc148460884"/>
      <w:bookmarkStart w:id="2042" w:name="_Toc151914881"/>
      <w:bookmarkStart w:id="2043" w:name="_Toc175738999"/>
      <w:bookmarkStart w:id="2044" w:name="_Toc175772169"/>
      <w:r>
        <w:rPr>
          <w:noProof/>
        </w:rPr>
        <w:t>4.2.5</w:t>
      </w:r>
      <w:r>
        <w:rPr>
          <w:noProof/>
        </w:rPr>
        <w:tab/>
        <w:t>Npcf_UEPolicyControl_Delete Service Operation</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12"/>
      <w:bookmarkEnd w:id="2013"/>
      <w:bookmarkEnd w:id="2037"/>
      <w:bookmarkEnd w:id="2038"/>
      <w:bookmarkEnd w:id="2041"/>
      <w:bookmarkEnd w:id="2042"/>
      <w:bookmarkEnd w:id="2043"/>
      <w:bookmarkEnd w:id="2044"/>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4" type="#_x0000_t75" style="width:477.75pt;height:159.75pt" o:ole="">
            <v:imagedata r:id="rId26" o:title=""/>
          </v:shape>
          <o:OLEObject Type="Embed" ProgID="Visio.Drawing.11" ShapeID="_x0000_i1034" DrawAspect="Content" ObjectID="_1787560576"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2045" w:name="_Hlk6242596"/>
      <w:r>
        <w:t>NOTE:</w:t>
      </w:r>
      <w:r>
        <w:tab/>
        <w:t>For the roaming case, the PCF represents the V-PCF if the NF service consumer is an AMF and the PCF represents the H-PCF if the NF service consumer is a V-PCF.</w:t>
      </w:r>
    </w:p>
    <w:bookmarkEnd w:id="2045"/>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2046" w:name="_Hlk6242634"/>
      <w:r>
        <w:rPr>
          <w:noProof/>
        </w:rPr>
        <w:t>the (V-)(H-)PCF shall</w:t>
      </w:r>
      <w:bookmarkEnd w:id="2046"/>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2047" w:name="_Hlk6242666"/>
      <w:r>
        <w:rPr>
          <w:noProof/>
        </w:rPr>
        <w:t xml:space="preserve">the V-PCF </w:t>
      </w:r>
      <w:bookmarkEnd w:id="2047"/>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2048" w:name="_Hlk6242715"/>
      <w:r>
        <w:rPr>
          <w:noProof/>
        </w:rPr>
        <w:t>the (V-)(H-)PCF shall</w:t>
      </w:r>
      <w:bookmarkEnd w:id="204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2049" w:name="_Toc28013395"/>
      <w:bookmarkStart w:id="2050" w:name="_Toc34222308"/>
      <w:bookmarkStart w:id="2051" w:name="_Toc36040491"/>
      <w:bookmarkStart w:id="2052" w:name="_Toc39134420"/>
      <w:bookmarkStart w:id="2053" w:name="_Toc43283367"/>
      <w:bookmarkStart w:id="2054" w:name="_Toc45134407"/>
      <w:bookmarkStart w:id="2055" w:name="_Toc49930007"/>
      <w:bookmarkStart w:id="2056" w:name="_Toc50024127"/>
      <w:bookmarkStart w:id="2057" w:name="_Toc51763615"/>
      <w:bookmarkStart w:id="2058" w:name="_Toc56594479"/>
      <w:bookmarkStart w:id="2059" w:name="_Toc67493821"/>
      <w:bookmarkStart w:id="2060" w:name="_Toc68169725"/>
      <w:bookmarkStart w:id="2061" w:name="_Toc73459335"/>
      <w:bookmarkStart w:id="2062" w:name="_Toc73459458"/>
      <w:bookmarkStart w:id="2063" w:name="_Toc74742995"/>
      <w:bookmarkStart w:id="2064" w:name="_Toc112918280"/>
      <w:bookmarkStart w:id="2065" w:name="_Toc120652781"/>
      <w:bookmarkStart w:id="2066" w:name="_Toc129205568"/>
      <w:bookmarkStart w:id="2067" w:name="_Toc129244387"/>
      <w:bookmarkStart w:id="2068" w:name="_Toc136530161"/>
      <w:bookmarkStart w:id="206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2070" w:name="_Toc148460885"/>
      <w:bookmarkStart w:id="2071" w:name="_Toc151914882"/>
      <w:bookmarkStart w:id="2072" w:name="_Toc175739000"/>
      <w:bookmarkStart w:id="2073" w:name="_Toc175772170"/>
      <w:r>
        <w:rPr>
          <w:noProof/>
          <w:lang w:eastAsia="zh-CN"/>
        </w:rPr>
        <w:lastRenderedPageBreak/>
        <w:t>5</w:t>
      </w:r>
      <w:r>
        <w:rPr>
          <w:noProof/>
        </w:rPr>
        <w:tab/>
        <w:t>Npcf_UEPolicyControl</w:t>
      </w:r>
      <w:r>
        <w:rPr>
          <w:noProof/>
          <w:lang w:eastAsia="zh-CN"/>
        </w:rPr>
        <w:t xml:space="preserve"> API</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2BA859A1" w14:textId="77777777" w:rsidR="006C3F4E" w:rsidRDefault="006C3F4E">
      <w:pPr>
        <w:pStyle w:val="Heading2"/>
        <w:rPr>
          <w:noProof/>
        </w:rPr>
      </w:pPr>
      <w:bookmarkStart w:id="2074" w:name="_Toc28013396"/>
      <w:bookmarkStart w:id="2075" w:name="_Toc34222309"/>
      <w:bookmarkStart w:id="2076" w:name="_Toc36040492"/>
      <w:bookmarkStart w:id="2077" w:name="_Toc39134421"/>
      <w:bookmarkStart w:id="2078" w:name="_Toc43283368"/>
      <w:bookmarkStart w:id="2079" w:name="_Toc45134408"/>
      <w:bookmarkStart w:id="2080" w:name="_Toc49930008"/>
      <w:bookmarkStart w:id="2081" w:name="_Toc50024128"/>
      <w:bookmarkStart w:id="2082" w:name="_Toc51763616"/>
      <w:bookmarkStart w:id="2083" w:name="_Toc56594480"/>
      <w:bookmarkStart w:id="2084" w:name="_Toc67493822"/>
      <w:bookmarkStart w:id="2085" w:name="_Toc68169726"/>
      <w:bookmarkStart w:id="2086" w:name="_Toc73459336"/>
      <w:bookmarkStart w:id="2087" w:name="_Toc73459459"/>
      <w:bookmarkStart w:id="2088" w:name="_Toc74742996"/>
      <w:bookmarkStart w:id="2089" w:name="_Toc112918281"/>
      <w:bookmarkStart w:id="2090" w:name="_Toc120652782"/>
      <w:bookmarkStart w:id="2091" w:name="_Toc129205569"/>
      <w:bookmarkStart w:id="2092" w:name="_Toc129244388"/>
      <w:bookmarkStart w:id="2093" w:name="_Toc136530162"/>
      <w:bookmarkStart w:id="2094" w:name="_Toc136614759"/>
      <w:bookmarkStart w:id="2095" w:name="_Toc148460886"/>
      <w:bookmarkStart w:id="2096" w:name="_Toc151914883"/>
      <w:bookmarkStart w:id="2097" w:name="_Toc175739001"/>
      <w:bookmarkStart w:id="2098" w:name="_Toc175772171"/>
      <w:r>
        <w:rPr>
          <w:noProof/>
          <w:lang w:eastAsia="zh-CN"/>
        </w:rPr>
        <w:t>5</w:t>
      </w:r>
      <w:r>
        <w:rPr>
          <w:noProof/>
        </w:rPr>
        <w:t>.1</w:t>
      </w:r>
      <w:r>
        <w:rPr>
          <w:noProof/>
        </w:rPr>
        <w:tab/>
        <w:t>Introduction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2099" w:name="_Toc28013397"/>
      <w:bookmarkStart w:id="2100" w:name="_Toc34222310"/>
      <w:bookmarkStart w:id="2101" w:name="_Toc36040493"/>
      <w:bookmarkStart w:id="2102" w:name="_Toc39134422"/>
      <w:bookmarkStart w:id="2103" w:name="_Toc43283369"/>
      <w:bookmarkStart w:id="2104" w:name="_Toc45134409"/>
      <w:bookmarkStart w:id="2105" w:name="_Toc49930009"/>
      <w:bookmarkStart w:id="2106" w:name="_Toc50024129"/>
      <w:bookmarkStart w:id="2107" w:name="_Toc51763617"/>
      <w:bookmarkStart w:id="2108" w:name="_Toc56594481"/>
      <w:bookmarkStart w:id="2109" w:name="_Toc67493823"/>
      <w:bookmarkStart w:id="2110" w:name="_Toc68169727"/>
      <w:bookmarkStart w:id="2111" w:name="_Toc73459337"/>
      <w:bookmarkStart w:id="2112" w:name="_Toc73459460"/>
      <w:bookmarkStart w:id="2113" w:name="_Toc74742997"/>
      <w:bookmarkStart w:id="2114" w:name="_Toc112918282"/>
      <w:bookmarkStart w:id="2115" w:name="_Toc120652783"/>
      <w:bookmarkStart w:id="2116" w:name="_Toc129205570"/>
      <w:bookmarkStart w:id="2117" w:name="_Toc129244389"/>
      <w:bookmarkStart w:id="2118" w:name="_Toc136530163"/>
      <w:bookmarkStart w:id="2119" w:name="_Toc136614760"/>
      <w:bookmarkStart w:id="2120" w:name="_Toc148460887"/>
      <w:bookmarkStart w:id="2121" w:name="_Toc151914884"/>
      <w:bookmarkStart w:id="2122" w:name="_Toc175739002"/>
      <w:bookmarkStart w:id="2123" w:name="_Toc175772172"/>
      <w:r>
        <w:rPr>
          <w:noProof/>
        </w:rPr>
        <w:t>5.2</w:t>
      </w:r>
      <w:r>
        <w:rPr>
          <w:noProof/>
        </w:rPr>
        <w:tab/>
        <w:t>Usage of HTTP</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641AA650" w14:textId="77777777" w:rsidR="006C3F4E" w:rsidRDefault="006C3F4E">
      <w:pPr>
        <w:pStyle w:val="Heading3"/>
        <w:rPr>
          <w:noProof/>
        </w:rPr>
      </w:pPr>
      <w:bookmarkStart w:id="2124" w:name="_Toc28013398"/>
      <w:bookmarkStart w:id="2125" w:name="_Toc34222311"/>
      <w:bookmarkStart w:id="2126" w:name="_Toc36040494"/>
      <w:bookmarkStart w:id="2127" w:name="_Toc39134423"/>
      <w:bookmarkStart w:id="2128" w:name="_Toc43283370"/>
      <w:bookmarkStart w:id="2129" w:name="_Toc45134410"/>
      <w:bookmarkStart w:id="2130" w:name="_Toc49930010"/>
      <w:bookmarkStart w:id="2131" w:name="_Toc50024130"/>
      <w:bookmarkStart w:id="2132" w:name="_Toc51763618"/>
      <w:bookmarkStart w:id="2133" w:name="_Toc56594482"/>
      <w:bookmarkStart w:id="2134" w:name="_Toc67493824"/>
      <w:bookmarkStart w:id="2135" w:name="_Toc68169728"/>
      <w:bookmarkStart w:id="2136" w:name="_Toc73459338"/>
      <w:bookmarkStart w:id="2137" w:name="_Toc73459461"/>
      <w:bookmarkStart w:id="2138" w:name="_Toc74742998"/>
      <w:bookmarkStart w:id="2139" w:name="_Toc112918283"/>
      <w:bookmarkStart w:id="2140" w:name="_Toc120652784"/>
      <w:bookmarkStart w:id="2141" w:name="_Toc129205571"/>
      <w:bookmarkStart w:id="2142" w:name="_Toc129244390"/>
      <w:bookmarkStart w:id="2143" w:name="_Toc136530164"/>
      <w:bookmarkStart w:id="2144" w:name="_Toc136614761"/>
      <w:bookmarkStart w:id="2145" w:name="_Toc148460888"/>
      <w:bookmarkStart w:id="2146" w:name="_Toc151914885"/>
      <w:bookmarkStart w:id="2147" w:name="_Toc175739003"/>
      <w:bookmarkStart w:id="2148" w:name="_Toc175772173"/>
      <w:r>
        <w:rPr>
          <w:noProof/>
        </w:rPr>
        <w:t>5.2.1</w:t>
      </w:r>
      <w:r>
        <w:rPr>
          <w:noProof/>
        </w:rPr>
        <w:tab/>
        <w:t>General</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2149" w:name="_Toc28013399"/>
      <w:bookmarkStart w:id="2150" w:name="_Toc34222312"/>
      <w:bookmarkStart w:id="2151" w:name="_Toc36040495"/>
      <w:bookmarkStart w:id="2152" w:name="_Toc39134424"/>
      <w:bookmarkStart w:id="2153" w:name="_Toc43283371"/>
      <w:bookmarkStart w:id="2154" w:name="_Toc45134411"/>
      <w:bookmarkStart w:id="2155" w:name="_Toc49930011"/>
      <w:bookmarkStart w:id="2156" w:name="_Toc50024131"/>
      <w:bookmarkStart w:id="2157" w:name="_Toc51763619"/>
      <w:bookmarkStart w:id="2158" w:name="_Toc56594483"/>
      <w:bookmarkStart w:id="2159" w:name="_Toc67493825"/>
      <w:bookmarkStart w:id="2160" w:name="_Toc68169729"/>
      <w:bookmarkStart w:id="2161" w:name="_Toc73459339"/>
      <w:bookmarkStart w:id="2162" w:name="_Toc73459462"/>
      <w:bookmarkStart w:id="2163" w:name="_Toc74742999"/>
      <w:bookmarkStart w:id="2164" w:name="_Toc112918284"/>
      <w:bookmarkStart w:id="2165" w:name="_Toc120652785"/>
      <w:bookmarkStart w:id="2166" w:name="_Toc129205572"/>
      <w:bookmarkStart w:id="2167" w:name="_Toc129244391"/>
      <w:bookmarkStart w:id="2168" w:name="_Toc136530165"/>
      <w:bookmarkStart w:id="2169" w:name="_Toc136614762"/>
      <w:bookmarkStart w:id="2170" w:name="_Toc148460889"/>
      <w:bookmarkStart w:id="2171" w:name="_Toc151914886"/>
      <w:bookmarkStart w:id="2172" w:name="_Toc175739004"/>
      <w:bookmarkStart w:id="2173" w:name="_Toc175772174"/>
      <w:r>
        <w:rPr>
          <w:noProof/>
        </w:rPr>
        <w:t>5.2.2</w:t>
      </w:r>
      <w:r>
        <w:rPr>
          <w:noProof/>
        </w:rPr>
        <w:tab/>
        <w:t>HTTP standard headers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16E0FEB" w14:textId="77777777" w:rsidR="006C3F4E" w:rsidRDefault="006C3F4E">
      <w:pPr>
        <w:pStyle w:val="Heading4"/>
        <w:rPr>
          <w:noProof/>
          <w:lang w:eastAsia="zh-CN"/>
        </w:rPr>
      </w:pPr>
      <w:bookmarkStart w:id="2174" w:name="_Toc28013400"/>
      <w:bookmarkStart w:id="2175" w:name="_Toc34222313"/>
      <w:bookmarkStart w:id="2176" w:name="_Toc36040496"/>
      <w:bookmarkStart w:id="2177" w:name="_Toc39134425"/>
      <w:bookmarkStart w:id="2178" w:name="_Toc43283372"/>
      <w:bookmarkStart w:id="2179" w:name="_Toc45134412"/>
      <w:bookmarkStart w:id="2180" w:name="_Toc49930012"/>
      <w:bookmarkStart w:id="2181" w:name="_Toc50024132"/>
      <w:bookmarkStart w:id="2182" w:name="_Toc51763620"/>
      <w:bookmarkStart w:id="2183" w:name="_Toc56594484"/>
      <w:bookmarkStart w:id="2184" w:name="_Toc67493826"/>
      <w:bookmarkStart w:id="2185" w:name="_Toc68169730"/>
      <w:bookmarkStart w:id="2186" w:name="_Toc73459340"/>
      <w:bookmarkStart w:id="2187" w:name="_Toc73459463"/>
      <w:bookmarkStart w:id="2188" w:name="_Toc74743000"/>
      <w:bookmarkStart w:id="2189" w:name="_Toc112918285"/>
      <w:bookmarkStart w:id="2190" w:name="_Toc120652786"/>
      <w:bookmarkStart w:id="2191" w:name="_Toc129205573"/>
      <w:bookmarkStart w:id="2192" w:name="_Toc129244392"/>
      <w:bookmarkStart w:id="2193" w:name="_Toc136530166"/>
      <w:bookmarkStart w:id="2194" w:name="_Toc136614763"/>
      <w:bookmarkStart w:id="2195" w:name="_Toc148460890"/>
      <w:bookmarkStart w:id="2196" w:name="_Toc151914887"/>
      <w:bookmarkStart w:id="2197" w:name="_Toc175739005"/>
      <w:bookmarkStart w:id="2198" w:name="_Toc175772175"/>
      <w:r>
        <w:rPr>
          <w:noProof/>
        </w:rPr>
        <w:t>5.2.2.1</w:t>
      </w:r>
      <w:r>
        <w:rPr>
          <w:noProof/>
          <w:lang w:eastAsia="zh-CN"/>
        </w:rP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2199" w:name="_Toc28013401"/>
      <w:bookmarkStart w:id="2200" w:name="_Toc34222314"/>
      <w:bookmarkStart w:id="2201" w:name="_Toc36040497"/>
      <w:bookmarkStart w:id="2202" w:name="_Toc39134426"/>
      <w:bookmarkStart w:id="2203" w:name="_Toc43283373"/>
      <w:bookmarkStart w:id="2204" w:name="_Toc45134413"/>
      <w:bookmarkStart w:id="2205" w:name="_Toc49930013"/>
      <w:bookmarkStart w:id="2206" w:name="_Toc50024133"/>
      <w:bookmarkStart w:id="2207" w:name="_Toc51763621"/>
      <w:bookmarkStart w:id="2208" w:name="_Toc56594485"/>
      <w:bookmarkStart w:id="2209" w:name="_Toc67493827"/>
      <w:bookmarkStart w:id="2210" w:name="_Toc68169731"/>
      <w:bookmarkStart w:id="2211" w:name="_Toc73459341"/>
      <w:bookmarkStart w:id="2212" w:name="_Toc73459464"/>
      <w:bookmarkStart w:id="2213" w:name="_Toc74743001"/>
      <w:bookmarkStart w:id="2214" w:name="_Toc112918286"/>
      <w:bookmarkStart w:id="2215" w:name="_Toc120652787"/>
      <w:bookmarkStart w:id="2216" w:name="_Toc129205574"/>
      <w:bookmarkStart w:id="2217" w:name="_Toc129244393"/>
      <w:bookmarkStart w:id="2218" w:name="_Toc136530167"/>
      <w:bookmarkStart w:id="2219" w:name="_Toc136614764"/>
      <w:bookmarkStart w:id="2220" w:name="_Toc148460891"/>
      <w:bookmarkStart w:id="2221" w:name="_Toc151914888"/>
      <w:bookmarkStart w:id="2222" w:name="_Toc175739006"/>
      <w:bookmarkStart w:id="2223" w:name="_Toc175772176"/>
      <w:r>
        <w:rPr>
          <w:noProof/>
        </w:rPr>
        <w:t>5.2.2.2</w:t>
      </w:r>
      <w:r>
        <w:rPr>
          <w:noProof/>
        </w:rPr>
        <w:tab/>
        <w:t>Content type</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2224" w:name="_Hlk525213471"/>
      <w:bookmarkStart w:id="2225" w:name="_Hlk525213025"/>
      <w:bookmarkStart w:id="2226" w:name="_Toc28013402"/>
      <w:bookmarkStart w:id="2227" w:name="_Toc34222315"/>
      <w:bookmarkStart w:id="2228" w:name="_Toc36040498"/>
      <w:bookmarkStart w:id="2229" w:name="_Toc39134427"/>
      <w:bookmarkStart w:id="2230" w:name="_Toc43283374"/>
      <w:bookmarkStart w:id="2231" w:name="_Toc45134414"/>
      <w:bookmarkStart w:id="2232" w:name="_Toc49930014"/>
      <w:bookmarkStart w:id="2233" w:name="_Toc50024134"/>
      <w:bookmarkStart w:id="2234" w:name="_Toc51763622"/>
      <w:bookmarkStart w:id="2235" w:name="_Toc56594486"/>
      <w:bookmarkStart w:id="2236" w:name="_Toc67493828"/>
      <w:bookmarkStart w:id="2237" w:name="_Toc68169732"/>
      <w:bookmarkStart w:id="2238" w:name="_Toc73459342"/>
      <w:bookmarkStart w:id="2239" w:name="_Toc73459465"/>
      <w:bookmarkStart w:id="2240" w:name="_Toc74743002"/>
      <w:bookmarkStart w:id="2241" w:name="_Toc112918287"/>
      <w:bookmarkStart w:id="2242" w:name="_Toc120652788"/>
      <w:bookmarkStart w:id="2243" w:name="_Toc129205575"/>
      <w:bookmarkStart w:id="2244" w:name="_Toc129244394"/>
      <w:bookmarkStart w:id="2245" w:name="_Toc136530168"/>
      <w:bookmarkStart w:id="2246" w:name="_Toc136614765"/>
      <w:bookmarkStart w:id="2247" w:name="_Toc148460892"/>
      <w:r>
        <w:t xml:space="preserve">"Problem Details" JSON object shall be used to indicate </w:t>
      </w:r>
      <w:r>
        <w:rPr>
          <w:lang w:eastAsia="fr-FR"/>
        </w:rPr>
        <w:t xml:space="preserve">additional details of the error </w:t>
      </w:r>
      <w:r>
        <w:t xml:space="preserve">in a HTTP response body and </w:t>
      </w:r>
      <w:bookmarkEnd w:id="2224"/>
      <w:r>
        <w:t>shall be signalled by the content type "application/problem+json", as defined in IETF RFC 9457 [21].</w:t>
      </w:r>
      <w:bookmarkEnd w:id="2225"/>
    </w:p>
    <w:p w14:paraId="225F1EA9" w14:textId="77777777" w:rsidR="006C3F4E" w:rsidRDefault="006C3F4E">
      <w:pPr>
        <w:pStyle w:val="Heading3"/>
        <w:rPr>
          <w:noProof/>
        </w:rPr>
      </w:pPr>
      <w:bookmarkStart w:id="2248" w:name="_Toc151914889"/>
      <w:bookmarkStart w:id="2249" w:name="_Toc175739007"/>
      <w:bookmarkStart w:id="2250" w:name="_Toc175772177"/>
      <w:r>
        <w:rPr>
          <w:noProof/>
        </w:rPr>
        <w:t>5.2.3</w:t>
      </w:r>
      <w:r>
        <w:rPr>
          <w:noProof/>
        </w:rPr>
        <w:tab/>
        <w:t>HTTP custom headers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2251" w:name="_Toc28013403"/>
      <w:bookmarkStart w:id="2252" w:name="_Toc34222316"/>
      <w:bookmarkStart w:id="2253" w:name="_Toc36040499"/>
      <w:bookmarkStart w:id="2254" w:name="_Toc39134428"/>
      <w:bookmarkStart w:id="2255" w:name="_Toc43283375"/>
      <w:bookmarkStart w:id="2256" w:name="_Toc45134415"/>
      <w:bookmarkStart w:id="2257" w:name="_Toc49930015"/>
      <w:bookmarkStart w:id="2258" w:name="_Toc50024135"/>
      <w:bookmarkStart w:id="2259" w:name="_Toc51763623"/>
      <w:bookmarkStart w:id="2260" w:name="_Toc56594487"/>
      <w:bookmarkStart w:id="2261" w:name="_Toc67493829"/>
      <w:bookmarkStart w:id="2262" w:name="_Toc68169733"/>
      <w:bookmarkStart w:id="2263" w:name="_Toc73459343"/>
      <w:bookmarkStart w:id="2264" w:name="_Toc73459466"/>
      <w:bookmarkStart w:id="2265" w:name="_Toc74743003"/>
      <w:bookmarkStart w:id="2266" w:name="_Toc112918288"/>
      <w:bookmarkStart w:id="2267" w:name="_Toc120652789"/>
      <w:bookmarkStart w:id="2268" w:name="_Toc129205576"/>
      <w:bookmarkStart w:id="2269" w:name="_Toc129244395"/>
      <w:bookmarkStart w:id="2270" w:name="_Toc136530169"/>
      <w:bookmarkStart w:id="2271" w:name="_Toc136614766"/>
      <w:bookmarkStart w:id="2272" w:name="_Toc148460893"/>
      <w:bookmarkStart w:id="2273" w:name="_Toc151914890"/>
      <w:bookmarkStart w:id="2274" w:name="_Toc175739008"/>
      <w:bookmarkStart w:id="2275" w:name="_Toc175772178"/>
      <w:r>
        <w:rPr>
          <w:noProof/>
        </w:rPr>
        <w:lastRenderedPageBreak/>
        <w:t>5.3</w:t>
      </w:r>
      <w:r>
        <w:rPr>
          <w:noProof/>
        </w:rPr>
        <w:tab/>
        <w:t>Resources</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6D0D650F" w14:textId="77777777" w:rsidR="006C3F4E" w:rsidRDefault="006C3F4E">
      <w:pPr>
        <w:pStyle w:val="Heading3"/>
        <w:rPr>
          <w:noProof/>
        </w:rPr>
      </w:pPr>
      <w:bookmarkStart w:id="2276" w:name="_Toc28013404"/>
      <w:bookmarkStart w:id="2277" w:name="_Toc34222317"/>
      <w:bookmarkStart w:id="2278" w:name="_Toc36040500"/>
      <w:bookmarkStart w:id="2279" w:name="_Toc39134429"/>
      <w:bookmarkStart w:id="2280" w:name="_Toc43283376"/>
      <w:bookmarkStart w:id="2281" w:name="_Toc45134416"/>
      <w:bookmarkStart w:id="2282" w:name="_Toc49930016"/>
      <w:bookmarkStart w:id="2283" w:name="_Toc50024136"/>
      <w:bookmarkStart w:id="2284" w:name="_Toc51763624"/>
      <w:bookmarkStart w:id="2285" w:name="_Toc56594488"/>
      <w:bookmarkStart w:id="2286" w:name="_Toc67493830"/>
      <w:bookmarkStart w:id="2287" w:name="_Toc68169734"/>
      <w:bookmarkStart w:id="2288" w:name="_Toc73459344"/>
      <w:bookmarkStart w:id="2289" w:name="_Toc73459467"/>
      <w:bookmarkStart w:id="2290" w:name="_Toc74743004"/>
      <w:bookmarkStart w:id="2291" w:name="_Toc112918289"/>
      <w:bookmarkStart w:id="2292" w:name="_Toc120652790"/>
      <w:bookmarkStart w:id="2293" w:name="_Toc129205577"/>
      <w:bookmarkStart w:id="2294" w:name="_Toc129244396"/>
      <w:bookmarkStart w:id="2295" w:name="_Toc136530170"/>
      <w:bookmarkStart w:id="2296" w:name="_Toc136614767"/>
      <w:bookmarkStart w:id="2297" w:name="_Toc148460894"/>
      <w:bookmarkStart w:id="2298" w:name="_Toc151914891"/>
      <w:bookmarkStart w:id="2299" w:name="_Toc175739009"/>
      <w:bookmarkStart w:id="2300" w:name="_Toc175772179"/>
      <w:r>
        <w:rPr>
          <w:noProof/>
        </w:rPr>
        <w:t>5.3.1</w:t>
      </w:r>
      <w:r>
        <w:rPr>
          <w:noProof/>
        </w:rPr>
        <w:tab/>
        <w:t>Resource Structure</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5" type="#_x0000_t75" style="width:408.75pt;height:168pt" o:ole="">
            <v:imagedata r:id="rId28" o:title=""/>
          </v:shape>
          <o:OLEObject Type="Embed" ProgID="Visio.Drawing.11" ShapeID="_x0000_i1035" DrawAspect="Content" ObjectID="_1787560577"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2301"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2302" w:name="_Hlk511760776"/>
            <w:r>
              <w:rPr>
                <w:noProof/>
              </w:rPr>
              <w:t>/policies/{polAssoId}/update</w:t>
            </w:r>
            <w:bookmarkEnd w:id="2302"/>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2301"/>
    </w:tbl>
    <w:p w14:paraId="4F6BD7C0" w14:textId="77777777" w:rsidR="006C3F4E" w:rsidRDefault="006C3F4E">
      <w:pPr>
        <w:rPr>
          <w:noProof/>
        </w:rPr>
      </w:pPr>
    </w:p>
    <w:p w14:paraId="7740C1C7" w14:textId="77777777" w:rsidR="006C3F4E" w:rsidRDefault="006C3F4E">
      <w:pPr>
        <w:pStyle w:val="Heading3"/>
        <w:rPr>
          <w:noProof/>
        </w:rPr>
      </w:pPr>
      <w:bookmarkStart w:id="2303" w:name="_Toc28013405"/>
      <w:bookmarkStart w:id="2304" w:name="_Toc34222318"/>
      <w:bookmarkStart w:id="2305" w:name="_Toc36040501"/>
      <w:bookmarkStart w:id="2306" w:name="_Toc39134430"/>
      <w:bookmarkStart w:id="2307" w:name="_Toc43283377"/>
      <w:bookmarkStart w:id="2308" w:name="_Toc45134417"/>
      <w:bookmarkStart w:id="2309" w:name="_Toc49930017"/>
      <w:bookmarkStart w:id="2310" w:name="_Toc50024137"/>
      <w:bookmarkStart w:id="2311" w:name="_Toc51763625"/>
      <w:bookmarkStart w:id="2312" w:name="_Toc56594489"/>
      <w:bookmarkStart w:id="2313" w:name="_Toc67493831"/>
      <w:bookmarkStart w:id="2314" w:name="_Toc68169735"/>
      <w:bookmarkStart w:id="2315" w:name="_Toc73459345"/>
      <w:bookmarkStart w:id="2316" w:name="_Toc73459468"/>
      <w:bookmarkStart w:id="2317" w:name="_Toc74743005"/>
      <w:bookmarkStart w:id="2318" w:name="_Toc112918290"/>
      <w:bookmarkStart w:id="2319" w:name="_Toc120652791"/>
      <w:bookmarkStart w:id="2320" w:name="_Toc129205578"/>
      <w:bookmarkStart w:id="2321" w:name="_Toc129244397"/>
      <w:bookmarkStart w:id="2322" w:name="_Toc136530171"/>
      <w:bookmarkStart w:id="2323" w:name="_Toc136614768"/>
      <w:bookmarkStart w:id="2324" w:name="_Toc148460895"/>
      <w:bookmarkStart w:id="2325" w:name="_Toc151914892"/>
      <w:bookmarkStart w:id="2326" w:name="_Toc175739010"/>
      <w:bookmarkStart w:id="2327" w:name="_Toc175772180"/>
      <w:r>
        <w:rPr>
          <w:noProof/>
        </w:rPr>
        <w:t>5.3.2</w:t>
      </w:r>
      <w:r>
        <w:rPr>
          <w:noProof/>
        </w:rPr>
        <w:tab/>
        <w:t>Resource:</w:t>
      </w:r>
      <w:r w:rsidR="00F6237B">
        <w:rPr>
          <w:noProof/>
        </w:rPr>
        <w:t xml:space="preserve"> </w:t>
      </w:r>
      <w:r>
        <w:rPr>
          <w:noProof/>
        </w:rPr>
        <w:t>UE Policy Associations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A56F81E" w14:textId="77777777" w:rsidR="006C3F4E" w:rsidRDefault="006C3F4E">
      <w:pPr>
        <w:pStyle w:val="Heading4"/>
        <w:rPr>
          <w:noProof/>
        </w:rPr>
      </w:pPr>
      <w:bookmarkStart w:id="2328" w:name="_Toc28013406"/>
      <w:bookmarkStart w:id="2329" w:name="_Toc34222319"/>
      <w:bookmarkStart w:id="2330" w:name="_Toc36040502"/>
      <w:bookmarkStart w:id="2331" w:name="_Toc39134431"/>
      <w:bookmarkStart w:id="2332" w:name="_Toc43283378"/>
      <w:bookmarkStart w:id="2333" w:name="_Toc45134418"/>
      <w:bookmarkStart w:id="2334" w:name="_Toc49930018"/>
      <w:bookmarkStart w:id="2335" w:name="_Toc50024138"/>
      <w:bookmarkStart w:id="2336" w:name="_Toc51763626"/>
      <w:bookmarkStart w:id="2337" w:name="_Toc56594490"/>
      <w:bookmarkStart w:id="2338" w:name="_Toc67493832"/>
      <w:bookmarkStart w:id="2339" w:name="_Toc68169736"/>
      <w:bookmarkStart w:id="2340" w:name="_Toc73459346"/>
      <w:bookmarkStart w:id="2341" w:name="_Toc73459469"/>
      <w:bookmarkStart w:id="2342" w:name="_Toc74743006"/>
      <w:bookmarkStart w:id="2343" w:name="_Toc112918291"/>
      <w:bookmarkStart w:id="2344" w:name="_Toc120652792"/>
      <w:bookmarkStart w:id="2345" w:name="_Toc129205579"/>
      <w:bookmarkStart w:id="2346" w:name="_Toc129244398"/>
      <w:bookmarkStart w:id="2347" w:name="_Toc136530172"/>
      <w:bookmarkStart w:id="2348" w:name="_Toc136614769"/>
      <w:bookmarkStart w:id="2349" w:name="_Toc148460896"/>
      <w:bookmarkStart w:id="2350" w:name="_Toc151914893"/>
      <w:bookmarkStart w:id="2351" w:name="_Toc175739011"/>
      <w:bookmarkStart w:id="2352" w:name="_Toc175772181"/>
      <w:r>
        <w:rPr>
          <w:noProof/>
        </w:rPr>
        <w:t>5.3.2.1</w:t>
      </w:r>
      <w:r>
        <w:rPr>
          <w:noProof/>
        </w:rPr>
        <w:tab/>
        <w:t>Description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2353" w:name="_Toc28013407"/>
      <w:bookmarkStart w:id="2354" w:name="_Toc34222320"/>
      <w:bookmarkStart w:id="2355" w:name="_Toc36040503"/>
      <w:bookmarkStart w:id="2356" w:name="_Toc39134432"/>
      <w:bookmarkStart w:id="2357" w:name="_Toc43283379"/>
      <w:bookmarkStart w:id="2358" w:name="_Toc45134419"/>
      <w:bookmarkStart w:id="2359" w:name="_Toc49930019"/>
      <w:bookmarkStart w:id="2360" w:name="_Toc50024139"/>
      <w:bookmarkStart w:id="2361" w:name="_Toc51763627"/>
      <w:bookmarkStart w:id="2362" w:name="_Toc56594491"/>
      <w:bookmarkStart w:id="2363" w:name="_Toc67493833"/>
      <w:bookmarkStart w:id="2364" w:name="_Toc68169737"/>
      <w:bookmarkStart w:id="2365" w:name="_Toc73459347"/>
      <w:bookmarkStart w:id="2366" w:name="_Toc73459470"/>
      <w:bookmarkStart w:id="2367" w:name="_Toc74743007"/>
      <w:bookmarkStart w:id="2368" w:name="_Toc112918292"/>
      <w:bookmarkStart w:id="2369" w:name="_Toc120652793"/>
      <w:bookmarkStart w:id="2370" w:name="_Toc129205580"/>
      <w:bookmarkStart w:id="2371" w:name="_Toc129244399"/>
      <w:bookmarkStart w:id="2372" w:name="_Toc136530173"/>
      <w:bookmarkStart w:id="2373" w:name="_Toc136614770"/>
      <w:bookmarkStart w:id="2374" w:name="_Toc148460897"/>
      <w:bookmarkStart w:id="2375" w:name="_Toc151914894"/>
      <w:bookmarkStart w:id="2376" w:name="_Toc175739012"/>
      <w:bookmarkStart w:id="2377" w:name="_Toc175772182"/>
      <w:r>
        <w:rPr>
          <w:noProof/>
        </w:rPr>
        <w:t>5.3.2.2</w:t>
      </w:r>
      <w:r>
        <w:rPr>
          <w:noProof/>
        </w:rPr>
        <w:tab/>
        <w:t>Resource definition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2378" w:name="_Toc28013408"/>
      <w:bookmarkStart w:id="2379" w:name="_Toc34222321"/>
      <w:bookmarkStart w:id="2380" w:name="_Toc36040504"/>
      <w:bookmarkStart w:id="2381" w:name="_Toc39134433"/>
      <w:bookmarkStart w:id="2382" w:name="_Toc43283380"/>
      <w:bookmarkStart w:id="2383" w:name="_Toc45134420"/>
      <w:bookmarkStart w:id="2384" w:name="_Toc49930020"/>
      <w:bookmarkStart w:id="2385" w:name="_Toc50024140"/>
      <w:bookmarkStart w:id="2386" w:name="_Toc51763628"/>
      <w:bookmarkStart w:id="2387" w:name="_Toc56594492"/>
      <w:bookmarkStart w:id="2388" w:name="_Toc67493834"/>
      <w:bookmarkStart w:id="2389" w:name="_Toc68169738"/>
      <w:bookmarkStart w:id="2390" w:name="_Toc73459348"/>
      <w:bookmarkStart w:id="2391" w:name="_Toc73459471"/>
      <w:bookmarkStart w:id="2392" w:name="_Toc74743008"/>
      <w:bookmarkStart w:id="2393" w:name="_Toc112918293"/>
      <w:bookmarkStart w:id="2394" w:name="_Toc120652794"/>
      <w:bookmarkStart w:id="2395" w:name="_Toc129205581"/>
      <w:bookmarkStart w:id="2396" w:name="_Toc129244400"/>
      <w:bookmarkStart w:id="2397" w:name="_Toc136530174"/>
      <w:bookmarkStart w:id="2398" w:name="_Toc136614771"/>
      <w:bookmarkStart w:id="2399" w:name="_Toc148460898"/>
      <w:bookmarkStart w:id="2400" w:name="_Toc151914895"/>
      <w:bookmarkStart w:id="2401" w:name="_Toc175739013"/>
      <w:bookmarkStart w:id="2402" w:name="_Toc175772183"/>
      <w:r>
        <w:rPr>
          <w:noProof/>
        </w:rPr>
        <w:lastRenderedPageBreak/>
        <w:t>5.3.2.3</w:t>
      </w:r>
      <w:r>
        <w:rPr>
          <w:noProof/>
        </w:rPr>
        <w:tab/>
        <w:t>Resource Standard Methods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63A509B6" w14:textId="77777777" w:rsidR="006C3F4E" w:rsidRDefault="006C3F4E">
      <w:pPr>
        <w:pStyle w:val="Heading5"/>
        <w:rPr>
          <w:noProof/>
        </w:rPr>
      </w:pPr>
      <w:bookmarkStart w:id="2403" w:name="_Toc28013409"/>
      <w:bookmarkStart w:id="2404" w:name="_Toc34222322"/>
      <w:bookmarkStart w:id="2405" w:name="_Toc36040505"/>
      <w:bookmarkStart w:id="2406" w:name="_Toc39134434"/>
      <w:bookmarkStart w:id="2407" w:name="_Toc43283381"/>
      <w:bookmarkStart w:id="2408" w:name="_Toc45134421"/>
      <w:bookmarkStart w:id="2409" w:name="_Toc49930021"/>
      <w:bookmarkStart w:id="2410" w:name="_Toc50024141"/>
      <w:bookmarkStart w:id="2411" w:name="_Toc51763629"/>
      <w:bookmarkStart w:id="2412" w:name="_Toc56594493"/>
      <w:bookmarkStart w:id="2413" w:name="_Toc67493835"/>
      <w:bookmarkStart w:id="2414" w:name="_Toc68169739"/>
      <w:bookmarkStart w:id="2415" w:name="_Toc73459349"/>
      <w:bookmarkStart w:id="2416" w:name="_Toc73459472"/>
      <w:bookmarkStart w:id="2417" w:name="_Toc74743009"/>
      <w:bookmarkStart w:id="2418" w:name="_Toc112918294"/>
      <w:bookmarkStart w:id="2419" w:name="_Toc120652795"/>
      <w:bookmarkStart w:id="2420" w:name="_Toc129205582"/>
      <w:bookmarkStart w:id="2421" w:name="_Toc129244401"/>
      <w:bookmarkStart w:id="2422" w:name="_Toc136530175"/>
      <w:bookmarkStart w:id="2423" w:name="_Toc136614772"/>
      <w:bookmarkStart w:id="2424" w:name="_Toc148460899"/>
      <w:bookmarkStart w:id="2425" w:name="_Toc151914896"/>
      <w:bookmarkStart w:id="2426" w:name="_Toc175739014"/>
      <w:bookmarkStart w:id="2427" w:name="_Toc175772184"/>
      <w:r>
        <w:rPr>
          <w:noProof/>
        </w:rPr>
        <w:t>5.3.2.3.1</w:t>
      </w:r>
      <w:r>
        <w:rPr>
          <w:noProof/>
        </w:rPr>
        <w:tab/>
        <w:t>POST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2428" w:name="_Toc28013410"/>
      <w:bookmarkStart w:id="2429" w:name="_Toc34222323"/>
      <w:bookmarkStart w:id="2430" w:name="_Toc36040506"/>
      <w:bookmarkStart w:id="2431" w:name="_Toc39134435"/>
      <w:bookmarkStart w:id="2432" w:name="_Toc43283382"/>
      <w:bookmarkStart w:id="2433" w:name="_Toc45134422"/>
      <w:bookmarkStart w:id="2434" w:name="_Toc49930022"/>
      <w:bookmarkStart w:id="2435" w:name="_Toc50024142"/>
      <w:bookmarkStart w:id="2436" w:name="_Toc51763630"/>
      <w:bookmarkStart w:id="2437" w:name="_Toc56594494"/>
      <w:bookmarkStart w:id="2438" w:name="_Toc67493836"/>
      <w:bookmarkStart w:id="2439" w:name="_Toc68169740"/>
      <w:bookmarkStart w:id="2440" w:name="_Toc73459350"/>
      <w:bookmarkStart w:id="2441" w:name="_Toc73459473"/>
      <w:bookmarkStart w:id="2442" w:name="_Toc74743010"/>
      <w:bookmarkStart w:id="2443" w:name="_Toc112918295"/>
      <w:bookmarkStart w:id="2444" w:name="_Toc120652796"/>
      <w:bookmarkStart w:id="2445" w:name="_Toc129205583"/>
      <w:bookmarkStart w:id="2446" w:name="_Toc129244402"/>
      <w:bookmarkStart w:id="2447" w:name="_Toc136530176"/>
      <w:bookmarkStart w:id="2448" w:name="_Toc136614773"/>
      <w:bookmarkStart w:id="2449" w:name="_Toc148460900"/>
      <w:bookmarkStart w:id="2450" w:name="_Toc151914897"/>
      <w:bookmarkStart w:id="2451" w:name="_Toc175739015"/>
      <w:bookmarkStart w:id="2452" w:name="_Toc175772185"/>
      <w:r>
        <w:rPr>
          <w:noProof/>
        </w:rPr>
        <w:t>5.3.3</w:t>
      </w:r>
      <w:r>
        <w:rPr>
          <w:noProof/>
        </w:rPr>
        <w:tab/>
        <w:t>Resource: Individual UE Policy Association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6BD900D7" w14:textId="77777777" w:rsidR="006C3F4E" w:rsidRDefault="006C3F4E">
      <w:pPr>
        <w:pStyle w:val="Heading4"/>
        <w:rPr>
          <w:noProof/>
        </w:rPr>
      </w:pPr>
      <w:bookmarkStart w:id="2453" w:name="_Toc28013411"/>
      <w:bookmarkStart w:id="2454" w:name="_Toc34222324"/>
      <w:bookmarkStart w:id="2455" w:name="_Toc36040507"/>
      <w:bookmarkStart w:id="2456" w:name="_Toc39134436"/>
      <w:bookmarkStart w:id="2457" w:name="_Toc43283383"/>
      <w:bookmarkStart w:id="2458" w:name="_Toc45134423"/>
      <w:bookmarkStart w:id="2459" w:name="_Toc49930023"/>
      <w:bookmarkStart w:id="2460" w:name="_Toc50024143"/>
      <w:bookmarkStart w:id="2461" w:name="_Toc51763631"/>
      <w:bookmarkStart w:id="2462" w:name="_Toc56594495"/>
      <w:bookmarkStart w:id="2463" w:name="_Toc67493837"/>
      <w:bookmarkStart w:id="2464" w:name="_Toc68169741"/>
      <w:bookmarkStart w:id="2465" w:name="_Toc73459351"/>
      <w:bookmarkStart w:id="2466" w:name="_Toc73459474"/>
      <w:bookmarkStart w:id="2467" w:name="_Toc74743011"/>
      <w:bookmarkStart w:id="2468" w:name="_Toc112918296"/>
      <w:bookmarkStart w:id="2469" w:name="_Toc120652797"/>
      <w:bookmarkStart w:id="2470" w:name="_Toc129205584"/>
      <w:bookmarkStart w:id="2471" w:name="_Toc129244403"/>
      <w:bookmarkStart w:id="2472" w:name="_Toc136530177"/>
      <w:bookmarkStart w:id="2473" w:name="_Toc136614774"/>
      <w:bookmarkStart w:id="2474" w:name="_Toc148460901"/>
      <w:bookmarkStart w:id="2475" w:name="_Toc151914898"/>
      <w:bookmarkStart w:id="2476" w:name="_Toc175739016"/>
      <w:bookmarkStart w:id="2477" w:name="_Toc175772186"/>
      <w:r>
        <w:rPr>
          <w:noProof/>
        </w:rPr>
        <w:t>5.3.3.1</w:t>
      </w:r>
      <w:r>
        <w:rPr>
          <w:noProof/>
        </w:rPr>
        <w:tab/>
        <w:t>Description</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2478" w:name="_Toc28013412"/>
      <w:bookmarkStart w:id="2479" w:name="_Toc34222325"/>
      <w:bookmarkStart w:id="2480" w:name="_Toc36040508"/>
      <w:bookmarkStart w:id="2481" w:name="_Toc39134437"/>
      <w:bookmarkStart w:id="2482" w:name="_Toc43283384"/>
      <w:bookmarkStart w:id="2483" w:name="_Toc45134424"/>
      <w:bookmarkStart w:id="2484" w:name="_Toc49930024"/>
      <w:bookmarkStart w:id="2485" w:name="_Toc50024144"/>
      <w:bookmarkStart w:id="2486" w:name="_Toc51763632"/>
      <w:bookmarkStart w:id="2487" w:name="_Toc56594496"/>
      <w:bookmarkStart w:id="2488" w:name="_Toc67493838"/>
      <w:bookmarkStart w:id="2489" w:name="_Toc68169742"/>
      <w:bookmarkStart w:id="2490" w:name="_Toc73459352"/>
      <w:bookmarkStart w:id="2491" w:name="_Toc73459475"/>
      <w:bookmarkStart w:id="2492" w:name="_Toc74743012"/>
      <w:bookmarkStart w:id="2493" w:name="_Toc112918297"/>
      <w:bookmarkStart w:id="2494" w:name="_Toc120652798"/>
      <w:bookmarkStart w:id="2495" w:name="_Toc129205585"/>
      <w:bookmarkStart w:id="2496" w:name="_Toc129244404"/>
      <w:bookmarkStart w:id="2497" w:name="_Toc136530178"/>
      <w:bookmarkStart w:id="2498" w:name="_Toc136614775"/>
      <w:bookmarkStart w:id="2499" w:name="_Toc148460902"/>
      <w:bookmarkStart w:id="2500" w:name="_Toc151914899"/>
      <w:bookmarkStart w:id="2501" w:name="_Toc175739017"/>
      <w:bookmarkStart w:id="2502" w:name="_Toc175772187"/>
      <w:r>
        <w:rPr>
          <w:noProof/>
        </w:rPr>
        <w:t>5.3.3.2</w:t>
      </w:r>
      <w:r>
        <w:rPr>
          <w:noProof/>
        </w:rPr>
        <w:tab/>
        <w:t>Resource definition</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2503" w:name="_Toc28013413"/>
      <w:bookmarkStart w:id="2504" w:name="_Toc34222326"/>
      <w:bookmarkStart w:id="2505" w:name="_Toc36040509"/>
      <w:bookmarkStart w:id="2506" w:name="_Toc39134438"/>
      <w:bookmarkStart w:id="2507" w:name="_Toc43283385"/>
      <w:bookmarkStart w:id="2508" w:name="_Toc45134425"/>
      <w:bookmarkStart w:id="2509" w:name="_Toc49930025"/>
      <w:bookmarkStart w:id="2510" w:name="_Toc50024145"/>
      <w:bookmarkStart w:id="2511" w:name="_Toc51763633"/>
      <w:bookmarkStart w:id="2512" w:name="_Toc56594497"/>
      <w:bookmarkStart w:id="2513" w:name="_Toc67493839"/>
      <w:bookmarkStart w:id="2514" w:name="_Toc68169743"/>
      <w:bookmarkStart w:id="2515" w:name="_Toc73459353"/>
      <w:bookmarkStart w:id="2516" w:name="_Toc73459476"/>
      <w:bookmarkStart w:id="2517" w:name="_Toc74743013"/>
      <w:bookmarkStart w:id="2518" w:name="_Toc112918298"/>
      <w:bookmarkStart w:id="2519" w:name="_Toc120652799"/>
      <w:bookmarkStart w:id="2520" w:name="_Toc129205586"/>
      <w:bookmarkStart w:id="2521" w:name="_Toc129244405"/>
      <w:bookmarkStart w:id="2522" w:name="_Toc136530179"/>
      <w:bookmarkStart w:id="2523" w:name="_Toc136614776"/>
      <w:bookmarkStart w:id="2524" w:name="_Toc148460903"/>
      <w:bookmarkStart w:id="2525" w:name="_Toc151914900"/>
      <w:bookmarkStart w:id="2526" w:name="_Toc175739018"/>
      <w:bookmarkStart w:id="2527" w:name="_Toc175772188"/>
      <w:r>
        <w:rPr>
          <w:noProof/>
        </w:rPr>
        <w:lastRenderedPageBreak/>
        <w:t>5.3.3.3</w:t>
      </w:r>
      <w:r>
        <w:rPr>
          <w:noProof/>
        </w:rPr>
        <w:tab/>
        <w:t>Resource Standard Methods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0AA4AD0" w14:textId="77777777" w:rsidR="006C3F4E" w:rsidRDefault="006C3F4E">
      <w:pPr>
        <w:pStyle w:val="Heading5"/>
        <w:rPr>
          <w:noProof/>
        </w:rPr>
      </w:pPr>
      <w:bookmarkStart w:id="2528" w:name="_Toc28013414"/>
      <w:bookmarkStart w:id="2529" w:name="_Toc34222327"/>
      <w:bookmarkStart w:id="2530" w:name="_Toc36040510"/>
      <w:bookmarkStart w:id="2531" w:name="_Toc39134439"/>
      <w:bookmarkStart w:id="2532" w:name="_Toc43283386"/>
      <w:bookmarkStart w:id="2533" w:name="_Toc45134426"/>
      <w:bookmarkStart w:id="2534" w:name="_Toc49930026"/>
      <w:bookmarkStart w:id="2535" w:name="_Toc50024146"/>
      <w:bookmarkStart w:id="2536" w:name="_Toc51763634"/>
      <w:bookmarkStart w:id="2537" w:name="_Toc56594498"/>
      <w:bookmarkStart w:id="2538" w:name="_Toc67493840"/>
      <w:bookmarkStart w:id="2539" w:name="_Toc68169744"/>
      <w:bookmarkStart w:id="2540" w:name="_Toc73459354"/>
      <w:bookmarkStart w:id="2541" w:name="_Toc73459477"/>
      <w:bookmarkStart w:id="2542" w:name="_Toc74743014"/>
      <w:bookmarkStart w:id="2543" w:name="_Toc112918299"/>
      <w:bookmarkStart w:id="2544" w:name="_Toc120652800"/>
      <w:bookmarkStart w:id="2545" w:name="_Toc129205587"/>
      <w:bookmarkStart w:id="2546" w:name="_Toc129244406"/>
      <w:bookmarkStart w:id="2547" w:name="_Toc136530180"/>
      <w:bookmarkStart w:id="2548" w:name="_Toc136614777"/>
      <w:bookmarkStart w:id="2549" w:name="_Toc148460904"/>
      <w:bookmarkStart w:id="2550" w:name="_Toc151914901"/>
      <w:bookmarkStart w:id="2551" w:name="_Toc175739019"/>
      <w:bookmarkStart w:id="2552" w:name="_Toc175772189"/>
      <w:r>
        <w:rPr>
          <w:noProof/>
        </w:rPr>
        <w:t>5.3.3.3.1</w:t>
      </w:r>
      <w:r>
        <w:rPr>
          <w:noProof/>
        </w:rPr>
        <w:tab/>
        <w:t>GET</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2553" w:name="_Toc28013415"/>
      <w:bookmarkStart w:id="2554" w:name="_Toc34222328"/>
      <w:bookmarkStart w:id="2555" w:name="_Toc36040511"/>
      <w:bookmarkStart w:id="2556" w:name="_Toc39134440"/>
      <w:bookmarkStart w:id="2557" w:name="_Toc43283387"/>
      <w:bookmarkStart w:id="2558" w:name="_Toc45134427"/>
      <w:bookmarkStart w:id="2559" w:name="_Toc49930027"/>
      <w:bookmarkStart w:id="2560" w:name="_Toc50024147"/>
      <w:bookmarkStart w:id="2561" w:name="_Toc51763635"/>
      <w:bookmarkStart w:id="2562" w:name="_Toc56594499"/>
      <w:bookmarkStart w:id="2563" w:name="_Toc67493841"/>
      <w:bookmarkStart w:id="2564" w:name="_Toc68169745"/>
      <w:bookmarkStart w:id="2565" w:name="_Toc73459355"/>
      <w:bookmarkStart w:id="2566" w:name="_Toc73459478"/>
      <w:bookmarkStart w:id="2567" w:name="_Toc74743015"/>
      <w:bookmarkStart w:id="2568" w:name="_Toc112918300"/>
      <w:bookmarkStart w:id="2569" w:name="_Toc120652801"/>
      <w:bookmarkStart w:id="2570" w:name="_Toc129205588"/>
      <w:bookmarkStart w:id="2571" w:name="_Toc129244407"/>
      <w:bookmarkStart w:id="2572" w:name="_Toc136530181"/>
      <w:bookmarkStart w:id="2573" w:name="_Toc136614778"/>
      <w:bookmarkStart w:id="2574" w:name="_Toc148460905"/>
      <w:bookmarkStart w:id="2575" w:name="_Toc151914902"/>
      <w:bookmarkStart w:id="2576" w:name="_Toc175739020"/>
      <w:bookmarkStart w:id="2577" w:name="_Toc175772190"/>
      <w:r>
        <w:rPr>
          <w:noProof/>
        </w:rPr>
        <w:t>5.3.3.3.2</w:t>
      </w:r>
      <w:r>
        <w:rPr>
          <w:noProof/>
        </w:rPr>
        <w:tab/>
        <w:t>DELETE</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2578" w:name="_Toc28013416"/>
      <w:bookmarkStart w:id="2579" w:name="_Toc34222329"/>
      <w:bookmarkStart w:id="2580" w:name="_Toc36040512"/>
      <w:bookmarkStart w:id="2581" w:name="_Toc39134441"/>
      <w:bookmarkStart w:id="2582" w:name="_Toc43283388"/>
      <w:bookmarkStart w:id="2583" w:name="_Toc45134428"/>
      <w:bookmarkStart w:id="2584" w:name="_Toc49930028"/>
      <w:bookmarkStart w:id="2585" w:name="_Toc50024148"/>
      <w:bookmarkStart w:id="2586" w:name="_Toc51763636"/>
      <w:bookmarkStart w:id="2587" w:name="_Toc56594500"/>
      <w:bookmarkStart w:id="2588" w:name="_Toc67493842"/>
      <w:bookmarkStart w:id="2589" w:name="_Toc68169746"/>
      <w:bookmarkStart w:id="2590" w:name="_Toc73459356"/>
      <w:bookmarkStart w:id="2591" w:name="_Toc73459479"/>
      <w:bookmarkStart w:id="2592" w:name="_Toc74743016"/>
      <w:bookmarkStart w:id="2593" w:name="_Toc112918301"/>
      <w:bookmarkStart w:id="2594" w:name="_Toc120652802"/>
      <w:bookmarkStart w:id="2595" w:name="_Toc129205589"/>
      <w:bookmarkStart w:id="2596" w:name="_Toc129244408"/>
      <w:bookmarkStart w:id="2597" w:name="_Toc136530182"/>
      <w:bookmarkStart w:id="2598" w:name="_Toc136614779"/>
      <w:bookmarkStart w:id="2599" w:name="_Toc148460906"/>
      <w:bookmarkStart w:id="2600" w:name="_Toc151914903"/>
      <w:bookmarkStart w:id="2601" w:name="_Toc175739021"/>
      <w:bookmarkStart w:id="2602" w:name="_Toc175772191"/>
      <w:r>
        <w:rPr>
          <w:noProof/>
        </w:rPr>
        <w:t>5.3.3.4</w:t>
      </w:r>
      <w:r>
        <w:rPr>
          <w:noProof/>
        </w:rPr>
        <w:tab/>
        <w:t>Resource Custom Operations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3DC6C334" w14:textId="77777777" w:rsidR="006C3F4E" w:rsidRDefault="006C3F4E">
      <w:pPr>
        <w:pStyle w:val="Heading5"/>
        <w:rPr>
          <w:noProof/>
        </w:rPr>
      </w:pPr>
      <w:bookmarkStart w:id="2603" w:name="_Toc28013417"/>
      <w:bookmarkStart w:id="2604" w:name="_Toc34222330"/>
      <w:bookmarkStart w:id="2605" w:name="_Toc36040513"/>
      <w:bookmarkStart w:id="2606" w:name="_Toc39134442"/>
      <w:bookmarkStart w:id="2607" w:name="_Toc43283389"/>
      <w:bookmarkStart w:id="2608" w:name="_Toc45134429"/>
      <w:bookmarkStart w:id="2609" w:name="_Toc49930029"/>
      <w:bookmarkStart w:id="2610" w:name="_Toc50024149"/>
      <w:bookmarkStart w:id="2611" w:name="_Toc51763637"/>
      <w:bookmarkStart w:id="2612" w:name="_Toc56594501"/>
      <w:bookmarkStart w:id="2613" w:name="_Toc67493843"/>
      <w:bookmarkStart w:id="2614" w:name="_Toc68169747"/>
      <w:bookmarkStart w:id="2615" w:name="_Toc73459357"/>
      <w:bookmarkStart w:id="2616" w:name="_Toc73459480"/>
      <w:bookmarkStart w:id="2617" w:name="_Toc74743017"/>
      <w:bookmarkStart w:id="2618" w:name="_Toc112918302"/>
      <w:bookmarkStart w:id="2619" w:name="_Toc120652803"/>
      <w:bookmarkStart w:id="2620" w:name="_Toc129205590"/>
      <w:bookmarkStart w:id="2621" w:name="_Toc129244409"/>
      <w:bookmarkStart w:id="2622" w:name="_Toc136530183"/>
      <w:bookmarkStart w:id="2623" w:name="_Toc136614780"/>
      <w:bookmarkStart w:id="2624" w:name="_Toc148460907"/>
      <w:bookmarkStart w:id="2625" w:name="_Toc151914904"/>
      <w:bookmarkStart w:id="2626" w:name="_Toc175739022"/>
      <w:bookmarkStart w:id="2627" w:name="_Toc175772192"/>
      <w:r>
        <w:rPr>
          <w:noProof/>
        </w:rPr>
        <w:t>5.3.3.4.1</w:t>
      </w:r>
      <w:r>
        <w:rPr>
          <w:noProof/>
        </w:rPr>
        <w:tab/>
        <w:t>Overview</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2628" w:name="_Toc28013418"/>
      <w:bookmarkStart w:id="2629" w:name="_Toc34222331"/>
      <w:bookmarkStart w:id="2630" w:name="_Toc36040514"/>
      <w:bookmarkStart w:id="2631" w:name="_Toc39134443"/>
      <w:bookmarkStart w:id="2632" w:name="_Toc43283390"/>
      <w:bookmarkStart w:id="2633" w:name="_Toc45134430"/>
      <w:bookmarkStart w:id="2634" w:name="_Toc49930030"/>
      <w:bookmarkStart w:id="2635" w:name="_Toc50024150"/>
      <w:bookmarkStart w:id="2636" w:name="_Toc51763638"/>
      <w:bookmarkStart w:id="2637" w:name="_Toc56594502"/>
      <w:bookmarkStart w:id="2638" w:name="_Toc67493844"/>
      <w:bookmarkStart w:id="2639" w:name="_Toc68169748"/>
      <w:bookmarkStart w:id="2640" w:name="_Toc73459358"/>
      <w:bookmarkStart w:id="2641" w:name="_Toc73459481"/>
      <w:bookmarkStart w:id="2642" w:name="_Toc74743018"/>
      <w:bookmarkStart w:id="2643" w:name="_Toc112918303"/>
      <w:bookmarkStart w:id="2644" w:name="_Toc120652804"/>
      <w:bookmarkStart w:id="2645" w:name="_Toc129205591"/>
      <w:bookmarkStart w:id="2646" w:name="_Toc129244410"/>
      <w:bookmarkStart w:id="2647" w:name="_Toc136530184"/>
      <w:bookmarkStart w:id="2648" w:name="_Toc136614781"/>
      <w:bookmarkStart w:id="2649" w:name="_Toc148460908"/>
      <w:bookmarkStart w:id="2650" w:name="_Toc151914905"/>
      <w:bookmarkStart w:id="2651" w:name="_Toc175739023"/>
      <w:bookmarkStart w:id="2652" w:name="_Toc175772193"/>
      <w:r>
        <w:rPr>
          <w:noProof/>
        </w:rPr>
        <w:t>5.3.3.4.2</w:t>
      </w:r>
      <w:r>
        <w:rPr>
          <w:noProof/>
        </w:rPr>
        <w:tab/>
        <w:t>Operation: Update</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550C9266" w14:textId="77777777" w:rsidR="006C3F4E" w:rsidRDefault="006C3F4E">
      <w:pPr>
        <w:pStyle w:val="Heading6"/>
        <w:rPr>
          <w:noProof/>
        </w:rPr>
      </w:pPr>
      <w:bookmarkStart w:id="2653" w:name="_Toc28013419"/>
      <w:bookmarkStart w:id="2654" w:name="_Toc34222332"/>
      <w:bookmarkStart w:id="2655" w:name="_Toc36040515"/>
      <w:bookmarkStart w:id="2656" w:name="_Toc39134444"/>
      <w:bookmarkStart w:id="2657" w:name="_Toc43283391"/>
      <w:bookmarkStart w:id="2658" w:name="_Toc45134431"/>
      <w:bookmarkStart w:id="2659" w:name="_Toc49930031"/>
      <w:bookmarkStart w:id="2660" w:name="_Toc50024151"/>
      <w:bookmarkStart w:id="2661" w:name="_Toc51763639"/>
      <w:bookmarkStart w:id="2662" w:name="_Toc56594503"/>
      <w:bookmarkStart w:id="2663" w:name="_Toc67493845"/>
      <w:bookmarkStart w:id="2664" w:name="_Toc68169749"/>
      <w:bookmarkStart w:id="2665" w:name="_Toc73459359"/>
      <w:bookmarkStart w:id="2666" w:name="_Toc73459482"/>
      <w:bookmarkStart w:id="2667" w:name="_Toc74743019"/>
      <w:bookmarkStart w:id="2668" w:name="_Toc112918304"/>
      <w:bookmarkStart w:id="2669" w:name="_Toc120652805"/>
      <w:bookmarkStart w:id="2670" w:name="_Toc129205592"/>
      <w:bookmarkStart w:id="2671" w:name="_Toc129244411"/>
      <w:bookmarkStart w:id="2672" w:name="_Toc136530185"/>
      <w:bookmarkStart w:id="2673" w:name="_Toc136614782"/>
      <w:bookmarkStart w:id="2674" w:name="_Toc148460909"/>
      <w:bookmarkStart w:id="2675" w:name="_Toc151914906"/>
      <w:bookmarkStart w:id="2676" w:name="_Toc175739024"/>
      <w:bookmarkStart w:id="2677" w:name="_Toc175772194"/>
      <w:r>
        <w:rPr>
          <w:noProof/>
        </w:rPr>
        <w:t>5.3.3.4.2.1</w:t>
      </w:r>
      <w:r>
        <w:rPr>
          <w:noProof/>
        </w:rPr>
        <w:tab/>
        <w:t>Description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2678" w:name="_Toc28013420"/>
      <w:bookmarkStart w:id="2679" w:name="_Toc34222333"/>
      <w:bookmarkStart w:id="2680" w:name="_Toc36040516"/>
      <w:bookmarkStart w:id="2681" w:name="_Toc39134445"/>
      <w:bookmarkStart w:id="2682" w:name="_Toc43283392"/>
      <w:bookmarkStart w:id="2683" w:name="_Toc45134432"/>
      <w:bookmarkStart w:id="2684" w:name="_Toc49930032"/>
      <w:bookmarkStart w:id="2685" w:name="_Toc50024152"/>
      <w:bookmarkStart w:id="2686" w:name="_Toc51763640"/>
      <w:bookmarkStart w:id="2687" w:name="_Toc56594504"/>
      <w:bookmarkStart w:id="2688" w:name="_Toc67493846"/>
      <w:bookmarkStart w:id="2689" w:name="_Toc68169750"/>
      <w:bookmarkStart w:id="2690" w:name="_Toc73459360"/>
      <w:bookmarkStart w:id="2691" w:name="_Toc73459483"/>
      <w:bookmarkStart w:id="2692" w:name="_Toc74743020"/>
      <w:bookmarkStart w:id="2693" w:name="_Toc112918305"/>
      <w:bookmarkStart w:id="2694" w:name="_Toc120652806"/>
      <w:bookmarkStart w:id="2695" w:name="_Toc129205593"/>
      <w:bookmarkStart w:id="2696" w:name="_Toc129244412"/>
      <w:bookmarkStart w:id="2697" w:name="_Toc136530186"/>
      <w:bookmarkStart w:id="2698" w:name="_Toc136614783"/>
      <w:bookmarkStart w:id="2699" w:name="_Toc148460910"/>
      <w:bookmarkStart w:id="2700" w:name="_Toc151914907"/>
      <w:bookmarkStart w:id="2701" w:name="_Toc175739025"/>
      <w:bookmarkStart w:id="2702" w:name="_Toc175772195"/>
      <w:r>
        <w:rPr>
          <w:noProof/>
        </w:rPr>
        <w:t>5.3.3.4.2.2</w:t>
      </w:r>
      <w:r>
        <w:rPr>
          <w:noProof/>
        </w:rPr>
        <w:tab/>
        <w:t>Operation Definition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2703"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2704" w:name="_Toc28013421"/>
      <w:bookmarkStart w:id="2705" w:name="_Toc34222334"/>
      <w:bookmarkStart w:id="2706" w:name="_Toc36040517"/>
      <w:bookmarkStart w:id="2707" w:name="_Toc39134446"/>
      <w:bookmarkStart w:id="2708" w:name="_Toc43283393"/>
      <w:bookmarkStart w:id="2709" w:name="_Toc45134433"/>
      <w:bookmarkStart w:id="2710" w:name="_Toc49930033"/>
      <w:bookmarkStart w:id="2711" w:name="_Toc50024153"/>
      <w:bookmarkStart w:id="2712" w:name="_Toc51763641"/>
      <w:bookmarkStart w:id="2713" w:name="_Toc56594505"/>
      <w:bookmarkStart w:id="2714" w:name="_Toc67493847"/>
      <w:bookmarkStart w:id="2715" w:name="_Toc68169751"/>
      <w:bookmarkStart w:id="2716" w:name="_Toc73459361"/>
      <w:bookmarkStart w:id="2717" w:name="_Toc73459484"/>
      <w:bookmarkStart w:id="2718" w:name="_Toc74743021"/>
      <w:bookmarkStart w:id="2719" w:name="_Toc112918306"/>
      <w:bookmarkStart w:id="2720" w:name="_Toc120652807"/>
      <w:bookmarkStart w:id="2721" w:name="_Toc129205594"/>
      <w:bookmarkStart w:id="2722" w:name="_Toc129244413"/>
      <w:bookmarkStart w:id="2723" w:name="_Toc136530187"/>
      <w:bookmarkStart w:id="2724" w:name="_Toc136614784"/>
      <w:bookmarkStart w:id="2725" w:name="_Toc148460911"/>
      <w:bookmarkStart w:id="2726" w:name="_Toc151914908"/>
      <w:bookmarkStart w:id="2727" w:name="_Toc175739026"/>
      <w:bookmarkStart w:id="2728" w:name="_Toc175772196"/>
      <w:r>
        <w:rPr>
          <w:noProof/>
        </w:rPr>
        <w:t>5.4</w:t>
      </w:r>
      <w:r>
        <w:rPr>
          <w:noProof/>
        </w:rPr>
        <w:tab/>
        <w:t>Custom Operations without associated resources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2729" w:name="_Toc28013422"/>
      <w:bookmarkStart w:id="2730" w:name="_Toc34222335"/>
      <w:bookmarkStart w:id="2731" w:name="_Toc36040518"/>
      <w:bookmarkStart w:id="2732" w:name="_Toc39134447"/>
      <w:bookmarkStart w:id="2733" w:name="_Toc43283394"/>
      <w:bookmarkStart w:id="2734" w:name="_Toc45134434"/>
      <w:bookmarkStart w:id="2735" w:name="_Toc49930034"/>
      <w:bookmarkStart w:id="2736" w:name="_Toc50024154"/>
      <w:bookmarkStart w:id="2737" w:name="_Toc51763642"/>
      <w:bookmarkStart w:id="2738" w:name="_Toc56594506"/>
      <w:bookmarkStart w:id="2739" w:name="_Toc67493848"/>
      <w:bookmarkStart w:id="2740" w:name="_Toc68169752"/>
      <w:bookmarkStart w:id="2741" w:name="_Toc73459362"/>
      <w:bookmarkStart w:id="2742" w:name="_Toc73459485"/>
      <w:bookmarkStart w:id="2743" w:name="_Toc74743022"/>
      <w:bookmarkStart w:id="2744" w:name="_Toc112918307"/>
      <w:bookmarkStart w:id="2745" w:name="_Toc120652808"/>
      <w:bookmarkStart w:id="2746" w:name="_Toc129205595"/>
      <w:bookmarkStart w:id="2747" w:name="_Toc129244414"/>
      <w:bookmarkStart w:id="2748" w:name="_Toc136530188"/>
      <w:bookmarkStart w:id="2749" w:name="_Toc136614785"/>
      <w:bookmarkStart w:id="2750" w:name="_Toc148460912"/>
      <w:bookmarkStart w:id="2751" w:name="_Toc151914909"/>
      <w:bookmarkStart w:id="2752" w:name="_Toc175739027"/>
      <w:bookmarkStart w:id="2753" w:name="_Toc175772197"/>
      <w:r>
        <w:rPr>
          <w:noProof/>
        </w:rPr>
        <w:lastRenderedPageBreak/>
        <w:t>5.5</w:t>
      </w:r>
      <w:r>
        <w:rPr>
          <w:noProof/>
        </w:rPr>
        <w:tab/>
        <w:t>Notifications</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479A5C08" w14:textId="77777777" w:rsidR="006C3F4E" w:rsidRDefault="006C3F4E">
      <w:pPr>
        <w:pStyle w:val="Heading3"/>
        <w:rPr>
          <w:noProof/>
        </w:rPr>
      </w:pPr>
      <w:bookmarkStart w:id="2754" w:name="_Toc28013423"/>
      <w:bookmarkStart w:id="2755" w:name="_Toc34222336"/>
      <w:bookmarkStart w:id="2756" w:name="_Toc36040519"/>
      <w:bookmarkStart w:id="2757" w:name="_Toc39134448"/>
      <w:bookmarkStart w:id="2758" w:name="_Toc43283395"/>
      <w:bookmarkStart w:id="2759" w:name="_Toc45134435"/>
      <w:bookmarkStart w:id="2760" w:name="_Toc49930035"/>
      <w:bookmarkStart w:id="2761" w:name="_Toc50024155"/>
      <w:bookmarkStart w:id="2762" w:name="_Toc51763643"/>
      <w:bookmarkStart w:id="2763" w:name="_Toc56594507"/>
      <w:bookmarkStart w:id="2764" w:name="_Toc67493849"/>
      <w:bookmarkStart w:id="2765" w:name="_Toc68169753"/>
      <w:bookmarkStart w:id="2766" w:name="_Toc73459363"/>
      <w:bookmarkStart w:id="2767" w:name="_Toc73459486"/>
      <w:bookmarkStart w:id="2768" w:name="_Toc74743023"/>
      <w:bookmarkStart w:id="2769" w:name="_Toc112918308"/>
      <w:bookmarkStart w:id="2770" w:name="_Toc120652809"/>
      <w:bookmarkStart w:id="2771" w:name="_Toc129205596"/>
      <w:bookmarkStart w:id="2772" w:name="_Toc129244415"/>
      <w:bookmarkStart w:id="2773" w:name="_Toc136530189"/>
      <w:bookmarkStart w:id="2774" w:name="_Toc136614786"/>
      <w:bookmarkStart w:id="2775" w:name="_Toc148460913"/>
      <w:bookmarkStart w:id="2776" w:name="_Toc151914910"/>
      <w:bookmarkStart w:id="2777" w:name="_Toc175739028"/>
      <w:bookmarkStart w:id="2778" w:name="_Toc175772198"/>
      <w:bookmarkEnd w:id="2703"/>
      <w:r>
        <w:rPr>
          <w:noProof/>
        </w:rPr>
        <w:t>5.5.1</w:t>
      </w:r>
      <w:r>
        <w:rPr>
          <w:noProof/>
        </w:rPr>
        <w:tab/>
        <w:t>General</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2779" w:name="_Toc28013424"/>
      <w:bookmarkStart w:id="2780" w:name="_Toc34222337"/>
      <w:bookmarkStart w:id="2781" w:name="_Toc36040520"/>
      <w:bookmarkStart w:id="2782" w:name="_Toc39134449"/>
      <w:bookmarkStart w:id="2783" w:name="_Toc43283396"/>
      <w:bookmarkStart w:id="2784" w:name="_Toc45134436"/>
      <w:bookmarkStart w:id="2785" w:name="_Toc49930036"/>
      <w:bookmarkStart w:id="2786" w:name="_Toc50024156"/>
      <w:bookmarkStart w:id="2787" w:name="_Toc51763644"/>
      <w:bookmarkStart w:id="2788" w:name="_Toc56594508"/>
      <w:bookmarkStart w:id="2789" w:name="_Toc67493850"/>
      <w:bookmarkStart w:id="2790" w:name="_Toc68169754"/>
      <w:bookmarkStart w:id="2791" w:name="_Toc73459364"/>
      <w:bookmarkStart w:id="2792" w:name="_Toc73459487"/>
      <w:bookmarkStart w:id="2793" w:name="_Toc74743024"/>
      <w:bookmarkStart w:id="2794" w:name="_Toc112918309"/>
      <w:bookmarkStart w:id="2795" w:name="_Toc120652810"/>
      <w:bookmarkStart w:id="2796" w:name="_Toc129205597"/>
      <w:bookmarkStart w:id="2797" w:name="_Toc129244416"/>
      <w:bookmarkStart w:id="2798" w:name="_Toc136530190"/>
      <w:bookmarkStart w:id="2799" w:name="_Toc136614787"/>
      <w:bookmarkStart w:id="2800" w:name="_Toc148460914"/>
      <w:bookmarkStart w:id="2801" w:name="_Toc151914911"/>
      <w:bookmarkStart w:id="2802" w:name="_Toc175739029"/>
      <w:bookmarkStart w:id="2803" w:name="_Toc175772199"/>
      <w:r>
        <w:rPr>
          <w:noProof/>
        </w:rPr>
        <w:t>5.5.2</w:t>
      </w:r>
      <w:r>
        <w:rPr>
          <w:noProof/>
        </w:rPr>
        <w:tab/>
        <w:t>Policy Update Notification</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6A51DA55" w14:textId="77777777" w:rsidR="006C3F4E" w:rsidRDefault="006C3F4E">
      <w:pPr>
        <w:pStyle w:val="Heading4"/>
        <w:rPr>
          <w:noProof/>
        </w:rPr>
      </w:pPr>
      <w:bookmarkStart w:id="2804" w:name="_Toc28013425"/>
      <w:bookmarkStart w:id="2805" w:name="_Toc34222338"/>
      <w:bookmarkStart w:id="2806" w:name="_Toc36040521"/>
      <w:bookmarkStart w:id="2807" w:name="_Toc39134450"/>
      <w:bookmarkStart w:id="2808" w:name="_Toc43283397"/>
      <w:bookmarkStart w:id="2809" w:name="_Toc45134437"/>
      <w:bookmarkStart w:id="2810" w:name="_Toc49930037"/>
      <w:bookmarkStart w:id="2811" w:name="_Toc50024157"/>
      <w:bookmarkStart w:id="2812" w:name="_Toc51763645"/>
      <w:bookmarkStart w:id="2813" w:name="_Toc56594509"/>
      <w:bookmarkStart w:id="2814" w:name="_Toc67493851"/>
      <w:bookmarkStart w:id="2815" w:name="_Toc68169755"/>
      <w:bookmarkStart w:id="2816" w:name="_Toc73459365"/>
      <w:bookmarkStart w:id="2817" w:name="_Toc73459488"/>
      <w:bookmarkStart w:id="2818" w:name="_Toc74743025"/>
      <w:bookmarkStart w:id="2819" w:name="_Toc112918310"/>
      <w:bookmarkStart w:id="2820" w:name="_Toc120652811"/>
      <w:bookmarkStart w:id="2821" w:name="_Toc129205598"/>
      <w:bookmarkStart w:id="2822" w:name="_Toc129244417"/>
      <w:bookmarkStart w:id="2823" w:name="_Toc136530191"/>
      <w:bookmarkStart w:id="2824" w:name="_Toc136614788"/>
      <w:bookmarkStart w:id="2825" w:name="_Toc148460915"/>
      <w:bookmarkStart w:id="2826" w:name="_Toc151914912"/>
      <w:bookmarkStart w:id="2827" w:name="_Toc175739030"/>
      <w:bookmarkStart w:id="2828" w:name="_Toc175772200"/>
      <w:r>
        <w:rPr>
          <w:noProof/>
        </w:rPr>
        <w:t>5.5.2.1</w:t>
      </w:r>
      <w:r>
        <w:rPr>
          <w:noProof/>
        </w:rPr>
        <w:tab/>
        <w:t>Description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2829" w:name="_Toc28013426"/>
      <w:bookmarkStart w:id="2830" w:name="_Toc34222339"/>
      <w:bookmarkStart w:id="2831" w:name="_Toc36040522"/>
      <w:bookmarkStart w:id="2832" w:name="_Toc39134451"/>
      <w:bookmarkStart w:id="2833" w:name="_Toc43283398"/>
      <w:bookmarkStart w:id="2834" w:name="_Toc45134438"/>
      <w:bookmarkStart w:id="2835" w:name="_Toc49930038"/>
      <w:bookmarkStart w:id="2836" w:name="_Toc50024158"/>
      <w:bookmarkStart w:id="2837" w:name="_Toc51763646"/>
      <w:bookmarkStart w:id="2838" w:name="_Toc56594510"/>
      <w:bookmarkStart w:id="2839" w:name="_Toc67493852"/>
      <w:bookmarkStart w:id="2840" w:name="_Toc68169756"/>
      <w:bookmarkStart w:id="2841" w:name="_Toc73459366"/>
      <w:bookmarkStart w:id="2842" w:name="_Toc73459489"/>
      <w:bookmarkStart w:id="2843" w:name="_Toc74743026"/>
      <w:bookmarkStart w:id="2844" w:name="_Toc112918311"/>
      <w:bookmarkStart w:id="2845" w:name="_Toc120652812"/>
      <w:bookmarkStart w:id="2846" w:name="_Toc129205599"/>
      <w:bookmarkStart w:id="2847" w:name="_Toc129244418"/>
      <w:bookmarkStart w:id="2848" w:name="_Toc136530192"/>
      <w:bookmarkStart w:id="2849" w:name="_Toc136614789"/>
      <w:bookmarkStart w:id="2850" w:name="_Toc148460916"/>
      <w:bookmarkStart w:id="2851" w:name="_Toc151914913"/>
      <w:bookmarkStart w:id="2852" w:name="_Toc175739031"/>
      <w:bookmarkStart w:id="2853" w:name="_Toc175772201"/>
      <w:r>
        <w:rPr>
          <w:noProof/>
        </w:rPr>
        <w:t>5.5.2.2</w:t>
      </w:r>
      <w:r>
        <w:rPr>
          <w:noProof/>
        </w:rPr>
        <w:tab/>
        <w:t>Operation Definition</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285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854"/>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2855" w:name="_Toc28013427"/>
      <w:bookmarkStart w:id="2856" w:name="_Toc34222340"/>
      <w:bookmarkStart w:id="2857" w:name="_Toc36040523"/>
      <w:bookmarkStart w:id="2858" w:name="_Toc39134452"/>
      <w:bookmarkStart w:id="2859" w:name="_Toc43283399"/>
      <w:bookmarkStart w:id="2860" w:name="_Toc45134439"/>
      <w:bookmarkStart w:id="2861" w:name="_Toc49930039"/>
      <w:bookmarkStart w:id="2862" w:name="_Toc50024159"/>
      <w:bookmarkStart w:id="2863" w:name="_Toc51763647"/>
      <w:bookmarkStart w:id="2864" w:name="_Toc56594511"/>
      <w:bookmarkStart w:id="2865" w:name="_Toc67493853"/>
      <w:bookmarkStart w:id="2866" w:name="_Toc68169757"/>
      <w:bookmarkStart w:id="2867" w:name="_Toc73459367"/>
      <w:bookmarkStart w:id="2868" w:name="_Toc73459490"/>
      <w:bookmarkStart w:id="2869" w:name="_Toc74743027"/>
      <w:bookmarkStart w:id="2870" w:name="_Toc112918312"/>
      <w:bookmarkStart w:id="2871" w:name="_Toc120652813"/>
      <w:bookmarkStart w:id="2872" w:name="_Toc129205600"/>
      <w:bookmarkStart w:id="2873" w:name="_Toc129244419"/>
      <w:bookmarkStart w:id="2874" w:name="_Toc136530193"/>
      <w:bookmarkStart w:id="2875" w:name="_Toc136614790"/>
      <w:bookmarkStart w:id="2876" w:name="_Toc148460917"/>
      <w:bookmarkStart w:id="2877" w:name="_Toc151914914"/>
      <w:bookmarkStart w:id="2878" w:name="_Toc175739032"/>
      <w:bookmarkStart w:id="2879" w:name="_Toc175772202"/>
      <w:r>
        <w:rPr>
          <w:noProof/>
        </w:rPr>
        <w:t>5.5.3</w:t>
      </w:r>
      <w:r>
        <w:rPr>
          <w:noProof/>
        </w:rPr>
        <w:tab/>
        <w:t>Request for termination of the UE policy association</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2C3C364E" w14:textId="77777777" w:rsidR="006C3F4E" w:rsidRDefault="006C3F4E">
      <w:pPr>
        <w:pStyle w:val="Heading4"/>
        <w:rPr>
          <w:noProof/>
        </w:rPr>
      </w:pPr>
      <w:bookmarkStart w:id="2880" w:name="_Toc28013428"/>
      <w:bookmarkStart w:id="2881" w:name="_Toc34222341"/>
      <w:bookmarkStart w:id="2882" w:name="_Toc36040524"/>
      <w:bookmarkStart w:id="2883" w:name="_Toc39134453"/>
      <w:bookmarkStart w:id="2884" w:name="_Toc43283400"/>
      <w:bookmarkStart w:id="2885" w:name="_Toc45134440"/>
      <w:bookmarkStart w:id="2886" w:name="_Toc49930040"/>
      <w:bookmarkStart w:id="2887" w:name="_Toc50024160"/>
      <w:bookmarkStart w:id="2888" w:name="_Toc51763648"/>
      <w:bookmarkStart w:id="2889" w:name="_Toc56594512"/>
      <w:bookmarkStart w:id="2890" w:name="_Toc67493854"/>
      <w:bookmarkStart w:id="2891" w:name="_Toc68169758"/>
      <w:bookmarkStart w:id="2892" w:name="_Toc73459368"/>
      <w:bookmarkStart w:id="2893" w:name="_Toc73459491"/>
      <w:bookmarkStart w:id="2894" w:name="_Toc74743028"/>
      <w:bookmarkStart w:id="2895" w:name="_Toc112918313"/>
      <w:bookmarkStart w:id="2896" w:name="_Toc120652814"/>
      <w:bookmarkStart w:id="2897" w:name="_Toc129205601"/>
      <w:bookmarkStart w:id="2898" w:name="_Toc129244420"/>
      <w:bookmarkStart w:id="2899" w:name="_Toc136530194"/>
      <w:bookmarkStart w:id="2900" w:name="_Toc136614791"/>
      <w:bookmarkStart w:id="2901" w:name="_Toc148460918"/>
      <w:bookmarkStart w:id="2902" w:name="_Toc151914915"/>
      <w:bookmarkStart w:id="2903" w:name="_Toc175739033"/>
      <w:bookmarkStart w:id="2904" w:name="_Toc175772203"/>
      <w:r>
        <w:rPr>
          <w:noProof/>
        </w:rPr>
        <w:t>5.5.3.1</w:t>
      </w:r>
      <w:r>
        <w:rPr>
          <w:noProof/>
        </w:rPr>
        <w:tab/>
        <w:t>Description</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2905" w:name="_Toc28013429"/>
      <w:bookmarkStart w:id="2906" w:name="_Toc34222342"/>
      <w:bookmarkStart w:id="2907" w:name="_Toc36040525"/>
      <w:bookmarkStart w:id="2908" w:name="_Toc39134454"/>
      <w:bookmarkStart w:id="2909" w:name="_Toc43283401"/>
      <w:bookmarkStart w:id="2910" w:name="_Toc45134441"/>
      <w:bookmarkStart w:id="2911" w:name="_Toc49930041"/>
      <w:bookmarkStart w:id="2912" w:name="_Toc50024161"/>
      <w:bookmarkStart w:id="2913" w:name="_Toc51763649"/>
      <w:bookmarkStart w:id="2914" w:name="_Toc56594513"/>
      <w:bookmarkStart w:id="2915" w:name="_Toc67493855"/>
      <w:bookmarkStart w:id="2916" w:name="_Toc68169759"/>
      <w:bookmarkStart w:id="2917" w:name="_Toc73459369"/>
      <w:bookmarkStart w:id="2918" w:name="_Toc73459492"/>
      <w:bookmarkStart w:id="2919" w:name="_Toc74743029"/>
      <w:bookmarkStart w:id="2920" w:name="_Toc112918314"/>
      <w:bookmarkStart w:id="2921" w:name="_Toc120652815"/>
      <w:bookmarkStart w:id="2922" w:name="_Toc129205602"/>
      <w:bookmarkStart w:id="2923" w:name="_Toc129244421"/>
      <w:bookmarkStart w:id="2924" w:name="_Toc136530195"/>
      <w:bookmarkStart w:id="2925" w:name="_Toc136614792"/>
      <w:bookmarkStart w:id="2926" w:name="_Toc148460919"/>
      <w:bookmarkStart w:id="2927" w:name="_Toc151914916"/>
      <w:bookmarkStart w:id="2928" w:name="_Toc175739034"/>
      <w:bookmarkStart w:id="2929" w:name="_Toc175772204"/>
      <w:r>
        <w:rPr>
          <w:noProof/>
        </w:rPr>
        <w:t>5.5.3.2</w:t>
      </w:r>
      <w:r>
        <w:rPr>
          <w:noProof/>
        </w:rPr>
        <w:tab/>
        <w:t>Operation Definition</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2930"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2931" w:name="_Toc28013430"/>
      <w:bookmarkStart w:id="2932" w:name="_Toc34222343"/>
      <w:bookmarkStart w:id="2933" w:name="_Toc36040526"/>
      <w:bookmarkStart w:id="2934" w:name="_Toc39134455"/>
      <w:bookmarkStart w:id="2935" w:name="_Toc43283402"/>
      <w:bookmarkStart w:id="2936" w:name="_Toc45134442"/>
      <w:bookmarkStart w:id="2937" w:name="_Toc49930042"/>
      <w:bookmarkStart w:id="2938" w:name="_Toc50024162"/>
      <w:bookmarkStart w:id="2939" w:name="_Toc51763650"/>
      <w:bookmarkStart w:id="2940" w:name="_Toc56594514"/>
      <w:bookmarkStart w:id="2941" w:name="_Toc67493856"/>
      <w:bookmarkStart w:id="2942" w:name="_Toc68169760"/>
      <w:bookmarkStart w:id="2943" w:name="_Toc73459370"/>
      <w:bookmarkStart w:id="2944" w:name="_Toc73459493"/>
      <w:bookmarkStart w:id="2945" w:name="_Toc74743030"/>
      <w:bookmarkStart w:id="2946" w:name="_Toc112918315"/>
      <w:bookmarkStart w:id="2947" w:name="_Toc120652816"/>
      <w:bookmarkStart w:id="2948" w:name="_Toc129205603"/>
      <w:bookmarkStart w:id="2949" w:name="_Toc129244422"/>
      <w:bookmarkStart w:id="2950" w:name="_Toc136530196"/>
      <w:bookmarkStart w:id="2951" w:name="_Toc136614793"/>
      <w:bookmarkStart w:id="2952" w:name="_Toc148460920"/>
      <w:bookmarkStart w:id="2953" w:name="_Toc151914917"/>
      <w:bookmarkStart w:id="2954" w:name="_Toc175739035"/>
      <w:bookmarkStart w:id="2955" w:name="_Toc175772205"/>
      <w:bookmarkEnd w:id="2930"/>
      <w:r>
        <w:rPr>
          <w:noProof/>
        </w:rPr>
        <w:t>5.6</w:t>
      </w:r>
      <w:r>
        <w:rPr>
          <w:noProof/>
        </w:rPr>
        <w:tab/>
        <w:t>Data Model</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5BC20FB6" w14:textId="77777777" w:rsidR="006C3F4E" w:rsidRDefault="006C3F4E">
      <w:pPr>
        <w:pStyle w:val="Heading3"/>
        <w:rPr>
          <w:noProof/>
        </w:rPr>
      </w:pPr>
      <w:bookmarkStart w:id="2956" w:name="_Toc28013431"/>
      <w:bookmarkStart w:id="2957" w:name="_Toc34222344"/>
      <w:bookmarkStart w:id="2958" w:name="_Toc36040527"/>
      <w:bookmarkStart w:id="2959" w:name="_Toc39134456"/>
      <w:bookmarkStart w:id="2960" w:name="_Toc43283403"/>
      <w:bookmarkStart w:id="2961" w:name="_Toc45134443"/>
      <w:bookmarkStart w:id="2962" w:name="_Toc49930043"/>
      <w:bookmarkStart w:id="2963" w:name="_Toc50024163"/>
      <w:bookmarkStart w:id="2964" w:name="_Toc51763651"/>
      <w:bookmarkStart w:id="2965" w:name="_Toc56594515"/>
      <w:bookmarkStart w:id="2966" w:name="_Toc67493857"/>
      <w:bookmarkStart w:id="2967" w:name="_Toc68169761"/>
      <w:bookmarkStart w:id="2968" w:name="_Toc73459371"/>
      <w:bookmarkStart w:id="2969" w:name="_Toc73459494"/>
      <w:bookmarkStart w:id="2970" w:name="_Toc74743031"/>
      <w:bookmarkStart w:id="2971" w:name="_Toc112918316"/>
      <w:bookmarkStart w:id="2972" w:name="_Toc120652817"/>
      <w:bookmarkStart w:id="2973" w:name="_Toc129205604"/>
      <w:bookmarkStart w:id="2974" w:name="_Toc129244423"/>
      <w:bookmarkStart w:id="2975" w:name="_Toc136530197"/>
      <w:bookmarkStart w:id="2976" w:name="_Toc136614794"/>
      <w:bookmarkStart w:id="2977" w:name="_Toc148460921"/>
      <w:bookmarkStart w:id="2978" w:name="_Toc151914918"/>
      <w:bookmarkStart w:id="2979" w:name="_Toc175739036"/>
      <w:bookmarkStart w:id="2980" w:name="_Toc175772206"/>
      <w:r>
        <w:rPr>
          <w:noProof/>
        </w:rPr>
        <w:t>5.6.1</w:t>
      </w:r>
      <w:r>
        <w:rPr>
          <w:noProof/>
        </w:rPr>
        <w:tab/>
        <w:t>General</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ins w:id="2981" w:author="CR0353" w:date="2024-08-27T21:05:00Z"/>
        </w:trPr>
        <w:tc>
          <w:tcPr>
            <w:tcW w:w="2929" w:type="dxa"/>
            <w:gridSpan w:val="2"/>
          </w:tcPr>
          <w:p w14:paraId="3C62E0DB" w14:textId="77777777" w:rsidR="009978B8" w:rsidRDefault="009978B8" w:rsidP="009978B8">
            <w:pPr>
              <w:pStyle w:val="TAL"/>
              <w:rPr>
                <w:ins w:id="2982" w:author="CR0353" w:date="2024-08-27T21:05:00Z"/>
                <w:noProof/>
              </w:rPr>
            </w:pPr>
            <w:ins w:id="2983" w:author="CR0353" w:date="2024-08-23T16:36:00Z">
              <w:r w:rsidRPr="00594852">
                <w:rPr>
                  <w:noProof/>
                </w:rPr>
                <w:t>SliceSpecificN3gNodeSelectionCapability</w:t>
              </w:r>
            </w:ins>
          </w:p>
        </w:tc>
        <w:tc>
          <w:tcPr>
            <w:tcW w:w="1533" w:type="dxa"/>
            <w:gridSpan w:val="2"/>
          </w:tcPr>
          <w:p w14:paraId="3858FDC3" w14:textId="77777777" w:rsidR="009978B8" w:rsidRDefault="009978B8" w:rsidP="009978B8">
            <w:pPr>
              <w:pStyle w:val="TAL"/>
              <w:rPr>
                <w:ins w:id="2984" w:author="CR0353" w:date="2024-08-27T21:05:00Z"/>
                <w:noProof/>
              </w:rPr>
            </w:pPr>
            <w:ins w:id="2985" w:author="CR0353" w:date="2024-08-23T16:36:00Z">
              <w:r>
                <w:rPr>
                  <w:noProof/>
                </w:rPr>
                <w:t>5.6.3</w:t>
              </w:r>
              <w:r w:rsidRPr="009978B8">
                <w:rPr>
                  <w:noProof/>
                </w:rPr>
                <w:t>.1</w:t>
              </w:r>
            </w:ins>
            <w:ins w:id="2986" w:author="CR0353" w:date="2024-08-27T21:17:00Z">
              <w:r w:rsidR="002E6BA1">
                <w:rPr>
                  <w:noProof/>
                </w:rPr>
                <w:t>3</w:t>
              </w:r>
            </w:ins>
          </w:p>
        </w:tc>
        <w:tc>
          <w:tcPr>
            <w:tcW w:w="3517" w:type="dxa"/>
            <w:gridSpan w:val="2"/>
          </w:tcPr>
          <w:p w14:paraId="490BF143" w14:textId="77777777" w:rsidR="009978B8" w:rsidRDefault="009978B8" w:rsidP="009978B8">
            <w:pPr>
              <w:pStyle w:val="TAL"/>
              <w:rPr>
                <w:ins w:id="2987" w:author="CR0353" w:date="2024-08-27T21:05:00Z"/>
                <w:rFonts w:cs="Arial"/>
                <w:noProof/>
                <w:szCs w:val="18"/>
              </w:rPr>
            </w:pPr>
            <w:ins w:id="2988" w:author="CR0353" w:date="2024-08-23T16:36:00Z">
              <w:r w:rsidRPr="00594852">
                <w:rPr>
                  <w:rFonts w:cs="Arial"/>
                  <w:noProof/>
                  <w:szCs w:val="18"/>
                </w:rPr>
                <w:t>Represents the UE capabilities with regard to slice-specific non-3gpp node selection.</w:t>
              </w:r>
            </w:ins>
          </w:p>
        </w:tc>
        <w:tc>
          <w:tcPr>
            <w:tcW w:w="1400" w:type="dxa"/>
            <w:gridSpan w:val="2"/>
          </w:tcPr>
          <w:p w14:paraId="6A3385DB" w14:textId="77777777" w:rsidR="009978B8" w:rsidRDefault="009978B8" w:rsidP="009978B8">
            <w:pPr>
              <w:pStyle w:val="TAL"/>
              <w:rPr>
                <w:ins w:id="2989" w:author="CR0353" w:date="2024-08-27T21:05:00Z"/>
                <w:rFonts w:cs="Arial"/>
                <w:noProof/>
                <w:szCs w:val="18"/>
              </w:rPr>
            </w:pPr>
            <w:ins w:id="2990" w:author="CR0353" w:date="2024-08-23T16:36:00Z">
              <w:r w:rsidRPr="00594852">
                <w:rPr>
                  <w:rFonts w:cs="Arial"/>
                  <w:noProof/>
                  <w:szCs w:val="18"/>
                </w:rPr>
                <w:t>SliceAwareANDSP</w:t>
              </w:r>
            </w:ins>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t>Data type</w:t>
            </w:r>
          </w:p>
        </w:tc>
        <w:tc>
          <w:tcPr>
            <w:tcW w:w="1855" w:type="dxa"/>
            <w:gridSpan w:val="2"/>
            <w:shd w:val="clear" w:color="auto" w:fill="C0C0C0"/>
            <w:hideMark/>
          </w:tcPr>
          <w:p w14:paraId="5D98D2C7" w14:textId="77777777" w:rsidR="006C3F4E" w:rsidRDefault="006C3F4E">
            <w:pPr>
              <w:pStyle w:val="TAH"/>
              <w:rPr>
                <w:noProof/>
              </w:rPr>
            </w:pPr>
            <w:r>
              <w:rPr>
                <w:noProof/>
              </w:rPr>
              <w:t>Reference</w:t>
            </w:r>
          </w:p>
        </w:tc>
        <w:tc>
          <w:tcPr>
            <w:tcW w:w="2588" w:type="dxa"/>
            <w:gridSpan w:val="2"/>
            <w:shd w:val="clear" w:color="auto" w:fill="C0C0C0"/>
            <w:hideMark/>
          </w:tcPr>
          <w:p w14:paraId="4ADB1168" w14:textId="77777777" w:rsidR="006C3F4E" w:rsidRDefault="006C3F4E">
            <w:pPr>
              <w:pStyle w:val="TAH"/>
              <w:rPr>
                <w:noProof/>
              </w:rPr>
            </w:pPr>
            <w:r>
              <w:rPr>
                <w:noProof/>
              </w:rPr>
              <w:t>Comments</w:t>
            </w:r>
          </w:p>
        </w:tc>
        <w:tc>
          <w:tcPr>
            <w:tcW w:w="2420" w:type="dxa"/>
            <w:gridSpan w:val="2"/>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2"/>
          </w:tcPr>
          <w:p w14:paraId="481128C5" w14:textId="77777777" w:rsidR="006C3F4E" w:rsidRDefault="006C3F4E">
            <w:pPr>
              <w:pStyle w:val="TAL"/>
              <w:rPr>
                <w:noProof/>
              </w:rPr>
            </w:pPr>
            <w:r>
              <w:rPr>
                <w:noProof/>
              </w:rPr>
              <w:t>3GPP TS 29.571 [11]</w:t>
            </w:r>
          </w:p>
        </w:tc>
        <w:tc>
          <w:tcPr>
            <w:tcW w:w="2588" w:type="dxa"/>
            <w:gridSpan w:val="2"/>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2"/>
          </w:tcPr>
          <w:p w14:paraId="6D2D9E93" w14:textId="77777777" w:rsidR="009E7089" w:rsidRDefault="009E7089" w:rsidP="002B3347">
            <w:pPr>
              <w:pStyle w:val="TAL"/>
              <w:rPr>
                <w:noProof/>
              </w:rPr>
            </w:pPr>
            <w:r w:rsidRPr="00690A26">
              <w:t>3GPP TS 29.571 [</w:t>
            </w:r>
            <w:r>
              <w:t>11</w:t>
            </w:r>
            <w:r w:rsidRPr="00690A26">
              <w:t>]</w:t>
            </w:r>
          </w:p>
        </w:tc>
        <w:tc>
          <w:tcPr>
            <w:tcW w:w="2588" w:type="dxa"/>
            <w:gridSpan w:val="2"/>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2"/>
          </w:tcPr>
          <w:p w14:paraId="1BE1EA10" w14:textId="77777777" w:rsidR="00874A11" w:rsidRPr="00690A26" w:rsidRDefault="00874A11" w:rsidP="00874A11">
            <w:pPr>
              <w:pStyle w:val="TAL"/>
            </w:pPr>
            <w:r>
              <w:rPr>
                <w:noProof/>
              </w:rPr>
              <w:t>3GPP TS 29.512 [31]</w:t>
            </w:r>
          </w:p>
        </w:tc>
        <w:tc>
          <w:tcPr>
            <w:tcW w:w="2588" w:type="dxa"/>
            <w:gridSpan w:val="2"/>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2"/>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2"/>
          </w:tcPr>
          <w:p w14:paraId="6340D2C0" w14:textId="77777777" w:rsidR="00874A11" w:rsidRPr="00690A26" w:rsidRDefault="00874A11" w:rsidP="00874A11">
            <w:pPr>
              <w:pStyle w:val="TAL"/>
            </w:pPr>
            <w:r>
              <w:rPr>
                <w:noProof/>
              </w:rPr>
              <w:t>3GPP TS 29.518 [14]</w:t>
            </w:r>
          </w:p>
        </w:tc>
        <w:tc>
          <w:tcPr>
            <w:tcW w:w="2588" w:type="dxa"/>
            <w:gridSpan w:val="2"/>
          </w:tcPr>
          <w:p w14:paraId="48E1ED7C" w14:textId="77777777" w:rsidR="00874A11" w:rsidRPr="001D2CEF" w:rsidRDefault="00874A11" w:rsidP="00874A11">
            <w:pPr>
              <w:pStyle w:val="TAL"/>
            </w:pPr>
            <w:r>
              <w:rPr>
                <w:rFonts w:cs="Arial"/>
                <w:szCs w:val="18"/>
              </w:rPr>
              <w:t>Connectivity state of UE</w:t>
            </w:r>
          </w:p>
        </w:tc>
        <w:tc>
          <w:tcPr>
            <w:tcW w:w="2420" w:type="dxa"/>
            <w:gridSpan w:val="2"/>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2"/>
          </w:tcPr>
          <w:p w14:paraId="04CB832B" w14:textId="77777777" w:rsidR="00874A11" w:rsidRDefault="00874A11" w:rsidP="00874A11">
            <w:pPr>
              <w:pStyle w:val="TAL"/>
              <w:rPr>
                <w:noProof/>
              </w:rPr>
            </w:pPr>
            <w:r w:rsidRPr="0069278B">
              <w:t>3GPP TS 29.571 [11]</w:t>
            </w:r>
          </w:p>
        </w:tc>
        <w:tc>
          <w:tcPr>
            <w:tcW w:w="2588" w:type="dxa"/>
            <w:gridSpan w:val="2"/>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2"/>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2"/>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2"/>
          </w:tcPr>
          <w:p w14:paraId="23D5B9B1" w14:textId="77777777" w:rsidR="00874A11" w:rsidRDefault="00874A11" w:rsidP="00874A11">
            <w:pPr>
              <w:pStyle w:val="TAL"/>
              <w:rPr>
                <w:noProof/>
              </w:rPr>
            </w:pPr>
            <w:r>
              <w:rPr>
                <w:noProof/>
              </w:rPr>
              <w:t>3GPP TS 29.571 [11]</w:t>
            </w:r>
          </w:p>
        </w:tc>
        <w:tc>
          <w:tcPr>
            <w:tcW w:w="2588" w:type="dxa"/>
            <w:gridSpan w:val="2"/>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2"/>
          </w:tcPr>
          <w:p w14:paraId="7E90990D" w14:textId="77777777" w:rsidR="00874A11" w:rsidRDefault="00874A11" w:rsidP="00874A11">
            <w:pPr>
              <w:pStyle w:val="TAL"/>
              <w:rPr>
                <w:noProof/>
              </w:rPr>
            </w:pPr>
            <w:r>
              <w:rPr>
                <w:noProof/>
              </w:rPr>
              <w:t>3GPP TS 29.571 [11]</w:t>
            </w:r>
          </w:p>
        </w:tc>
        <w:tc>
          <w:tcPr>
            <w:tcW w:w="2588" w:type="dxa"/>
            <w:gridSpan w:val="2"/>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2"/>
          </w:tcPr>
          <w:p w14:paraId="0299505D" w14:textId="77777777" w:rsidR="00874A11" w:rsidRDefault="00874A11" w:rsidP="00874A11">
            <w:pPr>
              <w:pStyle w:val="TAL"/>
              <w:rPr>
                <w:noProof/>
              </w:rPr>
            </w:pPr>
            <w:r>
              <w:rPr>
                <w:noProof/>
              </w:rPr>
              <w:t>3GPP TS 29.571 [11]</w:t>
            </w:r>
          </w:p>
        </w:tc>
        <w:tc>
          <w:tcPr>
            <w:tcW w:w="2588" w:type="dxa"/>
            <w:gridSpan w:val="2"/>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2"/>
          </w:tcPr>
          <w:p w14:paraId="3A8C2382" w14:textId="77777777" w:rsidR="00874A11" w:rsidRDefault="00874A11" w:rsidP="00874A11">
            <w:pPr>
              <w:pStyle w:val="TAL"/>
              <w:rPr>
                <w:noProof/>
              </w:rPr>
            </w:pPr>
            <w:r>
              <w:rPr>
                <w:noProof/>
              </w:rPr>
              <w:t>3GPP TS 29.571 [11]</w:t>
            </w:r>
          </w:p>
        </w:tc>
        <w:tc>
          <w:tcPr>
            <w:tcW w:w="2588" w:type="dxa"/>
            <w:gridSpan w:val="2"/>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2"/>
          </w:tcPr>
          <w:p w14:paraId="1C49DB2F" w14:textId="77777777" w:rsidR="00874A11" w:rsidRDefault="00874A11" w:rsidP="00874A11">
            <w:pPr>
              <w:pStyle w:val="TAL"/>
              <w:rPr>
                <w:noProof/>
              </w:rPr>
            </w:pPr>
            <w:r>
              <w:rPr>
                <w:noProof/>
              </w:rPr>
              <w:t>3GPP TS 29.571 [11]</w:t>
            </w:r>
          </w:p>
        </w:tc>
        <w:tc>
          <w:tcPr>
            <w:tcW w:w="2588" w:type="dxa"/>
            <w:gridSpan w:val="2"/>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2"/>
          </w:tcPr>
          <w:p w14:paraId="7B3B425E" w14:textId="77777777" w:rsidR="00874A11" w:rsidRDefault="00874A11" w:rsidP="00874A11">
            <w:pPr>
              <w:pStyle w:val="TAL"/>
              <w:rPr>
                <w:noProof/>
              </w:rPr>
            </w:pPr>
            <w:r>
              <w:rPr>
                <w:noProof/>
              </w:rPr>
              <w:t>3GPP TS 29.571 [11]</w:t>
            </w:r>
          </w:p>
        </w:tc>
        <w:tc>
          <w:tcPr>
            <w:tcW w:w="2588" w:type="dxa"/>
            <w:gridSpan w:val="2"/>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2"/>
          </w:tcPr>
          <w:p w14:paraId="00893D08" w14:textId="77777777" w:rsidR="00874A11" w:rsidRDefault="00874A11" w:rsidP="00874A11">
            <w:pPr>
              <w:pStyle w:val="TAL"/>
              <w:rPr>
                <w:noProof/>
              </w:rPr>
            </w:pPr>
            <w:r>
              <w:rPr>
                <w:noProof/>
              </w:rPr>
              <w:t>3GPP TS 29.518 [14]</w:t>
            </w:r>
          </w:p>
        </w:tc>
        <w:tc>
          <w:tcPr>
            <w:tcW w:w="2588" w:type="dxa"/>
            <w:gridSpan w:val="2"/>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2"/>
          </w:tcPr>
          <w:p w14:paraId="5D430D3C" w14:textId="77777777" w:rsidR="00874A11" w:rsidRDefault="00874A11" w:rsidP="00874A11">
            <w:pPr>
              <w:pStyle w:val="TAL"/>
              <w:rPr>
                <w:noProof/>
              </w:rPr>
            </w:pPr>
            <w:r>
              <w:rPr>
                <w:noProof/>
              </w:rPr>
              <w:t>3GPP TS 29.518 [14]</w:t>
            </w:r>
          </w:p>
        </w:tc>
        <w:tc>
          <w:tcPr>
            <w:tcW w:w="2588" w:type="dxa"/>
            <w:gridSpan w:val="2"/>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2"/>
          </w:tcPr>
          <w:p w14:paraId="167BFAB4" w14:textId="77777777" w:rsidR="00874A11" w:rsidRDefault="00874A11" w:rsidP="00874A11">
            <w:pPr>
              <w:pStyle w:val="TAL"/>
              <w:rPr>
                <w:noProof/>
              </w:rPr>
            </w:pPr>
            <w:r>
              <w:rPr>
                <w:noProof/>
              </w:rPr>
              <w:t>3GPP TS 29.571 [11]</w:t>
            </w:r>
          </w:p>
        </w:tc>
        <w:tc>
          <w:tcPr>
            <w:tcW w:w="2588" w:type="dxa"/>
            <w:gridSpan w:val="2"/>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ins w:id="2991" w:author="CR0358" w:date="2024-08-28T10:40:00Z"/>
        </w:trPr>
        <w:tc>
          <w:tcPr>
            <w:tcW w:w="2868" w:type="dxa"/>
            <w:gridSpan w:val="2"/>
          </w:tcPr>
          <w:p w14:paraId="4154E5F4" w14:textId="77777777" w:rsidR="007B2D41" w:rsidRDefault="007B2D41" w:rsidP="007B2D41">
            <w:pPr>
              <w:pStyle w:val="TAL"/>
              <w:rPr>
                <w:ins w:id="2992" w:author="CR0358" w:date="2024-08-28T10:40:00Z"/>
              </w:rPr>
            </w:pPr>
            <w:ins w:id="2993" w:author="CR0358" w:date="2024-08-28T10:40:00Z">
              <w:r>
                <w:t>NfSetId</w:t>
              </w:r>
            </w:ins>
          </w:p>
        </w:tc>
        <w:tc>
          <w:tcPr>
            <w:tcW w:w="1856" w:type="dxa"/>
            <w:gridSpan w:val="2"/>
          </w:tcPr>
          <w:p w14:paraId="7106AA17" w14:textId="77777777" w:rsidR="007B2D41" w:rsidRDefault="007B2D41" w:rsidP="007B2D41">
            <w:pPr>
              <w:pStyle w:val="TAL"/>
              <w:rPr>
                <w:ins w:id="2994" w:author="CR0358" w:date="2024-08-28T10:40:00Z"/>
                <w:noProof/>
              </w:rPr>
            </w:pPr>
            <w:ins w:id="2995" w:author="CR0358" w:date="2024-08-28T10:40:00Z">
              <w:r>
                <w:rPr>
                  <w:noProof/>
                </w:rPr>
                <w:t>3GPP TS 29.571 [11]</w:t>
              </w:r>
            </w:ins>
          </w:p>
        </w:tc>
        <w:tc>
          <w:tcPr>
            <w:tcW w:w="2590" w:type="dxa"/>
            <w:gridSpan w:val="2"/>
          </w:tcPr>
          <w:p w14:paraId="27B81624" w14:textId="77777777" w:rsidR="007B2D41" w:rsidRDefault="007B2D41" w:rsidP="007B2D41">
            <w:pPr>
              <w:pStyle w:val="TAL"/>
              <w:rPr>
                <w:ins w:id="2996" w:author="CR0358" w:date="2024-08-28T10:40:00Z"/>
                <w:rFonts w:cs="Arial"/>
                <w:noProof/>
                <w:szCs w:val="18"/>
              </w:rPr>
            </w:pPr>
            <w:ins w:id="2997" w:author="CR0358" w:date="2024-08-28T10:40:00Z">
              <w:r>
                <w:rPr>
                  <w:rFonts w:cs="Arial"/>
                  <w:noProof/>
                  <w:szCs w:val="18"/>
                </w:rPr>
                <w:t>Represents an NF set identifier</w:t>
              </w:r>
            </w:ins>
          </w:p>
        </w:tc>
        <w:tc>
          <w:tcPr>
            <w:tcW w:w="2422" w:type="dxa"/>
            <w:gridSpan w:val="2"/>
          </w:tcPr>
          <w:p w14:paraId="5C361833" w14:textId="77777777" w:rsidR="007B2D41" w:rsidRDefault="007B2D41" w:rsidP="007B2D41">
            <w:pPr>
              <w:pStyle w:val="TAL"/>
              <w:rPr>
                <w:ins w:id="2998" w:author="CR0358" w:date="2024-08-28T10:40:00Z"/>
                <w:rFonts w:cs="Arial"/>
                <w:noProof/>
                <w:szCs w:val="18"/>
              </w:rPr>
            </w:pPr>
            <w:ins w:id="2999" w:author="CR0358" w:date="2024-08-28T10:40:00Z">
              <w:r>
                <w:rPr>
                  <w:rFonts w:cs="Arial"/>
                  <w:noProof/>
                  <w:szCs w:val="18"/>
                </w:rPr>
                <w:t>EnhEstRoaming</w:t>
              </w:r>
            </w:ins>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2"/>
          </w:tcPr>
          <w:p w14:paraId="6C7380D5" w14:textId="77777777" w:rsidR="007B2D41" w:rsidRDefault="007B2D41" w:rsidP="007B2D41">
            <w:pPr>
              <w:pStyle w:val="TAL"/>
              <w:rPr>
                <w:noProof/>
              </w:rPr>
            </w:pPr>
            <w:r w:rsidRPr="00B93D4E">
              <w:t>3GPP TS 29.523 [30]</w:t>
            </w:r>
          </w:p>
        </w:tc>
        <w:tc>
          <w:tcPr>
            <w:tcW w:w="2588" w:type="dxa"/>
            <w:gridSpan w:val="2"/>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2"/>
          </w:tcPr>
          <w:p w14:paraId="33BCD37C" w14:textId="77777777" w:rsidR="007B2D41" w:rsidRPr="00B93D4E" w:rsidRDefault="007B2D41" w:rsidP="007B2D41">
            <w:pPr>
              <w:pStyle w:val="TAL"/>
            </w:pPr>
            <w:r>
              <w:rPr>
                <w:noProof/>
              </w:rPr>
              <w:t>3GPP TS 29.571 [11]</w:t>
            </w:r>
          </w:p>
        </w:tc>
        <w:tc>
          <w:tcPr>
            <w:tcW w:w="2588" w:type="dxa"/>
            <w:gridSpan w:val="2"/>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2"/>
          </w:tcPr>
          <w:p w14:paraId="781BAC3C" w14:textId="77777777" w:rsidR="007B2D41" w:rsidRDefault="007B2D41" w:rsidP="007B2D41">
            <w:pPr>
              <w:pStyle w:val="TAL"/>
              <w:rPr>
                <w:noProof/>
              </w:rPr>
            </w:pPr>
            <w:r w:rsidRPr="00563629">
              <w:rPr>
                <w:noProof/>
              </w:rPr>
              <w:t>3GPP TS 29.571 [11]</w:t>
            </w:r>
          </w:p>
        </w:tc>
        <w:tc>
          <w:tcPr>
            <w:tcW w:w="2588" w:type="dxa"/>
            <w:gridSpan w:val="2"/>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2"/>
          </w:tcPr>
          <w:p w14:paraId="2973135C" w14:textId="77777777" w:rsidR="007B2D41" w:rsidRPr="00563629" w:rsidRDefault="007B2D41" w:rsidP="007B2D41">
            <w:pPr>
              <w:pStyle w:val="TAL"/>
              <w:rPr>
                <w:noProof/>
              </w:rPr>
            </w:pPr>
            <w:r w:rsidRPr="000861CD">
              <w:t>3GPP TS 29.571 [13]</w:t>
            </w:r>
          </w:p>
        </w:tc>
        <w:tc>
          <w:tcPr>
            <w:tcW w:w="2588" w:type="dxa"/>
            <w:gridSpan w:val="2"/>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2"/>
          </w:tcPr>
          <w:p w14:paraId="706B1C2C" w14:textId="77777777" w:rsidR="007B2D41" w:rsidRDefault="007B2D41" w:rsidP="007B2D41">
            <w:pPr>
              <w:pStyle w:val="TAL"/>
              <w:rPr>
                <w:noProof/>
              </w:rPr>
            </w:pPr>
            <w:r>
              <w:rPr>
                <w:noProof/>
              </w:rPr>
              <w:t>3GPP TS 29.571 [11]</w:t>
            </w:r>
          </w:p>
        </w:tc>
        <w:tc>
          <w:tcPr>
            <w:tcW w:w="2588" w:type="dxa"/>
            <w:gridSpan w:val="2"/>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2"/>
          </w:tcPr>
          <w:p w14:paraId="5D5942F3" w14:textId="77777777" w:rsidR="007B2D41" w:rsidRDefault="007B2D41" w:rsidP="007B2D41">
            <w:pPr>
              <w:pStyle w:val="TAL"/>
              <w:rPr>
                <w:noProof/>
              </w:rPr>
            </w:pPr>
            <w:r>
              <w:rPr>
                <w:noProof/>
              </w:rPr>
              <w:t>3GPP TS 29.571 [11]</w:t>
            </w:r>
          </w:p>
        </w:tc>
        <w:tc>
          <w:tcPr>
            <w:tcW w:w="2588" w:type="dxa"/>
            <w:gridSpan w:val="2"/>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2"/>
          </w:tcPr>
          <w:p w14:paraId="4C4EF747" w14:textId="77777777" w:rsidR="007B2D41" w:rsidRDefault="007B2D41" w:rsidP="007B2D41">
            <w:pPr>
              <w:pStyle w:val="TAL"/>
              <w:rPr>
                <w:noProof/>
              </w:rPr>
            </w:pPr>
            <w:r>
              <w:rPr>
                <w:noProof/>
              </w:rPr>
              <w:t>3GPP TS 29.571 [11]</w:t>
            </w:r>
          </w:p>
        </w:tc>
        <w:tc>
          <w:tcPr>
            <w:tcW w:w="2588" w:type="dxa"/>
            <w:gridSpan w:val="2"/>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652BE196" w14:textId="77777777" w:rsidR="007B2D41" w:rsidRDefault="007B2D41" w:rsidP="007B2D41">
            <w:pPr>
              <w:pStyle w:val="TAL"/>
            </w:pPr>
            <w:r>
              <w:t>3GPP TS 29.571 [11]</w:t>
            </w:r>
          </w:p>
        </w:tc>
        <w:tc>
          <w:tcPr>
            <w:tcW w:w="2588" w:type="dxa"/>
            <w:gridSpan w:val="2"/>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2"/>
          </w:tcPr>
          <w:p w14:paraId="69FA6FE9" w14:textId="77777777" w:rsidR="007B2D41" w:rsidRDefault="007B2D41" w:rsidP="007B2D41">
            <w:pPr>
              <w:pStyle w:val="TAL"/>
              <w:rPr>
                <w:rFonts w:cs="Arial"/>
                <w:szCs w:val="18"/>
              </w:rPr>
            </w:pPr>
          </w:p>
        </w:tc>
      </w:tr>
      <w:tr w:rsidR="007B2D41" w14:paraId="73960958" w14:textId="77777777" w:rsidTr="007B2D41">
        <w:trPr>
          <w:gridAfter w:val="1"/>
          <w:wAfter w:w="41" w:type="dxa"/>
          <w:jc w:val="center"/>
        </w:trPr>
        <w:tc>
          <w:tcPr>
            <w:tcW w:w="2868" w:type="dxa"/>
            <w:gridSpan w:val="2"/>
          </w:tcPr>
          <w:p w14:paraId="7EFD2C81" w14:textId="77777777" w:rsidR="007B2D41" w:rsidRDefault="007B2D41" w:rsidP="007B2D41">
            <w:pPr>
              <w:pStyle w:val="TAL"/>
              <w:rPr>
                <w:noProof/>
                <w:lang w:eastAsia="zh-CN"/>
              </w:rPr>
            </w:pPr>
            <w:r>
              <w:t>ProblemDetails</w:t>
            </w:r>
          </w:p>
        </w:tc>
        <w:tc>
          <w:tcPr>
            <w:tcW w:w="1855" w:type="dxa"/>
            <w:gridSpan w:val="2"/>
          </w:tcPr>
          <w:p w14:paraId="51A15F4D" w14:textId="77777777" w:rsidR="007B2D41" w:rsidRDefault="007B2D41" w:rsidP="007B2D41">
            <w:pPr>
              <w:pStyle w:val="TAL"/>
              <w:rPr>
                <w:noProof/>
              </w:rPr>
            </w:pPr>
            <w:r>
              <w:rPr>
                <w:noProof/>
              </w:rPr>
              <w:t>3GPP TS 29.571 [11]</w:t>
            </w:r>
          </w:p>
        </w:tc>
        <w:tc>
          <w:tcPr>
            <w:tcW w:w="2588" w:type="dxa"/>
            <w:gridSpan w:val="2"/>
          </w:tcPr>
          <w:p w14:paraId="36D1F25A"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F4B3752" w14:textId="77777777" w:rsidR="007B2D41" w:rsidRDefault="007B2D41" w:rsidP="007B2D41">
            <w:pPr>
              <w:pStyle w:val="TAL"/>
              <w:rPr>
                <w:rFonts w:cs="Arial"/>
                <w:noProof/>
                <w:szCs w:val="18"/>
              </w:rPr>
            </w:pPr>
          </w:p>
        </w:tc>
      </w:tr>
      <w:tr w:rsidR="007B2D41" w14:paraId="0568F30A" w14:textId="77777777" w:rsidTr="007B2D41">
        <w:trPr>
          <w:gridAfter w:val="1"/>
          <w:wAfter w:w="41" w:type="dxa"/>
          <w:jc w:val="center"/>
        </w:trPr>
        <w:tc>
          <w:tcPr>
            <w:tcW w:w="2868" w:type="dxa"/>
            <w:gridSpan w:val="2"/>
          </w:tcPr>
          <w:p w14:paraId="5DF17CE3" w14:textId="77777777" w:rsidR="007B2D41" w:rsidRDefault="007B2D41" w:rsidP="007B2D41">
            <w:pPr>
              <w:pStyle w:val="TAL"/>
              <w:rPr>
                <w:noProof/>
                <w:lang w:eastAsia="zh-CN"/>
              </w:rPr>
            </w:pPr>
            <w:r>
              <w:rPr>
                <w:noProof/>
              </w:rPr>
              <w:t>RatType</w:t>
            </w:r>
          </w:p>
        </w:tc>
        <w:tc>
          <w:tcPr>
            <w:tcW w:w="1855" w:type="dxa"/>
            <w:gridSpan w:val="2"/>
          </w:tcPr>
          <w:p w14:paraId="1450FD7D" w14:textId="77777777" w:rsidR="007B2D41" w:rsidRDefault="007B2D41" w:rsidP="007B2D41">
            <w:pPr>
              <w:pStyle w:val="TAL"/>
              <w:rPr>
                <w:noProof/>
              </w:rPr>
            </w:pPr>
            <w:r>
              <w:rPr>
                <w:noProof/>
              </w:rPr>
              <w:t>3GPP TS 29.571 [11]</w:t>
            </w:r>
          </w:p>
        </w:tc>
        <w:tc>
          <w:tcPr>
            <w:tcW w:w="2588" w:type="dxa"/>
            <w:gridSpan w:val="2"/>
          </w:tcPr>
          <w:p w14:paraId="021962E8"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22F3FE21" w14:textId="77777777" w:rsidR="007B2D41" w:rsidRDefault="007B2D41" w:rsidP="007B2D41">
            <w:pPr>
              <w:pStyle w:val="TAL"/>
              <w:rPr>
                <w:rFonts w:cs="Arial"/>
                <w:noProof/>
                <w:szCs w:val="18"/>
              </w:rPr>
            </w:pPr>
          </w:p>
        </w:tc>
      </w:tr>
      <w:tr w:rsidR="007B2D41" w14:paraId="31860202" w14:textId="77777777" w:rsidTr="007B2D41">
        <w:trPr>
          <w:gridAfter w:val="1"/>
          <w:wAfter w:w="41" w:type="dxa"/>
          <w:jc w:val="center"/>
        </w:trPr>
        <w:tc>
          <w:tcPr>
            <w:tcW w:w="2868" w:type="dxa"/>
            <w:gridSpan w:val="2"/>
          </w:tcPr>
          <w:p w14:paraId="26406FD8" w14:textId="77777777" w:rsidR="007B2D41" w:rsidRDefault="007B2D41" w:rsidP="007B2D41">
            <w:pPr>
              <w:pStyle w:val="TAL"/>
            </w:pPr>
            <w:r>
              <w:t>RedirectResponse</w:t>
            </w:r>
          </w:p>
        </w:tc>
        <w:tc>
          <w:tcPr>
            <w:tcW w:w="1855" w:type="dxa"/>
            <w:gridSpan w:val="2"/>
          </w:tcPr>
          <w:p w14:paraId="110F8791" w14:textId="77777777" w:rsidR="007B2D41" w:rsidRDefault="007B2D41" w:rsidP="007B2D41">
            <w:pPr>
              <w:pStyle w:val="TAL"/>
              <w:rPr>
                <w:noProof/>
              </w:rPr>
            </w:pPr>
            <w:r>
              <w:t>3GPP TS 29.571 [11]</w:t>
            </w:r>
          </w:p>
        </w:tc>
        <w:tc>
          <w:tcPr>
            <w:tcW w:w="2588" w:type="dxa"/>
            <w:gridSpan w:val="2"/>
          </w:tcPr>
          <w:p w14:paraId="1BD06DD7"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612925F" w14:textId="77777777" w:rsidR="007B2D41" w:rsidRDefault="007B2D41" w:rsidP="007B2D41">
            <w:pPr>
              <w:pStyle w:val="TAL"/>
              <w:rPr>
                <w:rFonts w:cs="Arial"/>
                <w:noProof/>
                <w:szCs w:val="18"/>
              </w:rPr>
            </w:pPr>
            <w:r>
              <w:rPr>
                <w:rFonts w:cs="Arial"/>
                <w:szCs w:val="18"/>
              </w:rPr>
              <w:t>ES3XX</w:t>
            </w:r>
          </w:p>
        </w:tc>
      </w:tr>
      <w:tr w:rsidR="007B2D41" w14:paraId="03AE2738" w14:textId="77777777" w:rsidTr="007B2D41">
        <w:trPr>
          <w:gridAfter w:val="1"/>
          <w:wAfter w:w="41" w:type="dxa"/>
          <w:jc w:val="center"/>
        </w:trPr>
        <w:tc>
          <w:tcPr>
            <w:tcW w:w="2868" w:type="dxa"/>
            <w:gridSpan w:val="2"/>
          </w:tcPr>
          <w:p w14:paraId="7D07C2BE" w14:textId="77777777" w:rsidR="007B2D41" w:rsidRDefault="007B2D41" w:rsidP="007B2D41">
            <w:pPr>
              <w:pStyle w:val="TAL"/>
              <w:rPr>
                <w:noProof/>
              </w:rPr>
            </w:pPr>
            <w:r>
              <w:t>ServiceName</w:t>
            </w:r>
          </w:p>
        </w:tc>
        <w:tc>
          <w:tcPr>
            <w:tcW w:w="1855" w:type="dxa"/>
            <w:gridSpan w:val="2"/>
          </w:tcPr>
          <w:p w14:paraId="2DC6DFD2" w14:textId="77777777" w:rsidR="007B2D41" w:rsidRDefault="007B2D41" w:rsidP="007B2D41">
            <w:pPr>
              <w:pStyle w:val="TAL"/>
              <w:rPr>
                <w:noProof/>
              </w:rPr>
            </w:pPr>
            <w:r>
              <w:rPr>
                <w:noProof/>
              </w:rPr>
              <w:t>3GPP TS 29.510 [13]</w:t>
            </w:r>
          </w:p>
        </w:tc>
        <w:tc>
          <w:tcPr>
            <w:tcW w:w="2588" w:type="dxa"/>
            <w:gridSpan w:val="2"/>
          </w:tcPr>
          <w:p w14:paraId="41854B3D"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31A435BB" w14:textId="77777777" w:rsidR="007B2D41" w:rsidRDefault="007B2D41" w:rsidP="007B2D41">
            <w:pPr>
              <w:pStyle w:val="TAL"/>
              <w:rPr>
                <w:rFonts w:cs="Arial"/>
                <w:noProof/>
                <w:szCs w:val="18"/>
              </w:rPr>
            </w:pPr>
          </w:p>
        </w:tc>
      </w:tr>
      <w:tr w:rsidR="007B2D41" w14:paraId="04902E44" w14:textId="77777777" w:rsidTr="007B2D41">
        <w:trPr>
          <w:gridAfter w:val="1"/>
          <w:wAfter w:w="41" w:type="dxa"/>
          <w:jc w:val="center"/>
        </w:trPr>
        <w:tc>
          <w:tcPr>
            <w:tcW w:w="2868" w:type="dxa"/>
            <w:gridSpan w:val="2"/>
          </w:tcPr>
          <w:p w14:paraId="4B23527B" w14:textId="77777777" w:rsidR="007B2D41" w:rsidRDefault="007B2D41" w:rsidP="007B2D41">
            <w:pPr>
              <w:pStyle w:val="TAL"/>
            </w:pPr>
            <w:r w:rsidRPr="003107D3">
              <w:t>SatelliteBackhaulCategory</w:t>
            </w:r>
          </w:p>
        </w:tc>
        <w:tc>
          <w:tcPr>
            <w:tcW w:w="1855" w:type="dxa"/>
            <w:gridSpan w:val="2"/>
          </w:tcPr>
          <w:p w14:paraId="252008EF" w14:textId="77777777" w:rsidR="007B2D41" w:rsidRDefault="007B2D41" w:rsidP="007B2D41">
            <w:pPr>
              <w:pStyle w:val="TAL"/>
              <w:rPr>
                <w:noProof/>
              </w:rPr>
            </w:pPr>
            <w:r w:rsidRPr="003107D3">
              <w:t>3GPP TS 29.571 [11]</w:t>
            </w:r>
          </w:p>
        </w:tc>
        <w:tc>
          <w:tcPr>
            <w:tcW w:w="2588" w:type="dxa"/>
            <w:gridSpan w:val="2"/>
          </w:tcPr>
          <w:p w14:paraId="590380E7"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6751414" w14:textId="77777777" w:rsidR="007B2D41" w:rsidRDefault="007B2D41" w:rsidP="007B2D41">
            <w:pPr>
              <w:pStyle w:val="TAL"/>
              <w:rPr>
                <w:rFonts w:cs="Arial"/>
                <w:noProof/>
                <w:szCs w:val="18"/>
              </w:rPr>
            </w:pPr>
            <w:r>
              <w:t>En</w:t>
            </w:r>
            <w:r w:rsidRPr="003107D3">
              <w:t>SatBackhaulCategoryChg</w:t>
            </w:r>
          </w:p>
        </w:tc>
      </w:tr>
      <w:tr w:rsidR="007B2D41" w14:paraId="52FA9493" w14:textId="77777777" w:rsidTr="007B2D41">
        <w:trPr>
          <w:gridAfter w:val="1"/>
          <w:wAfter w:w="41" w:type="dxa"/>
          <w:jc w:val="center"/>
        </w:trPr>
        <w:tc>
          <w:tcPr>
            <w:tcW w:w="2868" w:type="dxa"/>
            <w:gridSpan w:val="2"/>
          </w:tcPr>
          <w:p w14:paraId="2A4BA8DE" w14:textId="77777777" w:rsidR="007B2D41" w:rsidRDefault="007B2D41" w:rsidP="007B2D41">
            <w:pPr>
              <w:pStyle w:val="TAL"/>
              <w:rPr>
                <w:noProof/>
                <w:lang w:eastAsia="zh-CN"/>
              </w:rPr>
            </w:pPr>
            <w:r>
              <w:t>Snssai</w:t>
            </w:r>
          </w:p>
        </w:tc>
        <w:tc>
          <w:tcPr>
            <w:tcW w:w="1855" w:type="dxa"/>
            <w:gridSpan w:val="2"/>
          </w:tcPr>
          <w:p w14:paraId="339A0F09" w14:textId="77777777" w:rsidR="007B2D41" w:rsidRDefault="007B2D41" w:rsidP="007B2D41">
            <w:pPr>
              <w:pStyle w:val="TAL"/>
              <w:rPr>
                <w:noProof/>
              </w:rPr>
            </w:pPr>
            <w:r>
              <w:t>3GPP TS 29.571 [11]</w:t>
            </w:r>
          </w:p>
        </w:tc>
        <w:tc>
          <w:tcPr>
            <w:tcW w:w="2588" w:type="dxa"/>
            <w:gridSpan w:val="2"/>
          </w:tcPr>
          <w:p w14:paraId="383FA390" w14:textId="77777777" w:rsidR="007B2D41" w:rsidRDefault="007B2D41" w:rsidP="007B2D41">
            <w:pPr>
              <w:pStyle w:val="TAL"/>
              <w:rPr>
                <w:noProof/>
              </w:rPr>
            </w:pPr>
            <w:r>
              <w:rPr>
                <w:rFonts w:cs="Arial"/>
                <w:szCs w:val="18"/>
              </w:rPr>
              <w:t>Represents an S-NSSAI</w:t>
            </w:r>
          </w:p>
        </w:tc>
        <w:tc>
          <w:tcPr>
            <w:tcW w:w="2420" w:type="dxa"/>
            <w:gridSpan w:val="2"/>
          </w:tcPr>
          <w:p w14:paraId="7C72963D" w14:textId="77777777" w:rsidR="007B2D41" w:rsidRDefault="007B2D41" w:rsidP="007B2D41">
            <w:pPr>
              <w:pStyle w:val="TAL"/>
              <w:rPr>
                <w:rFonts w:cs="Arial"/>
                <w:noProof/>
                <w:szCs w:val="18"/>
              </w:rPr>
            </w:pPr>
            <w:r>
              <w:rPr>
                <w:rFonts w:cs="Arial"/>
                <w:noProof/>
                <w:szCs w:val="18"/>
              </w:rPr>
              <w:t>SliceAwareANDSP</w:t>
            </w:r>
          </w:p>
        </w:tc>
      </w:tr>
      <w:tr w:rsidR="007B2D41" w14:paraId="10842579" w14:textId="77777777" w:rsidTr="007B2D41">
        <w:trPr>
          <w:gridAfter w:val="1"/>
          <w:wAfter w:w="41" w:type="dxa"/>
          <w:jc w:val="center"/>
        </w:trPr>
        <w:tc>
          <w:tcPr>
            <w:tcW w:w="2868" w:type="dxa"/>
            <w:gridSpan w:val="2"/>
          </w:tcPr>
          <w:p w14:paraId="7222B353" w14:textId="77777777" w:rsidR="007B2D41" w:rsidRDefault="007B2D41" w:rsidP="007B2D41">
            <w:pPr>
              <w:pStyle w:val="TAL"/>
            </w:pPr>
            <w:r w:rsidRPr="0049464B">
              <w:lastRenderedPageBreak/>
              <w:t>SscMode</w:t>
            </w:r>
          </w:p>
        </w:tc>
        <w:tc>
          <w:tcPr>
            <w:tcW w:w="1855" w:type="dxa"/>
            <w:gridSpan w:val="2"/>
          </w:tcPr>
          <w:p w14:paraId="384674E2"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1FED427" w14:textId="77777777" w:rsidR="007B2D41" w:rsidRDefault="007B2D41" w:rsidP="007B2D41">
            <w:pPr>
              <w:pStyle w:val="TAL"/>
              <w:rPr>
                <w:rFonts w:cs="Arial"/>
                <w:szCs w:val="18"/>
              </w:rPr>
            </w:pPr>
            <w:r w:rsidRPr="0013628A">
              <w:t>Service and session continuity mode.</w:t>
            </w:r>
          </w:p>
        </w:tc>
        <w:tc>
          <w:tcPr>
            <w:tcW w:w="2420" w:type="dxa"/>
            <w:gridSpan w:val="2"/>
          </w:tcPr>
          <w:p w14:paraId="281D8BAD" w14:textId="77777777" w:rsidR="007B2D41" w:rsidRDefault="007B2D41" w:rsidP="007B2D41">
            <w:pPr>
              <w:pStyle w:val="TAL"/>
              <w:rPr>
                <w:rFonts w:cs="Arial"/>
                <w:noProof/>
                <w:szCs w:val="18"/>
              </w:rPr>
            </w:pPr>
            <w:r w:rsidRPr="004112B7">
              <w:t>URSPEnforcement</w:t>
            </w:r>
          </w:p>
        </w:tc>
      </w:tr>
      <w:tr w:rsidR="007B2D41" w14:paraId="2FBB9D75" w14:textId="77777777" w:rsidTr="007B2D41">
        <w:trPr>
          <w:gridAfter w:val="1"/>
          <w:wAfter w:w="41" w:type="dxa"/>
          <w:jc w:val="center"/>
        </w:trPr>
        <w:tc>
          <w:tcPr>
            <w:tcW w:w="2868" w:type="dxa"/>
            <w:gridSpan w:val="2"/>
          </w:tcPr>
          <w:p w14:paraId="389E5139" w14:textId="77777777" w:rsidR="007B2D41" w:rsidRDefault="007B2D41" w:rsidP="007B2D41">
            <w:pPr>
              <w:pStyle w:val="TAL"/>
              <w:rPr>
                <w:noProof/>
                <w:lang w:eastAsia="zh-CN"/>
              </w:rPr>
            </w:pPr>
            <w:r>
              <w:rPr>
                <w:noProof/>
                <w:lang w:eastAsia="zh-CN"/>
              </w:rPr>
              <w:t>Supi</w:t>
            </w:r>
          </w:p>
        </w:tc>
        <w:tc>
          <w:tcPr>
            <w:tcW w:w="1855" w:type="dxa"/>
            <w:gridSpan w:val="2"/>
          </w:tcPr>
          <w:p w14:paraId="2C9ECF60" w14:textId="77777777" w:rsidR="007B2D41" w:rsidRDefault="007B2D41" w:rsidP="007B2D41">
            <w:pPr>
              <w:pStyle w:val="TAL"/>
              <w:rPr>
                <w:noProof/>
              </w:rPr>
            </w:pPr>
            <w:r>
              <w:rPr>
                <w:noProof/>
              </w:rPr>
              <w:t>3GPP TS 29.571 [11]</w:t>
            </w:r>
          </w:p>
        </w:tc>
        <w:tc>
          <w:tcPr>
            <w:tcW w:w="2588" w:type="dxa"/>
            <w:gridSpan w:val="2"/>
          </w:tcPr>
          <w:p w14:paraId="63865D48"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34B570F8" w14:textId="77777777" w:rsidR="007B2D41" w:rsidRDefault="007B2D41" w:rsidP="007B2D41">
            <w:pPr>
              <w:pStyle w:val="TAL"/>
              <w:rPr>
                <w:rFonts w:cs="Arial"/>
                <w:noProof/>
                <w:szCs w:val="18"/>
              </w:rPr>
            </w:pPr>
          </w:p>
        </w:tc>
      </w:tr>
      <w:tr w:rsidR="007B2D41" w14:paraId="09E0A556" w14:textId="77777777" w:rsidTr="007B2D41">
        <w:trPr>
          <w:gridAfter w:val="1"/>
          <w:wAfter w:w="41" w:type="dxa"/>
          <w:jc w:val="center"/>
        </w:trPr>
        <w:tc>
          <w:tcPr>
            <w:tcW w:w="2868" w:type="dxa"/>
            <w:gridSpan w:val="2"/>
          </w:tcPr>
          <w:p w14:paraId="4B94504B" w14:textId="77777777" w:rsidR="007B2D41" w:rsidRDefault="007B2D41" w:rsidP="007B2D41">
            <w:pPr>
              <w:pStyle w:val="TAL"/>
              <w:rPr>
                <w:noProof/>
              </w:rPr>
            </w:pPr>
            <w:r>
              <w:rPr>
                <w:noProof/>
                <w:lang w:eastAsia="zh-CN"/>
              </w:rPr>
              <w:t>SupportedFeatures</w:t>
            </w:r>
          </w:p>
        </w:tc>
        <w:tc>
          <w:tcPr>
            <w:tcW w:w="1855" w:type="dxa"/>
            <w:gridSpan w:val="2"/>
          </w:tcPr>
          <w:p w14:paraId="13D92F55" w14:textId="77777777" w:rsidR="007B2D41" w:rsidRDefault="007B2D41" w:rsidP="007B2D41">
            <w:pPr>
              <w:pStyle w:val="TAL"/>
              <w:rPr>
                <w:noProof/>
              </w:rPr>
            </w:pPr>
            <w:r>
              <w:rPr>
                <w:noProof/>
              </w:rPr>
              <w:t>3GPP TS 29.571 [11]</w:t>
            </w:r>
          </w:p>
        </w:tc>
        <w:tc>
          <w:tcPr>
            <w:tcW w:w="2588" w:type="dxa"/>
            <w:gridSpan w:val="2"/>
          </w:tcPr>
          <w:p w14:paraId="0DF97A71"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36DAFB1F" w14:textId="77777777" w:rsidR="007B2D41" w:rsidRDefault="007B2D41" w:rsidP="007B2D41">
            <w:pPr>
              <w:pStyle w:val="TAL"/>
              <w:rPr>
                <w:rFonts w:cs="Arial"/>
                <w:noProof/>
                <w:szCs w:val="18"/>
              </w:rPr>
            </w:pPr>
          </w:p>
        </w:tc>
      </w:tr>
      <w:tr w:rsidR="007B2D41" w14:paraId="5B2A86E4" w14:textId="77777777" w:rsidTr="007B2D41">
        <w:trPr>
          <w:gridAfter w:val="1"/>
          <w:wAfter w:w="41" w:type="dxa"/>
          <w:jc w:val="center"/>
        </w:trPr>
        <w:tc>
          <w:tcPr>
            <w:tcW w:w="2868" w:type="dxa"/>
            <w:gridSpan w:val="2"/>
          </w:tcPr>
          <w:p w14:paraId="0A339C40" w14:textId="77777777" w:rsidR="007B2D41" w:rsidRDefault="007B2D41" w:rsidP="007B2D41">
            <w:pPr>
              <w:pStyle w:val="TAL"/>
              <w:rPr>
                <w:noProof/>
                <w:lang w:eastAsia="zh-CN"/>
              </w:rPr>
            </w:pPr>
            <w:r>
              <w:rPr>
                <w:noProof/>
              </w:rPr>
              <w:t>TimeZone</w:t>
            </w:r>
          </w:p>
        </w:tc>
        <w:tc>
          <w:tcPr>
            <w:tcW w:w="1855" w:type="dxa"/>
            <w:gridSpan w:val="2"/>
          </w:tcPr>
          <w:p w14:paraId="78FE0C14" w14:textId="77777777" w:rsidR="007B2D41" w:rsidRDefault="007B2D41" w:rsidP="007B2D41">
            <w:pPr>
              <w:pStyle w:val="TAL"/>
              <w:rPr>
                <w:noProof/>
              </w:rPr>
            </w:pPr>
            <w:r>
              <w:rPr>
                <w:noProof/>
              </w:rPr>
              <w:t>3GPP TS 29.571 [11]</w:t>
            </w:r>
          </w:p>
        </w:tc>
        <w:tc>
          <w:tcPr>
            <w:tcW w:w="2588" w:type="dxa"/>
            <w:gridSpan w:val="2"/>
          </w:tcPr>
          <w:p w14:paraId="45224A62"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4F8C79D4" w14:textId="77777777" w:rsidR="007B2D41" w:rsidRDefault="007B2D41" w:rsidP="007B2D41">
            <w:pPr>
              <w:pStyle w:val="TAL"/>
              <w:rPr>
                <w:rFonts w:cs="Arial"/>
                <w:noProof/>
                <w:szCs w:val="18"/>
              </w:rPr>
            </w:pPr>
          </w:p>
        </w:tc>
      </w:tr>
      <w:tr w:rsidR="007B2D41" w14:paraId="351D53CF" w14:textId="77777777" w:rsidTr="007B2D41">
        <w:trPr>
          <w:gridAfter w:val="1"/>
          <w:wAfter w:w="41" w:type="dxa"/>
          <w:jc w:val="center"/>
        </w:trPr>
        <w:tc>
          <w:tcPr>
            <w:tcW w:w="2868" w:type="dxa"/>
            <w:gridSpan w:val="2"/>
          </w:tcPr>
          <w:p w14:paraId="0985C09C" w14:textId="77777777" w:rsidR="007B2D41" w:rsidRDefault="007B2D41" w:rsidP="007B2D41">
            <w:pPr>
              <w:pStyle w:val="TAL"/>
              <w:rPr>
                <w:noProof/>
              </w:rPr>
            </w:pPr>
            <w:r>
              <w:rPr>
                <w:noProof/>
              </w:rPr>
              <w:t>Uinteger</w:t>
            </w:r>
          </w:p>
        </w:tc>
        <w:tc>
          <w:tcPr>
            <w:tcW w:w="1855" w:type="dxa"/>
            <w:gridSpan w:val="2"/>
          </w:tcPr>
          <w:p w14:paraId="6B3AC3BC" w14:textId="77777777" w:rsidR="007B2D41" w:rsidRDefault="007B2D41" w:rsidP="007B2D41">
            <w:pPr>
              <w:pStyle w:val="TAL"/>
              <w:rPr>
                <w:noProof/>
              </w:rPr>
            </w:pPr>
            <w:r>
              <w:rPr>
                <w:noProof/>
              </w:rPr>
              <w:t>3GPP TS 29.571 [11]</w:t>
            </w:r>
          </w:p>
        </w:tc>
        <w:tc>
          <w:tcPr>
            <w:tcW w:w="2588" w:type="dxa"/>
            <w:gridSpan w:val="2"/>
          </w:tcPr>
          <w:p w14:paraId="487403CC"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25C296BB" w14:textId="77777777" w:rsidR="007B2D41" w:rsidRDefault="007B2D41" w:rsidP="007B2D41">
            <w:pPr>
              <w:pStyle w:val="TAL"/>
              <w:rPr>
                <w:rFonts w:cs="Arial"/>
                <w:noProof/>
                <w:szCs w:val="18"/>
              </w:rPr>
            </w:pPr>
          </w:p>
        </w:tc>
      </w:tr>
      <w:tr w:rsidR="007B2D41" w14:paraId="7FDC6AC0" w14:textId="77777777" w:rsidTr="007B2D41">
        <w:trPr>
          <w:gridAfter w:val="1"/>
          <w:wAfter w:w="41" w:type="dxa"/>
          <w:jc w:val="center"/>
        </w:trPr>
        <w:tc>
          <w:tcPr>
            <w:tcW w:w="2868" w:type="dxa"/>
            <w:gridSpan w:val="2"/>
          </w:tcPr>
          <w:p w14:paraId="4124F7CD" w14:textId="77777777" w:rsidR="007B2D41" w:rsidRDefault="007B2D41" w:rsidP="007B2D41">
            <w:pPr>
              <w:pStyle w:val="TAL"/>
              <w:rPr>
                <w:noProof/>
              </w:rPr>
            </w:pPr>
            <w:r>
              <w:rPr>
                <w:noProof/>
              </w:rPr>
              <w:t>Uri</w:t>
            </w:r>
          </w:p>
        </w:tc>
        <w:tc>
          <w:tcPr>
            <w:tcW w:w="1855" w:type="dxa"/>
            <w:gridSpan w:val="2"/>
          </w:tcPr>
          <w:p w14:paraId="424357E0" w14:textId="77777777" w:rsidR="007B2D41" w:rsidRDefault="007B2D41" w:rsidP="007B2D41">
            <w:pPr>
              <w:pStyle w:val="TAL"/>
              <w:rPr>
                <w:noProof/>
              </w:rPr>
            </w:pPr>
            <w:r>
              <w:rPr>
                <w:noProof/>
              </w:rPr>
              <w:t>3GPP TS 29.571 [11]</w:t>
            </w:r>
          </w:p>
        </w:tc>
        <w:tc>
          <w:tcPr>
            <w:tcW w:w="2588" w:type="dxa"/>
            <w:gridSpan w:val="2"/>
          </w:tcPr>
          <w:p w14:paraId="2C8F1580"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0838A346" w14:textId="77777777" w:rsidR="007B2D41" w:rsidRDefault="007B2D41" w:rsidP="007B2D41">
            <w:pPr>
              <w:pStyle w:val="TAL"/>
              <w:rPr>
                <w:rFonts w:cs="Arial"/>
                <w:noProof/>
                <w:szCs w:val="18"/>
              </w:rPr>
            </w:pPr>
          </w:p>
        </w:tc>
      </w:tr>
      <w:tr w:rsidR="007B2D41" w14:paraId="5F94753B" w14:textId="77777777" w:rsidTr="007B2D41">
        <w:trPr>
          <w:gridAfter w:val="1"/>
          <w:wAfter w:w="41" w:type="dxa"/>
          <w:jc w:val="center"/>
        </w:trPr>
        <w:tc>
          <w:tcPr>
            <w:tcW w:w="2868" w:type="dxa"/>
            <w:gridSpan w:val="2"/>
          </w:tcPr>
          <w:p w14:paraId="45F83C0A" w14:textId="77777777" w:rsidR="007B2D41" w:rsidRDefault="007B2D41" w:rsidP="007B2D41">
            <w:pPr>
              <w:pStyle w:val="TAL"/>
              <w:rPr>
                <w:noProof/>
              </w:rPr>
            </w:pPr>
            <w:r>
              <w:rPr>
                <w:noProof/>
              </w:rPr>
              <w:t>UrspEnforcementInfo</w:t>
            </w:r>
          </w:p>
        </w:tc>
        <w:tc>
          <w:tcPr>
            <w:tcW w:w="1855" w:type="dxa"/>
            <w:gridSpan w:val="2"/>
          </w:tcPr>
          <w:p w14:paraId="5F2421E0" w14:textId="77777777" w:rsidR="007B2D41" w:rsidRDefault="007B2D41" w:rsidP="007B2D41">
            <w:pPr>
              <w:pStyle w:val="TAL"/>
              <w:rPr>
                <w:noProof/>
              </w:rPr>
            </w:pPr>
            <w:r>
              <w:rPr>
                <w:lang w:eastAsia="en-GB"/>
              </w:rPr>
              <w:t>3GPP TS 29.512</w:t>
            </w:r>
            <w:r>
              <w:rPr>
                <w:noProof/>
              </w:rPr>
              <w:t> [31]</w:t>
            </w:r>
          </w:p>
        </w:tc>
        <w:tc>
          <w:tcPr>
            <w:tcW w:w="2588" w:type="dxa"/>
            <w:gridSpan w:val="2"/>
          </w:tcPr>
          <w:p w14:paraId="08346AD7"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5DF37320" w14:textId="77777777" w:rsidR="007B2D41" w:rsidRDefault="007B2D41" w:rsidP="007B2D41">
            <w:pPr>
              <w:pStyle w:val="TAL"/>
              <w:rPr>
                <w:rFonts w:cs="Arial"/>
                <w:noProof/>
                <w:szCs w:val="18"/>
              </w:rPr>
            </w:pPr>
            <w:r>
              <w:t>URSPEnforcement</w:t>
            </w:r>
          </w:p>
        </w:tc>
      </w:tr>
      <w:tr w:rsidR="007B2D41" w14:paraId="600A5739" w14:textId="77777777" w:rsidTr="007B2D41">
        <w:trPr>
          <w:gridAfter w:val="1"/>
          <w:wAfter w:w="41" w:type="dxa"/>
          <w:jc w:val="center"/>
        </w:trPr>
        <w:tc>
          <w:tcPr>
            <w:tcW w:w="2868" w:type="dxa"/>
            <w:gridSpan w:val="2"/>
          </w:tcPr>
          <w:p w14:paraId="5D6233C5" w14:textId="77777777" w:rsidR="007B2D41" w:rsidRDefault="007B2D41" w:rsidP="007B2D41">
            <w:pPr>
              <w:pStyle w:val="TAL"/>
              <w:rPr>
                <w:noProof/>
              </w:rPr>
            </w:pPr>
            <w:r>
              <w:rPr>
                <w:noProof/>
              </w:rPr>
              <w:t>UrspRuleRequest</w:t>
            </w:r>
          </w:p>
        </w:tc>
        <w:tc>
          <w:tcPr>
            <w:tcW w:w="1855" w:type="dxa"/>
            <w:gridSpan w:val="2"/>
          </w:tcPr>
          <w:p w14:paraId="1B68F684" w14:textId="77777777" w:rsidR="007B2D41" w:rsidRDefault="007B2D41" w:rsidP="007B2D41">
            <w:pPr>
              <w:pStyle w:val="TAL"/>
              <w:rPr>
                <w:lang w:eastAsia="en-GB"/>
              </w:rPr>
            </w:pPr>
            <w:r>
              <w:t>3GPP TS 29.522</w:t>
            </w:r>
            <w:r>
              <w:rPr>
                <w:noProof/>
              </w:rPr>
              <w:t> [41]</w:t>
            </w:r>
          </w:p>
        </w:tc>
        <w:tc>
          <w:tcPr>
            <w:tcW w:w="2588" w:type="dxa"/>
            <w:gridSpan w:val="2"/>
          </w:tcPr>
          <w:p w14:paraId="24C5F9A6"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5A072B05" w14:textId="77777777" w:rsidR="007B2D41" w:rsidRDefault="007B2D41" w:rsidP="007B2D41">
            <w:pPr>
              <w:pStyle w:val="TAL"/>
            </w:pPr>
            <w:r>
              <w:rPr>
                <w:rFonts w:cs="Arial"/>
                <w:noProof/>
                <w:szCs w:val="18"/>
              </w:rPr>
              <w:t>VPLMNSpecificURSP</w:t>
            </w:r>
          </w:p>
        </w:tc>
      </w:tr>
      <w:tr w:rsidR="007B2D41" w14:paraId="55986A5D" w14:textId="77777777" w:rsidTr="007B2D41">
        <w:trPr>
          <w:gridAfter w:val="1"/>
          <w:wAfter w:w="41" w:type="dxa"/>
          <w:jc w:val="center"/>
        </w:trPr>
        <w:tc>
          <w:tcPr>
            <w:tcW w:w="2868" w:type="dxa"/>
            <w:gridSpan w:val="2"/>
          </w:tcPr>
          <w:p w14:paraId="07C121F1" w14:textId="77777777" w:rsidR="007B2D41" w:rsidRDefault="007B2D41" w:rsidP="007B2D41">
            <w:pPr>
              <w:pStyle w:val="TAL"/>
              <w:rPr>
                <w:noProof/>
              </w:rPr>
            </w:pPr>
            <w:r>
              <w:rPr>
                <w:noProof/>
              </w:rPr>
              <w:t>UserLocation</w:t>
            </w:r>
          </w:p>
        </w:tc>
        <w:tc>
          <w:tcPr>
            <w:tcW w:w="1855" w:type="dxa"/>
            <w:gridSpan w:val="2"/>
          </w:tcPr>
          <w:p w14:paraId="173FD42C" w14:textId="77777777" w:rsidR="007B2D41" w:rsidRDefault="007B2D41" w:rsidP="007B2D41">
            <w:pPr>
              <w:pStyle w:val="TAL"/>
              <w:rPr>
                <w:noProof/>
              </w:rPr>
            </w:pPr>
            <w:r>
              <w:rPr>
                <w:noProof/>
              </w:rPr>
              <w:t>3GPP TS 29.571 [11]</w:t>
            </w:r>
          </w:p>
        </w:tc>
        <w:tc>
          <w:tcPr>
            <w:tcW w:w="2588" w:type="dxa"/>
            <w:gridSpan w:val="2"/>
          </w:tcPr>
          <w:p w14:paraId="06BB699D"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5ECF6667" w14:textId="77777777" w:rsidR="007B2D41" w:rsidRDefault="007B2D41" w:rsidP="007B2D41">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3000" w:name="_Toc28013432"/>
      <w:bookmarkStart w:id="3001" w:name="_Toc34222345"/>
      <w:bookmarkStart w:id="3002" w:name="_Toc36040528"/>
      <w:bookmarkStart w:id="3003" w:name="_Toc39134457"/>
      <w:bookmarkStart w:id="3004" w:name="_Toc43283404"/>
      <w:bookmarkStart w:id="3005" w:name="_Toc45134444"/>
      <w:bookmarkStart w:id="3006" w:name="_Toc49930044"/>
      <w:bookmarkStart w:id="3007" w:name="_Toc50024164"/>
      <w:bookmarkStart w:id="3008" w:name="_Toc51763652"/>
      <w:bookmarkStart w:id="3009" w:name="_Toc56594516"/>
      <w:bookmarkStart w:id="3010" w:name="_Toc67493858"/>
      <w:bookmarkStart w:id="3011" w:name="_Toc68169762"/>
      <w:bookmarkStart w:id="3012" w:name="_Toc73459372"/>
      <w:bookmarkStart w:id="3013" w:name="_Toc73459495"/>
      <w:bookmarkStart w:id="3014" w:name="_Toc74743032"/>
      <w:bookmarkStart w:id="3015" w:name="_Toc112918317"/>
      <w:bookmarkStart w:id="3016" w:name="_Toc120652818"/>
      <w:bookmarkStart w:id="3017" w:name="_Toc129205605"/>
      <w:bookmarkStart w:id="3018" w:name="_Toc129244424"/>
      <w:bookmarkStart w:id="3019" w:name="_Toc136530198"/>
      <w:bookmarkStart w:id="3020" w:name="_Toc136614795"/>
      <w:bookmarkStart w:id="3021" w:name="_Toc148460922"/>
      <w:bookmarkStart w:id="3022" w:name="_Toc151914919"/>
      <w:bookmarkStart w:id="3023" w:name="_Toc175739037"/>
      <w:bookmarkStart w:id="3024" w:name="_Toc175772207"/>
      <w:r>
        <w:rPr>
          <w:noProof/>
        </w:rPr>
        <w:t>5.6.2</w:t>
      </w:r>
      <w:r>
        <w:rPr>
          <w:noProof/>
        </w:rPr>
        <w:tab/>
        <w:t>Structured data types</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52BC6398" w14:textId="77777777" w:rsidR="006C3F4E" w:rsidRDefault="006C3F4E">
      <w:pPr>
        <w:pStyle w:val="Heading4"/>
        <w:rPr>
          <w:noProof/>
        </w:rPr>
      </w:pPr>
      <w:bookmarkStart w:id="3025" w:name="_Toc28013433"/>
      <w:bookmarkStart w:id="3026" w:name="_Toc34222346"/>
      <w:bookmarkStart w:id="3027" w:name="_Toc36040529"/>
      <w:bookmarkStart w:id="3028" w:name="_Toc39134458"/>
      <w:bookmarkStart w:id="3029" w:name="_Toc43283405"/>
      <w:bookmarkStart w:id="3030" w:name="_Toc45134445"/>
      <w:bookmarkStart w:id="3031" w:name="_Toc49930045"/>
      <w:bookmarkStart w:id="3032" w:name="_Toc50024165"/>
      <w:bookmarkStart w:id="3033" w:name="_Toc51763653"/>
      <w:bookmarkStart w:id="3034" w:name="_Toc56594517"/>
      <w:bookmarkStart w:id="3035" w:name="_Toc67493859"/>
      <w:bookmarkStart w:id="3036" w:name="_Toc68169763"/>
      <w:bookmarkStart w:id="3037" w:name="_Toc73459373"/>
      <w:bookmarkStart w:id="3038" w:name="_Toc73459496"/>
      <w:bookmarkStart w:id="3039" w:name="_Toc74743033"/>
      <w:bookmarkStart w:id="3040" w:name="_Toc112918318"/>
      <w:bookmarkStart w:id="3041" w:name="_Toc120652819"/>
      <w:bookmarkStart w:id="3042" w:name="_Toc129205606"/>
      <w:bookmarkStart w:id="3043" w:name="_Toc129244425"/>
      <w:bookmarkStart w:id="3044" w:name="_Toc136530199"/>
      <w:bookmarkStart w:id="3045" w:name="_Toc136614796"/>
      <w:bookmarkStart w:id="3046" w:name="_Toc148460923"/>
      <w:bookmarkStart w:id="3047" w:name="_Toc151914920"/>
      <w:bookmarkStart w:id="3048" w:name="_Toc175739038"/>
      <w:bookmarkStart w:id="3049" w:name="_Toc175772208"/>
      <w:r>
        <w:rPr>
          <w:noProof/>
        </w:rPr>
        <w:t>5.6.2.1</w:t>
      </w:r>
      <w:r>
        <w:rPr>
          <w:noProof/>
        </w:rPr>
        <w:tab/>
        <w:t>Introduction</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3050" w:name="_Toc28013434"/>
      <w:bookmarkStart w:id="3051" w:name="_Toc34222347"/>
      <w:bookmarkStart w:id="3052" w:name="_Toc36040530"/>
      <w:bookmarkStart w:id="3053" w:name="_Toc39134459"/>
      <w:bookmarkStart w:id="3054" w:name="_Toc43283406"/>
      <w:bookmarkStart w:id="3055" w:name="_Toc45134446"/>
      <w:bookmarkStart w:id="3056" w:name="_Toc49930046"/>
      <w:bookmarkStart w:id="3057" w:name="_Toc50024166"/>
      <w:bookmarkStart w:id="3058" w:name="_Toc51763654"/>
      <w:bookmarkStart w:id="3059" w:name="_Toc56594518"/>
      <w:bookmarkStart w:id="3060" w:name="_Toc67493860"/>
      <w:bookmarkStart w:id="3061" w:name="_Toc68169764"/>
      <w:bookmarkStart w:id="3062" w:name="_Toc73459374"/>
      <w:bookmarkStart w:id="3063" w:name="_Toc73459497"/>
      <w:bookmarkStart w:id="3064" w:name="_Toc74743034"/>
      <w:bookmarkStart w:id="3065" w:name="_Toc112918319"/>
      <w:bookmarkStart w:id="3066" w:name="_Toc120652820"/>
      <w:bookmarkStart w:id="3067" w:name="_Toc129205607"/>
      <w:bookmarkStart w:id="3068" w:name="_Toc129244426"/>
      <w:bookmarkStart w:id="3069" w:name="_Toc136530200"/>
      <w:bookmarkStart w:id="3070" w:name="_Toc136614797"/>
      <w:bookmarkStart w:id="3071" w:name="_Toc148460924"/>
      <w:bookmarkStart w:id="3072" w:name="_Toc151914921"/>
      <w:bookmarkStart w:id="3073" w:name="_Toc175739039"/>
      <w:bookmarkStart w:id="3074" w:name="_Toc175772209"/>
      <w:bookmarkStart w:id="3075" w:name="_Hlk526271999"/>
      <w:r>
        <w:rPr>
          <w:noProof/>
        </w:rPr>
        <w:lastRenderedPageBreak/>
        <w:t>5.6.2.2</w:t>
      </w:r>
      <w:r>
        <w:rPr>
          <w:noProof/>
        </w:rPr>
        <w:tab/>
        <w:t>Type PolicyAssociation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ins w:id="3076" w:author="CR0362" w:date="2024-08-28T10:51:00Z"/>
        </w:trPr>
        <w:tc>
          <w:tcPr>
            <w:tcW w:w="1553" w:type="dxa"/>
            <w:gridSpan w:val="2"/>
          </w:tcPr>
          <w:p w14:paraId="39F903C0" w14:textId="77777777" w:rsidR="00F77136" w:rsidRPr="009A439C" w:rsidRDefault="00F77136" w:rsidP="00F77136">
            <w:pPr>
              <w:pStyle w:val="TAL"/>
              <w:rPr>
                <w:ins w:id="3077" w:author="CR0362" w:date="2024-08-28T10:51:00Z"/>
                <w:noProof/>
              </w:rPr>
            </w:pPr>
            <w:ins w:id="3078" w:author="CR0362" w:date="2024-08-28T10:51:00Z">
              <w:r w:rsidRPr="003107D3">
                <w:rPr>
                  <w:lang w:eastAsia="zh-CN"/>
                </w:rPr>
                <w:t>ch</w:t>
              </w:r>
              <w:r>
                <w:rPr>
                  <w:lang w:eastAsia="zh-CN"/>
                </w:rPr>
                <w:t>f</w:t>
              </w:r>
              <w:r w:rsidRPr="003107D3">
                <w:rPr>
                  <w:lang w:eastAsia="zh-CN"/>
                </w:rPr>
                <w:t>Info</w:t>
              </w:r>
            </w:ins>
          </w:p>
        </w:tc>
        <w:tc>
          <w:tcPr>
            <w:tcW w:w="1780" w:type="dxa"/>
            <w:gridSpan w:val="2"/>
          </w:tcPr>
          <w:p w14:paraId="2111A150" w14:textId="77777777" w:rsidR="00F77136" w:rsidRPr="009A439C" w:rsidRDefault="00F77136" w:rsidP="00F77136">
            <w:pPr>
              <w:pStyle w:val="TAL"/>
              <w:rPr>
                <w:ins w:id="3079" w:author="CR0362" w:date="2024-08-28T10:51:00Z"/>
              </w:rPr>
            </w:pPr>
            <w:ins w:id="3080" w:author="CR0362" w:date="2024-08-28T10:51:00Z">
              <w:r w:rsidRPr="003107D3">
                <w:rPr>
                  <w:rFonts w:eastAsia="DengXian"/>
                  <w:lang w:eastAsia="zh-CN"/>
                </w:rPr>
                <w:t>ChargingInformation</w:t>
              </w:r>
            </w:ins>
          </w:p>
        </w:tc>
        <w:tc>
          <w:tcPr>
            <w:tcW w:w="451" w:type="dxa"/>
            <w:gridSpan w:val="2"/>
          </w:tcPr>
          <w:p w14:paraId="3C663542" w14:textId="77777777" w:rsidR="00F77136" w:rsidRPr="009A439C" w:rsidRDefault="00F77136" w:rsidP="00F77136">
            <w:pPr>
              <w:pStyle w:val="TAC"/>
              <w:rPr>
                <w:ins w:id="3081" w:author="CR0362" w:date="2024-08-28T10:51:00Z"/>
                <w:noProof/>
              </w:rPr>
            </w:pPr>
            <w:ins w:id="3082" w:author="CR0362" w:date="2024-08-28T10:51:00Z">
              <w:r>
                <w:rPr>
                  <w:noProof/>
                </w:rPr>
                <w:t>O</w:t>
              </w:r>
            </w:ins>
          </w:p>
        </w:tc>
        <w:tc>
          <w:tcPr>
            <w:tcW w:w="1161" w:type="dxa"/>
            <w:gridSpan w:val="2"/>
          </w:tcPr>
          <w:p w14:paraId="3815EB7C" w14:textId="77777777" w:rsidR="00F77136" w:rsidRPr="009A439C" w:rsidRDefault="00F77136" w:rsidP="00F77136">
            <w:pPr>
              <w:pStyle w:val="TAC"/>
              <w:rPr>
                <w:ins w:id="3083" w:author="CR0362" w:date="2024-08-28T10:51:00Z"/>
                <w:noProof/>
              </w:rPr>
            </w:pPr>
            <w:ins w:id="3084" w:author="CR0362" w:date="2024-08-28T10:51:00Z">
              <w:r>
                <w:rPr>
                  <w:noProof/>
                </w:rPr>
                <w:t>0..1</w:t>
              </w:r>
            </w:ins>
          </w:p>
        </w:tc>
        <w:tc>
          <w:tcPr>
            <w:tcW w:w="3021" w:type="dxa"/>
            <w:gridSpan w:val="2"/>
          </w:tcPr>
          <w:p w14:paraId="3BF7CAF7" w14:textId="77777777" w:rsidR="00F77136" w:rsidRPr="009A439C" w:rsidRDefault="00F77136" w:rsidP="00F77136">
            <w:pPr>
              <w:pStyle w:val="TAL"/>
              <w:rPr>
                <w:ins w:id="3085" w:author="CR0362" w:date="2024-08-28T10:51:00Z"/>
                <w:noProof/>
              </w:rPr>
            </w:pPr>
            <w:ins w:id="3086" w:author="CR0362" w:date="2024-08-28T10:51:00Z">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ins>
          </w:p>
        </w:tc>
        <w:tc>
          <w:tcPr>
            <w:tcW w:w="1466" w:type="dxa"/>
            <w:gridSpan w:val="2"/>
          </w:tcPr>
          <w:p w14:paraId="2C32342F" w14:textId="77777777" w:rsidR="00F77136" w:rsidRPr="009A439C" w:rsidRDefault="00F77136" w:rsidP="00F77136">
            <w:pPr>
              <w:pStyle w:val="TAL"/>
              <w:rPr>
                <w:ins w:id="3087" w:author="CR0362" w:date="2024-08-28T10:51:00Z"/>
                <w:rFonts w:cs="Arial"/>
                <w:noProof/>
                <w:szCs w:val="18"/>
              </w:rPr>
            </w:pPr>
            <w:ins w:id="3088" w:author="CR0362" w:date="2024-08-28T10:51:00Z">
              <w:r>
                <w:rPr>
                  <w:rFonts w:cs="Arial"/>
                  <w:noProof/>
                  <w:szCs w:val="18"/>
                </w:rPr>
                <w:t>SLAMUP</w:t>
              </w:r>
            </w:ins>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073B4FED" w14:textId="77777777" w:rsidTr="00F77136">
        <w:trPr>
          <w:gridAfter w:val="1"/>
          <w:wAfter w:w="26" w:type="dxa"/>
          <w:jc w:val="center"/>
        </w:trPr>
        <w:tc>
          <w:tcPr>
            <w:tcW w:w="9442" w:type="dxa"/>
            <w:gridSpan w:val="12"/>
          </w:tcPr>
          <w:p w14:paraId="57C03BCB" w14:textId="77777777" w:rsidR="00F77136" w:rsidRDefault="00F77136" w:rsidP="00F77136">
            <w:pPr>
              <w:pStyle w:val="TAN"/>
            </w:pPr>
            <w:r>
              <w:rPr>
                <w:rFonts w:cs="Arial"/>
                <w:noProof/>
                <w:szCs w:val="18"/>
              </w:rPr>
              <w:t>NOTE</w:t>
            </w:r>
            <w:r>
              <w:t> 1</w:t>
            </w:r>
            <w:r>
              <w:rPr>
                <w:rFonts w:cs="Arial"/>
                <w:noProof/>
                <w:szCs w:val="18"/>
              </w:rPr>
              <w:t>:</w:t>
            </w:r>
            <w:r>
              <w:rPr>
                <w:noProof/>
              </w:rPr>
              <w:tab/>
            </w:r>
            <w:ins w:id="3089" w:author="CR0353" w:date="2024-08-23T16:36:00Z">
              <w:r w:rsidRPr="006E18E9">
                <w:t>Only the RequestTrigger enumeration values corresponding to PCRTs that require explicit subscription as defined in clause 5.6.3.3 shall be applicable within the "triggers" attribute</w:t>
              </w:r>
            </w:ins>
            <w:del w:id="3090" w:author="CR0353" w:date="2024-08-23T16:36:00Z">
              <w:r w:rsidRPr="006E18E9" w:rsidDel="006E18E9">
                <w:delText>The "triggers" attribute shall only contain the RequestTrigger values that require explicit subscription as described in clause 5.6.3.3</w:delText>
              </w:r>
            </w:del>
            <w:r w:rsidRPr="006E18E9">
              <w:t>.</w:t>
            </w:r>
          </w:p>
          <w:p w14:paraId="04C2C9A5" w14:textId="77777777" w:rsidR="00F77136" w:rsidRDefault="00F77136" w:rsidP="00F77136">
            <w:pPr>
              <w:pStyle w:val="TAN"/>
              <w:rPr>
                <w:ins w:id="3091" w:author="CR0362" w:date="2024-08-28T10:52:00Z"/>
              </w:rPr>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ins w:id="3092" w:author="CR0362" w:date="2024-08-28T10:52:00Z">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ins>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3093" w:name="_Toc112918320"/>
      <w:bookmarkStart w:id="3094" w:name="_Toc120652821"/>
      <w:bookmarkStart w:id="3095" w:name="_Toc129205608"/>
      <w:bookmarkStart w:id="3096" w:name="_Toc129244427"/>
      <w:bookmarkStart w:id="3097" w:name="_Toc136530201"/>
      <w:bookmarkStart w:id="3098" w:name="_Toc136614798"/>
      <w:bookmarkStart w:id="3099" w:name="_Toc148460925"/>
      <w:bookmarkStart w:id="3100" w:name="_Toc151914922"/>
      <w:bookmarkStart w:id="3101" w:name="_Toc175739040"/>
      <w:bookmarkStart w:id="3102" w:name="_Toc175772210"/>
      <w:bookmarkStart w:id="3103" w:name="_Toc28013436"/>
      <w:bookmarkStart w:id="3104" w:name="_Toc34222349"/>
      <w:bookmarkStart w:id="3105" w:name="_Toc36040532"/>
      <w:bookmarkStart w:id="3106" w:name="_Toc39134461"/>
      <w:bookmarkStart w:id="3107" w:name="_Toc43283408"/>
      <w:bookmarkStart w:id="3108" w:name="_Toc45134448"/>
      <w:bookmarkStart w:id="3109" w:name="_Toc49930048"/>
      <w:bookmarkStart w:id="3110" w:name="_Toc50024168"/>
      <w:bookmarkStart w:id="3111" w:name="_Toc51763656"/>
      <w:bookmarkStart w:id="3112" w:name="_Toc56594520"/>
      <w:bookmarkStart w:id="3113" w:name="_Toc67493862"/>
      <w:bookmarkStart w:id="3114" w:name="_Toc68169766"/>
      <w:bookmarkStart w:id="3115" w:name="_Toc73459376"/>
      <w:bookmarkStart w:id="3116" w:name="_Toc73459499"/>
      <w:bookmarkStart w:id="3117" w:name="_Toc74743036"/>
      <w:bookmarkStart w:id="3118" w:name="_Toc112918321"/>
      <w:bookmarkStart w:id="3119" w:name="_Toc28013435"/>
      <w:bookmarkStart w:id="3120" w:name="_Toc34222348"/>
      <w:bookmarkStart w:id="3121" w:name="_Toc36040531"/>
      <w:bookmarkStart w:id="3122" w:name="_Toc39134460"/>
      <w:bookmarkStart w:id="3123" w:name="_Toc43283407"/>
      <w:bookmarkStart w:id="3124" w:name="_Toc45134447"/>
      <w:bookmarkStart w:id="3125" w:name="_Toc49930047"/>
      <w:bookmarkStart w:id="3126" w:name="_Toc50024167"/>
      <w:bookmarkStart w:id="3127" w:name="_Toc51763655"/>
      <w:bookmarkStart w:id="3128" w:name="_Toc56594519"/>
      <w:bookmarkStart w:id="3129" w:name="_Toc67493861"/>
      <w:bookmarkStart w:id="3130" w:name="_Toc68169765"/>
      <w:bookmarkStart w:id="3131" w:name="_Toc73459375"/>
      <w:bookmarkStart w:id="3132" w:name="_Toc73459498"/>
      <w:bookmarkStart w:id="3133" w:name="_Toc74743035"/>
      <w:bookmarkStart w:id="3134" w:name="_Toc105574946"/>
      <w:bookmarkStart w:id="3135" w:name="_Toc120652822"/>
      <w:bookmarkStart w:id="3136" w:name="_Toc129205609"/>
      <w:bookmarkStart w:id="3137" w:name="_Toc129244428"/>
      <w:bookmarkStart w:id="3138" w:name="_Toc136530202"/>
      <w:bookmarkStart w:id="3139" w:name="_Toc136614799"/>
      <w:bookmarkStart w:id="3140" w:name="_Toc148460926"/>
      <w:bookmarkStart w:id="3141" w:name="_Toc151914923"/>
      <w:bookmarkStart w:id="3142" w:name="_Toc28013437"/>
      <w:bookmarkStart w:id="3143" w:name="_Toc34222350"/>
      <w:bookmarkStart w:id="3144" w:name="_Toc36040533"/>
      <w:bookmarkStart w:id="3145" w:name="_Toc39134462"/>
      <w:bookmarkStart w:id="3146" w:name="_Toc43283409"/>
      <w:bookmarkStart w:id="3147" w:name="_Toc45134449"/>
      <w:bookmarkStart w:id="3148" w:name="_Toc49930049"/>
      <w:bookmarkStart w:id="3149" w:name="_Toc50024169"/>
      <w:bookmarkStart w:id="3150" w:name="_Toc51763657"/>
      <w:bookmarkStart w:id="3151" w:name="_Toc56594521"/>
      <w:bookmarkStart w:id="3152" w:name="_Toc67493863"/>
      <w:bookmarkStart w:id="3153" w:name="_Toc68169767"/>
      <w:bookmarkStart w:id="3154" w:name="_Toc73459377"/>
      <w:bookmarkStart w:id="3155" w:name="_Toc73459500"/>
      <w:bookmarkStart w:id="3156" w:name="_Toc74743037"/>
      <w:bookmarkStart w:id="3157" w:name="_Toc112918322"/>
      <w:bookmarkEnd w:id="3075"/>
      <w:r>
        <w:rPr>
          <w:noProof/>
        </w:rPr>
        <w:lastRenderedPageBreak/>
        <w:t>5.6.2.3</w:t>
      </w:r>
      <w:r>
        <w:rPr>
          <w:noProof/>
        </w:rPr>
        <w:tab/>
        <w:t>Type PolicyAssociationRequest</w:t>
      </w:r>
      <w:bookmarkEnd w:id="3093"/>
      <w:bookmarkEnd w:id="3094"/>
      <w:bookmarkEnd w:id="3095"/>
      <w:bookmarkEnd w:id="3096"/>
      <w:bookmarkEnd w:id="3097"/>
      <w:bookmarkEnd w:id="3098"/>
      <w:bookmarkEnd w:id="3099"/>
      <w:bookmarkEnd w:id="3100"/>
      <w:bookmarkEnd w:id="3101"/>
      <w:bookmarkEnd w:id="3102"/>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ins w:id="3158" w:author="CR0358" w:date="2024-08-23T16:36:00Z">
              <w:r w:rsidR="00910639">
                <w:rPr>
                  <w:noProof/>
                </w:rPr>
                <w:t xml:space="preserve">by the AMF in roaming scenarios </w:t>
              </w:r>
            </w:ins>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ins w:id="3159" w:author="CR0358" w:date="2024-08-28T10:42:00Z"/>
        </w:trPr>
        <w:tc>
          <w:tcPr>
            <w:tcW w:w="1870" w:type="dxa"/>
            <w:gridSpan w:val="2"/>
          </w:tcPr>
          <w:p w14:paraId="16AB247F" w14:textId="77777777" w:rsidR="00910639" w:rsidRDefault="00910639" w:rsidP="00910639">
            <w:pPr>
              <w:pStyle w:val="TAL"/>
              <w:rPr>
                <w:ins w:id="3160" w:author="CR0358" w:date="2024-08-28T10:42:00Z"/>
                <w:noProof/>
              </w:rPr>
            </w:pPr>
            <w:ins w:id="3161" w:author="CR0358" w:date="2024-08-28T10:42:00Z">
              <w:r>
                <w:rPr>
                  <w:noProof/>
                </w:rPr>
                <w:t>hPcfUri</w:t>
              </w:r>
            </w:ins>
          </w:p>
        </w:tc>
        <w:tc>
          <w:tcPr>
            <w:tcW w:w="2252" w:type="dxa"/>
            <w:gridSpan w:val="2"/>
          </w:tcPr>
          <w:p w14:paraId="3EA3EB69" w14:textId="77777777" w:rsidR="00910639" w:rsidRDefault="00910639" w:rsidP="00910639">
            <w:pPr>
              <w:pStyle w:val="TAL"/>
              <w:rPr>
                <w:ins w:id="3162" w:author="CR0358" w:date="2024-08-28T10:42:00Z"/>
              </w:rPr>
            </w:pPr>
            <w:ins w:id="3163" w:author="CR0358" w:date="2024-08-28T10:42:00Z">
              <w:r>
                <w:t>Uri</w:t>
              </w:r>
            </w:ins>
          </w:p>
        </w:tc>
        <w:tc>
          <w:tcPr>
            <w:tcW w:w="480" w:type="dxa"/>
            <w:gridSpan w:val="2"/>
          </w:tcPr>
          <w:p w14:paraId="318AFBBA" w14:textId="77777777" w:rsidR="00910639" w:rsidRDefault="00910639" w:rsidP="00910639">
            <w:pPr>
              <w:pStyle w:val="TAC"/>
              <w:rPr>
                <w:ins w:id="3164" w:author="CR0358" w:date="2024-08-28T10:42:00Z"/>
                <w:noProof/>
              </w:rPr>
            </w:pPr>
            <w:ins w:id="3165" w:author="CR0358" w:date="2024-08-28T10:42:00Z">
              <w:r>
                <w:rPr>
                  <w:noProof/>
                </w:rPr>
                <w:t>C</w:t>
              </w:r>
            </w:ins>
          </w:p>
        </w:tc>
        <w:tc>
          <w:tcPr>
            <w:tcW w:w="1191" w:type="dxa"/>
            <w:gridSpan w:val="2"/>
          </w:tcPr>
          <w:p w14:paraId="3BE7ED94" w14:textId="77777777" w:rsidR="00910639" w:rsidRDefault="00910639" w:rsidP="00910639">
            <w:pPr>
              <w:pStyle w:val="TAC"/>
              <w:rPr>
                <w:ins w:id="3166" w:author="CR0358" w:date="2024-08-28T10:42:00Z"/>
                <w:noProof/>
              </w:rPr>
            </w:pPr>
            <w:ins w:id="3167" w:author="CR0358" w:date="2024-08-28T10:42:00Z">
              <w:r>
                <w:rPr>
                  <w:noProof/>
                </w:rPr>
                <w:t>0..1</w:t>
              </w:r>
            </w:ins>
          </w:p>
        </w:tc>
        <w:tc>
          <w:tcPr>
            <w:tcW w:w="3061" w:type="dxa"/>
            <w:gridSpan w:val="2"/>
          </w:tcPr>
          <w:p w14:paraId="4B922CE4" w14:textId="77777777" w:rsidR="00910639" w:rsidRDefault="00910639" w:rsidP="00910639">
            <w:pPr>
              <w:pStyle w:val="TAL"/>
              <w:rPr>
                <w:ins w:id="3168" w:author="CR0358" w:date="2024-08-28T10:42:00Z"/>
                <w:rFonts w:cs="Arial"/>
                <w:noProof/>
                <w:szCs w:val="18"/>
              </w:rPr>
            </w:pPr>
            <w:ins w:id="3169" w:author="CR0358" w:date="2024-08-28T10:42:00Z">
              <w:r>
                <w:rPr>
                  <w:rFonts w:cs="Arial"/>
                  <w:noProof/>
                  <w:szCs w:val="18"/>
                </w:rPr>
                <w:t>H-PCF URI. It shall be provided by the AMF in roaming scenarios, if available.</w:t>
              </w:r>
            </w:ins>
          </w:p>
          <w:p w14:paraId="41D116C5" w14:textId="77777777" w:rsidR="00910639" w:rsidRDefault="00910639" w:rsidP="00910639">
            <w:pPr>
              <w:pStyle w:val="TAL"/>
              <w:rPr>
                <w:ins w:id="3170" w:author="CR0358" w:date="2024-08-28T10:42:00Z"/>
                <w:rFonts w:cs="Arial"/>
                <w:szCs w:val="18"/>
              </w:rPr>
            </w:pPr>
            <w:ins w:id="3171" w:author="CR0358" w:date="2024-08-28T10:42:00Z">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ins>
          </w:p>
          <w:p w14:paraId="0D636BA5" w14:textId="77777777" w:rsidR="00910639" w:rsidRDefault="00910639" w:rsidP="00910639">
            <w:pPr>
              <w:pStyle w:val="TAL"/>
              <w:rPr>
                <w:ins w:id="3172" w:author="CR0358" w:date="2024-08-28T10:42:00Z"/>
                <w:rFonts w:cs="Arial"/>
                <w:noProof/>
                <w:szCs w:val="18"/>
              </w:rPr>
            </w:pPr>
          </w:p>
        </w:tc>
        <w:tc>
          <w:tcPr>
            <w:tcW w:w="1484" w:type="dxa"/>
            <w:gridSpan w:val="2"/>
          </w:tcPr>
          <w:p w14:paraId="3A2557E2" w14:textId="77777777" w:rsidR="00910639" w:rsidRDefault="00910639" w:rsidP="00910639">
            <w:pPr>
              <w:pStyle w:val="TAL"/>
              <w:rPr>
                <w:ins w:id="3173" w:author="CR0358" w:date="2024-08-28T10:42:00Z"/>
                <w:rFonts w:cs="Arial"/>
                <w:noProof/>
                <w:szCs w:val="18"/>
              </w:rPr>
            </w:pPr>
            <w:ins w:id="3174" w:author="CR0358" w:date="2024-08-28T10:42:00Z">
              <w:r>
                <w:rPr>
                  <w:rFonts w:cs="Arial"/>
                  <w:noProof/>
                  <w:szCs w:val="18"/>
                </w:rPr>
                <w:t>EnhEstRoaming</w:t>
              </w:r>
            </w:ins>
          </w:p>
        </w:tc>
      </w:tr>
      <w:tr w:rsidR="00F97345" w14:paraId="0DB83288" w14:textId="77777777" w:rsidTr="001D5957">
        <w:trPr>
          <w:gridBefore w:val="1"/>
          <w:wBefore w:w="36" w:type="dxa"/>
          <w:jc w:val="center"/>
          <w:ins w:id="3175" w:author="CR0358" w:date="2024-08-28T10:42:00Z"/>
        </w:trPr>
        <w:tc>
          <w:tcPr>
            <w:tcW w:w="1870" w:type="dxa"/>
            <w:gridSpan w:val="2"/>
          </w:tcPr>
          <w:p w14:paraId="0972D529" w14:textId="77777777" w:rsidR="00910639" w:rsidRDefault="00910639" w:rsidP="00910639">
            <w:pPr>
              <w:pStyle w:val="TAL"/>
              <w:rPr>
                <w:ins w:id="3176" w:author="CR0358" w:date="2024-08-28T10:42:00Z"/>
                <w:noProof/>
              </w:rPr>
            </w:pPr>
            <w:ins w:id="3177" w:author="CR0358" w:date="2024-08-28T10:42:00Z">
              <w:r>
                <w:rPr>
                  <w:noProof/>
                </w:rPr>
                <w:t>hPcfSetId</w:t>
              </w:r>
            </w:ins>
          </w:p>
        </w:tc>
        <w:tc>
          <w:tcPr>
            <w:tcW w:w="2252" w:type="dxa"/>
            <w:gridSpan w:val="2"/>
          </w:tcPr>
          <w:p w14:paraId="156840B7" w14:textId="77777777" w:rsidR="00910639" w:rsidRDefault="00910639" w:rsidP="00910639">
            <w:pPr>
              <w:pStyle w:val="TAL"/>
              <w:rPr>
                <w:ins w:id="3178" w:author="CR0358" w:date="2024-08-28T10:42:00Z"/>
              </w:rPr>
            </w:pPr>
            <w:ins w:id="3179" w:author="CR0358" w:date="2024-08-28T10:42:00Z">
              <w:r>
                <w:t>NfSetId</w:t>
              </w:r>
            </w:ins>
          </w:p>
        </w:tc>
        <w:tc>
          <w:tcPr>
            <w:tcW w:w="480" w:type="dxa"/>
            <w:gridSpan w:val="2"/>
          </w:tcPr>
          <w:p w14:paraId="5B877682" w14:textId="77777777" w:rsidR="00910639" w:rsidRDefault="00910639" w:rsidP="00910639">
            <w:pPr>
              <w:pStyle w:val="TAC"/>
              <w:rPr>
                <w:ins w:id="3180" w:author="CR0358" w:date="2024-08-28T10:42:00Z"/>
                <w:noProof/>
              </w:rPr>
            </w:pPr>
            <w:ins w:id="3181" w:author="CR0358" w:date="2024-08-28T10:42:00Z">
              <w:r>
                <w:rPr>
                  <w:noProof/>
                </w:rPr>
                <w:t>C</w:t>
              </w:r>
            </w:ins>
          </w:p>
        </w:tc>
        <w:tc>
          <w:tcPr>
            <w:tcW w:w="1191" w:type="dxa"/>
            <w:gridSpan w:val="2"/>
          </w:tcPr>
          <w:p w14:paraId="76DA44BF" w14:textId="77777777" w:rsidR="00910639" w:rsidRDefault="00910639" w:rsidP="00910639">
            <w:pPr>
              <w:pStyle w:val="TAC"/>
              <w:rPr>
                <w:ins w:id="3182" w:author="CR0358" w:date="2024-08-28T10:42:00Z"/>
                <w:noProof/>
              </w:rPr>
            </w:pPr>
            <w:ins w:id="3183" w:author="CR0358" w:date="2024-08-28T10:42:00Z">
              <w:r>
                <w:rPr>
                  <w:noProof/>
                </w:rPr>
                <w:t>0..1</w:t>
              </w:r>
            </w:ins>
          </w:p>
        </w:tc>
        <w:tc>
          <w:tcPr>
            <w:tcW w:w="3061" w:type="dxa"/>
            <w:gridSpan w:val="2"/>
          </w:tcPr>
          <w:p w14:paraId="2E8C4654" w14:textId="77777777" w:rsidR="00910639" w:rsidRDefault="00910639" w:rsidP="00910639">
            <w:pPr>
              <w:pStyle w:val="TAL"/>
              <w:rPr>
                <w:ins w:id="3184" w:author="CR0358" w:date="2024-08-28T10:42:00Z"/>
                <w:rFonts w:cs="Arial"/>
                <w:noProof/>
                <w:szCs w:val="18"/>
              </w:rPr>
            </w:pPr>
            <w:ins w:id="3185" w:author="CR0358" w:date="2024-08-28T10:42:00Z">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ins>
          </w:p>
        </w:tc>
        <w:tc>
          <w:tcPr>
            <w:tcW w:w="1484" w:type="dxa"/>
            <w:gridSpan w:val="2"/>
          </w:tcPr>
          <w:p w14:paraId="5672D091" w14:textId="77777777" w:rsidR="00910639" w:rsidRDefault="00910639" w:rsidP="00910639">
            <w:pPr>
              <w:pStyle w:val="TAL"/>
              <w:rPr>
                <w:ins w:id="3186" w:author="CR0358" w:date="2024-08-28T10:42:00Z"/>
                <w:rFonts w:cs="Arial"/>
                <w:noProof/>
                <w:szCs w:val="18"/>
              </w:rPr>
            </w:pPr>
            <w:ins w:id="3187" w:author="CR0358" w:date="2024-08-28T10:42:00Z">
              <w:r>
                <w:rPr>
                  <w:rFonts w:cs="Arial"/>
                  <w:noProof/>
                  <w:szCs w:val="18"/>
                </w:rPr>
                <w:t>EnhEstRoaming</w:t>
              </w:r>
            </w:ins>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ins w:id="3188" w:author="CR0353" w:date="2024-08-27T21:10:00Z"/>
        </w:trPr>
        <w:tc>
          <w:tcPr>
            <w:tcW w:w="1870" w:type="dxa"/>
            <w:gridSpan w:val="2"/>
          </w:tcPr>
          <w:p w14:paraId="1CFC9126" w14:textId="77777777" w:rsidR="00910639" w:rsidRPr="00E81BEC" w:rsidRDefault="00910639" w:rsidP="00910639">
            <w:pPr>
              <w:pStyle w:val="TAL"/>
              <w:rPr>
                <w:ins w:id="3189" w:author="CR0353" w:date="2024-08-27T21:10:00Z"/>
                <w:noProof/>
              </w:rPr>
            </w:pPr>
            <w:ins w:id="3190" w:author="CR0353" w:date="2024-08-23T16:36:00Z">
              <w:r w:rsidRPr="00351BF3">
                <w:rPr>
                  <w:noProof/>
                </w:rPr>
                <w:t>sliceN3gNodeSelCap</w:t>
              </w:r>
            </w:ins>
          </w:p>
        </w:tc>
        <w:tc>
          <w:tcPr>
            <w:tcW w:w="2252" w:type="dxa"/>
            <w:gridSpan w:val="2"/>
          </w:tcPr>
          <w:p w14:paraId="2059173A" w14:textId="77777777" w:rsidR="00910639" w:rsidRDefault="00910639" w:rsidP="00910639">
            <w:pPr>
              <w:pStyle w:val="TAL"/>
              <w:rPr>
                <w:ins w:id="3191" w:author="CR0353" w:date="2024-08-27T21:10:00Z"/>
                <w:noProof/>
                <w:lang w:eastAsia="zh-CN"/>
              </w:rPr>
            </w:pPr>
            <w:ins w:id="3192" w:author="CR0353" w:date="2024-08-23T16:36:00Z">
              <w:r>
                <w:rPr>
                  <w:noProof/>
                  <w:lang w:eastAsia="zh-CN"/>
                </w:rPr>
                <w:t>SliceSpecificN3gNodeSelectionCapability</w:t>
              </w:r>
            </w:ins>
          </w:p>
        </w:tc>
        <w:tc>
          <w:tcPr>
            <w:tcW w:w="480" w:type="dxa"/>
            <w:gridSpan w:val="2"/>
          </w:tcPr>
          <w:p w14:paraId="14DCDD4C" w14:textId="77777777" w:rsidR="00910639" w:rsidRDefault="00910639" w:rsidP="00910639">
            <w:pPr>
              <w:pStyle w:val="TAC"/>
              <w:rPr>
                <w:ins w:id="3193" w:author="CR0353" w:date="2024-08-27T21:10:00Z"/>
                <w:noProof/>
              </w:rPr>
            </w:pPr>
            <w:ins w:id="3194" w:author="CR0353" w:date="2024-08-23T16:36:00Z">
              <w:r>
                <w:rPr>
                  <w:noProof/>
                </w:rPr>
                <w:t>O</w:t>
              </w:r>
            </w:ins>
          </w:p>
        </w:tc>
        <w:tc>
          <w:tcPr>
            <w:tcW w:w="1191" w:type="dxa"/>
            <w:gridSpan w:val="2"/>
          </w:tcPr>
          <w:p w14:paraId="78225C30" w14:textId="77777777" w:rsidR="00910639" w:rsidRDefault="00910639" w:rsidP="00910639">
            <w:pPr>
              <w:pStyle w:val="TAC"/>
              <w:rPr>
                <w:ins w:id="3195" w:author="CR0353" w:date="2024-08-27T21:10:00Z"/>
                <w:noProof/>
              </w:rPr>
            </w:pPr>
            <w:ins w:id="3196" w:author="CR0353" w:date="2024-08-23T16:36:00Z">
              <w:r>
                <w:rPr>
                  <w:noProof/>
                </w:rPr>
                <w:t>0..1</w:t>
              </w:r>
            </w:ins>
          </w:p>
        </w:tc>
        <w:tc>
          <w:tcPr>
            <w:tcW w:w="3061" w:type="dxa"/>
            <w:gridSpan w:val="2"/>
          </w:tcPr>
          <w:p w14:paraId="59378463" w14:textId="77777777" w:rsidR="00910639" w:rsidRDefault="00910639" w:rsidP="00910639">
            <w:pPr>
              <w:keepNext/>
              <w:keepLines/>
              <w:spacing w:after="0"/>
              <w:rPr>
                <w:ins w:id="3197" w:author="CR0353" w:date="2024-08-27T21:10:00Z"/>
                <w:noProof/>
              </w:rPr>
            </w:pPr>
            <w:ins w:id="3198"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ins>
          </w:p>
        </w:tc>
        <w:tc>
          <w:tcPr>
            <w:tcW w:w="1484" w:type="dxa"/>
            <w:gridSpan w:val="2"/>
          </w:tcPr>
          <w:p w14:paraId="41DEB9FC" w14:textId="77777777" w:rsidR="00910639" w:rsidRPr="004E0931" w:rsidRDefault="00910639" w:rsidP="00910639">
            <w:pPr>
              <w:pStyle w:val="TAL"/>
              <w:rPr>
                <w:ins w:id="3199" w:author="CR0353" w:date="2024-08-27T21:10:00Z"/>
                <w:rFonts w:cs="Arial"/>
                <w:noProof/>
                <w:szCs w:val="18"/>
              </w:rPr>
            </w:pPr>
            <w:ins w:id="3200" w:author="CR0353" w:date="2024-08-23T16:36:00Z">
              <w:r w:rsidRPr="0063081D">
                <w:rPr>
                  <w:rFonts w:cs="Arial"/>
                  <w:noProof/>
                  <w:szCs w:val="18"/>
                </w:rPr>
                <w:lastRenderedPageBreak/>
                <w:t>SliceAwareANDSP</w:t>
              </w:r>
            </w:ins>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F97345" w:rsidDel="001D5957" w14:paraId="5F5EFB9B" w14:textId="77777777" w:rsidTr="001D5957">
        <w:trPr>
          <w:gridBefore w:val="1"/>
          <w:jc w:val="center"/>
          <w:del w:id="3201" w:author="CR0362" w:date="2024-08-28T10:54:00Z"/>
        </w:trPr>
        <w:tc>
          <w:tcPr>
            <w:tcW w:w="1858" w:type="dxa"/>
            <w:gridSpan w:val="2"/>
          </w:tcPr>
          <w:p w14:paraId="129AD7BB" w14:textId="77777777" w:rsidR="00910639" w:rsidDel="001D5957" w:rsidRDefault="00910639" w:rsidP="00910639">
            <w:pPr>
              <w:pStyle w:val="TAL"/>
              <w:rPr>
                <w:del w:id="3202" w:author="CR0362" w:date="2024-08-28T10:54:00Z"/>
              </w:rPr>
            </w:pPr>
            <w:del w:id="3203" w:author="CR0362" w:date="2024-08-28T10:54:00Z">
              <w:r w:rsidRPr="003107D3" w:rsidDel="001D5957">
                <w:rPr>
                  <w:lang w:eastAsia="zh-CN"/>
                </w:rPr>
                <w:delText>ch</w:delText>
              </w:r>
              <w:r w:rsidDel="001D5957">
                <w:rPr>
                  <w:lang w:eastAsia="zh-CN"/>
                </w:rPr>
                <w:delText>f</w:delText>
              </w:r>
              <w:r w:rsidRPr="003107D3" w:rsidDel="001D5957">
                <w:rPr>
                  <w:lang w:eastAsia="zh-CN"/>
                </w:rPr>
                <w:delText>Info</w:delText>
              </w:r>
            </w:del>
          </w:p>
        </w:tc>
        <w:tc>
          <w:tcPr>
            <w:tcW w:w="2236" w:type="dxa"/>
            <w:gridSpan w:val="2"/>
          </w:tcPr>
          <w:p w14:paraId="5952DB27" w14:textId="77777777" w:rsidR="00910639" w:rsidDel="001D5957" w:rsidRDefault="00910639" w:rsidP="00910639">
            <w:pPr>
              <w:pStyle w:val="TAL"/>
              <w:rPr>
                <w:del w:id="3204" w:author="CR0362" w:date="2024-08-28T10:54:00Z"/>
              </w:rPr>
            </w:pPr>
            <w:del w:id="3205" w:author="CR0362" w:date="2024-08-28T10:54:00Z">
              <w:r w:rsidRPr="003107D3" w:rsidDel="001D5957">
                <w:rPr>
                  <w:rFonts w:eastAsia="DengXian"/>
                  <w:lang w:eastAsia="zh-CN"/>
                </w:rPr>
                <w:delText>ChargingInformation</w:delText>
              </w:r>
            </w:del>
          </w:p>
        </w:tc>
        <w:tc>
          <w:tcPr>
            <w:tcW w:w="476" w:type="dxa"/>
            <w:gridSpan w:val="2"/>
          </w:tcPr>
          <w:p w14:paraId="5AAE462D" w14:textId="77777777" w:rsidR="00910639" w:rsidDel="001D5957" w:rsidRDefault="00910639" w:rsidP="00910639">
            <w:pPr>
              <w:pStyle w:val="TAC"/>
              <w:rPr>
                <w:del w:id="3206" w:author="CR0362" w:date="2024-08-28T10:54:00Z"/>
                <w:noProof/>
              </w:rPr>
            </w:pPr>
            <w:del w:id="3207" w:author="CR0362" w:date="2024-08-28T10:54:00Z">
              <w:r w:rsidDel="001D5957">
                <w:rPr>
                  <w:rFonts w:eastAsia="DengXian"/>
                  <w:lang w:eastAsia="zh-CN"/>
                </w:rPr>
                <w:delText>O</w:delText>
              </w:r>
            </w:del>
          </w:p>
        </w:tc>
        <w:tc>
          <w:tcPr>
            <w:tcW w:w="1183" w:type="dxa"/>
            <w:gridSpan w:val="2"/>
          </w:tcPr>
          <w:p w14:paraId="6AC71279" w14:textId="77777777" w:rsidR="00910639" w:rsidDel="001D5957" w:rsidRDefault="00910639" w:rsidP="00910639">
            <w:pPr>
              <w:pStyle w:val="TAC"/>
              <w:rPr>
                <w:del w:id="3208" w:author="CR0362" w:date="2024-08-28T10:54:00Z"/>
              </w:rPr>
            </w:pPr>
            <w:del w:id="3209" w:author="CR0362" w:date="2024-08-28T10:54:00Z">
              <w:r w:rsidDel="001D5957">
                <w:rPr>
                  <w:rFonts w:eastAsia="DengXian"/>
                  <w:lang w:eastAsia="zh-CN"/>
                </w:rPr>
                <w:delText>0..</w:delText>
              </w:r>
              <w:r w:rsidRPr="003107D3" w:rsidDel="001D5957">
                <w:rPr>
                  <w:rFonts w:eastAsia="DengXian"/>
                  <w:lang w:eastAsia="zh-CN"/>
                </w:rPr>
                <w:delText>1</w:delText>
              </w:r>
            </w:del>
          </w:p>
        </w:tc>
        <w:tc>
          <w:tcPr>
            <w:tcW w:w="3039" w:type="dxa"/>
            <w:gridSpan w:val="2"/>
          </w:tcPr>
          <w:p w14:paraId="721C9BE6" w14:textId="77777777" w:rsidR="00910639" w:rsidDel="001D5957" w:rsidRDefault="00910639" w:rsidP="00910639">
            <w:pPr>
              <w:pStyle w:val="TAL"/>
              <w:rPr>
                <w:del w:id="3210" w:author="CR0362" w:date="2024-08-28T10:54:00Z"/>
                <w:noProof/>
                <w:lang w:eastAsia="zh-CN"/>
              </w:rPr>
            </w:pPr>
            <w:del w:id="3211" w:author="CR0362" w:date="2024-08-28T10:54:00Z">
              <w:r w:rsidRPr="003107D3" w:rsidDel="001D5957">
                <w:rPr>
                  <w:szCs w:val="18"/>
                  <w:lang w:eastAsia="zh-CN"/>
                </w:rPr>
                <w:delText>Contains the CHF address</w:delText>
              </w:r>
              <w:r w:rsidDel="001D5957">
                <w:rPr>
                  <w:szCs w:val="18"/>
                  <w:lang w:eastAsia="zh-CN"/>
                </w:rPr>
                <w:delText>(</w:delText>
              </w:r>
              <w:r w:rsidRPr="003107D3" w:rsidDel="001D5957">
                <w:rPr>
                  <w:szCs w:val="18"/>
                  <w:lang w:eastAsia="zh-CN"/>
                </w:rPr>
                <w:delText>es</w:delText>
              </w:r>
              <w:r w:rsidDel="001D5957">
                <w:rPr>
                  <w:szCs w:val="18"/>
                  <w:lang w:eastAsia="zh-CN"/>
                </w:rPr>
                <w:delText>)</w:delText>
              </w:r>
              <w:r w:rsidRPr="003107D3" w:rsidDel="001D5957">
                <w:rPr>
                  <w:szCs w:val="18"/>
                  <w:lang w:eastAsia="zh-CN"/>
                </w:rPr>
                <w:delText xml:space="preserve">, and if available, the associated CHF instance ID(s) and CHF set ID(s). </w:delText>
              </w:r>
              <w:r w:rsidRPr="003107D3" w:rsidDel="001D5957">
                <w:delText>(NOTE </w:delText>
              </w:r>
              <w:r w:rsidDel="001D5957">
                <w:rPr>
                  <w:lang w:eastAsia="zh-CN"/>
                </w:rPr>
                <w:delText>2</w:delText>
              </w:r>
              <w:r w:rsidRPr="003107D3" w:rsidDel="001D5957">
                <w:delText>)</w:delText>
              </w:r>
            </w:del>
          </w:p>
        </w:tc>
        <w:tc>
          <w:tcPr>
            <w:tcW w:w="1474" w:type="dxa"/>
            <w:gridSpan w:val="2"/>
          </w:tcPr>
          <w:p w14:paraId="4E95AEC8" w14:textId="77777777" w:rsidR="00910639" w:rsidDel="001D5957" w:rsidRDefault="00910639" w:rsidP="00910639">
            <w:pPr>
              <w:pStyle w:val="TAL"/>
              <w:rPr>
                <w:del w:id="3212" w:author="CR0362" w:date="2024-08-28T10:54:00Z"/>
              </w:rPr>
            </w:pPr>
            <w:del w:id="3213" w:author="CR0362" w:date="2024-08-28T10:54:00Z">
              <w:r w:rsidDel="001D5957">
                <w:rPr>
                  <w:rFonts w:cs="Arial"/>
                  <w:noProof/>
                  <w:szCs w:val="18"/>
                </w:rPr>
                <w:delText>SLAMUP</w:delText>
              </w:r>
            </w:del>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7777777" w:rsidR="00910639" w:rsidRDefault="00910639" w:rsidP="00910639">
            <w:pPr>
              <w:pStyle w:val="TAN"/>
              <w:rPr>
                <w:rFonts w:cs="Arial"/>
                <w:noProof/>
                <w:szCs w:val="18"/>
              </w:rPr>
            </w:pPr>
            <w:del w:id="3214" w:author="CR0362" w:date="2024-08-28T10:54:00Z">
              <w:r w:rsidRPr="003107D3" w:rsidDel="001D5957">
                <w:delText>NOTE </w:delText>
              </w:r>
              <w:r w:rsidDel="001D5957">
                <w:delText>2</w:delText>
              </w:r>
              <w:r w:rsidRPr="003107D3" w:rsidDel="001D5957">
                <w:delText>:</w:delText>
              </w:r>
              <w:r w:rsidRPr="003107D3" w:rsidDel="001D5957">
                <w:tab/>
                <w:delText xml:space="preserve">This attribute may only be supplied by the PCF in the response to the initial POST request that requested the creation of an individual </w:delText>
              </w:r>
              <w:r w:rsidDel="001D5957">
                <w:delText>UE</w:delText>
              </w:r>
              <w:r w:rsidRPr="003107D3" w:rsidDel="001D5957">
                <w:delText xml:space="preserve"> policy resource.</w:delText>
              </w:r>
            </w:del>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3215" w:name="_Toc175739041"/>
      <w:bookmarkStart w:id="3216" w:name="_Toc175772211"/>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r>
        <w:rPr>
          <w:noProof/>
        </w:rPr>
        <w:lastRenderedPageBreak/>
        <w:t>5.6.2.4</w:t>
      </w:r>
      <w:r>
        <w:rPr>
          <w:noProof/>
        </w:rPr>
        <w:tab/>
        <w:t>Type PolicyAssociationUpdateRequest</w:t>
      </w:r>
      <w:bookmarkEnd w:id="3135"/>
      <w:bookmarkEnd w:id="3136"/>
      <w:bookmarkEnd w:id="3137"/>
      <w:bookmarkEnd w:id="3138"/>
      <w:bookmarkEnd w:id="3139"/>
      <w:bookmarkEnd w:id="3140"/>
      <w:bookmarkEnd w:id="3141"/>
      <w:bookmarkEnd w:id="3215"/>
      <w:bookmarkEnd w:id="3216"/>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ins w:id="3217" w:author="CR0353" w:date="2024-08-27T21:11:00Z"/>
        </w:trPr>
        <w:tc>
          <w:tcPr>
            <w:tcW w:w="1620" w:type="dxa"/>
            <w:gridSpan w:val="2"/>
          </w:tcPr>
          <w:p w14:paraId="433947C0" w14:textId="77777777" w:rsidR="00D303B4" w:rsidRPr="00E81BEC" w:rsidRDefault="00D303B4" w:rsidP="00D303B4">
            <w:pPr>
              <w:pStyle w:val="TAL"/>
              <w:rPr>
                <w:ins w:id="3218" w:author="CR0353" w:date="2024-08-27T21:11:00Z"/>
                <w:noProof/>
              </w:rPr>
            </w:pPr>
            <w:ins w:id="3219" w:author="CR0353" w:date="2024-08-23T16:36:00Z">
              <w:r w:rsidRPr="00351BF3">
                <w:rPr>
                  <w:noProof/>
                </w:rPr>
                <w:t>sliceN3gNodeSelCap</w:t>
              </w:r>
            </w:ins>
          </w:p>
        </w:tc>
        <w:tc>
          <w:tcPr>
            <w:tcW w:w="1676" w:type="dxa"/>
            <w:gridSpan w:val="2"/>
          </w:tcPr>
          <w:p w14:paraId="07826473" w14:textId="77777777" w:rsidR="00D303B4" w:rsidRDefault="00D303B4" w:rsidP="00D303B4">
            <w:pPr>
              <w:pStyle w:val="TAL"/>
              <w:rPr>
                <w:ins w:id="3220" w:author="CR0353" w:date="2024-08-27T21:11:00Z"/>
                <w:noProof/>
                <w:lang w:eastAsia="zh-CN"/>
              </w:rPr>
            </w:pPr>
            <w:ins w:id="3221" w:author="CR0353" w:date="2024-08-23T16:36:00Z">
              <w:r>
                <w:rPr>
                  <w:noProof/>
                  <w:lang w:eastAsia="zh-CN"/>
                </w:rPr>
                <w:t>SliceSpecificN3gNodeSelectionCapability</w:t>
              </w:r>
            </w:ins>
          </w:p>
        </w:tc>
        <w:tc>
          <w:tcPr>
            <w:tcW w:w="452" w:type="dxa"/>
            <w:gridSpan w:val="2"/>
          </w:tcPr>
          <w:p w14:paraId="30543F22" w14:textId="77777777" w:rsidR="00D303B4" w:rsidRDefault="00D303B4" w:rsidP="00D303B4">
            <w:pPr>
              <w:pStyle w:val="TAC"/>
              <w:rPr>
                <w:ins w:id="3222" w:author="CR0353" w:date="2024-08-27T21:11:00Z"/>
                <w:noProof/>
              </w:rPr>
            </w:pPr>
            <w:ins w:id="3223" w:author="CR0353" w:date="2024-08-23T16:36:00Z">
              <w:r>
                <w:rPr>
                  <w:noProof/>
                </w:rPr>
                <w:t>O</w:t>
              </w:r>
            </w:ins>
          </w:p>
        </w:tc>
        <w:tc>
          <w:tcPr>
            <w:tcW w:w="1165" w:type="dxa"/>
            <w:gridSpan w:val="2"/>
          </w:tcPr>
          <w:p w14:paraId="2B06CD66" w14:textId="77777777" w:rsidR="00D303B4" w:rsidRDefault="00D303B4" w:rsidP="00D303B4">
            <w:pPr>
              <w:pStyle w:val="TAC"/>
              <w:rPr>
                <w:ins w:id="3224" w:author="CR0353" w:date="2024-08-27T21:11:00Z"/>
                <w:noProof/>
              </w:rPr>
            </w:pPr>
            <w:ins w:id="3225" w:author="CR0353" w:date="2024-08-23T16:36:00Z">
              <w:r>
                <w:rPr>
                  <w:noProof/>
                </w:rPr>
                <w:t>0..1</w:t>
              </w:r>
            </w:ins>
          </w:p>
        </w:tc>
        <w:tc>
          <w:tcPr>
            <w:tcW w:w="3139" w:type="dxa"/>
            <w:gridSpan w:val="2"/>
          </w:tcPr>
          <w:p w14:paraId="3F0297EC" w14:textId="77777777" w:rsidR="00D303B4" w:rsidRDefault="00D303B4" w:rsidP="00D303B4">
            <w:pPr>
              <w:pStyle w:val="TAL"/>
              <w:rPr>
                <w:ins w:id="3226" w:author="CR0353" w:date="2024-08-23T16:36:00Z"/>
                <w:noProof/>
              </w:rPr>
            </w:pPr>
            <w:ins w:id="3227"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ins>
          </w:p>
          <w:p w14:paraId="618B18B7" w14:textId="77777777" w:rsidR="00D303B4" w:rsidRDefault="00D303B4" w:rsidP="00D303B4">
            <w:pPr>
              <w:pStyle w:val="TAL"/>
              <w:rPr>
                <w:ins w:id="3228" w:author="CR0353" w:date="2024-08-23T16:36:00Z"/>
                <w:noProof/>
              </w:rPr>
            </w:pPr>
          </w:p>
          <w:p w14:paraId="30401879" w14:textId="77777777" w:rsidR="00D303B4" w:rsidRDefault="00D303B4" w:rsidP="00D303B4">
            <w:pPr>
              <w:pStyle w:val="TAL"/>
              <w:rPr>
                <w:ins w:id="3229" w:author="CR0353" w:date="2024-08-27T21:11:00Z"/>
                <w:noProof/>
              </w:rPr>
            </w:pPr>
            <w:ins w:id="3230" w:author="CR0353" w:date="2024-08-23T16:36:00Z">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ins>
          </w:p>
        </w:tc>
        <w:tc>
          <w:tcPr>
            <w:tcW w:w="1379" w:type="dxa"/>
            <w:gridSpan w:val="2"/>
          </w:tcPr>
          <w:p w14:paraId="25F79454" w14:textId="77777777" w:rsidR="00D303B4" w:rsidRPr="004E0931" w:rsidRDefault="00D303B4" w:rsidP="00D303B4">
            <w:pPr>
              <w:pStyle w:val="TAL"/>
              <w:rPr>
                <w:ins w:id="3231" w:author="CR0353" w:date="2024-08-27T21:11:00Z"/>
                <w:rFonts w:cs="Arial"/>
                <w:noProof/>
                <w:szCs w:val="18"/>
              </w:rPr>
            </w:pPr>
            <w:ins w:id="3232" w:author="CR0353" w:date="2024-08-23T16:36:00Z">
              <w:r w:rsidRPr="0063081D">
                <w:t>FeatureRenegotiation</w:t>
              </w:r>
            </w:ins>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77777777" w:rsidR="00D303B4" w:rsidRPr="003107D3" w:rsidRDefault="00D303B4" w:rsidP="00D303B4">
            <w:pPr>
              <w:pStyle w:val="TAL"/>
              <w:rPr>
                <w:lang w:eastAsia="zh-CN"/>
              </w:rPr>
            </w:pPr>
            <w:r>
              <w:rPr>
                <w:noProof/>
              </w:rPr>
              <w:t>urspEnfReport</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3233" w:name="_Toc114078875"/>
      <w:bookmarkStart w:id="3234" w:name="_Toc129205610"/>
      <w:bookmarkStart w:id="3235" w:name="_Toc129244429"/>
      <w:bookmarkStart w:id="3236" w:name="_Toc136530203"/>
      <w:bookmarkStart w:id="3237" w:name="_Toc136614800"/>
      <w:bookmarkStart w:id="3238" w:name="_Toc148460927"/>
      <w:bookmarkStart w:id="3239" w:name="_Toc151914924"/>
      <w:bookmarkStart w:id="3240" w:name="_Toc175739042"/>
      <w:bookmarkStart w:id="3241" w:name="_Toc175772212"/>
      <w:bookmarkStart w:id="3242" w:name="_Toc28013438"/>
      <w:bookmarkStart w:id="3243" w:name="_Toc34222351"/>
      <w:bookmarkStart w:id="3244" w:name="_Toc36040534"/>
      <w:bookmarkStart w:id="3245" w:name="_Toc39134463"/>
      <w:bookmarkStart w:id="3246" w:name="_Toc43283410"/>
      <w:bookmarkStart w:id="3247" w:name="_Toc45134450"/>
      <w:bookmarkStart w:id="3248" w:name="_Toc49930050"/>
      <w:bookmarkStart w:id="3249" w:name="_Toc50024170"/>
      <w:bookmarkStart w:id="3250" w:name="_Toc51763658"/>
      <w:bookmarkStart w:id="3251" w:name="_Toc56594522"/>
      <w:bookmarkStart w:id="3252" w:name="_Toc67493864"/>
      <w:bookmarkStart w:id="3253" w:name="_Toc68169768"/>
      <w:bookmarkStart w:id="3254" w:name="_Toc73459378"/>
      <w:bookmarkStart w:id="3255" w:name="_Toc73459501"/>
      <w:bookmarkStart w:id="3256" w:name="_Toc74743038"/>
      <w:bookmarkStart w:id="3257" w:name="_Toc112918323"/>
      <w:bookmarkStart w:id="3258" w:name="_Toc120652824"/>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r>
        <w:rPr>
          <w:noProof/>
        </w:rPr>
        <w:lastRenderedPageBreak/>
        <w:t>5.6.2.5</w:t>
      </w:r>
      <w:r>
        <w:rPr>
          <w:noProof/>
        </w:rPr>
        <w:tab/>
        <w:t>Type PolicyUpdate</w:t>
      </w:r>
      <w:bookmarkEnd w:id="3233"/>
      <w:bookmarkEnd w:id="3234"/>
      <w:bookmarkEnd w:id="3235"/>
      <w:bookmarkEnd w:id="3236"/>
      <w:bookmarkEnd w:id="3237"/>
      <w:bookmarkEnd w:id="3238"/>
      <w:bookmarkEnd w:id="3239"/>
      <w:bookmarkEnd w:id="3240"/>
      <w:bookmarkEnd w:id="324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r>
              <w:lastRenderedPageBreak/>
              <w:t>)</w:t>
            </w:r>
          </w:p>
        </w:tc>
        <w:tc>
          <w:tcPr>
            <w:tcW w:w="335" w:type="dxa"/>
            <w:gridSpan w:val="2"/>
          </w:tcPr>
          <w:p w14:paraId="07F3D357" w14:textId="77777777" w:rsidR="00D30924" w:rsidRPr="009D378F" w:rsidRDefault="00D30924" w:rsidP="00D30924">
            <w:pPr>
              <w:pStyle w:val="TAC"/>
              <w:rPr>
                <w:noProof/>
              </w:rPr>
            </w:pPr>
            <w:r>
              <w:lastRenderedPageBreak/>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lastRenderedPageBreak/>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77777777" w:rsidR="00D30924" w:rsidRDefault="00D30924" w:rsidP="00D30924">
            <w:pPr>
              <w:pStyle w:val="TAN"/>
            </w:pPr>
            <w:r>
              <w:rPr>
                <w:rFonts w:cs="Arial"/>
                <w:noProof/>
                <w:szCs w:val="18"/>
              </w:rPr>
              <w:t>NOTE</w:t>
            </w:r>
            <w:r>
              <w:t> </w:t>
            </w:r>
            <w:r>
              <w:rPr>
                <w:rFonts w:cs="Arial"/>
                <w:noProof/>
                <w:szCs w:val="18"/>
              </w:rPr>
              <w:t>1:</w:t>
            </w:r>
            <w:r>
              <w:rPr>
                <w:noProof/>
              </w:rPr>
              <w:tab/>
            </w:r>
            <w:ins w:id="3259" w:author="CR0353" w:date="2024-08-23T16:36:00Z">
              <w:r w:rsidR="00D303B4" w:rsidRPr="006E18E9">
                <w:t>Only the RequestTrigger enumeration values corresponding to PCRTs that require explicit subscription as defined in clause 5.6.3.3 shall be applicable within the "triggers" attribute</w:t>
              </w:r>
            </w:ins>
            <w:del w:id="3260" w:author="CR0353" w:date="2024-08-23T16:36:00Z">
              <w:r w:rsidR="00D303B4" w:rsidRPr="006E18E9" w:rsidDel="006E18E9">
                <w:delText>The "triggers" attribute shall only contain the RequestTrigger values that require explicit subscription as described in clause 5.6.3.3</w:delText>
              </w:r>
            </w:del>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3261" w:name="_Toc129205611"/>
      <w:bookmarkStart w:id="3262" w:name="_Toc129244430"/>
      <w:bookmarkStart w:id="3263" w:name="_Toc136530204"/>
      <w:bookmarkStart w:id="3264" w:name="_Toc136614801"/>
      <w:bookmarkStart w:id="3265" w:name="_Toc148460928"/>
      <w:bookmarkStart w:id="3266" w:name="_Toc151914925"/>
      <w:bookmarkStart w:id="3267" w:name="_Toc175739043"/>
      <w:bookmarkStart w:id="3268" w:name="_Toc175772213"/>
      <w:r>
        <w:rPr>
          <w:noProof/>
        </w:rPr>
        <w:t>5.6.2.6</w:t>
      </w:r>
      <w:r>
        <w:rPr>
          <w:noProof/>
        </w:rPr>
        <w:tab/>
        <w:t>Type TerminationNotification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61"/>
      <w:bookmarkEnd w:id="3262"/>
      <w:bookmarkEnd w:id="3263"/>
      <w:bookmarkEnd w:id="3264"/>
      <w:bookmarkEnd w:id="3265"/>
      <w:bookmarkEnd w:id="3266"/>
      <w:bookmarkEnd w:id="3267"/>
      <w:bookmarkEnd w:id="3268"/>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3269" w:name="_Toc28013439"/>
      <w:bookmarkStart w:id="3270" w:name="_Toc34222352"/>
      <w:bookmarkStart w:id="3271" w:name="_Toc36040535"/>
      <w:bookmarkStart w:id="3272" w:name="_Toc39134464"/>
      <w:bookmarkStart w:id="3273" w:name="_Toc43283411"/>
      <w:bookmarkStart w:id="3274" w:name="_Toc45134451"/>
      <w:bookmarkStart w:id="3275" w:name="_Toc49930051"/>
      <w:bookmarkStart w:id="3276" w:name="_Toc50024171"/>
      <w:bookmarkStart w:id="3277" w:name="_Toc51763659"/>
      <w:bookmarkStart w:id="3278" w:name="_Toc56594523"/>
      <w:bookmarkStart w:id="3279" w:name="_Toc67493865"/>
      <w:bookmarkStart w:id="3280" w:name="_Toc68169769"/>
      <w:bookmarkStart w:id="3281" w:name="_Toc73459379"/>
      <w:bookmarkStart w:id="3282" w:name="_Toc73459502"/>
      <w:bookmarkStart w:id="3283" w:name="_Toc74743039"/>
      <w:bookmarkStart w:id="3284" w:name="_Toc112918324"/>
      <w:bookmarkStart w:id="3285" w:name="_Toc120652825"/>
      <w:bookmarkStart w:id="3286" w:name="_Toc129205612"/>
      <w:bookmarkStart w:id="3287" w:name="_Toc129244431"/>
      <w:bookmarkStart w:id="3288" w:name="_Toc136530205"/>
      <w:bookmarkStart w:id="3289" w:name="_Toc136614802"/>
      <w:bookmarkStart w:id="3290" w:name="_Toc148460929"/>
      <w:bookmarkStart w:id="3291" w:name="_Toc151914926"/>
      <w:bookmarkStart w:id="3292" w:name="_Toc175739044"/>
      <w:bookmarkStart w:id="3293" w:name="_Toc175772214"/>
      <w:r>
        <w:rPr>
          <w:noProof/>
        </w:rPr>
        <w:lastRenderedPageBreak/>
        <w:t>5.6.2.7</w:t>
      </w:r>
      <w:r>
        <w:rPr>
          <w:noProof/>
        </w:rPr>
        <w:tab/>
      </w:r>
      <w:r>
        <w:t xml:space="preserve">Type </w:t>
      </w:r>
      <w:r>
        <w:rPr>
          <w:noProof/>
        </w:rPr>
        <w:t>UePolicyTransferFailureNotification</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3294" w:name="_Toc28012237"/>
      <w:bookmarkStart w:id="3295" w:name="_Toc34123090"/>
      <w:bookmarkStart w:id="3296" w:name="_Toc36038040"/>
      <w:bookmarkStart w:id="3297" w:name="_Toc38875422"/>
      <w:bookmarkStart w:id="3298" w:name="_Toc43191903"/>
      <w:bookmarkStart w:id="3299" w:name="_Toc45133298"/>
      <w:bookmarkStart w:id="3300" w:name="_Toc51316802"/>
      <w:bookmarkStart w:id="3301" w:name="_Toc51761982"/>
      <w:bookmarkStart w:id="3302" w:name="_Toc56594524"/>
      <w:bookmarkStart w:id="3303" w:name="_Toc67493866"/>
      <w:bookmarkStart w:id="3304" w:name="_Toc68169770"/>
      <w:bookmarkStart w:id="3305" w:name="_Toc73459380"/>
      <w:bookmarkStart w:id="3306" w:name="_Toc73459503"/>
      <w:bookmarkStart w:id="3307" w:name="_Toc74743040"/>
      <w:bookmarkStart w:id="3308" w:name="_Toc112918325"/>
      <w:bookmarkStart w:id="3309" w:name="_Toc120652826"/>
      <w:bookmarkStart w:id="3310" w:name="_Toc129205613"/>
      <w:bookmarkStart w:id="3311" w:name="_Toc129244432"/>
      <w:bookmarkStart w:id="3312" w:name="_Toc136530206"/>
      <w:bookmarkStart w:id="3313" w:name="_Toc136614803"/>
      <w:bookmarkStart w:id="3314" w:name="_Toc148460930"/>
      <w:bookmarkStart w:id="3315" w:name="_Toc151914927"/>
      <w:bookmarkStart w:id="3316" w:name="_Toc175739045"/>
      <w:bookmarkStart w:id="3317" w:name="_Toc175772215"/>
      <w:bookmarkStart w:id="3318" w:name="_Toc28013440"/>
      <w:bookmarkStart w:id="3319" w:name="_Toc34222353"/>
      <w:bookmarkStart w:id="3320" w:name="_Toc36040536"/>
      <w:bookmarkStart w:id="3321" w:name="_Toc39134465"/>
      <w:bookmarkStart w:id="3322" w:name="_Toc43283412"/>
      <w:bookmarkStart w:id="3323" w:name="_Toc45134452"/>
      <w:bookmarkStart w:id="3324" w:name="_Toc49930052"/>
      <w:bookmarkStart w:id="3325" w:name="_Toc50024172"/>
      <w:bookmarkStart w:id="3326" w:name="_Toc51763660"/>
      <w:bookmarkStart w:id="3327" w:name="_Toc56594525"/>
      <w:bookmarkStart w:id="3328" w:name="_Toc67493867"/>
      <w:bookmarkStart w:id="3329" w:name="_Toc68169771"/>
      <w:bookmarkStart w:id="3330" w:name="_Toc73459381"/>
      <w:bookmarkStart w:id="3331" w:name="_Toc73459504"/>
      <w:bookmarkStart w:id="3332" w:name="_Toc74743041"/>
      <w:bookmarkStart w:id="3333" w:name="_Toc112918326"/>
      <w:r>
        <w:lastRenderedPageBreak/>
        <w:t>5.6.2.8</w:t>
      </w:r>
      <w:r>
        <w:tab/>
        <w:t xml:space="preserve">Type </w:t>
      </w:r>
      <w:bookmarkEnd w:id="3294"/>
      <w:bookmarkEnd w:id="3295"/>
      <w:bookmarkEnd w:id="3296"/>
      <w:bookmarkEnd w:id="3297"/>
      <w:bookmarkEnd w:id="3298"/>
      <w:bookmarkEnd w:id="3299"/>
      <w:bookmarkEnd w:id="3300"/>
      <w:bookmarkEnd w:id="3301"/>
      <w:r>
        <w:t>UeRequestedValueRep</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77777777" w:rsidR="00DE597D" w:rsidRPr="003107D3" w:rsidRDefault="00DE597D" w:rsidP="00DE597D">
            <w:pPr>
              <w:pStyle w:val="TAL"/>
            </w:pPr>
            <w:r>
              <w:rPr>
                <w:noProof/>
              </w:rPr>
              <w:t>urspEnfReport</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333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334"/>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3335" w:name="_Toc148460931"/>
      <w:bookmarkStart w:id="3336" w:name="_Toc151914928"/>
      <w:bookmarkStart w:id="3337" w:name="_Toc175739046"/>
      <w:bookmarkStart w:id="3338" w:name="_Toc175772216"/>
      <w:bookmarkStart w:id="3339" w:name="_Hlk140686510"/>
      <w:bookmarkStart w:id="3340" w:name="_Toc120652827"/>
      <w:bookmarkStart w:id="3341" w:name="_Toc129205614"/>
      <w:bookmarkStart w:id="3342" w:name="_Toc129244433"/>
      <w:bookmarkStart w:id="3343" w:name="_Toc136530207"/>
      <w:bookmarkStart w:id="3344" w:name="_Toc136614804"/>
      <w:r>
        <w:lastRenderedPageBreak/>
        <w:t>5.6.2.9</w:t>
      </w:r>
      <w:r>
        <w:tab/>
        <w:t>Type UePolicyParameters</w:t>
      </w:r>
      <w:bookmarkEnd w:id="3335"/>
      <w:bookmarkEnd w:id="3336"/>
      <w:bookmarkEnd w:id="3337"/>
      <w:bookmarkEnd w:id="3338"/>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3345" w:name="_Toc148460932"/>
      <w:bookmarkStart w:id="3346" w:name="_Toc151914929"/>
      <w:bookmarkStart w:id="3347" w:name="_Toc175739047"/>
      <w:bookmarkStart w:id="3348" w:name="_Toc175772217"/>
      <w:r w:rsidRPr="009408F4">
        <w:t>5.6.2.1</w:t>
      </w:r>
      <w:r>
        <w:t>0</w:t>
      </w:r>
      <w:r w:rsidRPr="009408F4">
        <w:tab/>
        <w:t>Type LboRoamingInformation</w:t>
      </w:r>
      <w:bookmarkEnd w:id="3345"/>
      <w:bookmarkEnd w:id="3346"/>
      <w:bookmarkEnd w:id="3347"/>
      <w:bookmarkEnd w:id="3348"/>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3349" w:name="_Toc148460933"/>
      <w:bookmarkStart w:id="3350" w:name="_Toc151914930"/>
      <w:bookmarkStart w:id="3351" w:name="_Toc175739048"/>
      <w:bookmarkStart w:id="3352" w:name="_Toc175772218"/>
      <w:r>
        <w:lastRenderedPageBreak/>
        <w:t>5.6.2.</w:t>
      </w:r>
      <w:r w:rsidR="002C328E">
        <w:t>11</w:t>
      </w:r>
      <w:r>
        <w:tab/>
        <w:t>Type UrspEnforcementPduSession</w:t>
      </w:r>
      <w:bookmarkEnd w:id="3349"/>
      <w:bookmarkEnd w:id="3350"/>
      <w:bookmarkEnd w:id="3351"/>
      <w:bookmarkEnd w:id="3352"/>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3353" w:name="_Toc151914931"/>
      <w:bookmarkStart w:id="3354" w:name="_Toc175739049"/>
      <w:bookmarkStart w:id="3355" w:name="_Toc175772219"/>
      <w:bookmarkStart w:id="3356" w:name="_Toc148460934"/>
      <w:bookmarkEnd w:id="3339"/>
      <w:r w:rsidRPr="00946EB8">
        <w:t>5.6.2.1</w:t>
      </w:r>
      <w:r>
        <w:t>2</w:t>
      </w:r>
      <w:r w:rsidRPr="00946EB8">
        <w:tab/>
        <w:t>Type UePolicyNotification</w:t>
      </w:r>
      <w:bookmarkEnd w:id="3353"/>
      <w:bookmarkEnd w:id="3354"/>
      <w:bookmarkEnd w:id="3355"/>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3357" w:name="_Toc151914932"/>
      <w:bookmarkStart w:id="3358" w:name="_Toc175739050"/>
      <w:bookmarkStart w:id="3359" w:name="_Toc175772220"/>
      <w:r>
        <w:rPr>
          <w:noProof/>
        </w:rPr>
        <w:t>5.6.3</w:t>
      </w:r>
      <w:r>
        <w:rPr>
          <w:noProof/>
        </w:rPr>
        <w:tab/>
        <w:t>Simple data types and enumerations</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40"/>
      <w:bookmarkEnd w:id="3341"/>
      <w:bookmarkEnd w:id="3342"/>
      <w:bookmarkEnd w:id="3343"/>
      <w:bookmarkEnd w:id="3344"/>
      <w:bookmarkEnd w:id="3356"/>
      <w:bookmarkEnd w:id="3357"/>
      <w:bookmarkEnd w:id="3358"/>
      <w:bookmarkEnd w:id="3359"/>
    </w:p>
    <w:p w14:paraId="36027CE0" w14:textId="77777777" w:rsidR="006C3F4E" w:rsidRDefault="006C3F4E">
      <w:pPr>
        <w:pStyle w:val="Heading4"/>
        <w:rPr>
          <w:noProof/>
        </w:rPr>
      </w:pPr>
      <w:bookmarkStart w:id="3360" w:name="_Toc28013441"/>
      <w:bookmarkStart w:id="3361" w:name="_Toc34222354"/>
      <w:bookmarkStart w:id="3362" w:name="_Toc36040537"/>
      <w:bookmarkStart w:id="3363" w:name="_Toc39134466"/>
      <w:bookmarkStart w:id="3364" w:name="_Toc43283413"/>
      <w:bookmarkStart w:id="3365" w:name="_Toc45134453"/>
      <w:bookmarkStart w:id="3366" w:name="_Toc49930053"/>
      <w:bookmarkStart w:id="3367" w:name="_Toc50024173"/>
      <w:bookmarkStart w:id="3368" w:name="_Toc51763661"/>
      <w:bookmarkStart w:id="3369" w:name="_Toc56594526"/>
      <w:bookmarkStart w:id="3370" w:name="_Toc67493868"/>
      <w:bookmarkStart w:id="3371" w:name="_Toc68169772"/>
      <w:bookmarkStart w:id="3372" w:name="_Toc73459382"/>
      <w:bookmarkStart w:id="3373" w:name="_Toc73459505"/>
      <w:bookmarkStart w:id="3374" w:name="_Toc74743042"/>
      <w:bookmarkStart w:id="3375" w:name="_Toc112918327"/>
      <w:bookmarkStart w:id="3376" w:name="_Toc120652828"/>
      <w:bookmarkStart w:id="3377" w:name="_Toc129205615"/>
      <w:bookmarkStart w:id="3378" w:name="_Toc129244434"/>
      <w:bookmarkStart w:id="3379" w:name="_Toc136530208"/>
      <w:bookmarkStart w:id="3380" w:name="_Toc136614805"/>
      <w:bookmarkStart w:id="3381" w:name="_Toc148460935"/>
      <w:bookmarkStart w:id="3382" w:name="_Toc151914933"/>
      <w:bookmarkStart w:id="3383" w:name="_Toc175739051"/>
      <w:bookmarkStart w:id="3384" w:name="_Toc175772221"/>
      <w:r>
        <w:rPr>
          <w:noProof/>
        </w:rPr>
        <w:t>5.6.3.1</w:t>
      </w:r>
      <w:r>
        <w:rPr>
          <w:noProof/>
        </w:rPr>
        <w:tab/>
        <w:t>Introduction</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3385" w:name="_Toc28013442"/>
      <w:bookmarkStart w:id="3386" w:name="_Toc34222355"/>
      <w:bookmarkStart w:id="3387" w:name="_Toc36040538"/>
      <w:bookmarkStart w:id="3388" w:name="_Toc39134467"/>
      <w:bookmarkStart w:id="3389" w:name="_Toc43283414"/>
      <w:bookmarkStart w:id="3390" w:name="_Toc45134454"/>
      <w:bookmarkStart w:id="3391" w:name="_Toc49930054"/>
      <w:bookmarkStart w:id="3392" w:name="_Toc50024174"/>
      <w:bookmarkStart w:id="3393" w:name="_Toc51763662"/>
      <w:bookmarkStart w:id="3394" w:name="_Toc56594527"/>
      <w:bookmarkStart w:id="3395" w:name="_Toc67493869"/>
      <w:bookmarkStart w:id="3396" w:name="_Toc68169773"/>
      <w:bookmarkStart w:id="3397" w:name="_Toc73459383"/>
      <w:bookmarkStart w:id="3398" w:name="_Toc73459506"/>
      <w:bookmarkStart w:id="3399" w:name="_Toc74743043"/>
      <w:bookmarkStart w:id="3400" w:name="_Toc112918328"/>
      <w:bookmarkStart w:id="3401" w:name="_Toc120652829"/>
      <w:bookmarkStart w:id="3402" w:name="_Toc129205616"/>
      <w:bookmarkStart w:id="3403" w:name="_Toc129244435"/>
      <w:bookmarkStart w:id="3404" w:name="_Toc136530209"/>
      <w:bookmarkStart w:id="3405" w:name="_Toc136614806"/>
      <w:bookmarkStart w:id="3406" w:name="_Toc148460936"/>
      <w:bookmarkStart w:id="3407" w:name="_Toc151914934"/>
      <w:bookmarkStart w:id="3408" w:name="_Toc175739052"/>
      <w:bookmarkStart w:id="3409" w:name="_Toc175772222"/>
      <w:r>
        <w:rPr>
          <w:noProof/>
        </w:rPr>
        <w:lastRenderedPageBreak/>
        <w:t>5.6.3.2</w:t>
      </w:r>
      <w:r>
        <w:rPr>
          <w:noProof/>
        </w:rPr>
        <w:tab/>
        <w:t>Simple data types</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3410" w:name="_Toc28013443"/>
      <w:bookmarkStart w:id="3411" w:name="_Toc34222356"/>
      <w:bookmarkStart w:id="3412" w:name="_Toc36040539"/>
      <w:bookmarkStart w:id="3413" w:name="_Toc39134468"/>
      <w:bookmarkStart w:id="3414" w:name="_Toc43283415"/>
      <w:bookmarkStart w:id="3415" w:name="_Toc45134455"/>
      <w:bookmarkStart w:id="3416" w:name="_Toc49930055"/>
      <w:bookmarkStart w:id="3417" w:name="_Toc50024175"/>
      <w:bookmarkStart w:id="3418" w:name="_Toc51763663"/>
      <w:bookmarkStart w:id="3419" w:name="_Toc56594528"/>
      <w:bookmarkStart w:id="3420" w:name="_Toc67493870"/>
      <w:bookmarkStart w:id="3421" w:name="_Toc68169774"/>
      <w:bookmarkStart w:id="3422" w:name="_Toc73459384"/>
      <w:bookmarkStart w:id="3423" w:name="_Toc73459507"/>
      <w:bookmarkStart w:id="3424" w:name="_Toc74743044"/>
      <w:bookmarkStart w:id="3425" w:name="_Toc112918329"/>
      <w:bookmarkStart w:id="3426" w:name="_Toc120652830"/>
      <w:bookmarkStart w:id="3427" w:name="_Toc129205617"/>
      <w:bookmarkStart w:id="3428" w:name="_Toc129244436"/>
      <w:bookmarkStart w:id="3429" w:name="_Toc136530210"/>
      <w:bookmarkStart w:id="3430" w:name="_Toc136614807"/>
      <w:bookmarkStart w:id="3431" w:name="_Toc148460937"/>
      <w:bookmarkStart w:id="3432" w:name="_Toc151914935"/>
      <w:bookmarkStart w:id="3433" w:name="_Toc175739053"/>
      <w:bookmarkStart w:id="3434" w:name="_Toc175772223"/>
      <w:r>
        <w:rPr>
          <w:noProof/>
        </w:rPr>
        <w:t>5.6.3.3</w:t>
      </w:r>
      <w:r>
        <w:rPr>
          <w:noProof/>
        </w:rPr>
        <w:tab/>
        <w:t xml:space="preserve">Enumeration: </w:t>
      </w:r>
      <w:bookmarkStart w:id="3435" w:name="_Hlk511068497"/>
      <w:r>
        <w:rPr>
          <w:noProof/>
        </w:rPr>
        <w:t>RequestTrigger</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5"/>
      <w:bookmarkEnd w:id="3434"/>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343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436"/>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3437"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437"/>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lastRenderedPageBreak/>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3438"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438"/>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3439" w:name="_Toc28013444"/>
      <w:bookmarkStart w:id="3440" w:name="_Toc34222357"/>
      <w:bookmarkStart w:id="3441" w:name="_Toc36040540"/>
      <w:bookmarkStart w:id="3442" w:name="_Toc39134469"/>
      <w:bookmarkStart w:id="3443" w:name="_Toc43283416"/>
      <w:bookmarkStart w:id="3444" w:name="_Toc45134456"/>
      <w:bookmarkStart w:id="3445" w:name="_Toc49930056"/>
      <w:bookmarkStart w:id="3446" w:name="_Toc50024176"/>
      <w:bookmarkStart w:id="3447" w:name="_Toc51763664"/>
      <w:bookmarkStart w:id="3448" w:name="_Toc56594529"/>
      <w:bookmarkStart w:id="3449" w:name="_Toc67493871"/>
      <w:bookmarkStart w:id="3450" w:name="_Toc68169775"/>
      <w:bookmarkStart w:id="3451" w:name="_Toc73459385"/>
      <w:bookmarkStart w:id="3452" w:name="_Toc73459508"/>
      <w:bookmarkStart w:id="3453" w:name="_Toc74743045"/>
      <w:bookmarkStart w:id="3454" w:name="_Toc112918330"/>
      <w:bookmarkStart w:id="3455" w:name="_Toc120652831"/>
      <w:bookmarkStart w:id="3456" w:name="_Toc129205618"/>
      <w:bookmarkStart w:id="3457" w:name="_Toc129244437"/>
      <w:bookmarkStart w:id="3458" w:name="_Toc136530211"/>
      <w:bookmarkStart w:id="3459" w:name="_Toc136614808"/>
      <w:bookmarkStart w:id="3460" w:name="_Toc148460938"/>
      <w:bookmarkStart w:id="3461" w:name="_Toc151914936"/>
      <w:bookmarkStart w:id="3462" w:name="_Toc175739054"/>
      <w:bookmarkStart w:id="3463" w:name="_Toc175772224"/>
      <w:r>
        <w:rPr>
          <w:noProof/>
        </w:rPr>
        <w:t>5.6.3.4</w:t>
      </w:r>
      <w:r>
        <w:rPr>
          <w:noProof/>
        </w:rPr>
        <w:tab/>
        <w:t>Enumeration: PolicyAssociationReleaseCause</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3464" w:name="_Toc34222358"/>
      <w:bookmarkStart w:id="3465" w:name="_Toc36040541"/>
      <w:bookmarkStart w:id="3466" w:name="_Toc39134470"/>
      <w:bookmarkStart w:id="3467" w:name="_Toc43283417"/>
      <w:bookmarkStart w:id="3468" w:name="_Toc45134457"/>
      <w:bookmarkStart w:id="3469" w:name="_Toc49930057"/>
      <w:bookmarkStart w:id="3470" w:name="_Toc50024177"/>
      <w:bookmarkStart w:id="3471" w:name="_Toc51763665"/>
      <w:bookmarkStart w:id="3472" w:name="_Toc56594530"/>
      <w:bookmarkStart w:id="3473" w:name="_Toc67493872"/>
      <w:bookmarkStart w:id="3474" w:name="_Toc68169776"/>
      <w:bookmarkStart w:id="3475" w:name="_Toc73459386"/>
      <w:bookmarkStart w:id="3476" w:name="_Toc73459509"/>
      <w:bookmarkStart w:id="3477" w:name="_Toc74743046"/>
      <w:bookmarkStart w:id="3478" w:name="_Toc112918331"/>
      <w:bookmarkStart w:id="3479" w:name="_Toc120652832"/>
      <w:bookmarkStart w:id="3480" w:name="_Toc129205619"/>
      <w:bookmarkStart w:id="3481" w:name="_Toc129244438"/>
      <w:bookmarkStart w:id="3482" w:name="_Toc136530212"/>
      <w:bookmarkStart w:id="3483" w:name="_Toc136614809"/>
      <w:bookmarkStart w:id="3484" w:name="_Toc148460939"/>
      <w:bookmarkStart w:id="3485" w:name="_Toc151914937"/>
      <w:bookmarkStart w:id="3486" w:name="_Toc175739055"/>
      <w:bookmarkStart w:id="3487" w:name="_Toc175772225"/>
      <w:r>
        <w:rPr>
          <w:noProof/>
        </w:rPr>
        <w:t>5.6.3.5</w:t>
      </w:r>
      <w:r>
        <w:rPr>
          <w:noProof/>
        </w:rPr>
        <w:tab/>
        <w:t>Enumeration: Pc5Capability</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3488" w:name="_Toc73459510"/>
      <w:bookmarkStart w:id="3489" w:name="_Toc74743047"/>
      <w:bookmarkStart w:id="3490" w:name="_Toc112918332"/>
      <w:bookmarkStart w:id="3491" w:name="_Toc120652833"/>
      <w:bookmarkStart w:id="3492" w:name="_Toc129205620"/>
      <w:bookmarkStart w:id="3493" w:name="_Toc129244439"/>
      <w:bookmarkStart w:id="3494" w:name="_Toc136530213"/>
      <w:bookmarkStart w:id="3495" w:name="_Toc136614810"/>
      <w:bookmarkStart w:id="3496" w:name="_Toc148460940"/>
      <w:bookmarkStart w:id="3497" w:name="_Toc151914938"/>
      <w:bookmarkStart w:id="3498" w:name="_Toc175739056"/>
      <w:bookmarkStart w:id="3499" w:name="_Toc175772226"/>
      <w:r>
        <w:rPr>
          <w:noProof/>
        </w:rPr>
        <w:t>5.6.3.6</w:t>
      </w:r>
      <w:r>
        <w:rPr>
          <w:noProof/>
        </w:rPr>
        <w:tab/>
        <w:t>Enumeration: ProSeCapability</w:t>
      </w:r>
      <w:bookmarkEnd w:id="3488"/>
      <w:bookmarkEnd w:id="3489"/>
      <w:bookmarkEnd w:id="3490"/>
      <w:bookmarkEnd w:id="3491"/>
      <w:bookmarkEnd w:id="3492"/>
      <w:bookmarkEnd w:id="3493"/>
      <w:bookmarkEnd w:id="3494"/>
      <w:bookmarkEnd w:id="3495"/>
      <w:bookmarkEnd w:id="3496"/>
      <w:bookmarkEnd w:id="3497"/>
      <w:bookmarkEnd w:id="3498"/>
      <w:bookmarkEnd w:id="3499"/>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3500" w:name="_Toc28013445"/>
      <w:bookmarkStart w:id="3501" w:name="_Toc34222359"/>
      <w:bookmarkStart w:id="3502" w:name="_Toc36040542"/>
      <w:bookmarkStart w:id="3503" w:name="_Toc39134471"/>
      <w:bookmarkStart w:id="3504" w:name="_Toc43283418"/>
      <w:bookmarkStart w:id="3505" w:name="_Toc45134458"/>
      <w:bookmarkStart w:id="3506" w:name="_Toc49930058"/>
      <w:bookmarkStart w:id="3507" w:name="_Toc50024178"/>
      <w:bookmarkStart w:id="3508" w:name="_Toc51763666"/>
      <w:bookmarkStart w:id="3509" w:name="_Toc56594531"/>
      <w:bookmarkStart w:id="3510" w:name="_Toc67493873"/>
      <w:bookmarkStart w:id="3511" w:name="_Toc68169777"/>
      <w:bookmarkStart w:id="3512" w:name="_Toc73459387"/>
      <w:bookmarkStart w:id="3513" w:name="_Toc73459511"/>
      <w:bookmarkStart w:id="3514" w:name="_Toc74743048"/>
      <w:bookmarkStart w:id="3515" w:name="_Toc112918333"/>
      <w:bookmarkStart w:id="3516" w:name="_Toc120652834"/>
      <w:bookmarkStart w:id="3517" w:name="_Toc129205621"/>
      <w:bookmarkStart w:id="3518"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3519" w:name="_Toc175739057"/>
      <w:bookmarkStart w:id="3520" w:name="_Toc175772227"/>
      <w:bookmarkStart w:id="3521" w:name="_Toc136530214"/>
      <w:bookmarkStart w:id="3522" w:name="_Toc136614811"/>
      <w:bookmarkStart w:id="3523" w:name="_Toc148460941"/>
      <w:r w:rsidRPr="004E0931">
        <w:rPr>
          <w:noProof/>
        </w:rPr>
        <w:t>5.6.3.</w:t>
      </w:r>
      <w:r>
        <w:rPr>
          <w:noProof/>
        </w:rPr>
        <w:t>8</w:t>
      </w:r>
      <w:r w:rsidRPr="004E0931">
        <w:rPr>
          <w:noProof/>
        </w:rPr>
        <w:tab/>
      </w:r>
      <w:r>
        <w:rPr>
          <w:noProof/>
        </w:rPr>
        <w:t>Void</w:t>
      </w:r>
      <w:bookmarkEnd w:id="3519"/>
      <w:bookmarkEnd w:id="3520"/>
    </w:p>
    <w:p w14:paraId="3FFA46C9" w14:textId="77777777" w:rsidR="00EB7A58" w:rsidRPr="004E0931" w:rsidRDefault="00EB7A58" w:rsidP="00CA66F1">
      <w:pPr>
        <w:pStyle w:val="Heading4"/>
        <w:rPr>
          <w:noProof/>
        </w:rPr>
      </w:pPr>
      <w:bookmarkStart w:id="3524" w:name="_Toc175739058"/>
      <w:bookmarkStart w:id="3525" w:name="_Toc175772228"/>
      <w:r w:rsidRPr="004E0931">
        <w:rPr>
          <w:noProof/>
        </w:rPr>
        <w:t>5.6.3.</w:t>
      </w:r>
      <w:r>
        <w:rPr>
          <w:noProof/>
        </w:rPr>
        <w:t>9</w:t>
      </w:r>
      <w:r w:rsidRPr="004E0931">
        <w:rPr>
          <w:noProof/>
        </w:rPr>
        <w:tab/>
        <w:t xml:space="preserve">Enumeration: </w:t>
      </w:r>
      <w:r>
        <w:rPr>
          <w:noProof/>
        </w:rPr>
        <w:t>N1N2MessTransferErrorReply</w:t>
      </w:r>
      <w:bookmarkEnd w:id="3524"/>
      <w:bookmarkEnd w:id="3525"/>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3526" w:name="_Toc175739059"/>
      <w:bookmarkStart w:id="3527" w:name="_Toc175772229"/>
      <w:bookmarkStart w:id="3528" w:name="_Toc151914939"/>
      <w:r w:rsidRPr="004E0931">
        <w:rPr>
          <w:noProof/>
        </w:rPr>
        <w:t>5.6.3.</w:t>
      </w:r>
      <w:r>
        <w:rPr>
          <w:noProof/>
        </w:rPr>
        <w:t>10</w:t>
      </w:r>
      <w:r w:rsidRPr="004E0931">
        <w:rPr>
          <w:noProof/>
        </w:rPr>
        <w:tab/>
        <w:t xml:space="preserve">Enumeration: </w:t>
      </w:r>
      <w:r>
        <w:rPr>
          <w:noProof/>
        </w:rPr>
        <w:t>RangSLCapability</w:t>
      </w:r>
      <w:bookmarkEnd w:id="3526"/>
      <w:bookmarkEnd w:id="3527"/>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3529" w:name="_Toc175739060"/>
      <w:bookmarkStart w:id="3530" w:name="_Toc175772230"/>
      <w:r w:rsidRPr="004E0931">
        <w:rPr>
          <w:noProof/>
        </w:rPr>
        <w:lastRenderedPageBreak/>
        <w:t>5.6.3.</w:t>
      </w:r>
      <w:r>
        <w:rPr>
          <w:noProof/>
        </w:rPr>
        <w:t>11</w:t>
      </w:r>
      <w:r w:rsidRPr="004E0931">
        <w:rPr>
          <w:noProof/>
        </w:rPr>
        <w:tab/>
        <w:t xml:space="preserve">Enumeration: </w:t>
      </w:r>
      <w:r>
        <w:rPr>
          <w:noProof/>
        </w:rPr>
        <w:t>PolicyStatus</w:t>
      </w:r>
      <w:bookmarkEnd w:id="3529"/>
      <w:bookmarkEnd w:id="3530"/>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3531" w:name="_Toc175739061"/>
      <w:bookmarkStart w:id="3532" w:name="_Toc175772231"/>
      <w:r>
        <w:rPr>
          <w:noProof/>
        </w:rPr>
        <w:t>5.6.3.12</w:t>
      </w:r>
      <w:r>
        <w:rPr>
          <w:noProof/>
        </w:rPr>
        <w:tab/>
        <w:t>Enumeration: A2xCapability</w:t>
      </w:r>
      <w:bookmarkEnd w:id="3531"/>
      <w:bookmarkEnd w:id="3532"/>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ins w:id="3533" w:author="CR0353" w:date="2024-08-23T16:36:00Z"/>
          <w:rFonts w:ascii="Arial" w:hAnsi="Arial"/>
          <w:noProof/>
          <w:sz w:val="24"/>
        </w:rPr>
      </w:pPr>
      <w:ins w:id="3534" w:author="CR0353" w:date="2024-08-23T16:36:00Z">
        <w:r w:rsidRPr="00A20250">
          <w:rPr>
            <w:rFonts w:ascii="Arial" w:hAnsi="Arial"/>
            <w:noProof/>
            <w:sz w:val="24"/>
          </w:rPr>
          <w:t>5.6.3.</w:t>
        </w:r>
        <w:r w:rsidRPr="005105C1">
          <w:rPr>
            <w:rFonts w:ascii="Arial" w:hAnsi="Arial"/>
            <w:noProof/>
            <w:sz w:val="24"/>
          </w:rPr>
          <w:t>1</w:t>
        </w:r>
      </w:ins>
      <w:ins w:id="3535" w:author="CR0353" w:date="2024-08-27T21:14:00Z">
        <w:r w:rsidRPr="005105C1">
          <w:rPr>
            <w:rFonts w:ascii="Arial" w:hAnsi="Arial"/>
            <w:noProof/>
            <w:sz w:val="24"/>
          </w:rPr>
          <w:t>3</w:t>
        </w:r>
      </w:ins>
      <w:ins w:id="3536" w:author="CR0353" w:date="2024-08-23T16:36:00Z">
        <w:r w:rsidRPr="00A20250">
          <w:rPr>
            <w:rFonts w:ascii="Arial" w:hAnsi="Arial"/>
            <w:noProof/>
            <w:sz w:val="24"/>
          </w:rPr>
          <w:tab/>
          <w:t>Enumeration: SliceSpecificN3gNodeSelectionCapability</w:t>
        </w:r>
      </w:ins>
    </w:p>
    <w:p w14:paraId="0E73A3F4" w14:textId="77777777" w:rsidR="005105C1" w:rsidRPr="00A20250" w:rsidRDefault="005105C1" w:rsidP="005105C1">
      <w:pPr>
        <w:keepNext/>
        <w:keepLines/>
        <w:spacing w:before="60"/>
        <w:jc w:val="center"/>
        <w:rPr>
          <w:ins w:id="3537" w:author="CR0353" w:date="2024-08-23T16:36:00Z"/>
          <w:rFonts w:ascii="Arial" w:hAnsi="Arial"/>
          <w:b/>
          <w:noProof/>
        </w:rPr>
      </w:pPr>
      <w:ins w:id="3538" w:author="CR0353" w:date="2024-08-23T16:36:00Z">
        <w:r w:rsidRPr="00A20250">
          <w:rPr>
            <w:rFonts w:ascii="Arial" w:hAnsi="Arial"/>
            <w:b/>
            <w:noProof/>
          </w:rPr>
          <w:t>Table 5.6.3</w:t>
        </w:r>
        <w:r w:rsidRPr="005105C1">
          <w:rPr>
            <w:rFonts w:ascii="Arial" w:hAnsi="Arial"/>
            <w:b/>
            <w:noProof/>
          </w:rPr>
          <w:t>.1</w:t>
        </w:r>
      </w:ins>
      <w:ins w:id="3539" w:author="CR0353" w:date="2024-08-27T21:14:00Z">
        <w:r w:rsidRPr="005105C1">
          <w:rPr>
            <w:rFonts w:ascii="Arial" w:hAnsi="Arial"/>
            <w:b/>
            <w:noProof/>
          </w:rPr>
          <w:t>3</w:t>
        </w:r>
      </w:ins>
      <w:ins w:id="3540" w:author="CR0353" w:date="2024-08-23T16:36:00Z">
        <w:r w:rsidRPr="005105C1">
          <w:rPr>
            <w:rFonts w:ascii="Arial" w:hAnsi="Arial"/>
            <w:b/>
            <w:noProof/>
          </w:rPr>
          <w:t>-1</w:t>
        </w:r>
        <w:r w:rsidRPr="00A20250">
          <w:rPr>
            <w:rFonts w:ascii="Arial" w:hAnsi="Arial"/>
            <w:b/>
            <w:noProof/>
          </w:rPr>
          <w:t>: SliceSpecificN3gNodeSelectionCapability</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ins w:id="3541" w:author="CR0353" w:date="2024-08-23T16:36:00Z"/>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ins w:id="3542" w:author="CR0353" w:date="2024-08-23T16:36:00Z"/>
                <w:rFonts w:ascii="Arial" w:hAnsi="Arial"/>
                <w:b/>
                <w:noProof/>
                <w:sz w:val="18"/>
              </w:rPr>
            </w:pPr>
            <w:ins w:id="3543" w:author="CR0353" w:date="2024-08-23T16:36:00Z">
              <w:r w:rsidRPr="00A20250">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ins w:id="3544" w:author="CR0353" w:date="2024-08-23T16:36:00Z"/>
                <w:rFonts w:ascii="Arial" w:hAnsi="Arial"/>
                <w:b/>
                <w:noProof/>
                <w:sz w:val="18"/>
              </w:rPr>
            </w:pPr>
            <w:ins w:id="3545" w:author="CR0353" w:date="2024-08-23T16:36:00Z">
              <w:r w:rsidRPr="00A20250">
                <w:rPr>
                  <w:rFonts w:ascii="Arial" w:hAnsi="Arial"/>
                  <w:b/>
                  <w:noProof/>
                  <w:sz w:val="18"/>
                </w:rPr>
                <w:t>Description</w:t>
              </w:r>
            </w:ins>
          </w:p>
        </w:tc>
        <w:tc>
          <w:tcPr>
            <w:tcW w:w="1517" w:type="dxa"/>
            <w:shd w:val="clear" w:color="auto" w:fill="C0C0C0"/>
          </w:tcPr>
          <w:p w14:paraId="093DA0E7" w14:textId="77777777" w:rsidR="005105C1" w:rsidRPr="00A20250" w:rsidRDefault="005105C1" w:rsidP="00400AFA">
            <w:pPr>
              <w:keepNext/>
              <w:keepLines/>
              <w:spacing w:after="0"/>
              <w:jc w:val="center"/>
              <w:rPr>
                <w:ins w:id="3546" w:author="CR0353" w:date="2024-08-23T16:36:00Z"/>
                <w:rFonts w:ascii="Arial" w:hAnsi="Arial"/>
                <w:b/>
                <w:noProof/>
                <w:sz w:val="18"/>
              </w:rPr>
            </w:pPr>
            <w:ins w:id="3547" w:author="CR0353" w:date="2024-08-23T16:36:00Z">
              <w:r w:rsidRPr="00A20250">
                <w:rPr>
                  <w:rFonts w:ascii="Arial" w:hAnsi="Arial"/>
                  <w:b/>
                  <w:noProof/>
                  <w:sz w:val="18"/>
                </w:rPr>
                <w:t>Applicability</w:t>
              </w:r>
            </w:ins>
          </w:p>
        </w:tc>
      </w:tr>
      <w:tr w:rsidR="005105C1" w:rsidRPr="00A20250" w14:paraId="580838DE" w14:textId="77777777" w:rsidTr="00400AFA">
        <w:trPr>
          <w:jc w:val="center"/>
          <w:ins w:id="3548" w:author="CR0353" w:date="2024-08-23T16:36:00Z"/>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ins w:id="3549" w:author="CR0353" w:date="2024-08-23T16:36:00Z"/>
                <w:rFonts w:ascii="Arial" w:hAnsi="Arial"/>
                <w:noProof/>
                <w:sz w:val="18"/>
              </w:rPr>
            </w:pPr>
            <w:bookmarkStart w:id="3550" w:name="_Hlk175239886"/>
            <w:ins w:id="3551" w:author="CR0353" w:date="2024-08-23T16:36:00Z">
              <w:r>
                <w:rPr>
                  <w:rFonts w:ascii="Arial" w:hAnsi="Arial"/>
                  <w:noProof/>
                  <w:sz w:val="18"/>
                </w:rPr>
                <w:t>ONLY_N3IWF_SS_SEL</w:t>
              </w:r>
            </w:ins>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ins w:id="3552" w:author="CR0353" w:date="2024-08-23T16:36:00Z"/>
                <w:rFonts w:ascii="Arial" w:hAnsi="Arial"/>
                <w:noProof/>
                <w:sz w:val="18"/>
              </w:rPr>
            </w:pPr>
            <w:ins w:id="3553" w:author="CR0353" w:date="2024-08-23T16:36:00Z">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ins>
          </w:p>
        </w:tc>
        <w:tc>
          <w:tcPr>
            <w:tcW w:w="1517" w:type="dxa"/>
          </w:tcPr>
          <w:p w14:paraId="05ACFA3A" w14:textId="77777777" w:rsidR="005105C1" w:rsidRPr="00A20250" w:rsidRDefault="005105C1" w:rsidP="00400AFA">
            <w:pPr>
              <w:keepNext/>
              <w:keepLines/>
              <w:spacing w:after="0"/>
              <w:rPr>
                <w:ins w:id="3554" w:author="CR0353" w:date="2024-08-23T16:36:00Z"/>
                <w:rFonts w:ascii="Arial" w:hAnsi="Arial"/>
                <w:noProof/>
                <w:sz w:val="18"/>
              </w:rPr>
            </w:pPr>
          </w:p>
        </w:tc>
      </w:tr>
      <w:tr w:rsidR="005105C1" w:rsidRPr="00A20250" w14:paraId="51F53F6F" w14:textId="77777777" w:rsidTr="00400AFA">
        <w:trPr>
          <w:jc w:val="center"/>
          <w:ins w:id="3555" w:author="CR0353" w:date="2024-08-23T16:36:00Z"/>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ins w:id="3556" w:author="CR0353" w:date="2024-08-23T16:36:00Z"/>
                <w:rFonts w:ascii="Arial" w:hAnsi="Arial"/>
                <w:noProof/>
                <w:sz w:val="18"/>
              </w:rPr>
            </w:pPr>
            <w:ins w:id="3557" w:author="CR0353" w:date="2024-08-23T16:36:00Z">
              <w:r>
                <w:rPr>
                  <w:rFonts w:ascii="Arial" w:hAnsi="Arial"/>
                  <w:noProof/>
                  <w:sz w:val="18"/>
                </w:rPr>
                <w:t>ONLY_TNGF_SS_SEL</w:t>
              </w:r>
            </w:ins>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ins w:id="3558" w:author="CR0353" w:date="2024-08-23T16:36:00Z"/>
                <w:rFonts w:ascii="Arial" w:hAnsi="Arial"/>
                <w:noProof/>
                <w:sz w:val="18"/>
              </w:rPr>
            </w:pPr>
            <w:ins w:id="3559" w:author="CR0353" w:date="2024-08-23T16:36:00Z">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ins>
          </w:p>
        </w:tc>
        <w:tc>
          <w:tcPr>
            <w:tcW w:w="1517" w:type="dxa"/>
          </w:tcPr>
          <w:p w14:paraId="6495629E" w14:textId="77777777" w:rsidR="005105C1" w:rsidRPr="00A20250" w:rsidRDefault="005105C1" w:rsidP="00400AFA">
            <w:pPr>
              <w:keepNext/>
              <w:keepLines/>
              <w:spacing w:after="0"/>
              <w:rPr>
                <w:ins w:id="3560" w:author="CR0353" w:date="2024-08-23T16:36:00Z"/>
                <w:rFonts w:ascii="Arial" w:hAnsi="Arial"/>
                <w:noProof/>
                <w:sz w:val="18"/>
              </w:rPr>
            </w:pPr>
          </w:p>
        </w:tc>
      </w:tr>
      <w:tr w:rsidR="005105C1" w:rsidRPr="00A20250" w14:paraId="17270635" w14:textId="77777777" w:rsidTr="00400AFA">
        <w:trPr>
          <w:jc w:val="center"/>
          <w:ins w:id="3561" w:author="CR0353" w:date="2024-08-23T16:36:00Z"/>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ins w:id="3562" w:author="CR0353" w:date="2024-08-23T16:36:00Z"/>
                <w:rFonts w:ascii="Arial" w:hAnsi="Arial"/>
                <w:noProof/>
                <w:sz w:val="18"/>
              </w:rPr>
            </w:pPr>
            <w:ins w:id="3563" w:author="CR0353" w:date="2024-08-23T16:36:00Z">
              <w:r>
                <w:rPr>
                  <w:rFonts w:ascii="Arial" w:hAnsi="Arial"/>
                  <w:noProof/>
                  <w:sz w:val="18"/>
                </w:rPr>
                <w:t>TNGF_N3IWF_SS_SEL</w:t>
              </w:r>
            </w:ins>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ins w:id="3564" w:author="CR0353" w:date="2024-08-23T16:36:00Z"/>
                <w:rFonts w:ascii="Arial" w:hAnsi="Arial"/>
                <w:noProof/>
                <w:sz w:val="18"/>
              </w:rPr>
            </w:pPr>
            <w:ins w:id="3565" w:author="CR0353" w:date="2024-08-23T16:36:00Z">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ins>
          </w:p>
        </w:tc>
        <w:tc>
          <w:tcPr>
            <w:tcW w:w="1517" w:type="dxa"/>
          </w:tcPr>
          <w:p w14:paraId="6457CB81" w14:textId="77777777" w:rsidR="005105C1" w:rsidRPr="00A20250" w:rsidRDefault="005105C1" w:rsidP="00400AFA">
            <w:pPr>
              <w:keepNext/>
              <w:keepLines/>
              <w:spacing w:after="0"/>
              <w:rPr>
                <w:ins w:id="3566" w:author="CR0353" w:date="2024-08-23T16:36:00Z"/>
                <w:rFonts w:ascii="Arial" w:hAnsi="Arial"/>
                <w:noProof/>
                <w:sz w:val="18"/>
              </w:rPr>
            </w:pPr>
          </w:p>
        </w:tc>
      </w:tr>
      <w:bookmarkEnd w:id="3550"/>
    </w:tbl>
    <w:p w14:paraId="4F25D9C6" w14:textId="77777777" w:rsidR="005105C1" w:rsidRDefault="005105C1" w:rsidP="005105C1">
      <w:pPr>
        <w:rPr>
          <w:ins w:id="3567" w:author="CR0353" w:date="2024-08-27T21:15:00Z"/>
          <w:rFonts w:eastAsia="DengXian"/>
          <w:lang w:eastAsia="ja-JP"/>
        </w:rPr>
      </w:pPr>
    </w:p>
    <w:p w14:paraId="7A205572" w14:textId="77777777" w:rsidR="00EB7A58" w:rsidRDefault="00EB7A58" w:rsidP="00EB7A58">
      <w:pPr>
        <w:pStyle w:val="Heading3"/>
        <w:rPr>
          <w:noProof/>
        </w:rPr>
      </w:pPr>
      <w:bookmarkStart w:id="3568" w:name="_Toc175739062"/>
      <w:bookmarkStart w:id="3569" w:name="_Toc175772232"/>
      <w:r>
        <w:rPr>
          <w:noProof/>
        </w:rPr>
        <w:t>5.6.4</w:t>
      </w:r>
      <w:r>
        <w:rPr>
          <w:noProof/>
        </w:rPr>
        <w:tab/>
        <w:t>Data types describing alternative data types or combinations of data types</w:t>
      </w:r>
      <w:bookmarkEnd w:id="3528"/>
      <w:bookmarkEnd w:id="3568"/>
      <w:bookmarkEnd w:id="3569"/>
    </w:p>
    <w:p w14:paraId="457AF26C" w14:textId="77777777" w:rsidR="00EB7A58" w:rsidRDefault="00EB7A58" w:rsidP="00EB7A58">
      <w:pPr>
        <w:pStyle w:val="Heading4"/>
        <w:rPr>
          <w:noProof/>
        </w:rPr>
      </w:pPr>
      <w:bookmarkStart w:id="3570" w:name="_Toc145707591"/>
      <w:bookmarkStart w:id="3571" w:name="_Toc151914940"/>
      <w:bookmarkStart w:id="3572" w:name="_Toc175739063"/>
      <w:bookmarkStart w:id="3573" w:name="_Toc175772233"/>
      <w:r>
        <w:rPr>
          <w:noProof/>
        </w:rPr>
        <w:t>5.6.4.1</w:t>
      </w:r>
      <w:r>
        <w:rPr>
          <w:noProof/>
        </w:rPr>
        <w:tab/>
      </w:r>
      <w:bookmarkEnd w:id="3570"/>
      <w:r>
        <w:rPr>
          <w:noProof/>
        </w:rPr>
        <w:t>Type: UePolicyTransferFailureCause</w:t>
      </w:r>
      <w:bookmarkEnd w:id="3571"/>
      <w:bookmarkEnd w:id="3572"/>
      <w:bookmarkEnd w:id="3573"/>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3574" w:name="_Toc151914941"/>
      <w:bookmarkStart w:id="3575" w:name="_Toc175739064"/>
      <w:bookmarkStart w:id="3576" w:name="_Toc175772234"/>
      <w:r>
        <w:rPr>
          <w:noProof/>
        </w:rPr>
        <w:lastRenderedPageBreak/>
        <w:t>5.7</w:t>
      </w:r>
      <w:r>
        <w:rPr>
          <w:noProof/>
        </w:rPr>
        <w:tab/>
        <w:t>Error handling</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21"/>
      <w:bookmarkEnd w:id="3522"/>
      <w:bookmarkEnd w:id="3523"/>
      <w:bookmarkEnd w:id="3574"/>
      <w:bookmarkEnd w:id="3575"/>
      <w:bookmarkEnd w:id="3576"/>
    </w:p>
    <w:p w14:paraId="43AB19EB" w14:textId="77777777" w:rsidR="006C3F4E" w:rsidRDefault="006C3F4E">
      <w:pPr>
        <w:pStyle w:val="Heading3"/>
      </w:pPr>
      <w:bookmarkStart w:id="3577" w:name="_Toc28013446"/>
      <w:bookmarkStart w:id="3578" w:name="_Toc34222360"/>
      <w:bookmarkStart w:id="3579" w:name="_Toc36040543"/>
      <w:bookmarkStart w:id="3580" w:name="_Toc39134472"/>
      <w:bookmarkStart w:id="3581" w:name="_Toc43283419"/>
      <w:bookmarkStart w:id="3582" w:name="_Toc45134459"/>
      <w:bookmarkStart w:id="3583" w:name="_Toc49930059"/>
      <w:bookmarkStart w:id="3584" w:name="_Toc50024179"/>
      <w:bookmarkStart w:id="3585" w:name="_Toc51763667"/>
      <w:bookmarkStart w:id="3586" w:name="_Toc56594532"/>
      <w:bookmarkStart w:id="3587" w:name="_Toc67493874"/>
      <w:bookmarkStart w:id="3588" w:name="_Toc68169778"/>
      <w:bookmarkStart w:id="3589" w:name="_Toc73459388"/>
      <w:bookmarkStart w:id="3590" w:name="_Toc73459512"/>
      <w:bookmarkStart w:id="3591" w:name="_Toc74743049"/>
      <w:bookmarkStart w:id="3592" w:name="_Toc112918334"/>
      <w:bookmarkStart w:id="3593" w:name="_Toc120652835"/>
      <w:bookmarkStart w:id="3594" w:name="_Toc129205622"/>
      <w:bookmarkStart w:id="3595" w:name="_Toc129244441"/>
      <w:bookmarkStart w:id="3596" w:name="_Toc136530215"/>
      <w:bookmarkStart w:id="3597" w:name="_Toc136614812"/>
      <w:bookmarkStart w:id="3598" w:name="_Toc148460942"/>
      <w:bookmarkStart w:id="3599" w:name="_Toc151914942"/>
      <w:bookmarkStart w:id="3600" w:name="_Toc175739065"/>
      <w:bookmarkStart w:id="3601" w:name="_Toc175772235"/>
      <w:r>
        <w:t>5.7.1</w:t>
      </w:r>
      <w:r>
        <w:tab/>
        <w:t>General</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3602" w:name="_Toc28013447"/>
      <w:bookmarkStart w:id="3603" w:name="_Toc34222361"/>
      <w:bookmarkStart w:id="3604" w:name="_Toc36040544"/>
      <w:bookmarkStart w:id="3605" w:name="_Toc39134473"/>
      <w:bookmarkStart w:id="3606" w:name="_Toc43283420"/>
      <w:bookmarkStart w:id="3607" w:name="_Toc45134460"/>
      <w:bookmarkStart w:id="3608" w:name="_Toc49930060"/>
      <w:bookmarkStart w:id="3609" w:name="_Toc50024180"/>
      <w:bookmarkStart w:id="3610" w:name="_Toc51763668"/>
      <w:bookmarkStart w:id="3611" w:name="_Toc56594533"/>
      <w:bookmarkStart w:id="3612" w:name="_Toc67493875"/>
      <w:bookmarkStart w:id="3613" w:name="_Toc68169779"/>
      <w:bookmarkStart w:id="3614" w:name="_Toc73459389"/>
      <w:bookmarkStart w:id="3615" w:name="_Toc73459513"/>
      <w:bookmarkStart w:id="3616" w:name="_Toc74743050"/>
      <w:bookmarkStart w:id="3617" w:name="_Toc112918335"/>
      <w:bookmarkStart w:id="3618" w:name="_Toc120652836"/>
      <w:bookmarkStart w:id="3619" w:name="_Toc129205623"/>
      <w:bookmarkStart w:id="3620" w:name="_Toc129244442"/>
      <w:bookmarkStart w:id="3621" w:name="_Toc136530216"/>
      <w:bookmarkStart w:id="3622" w:name="_Toc136614813"/>
      <w:bookmarkStart w:id="3623" w:name="_Toc148460943"/>
      <w:bookmarkStart w:id="3624" w:name="_Toc151914943"/>
      <w:bookmarkStart w:id="3625" w:name="_Toc175739066"/>
      <w:bookmarkStart w:id="3626" w:name="_Toc175772236"/>
      <w:r>
        <w:t>5.7.2</w:t>
      </w:r>
      <w:r>
        <w:tab/>
        <w:t>Protocol Errors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3627" w:name="_Toc28013448"/>
      <w:bookmarkStart w:id="3628" w:name="_Toc34222362"/>
      <w:bookmarkStart w:id="3629" w:name="_Toc36040545"/>
      <w:bookmarkStart w:id="3630" w:name="_Toc39134474"/>
      <w:bookmarkStart w:id="3631" w:name="_Toc43283421"/>
      <w:bookmarkStart w:id="3632" w:name="_Toc45134461"/>
      <w:bookmarkStart w:id="3633" w:name="_Toc49930061"/>
      <w:bookmarkStart w:id="3634" w:name="_Toc50024181"/>
      <w:bookmarkStart w:id="3635" w:name="_Toc51763669"/>
      <w:bookmarkStart w:id="3636" w:name="_Toc56594534"/>
      <w:bookmarkStart w:id="3637" w:name="_Toc67493876"/>
      <w:bookmarkStart w:id="3638" w:name="_Toc68169780"/>
      <w:bookmarkStart w:id="3639" w:name="_Toc73459390"/>
      <w:bookmarkStart w:id="3640" w:name="_Toc73459514"/>
      <w:bookmarkStart w:id="3641" w:name="_Toc74743051"/>
      <w:bookmarkStart w:id="3642" w:name="_Toc112918336"/>
      <w:bookmarkStart w:id="3643" w:name="_Toc120652837"/>
      <w:bookmarkStart w:id="3644" w:name="_Toc129205624"/>
      <w:bookmarkStart w:id="3645" w:name="_Toc129244443"/>
      <w:bookmarkStart w:id="3646" w:name="_Toc136530217"/>
      <w:bookmarkStart w:id="3647" w:name="_Toc136614814"/>
      <w:bookmarkStart w:id="3648" w:name="_Toc148460944"/>
      <w:bookmarkStart w:id="3649" w:name="_Toc151914944"/>
      <w:bookmarkStart w:id="3650" w:name="_Toc175739067"/>
      <w:bookmarkStart w:id="3651" w:name="_Toc175772237"/>
      <w:r>
        <w:t>5.7.3</w:t>
      </w:r>
      <w:r>
        <w:tab/>
        <w:t>Application Errors</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3652" w:name="_Toc28013449"/>
      <w:bookmarkStart w:id="3653" w:name="_Toc34222363"/>
      <w:bookmarkStart w:id="3654" w:name="_Toc36040546"/>
      <w:bookmarkStart w:id="3655" w:name="_Toc39134475"/>
      <w:bookmarkStart w:id="3656" w:name="_Toc43283422"/>
      <w:bookmarkStart w:id="3657" w:name="_Toc45134462"/>
      <w:bookmarkStart w:id="3658" w:name="_Toc49930062"/>
      <w:bookmarkStart w:id="3659" w:name="_Toc50024182"/>
      <w:bookmarkStart w:id="3660" w:name="_Toc51763670"/>
      <w:bookmarkStart w:id="3661" w:name="_Toc56594535"/>
      <w:bookmarkStart w:id="3662" w:name="_Toc67493877"/>
      <w:bookmarkStart w:id="3663" w:name="_Toc68169781"/>
      <w:bookmarkStart w:id="3664" w:name="_Toc73459391"/>
      <w:bookmarkStart w:id="3665" w:name="_Toc73459515"/>
      <w:bookmarkStart w:id="3666" w:name="_Toc74743052"/>
      <w:bookmarkStart w:id="3667" w:name="_Toc112918337"/>
      <w:bookmarkStart w:id="3668" w:name="_Toc120652838"/>
      <w:bookmarkStart w:id="3669" w:name="_Toc129205625"/>
      <w:bookmarkStart w:id="3670" w:name="_Toc129244444"/>
      <w:bookmarkStart w:id="3671" w:name="_Toc136530218"/>
      <w:bookmarkStart w:id="3672" w:name="_Toc136614815"/>
      <w:bookmarkStart w:id="3673" w:name="_Toc148460945"/>
      <w:bookmarkStart w:id="3674" w:name="_Toc151914945"/>
      <w:bookmarkStart w:id="3675" w:name="_Toc175739068"/>
      <w:bookmarkStart w:id="3676" w:name="_Toc175772238"/>
      <w:r>
        <w:rPr>
          <w:noProof/>
        </w:rPr>
        <w:lastRenderedPageBreak/>
        <w:t>5.8</w:t>
      </w:r>
      <w:r>
        <w:rPr>
          <w:noProof/>
          <w:lang w:eastAsia="zh-CN"/>
        </w:rPr>
        <w:tab/>
        <w:t>Feature negotiation</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3677" w:name="_Hlk129178538"/>
            <w:bookmarkStart w:id="3678"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677"/>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ins w:id="3679" w:author="CR0358" w:date="2024-08-28T10:44:00Z"/>
        </w:trPr>
        <w:tc>
          <w:tcPr>
            <w:tcW w:w="1602" w:type="dxa"/>
            <w:gridSpan w:val="3"/>
          </w:tcPr>
          <w:p w14:paraId="3AC1B04F" w14:textId="77777777" w:rsidR="00910639" w:rsidRPr="00910639" w:rsidRDefault="00910639" w:rsidP="00910639">
            <w:pPr>
              <w:pStyle w:val="TAL"/>
              <w:rPr>
                <w:ins w:id="3680" w:author="CR0358" w:date="2024-08-28T10:44:00Z"/>
                <w:lang w:eastAsia="zh-CN"/>
              </w:rPr>
            </w:pPr>
            <w:ins w:id="3681" w:author="CR0358" w:date="2024-08-28T10:44:00Z">
              <w:r w:rsidRPr="00910639">
                <w:rPr>
                  <w:lang w:eastAsia="zh-CN"/>
                </w:rPr>
                <w:lastRenderedPageBreak/>
                <w:t>25</w:t>
              </w:r>
            </w:ins>
          </w:p>
        </w:tc>
        <w:tc>
          <w:tcPr>
            <w:tcW w:w="2321" w:type="dxa"/>
            <w:gridSpan w:val="3"/>
          </w:tcPr>
          <w:p w14:paraId="339595C0" w14:textId="77777777" w:rsidR="00910639" w:rsidRDefault="00910639" w:rsidP="00910639">
            <w:pPr>
              <w:pStyle w:val="TAL"/>
              <w:rPr>
                <w:ins w:id="3682" w:author="CR0358" w:date="2024-08-28T10:44:00Z"/>
                <w:lang w:eastAsia="zh-CN"/>
              </w:rPr>
            </w:pPr>
            <w:ins w:id="3683" w:author="CR0358" w:date="2024-08-28T10:44:00Z">
              <w:r>
                <w:rPr>
                  <w:lang w:eastAsia="zh-CN"/>
                </w:rPr>
                <w:t>EnhEstRoaming</w:t>
              </w:r>
            </w:ins>
          </w:p>
        </w:tc>
        <w:tc>
          <w:tcPr>
            <w:tcW w:w="5644" w:type="dxa"/>
            <w:gridSpan w:val="3"/>
          </w:tcPr>
          <w:p w14:paraId="0C9EB26E" w14:textId="77777777" w:rsidR="00910639" w:rsidRDefault="00910639" w:rsidP="00910639">
            <w:pPr>
              <w:pStyle w:val="TAL"/>
              <w:rPr>
                <w:ins w:id="3684" w:author="CR0358" w:date="2024-08-28T10:44:00Z"/>
                <w:lang w:eastAsia="zh-CN"/>
              </w:rPr>
            </w:pPr>
            <w:ins w:id="3685" w:author="CR0358" w:date="2024-08-28T10:44:00Z">
              <w:r>
                <w:rPr>
                  <w:lang w:eastAsia="zh-CN"/>
                </w:rPr>
                <w:t>The feature enhanced UE Policy Establishment procedure in roaming scenarios indicates the provisioning of the AMF to the V-PCF of the H-PCF Set Id and H-PCF URI of the selected H-PCF ID.</w:t>
              </w:r>
            </w:ins>
          </w:p>
        </w:tc>
      </w:tr>
      <w:bookmarkEnd w:id="3678"/>
    </w:tbl>
    <w:p w14:paraId="2C561119" w14:textId="77777777" w:rsidR="006C3F4E" w:rsidRDefault="006C3F4E">
      <w:pPr>
        <w:rPr>
          <w:noProof/>
        </w:rPr>
      </w:pPr>
    </w:p>
    <w:p w14:paraId="7CDAC039" w14:textId="77777777" w:rsidR="006C3F4E" w:rsidRDefault="006C3F4E">
      <w:pPr>
        <w:pStyle w:val="Heading2"/>
      </w:pPr>
      <w:bookmarkStart w:id="3686" w:name="_Toc28013450"/>
      <w:bookmarkStart w:id="3687" w:name="_Toc34222364"/>
      <w:bookmarkStart w:id="3688" w:name="_Toc36040547"/>
      <w:bookmarkStart w:id="3689" w:name="_Toc39134476"/>
      <w:bookmarkStart w:id="3690" w:name="_Toc43283423"/>
      <w:bookmarkStart w:id="3691" w:name="_Toc45134463"/>
      <w:bookmarkStart w:id="3692" w:name="_Toc49930063"/>
      <w:bookmarkStart w:id="3693" w:name="_Toc50024183"/>
      <w:bookmarkStart w:id="3694" w:name="_Toc51763671"/>
      <w:bookmarkStart w:id="3695" w:name="_Toc56594536"/>
      <w:bookmarkStart w:id="3696" w:name="_Toc67493878"/>
      <w:bookmarkStart w:id="3697" w:name="_Toc68169782"/>
      <w:bookmarkStart w:id="3698" w:name="_Toc73459392"/>
      <w:bookmarkStart w:id="3699" w:name="_Toc73459516"/>
      <w:bookmarkStart w:id="3700" w:name="_Toc74743053"/>
      <w:bookmarkStart w:id="3701" w:name="_Toc112918338"/>
      <w:bookmarkStart w:id="3702" w:name="_Toc120652839"/>
      <w:bookmarkStart w:id="3703" w:name="_Toc129205626"/>
      <w:bookmarkStart w:id="3704" w:name="_Toc129244445"/>
      <w:bookmarkStart w:id="3705" w:name="_Toc136530219"/>
      <w:bookmarkStart w:id="3706" w:name="_Toc136614816"/>
      <w:bookmarkStart w:id="3707" w:name="_Toc148460946"/>
      <w:bookmarkStart w:id="3708" w:name="_Toc151914946"/>
      <w:bookmarkStart w:id="3709" w:name="_Toc175739069"/>
      <w:bookmarkStart w:id="3710" w:name="_Toc175772239"/>
      <w:r>
        <w:t>5.9</w:t>
      </w:r>
      <w:r>
        <w:tab/>
        <w:t>Security</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711"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3712" w:name="_Hlk530142087"/>
      <w:bookmarkEnd w:id="3711"/>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3713" w:name="_Toc28013451"/>
      <w:bookmarkStart w:id="3714" w:name="_Toc34222365"/>
      <w:bookmarkStart w:id="3715" w:name="_Toc36040548"/>
      <w:bookmarkStart w:id="3716" w:name="_Toc39134477"/>
      <w:bookmarkStart w:id="3717" w:name="_Toc43283424"/>
      <w:bookmarkStart w:id="3718" w:name="_Toc45134464"/>
      <w:bookmarkStart w:id="3719" w:name="_Toc49930064"/>
      <w:bookmarkStart w:id="3720" w:name="_Toc50024184"/>
      <w:bookmarkStart w:id="3721" w:name="_Toc51763672"/>
      <w:bookmarkStart w:id="3722" w:name="_Toc56594537"/>
      <w:bookmarkStart w:id="3723" w:name="_Toc67493879"/>
      <w:bookmarkStart w:id="3724" w:name="_Toc68169783"/>
      <w:bookmarkStart w:id="3725" w:name="_Toc73459393"/>
      <w:bookmarkStart w:id="3726" w:name="_Toc73459517"/>
      <w:bookmarkStart w:id="3727" w:name="_Toc74743054"/>
      <w:bookmarkStart w:id="3728" w:name="_Toc112918339"/>
      <w:bookmarkStart w:id="3729" w:name="_Toc120652840"/>
      <w:bookmarkStart w:id="3730" w:name="_Toc129205627"/>
      <w:bookmarkStart w:id="3731" w:name="_Toc129244446"/>
      <w:bookmarkStart w:id="3732" w:name="_Toc136530220"/>
      <w:bookmarkStart w:id="3733" w:name="_Toc136614817"/>
      <w:bookmarkStart w:id="3734" w:name="_Toc148460947"/>
      <w:bookmarkStart w:id="3735" w:name="_Toc151914947"/>
      <w:bookmarkStart w:id="3736" w:name="_Toc175739070"/>
      <w:bookmarkStart w:id="3737" w:name="_Toc175772240"/>
      <w:bookmarkEnd w:id="3712"/>
      <w:r>
        <w:rPr>
          <w:noProof/>
        </w:rPr>
        <w:lastRenderedPageBreak/>
        <w:t>Annex A (normative):</w:t>
      </w:r>
      <w:r>
        <w:rPr>
          <w:noProof/>
        </w:rPr>
        <w:br/>
        <w:t>OpenAPI specification</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76477962" w14:textId="77777777" w:rsidR="006C3F4E" w:rsidRDefault="006C3F4E">
      <w:pPr>
        <w:pStyle w:val="Heading1"/>
        <w:rPr>
          <w:noProof/>
        </w:rPr>
      </w:pPr>
      <w:bookmarkStart w:id="3738" w:name="_Toc28013452"/>
      <w:bookmarkStart w:id="3739" w:name="_Toc34222366"/>
      <w:bookmarkStart w:id="3740" w:name="_Toc36040549"/>
      <w:bookmarkStart w:id="3741" w:name="_Toc39134478"/>
      <w:bookmarkStart w:id="3742" w:name="_Toc43283425"/>
      <w:bookmarkStart w:id="3743" w:name="_Toc45134465"/>
      <w:bookmarkStart w:id="3744" w:name="_Toc49930065"/>
      <w:bookmarkStart w:id="3745" w:name="_Toc50024185"/>
      <w:bookmarkStart w:id="3746" w:name="_Toc51763673"/>
      <w:bookmarkStart w:id="3747" w:name="_Toc56594538"/>
      <w:bookmarkStart w:id="3748" w:name="_Toc67493880"/>
      <w:bookmarkStart w:id="3749" w:name="_Toc68169784"/>
      <w:bookmarkStart w:id="3750" w:name="_Toc73459394"/>
      <w:bookmarkStart w:id="3751" w:name="_Toc73459518"/>
      <w:bookmarkStart w:id="3752" w:name="_Toc74743055"/>
      <w:bookmarkStart w:id="3753" w:name="_Toc112918340"/>
      <w:bookmarkStart w:id="3754" w:name="_Toc120652841"/>
      <w:bookmarkStart w:id="3755" w:name="_Toc129205628"/>
      <w:bookmarkStart w:id="3756" w:name="_Toc129244447"/>
      <w:bookmarkStart w:id="3757" w:name="_Toc136530221"/>
      <w:bookmarkStart w:id="3758" w:name="_Toc136614818"/>
      <w:bookmarkStart w:id="3759" w:name="_Toc148460948"/>
      <w:bookmarkStart w:id="3760" w:name="_Toc151914948"/>
      <w:bookmarkStart w:id="3761" w:name="_Toc175739071"/>
      <w:bookmarkStart w:id="3762" w:name="_Toc175772241"/>
      <w:r>
        <w:rPr>
          <w:noProof/>
        </w:rPr>
        <w:t>A.1</w:t>
      </w:r>
      <w:r>
        <w:rPr>
          <w:noProof/>
        </w:rPr>
        <w:tab/>
        <w:t>General</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2F0894FF" w14:textId="77777777" w:rsidR="006C3F4E" w:rsidRDefault="006C3F4E">
      <w:pPr>
        <w:rPr>
          <w:noProof/>
        </w:rPr>
      </w:pPr>
      <w:r>
        <w:rPr>
          <w:noProof/>
        </w:rPr>
        <w:t xml:space="preserve">The present Annex contains an </w:t>
      </w:r>
      <w:bookmarkStart w:id="3763" w:name="_Hlk499778317"/>
      <w:r>
        <w:rPr>
          <w:noProof/>
        </w:rPr>
        <w:t xml:space="preserve">OpenAPI [10] specification of HTTP messages and content bodies </w:t>
      </w:r>
      <w:bookmarkEnd w:id="3763"/>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3764" w:name="_Toc28013453"/>
      <w:bookmarkStart w:id="3765" w:name="_Toc34222367"/>
      <w:bookmarkStart w:id="3766" w:name="_Toc36040550"/>
      <w:bookmarkStart w:id="3767" w:name="_Toc39134479"/>
      <w:bookmarkStart w:id="3768" w:name="_Toc43283426"/>
      <w:bookmarkStart w:id="3769" w:name="_Toc45134466"/>
      <w:bookmarkStart w:id="3770" w:name="_Toc49930066"/>
      <w:bookmarkStart w:id="3771" w:name="_Toc50024186"/>
      <w:bookmarkStart w:id="3772" w:name="_Toc51763674"/>
      <w:bookmarkStart w:id="3773" w:name="_Toc56594539"/>
      <w:bookmarkStart w:id="3774" w:name="_Toc67493881"/>
      <w:bookmarkStart w:id="3775" w:name="_Toc68169785"/>
      <w:bookmarkStart w:id="3776" w:name="_Toc73459395"/>
      <w:bookmarkStart w:id="3777" w:name="_Toc73459519"/>
      <w:bookmarkStart w:id="3778" w:name="_Toc74743056"/>
      <w:bookmarkStart w:id="3779" w:name="_Toc112918341"/>
      <w:bookmarkStart w:id="3780" w:name="_Toc120652842"/>
      <w:bookmarkStart w:id="3781" w:name="_Toc129205629"/>
      <w:bookmarkStart w:id="3782" w:name="_Toc129244448"/>
      <w:bookmarkStart w:id="3783" w:name="_Toc136530222"/>
      <w:bookmarkStart w:id="3784" w:name="_Toc136614819"/>
      <w:bookmarkStart w:id="3785" w:name="_Toc148460949"/>
      <w:bookmarkStart w:id="3786" w:name="_Toc151914949"/>
      <w:bookmarkStart w:id="3787" w:name="_Toc175739072"/>
      <w:bookmarkStart w:id="3788" w:name="_Toc175772242"/>
      <w:bookmarkStart w:id="3789" w:name="_Toc28013455"/>
      <w:bookmarkStart w:id="3790" w:name="_Toc34222369"/>
      <w:bookmarkStart w:id="3791" w:name="_Toc36040552"/>
      <w:bookmarkStart w:id="3792" w:name="_Toc39134481"/>
      <w:bookmarkStart w:id="3793" w:name="_Toc43283428"/>
      <w:bookmarkStart w:id="3794" w:name="_Toc45134468"/>
      <w:bookmarkStart w:id="3795" w:name="_Toc49930068"/>
      <w:bookmarkStart w:id="3796" w:name="_Toc50024188"/>
      <w:bookmarkStart w:id="3797" w:name="_Toc51763676"/>
      <w:bookmarkStart w:id="3798" w:name="_Toc56594541"/>
      <w:bookmarkStart w:id="3799" w:name="_Toc67493883"/>
      <w:bookmarkStart w:id="3800" w:name="_Toc68169787"/>
      <w:bookmarkStart w:id="3801" w:name="_Toc73459397"/>
      <w:bookmarkStart w:id="3802" w:name="_Toc73459521"/>
      <w:bookmarkStart w:id="3803" w:name="_Toc74743058"/>
      <w:bookmarkStart w:id="3804" w:name="_Toc112918343"/>
      <w:bookmarkStart w:id="3805" w:name="_Toc120652844"/>
      <w:bookmarkStart w:id="3806" w:name="_Toc129205631"/>
      <w:bookmarkStart w:id="3807" w:name="_Toc129244450"/>
      <w:bookmarkStart w:id="3808" w:name="_Toc136530224"/>
      <w:bookmarkStart w:id="3809" w:name="_Toc136614821"/>
      <w:bookmarkStart w:id="3810" w:name="_Toc148460951"/>
      <w:bookmarkStart w:id="3811" w:name="_Toc151914951"/>
      <w:bookmarkStart w:id="3812" w:name="_Hlk522985079"/>
      <w:r>
        <w:rPr>
          <w:noProof/>
        </w:rPr>
        <w:t>A.2</w:t>
      </w:r>
      <w:r>
        <w:rPr>
          <w:noProof/>
        </w:rPr>
        <w:tab/>
        <w:t>Npcf_UEPolicyControl</w:t>
      </w:r>
      <w:r>
        <w:rPr>
          <w:noProof/>
          <w:lang w:eastAsia="zh-CN"/>
        </w:rPr>
        <w:t xml:space="preserve"> </w:t>
      </w:r>
      <w:r>
        <w:rPr>
          <w:noProof/>
        </w:rPr>
        <w:t>API</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77777777" w:rsidR="00AF0189" w:rsidRDefault="00AF0189" w:rsidP="00AF0189">
      <w:pPr>
        <w:pStyle w:val="PL"/>
      </w:pPr>
      <w:r>
        <w:t xml:space="preserve">  version: </w:t>
      </w:r>
      <w:r>
        <w:rPr>
          <w:rFonts w:cs="Courier New"/>
          <w:szCs w:val="16"/>
        </w:rPr>
        <w:t>1.3.</w:t>
      </w:r>
      <w:del w:id="3813" w:author="CR0364" w:date="2024-08-27T20:55:00Z">
        <w:r w:rsidDel="00231722">
          <w:rPr>
            <w:rFonts w:cs="Courier New"/>
            <w:szCs w:val="16"/>
          </w:rPr>
          <w:delText>0</w:delText>
        </w:r>
      </w:del>
      <w:ins w:id="3814" w:author="CR0364" w:date="2024-08-27T20:55:00Z">
        <w:r w:rsidR="00231722">
          <w:rPr>
            <w:rFonts w:cs="Courier New"/>
            <w:szCs w:val="16"/>
          </w:rPr>
          <w:t>1</w:t>
        </w:r>
      </w:ins>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77777777" w:rsidR="00AF0189" w:rsidRDefault="00AF0189" w:rsidP="00AF0189">
      <w:pPr>
        <w:pStyle w:val="PL"/>
      </w:pPr>
      <w:r>
        <w:t xml:space="preserve">  description: 3GPP TS 29.525 V18.</w:t>
      </w:r>
      <w:del w:id="3815" w:author="CR0364" w:date="2024-08-27T20:56:00Z">
        <w:r w:rsidR="00EE4C4D" w:rsidDel="00231722">
          <w:delText>6</w:delText>
        </w:r>
      </w:del>
      <w:ins w:id="3816" w:author="CR0364" w:date="2024-08-27T20:56:00Z">
        <w:r w:rsidR="00231722">
          <w:t>7</w:t>
        </w:r>
      </w:ins>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lastRenderedPageBreak/>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3817"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3817"/>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lastRenderedPageBreak/>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lastRenderedPageBreak/>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lastRenderedPageBreak/>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77777777" w:rsidR="00AF0189" w:rsidRDefault="00AF0189" w:rsidP="00AF0189">
      <w:pPr>
        <w:pStyle w:val="PL"/>
      </w:pPr>
      <w:r>
        <w:t xml:space="preserve">            $ref: 'TS29571_CommonData.yaml#/components/schemas/PresenceInfoRm'</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lastRenderedPageBreak/>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rPr>
          <w:ins w:id="3818" w:author="CR0362" w:date="2024-08-28T10:56:00Z"/>
        </w:rPr>
      </w:pPr>
      <w:ins w:id="3819" w:author="CR0362" w:date="2024-08-28T10:56:00Z">
        <w:r>
          <w:t xml:space="preserve">        </w:t>
        </w:r>
        <w:r w:rsidRPr="003107D3">
          <w:rPr>
            <w:lang w:eastAsia="zh-CN"/>
          </w:rPr>
          <w:t>ch</w:t>
        </w:r>
        <w:r>
          <w:rPr>
            <w:lang w:eastAsia="zh-CN"/>
          </w:rPr>
          <w:t>f</w:t>
        </w:r>
        <w:r w:rsidRPr="003107D3">
          <w:rPr>
            <w:lang w:eastAsia="zh-CN"/>
          </w:rPr>
          <w:t>Info</w:t>
        </w:r>
        <w:r>
          <w:t>:</w:t>
        </w:r>
      </w:ins>
    </w:p>
    <w:p w14:paraId="34D29ADB" w14:textId="77777777" w:rsidR="001D5957" w:rsidRDefault="001D5957" w:rsidP="001D5957">
      <w:pPr>
        <w:pStyle w:val="PL"/>
        <w:rPr>
          <w:ins w:id="3820" w:author="CR0362" w:date="2024-08-28T10:56:00Z"/>
        </w:rPr>
      </w:pPr>
      <w:ins w:id="3821" w:author="CR0362" w:date="2024-08-28T10:56:00Z">
        <w:r>
          <w:t xml:space="preserve">          $ref: 'TS29512_Npcf_SMPolicyControl.yaml#/components/schemas/</w:t>
        </w:r>
        <w:r w:rsidRPr="003107D3">
          <w:rPr>
            <w:rFonts w:eastAsia="DengXian"/>
            <w:lang w:eastAsia="zh-CN"/>
          </w:rPr>
          <w:t>ChargingInformation</w:t>
        </w:r>
        <w:r>
          <w:t>'</w:t>
        </w:r>
      </w:ins>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lastRenderedPageBreak/>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rPr>
          <w:ins w:id="3822" w:author="CR0358" w:date="2024-08-23T16:36:00Z"/>
        </w:rPr>
      </w:pPr>
      <w:ins w:id="3823" w:author="CR0358" w:date="2024-08-23T16:36:00Z">
        <w:r>
          <w:t xml:space="preserve">        hPcfUri: </w:t>
        </w:r>
      </w:ins>
    </w:p>
    <w:p w14:paraId="67C35907" w14:textId="77777777" w:rsidR="00910639" w:rsidRDefault="00910639" w:rsidP="00910639">
      <w:pPr>
        <w:pStyle w:val="PL"/>
        <w:rPr>
          <w:ins w:id="3824" w:author="CR0358" w:date="2024-08-23T16:36:00Z"/>
        </w:rPr>
      </w:pPr>
      <w:ins w:id="3825" w:author="CR0358" w:date="2024-08-23T16:36:00Z">
        <w:r>
          <w:t xml:space="preserve">          $ref: 'TS29571_CommonData.yaml#/components/schemas/Uri'</w:t>
        </w:r>
      </w:ins>
    </w:p>
    <w:p w14:paraId="4C3B5FDF" w14:textId="77777777" w:rsidR="00910639" w:rsidRDefault="00910639" w:rsidP="00910639">
      <w:pPr>
        <w:pStyle w:val="PL"/>
        <w:rPr>
          <w:ins w:id="3826" w:author="CR0358" w:date="2024-08-23T16:36:00Z"/>
        </w:rPr>
      </w:pPr>
      <w:ins w:id="3827" w:author="CR0358" w:date="2024-08-23T16:36:00Z">
        <w:r>
          <w:t xml:space="preserve">        hPcfSetId: </w:t>
        </w:r>
      </w:ins>
    </w:p>
    <w:p w14:paraId="1CD9D14B" w14:textId="77777777" w:rsidR="00910639" w:rsidRDefault="00910639" w:rsidP="00910639">
      <w:pPr>
        <w:pStyle w:val="PL"/>
        <w:rPr>
          <w:ins w:id="3828" w:author="CR0358" w:date="2024-08-23T16:36:00Z"/>
        </w:rPr>
      </w:pPr>
      <w:ins w:id="3829" w:author="CR0358" w:date="2024-08-23T16:36:00Z">
        <w:r>
          <w:t xml:space="preserve">          $ref: 'TS29571_CommonData.yaml#/components/schemas/NfSetId'</w:t>
        </w:r>
      </w:ins>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0" w:author="CR0353" w:date="2024-08-27T21:19:00Z"/>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1" w:author="CR0353" w:date="2024-08-27T21:19:00Z"/>
          <w:rFonts w:ascii="Courier New" w:hAnsi="Courier New"/>
          <w:sz w:val="16"/>
        </w:rPr>
      </w:pPr>
      <w:ins w:id="3832" w:author="CR0353" w:date="2024-08-27T21:19: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0DBD1EE0" w14:textId="77777777" w:rsidR="00AF0189" w:rsidRDefault="00D967A0" w:rsidP="00D967A0">
      <w:pPr>
        <w:pStyle w:val="PL"/>
      </w:pPr>
      <w:ins w:id="3833" w:author="CR0353" w:date="2024-08-27T21:19:00Z">
        <w:r>
          <w:t xml:space="preserve">          </w:t>
        </w:r>
        <w:r w:rsidRPr="0063081D">
          <w:t>$ref: '#/components/schemas/</w:t>
        </w:r>
        <w:r w:rsidRPr="00FF76FF">
          <w:t>SliceSpecificN3gNodeSelectionCapability</w:t>
        </w:r>
        <w:r w:rsidRPr="0063081D">
          <w:t>'</w:t>
        </w:r>
      </w:ins>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49B4DF6B" w14:textId="77777777" w:rsidR="00AF0189" w:rsidDel="001D5957" w:rsidRDefault="00AF0189" w:rsidP="00AF0189">
      <w:pPr>
        <w:pStyle w:val="PL"/>
        <w:rPr>
          <w:del w:id="3834" w:author="CR0362" w:date="2024-08-28T10:57:00Z"/>
        </w:rPr>
      </w:pPr>
      <w:del w:id="3835" w:author="CR0362" w:date="2024-08-28T10:57:00Z">
        <w:r w:rsidDel="001D5957">
          <w:delText xml:space="preserve">        </w:delText>
        </w:r>
        <w:r w:rsidRPr="003107D3" w:rsidDel="001D5957">
          <w:rPr>
            <w:lang w:eastAsia="zh-CN"/>
          </w:rPr>
          <w:delText>ch</w:delText>
        </w:r>
        <w:r w:rsidDel="001D5957">
          <w:rPr>
            <w:lang w:eastAsia="zh-CN"/>
          </w:rPr>
          <w:delText>f</w:delText>
        </w:r>
        <w:r w:rsidRPr="003107D3" w:rsidDel="001D5957">
          <w:rPr>
            <w:lang w:eastAsia="zh-CN"/>
          </w:rPr>
          <w:delText>Info</w:delText>
        </w:r>
        <w:r w:rsidDel="001D5957">
          <w:delText>:</w:delText>
        </w:r>
      </w:del>
    </w:p>
    <w:p w14:paraId="3AEBDDEB" w14:textId="77777777" w:rsidR="00AF0189" w:rsidDel="001D5957" w:rsidRDefault="00AF0189" w:rsidP="00AF0189">
      <w:pPr>
        <w:pStyle w:val="PL"/>
        <w:rPr>
          <w:del w:id="3836" w:author="CR0362" w:date="2024-08-28T10:57:00Z"/>
        </w:rPr>
      </w:pPr>
      <w:del w:id="3837" w:author="CR0362" w:date="2024-08-28T10:57:00Z">
        <w:r w:rsidDel="001D5957">
          <w:delText xml:space="preserve">          $ref: 'TS29512_Npcf_SMPolicyControl.yaml#/components/schemas/</w:delText>
        </w:r>
        <w:r w:rsidRPr="003107D3" w:rsidDel="001D5957">
          <w:rPr>
            <w:rFonts w:eastAsia="DengXian"/>
            <w:lang w:eastAsia="zh-CN"/>
          </w:rPr>
          <w:delText>ChargingInformation</w:delText>
        </w:r>
        <w:r w:rsidDel="001D5957">
          <w:delText>'</w:delText>
        </w:r>
      </w:del>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lastRenderedPageBreak/>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lastRenderedPageBreak/>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3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838"/>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CR0354" w:date="2024-08-23T16:36:00Z"/>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0" w:author="CR0354" w:date="2024-08-23T16:36:00Z"/>
          <w:rFonts w:ascii="Courier New" w:hAnsi="Courier New"/>
          <w:noProof/>
          <w:sz w:val="16"/>
        </w:rPr>
      </w:pPr>
      <w:ins w:id="3841" w:author="CR0354" w:date="2024-08-23T16:36:00Z">
        <w:r w:rsidRPr="0063081D">
          <w:rPr>
            <w:rFonts w:ascii="Courier New" w:hAnsi="Courier New"/>
            <w:noProof/>
            <w:sz w:val="16"/>
          </w:rPr>
          <w:t xml:space="preserve">        n3gNodeReSel:</w:t>
        </w:r>
      </w:ins>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842" w:author="CR0354" w:date="2024-08-23T16:36:00Z">
        <w:r w:rsidRPr="0063081D">
          <w:rPr>
            <w:rFonts w:ascii="Courier New" w:hAnsi="Courier New"/>
            <w:sz w:val="16"/>
          </w:rPr>
          <w:t xml:space="preserve">          $ref: '#/components/schemas/Non3gppAccess'</w:t>
        </w:r>
      </w:ins>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3" w:author="CR0353" w:date="2024-08-27T21:20:00Z"/>
          <w:rFonts w:ascii="Courier New" w:hAnsi="Courier New"/>
          <w:sz w:val="16"/>
        </w:rPr>
      </w:pPr>
      <w:ins w:id="3844" w:author="CR0353" w:date="2024-08-27T21:20: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5" w:author="CR0353" w:date="2024-08-27T21:20:00Z"/>
          <w:rFonts w:ascii="Courier New" w:hAnsi="Courier New"/>
          <w:sz w:val="16"/>
        </w:rPr>
      </w:pPr>
      <w:ins w:id="3846" w:author="CR0353" w:date="2024-08-27T21:20:00Z">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ins>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rPr>
          <w:ins w:id="3847" w:author="CR0357" w:date="2024-08-23T16:36:00Z"/>
        </w:rPr>
      </w:pPr>
      <w:ins w:id="3848" w:author="CR0357" w:date="2024-08-23T16:36:00Z">
        <w:r>
          <w:t xml:space="preserve">          nullable: true</w:t>
        </w:r>
      </w:ins>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lastRenderedPageBreak/>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77777777" w:rsidR="00AF0189" w:rsidRDefault="00AF0189" w:rsidP="00AF0189">
      <w:pPr>
        <w:pStyle w:val="PL"/>
      </w:pPr>
      <w:r>
        <w:t xml:space="preserve">            $ref: 'TS29571_CommonData.yaml#/components/schemas/PresenceInfo'</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77777777" w:rsidR="00AF0189" w:rsidRDefault="00AF0189" w:rsidP="00AF0189">
      <w:pPr>
        <w:pStyle w:val="PL"/>
      </w:pPr>
      <w:r>
        <w:t xml:space="preserve">            The </w:t>
      </w:r>
      <w:r>
        <w:rPr>
          <w:lang w:eastAsia="zh-CN"/>
        </w:rPr>
        <w:t>praId attribute within the PresenceInfo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lastRenderedPageBreak/>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lastRenderedPageBreak/>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rPr>
          <w:ins w:id="3849" w:author="CR0357" w:date="2024-08-23T16:36:00Z"/>
        </w:rPr>
      </w:pPr>
      <w:ins w:id="3850" w:author="CR0357" w:date="2024-08-23T16:36:00Z">
        <w:r>
          <w:t xml:space="preserve">          nullable: true</w:t>
        </w:r>
      </w:ins>
    </w:p>
    <w:p w14:paraId="79CA1FE2" w14:textId="77777777" w:rsidR="00F80E53" w:rsidRDefault="00F80E53" w:rsidP="00F80E53">
      <w:pPr>
        <w:pStyle w:val="PL"/>
        <w:rPr>
          <w:ins w:id="3851" w:author="CR0357" w:date="2024-08-23T16:36:00Z"/>
        </w:rPr>
      </w:pPr>
      <w:ins w:id="3852" w:author="CR0357" w:date="2024-08-23T16:36:00Z">
        <w:r>
          <w:t xml:space="preserve">      nullable: true</w:t>
        </w:r>
      </w:ins>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3853"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3853"/>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lastRenderedPageBreak/>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lastRenderedPageBreak/>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3854" w:name="_Toc28013454"/>
      <w:bookmarkStart w:id="3855" w:name="_Toc34222368"/>
      <w:bookmarkStart w:id="3856" w:name="_Toc36040551"/>
      <w:bookmarkStart w:id="3857" w:name="_Toc39134480"/>
      <w:bookmarkStart w:id="3858" w:name="_Toc43283427"/>
      <w:bookmarkStart w:id="3859" w:name="_Toc45134467"/>
      <w:bookmarkStart w:id="3860" w:name="_Toc49930067"/>
      <w:bookmarkStart w:id="3861" w:name="_Toc50024187"/>
      <w:bookmarkStart w:id="3862" w:name="_Toc51763675"/>
      <w:bookmarkStart w:id="3863" w:name="_Toc56594540"/>
      <w:bookmarkStart w:id="3864" w:name="_Toc67493882"/>
      <w:bookmarkStart w:id="3865" w:name="_Toc68169786"/>
      <w:bookmarkStart w:id="3866" w:name="_Toc73459396"/>
      <w:bookmarkStart w:id="3867" w:name="_Toc73459520"/>
      <w:bookmarkStart w:id="3868" w:name="_Toc74743057"/>
      <w:bookmarkStart w:id="3869" w:name="_Toc112918342"/>
      <w:bookmarkStart w:id="3870" w:name="_Toc120652843"/>
      <w:bookmarkStart w:id="3871" w:name="_Toc129205630"/>
      <w:bookmarkStart w:id="3872" w:name="_Toc129244449"/>
      <w:bookmarkStart w:id="3873" w:name="_Toc136530223"/>
      <w:bookmarkStart w:id="3874" w:name="_Toc136614820"/>
      <w:bookmarkStart w:id="3875"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lastRenderedPageBreak/>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6" w:author="CR0353" w:date="2024-08-27T21:21:00Z"/>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7" w:author="CR0353" w:date="2024-08-27T21:21:00Z"/>
          <w:rFonts w:ascii="Courier New" w:hAnsi="Courier New"/>
          <w:sz w:val="16"/>
        </w:rPr>
      </w:pPr>
      <w:ins w:id="3878" w:author="CR0353" w:date="2024-08-27T21:21:00Z">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ins>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9" w:author="CR0353" w:date="2024-08-27T21:21:00Z"/>
          <w:rFonts w:ascii="Courier New" w:hAnsi="Courier New"/>
          <w:sz w:val="16"/>
        </w:rPr>
      </w:pPr>
      <w:ins w:id="3880" w:author="CR0353" w:date="2024-08-27T21:21:00Z">
        <w:r w:rsidRPr="0063081D">
          <w:rPr>
            <w:rFonts w:ascii="Courier New" w:hAnsi="Courier New"/>
            <w:sz w:val="16"/>
          </w:rPr>
          <w:t xml:space="preserve">      anyOf:</w:t>
        </w:r>
      </w:ins>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1" w:author="CR0353" w:date="2024-08-27T21:21:00Z"/>
          <w:rFonts w:ascii="Courier New" w:hAnsi="Courier New"/>
          <w:sz w:val="16"/>
        </w:rPr>
      </w:pPr>
      <w:ins w:id="3882" w:author="CR0353" w:date="2024-08-27T21:21:00Z">
        <w:r w:rsidRPr="0063081D">
          <w:rPr>
            <w:rFonts w:ascii="Courier New" w:hAnsi="Courier New"/>
            <w:sz w:val="16"/>
          </w:rPr>
          <w:t xml:space="preserve">      - type: string</w:t>
        </w:r>
      </w:ins>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3" w:author="CR0353" w:date="2024-08-27T21:21:00Z"/>
          <w:rFonts w:ascii="Courier New" w:hAnsi="Courier New"/>
          <w:sz w:val="16"/>
        </w:rPr>
      </w:pPr>
      <w:ins w:id="3884" w:author="CR0353" w:date="2024-08-27T21:21:00Z">
        <w:r w:rsidRPr="0063081D">
          <w:rPr>
            <w:rFonts w:ascii="Courier New" w:hAnsi="Courier New"/>
            <w:sz w:val="16"/>
          </w:rPr>
          <w:t xml:space="preserve">        enum:</w:t>
        </w:r>
      </w:ins>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5" w:author="CR0353" w:date="2024-08-27T21:21:00Z"/>
          <w:rFonts w:ascii="Courier New" w:hAnsi="Courier New"/>
          <w:sz w:val="16"/>
        </w:rPr>
      </w:pPr>
      <w:ins w:id="3886" w:author="CR0353" w:date="2024-08-27T21:21:00Z">
        <w:r w:rsidRPr="0063081D">
          <w:rPr>
            <w:rFonts w:ascii="Courier New" w:hAnsi="Courier New"/>
            <w:sz w:val="16"/>
          </w:rPr>
          <w:t xml:space="preserve">          - </w:t>
        </w:r>
        <w:r w:rsidRPr="00FF76FF">
          <w:rPr>
            <w:rFonts w:ascii="Courier New" w:hAnsi="Courier New"/>
            <w:sz w:val="16"/>
          </w:rPr>
          <w:t>ONLY_N3IWF_SS_SEL</w:t>
        </w:r>
      </w:ins>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7" w:author="CR0353" w:date="2024-08-27T21:21:00Z"/>
          <w:rFonts w:ascii="Courier New" w:hAnsi="Courier New"/>
          <w:sz w:val="16"/>
        </w:rPr>
      </w:pPr>
      <w:ins w:id="3888" w:author="CR0353" w:date="2024-08-27T21:21:00Z">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ins>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9" w:author="CR0353" w:date="2024-08-27T21:21:00Z"/>
          <w:rFonts w:ascii="Courier New" w:hAnsi="Courier New"/>
          <w:sz w:val="16"/>
        </w:rPr>
      </w:pPr>
      <w:ins w:id="3890" w:author="CR0353" w:date="2024-08-27T21:21:00Z">
        <w:r w:rsidRPr="0063081D">
          <w:rPr>
            <w:rFonts w:ascii="Courier New" w:hAnsi="Courier New"/>
            <w:sz w:val="16"/>
          </w:rPr>
          <w:t xml:space="preserve">          - </w:t>
        </w:r>
        <w:r w:rsidRPr="00FF76FF">
          <w:rPr>
            <w:rFonts w:ascii="Courier New" w:hAnsi="Courier New"/>
            <w:sz w:val="16"/>
          </w:rPr>
          <w:t>TNGF_N3IWF_SS_SEL</w:t>
        </w:r>
      </w:ins>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1" w:author="CR0353" w:date="2024-08-27T21:21:00Z"/>
          <w:rFonts w:ascii="Courier New" w:hAnsi="Courier New"/>
          <w:sz w:val="16"/>
        </w:rPr>
      </w:pPr>
      <w:ins w:id="3892" w:author="CR0353" w:date="2024-08-27T21:21:00Z">
        <w:r w:rsidRPr="0063081D">
          <w:rPr>
            <w:rFonts w:ascii="Courier New" w:hAnsi="Courier New"/>
            <w:sz w:val="16"/>
          </w:rPr>
          <w:t xml:space="preserve">      - type: string</w:t>
        </w:r>
      </w:ins>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3" w:author="CR0353" w:date="2024-08-27T21:21:00Z"/>
          <w:rFonts w:ascii="Courier New" w:hAnsi="Courier New"/>
          <w:sz w:val="16"/>
        </w:rPr>
      </w:pPr>
      <w:ins w:id="3894" w:author="CR0353" w:date="2024-08-27T21:21:00Z">
        <w:r w:rsidRPr="0063081D">
          <w:rPr>
            <w:rFonts w:ascii="Courier New" w:hAnsi="Courier New"/>
            <w:sz w:val="16"/>
          </w:rPr>
          <w:t xml:space="preserve">        description: &gt;</w:t>
        </w:r>
      </w:ins>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5" w:author="CR0353" w:date="2024-08-27T21:21:00Z"/>
          <w:rFonts w:ascii="Courier New" w:hAnsi="Courier New"/>
          <w:sz w:val="16"/>
        </w:rPr>
      </w:pPr>
      <w:ins w:id="3896" w:author="CR0353" w:date="2024-08-27T21:21:00Z">
        <w:r w:rsidRPr="0063081D">
          <w:rPr>
            <w:rFonts w:ascii="Courier New" w:hAnsi="Courier New"/>
            <w:sz w:val="16"/>
          </w:rPr>
          <w:t xml:space="preserve">          This string provides forward-compatibility with future</w:t>
        </w:r>
      </w:ins>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7" w:author="CR0353" w:date="2024-08-27T21:21:00Z"/>
          <w:rFonts w:ascii="Courier New" w:hAnsi="Courier New"/>
          <w:sz w:val="16"/>
        </w:rPr>
      </w:pPr>
      <w:ins w:id="3898" w:author="CR0353" w:date="2024-08-27T21:21:00Z">
        <w:r w:rsidRPr="0063081D">
          <w:rPr>
            <w:rFonts w:ascii="Courier New" w:hAnsi="Courier New"/>
            <w:sz w:val="16"/>
          </w:rPr>
          <w:t xml:space="preserve">          extensions to the enumeration but is not used to encode</w:t>
        </w:r>
      </w:ins>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9" w:author="CR0353" w:date="2024-08-27T21:21:00Z"/>
          <w:rFonts w:ascii="Courier New" w:hAnsi="Courier New"/>
          <w:sz w:val="16"/>
        </w:rPr>
      </w:pPr>
      <w:ins w:id="3900" w:author="CR0353" w:date="2024-08-27T21:21:00Z">
        <w:r w:rsidRPr="0063081D">
          <w:rPr>
            <w:rFonts w:ascii="Courier New" w:hAnsi="Courier New"/>
            <w:sz w:val="16"/>
          </w:rPr>
          <w:t xml:space="preserve">          content defined in the present version of this API.</w:t>
        </w:r>
      </w:ins>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1" w:author="CR0353" w:date="2024-08-27T21:21:00Z"/>
          <w:rFonts w:ascii="Courier New" w:hAnsi="Courier New"/>
          <w:sz w:val="16"/>
        </w:rPr>
      </w:pPr>
      <w:ins w:id="3902" w:author="CR0353" w:date="2024-08-27T21:21:00Z">
        <w:r w:rsidRPr="0063081D">
          <w:rPr>
            <w:rFonts w:ascii="Courier New" w:hAnsi="Courier New"/>
            <w:sz w:val="16"/>
          </w:rPr>
          <w:t xml:space="preserve">      description: |</w:t>
        </w:r>
      </w:ins>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3" w:author="CR0353" w:date="2024-08-27T21:21:00Z"/>
          <w:rFonts w:ascii="Courier New" w:hAnsi="Courier New"/>
          <w:sz w:val="16"/>
        </w:rPr>
      </w:pPr>
      <w:ins w:id="3904" w:author="CR0353" w:date="2024-08-27T21:21:00Z">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ins>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5" w:author="CR0353" w:date="2024-08-27T21:21:00Z"/>
          <w:rFonts w:ascii="Courier New" w:hAnsi="Courier New"/>
          <w:sz w:val="16"/>
        </w:rPr>
      </w:pPr>
      <w:ins w:id="3906" w:author="CR0353" w:date="2024-08-27T21:21:00Z">
        <w:r w:rsidRPr="0063081D">
          <w:rPr>
            <w:rFonts w:ascii="Courier New" w:hAnsi="Courier New"/>
            <w:sz w:val="16"/>
          </w:rPr>
          <w:t xml:space="preserve">        Possible values are:</w:t>
        </w:r>
      </w:ins>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7" w:author="CR0353" w:date="2024-08-27T21:21:00Z"/>
          <w:rFonts w:ascii="Courier New" w:hAnsi="Courier New"/>
          <w:sz w:val="16"/>
        </w:rPr>
      </w:pPr>
      <w:ins w:id="3908" w:author="CR0353" w:date="2024-08-27T21:21:00Z">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9" w:author="CR0353" w:date="2024-08-27T21:21:00Z"/>
          <w:rFonts w:ascii="Courier New" w:hAnsi="Courier New"/>
          <w:sz w:val="16"/>
          <w:lang w:eastAsia="zh-CN"/>
        </w:rPr>
      </w:pPr>
      <w:ins w:id="3910" w:author="CR0353" w:date="2024-08-27T21:21:00Z">
        <w:r>
          <w:rPr>
            <w:rFonts w:ascii="Courier New" w:hAnsi="Courier New"/>
            <w:sz w:val="16"/>
          </w:rPr>
          <w:t xml:space="preserve">          </w:t>
        </w:r>
        <w:r w:rsidRPr="00FF76FF">
          <w:rPr>
            <w:rFonts w:ascii="Courier New" w:hAnsi="Courier New"/>
            <w:sz w:val="16"/>
          </w:rPr>
          <w:t>the UE wishes to use over untrusted non-3GPP access.</w:t>
        </w:r>
      </w:ins>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1" w:author="CR0353" w:date="2024-08-27T21:21:00Z"/>
          <w:rFonts w:ascii="Courier New" w:hAnsi="Courier New"/>
          <w:sz w:val="16"/>
        </w:rPr>
      </w:pPr>
      <w:ins w:id="3912" w:author="CR0353" w:date="2024-08-27T21:21:00Z">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ins>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3" w:author="CR0353" w:date="2024-08-27T21:21:00Z"/>
          <w:rFonts w:ascii="Courier New" w:hAnsi="Courier New"/>
          <w:sz w:val="16"/>
        </w:rPr>
      </w:pPr>
      <w:ins w:id="3914" w:author="CR0353" w:date="2024-08-27T21:21:00Z">
        <w:r>
          <w:rPr>
            <w:rFonts w:ascii="Courier New" w:hAnsi="Courier New"/>
            <w:sz w:val="16"/>
          </w:rPr>
          <w:t xml:space="preserve">          </w:t>
        </w:r>
        <w:r w:rsidRPr="00FF76FF">
          <w:rPr>
            <w:rFonts w:ascii="Courier New" w:hAnsi="Courier New"/>
            <w:sz w:val="16"/>
          </w:rPr>
          <w:t>the UE wishes to use over trusted non-3GPP access.</w:t>
        </w:r>
      </w:ins>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5" w:author="CR0353" w:date="2024-08-27T21:21:00Z"/>
          <w:rFonts w:ascii="Courier New" w:hAnsi="Courier New"/>
          <w:sz w:val="16"/>
        </w:rPr>
      </w:pPr>
      <w:ins w:id="3916" w:author="CR0353" w:date="2024-08-27T21:21:00Z">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7" w:author="CR0353" w:date="2024-08-27T21:21:00Z"/>
          <w:rFonts w:ascii="Courier New" w:hAnsi="Courier New"/>
          <w:sz w:val="16"/>
        </w:rPr>
      </w:pPr>
      <w:ins w:id="3918" w:author="CR0353" w:date="2024-08-27T21:21:00Z">
        <w:r>
          <w:rPr>
            <w:rFonts w:ascii="Courier New" w:hAnsi="Courier New"/>
            <w:sz w:val="16"/>
          </w:rPr>
          <w:t xml:space="preserve">          </w:t>
        </w:r>
        <w:r w:rsidRPr="00FF76FF">
          <w:rPr>
            <w:rFonts w:ascii="Courier New" w:hAnsi="Courier New"/>
            <w:sz w:val="16"/>
          </w:rPr>
          <w:t>the UE wishes to use over untrusted non-3GPP access and TNGF selection based on the</w:t>
        </w:r>
      </w:ins>
    </w:p>
    <w:p w14:paraId="65AA1FFA" w14:textId="77777777" w:rsidR="00E5044B" w:rsidRPr="0063081D" w:rsidDel="004F6393"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9" w:author="CR0353" w:date="2024-08-27T21:21:00Z"/>
          <w:del w:id="3920" w:author="CR0353" w:date="2024-08-23T16:36:00Z"/>
          <w:rFonts w:ascii="Courier New" w:hAnsi="Courier New"/>
          <w:sz w:val="16"/>
          <w:lang w:eastAsia="ko-KR"/>
        </w:rPr>
      </w:pPr>
      <w:ins w:id="3921" w:author="CR0353" w:date="2024-08-27T21:21:00Z">
        <w:r>
          <w:rPr>
            <w:rFonts w:ascii="Courier New" w:hAnsi="Courier New"/>
            <w:sz w:val="16"/>
          </w:rPr>
          <w:t xml:space="preserve">          </w:t>
        </w:r>
        <w:r w:rsidRPr="00FF76FF">
          <w:rPr>
            <w:rFonts w:ascii="Courier New" w:hAnsi="Courier New"/>
            <w:sz w:val="16"/>
          </w:rPr>
          <w:t>slices the UE wishes to use over trusted non-3GPP access.</w:t>
        </w:r>
      </w:ins>
    </w:p>
    <w:p w14:paraId="4A99A5A4" w14:textId="77777777" w:rsidR="00AF0189" w:rsidRDefault="00AF0189" w:rsidP="00AF0189">
      <w:pPr>
        <w:pStyle w:val="PL"/>
      </w:pP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3922" w:name="_Toc151914950"/>
      <w:bookmarkStart w:id="3923" w:name="_Toc175739073"/>
      <w:bookmarkStart w:id="3924" w:name="_Toc175772243"/>
      <w:r>
        <w:t>Annex B (normative):</w:t>
      </w:r>
      <w:r>
        <w:br/>
        <w:t>Wireless and wireline convergence access support</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922"/>
      <w:bookmarkEnd w:id="3923"/>
      <w:bookmarkEnd w:id="3924"/>
    </w:p>
    <w:p w14:paraId="277B66AB" w14:textId="77777777" w:rsidR="006C3F4E" w:rsidRDefault="006C3F4E">
      <w:pPr>
        <w:pStyle w:val="Heading1"/>
      </w:pPr>
      <w:bookmarkStart w:id="3925" w:name="_Toc175739074"/>
      <w:bookmarkStart w:id="3926" w:name="_Toc175772244"/>
      <w:r>
        <w:t>B.1</w:t>
      </w:r>
      <w:r>
        <w:tab/>
        <w:t>Scope</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925"/>
      <w:bookmarkEnd w:id="3926"/>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3927" w:name="_Toc28013456"/>
      <w:bookmarkStart w:id="3928" w:name="_Toc34222370"/>
      <w:bookmarkStart w:id="3929" w:name="_Toc36040553"/>
      <w:bookmarkStart w:id="3930" w:name="_Toc39134482"/>
      <w:bookmarkStart w:id="3931" w:name="_Toc43283429"/>
      <w:bookmarkStart w:id="3932" w:name="_Toc45134469"/>
      <w:bookmarkStart w:id="3933" w:name="_Toc49930069"/>
      <w:bookmarkStart w:id="3934" w:name="_Toc50024189"/>
      <w:bookmarkStart w:id="3935" w:name="_Toc51763677"/>
      <w:bookmarkStart w:id="3936" w:name="_Toc56594542"/>
      <w:bookmarkStart w:id="3937" w:name="_Toc67493884"/>
      <w:bookmarkStart w:id="3938" w:name="_Toc68169788"/>
      <w:bookmarkStart w:id="3939" w:name="_Toc73459398"/>
      <w:bookmarkStart w:id="3940" w:name="_Toc73459522"/>
      <w:bookmarkStart w:id="3941" w:name="_Toc74743059"/>
      <w:bookmarkStart w:id="3942" w:name="_Toc112918344"/>
      <w:bookmarkStart w:id="3943" w:name="_Toc120652845"/>
      <w:bookmarkStart w:id="3944" w:name="_Toc129205632"/>
      <w:bookmarkStart w:id="3945" w:name="_Toc129244451"/>
      <w:bookmarkStart w:id="3946" w:name="_Toc136530225"/>
      <w:bookmarkStart w:id="3947" w:name="_Toc136614822"/>
      <w:bookmarkStart w:id="3948" w:name="_Toc148460952"/>
      <w:bookmarkStart w:id="3949" w:name="_Toc151914952"/>
      <w:bookmarkStart w:id="3950" w:name="_Toc175739075"/>
      <w:bookmarkStart w:id="3951" w:name="_Toc175772245"/>
      <w:r>
        <w:t>B.2</w:t>
      </w:r>
      <w:r>
        <w:tab/>
        <w:t>Npcf_UEPolicyControl Service</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AAFBA39" w14:textId="77777777" w:rsidR="006C3F4E" w:rsidRDefault="006C3F4E">
      <w:pPr>
        <w:pStyle w:val="Heading2"/>
      </w:pPr>
      <w:bookmarkStart w:id="3952" w:name="_Toc28013457"/>
      <w:bookmarkStart w:id="3953" w:name="_Toc34222371"/>
      <w:bookmarkStart w:id="3954" w:name="_Toc36040554"/>
      <w:bookmarkStart w:id="3955" w:name="_Toc39134483"/>
      <w:bookmarkStart w:id="3956" w:name="_Toc43283430"/>
      <w:bookmarkStart w:id="3957" w:name="_Toc45134470"/>
      <w:bookmarkStart w:id="3958" w:name="_Toc49930070"/>
      <w:bookmarkStart w:id="3959" w:name="_Toc50024190"/>
      <w:bookmarkStart w:id="3960" w:name="_Toc51763678"/>
      <w:bookmarkStart w:id="3961" w:name="_Toc56594543"/>
      <w:bookmarkStart w:id="3962" w:name="_Toc67493885"/>
      <w:bookmarkStart w:id="3963" w:name="_Toc68169789"/>
      <w:bookmarkStart w:id="3964" w:name="_Toc73459399"/>
      <w:bookmarkStart w:id="3965" w:name="_Toc73459523"/>
      <w:bookmarkStart w:id="3966" w:name="_Toc74743060"/>
      <w:bookmarkStart w:id="3967" w:name="_Toc112918345"/>
      <w:bookmarkStart w:id="3968" w:name="_Toc120652846"/>
      <w:bookmarkStart w:id="3969" w:name="_Toc129205633"/>
      <w:bookmarkStart w:id="3970" w:name="_Toc129244452"/>
      <w:bookmarkStart w:id="3971" w:name="_Toc136530226"/>
      <w:bookmarkStart w:id="3972" w:name="_Toc136614823"/>
      <w:bookmarkStart w:id="3973" w:name="_Toc148460953"/>
      <w:bookmarkStart w:id="3974" w:name="_Toc151914953"/>
      <w:bookmarkStart w:id="3975" w:name="_Toc175739076"/>
      <w:bookmarkStart w:id="3976" w:name="_Toc175772246"/>
      <w:r>
        <w:t>B.2.1</w:t>
      </w:r>
      <w:r>
        <w:tab/>
        <w:t>Service Description</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42880A7A" w14:textId="77777777" w:rsidR="006C3F4E" w:rsidRDefault="006C3F4E">
      <w:pPr>
        <w:pStyle w:val="Heading3"/>
        <w:rPr>
          <w:lang w:eastAsia="zh-CN"/>
        </w:rPr>
      </w:pPr>
      <w:bookmarkStart w:id="3977" w:name="_Toc28013458"/>
      <w:bookmarkStart w:id="3978" w:name="_Toc34222372"/>
      <w:bookmarkStart w:id="3979" w:name="_Toc36040555"/>
      <w:bookmarkStart w:id="3980" w:name="_Toc39134484"/>
      <w:bookmarkStart w:id="3981" w:name="_Toc43283431"/>
      <w:bookmarkStart w:id="3982" w:name="_Toc45134471"/>
      <w:bookmarkStart w:id="3983" w:name="_Toc49930071"/>
      <w:bookmarkStart w:id="3984" w:name="_Toc50024191"/>
      <w:bookmarkStart w:id="3985" w:name="_Toc51763679"/>
      <w:bookmarkStart w:id="3986" w:name="_Toc56594544"/>
      <w:bookmarkStart w:id="3987" w:name="_Toc67493886"/>
      <w:bookmarkStart w:id="3988" w:name="_Toc68169790"/>
      <w:bookmarkStart w:id="3989" w:name="_Toc73459400"/>
      <w:bookmarkStart w:id="3990" w:name="_Toc73459524"/>
      <w:bookmarkStart w:id="3991" w:name="_Toc74743061"/>
      <w:bookmarkStart w:id="3992" w:name="_Toc112918346"/>
      <w:bookmarkStart w:id="3993" w:name="_Toc120652847"/>
      <w:bookmarkStart w:id="3994" w:name="_Toc129205634"/>
      <w:bookmarkStart w:id="3995" w:name="_Toc129244453"/>
      <w:bookmarkStart w:id="3996" w:name="_Toc136530227"/>
      <w:bookmarkStart w:id="3997" w:name="_Toc136614824"/>
      <w:bookmarkStart w:id="3998" w:name="_Toc148460954"/>
      <w:bookmarkStart w:id="3999" w:name="_Toc151914954"/>
      <w:bookmarkStart w:id="4000" w:name="_Toc175739077"/>
      <w:bookmarkStart w:id="4001" w:name="_Toc175772247"/>
      <w:r>
        <w:t>B.2.</w:t>
      </w:r>
      <w:r>
        <w:rPr>
          <w:lang w:eastAsia="zh-CN"/>
        </w:rPr>
        <w:t>1.1</w:t>
      </w:r>
      <w:r>
        <w:tab/>
      </w:r>
      <w:r>
        <w:rPr>
          <w:lang w:eastAsia="zh-CN"/>
        </w:rPr>
        <w:t>Overview</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4002" w:name="_Toc28013459"/>
      <w:bookmarkStart w:id="4003" w:name="_Toc34222373"/>
      <w:bookmarkStart w:id="4004" w:name="_Toc36040556"/>
      <w:bookmarkStart w:id="4005" w:name="_Toc39134485"/>
      <w:bookmarkStart w:id="4006" w:name="_Toc43283432"/>
      <w:bookmarkStart w:id="4007" w:name="_Toc45134472"/>
      <w:bookmarkStart w:id="4008" w:name="_Toc49930072"/>
      <w:bookmarkStart w:id="4009" w:name="_Toc50024192"/>
      <w:bookmarkStart w:id="4010" w:name="_Toc51763680"/>
      <w:bookmarkStart w:id="4011" w:name="_Toc56594545"/>
      <w:bookmarkStart w:id="4012" w:name="_Toc67493887"/>
      <w:bookmarkStart w:id="4013" w:name="_Toc68169791"/>
      <w:bookmarkStart w:id="4014" w:name="_Toc73459401"/>
      <w:bookmarkStart w:id="4015" w:name="_Toc73459525"/>
      <w:bookmarkStart w:id="4016" w:name="_Toc74743062"/>
      <w:bookmarkStart w:id="4017" w:name="_Toc112918347"/>
      <w:bookmarkStart w:id="4018" w:name="_Toc120652848"/>
      <w:bookmarkStart w:id="4019" w:name="_Toc129205635"/>
      <w:bookmarkStart w:id="4020" w:name="_Toc129244454"/>
      <w:bookmarkStart w:id="4021" w:name="_Toc136530228"/>
      <w:bookmarkStart w:id="4022" w:name="_Toc136614825"/>
      <w:bookmarkStart w:id="4023" w:name="_Toc148460955"/>
      <w:bookmarkStart w:id="4024" w:name="_Toc151914955"/>
      <w:bookmarkStart w:id="4025" w:name="_Toc175739078"/>
      <w:bookmarkStart w:id="4026" w:name="_Toc175772248"/>
      <w:r>
        <w:lastRenderedPageBreak/>
        <w:t>B.2.1.2</w:t>
      </w:r>
      <w:r>
        <w:tab/>
        <w:t>Service Architecture</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027" w:name="_Hlk17964555"/>
      <w:bookmarkStart w:id="4028"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027"/>
      <w:bookmarkEnd w:id="4028"/>
    </w:p>
    <w:p w14:paraId="2E54613F" w14:textId="77777777" w:rsidR="006C3F4E" w:rsidRDefault="006C3F4E">
      <w:pPr>
        <w:pStyle w:val="Heading3"/>
      </w:pPr>
      <w:bookmarkStart w:id="4029" w:name="_Toc28013460"/>
      <w:bookmarkStart w:id="4030" w:name="_Toc34222374"/>
      <w:bookmarkStart w:id="4031" w:name="_Toc36040557"/>
      <w:bookmarkStart w:id="4032" w:name="_Toc39134486"/>
      <w:bookmarkStart w:id="4033" w:name="_Toc43283433"/>
      <w:bookmarkStart w:id="4034" w:name="_Toc45134473"/>
      <w:bookmarkStart w:id="4035" w:name="_Toc49930073"/>
      <w:bookmarkStart w:id="4036" w:name="_Toc50024193"/>
      <w:bookmarkStart w:id="4037" w:name="_Toc51763681"/>
      <w:bookmarkStart w:id="4038" w:name="_Toc56594546"/>
      <w:bookmarkStart w:id="4039" w:name="_Toc67493888"/>
      <w:bookmarkStart w:id="4040" w:name="_Toc68169792"/>
      <w:bookmarkStart w:id="4041" w:name="_Toc73459402"/>
      <w:bookmarkStart w:id="4042" w:name="_Toc73459526"/>
      <w:bookmarkStart w:id="4043" w:name="_Toc74743063"/>
      <w:bookmarkStart w:id="4044" w:name="_Toc112918348"/>
      <w:bookmarkStart w:id="4045" w:name="_Toc120652849"/>
      <w:bookmarkStart w:id="4046" w:name="_Toc129205636"/>
      <w:bookmarkStart w:id="4047" w:name="_Toc129244455"/>
      <w:bookmarkStart w:id="4048" w:name="_Toc136530229"/>
      <w:bookmarkStart w:id="4049" w:name="_Toc136614826"/>
      <w:bookmarkStart w:id="4050" w:name="_Toc148460956"/>
      <w:bookmarkStart w:id="4051" w:name="_Toc151914956"/>
      <w:bookmarkStart w:id="4052" w:name="_Toc175739079"/>
      <w:bookmarkStart w:id="4053" w:name="_Toc175772249"/>
      <w:r>
        <w:t>B.2.1.3</w:t>
      </w:r>
      <w:r>
        <w:tab/>
        <w:t>Network Functions</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762387A6" w14:textId="77777777" w:rsidR="006C3F4E" w:rsidRDefault="006C3F4E">
      <w:pPr>
        <w:pStyle w:val="Heading4"/>
      </w:pPr>
      <w:bookmarkStart w:id="4054" w:name="_Toc28013461"/>
      <w:bookmarkStart w:id="4055" w:name="_Toc34222375"/>
      <w:bookmarkStart w:id="4056" w:name="_Toc36040558"/>
      <w:bookmarkStart w:id="4057" w:name="_Toc39134487"/>
      <w:bookmarkStart w:id="4058" w:name="_Toc43283434"/>
      <w:bookmarkStart w:id="4059" w:name="_Toc45134474"/>
      <w:bookmarkStart w:id="4060" w:name="_Toc49930074"/>
      <w:bookmarkStart w:id="4061" w:name="_Toc50024194"/>
      <w:bookmarkStart w:id="4062" w:name="_Toc51763682"/>
      <w:bookmarkStart w:id="4063" w:name="_Toc56594547"/>
      <w:bookmarkStart w:id="4064" w:name="_Toc67493889"/>
      <w:bookmarkStart w:id="4065" w:name="_Toc68169793"/>
      <w:bookmarkStart w:id="4066" w:name="_Toc73459403"/>
      <w:bookmarkStart w:id="4067" w:name="_Toc73459527"/>
      <w:bookmarkStart w:id="4068" w:name="_Toc74743064"/>
      <w:bookmarkStart w:id="4069" w:name="_Toc112918349"/>
      <w:bookmarkStart w:id="4070" w:name="_Toc120652850"/>
      <w:bookmarkStart w:id="4071" w:name="_Toc129205637"/>
      <w:bookmarkStart w:id="4072" w:name="_Toc129244456"/>
      <w:bookmarkStart w:id="4073" w:name="_Toc136530230"/>
      <w:bookmarkStart w:id="4074" w:name="_Toc136614827"/>
      <w:bookmarkStart w:id="4075" w:name="_Toc148460957"/>
      <w:bookmarkStart w:id="4076" w:name="_Toc151914957"/>
      <w:bookmarkStart w:id="4077" w:name="_Toc175739080"/>
      <w:bookmarkStart w:id="4078" w:name="_Toc175772250"/>
      <w:r>
        <w:t>B.2.1.3.1</w:t>
      </w:r>
      <w:r>
        <w:tab/>
        <w:t>Policy Control Function (PCF)</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4079" w:name="_Toc28013462"/>
      <w:bookmarkStart w:id="4080" w:name="_Toc34222376"/>
      <w:bookmarkStart w:id="4081" w:name="_Toc36040559"/>
      <w:bookmarkStart w:id="4082" w:name="_Toc39134488"/>
      <w:bookmarkStart w:id="4083" w:name="_Toc43283435"/>
      <w:bookmarkStart w:id="4084" w:name="_Toc45134475"/>
      <w:bookmarkStart w:id="4085" w:name="_Toc49930075"/>
      <w:bookmarkStart w:id="4086" w:name="_Toc50024195"/>
      <w:bookmarkStart w:id="4087" w:name="_Toc51763683"/>
      <w:bookmarkStart w:id="4088" w:name="_Toc56594548"/>
      <w:bookmarkStart w:id="4089" w:name="_Toc67493890"/>
      <w:bookmarkStart w:id="4090" w:name="_Toc68169794"/>
      <w:bookmarkStart w:id="4091" w:name="_Toc73459404"/>
      <w:bookmarkStart w:id="4092" w:name="_Toc73459528"/>
      <w:bookmarkStart w:id="4093" w:name="_Toc74743065"/>
      <w:bookmarkStart w:id="4094" w:name="_Toc112918350"/>
      <w:bookmarkStart w:id="4095" w:name="_Toc120652851"/>
      <w:bookmarkStart w:id="4096" w:name="_Toc129205638"/>
      <w:bookmarkStart w:id="4097" w:name="_Toc129244457"/>
      <w:bookmarkStart w:id="4098" w:name="_Toc136530231"/>
      <w:bookmarkStart w:id="4099" w:name="_Toc136614828"/>
      <w:bookmarkStart w:id="4100" w:name="_Toc148460958"/>
      <w:bookmarkStart w:id="4101" w:name="_Toc151914958"/>
      <w:bookmarkStart w:id="4102" w:name="_Toc175739081"/>
      <w:bookmarkStart w:id="4103" w:name="_Toc175772251"/>
      <w:r>
        <w:rPr>
          <w:lang w:val="en-US"/>
        </w:rPr>
        <w:t>B.2.1.3.2</w:t>
      </w:r>
      <w:r>
        <w:rPr>
          <w:lang w:val="en-US"/>
        </w:rPr>
        <w:tab/>
        <w:t>NF Service Consumers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4104" w:name="_Toc28013463"/>
      <w:bookmarkStart w:id="4105" w:name="_Toc34222377"/>
      <w:bookmarkStart w:id="4106" w:name="_Toc36040560"/>
      <w:bookmarkStart w:id="4107" w:name="_Toc39134489"/>
      <w:bookmarkStart w:id="4108" w:name="_Toc43283436"/>
      <w:bookmarkStart w:id="4109" w:name="_Toc45134476"/>
      <w:bookmarkStart w:id="4110" w:name="_Toc49930076"/>
      <w:bookmarkStart w:id="4111" w:name="_Toc50024196"/>
      <w:bookmarkStart w:id="4112" w:name="_Toc51763684"/>
      <w:bookmarkStart w:id="4113" w:name="_Toc56594549"/>
      <w:bookmarkStart w:id="4114" w:name="_Toc67493891"/>
      <w:bookmarkStart w:id="4115" w:name="_Toc68169795"/>
      <w:bookmarkStart w:id="4116" w:name="_Toc73459405"/>
      <w:bookmarkStart w:id="4117" w:name="_Toc73459529"/>
      <w:bookmarkStart w:id="4118" w:name="_Toc74743066"/>
      <w:bookmarkStart w:id="4119" w:name="_Toc112918351"/>
      <w:bookmarkStart w:id="4120" w:name="_Toc120652852"/>
      <w:bookmarkStart w:id="4121" w:name="_Toc129205639"/>
      <w:bookmarkStart w:id="4122" w:name="_Toc129244458"/>
      <w:bookmarkStart w:id="4123" w:name="_Toc136530232"/>
      <w:bookmarkStart w:id="4124" w:name="_Toc136614829"/>
      <w:bookmarkStart w:id="4125" w:name="_Toc148460959"/>
      <w:bookmarkStart w:id="4126" w:name="_Toc151914959"/>
      <w:bookmarkStart w:id="4127" w:name="_Toc175739082"/>
      <w:bookmarkStart w:id="4128" w:name="_Toc175772252"/>
      <w:r>
        <w:rPr>
          <w:lang w:eastAsia="ko-KR"/>
        </w:rPr>
        <w:t>B.3</w:t>
      </w:r>
      <w:r>
        <w:rPr>
          <w:lang w:eastAsia="ko-KR"/>
        </w:rPr>
        <w:tab/>
        <w:t>Service Operations</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12FF1BC2" w14:textId="77777777" w:rsidR="006C3F4E" w:rsidRDefault="006C3F4E">
      <w:pPr>
        <w:pStyle w:val="Heading2"/>
        <w:overflowPunct w:val="0"/>
        <w:autoSpaceDE w:val="0"/>
        <w:autoSpaceDN w:val="0"/>
        <w:adjustRightInd w:val="0"/>
        <w:textAlignment w:val="baseline"/>
        <w:rPr>
          <w:lang w:eastAsia="ko-KR"/>
        </w:rPr>
      </w:pPr>
      <w:bookmarkStart w:id="4129" w:name="_Toc28013464"/>
      <w:bookmarkStart w:id="4130" w:name="_Toc34222378"/>
      <w:bookmarkStart w:id="4131" w:name="_Toc36040561"/>
      <w:bookmarkStart w:id="4132" w:name="_Toc39134490"/>
      <w:bookmarkStart w:id="4133" w:name="_Toc43283437"/>
      <w:bookmarkStart w:id="4134" w:name="_Toc45134477"/>
      <w:bookmarkStart w:id="4135" w:name="_Toc49930077"/>
      <w:bookmarkStart w:id="4136" w:name="_Toc50024197"/>
      <w:bookmarkStart w:id="4137" w:name="_Toc51763685"/>
      <w:bookmarkStart w:id="4138" w:name="_Toc56594550"/>
      <w:bookmarkStart w:id="4139" w:name="_Toc67493892"/>
      <w:bookmarkStart w:id="4140" w:name="_Toc68169796"/>
      <w:bookmarkStart w:id="4141" w:name="_Toc73459406"/>
      <w:bookmarkStart w:id="4142" w:name="_Toc73459530"/>
      <w:bookmarkStart w:id="4143" w:name="_Toc74743067"/>
      <w:bookmarkStart w:id="4144" w:name="_Toc112918352"/>
      <w:bookmarkStart w:id="4145" w:name="_Toc120652853"/>
      <w:bookmarkStart w:id="4146" w:name="_Toc129205640"/>
      <w:bookmarkStart w:id="4147" w:name="_Toc129244459"/>
      <w:bookmarkStart w:id="4148" w:name="_Toc136530233"/>
      <w:bookmarkStart w:id="4149" w:name="_Toc136614830"/>
      <w:bookmarkStart w:id="4150" w:name="_Toc148460960"/>
      <w:bookmarkStart w:id="4151" w:name="_Toc151914960"/>
      <w:bookmarkStart w:id="4152" w:name="_Toc175739083"/>
      <w:bookmarkStart w:id="4153" w:name="_Toc175772253"/>
      <w:r>
        <w:rPr>
          <w:lang w:eastAsia="ko-KR"/>
        </w:rPr>
        <w:t>B.3.1</w:t>
      </w:r>
      <w:r>
        <w:rPr>
          <w:lang w:eastAsia="ko-KR"/>
        </w:rPr>
        <w:tab/>
        <w:t>Introduction</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4154" w:name="_Toc28013465"/>
      <w:bookmarkStart w:id="4155" w:name="_Toc34222379"/>
      <w:bookmarkStart w:id="4156" w:name="_Toc36040562"/>
      <w:bookmarkStart w:id="4157" w:name="_Toc39134491"/>
      <w:bookmarkStart w:id="4158" w:name="_Toc43283438"/>
      <w:bookmarkStart w:id="4159" w:name="_Toc45134478"/>
      <w:bookmarkStart w:id="4160" w:name="_Toc49930078"/>
      <w:bookmarkStart w:id="4161" w:name="_Toc50024198"/>
      <w:bookmarkStart w:id="4162" w:name="_Toc51763686"/>
      <w:bookmarkStart w:id="4163" w:name="_Toc56594551"/>
      <w:bookmarkStart w:id="4164" w:name="_Toc67493893"/>
      <w:bookmarkStart w:id="4165" w:name="_Toc68169797"/>
      <w:bookmarkStart w:id="4166" w:name="_Toc73459407"/>
      <w:bookmarkStart w:id="4167" w:name="_Toc73459531"/>
      <w:bookmarkStart w:id="4168" w:name="_Toc74743068"/>
      <w:bookmarkStart w:id="4169" w:name="_Toc112918353"/>
      <w:bookmarkStart w:id="4170" w:name="_Toc120652854"/>
      <w:bookmarkStart w:id="4171" w:name="_Toc129205641"/>
      <w:bookmarkStart w:id="4172" w:name="_Toc129244460"/>
      <w:bookmarkStart w:id="4173" w:name="_Toc136530234"/>
      <w:bookmarkStart w:id="4174" w:name="_Toc136614831"/>
      <w:bookmarkStart w:id="4175" w:name="_Toc148460961"/>
      <w:bookmarkStart w:id="4176" w:name="_Toc151914961"/>
      <w:bookmarkStart w:id="4177" w:name="_Toc175739084"/>
      <w:bookmarkStart w:id="4178" w:name="_Toc175772254"/>
      <w:r>
        <w:rPr>
          <w:lang w:eastAsia="ko-KR"/>
        </w:rPr>
        <w:lastRenderedPageBreak/>
        <w:t>B.3.2</w:t>
      </w:r>
      <w:r>
        <w:rPr>
          <w:lang w:eastAsia="ko-KR"/>
        </w:rPr>
        <w:tab/>
        <w:t>Npcf_UEPolicyControl_Create Service Operation</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76220DF9" w14:textId="77777777" w:rsidR="006C3F4E" w:rsidRDefault="006C3F4E">
      <w:pPr>
        <w:pStyle w:val="Heading3"/>
        <w:rPr>
          <w:lang w:eastAsia="zh-CN"/>
        </w:rPr>
      </w:pPr>
      <w:bookmarkStart w:id="4179" w:name="_Toc28013466"/>
      <w:bookmarkStart w:id="4180" w:name="_Toc34222380"/>
      <w:bookmarkStart w:id="4181" w:name="_Toc36040563"/>
      <w:bookmarkStart w:id="4182" w:name="_Toc39134492"/>
      <w:bookmarkStart w:id="4183" w:name="_Toc43283439"/>
      <w:bookmarkStart w:id="4184" w:name="_Toc45134479"/>
      <w:bookmarkStart w:id="4185" w:name="_Toc49930079"/>
      <w:bookmarkStart w:id="4186" w:name="_Toc50024199"/>
      <w:bookmarkStart w:id="4187" w:name="_Toc51763687"/>
      <w:bookmarkStart w:id="4188" w:name="_Toc56594552"/>
      <w:bookmarkStart w:id="4189" w:name="_Toc67493894"/>
      <w:bookmarkStart w:id="4190" w:name="_Toc68169798"/>
      <w:bookmarkStart w:id="4191" w:name="_Toc73459408"/>
      <w:bookmarkStart w:id="4192" w:name="_Toc73459532"/>
      <w:bookmarkStart w:id="4193" w:name="_Toc74743069"/>
      <w:bookmarkStart w:id="4194" w:name="_Toc112918354"/>
      <w:bookmarkStart w:id="4195" w:name="_Toc120652855"/>
      <w:bookmarkStart w:id="4196" w:name="_Toc129205642"/>
      <w:bookmarkStart w:id="4197" w:name="_Toc129244461"/>
      <w:bookmarkStart w:id="4198" w:name="_Toc136530235"/>
      <w:bookmarkStart w:id="4199" w:name="_Toc136614832"/>
      <w:bookmarkStart w:id="4200" w:name="_Toc148460962"/>
      <w:bookmarkStart w:id="4201" w:name="_Toc151914962"/>
      <w:bookmarkStart w:id="4202" w:name="_Toc175739085"/>
      <w:bookmarkStart w:id="4203" w:name="_Toc175772255"/>
      <w:r>
        <w:t>B.3.</w:t>
      </w:r>
      <w:r>
        <w:rPr>
          <w:lang w:eastAsia="zh-CN"/>
        </w:rPr>
        <w:t>2.1</w:t>
      </w:r>
      <w:r>
        <w:tab/>
      </w:r>
      <w:r>
        <w:rPr>
          <w:lang w:eastAsia="zh-CN"/>
        </w:rPr>
        <w:t>General</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4204" w:name="_Toc28013467"/>
      <w:bookmarkStart w:id="4205" w:name="_Toc34222381"/>
      <w:bookmarkStart w:id="4206" w:name="_Toc36040564"/>
      <w:bookmarkStart w:id="4207" w:name="_Toc39134493"/>
      <w:bookmarkStart w:id="4208" w:name="_Toc43283440"/>
      <w:bookmarkStart w:id="4209" w:name="_Toc45134480"/>
      <w:bookmarkStart w:id="4210" w:name="_Toc49930080"/>
      <w:bookmarkStart w:id="4211" w:name="_Toc50024200"/>
      <w:bookmarkStart w:id="4212" w:name="_Toc51763688"/>
      <w:bookmarkStart w:id="4213" w:name="_Toc56594553"/>
      <w:bookmarkStart w:id="4214" w:name="_Toc67493895"/>
      <w:bookmarkStart w:id="4215" w:name="_Toc68169799"/>
      <w:bookmarkStart w:id="4216" w:name="_Toc73459409"/>
      <w:bookmarkStart w:id="4217" w:name="_Toc73459533"/>
      <w:bookmarkStart w:id="4218" w:name="_Toc74743070"/>
      <w:bookmarkStart w:id="4219" w:name="_Toc112918355"/>
      <w:bookmarkStart w:id="4220" w:name="_Toc120652856"/>
      <w:bookmarkStart w:id="4221" w:name="_Toc129205643"/>
      <w:bookmarkStart w:id="4222" w:name="_Toc129244462"/>
      <w:bookmarkStart w:id="4223" w:name="_Toc136530236"/>
      <w:bookmarkStart w:id="4224" w:name="_Toc136614833"/>
      <w:bookmarkStart w:id="4225" w:name="_Toc148460963"/>
      <w:bookmarkStart w:id="4226"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4227" w:name="_Toc175739086"/>
      <w:bookmarkStart w:id="4228" w:name="_Toc175772256"/>
      <w:r>
        <w:rPr>
          <w:lang w:eastAsia="ko-KR"/>
        </w:rPr>
        <w:t>B.3.3</w:t>
      </w:r>
      <w:r>
        <w:rPr>
          <w:lang w:eastAsia="ko-KR"/>
        </w:rPr>
        <w:tab/>
        <w:t>Npcf_UEPolicyControl_Update Service Operation</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7448A47D" w14:textId="77777777" w:rsidR="006C3F4E" w:rsidRDefault="006C3F4E">
      <w:pPr>
        <w:pStyle w:val="Heading3"/>
      </w:pPr>
      <w:bookmarkStart w:id="4229" w:name="_Toc34222382"/>
      <w:bookmarkStart w:id="4230" w:name="_Toc36040565"/>
      <w:bookmarkStart w:id="4231" w:name="_Toc39134494"/>
      <w:bookmarkStart w:id="4232" w:name="_Toc43283441"/>
      <w:bookmarkStart w:id="4233" w:name="_Toc45134481"/>
      <w:bookmarkStart w:id="4234" w:name="_Toc49930081"/>
      <w:bookmarkStart w:id="4235" w:name="_Toc50024201"/>
      <w:bookmarkStart w:id="4236" w:name="_Toc51763689"/>
      <w:bookmarkStart w:id="4237" w:name="_Toc56594554"/>
      <w:bookmarkStart w:id="4238" w:name="_Toc67493896"/>
      <w:bookmarkStart w:id="4239" w:name="_Toc68169800"/>
      <w:bookmarkStart w:id="4240" w:name="_Toc73459410"/>
      <w:bookmarkStart w:id="4241" w:name="_Toc73459534"/>
      <w:bookmarkStart w:id="4242" w:name="_Toc74743071"/>
      <w:bookmarkStart w:id="4243" w:name="_Toc112918356"/>
      <w:bookmarkStart w:id="4244" w:name="_Toc120652857"/>
      <w:bookmarkStart w:id="4245" w:name="_Toc129205644"/>
      <w:bookmarkStart w:id="4246" w:name="_Toc129244463"/>
      <w:bookmarkStart w:id="4247" w:name="_Toc136530237"/>
      <w:bookmarkStart w:id="4248" w:name="_Toc136614834"/>
      <w:bookmarkStart w:id="4249" w:name="_Toc148460964"/>
      <w:bookmarkStart w:id="4250" w:name="_Toc151914964"/>
      <w:bookmarkStart w:id="4251" w:name="_Toc175739087"/>
      <w:bookmarkStart w:id="4252" w:name="_Toc175772257"/>
      <w:r>
        <w:rPr>
          <w:rFonts w:hint="eastAsia"/>
        </w:rPr>
        <w:t>B</w:t>
      </w:r>
      <w:r>
        <w:t>.3.3.1</w:t>
      </w:r>
      <w:r>
        <w:tab/>
        <w:t>General</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4253" w:name="_Toc28013468"/>
      <w:bookmarkStart w:id="4254" w:name="_Toc34222383"/>
      <w:bookmarkStart w:id="4255" w:name="_Toc36040566"/>
      <w:bookmarkStart w:id="4256" w:name="_Toc39134495"/>
      <w:bookmarkStart w:id="4257" w:name="_Toc43283442"/>
      <w:bookmarkStart w:id="4258" w:name="_Toc45134482"/>
      <w:bookmarkStart w:id="4259" w:name="_Toc49930082"/>
      <w:bookmarkStart w:id="4260" w:name="_Toc50024202"/>
      <w:bookmarkStart w:id="4261" w:name="_Toc51763690"/>
      <w:bookmarkStart w:id="4262" w:name="_Toc56594555"/>
      <w:bookmarkStart w:id="4263" w:name="_Toc67493897"/>
      <w:bookmarkStart w:id="4264" w:name="_Toc68169801"/>
      <w:bookmarkStart w:id="4265" w:name="_Toc73459411"/>
      <w:bookmarkStart w:id="4266" w:name="_Toc73459535"/>
      <w:bookmarkStart w:id="4267" w:name="_Toc74743072"/>
      <w:bookmarkStart w:id="4268" w:name="_Toc112918357"/>
      <w:bookmarkStart w:id="4269" w:name="_Toc120652858"/>
      <w:bookmarkStart w:id="4270" w:name="_Toc129205645"/>
      <w:bookmarkStart w:id="4271" w:name="_Toc129244464"/>
      <w:bookmarkStart w:id="4272" w:name="_Toc136530238"/>
      <w:bookmarkStart w:id="4273" w:name="_Toc136614835"/>
      <w:bookmarkStart w:id="4274" w:name="_Toc148460965"/>
      <w:bookmarkStart w:id="4275"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4276" w:name="_Toc175739088"/>
      <w:bookmarkStart w:id="4277" w:name="_Toc175772258"/>
      <w:r>
        <w:rPr>
          <w:lang w:eastAsia="ko-KR"/>
        </w:rPr>
        <w:t>B.3.4</w:t>
      </w:r>
      <w:r>
        <w:rPr>
          <w:lang w:eastAsia="ko-KR"/>
        </w:rPr>
        <w:tab/>
        <w:t>Npcf_UEPolicyControl_UpdateNotify Service</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25B8A07" w14:textId="77777777" w:rsidR="006C3F4E" w:rsidRDefault="006C3F4E">
      <w:pPr>
        <w:pStyle w:val="Heading3"/>
      </w:pPr>
      <w:bookmarkStart w:id="4278" w:name="_Toc34222384"/>
      <w:bookmarkStart w:id="4279" w:name="_Toc36040567"/>
      <w:bookmarkStart w:id="4280" w:name="_Toc39134496"/>
      <w:bookmarkStart w:id="4281" w:name="_Toc43283443"/>
      <w:bookmarkStart w:id="4282" w:name="_Toc45134483"/>
      <w:bookmarkStart w:id="4283" w:name="_Toc49930083"/>
      <w:bookmarkStart w:id="4284" w:name="_Toc50024203"/>
      <w:bookmarkStart w:id="4285" w:name="_Toc51763691"/>
      <w:bookmarkStart w:id="4286" w:name="_Toc56594556"/>
      <w:bookmarkStart w:id="4287" w:name="_Toc67493898"/>
      <w:bookmarkStart w:id="4288" w:name="_Toc68169802"/>
      <w:bookmarkStart w:id="4289" w:name="_Toc73459412"/>
      <w:bookmarkStart w:id="4290" w:name="_Toc73459536"/>
      <w:bookmarkStart w:id="4291" w:name="_Toc74743073"/>
      <w:bookmarkStart w:id="4292" w:name="_Toc112918358"/>
      <w:bookmarkStart w:id="4293" w:name="_Toc120652859"/>
      <w:bookmarkStart w:id="4294" w:name="_Toc129205646"/>
      <w:bookmarkStart w:id="4295" w:name="_Toc129244465"/>
      <w:bookmarkStart w:id="4296" w:name="_Toc136530239"/>
      <w:bookmarkStart w:id="4297" w:name="_Toc136614836"/>
      <w:bookmarkStart w:id="4298" w:name="_Toc148460966"/>
      <w:bookmarkStart w:id="4299" w:name="_Toc151914966"/>
      <w:bookmarkStart w:id="4300" w:name="_Toc175739089"/>
      <w:bookmarkStart w:id="4301" w:name="_Toc175772259"/>
      <w:r>
        <w:rPr>
          <w:rFonts w:hint="eastAsia"/>
        </w:rPr>
        <w:t>B</w:t>
      </w:r>
      <w:r>
        <w:t>.3.4.1</w:t>
      </w:r>
      <w:r>
        <w:tab/>
        <w:t>General</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lastRenderedPageBreak/>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4302" w:name="_Toc28013469"/>
      <w:bookmarkStart w:id="4303" w:name="_Toc34222385"/>
      <w:bookmarkStart w:id="4304" w:name="_Toc36040568"/>
      <w:bookmarkStart w:id="4305" w:name="_Toc39134497"/>
      <w:bookmarkStart w:id="4306" w:name="_Toc43283444"/>
      <w:bookmarkStart w:id="4307" w:name="_Toc45134484"/>
      <w:bookmarkStart w:id="4308" w:name="_Toc49930084"/>
      <w:bookmarkStart w:id="4309" w:name="_Toc50024204"/>
      <w:bookmarkStart w:id="4310" w:name="_Toc51763692"/>
      <w:bookmarkStart w:id="4311" w:name="_Toc56594557"/>
      <w:bookmarkStart w:id="4312" w:name="_Toc67493899"/>
      <w:bookmarkStart w:id="4313" w:name="_Toc68169803"/>
      <w:bookmarkStart w:id="4314" w:name="_Toc73459413"/>
      <w:bookmarkStart w:id="4315" w:name="_Toc73459537"/>
      <w:bookmarkStart w:id="4316" w:name="_Toc74743074"/>
      <w:bookmarkStart w:id="4317" w:name="_Toc112918359"/>
      <w:bookmarkStart w:id="4318" w:name="_Toc120652860"/>
      <w:bookmarkStart w:id="4319" w:name="_Toc129205647"/>
      <w:bookmarkStart w:id="4320" w:name="_Toc129244466"/>
      <w:bookmarkStart w:id="4321" w:name="_Toc136530240"/>
      <w:bookmarkStart w:id="4322" w:name="_Toc136614837"/>
      <w:bookmarkStart w:id="4323" w:name="_Toc148460967"/>
      <w:bookmarkStart w:id="4324"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4325" w:name="_Toc175739090"/>
      <w:bookmarkStart w:id="4326" w:name="_Toc175772260"/>
      <w:r>
        <w:t>B.3.5</w:t>
      </w:r>
      <w:r>
        <w:tab/>
        <w:t>Npcf_UEPolicyControl_Delete Service Operation</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22022291" w14:textId="77777777" w:rsidR="006C3F4E" w:rsidRDefault="006C3F4E">
      <w:pPr>
        <w:pStyle w:val="Heading3"/>
      </w:pPr>
      <w:bookmarkStart w:id="4327" w:name="_Toc34222386"/>
      <w:bookmarkStart w:id="4328" w:name="_Toc36040569"/>
      <w:bookmarkStart w:id="4329" w:name="_Toc39134498"/>
      <w:bookmarkStart w:id="4330" w:name="_Toc43283445"/>
      <w:bookmarkStart w:id="4331" w:name="_Toc45134485"/>
      <w:bookmarkStart w:id="4332" w:name="_Toc49930085"/>
      <w:bookmarkStart w:id="4333" w:name="_Toc50024205"/>
      <w:bookmarkStart w:id="4334" w:name="_Toc51763693"/>
      <w:bookmarkStart w:id="4335" w:name="_Toc56594558"/>
      <w:bookmarkStart w:id="4336" w:name="_Toc67493900"/>
      <w:bookmarkStart w:id="4337" w:name="_Toc68169804"/>
      <w:bookmarkStart w:id="4338" w:name="_Toc73459414"/>
      <w:bookmarkStart w:id="4339" w:name="_Toc73459538"/>
      <w:bookmarkStart w:id="4340" w:name="_Toc74743075"/>
      <w:bookmarkStart w:id="4341" w:name="_Toc112918360"/>
      <w:bookmarkStart w:id="4342" w:name="_Toc120652861"/>
      <w:bookmarkStart w:id="4343" w:name="_Toc129205648"/>
      <w:bookmarkStart w:id="4344" w:name="_Toc129244467"/>
      <w:bookmarkStart w:id="4345" w:name="_Toc136530241"/>
      <w:bookmarkStart w:id="4346" w:name="_Toc136614838"/>
      <w:bookmarkStart w:id="4347" w:name="_Toc148460968"/>
      <w:bookmarkStart w:id="4348" w:name="_Toc151914968"/>
      <w:bookmarkStart w:id="4349" w:name="_Toc175739091"/>
      <w:bookmarkStart w:id="4350" w:name="_Toc175772261"/>
      <w:r>
        <w:rPr>
          <w:rFonts w:hint="eastAsia"/>
        </w:rPr>
        <w:t>B</w:t>
      </w:r>
      <w:r>
        <w:t>.3.5.1</w:t>
      </w:r>
      <w:r>
        <w:tab/>
        <w:t>General</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4351" w:name="_Toc28013470"/>
      <w:bookmarkStart w:id="4352" w:name="_Toc34222387"/>
      <w:bookmarkStart w:id="4353" w:name="_Toc36040570"/>
      <w:bookmarkStart w:id="4354" w:name="_Toc39134499"/>
      <w:bookmarkStart w:id="4355" w:name="_Toc43283446"/>
      <w:bookmarkStart w:id="4356" w:name="_Toc45134486"/>
      <w:bookmarkStart w:id="4357" w:name="_Toc49930086"/>
      <w:bookmarkStart w:id="4358" w:name="_Toc50024206"/>
      <w:bookmarkStart w:id="4359" w:name="_Toc51763694"/>
      <w:bookmarkStart w:id="4360" w:name="_Toc56594559"/>
      <w:bookmarkStart w:id="4361" w:name="_Toc67493901"/>
      <w:bookmarkStart w:id="4362" w:name="_Toc68169805"/>
      <w:bookmarkStart w:id="4363" w:name="_Toc73459415"/>
      <w:bookmarkStart w:id="4364" w:name="_Toc73459539"/>
      <w:bookmarkStart w:id="4365" w:name="_Toc74743076"/>
      <w:bookmarkStart w:id="4366" w:name="_Toc112918361"/>
      <w:bookmarkStart w:id="4367" w:name="_Toc120652862"/>
      <w:bookmarkStart w:id="4368" w:name="_Toc129205649"/>
      <w:bookmarkStart w:id="4369" w:name="_Toc129244468"/>
      <w:bookmarkStart w:id="4370" w:name="_Toc136530242"/>
      <w:bookmarkStart w:id="4371" w:name="_Toc136614839"/>
      <w:bookmarkEnd w:id="3812"/>
      <w:r>
        <w:rPr>
          <w:noProof/>
        </w:rPr>
        <w:br w:type="page"/>
      </w:r>
      <w:bookmarkStart w:id="4372" w:name="_Toc148460969"/>
      <w:bookmarkStart w:id="4373" w:name="_Toc151914969"/>
      <w:bookmarkStart w:id="4374" w:name="_Toc175739092"/>
      <w:bookmarkStart w:id="4375" w:name="_Toc175772262"/>
      <w:r w:rsidR="006C3F4E">
        <w:rPr>
          <w:noProof/>
        </w:rPr>
        <w:lastRenderedPageBreak/>
        <w:t>Annex C (informative):</w:t>
      </w:r>
      <w:r w:rsidR="006C3F4E">
        <w:rPr>
          <w:noProof/>
        </w:rPr>
        <w:br/>
        <w:t>Withdrawn API versions</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4376" w:name="_Toc28013471"/>
      <w:bookmarkStart w:id="4377" w:name="_Toc34222388"/>
      <w:bookmarkStart w:id="4378" w:name="_Toc36040571"/>
      <w:bookmarkStart w:id="4379" w:name="_Toc39134500"/>
      <w:bookmarkStart w:id="4380" w:name="_Toc43283447"/>
      <w:bookmarkStart w:id="4381" w:name="_Toc45134487"/>
      <w:bookmarkStart w:id="4382" w:name="_Toc49930087"/>
      <w:bookmarkStart w:id="4383" w:name="_Toc50024207"/>
      <w:bookmarkStart w:id="4384" w:name="_Toc51763695"/>
      <w:bookmarkStart w:id="4385" w:name="_Toc56594560"/>
      <w:bookmarkStart w:id="4386" w:name="_Toc67493902"/>
      <w:bookmarkStart w:id="4387" w:name="_Toc68169806"/>
      <w:bookmarkStart w:id="4388" w:name="_Toc73459416"/>
      <w:bookmarkStart w:id="4389" w:name="_Toc73459540"/>
      <w:bookmarkStart w:id="4390" w:name="_Toc74743077"/>
      <w:bookmarkStart w:id="4391" w:name="_Toc112918362"/>
      <w:bookmarkStart w:id="4392" w:name="_Toc120652863"/>
      <w:bookmarkStart w:id="4393" w:name="_Toc129205650"/>
      <w:bookmarkStart w:id="4394" w:name="_Toc129244469"/>
      <w:bookmarkStart w:id="4395" w:name="_Toc136530243"/>
      <w:bookmarkStart w:id="4396" w:name="_Toc136614840"/>
    </w:p>
    <w:p w14:paraId="78533F70" w14:textId="77777777" w:rsidR="006C3F4E" w:rsidRDefault="00A95C76" w:rsidP="007D49F6">
      <w:pPr>
        <w:pStyle w:val="Heading8"/>
        <w:rPr>
          <w:noProof/>
        </w:rPr>
      </w:pPr>
      <w:r>
        <w:rPr>
          <w:noProof/>
        </w:rPr>
        <w:br w:type="page"/>
      </w:r>
      <w:bookmarkStart w:id="4397" w:name="_Toc148460970"/>
      <w:bookmarkStart w:id="4398" w:name="_Toc151914970"/>
      <w:bookmarkStart w:id="4399" w:name="_Toc175739093"/>
      <w:bookmarkStart w:id="4400" w:name="_Toc175772263"/>
      <w:r w:rsidR="006C3F4E">
        <w:rPr>
          <w:noProof/>
        </w:rPr>
        <w:lastRenderedPageBreak/>
        <w:t>Annex D (informative):</w:t>
      </w:r>
      <w:r w:rsidR="006C3F4E">
        <w:rPr>
          <w:noProof/>
        </w:rPr>
        <w:br/>
        <w:t>Change history</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65877357" w14:textId="77777777" w:rsidTr="00857950">
        <w:trPr>
          <w:gridAfter w:val="1"/>
          <w:wAfter w:w="53" w:type="dxa"/>
          <w:cantSplit/>
        </w:trPr>
        <w:tc>
          <w:tcPr>
            <w:tcW w:w="9580" w:type="dxa"/>
            <w:gridSpan w:val="16"/>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857950">
        <w:trPr>
          <w:gridAfter w:val="1"/>
          <w:wAfter w:w="53" w:type="dxa"/>
        </w:trPr>
        <w:tc>
          <w:tcPr>
            <w:tcW w:w="693" w:type="dxa"/>
            <w:gridSpan w:val="2"/>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w:t>
            </w:r>
            <w:r w:rsidRPr="00134B92">
              <w:rPr>
                <w:rFonts w:cs="Arial"/>
                <w:noProof/>
                <w:sz w:val="16"/>
                <w:szCs w:val="16"/>
                <w:lang w:eastAsia="ko-KR"/>
              </w:rPr>
              <w:lastRenderedPageBreak/>
              <w:t>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18.4.0</w:t>
            </w:r>
          </w:p>
        </w:tc>
      </w:tr>
      <w:tr w:rsidR="00DF1FC3" w:rsidRPr="00134B92" w14:paraId="1825C2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B2FC1" w:rsidRPr="00C534AC" w14:paraId="43380978" w14:textId="77777777" w:rsidTr="00857950">
        <w:trPr>
          <w:gridBefore w:val="1"/>
          <w:wBefore w:w="48" w:type="dxa"/>
          <w:ins w:id="4401"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F81C4C" w14:textId="77777777" w:rsidR="00EB2FC1" w:rsidRDefault="00EB2FC1" w:rsidP="00EB2FC1">
            <w:pPr>
              <w:pStyle w:val="TAC"/>
              <w:rPr>
                <w:ins w:id="4402" w:author="Rapporteur" w:date="2024-08-27T20:51:00Z"/>
                <w:rFonts w:cs="Arial"/>
                <w:noProof/>
                <w:sz w:val="16"/>
                <w:szCs w:val="16"/>
                <w:lang w:eastAsia="ko-KR"/>
              </w:rPr>
            </w:pPr>
            <w:ins w:id="4403"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628BEB" w14:textId="77777777" w:rsidR="00EB2FC1" w:rsidRDefault="00EB2FC1" w:rsidP="00EB2FC1">
            <w:pPr>
              <w:pStyle w:val="TAC"/>
              <w:rPr>
                <w:ins w:id="4404" w:author="Rapporteur" w:date="2024-08-27T20:51:00Z"/>
                <w:rFonts w:cs="Arial"/>
                <w:noProof/>
                <w:sz w:val="16"/>
                <w:szCs w:val="16"/>
                <w:lang w:eastAsia="ko-KR"/>
              </w:rPr>
            </w:pPr>
            <w:ins w:id="4405"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9E76F6" w14:textId="57E2A1F7" w:rsidR="00EB2FC1" w:rsidRDefault="00EB2FC1" w:rsidP="00EB2FC1">
            <w:pPr>
              <w:pStyle w:val="TAC"/>
              <w:rPr>
                <w:ins w:id="4406" w:author="Rapporteur" w:date="2024-08-27T20:51:00Z"/>
                <w:rFonts w:cs="Arial"/>
                <w:noProof/>
                <w:sz w:val="16"/>
                <w:szCs w:val="16"/>
                <w:lang w:eastAsia="ko-KR"/>
              </w:rPr>
            </w:pPr>
            <w:ins w:id="4407" w:author="Rapporteur" w:date="2024-09-11T11:44:00Z" w16du:dateUtc="2024-09-11T06:14:00Z">
              <w:r>
                <w:rPr>
                  <w:rFonts w:cs="Arial"/>
                  <w:sz w:val="16"/>
                  <w:szCs w:val="16"/>
                </w:rPr>
                <w:t>CP-242151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684E0" w14:textId="77777777" w:rsidR="00EB2FC1" w:rsidRPr="00DF1FC3" w:rsidRDefault="00EB2FC1" w:rsidP="00EB2FC1">
            <w:pPr>
              <w:pStyle w:val="TAL"/>
              <w:rPr>
                <w:ins w:id="4408" w:author="Rapporteur" w:date="2024-08-27T20:51:00Z"/>
                <w:sz w:val="16"/>
                <w:szCs w:val="16"/>
              </w:rPr>
            </w:pPr>
            <w:ins w:id="4409" w:author="Rapporteur" w:date="2024-08-27T20:51:00Z">
              <w:r w:rsidRPr="00F52ACE">
                <w:rPr>
                  <w:rFonts w:cs="Arial"/>
                  <w:sz w:val="16"/>
                  <w:szCs w:val="16"/>
                </w:rPr>
                <w:t>0353</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64401F" w14:textId="77777777" w:rsidR="00EB2FC1" w:rsidRPr="00DF1FC3" w:rsidRDefault="00EB2FC1" w:rsidP="00EB2FC1">
            <w:pPr>
              <w:pStyle w:val="TAR"/>
              <w:rPr>
                <w:ins w:id="4410" w:author="Rapporteur" w:date="2024-08-27T20:51:00Z"/>
                <w:sz w:val="16"/>
                <w:szCs w:val="16"/>
              </w:rPr>
            </w:pPr>
            <w:ins w:id="4411"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FCA854" w14:textId="77777777" w:rsidR="00EB2FC1" w:rsidRPr="00DF1FC3" w:rsidRDefault="00EB2FC1" w:rsidP="00EB2FC1">
            <w:pPr>
              <w:pStyle w:val="TAC"/>
              <w:rPr>
                <w:ins w:id="4412" w:author="Rapporteur" w:date="2024-08-27T20:51:00Z"/>
                <w:sz w:val="16"/>
                <w:szCs w:val="16"/>
              </w:rPr>
            </w:pPr>
            <w:ins w:id="4413"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D24170" w14:textId="77777777" w:rsidR="00EB2FC1" w:rsidRDefault="00EB2FC1" w:rsidP="00EB2FC1">
            <w:pPr>
              <w:pStyle w:val="TAL"/>
              <w:rPr>
                <w:ins w:id="4414" w:author="Rapporteur" w:date="2024-08-27T20:51:00Z"/>
                <w:rFonts w:cs="Arial"/>
                <w:noProof/>
                <w:sz w:val="16"/>
                <w:szCs w:val="16"/>
                <w:lang w:eastAsia="ko-KR"/>
              </w:rPr>
            </w:pPr>
            <w:ins w:id="4415" w:author="Rapporteur" w:date="2024-08-27T20:51:00Z">
              <w:r w:rsidRPr="00F52ACE">
                <w:rPr>
                  <w:rFonts w:cs="Arial"/>
                  <w:sz w:val="16"/>
                  <w:szCs w:val="16"/>
                </w:rPr>
                <w:t>Indication of slice-related N3GPP node selection capability</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7250B86" w14:textId="77777777" w:rsidR="00EB2FC1" w:rsidRDefault="00EB2FC1" w:rsidP="00EB2FC1">
            <w:pPr>
              <w:pStyle w:val="TAC"/>
              <w:rPr>
                <w:ins w:id="4416" w:author="Rapporteur" w:date="2024-08-27T20:51:00Z"/>
                <w:rFonts w:cs="Arial"/>
                <w:noProof/>
                <w:sz w:val="16"/>
                <w:szCs w:val="16"/>
                <w:lang w:eastAsia="ko-KR"/>
              </w:rPr>
            </w:pPr>
            <w:ins w:id="4417" w:author="Rapporteur" w:date="2024-08-27T20:51:00Z">
              <w:r w:rsidRPr="00F52ACE">
                <w:rPr>
                  <w:rFonts w:cs="Arial"/>
                  <w:sz w:val="16"/>
                  <w:szCs w:val="16"/>
                </w:rPr>
                <w:t>18.7.0</w:t>
              </w:r>
            </w:ins>
          </w:p>
        </w:tc>
      </w:tr>
      <w:tr w:rsidR="00EB2FC1" w:rsidRPr="00C534AC" w14:paraId="2193C7E2" w14:textId="77777777" w:rsidTr="00857950">
        <w:trPr>
          <w:gridBefore w:val="1"/>
          <w:wBefore w:w="48" w:type="dxa"/>
          <w:ins w:id="4418"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D01FC0" w14:textId="77777777" w:rsidR="00EB2FC1" w:rsidRPr="00F52ACE" w:rsidRDefault="00EB2FC1" w:rsidP="00EB2FC1">
            <w:pPr>
              <w:pStyle w:val="TAC"/>
              <w:rPr>
                <w:ins w:id="4419" w:author="Rapporteur" w:date="2024-08-27T20:51:00Z"/>
                <w:rFonts w:cs="Arial"/>
                <w:sz w:val="16"/>
                <w:szCs w:val="16"/>
              </w:rPr>
            </w:pPr>
            <w:ins w:id="4420"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FCD0" w14:textId="77777777" w:rsidR="00EB2FC1" w:rsidRPr="00F52ACE" w:rsidRDefault="00EB2FC1" w:rsidP="00EB2FC1">
            <w:pPr>
              <w:pStyle w:val="TAC"/>
              <w:rPr>
                <w:ins w:id="4421" w:author="Rapporteur" w:date="2024-08-27T20:51:00Z"/>
                <w:rFonts w:cs="Arial"/>
                <w:sz w:val="16"/>
                <w:szCs w:val="16"/>
              </w:rPr>
            </w:pPr>
            <w:ins w:id="4422"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5159F43" w14:textId="57E91606" w:rsidR="00EB2FC1" w:rsidRPr="00F52ACE" w:rsidRDefault="00EB2FC1" w:rsidP="00EB2FC1">
            <w:pPr>
              <w:pStyle w:val="TAC"/>
              <w:rPr>
                <w:ins w:id="4423" w:author="Rapporteur" w:date="2024-08-27T20:51:00Z"/>
                <w:rFonts w:cs="Arial"/>
                <w:sz w:val="16"/>
                <w:szCs w:val="16"/>
              </w:rPr>
            </w:pPr>
            <w:ins w:id="4424" w:author="Rapporteur" w:date="2024-09-11T11:44:00Z" w16du:dateUtc="2024-09-11T06:14:00Z">
              <w:r>
                <w:rPr>
                  <w:rFonts w:cs="Arial"/>
                  <w:sz w:val="16"/>
                  <w:szCs w:val="16"/>
                </w:rPr>
                <w:t>CP-242151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BB62B" w14:textId="77777777" w:rsidR="00EB2FC1" w:rsidRPr="00F52ACE" w:rsidRDefault="00EB2FC1" w:rsidP="00EB2FC1">
            <w:pPr>
              <w:pStyle w:val="TAL"/>
              <w:rPr>
                <w:ins w:id="4425" w:author="Rapporteur" w:date="2024-08-27T20:51:00Z"/>
                <w:rFonts w:cs="Arial"/>
                <w:sz w:val="16"/>
                <w:szCs w:val="16"/>
              </w:rPr>
            </w:pPr>
            <w:ins w:id="4426" w:author="Rapporteur" w:date="2024-08-27T20:51:00Z">
              <w:r w:rsidRPr="00F52ACE">
                <w:rPr>
                  <w:rFonts w:cs="Arial"/>
                  <w:sz w:val="16"/>
                  <w:szCs w:val="16"/>
                </w:rPr>
                <w:t>0354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D84784" w14:textId="77777777" w:rsidR="00EB2FC1" w:rsidRPr="00F52ACE" w:rsidRDefault="00EB2FC1" w:rsidP="00EB2FC1">
            <w:pPr>
              <w:pStyle w:val="TAR"/>
              <w:rPr>
                <w:ins w:id="4427" w:author="Rapporteur" w:date="2024-08-27T20:51:00Z"/>
                <w:rFonts w:cs="Arial"/>
                <w:sz w:val="16"/>
                <w:szCs w:val="16"/>
              </w:rPr>
            </w:pPr>
            <w:ins w:id="4428"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3C8020" w14:textId="77777777" w:rsidR="00EB2FC1" w:rsidRPr="00F52ACE" w:rsidRDefault="00EB2FC1" w:rsidP="00EB2FC1">
            <w:pPr>
              <w:pStyle w:val="TAC"/>
              <w:rPr>
                <w:ins w:id="4429" w:author="Rapporteur" w:date="2024-08-27T20:51:00Z"/>
                <w:rFonts w:cs="Arial"/>
                <w:sz w:val="16"/>
                <w:szCs w:val="16"/>
              </w:rPr>
            </w:pPr>
            <w:ins w:id="4430"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70C180E" w14:textId="77777777" w:rsidR="00EB2FC1" w:rsidRPr="00F52ACE" w:rsidRDefault="00EB2FC1" w:rsidP="00EB2FC1">
            <w:pPr>
              <w:pStyle w:val="TAL"/>
              <w:rPr>
                <w:ins w:id="4431" w:author="Rapporteur" w:date="2024-08-27T20:51:00Z"/>
                <w:rFonts w:cs="Arial"/>
                <w:sz w:val="16"/>
                <w:szCs w:val="16"/>
              </w:rPr>
            </w:pPr>
            <w:ins w:id="4432" w:author="Rapporteur" w:date="2024-08-27T20:51:00Z">
              <w:r w:rsidRPr="00F52ACE">
                <w:rPr>
                  <w:rFonts w:cs="Arial"/>
                  <w:sz w:val="16"/>
                  <w:szCs w:val="16"/>
                </w:rPr>
                <w:t>Missing attribute</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6038F0E" w14:textId="77777777" w:rsidR="00EB2FC1" w:rsidRPr="00F52ACE" w:rsidRDefault="00EB2FC1" w:rsidP="00EB2FC1">
            <w:pPr>
              <w:pStyle w:val="TAC"/>
              <w:rPr>
                <w:ins w:id="4433" w:author="Rapporteur" w:date="2024-08-27T20:51:00Z"/>
                <w:rFonts w:cs="Arial"/>
                <w:sz w:val="16"/>
                <w:szCs w:val="16"/>
              </w:rPr>
            </w:pPr>
            <w:ins w:id="4434" w:author="Rapporteur" w:date="2024-08-27T20:51:00Z">
              <w:r w:rsidRPr="00F52ACE">
                <w:rPr>
                  <w:rFonts w:cs="Arial"/>
                  <w:sz w:val="16"/>
                  <w:szCs w:val="16"/>
                </w:rPr>
                <w:t>18.7.0</w:t>
              </w:r>
            </w:ins>
          </w:p>
        </w:tc>
      </w:tr>
      <w:tr w:rsidR="00EB2FC1" w:rsidRPr="00C534AC" w14:paraId="5DBFB57F" w14:textId="77777777" w:rsidTr="00857950">
        <w:trPr>
          <w:gridBefore w:val="1"/>
          <w:wBefore w:w="48" w:type="dxa"/>
          <w:ins w:id="4435"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7DAA1" w14:textId="77777777" w:rsidR="00EB2FC1" w:rsidRPr="00F52ACE" w:rsidRDefault="00EB2FC1" w:rsidP="00EB2FC1">
            <w:pPr>
              <w:pStyle w:val="TAC"/>
              <w:rPr>
                <w:ins w:id="4436" w:author="Rapporteur" w:date="2024-08-27T20:51:00Z"/>
                <w:rFonts w:cs="Arial"/>
                <w:sz w:val="16"/>
                <w:szCs w:val="16"/>
              </w:rPr>
            </w:pPr>
            <w:ins w:id="4437"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B2ECD" w14:textId="77777777" w:rsidR="00EB2FC1" w:rsidRPr="00F52ACE" w:rsidRDefault="00EB2FC1" w:rsidP="00EB2FC1">
            <w:pPr>
              <w:pStyle w:val="TAC"/>
              <w:rPr>
                <w:ins w:id="4438" w:author="Rapporteur" w:date="2024-08-27T20:51:00Z"/>
                <w:rFonts w:cs="Arial"/>
                <w:sz w:val="16"/>
                <w:szCs w:val="16"/>
              </w:rPr>
            </w:pPr>
            <w:ins w:id="4439"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D7F3FEB" w14:textId="000029A8" w:rsidR="00EB2FC1" w:rsidRPr="00F52ACE" w:rsidRDefault="00EB2FC1" w:rsidP="00EB2FC1">
            <w:pPr>
              <w:pStyle w:val="TAC"/>
              <w:rPr>
                <w:ins w:id="4440" w:author="Rapporteur" w:date="2024-08-27T20:51:00Z"/>
                <w:rFonts w:cs="Arial"/>
                <w:sz w:val="16"/>
                <w:szCs w:val="16"/>
              </w:rPr>
            </w:pPr>
            <w:ins w:id="4441" w:author="Rapporteur" w:date="2024-09-11T11:44:00Z" w16du:dateUtc="2024-09-11T06:14:00Z">
              <w:r>
                <w:rPr>
                  <w:rFonts w:cs="Arial"/>
                  <w:sz w:val="16"/>
                  <w:szCs w:val="16"/>
                </w:rPr>
                <w:t>CP-242137</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C40539" w14:textId="77777777" w:rsidR="00EB2FC1" w:rsidRPr="00F52ACE" w:rsidRDefault="00EB2FC1" w:rsidP="00EB2FC1">
            <w:pPr>
              <w:pStyle w:val="TAL"/>
              <w:rPr>
                <w:ins w:id="4442" w:author="Rapporteur" w:date="2024-08-27T20:51:00Z"/>
                <w:rFonts w:cs="Arial"/>
                <w:sz w:val="16"/>
                <w:szCs w:val="16"/>
              </w:rPr>
            </w:pPr>
            <w:ins w:id="4443" w:author="Rapporteur" w:date="2024-08-27T20:51:00Z">
              <w:r w:rsidRPr="00F52ACE">
                <w:rPr>
                  <w:rFonts w:cs="Arial"/>
                  <w:sz w:val="16"/>
                  <w:szCs w:val="16"/>
                </w:rPr>
                <w:t>0357</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91016" w14:textId="77777777" w:rsidR="00EB2FC1" w:rsidRPr="00F52ACE" w:rsidRDefault="00EB2FC1" w:rsidP="00EB2FC1">
            <w:pPr>
              <w:pStyle w:val="TAR"/>
              <w:rPr>
                <w:ins w:id="4444" w:author="Rapporteur" w:date="2024-08-27T20:51:00Z"/>
                <w:rFonts w:cs="Arial"/>
                <w:sz w:val="16"/>
                <w:szCs w:val="16"/>
              </w:rPr>
            </w:pPr>
            <w:ins w:id="4445"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ACE32" w14:textId="77777777" w:rsidR="00EB2FC1" w:rsidRPr="00F52ACE" w:rsidRDefault="00EB2FC1" w:rsidP="00EB2FC1">
            <w:pPr>
              <w:pStyle w:val="TAC"/>
              <w:rPr>
                <w:ins w:id="4446" w:author="Rapporteur" w:date="2024-08-27T20:51:00Z"/>
                <w:rFonts w:cs="Arial"/>
                <w:sz w:val="16"/>
                <w:szCs w:val="16"/>
              </w:rPr>
            </w:pPr>
            <w:ins w:id="4447"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3852276" w14:textId="77777777" w:rsidR="00EB2FC1" w:rsidRPr="00F52ACE" w:rsidRDefault="00EB2FC1" w:rsidP="00EB2FC1">
            <w:pPr>
              <w:pStyle w:val="TAL"/>
              <w:rPr>
                <w:ins w:id="4448" w:author="Rapporteur" w:date="2024-08-27T20:51:00Z"/>
                <w:rFonts w:cs="Arial"/>
                <w:sz w:val="16"/>
                <w:szCs w:val="16"/>
              </w:rPr>
            </w:pPr>
            <w:ins w:id="4449" w:author="Rapporteur" w:date="2024-08-27T20:51:00Z">
              <w:r w:rsidRPr="00F52ACE">
                <w:rPr>
                  <w:rFonts w:cs="Arial"/>
                  <w:sz w:val="16"/>
                  <w:szCs w:val="16"/>
                </w:rPr>
                <w:t>Corrections to the provisioning of VPLMN Specific URSP rules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58801F3" w14:textId="77777777" w:rsidR="00EB2FC1" w:rsidRPr="00F52ACE" w:rsidRDefault="00EB2FC1" w:rsidP="00EB2FC1">
            <w:pPr>
              <w:pStyle w:val="TAC"/>
              <w:rPr>
                <w:ins w:id="4450" w:author="Rapporteur" w:date="2024-08-27T20:51:00Z"/>
                <w:rFonts w:cs="Arial"/>
                <w:sz w:val="16"/>
                <w:szCs w:val="16"/>
              </w:rPr>
            </w:pPr>
            <w:ins w:id="4451" w:author="Rapporteur" w:date="2024-08-27T20:51:00Z">
              <w:r w:rsidRPr="00F52ACE">
                <w:rPr>
                  <w:rFonts w:cs="Arial"/>
                  <w:sz w:val="16"/>
                  <w:szCs w:val="16"/>
                </w:rPr>
                <w:t>18.7.0</w:t>
              </w:r>
            </w:ins>
          </w:p>
        </w:tc>
      </w:tr>
      <w:tr w:rsidR="00EB2FC1" w:rsidRPr="00C534AC" w14:paraId="34F37B87" w14:textId="77777777" w:rsidTr="00857950">
        <w:trPr>
          <w:gridBefore w:val="1"/>
          <w:wBefore w:w="48" w:type="dxa"/>
          <w:ins w:id="4452"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2AA65" w14:textId="77777777" w:rsidR="00EB2FC1" w:rsidRPr="00F52ACE" w:rsidRDefault="00EB2FC1" w:rsidP="00EB2FC1">
            <w:pPr>
              <w:pStyle w:val="TAC"/>
              <w:rPr>
                <w:ins w:id="4453" w:author="Rapporteur" w:date="2024-08-27T20:51:00Z"/>
                <w:rFonts w:cs="Arial"/>
                <w:sz w:val="16"/>
                <w:szCs w:val="16"/>
              </w:rPr>
            </w:pPr>
            <w:ins w:id="4454"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6FB5B0" w14:textId="77777777" w:rsidR="00EB2FC1" w:rsidRPr="00F52ACE" w:rsidRDefault="00EB2FC1" w:rsidP="00EB2FC1">
            <w:pPr>
              <w:pStyle w:val="TAC"/>
              <w:rPr>
                <w:ins w:id="4455" w:author="Rapporteur" w:date="2024-08-27T20:51:00Z"/>
                <w:rFonts w:cs="Arial"/>
                <w:sz w:val="16"/>
                <w:szCs w:val="16"/>
              </w:rPr>
            </w:pPr>
            <w:ins w:id="4456"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59A0857" w14:textId="499F5F65" w:rsidR="00EB2FC1" w:rsidRPr="00F52ACE" w:rsidRDefault="00EB2FC1" w:rsidP="00EB2FC1">
            <w:pPr>
              <w:pStyle w:val="TAC"/>
              <w:rPr>
                <w:ins w:id="4457" w:author="Rapporteur" w:date="2024-08-27T20:51:00Z"/>
                <w:rFonts w:cs="Arial"/>
                <w:sz w:val="16"/>
                <w:szCs w:val="16"/>
              </w:rPr>
            </w:pPr>
            <w:ins w:id="4458" w:author="Rapporteur" w:date="2024-09-11T11:44:00Z" w16du:dateUtc="2024-09-11T06:14:00Z">
              <w:r>
                <w:rPr>
                  <w:rFonts w:cs="Arial"/>
                  <w:sz w:val="16"/>
                  <w:szCs w:val="16"/>
                </w:rPr>
                <w:t>CP-242140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3EBE8E" w14:textId="77777777" w:rsidR="00EB2FC1" w:rsidRPr="00F52ACE" w:rsidRDefault="00EB2FC1" w:rsidP="00EB2FC1">
            <w:pPr>
              <w:pStyle w:val="TAL"/>
              <w:rPr>
                <w:ins w:id="4459" w:author="Rapporteur" w:date="2024-08-27T20:51:00Z"/>
                <w:rFonts w:cs="Arial"/>
                <w:sz w:val="16"/>
                <w:szCs w:val="16"/>
              </w:rPr>
            </w:pPr>
            <w:ins w:id="4460" w:author="Rapporteur" w:date="2024-08-27T20:51:00Z">
              <w:r w:rsidRPr="00F52ACE">
                <w:rPr>
                  <w:rFonts w:cs="Arial"/>
                  <w:sz w:val="16"/>
                  <w:szCs w:val="16"/>
                </w:rPr>
                <w:t>0358</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213C54" w14:textId="77777777" w:rsidR="00EB2FC1" w:rsidRPr="00F52ACE" w:rsidRDefault="00EB2FC1" w:rsidP="00EB2FC1">
            <w:pPr>
              <w:pStyle w:val="TAR"/>
              <w:rPr>
                <w:ins w:id="4461" w:author="Rapporteur" w:date="2024-08-27T20:51:00Z"/>
                <w:rFonts w:cs="Arial"/>
                <w:sz w:val="16"/>
                <w:szCs w:val="16"/>
              </w:rPr>
            </w:pPr>
            <w:ins w:id="4462"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44E2F" w14:textId="77777777" w:rsidR="00EB2FC1" w:rsidRPr="00F52ACE" w:rsidRDefault="00EB2FC1" w:rsidP="00EB2FC1">
            <w:pPr>
              <w:pStyle w:val="TAC"/>
              <w:rPr>
                <w:ins w:id="4463" w:author="Rapporteur" w:date="2024-08-27T20:51:00Z"/>
                <w:rFonts w:cs="Arial"/>
                <w:sz w:val="16"/>
                <w:szCs w:val="16"/>
              </w:rPr>
            </w:pPr>
            <w:ins w:id="4464" w:author="Rapporteur" w:date="2024-08-27T20:52: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B086207" w14:textId="77777777" w:rsidR="00EB2FC1" w:rsidRPr="00F52ACE" w:rsidRDefault="00EB2FC1" w:rsidP="00EB2FC1">
            <w:pPr>
              <w:pStyle w:val="TAL"/>
              <w:rPr>
                <w:ins w:id="4465" w:author="Rapporteur" w:date="2024-08-27T20:51:00Z"/>
                <w:rFonts w:cs="Arial"/>
                <w:sz w:val="16"/>
                <w:szCs w:val="16"/>
              </w:rPr>
            </w:pPr>
            <w:ins w:id="4466" w:author="Rapporteur" w:date="2024-08-27T20:51:00Z">
              <w:r w:rsidRPr="00F52ACE">
                <w:rPr>
                  <w:rFonts w:cs="Arial"/>
                  <w:sz w:val="16"/>
                  <w:szCs w:val="16"/>
                </w:rPr>
                <w:t>Enhanced H-PCF reselection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BA5712D" w14:textId="77777777" w:rsidR="00EB2FC1" w:rsidRPr="00F52ACE" w:rsidRDefault="00EB2FC1" w:rsidP="00EB2FC1">
            <w:pPr>
              <w:pStyle w:val="TAC"/>
              <w:rPr>
                <w:ins w:id="4467" w:author="Rapporteur" w:date="2024-08-27T20:51:00Z"/>
                <w:rFonts w:cs="Arial"/>
                <w:sz w:val="16"/>
                <w:szCs w:val="16"/>
              </w:rPr>
            </w:pPr>
            <w:ins w:id="4468" w:author="Rapporteur" w:date="2024-08-27T20:51:00Z">
              <w:r w:rsidRPr="00F52ACE">
                <w:rPr>
                  <w:rFonts w:cs="Arial"/>
                  <w:sz w:val="16"/>
                  <w:szCs w:val="16"/>
                </w:rPr>
                <w:t>18.7.0</w:t>
              </w:r>
            </w:ins>
          </w:p>
        </w:tc>
      </w:tr>
      <w:tr w:rsidR="00EB2FC1" w:rsidRPr="00C534AC" w14:paraId="48F64D9A" w14:textId="77777777" w:rsidTr="00857950">
        <w:trPr>
          <w:gridBefore w:val="1"/>
          <w:wBefore w:w="48" w:type="dxa"/>
          <w:ins w:id="4469"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D6BC03" w14:textId="77777777" w:rsidR="00EB2FC1" w:rsidRPr="00F52ACE" w:rsidRDefault="00EB2FC1" w:rsidP="00EB2FC1">
            <w:pPr>
              <w:pStyle w:val="TAC"/>
              <w:rPr>
                <w:ins w:id="4470" w:author="Rapporteur" w:date="2024-08-27T20:51:00Z"/>
                <w:rFonts w:cs="Arial"/>
                <w:sz w:val="16"/>
                <w:szCs w:val="16"/>
              </w:rPr>
            </w:pPr>
            <w:ins w:id="4471"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7B459" w14:textId="77777777" w:rsidR="00EB2FC1" w:rsidRPr="00F52ACE" w:rsidRDefault="00EB2FC1" w:rsidP="00EB2FC1">
            <w:pPr>
              <w:pStyle w:val="TAC"/>
              <w:rPr>
                <w:ins w:id="4472" w:author="Rapporteur" w:date="2024-08-27T20:51:00Z"/>
                <w:rFonts w:cs="Arial"/>
                <w:sz w:val="16"/>
                <w:szCs w:val="16"/>
              </w:rPr>
            </w:pPr>
            <w:ins w:id="4473"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4CEC4DF" w14:textId="74F26AD3" w:rsidR="00EB2FC1" w:rsidRPr="00F52ACE" w:rsidRDefault="00EB2FC1" w:rsidP="00EB2FC1">
            <w:pPr>
              <w:pStyle w:val="TAC"/>
              <w:rPr>
                <w:ins w:id="4474" w:author="Rapporteur" w:date="2024-08-27T20:51:00Z"/>
                <w:rFonts w:cs="Arial"/>
                <w:sz w:val="16"/>
                <w:szCs w:val="16"/>
              </w:rPr>
            </w:pPr>
            <w:ins w:id="4475" w:author="Rapporteur" w:date="2024-09-11T11:44:00Z" w16du:dateUtc="2024-09-11T06:14:00Z">
              <w:r>
                <w:rPr>
                  <w:rFonts w:cs="Arial"/>
                  <w:sz w:val="16"/>
                  <w:szCs w:val="16"/>
                </w:rPr>
                <w:t>CP-242145</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6399AC" w14:textId="77777777" w:rsidR="00EB2FC1" w:rsidRPr="00F52ACE" w:rsidRDefault="00EB2FC1" w:rsidP="00EB2FC1">
            <w:pPr>
              <w:pStyle w:val="TAL"/>
              <w:rPr>
                <w:ins w:id="4476" w:author="Rapporteur" w:date="2024-08-27T20:51:00Z"/>
                <w:rFonts w:cs="Arial"/>
                <w:sz w:val="16"/>
                <w:szCs w:val="16"/>
              </w:rPr>
            </w:pPr>
            <w:ins w:id="4477" w:author="Rapporteur" w:date="2024-08-27T20:51:00Z">
              <w:r w:rsidRPr="00F52ACE">
                <w:rPr>
                  <w:rFonts w:cs="Arial"/>
                  <w:sz w:val="16"/>
                  <w:szCs w:val="16"/>
                </w:rPr>
                <w:t>0362</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0B1C4B" w14:textId="77777777" w:rsidR="00EB2FC1" w:rsidRPr="00F52ACE" w:rsidRDefault="00EB2FC1" w:rsidP="00EB2FC1">
            <w:pPr>
              <w:pStyle w:val="TAR"/>
              <w:rPr>
                <w:ins w:id="4478" w:author="Rapporteur" w:date="2024-08-27T20:51:00Z"/>
                <w:rFonts w:cs="Arial"/>
                <w:sz w:val="16"/>
                <w:szCs w:val="16"/>
              </w:rPr>
            </w:pPr>
            <w:ins w:id="4479"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496E06" w14:textId="77777777" w:rsidR="00EB2FC1" w:rsidRPr="00F52ACE" w:rsidRDefault="00EB2FC1" w:rsidP="00EB2FC1">
            <w:pPr>
              <w:pStyle w:val="TAC"/>
              <w:rPr>
                <w:ins w:id="4480" w:author="Rapporteur" w:date="2024-08-27T20:51:00Z"/>
                <w:rFonts w:cs="Arial"/>
                <w:sz w:val="16"/>
                <w:szCs w:val="16"/>
              </w:rPr>
            </w:pPr>
            <w:ins w:id="4481"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0E8A90" w14:textId="77777777" w:rsidR="00EB2FC1" w:rsidRPr="00F52ACE" w:rsidRDefault="00EB2FC1" w:rsidP="00EB2FC1">
            <w:pPr>
              <w:pStyle w:val="TAL"/>
              <w:rPr>
                <w:ins w:id="4482" w:author="Rapporteur" w:date="2024-08-27T20:51:00Z"/>
                <w:rFonts w:cs="Arial"/>
                <w:sz w:val="16"/>
                <w:szCs w:val="16"/>
              </w:rPr>
            </w:pPr>
            <w:ins w:id="4483" w:author="Rapporteur" w:date="2024-08-27T20:51:00Z">
              <w:r w:rsidRPr="00F52ACE">
                <w:rPr>
                  <w:rFonts w:cs="Arial"/>
                  <w:sz w:val="16"/>
                  <w:szCs w:val="16"/>
                </w:rPr>
                <w:t>Correction on CHF 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4E67A7F" w14:textId="77777777" w:rsidR="00EB2FC1" w:rsidRPr="00F52ACE" w:rsidRDefault="00EB2FC1" w:rsidP="00EB2FC1">
            <w:pPr>
              <w:pStyle w:val="TAC"/>
              <w:rPr>
                <w:ins w:id="4484" w:author="Rapporteur" w:date="2024-08-27T20:51:00Z"/>
                <w:rFonts w:cs="Arial"/>
                <w:sz w:val="16"/>
                <w:szCs w:val="16"/>
              </w:rPr>
            </w:pPr>
            <w:ins w:id="4485" w:author="Rapporteur" w:date="2024-08-27T20:51:00Z">
              <w:r w:rsidRPr="00F52ACE">
                <w:rPr>
                  <w:rFonts w:cs="Arial"/>
                  <w:sz w:val="16"/>
                  <w:szCs w:val="16"/>
                </w:rPr>
                <w:t>18.7.0</w:t>
              </w:r>
            </w:ins>
          </w:p>
        </w:tc>
      </w:tr>
      <w:tr w:rsidR="00EB2FC1" w:rsidRPr="00C534AC" w14:paraId="618F1850" w14:textId="77777777" w:rsidTr="00857950">
        <w:trPr>
          <w:gridBefore w:val="1"/>
          <w:wBefore w:w="48" w:type="dxa"/>
          <w:ins w:id="4486"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0BE357" w14:textId="77777777" w:rsidR="00EB2FC1" w:rsidRPr="00F52ACE" w:rsidRDefault="00EB2FC1" w:rsidP="00EB2FC1">
            <w:pPr>
              <w:pStyle w:val="TAC"/>
              <w:rPr>
                <w:ins w:id="4487" w:author="Rapporteur" w:date="2024-08-27T20:51:00Z"/>
                <w:rFonts w:cs="Arial"/>
                <w:sz w:val="16"/>
                <w:szCs w:val="16"/>
              </w:rPr>
            </w:pPr>
            <w:ins w:id="4488"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1D44A4" w14:textId="77777777" w:rsidR="00EB2FC1" w:rsidRPr="00F52ACE" w:rsidRDefault="00EB2FC1" w:rsidP="00EB2FC1">
            <w:pPr>
              <w:pStyle w:val="TAC"/>
              <w:rPr>
                <w:ins w:id="4489" w:author="Rapporteur" w:date="2024-08-27T20:51:00Z"/>
                <w:rFonts w:cs="Arial"/>
                <w:sz w:val="16"/>
                <w:szCs w:val="16"/>
              </w:rPr>
            </w:pPr>
            <w:ins w:id="4490"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0DF1EB9" w14:textId="786051F9" w:rsidR="00EB2FC1" w:rsidRPr="00F52ACE" w:rsidRDefault="00EB2FC1" w:rsidP="00EB2FC1">
            <w:pPr>
              <w:pStyle w:val="TAC"/>
              <w:rPr>
                <w:ins w:id="4491" w:author="Rapporteur" w:date="2024-08-27T20:51:00Z"/>
                <w:rFonts w:cs="Arial"/>
                <w:sz w:val="16"/>
                <w:szCs w:val="16"/>
              </w:rPr>
            </w:pPr>
            <w:ins w:id="4492" w:author="Rapporteur" w:date="2024-09-11T11:44:00Z" w16du:dateUtc="2024-09-11T06:14:00Z">
              <w:r>
                <w:rPr>
                  <w:rFonts w:cs="Arial"/>
                  <w:sz w:val="16"/>
                  <w:szCs w:val="16"/>
                </w:rPr>
                <w:t>CP-242120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A5C34" w14:textId="77777777" w:rsidR="00EB2FC1" w:rsidRPr="00F52ACE" w:rsidRDefault="00EB2FC1" w:rsidP="00EB2FC1">
            <w:pPr>
              <w:pStyle w:val="TAL"/>
              <w:rPr>
                <w:ins w:id="4493" w:author="Rapporteur" w:date="2024-08-27T20:51:00Z"/>
                <w:rFonts w:cs="Arial"/>
                <w:sz w:val="16"/>
                <w:szCs w:val="16"/>
              </w:rPr>
            </w:pPr>
            <w:ins w:id="4494" w:author="Rapporteur" w:date="2024-08-27T20:53:00Z">
              <w:r>
                <w:rPr>
                  <w:rFonts w:cs="Arial"/>
                  <w:sz w:val="16"/>
                  <w:szCs w:val="16"/>
                </w:rPr>
                <w:t>0364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9FE4D3" w14:textId="77777777" w:rsidR="00EB2FC1" w:rsidRPr="00F52ACE" w:rsidRDefault="00EB2FC1" w:rsidP="00EB2FC1">
            <w:pPr>
              <w:pStyle w:val="TAR"/>
              <w:rPr>
                <w:ins w:id="4495" w:author="Rapporteur" w:date="2024-08-27T20:51:00Z"/>
                <w:rFonts w:cs="Arial"/>
                <w:sz w:val="16"/>
                <w:szCs w:val="16"/>
              </w:rPr>
            </w:pPr>
            <w:ins w:id="4496" w:author="Rapporteur" w:date="2024-08-27T20:53:00Z">
              <w:r>
                <w:rPr>
                  <w:rFonts w:cs="Arial"/>
                  <w:sz w:val="16"/>
                  <w:szCs w:val="16"/>
                </w:rPr>
                <w:t>-</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1A3EE4" w14:textId="77777777" w:rsidR="00EB2FC1" w:rsidRPr="00F52ACE" w:rsidRDefault="00EB2FC1" w:rsidP="00EB2FC1">
            <w:pPr>
              <w:pStyle w:val="TAC"/>
              <w:rPr>
                <w:ins w:id="4497" w:author="Rapporteur" w:date="2024-08-27T20:51:00Z"/>
                <w:rFonts w:cs="Arial"/>
                <w:sz w:val="16"/>
                <w:szCs w:val="16"/>
              </w:rPr>
            </w:pPr>
            <w:ins w:id="4498" w:author="Rapporteur" w:date="2024-08-27T20:53: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AEB96E2" w14:textId="77777777" w:rsidR="00EB2FC1" w:rsidRPr="00F52ACE" w:rsidRDefault="00EB2FC1" w:rsidP="00EB2FC1">
            <w:pPr>
              <w:pStyle w:val="TAL"/>
              <w:rPr>
                <w:ins w:id="4499" w:author="Rapporteur" w:date="2024-08-27T20:51:00Z"/>
                <w:rFonts w:cs="Arial"/>
                <w:sz w:val="16"/>
                <w:szCs w:val="16"/>
              </w:rPr>
            </w:pPr>
            <w:ins w:id="4500" w:author="Rapporteur" w:date="2024-08-27T20:53:00Z">
              <w:r w:rsidRPr="00FD1AD4">
                <w:rPr>
                  <w:rFonts w:cs="Arial"/>
                  <w:sz w:val="16"/>
                  <w:szCs w:val="16"/>
                </w:rPr>
                <w:t>Update of info and externalDocs fields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B081EB6" w14:textId="77777777" w:rsidR="00EB2FC1" w:rsidRPr="00F52ACE" w:rsidRDefault="00EB2FC1" w:rsidP="00EB2FC1">
            <w:pPr>
              <w:pStyle w:val="TAC"/>
              <w:rPr>
                <w:ins w:id="4501" w:author="Rapporteur" w:date="2024-08-27T20:51:00Z"/>
                <w:rFonts w:cs="Arial"/>
                <w:sz w:val="16"/>
                <w:szCs w:val="16"/>
              </w:rPr>
            </w:pPr>
            <w:ins w:id="4502" w:author="Rapporteur" w:date="2024-08-27T20:51:00Z">
              <w:r w:rsidRPr="00F52ACE">
                <w:rPr>
                  <w:rFonts w:cs="Arial"/>
                  <w:sz w:val="16"/>
                  <w:szCs w:val="16"/>
                </w:rPr>
                <w:t>18.7.0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DD7E" w14:textId="77777777" w:rsidR="00FA59BC" w:rsidRDefault="00FA59BC">
      <w:r>
        <w:separator/>
      </w:r>
    </w:p>
  </w:endnote>
  <w:endnote w:type="continuationSeparator" w:id="0">
    <w:p w14:paraId="05A0A651" w14:textId="77777777" w:rsidR="00FA59BC" w:rsidRDefault="00F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DF5E" w14:textId="77777777" w:rsidR="00FA59BC" w:rsidRDefault="00FA59BC">
      <w:r>
        <w:separator/>
      </w:r>
    </w:p>
  </w:footnote>
  <w:footnote w:type="continuationSeparator" w:id="0">
    <w:p w14:paraId="0A4CFFD3" w14:textId="77777777" w:rsidR="00FA59BC" w:rsidRDefault="00F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3CD15971"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FC1">
      <w:rPr>
        <w:rFonts w:ascii="Arial" w:hAnsi="Arial" w:cs="Arial"/>
        <w:b/>
        <w:noProof/>
        <w:sz w:val="18"/>
        <w:szCs w:val="18"/>
      </w:rPr>
      <w:t>3GPP TS 29.525 V18.67.01 (2024-089)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1457A170"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FC1">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358">
    <w15:presenceInfo w15:providerId="None" w15:userId="CR0358"/>
  </w15:person>
  <w15:person w15:author="CR0353">
    <w15:presenceInfo w15:providerId="None" w15:userId="CR0353"/>
  </w15:person>
  <w15:person w15:author="CR0362">
    <w15:presenceInfo w15:providerId="None" w15:userId="CR0362"/>
  </w15:person>
  <w15:person w15:author="CR0364">
    <w15:presenceInfo w15:providerId="None" w15:userId="CR0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115</Pages>
  <Words>49506</Words>
  <Characters>282187</Characters>
  <Application>Microsoft Office Word</Application>
  <DocSecurity>0</DocSecurity>
  <Lines>2351</Lines>
  <Paragraphs>662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331031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5</cp:revision>
  <cp:lastPrinted>2008-09-16T13:14:00Z</cp:lastPrinted>
  <dcterms:created xsi:type="dcterms:W3CDTF">2024-08-28T06:36:00Z</dcterms:created>
  <dcterms:modified xsi:type="dcterms:W3CDTF">2024-09-11T06:14:00Z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