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6BA497F" w:rsidR="00E60FE0" w:rsidRDefault="00C872B4" w:rsidP="0066395A">
            <w:pPr>
              <w:pStyle w:val="ZA"/>
              <w:framePr w:w="0" w:hRule="auto" w:wrap="auto" w:vAnchor="margin" w:hAnchor="text" w:yAlign="inline"/>
            </w:pPr>
            <w:bookmarkStart w:id="0" w:name="page1"/>
            <w:r>
              <w:rPr>
                <w:sz w:val="64"/>
              </w:rPr>
              <w:t xml:space="preserve">3GPP TS 29.574 </w:t>
            </w:r>
            <w:del w:id="1" w:author="Rapporteur" w:date="2024-08-29T18:52:00Z">
              <w:r w:rsidDel="0066395A">
                <w:delText>V</w:delText>
              </w:r>
              <w:r w:rsidR="0032751A" w:rsidDel="0066395A">
                <w:delText>1</w:delText>
              </w:r>
              <w:r w:rsidR="00980200" w:rsidDel="0066395A">
                <w:delText>8</w:delText>
              </w:r>
            </w:del>
            <w:ins w:id="2" w:author="Rapporteur" w:date="2024-08-29T18:52:00Z">
              <w:r w:rsidR="0066395A">
                <w:t>V1</w:t>
              </w:r>
              <w:r w:rsidR="0066395A">
                <w:t>9</w:t>
              </w:r>
            </w:ins>
            <w:r>
              <w:t>.</w:t>
            </w:r>
            <w:del w:id="3" w:author="Rapporteur" w:date="2024-08-29T18:52:00Z">
              <w:r w:rsidR="002B4238" w:rsidDel="0066395A">
                <w:delText>6</w:delText>
              </w:r>
            </w:del>
            <w:ins w:id="4" w:author="Rapporteur" w:date="2024-08-29T18:52:00Z">
              <w:r w:rsidR="0066395A">
                <w:t>0</w:t>
              </w:r>
            </w:ins>
            <w:r>
              <w:t xml:space="preserve">.0 </w:t>
            </w:r>
            <w:r>
              <w:rPr>
                <w:sz w:val="32"/>
              </w:rPr>
              <w:t>(</w:t>
            </w:r>
            <w:r w:rsidR="00E016B5">
              <w:rPr>
                <w:sz w:val="32"/>
              </w:rPr>
              <w:t>202</w:t>
            </w:r>
            <w:r w:rsidR="00213449">
              <w:rPr>
                <w:sz w:val="32"/>
              </w:rPr>
              <w:t>4</w:t>
            </w:r>
            <w:r>
              <w:rPr>
                <w:sz w:val="32"/>
              </w:rPr>
              <w:t>-</w:t>
            </w:r>
            <w:r w:rsidR="002B4238">
              <w:rPr>
                <w:sz w:val="32"/>
              </w:rPr>
              <w:t>0</w:t>
            </w:r>
            <w:ins w:id="5" w:author="Rapporteur" w:date="2024-08-28T18:04:00Z">
              <w:r w:rsidR="00A540DF">
                <w:rPr>
                  <w:sz w:val="32"/>
                </w:rPr>
                <w:t>9</w:t>
              </w:r>
            </w:ins>
            <w:del w:id="6" w:author="Rapporteur" w:date="2024-08-28T18:04:00Z">
              <w:r w:rsidR="002B4238" w:rsidDel="00A540DF">
                <w:rPr>
                  <w:sz w:val="32"/>
                </w:rPr>
                <w:delText>6</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D80702B" w:rsidR="00E60FE0" w:rsidRDefault="00C872B4">
            <w:pPr>
              <w:pStyle w:val="ZT"/>
              <w:framePr w:wrap="auto" w:hAnchor="text" w:yAlign="inline"/>
              <w:rPr>
                <w:i/>
                <w:sz w:val="28"/>
              </w:rPr>
            </w:pPr>
            <w:r>
              <w:t>(</w:t>
            </w:r>
            <w:r>
              <w:rPr>
                <w:rStyle w:val="ZGSM"/>
              </w:rPr>
              <w:t xml:space="preserve">Release </w:t>
            </w:r>
            <w:del w:id="8" w:author="Rapporteur" w:date="2024-08-29T18:52:00Z">
              <w:r w:rsidDel="0066395A">
                <w:rPr>
                  <w:rStyle w:val="ZGSM"/>
                </w:rPr>
                <w:delText>1</w:delText>
              </w:r>
              <w:r w:rsidR="003A488F" w:rsidDel="0066395A">
                <w:rPr>
                  <w:rStyle w:val="ZGSM"/>
                </w:rPr>
                <w:delText>8</w:delText>
              </w:r>
            </w:del>
            <w:ins w:id="9" w:author="Rapporteur" w:date="2024-08-29T18:52:00Z">
              <w:r w:rsidR="0066395A">
                <w:rPr>
                  <w:rStyle w:val="ZGSM"/>
                </w:rPr>
                <w:t>1</w:t>
              </w:r>
              <w:r w:rsidR="0066395A">
                <w:rPr>
                  <w:rStyle w:val="ZGSM"/>
                </w:rPr>
                <w:t>9</w:t>
              </w:r>
            </w:ins>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3.95pt" o:ole="">
                  <v:imagedata r:id="rId9" o:title=""/>
                </v:shape>
                <o:OLEObject Type="Embed" ProgID="Word.Picture.8" ShapeID="_x0000_i1025" DrawAspect="Content" ObjectID="_1786463368" r:id="rId10"/>
              </w:object>
            </w:r>
          </w:p>
        </w:tc>
        <w:tc>
          <w:tcPr>
            <w:tcW w:w="5540" w:type="dxa"/>
            <w:shd w:val="clear" w:color="auto" w:fill="auto"/>
          </w:tcPr>
          <w:p w14:paraId="360E296F" w14:textId="77777777" w:rsidR="00E60FE0" w:rsidRDefault="00C872B4">
            <w:pPr>
              <w:jc w:val="right"/>
            </w:pPr>
            <w:bookmarkStart w:id="11"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3"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4"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4"/>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5"/>
          </w:p>
          <w:p w14:paraId="0DDD4775" w14:textId="77777777" w:rsidR="00E60FE0" w:rsidRDefault="00E60FE0"/>
        </w:tc>
      </w:tr>
      <w:bookmarkEnd w:id="13"/>
    </w:tbl>
    <w:p w14:paraId="29379274" w14:textId="77777777" w:rsidR="00E60FE0" w:rsidRDefault="00C872B4">
      <w:pPr>
        <w:pStyle w:val="TT"/>
      </w:pPr>
      <w:r>
        <w:br w:type="page"/>
      </w:r>
      <w:bookmarkStart w:id="17" w:name="tableOfContents"/>
      <w:bookmarkEnd w:id="17"/>
      <w:r>
        <w:lastRenderedPageBreak/>
        <w:t>Contents</w:t>
      </w:r>
    </w:p>
    <w:p w14:paraId="516AE6BF" w14:textId="77777777" w:rsidR="00283AF9" w:rsidRDefault="00C872B4">
      <w:pPr>
        <w:pStyle w:val="10"/>
        <w:rPr>
          <w:ins w:id="18" w:author="Rapporteur" w:date="2024-08-28T18:0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4-08-28T18:01:00Z">
        <w:r w:rsidR="00283AF9">
          <w:rPr>
            <w:noProof/>
          </w:rPr>
          <w:t>Foreword</w:t>
        </w:r>
        <w:r w:rsidR="00283AF9">
          <w:rPr>
            <w:noProof/>
          </w:rPr>
          <w:tab/>
        </w:r>
        <w:r w:rsidR="00283AF9">
          <w:rPr>
            <w:noProof/>
          </w:rPr>
          <w:fldChar w:fldCharType="begin"/>
        </w:r>
        <w:r w:rsidR="00283AF9">
          <w:rPr>
            <w:noProof/>
          </w:rPr>
          <w:instrText xml:space="preserve"> PAGEREF _Toc175760509 \h </w:instrText>
        </w:r>
      </w:ins>
      <w:r w:rsidR="00283AF9">
        <w:rPr>
          <w:noProof/>
        </w:rPr>
      </w:r>
      <w:r w:rsidR="00283AF9">
        <w:rPr>
          <w:noProof/>
        </w:rPr>
        <w:fldChar w:fldCharType="separate"/>
      </w:r>
      <w:ins w:id="20" w:author="Rapporteur" w:date="2024-08-28T18:01:00Z">
        <w:r w:rsidR="00283AF9">
          <w:rPr>
            <w:noProof/>
          </w:rPr>
          <w:t>10</w:t>
        </w:r>
        <w:r w:rsidR="00283AF9">
          <w:rPr>
            <w:noProof/>
          </w:rPr>
          <w:fldChar w:fldCharType="end"/>
        </w:r>
      </w:ins>
    </w:p>
    <w:p w14:paraId="0D22FC84" w14:textId="77777777" w:rsidR="00283AF9" w:rsidRDefault="00283AF9">
      <w:pPr>
        <w:pStyle w:val="10"/>
        <w:rPr>
          <w:ins w:id="21" w:author="Rapporteur" w:date="2024-08-28T18:01:00Z"/>
          <w:rFonts w:asciiTheme="minorHAnsi" w:eastAsiaTheme="minorEastAsia" w:hAnsiTheme="minorHAnsi" w:cstheme="minorBidi"/>
          <w:noProof/>
          <w:kern w:val="2"/>
          <w:sz w:val="21"/>
          <w:szCs w:val="22"/>
          <w:lang w:val="en-US" w:eastAsia="zh-CN"/>
        </w:rPr>
      </w:pPr>
      <w:ins w:id="22" w:author="Rapporteur" w:date="2024-08-28T18:0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ins>
      <w:r>
        <w:rPr>
          <w:noProof/>
        </w:rPr>
      </w:r>
      <w:r>
        <w:rPr>
          <w:noProof/>
        </w:rPr>
        <w:fldChar w:fldCharType="separate"/>
      </w:r>
      <w:ins w:id="23" w:author="Rapporteur" w:date="2024-08-28T18:01:00Z">
        <w:r>
          <w:rPr>
            <w:noProof/>
          </w:rPr>
          <w:t>12</w:t>
        </w:r>
        <w:r>
          <w:rPr>
            <w:noProof/>
          </w:rPr>
          <w:fldChar w:fldCharType="end"/>
        </w:r>
      </w:ins>
    </w:p>
    <w:p w14:paraId="123E003D" w14:textId="77777777" w:rsidR="00283AF9" w:rsidRDefault="00283AF9">
      <w:pPr>
        <w:pStyle w:val="10"/>
        <w:rPr>
          <w:ins w:id="24" w:author="Rapporteur" w:date="2024-08-28T18:01:00Z"/>
          <w:rFonts w:asciiTheme="minorHAnsi" w:eastAsiaTheme="minorEastAsia" w:hAnsiTheme="minorHAnsi" w:cstheme="minorBidi"/>
          <w:noProof/>
          <w:kern w:val="2"/>
          <w:sz w:val="21"/>
          <w:szCs w:val="22"/>
          <w:lang w:val="en-US" w:eastAsia="zh-CN"/>
        </w:rPr>
      </w:pPr>
      <w:ins w:id="25" w:author="Rapporteur" w:date="2024-08-28T18:0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ins>
      <w:r>
        <w:rPr>
          <w:noProof/>
        </w:rPr>
      </w:r>
      <w:r>
        <w:rPr>
          <w:noProof/>
        </w:rPr>
        <w:fldChar w:fldCharType="separate"/>
      </w:r>
      <w:ins w:id="26" w:author="Rapporteur" w:date="2024-08-28T18:01:00Z">
        <w:r>
          <w:rPr>
            <w:noProof/>
          </w:rPr>
          <w:t>12</w:t>
        </w:r>
        <w:r>
          <w:rPr>
            <w:noProof/>
          </w:rPr>
          <w:fldChar w:fldCharType="end"/>
        </w:r>
      </w:ins>
    </w:p>
    <w:p w14:paraId="6F9BE50C" w14:textId="77777777" w:rsidR="00283AF9" w:rsidRDefault="00283AF9">
      <w:pPr>
        <w:pStyle w:val="10"/>
        <w:rPr>
          <w:ins w:id="27" w:author="Rapporteur" w:date="2024-08-28T18:01:00Z"/>
          <w:rFonts w:asciiTheme="minorHAnsi" w:eastAsiaTheme="minorEastAsia" w:hAnsiTheme="minorHAnsi" w:cstheme="minorBidi"/>
          <w:noProof/>
          <w:kern w:val="2"/>
          <w:sz w:val="21"/>
          <w:szCs w:val="22"/>
          <w:lang w:val="en-US" w:eastAsia="zh-CN"/>
        </w:rPr>
      </w:pPr>
      <w:ins w:id="28" w:author="Rapporteur" w:date="2024-08-28T18:0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ins>
      <w:r>
        <w:rPr>
          <w:noProof/>
        </w:rPr>
      </w:r>
      <w:r>
        <w:rPr>
          <w:noProof/>
        </w:rPr>
        <w:fldChar w:fldCharType="separate"/>
      </w:r>
      <w:ins w:id="29" w:author="Rapporteur" w:date="2024-08-28T18:01:00Z">
        <w:r>
          <w:rPr>
            <w:noProof/>
          </w:rPr>
          <w:t>13</w:t>
        </w:r>
        <w:r>
          <w:rPr>
            <w:noProof/>
          </w:rPr>
          <w:fldChar w:fldCharType="end"/>
        </w:r>
      </w:ins>
    </w:p>
    <w:p w14:paraId="4AAEE2BD" w14:textId="77777777" w:rsidR="00283AF9" w:rsidRDefault="00283AF9">
      <w:pPr>
        <w:pStyle w:val="20"/>
        <w:rPr>
          <w:ins w:id="30" w:author="Rapporteur" w:date="2024-08-28T18:01:00Z"/>
          <w:rFonts w:asciiTheme="minorHAnsi" w:eastAsiaTheme="minorEastAsia" w:hAnsiTheme="minorHAnsi" w:cstheme="minorBidi"/>
          <w:noProof/>
          <w:kern w:val="2"/>
          <w:sz w:val="21"/>
          <w:szCs w:val="22"/>
          <w:lang w:val="en-US" w:eastAsia="zh-CN"/>
        </w:rPr>
      </w:pPr>
      <w:ins w:id="31" w:author="Rapporteur" w:date="2024-08-28T18:0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ins>
      <w:r>
        <w:rPr>
          <w:noProof/>
        </w:rPr>
      </w:r>
      <w:r>
        <w:rPr>
          <w:noProof/>
        </w:rPr>
        <w:fldChar w:fldCharType="separate"/>
      </w:r>
      <w:ins w:id="32" w:author="Rapporteur" w:date="2024-08-28T18:01:00Z">
        <w:r>
          <w:rPr>
            <w:noProof/>
          </w:rPr>
          <w:t>13</w:t>
        </w:r>
        <w:r>
          <w:rPr>
            <w:noProof/>
          </w:rPr>
          <w:fldChar w:fldCharType="end"/>
        </w:r>
      </w:ins>
    </w:p>
    <w:p w14:paraId="323D3D5C" w14:textId="77777777" w:rsidR="00283AF9" w:rsidRDefault="00283AF9">
      <w:pPr>
        <w:pStyle w:val="20"/>
        <w:rPr>
          <w:ins w:id="33" w:author="Rapporteur" w:date="2024-08-28T18:01:00Z"/>
          <w:rFonts w:asciiTheme="minorHAnsi" w:eastAsiaTheme="minorEastAsia" w:hAnsiTheme="minorHAnsi" w:cstheme="minorBidi"/>
          <w:noProof/>
          <w:kern w:val="2"/>
          <w:sz w:val="21"/>
          <w:szCs w:val="22"/>
          <w:lang w:val="en-US" w:eastAsia="zh-CN"/>
        </w:rPr>
      </w:pPr>
      <w:ins w:id="34" w:author="Rapporteur" w:date="2024-08-28T18:0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ins>
      <w:r>
        <w:rPr>
          <w:noProof/>
        </w:rPr>
      </w:r>
      <w:r>
        <w:rPr>
          <w:noProof/>
        </w:rPr>
        <w:fldChar w:fldCharType="separate"/>
      </w:r>
      <w:ins w:id="35" w:author="Rapporteur" w:date="2024-08-28T18:01:00Z">
        <w:r>
          <w:rPr>
            <w:noProof/>
          </w:rPr>
          <w:t>13</w:t>
        </w:r>
        <w:r>
          <w:rPr>
            <w:noProof/>
          </w:rPr>
          <w:fldChar w:fldCharType="end"/>
        </w:r>
      </w:ins>
    </w:p>
    <w:p w14:paraId="7267BDF2" w14:textId="77777777" w:rsidR="00283AF9" w:rsidRDefault="00283AF9">
      <w:pPr>
        <w:pStyle w:val="20"/>
        <w:rPr>
          <w:ins w:id="36" w:author="Rapporteur" w:date="2024-08-28T18:01:00Z"/>
          <w:rFonts w:asciiTheme="minorHAnsi" w:eastAsiaTheme="minorEastAsia" w:hAnsiTheme="minorHAnsi" w:cstheme="minorBidi"/>
          <w:noProof/>
          <w:kern w:val="2"/>
          <w:sz w:val="21"/>
          <w:szCs w:val="22"/>
          <w:lang w:val="en-US" w:eastAsia="zh-CN"/>
        </w:rPr>
      </w:pPr>
      <w:ins w:id="37" w:author="Rapporteur" w:date="2024-08-28T18:0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ins>
      <w:r>
        <w:rPr>
          <w:noProof/>
        </w:rPr>
      </w:r>
      <w:r>
        <w:rPr>
          <w:noProof/>
        </w:rPr>
        <w:fldChar w:fldCharType="separate"/>
      </w:r>
      <w:ins w:id="38" w:author="Rapporteur" w:date="2024-08-28T18:01:00Z">
        <w:r>
          <w:rPr>
            <w:noProof/>
          </w:rPr>
          <w:t>13</w:t>
        </w:r>
        <w:r>
          <w:rPr>
            <w:noProof/>
          </w:rPr>
          <w:fldChar w:fldCharType="end"/>
        </w:r>
      </w:ins>
    </w:p>
    <w:p w14:paraId="10EEF0B7" w14:textId="77777777" w:rsidR="00283AF9" w:rsidRDefault="00283AF9">
      <w:pPr>
        <w:pStyle w:val="10"/>
        <w:rPr>
          <w:ins w:id="39" w:author="Rapporteur" w:date="2024-08-28T18:01:00Z"/>
          <w:rFonts w:asciiTheme="minorHAnsi" w:eastAsiaTheme="minorEastAsia" w:hAnsiTheme="minorHAnsi" w:cstheme="minorBidi"/>
          <w:noProof/>
          <w:kern w:val="2"/>
          <w:sz w:val="21"/>
          <w:szCs w:val="22"/>
          <w:lang w:val="en-US" w:eastAsia="zh-CN"/>
        </w:rPr>
      </w:pPr>
      <w:ins w:id="40" w:author="Rapporteur" w:date="2024-08-28T18:01: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ins>
      <w:r>
        <w:rPr>
          <w:noProof/>
        </w:rPr>
      </w:r>
      <w:r>
        <w:rPr>
          <w:noProof/>
        </w:rPr>
        <w:fldChar w:fldCharType="separate"/>
      </w:r>
      <w:ins w:id="41" w:author="Rapporteur" w:date="2024-08-28T18:01:00Z">
        <w:r>
          <w:rPr>
            <w:noProof/>
          </w:rPr>
          <w:t>14</w:t>
        </w:r>
        <w:r>
          <w:rPr>
            <w:noProof/>
          </w:rPr>
          <w:fldChar w:fldCharType="end"/>
        </w:r>
      </w:ins>
    </w:p>
    <w:p w14:paraId="39956370" w14:textId="77777777" w:rsidR="00283AF9" w:rsidRDefault="00283AF9">
      <w:pPr>
        <w:pStyle w:val="20"/>
        <w:rPr>
          <w:ins w:id="42" w:author="Rapporteur" w:date="2024-08-28T18:01:00Z"/>
          <w:rFonts w:asciiTheme="minorHAnsi" w:eastAsiaTheme="minorEastAsia" w:hAnsiTheme="minorHAnsi" w:cstheme="minorBidi"/>
          <w:noProof/>
          <w:kern w:val="2"/>
          <w:sz w:val="21"/>
          <w:szCs w:val="22"/>
          <w:lang w:val="en-US" w:eastAsia="zh-CN"/>
        </w:rPr>
      </w:pPr>
      <w:ins w:id="43" w:author="Rapporteur" w:date="2024-08-28T18:0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ins>
      <w:r>
        <w:rPr>
          <w:noProof/>
        </w:rPr>
      </w:r>
      <w:r>
        <w:rPr>
          <w:noProof/>
        </w:rPr>
        <w:fldChar w:fldCharType="separate"/>
      </w:r>
      <w:ins w:id="44" w:author="Rapporteur" w:date="2024-08-28T18:01:00Z">
        <w:r>
          <w:rPr>
            <w:noProof/>
          </w:rPr>
          <w:t>14</w:t>
        </w:r>
        <w:r>
          <w:rPr>
            <w:noProof/>
          </w:rPr>
          <w:fldChar w:fldCharType="end"/>
        </w:r>
      </w:ins>
    </w:p>
    <w:p w14:paraId="33149A0D" w14:textId="77777777" w:rsidR="00283AF9" w:rsidRDefault="00283AF9">
      <w:pPr>
        <w:pStyle w:val="20"/>
        <w:rPr>
          <w:ins w:id="45" w:author="Rapporteur" w:date="2024-08-28T18:01:00Z"/>
          <w:rFonts w:asciiTheme="minorHAnsi" w:eastAsiaTheme="minorEastAsia" w:hAnsiTheme="minorHAnsi" w:cstheme="minorBidi"/>
          <w:noProof/>
          <w:kern w:val="2"/>
          <w:sz w:val="21"/>
          <w:szCs w:val="22"/>
          <w:lang w:val="en-US" w:eastAsia="zh-CN"/>
        </w:rPr>
      </w:pPr>
      <w:ins w:id="46" w:author="Rapporteur" w:date="2024-08-28T18:01: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ins>
      <w:r>
        <w:rPr>
          <w:noProof/>
        </w:rPr>
      </w:r>
      <w:r>
        <w:rPr>
          <w:noProof/>
        </w:rPr>
        <w:fldChar w:fldCharType="separate"/>
      </w:r>
      <w:ins w:id="47" w:author="Rapporteur" w:date="2024-08-28T18:01:00Z">
        <w:r>
          <w:rPr>
            <w:noProof/>
          </w:rPr>
          <w:t>14</w:t>
        </w:r>
        <w:r>
          <w:rPr>
            <w:noProof/>
          </w:rPr>
          <w:fldChar w:fldCharType="end"/>
        </w:r>
      </w:ins>
    </w:p>
    <w:p w14:paraId="3866C0CF" w14:textId="77777777" w:rsidR="00283AF9" w:rsidRDefault="00283AF9">
      <w:pPr>
        <w:pStyle w:val="31"/>
        <w:rPr>
          <w:ins w:id="48" w:author="Rapporteur" w:date="2024-08-28T18:01:00Z"/>
          <w:rFonts w:asciiTheme="minorHAnsi" w:eastAsiaTheme="minorEastAsia" w:hAnsiTheme="minorHAnsi" w:cstheme="minorBidi"/>
          <w:noProof/>
          <w:kern w:val="2"/>
          <w:sz w:val="21"/>
          <w:szCs w:val="22"/>
          <w:lang w:val="en-US" w:eastAsia="zh-CN"/>
        </w:rPr>
      </w:pPr>
      <w:ins w:id="49" w:author="Rapporteur" w:date="2024-08-28T18:0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ins>
      <w:r>
        <w:rPr>
          <w:noProof/>
        </w:rPr>
      </w:r>
      <w:r>
        <w:rPr>
          <w:noProof/>
        </w:rPr>
        <w:fldChar w:fldCharType="separate"/>
      </w:r>
      <w:ins w:id="50" w:author="Rapporteur" w:date="2024-08-28T18:01:00Z">
        <w:r>
          <w:rPr>
            <w:noProof/>
          </w:rPr>
          <w:t>14</w:t>
        </w:r>
        <w:r>
          <w:rPr>
            <w:noProof/>
          </w:rPr>
          <w:fldChar w:fldCharType="end"/>
        </w:r>
      </w:ins>
    </w:p>
    <w:p w14:paraId="58FFA81A" w14:textId="77777777" w:rsidR="00283AF9" w:rsidRDefault="00283AF9">
      <w:pPr>
        <w:pStyle w:val="41"/>
        <w:rPr>
          <w:ins w:id="51" w:author="Rapporteur" w:date="2024-08-28T18:01:00Z"/>
          <w:rFonts w:asciiTheme="minorHAnsi" w:eastAsiaTheme="minorEastAsia" w:hAnsiTheme="minorHAnsi" w:cstheme="minorBidi"/>
          <w:noProof/>
          <w:kern w:val="2"/>
          <w:sz w:val="21"/>
          <w:szCs w:val="22"/>
          <w:lang w:val="en-US" w:eastAsia="zh-CN"/>
        </w:rPr>
      </w:pPr>
      <w:ins w:id="52" w:author="Rapporteur" w:date="2024-08-28T18:01: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ins>
      <w:r>
        <w:rPr>
          <w:noProof/>
        </w:rPr>
      </w:r>
      <w:r>
        <w:rPr>
          <w:noProof/>
        </w:rPr>
        <w:fldChar w:fldCharType="separate"/>
      </w:r>
      <w:ins w:id="53" w:author="Rapporteur" w:date="2024-08-28T18:01:00Z">
        <w:r>
          <w:rPr>
            <w:noProof/>
          </w:rPr>
          <w:t>14</w:t>
        </w:r>
        <w:r>
          <w:rPr>
            <w:noProof/>
          </w:rPr>
          <w:fldChar w:fldCharType="end"/>
        </w:r>
      </w:ins>
    </w:p>
    <w:p w14:paraId="62E0E4A8" w14:textId="77777777" w:rsidR="00283AF9" w:rsidRDefault="00283AF9">
      <w:pPr>
        <w:pStyle w:val="41"/>
        <w:rPr>
          <w:ins w:id="54" w:author="Rapporteur" w:date="2024-08-28T18:01:00Z"/>
          <w:rFonts w:asciiTheme="minorHAnsi" w:eastAsiaTheme="minorEastAsia" w:hAnsiTheme="minorHAnsi" w:cstheme="minorBidi"/>
          <w:noProof/>
          <w:kern w:val="2"/>
          <w:sz w:val="21"/>
          <w:szCs w:val="22"/>
          <w:lang w:val="en-US" w:eastAsia="zh-CN"/>
        </w:rPr>
      </w:pPr>
      <w:ins w:id="55" w:author="Rapporteur" w:date="2024-08-28T18:01: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ins>
      <w:r>
        <w:rPr>
          <w:noProof/>
        </w:rPr>
      </w:r>
      <w:r>
        <w:rPr>
          <w:noProof/>
        </w:rPr>
        <w:fldChar w:fldCharType="separate"/>
      </w:r>
      <w:ins w:id="56" w:author="Rapporteur" w:date="2024-08-28T18:01:00Z">
        <w:r>
          <w:rPr>
            <w:noProof/>
          </w:rPr>
          <w:t>15</w:t>
        </w:r>
        <w:r>
          <w:rPr>
            <w:noProof/>
          </w:rPr>
          <w:fldChar w:fldCharType="end"/>
        </w:r>
      </w:ins>
    </w:p>
    <w:p w14:paraId="68B0DA7E" w14:textId="77777777" w:rsidR="00283AF9" w:rsidRDefault="00283AF9">
      <w:pPr>
        <w:pStyle w:val="41"/>
        <w:rPr>
          <w:ins w:id="57" w:author="Rapporteur" w:date="2024-08-28T18:01:00Z"/>
          <w:rFonts w:asciiTheme="minorHAnsi" w:eastAsiaTheme="minorEastAsia" w:hAnsiTheme="minorHAnsi" w:cstheme="minorBidi"/>
          <w:noProof/>
          <w:kern w:val="2"/>
          <w:sz w:val="21"/>
          <w:szCs w:val="22"/>
          <w:lang w:val="en-US" w:eastAsia="zh-CN"/>
        </w:rPr>
      </w:pPr>
      <w:ins w:id="58" w:author="Rapporteur" w:date="2024-08-28T18:01: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ins>
      <w:r>
        <w:rPr>
          <w:noProof/>
        </w:rPr>
      </w:r>
      <w:r>
        <w:rPr>
          <w:noProof/>
        </w:rPr>
        <w:fldChar w:fldCharType="separate"/>
      </w:r>
      <w:ins w:id="59" w:author="Rapporteur" w:date="2024-08-28T18:01:00Z">
        <w:r>
          <w:rPr>
            <w:noProof/>
          </w:rPr>
          <w:t>16</w:t>
        </w:r>
        <w:r>
          <w:rPr>
            <w:noProof/>
          </w:rPr>
          <w:fldChar w:fldCharType="end"/>
        </w:r>
      </w:ins>
    </w:p>
    <w:p w14:paraId="63BB0F54" w14:textId="77777777" w:rsidR="00283AF9" w:rsidRDefault="00283AF9">
      <w:pPr>
        <w:pStyle w:val="51"/>
        <w:rPr>
          <w:ins w:id="60" w:author="Rapporteur" w:date="2024-08-28T18:01:00Z"/>
          <w:rFonts w:asciiTheme="minorHAnsi" w:eastAsiaTheme="minorEastAsia" w:hAnsiTheme="minorHAnsi" w:cstheme="minorBidi"/>
          <w:noProof/>
          <w:kern w:val="2"/>
          <w:sz w:val="21"/>
          <w:szCs w:val="22"/>
          <w:lang w:val="en-US" w:eastAsia="zh-CN"/>
        </w:rPr>
      </w:pPr>
      <w:ins w:id="61" w:author="Rapporteur" w:date="2024-08-28T18:01: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ins>
      <w:r>
        <w:rPr>
          <w:noProof/>
        </w:rPr>
      </w:r>
      <w:r>
        <w:rPr>
          <w:noProof/>
        </w:rPr>
        <w:fldChar w:fldCharType="separate"/>
      </w:r>
      <w:ins w:id="62" w:author="Rapporteur" w:date="2024-08-28T18:01:00Z">
        <w:r>
          <w:rPr>
            <w:noProof/>
          </w:rPr>
          <w:t>16</w:t>
        </w:r>
        <w:r>
          <w:rPr>
            <w:noProof/>
          </w:rPr>
          <w:fldChar w:fldCharType="end"/>
        </w:r>
      </w:ins>
    </w:p>
    <w:p w14:paraId="1A47F783" w14:textId="77777777" w:rsidR="00283AF9" w:rsidRDefault="00283AF9">
      <w:pPr>
        <w:pStyle w:val="51"/>
        <w:rPr>
          <w:ins w:id="63" w:author="Rapporteur" w:date="2024-08-28T18:01:00Z"/>
          <w:rFonts w:asciiTheme="minorHAnsi" w:eastAsiaTheme="minorEastAsia" w:hAnsiTheme="minorHAnsi" w:cstheme="minorBidi"/>
          <w:noProof/>
          <w:kern w:val="2"/>
          <w:sz w:val="21"/>
          <w:szCs w:val="22"/>
          <w:lang w:val="en-US" w:eastAsia="zh-CN"/>
        </w:rPr>
      </w:pPr>
      <w:ins w:id="64" w:author="Rapporteur" w:date="2024-08-28T18:01: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ins>
      <w:r>
        <w:rPr>
          <w:noProof/>
        </w:rPr>
      </w:r>
      <w:r>
        <w:rPr>
          <w:noProof/>
        </w:rPr>
        <w:fldChar w:fldCharType="separate"/>
      </w:r>
      <w:ins w:id="65" w:author="Rapporteur" w:date="2024-08-28T18:01:00Z">
        <w:r>
          <w:rPr>
            <w:noProof/>
          </w:rPr>
          <w:t>16</w:t>
        </w:r>
        <w:r>
          <w:rPr>
            <w:noProof/>
          </w:rPr>
          <w:fldChar w:fldCharType="end"/>
        </w:r>
      </w:ins>
    </w:p>
    <w:p w14:paraId="55EF28F1" w14:textId="77777777" w:rsidR="00283AF9" w:rsidRDefault="00283AF9">
      <w:pPr>
        <w:pStyle w:val="31"/>
        <w:rPr>
          <w:ins w:id="66" w:author="Rapporteur" w:date="2024-08-28T18:01:00Z"/>
          <w:rFonts w:asciiTheme="minorHAnsi" w:eastAsiaTheme="minorEastAsia" w:hAnsiTheme="minorHAnsi" w:cstheme="minorBidi"/>
          <w:noProof/>
          <w:kern w:val="2"/>
          <w:sz w:val="21"/>
          <w:szCs w:val="22"/>
          <w:lang w:val="en-US" w:eastAsia="zh-CN"/>
        </w:rPr>
      </w:pPr>
      <w:ins w:id="67" w:author="Rapporteur" w:date="2024-08-28T18:0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ins>
      <w:r>
        <w:rPr>
          <w:noProof/>
        </w:rPr>
      </w:r>
      <w:r>
        <w:rPr>
          <w:noProof/>
        </w:rPr>
        <w:fldChar w:fldCharType="separate"/>
      </w:r>
      <w:ins w:id="68" w:author="Rapporteur" w:date="2024-08-28T18:01:00Z">
        <w:r>
          <w:rPr>
            <w:noProof/>
          </w:rPr>
          <w:t>16</w:t>
        </w:r>
        <w:r>
          <w:rPr>
            <w:noProof/>
          </w:rPr>
          <w:fldChar w:fldCharType="end"/>
        </w:r>
      </w:ins>
    </w:p>
    <w:p w14:paraId="530282E9" w14:textId="77777777" w:rsidR="00283AF9" w:rsidRDefault="00283AF9">
      <w:pPr>
        <w:pStyle w:val="41"/>
        <w:rPr>
          <w:ins w:id="69" w:author="Rapporteur" w:date="2024-08-28T18:01:00Z"/>
          <w:rFonts w:asciiTheme="minorHAnsi" w:eastAsiaTheme="minorEastAsia" w:hAnsiTheme="minorHAnsi" w:cstheme="minorBidi"/>
          <w:noProof/>
          <w:kern w:val="2"/>
          <w:sz w:val="21"/>
          <w:szCs w:val="22"/>
          <w:lang w:val="en-US" w:eastAsia="zh-CN"/>
        </w:rPr>
      </w:pPr>
      <w:ins w:id="70" w:author="Rapporteur" w:date="2024-08-28T18:0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ins>
      <w:r>
        <w:rPr>
          <w:noProof/>
        </w:rPr>
      </w:r>
      <w:r>
        <w:rPr>
          <w:noProof/>
        </w:rPr>
        <w:fldChar w:fldCharType="separate"/>
      </w:r>
      <w:ins w:id="71" w:author="Rapporteur" w:date="2024-08-28T18:01:00Z">
        <w:r>
          <w:rPr>
            <w:noProof/>
          </w:rPr>
          <w:t>16</w:t>
        </w:r>
        <w:r>
          <w:rPr>
            <w:noProof/>
          </w:rPr>
          <w:fldChar w:fldCharType="end"/>
        </w:r>
      </w:ins>
    </w:p>
    <w:p w14:paraId="22650AEC" w14:textId="77777777" w:rsidR="00283AF9" w:rsidRDefault="00283AF9">
      <w:pPr>
        <w:pStyle w:val="41"/>
        <w:rPr>
          <w:ins w:id="72" w:author="Rapporteur" w:date="2024-08-28T18:01:00Z"/>
          <w:rFonts w:asciiTheme="minorHAnsi" w:eastAsiaTheme="minorEastAsia" w:hAnsiTheme="minorHAnsi" w:cstheme="minorBidi"/>
          <w:noProof/>
          <w:kern w:val="2"/>
          <w:sz w:val="21"/>
          <w:szCs w:val="22"/>
          <w:lang w:val="en-US" w:eastAsia="zh-CN"/>
        </w:rPr>
      </w:pPr>
      <w:ins w:id="73" w:author="Rapporteur" w:date="2024-08-28T18:01: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ins>
      <w:r>
        <w:rPr>
          <w:noProof/>
        </w:rPr>
      </w:r>
      <w:r>
        <w:rPr>
          <w:noProof/>
        </w:rPr>
        <w:fldChar w:fldCharType="separate"/>
      </w:r>
      <w:ins w:id="74" w:author="Rapporteur" w:date="2024-08-28T18:01:00Z">
        <w:r>
          <w:rPr>
            <w:noProof/>
          </w:rPr>
          <w:t>17</w:t>
        </w:r>
        <w:r>
          <w:rPr>
            <w:noProof/>
          </w:rPr>
          <w:fldChar w:fldCharType="end"/>
        </w:r>
      </w:ins>
    </w:p>
    <w:p w14:paraId="1960D741" w14:textId="77777777" w:rsidR="00283AF9" w:rsidRDefault="00283AF9">
      <w:pPr>
        <w:pStyle w:val="51"/>
        <w:rPr>
          <w:ins w:id="75" w:author="Rapporteur" w:date="2024-08-28T18:01:00Z"/>
          <w:rFonts w:asciiTheme="minorHAnsi" w:eastAsiaTheme="minorEastAsia" w:hAnsiTheme="minorHAnsi" w:cstheme="minorBidi"/>
          <w:noProof/>
          <w:kern w:val="2"/>
          <w:sz w:val="21"/>
          <w:szCs w:val="22"/>
          <w:lang w:val="en-US" w:eastAsia="zh-CN"/>
        </w:rPr>
      </w:pPr>
      <w:ins w:id="76" w:author="Rapporteur" w:date="2024-08-28T18:0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ins>
      <w:r>
        <w:rPr>
          <w:noProof/>
        </w:rPr>
      </w:r>
      <w:r>
        <w:rPr>
          <w:noProof/>
        </w:rPr>
        <w:fldChar w:fldCharType="separate"/>
      </w:r>
      <w:ins w:id="77" w:author="Rapporteur" w:date="2024-08-28T18:01:00Z">
        <w:r>
          <w:rPr>
            <w:noProof/>
          </w:rPr>
          <w:t>17</w:t>
        </w:r>
        <w:r>
          <w:rPr>
            <w:noProof/>
          </w:rPr>
          <w:fldChar w:fldCharType="end"/>
        </w:r>
      </w:ins>
    </w:p>
    <w:p w14:paraId="332E9216" w14:textId="77777777" w:rsidR="00283AF9" w:rsidRDefault="00283AF9">
      <w:pPr>
        <w:pStyle w:val="51"/>
        <w:rPr>
          <w:ins w:id="78" w:author="Rapporteur" w:date="2024-08-28T18:01:00Z"/>
          <w:rFonts w:asciiTheme="minorHAnsi" w:eastAsiaTheme="minorEastAsia" w:hAnsiTheme="minorHAnsi" w:cstheme="minorBidi"/>
          <w:noProof/>
          <w:kern w:val="2"/>
          <w:sz w:val="21"/>
          <w:szCs w:val="22"/>
          <w:lang w:val="en-US" w:eastAsia="zh-CN"/>
        </w:rPr>
      </w:pPr>
      <w:ins w:id="79" w:author="Rapporteur" w:date="2024-08-28T18:01: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ins>
      <w:r>
        <w:rPr>
          <w:noProof/>
        </w:rPr>
      </w:r>
      <w:r>
        <w:rPr>
          <w:noProof/>
        </w:rPr>
        <w:fldChar w:fldCharType="separate"/>
      </w:r>
      <w:ins w:id="80" w:author="Rapporteur" w:date="2024-08-28T18:01:00Z">
        <w:r>
          <w:rPr>
            <w:noProof/>
          </w:rPr>
          <w:t>17</w:t>
        </w:r>
        <w:r>
          <w:rPr>
            <w:noProof/>
          </w:rPr>
          <w:fldChar w:fldCharType="end"/>
        </w:r>
      </w:ins>
    </w:p>
    <w:p w14:paraId="1CA715AF" w14:textId="77777777" w:rsidR="00283AF9" w:rsidRDefault="00283AF9">
      <w:pPr>
        <w:pStyle w:val="51"/>
        <w:rPr>
          <w:ins w:id="81" w:author="Rapporteur" w:date="2024-08-28T18:01:00Z"/>
          <w:rFonts w:asciiTheme="minorHAnsi" w:eastAsiaTheme="minorEastAsia" w:hAnsiTheme="minorHAnsi" w:cstheme="minorBidi"/>
          <w:noProof/>
          <w:kern w:val="2"/>
          <w:sz w:val="21"/>
          <w:szCs w:val="22"/>
          <w:lang w:val="en-US" w:eastAsia="zh-CN"/>
        </w:rPr>
      </w:pPr>
      <w:ins w:id="82" w:author="Rapporteur" w:date="2024-08-28T18:01: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ins>
      <w:r>
        <w:rPr>
          <w:noProof/>
        </w:rPr>
      </w:r>
      <w:r>
        <w:rPr>
          <w:noProof/>
        </w:rPr>
        <w:fldChar w:fldCharType="separate"/>
      </w:r>
      <w:ins w:id="83" w:author="Rapporteur" w:date="2024-08-28T18:01:00Z">
        <w:r>
          <w:rPr>
            <w:noProof/>
          </w:rPr>
          <w:t>19</w:t>
        </w:r>
        <w:r>
          <w:rPr>
            <w:noProof/>
          </w:rPr>
          <w:fldChar w:fldCharType="end"/>
        </w:r>
      </w:ins>
    </w:p>
    <w:p w14:paraId="50F79D2F" w14:textId="77777777" w:rsidR="00283AF9" w:rsidRDefault="00283AF9">
      <w:pPr>
        <w:pStyle w:val="51"/>
        <w:rPr>
          <w:ins w:id="84" w:author="Rapporteur" w:date="2024-08-28T18:01:00Z"/>
          <w:rFonts w:asciiTheme="minorHAnsi" w:eastAsiaTheme="minorEastAsia" w:hAnsiTheme="minorHAnsi" w:cstheme="minorBidi"/>
          <w:noProof/>
          <w:kern w:val="2"/>
          <w:sz w:val="21"/>
          <w:szCs w:val="22"/>
          <w:lang w:val="en-US" w:eastAsia="zh-CN"/>
        </w:rPr>
      </w:pPr>
      <w:ins w:id="85" w:author="Rapporteur" w:date="2024-08-28T18:01: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ins>
      <w:r>
        <w:rPr>
          <w:noProof/>
        </w:rPr>
      </w:r>
      <w:r>
        <w:rPr>
          <w:noProof/>
        </w:rPr>
        <w:fldChar w:fldCharType="separate"/>
      </w:r>
      <w:ins w:id="86" w:author="Rapporteur" w:date="2024-08-28T18:01:00Z">
        <w:r>
          <w:rPr>
            <w:noProof/>
          </w:rPr>
          <w:t>21</w:t>
        </w:r>
        <w:r>
          <w:rPr>
            <w:noProof/>
          </w:rPr>
          <w:fldChar w:fldCharType="end"/>
        </w:r>
      </w:ins>
    </w:p>
    <w:p w14:paraId="46560045" w14:textId="77777777" w:rsidR="00283AF9" w:rsidRDefault="00283AF9">
      <w:pPr>
        <w:pStyle w:val="51"/>
        <w:rPr>
          <w:ins w:id="87" w:author="Rapporteur" w:date="2024-08-28T18:01:00Z"/>
          <w:rFonts w:asciiTheme="minorHAnsi" w:eastAsiaTheme="minorEastAsia" w:hAnsiTheme="minorHAnsi" w:cstheme="minorBidi"/>
          <w:noProof/>
          <w:kern w:val="2"/>
          <w:sz w:val="21"/>
          <w:szCs w:val="22"/>
          <w:lang w:val="en-US" w:eastAsia="zh-CN"/>
        </w:rPr>
      </w:pPr>
      <w:ins w:id="88" w:author="Rapporteur" w:date="2024-08-28T18:01: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ins>
      <w:r>
        <w:rPr>
          <w:noProof/>
        </w:rPr>
      </w:r>
      <w:r>
        <w:rPr>
          <w:noProof/>
        </w:rPr>
        <w:fldChar w:fldCharType="separate"/>
      </w:r>
      <w:ins w:id="89" w:author="Rapporteur" w:date="2024-08-28T18:01:00Z">
        <w:r>
          <w:rPr>
            <w:noProof/>
          </w:rPr>
          <w:t>23</w:t>
        </w:r>
        <w:r>
          <w:rPr>
            <w:noProof/>
          </w:rPr>
          <w:fldChar w:fldCharType="end"/>
        </w:r>
      </w:ins>
    </w:p>
    <w:p w14:paraId="6C553BFE" w14:textId="77777777" w:rsidR="00283AF9" w:rsidRDefault="00283AF9">
      <w:pPr>
        <w:pStyle w:val="41"/>
        <w:rPr>
          <w:ins w:id="90" w:author="Rapporteur" w:date="2024-08-28T18:01:00Z"/>
          <w:rFonts w:asciiTheme="minorHAnsi" w:eastAsiaTheme="minorEastAsia" w:hAnsiTheme="minorHAnsi" w:cstheme="minorBidi"/>
          <w:noProof/>
          <w:kern w:val="2"/>
          <w:sz w:val="21"/>
          <w:szCs w:val="22"/>
          <w:lang w:val="en-US" w:eastAsia="zh-CN"/>
        </w:rPr>
      </w:pPr>
      <w:ins w:id="91" w:author="Rapporteur" w:date="2024-08-28T18:01: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ins>
      <w:r>
        <w:rPr>
          <w:noProof/>
        </w:rPr>
      </w:r>
      <w:r>
        <w:rPr>
          <w:noProof/>
        </w:rPr>
        <w:fldChar w:fldCharType="separate"/>
      </w:r>
      <w:ins w:id="92" w:author="Rapporteur" w:date="2024-08-28T18:01:00Z">
        <w:r>
          <w:rPr>
            <w:noProof/>
          </w:rPr>
          <w:t>25</w:t>
        </w:r>
        <w:r>
          <w:rPr>
            <w:noProof/>
          </w:rPr>
          <w:fldChar w:fldCharType="end"/>
        </w:r>
      </w:ins>
    </w:p>
    <w:p w14:paraId="1CEB72D1" w14:textId="77777777" w:rsidR="00283AF9" w:rsidRDefault="00283AF9">
      <w:pPr>
        <w:pStyle w:val="51"/>
        <w:rPr>
          <w:ins w:id="93" w:author="Rapporteur" w:date="2024-08-28T18:01:00Z"/>
          <w:rFonts w:asciiTheme="minorHAnsi" w:eastAsiaTheme="minorEastAsia" w:hAnsiTheme="minorHAnsi" w:cstheme="minorBidi"/>
          <w:noProof/>
          <w:kern w:val="2"/>
          <w:sz w:val="21"/>
          <w:szCs w:val="22"/>
          <w:lang w:val="en-US" w:eastAsia="zh-CN"/>
        </w:rPr>
      </w:pPr>
      <w:ins w:id="94" w:author="Rapporteur" w:date="2024-08-28T18:0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ins>
      <w:r>
        <w:rPr>
          <w:noProof/>
        </w:rPr>
      </w:r>
      <w:r>
        <w:rPr>
          <w:noProof/>
        </w:rPr>
        <w:fldChar w:fldCharType="separate"/>
      </w:r>
      <w:ins w:id="95" w:author="Rapporteur" w:date="2024-08-28T18:01:00Z">
        <w:r>
          <w:rPr>
            <w:noProof/>
          </w:rPr>
          <w:t>25</w:t>
        </w:r>
        <w:r>
          <w:rPr>
            <w:noProof/>
          </w:rPr>
          <w:fldChar w:fldCharType="end"/>
        </w:r>
      </w:ins>
    </w:p>
    <w:p w14:paraId="0FA07300" w14:textId="77777777" w:rsidR="00283AF9" w:rsidRDefault="00283AF9">
      <w:pPr>
        <w:pStyle w:val="51"/>
        <w:rPr>
          <w:ins w:id="96" w:author="Rapporteur" w:date="2024-08-28T18:01:00Z"/>
          <w:rFonts w:asciiTheme="minorHAnsi" w:eastAsiaTheme="minorEastAsia" w:hAnsiTheme="minorHAnsi" w:cstheme="minorBidi"/>
          <w:noProof/>
          <w:kern w:val="2"/>
          <w:sz w:val="21"/>
          <w:szCs w:val="22"/>
          <w:lang w:val="en-US" w:eastAsia="zh-CN"/>
        </w:rPr>
      </w:pPr>
      <w:ins w:id="97" w:author="Rapporteur" w:date="2024-08-28T18:01: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ins>
      <w:r>
        <w:rPr>
          <w:noProof/>
        </w:rPr>
      </w:r>
      <w:r>
        <w:rPr>
          <w:noProof/>
        </w:rPr>
        <w:fldChar w:fldCharType="separate"/>
      </w:r>
      <w:ins w:id="98" w:author="Rapporteur" w:date="2024-08-28T18:01:00Z">
        <w:r>
          <w:rPr>
            <w:noProof/>
          </w:rPr>
          <w:t>25</w:t>
        </w:r>
        <w:r>
          <w:rPr>
            <w:noProof/>
          </w:rPr>
          <w:fldChar w:fldCharType="end"/>
        </w:r>
      </w:ins>
    </w:p>
    <w:p w14:paraId="19688DE3" w14:textId="77777777" w:rsidR="00283AF9" w:rsidRDefault="00283AF9">
      <w:pPr>
        <w:pStyle w:val="51"/>
        <w:rPr>
          <w:ins w:id="99" w:author="Rapporteur" w:date="2024-08-28T18:01:00Z"/>
          <w:rFonts w:asciiTheme="minorHAnsi" w:eastAsiaTheme="minorEastAsia" w:hAnsiTheme="minorHAnsi" w:cstheme="minorBidi"/>
          <w:noProof/>
          <w:kern w:val="2"/>
          <w:sz w:val="21"/>
          <w:szCs w:val="22"/>
          <w:lang w:val="en-US" w:eastAsia="zh-CN"/>
        </w:rPr>
      </w:pPr>
      <w:ins w:id="100" w:author="Rapporteur" w:date="2024-08-28T18:01: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ins>
      <w:r>
        <w:rPr>
          <w:noProof/>
        </w:rPr>
      </w:r>
      <w:r>
        <w:rPr>
          <w:noProof/>
        </w:rPr>
        <w:fldChar w:fldCharType="separate"/>
      </w:r>
      <w:ins w:id="101" w:author="Rapporteur" w:date="2024-08-28T18:01:00Z">
        <w:r>
          <w:rPr>
            <w:noProof/>
          </w:rPr>
          <w:t>26</w:t>
        </w:r>
        <w:r>
          <w:rPr>
            <w:noProof/>
          </w:rPr>
          <w:fldChar w:fldCharType="end"/>
        </w:r>
      </w:ins>
    </w:p>
    <w:p w14:paraId="5B17EA7F" w14:textId="77777777" w:rsidR="00283AF9" w:rsidRDefault="00283AF9">
      <w:pPr>
        <w:pStyle w:val="41"/>
        <w:rPr>
          <w:ins w:id="102" w:author="Rapporteur" w:date="2024-08-28T18:01:00Z"/>
          <w:rFonts w:asciiTheme="minorHAnsi" w:eastAsiaTheme="minorEastAsia" w:hAnsiTheme="minorHAnsi" w:cstheme="minorBidi"/>
          <w:noProof/>
          <w:kern w:val="2"/>
          <w:sz w:val="21"/>
          <w:szCs w:val="22"/>
          <w:lang w:val="en-US" w:eastAsia="zh-CN"/>
        </w:rPr>
      </w:pPr>
      <w:ins w:id="103" w:author="Rapporteur" w:date="2024-08-28T18:01: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ins>
      <w:r>
        <w:rPr>
          <w:noProof/>
        </w:rPr>
      </w:r>
      <w:r>
        <w:rPr>
          <w:noProof/>
        </w:rPr>
        <w:fldChar w:fldCharType="separate"/>
      </w:r>
      <w:ins w:id="104" w:author="Rapporteur" w:date="2024-08-28T18:01:00Z">
        <w:r>
          <w:rPr>
            <w:noProof/>
          </w:rPr>
          <w:t>26</w:t>
        </w:r>
        <w:r>
          <w:rPr>
            <w:noProof/>
          </w:rPr>
          <w:fldChar w:fldCharType="end"/>
        </w:r>
      </w:ins>
    </w:p>
    <w:p w14:paraId="3F8BEA58" w14:textId="77777777" w:rsidR="00283AF9" w:rsidRDefault="00283AF9">
      <w:pPr>
        <w:pStyle w:val="51"/>
        <w:rPr>
          <w:ins w:id="105" w:author="Rapporteur" w:date="2024-08-28T18:01:00Z"/>
          <w:rFonts w:asciiTheme="minorHAnsi" w:eastAsiaTheme="minorEastAsia" w:hAnsiTheme="minorHAnsi" w:cstheme="minorBidi"/>
          <w:noProof/>
          <w:kern w:val="2"/>
          <w:sz w:val="21"/>
          <w:szCs w:val="22"/>
          <w:lang w:val="en-US" w:eastAsia="zh-CN"/>
        </w:rPr>
      </w:pPr>
      <w:ins w:id="106" w:author="Rapporteur" w:date="2024-08-28T18:0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ins>
      <w:r>
        <w:rPr>
          <w:noProof/>
        </w:rPr>
      </w:r>
      <w:r>
        <w:rPr>
          <w:noProof/>
        </w:rPr>
        <w:fldChar w:fldCharType="separate"/>
      </w:r>
      <w:ins w:id="107" w:author="Rapporteur" w:date="2024-08-28T18:01:00Z">
        <w:r>
          <w:rPr>
            <w:noProof/>
          </w:rPr>
          <w:t>26</w:t>
        </w:r>
        <w:r>
          <w:rPr>
            <w:noProof/>
          </w:rPr>
          <w:fldChar w:fldCharType="end"/>
        </w:r>
      </w:ins>
    </w:p>
    <w:p w14:paraId="75AA147F" w14:textId="77777777" w:rsidR="00283AF9" w:rsidRDefault="00283AF9">
      <w:pPr>
        <w:pStyle w:val="51"/>
        <w:rPr>
          <w:ins w:id="108" w:author="Rapporteur" w:date="2024-08-28T18:01:00Z"/>
          <w:rFonts w:asciiTheme="minorHAnsi" w:eastAsiaTheme="minorEastAsia" w:hAnsiTheme="minorHAnsi" w:cstheme="minorBidi"/>
          <w:noProof/>
          <w:kern w:val="2"/>
          <w:sz w:val="21"/>
          <w:szCs w:val="22"/>
          <w:lang w:val="en-US" w:eastAsia="zh-CN"/>
        </w:rPr>
      </w:pPr>
      <w:ins w:id="109" w:author="Rapporteur" w:date="2024-08-28T18:01: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ins>
      <w:r>
        <w:rPr>
          <w:noProof/>
        </w:rPr>
      </w:r>
      <w:r>
        <w:rPr>
          <w:noProof/>
        </w:rPr>
        <w:fldChar w:fldCharType="separate"/>
      </w:r>
      <w:ins w:id="110" w:author="Rapporteur" w:date="2024-08-28T18:01:00Z">
        <w:r>
          <w:rPr>
            <w:noProof/>
          </w:rPr>
          <w:t>26</w:t>
        </w:r>
        <w:r>
          <w:rPr>
            <w:noProof/>
          </w:rPr>
          <w:fldChar w:fldCharType="end"/>
        </w:r>
      </w:ins>
    </w:p>
    <w:p w14:paraId="18E146DF" w14:textId="77777777" w:rsidR="00283AF9" w:rsidRDefault="00283AF9">
      <w:pPr>
        <w:pStyle w:val="51"/>
        <w:rPr>
          <w:ins w:id="111" w:author="Rapporteur" w:date="2024-08-28T18:01:00Z"/>
          <w:rFonts w:asciiTheme="minorHAnsi" w:eastAsiaTheme="minorEastAsia" w:hAnsiTheme="minorHAnsi" w:cstheme="minorBidi"/>
          <w:noProof/>
          <w:kern w:val="2"/>
          <w:sz w:val="21"/>
          <w:szCs w:val="22"/>
          <w:lang w:val="en-US" w:eastAsia="zh-CN"/>
        </w:rPr>
      </w:pPr>
      <w:ins w:id="112" w:author="Rapporteur" w:date="2024-08-28T18:01: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ins>
      <w:r>
        <w:rPr>
          <w:noProof/>
        </w:rPr>
      </w:r>
      <w:r>
        <w:rPr>
          <w:noProof/>
        </w:rPr>
        <w:fldChar w:fldCharType="separate"/>
      </w:r>
      <w:ins w:id="113" w:author="Rapporteur" w:date="2024-08-28T18:01:00Z">
        <w:r>
          <w:rPr>
            <w:noProof/>
          </w:rPr>
          <w:t>28</w:t>
        </w:r>
        <w:r>
          <w:rPr>
            <w:noProof/>
          </w:rPr>
          <w:fldChar w:fldCharType="end"/>
        </w:r>
      </w:ins>
    </w:p>
    <w:p w14:paraId="1568A0DF" w14:textId="77777777" w:rsidR="00283AF9" w:rsidRDefault="00283AF9">
      <w:pPr>
        <w:pStyle w:val="41"/>
        <w:rPr>
          <w:ins w:id="114" w:author="Rapporteur" w:date="2024-08-28T18:01:00Z"/>
          <w:rFonts w:asciiTheme="minorHAnsi" w:eastAsiaTheme="minorEastAsia" w:hAnsiTheme="minorHAnsi" w:cstheme="minorBidi"/>
          <w:noProof/>
          <w:kern w:val="2"/>
          <w:sz w:val="21"/>
          <w:szCs w:val="22"/>
          <w:lang w:val="en-US" w:eastAsia="zh-CN"/>
        </w:rPr>
      </w:pPr>
      <w:ins w:id="115" w:author="Rapporteur" w:date="2024-08-28T18:01: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ins>
      <w:r>
        <w:rPr>
          <w:noProof/>
        </w:rPr>
      </w:r>
      <w:r>
        <w:rPr>
          <w:noProof/>
        </w:rPr>
        <w:fldChar w:fldCharType="separate"/>
      </w:r>
      <w:ins w:id="116" w:author="Rapporteur" w:date="2024-08-28T18:01:00Z">
        <w:r>
          <w:rPr>
            <w:noProof/>
          </w:rPr>
          <w:t>29</w:t>
        </w:r>
        <w:r>
          <w:rPr>
            <w:noProof/>
          </w:rPr>
          <w:fldChar w:fldCharType="end"/>
        </w:r>
      </w:ins>
    </w:p>
    <w:p w14:paraId="69F045E7" w14:textId="77777777" w:rsidR="00283AF9" w:rsidRDefault="00283AF9">
      <w:pPr>
        <w:pStyle w:val="51"/>
        <w:rPr>
          <w:ins w:id="117" w:author="Rapporteur" w:date="2024-08-28T18:01:00Z"/>
          <w:rFonts w:asciiTheme="minorHAnsi" w:eastAsiaTheme="minorEastAsia" w:hAnsiTheme="minorHAnsi" w:cstheme="minorBidi"/>
          <w:noProof/>
          <w:kern w:val="2"/>
          <w:sz w:val="21"/>
          <w:szCs w:val="22"/>
          <w:lang w:val="en-US" w:eastAsia="zh-CN"/>
        </w:rPr>
      </w:pPr>
      <w:ins w:id="118" w:author="Rapporteur" w:date="2024-08-28T18:0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ins>
      <w:r>
        <w:rPr>
          <w:noProof/>
        </w:rPr>
      </w:r>
      <w:r>
        <w:rPr>
          <w:noProof/>
        </w:rPr>
        <w:fldChar w:fldCharType="separate"/>
      </w:r>
      <w:ins w:id="119" w:author="Rapporteur" w:date="2024-08-28T18:01:00Z">
        <w:r>
          <w:rPr>
            <w:noProof/>
          </w:rPr>
          <w:t>29</w:t>
        </w:r>
        <w:r>
          <w:rPr>
            <w:noProof/>
          </w:rPr>
          <w:fldChar w:fldCharType="end"/>
        </w:r>
      </w:ins>
    </w:p>
    <w:p w14:paraId="41B6A647" w14:textId="77777777" w:rsidR="00283AF9" w:rsidRDefault="00283AF9">
      <w:pPr>
        <w:pStyle w:val="51"/>
        <w:rPr>
          <w:ins w:id="120" w:author="Rapporteur" w:date="2024-08-28T18:01:00Z"/>
          <w:rFonts w:asciiTheme="minorHAnsi" w:eastAsiaTheme="minorEastAsia" w:hAnsiTheme="minorHAnsi" w:cstheme="minorBidi"/>
          <w:noProof/>
          <w:kern w:val="2"/>
          <w:sz w:val="21"/>
          <w:szCs w:val="22"/>
          <w:lang w:val="en-US" w:eastAsia="zh-CN"/>
        </w:rPr>
      </w:pPr>
      <w:ins w:id="121" w:author="Rapporteur" w:date="2024-08-28T18:01: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ins>
      <w:r>
        <w:rPr>
          <w:noProof/>
        </w:rPr>
      </w:r>
      <w:r>
        <w:rPr>
          <w:noProof/>
        </w:rPr>
        <w:fldChar w:fldCharType="separate"/>
      </w:r>
      <w:ins w:id="122" w:author="Rapporteur" w:date="2024-08-28T18:01:00Z">
        <w:r>
          <w:rPr>
            <w:noProof/>
          </w:rPr>
          <w:t>29</w:t>
        </w:r>
        <w:r>
          <w:rPr>
            <w:noProof/>
          </w:rPr>
          <w:fldChar w:fldCharType="end"/>
        </w:r>
      </w:ins>
    </w:p>
    <w:p w14:paraId="1715D932" w14:textId="77777777" w:rsidR="00283AF9" w:rsidRDefault="00283AF9">
      <w:pPr>
        <w:pStyle w:val="41"/>
        <w:rPr>
          <w:ins w:id="123" w:author="Rapporteur" w:date="2024-08-28T18:01:00Z"/>
          <w:rFonts w:asciiTheme="minorHAnsi" w:eastAsiaTheme="minorEastAsia" w:hAnsiTheme="minorHAnsi" w:cstheme="minorBidi"/>
          <w:noProof/>
          <w:kern w:val="2"/>
          <w:sz w:val="21"/>
          <w:szCs w:val="22"/>
          <w:lang w:val="en-US" w:eastAsia="zh-CN"/>
        </w:rPr>
      </w:pPr>
      <w:ins w:id="124" w:author="Rapporteur" w:date="2024-08-28T18:01: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ins>
      <w:r>
        <w:rPr>
          <w:noProof/>
        </w:rPr>
      </w:r>
      <w:r>
        <w:rPr>
          <w:noProof/>
        </w:rPr>
        <w:fldChar w:fldCharType="separate"/>
      </w:r>
      <w:ins w:id="125" w:author="Rapporteur" w:date="2024-08-28T18:01:00Z">
        <w:r>
          <w:rPr>
            <w:noProof/>
          </w:rPr>
          <w:t>30</w:t>
        </w:r>
        <w:r>
          <w:rPr>
            <w:noProof/>
          </w:rPr>
          <w:fldChar w:fldCharType="end"/>
        </w:r>
      </w:ins>
    </w:p>
    <w:p w14:paraId="3C3A201E" w14:textId="77777777" w:rsidR="00283AF9" w:rsidRDefault="00283AF9">
      <w:pPr>
        <w:pStyle w:val="51"/>
        <w:rPr>
          <w:ins w:id="126" w:author="Rapporteur" w:date="2024-08-28T18:01:00Z"/>
          <w:rFonts w:asciiTheme="minorHAnsi" w:eastAsiaTheme="minorEastAsia" w:hAnsiTheme="minorHAnsi" w:cstheme="minorBidi"/>
          <w:noProof/>
          <w:kern w:val="2"/>
          <w:sz w:val="21"/>
          <w:szCs w:val="22"/>
          <w:lang w:val="en-US" w:eastAsia="zh-CN"/>
        </w:rPr>
      </w:pPr>
      <w:ins w:id="127" w:author="Rapporteur" w:date="2024-08-28T18:0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ins>
      <w:r>
        <w:rPr>
          <w:noProof/>
        </w:rPr>
      </w:r>
      <w:r>
        <w:rPr>
          <w:noProof/>
        </w:rPr>
        <w:fldChar w:fldCharType="separate"/>
      </w:r>
      <w:ins w:id="128" w:author="Rapporteur" w:date="2024-08-28T18:01:00Z">
        <w:r>
          <w:rPr>
            <w:noProof/>
          </w:rPr>
          <w:t>30</w:t>
        </w:r>
        <w:r>
          <w:rPr>
            <w:noProof/>
          </w:rPr>
          <w:fldChar w:fldCharType="end"/>
        </w:r>
      </w:ins>
    </w:p>
    <w:p w14:paraId="1CEEE748" w14:textId="77777777" w:rsidR="00283AF9" w:rsidRDefault="00283AF9">
      <w:pPr>
        <w:pStyle w:val="51"/>
        <w:rPr>
          <w:ins w:id="129" w:author="Rapporteur" w:date="2024-08-28T18:01:00Z"/>
          <w:rFonts w:asciiTheme="minorHAnsi" w:eastAsiaTheme="minorEastAsia" w:hAnsiTheme="minorHAnsi" w:cstheme="minorBidi"/>
          <w:noProof/>
          <w:kern w:val="2"/>
          <w:sz w:val="21"/>
          <w:szCs w:val="22"/>
          <w:lang w:val="en-US" w:eastAsia="zh-CN"/>
        </w:rPr>
      </w:pPr>
      <w:ins w:id="130" w:author="Rapporteur" w:date="2024-08-28T18:01: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ins>
      <w:r>
        <w:rPr>
          <w:noProof/>
        </w:rPr>
      </w:r>
      <w:r>
        <w:rPr>
          <w:noProof/>
        </w:rPr>
        <w:fldChar w:fldCharType="separate"/>
      </w:r>
      <w:ins w:id="131" w:author="Rapporteur" w:date="2024-08-28T18:01:00Z">
        <w:r>
          <w:rPr>
            <w:noProof/>
          </w:rPr>
          <w:t>30</w:t>
        </w:r>
        <w:r>
          <w:rPr>
            <w:noProof/>
          </w:rPr>
          <w:fldChar w:fldCharType="end"/>
        </w:r>
      </w:ins>
    </w:p>
    <w:p w14:paraId="142B7A78" w14:textId="77777777" w:rsidR="00283AF9" w:rsidRDefault="00283AF9">
      <w:pPr>
        <w:pStyle w:val="51"/>
        <w:rPr>
          <w:ins w:id="132" w:author="Rapporteur" w:date="2024-08-28T18:01:00Z"/>
          <w:rFonts w:asciiTheme="minorHAnsi" w:eastAsiaTheme="minorEastAsia" w:hAnsiTheme="minorHAnsi" w:cstheme="minorBidi"/>
          <w:noProof/>
          <w:kern w:val="2"/>
          <w:sz w:val="21"/>
          <w:szCs w:val="22"/>
          <w:lang w:val="en-US" w:eastAsia="zh-CN"/>
        </w:rPr>
      </w:pPr>
      <w:ins w:id="133" w:author="Rapporteur" w:date="2024-08-28T18:01: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ins>
      <w:r>
        <w:rPr>
          <w:noProof/>
        </w:rPr>
      </w:r>
      <w:r>
        <w:rPr>
          <w:noProof/>
        </w:rPr>
        <w:fldChar w:fldCharType="separate"/>
      </w:r>
      <w:ins w:id="134" w:author="Rapporteur" w:date="2024-08-28T18:01:00Z">
        <w:r>
          <w:rPr>
            <w:noProof/>
          </w:rPr>
          <w:t>31</w:t>
        </w:r>
        <w:r>
          <w:rPr>
            <w:noProof/>
          </w:rPr>
          <w:fldChar w:fldCharType="end"/>
        </w:r>
      </w:ins>
    </w:p>
    <w:p w14:paraId="630601BE" w14:textId="77777777" w:rsidR="00283AF9" w:rsidRDefault="00283AF9">
      <w:pPr>
        <w:pStyle w:val="51"/>
        <w:rPr>
          <w:ins w:id="135" w:author="Rapporteur" w:date="2024-08-28T18:01:00Z"/>
          <w:rFonts w:asciiTheme="minorHAnsi" w:eastAsiaTheme="minorEastAsia" w:hAnsiTheme="minorHAnsi" w:cstheme="minorBidi"/>
          <w:noProof/>
          <w:kern w:val="2"/>
          <w:sz w:val="21"/>
          <w:szCs w:val="22"/>
          <w:lang w:val="en-US" w:eastAsia="zh-CN"/>
        </w:rPr>
      </w:pPr>
      <w:ins w:id="136" w:author="Rapporteur" w:date="2024-08-28T18:01: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ins>
      <w:r>
        <w:rPr>
          <w:noProof/>
        </w:rPr>
      </w:r>
      <w:r>
        <w:rPr>
          <w:noProof/>
        </w:rPr>
        <w:fldChar w:fldCharType="separate"/>
      </w:r>
      <w:ins w:id="137" w:author="Rapporteur" w:date="2024-08-28T18:01:00Z">
        <w:r>
          <w:rPr>
            <w:noProof/>
          </w:rPr>
          <w:t>31</w:t>
        </w:r>
        <w:r>
          <w:rPr>
            <w:noProof/>
          </w:rPr>
          <w:fldChar w:fldCharType="end"/>
        </w:r>
      </w:ins>
    </w:p>
    <w:p w14:paraId="787DC00B" w14:textId="77777777" w:rsidR="00283AF9" w:rsidRDefault="00283AF9">
      <w:pPr>
        <w:pStyle w:val="20"/>
        <w:rPr>
          <w:ins w:id="138" w:author="Rapporteur" w:date="2024-08-28T18:01:00Z"/>
          <w:rFonts w:asciiTheme="minorHAnsi" w:eastAsiaTheme="minorEastAsia" w:hAnsiTheme="minorHAnsi" w:cstheme="minorBidi"/>
          <w:noProof/>
          <w:kern w:val="2"/>
          <w:sz w:val="21"/>
          <w:szCs w:val="22"/>
          <w:lang w:val="en-US" w:eastAsia="zh-CN"/>
        </w:rPr>
      </w:pPr>
      <w:ins w:id="139" w:author="Rapporteur" w:date="2024-08-28T18:01: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ins>
      <w:r>
        <w:rPr>
          <w:noProof/>
        </w:rPr>
      </w:r>
      <w:r>
        <w:rPr>
          <w:noProof/>
        </w:rPr>
        <w:fldChar w:fldCharType="separate"/>
      </w:r>
      <w:ins w:id="140" w:author="Rapporteur" w:date="2024-08-28T18:01:00Z">
        <w:r>
          <w:rPr>
            <w:noProof/>
          </w:rPr>
          <w:t>31</w:t>
        </w:r>
        <w:r>
          <w:rPr>
            <w:noProof/>
          </w:rPr>
          <w:fldChar w:fldCharType="end"/>
        </w:r>
      </w:ins>
    </w:p>
    <w:p w14:paraId="0B3D6707" w14:textId="77777777" w:rsidR="00283AF9" w:rsidRDefault="00283AF9">
      <w:pPr>
        <w:pStyle w:val="31"/>
        <w:rPr>
          <w:ins w:id="141" w:author="Rapporteur" w:date="2024-08-28T18:01:00Z"/>
          <w:rFonts w:asciiTheme="minorHAnsi" w:eastAsiaTheme="minorEastAsia" w:hAnsiTheme="minorHAnsi" w:cstheme="minorBidi"/>
          <w:noProof/>
          <w:kern w:val="2"/>
          <w:sz w:val="21"/>
          <w:szCs w:val="22"/>
          <w:lang w:val="en-US" w:eastAsia="zh-CN"/>
        </w:rPr>
      </w:pPr>
      <w:ins w:id="142" w:author="Rapporteur" w:date="2024-08-28T18:0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ins>
      <w:r>
        <w:rPr>
          <w:noProof/>
        </w:rPr>
      </w:r>
      <w:r>
        <w:rPr>
          <w:noProof/>
        </w:rPr>
        <w:fldChar w:fldCharType="separate"/>
      </w:r>
      <w:ins w:id="143" w:author="Rapporteur" w:date="2024-08-28T18:01:00Z">
        <w:r>
          <w:rPr>
            <w:noProof/>
          </w:rPr>
          <w:t>31</w:t>
        </w:r>
        <w:r>
          <w:rPr>
            <w:noProof/>
          </w:rPr>
          <w:fldChar w:fldCharType="end"/>
        </w:r>
      </w:ins>
    </w:p>
    <w:p w14:paraId="4DA622ED" w14:textId="77777777" w:rsidR="00283AF9" w:rsidRDefault="00283AF9">
      <w:pPr>
        <w:pStyle w:val="41"/>
        <w:rPr>
          <w:ins w:id="144" w:author="Rapporteur" w:date="2024-08-28T18:01:00Z"/>
          <w:rFonts w:asciiTheme="minorHAnsi" w:eastAsiaTheme="minorEastAsia" w:hAnsiTheme="minorHAnsi" w:cstheme="minorBidi"/>
          <w:noProof/>
          <w:kern w:val="2"/>
          <w:sz w:val="21"/>
          <w:szCs w:val="22"/>
          <w:lang w:val="en-US" w:eastAsia="zh-CN"/>
        </w:rPr>
      </w:pPr>
      <w:ins w:id="145" w:author="Rapporteur" w:date="2024-08-28T18:01: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ins>
      <w:r>
        <w:rPr>
          <w:noProof/>
        </w:rPr>
      </w:r>
      <w:r>
        <w:rPr>
          <w:noProof/>
        </w:rPr>
        <w:fldChar w:fldCharType="separate"/>
      </w:r>
      <w:ins w:id="146" w:author="Rapporteur" w:date="2024-08-28T18:01:00Z">
        <w:r>
          <w:rPr>
            <w:noProof/>
          </w:rPr>
          <w:t>31</w:t>
        </w:r>
        <w:r>
          <w:rPr>
            <w:noProof/>
          </w:rPr>
          <w:fldChar w:fldCharType="end"/>
        </w:r>
      </w:ins>
    </w:p>
    <w:p w14:paraId="7996BE74" w14:textId="77777777" w:rsidR="00283AF9" w:rsidRDefault="00283AF9">
      <w:pPr>
        <w:pStyle w:val="41"/>
        <w:rPr>
          <w:ins w:id="147" w:author="Rapporteur" w:date="2024-08-28T18:01:00Z"/>
          <w:rFonts w:asciiTheme="minorHAnsi" w:eastAsiaTheme="minorEastAsia" w:hAnsiTheme="minorHAnsi" w:cstheme="minorBidi"/>
          <w:noProof/>
          <w:kern w:val="2"/>
          <w:sz w:val="21"/>
          <w:szCs w:val="22"/>
          <w:lang w:val="en-US" w:eastAsia="zh-CN"/>
        </w:rPr>
      </w:pPr>
      <w:ins w:id="148" w:author="Rapporteur" w:date="2024-08-28T18:01: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ins>
      <w:r>
        <w:rPr>
          <w:noProof/>
        </w:rPr>
      </w:r>
      <w:r>
        <w:rPr>
          <w:noProof/>
        </w:rPr>
        <w:fldChar w:fldCharType="separate"/>
      </w:r>
      <w:ins w:id="149" w:author="Rapporteur" w:date="2024-08-28T18:01:00Z">
        <w:r>
          <w:rPr>
            <w:noProof/>
          </w:rPr>
          <w:t>31</w:t>
        </w:r>
        <w:r>
          <w:rPr>
            <w:noProof/>
          </w:rPr>
          <w:fldChar w:fldCharType="end"/>
        </w:r>
      </w:ins>
    </w:p>
    <w:p w14:paraId="2715589C" w14:textId="77777777" w:rsidR="00283AF9" w:rsidRDefault="00283AF9">
      <w:pPr>
        <w:pStyle w:val="41"/>
        <w:rPr>
          <w:ins w:id="150" w:author="Rapporteur" w:date="2024-08-28T18:01:00Z"/>
          <w:rFonts w:asciiTheme="minorHAnsi" w:eastAsiaTheme="minorEastAsia" w:hAnsiTheme="minorHAnsi" w:cstheme="minorBidi"/>
          <w:noProof/>
          <w:kern w:val="2"/>
          <w:sz w:val="21"/>
          <w:szCs w:val="22"/>
          <w:lang w:val="en-US" w:eastAsia="zh-CN"/>
        </w:rPr>
      </w:pPr>
      <w:ins w:id="151" w:author="Rapporteur" w:date="2024-08-28T18:01: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ins>
      <w:r>
        <w:rPr>
          <w:noProof/>
        </w:rPr>
      </w:r>
      <w:r>
        <w:rPr>
          <w:noProof/>
        </w:rPr>
        <w:fldChar w:fldCharType="separate"/>
      </w:r>
      <w:ins w:id="152" w:author="Rapporteur" w:date="2024-08-28T18:01:00Z">
        <w:r>
          <w:rPr>
            <w:noProof/>
          </w:rPr>
          <w:t>32</w:t>
        </w:r>
        <w:r>
          <w:rPr>
            <w:noProof/>
          </w:rPr>
          <w:fldChar w:fldCharType="end"/>
        </w:r>
      </w:ins>
    </w:p>
    <w:p w14:paraId="78F524DF" w14:textId="77777777" w:rsidR="00283AF9" w:rsidRDefault="00283AF9">
      <w:pPr>
        <w:pStyle w:val="51"/>
        <w:rPr>
          <w:ins w:id="153" w:author="Rapporteur" w:date="2024-08-28T18:01:00Z"/>
          <w:rFonts w:asciiTheme="minorHAnsi" w:eastAsiaTheme="minorEastAsia" w:hAnsiTheme="minorHAnsi" w:cstheme="minorBidi"/>
          <w:noProof/>
          <w:kern w:val="2"/>
          <w:sz w:val="21"/>
          <w:szCs w:val="22"/>
          <w:lang w:val="en-US" w:eastAsia="zh-CN"/>
        </w:rPr>
      </w:pPr>
      <w:ins w:id="154" w:author="Rapporteur" w:date="2024-08-28T18:01: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ins>
      <w:r>
        <w:rPr>
          <w:noProof/>
        </w:rPr>
      </w:r>
      <w:r>
        <w:rPr>
          <w:noProof/>
        </w:rPr>
        <w:fldChar w:fldCharType="separate"/>
      </w:r>
      <w:ins w:id="155" w:author="Rapporteur" w:date="2024-08-28T18:01:00Z">
        <w:r>
          <w:rPr>
            <w:noProof/>
          </w:rPr>
          <w:t>32</w:t>
        </w:r>
        <w:r>
          <w:rPr>
            <w:noProof/>
          </w:rPr>
          <w:fldChar w:fldCharType="end"/>
        </w:r>
      </w:ins>
    </w:p>
    <w:p w14:paraId="6F9474CC" w14:textId="77777777" w:rsidR="00283AF9" w:rsidRDefault="00283AF9">
      <w:pPr>
        <w:pStyle w:val="51"/>
        <w:rPr>
          <w:ins w:id="156" w:author="Rapporteur" w:date="2024-08-28T18:01:00Z"/>
          <w:rFonts w:asciiTheme="minorHAnsi" w:eastAsiaTheme="minorEastAsia" w:hAnsiTheme="minorHAnsi" w:cstheme="minorBidi"/>
          <w:noProof/>
          <w:kern w:val="2"/>
          <w:sz w:val="21"/>
          <w:szCs w:val="22"/>
          <w:lang w:val="en-US" w:eastAsia="zh-CN"/>
        </w:rPr>
      </w:pPr>
      <w:ins w:id="157" w:author="Rapporteur" w:date="2024-08-28T18:01: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ins>
      <w:r>
        <w:rPr>
          <w:noProof/>
        </w:rPr>
      </w:r>
      <w:r>
        <w:rPr>
          <w:noProof/>
        </w:rPr>
        <w:fldChar w:fldCharType="separate"/>
      </w:r>
      <w:ins w:id="158" w:author="Rapporteur" w:date="2024-08-28T18:01:00Z">
        <w:r>
          <w:rPr>
            <w:noProof/>
          </w:rPr>
          <w:t>32</w:t>
        </w:r>
        <w:r>
          <w:rPr>
            <w:noProof/>
          </w:rPr>
          <w:fldChar w:fldCharType="end"/>
        </w:r>
      </w:ins>
    </w:p>
    <w:p w14:paraId="2D51A4A1" w14:textId="77777777" w:rsidR="00283AF9" w:rsidRDefault="00283AF9">
      <w:pPr>
        <w:pStyle w:val="31"/>
        <w:rPr>
          <w:ins w:id="159" w:author="Rapporteur" w:date="2024-08-28T18:01:00Z"/>
          <w:rFonts w:asciiTheme="minorHAnsi" w:eastAsiaTheme="minorEastAsia" w:hAnsiTheme="minorHAnsi" w:cstheme="minorBidi"/>
          <w:noProof/>
          <w:kern w:val="2"/>
          <w:sz w:val="21"/>
          <w:szCs w:val="22"/>
          <w:lang w:val="en-US" w:eastAsia="zh-CN"/>
        </w:rPr>
      </w:pPr>
      <w:ins w:id="160" w:author="Rapporteur" w:date="2024-08-28T18:0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ins>
      <w:r>
        <w:rPr>
          <w:noProof/>
        </w:rPr>
      </w:r>
      <w:r>
        <w:rPr>
          <w:noProof/>
        </w:rPr>
        <w:fldChar w:fldCharType="separate"/>
      </w:r>
      <w:ins w:id="161" w:author="Rapporteur" w:date="2024-08-28T18:01:00Z">
        <w:r>
          <w:rPr>
            <w:noProof/>
          </w:rPr>
          <w:t>32</w:t>
        </w:r>
        <w:r>
          <w:rPr>
            <w:noProof/>
          </w:rPr>
          <w:fldChar w:fldCharType="end"/>
        </w:r>
      </w:ins>
    </w:p>
    <w:p w14:paraId="30258B55" w14:textId="77777777" w:rsidR="00283AF9" w:rsidRDefault="00283AF9">
      <w:pPr>
        <w:pStyle w:val="41"/>
        <w:rPr>
          <w:ins w:id="162" w:author="Rapporteur" w:date="2024-08-28T18:01:00Z"/>
          <w:rFonts w:asciiTheme="minorHAnsi" w:eastAsiaTheme="minorEastAsia" w:hAnsiTheme="minorHAnsi" w:cstheme="minorBidi"/>
          <w:noProof/>
          <w:kern w:val="2"/>
          <w:sz w:val="21"/>
          <w:szCs w:val="22"/>
          <w:lang w:val="en-US" w:eastAsia="zh-CN"/>
        </w:rPr>
      </w:pPr>
      <w:ins w:id="163" w:author="Rapporteur" w:date="2024-08-28T18:0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ins>
      <w:r>
        <w:rPr>
          <w:noProof/>
        </w:rPr>
      </w:r>
      <w:r>
        <w:rPr>
          <w:noProof/>
        </w:rPr>
        <w:fldChar w:fldCharType="separate"/>
      </w:r>
      <w:ins w:id="164" w:author="Rapporteur" w:date="2024-08-28T18:01:00Z">
        <w:r>
          <w:rPr>
            <w:noProof/>
          </w:rPr>
          <w:t>32</w:t>
        </w:r>
        <w:r>
          <w:rPr>
            <w:noProof/>
          </w:rPr>
          <w:fldChar w:fldCharType="end"/>
        </w:r>
      </w:ins>
    </w:p>
    <w:p w14:paraId="2B5F035D" w14:textId="77777777" w:rsidR="00283AF9" w:rsidRDefault="00283AF9">
      <w:pPr>
        <w:pStyle w:val="41"/>
        <w:rPr>
          <w:ins w:id="165" w:author="Rapporteur" w:date="2024-08-28T18:01:00Z"/>
          <w:rFonts w:asciiTheme="minorHAnsi" w:eastAsiaTheme="minorEastAsia" w:hAnsiTheme="minorHAnsi" w:cstheme="minorBidi"/>
          <w:noProof/>
          <w:kern w:val="2"/>
          <w:sz w:val="21"/>
          <w:szCs w:val="22"/>
          <w:lang w:val="en-US" w:eastAsia="zh-CN"/>
        </w:rPr>
      </w:pPr>
      <w:ins w:id="166" w:author="Rapporteur" w:date="2024-08-28T18:01: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ins>
      <w:r>
        <w:rPr>
          <w:noProof/>
        </w:rPr>
      </w:r>
      <w:r>
        <w:rPr>
          <w:noProof/>
        </w:rPr>
        <w:fldChar w:fldCharType="separate"/>
      </w:r>
      <w:ins w:id="167" w:author="Rapporteur" w:date="2024-08-28T18:01:00Z">
        <w:r>
          <w:rPr>
            <w:noProof/>
          </w:rPr>
          <w:t>32</w:t>
        </w:r>
        <w:r>
          <w:rPr>
            <w:noProof/>
          </w:rPr>
          <w:fldChar w:fldCharType="end"/>
        </w:r>
      </w:ins>
    </w:p>
    <w:p w14:paraId="7710C533" w14:textId="77777777" w:rsidR="00283AF9" w:rsidRDefault="00283AF9">
      <w:pPr>
        <w:pStyle w:val="51"/>
        <w:rPr>
          <w:ins w:id="168" w:author="Rapporteur" w:date="2024-08-28T18:01:00Z"/>
          <w:rFonts w:asciiTheme="minorHAnsi" w:eastAsiaTheme="minorEastAsia" w:hAnsiTheme="minorHAnsi" w:cstheme="minorBidi"/>
          <w:noProof/>
          <w:kern w:val="2"/>
          <w:sz w:val="21"/>
          <w:szCs w:val="22"/>
          <w:lang w:val="en-US" w:eastAsia="zh-CN"/>
        </w:rPr>
      </w:pPr>
      <w:ins w:id="169" w:author="Rapporteur" w:date="2024-08-28T18:0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ins>
      <w:r>
        <w:rPr>
          <w:noProof/>
        </w:rPr>
      </w:r>
      <w:r>
        <w:rPr>
          <w:noProof/>
        </w:rPr>
        <w:fldChar w:fldCharType="separate"/>
      </w:r>
      <w:ins w:id="170" w:author="Rapporteur" w:date="2024-08-28T18:01:00Z">
        <w:r>
          <w:rPr>
            <w:noProof/>
          </w:rPr>
          <w:t>32</w:t>
        </w:r>
        <w:r>
          <w:rPr>
            <w:noProof/>
          </w:rPr>
          <w:fldChar w:fldCharType="end"/>
        </w:r>
      </w:ins>
    </w:p>
    <w:p w14:paraId="596A1B21" w14:textId="77777777" w:rsidR="00283AF9" w:rsidRDefault="00283AF9">
      <w:pPr>
        <w:pStyle w:val="51"/>
        <w:rPr>
          <w:ins w:id="171" w:author="Rapporteur" w:date="2024-08-28T18:01:00Z"/>
          <w:rFonts w:asciiTheme="minorHAnsi" w:eastAsiaTheme="minorEastAsia" w:hAnsiTheme="minorHAnsi" w:cstheme="minorBidi"/>
          <w:noProof/>
          <w:kern w:val="2"/>
          <w:sz w:val="21"/>
          <w:szCs w:val="22"/>
          <w:lang w:val="en-US" w:eastAsia="zh-CN"/>
        </w:rPr>
      </w:pPr>
      <w:ins w:id="172" w:author="Rapporteur" w:date="2024-08-28T18:01: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ins>
      <w:r>
        <w:rPr>
          <w:noProof/>
        </w:rPr>
      </w:r>
      <w:r>
        <w:rPr>
          <w:noProof/>
        </w:rPr>
        <w:fldChar w:fldCharType="separate"/>
      </w:r>
      <w:ins w:id="173" w:author="Rapporteur" w:date="2024-08-28T18:01:00Z">
        <w:r>
          <w:rPr>
            <w:noProof/>
          </w:rPr>
          <w:t>32</w:t>
        </w:r>
        <w:r>
          <w:rPr>
            <w:noProof/>
          </w:rPr>
          <w:fldChar w:fldCharType="end"/>
        </w:r>
      </w:ins>
    </w:p>
    <w:p w14:paraId="569FA684" w14:textId="77777777" w:rsidR="00283AF9" w:rsidRDefault="00283AF9">
      <w:pPr>
        <w:pStyle w:val="41"/>
        <w:rPr>
          <w:ins w:id="174" w:author="Rapporteur" w:date="2024-08-28T18:01:00Z"/>
          <w:rFonts w:asciiTheme="minorHAnsi" w:eastAsiaTheme="minorEastAsia" w:hAnsiTheme="minorHAnsi" w:cstheme="minorBidi"/>
          <w:noProof/>
          <w:kern w:val="2"/>
          <w:sz w:val="21"/>
          <w:szCs w:val="22"/>
          <w:lang w:val="en-US" w:eastAsia="zh-CN"/>
        </w:rPr>
      </w:pPr>
      <w:ins w:id="175" w:author="Rapporteur" w:date="2024-08-28T18:01: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ins>
      <w:r>
        <w:rPr>
          <w:noProof/>
        </w:rPr>
      </w:r>
      <w:r>
        <w:rPr>
          <w:noProof/>
        </w:rPr>
        <w:fldChar w:fldCharType="separate"/>
      </w:r>
      <w:ins w:id="176" w:author="Rapporteur" w:date="2024-08-28T18:01:00Z">
        <w:r>
          <w:rPr>
            <w:noProof/>
          </w:rPr>
          <w:t>34</w:t>
        </w:r>
        <w:r>
          <w:rPr>
            <w:noProof/>
          </w:rPr>
          <w:fldChar w:fldCharType="end"/>
        </w:r>
      </w:ins>
    </w:p>
    <w:p w14:paraId="45C3F483" w14:textId="77777777" w:rsidR="00283AF9" w:rsidRDefault="00283AF9">
      <w:pPr>
        <w:pStyle w:val="51"/>
        <w:rPr>
          <w:ins w:id="177" w:author="Rapporteur" w:date="2024-08-28T18:01:00Z"/>
          <w:rFonts w:asciiTheme="minorHAnsi" w:eastAsiaTheme="minorEastAsia" w:hAnsiTheme="minorHAnsi" w:cstheme="minorBidi"/>
          <w:noProof/>
          <w:kern w:val="2"/>
          <w:sz w:val="21"/>
          <w:szCs w:val="22"/>
          <w:lang w:val="en-US" w:eastAsia="zh-CN"/>
        </w:rPr>
      </w:pPr>
      <w:ins w:id="178" w:author="Rapporteur" w:date="2024-08-28T18:0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ins>
      <w:r>
        <w:rPr>
          <w:noProof/>
        </w:rPr>
      </w:r>
      <w:r>
        <w:rPr>
          <w:noProof/>
        </w:rPr>
        <w:fldChar w:fldCharType="separate"/>
      </w:r>
      <w:ins w:id="179" w:author="Rapporteur" w:date="2024-08-28T18:01:00Z">
        <w:r>
          <w:rPr>
            <w:noProof/>
          </w:rPr>
          <w:t>34</w:t>
        </w:r>
        <w:r>
          <w:rPr>
            <w:noProof/>
          </w:rPr>
          <w:fldChar w:fldCharType="end"/>
        </w:r>
      </w:ins>
    </w:p>
    <w:p w14:paraId="09882846" w14:textId="77777777" w:rsidR="00283AF9" w:rsidRDefault="00283AF9">
      <w:pPr>
        <w:pStyle w:val="51"/>
        <w:rPr>
          <w:ins w:id="180" w:author="Rapporteur" w:date="2024-08-28T18:01:00Z"/>
          <w:rFonts w:asciiTheme="minorHAnsi" w:eastAsiaTheme="minorEastAsia" w:hAnsiTheme="minorHAnsi" w:cstheme="minorBidi"/>
          <w:noProof/>
          <w:kern w:val="2"/>
          <w:sz w:val="21"/>
          <w:szCs w:val="22"/>
          <w:lang w:val="en-US" w:eastAsia="zh-CN"/>
        </w:rPr>
      </w:pPr>
      <w:ins w:id="181" w:author="Rapporteur" w:date="2024-08-28T18:01: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ins>
      <w:r>
        <w:rPr>
          <w:noProof/>
        </w:rPr>
      </w:r>
      <w:r>
        <w:rPr>
          <w:noProof/>
        </w:rPr>
        <w:fldChar w:fldCharType="separate"/>
      </w:r>
      <w:ins w:id="182" w:author="Rapporteur" w:date="2024-08-28T18:01:00Z">
        <w:r>
          <w:rPr>
            <w:noProof/>
          </w:rPr>
          <w:t>34</w:t>
        </w:r>
        <w:r>
          <w:rPr>
            <w:noProof/>
          </w:rPr>
          <w:fldChar w:fldCharType="end"/>
        </w:r>
      </w:ins>
    </w:p>
    <w:p w14:paraId="477DC15F" w14:textId="77777777" w:rsidR="00283AF9" w:rsidRDefault="00283AF9">
      <w:pPr>
        <w:pStyle w:val="41"/>
        <w:rPr>
          <w:ins w:id="183" w:author="Rapporteur" w:date="2024-08-28T18:01:00Z"/>
          <w:rFonts w:asciiTheme="minorHAnsi" w:eastAsiaTheme="minorEastAsia" w:hAnsiTheme="minorHAnsi" w:cstheme="minorBidi"/>
          <w:noProof/>
          <w:kern w:val="2"/>
          <w:sz w:val="21"/>
          <w:szCs w:val="22"/>
          <w:lang w:val="en-US" w:eastAsia="zh-CN"/>
        </w:rPr>
      </w:pPr>
      <w:ins w:id="184" w:author="Rapporteur" w:date="2024-08-28T18:01: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ins>
      <w:r>
        <w:rPr>
          <w:noProof/>
        </w:rPr>
      </w:r>
      <w:r>
        <w:rPr>
          <w:noProof/>
        </w:rPr>
        <w:fldChar w:fldCharType="separate"/>
      </w:r>
      <w:ins w:id="185" w:author="Rapporteur" w:date="2024-08-28T18:01:00Z">
        <w:r>
          <w:rPr>
            <w:noProof/>
          </w:rPr>
          <w:t>35</w:t>
        </w:r>
        <w:r>
          <w:rPr>
            <w:noProof/>
          </w:rPr>
          <w:fldChar w:fldCharType="end"/>
        </w:r>
      </w:ins>
    </w:p>
    <w:p w14:paraId="3E703F57" w14:textId="77777777" w:rsidR="00283AF9" w:rsidRDefault="00283AF9">
      <w:pPr>
        <w:pStyle w:val="51"/>
        <w:rPr>
          <w:ins w:id="186" w:author="Rapporteur" w:date="2024-08-28T18:01:00Z"/>
          <w:rFonts w:asciiTheme="minorHAnsi" w:eastAsiaTheme="minorEastAsia" w:hAnsiTheme="minorHAnsi" w:cstheme="minorBidi"/>
          <w:noProof/>
          <w:kern w:val="2"/>
          <w:sz w:val="21"/>
          <w:szCs w:val="22"/>
          <w:lang w:val="en-US" w:eastAsia="zh-CN"/>
        </w:rPr>
      </w:pPr>
      <w:ins w:id="187" w:author="Rapporteur" w:date="2024-08-28T18:01: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ins>
      <w:r>
        <w:rPr>
          <w:noProof/>
        </w:rPr>
      </w:r>
      <w:r>
        <w:rPr>
          <w:noProof/>
        </w:rPr>
        <w:fldChar w:fldCharType="separate"/>
      </w:r>
      <w:ins w:id="188" w:author="Rapporteur" w:date="2024-08-28T18:01:00Z">
        <w:r>
          <w:rPr>
            <w:noProof/>
          </w:rPr>
          <w:t>35</w:t>
        </w:r>
        <w:r>
          <w:rPr>
            <w:noProof/>
          </w:rPr>
          <w:fldChar w:fldCharType="end"/>
        </w:r>
      </w:ins>
    </w:p>
    <w:p w14:paraId="733AC0AC" w14:textId="77777777" w:rsidR="00283AF9" w:rsidRDefault="00283AF9">
      <w:pPr>
        <w:pStyle w:val="51"/>
        <w:rPr>
          <w:ins w:id="189" w:author="Rapporteur" w:date="2024-08-28T18:01:00Z"/>
          <w:rFonts w:asciiTheme="minorHAnsi" w:eastAsiaTheme="minorEastAsia" w:hAnsiTheme="minorHAnsi" w:cstheme="minorBidi"/>
          <w:noProof/>
          <w:kern w:val="2"/>
          <w:sz w:val="21"/>
          <w:szCs w:val="22"/>
          <w:lang w:val="en-US" w:eastAsia="zh-CN"/>
        </w:rPr>
      </w:pPr>
      <w:ins w:id="190" w:author="Rapporteur" w:date="2024-08-28T18:01: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ins>
      <w:r>
        <w:rPr>
          <w:noProof/>
        </w:rPr>
      </w:r>
      <w:r>
        <w:rPr>
          <w:noProof/>
        </w:rPr>
        <w:fldChar w:fldCharType="separate"/>
      </w:r>
      <w:ins w:id="191" w:author="Rapporteur" w:date="2024-08-28T18:01:00Z">
        <w:r>
          <w:rPr>
            <w:noProof/>
          </w:rPr>
          <w:t>35</w:t>
        </w:r>
        <w:r>
          <w:rPr>
            <w:noProof/>
          </w:rPr>
          <w:fldChar w:fldCharType="end"/>
        </w:r>
      </w:ins>
    </w:p>
    <w:p w14:paraId="2FFE7F0C" w14:textId="77777777" w:rsidR="00283AF9" w:rsidRDefault="00283AF9">
      <w:pPr>
        <w:pStyle w:val="10"/>
        <w:rPr>
          <w:ins w:id="192" w:author="Rapporteur" w:date="2024-08-28T18:01:00Z"/>
          <w:rFonts w:asciiTheme="minorHAnsi" w:eastAsiaTheme="minorEastAsia" w:hAnsiTheme="minorHAnsi" w:cstheme="minorBidi"/>
          <w:noProof/>
          <w:kern w:val="2"/>
          <w:sz w:val="21"/>
          <w:szCs w:val="22"/>
          <w:lang w:val="en-US" w:eastAsia="zh-CN"/>
        </w:rPr>
      </w:pPr>
      <w:ins w:id="193" w:author="Rapporteur" w:date="2024-08-28T18:0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ins>
      <w:r>
        <w:rPr>
          <w:noProof/>
        </w:rPr>
      </w:r>
      <w:r>
        <w:rPr>
          <w:noProof/>
        </w:rPr>
        <w:fldChar w:fldCharType="separate"/>
      </w:r>
      <w:ins w:id="194" w:author="Rapporteur" w:date="2024-08-28T18:01:00Z">
        <w:r>
          <w:rPr>
            <w:noProof/>
          </w:rPr>
          <w:t>35</w:t>
        </w:r>
        <w:r>
          <w:rPr>
            <w:noProof/>
          </w:rPr>
          <w:fldChar w:fldCharType="end"/>
        </w:r>
      </w:ins>
    </w:p>
    <w:p w14:paraId="515CACE0" w14:textId="77777777" w:rsidR="00283AF9" w:rsidRDefault="00283AF9">
      <w:pPr>
        <w:pStyle w:val="20"/>
        <w:rPr>
          <w:ins w:id="195" w:author="Rapporteur" w:date="2024-08-28T18:01:00Z"/>
          <w:rFonts w:asciiTheme="minorHAnsi" w:eastAsiaTheme="minorEastAsia" w:hAnsiTheme="minorHAnsi" w:cstheme="minorBidi"/>
          <w:noProof/>
          <w:kern w:val="2"/>
          <w:sz w:val="21"/>
          <w:szCs w:val="22"/>
          <w:lang w:val="en-US" w:eastAsia="zh-CN"/>
        </w:rPr>
      </w:pPr>
      <w:ins w:id="196" w:author="Rapporteur" w:date="2024-08-28T18:01: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ins>
      <w:r>
        <w:rPr>
          <w:noProof/>
        </w:rPr>
      </w:r>
      <w:r>
        <w:rPr>
          <w:noProof/>
        </w:rPr>
        <w:fldChar w:fldCharType="separate"/>
      </w:r>
      <w:ins w:id="197" w:author="Rapporteur" w:date="2024-08-28T18:01:00Z">
        <w:r>
          <w:rPr>
            <w:noProof/>
          </w:rPr>
          <w:t>35</w:t>
        </w:r>
        <w:r>
          <w:rPr>
            <w:noProof/>
          </w:rPr>
          <w:fldChar w:fldCharType="end"/>
        </w:r>
      </w:ins>
    </w:p>
    <w:p w14:paraId="6B60EC15" w14:textId="77777777" w:rsidR="00283AF9" w:rsidRDefault="00283AF9">
      <w:pPr>
        <w:pStyle w:val="31"/>
        <w:rPr>
          <w:ins w:id="198" w:author="Rapporteur" w:date="2024-08-28T18:01:00Z"/>
          <w:rFonts w:asciiTheme="minorHAnsi" w:eastAsiaTheme="minorEastAsia" w:hAnsiTheme="minorHAnsi" w:cstheme="minorBidi"/>
          <w:noProof/>
          <w:kern w:val="2"/>
          <w:sz w:val="21"/>
          <w:szCs w:val="22"/>
          <w:lang w:val="en-US" w:eastAsia="zh-CN"/>
        </w:rPr>
      </w:pPr>
      <w:ins w:id="199" w:author="Rapporteur" w:date="2024-08-28T18:0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ins>
      <w:r>
        <w:rPr>
          <w:noProof/>
        </w:rPr>
      </w:r>
      <w:r>
        <w:rPr>
          <w:noProof/>
        </w:rPr>
        <w:fldChar w:fldCharType="separate"/>
      </w:r>
      <w:ins w:id="200" w:author="Rapporteur" w:date="2024-08-28T18:01:00Z">
        <w:r>
          <w:rPr>
            <w:noProof/>
          </w:rPr>
          <w:t>35</w:t>
        </w:r>
        <w:r>
          <w:rPr>
            <w:noProof/>
          </w:rPr>
          <w:fldChar w:fldCharType="end"/>
        </w:r>
      </w:ins>
    </w:p>
    <w:p w14:paraId="004DD240" w14:textId="77777777" w:rsidR="00283AF9" w:rsidRDefault="00283AF9">
      <w:pPr>
        <w:pStyle w:val="31"/>
        <w:rPr>
          <w:ins w:id="201" w:author="Rapporteur" w:date="2024-08-28T18:01:00Z"/>
          <w:rFonts w:asciiTheme="minorHAnsi" w:eastAsiaTheme="minorEastAsia" w:hAnsiTheme="minorHAnsi" w:cstheme="minorBidi"/>
          <w:noProof/>
          <w:kern w:val="2"/>
          <w:sz w:val="21"/>
          <w:szCs w:val="22"/>
          <w:lang w:val="en-US" w:eastAsia="zh-CN"/>
        </w:rPr>
      </w:pPr>
      <w:ins w:id="202" w:author="Rapporteur" w:date="2024-08-28T18:0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ins>
      <w:r>
        <w:rPr>
          <w:noProof/>
        </w:rPr>
      </w:r>
      <w:r>
        <w:rPr>
          <w:noProof/>
        </w:rPr>
        <w:fldChar w:fldCharType="separate"/>
      </w:r>
      <w:ins w:id="203" w:author="Rapporteur" w:date="2024-08-28T18:01:00Z">
        <w:r>
          <w:rPr>
            <w:noProof/>
          </w:rPr>
          <w:t>36</w:t>
        </w:r>
        <w:r>
          <w:rPr>
            <w:noProof/>
          </w:rPr>
          <w:fldChar w:fldCharType="end"/>
        </w:r>
      </w:ins>
    </w:p>
    <w:p w14:paraId="44879507" w14:textId="77777777" w:rsidR="00283AF9" w:rsidRDefault="00283AF9">
      <w:pPr>
        <w:pStyle w:val="41"/>
        <w:rPr>
          <w:ins w:id="204" w:author="Rapporteur" w:date="2024-08-28T18:01:00Z"/>
          <w:rFonts w:asciiTheme="minorHAnsi" w:eastAsiaTheme="minorEastAsia" w:hAnsiTheme="minorHAnsi" w:cstheme="minorBidi"/>
          <w:noProof/>
          <w:kern w:val="2"/>
          <w:sz w:val="21"/>
          <w:szCs w:val="22"/>
          <w:lang w:val="en-US" w:eastAsia="zh-CN"/>
        </w:rPr>
      </w:pPr>
      <w:ins w:id="205" w:author="Rapporteur" w:date="2024-08-28T18:0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ins>
      <w:r>
        <w:rPr>
          <w:noProof/>
        </w:rPr>
      </w:r>
      <w:r>
        <w:rPr>
          <w:noProof/>
        </w:rPr>
        <w:fldChar w:fldCharType="separate"/>
      </w:r>
      <w:ins w:id="206" w:author="Rapporteur" w:date="2024-08-28T18:01:00Z">
        <w:r>
          <w:rPr>
            <w:noProof/>
          </w:rPr>
          <w:t>36</w:t>
        </w:r>
        <w:r>
          <w:rPr>
            <w:noProof/>
          </w:rPr>
          <w:fldChar w:fldCharType="end"/>
        </w:r>
      </w:ins>
    </w:p>
    <w:p w14:paraId="206CF4BB" w14:textId="77777777" w:rsidR="00283AF9" w:rsidRDefault="00283AF9">
      <w:pPr>
        <w:pStyle w:val="41"/>
        <w:rPr>
          <w:ins w:id="207" w:author="Rapporteur" w:date="2024-08-28T18:01:00Z"/>
          <w:rFonts w:asciiTheme="minorHAnsi" w:eastAsiaTheme="minorEastAsia" w:hAnsiTheme="minorHAnsi" w:cstheme="minorBidi"/>
          <w:noProof/>
          <w:kern w:val="2"/>
          <w:sz w:val="21"/>
          <w:szCs w:val="22"/>
          <w:lang w:val="en-US" w:eastAsia="zh-CN"/>
        </w:rPr>
      </w:pPr>
      <w:ins w:id="208" w:author="Rapporteur" w:date="2024-08-28T18:0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ins>
      <w:r>
        <w:rPr>
          <w:noProof/>
        </w:rPr>
      </w:r>
      <w:r>
        <w:rPr>
          <w:noProof/>
        </w:rPr>
        <w:fldChar w:fldCharType="separate"/>
      </w:r>
      <w:ins w:id="209" w:author="Rapporteur" w:date="2024-08-28T18:01:00Z">
        <w:r>
          <w:rPr>
            <w:noProof/>
          </w:rPr>
          <w:t>36</w:t>
        </w:r>
        <w:r>
          <w:rPr>
            <w:noProof/>
          </w:rPr>
          <w:fldChar w:fldCharType="end"/>
        </w:r>
      </w:ins>
    </w:p>
    <w:p w14:paraId="0EF55ADD" w14:textId="77777777" w:rsidR="00283AF9" w:rsidRDefault="00283AF9">
      <w:pPr>
        <w:pStyle w:val="51"/>
        <w:rPr>
          <w:ins w:id="210" w:author="Rapporteur" w:date="2024-08-28T18:01:00Z"/>
          <w:rFonts w:asciiTheme="minorHAnsi" w:eastAsiaTheme="minorEastAsia" w:hAnsiTheme="minorHAnsi" w:cstheme="minorBidi"/>
          <w:noProof/>
          <w:kern w:val="2"/>
          <w:sz w:val="21"/>
          <w:szCs w:val="22"/>
          <w:lang w:val="en-US" w:eastAsia="zh-CN"/>
        </w:rPr>
      </w:pPr>
      <w:ins w:id="211" w:author="Rapporteur" w:date="2024-08-28T18:0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ins>
      <w:r>
        <w:rPr>
          <w:noProof/>
        </w:rPr>
      </w:r>
      <w:r>
        <w:rPr>
          <w:noProof/>
        </w:rPr>
        <w:fldChar w:fldCharType="separate"/>
      </w:r>
      <w:ins w:id="212" w:author="Rapporteur" w:date="2024-08-28T18:01:00Z">
        <w:r>
          <w:rPr>
            <w:noProof/>
          </w:rPr>
          <w:t>36</w:t>
        </w:r>
        <w:r>
          <w:rPr>
            <w:noProof/>
          </w:rPr>
          <w:fldChar w:fldCharType="end"/>
        </w:r>
      </w:ins>
    </w:p>
    <w:p w14:paraId="75AB9B36" w14:textId="77777777" w:rsidR="00283AF9" w:rsidRDefault="00283AF9">
      <w:pPr>
        <w:pStyle w:val="51"/>
        <w:rPr>
          <w:ins w:id="213" w:author="Rapporteur" w:date="2024-08-28T18:01:00Z"/>
          <w:rFonts w:asciiTheme="minorHAnsi" w:eastAsiaTheme="minorEastAsia" w:hAnsiTheme="minorHAnsi" w:cstheme="minorBidi"/>
          <w:noProof/>
          <w:kern w:val="2"/>
          <w:sz w:val="21"/>
          <w:szCs w:val="22"/>
          <w:lang w:val="en-US" w:eastAsia="zh-CN"/>
        </w:rPr>
      </w:pPr>
      <w:ins w:id="214" w:author="Rapporteur" w:date="2024-08-28T18:0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ins>
      <w:r>
        <w:rPr>
          <w:noProof/>
        </w:rPr>
      </w:r>
      <w:r>
        <w:rPr>
          <w:noProof/>
        </w:rPr>
        <w:fldChar w:fldCharType="separate"/>
      </w:r>
      <w:ins w:id="215" w:author="Rapporteur" w:date="2024-08-28T18:01:00Z">
        <w:r>
          <w:rPr>
            <w:noProof/>
          </w:rPr>
          <w:t>36</w:t>
        </w:r>
        <w:r>
          <w:rPr>
            <w:noProof/>
          </w:rPr>
          <w:fldChar w:fldCharType="end"/>
        </w:r>
      </w:ins>
    </w:p>
    <w:p w14:paraId="536E5908" w14:textId="77777777" w:rsidR="00283AF9" w:rsidRDefault="00283AF9">
      <w:pPr>
        <w:pStyle w:val="41"/>
        <w:rPr>
          <w:ins w:id="216" w:author="Rapporteur" w:date="2024-08-28T18:01:00Z"/>
          <w:rFonts w:asciiTheme="minorHAnsi" w:eastAsiaTheme="minorEastAsia" w:hAnsiTheme="minorHAnsi" w:cstheme="minorBidi"/>
          <w:noProof/>
          <w:kern w:val="2"/>
          <w:sz w:val="21"/>
          <w:szCs w:val="22"/>
          <w:lang w:val="en-US" w:eastAsia="zh-CN"/>
        </w:rPr>
      </w:pPr>
      <w:ins w:id="217" w:author="Rapporteur" w:date="2024-08-28T18:0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ins>
      <w:r>
        <w:rPr>
          <w:noProof/>
        </w:rPr>
      </w:r>
      <w:r>
        <w:rPr>
          <w:noProof/>
        </w:rPr>
        <w:fldChar w:fldCharType="separate"/>
      </w:r>
      <w:ins w:id="218" w:author="Rapporteur" w:date="2024-08-28T18:01:00Z">
        <w:r>
          <w:rPr>
            <w:noProof/>
          </w:rPr>
          <w:t>36</w:t>
        </w:r>
        <w:r>
          <w:rPr>
            <w:noProof/>
          </w:rPr>
          <w:fldChar w:fldCharType="end"/>
        </w:r>
      </w:ins>
    </w:p>
    <w:p w14:paraId="4B5A6FD5" w14:textId="77777777" w:rsidR="00283AF9" w:rsidRDefault="00283AF9">
      <w:pPr>
        <w:pStyle w:val="31"/>
        <w:rPr>
          <w:ins w:id="219" w:author="Rapporteur" w:date="2024-08-28T18:01:00Z"/>
          <w:rFonts w:asciiTheme="minorHAnsi" w:eastAsiaTheme="minorEastAsia" w:hAnsiTheme="minorHAnsi" w:cstheme="minorBidi"/>
          <w:noProof/>
          <w:kern w:val="2"/>
          <w:sz w:val="21"/>
          <w:szCs w:val="22"/>
          <w:lang w:val="en-US" w:eastAsia="zh-CN"/>
        </w:rPr>
      </w:pPr>
      <w:ins w:id="220" w:author="Rapporteur" w:date="2024-08-28T18:0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ins>
      <w:r>
        <w:rPr>
          <w:noProof/>
        </w:rPr>
      </w:r>
      <w:r>
        <w:rPr>
          <w:noProof/>
        </w:rPr>
        <w:fldChar w:fldCharType="separate"/>
      </w:r>
      <w:ins w:id="221" w:author="Rapporteur" w:date="2024-08-28T18:01:00Z">
        <w:r>
          <w:rPr>
            <w:noProof/>
          </w:rPr>
          <w:t>36</w:t>
        </w:r>
        <w:r>
          <w:rPr>
            <w:noProof/>
          </w:rPr>
          <w:fldChar w:fldCharType="end"/>
        </w:r>
      </w:ins>
    </w:p>
    <w:p w14:paraId="678115BE" w14:textId="77777777" w:rsidR="00283AF9" w:rsidRDefault="00283AF9">
      <w:pPr>
        <w:pStyle w:val="41"/>
        <w:rPr>
          <w:ins w:id="222" w:author="Rapporteur" w:date="2024-08-28T18:01:00Z"/>
          <w:rFonts w:asciiTheme="minorHAnsi" w:eastAsiaTheme="minorEastAsia" w:hAnsiTheme="minorHAnsi" w:cstheme="minorBidi"/>
          <w:noProof/>
          <w:kern w:val="2"/>
          <w:sz w:val="21"/>
          <w:szCs w:val="22"/>
          <w:lang w:val="en-US" w:eastAsia="zh-CN"/>
        </w:rPr>
      </w:pPr>
      <w:ins w:id="223" w:author="Rapporteur" w:date="2024-08-28T18:0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ins>
      <w:r>
        <w:rPr>
          <w:noProof/>
        </w:rPr>
      </w:r>
      <w:r>
        <w:rPr>
          <w:noProof/>
        </w:rPr>
        <w:fldChar w:fldCharType="separate"/>
      </w:r>
      <w:ins w:id="224" w:author="Rapporteur" w:date="2024-08-28T18:01:00Z">
        <w:r>
          <w:rPr>
            <w:noProof/>
          </w:rPr>
          <w:t>36</w:t>
        </w:r>
        <w:r>
          <w:rPr>
            <w:noProof/>
          </w:rPr>
          <w:fldChar w:fldCharType="end"/>
        </w:r>
      </w:ins>
    </w:p>
    <w:p w14:paraId="5E2C1248" w14:textId="77777777" w:rsidR="00283AF9" w:rsidRDefault="00283AF9">
      <w:pPr>
        <w:pStyle w:val="41"/>
        <w:rPr>
          <w:ins w:id="225" w:author="Rapporteur" w:date="2024-08-28T18:01:00Z"/>
          <w:rFonts w:asciiTheme="minorHAnsi" w:eastAsiaTheme="minorEastAsia" w:hAnsiTheme="minorHAnsi" w:cstheme="minorBidi"/>
          <w:noProof/>
          <w:kern w:val="2"/>
          <w:sz w:val="21"/>
          <w:szCs w:val="22"/>
          <w:lang w:val="en-US" w:eastAsia="zh-CN"/>
        </w:rPr>
      </w:pPr>
      <w:ins w:id="226" w:author="Rapporteur" w:date="2024-08-28T18:01: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ins>
      <w:r>
        <w:rPr>
          <w:noProof/>
        </w:rPr>
      </w:r>
      <w:r>
        <w:rPr>
          <w:noProof/>
        </w:rPr>
        <w:fldChar w:fldCharType="separate"/>
      </w:r>
      <w:ins w:id="227" w:author="Rapporteur" w:date="2024-08-28T18:01:00Z">
        <w:r>
          <w:rPr>
            <w:noProof/>
          </w:rPr>
          <w:t>37</w:t>
        </w:r>
        <w:r>
          <w:rPr>
            <w:noProof/>
          </w:rPr>
          <w:fldChar w:fldCharType="end"/>
        </w:r>
      </w:ins>
    </w:p>
    <w:p w14:paraId="5BC64273" w14:textId="77777777" w:rsidR="00283AF9" w:rsidRDefault="00283AF9">
      <w:pPr>
        <w:pStyle w:val="51"/>
        <w:rPr>
          <w:ins w:id="228" w:author="Rapporteur" w:date="2024-08-28T18:01:00Z"/>
          <w:rFonts w:asciiTheme="minorHAnsi" w:eastAsiaTheme="minorEastAsia" w:hAnsiTheme="minorHAnsi" w:cstheme="minorBidi"/>
          <w:noProof/>
          <w:kern w:val="2"/>
          <w:sz w:val="21"/>
          <w:szCs w:val="22"/>
          <w:lang w:val="en-US" w:eastAsia="zh-CN"/>
        </w:rPr>
      </w:pPr>
      <w:ins w:id="229" w:author="Rapporteur" w:date="2024-08-28T18:0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ins>
      <w:r>
        <w:rPr>
          <w:noProof/>
        </w:rPr>
      </w:r>
      <w:r>
        <w:rPr>
          <w:noProof/>
        </w:rPr>
        <w:fldChar w:fldCharType="separate"/>
      </w:r>
      <w:ins w:id="230" w:author="Rapporteur" w:date="2024-08-28T18:01:00Z">
        <w:r>
          <w:rPr>
            <w:noProof/>
          </w:rPr>
          <w:t>37</w:t>
        </w:r>
        <w:r>
          <w:rPr>
            <w:noProof/>
          </w:rPr>
          <w:fldChar w:fldCharType="end"/>
        </w:r>
      </w:ins>
    </w:p>
    <w:p w14:paraId="5FF01E00" w14:textId="77777777" w:rsidR="00283AF9" w:rsidRDefault="00283AF9">
      <w:pPr>
        <w:pStyle w:val="51"/>
        <w:rPr>
          <w:ins w:id="231" w:author="Rapporteur" w:date="2024-08-28T18:01:00Z"/>
          <w:rFonts w:asciiTheme="minorHAnsi" w:eastAsiaTheme="minorEastAsia" w:hAnsiTheme="minorHAnsi" w:cstheme="minorBidi"/>
          <w:noProof/>
          <w:kern w:val="2"/>
          <w:sz w:val="21"/>
          <w:szCs w:val="22"/>
          <w:lang w:val="en-US" w:eastAsia="zh-CN"/>
        </w:rPr>
      </w:pPr>
      <w:ins w:id="232" w:author="Rapporteur" w:date="2024-08-28T18:0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ins>
      <w:r>
        <w:rPr>
          <w:noProof/>
        </w:rPr>
      </w:r>
      <w:r>
        <w:rPr>
          <w:noProof/>
        </w:rPr>
        <w:fldChar w:fldCharType="separate"/>
      </w:r>
      <w:ins w:id="233" w:author="Rapporteur" w:date="2024-08-28T18:01:00Z">
        <w:r>
          <w:rPr>
            <w:noProof/>
          </w:rPr>
          <w:t>37</w:t>
        </w:r>
        <w:r>
          <w:rPr>
            <w:noProof/>
          </w:rPr>
          <w:fldChar w:fldCharType="end"/>
        </w:r>
      </w:ins>
    </w:p>
    <w:p w14:paraId="19BBD93E" w14:textId="77777777" w:rsidR="00283AF9" w:rsidRDefault="00283AF9">
      <w:pPr>
        <w:pStyle w:val="51"/>
        <w:rPr>
          <w:ins w:id="234" w:author="Rapporteur" w:date="2024-08-28T18:01:00Z"/>
          <w:rFonts w:asciiTheme="minorHAnsi" w:eastAsiaTheme="minorEastAsia" w:hAnsiTheme="minorHAnsi" w:cstheme="minorBidi"/>
          <w:noProof/>
          <w:kern w:val="2"/>
          <w:sz w:val="21"/>
          <w:szCs w:val="22"/>
          <w:lang w:val="en-US" w:eastAsia="zh-CN"/>
        </w:rPr>
      </w:pPr>
      <w:ins w:id="235" w:author="Rapporteur" w:date="2024-08-28T18:0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ins>
      <w:r>
        <w:rPr>
          <w:noProof/>
        </w:rPr>
      </w:r>
      <w:r>
        <w:rPr>
          <w:noProof/>
        </w:rPr>
        <w:fldChar w:fldCharType="separate"/>
      </w:r>
      <w:ins w:id="236" w:author="Rapporteur" w:date="2024-08-28T18:01:00Z">
        <w:r>
          <w:rPr>
            <w:noProof/>
          </w:rPr>
          <w:t>38</w:t>
        </w:r>
        <w:r>
          <w:rPr>
            <w:noProof/>
          </w:rPr>
          <w:fldChar w:fldCharType="end"/>
        </w:r>
      </w:ins>
    </w:p>
    <w:p w14:paraId="5689E0EF" w14:textId="77777777" w:rsidR="00283AF9" w:rsidRDefault="00283AF9">
      <w:pPr>
        <w:pStyle w:val="60"/>
        <w:rPr>
          <w:ins w:id="237" w:author="Rapporteur" w:date="2024-08-28T18:01:00Z"/>
          <w:rFonts w:asciiTheme="minorHAnsi" w:eastAsiaTheme="minorEastAsia" w:hAnsiTheme="minorHAnsi" w:cstheme="minorBidi"/>
          <w:noProof/>
          <w:kern w:val="2"/>
          <w:sz w:val="21"/>
          <w:szCs w:val="22"/>
          <w:lang w:val="en-US" w:eastAsia="zh-CN"/>
        </w:rPr>
      </w:pPr>
      <w:ins w:id="238" w:author="Rapporteur" w:date="2024-08-28T18:01:00Z">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ins>
      <w:r>
        <w:rPr>
          <w:noProof/>
        </w:rPr>
      </w:r>
      <w:r>
        <w:rPr>
          <w:noProof/>
        </w:rPr>
        <w:fldChar w:fldCharType="separate"/>
      </w:r>
      <w:ins w:id="239" w:author="Rapporteur" w:date="2024-08-28T18:01:00Z">
        <w:r>
          <w:rPr>
            <w:noProof/>
          </w:rPr>
          <w:t>38</w:t>
        </w:r>
        <w:r>
          <w:rPr>
            <w:noProof/>
          </w:rPr>
          <w:fldChar w:fldCharType="end"/>
        </w:r>
      </w:ins>
    </w:p>
    <w:p w14:paraId="0287209F" w14:textId="77777777" w:rsidR="00283AF9" w:rsidRDefault="00283AF9">
      <w:pPr>
        <w:pStyle w:val="51"/>
        <w:rPr>
          <w:ins w:id="240" w:author="Rapporteur" w:date="2024-08-28T18:01:00Z"/>
          <w:rFonts w:asciiTheme="minorHAnsi" w:eastAsiaTheme="minorEastAsia" w:hAnsiTheme="minorHAnsi" w:cstheme="minorBidi"/>
          <w:noProof/>
          <w:kern w:val="2"/>
          <w:sz w:val="21"/>
          <w:szCs w:val="22"/>
          <w:lang w:val="en-US" w:eastAsia="zh-CN"/>
        </w:rPr>
      </w:pPr>
      <w:ins w:id="241" w:author="Rapporteur" w:date="2024-08-28T18:0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ins>
      <w:r>
        <w:rPr>
          <w:noProof/>
        </w:rPr>
      </w:r>
      <w:r>
        <w:rPr>
          <w:noProof/>
        </w:rPr>
        <w:fldChar w:fldCharType="separate"/>
      </w:r>
      <w:ins w:id="242" w:author="Rapporteur" w:date="2024-08-28T18:01:00Z">
        <w:r>
          <w:rPr>
            <w:noProof/>
          </w:rPr>
          <w:t>38</w:t>
        </w:r>
        <w:r>
          <w:rPr>
            <w:noProof/>
          </w:rPr>
          <w:fldChar w:fldCharType="end"/>
        </w:r>
      </w:ins>
    </w:p>
    <w:p w14:paraId="14FB278A" w14:textId="77777777" w:rsidR="00283AF9" w:rsidRDefault="00283AF9">
      <w:pPr>
        <w:pStyle w:val="41"/>
        <w:rPr>
          <w:ins w:id="243" w:author="Rapporteur" w:date="2024-08-28T18:01:00Z"/>
          <w:rFonts w:asciiTheme="minorHAnsi" w:eastAsiaTheme="minorEastAsia" w:hAnsiTheme="minorHAnsi" w:cstheme="minorBidi"/>
          <w:noProof/>
          <w:kern w:val="2"/>
          <w:sz w:val="21"/>
          <w:szCs w:val="22"/>
          <w:lang w:val="en-US" w:eastAsia="zh-CN"/>
        </w:rPr>
      </w:pPr>
      <w:ins w:id="244" w:author="Rapporteur" w:date="2024-08-28T18:01: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ins>
      <w:r>
        <w:rPr>
          <w:noProof/>
        </w:rPr>
      </w:r>
      <w:r>
        <w:rPr>
          <w:noProof/>
        </w:rPr>
        <w:fldChar w:fldCharType="separate"/>
      </w:r>
      <w:ins w:id="245" w:author="Rapporteur" w:date="2024-08-28T18:01:00Z">
        <w:r>
          <w:rPr>
            <w:noProof/>
          </w:rPr>
          <w:t>38</w:t>
        </w:r>
        <w:r>
          <w:rPr>
            <w:noProof/>
          </w:rPr>
          <w:fldChar w:fldCharType="end"/>
        </w:r>
      </w:ins>
    </w:p>
    <w:p w14:paraId="0228A052" w14:textId="77777777" w:rsidR="00283AF9" w:rsidRDefault="00283AF9">
      <w:pPr>
        <w:pStyle w:val="51"/>
        <w:rPr>
          <w:ins w:id="246" w:author="Rapporteur" w:date="2024-08-28T18:01:00Z"/>
          <w:rFonts w:asciiTheme="minorHAnsi" w:eastAsiaTheme="minorEastAsia" w:hAnsiTheme="minorHAnsi" w:cstheme="minorBidi"/>
          <w:noProof/>
          <w:kern w:val="2"/>
          <w:sz w:val="21"/>
          <w:szCs w:val="22"/>
          <w:lang w:val="en-US" w:eastAsia="zh-CN"/>
        </w:rPr>
      </w:pPr>
      <w:ins w:id="247" w:author="Rapporteur" w:date="2024-08-28T18:0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ins>
      <w:r>
        <w:rPr>
          <w:noProof/>
        </w:rPr>
      </w:r>
      <w:r>
        <w:rPr>
          <w:noProof/>
        </w:rPr>
        <w:fldChar w:fldCharType="separate"/>
      </w:r>
      <w:ins w:id="248" w:author="Rapporteur" w:date="2024-08-28T18:01:00Z">
        <w:r>
          <w:rPr>
            <w:noProof/>
          </w:rPr>
          <w:t>38</w:t>
        </w:r>
        <w:r>
          <w:rPr>
            <w:noProof/>
          </w:rPr>
          <w:fldChar w:fldCharType="end"/>
        </w:r>
      </w:ins>
    </w:p>
    <w:p w14:paraId="6B9B2355" w14:textId="77777777" w:rsidR="00283AF9" w:rsidRDefault="00283AF9">
      <w:pPr>
        <w:pStyle w:val="51"/>
        <w:rPr>
          <w:ins w:id="249" w:author="Rapporteur" w:date="2024-08-28T18:01:00Z"/>
          <w:rFonts w:asciiTheme="minorHAnsi" w:eastAsiaTheme="minorEastAsia" w:hAnsiTheme="minorHAnsi" w:cstheme="minorBidi"/>
          <w:noProof/>
          <w:kern w:val="2"/>
          <w:sz w:val="21"/>
          <w:szCs w:val="22"/>
          <w:lang w:val="en-US" w:eastAsia="zh-CN"/>
        </w:rPr>
      </w:pPr>
      <w:ins w:id="250" w:author="Rapporteur" w:date="2024-08-28T18:0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ins>
      <w:r>
        <w:rPr>
          <w:noProof/>
        </w:rPr>
      </w:r>
      <w:r>
        <w:rPr>
          <w:noProof/>
        </w:rPr>
        <w:fldChar w:fldCharType="separate"/>
      </w:r>
      <w:ins w:id="251" w:author="Rapporteur" w:date="2024-08-28T18:01:00Z">
        <w:r>
          <w:rPr>
            <w:noProof/>
          </w:rPr>
          <w:t>38</w:t>
        </w:r>
        <w:r>
          <w:rPr>
            <w:noProof/>
          </w:rPr>
          <w:fldChar w:fldCharType="end"/>
        </w:r>
      </w:ins>
    </w:p>
    <w:p w14:paraId="39A760E7" w14:textId="77777777" w:rsidR="00283AF9" w:rsidRDefault="00283AF9">
      <w:pPr>
        <w:pStyle w:val="51"/>
        <w:rPr>
          <w:ins w:id="252" w:author="Rapporteur" w:date="2024-08-28T18:01:00Z"/>
          <w:rFonts w:asciiTheme="minorHAnsi" w:eastAsiaTheme="minorEastAsia" w:hAnsiTheme="minorHAnsi" w:cstheme="minorBidi"/>
          <w:noProof/>
          <w:kern w:val="2"/>
          <w:sz w:val="21"/>
          <w:szCs w:val="22"/>
          <w:lang w:val="en-US" w:eastAsia="zh-CN"/>
        </w:rPr>
      </w:pPr>
      <w:ins w:id="253" w:author="Rapporteur" w:date="2024-08-28T18:0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ins>
      <w:r>
        <w:rPr>
          <w:noProof/>
        </w:rPr>
      </w:r>
      <w:r>
        <w:rPr>
          <w:noProof/>
        </w:rPr>
        <w:fldChar w:fldCharType="separate"/>
      </w:r>
      <w:ins w:id="254" w:author="Rapporteur" w:date="2024-08-28T18:01:00Z">
        <w:r>
          <w:rPr>
            <w:noProof/>
          </w:rPr>
          <w:t>39</w:t>
        </w:r>
        <w:r>
          <w:rPr>
            <w:noProof/>
          </w:rPr>
          <w:fldChar w:fldCharType="end"/>
        </w:r>
      </w:ins>
    </w:p>
    <w:p w14:paraId="653D5369" w14:textId="77777777" w:rsidR="00283AF9" w:rsidRDefault="00283AF9">
      <w:pPr>
        <w:pStyle w:val="60"/>
        <w:rPr>
          <w:ins w:id="255" w:author="Rapporteur" w:date="2024-08-28T18:01:00Z"/>
          <w:rFonts w:asciiTheme="minorHAnsi" w:eastAsiaTheme="minorEastAsia" w:hAnsiTheme="minorHAnsi" w:cstheme="minorBidi"/>
          <w:noProof/>
          <w:kern w:val="2"/>
          <w:sz w:val="21"/>
          <w:szCs w:val="22"/>
          <w:lang w:val="en-US" w:eastAsia="zh-CN"/>
        </w:rPr>
      </w:pPr>
      <w:ins w:id="256" w:author="Rapporteur" w:date="2024-08-28T18:01:00Z">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ins>
      <w:r>
        <w:rPr>
          <w:noProof/>
        </w:rPr>
      </w:r>
      <w:r>
        <w:rPr>
          <w:noProof/>
        </w:rPr>
        <w:fldChar w:fldCharType="separate"/>
      </w:r>
      <w:ins w:id="257" w:author="Rapporteur" w:date="2024-08-28T18:01:00Z">
        <w:r>
          <w:rPr>
            <w:noProof/>
          </w:rPr>
          <w:t>39</w:t>
        </w:r>
        <w:r>
          <w:rPr>
            <w:noProof/>
          </w:rPr>
          <w:fldChar w:fldCharType="end"/>
        </w:r>
      </w:ins>
    </w:p>
    <w:p w14:paraId="7CB5C6A5" w14:textId="77777777" w:rsidR="00283AF9" w:rsidRDefault="00283AF9">
      <w:pPr>
        <w:pStyle w:val="60"/>
        <w:rPr>
          <w:ins w:id="258" w:author="Rapporteur" w:date="2024-08-28T18:01:00Z"/>
          <w:rFonts w:asciiTheme="minorHAnsi" w:eastAsiaTheme="minorEastAsia" w:hAnsiTheme="minorHAnsi" w:cstheme="minorBidi"/>
          <w:noProof/>
          <w:kern w:val="2"/>
          <w:sz w:val="21"/>
          <w:szCs w:val="22"/>
          <w:lang w:val="en-US" w:eastAsia="zh-CN"/>
        </w:rPr>
      </w:pPr>
      <w:ins w:id="259" w:author="Rapporteur" w:date="2024-08-28T18:01:00Z">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ins>
      <w:r>
        <w:rPr>
          <w:noProof/>
        </w:rPr>
      </w:r>
      <w:r>
        <w:rPr>
          <w:noProof/>
        </w:rPr>
        <w:fldChar w:fldCharType="separate"/>
      </w:r>
      <w:ins w:id="260" w:author="Rapporteur" w:date="2024-08-28T18:01:00Z">
        <w:r>
          <w:rPr>
            <w:noProof/>
          </w:rPr>
          <w:t>40</w:t>
        </w:r>
        <w:r>
          <w:rPr>
            <w:noProof/>
          </w:rPr>
          <w:fldChar w:fldCharType="end"/>
        </w:r>
      </w:ins>
    </w:p>
    <w:p w14:paraId="6492B089" w14:textId="77777777" w:rsidR="00283AF9" w:rsidRDefault="00283AF9">
      <w:pPr>
        <w:pStyle w:val="51"/>
        <w:rPr>
          <w:ins w:id="261" w:author="Rapporteur" w:date="2024-08-28T18:01:00Z"/>
          <w:rFonts w:asciiTheme="minorHAnsi" w:eastAsiaTheme="minorEastAsia" w:hAnsiTheme="minorHAnsi" w:cstheme="minorBidi"/>
          <w:noProof/>
          <w:kern w:val="2"/>
          <w:sz w:val="21"/>
          <w:szCs w:val="22"/>
          <w:lang w:val="en-US" w:eastAsia="zh-CN"/>
        </w:rPr>
      </w:pPr>
      <w:ins w:id="262" w:author="Rapporteur" w:date="2024-08-28T18:0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ins>
      <w:r>
        <w:rPr>
          <w:noProof/>
        </w:rPr>
      </w:r>
      <w:r>
        <w:rPr>
          <w:noProof/>
        </w:rPr>
        <w:fldChar w:fldCharType="separate"/>
      </w:r>
      <w:ins w:id="263" w:author="Rapporteur" w:date="2024-08-28T18:01:00Z">
        <w:r>
          <w:rPr>
            <w:noProof/>
          </w:rPr>
          <w:t>41</w:t>
        </w:r>
        <w:r>
          <w:rPr>
            <w:noProof/>
          </w:rPr>
          <w:fldChar w:fldCharType="end"/>
        </w:r>
      </w:ins>
    </w:p>
    <w:p w14:paraId="6A8B56B4" w14:textId="77777777" w:rsidR="00283AF9" w:rsidRDefault="00283AF9">
      <w:pPr>
        <w:pStyle w:val="41"/>
        <w:rPr>
          <w:ins w:id="264" w:author="Rapporteur" w:date="2024-08-28T18:01:00Z"/>
          <w:rFonts w:asciiTheme="minorHAnsi" w:eastAsiaTheme="minorEastAsia" w:hAnsiTheme="minorHAnsi" w:cstheme="minorBidi"/>
          <w:noProof/>
          <w:kern w:val="2"/>
          <w:sz w:val="21"/>
          <w:szCs w:val="22"/>
          <w:lang w:val="en-US" w:eastAsia="zh-CN"/>
        </w:rPr>
      </w:pPr>
      <w:ins w:id="265" w:author="Rapporteur" w:date="2024-08-28T18:01: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ins>
      <w:r>
        <w:rPr>
          <w:noProof/>
        </w:rPr>
      </w:r>
      <w:r>
        <w:rPr>
          <w:noProof/>
        </w:rPr>
        <w:fldChar w:fldCharType="separate"/>
      </w:r>
      <w:ins w:id="266" w:author="Rapporteur" w:date="2024-08-28T18:01:00Z">
        <w:r>
          <w:rPr>
            <w:noProof/>
          </w:rPr>
          <w:t>41</w:t>
        </w:r>
        <w:r>
          <w:rPr>
            <w:noProof/>
          </w:rPr>
          <w:fldChar w:fldCharType="end"/>
        </w:r>
      </w:ins>
    </w:p>
    <w:p w14:paraId="7E8A168C" w14:textId="77777777" w:rsidR="00283AF9" w:rsidRDefault="00283AF9">
      <w:pPr>
        <w:pStyle w:val="51"/>
        <w:rPr>
          <w:ins w:id="267" w:author="Rapporteur" w:date="2024-08-28T18:01:00Z"/>
          <w:rFonts w:asciiTheme="minorHAnsi" w:eastAsiaTheme="minorEastAsia" w:hAnsiTheme="minorHAnsi" w:cstheme="minorBidi"/>
          <w:noProof/>
          <w:kern w:val="2"/>
          <w:sz w:val="21"/>
          <w:szCs w:val="22"/>
          <w:lang w:val="en-US" w:eastAsia="zh-CN"/>
        </w:rPr>
      </w:pPr>
      <w:ins w:id="268" w:author="Rapporteur" w:date="2024-08-28T18:0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ins>
      <w:r>
        <w:rPr>
          <w:noProof/>
        </w:rPr>
      </w:r>
      <w:r>
        <w:rPr>
          <w:noProof/>
        </w:rPr>
        <w:fldChar w:fldCharType="separate"/>
      </w:r>
      <w:ins w:id="269" w:author="Rapporteur" w:date="2024-08-28T18:01:00Z">
        <w:r>
          <w:rPr>
            <w:noProof/>
          </w:rPr>
          <w:t>41</w:t>
        </w:r>
        <w:r>
          <w:rPr>
            <w:noProof/>
          </w:rPr>
          <w:fldChar w:fldCharType="end"/>
        </w:r>
      </w:ins>
    </w:p>
    <w:p w14:paraId="128FECED" w14:textId="77777777" w:rsidR="00283AF9" w:rsidRDefault="00283AF9">
      <w:pPr>
        <w:pStyle w:val="51"/>
        <w:rPr>
          <w:ins w:id="270" w:author="Rapporteur" w:date="2024-08-28T18:01:00Z"/>
          <w:rFonts w:asciiTheme="minorHAnsi" w:eastAsiaTheme="minorEastAsia" w:hAnsiTheme="minorHAnsi" w:cstheme="minorBidi"/>
          <w:noProof/>
          <w:kern w:val="2"/>
          <w:sz w:val="21"/>
          <w:szCs w:val="22"/>
          <w:lang w:val="en-US" w:eastAsia="zh-CN"/>
        </w:rPr>
      </w:pPr>
      <w:ins w:id="271" w:author="Rapporteur" w:date="2024-08-28T18:0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ins>
      <w:r>
        <w:rPr>
          <w:noProof/>
        </w:rPr>
      </w:r>
      <w:r>
        <w:rPr>
          <w:noProof/>
        </w:rPr>
        <w:fldChar w:fldCharType="separate"/>
      </w:r>
      <w:ins w:id="272" w:author="Rapporteur" w:date="2024-08-28T18:01:00Z">
        <w:r>
          <w:rPr>
            <w:noProof/>
          </w:rPr>
          <w:t>41</w:t>
        </w:r>
        <w:r>
          <w:rPr>
            <w:noProof/>
          </w:rPr>
          <w:fldChar w:fldCharType="end"/>
        </w:r>
      </w:ins>
    </w:p>
    <w:p w14:paraId="36810183" w14:textId="77777777" w:rsidR="00283AF9" w:rsidRDefault="00283AF9">
      <w:pPr>
        <w:pStyle w:val="51"/>
        <w:rPr>
          <w:ins w:id="273" w:author="Rapporteur" w:date="2024-08-28T18:01:00Z"/>
          <w:rFonts w:asciiTheme="minorHAnsi" w:eastAsiaTheme="minorEastAsia" w:hAnsiTheme="minorHAnsi" w:cstheme="minorBidi"/>
          <w:noProof/>
          <w:kern w:val="2"/>
          <w:sz w:val="21"/>
          <w:szCs w:val="22"/>
          <w:lang w:val="en-US" w:eastAsia="zh-CN"/>
        </w:rPr>
      </w:pPr>
      <w:ins w:id="274" w:author="Rapporteur" w:date="2024-08-28T18:0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ins>
      <w:r>
        <w:rPr>
          <w:noProof/>
        </w:rPr>
      </w:r>
      <w:r>
        <w:rPr>
          <w:noProof/>
        </w:rPr>
        <w:fldChar w:fldCharType="separate"/>
      </w:r>
      <w:ins w:id="275" w:author="Rapporteur" w:date="2024-08-28T18:01:00Z">
        <w:r>
          <w:rPr>
            <w:noProof/>
          </w:rPr>
          <w:t>42</w:t>
        </w:r>
        <w:r>
          <w:rPr>
            <w:noProof/>
          </w:rPr>
          <w:fldChar w:fldCharType="end"/>
        </w:r>
      </w:ins>
    </w:p>
    <w:p w14:paraId="0E23C806" w14:textId="77777777" w:rsidR="00283AF9" w:rsidRDefault="00283AF9">
      <w:pPr>
        <w:pStyle w:val="60"/>
        <w:rPr>
          <w:ins w:id="276" w:author="Rapporteur" w:date="2024-08-28T18:01:00Z"/>
          <w:rFonts w:asciiTheme="minorHAnsi" w:eastAsiaTheme="minorEastAsia" w:hAnsiTheme="minorHAnsi" w:cstheme="minorBidi"/>
          <w:noProof/>
          <w:kern w:val="2"/>
          <w:sz w:val="21"/>
          <w:szCs w:val="22"/>
          <w:lang w:val="en-US" w:eastAsia="zh-CN"/>
        </w:rPr>
      </w:pPr>
      <w:ins w:id="277" w:author="Rapporteur" w:date="2024-08-28T18:0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ins>
      <w:r>
        <w:rPr>
          <w:noProof/>
        </w:rPr>
      </w:r>
      <w:r>
        <w:rPr>
          <w:noProof/>
        </w:rPr>
        <w:fldChar w:fldCharType="separate"/>
      </w:r>
      <w:ins w:id="278" w:author="Rapporteur" w:date="2024-08-28T18:01:00Z">
        <w:r>
          <w:rPr>
            <w:noProof/>
          </w:rPr>
          <w:t>42</w:t>
        </w:r>
        <w:r>
          <w:rPr>
            <w:noProof/>
          </w:rPr>
          <w:fldChar w:fldCharType="end"/>
        </w:r>
      </w:ins>
    </w:p>
    <w:p w14:paraId="0DBD41F5" w14:textId="77777777" w:rsidR="00283AF9" w:rsidRDefault="00283AF9">
      <w:pPr>
        <w:pStyle w:val="51"/>
        <w:rPr>
          <w:ins w:id="279" w:author="Rapporteur" w:date="2024-08-28T18:01:00Z"/>
          <w:rFonts w:asciiTheme="minorHAnsi" w:eastAsiaTheme="minorEastAsia" w:hAnsiTheme="minorHAnsi" w:cstheme="minorBidi"/>
          <w:noProof/>
          <w:kern w:val="2"/>
          <w:sz w:val="21"/>
          <w:szCs w:val="22"/>
          <w:lang w:val="en-US" w:eastAsia="zh-CN"/>
        </w:rPr>
      </w:pPr>
      <w:ins w:id="280" w:author="Rapporteur" w:date="2024-08-28T18:0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ins>
      <w:r>
        <w:rPr>
          <w:noProof/>
        </w:rPr>
      </w:r>
      <w:r>
        <w:rPr>
          <w:noProof/>
        </w:rPr>
        <w:fldChar w:fldCharType="separate"/>
      </w:r>
      <w:ins w:id="281" w:author="Rapporteur" w:date="2024-08-28T18:01:00Z">
        <w:r>
          <w:rPr>
            <w:noProof/>
          </w:rPr>
          <w:t>42</w:t>
        </w:r>
        <w:r>
          <w:rPr>
            <w:noProof/>
          </w:rPr>
          <w:fldChar w:fldCharType="end"/>
        </w:r>
      </w:ins>
    </w:p>
    <w:p w14:paraId="30981B30" w14:textId="77777777" w:rsidR="00283AF9" w:rsidRDefault="00283AF9">
      <w:pPr>
        <w:pStyle w:val="41"/>
        <w:rPr>
          <w:ins w:id="282" w:author="Rapporteur" w:date="2024-08-28T18:01:00Z"/>
          <w:rFonts w:asciiTheme="minorHAnsi" w:eastAsiaTheme="minorEastAsia" w:hAnsiTheme="minorHAnsi" w:cstheme="minorBidi"/>
          <w:noProof/>
          <w:kern w:val="2"/>
          <w:sz w:val="21"/>
          <w:szCs w:val="22"/>
          <w:lang w:val="en-US" w:eastAsia="zh-CN"/>
        </w:rPr>
      </w:pPr>
      <w:ins w:id="283" w:author="Rapporteur" w:date="2024-08-28T18:01: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ins>
      <w:r>
        <w:rPr>
          <w:noProof/>
        </w:rPr>
      </w:r>
      <w:r>
        <w:rPr>
          <w:noProof/>
        </w:rPr>
        <w:fldChar w:fldCharType="separate"/>
      </w:r>
      <w:ins w:id="284" w:author="Rapporteur" w:date="2024-08-28T18:01:00Z">
        <w:r>
          <w:rPr>
            <w:noProof/>
          </w:rPr>
          <w:t>43</w:t>
        </w:r>
        <w:r>
          <w:rPr>
            <w:noProof/>
          </w:rPr>
          <w:fldChar w:fldCharType="end"/>
        </w:r>
      </w:ins>
    </w:p>
    <w:p w14:paraId="5657C957" w14:textId="77777777" w:rsidR="00283AF9" w:rsidRDefault="00283AF9">
      <w:pPr>
        <w:pStyle w:val="51"/>
        <w:rPr>
          <w:ins w:id="285" w:author="Rapporteur" w:date="2024-08-28T18:01:00Z"/>
          <w:rFonts w:asciiTheme="minorHAnsi" w:eastAsiaTheme="minorEastAsia" w:hAnsiTheme="minorHAnsi" w:cstheme="minorBidi"/>
          <w:noProof/>
          <w:kern w:val="2"/>
          <w:sz w:val="21"/>
          <w:szCs w:val="22"/>
          <w:lang w:val="en-US" w:eastAsia="zh-CN"/>
        </w:rPr>
      </w:pPr>
      <w:ins w:id="286" w:author="Rapporteur" w:date="2024-08-28T18:0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ins>
      <w:r>
        <w:rPr>
          <w:noProof/>
        </w:rPr>
      </w:r>
      <w:r>
        <w:rPr>
          <w:noProof/>
        </w:rPr>
        <w:fldChar w:fldCharType="separate"/>
      </w:r>
      <w:ins w:id="287" w:author="Rapporteur" w:date="2024-08-28T18:01:00Z">
        <w:r>
          <w:rPr>
            <w:noProof/>
          </w:rPr>
          <w:t>43</w:t>
        </w:r>
        <w:r>
          <w:rPr>
            <w:noProof/>
          </w:rPr>
          <w:fldChar w:fldCharType="end"/>
        </w:r>
      </w:ins>
    </w:p>
    <w:p w14:paraId="00D404B2" w14:textId="77777777" w:rsidR="00283AF9" w:rsidRDefault="00283AF9">
      <w:pPr>
        <w:pStyle w:val="51"/>
        <w:rPr>
          <w:ins w:id="288" w:author="Rapporteur" w:date="2024-08-28T18:01:00Z"/>
          <w:rFonts w:asciiTheme="minorHAnsi" w:eastAsiaTheme="minorEastAsia" w:hAnsiTheme="minorHAnsi" w:cstheme="minorBidi"/>
          <w:noProof/>
          <w:kern w:val="2"/>
          <w:sz w:val="21"/>
          <w:szCs w:val="22"/>
          <w:lang w:val="en-US" w:eastAsia="zh-CN"/>
        </w:rPr>
      </w:pPr>
      <w:ins w:id="289" w:author="Rapporteur" w:date="2024-08-28T18:0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ins>
      <w:r>
        <w:rPr>
          <w:noProof/>
        </w:rPr>
      </w:r>
      <w:r>
        <w:rPr>
          <w:noProof/>
        </w:rPr>
        <w:fldChar w:fldCharType="separate"/>
      </w:r>
      <w:ins w:id="290" w:author="Rapporteur" w:date="2024-08-28T18:01:00Z">
        <w:r>
          <w:rPr>
            <w:noProof/>
          </w:rPr>
          <w:t>43</w:t>
        </w:r>
        <w:r>
          <w:rPr>
            <w:noProof/>
          </w:rPr>
          <w:fldChar w:fldCharType="end"/>
        </w:r>
      </w:ins>
    </w:p>
    <w:p w14:paraId="60C4DE54" w14:textId="77777777" w:rsidR="00283AF9" w:rsidRDefault="00283AF9">
      <w:pPr>
        <w:pStyle w:val="51"/>
        <w:rPr>
          <w:ins w:id="291" w:author="Rapporteur" w:date="2024-08-28T18:01:00Z"/>
          <w:rFonts w:asciiTheme="minorHAnsi" w:eastAsiaTheme="minorEastAsia" w:hAnsiTheme="minorHAnsi" w:cstheme="minorBidi"/>
          <w:noProof/>
          <w:kern w:val="2"/>
          <w:sz w:val="21"/>
          <w:szCs w:val="22"/>
          <w:lang w:val="en-US" w:eastAsia="zh-CN"/>
        </w:rPr>
      </w:pPr>
      <w:ins w:id="292" w:author="Rapporteur" w:date="2024-08-28T18:0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ins>
      <w:r>
        <w:rPr>
          <w:noProof/>
        </w:rPr>
      </w:r>
      <w:r>
        <w:rPr>
          <w:noProof/>
        </w:rPr>
        <w:fldChar w:fldCharType="separate"/>
      </w:r>
      <w:ins w:id="293" w:author="Rapporteur" w:date="2024-08-28T18:01:00Z">
        <w:r>
          <w:rPr>
            <w:noProof/>
          </w:rPr>
          <w:t>43</w:t>
        </w:r>
        <w:r>
          <w:rPr>
            <w:noProof/>
          </w:rPr>
          <w:fldChar w:fldCharType="end"/>
        </w:r>
      </w:ins>
    </w:p>
    <w:p w14:paraId="7B922929" w14:textId="77777777" w:rsidR="00283AF9" w:rsidRDefault="00283AF9">
      <w:pPr>
        <w:pStyle w:val="60"/>
        <w:rPr>
          <w:ins w:id="294" w:author="Rapporteur" w:date="2024-08-28T18:01:00Z"/>
          <w:rFonts w:asciiTheme="minorHAnsi" w:eastAsiaTheme="minorEastAsia" w:hAnsiTheme="minorHAnsi" w:cstheme="minorBidi"/>
          <w:noProof/>
          <w:kern w:val="2"/>
          <w:sz w:val="21"/>
          <w:szCs w:val="22"/>
          <w:lang w:val="en-US" w:eastAsia="zh-CN"/>
        </w:rPr>
      </w:pPr>
      <w:ins w:id="295" w:author="Rapporteur" w:date="2024-08-28T18:01: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ins>
      <w:r>
        <w:rPr>
          <w:noProof/>
        </w:rPr>
      </w:r>
      <w:r>
        <w:rPr>
          <w:noProof/>
        </w:rPr>
        <w:fldChar w:fldCharType="separate"/>
      </w:r>
      <w:ins w:id="296" w:author="Rapporteur" w:date="2024-08-28T18:01:00Z">
        <w:r>
          <w:rPr>
            <w:noProof/>
          </w:rPr>
          <w:t>43</w:t>
        </w:r>
        <w:r>
          <w:rPr>
            <w:noProof/>
          </w:rPr>
          <w:fldChar w:fldCharType="end"/>
        </w:r>
      </w:ins>
    </w:p>
    <w:p w14:paraId="3141FDBC" w14:textId="77777777" w:rsidR="00283AF9" w:rsidRDefault="00283AF9">
      <w:pPr>
        <w:pStyle w:val="60"/>
        <w:rPr>
          <w:ins w:id="297" w:author="Rapporteur" w:date="2024-08-28T18:01:00Z"/>
          <w:rFonts w:asciiTheme="minorHAnsi" w:eastAsiaTheme="minorEastAsia" w:hAnsiTheme="minorHAnsi" w:cstheme="minorBidi"/>
          <w:noProof/>
          <w:kern w:val="2"/>
          <w:sz w:val="21"/>
          <w:szCs w:val="22"/>
          <w:lang w:val="en-US" w:eastAsia="zh-CN"/>
        </w:rPr>
      </w:pPr>
      <w:ins w:id="298" w:author="Rapporteur" w:date="2024-08-28T18:01:00Z">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ins>
      <w:r>
        <w:rPr>
          <w:noProof/>
        </w:rPr>
      </w:r>
      <w:r>
        <w:rPr>
          <w:noProof/>
        </w:rPr>
        <w:fldChar w:fldCharType="separate"/>
      </w:r>
      <w:ins w:id="299" w:author="Rapporteur" w:date="2024-08-28T18:01:00Z">
        <w:r>
          <w:rPr>
            <w:noProof/>
          </w:rPr>
          <w:t>44</w:t>
        </w:r>
        <w:r>
          <w:rPr>
            <w:noProof/>
          </w:rPr>
          <w:fldChar w:fldCharType="end"/>
        </w:r>
      </w:ins>
    </w:p>
    <w:p w14:paraId="4BAFE83E" w14:textId="77777777" w:rsidR="00283AF9" w:rsidRDefault="00283AF9">
      <w:pPr>
        <w:pStyle w:val="51"/>
        <w:rPr>
          <w:ins w:id="300" w:author="Rapporteur" w:date="2024-08-28T18:01:00Z"/>
          <w:rFonts w:asciiTheme="minorHAnsi" w:eastAsiaTheme="minorEastAsia" w:hAnsiTheme="minorHAnsi" w:cstheme="minorBidi"/>
          <w:noProof/>
          <w:kern w:val="2"/>
          <w:sz w:val="21"/>
          <w:szCs w:val="22"/>
          <w:lang w:val="en-US" w:eastAsia="zh-CN"/>
        </w:rPr>
      </w:pPr>
      <w:ins w:id="301" w:author="Rapporteur" w:date="2024-08-28T18:0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ins>
      <w:r>
        <w:rPr>
          <w:noProof/>
        </w:rPr>
      </w:r>
      <w:r>
        <w:rPr>
          <w:noProof/>
        </w:rPr>
        <w:fldChar w:fldCharType="separate"/>
      </w:r>
      <w:ins w:id="302" w:author="Rapporteur" w:date="2024-08-28T18:01:00Z">
        <w:r>
          <w:rPr>
            <w:noProof/>
          </w:rPr>
          <w:t>45</w:t>
        </w:r>
        <w:r>
          <w:rPr>
            <w:noProof/>
          </w:rPr>
          <w:fldChar w:fldCharType="end"/>
        </w:r>
      </w:ins>
    </w:p>
    <w:p w14:paraId="366D6F49" w14:textId="77777777" w:rsidR="00283AF9" w:rsidRDefault="00283AF9">
      <w:pPr>
        <w:pStyle w:val="41"/>
        <w:rPr>
          <w:ins w:id="303" w:author="Rapporteur" w:date="2024-08-28T18:01:00Z"/>
          <w:rFonts w:asciiTheme="minorHAnsi" w:eastAsiaTheme="minorEastAsia" w:hAnsiTheme="minorHAnsi" w:cstheme="minorBidi"/>
          <w:noProof/>
          <w:kern w:val="2"/>
          <w:sz w:val="21"/>
          <w:szCs w:val="22"/>
          <w:lang w:val="en-US" w:eastAsia="zh-CN"/>
        </w:rPr>
      </w:pPr>
      <w:ins w:id="304" w:author="Rapporteur" w:date="2024-08-28T18:01: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ins>
      <w:r>
        <w:rPr>
          <w:noProof/>
        </w:rPr>
      </w:r>
      <w:r>
        <w:rPr>
          <w:noProof/>
        </w:rPr>
        <w:fldChar w:fldCharType="separate"/>
      </w:r>
      <w:ins w:id="305" w:author="Rapporteur" w:date="2024-08-28T18:01:00Z">
        <w:r>
          <w:rPr>
            <w:noProof/>
          </w:rPr>
          <w:t>46</w:t>
        </w:r>
        <w:r>
          <w:rPr>
            <w:noProof/>
          </w:rPr>
          <w:fldChar w:fldCharType="end"/>
        </w:r>
      </w:ins>
    </w:p>
    <w:p w14:paraId="1F53186A" w14:textId="77777777" w:rsidR="00283AF9" w:rsidRDefault="00283AF9">
      <w:pPr>
        <w:pStyle w:val="41"/>
        <w:rPr>
          <w:ins w:id="306" w:author="Rapporteur" w:date="2024-08-28T18:01:00Z"/>
          <w:rFonts w:asciiTheme="minorHAnsi" w:eastAsiaTheme="minorEastAsia" w:hAnsiTheme="minorHAnsi" w:cstheme="minorBidi"/>
          <w:noProof/>
          <w:kern w:val="2"/>
          <w:sz w:val="21"/>
          <w:szCs w:val="22"/>
          <w:lang w:val="en-US" w:eastAsia="zh-CN"/>
        </w:rPr>
      </w:pPr>
      <w:ins w:id="307" w:author="Rapporteur" w:date="2024-08-28T18:01: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ins>
      <w:r>
        <w:rPr>
          <w:noProof/>
        </w:rPr>
      </w:r>
      <w:r>
        <w:rPr>
          <w:noProof/>
        </w:rPr>
        <w:fldChar w:fldCharType="separate"/>
      </w:r>
      <w:ins w:id="308" w:author="Rapporteur" w:date="2024-08-28T18:01:00Z">
        <w:r>
          <w:rPr>
            <w:noProof/>
          </w:rPr>
          <w:t>46</w:t>
        </w:r>
        <w:r>
          <w:rPr>
            <w:noProof/>
          </w:rPr>
          <w:fldChar w:fldCharType="end"/>
        </w:r>
      </w:ins>
    </w:p>
    <w:p w14:paraId="51DC6CA1" w14:textId="77777777" w:rsidR="00283AF9" w:rsidRDefault="00283AF9">
      <w:pPr>
        <w:pStyle w:val="31"/>
        <w:rPr>
          <w:ins w:id="309" w:author="Rapporteur" w:date="2024-08-28T18:01:00Z"/>
          <w:rFonts w:asciiTheme="minorHAnsi" w:eastAsiaTheme="minorEastAsia" w:hAnsiTheme="minorHAnsi" w:cstheme="minorBidi"/>
          <w:noProof/>
          <w:kern w:val="2"/>
          <w:sz w:val="21"/>
          <w:szCs w:val="22"/>
          <w:lang w:val="en-US" w:eastAsia="zh-CN"/>
        </w:rPr>
      </w:pPr>
      <w:ins w:id="310" w:author="Rapporteur" w:date="2024-08-28T18:0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ins>
      <w:r>
        <w:rPr>
          <w:noProof/>
        </w:rPr>
      </w:r>
      <w:r>
        <w:rPr>
          <w:noProof/>
        </w:rPr>
        <w:fldChar w:fldCharType="separate"/>
      </w:r>
      <w:ins w:id="311" w:author="Rapporteur" w:date="2024-08-28T18:01:00Z">
        <w:r>
          <w:rPr>
            <w:noProof/>
          </w:rPr>
          <w:t>46</w:t>
        </w:r>
        <w:r>
          <w:rPr>
            <w:noProof/>
          </w:rPr>
          <w:fldChar w:fldCharType="end"/>
        </w:r>
      </w:ins>
    </w:p>
    <w:p w14:paraId="10403954" w14:textId="77777777" w:rsidR="00283AF9" w:rsidRDefault="00283AF9">
      <w:pPr>
        <w:pStyle w:val="41"/>
        <w:rPr>
          <w:ins w:id="312" w:author="Rapporteur" w:date="2024-08-28T18:01:00Z"/>
          <w:rFonts w:asciiTheme="minorHAnsi" w:eastAsiaTheme="minorEastAsia" w:hAnsiTheme="minorHAnsi" w:cstheme="minorBidi"/>
          <w:noProof/>
          <w:kern w:val="2"/>
          <w:sz w:val="21"/>
          <w:szCs w:val="22"/>
          <w:lang w:val="en-US" w:eastAsia="zh-CN"/>
        </w:rPr>
      </w:pPr>
      <w:ins w:id="313" w:author="Rapporteur" w:date="2024-08-28T18:0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ins>
      <w:r>
        <w:rPr>
          <w:noProof/>
        </w:rPr>
      </w:r>
      <w:r>
        <w:rPr>
          <w:noProof/>
        </w:rPr>
        <w:fldChar w:fldCharType="separate"/>
      </w:r>
      <w:ins w:id="314" w:author="Rapporteur" w:date="2024-08-28T18:01:00Z">
        <w:r>
          <w:rPr>
            <w:noProof/>
          </w:rPr>
          <w:t>46</w:t>
        </w:r>
        <w:r>
          <w:rPr>
            <w:noProof/>
          </w:rPr>
          <w:fldChar w:fldCharType="end"/>
        </w:r>
      </w:ins>
    </w:p>
    <w:p w14:paraId="0AE40105" w14:textId="77777777" w:rsidR="00283AF9" w:rsidRDefault="00283AF9">
      <w:pPr>
        <w:pStyle w:val="41"/>
        <w:rPr>
          <w:ins w:id="315" w:author="Rapporteur" w:date="2024-08-28T18:01:00Z"/>
          <w:rFonts w:asciiTheme="minorHAnsi" w:eastAsiaTheme="minorEastAsia" w:hAnsiTheme="minorHAnsi" w:cstheme="minorBidi"/>
          <w:noProof/>
          <w:kern w:val="2"/>
          <w:sz w:val="21"/>
          <w:szCs w:val="22"/>
          <w:lang w:val="en-US" w:eastAsia="zh-CN"/>
        </w:rPr>
      </w:pPr>
      <w:ins w:id="316" w:author="Rapporteur" w:date="2024-08-28T18:01:00Z">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ins>
      <w:r>
        <w:rPr>
          <w:noProof/>
        </w:rPr>
      </w:r>
      <w:r>
        <w:rPr>
          <w:noProof/>
        </w:rPr>
        <w:fldChar w:fldCharType="separate"/>
      </w:r>
      <w:ins w:id="317" w:author="Rapporteur" w:date="2024-08-28T18:01:00Z">
        <w:r>
          <w:rPr>
            <w:noProof/>
          </w:rPr>
          <w:t>46</w:t>
        </w:r>
        <w:r>
          <w:rPr>
            <w:noProof/>
          </w:rPr>
          <w:fldChar w:fldCharType="end"/>
        </w:r>
      </w:ins>
    </w:p>
    <w:p w14:paraId="6807C474" w14:textId="77777777" w:rsidR="00283AF9" w:rsidRDefault="00283AF9">
      <w:pPr>
        <w:pStyle w:val="51"/>
        <w:rPr>
          <w:ins w:id="318" w:author="Rapporteur" w:date="2024-08-28T18:01:00Z"/>
          <w:rFonts w:asciiTheme="minorHAnsi" w:eastAsiaTheme="minorEastAsia" w:hAnsiTheme="minorHAnsi" w:cstheme="minorBidi"/>
          <w:noProof/>
          <w:kern w:val="2"/>
          <w:sz w:val="21"/>
          <w:szCs w:val="22"/>
          <w:lang w:val="en-US" w:eastAsia="zh-CN"/>
        </w:rPr>
      </w:pPr>
      <w:ins w:id="319" w:author="Rapporteur" w:date="2024-08-28T18:0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ins>
      <w:r>
        <w:rPr>
          <w:noProof/>
        </w:rPr>
      </w:r>
      <w:r>
        <w:rPr>
          <w:noProof/>
        </w:rPr>
        <w:fldChar w:fldCharType="separate"/>
      </w:r>
      <w:ins w:id="320" w:author="Rapporteur" w:date="2024-08-28T18:01:00Z">
        <w:r>
          <w:rPr>
            <w:noProof/>
          </w:rPr>
          <w:t>46</w:t>
        </w:r>
        <w:r>
          <w:rPr>
            <w:noProof/>
          </w:rPr>
          <w:fldChar w:fldCharType="end"/>
        </w:r>
      </w:ins>
    </w:p>
    <w:p w14:paraId="0D08735B" w14:textId="77777777" w:rsidR="00283AF9" w:rsidRDefault="00283AF9">
      <w:pPr>
        <w:pStyle w:val="51"/>
        <w:rPr>
          <w:ins w:id="321" w:author="Rapporteur" w:date="2024-08-28T18:01:00Z"/>
          <w:rFonts w:asciiTheme="minorHAnsi" w:eastAsiaTheme="minorEastAsia" w:hAnsiTheme="minorHAnsi" w:cstheme="minorBidi"/>
          <w:noProof/>
          <w:kern w:val="2"/>
          <w:sz w:val="21"/>
          <w:szCs w:val="22"/>
          <w:lang w:val="en-US" w:eastAsia="zh-CN"/>
        </w:rPr>
      </w:pPr>
      <w:ins w:id="322" w:author="Rapporteur" w:date="2024-08-28T18:0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ins>
      <w:r>
        <w:rPr>
          <w:noProof/>
        </w:rPr>
      </w:r>
      <w:r>
        <w:rPr>
          <w:noProof/>
        </w:rPr>
        <w:fldChar w:fldCharType="separate"/>
      </w:r>
      <w:ins w:id="323" w:author="Rapporteur" w:date="2024-08-28T18:01:00Z">
        <w:r>
          <w:rPr>
            <w:noProof/>
          </w:rPr>
          <w:t>46</w:t>
        </w:r>
        <w:r>
          <w:rPr>
            <w:noProof/>
          </w:rPr>
          <w:fldChar w:fldCharType="end"/>
        </w:r>
      </w:ins>
    </w:p>
    <w:p w14:paraId="183E1C0A" w14:textId="77777777" w:rsidR="00283AF9" w:rsidRDefault="00283AF9">
      <w:pPr>
        <w:pStyle w:val="31"/>
        <w:rPr>
          <w:ins w:id="324" w:author="Rapporteur" w:date="2024-08-28T18:01:00Z"/>
          <w:rFonts w:asciiTheme="minorHAnsi" w:eastAsiaTheme="minorEastAsia" w:hAnsiTheme="minorHAnsi" w:cstheme="minorBidi"/>
          <w:noProof/>
          <w:kern w:val="2"/>
          <w:sz w:val="21"/>
          <w:szCs w:val="22"/>
          <w:lang w:val="en-US" w:eastAsia="zh-CN"/>
        </w:rPr>
      </w:pPr>
      <w:ins w:id="325" w:author="Rapporteur" w:date="2024-08-28T18:0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ins>
      <w:r>
        <w:rPr>
          <w:noProof/>
        </w:rPr>
      </w:r>
      <w:r>
        <w:rPr>
          <w:noProof/>
        </w:rPr>
        <w:fldChar w:fldCharType="separate"/>
      </w:r>
      <w:ins w:id="326" w:author="Rapporteur" w:date="2024-08-28T18:01:00Z">
        <w:r>
          <w:rPr>
            <w:noProof/>
          </w:rPr>
          <w:t>47</w:t>
        </w:r>
        <w:r>
          <w:rPr>
            <w:noProof/>
          </w:rPr>
          <w:fldChar w:fldCharType="end"/>
        </w:r>
      </w:ins>
    </w:p>
    <w:p w14:paraId="21C66508" w14:textId="77777777" w:rsidR="00283AF9" w:rsidRDefault="00283AF9">
      <w:pPr>
        <w:pStyle w:val="41"/>
        <w:rPr>
          <w:ins w:id="327" w:author="Rapporteur" w:date="2024-08-28T18:01:00Z"/>
          <w:rFonts w:asciiTheme="minorHAnsi" w:eastAsiaTheme="minorEastAsia" w:hAnsiTheme="minorHAnsi" w:cstheme="minorBidi"/>
          <w:noProof/>
          <w:kern w:val="2"/>
          <w:sz w:val="21"/>
          <w:szCs w:val="22"/>
          <w:lang w:val="en-US" w:eastAsia="zh-CN"/>
        </w:rPr>
      </w:pPr>
      <w:ins w:id="328" w:author="Rapporteur" w:date="2024-08-28T18:0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ins>
      <w:r>
        <w:rPr>
          <w:noProof/>
        </w:rPr>
      </w:r>
      <w:r>
        <w:rPr>
          <w:noProof/>
        </w:rPr>
        <w:fldChar w:fldCharType="separate"/>
      </w:r>
      <w:ins w:id="329" w:author="Rapporteur" w:date="2024-08-28T18:01:00Z">
        <w:r>
          <w:rPr>
            <w:noProof/>
          </w:rPr>
          <w:t>47</w:t>
        </w:r>
        <w:r>
          <w:rPr>
            <w:noProof/>
          </w:rPr>
          <w:fldChar w:fldCharType="end"/>
        </w:r>
      </w:ins>
    </w:p>
    <w:p w14:paraId="531E9CA0" w14:textId="77777777" w:rsidR="00283AF9" w:rsidRDefault="00283AF9">
      <w:pPr>
        <w:pStyle w:val="41"/>
        <w:rPr>
          <w:ins w:id="330" w:author="Rapporteur" w:date="2024-08-28T18:01:00Z"/>
          <w:rFonts w:asciiTheme="minorHAnsi" w:eastAsiaTheme="minorEastAsia" w:hAnsiTheme="minorHAnsi" w:cstheme="minorBidi"/>
          <w:noProof/>
          <w:kern w:val="2"/>
          <w:sz w:val="21"/>
          <w:szCs w:val="22"/>
          <w:lang w:val="en-US" w:eastAsia="zh-CN"/>
        </w:rPr>
      </w:pPr>
      <w:ins w:id="331" w:author="Rapporteur" w:date="2024-08-28T18:01:00Z">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ins>
      <w:r>
        <w:rPr>
          <w:noProof/>
        </w:rPr>
      </w:r>
      <w:r>
        <w:rPr>
          <w:noProof/>
        </w:rPr>
        <w:fldChar w:fldCharType="separate"/>
      </w:r>
      <w:ins w:id="332" w:author="Rapporteur" w:date="2024-08-28T18:01:00Z">
        <w:r>
          <w:rPr>
            <w:noProof/>
          </w:rPr>
          <w:t>47</w:t>
        </w:r>
        <w:r>
          <w:rPr>
            <w:noProof/>
          </w:rPr>
          <w:fldChar w:fldCharType="end"/>
        </w:r>
      </w:ins>
    </w:p>
    <w:p w14:paraId="586B9338" w14:textId="77777777" w:rsidR="00283AF9" w:rsidRDefault="00283AF9">
      <w:pPr>
        <w:pStyle w:val="51"/>
        <w:rPr>
          <w:ins w:id="333" w:author="Rapporteur" w:date="2024-08-28T18:01:00Z"/>
          <w:rFonts w:asciiTheme="minorHAnsi" w:eastAsiaTheme="minorEastAsia" w:hAnsiTheme="minorHAnsi" w:cstheme="minorBidi"/>
          <w:noProof/>
          <w:kern w:val="2"/>
          <w:sz w:val="21"/>
          <w:szCs w:val="22"/>
          <w:lang w:val="en-US" w:eastAsia="zh-CN"/>
        </w:rPr>
      </w:pPr>
      <w:ins w:id="334" w:author="Rapporteur" w:date="2024-08-28T18:0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ins>
      <w:r>
        <w:rPr>
          <w:noProof/>
        </w:rPr>
      </w:r>
      <w:r>
        <w:rPr>
          <w:noProof/>
        </w:rPr>
        <w:fldChar w:fldCharType="separate"/>
      </w:r>
      <w:ins w:id="335" w:author="Rapporteur" w:date="2024-08-28T18:01:00Z">
        <w:r>
          <w:rPr>
            <w:noProof/>
          </w:rPr>
          <w:t>47</w:t>
        </w:r>
        <w:r>
          <w:rPr>
            <w:noProof/>
          </w:rPr>
          <w:fldChar w:fldCharType="end"/>
        </w:r>
      </w:ins>
    </w:p>
    <w:p w14:paraId="31FBB72B" w14:textId="77777777" w:rsidR="00283AF9" w:rsidRDefault="00283AF9">
      <w:pPr>
        <w:pStyle w:val="51"/>
        <w:rPr>
          <w:ins w:id="336" w:author="Rapporteur" w:date="2024-08-28T18:01:00Z"/>
          <w:rFonts w:asciiTheme="minorHAnsi" w:eastAsiaTheme="minorEastAsia" w:hAnsiTheme="minorHAnsi" w:cstheme="minorBidi"/>
          <w:noProof/>
          <w:kern w:val="2"/>
          <w:sz w:val="21"/>
          <w:szCs w:val="22"/>
          <w:lang w:val="en-US" w:eastAsia="zh-CN"/>
        </w:rPr>
      </w:pPr>
      <w:ins w:id="337" w:author="Rapporteur" w:date="2024-08-28T18:01: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ins>
      <w:r>
        <w:rPr>
          <w:noProof/>
        </w:rPr>
      </w:r>
      <w:r>
        <w:rPr>
          <w:noProof/>
        </w:rPr>
        <w:fldChar w:fldCharType="separate"/>
      </w:r>
      <w:ins w:id="338" w:author="Rapporteur" w:date="2024-08-28T18:01:00Z">
        <w:r>
          <w:rPr>
            <w:noProof/>
          </w:rPr>
          <w:t>47</w:t>
        </w:r>
        <w:r>
          <w:rPr>
            <w:noProof/>
          </w:rPr>
          <w:fldChar w:fldCharType="end"/>
        </w:r>
      </w:ins>
    </w:p>
    <w:p w14:paraId="20AEAEB6" w14:textId="77777777" w:rsidR="00283AF9" w:rsidRDefault="00283AF9">
      <w:pPr>
        <w:pStyle w:val="51"/>
        <w:rPr>
          <w:ins w:id="339" w:author="Rapporteur" w:date="2024-08-28T18:01:00Z"/>
          <w:rFonts w:asciiTheme="minorHAnsi" w:eastAsiaTheme="minorEastAsia" w:hAnsiTheme="minorHAnsi" w:cstheme="minorBidi"/>
          <w:noProof/>
          <w:kern w:val="2"/>
          <w:sz w:val="21"/>
          <w:szCs w:val="22"/>
          <w:lang w:val="en-US" w:eastAsia="zh-CN"/>
        </w:rPr>
      </w:pPr>
      <w:ins w:id="340" w:author="Rapporteur" w:date="2024-08-28T18:0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ins>
      <w:r>
        <w:rPr>
          <w:noProof/>
        </w:rPr>
      </w:r>
      <w:r>
        <w:rPr>
          <w:noProof/>
        </w:rPr>
        <w:fldChar w:fldCharType="separate"/>
      </w:r>
      <w:ins w:id="341" w:author="Rapporteur" w:date="2024-08-28T18:01:00Z">
        <w:r>
          <w:rPr>
            <w:noProof/>
          </w:rPr>
          <w:t>47</w:t>
        </w:r>
        <w:r>
          <w:rPr>
            <w:noProof/>
          </w:rPr>
          <w:fldChar w:fldCharType="end"/>
        </w:r>
      </w:ins>
    </w:p>
    <w:p w14:paraId="68713788" w14:textId="77777777" w:rsidR="00283AF9" w:rsidRDefault="00283AF9">
      <w:pPr>
        <w:pStyle w:val="60"/>
        <w:rPr>
          <w:ins w:id="342" w:author="Rapporteur" w:date="2024-08-28T18:01:00Z"/>
          <w:rFonts w:asciiTheme="minorHAnsi" w:eastAsiaTheme="minorEastAsia" w:hAnsiTheme="minorHAnsi" w:cstheme="minorBidi"/>
          <w:noProof/>
          <w:kern w:val="2"/>
          <w:sz w:val="21"/>
          <w:szCs w:val="22"/>
          <w:lang w:val="en-US" w:eastAsia="zh-CN"/>
        </w:rPr>
      </w:pPr>
      <w:ins w:id="343" w:author="Rapporteur" w:date="2024-08-28T18:01:00Z">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ins>
      <w:r>
        <w:rPr>
          <w:noProof/>
        </w:rPr>
      </w:r>
      <w:r>
        <w:rPr>
          <w:noProof/>
        </w:rPr>
        <w:fldChar w:fldCharType="separate"/>
      </w:r>
      <w:ins w:id="344" w:author="Rapporteur" w:date="2024-08-28T18:01:00Z">
        <w:r>
          <w:rPr>
            <w:noProof/>
          </w:rPr>
          <w:t>47</w:t>
        </w:r>
        <w:r>
          <w:rPr>
            <w:noProof/>
          </w:rPr>
          <w:fldChar w:fldCharType="end"/>
        </w:r>
      </w:ins>
    </w:p>
    <w:p w14:paraId="5A6C5E2E" w14:textId="77777777" w:rsidR="00283AF9" w:rsidRDefault="00283AF9">
      <w:pPr>
        <w:pStyle w:val="41"/>
        <w:rPr>
          <w:ins w:id="345" w:author="Rapporteur" w:date="2024-08-28T18:01:00Z"/>
          <w:rFonts w:asciiTheme="minorHAnsi" w:eastAsiaTheme="minorEastAsia" w:hAnsiTheme="minorHAnsi" w:cstheme="minorBidi"/>
          <w:noProof/>
          <w:kern w:val="2"/>
          <w:sz w:val="21"/>
          <w:szCs w:val="22"/>
          <w:lang w:val="en-US" w:eastAsia="zh-CN"/>
        </w:rPr>
      </w:pPr>
      <w:ins w:id="346" w:author="Rapporteur" w:date="2024-08-28T18:01:00Z">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ins>
      <w:r>
        <w:rPr>
          <w:noProof/>
        </w:rPr>
      </w:r>
      <w:r>
        <w:rPr>
          <w:noProof/>
        </w:rPr>
        <w:fldChar w:fldCharType="separate"/>
      </w:r>
      <w:ins w:id="347" w:author="Rapporteur" w:date="2024-08-28T18:01:00Z">
        <w:r>
          <w:rPr>
            <w:noProof/>
          </w:rPr>
          <w:t>48</w:t>
        </w:r>
        <w:r>
          <w:rPr>
            <w:noProof/>
          </w:rPr>
          <w:fldChar w:fldCharType="end"/>
        </w:r>
      </w:ins>
    </w:p>
    <w:p w14:paraId="0A65FBA2" w14:textId="77777777" w:rsidR="00283AF9" w:rsidRDefault="00283AF9">
      <w:pPr>
        <w:pStyle w:val="51"/>
        <w:rPr>
          <w:ins w:id="348" w:author="Rapporteur" w:date="2024-08-28T18:01:00Z"/>
          <w:rFonts w:asciiTheme="minorHAnsi" w:eastAsiaTheme="minorEastAsia" w:hAnsiTheme="minorHAnsi" w:cstheme="minorBidi"/>
          <w:noProof/>
          <w:kern w:val="2"/>
          <w:sz w:val="21"/>
          <w:szCs w:val="22"/>
          <w:lang w:val="en-US" w:eastAsia="zh-CN"/>
        </w:rPr>
      </w:pPr>
      <w:ins w:id="349" w:author="Rapporteur" w:date="2024-08-28T18:0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ins>
      <w:r>
        <w:rPr>
          <w:noProof/>
        </w:rPr>
      </w:r>
      <w:r>
        <w:rPr>
          <w:noProof/>
        </w:rPr>
        <w:fldChar w:fldCharType="separate"/>
      </w:r>
      <w:ins w:id="350" w:author="Rapporteur" w:date="2024-08-28T18:01:00Z">
        <w:r>
          <w:rPr>
            <w:noProof/>
          </w:rPr>
          <w:t>48</w:t>
        </w:r>
        <w:r>
          <w:rPr>
            <w:noProof/>
          </w:rPr>
          <w:fldChar w:fldCharType="end"/>
        </w:r>
      </w:ins>
    </w:p>
    <w:p w14:paraId="05731F11" w14:textId="77777777" w:rsidR="00283AF9" w:rsidRDefault="00283AF9">
      <w:pPr>
        <w:pStyle w:val="51"/>
        <w:rPr>
          <w:ins w:id="351" w:author="Rapporteur" w:date="2024-08-28T18:01:00Z"/>
          <w:rFonts w:asciiTheme="minorHAnsi" w:eastAsiaTheme="minorEastAsia" w:hAnsiTheme="minorHAnsi" w:cstheme="minorBidi"/>
          <w:noProof/>
          <w:kern w:val="2"/>
          <w:sz w:val="21"/>
          <w:szCs w:val="22"/>
          <w:lang w:val="en-US" w:eastAsia="zh-CN"/>
        </w:rPr>
      </w:pPr>
      <w:ins w:id="352" w:author="Rapporteur" w:date="2024-08-28T18:0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ins>
      <w:r>
        <w:rPr>
          <w:noProof/>
        </w:rPr>
      </w:r>
      <w:r>
        <w:rPr>
          <w:noProof/>
        </w:rPr>
        <w:fldChar w:fldCharType="separate"/>
      </w:r>
      <w:ins w:id="353" w:author="Rapporteur" w:date="2024-08-28T18:01:00Z">
        <w:r>
          <w:rPr>
            <w:noProof/>
          </w:rPr>
          <w:t>48</w:t>
        </w:r>
        <w:r>
          <w:rPr>
            <w:noProof/>
          </w:rPr>
          <w:fldChar w:fldCharType="end"/>
        </w:r>
      </w:ins>
    </w:p>
    <w:p w14:paraId="2C7B7EE8" w14:textId="77777777" w:rsidR="00283AF9" w:rsidRDefault="00283AF9">
      <w:pPr>
        <w:pStyle w:val="51"/>
        <w:rPr>
          <w:ins w:id="354" w:author="Rapporteur" w:date="2024-08-28T18:01:00Z"/>
          <w:rFonts w:asciiTheme="minorHAnsi" w:eastAsiaTheme="minorEastAsia" w:hAnsiTheme="minorHAnsi" w:cstheme="minorBidi"/>
          <w:noProof/>
          <w:kern w:val="2"/>
          <w:sz w:val="21"/>
          <w:szCs w:val="22"/>
          <w:lang w:val="en-US" w:eastAsia="zh-CN"/>
        </w:rPr>
      </w:pPr>
      <w:ins w:id="355" w:author="Rapporteur" w:date="2024-08-28T18:0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ins>
      <w:r>
        <w:rPr>
          <w:noProof/>
        </w:rPr>
      </w:r>
      <w:r>
        <w:rPr>
          <w:noProof/>
        </w:rPr>
        <w:fldChar w:fldCharType="separate"/>
      </w:r>
      <w:ins w:id="356" w:author="Rapporteur" w:date="2024-08-28T18:01:00Z">
        <w:r>
          <w:rPr>
            <w:noProof/>
          </w:rPr>
          <w:t>49</w:t>
        </w:r>
        <w:r>
          <w:rPr>
            <w:noProof/>
          </w:rPr>
          <w:fldChar w:fldCharType="end"/>
        </w:r>
      </w:ins>
    </w:p>
    <w:p w14:paraId="18C058CF" w14:textId="77777777" w:rsidR="00283AF9" w:rsidRDefault="00283AF9">
      <w:pPr>
        <w:pStyle w:val="60"/>
        <w:rPr>
          <w:ins w:id="357" w:author="Rapporteur" w:date="2024-08-28T18:01:00Z"/>
          <w:rFonts w:asciiTheme="minorHAnsi" w:eastAsiaTheme="minorEastAsia" w:hAnsiTheme="minorHAnsi" w:cstheme="minorBidi"/>
          <w:noProof/>
          <w:kern w:val="2"/>
          <w:sz w:val="21"/>
          <w:szCs w:val="22"/>
          <w:lang w:val="en-US" w:eastAsia="zh-CN"/>
        </w:rPr>
      </w:pPr>
      <w:ins w:id="358" w:author="Rapporteur" w:date="2024-08-28T18:01:00Z">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ins>
      <w:r>
        <w:rPr>
          <w:noProof/>
        </w:rPr>
      </w:r>
      <w:r>
        <w:rPr>
          <w:noProof/>
        </w:rPr>
        <w:fldChar w:fldCharType="separate"/>
      </w:r>
      <w:ins w:id="359" w:author="Rapporteur" w:date="2024-08-28T18:01:00Z">
        <w:r>
          <w:rPr>
            <w:noProof/>
          </w:rPr>
          <w:t>49</w:t>
        </w:r>
        <w:r>
          <w:rPr>
            <w:noProof/>
          </w:rPr>
          <w:fldChar w:fldCharType="end"/>
        </w:r>
      </w:ins>
    </w:p>
    <w:p w14:paraId="261BBE77" w14:textId="77777777" w:rsidR="00283AF9" w:rsidRDefault="00283AF9">
      <w:pPr>
        <w:pStyle w:val="41"/>
        <w:rPr>
          <w:ins w:id="360" w:author="Rapporteur" w:date="2024-08-28T18:01:00Z"/>
          <w:rFonts w:asciiTheme="minorHAnsi" w:eastAsiaTheme="minorEastAsia" w:hAnsiTheme="minorHAnsi" w:cstheme="minorBidi"/>
          <w:noProof/>
          <w:kern w:val="2"/>
          <w:sz w:val="21"/>
          <w:szCs w:val="22"/>
          <w:lang w:val="en-US" w:eastAsia="zh-CN"/>
        </w:rPr>
      </w:pPr>
      <w:ins w:id="361" w:author="Rapporteur" w:date="2024-08-28T18:01:00Z">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ins>
      <w:r>
        <w:rPr>
          <w:noProof/>
        </w:rPr>
      </w:r>
      <w:r>
        <w:rPr>
          <w:noProof/>
        </w:rPr>
        <w:fldChar w:fldCharType="separate"/>
      </w:r>
      <w:ins w:id="362" w:author="Rapporteur" w:date="2024-08-28T18:01:00Z">
        <w:r>
          <w:rPr>
            <w:noProof/>
          </w:rPr>
          <w:t>50</w:t>
        </w:r>
        <w:r>
          <w:rPr>
            <w:noProof/>
          </w:rPr>
          <w:fldChar w:fldCharType="end"/>
        </w:r>
      </w:ins>
    </w:p>
    <w:p w14:paraId="116696BA" w14:textId="77777777" w:rsidR="00283AF9" w:rsidRDefault="00283AF9">
      <w:pPr>
        <w:pStyle w:val="51"/>
        <w:rPr>
          <w:ins w:id="363" w:author="Rapporteur" w:date="2024-08-28T18:01:00Z"/>
          <w:rFonts w:asciiTheme="minorHAnsi" w:eastAsiaTheme="minorEastAsia" w:hAnsiTheme="minorHAnsi" w:cstheme="minorBidi"/>
          <w:noProof/>
          <w:kern w:val="2"/>
          <w:sz w:val="21"/>
          <w:szCs w:val="22"/>
          <w:lang w:val="en-US" w:eastAsia="zh-CN"/>
        </w:rPr>
      </w:pPr>
      <w:ins w:id="364" w:author="Rapporteur" w:date="2024-08-28T18:01: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ins>
      <w:r>
        <w:rPr>
          <w:noProof/>
        </w:rPr>
      </w:r>
      <w:r>
        <w:rPr>
          <w:noProof/>
        </w:rPr>
        <w:fldChar w:fldCharType="separate"/>
      </w:r>
      <w:ins w:id="365" w:author="Rapporteur" w:date="2024-08-28T18:01:00Z">
        <w:r>
          <w:rPr>
            <w:noProof/>
          </w:rPr>
          <w:t>50</w:t>
        </w:r>
        <w:r>
          <w:rPr>
            <w:noProof/>
          </w:rPr>
          <w:fldChar w:fldCharType="end"/>
        </w:r>
      </w:ins>
    </w:p>
    <w:p w14:paraId="27B11997" w14:textId="77777777" w:rsidR="00283AF9" w:rsidRDefault="00283AF9">
      <w:pPr>
        <w:pStyle w:val="51"/>
        <w:rPr>
          <w:ins w:id="366" w:author="Rapporteur" w:date="2024-08-28T18:01:00Z"/>
          <w:rFonts w:asciiTheme="minorHAnsi" w:eastAsiaTheme="minorEastAsia" w:hAnsiTheme="minorHAnsi" w:cstheme="minorBidi"/>
          <w:noProof/>
          <w:kern w:val="2"/>
          <w:sz w:val="21"/>
          <w:szCs w:val="22"/>
          <w:lang w:val="en-US" w:eastAsia="zh-CN"/>
        </w:rPr>
      </w:pPr>
      <w:ins w:id="367" w:author="Rapporteur" w:date="2024-08-28T18:01: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ins>
      <w:r>
        <w:rPr>
          <w:noProof/>
        </w:rPr>
      </w:r>
      <w:r>
        <w:rPr>
          <w:noProof/>
        </w:rPr>
        <w:fldChar w:fldCharType="separate"/>
      </w:r>
      <w:ins w:id="368" w:author="Rapporteur" w:date="2024-08-28T18:01:00Z">
        <w:r>
          <w:rPr>
            <w:noProof/>
          </w:rPr>
          <w:t>50</w:t>
        </w:r>
        <w:r>
          <w:rPr>
            <w:noProof/>
          </w:rPr>
          <w:fldChar w:fldCharType="end"/>
        </w:r>
      </w:ins>
    </w:p>
    <w:p w14:paraId="502F7C4A" w14:textId="77777777" w:rsidR="00283AF9" w:rsidRDefault="00283AF9">
      <w:pPr>
        <w:pStyle w:val="51"/>
        <w:rPr>
          <w:ins w:id="369" w:author="Rapporteur" w:date="2024-08-28T18:01:00Z"/>
          <w:rFonts w:asciiTheme="minorHAnsi" w:eastAsiaTheme="minorEastAsia" w:hAnsiTheme="minorHAnsi" w:cstheme="minorBidi"/>
          <w:noProof/>
          <w:kern w:val="2"/>
          <w:sz w:val="21"/>
          <w:szCs w:val="22"/>
          <w:lang w:val="en-US" w:eastAsia="zh-CN"/>
        </w:rPr>
      </w:pPr>
      <w:ins w:id="370" w:author="Rapporteur" w:date="2024-08-28T18:01:00Z">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ins>
      <w:r>
        <w:rPr>
          <w:noProof/>
        </w:rPr>
      </w:r>
      <w:r>
        <w:rPr>
          <w:noProof/>
        </w:rPr>
        <w:fldChar w:fldCharType="separate"/>
      </w:r>
      <w:ins w:id="371" w:author="Rapporteur" w:date="2024-08-28T18:01:00Z">
        <w:r>
          <w:rPr>
            <w:noProof/>
          </w:rPr>
          <w:t>50</w:t>
        </w:r>
        <w:r>
          <w:rPr>
            <w:noProof/>
          </w:rPr>
          <w:fldChar w:fldCharType="end"/>
        </w:r>
      </w:ins>
    </w:p>
    <w:p w14:paraId="48BFF2D5" w14:textId="77777777" w:rsidR="00283AF9" w:rsidRDefault="00283AF9">
      <w:pPr>
        <w:pStyle w:val="60"/>
        <w:rPr>
          <w:ins w:id="372" w:author="Rapporteur" w:date="2024-08-28T18:01:00Z"/>
          <w:rFonts w:asciiTheme="minorHAnsi" w:eastAsiaTheme="minorEastAsia" w:hAnsiTheme="minorHAnsi" w:cstheme="minorBidi"/>
          <w:noProof/>
          <w:kern w:val="2"/>
          <w:sz w:val="21"/>
          <w:szCs w:val="22"/>
          <w:lang w:val="en-US" w:eastAsia="zh-CN"/>
        </w:rPr>
      </w:pPr>
      <w:ins w:id="373" w:author="Rapporteur" w:date="2024-08-28T18:01: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ins>
      <w:r>
        <w:rPr>
          <w:noProof/>
        </w:rPr>
      </w:r>
      <w:r>
        <w:rPr>
          <w:noProof/>
        </w:rPr>
        <w:fldChar w:fldCharType="separate"/>
      </w:r>
      <w:ins w:id="374" w:author="Rapporteur" w:date="2024-08-28T18:01:00Z">
        <w:r>
          <w:rPr>
            <w:noProof/>
          </w:rPr>
          <w:t>50</w:t>
        </w:r>
        <w:r>
          <w:rPr>
            <w:noProof/>
          </w:rPr>
          <w:fldChar w:fldCharType="end"/>
        </w:r>
      </w:ins>
    </w:p>
    <w:p w14:paraId="06D3A7F4" w14:textId="77777777" w:rsidR="00283AF9" w:rsidRDefault="00283AF9">
      <w:pPr>
        <w:pStyle w:val="31"/>
        <w:rPr>
          <w:ins w:id="375" w:author="Rapporteur" w:date="2024-08-28T18:01:00Z"/>
          <w:rFonts w:asciiTheme="minorHAnsi" w:eastAsiaTheme="minorEastAsia" w:hAnsiTheme="minorHAnsi" w:cstheme="minorBidi"/>
          <w:noProof/>
          <w:kern w:val="2"/>
          <w:sz w:val="21"/>
          <w:szCs w:val="22"/>
          <w:lang w:val="en-US" w:eastAsia="zh-CN"/>
        </w:rPr>
      </w:pPr>
      <w:ins w:id="376" w:author="Rapporteur" w:date="2024-08-28T18:0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ins>
      <w:r>
        <w:rPr>
          <w:noProof/>
        </w:rPr>
      </w:r>
      <w:r>
        <w:rPr>
          <w:noProof/>
        </w:rPr>
        <w:fldChar w:fldCharType="separate"/>
      </w:r>
      <w:ins w:id="377" w:author="Rapporteur" w:date="2024-08-28T18:01:00Z">
        <w:r>
          <w:rPr>
            <w:noProof/>
          </w:rPr>
          <w:t>51</w:t>
        </w:r>
        <w:r>
          <w:rPr>
            <w:noProof/>
          </w:rPr>
          <w:fldChar w:fldCharType="end"/>
        </w:r>
      </w:ins>
    </w:p>
    <w:p w14:paraId="00DEF590" w14:textId="77777777" w:rsidR="00283AF9" w:rsidRDefault="00283AF9">
      <w:pPr>
        <w:pStyle w:val="41"/>
        <w:rPr>
          <w:ins w:id="378" w:author="Rapporteur" w:date="2024-08-28T18:01:00Z"/>
          <w:rFonts w:asciiTheme="minorHAnsi" w:eastAsiaTheme="minorEastAsia" w:hAnsiTheme="minorHAnsi" w:cstheme="minorBidi"/>
          <w:noProof/>
          <w:kern w:val="2"/>
          <w:sz w:val="21"/>
          <w:szCs w:val="22"/>
          <w:lang w:val="en-US" w:eastAsia="zh-CN"/>
        </w:rPr>
      </w:pPr>
      <w:ins w:id="379" w:author="Rapporteur" w:date="2024-08-28T18:0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ins>
      <w:r>
        <w:rPr>
          <w:noProof/>
        </w:rPr>
      </w:r>
      <w:r>
        <w:rPr>
          <w:noProof/>
        </w:rPr>
        <w:fldChar w:fldCharType="separate"/>
      </w:r>
      <w:ins w:id="380" w:author="Rapporteur" w:date="2024-08-28T18:01:00Z">
        <w:r>
          <w:rPr>
            <w:noProof/>
          </w:rPr>
          <w:t>51</w:t>
        </w:r>
        <w:r>
          <w:rPr>
            <w:noProof/>
          </w:rPr>
          <w:fldChar w:fldCharType="end"/>
        </w:r>
      </w:ins>
    </w:p>
    <w:p w14:paraId="047F5874" w14:textId="77777777" w:rsidR="00283AF9" w:rsidRDefault="00283AF9">
      <w:pPr>
        <w:pStyle w:val="41"/>
        <w:rPr>
          <w:ins w:id="381" w:author="Rapporteur" w:date="2024-08-28T18:01:00Z"/>
          <w:rFonts w:asciiTheme="minorHAnsi" w:eastAsiaTheme="minorEastAsia" w:hAnsiTheme="minorHAnsi" w:cstheme="minorBidi"/>
          <w:noProof/>
          <w:kern w:val="2"/>
          <w:sz w:val="21"/>
          <w:szCs w:val="22"/>
          <w:lang w:val="en-US" w:eastAsia="zh-CN"/>
        </w:rPr>
      </w:pPr>
      <w:ins w:id="382" w:author="Rapporteur" w:date="2024-08-28T18:01:00Z">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ins>
      <w:r>
        <w:rPr>
          <w:noProof/>
        </w:rPr>
      </w:r>
      <w:r>
        <w:rPr>
          <w:noProof/>
        </w:rPr>
        <w:fldChar w:fldCharType="separate"/>
      </w:r>
      <w:ins w:id="383" w:author="Rapporteur" w:date="2024-08-28T18:01:00Z">
        <w:r>
          <w:rPr>
            <w:noProof/>
          </w:rPr>
          <w:t>54</w:t>
        </w:r>
        <w:r>
          <w:rPr>
            <w:noProof/>
          </w:rPr>
          <w:fldChar w:fldCharType="end"/>
        </w:r>
      </w:ins>
    </w:p>
    <w:p w14:paraId="24710407" w14:textId="77777777" w:rsidR="00283AF9" w:rsidRDefault="00283AF9">
      <w:pPr>
        <w:pStyle w:val="51"/>
        <w:rPr>
          <w:ins w:id="384" w:author="Rapporteur" w:date="2024-08-28T18:01:00Z"/>
          <w:rFonts w:asciiTheme="minorHAnsi" w:eastAsiaTheme="minorEastAsia" w:hAnsiTheme="minorHAnsi" w:cstheme="minorBidi"/>
          <w:noProof/>
          <w:kern w:val="2"/>
          <w:sz w:val="21"/>
          <w:szCs w:val="22"/>
          <w:lang w:val="en-US" w:eastAsia="zh-CN"/>
        </w:rPr>
      </w:pPr>
      <w:ins w:id="385" w:author="Rapporteur" w:date="2024-08-28T18:0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ins>
      <w:r>
        <w:rPr>
          <w:noProof/>
        </w:rPr>
      </w:r>
      <w:r>
        <w:rPr>
          <w:noProof/>
        </w:rPr>
        <w:fldChar w:fldCharType="separate"/>
      </w:r>
      <w:ins w:id="386" w:author="Rapporteur" w:date="2024-08-28T18:01:00Z">
        <w:r>
          <w:rPr>
            <w:noProof/>
          </w:rPr>
          <w:t>54</w:t>
        </w:r>
        <w:r>
          <w:rPr>
            <w:noProof/>
          </w:rPr>
          <w:fldChar w:fldCharType="end"/>
        </w:r>
      </w:ins>
    </w:p>
    <w:p w14:paraId="1EB45420" w14:textId="77777777" w:rsidR="00283AF9" w:rsidRDefault="00283AF9">
      <w:pPr>
        <w:pStyle w:val="51"/>
        <w:rPr>
          <w:ins w:id="387" w:author="Rapporteur" w:date="2024-08-28T18:01:00Z"/>
          <w:rFonts w:asciiTheme="minorHAnsi" w:eastAsiaTheme="minorEastAsia" w:hAnsiTheme="minorHAnsi" w:cstheme="minorBidi"/>
          <w:noProof/>
          <w:kern w:val="2"/>
          <w:sz w:val="21"/>
          <w:szCs w:val="22"/>
          <w:lang w:val="en-US" w:eastAsia="zh-CN"/>
        </w:rPr>
      </w:pPr>
      <w:ins w:id="388" w:author="Rapporteur" w:date="2024-08-28T18:01: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ins>
      <w:r>
        <w:rPr>
          <w:noProof/>
        </w:rPr>
      </w:r>
      <w:r>
        <w:rPr>
          <w:noProof/>
        </w:rPr>
        <w:fldChar w:fldCharType="separate"/>
      </w:r>
      <w:ins w:id="389" w:author="Rapporteur" w:date="2024-08-28T18:01:00Z">
        <w:r>
          <w:rPr>
            <w:noProof/>
          </w:rPr>
          <w:t>55</w:t>
        </w:r>
        <w:r>
          <w:rPr>
            <w:noProof/>
          </w:rPr>
          <w:fldChar w:fldCharType="end"/>
        </w:r>
      </w:ins>
    </w:p>
    <w:p w14:paraId="070C0012" w14:textId="77777777" w:rsidR="00283AF9" w:rsidRDefault="00283AF9">
      <w:pPr>
        <w:pStyle w:val="51"/>
        <w:rPr>
          <w:ins w:id="390" w:author="Rapporteur" w:date="2024-08-28T18:01:00Z"/>
          <w:rFonts w:asciiTheme="minorHAnsi" w:eastAsiaTheme="minorEastAsia" w:hAnsiTheme="minorHAnsi" w:cstheme="minorBidi"/>
          <w:noProof/>
          <w:kern w:val="2"/>
          <w:sz w:val="21"/>
          <w:szCs w:val="22"/>
          <w:lang w:val="en-US" w:eastAsia="zh-CN"/>
        </w:rPr>
      </w:pPr>
      <w:ins w:id="391" w:author="Rapporteur" w:date="2024-08-28T18:01: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ins>
      <w:r>
        <w:rPr>
          <w:noProof/>
        </w:rPr>
      </w:r>
      <w:r>
        <w:rPr>
          <w:noProof/>
        </w:rPr>
        <w:fldChar w:fldCharType="separate"/>
      </w:r>
      <w:ins w:id="392" w:author="Rapporteur" w:date="2024-08-28T18:01:00Z">
        <w:r>
          <w:rPr>
            <w:noProof/>
          </w:rPr>
          <w:t>58</w:t>
        </w:r>
        <w:r>
          <w:rPr>
            <w:noProof/>
          </w:rPr>
          <w:fldChar w:fldCharType="end"/>
        </w:r>
      </w:ins>
    </w:p>
    <w:p w14:paraId="726B635A" w14:textId="77777777" w:rsidR="00283AF9" w:rsidRDefault="00283AF9">
      <w:pPr>
        <w:pStyle w:val="51"/>
        <w:rPr>
          <w:ins w:id="393" w:author="Rapporteur" w:date="2024-08-28T18:01:00Z"/>
          <w:rFonts w:asciiTheme="minorHAnsi" w:eastAsiaTheme="minorEastAsia" w:hAnsiTheme="minorHAnsi" w:cstheme="minorBidi"/>
          <w:noProof/>
          <w:kern w:val="2"/>
          <w:sz w:val="21"/>
          <w:szCs w:val="22"/>
          <w:lang w:val="en-US" w:eastAsia="zh-CN"/>
        </w:rPr>
      </w:pPr>
      <w:ins w:id="394" w:author="Rapporteur" w:date="2024-08-28T18:01: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ins>
      <w:r>
        <w:rPr>
          <w:noProof/>
        </w:rPr>
      </w:r>
      <w:r>
        <w:rPr>
          <w:noProof/>
        </w:rPr>
        <w:fldChar w:fldCharType="separate"/>
      </w:r>
      <w:ins w:id="395" w:author="Rapporteur" w:date="2024-08-28T18:01:00Z">
        <w:r>
          <w:rPr>
            <w:noProof/>
          </w:rPr>
          <w:t>61</w:t>
        </w:r>
        <w:r>
          <w:rPr>
            <w:noProof/>
          </w:rPr>
          <w:fldChar w:fldCharType="end"/>
        </w:r>
      </w:ins>
    </w:p>
    <w:p w14:paraId="1CCF6DB8" w14:textId="77777777" w:rsidR="00283AF9" w:rsidRDefault="00283AF9">
      <w:pPr>
        <w:pStyle w:val="51"/>
        <w:rPr>
          <w:ins w:id="396" w:author="Rapporteur" w:date="2024-08-28T18:01:00Z"/>
          <w:rFonts w:asciiTheme="minorHAnsi" w:eastAsiaTheme="minorEastAsia" w:hAnsiTheme="minorHAnsi" w:cstheme="minorBidi"/>
          <w:noProof/>
          <w:kern w:val="2"/>
          <w:sz w:val="21"/>
          <w:szCs w:val="22"/>
          <w:lang w:val="en-US" w:eastAsia="zh-CN"/>
        </w:rPr>
      </w:pPr>
      <w:ins w:id="397" w:author="Rapporteur" w:date="2024-08-28T18:01: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ins>
      <w:r>
        <w:rPr>
          <w:noProof/>
        </w:rPr>
      </w:r>
      <w:r>
        <w:rPr>
          <w:noProof/>
        </w:rPr>
        <w:fldChar w:fldCharType="separate"/>
      </w:r>
      <w:ins w:id="398" w:author="Rapporteur" w:date="2024-08-28T18:01:00Z">
        <w:r>
          <w:rPr>
            <w:noProof/>
          </w:rPr>
          <w:t>62</w:t>
        </w:r>
        <w:r>
          <w:rPr>
            <w:noProof/>
          </w:rPr>
          <w:fldChar w:fldCharType="end"/>
        </w:r>
      </w:ins>
    </w:p>
    <w:p w14:paraId="5CB0EB02" w14:textId="77777777" w:rsidR="00283AF9" w:rsidRDefault="00283AF9">
      <w:pPr>
        <w:pStyle w:val="51"/>
        <w:rPr>
          <w:ins w:id="399" w:author="Rapporteur" w:date="2024-08-28T18:01:00Z"/>
          <w:rFonts w:asciiTheme="minorHAnsi" w:eastAsiaTheme="minorEastAsia" w:hAnsiTheme="minorHAnsi" w:cstheme="minorBidi"/>
          <w:noProof/>
          <w:kern w:val="2"/>
          <w:sz w:val="21"/>
          <w:szCs w:val="22"/>
          <w:lang w:val="en-US" w:eastAsia="zh-CN"/>
        </w:rPr>
      </w:pPr>
      <w:ins w:id="400" w:author="Rapporteur" w:date="2024-08-28T18:01: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ins>
      <w:r>
        <w:rPr>
          <w:noProof/>
        </w:rPr>
      </w:r>
      <w:r>
        <w:rPr>
          <w:noProof/>
        </w:rPr>
        <w:fldChar w:fldCharType="separate"/>
      </w:r>
      <w:ins w:id="401" w:author="Rapporteur" w:date="2024-08-28T18:01:00Z">
        <w:r>
          <w:rPr>
            <w:noProof/>
          </w:rPr>
          <w:t>64</w:t>
        </w:r>
        <w:r>
          <w:rPr>
            <w:noProof/>
          </w:rPr>
          <w:fldChar w:fldCharType="end"/>
        </w:r>
      </w:ins>
    </w:p>
    <w:p w14:paraId="0A348A4A" w14:textId="77777777" w:rsidR="00283AF9" w:rsidRDefault="00283AF9">
      <w:pPr>
        <w:pStyle w:val="51"/>
        <w:rPr>
          <w:ins w:id="402" w:author="Rapporteur" w:date="2024-08-28T18:01:00Z"/>
          <w:rFonts w:asciiTheme="minorHAnsi" w:eastAsiaTheme="minorEastAsia" w:hAnsiTheme="minorHAnsi" w:cstheme="minorBidi"/>
          <w:noProof/>
          <w:kern w:val="2"/>
          <w:sz w:val="21"/>
          <w:szCs w:val="22"/>
          <w:lang w:val="en-US" w:eastAsia="zh-CN"/>
        </w:rPr>
      </w:pPr>
      <w:ins w:id="403" w:author="Rapporteur" w:date="2024-08-28T18:01: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ins>
      <w:r>
        <w:rPr>
          <w:noProof/>
        </w:rPr>
      </w:r>
      <w:r>
        <w:rPr>
          <w:noProof/>
        </w:rPr>
        <w:fldChar w:fldCharType="separate"/>
      </w:r>
      <w:ins w:id="404" w:author="Rapporteur" w:date="2024-08-28T18:01:00Z">
        <w:r>
          <w:rPr>
            <w:noProof/>
          </w:rPr>
          <w:t>64</w:t>
        </w:r>
        <w:r>
          <w:rPr>
            <w:noProof/>
          </w:rPr>
          <w:fldChar w:fldCharType="end"/>
        </w:r>
      </w:ins>
    </w:p>
    <w:p w14:paraId="1CA9F534" w14:textId="77777777" w:rsidR="00283AF9" w:rsidRDefault="00283AF9">
      <w:pPr>
        <w:pStyle w:val="51"/>
        <w:rPr>
          <w:ins w:id="405" w:author="Rapporteur" w:date="2024-08-28T18:01:00Z"/>
          <w:rFonts w:asciiTheme="minorHAnsi" w:eastAsiaTheme="minorEastAsia" w:hAnsiTheme="minorHAnsi" w:cstheme="minorBidi"/>
          <w:noProof/>
          <w:kern w:val="2"/>
          <w:sz w:val="21"/>
          <w:szCs w:val="22"/>
          <w:lang w:val="en-US" w:eastAsia="zh-CN"/>
        </w:rPr>
      </w:pPr>
      <w:ins w:id="406" w:author="Rapporteur" w:date="2024-08-28T18:01: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ins>
      <w:r>
        <w:rPr>
          <w:noProof/>
        </w:rPr>
      </w:r>
      <w:r>
        <w:rPr>
          <w:noProof/>
        </w:rPr>
        <w:fldChar w:fldCharType="separate"/>
      </w:r>
      <w:ins w:id="407" w:author="Rapporteur" w:date="2024-08-28T18:01:00Z">
        <w:r>
          <w:rPr>
            <w:noProof/>
          </w:rPr>
          <w:t>65</w:t>
        </w:r>
        <w:r>
          <w:rPr>
            <w:noProof/>
          </w:rPr>
          <w:fldChar w:fldCharType="end"/>
        </w:r>
      </w:ins>
    </w:p>
    <w:p w14:paraId="3F3087D5" w14:textId="77777777" w:rsidR="00283AF9" w:rsidRDefault="00283AF9">
      <w:pPr>
        <w:pStyle w:val="51"/>
        <w:rPr>
          <w:ins w:id="408" w:author="Rapporteur" w:date="2024-08-28T18:01:00Z"/>
          <w:rFonts w:asciiTheme="minorHAnsi" w:eastAsiaTheme="minorEastAsia" w:hAnsiTheme="minorHAnsi" w:cstheme="minorBidi"/>
          <w:noProof/>
          <w:kern w:val="2"/>
          <w:sz w:val="21"/>
          <w:szCs w:val="22"/>
          <w:lang w:val="en-US" w:eastAsia="zh-CN"/>
        </w:rPr>
      </w:pPr>
      <w:ins w:id="409" w:author="Rapporteur" w:date="2024-08-28T18:01: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ins>
      <w:r>
        <w:rPr>
          <w:noProof/>
        </w:rPr>
      </w:r>
      <w:r>
        <w:rPr>
          <w:noProof/>
        </w:rPr>
        <w:fldChar w:fldCharType="separate"/>
      </w:r>
      <w:ins w:id="410" w:author="Rapporteur" w:date="2024-08-28T18:01:00Z">
        <w:r>
          <w:rPr>
            <w:noProof/>
          </w:rPr>
          <w:t>65</w:t>
        </w:r>
        <w:r>
          <w:rPr>
            <w:noProof/>
          </w:rPr>
          <w:fldChar w:fldCharType="end"/>
        </w:r>
      </w:ins>
    </w:p>
    <w:p w14:paraId="43D7DC35" w14:textId="77777777" w:rsidR="00283AF9" w:rsidRDefault="00283AF9">
      <w:pPr>
        <w:pStyle w:val="51"/>
        <w:rPr>
          <w:ins w:id="411" w:author="Rapporteur" w:date="2024-08-28T18:01:00Z"/>
          <w:rFonts w:asciiTheme="minorHAnsi" w:eastAsiaTheme="minorEastAsia" w:hAnsiTheme="minorHAnsi" w:cstheme="minorBidi"/>
          <w:noProof/>
          <w:kern w:val="2"/>
          <w:sz w:val="21"/>
          <w:szCs w:val="22"/>
          <w:lang w:val="en-US" w:eastAsia="zh-CN"/>
        </w:rPr>
      </w:pPr>
      <w:ins w:id="412" w:author="Rapporteur" w:date="2024-08-28T18:01: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ins>
      <w:r>
        <w:rPr>
          <w:noProof/>
        </w:rPr>
      </w:r>
      <w:r>
        <w:rPr>
          <w:noProof/>
        </w:rPr>
        <w:fldChar w:fldCharType="separate"/>
      </w:r>
      <w:ins w:id="413" w:author="Rapporteur" w:date="2024-08-28T18:01:00Z">
        <w:r>
          <w:rPr>
            <w:noProof/>
          </w:rPr>
          <w:t>66</w:t>
        </w:r>
        <w:r>
          <w:rPr>
            <w:noProof/>
          </w:rPr>
          <w:fldChar w:fldCharType="end"/>
        </w:r>
      </w:ins>
    </w:p>
    <w:p w14:paraId="4B27B153" w14:textId="77777777" w:rsidR="00283AF9" w:rsidRDefault="00283AF9">
      <w:pPr>
        <w:pStyle w:val="51"/>
        <w:rPr>
          <w:ins w:id="414" w:author="Rapporteur" w:date="2024-08-28T18:01:00Z"/>
          <w:rFonts w:asciiTheme="minorHAnsi" w:eastAsiaTheme="minorEastAsia" w:hAnsiTheme="minorHAnsi" w:cstheme="minorBidi"/>
          <w:noProof/>
          <w:kern w:val="2"/>
          <w:sz w:val="21"/>
          <w:szCs w:val="22"/>
          <w:lang w:val="en-US" w:eastAsia="zh-CN"/>
        </w:rPr>
      </w:pPr>
      <w:ins w:id="415" w:author="Rapporteur" w:date="2024-08-28T18:01: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ins>
      <w:r>
        <w:rPr>
          <w:noProof/>
        </w:rPr>
      </w:r>
      <w:r>
        <w:rPr>
          <w:noProof/>
        </w:rPr>
        <w:fldChar w:fldCharType="separate"/>
      </w:r>
      <w:ins w:id="416" w:author="Rapporteur" w:date="2024-08-28T18:01:00Z">
        <w:r>
          <w:rPr>
            <w:noProof/>
          </w:rPr>
          <w:t>68</w:t>
        </w:r>
        <w:r>
          <w:rPr>
            <w:noProof/>
          </w:rPr>
          <w:fldChar w:fldCharType="end"/>
        </w:r>
      </w:ins>
    </w:p>
    <w:p w14:paraId="4CCA8F59" w14:textId="77777777" w:rsidR="00283AF9" w:rsidRDefault="00283AF9">
      <w:pPr>
        <w:pStyle w:val="51"/>
        <w:rPr>
          <w:ins w:id="417" w:author="Rapporteur" w:date="2024-08-28T18:01:00Z"/>
          <w:rFonts w:asciiTheme="minorHAnsi" w:eastAsiaTheme="minorEastAsia" w:hAnsiTheme="minorHAnsi" w:cstheme="minorBidi"/>
          <w:noProof/>
          <w:kern w:val="2"/>
          <w:sz w:val="21"/>
          <w:szCs w:val="22"/>
          <w:lang w:val="en-US" w:eastAsia="zh-CN"/>
        </w:rPr>
      </w:pPr>
      <w:ins w:id="418" w:author="Rapporteur" w:date="2024-08-28T18:01: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ins>
      <w:r>
        <w:rPr>
          <w:noProof/>
        </w:rPr>
      </w:r>
      <w:r>
        <w:rPr>
          <w:noProof/>
        </w:rPr>
        <w:fldChar w:fldCharType="separate"/>
      </w:r>
      <w:ins w:id="419" w:author="Rapporteur" w:date="2024-08-28T18:01:00Z">
        <w:r>
          <w:rPr>
            <w:noProof/>
          </w:rPr>
          <w:t>69</w:t>
        </w:r>
        <w:r>
          <w:rPr>
            <w:noProof/>
          </w:rPr>
          <w:fldChar w:fldCharType="end"/>
        </w:r>
      </w:ins>
    </w:p>
    <w:p w14:paraId="11EA2D24" w14:textId="77777777" w:rsidR="00283AF9" w:rsidRDefault="00283AF9">
      <w:pPr>
        <w:pStyle w:val="51"/>
        <w:rPr>
          <w:ins w:id="420" w:author="Rapporteur" w:date="2024-08-28T18:01:00Z"/>
          <w:rFonts w:asciiTheme="minorHAnsi" w:eastAsiaTheme="minorEastAsia" w:hAnsiTheme="minorHAnsi" w:cstheme="minorBidi"/>
          <w:noProof/>
          <w:kern w:val="2"/>
          <w:sz w:val="21"/>
          <w:szCs w:val="22"/>
          <w:lang w:val="en-US" w:eastAsia="zh-CN"/>
        </w:rPr>
      </w:pPr>
      <w:ins w:id="421" w:author="Rapporteur" w:date="2024-08-28T18:01: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ins>
      <w:r>
        <w:rPr>
          <w:noProof/>
        </w:rPr>
      </w:r>
      <w:r>
        <w:rPr>
          <w:noProof/>
        </w:rPr>
        <w:fldChar w:fldCharType="separate"/>
      </w:r>
      <w:ins w:id="422" w:author="Rapporteur" w:date="2024-08-28T18:01:00Z">
        <w:r>
          <w:rPr>
            <w:noProof/>
          </w:rPr>
          <w:t>69</w:t>
        </w:r>
        <w:r>
          <w:rPr>
            <w:noProof/>
          </w:rPr>
          <w:fldChar w:fldCharType="end"/>
        </w:r>
      </w:ins>
    </w:p>
    <w:p w14:paraId="5FD26F74" w14:textId="77777777" w:rsidR="00283AF9" w:rsidRDefault="00283AF9">
      <w:pPr>
        <w:pStyle w:val="51"/>
        <w:rPr>
          <w:ins w:id="423" w:author="Rapporteur" w:date="2024-08-28T18:01:00Z"/>
          <w:rFonts w:asciiTheme="minorHAnsi" w:eastAsiaTheme="minorEastAsia" w:hAnsiTheme="minorHAnsi" w:cstheme="minorBidi"/>
          <w:noProof/>
          <w:kern w:val="2"/>
          <w:sz w:val="21"/>
          <w:szCs w:val="22"/>
          <w:lang w:val="en-US" w:eastAsia="zh-CN"/>
        </w:rPr>
      </w:pPr>
      <w:ins w:id="424" w:author="Rapporteur" w:date="2024-08-28T18:01: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ins>
      <w:r>
        <w:rPr>
          <w:noProof/>
        </w:rPr>
      </w:r>
      <w:r>
        <w:rPr>
          <w:noProof/>
        </w:rPr>
        <w:fldChar w:fldCharType="separate"/>
      </w:r>
      <w:ins w:id="425" w:author="Rapporteur" w:date="2024-08-28T18:01:00Z">
        <w:r>
          <w:rPr>
            <w:noProof/>
          </w:rPr>
          <w:t>69</w:t>
        </w:r>
        <w:r>
          <w:rPr>
            <w:noProof/>
          </w:rPr>
          <w:fldChar w:fldCharType="end"/>
        </w:r>
      </w:ins>
    </w:p>
    <w:p w14:paraId="270AA9E1" w14:textId="77777777" w:rsidR="00283AF9" w:rsidRDefault="00283AF9">
      <w:pPr>
        <w:pStyle w:val="51"/>
        <w:rPr>
          <w:ins w:id="426" w:author="Rapporteur" w:date="2024-08-28T18:01:00Z"/>
          <w:rFonts w:asciiTheme="minorHAnsi" w:eastAsiaTheme="minorEastAsia" w:hAnsiTheme="minorHAnsi" w:cstheme="minorBidi"/>
          <w:noProof/>
          <w:kern w:val="2"/>
          <w:sz w:val="21"/>
          <w:szCs w:val="22"/>
          <w:lang w:val="en-US" w:eastAsia="zh-CN"/>
        </w:rPr>
      </w:pPr>
      <w:ins w:id="427" w:author="Rapporteur" w:date="2024-08-28T18:01: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ins>
      <w:r>
        <w:rPr>
          <w:noProof/>
        </w:rPr>
      </w:r>
      <w:r>
        <w:rPr>
          <w:noProof/>
        </w:rPr>
        <w:fldChar w:fldCharType="separate"/>
      </w:r>
      <w:ins w:id="428" w:author="Rapporteur" w:date="2024-08-28T18:01:00Z">
        <w:r>
          <w:rPr>
            <w:noProof/>
          </w:rPr>
          <w:t>69</w:t>
        </w:r>
        <w:r>
          <w:rPr>
            <w:noProof/>
          </w:rPr>
          <w:fldChar w:fldCharType="end"/>
        </w:r>
      </w:ins>
    </w:p>
    <w:p w14:paraId="5F23F66D" w14:textId="77777777" w:rsidR="00283AF9" w:rsidRDefault="00283AF9">
      <w:pPr>
        <w:pStyle w:val="51"/>
        <w:rPr>
          <w:ins w:id="429" w:author="Rapporteur" w:date="2024-08-28T18:01:00Z"/>
          <w:rFonts w:asciiTheme="minorHAnsi" w:eastAsiaTheme="minorEastAsia" w:hAnsiTheme="minorHAnsi" w:cstheme="minorBidi"/>
          <w:noProof/>
          <w:kern w:val="2"/>
          <w:sz w:val="21"/>
          <w:szCs w:val="22"/>
          <w:lang w:val="en-US" w:eastAsia="zh-CN"/>
        </w:rPr>
      </w:pPr>
      <w:ins w:id="430" w:author="Rapporteur" w:date="2024-08-28T18:01: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ins>
      <w:r>
        <w:rPr>
          <w:noProof/>
        </w:rPr>
      </w:r>
      <w:r>
        <w:rPr>
          <w:noProof/>
        </w:rPr>
        <w:fldChar w:fldCharType="separate"/>
      </w:r>
      <w:ins w:id="431" w:author="Rapporteur" w:date="2024-08-28T18:01:00Z">
        <w:r>
          <w:rPr>
            <w:noProof/>
          </w:rPr>
          <w:t>70</w:t>
        </w:r>
        <w:r>
          <w:rPr>
            <w:noProof/>
          </w:rPr>
          <w:fldChar w:fldCharType="end"/>
        </w:r>
      </w:ins>
    </w:p>
    <w:p w14:paraId="01B19DB3" w14:textId="77777777" w:rsidR="00283AF9" w:rsidRDefault="00283AF9">
      <w:pPr>
        <w:pStyle w:val="51"/>
        <w:rPr>
          <w:ins w:id="432" w:author="Rapporteur" w:date="2024-08-28T18:01:00Z"/>
          <w:rFonts w:asciiTheme="minorHAnsi" w:eastAsiaTheme="minorEastAsia" w:hAnsiTheme="minorHAnsi" w:cstheme="minorBidi"/>
          <w:noProof/>
          <w:kern w:val="2"/>
          <w:sz w:val="21"/>
          <w:szCs w:val="22"/>
          <w:lang w:val="en-US" w:eastAsia="zh-CN"/>
        </w:rPr>
      </w:pPr>
      <w:ins w:id="433" w:author="Rapporteur" w:date="2024-08-28T18:01: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ins>
      <w:r>
        <w:rPr>
          <w:noProof/>
        </w:rPr>
      </w:r>
      <w:r>
        <w:rPr>
          <w:noProof/>
        </w:rPr>
        <w:fldChar w:fldCharType="separate"/>
      </w:r>
      <w:ins w:id="434" w:author="Rapporteur" w:date="2024-08-28T18:01:00Z">
        <w:r>
          <w:rPr>
            <w:noProof/>
          </w:rPr>
          <w:t>70</w:t>
        </w:r>
        <w:r>
          <w:rPr>
            <w:noProof/>
          </w:rPr>
          <w:fldChar w:fldCharType="end"/>
        </w:r>
      </w:ins>
    </w:p>
    <w:p w14:paraId="15FB974C" w14:textId="77777777" w:rsidR="00283AF9" w:rsidRDefault="00283AF9">
      <w:pPr>
        <w:pStyle w:val="51"/>
        <w:rPr>
          <w:ins w:id="435" w:author="Rapporteur" w:date="2024-08-28T18:01:00Z"/>
          <w:rFonts w:asciiTheme="minorHAnsi" w:eastAsiaTheme="minorEastAsia" w:hAnsiTheme="minorHAnsi" w:cstheme="minorBidi"/>
          <w:noProof/>
          <w:kern w:val="2"/>
          <w:sz w:val="21"/>
          <w:szCs w:val="22"/>
          <w:lang w:val="en-US" w:eastAsia="zh-CN"/>
        </w:rPr>
      </w:pPr>
      <w:ins w:id="436" w:author="Rapporteur" w:date="2024-08-28T18:01: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ins>
      <w:r>
        <w:rPr>
          <w:noProof/>
        </w:rPr>
      </w:r>
      <w:r>
        <w:rPr>
          <w:noProof/>
        </w:rPr>
        <w:fldChar w:fldCharType="separate"/>
      </w:r>
      <w:ins w:id="437" w:author="Rapporteur" w:date="2024-08-28T18:01:00Z">
        <w:r>
          <w:rPr>
            <w:noProof/>
          </w:rPr>
          <w:t>70</w:t>
        </w:r>
        <w:r>
          <w:rPr>
            <w:noProof/>
          </w:rPr>
          <w:fldChar w:fldCharType="end"/>
        </w:r>
      </w:ins>
    </w:p>
    <w:p w14:paraId="6FE80C16" w14:textId="77777777" w:rsidR="00283AF9" w:rsidRDefault="00283AF9">
      <w:pPr>
        <w:pStyle w:val="51"/>
        <w:rPr>
          <w:ins w:id="438" w:author="Rapporteur" w:date="2024-08-28T18:01:00Z"/>
          <w:rFonts w:asciiTheme="minorHAnsi" w:eastAsiaTheme="minorEastAsia" w:hAnsiTheme="minorHAnsi" w:cstheme="minorBidi"/>
          <w:noProof/>
          <w:kern w:val="2"/>
          <w:sz w:val="21"/>
          <w:szCs w:val="22"/>
          <w:lang w:val="en-US" w:eastAsia="zh-CN"/>
        </w:rPr>
      </w:pPr>
      <w:ins w:id="439" w:author="Rapporteur" w:date="2024-08-28T18:01:00Z">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ins>
      <w:r>
        <w:rPr>
          <w:noProof/>
        </w:rPr>
      </w:r>
      <w:r>
        <w:rPr>
          <w:noProof/>
        </w:rPr>
        <w:fldChar w:fldCharType="separate"/>
      </w:r>
      <w:ins w:id="440" w:author="Rapporteur" w:date="2024-08-28T18:01:00Z">
        <w:r>
          <w:rPr>
            <w:noProof/>
          </w:rPr>
          <w:t>70</w:t>
        </w:r>
        <w:r>
          <w:rPr>
            <w:noProof/>
          </w:rPr>
          <w:fldChar w:fldCharType="end"/>
        </w:r>
      </w:ins>
    </w:p>
    <w:p w14:paraId="342491CB" w14:textId="77777777" w:rsidR="00283AF9" w:rsidRDefault="00283AF9">
      <w:pPr>
        <w:pStyle w:val="41"/>
        <w:rPr>
          <w:ins w:id="441" w:author="Rapporteur" w:date="2024-08-28T18:01:00Z"/>
          <w:rFonts w:asciiTheme="minorHAnsi" w:eastAsiaTheme="minorEastAsia" w:hAnsiTheme="minorHAnsi" w:cstheme="minorBidi"/>
          <w:noProof/>
          <w:kern w:val="2"/>
          <w:sz w:val="21"/>
          <w:szCs w:val="22"/>
          <w:lang w:val="en-US" w:eastAsia="zh-CN"/>
        </w:rPr>
      </w:pPr>
      <w:ins w:id="442" w:author="Rapporteur" w:date="2024-08-28T18:01:00Z">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ins>
      <w:r>
        <w:rPr>
          <w:noProof/>
        </w:rPr>
      </w:r>
      <w:r>
        <w:rPr>
          <w:noProof/>
        </w:rPr>
        <w:fldChar w:fldCharType="separate"/>
      </w:r>
      <w:ins w:id="443" w:author="Rapporteur" w:date="2024-08-28T18:01:00Z">
        <w:r>
          <w:rPr>
            <w:noProof/>
          </w:rPr>
          <w:t>70</w:t>
        </w:r>
        <w:r>
          <w:rPr>
            <w:noProof/>
          </w:rPr>
          <w:fldChar w:fldCharType="end"/>
        </w:r>
      </w:ins>
    </w:p>
    <w:p w14:paraId="79F9DE80" w14:textId="77777777" w:rsidR="00283AF9" w:rsidRDefault="00283AF9">
      <w:pPr>
        <w:pStyle w:val="51"/>
        <w:rPr>
          <w:ins w:id="444" w:author="Rapporteur" w:date="2024-08-28T18:01:00Z"/>
          <w:rFonts w:asciiTheme="minorHAnsi" w:eastAsiaTheme="minorEastAsia" w:hAnsiTheme="minorHAnsi" w:cstheme="minorBidi"/>
          <w:noProof/>
          <w:kern w:val="2"/>
          <w:sz w:val="21"/>
          <w:szCs w:val="22"/>
          <w:lang w:val="en-US" w:eastAsia="zh-CN"/>
        </w:rPr>
      </w:pPr>
      <w:ins w:id="445" w:author="Rapporteur" w:date="2024-08-28T18:0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ins>
      <w:r>
        <w:rPr>
          <w:noProof/>
        </w:rPr>
      </w:r>
      <w:r>
        <w:rPr>
          <w:noProof/>
        </w:rPr>
        <w:fldChar w:fldCharType="separate"/>
      </w:r>
      <w:ins w:id="446" w:author="Rapporteur" w:date="2024-08-28T18:01:00Z">
        <w:r>
          <w:rPr>
            <w:noProof/>
          </w:rPr>
          <w:t>70</w:t>
        </w:r>
        <w:r>
          <w:rPr>
            <w:noProof/>
          </w:rPr>
          <w:fldChar w:fldCharType="end"/>
        </w:r>
      </w:ins>
    </w:p>
    <w:p w14:paraId="01D9D8D4" w14:textId="77777777" w:rsidR="00283AF9" w:rsidRDefault="00283AF9">
      <w:pPr>
        <w:pStyle w:val="51"/>
        <w:rPr>
          <w:ins w:id="447" w:author="Rapporteur" w:date="2024-08-28T18:01:00Z"/>
          <w:rFonts w:asciiTheme="minorHAnsi" w:eastAsiaTheme="minorEastAsia" w:hAnsiTheme="minorHAnsi" w:cstheme="minorBidi"/>
          <w:noProof/>
          <w:kern w:val="2"/>
          <w:sz w:val="21"/>
          <w:szCs w:val="22"/>
          <w:lang w:val="en-US" w:eastAsia="zh-CN"/>
        </w:rPr>
      </w:pPr>
      <w:ins w:id="448" w:author="Rapporteur" w:date="2024-08-28T18:0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ins>
      <w:r>
        <w:rPr>
          <w:noProof/>
        </w:rPr>
      </w:r>
      <w:r>
        <w:rPr>
          <w:noProof/>
        </w:rPr>
        <w:fldChar w:fldCharType="separate"/>
      </w:r>
      <w:ins w:id="449" w:author="Rapporteur" w:date="2024-08-28T18:01:00Z">
        <w:r>
          <w:rPr>
            <w:noProof/>
          </w:rPr>
          <w:t>70</w:t>
        </w:r>
        <w:r>
          <w:rPr>
            <w:noProof/>
          </w:rPr>
          <w:fldChar w:fldCharType="end"/>
        </w:r>
      </w:ins>
    </w:p>
    <w:p w14:paraId="1D5FE81A" w14:textId="77777777" w:rsidR="00283AF9" w:rsidRDefault="00283AF9">
      <w:pPr>
        <w:pStyle w:val="51"/>
        <w:rPr>
          <w:ins w:id="450" w:author="Rapporteur" w:date="2024-08-28T18:01:00Z"/>
          <w:rFonts w:asciiTheme="minorHAnsi" w:eastAsiaTheme="minorEastAsia" w:hAnsiTheme="minorHAnsi" w:cstheme="minorBidi"/>
          <w:noProof/>
          <w:kern w:val="2"/>
          <w:sz w:val="21"/>
          <w:szCs w:val="22"/>
          <w:lang w:val="en-US" w:eastAsia="zh-CN"/>
        </w:rPr>
      </w:pPr>
      <w:ins w:id="451" w:author="Rapporteur" w:date="2024-08-28T18:01: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ins>
      <w:r>
        <w:rPr>
          <w:noProof/>
        </w:rPr>
      </w:r>
      <w:r>
        <w:rPr>
          <w:noProof/>
        </w:rPr>
        <w:fldChar w:fldCharType="separate"/>
      </w:r>
      <w:ins w:id="452" w:author="Rapporteur" w:date="2024-08-28T18:01:00Z">
        <w:r>
          <w:rPr>
            <w:noProof/>
          </w:rPr>
          <w:t>71</w:t>
        </w:r>
        <w:r>
          <w:rPr>
            <w:noProof/>
          </w:rPr>
          <w:fldChar w:fldCharType="end"/>
        </w:r>
      </w:ins>
    </w:p>
    <w:p w14:paraId="0357F1F0" w14:textId="77777777" w:rsidR="00283AF9" w:rsidRDefault="00283AF9">
      <w:pPr>
        <w:pStyle w:val="51"/>
        <w:rPr>
          <w:ins w:id="453" w:author="Rapporteur" w:date="2024-08-28T18:01:00Z"/>
          <w:rFonts w:asciiTheme="minorHAnsi" w:eastAsiaTheme="minorEastAsia" w:hAnsiTheme="minorHAnsi" w:cstheme="minorBidi"/>
          <w:noProof/>
          <w:kern w:val="2"/>
          <w:sz w:val="21"/>
          <w:szCs w:val="22"/>
          <w:lang w:val="en-US" w:eastAsia="zh-CN"/>
        </w:rPr>
      </w:pPr>
      <w:ins w:id="454" w:author="Rapporteur" w:date="2024-08-28T18:01: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ins>
      <w:r>
        <w:rPr>
          <w:noProof/>
        </w:rPr>
      </w:r>
      <w:r>
        <w:rPr>
          <w:noProof/>
        </w:rPr>
        <w:fldChar w:fldCharType="separate"/>
      </w:r>
      <w:ins w:id="455" w:author="Rapporteur" w:date="2024-08-28T18:01:00Z">
        <w:r>
          <w:rPr>
            <w:noProof/>
          </w:rPr>
          <w:t>71</w:t>
        </w:r>
        <w:r>
          <w:rPr>
            <w:noProof/>
          </w:rPr>
          <w:fldChar w:fldCharType="end"/>
        </w:r>
      </w:ins>
    </w:p>
    <w:p w14:paraId="5FE9290D" w14:textId="77777777" w:rsidR="00283AF9" w:rsidRDefault="00283AF9">
      <w:pPr>
        <w:pStyle w:val="51"/>
        <w:rPr>
          <w:ins w:id="456" w:author="Rapporteur" w:date="2024-08-28T18:01:00Z"/>
          <w:rFonts w:asciiTheme="minorHAnsi" w:eastAsiaTheme="minorEastAsia" w:hAnsiTheme="minorHAnsi" w:cstheme="minorBidi"/>
          <w:noProof/>
          <w:kern w:val="2"/>
          <w:sz w:val="21"/>
          <w:szCs w:val="22"/>
          <w:lang w:val="en-US" w:eastAsia="zh-CN"/>
        </w:rPr>
      </w:pPr>
      <w:ins w:id="457" w:author="Rapporteur" w:date="2024-08-28T18:01: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ins>
      <w:r>
        <w:rPr>
          <w:noProof/>
        </w:rPr>
      </w:r>
      <w:r>
        <w:rPr>
          <w:noProof/>
        </w:rPr>
        <w:fldChar w:fldCharType="separate"/>
      </w:r>
      <w:ins w:id="458" w:author="Rapporteur" w:date="2024-08-28T18:01:00Z">
        <w:r>
          <w:rPr>
            <w:noProof/>
          </w:rPr>
          <w:t>71</w:t>
        </w:r>
        <w:r>
          <w:rPr>
            <w:noProof/>
          </w:rPr>
          <w:fldChar w:fldCharType="end"/>
        </w:r>
      </w:ins>
    </w:p>
    <w:p w14:paraId="0ED8BFA7" w14:textId="77777777" w:rsidR="00283AF9" w:rsidRDefault="00283AF9">
      <w:pPr>
        <w:pStyle w:val="51"/>
        <w:rPr>
          <w:ins w:id="459" w:author="Rapporteur" w:date="2024-08-28T18:01:00Z"/>
          <w:rFonts w:asciiTheme="minorHAnsi" w:eastAsiaTheme="minorEastAsia" w:hAnsiTheme="minorHAnsi" w:cstheme="minorBidi"/>
          <w:noProof/>
          <w:kern w:val="2"/>
          <w:sz w:val="21"/>
          <w:szCs w:val="22"/>
          <w:lang w:val="en-US" w:eastAsia="zh-CN"/>
        </w:rPr>
      </w:pPr>
      <w:ins w:id="460" w:author="Rapporteur" w:date="2024-08-28T18:01: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ins>
      <w:r>
        <w:rPr>
          <w:noProof/>
        </w:rPr>
      </w:r>
      <w:r>
        <w:rPr>
          <w:noProof/>
        </w:rPr>
        <w:fldChar w:fldCharType="separate"/>
      </w:r>
      <w:ins w:id="461" w:author="Rapporteur" w:date="2024-08-28T18:01:00Z">
        <w:r>
          <w:rPr>
            <w:noProof/>
          </w:rPr>
          <w:t>71</w:t>
        </w:r>
        <w:r>
          <w:rPr>
            <w:noProof/>
          </w:rPr>
          <w:fldChar w:fldCharType="end"/>
        </w:r>
      </w:ins>
    </w:p>
    <w:p w14:paraId="2C3D1AAC" w14:textId="77777777" w:rsidR="00283AF9" w:rsidRDefault="00283AF9">
      <w:pPr>
        <w:pStyle w:val="41"/>
        <w:rPr>
          <w:ins w:id="462" w:author="Rapporteur" w:date="2024-08-28T18:01:00Z"/>
          <w:rFonts w:asciiTheme="minorHAnsi" w:eastAsiaTheme="minorEastAsia" w:hAnsiTheme="minorHAnsi" w:cstheme="minorBidi"/>
          <w:noProof/>
          <w:kern w:val="2"/>
          <w:sz w:val="21"/>
          <w:szCs w:val="22"/>
          <w:lang w:val="en-US" w:eastAsia="zh-CN"/>
        </w:rPr>
      </w:pPr>
      <w:ins w:id="463" w:author="Rapporteur" w:date="2024-08-28T18:01:00Z">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ins>
      <w:r>
        <w:rPr>
          <w:noProof/>
        </w:rPr>
      </w:r>
      <w:r>
        <w:rPr>
          <w:noProof/>
        </w:rPr>
        <w:fldChar w:fldCharType="separate"/>
      </w:r>
      <w:ins w:id="464" w:author="Rapporteur" w:date="2024-08-28T18:01:00Z">
        <w:r>
          <w:rPr>
            <w:noProof/>
          </w:rPr>
          <w:t>71</w:t>
        </w:r>
        <w:r>
          <w:rPr>
            <w:noProof/>
          </w:rPr>
          <w:fldChar w:fldCharType="end"/>
        </w:r>
      </w:ins>
    </w:p>
    <w:p w14:paraId="3F350A62" w14:textId="77777777" w:rsidR="00283AF9" w:rsidRDefault="00283AF9">
      <w:pPr>
        <w:pStyle w:val="41"/>
        <w:rPr>
          <w:ins w:id="465" w:author="Rapporteur" w:date="2024-08-28T18:01:00Z"/>
          <w:rFonts w:asciiTheme="minorHAnsi" w:eastAsiaTheme="minorEastAsia" w:hAnsiTheme="minorHAnsi" w:cstheme="minorBidi"/>
          <w:noProof/>
          <w:kern w:val="2"/>
          <w:sz w:val="21"/>
          <w:szCs w:val="22"/>
          <w:lang w:val="en-US" w:eastAsia="zh-CN"/>
        </w:rPr>
      </w:pPr>
      <w:ins w:id="466" w:author="Rapporteur" w:date="2024-08-28T18:0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ins>
      <w:r>
        <w:rPr>
          <w:noProof/>
        </w:rPr>
      </w:r>
      <w:r>
        <w:rPr>
          <w:noProof/>
        </w:rPr>
        <w:fldChar w:fldCharType="separate"/>
      </w:r>
      <w:ins w:id="467" w:author="Rapporteur" w:date="2024-08-28T18:01:00Z">
        <w:r>
          <w:rPr>
            <w:noProof/>
          </w:rPr>
          <w:t>72</w:t>
        </w:r>
        <w:r>
          <w:rPr>
            <w:noProof/>
          </w:rPr>
          <w:fldChar w:fldCharType="end"/>
        </w:r>
      </w:ins>
    </w:p>
    <w:p w14:paraId="70DC1988" w14:textId="77777777" w:rsidR="00283AF9" w:rsidRDefault="00283AF9">
      <w:pPr>
        <w:pStyle w:val="31"/>
        <w:rPr>
          <w:ins w:id="468" w:author="Rapporteur" w:date="2024-08-28T18:01:00Z"/>
          <w:rFonts w:asciiTheme="minorHAnsi" w:eastAsiaTheme="minorEastAsia" w:hAnsiTheme="minorHAnsi" w:cstheme="minorBidi"/>
          <w:noProof/>
          <w:kern w:val="2"/>
          <w:sz w:val="21"/>
          <w:szCs w:val="22"/>
          <w:lang w:val="en-US" w:eastAsia="zh-CN"/>
        </w:rPr>
      </w:pPr>
      <w:ins w:id="469" w:author="Rapporteur" w:date="2024-08-28T18:0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ins>
      <w:r>
        <w:rPr>
          <w:noProof/>
        </w:rPr>
      </w:r>
      <w:r>
        <w:rPr>
          <w:noProof/>
        </w:rPr>
        <w:fldChar w:fldCharType="separate"/>
      </w:r>
      <w:ins w:id="470" w:author="Rapporteur" w:date="2024-08-28T18:01:00Z">
        <w:r>
          <w:rPr>
            <w:noProof/>
          </w:rPr>
          <w:t>72</w:t>
        </w:r>
        <w:r>
          <w:rPr>
            <w:noProof/>
          </w:rPr>
          <w:fldChar w:fldCharType="end"/>
        </w:r>
      </w:ins>
    </w:p>
    <w:p w14:paraId="46CC5EA2" w14:textId="77777777" w:rsidR="00283AF9" w:rsidRDefault="00283AF9">
      <w:pPr>
        <w:pStyle w:val="41"/>
        <w:rPr>
          <w:ins w:id="471" w:author="Rapporteur" w:date="2024-08-28T18:01:00Z"/>
          <w:rFonts w:asciiTheme="minorHAnsi" w:eastAsiaTheme="minorEastAsia" w:hAnsiTheme="minorHAnsi" w:cstheme="minorBidi"/>
          <w:noProof/>
          <w:kern w:val="2"/>
          <w:sz w:val="21"/>
          <w:szCs w:val="22"/>
          <w:lang w:val="en-US" w:eastAsia="zh-CN"/>
        </w:rPr>
      </w:pPr>
      <w:ins w:id="472" w:author="Rapporteur" w:date="2024-08-28T18:0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ins>
      <w:r>
        <w:rPr>
          <w:noProof/>
        </w:rPr>
      </w:r>
      <w:r>
        <w:rPr>
          <w:noProof/>
        </w:rPr>
        <w:fldChar w:fldCharType="separate"/>
      </w:r>
      <w:ins w:id="473" w:author="Rapporteur" w:date="2024-08-28T18:01:00Z">
        <w:r>
          <w:rPr>
            <w:noProof/>
          </w:rPr>
          <w:t>72</w:t>
        </w:r>
        <w:r>
          <w:rPr>
            <w:noProof/>
          </w:rPr>
          <w:fldChar w:fldCharType="end"/>
        </w:r>
      </w:ins>
    </w:p>
    <w:p w14:paraId="295739CE" w14:textId="77777777" w:rsidR="00283AF9" w:rsidRDefault="00283AF9">
      <w:pPr>
        <w:pStyle w:val="41"/>
        <w:rPr>
          <w:ins w:id="474" w:author="Rapporteur" w:date="2024-08-28T18:01:00Z"/>
          <w:rFonts w:asciiTheme="minorHAnsi" w:eastAsiaTheme="minorEastAsia" w:hAnsiTheme="minorHAnsi" w:cstheme="minorBidi"/>
          <w:noProof/>
          <w:kern w:val="2"/>
          <w:sz w:val="21"/>
          <w:szCs w:val="22"/>
          <w:lang w:val="en-US" w:eastAsia="zh-CN"/>
        </w:rPr>
      </w:pPr>
      <w:ins w:id="475" w:author="Rapporteur" w:date="2024-08-28T18:0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ins>
      <w:r>
        <w:rPr>
          <w:noProof/>
        </w:rPr>
      </w:r>
      <w:r>
        <w:rPr>
          <w:noProof/>
        </w:rPr>
        <w:fldChar w:fldCharType="separate"/>
      </w:r>
      <w:ins w:id="476" w:author="Rapporteur" w:date="2024-08-28T18:01:00Z">
        <w:r>
          <w:rPr>
            <w:noProof/>
          </w:rPr>
          <w:t>72</w:t>
        </w:r>
        <w:r>
          <w:rPr>
            <w:noProof/>
          </w:rPr>
          <w:fldChar w:fldCharType="end"/>
        </w:r>
      </w:ins>
    </w:p>
    <w:p w14:paraId="12515C38" w14:textId="77777777" w:rsidR="00283AF9" w:rsidRDefault="00283AF9">
      <w:pPr>
        <w:pStyle w:val="41"/>
        <w:rPr>
          <w:ins w:id="477" w:author="Rapporteur" w:date="2024-08-28T18:01:00Z"/>
          <w:rFonts w:asciiTheme="minorHAnsi" w:eastAsiaTheme="minorEastAsia" w:hAnsiTheme="minorHAnsi" w:cstheme="minorBidi"/>
          <w:noProof/>
          <w:kern w:val="2"/>
          <w:sz w:val="21"/>
          <w:szCs w:val="22"/>
          <w:lang w:val="en-US" w:eastAsia="zh-CN"/>
        </w:rPr>
      </w:pPr>
      <w:ins w:id="478" w:author="Rapporteur" w:date="2024-08-28T18:0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ins>
      <w:r>
        <w:rPr>
          <w:noProof/>
        </w:rPr>
      </w:r>
      <w:r>
        <w:rPr>
          <w:noProof/>
        </w:rPr>
        <w:fldChar w:fldCharType="separate"/>
      </w:r>
      <w:ins w:id="479" w:author="Rapporteur" w:date="2024-08-28T18:01:00Z">
        <w:r>
          <w:rPr>
            <w:noProof/>
          </w:rPr>
          <w:t>72</w:t>
        </w:r>
        <w:r>
          <w:rPr>
            <w:noProof/>
          </w:rPr>
          <w:fldChar w:fldCharType="end"/>
        </w:r>
      </w:ins>
    </w:p>
    <w:p w14:paraId="564B95A7" w14:textId="77777777" w:rsidR="00283AF9" w:rsidRDefault="00283AF9">
      <w:pPr>
        <w:pStyle w:val="31"/>
        <w:rPr>
          <w:ins w:id="480" w:author="Rapporteur" w:date="2024-08-28T18:01:00Z"/>
          <w:rFonts w:asciiTheme="minorHAnsi" w:eastAsiaTheme="minorEastAsia" w:hAnsiTheme="minorHAnsi" w:cstheme="minorBidi"/>
          <w:noProof/>
          <w:kern w:val="2"/>
          <w:sz w:val="21"/>
          <w:szCs w:val="22"/>
          <w:lang w:val="en-US" w:eastAsia="zh-CN"/>
        </w:rPr>
      </w:pPr>
      <w:ins w:id="481" w:author="Rapporteur" w:date="2024-08-28T18:0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ins>
      <w:r>
        <w:rPr>
          <w:noProof/>
        </w:rPr>
      </w:r>
      <w:r>
        <w:rPr>
          <w:noProof/>
        </w:rPr>
        <w:fldChar w:fldCharType="separate"/>
      </w:r>
      <w:ins w:id="482" w:author="Rapporteur" w:date="2024-08-28T18:01:00Z">
        <w:r>
          <w:rPr>
            <w:noProof/>
          </w:rPr>
          <w:t>72</w:t>
        </w:r>
        <w:r>
          <w:rPr>
            <w:noProof/>
          </w:rPr>
          <w:fldChar w:fldCharType="end"/>
        </w:r>
      </w:ins>
    </w:p>
    <w:p w14:paraId="2CB9022F" w14:textId="77777777" w:rsidR="00283AF9" w:rsidRDefault="00283AF9">
      <w:pPr>
        <w:pStyle w:val="31"/>
        <w:rPr>
          <w:ins w:id="483" w:author="Rapporteur" w:date="2024-08-28T18:01:00Z"/>
          <w:rFonts w:asciiTheme="minorHAnsi" w:eastAsiaTheme="minorEastAsia" w:hAnsiTheme="minorHAnsi" w:cstheme="minorBidi"/>
          <w:noProof/>
          <w:kern w:val="2"/>
          <w:sz w:val="21"/>
          <w:szCs w:val="22"/>
          <w:lang w:val="en-US" w:eastAsia="zh-CN"/>
        </w:rPr>
      </w:pPr>
      <w:ins w:id="484" w:author="Rapporteur" w:date="2024-08-28T18:0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ins>
      <w:r>
        <w:rPr>
          <w:noProof/>
        </w:rPr>
      </w:r>
      <w:r>
        <w:rPr>
          <w:noProof/>
        </w:rPr>
        <w:fldChar w:fldCharType="separate"/>
      </w:r>
      <w:ins w:id="485" w:author="Rapporteur" w:date="2024-08-28T18:01:00Z">
        <w:r>
          <w:rPr>
            <w:noProof/>
          </w:rPr>
          <w:t>73</w:t>
        </w:r>
        <w:r>
          <w:rPr>
            <w:noProof/>
          </w:rPr>
          <w:fldChar w:fldCharType="end"/>
        </w:r>
      </w:ins>
    </w:p>
    <w:p w14:paraId="509588BC" w14:textId="77777777" w:rsidR="00283AF9" w:rsidRDefault="00283AF9">
      <w:pPr>
        <w:pStyle w:val="20"/>
        <w:rPr>
          <w:ins w:id="486" w:author="Rapporteur" w:date="2024-08-28T18:01:00Z"/>
          <w:rFonts w:asciiTheme="minorHAnsi" w:eastAsiaTheme="minorEastAsia" w:hAnsiTheme="minorHAnsi" w:cstheme="minorBidi"/>
          <w:noProof/>
          <w:kern w:val="2"/>
          <w:sz w:val="21"/>
          <w:szCs w:val="22"/>
          <w:lang w:val="en-US" w:eastAsia="zh-CN"/>
        </w:rPr>
      </w:pPr>
      <w:ins w:id="487" w:author="Rapporteur" w:date="2024-08-28T18:01: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ins>
      <w:r>
        <w:rPr>
          <w:noProof/>
        </w:rPr>
      </w:r>
      <w:r>
        <w:rPr>
          <w:noProof/>
        </w:rPr>
        <w:fldChar w:fldCharType="separate"/>
      </w:r>
      <w:ins w:id="488" w:author="Rapporteur" w:date="2024-08-28T18:01:00Z">
        <w:r>
          <w:rPr>
            <w:noProof/>
          </w:rPr>
          <w:t>73</w:t>
        </w:r>
        <w:r>
          <w:rPr>
            <w:noProof/>
          </w:rPr>
          <w:fldChar w:fldCharType="end"/>
        </w:r>
      </w:ins>
    </w:p>
    <w:p w14:paraId="13AB6EF7" w14:textId="77777777" w:rsidR="00283AF9" w:rsidRDefault="00283AF9">
      <w:pPr>
        <w:pStyle w:val="31"/>
        <w:rPr>
          <w:ins w:id="489" w:author="Rapporteur" w:date="2024-08-28T18:01:00Z"/>
          <w:rFonts w:asciiTheme="minorHAnsi" w:eastAsiaTheme="minorEastAsia" w:hAnsiTheme="minorHAnsi" w:cstheme="minorBidi"/>
          <w:noProof/>
          <w:kern w:val="2"/>
          <w:sz w:val="21"/>
          <w:szCs w:val="22"/>
          <w:lang w:val="en-US" w:eastAsia="zh-CN"/>
        </w:rPr>
      </w:pPr>
      <w:ins w:id="490" w:author="Rapporteur" w:date="2024-08-28T18:0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ins>
      <w:r>
        <w:rPr>
          <w:noProof/>
        </w:rPr>
      </w:r>
      <w:r>
        <w:rPr>
          <w:noProof/>
        </w:rPr>
        <w:fldChar w:fldCharType="separate"/>
      </w:r>
      <w:ins w:id="491" w:author="Rapporteur" w:date="2024-08-28T18:01:00Z">
        <w:r>
          <w:rPr>
            <w:noProof/>
          </w:rPr>
          <w:t>73</w:t>
        </w:r>
        <w:r>
          <w:rPr>
            <w:noProof/>
          </w:rPr>
          <w:fldChar w:fldCharType="end"/>
        </w:r>
      </w:ins>
    </w:p>
    <w:p w14:paraId="32CCA4F7" w14:textId="77777777" w:rsidR="00283AF9" w:rsidRDefault="00283AF9">
      <w:pPr>
        <w:pStyle w:val="31"/>
        <w:rPr>
          <w:ins w:id="492" w:author="Rapporteur" w:date="2024-08-28T18:01:00Z"/>
          <w:rFonts w:asciiTheme="minorHAnsi" w:eastAsiaTheme="minorEastAsia" w:hAnsiTheme="minorHAnsi" w:cstheme="minorBidi"/>
          <w:noProof/>
          <w:kern w:val="2"/>
          <w:sz w:val="21"/>
          <w:szCs w:val="22"/>
          <w:lang w:val="en-US" w:eastAsia="zh-CN"/>
        </w:rPr>
      </w:pPr>
      <w:ins w:id="493" w:author="Rapporteur" w:date="2024-08-28T18:0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ins>
      <w:r>
        <w:rPr>
          <w:noProof/>
        </w:rPr>
      </w:r>
      <w:r>
        <w:rPr>
          <w:noProof/>
        </w:rPr>
        <w:fldChar w:fldCharType="separate"/>
      </w:r>
      <w:ins w:id="494" w:author="Rapporteur" w:date="2024-08-28T18:01:00Z">
        <w:r>
          <w:rPr>
            <w:noProof/>
          </w:rPr>
          <w:t>74</w:t>
        </w:r>
        <w:r>
          <w:rPr>
            <w:noProof/>
          </w:rPr>
          <w:fldChar w:fldCharType="end"/>
        </w:r>
      </w:ins>
    </w:p>
    <w:p w14:paraId="6FE16A26" w14:textId="77777777" w:rsidR="00283AF9" w:rsidRDefault="00283AF9">
      <w:pPr>
        <w:pStyle w:val="41"/>
        <w:rPr>
          <w:ins w:id="495" w:author="Rapporteur" w:date="2024-08-28T18:01:00Z"/>
          <w:rFonts w:asciiTheme="minorHAnsi" w:eastAsiaTheme="minorEastAsia" w:hAnsiTheme="minorHAnsi" w:cstheme="minorBidi"/>
          <w:noProof/>
          <w:kern w:val="2"/>
          <w:sz w:val="21"/>
          <w:szCs w:val="22"/>
          <w:lang w:val="en-US" w:eastAsia="zh-CN"/>
        </w:rPr>
      </w:pPr>
      <w:ins w:id="496" w:author="Rapporteur" w:date="2024-08-28T18:0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ins>
      <w:r>
        <w:rPr>
          <w:noProof/>
        </w:rPr>
      </w:r>
      <w:r>
        <w:rPr>
          <w:noProof/>
        </w:rPr>
        <w:fldChar w:fldCharType="separate"/>
      </w:r>
      <w:ins w:id="497" w:author="Rapporteur" w:date="2024-08-28T18:01:00Z">
        <w:r>
          <w:rPr>
            <w:noProof/>
          </w:rPr>
          <w:t>74</w:t>
        </w:r>
        <w:r>
          <w:rPr>
            <w:noProof/>
          </w:rPr>
          <w:fldChar w:fldCharType="end"/>
        </w:r>
      </w:ins>
    </w:p>
    <w:p w14:paraId="35B22C84" w14:textId="77777777" w:rsidR="00283AF9" w:rsidRDefault="00283AF9">
      <w:pPr>
        <w:pStyle w:val="41"/>
        <w:rPr>
          <w:ins w:id="498" w:author="Rapporteur" w:date="2024-08-28T18:01:00Z"/>
          <w:rFonts w:asciiTheme="minorHAnsi" w:eastAsiaTheme="minorEastAsia" w:hAnsiTheme="minorHAnsi" w:cstheme="minorBidi"/>
          <w:noProof/>
          <w:kern w:val="2"/>
          <w:sz w:val="21"/>
          <w:szCs w:val="22"/>
          <w:lang w:val="en-US" w:eastAsia="zh-CN"/>
        </w:rPr>
      </w:pPr>
      <w:ins w:id="499" w:author="Rapporteur" w:date="2024-08-28T18:0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ins>
      <w:r>
        <w:rPr>
          <w:noProof/>
        </w:rPr>
      </w:r>
      <w:r>
        <w:rPr>
          <w:noProof/>
        </w:rPr>
        <w:fldChar w:fldCharType="separate"/>
      </w:r>
      <w:ins w:id="500" w:author="Rapporteur" w:date="2024-08-28T18:01:00Z">
        <w:r>
          <w:rPr>
            <w:noProof/>
          </w:rPr>
          <w:t>74</w:t>
        </w:r>
        <w:r>
          <w:rPr>
            <w:noProof/>
          </w:rPr>
          <w:fldChar w:fldCharType="end"/>
        </w:r>
      </w:ins>
    </w:p>
    <w:p w14:paraId="0F628F69" w14:textId="77777777" w:rsidR="00283AF9" w:rsidRDefault="00283AF9">
      <w:pPr>
        <w:pStyle w:val="51"/>
        <w:rPr>
          <w:ins w:id="501" w:author="Rapporteur" w:date="2024-08-28T18:01:00Z"/>
          <w:rFonts w:asciiTheme="minorHAnsi" w:eastAsiaTheme="minorEastAsia" w:hAnsiTheme="minorHAnsi" w:cstheme="minorBidi"/>
          <w:noProof/>
          <w:kern w:val="2"/>
          <w:sz w:val="21"/>
          <w:szCs w:val="22"/>
          <w:lang w:val="en-US" w:eastAsia="zh-CN"/>
        </w:rPr>
      </w:pPr>
      <w:ins w:id="502" w:author="Rapporteur" w:date="2024-08-28T18:0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ins>
      <w:r>
        <w:rPr>
          <w:noProof/>
        </w:rPr>
      </w:r>
      <w:r>
        <w:rPr>
          <w:noProof/>
        </w:rPr>
        <w:fldChar w:fldCharType="separate"/>
      </w:r>
      <w:ins w:id="503" w:author="Rapporteur" w:date="2024-08-28T18:01:00Z">
        <w:r>
          <w:rPr>
            <w:noProof/>
          </w:rPr>
          <w:t>74</w:t>
        </w:r>
        <w:r>
          <w:rPr>
            <w:noProof/>
          </w:rPr>
          <w:fldChar w:fldCharType="end"/>
        </w:r>
      </w:ins>
    </w:p>
    <w:p w14:paraId="53245F3F" w14:textId="77777777" w:rsidR="00283AF9" w:rsidRDefault="00283AF9">
      <w:pPr>
        <w:pStyle w:val="51"/>
        <w:rPr>
          <w:ins w:id="504" w:author="Rapporteur" w:date="2024-08-28T18:01:00Z"/>
          <w:rFonts w:asciiTheme="minorHAnsi" w:eastAsiaTheme="minorEastAsia" w:hAnsiTheme="minorHAnsi" w:cstheme="minorBidi"/>
          <w:noProof/>
          <w:kern w:val="2"/>
          <w:sz w:val="21"/>
          <w:szCs w:val="22"/>
          <w:lang w:val="en-US" w:eastAsia="zh-CN"/>
        </w:rPr>
      </w:pPr>
      <w:ins w:id="505" w:author="Rapporteur" w:date="2024-08-28T18:0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ins>
      <w:r>
        <w:rPr>
          <w:noProof/>
        </w:rPr>
      </w:r>
      <w:r>
        <w:rPr>
          <w:noProof/>
        </w:rPr>
        <w:fldChar w:fldCharType="separate"/>
      </w:r>
      <w:ins w:id="506" w:author="Rapporteur" w:date="2024-08-28T18:01:00Z">
        <w:r>
          <w:rPr>
            <w:noProof/>
          </w:rPr>
          <w:t>74</w:t>
        </w:r>
        <w:r>
          <w:rPr>
            <w:noProof/>
          </w:rPr>
          <w:fldChar w:fldCharType="end"/>
        </w:r>
      </w:ins>
    </w:p>
    <w:p w14:paraId="3566E541" w14:textId="77777777" w:rsidR="00283AF9" w:rsidRDefault="00283AF9">
      <w:pPr>
        <w:pStyle w:val="41"/>
        <w:rPr>
          <w:ins w:id="507" w:author="Rapporteur" w:date="2024-08-28T18:01:00Z"/>
          <w:rFonts w:asciiTheme="minorHAnsi" w:eastAsiaTheme="minorEastAsia" w:hAnsiTheme="minorHAnsi" w:cstheme="minorBidi"/>
          <w:noProof/>
          <w:kern w:val="2"/>
          <w:sz w:val="21"/>
          <w:szCs w:val="22"/>
          <w:lang w:val="en-US" w:eastAsia="zh-CN"/>
        </w:rPr>
      </w:pPr>
      <w:ins w:id="508" w:author="Rapporteur" w:date="2024-08-28T18:0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ins>
      <w:r>
        <w:rPr>
          <w:noProof/>
        </w:rPr>
      </w:r>
      <w:r>
        <w:rPr>
          <w:noProof/>
        </w:rPr>
        <w:fldChar w:fldCharType="separate"/>
      </w:r>
      <w:ins w:id="509" w:author="Rapporteur" w:date="2024-08-28T18:01:00Z">
        <w:r>
          <w:rPr>
            <w:noProof/>
          </w:rPr>
          <w:t>74</w:t>
        </w:r>
        <w:r>
          <w:rPr>
            <w:noProof/>
          </w:rPr>
          <w:fldChar w:fldCharType="end"/>
        </w:r>
      </w:ins>
    </w:p>
    <w:p w14:paraId="4775C1A2" w14:textId="77777777" w:rsidR="00283AF9" w:rsidRDefault="00283AF9">
      <w:pPr>
        <w:pStyle w:val="31"/>
        <w:rPr>
          <w:ins w:id="510" w:author="Rapporteur" w:date="2024-08-28T18:01:00Z"/>
          <w:rFonts w:asciiTheme="minorHAnsi" w:eastAsiaTheme="minorEastAsia" w:hAnsiTheme="minorHAnsi" w:cstheme="minorBidi"/>
          <w:noProof/>
          <w:kern w:val="2"/>
          <w:sz w:val="21"/>
          <w:szCs w:val="22"/>
          <w:lang w:val="en-US" w:eastAsia="zh-CN"/>
        </w:rPr>
      </w:pPr>
      <w:ins w:id="511" w:author="Rapporteur" w:date="2024-08-28T18:0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ins>
      <w:r>
        <w:rPr>
          <w:noProof/>
        </w:rPr>
      </w:r>
      <w:r>
        <w:rPr>
          <w:noProof/>
        </w:rPr>
        <w:fldChar w:fldCharType="separate"/>
      </w:r>
      <w:ins w:id="512" w:author="Rapporteur" w:date="2024-08-28T18:01:00Z">
        <w:r>
          <w:rPr>
            <w:noProof/>
          </w:rPr>
          <w:t>74</w:t>
        </w:r>
        <w:r>
          <w:rPr>
            <w:noProof/>
          </w:rPr>
          <w:fldChar w:fldCharType="end"/>
        </w:r>
      </w:ins>
    </w:p>
    <w:p w14:paraId="0B924796" w14:textId="77777777" w:rsidR="00283AF9" w:rsidRDefault="00283AF9">
      <w:pPr>
        <w:pStyle w:val="41"/>
        <w:rPr>
          <w:ins w:id="513" w:author="Rapporteur" w:date="2024-08-28T18:01:00Z"/>
          <w:rFonts w:asciiTheme="minorHAnsi" w:eastAsiaTheme="minorEastAsia" w:hAnsiTheme="minorHAnsi" w:cstheme="minorBidi"/>
          <w:noProof/>
          <w:kern w:val="2"/>
          <w:sz w:val="21"/>
          <w:szCs w:val="22"/>
          <w:lang w:val="en-US" w:eastAsia="zh-CN"/>
        </w:rPr>
      </w:pPr>
      <w:ins w:id="514" w:author="Rapporteur" w:date="2024-08-28T18:0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ins>
      <w:r>
        <w:rPr>
          <w:noProof/>
        </w:rPr>
      </w:r>
      <w:r>
        <w:rPr>
          <w:noProof/>
        </w:rPr>
        <w:fldChar w:fldCharType="separate"/>
      </w:r>
      <w:ins w:id="515" w:author="Rapporteur" w:date="2024-08-28T18:01:00Z">
        <w:r>
          <w:rPr>
            <w:noProof/>
          </w:rPr>
          <w:t>74</w:t>
        </w:r>
        <w:r>
          <w:rPr>
            <w:noProof/>
          </w:rPr>
          <w:fldChar w:fldCharType="end"/>
        </w:r>
      </w:ins>
    </w:p>
    <w:p w14:paraId="05D0EFE8" w14:textId="77777777" w:rsidR="00283AF9" w:rsidRDefault="00283AF9">
      <w:pPr>
        <w:pStyle w:val="41"/>
        <w:rPr>
          <w:ins w:id="516" w:author="Rapporteur" w:date="2024-08-28T18:01:00Z"/>
          <w:rFonts w:asciiTheme="minorHAnsi" w:eastAsiaTheme="minorEastAsia" w:hAnsiTheme="minorHAnsi" w:cstheme="minorBidi"/>
          <w:noProof/>
          <w:kern w:val="2"/>
          <w:sz w:val="21"/>
          <w:szCs w:val="22"/>
          <w:lang w:val="en-US" w:eastAsia="zh-CN"/>
        </w:rPr>
      </w:pPr>
      <w:ins w:id="517" w:author="Rapporteur" w:date="2024-08-28T18:01: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ins>
      <w:r>
        <w:rPr>
          <w:noProof/>
        </w:rPr>
      </w:r>
      <w:r>
        <w:rPr>
          <w:noProof/>
        </w:rPr>
        <w:fldChar w:fldCharType="separate"/>
      </w:r>
      <w:ins w:id="518" w:author="Rapporteur" w:date="2024-08-28T18:01:00Z">
        <w:r>
          <w:rPr>
            <w:noProof/>
          </w:rPr>
          <w:t>75</w:t>
        </w:r>
        <w:r>
          <w:rPr>
            <w:noProof/>
          </w:rPr>
          <w:fldChar w:fldCharType="end"/>
        </w:r>
      </w:ins>
    </w:p>
    <w:p w14:paraId="3B90436A" w14:textId="77777777" w:rsidR="00283AF9" w:rsidRDefault="00283AF9">
      <w:pPr>
        <w:pStyle w:val="51"/>
        <w:rPr>
          <w:ins w:id="519" w:author="Rapporteur" w:date="2024-08-28T18:01:00Z"/>
          <w:rFonts w:asciiTheme="minorHAnsi" w:eastAsiaTheme="minorEastAsia" w:hAnsiTheme="minorHAnsi" w:cstheme="minorBidi"/>
          <w:noProof/>
          <w:kern w:val="2"/>
          <w:sz w:val="21"/>
          <w:szCs w:val="22"/>
          <w:lang w:val="en-US" w:eastAsia="zh-CN"/>
        </w:rPr>
      </w:pPr>
      <w:ins w:id="520" w:author="Rapporteur" w:date="2024-08-28T18:0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ins>
      <w:r>
        <w:rPr>
          <w:noProof/>
        </w:rPr>
      </w:r>
      <w:r>
        <w:rPr>
          <w:noProof/>
        </w:rPr>
        <w:fldChar w:fldCharType="separate"/>
      </w:r>
      <w:ins w:id="521" w:author="Rapporteur" w:date="2024-08-28T18:01:00Z">
        <w:r>
          <w:rPr>
            <w:noProof/>
          </w:rPr>
          <w:t>75</w:t>
        </w:r>
        <w:r>
          <w:rPr>
            <w:noProof/>
          </w:rPr>
          <w:fldChar w:fldCharType="end"/>
        </w:r>
      </w:ins>
    </w:p>
    <w:p w14:paraId="287712D3" w14:textId="77777777" w:rsidR="00283AF9" w:rsidRDefault="00283AF9">
      <w:pPr>
        <w:pStyle w:val="51"/>
        <w:rPr>
          <w:ins w:id="522" w:author="Rapporteur" w:date="2024-08-28T18:01:00Z"/>
          <w:rFonts w:asciiTheme="minorHAnsi" w:eastAsiaTheme="minorEastAsia" w:hAnsiTheme="minorHAnsi" w:cstheme="minorBidi"/>
          <w:noProof/>
          <w:kern w:val="2"/>
          <w:sz w:val="21"/>
          <w:szCs w:val="22"/>
          <w:lang w:val="en-US" w:eastAsia="zh-CN"/>
        </w:rPr>
      </w:pPr>
      <w:ins w:id="523" w:author="Rapporteur" w:date="2024-08-28T18:0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ins>
      <w:r>
        <w:rPr>
          <w:noProof/>
        </w:rPr>
      </w:r>
      <w:r>
        <w:rPr>
          <w:noProof/>
        </w:rPr>
        <w:fldChar w:fldCharType="separate"/>
      </w:r>
      <w:ins w:id="524" w:author="Rapporteur" w:date="2024-08-28T18:01:00Z">
        <w:r>
          <w:rPr>
            <w:noProof/>
          </w:rPr>
          <w:t>75</w:t>
        </w:r>
        <w:r>
          <w:rPr>
            <w:noProof/>
          </w:rPr>
          <w:fldChar w:fldCharType="end"/>
        </w:r>
      </w:ins>
    </w:p>
    <w:p w14:paraId="7B19EFE8" w14:textId="77777777" w:rsidR="00283AF9" w:rsidRDefault="00283AF9">
      <w:pPr>
        <w:pStyle w:val="51"/>
        <w:rPr>
          <w:ins w:id="525" w:author="Rapporteur" w:date="2024-08-28T18:01:00Z"/>
          <w:rFonts w:asciiTheme="minorHAnsi" w:eastAsiaTheme="minorEastAsia" w:hAnsiTheme="minorHAnsi" w:cstheme="minorBidi"/>
          <w:noProof/>
          <w:kern w:val="2"/>
          <w:sz w:val="21"/>
          <w:szCs w:val="22"/>
          <w:lang w:val="en-US" w:eastAsia="zh-CN"/>
        </w:rPr>
      </w:pPr>
      <w:ins w:id="526" w:author="Rapporteur" w:date="2024-08-28T18:0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ins>
      <w:r>
        <w:rPr>
          <w:noProof/>
        </w:rPr>
      </w:r>
      <w:r>
        <w:rPr>
          <w:noProof/>
        </w:rPr>
        <w:fldChar w:fldCharType="separate"/>
      </w:r>
      <w:ins w:id="527" w:author="Rapporteur" w:date="2024-08-28T18:01:00Z">
        <w:r>
          <w:rPr>
            <w:noProof/>
          </w:rPr>
          <w:t>75</w:t>
        </w:r>
        <w:r>
          <w:rPr>
            <w:noProof/>
          </w:rPr>
          <w:fldChar w:fldCharType="end"/>
        </w:r>
      </w:ins>
    </w:p>
    <w:p w14:paraId="2D158D85" w14:textId="77777777" w:rsidR="00283AF9" w:rsidRDefault="00283AF9">
      <w:pPr>
        <w:pStyle w:val="60"/>
        <w:rPr>
          <w:ins w:id="528" w:author="Rapporteur" w:date="2024-08-28T18:01:00Z"/>
          <w:rFonts w:asciiTheme="minorHAnsi" w:eastAsiaTheme="minorEastAsia" w:hAnsiTheme="minorHAnsi" w:cstheme="minorBidi"/>
          <w:noProof/>
          <w:kern w:val="2"/>
          <w:sz w:val="21"/>
          <w:szCs w:val="22"/>
          <w:lang w:val="en-US" w:eastAsia="zh-CN"/>
        </w:rPr>
      </w:pPr>
      <w:ins w:id="529" w:author="Rapporteur" w:date="2024-08-28T18:01:00Z">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ins>
      <w:r>
        <w:rPr>
          <w:noProof/>
        </w:rPr>
      </w:r>
      <w:r>
        <w:rPr>
          <w:noProof/>
        </w:rPr>
        <w:fldChar w:fldCharType="separate"/>
      </w:r>
      <w:ins w:id="530" w:author="Rapporteur" w:date="2024-08-28T18:01:00Z">
        <w:r>
          <w:rPr>
            <w:noProof/>
          </w:rPr>
          <w:t>75</w:t>
        </w:r>
        <w:r>
          <w:rPr>
            <w:noProof/>
          </w:rPr>
          <w:fldChar w:fldCharType="end"/>
        </w:r>
      </w:ins>
    </w:p>
    <w:p w14:paraId="2EE2F312" w14:textId="77777777" w:rsidR="00283AF9" w:rsidRDefault="00283AF9">
      <w:pPr>
        <w:pStyle w:val="51"/>
        <w:rPr>
          <w:ins w:id="531" w:author="Rapporteur" w:date="2024-08-28T18:01:00Z"/>
          <w:rFonts w:asciiTheme="minorHAnsi" w:eastAsiaTheme="minorEastAsia" w:hAnsiTheme="minorHAnsi" w:cstheme="minorBidi"/>
          <w:noProof/>
          <w:kern w:val="2"/>
          <w:sz w:val="21"/>
          <w:szCs w:val="22"/>
          <w:lang w:val="en-US" w:eastAsia="zh-CN"/>
        </w:rPr>
      </w:pPr>
      <w:ins w:id="532" w:author="Rapporteur" w:date="2024-08-28T18:0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ins>
      <w:r>
        <w:rPr>
          <w:noProof/>
        </w:rPr>
      </w:r>
      <w:r>
        <w:rPr>
          <w:noProof/>
        </w:rPr>
        <w:fldChar w:fldCharType="separate"/>
      </w:r>
      <w:ins w:id="533" w:author="Rapporteur" w:date="2024-08-28T18:01:00Z">
        <w:r>
          <w:rPr>
            <w:noProof/>
          </w:rPr>
          <w:t>76</w:t>
        </w:r>
        <w:r>
          <w:rPr>
            <w:noProof/>
          </w:rPr>
          <w:fldChar w:fldCharType="end"/>
        </w:r>
      </w:ins>
    </w:p>
    <w:p w14:paraId="5393C584" w14:textId="77777777" w:rsidR="00283AF9" w:rsidRDefault="00283AF9">
      <w:pPr>
        <w:pStyle w:val="41"/>
        <w:rPr>
          <w:ins w:id="534" w:author="Rapporteur" w:date="2024-08-28T18:01:00Z"/>
          <w:rFonts w:asciiTheme="minorHAnsi" w:eastAsiaTheme="minorEastAsia" w:hAnsiTheme="minorHAnsi" w:cstheme="minorBidi"/>
          <w:noProof/>
          <w:kern w:val="2"/>
          <w:sz w:val="21"/>
          <w:szCs w:val="22"/>
          <w:lang w:val="en-US" w:eastAsia="zh-CN"/>
        </w:rPr>
      </w:pPr>
      <w:ins w:id="535" w:author="Rapporteur" w:date="2024-08-28T18:01: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ins>
      <w:r>
        <w:rPr>
          <w:noProof/>
        </w:rPr>
      </w:r>
      <w:r>
        <w:rPr>
          <w:noProof/>
        </w:rPr>
        <w:fldChar w:fldCharType="separate"/>
      </w:r>
      <w:ins w:id="536" w:author="Rapporteur" w:date="2024-08-28T18:01:00Z">
        <w:r>
          <w:rPr>
            <w:noProof/>
          </w:rPr>
          <w:t>76</w:t>
        </w:r>
        <w:r>
          <w:rPr>
            <w:noProof/>
          </w:rPr>
          <w:fldChar w:fldCharType="end"/>
        </w:r>
      </w:ins>
    </w:p>
    <w:p w14:paraId="670D39D5" w14:textId="77777777" w:rsidR="00283AF9" w:rsidRDefault="00283AF9">
      <w:pPr>
        <w:pStyle w:val="51"/>
        <w:rPr>
          <w:ins w:id="537" w:author="Rapporteur" w:date="2024-08-28T18:01:00Z"/>
          <w:rFonts w:asciiTheme="minorHAnsi" w:eastAsiaTheme="minorEastAsia" w:hAnsiTheme="minorHAnsi" w:cstheme="minorBidi"/>
          <w:noProof/>
          <w:kern w:val="2"/>
          <w:sz w:val="21"/>
          <w:szCs w:val="22"/>
          <w:lang w:val="en-US" w:eastAsia="zh-CN"/>
        </w:rPr>
      </w:pPr>
      <w:ins w:id="538" w:author="Rapporteur" w:date="2024-08-28T18:0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ins>
      <w:r>
        <w:rPr>
          <w:noProof/>
        </w:rPr>
      </w:r>
      <w:r>
        <w:rPr>
          <w:noProof/>
        </w:rPr>
        <w:fldChar w:fldCharType="separate"/>
      </w:r>
      <w:ins w:id="539" w:author="Rapporteur" w:date="2024-08-28T18:01:00Z">
        <w:r>
          <w:rPr>
            <w:noProof/>
          </w:rPr>
          <w:t>76</w:t>
        </w:r>
        <w:r>
          <w:rPr>
            <w:noProof/>
          </w:rPr>
          <w:fldChar w:fldCharType="end"/>
        </w:r>
      </w:ins>
    </w:p>
    <w:p w14:paraId="01709B44" w14:textId="77777777" w:rsidR="00283AF9" w:rsidRDefault="00283AF9">
      <w:pPr>
        <w:pStyle w:val="51"/>
        <w:rPr>
          <w:ins w:id="540" w:author="Rapporteur" w:date="2024-08-28T18:01:00Z"/>
          <w:rFonts w:asciiTheme="minorHAnsi" w:eastAsiaTheme="minorEastAsia" w:hAnsiTheme="minorHAnsi" w:cstheme="minorBidi"/>
          <w:noProof/>
          <w:kern w:val="2"/>
          <w:sz w:val="21"/>
          <w:szCs w:val="22"/>
          <w:lang w:val="en-US" w:eastAsia="zh-CN"/>
        </w:rPr>
      </w:pPr>
      <w:ins w:id="541" w:author="Rapporteur" w:date="2024-08-28T18:0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ins>
      <w:r>
        <w:rPr>
          <w:noProof/>
        </w:rPr>
      </w:r>
      <w:r>
        <w:rPr>
          <w:noProof/>
        </w:rPr>
        <w:fldChar w:fldCharType="separate"/>
      </w:r>
      <w:ins w:id="542" w:author="Rapporteur" w:date="2024-08-28T18:01:00Z">
        <w:r>
          <w:rPr>
            <w:noProof/>
          </w:rPr>
          <w:t>76</w:t>
        </w:r>
        <w:r>
          <w:rPr>
            <w:noProof/>
          </w:rPr>
          <w:fldChar w:fldCharType="end"/>
        </w:r>
      </w:ins>
    </w:p>
    <w:p w14:paraId="58012EFB" w14:textId="77777777" w:rsidR="00283AF9" w:rsidRDefault="00283AF9">
      <w:pPr>
        <w:pStyle w:val="51"/>
        <w:rPr>
          <w:ins w:id="543" w:author="Rapporteur" w:date="2024-08-28T18:01:00Z"/>
          <w:rFonts w:asciiTheme="minorHAnsi" w:eastAsiaTheme="minorEastAsia" w:hAnsiTheme="minorHAnsi" w:cstheme="minorBidi"/>
          <w:noProof/>
          <w:kern w:val="2"/>
          <w:sz w:val="21"/>
          <w:szCs w:val="22"/>
          <w:lang w:val="en-US" w:eastAsia="zh-CN"/>
        </w:rPr>
      </w:pPr>
      <w:ins w:id="544" w:author="Rapporteur" w:date="2024-08-28T18:0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ins>
      <w:r>
        <w:rPr>
          <w:noProof/>
        </w:rPr>
      </w:r>
      <w:r>
        <w:rPr>
          <w:noProof/>
        </w:rPr>
        <w:fldChar w:fldCharType="separate"/>
      </w:r>
      <w:ins w:id="545" w:author="Rapporteur" w:date="2024-08-28T18:01:00Z">
        <w:r>
          <w:rPr>
            <w:noProof/>
          </w:rPr>
          <w:t>76</w:t>
        </w:r>
        <w:r>
          <w:rPr>
            <w:noProof/>
          </w:rPr>
          <w:fldChar w:fldCharType="end"/>
        </w:r>
      </w:ins>
    </w:p>
    <w:p w14:paraId="407444A0" w14:textId="77777777" w:rsidR="00283AF9" w:rsidRDefault="00283AF9">
      <w:pPr>
        <w:pStyle w:val="60"/>
        <w:rPr>
          <w:ins w:id="546" w:author="Rapporteur" w:date="2024-08-28T18:01:00Z"/>
          <w:rFonts w:asciiTheme="minorHAnsi" w:eastAsiaTheme="minorEastAsia" w:hAnsiTheme="minorHAnsi" w:cstheme="minorBidi"/>
          <w:noProof/>
          <w:kern w:val="2"/>
          <w:sz w:val="21"/>
          <w:szCs w:val="22"/>
          <w:lang w:val="en-US" w:eastAsia="zh-CN"/>
        </w:rPr>
      </w:pPr>
      <w:ins w:id="547" w:author="Rapporteur" w:date="2024-08-28T18:01: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ins>
      <w:r>
        <w:rPr>
          <w:noProof/>
        </w:rPr>
      </w:r>
      <w:r>
        <w:rPr>
          <w:noProof/>
        </w:rPr>
        <w:fldChar w:fldCharType="separate"/>
      </w:r>
      <w:ins w:id="548" w:author="Rapporteur" w:date="2024-08-28T18:01:00Z">
        <w:r>
          <w:rPr>
            <w:noProof/>
          </w:rPr>
          <w:t>76</w:t>
        </w:r>
        <w:r>
          <w:rPr>
            <w:noProof/>
          </w:rPr>
          <w:fldChar w:fldCharType="end"/>
        </w:r>
      </w:ins>
    </w:p>
    <w:p w14:paraId="47799394" w14:textId="77777777" w:rsidR="00283AF9" w:rsidRDefault="00283AF9">
      <w:pPr>
        <w:pStyle w:val="60"/>
        <w:rPr>
          <w:ins w:id="549" w:author="Rapporteur" w:date="2024-08-28T18:01:00Z"/>
          <w:rFonts w:asciiTheme="minorHAnsi" w:eastAsiaTheme="minorEastAsia" w:hAnsiTheme="minorHAnsi" w:cstheme="minorBidi"/>
          <w:noProof/>
          <w:kern w:val="2"/>
          <w:sz w:val="21"/>
          <w:szCs w:val="22"/>
          <w:lang w:val="en-US" w:eastAsia="zh-CN"/>
        </w:rPr>
      </w:pPr>
      <w:ins w:id="550" w:author="Rapporteur" w:date="2024-08-28T18:01: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ins>
      <w:r>
        <w:rPr>
          <w:noProof/>
        </w:rPr>
      </w:r>
      <w:r>
        <w:rPr>
          <w:noProof/>
        </w:rPr>
        <w:fldChar w:fldCharType="separate"/>
      </w:r>
      <w:ins w:id="551" w:author="Rapporteur" w:date="2024-08-28T18:01:00Z">
        <w:r>
          <w:rPr>
            <w:noProof/>
          </w:rPr>
          <w:t>77</w:t>
        </w:r>
        <w:r>
          <w:rPr>
            <w:noProof/>
          </w:rPr>
          <w:fldChar w:fldCharType="end"/>
        </w:r>
      </w:ins>
    </w:p>
    <w:p w14:paraId="1E1F6C5C" w14:textId="77777777" w:rsidR="00283AF9" w:rsidRDefault="00283AF9">
      <w:pPr>
        <w:pStyle w:val="51"/>
        <w:rPr>
          <w:ins w:id="552" w:author="Rapporteur" w:date="2024-08-28T18:01:00Z"/>
          <w:rFonts w:asciiTheme="minorHAnsi" w:eastAsiaTheme="minorEastAsia" w:hAnsiTheme="minorHAnsi" w:cstheme="minorBidi"/>
          <w:noProof/>
          <w:kern w:val="2"/>
          <w:sz w:val="21"/>
          <w:szCs w:val="22"/>
          <w:lang w:val="en-US" w:eastAsia="zh-CN"/>
        </w:rPr>
      </w:pPr>
      <w:ins w:id="553" w:author="Rapporteur" w:date="2024-08-28T18:0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ins>
      <w:r>
        <w:rPr>
          <w:noProof/>
        </w:rPr>
      </w:r>
      <w:r>
        <w:rPr>
          <w:noProof/>
        </w:rPr>
        <w:fldChar w:fldCharType="separate"/>
      </w:r>
      <w:ins w:id="554" w:author="Rapporteur" w:date="2024-08-28T18:01:00Z">
        <w:r>
          <w:rPr>
            <w:noProof/>
          </w:rPr>
          <w:t>79</w:t>
        </w:r>
        <w:r>
          <w:rPr>
            <w:noProof/>
          </w:rPr>
          <w:fldChar w:fldCharType="end"/>
        </w:r>
      </w:ins>
    </w:p>
    <w:p w14:paraId="368CC5DC" w14:textId="77777777" w:rsidR="00283AF9" w:rsidRDefault="00283AF9">
      <w:pPr>
        <w:pStyle w:val="31"/>
        <w:rPr>
          <w:ins w:id="555" w:author="Rapporteur" w:date="2024-08-28T18:01:00Z"/>
          <w:rFonts w:asciiTheme="minorHAnsi" w:eastAsiaTheme="minorEastAsia" w:hAnsiTheme="minorHAnsi" w:cstheme="minorBidi"/>
          <w:noProof/>
          <w:kern w:val="2"/>
          <w:sz w:val="21"/>
          <w:szCs w:val="22"/>
          <w:lang w:val="en-US" w:eastAsia="zh-CN"/>
        </w:rPr>
      </w:pPr>
      <w:ins w:id="556" w:author="Rapporteur" w:date="2024-08-28T18:01:00Z">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ins>
      <w:r>
        <w:rPr>
          <w:noProof/>
        </w:rPr>
      </w:r>
      <w:r>
        <w:rPr>
          <w:noProof/>
        </w:rPr>
        <w:fldChar w:fldCharType="separate"/>
      </w:r>
      <w:ins w:id="557" w:author="Rapporteur" w:date="2024-08-28T18:01:00Z">
        <w:r>
          <w:rPr>
            <w:noProof/>
          </w:rPr>
          <w:t>79</w:t>
        </w:r>
        <w:r>
          <w:rPr>
            <w:noProof/>
          </w:rPr>
          <w:fldChar w:fldCharType="end"/>
        </w:r>
      </w:ins>
    </w:p>
    <w:p w14:paraId="518F6ADA" w14:textId="77777777" w:rsidR="00283AF9" w:rsidRDefault="00283AF9">
      <w:pPr>
        <w:pStyle w:val="31"/>
        <w:rPr>
          <w:ins w:id="558" w:author="Rapporteur" w:date="2024-08-28T18:01:00Z"/>
          <w:rFonts w:asciiTheme="minorHAnsi" w:eastAsiaTheme="minorEastAsia" w:hAnsiTheme="minorHAnsi" w:cstheme="minorBidi"/>
          <w:noProof/>
          <w:kern w:val="2"/>
          <w:sz w:val="21"/>
          <w:szCs w:val="22"/>
          <w:lang w:val="en-US" w:eastAsia="zh-CN"/>
        </w:rPr>
      </w:pPr>
      <w:ins w:id="559" w:author="Rapporteur" w:date="2024-08-28T18:0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ins>
      <w:r>
        <w:rPr>
          <w:noProof/>
        </w:rPr>
      </w:r>
      <w:r>
        <w:rPr>
          <w:noProof/>
        </w:rPr>
        <w:fldChar w:fldCharType="separate"/>
      </w:r>
      <w:ins w:id="560" w:author="Rapporteur" w:date="2024-08-28T18:01:00Z">
        <w:r>
          <w:rPr>
            <w:noProof/>
          </w:rPr>
          <w:t>79</w:t>
        </w:r>
        <w:r>
          <w:rPr>
            <w:noProof/>
          </w:rPr>
          <w:fldChar w:fldCharType="end"/>
        </w:r>
      </w:ins>
    </w:p>
    <w:p w14:paraId="0603168C" w14:textId="77777777" w:rsidR="00283AF9" w:rsidRDefault="00283AF9">
      <w:pPr>
        <w:pStyle w:val="31"/>
        <w:rPr>
          <w:ins w:id="561" w:author="Rapporteur" w:date="2024-08-28T18:01:00Z"/>
          <w:rFonts w:asciiTheme="minorHAnsi" w:eastAsiaTheme="minorEastAsia" w:hAnsiTheme="minorHAnsi" w:cstheme="minorBidi"/>
          <w:noProof/>
          <w:kern w:val="2"/>
          <w:sz w:val="21"/>
          <w:szCs w:val="22"/>
          <w:lang w:val="en-US" w:eastAsia="zh-CN"/>
        </w:rPr>
      </w:pPr>
      <w:ins w:id="562" w:author="Rapporteur" w:date="2024-08-28T18:0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ins>
      <w:r>
        <w:rPr>
          <w:noProof/>
        </w:rPr>
      </w:r>
      <w:r>
        <w:rPr>
          <w:noProof/>
        </w:rPr>
        <w:fldChar w:fldCharType="separate"/>
      </w:r>
      <w:ins w:id="563" w:author="Rapporteur" w:date="2024-08-28T18:01:00Z">
        <w:r>
          <w:rPr>
            <w:noProof/>
          </w:rPr>
          <w:t>79</w:t>
        </w:r>
        <w:r>
          <w:rPr>
            <w:noProof/>
          </w:rPr>
          <w:fldChar w:fldCharType="end"/>
        </w:r>
      </w:ins>
    </w:p>
    <w:p w14:paraId="3F84BB2C" w14:textId="77777777" w:rsidR="00283AF9" w:rsidRDefault="00283AF9">
      <w:pPr>
        <w:pStyle w:val="41"/>
        <w:rPr>
          <w:ins w:id="564" w:author="Rapporteur" w:date="2024-08-28T18:01:00Z"/>
          <w:rFonts w:asciiTheme="minorHAnsi" w:eastAsiaTheme="minorEastAsia" w:hAnsiTheme="minorHAnsi" w:cstheme="minorBidi"/>
          <w:noProof/>
          <w:kern w:val="2"/>
          <w:sz w:val="21"/>
          <w:szCs w:val="22"/>
          <w:lang w:val="en-US" w:eastAsia="zh-CN"/>
        </w:rPr>
      </w:pPr>
      <w:ins w:id="565" w:author="Rapporteur" w:date="2024-08-28T18:0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ins>
      <w:r>
        <w:rPr>
          <w:noProof/>
        </w:rPr>
      </w:r>
      <w:r>
        <w:rPr>
          <w:noProof/>
        </w:rPr>
        <w:fldChar w:fldCharType="separate"/>
      </w:r>
      <w:ins w:id="566" w:author="Rapporteur" w:date="2024-08-28T18:01:00Z">
        <w:r>
          <w:rPr>
            <w:noProof/>
          </w:rPr>
          <w:t>79</w:t>
        </w:r>
        <w:r>
          <w:rPr>
            <w:noProof/>
          </w:rPr>
          <w:fldChar w:fldCharType="end"/>
        </w:r>
      </w:ins>
    </w:p>
    <w:p w14:paraId="620D574E" w14:textId="77777777" w:rsidR="00283AF9" w:rsidRDefault="00283AF9">
      <w:pPr>
        <w:pStyle w:val="41"/>
        <w:rPr>
          <w:ins w:id="567" w:author="Rapporteur" w:date="2024-08-28T18:01:00Z"/>
          <w:rFonts w:asciiTheme="minorHAnsi" w:eastAsiaTheme="minorEastAsia" w:hAnsiTheme="minorHAnsi" w:cstheme="minorBidi"/>
          <w:noProof/>
          <w:kern w:val="2"/>
          <w:sz w:val="21"/>
          <w:szCs w:val="22"/>
          <w:lang w:val="en-US" w:eastAsia="zh-CN"/>
        </w:rPr>
      </w:pPr>
      <w:ins w:id="568" w:author="Rapporteur" w:date="2024-08-28T18:01:00Z">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ins>
      <w:r>
        <w:rPr>
          <w:noProof/>
        </w:rPr>
      </w:r>
      <w:r>
        <w:rPr>
          <w:noProof/>
        </w:rPr>
        <w:fldChar w:fldCharType="separate"/>
      </w:r>
      <w:ins w:id="569" w:author="Rapporteur" w:date="2024-08-28T18:01:00Z">
        <w:r>
          <w:rPr>
            <w:noProof/>
          </w:rPr>
          <w:t>79</w:t>
        </w:r>
        <w:r>
          <w:rPr>
            <w:noProof/>
          </w:rPr>
          <w:fldChar w:fldCharType="end"/>
        </w:r>
      </w:ins>
    </w:p>
    <w:p w14:paraId="34DB40C0" w14:textId="77777777" w:rsidR="00283AF9" w:rsidRDefault="00283AF9">
      <w:pPr>
        <w:pStyle w:val="51"/>
        <w:rPr>
          <w:ins w:id="570" w:author="Rapporteur" w:date="2024-08-28T18:01:00Z"/>
          <w:rFonts w:asciiTheme="minorHAnsi" w:eastAsiaTheme="minorEastAsia" w:hAnsiTheme="minorHAnsi" w:cstheme="minorBidi"/>
          <w:noProof/>
          <w:kern w:val="2"/>
          <w:sz w:val="21"/>
          <w:szCs w:val="22"/>
          <w:lang w:val="en-US" w:eastAsia="zh-CN"/>
        </w:rPr>
      </w:pPr>
      <w:ins w:id="571" w:author="Rapporteur" w:date="2024-08-28T18:0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ins>
      <w:r>
        <w:rPr>
          <w:noProof/>
        </w:rPr>
      </w:r>
      <w:r>
        <w:rPr>
          <w:noProof/>
        </w:rPr>
        <w:fldChar w:fldCharType="separate"/>
      </w:r>
      <w:ins w:id="572" w:author="Rapporteur" w:date="2024-08-28T18:01:00Z">
        <w:r>
          <w:rPr>
            <w:noProof/>
          </w:rPr>
          <w:t>79</w:t>
        </w:r>
        <w:r>
          <w:rPr>
            <w:noProof/>
          </w:rPr>
          <w:fldChar w:fldCharType="end"/>
        </w:r>
      </w:ins>
    </w:p>
    <w:p w14:paraId="5A4FD16D" w14:textId="77777777" w:rsidR="00283AF9" w:rsidRDefault="00283AF9">
      <w:pPr>
        <w:pStyle w:val="51"/>
        <w:rPr>
          <w:ins w:id="573" w:author="Rapporteur" w:date="2024-08-28T18:01:00Z"/>
          <w:rFonts w:asciiTheme="minorHAnsi" w:eastAsiaTheme="minorEastAsia" w:hAnsiTheme="minorHAnsi" w:cstheme="minorBidi"/>
          <w:noProof/>
          <w:kern w:val="2"/>
          <w:sz w:val="21"/>
          <w:szCs w:val="22"/>
          <w:lang w:val="en-US" w:eastAsia="zh-CN"/>
        </w:rPr>
      </w:pPr>
      <w:ins w:id="574" w:author="Rapporteur" w:date="2024-08-28T18:01: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ins>
      <w:r>
        <w:rPr>
          <w:noProof/>
        </w:rPr>
      </w:r>
      <w:r>
        <w:rPr>
          <w:noProof/>
        </w:rPr>
        <w:fldChar w:fldCharType="separate"/>
      </w:r>
      <w:ins w:id="575" w:author="Rapporteur" w:date="2024-08-28T18:01:00Z">
        <w:r>
          <w:rPr>
            <w:noProof/>
          </w:rPr>
          <w:t>80</w:t>
        </w:r>
        <w:r>
          <w:rPr>
            <w:noProof/>
          </w:rPr>
          <w:fldChar w:fldCharType="end"/>
        </w:r>
      </w:ins>
    </w:p>
    <w:p w14:paraId="43222DF8" w14:textId="77777777" w:rsidR="00283AF9" w:rsidRDefault="00283AF9">
      <w:pPr>
        <w:pStyle w:val="41"/>
        <w:rPr>
          <w:ins w:id="576" w:author="Rapporteur" w:date="2024-08-28T18:01:00Z"/>
          <w:rFonts w:asciiTheme="minorHAnsi" w:eastAsiaTheme="minorEastAsia" w:hAnsiTheme="minorHAnsi" w:cstheme="minorBidi"/>
          <w:noProof/>
          <w:kern w:val="2"/>
          <w:sz w:val="21"/>
          <w:szCs w:val="22"/>
          <w:lang w:val="en-US" w:eastAsia="zh-CN"/>
        </w:rPr>
      </w:pPr>
      <w:ins w:id="577" w:author="Rapporteur" w:date="2024-08-28T18:01:00Z">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ins>
      <w:r>
        <w:rPr>
          <w:noProof/>
        </w:rPr>
      </w:r>
      <w:r>
        <w:rPr>
          <w:noProof/>
        </w:rPr>
        <w:fldChar w:fldCharType="separate"/>
      </w:r>
      <w:ins w:id="578" w:author="Rapporteur" w:date="2024-08-28T18:01:00Z">
        <w:r>
          <w:rPr>
            <w:noProof/>
          </w:rPr>
          <w:t>80</w:t>
        </w:r>
        <w:r>
          <w:rPr>
            <w:noProof/>
          </w:rPr>
          <w:fldChar w:fldCharType="end"/>
        </w:r>
      </w:ins>
    </w:p>
    <w:p w14:paraId="114A681A" w14:textId="77777777" w:rsidR="00283AF9" w:rsidRDefault="00283AF9">
      <w:pPr>
        <w:pStyle w:val="51"/>
        <w:rPr>
          <w:ins w:id="579" w:author="Rapporteur" w:date="2024-08-28T18:01:00Z"/>
          <w:rFonts w:asciiTheme="minorHAnsi" w:eastAsiaTheme="minorEastAsia" w:hAnsiTheme="minorHAnsi" w:cstheme="minorBidi"/>
          <w:noProof/>
          <w:kern w:val="2"/>
          <w:sz w:val="21"/>
          <w:szCs w:val="22"/>
          <w:lang w:val="en-US" w:eastAsia="zh-CN"/>
        </w:rPr>
      </w:pPr>
      <w:ins w:id="580" w:author="Rapporteur" w:date="2024-08-28T18:0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ins>
      <w:r>
        <w:rPr>
          <w:noProof/>
        </w:rPr>
      </w:r>
      <w:r>
        <w:rPr>
          <w:noProof/>
        </w:rPr>
        <w:fldChar w:fldCharType="separate"/>
      </w:r>
      <w:ins w:id="581" w:author="Rapporteur" w:date="2024-08-28T18:01:00Z">
        <w:r>
          <w:rPr>
            <w:noProof/>
          </w:rPr>
          <w:t>80</w:t>
        </w:r>
        <w:r>
          <w:rPr>
            <w:noProof/>
          </w:rPr>
          <w:fldChar w:fldCharType="end"/>
        </w:r>
      </w:ins>
    </w:p>
    <w:p w14:paraId="6E885B39" w14:textId="77777777" w:rsidR="00283AF9" w:rsidRDefault="00283AF9">
      <w:pPr>
        <w:pStyle w:val="51"/>
        <w:rPr>
          <w:ins w:id="582" w:author="Rapporteur" w:date="2024-08-28T18:01:00Z"/>
          <w:rFonts w:asciiTheme="minorHAnsi" w:eastAsiaTheme="minorEastAsia" w:hAnsiTheme="minorHAnsi" w:cstheme="minorBidi"/>
          <w:noProof/>
          <w:kern w:val="2"/>
          <w:sz w:val="21"/>
          <w:szCs w:val="22"/>
          <w:lang w:val="en-US" w:eastAsia="zh-CN"/>
        </w:rPr>
      </w:pPr>
      <w:ins w:id="583" w:author="Rapporteur" w:date="2024-08-28T18:01: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ins>
      <w:r>
        <w:rPr>
          <w:noProof/>
        </w:rPr>
      </w:r>
      <w:r>
        <w:rPr>
          <w:noProof/>
        </w:rPr>
        <w:fldChar w:fldCharType="separate"/>
      </w:r>
      <w:ins w:id="584" w:author="Rapporteur" w:date="2024-08-28T18:01:00Z">
        <w:r>
          <w:rPr>
            <w:noProof/>
          </w:rPr>
          <w:t>80</w:t>
        </w:r>
        <w:r>
          <w:rPr>
            <w:noProof/>
          </w:rPr>
          <w:fldChar w:fldCharType="end"/>
        </w:r>
      </w:ins>
    </w:p>
    <w:p w14:paraId="0020993D" w14:textId="77777777" w:rsidR="00283AF9" w:rsidRDefault="00283AF9">
      <w:pPr>
        <w:pStyle w:val="41"/>
        <w:rPr>
          <w:ins w:id="585" w:author="Rapporteur" w:date="2024-08-28T18:01:00Z"/>
          <w:rFonts w:asciiTheme="minorHAnsi" w:eastAsiaTheme="minorEastAsia" w:hAnsiTheme="minorHAnsi" w:cstheme="minorBidi"/>
          <w:noProof/>
          <w:kern w:val="2"/>
          <w:sz w:val="21"/>
          <w:szCs w:val="22"/>
          <w:lang w:val="en-US" w:eastAsia="zh-CN"/>
        </w:rPr>
      </w:pPr>
      <w:ins w:id="586" w:author="Rapporteur" w:date="2024-08-28T18:01:00Z">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ins>
      <w:r>
        <w:rPr>
          <w:noProof/>
        </w:rPr>
      </w:r>
      <w:r>
        <w:rPr>
          <w:noProof/>
        </w:rPr>
        <w:fldChar w:fldCharType="separate"/>
      </w:r>
      <w:ins w:id="587" w:author="Rapporteur" w:date="2024-08-28T18:01:00Z">
        <w:r>
          <w:rPr>
            <w:noProof/>
          </w:rPr>
          <w:t>81</w:t>
        </w:r>
        <w:r>
          <w:rPr>
            <w:noProof/>
          </w:rPr>
          <w:fldChar w:fldCharType="end"/>
        </w:r>
      </w:ins>
    </w:p>
    <w:p w14:paraId="7DA372A0" w14:textId="77777777" w:rsidR="00283AF9" w:rsidRDefault="00283AF9">
      <w:pPr>
        <w:pStyle w:val="41"/>
        <w:rPr>
          <w:ins w:id="588" w:author="Rapporteur" w:date="2024-08-28T18:01:00Z"/>
          <w:rFonts w:asciiTheme="minorHAnsi" w:eastAsiaTheme="minorEastAsia" w:hAnsiTheme="minorHAnsi" w:cstheme="minorBidi"/>
          <w:noProof/>
          <w:kern w:val="2"/>
          <w:sz w:val="21"/>
          <w:szCs w:val="22"/>
          <w:lang w:val="en-US" w:eastAsia="zh-CN"/>
        </w:rPr>
      </w:pPr>
      <w:ins w:id="589" w:author="Rapporteur" w:date="2024-08-28T18:0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ins>
      <w:r>
        <w:rPr>
          <w:noProof/>
        </w:rPr>
      </w:r>
      <w:r>
        <w:rPr>
          <w:noProof/>
        </w:rPr>
        <w:fldChar w:fldCharType="separate"/>
      </w:r>
      <w:ins w:id="590" w:author="Rapporteur" w:date="2024-08-28T18:01:00Z">
        <w:r>
          <w:rPr>
            <w:noProof/>
          </w:rPr>
          <w:t>81</w:t>
        </w:r>
        <w:r>
          <w:rPr>
            <w:noProof/>
          </w:rPr>
          <w:fldChar w:fldCharType="end"/>
        </w:r>
      </w:ins>
    </w:p>
    <w:p w14:paraId="0271708C" w14:textId="77777777" w:rsidR="00283AF9" w:rsidRDefault="00283AF9">
      <w:pPr>
        <w:pStyle w:val="31"/>
        <w:rPr>
          <w:ins w:id="591" w:author="Rapporteur" w:date="2024-08-28T18:01:00Z"/>
          <w:rFonts w:asciiTheme="minorHAnsi" w:eastAsiaTheme="minorEastAsia" w:hAnsiTheme="minorHAnsi" w:cstheme="minorBidi"/>
          <w:noProof/>
          <w:kern w:val="2"/>
          <w:sz w:val="21"/>
          <w:szCs w:val="22"/>
          <w:lang w:val="en-US" w:eastAsia="zh-CN"/>
        </w:rPr>
      </w:pPr>
      <w:ins w:id="592" w:author="Rapporteur" w:date="2024-08-28T18:0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ins>
      <w:r>
        <w:rPr>
          <w:noProof/>
        </w:rPr>
      </w:r>
      <w:r>
        <w:rPr>
          <w:noProof/>
        </w:rPr>
        <w:fldChar w:fldCharType="separate"/>
      </w:r>
      <w:ins w:id="593" w:author="Rapporteur" w:date="2024-08-28T18:01:00Z">
        <w:r>
          <w:rPr>
            <w:noProof/>
          </w:rPr>
          <w:t>81</w:t>
        </w:r>
        <w:r>
          <w:rPr>
            <w:noProof/>
          </w:rPr>
          <w:fldChar w:fldCharType="end"/>
        </w:r>
      </w:ins>
    </w:p>
    <w:p w14:paraId="54F7557E" w14:textId="77777777" w:rsidR="00283AF9" w:rsidRDefault="00283AF9">
      <w:pPr>
        <w:pStyle w:val="41"/>
        <w:rPr>
          <w:ins w:id="594" w:author="Rapporteur" w:date="2024-08-28T18:01:00Z"/>
          <w:rFonts w:asciiTheme="minorHAnsi" w:eastAsiaTheme="minorEastAsia" w:hAnsiTheme="minorHAnsi" w:cstheme="minorBidi"/>
          <w:noProof/>
          <w:kern w:val="2"/>
          <w:sz w:val="21"/>
          <w:szCs w:val="22"/>
          <w:lang w:val="en-US" w:eastAsia="zh-CN"/>
        </w:rPr>
      </w:pPr>
      <w:ins w:id="595" w:author="Rapporteur" w:date="2024-08-28T18:0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ins>
      <w:r>
        <w:rPr>
          <w:noProof/>
        </w:rPr>
      </w:r>
      <w:r>
        <w:rPr>
          <w:noProof/>
        </w:rPr>
        <w:fldChar w:fldCharType="separate"/>
      </w:r>
      <w:ins w:id="596" w:author="Rapporteur" w:date="2024-08-28T18:01:00Z">
        <w:r>
          <w:rPr>
            <w:noProof/>
          </w:rPr>
          <w:t>81</w:t>
        </w:r>
        <w:r>
          <w:rPr>
            <w:noProof/>
          </w:rPr>
          <w:fldChar w:fldCharType="end"/>
        </w:r>
      </w:ins>
    </w:p>
    <w:p w14:paraId="2F97AA2E" w14:textId="77777777" w:rsidR="00283AF9" w:rsidRDefault="00283AF9">
      <w:pPr>
        <w:pStyle w:val="41"/>
        <w:rPr>
          <w:ins w:id="597" w:author="Rapporteur" w:date="2024-08-28T18:01:00Z"/>
          <w:rFonts w:asciiTheme="minorHAnsi" w:eastAsiaTheme="minorEastAsia" w:hAnsiTheme="minorHAnsi" w:cstheme="minorBidi"/>
          <w:noProof/>
          <w:kern w:val="2"/>
          <w:sz w:val="21"/>
          <w:szCs w:val="22"/>
          <w:lang w:val="en-US" w:eastAsia="zh-CN"/>
        </w:rPr>
      </w:pPr>
      <w:ins w:id="598" w:author="Rapporteur" w:date="2024-08-28T18:0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ins>
      <w:r>
        <w:rPr>
          <w:noProof/>
        </w:rPr>
      </w:r>
      <w:r>
        <w:rPr>
          <w:noProof/>
        </w:rPr>
        <w:fldChar w:fldCharType="separate"/>
      </w:r>
      <w:ins w:id="599" w:author="Rapporteur" w:date="2024-08-28T18:01:00Z">
        <w:r>
          <w:rPr>
            <w:noProof/>
          </w:rPr>
          <w:t>81</w:t>
        </w:r>
        <w:r>
          <w:rPr>
            <w:noProof/>
          </w:rPr>
          <w:fldChar w:fldCharType="end"/>
        </w:r>
      </w:ins>
    </w:p>
    <w:p w14:paraId="6868644D" w14:textId="77777777" w:rsidR="00283AF9" w:rsidRDefault="00283AF9">
      <w:pPr>
        <w:pStyle w:val="41"/>
        <w:rPr>
          <w:ins w:id="600" w:author="Rapporteur" w:date="2024-08-28T18:01:00Z"/>
          <w:rFonts w:asciiTheme="minorHAnsi" w:eastAsiaTheme="minorEastAsia" w:hAnsiTheme="minorHAnsi" w:cstheme="minorBidi"/>
          <w:noProof/>
          <w:kern w:val="2"/>
          <w:sz w:val="21"/>
          <w:szCs w:val="22"/>
          <w:lang w:val="en-US" w:eastAsia="zh-CN"/>
        </w:rPr>
      </w:pPr>
      <w:ins w:id="601" w:author="Rapporteur" w:date="2024-08-28T18:0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ins>
      <w:r>
        <w:rPr>
          <w:noProof/>
        </w:rPr>
      </w:r>
      <w:r>
        <w:rPr>
          <w:noProof/>
        </w:rPr>
        <w:fldChar w:fldCharType="separate"/>
      </w:r>
      <w:ins w:id="602" w:author="Rapporteur" w:date="2024-08-28T18:01:00Z">
        <w:r>
          <w:rPr>
            <w:noProof/>
          </w:rPr>
          <w:t>81</w:t>
        </w:r>
        <w:r>
          <w:rPr>
            <w:noProof/>
          </w:rPr>
          <w:fldChar w:fldCharType="end"/>
        </w:r>
      </w:ins>
    </w:p>
    <w:p w14:paraId="07DCC3A7" w14:textId="77777777" w:rsidR="00283AF9" w:rsidRDefault="00283AF9">
      <w:pPr>
        <w:pStyle w:val="31"/>
        <w:rPr>
          <w:ins w:id="603" w:author="Rapporteur" w:date="2024-08-28T18:01:00Z"/>
          <w:rFonts w:asciiTheme="minorHAnsi" w:eastAsiaTheme="minorEastAsia" w:hAnsiTheme="minorHAnsi" w:cstheme="minorBidi"/>
          <w:noProof/>
          <w:kern w:val="2"/>
          <w:sz w:val="21"/>
          <w:szCs w:val="22"/>
          <w:lang w:val="en-US" w:eastAsia="zh-CN"/>
        </w:rPr>
      </w:pPr>
      <w:ins w:id="604" w:author="Rapporteur" w:date="2024-08-28T18:0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ins>
      <w:r>
        <w:rPr>
          <w:noProof/>
        </w:rPr>
      </w:r>
      <w:r>
        <w:rPr>
          <w:noProof/>
        </w:rPr>
        <w:fldChar w:fldCharType="separate"/>
      </w:r>
      <w:ins w:id="605" w:author="Rapporteur" w:date="2024-08-28T18:01:00Z">
        <w:r>
          <w:rPr>
            <w:noProof/>
          </w:rPr>
          <w:t>81</w:t>
        </w:r>
        <w:r>
          <w:rPr>
            <w:noProof/>
          </w:rPr>
          <w:fldChar w:fldCharType="end"/>
        </w:r>
      </w:ins>
    </w:p>
    <w:p w14:paraId="3B4AA3CD" w14:textId="77777777" w:rsidR="00283AF9" w:rsidRDefault="00283AF9">
      <w:pPr>
        <w:pStyle w:val="31"/>
        <w:rPr>
          <w:ins w:id="606" w:author="Rapporteur" w:date="2024-08-28T18:01:00Z"/>
          <w:rFonts w:asciiTheme="minorHAnsi" w:eastAsiaTheme="minorEastAsia" w:hAnsiTheme="minorHAnsi" w:cstheme="minorBidi"/>
          <w:noProof/>
          <w:kern w:val="2"/>
          <w:sz w:val="21"/>
          <w:szCs w:val="22"/>
          <w:lang w:val="en-US" w:eastAsia="zh-CN"/>
        </w:rPr>
      </w:pPr>
      <w:ins w:id="607" w:author="Rapporteur" w:date="2024-08-28T18:0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ins>
      <w:r>
        <w:rPr>
          <w:noProof/>
        </w:rPr>
      </w:r>
      <w:r>
        <w:rPr>
          <w:noProof/>
        </w:rPr>
        <w:fldChar w:fldCharType="separate"/>
      </w:r>
      <w:ins w:id="608" w:author="Rapporteur" w:date="2024-08-28T18:01:00Z">
        <w:r>
          <w:rPr>
            <w:noProof/>
          </w:rPr>
          <w:t>81</w:t>
        </w:r>
        <w:r>
          <w:rPr>
            <w:noProof/>
          </w:rPr>
          <w:fldChar w:fldCharType="end"/>
        </w:r>
      </w:ins>
    </w:p>
    <w:p w14:paraId="397AC9E9" w14:textId="77777777" w:rsidR="00283AF9" w:rsidRDefault="00283AF9">
      <w:pPr>
        <w:pStyle w:val="80"/>
        <w:rPr>
          <w:ins w:id="609" w:author="Rapporteur" w:date="2024-08-28T18:01:00Z"/>
          <w:rFonts w:asciiTheme="minorHAnsi" w:eastAsiaTheme="minorEastAsia" w:hAnsiTheme="minorHAnsi" w:cstheme="minorBidi"/>
          <w:b w:val="0"/>
          <w:noProof/>
          <w:kern w:val="2"/>
          <w:sz w:val="21"/>
          <w:szCs w:val="22"/>
          <w:lang w:val="en-US" w:eastAsia="zh-CN"/>
        </w:rPr>
      </w:pPr>
      <w:ins w:id="610" w:author="Rapporteur" w:date="2024-08-28T18:01:00Z">
        <w:r>
          <w:rPr>
            <w:noProof/>
          </w:rPr>
          <w:t>Annex A (normative): OpenAPI specification</w:t>
        </w:r>
        <w:r>
          <w:rPr>
            <w:noProof/>
          </w:rPr>
          <w:tab/>
        </w:r>
        <w:r>
          <w:rPr>
            <w:noProof/>
          </w:rPr>
          <w:fldChar w:fldCharType="begin"/>
        </w:r>
        <w:r>
          <w:rPr>
            <w:noProof/>
          </w:rPr>
          <w:instrText xml:space="preserve"> PAGEREF _Toc175760706 \h </w:instrText>
        </w:r>
      </w:ins>
      <w:r>
        <w:rPr>
          <w:noProof/>
        </w:rPr>
      </w:r>
      <w:r>
        <w:rPr>
          <w:noProof/>
        </w:rPr>
        <w:fldChar w:fldCharType="separate"/>
      </w:r>
      <w:ins w:id="611" w:author="Rapporteur" w:date="2024-08-28T18:01:00Z">
        <w:r>
          <w:rPr>
            <w:noProof/>
          </w:rPr>
          <w:t>82</w:t>
        </w:r>
        <w:r>
          <w:rPr>
            <w:noProof/>
          </w:rPr>
          <w:fldChar w:fldCharType="end"/>
        </w:r>
      </w:ins>
    </w:p>
    <w:p w14:paraId="36A0D2B3" w14:textId="77777777" w:rsidR="00283AF9" w:rsidRDefault="00283AF9">
      <w:pPr>
        <w:pStyle w:val="10"/>
        <w:rPr>
          <w:ins w:id="612" w:author="Rapporteur" w:date="2024-08-28T18:01:00Z"/>
          <w:rFonts w:asciiTheme="minorHAnsi" w:eastAsiaTheme="minorEastAsia" w:hAnsiTheme="minorHAnsi" w:cstheme="minorBidi"/>
          <w:noProof/>
          <w:kern w:val="2"/>
          <w:sz w:val="21"/>
          <w:szCs w:val="22"/>
          <w:lang w:val="en-US" w:eastAsia="zh-CN"/>
        </w:rPr>
      </w:pPr>
      <w:ins w:id="613" w:author="Rapporteur" w:date="2024-08-28T18:0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ins>
      <w:r>
        <w:rPr>
          <w:noProof/>
        </w:rPr>
      </w:r>
      <w:r>
        <w:rPr>
          <w:noProof/>
        </w:rPr>
        <w:fldChar w:fldCharType="separate"/>
      </w:r>
      <w:ins w:id="614" w:author="Rapporteur" w:date="2024-08-28T18:01:00Z">
        <w:r>
          <w:rPr>
            <w:noProof/>
          </w:rPr>
          <w:t>82</w:t>
        </w:r>
        <w:r>
          <w:rPr>
            <w:noProof/>
          </w:rPr>
          <w:fldChar w:fldCharType="end"/>
        </w:r>
      </w:ins>
    </w:p>
    <w:p w14:paraId="52BFFBD0" w14:textId="77777777" w:rsidR="00283AF9" w:rsidRDefault="00283AF9">
      <w:pPr>
        <w:pStyle w:val="10"/>
        <w:rPr>
          <w:ins w:id="615" w:author="Rapporteur" w:date="2024-08-28T18:01:00Z"/>
          <w:rFonts w:asciiTheme="minorHAnsi" w:eastAsiaTheme="minorEastAsia" w:hAnsiTheme="minorHAnsi" w:cstheme="minorBidi"/>
          <w:noProof/>
          <w:kern w:val="2"/>
          <w:sz w:val="21"/>
          <w:szCs w:val="22"/>
          <w:lang w:val="en-US" w:eastAsia="zh-CN"/>
        </w:rPr>
      </w:pPr>
      <w:ins w:id="616" w:author="Rapporteur" w:date="2024-08-28T18:01: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ins>
      <w:r>
        <w:rPr>
          <w:noProof/>
        </w:rPr>
      </w:r>
      <w:r>
        <w:rPr>
          <w:noProof/>
        </w:rPr>
        <w:fldChar w:fldCharType="separate"/>
      </w:r>
      <w:ins w:id="617" w:author="Rapporteur" w:date="2024-08-28T18:01:00Z">
        <w:r>
          <w:rPr>
            <w:noProof/>
          </w:rPr>
          <w:t>82</w:t>
        </w:r>
        <w:r>
          <w:rPr>
            <w:noProof/>
          </w:rPr>
          <w:fldChar w:fldCharType="end"/>
        </w:r>
      </w:ins>
    </w:p>
    <w:p w14:paraId="2A2C2BC9" w14:textId="77777777" w:rsidR="00283AF9" w:rsidRDefault="00283AF9">
      <w:pPr>
        <w:pStyle w:val="10"/>
        <w:rPr>
          <w:ins w:id="618" w:author="Rapporteur" w:date="2024-08-28T18:01:00Z"/>
          <w:rFonts w:asciiTheme="minorHAnsi" w:eastAsiaTheme="minorEastAsia" w:hAnsiTheme="minorHAnsi" w:cstheme="minorBidi"/>
          <w:noProof/>
          <w:kern w:val="2"/>
          <w:sz w:val="21"/>
          <w:szCs w:val="22"/>
          <w:lang w:val="en-US" w:eastAsia="zh-CN"/>
        </w:rPr>
      </w:pPr>
      <w:ins w:id="619" w:author="Rapporteur" w:date="2024-08-28T18:01: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ins>
      <w:r>
        <w:rPr>
          <w:noProof/>
        </w:rPr>
      </w:r>
      <w:r>
        <w:rPr>
          <w:noProof/>
        </w:rPr>
        <w:fldChar w:fldCharType="separate"/>
      </w:r>
      <w:ins w:id="620" w:author="Rapporteur" w:date="2024-08-28T18:01:00Z">
        <w:r>
          <w:rPr>
            <w:noProof/>
          </w:rPr>
          <w:t>97</w:t>
        </w:r>
        <w:r>
          <w:rPr>
            <w:noProof/>
          </w:rPr>
          <w:fldChar w:fldCharType="end"/>
        </w:r>
      </w:ins>
    </w:p>
    <w:p w14:paraId="7B9893F5" w14:textId="77777777" w:rsidR="00283AF9" w:rsidRDefault="00283AF9">
      <w:pPr>
        <w:pStyle w:val="80"/>
        <w:rPr>
          <w:ins w:id="621" w:author="Rapporteur" w:date="2024-08-28T18:01:00Z"/>
          <w:rFonts w:asciiTheme="minorHAnsi" w:eastAsiaTheme="minorEastAsia" w:hAnsiTheme="minorHAnsi" w:cstheme="minorBidi"/>
          <w:b w:val="0"/>
          <w:noProof/>
          <w:kern w:val="2"/>
          <w:sz w:val="21"/>
          <w:szCs w:val="22"/>
          <w:lang w:val="en-US" w:eastAsia="zh-CN"/>
        </w:rPr>
      </w:pPr>
      <w:ins w:id="622" w:author="Rapporteur" w:date="2024-08-28T18:01:00Z">
        <w:r>
          <w:rPr>
            <w:noProof/>
          </w:rPr>
          <w:t>Annex B (informative): Change history</w:t>
        </w:r>
        <w:r>
          <w:rPr>
            <w:noProof/>
          </w:rPr>
          <w:tab/>
        </w:r>
        <w:r>
          <w:rPr>
            <w:noProof/>
          </w:rPr>
          <w:fldChar w:fldCharType="begin"/>
        </w:r>
        <w:r>
          <w:rPr>
            <w:noProof/>
          </w:rPr>
          <w:instrText xml:space="preserve"> PAGEREF _Toc175760710 \h </w:instrText>
        </w:r>
      </w:ins>
      <w:r>
        <w:rPr>
          <w:noProof/>
        </w:rPr>
      </w:r>
      <w:r>
        <w:rPr>
          <w:noProof/>
        </w:rPr>
        <w:fldChar w:fldCharType="separate"/>
      </w:r>
      <w:ins w:id="623" w:author="Rapporteur" w:date="2024-08-28T18:01:00Z">
        <w:r>
          <w:rPr>
            <w:noProof/>
          </w:rPr>
          <w:t>101</w:t>
        </w:r>
        <w:r>
          <w:rPr>
            <w:noProof/>
          </w:rPr>
          <w:fldChar w:fldCharType="end"/>
        </w:r>
      </w:ins>
    </w:p>
    <w:p w14:paraId="71EF8B10" w14:textId="6D844185" w:rsidR="00154DC4" w:rsidDel="00283AF9" w:rsidRDefault="00154DC4">
      <w:pPr>
        <w:pStyle w:val="10"/>
        <w:rPr>
          <w:del w:id="624" w:author="Rapporteur" w:date="2024-08-28T18:01:00Z"/>
          <w:rFonts w:asciiTheme="minorHAnsi" w:eastAsiaTheme="minorEastAsia" w:hAnsiTheme="minorHAnsi" w:cstheme="minorBidi"/>
          <w:noProof/>
          <w:kern w:val="2"/>
          <w:szCs w:val="22"/>
          <w:lang w:eastAsia="ko-KR"/>
          <w14:ligatures w14:val="standardContextual"/>
        </w:rPr>
      </w:pPr>
      <w:del w:id="625" w:author="Rapporteur" w:date="2024-08-28T18:01:00Z">
        <w:r w:rsidDel="00283AF9">
          <w:rPr>
            <w:noProof/>
          </w:rPr>
          <w:delText>Foreword</w:delText>
        </w:r>
        <w:r w:rsidDel="00283AF9">
          <w:rPr>
            <w:noProof/>
          </w:rPr>
          <w:tab/>
          <w:delText>7</w:delText>
        </w:r>
      </w:del>
    </w:p>
    <w:p w14:paraId="0DB6CB51" w14:textId="1423D7B5" w:rsidR="00154DC4" w:rsidDel="00283AF9" w:rsidRDefault="00154DC4">
      <w:pPr>
        <w:pStyle w:val="10"/>
        <w:rPr>
          <w:del w:id="626" w:author="Rapporteur" w:date="2024-08-28T18:01:00Z"/>
          <w:rFonts w:asciiTheme="minorHAnsi" w:eastAsiaTheme="minorEastAsia" w:hAnsiTheme="minorHAnsi" w:cstheme="minorBidi"/>
          <w:noProof/>
          <w:kern w:val="2"/>
          <w:szCs w:val="22"/>
          <w:lang w:eastAsia="ko-KR"/>
          <w14:ligatures w14:val="standardContextual"/>
        </w:rPr>
      </w:pPr>
      <w:del w:id="627" w:author="Rapporteur" w:date="2024-08-28T18:01:00Z">
        <w:r w:rsidDel="00283AF9">
          <w:rPr>
            <w:noProof/>
          </w:rPr>
          <w:delText>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Scope</w:delText>
        </w:r>
        <w:r w:rsidDel="00283AF9">
          <w:rPr>
            <w:noProof/>
          </w:rPr>
          <w:tab/>
          <w:delText>9</w:delText>
        </w:r>
      </w:del>
    </w:p>
    <w:p w14:paraId="38A2A87C" w14:textId="23BCB3D4" w:rsidR="00154DC4" w:rsidDel="00283AF9" w:rsidRDefault="00154DC4">
      <w:pPr>
        <w:pStyle w:val="10"/>
        <w:rPr>
          <w:del w:id="628" w:author="Rapporteur" w:date="2024-08-28T18:01:00Z"/>
          <w:rFonts w:asciiTheme="minorHAnsi" w:eastAsiaTheme="minorEastAsia" w:hAnsiTheme="minorHAnsi" w:cstheme="minorBidi"/>
          <w:noProof/>
          <w:kern w:val="2"/>
          <w:szCs w:val="22"/>
          <w:lang w:eastAsia="ko-KR"/>
          <w14:ligatures w14:val="standardContextual"/>
        </w:rPr>
      </w:pPr>
      <w:del w:id="629" w:author="Rapporteur" w:date="2024-08-28T18:01:00Z">
        <w:r w:rsidDel="00283AF9">
          <w:rPr>
            <w:noProof/>
          </w:rPr>
          <w:delText>2</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References</w:delText>
        </w:r>
        <w:r w:rsidDel="00283AF9">
          <w:rPr>
            <w:noProof/>
          </w:rPr>
          <w:tab/>
          <w:delText>9</w:delText>
        </w:r>
      </w:del>
    </w:p>
    <w:p w14:paraId="53267084" w14:textId="669E49E2" w:rsidR="00154DC4" w:rsidDel="00283AF9" w:rsidRDefault="00154DC4">
      <w:pPr>
        <w:pStyle w:val="10"/>
        <w:rPr>
          <w:del w:id="630" w:author="Rapporteur" w:date="2024-08-28T18:01:00Z"/>
          <w:rFonts w:asciiTheme="minorHAnsi" w:eastAsiaTheme="minorEastAsia" w:hAnsiTheme="minorHAnsi" w:cstheme="minorBidi"/>
          <w:noProof/>
          <w:kern w:val="2"/>
          <w:szCs w:val="22"/>
          <w:lang w:eastAsia="ko-KR"/>
          <w14:ligatures w14:val="standardContextual"/>
        </w:rPr>
      </w:pPr>
      <w:del w:id="631" w:author="Rapporteur" w:date="2024-08-28T18:01:00Z">
        <w:r w:rsidDel="00283AF9">
          <w:rPr>
            <w:noProof/>
          </w:rPr>
          <w:delText>3</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Definitions, symbols and abbreviations</w:delText>
        </w:r>
        <w:r w:rsidDel="00283AF9">
          <w:rPr>
            <w:noProof/>
          </w:rPr>
          <w:tab/>
          <w:delText>10</w:delText>
        </w:r>
      </w:del>
    </w:p>
    <w:p w14:paraId="04B75F22" w14:textId="1B3713A9" w:rsidR="00154DC4" w:rsidDel="00283AF9" w:rsidRDefault="00154DC4">
      <w:pPr>
        <w:pStyle w:val="20"/>
        <w:rPr>
          <w:del w:id="632" w:author="Rapporteur" w:date="2024-08-28T18:01:00Z"/>
          <w:rFonts w:asciiTheme="minorHAnsi" w:eastAsiaTheme="minorEastAsia" w:hAnsiTheme="minorHAnsi" w:cstheme="minorBidi"/>
          <w:noProof/>
          <w:kern w:val="2"/>
          <w:sz w:val="22"/>
          <w:szCs w:val="22"/>
          <w:lang w:eastAsia="ko-KR"/>
          <w14:ligatures w14:val="standardContextual"/>
        </w:rPr>
      </w:pPr>
      <w:del w:id="633" w:author="Rapporteur" w:date="2024-08-28T18:01:00Z">
        <w:r w:rsidDel="00283AF9">
          <w:rPr>
            <w:noProof/>
          </w:rPr>
          <w:delText>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Definitions</w:delText>
        </w:r>
        <w:r w:rsidDel="00283AF9">
          <w:rPr>
            <w:noProof/>
          </w:rPr>
          <w:tab/>
          <w:delText>10</w:delText>
        </w:r>
      </w:del>
    </w:p>
    <w:p w14:paraId="09C95367" w14:textId="5D5B5F06" w:rsidR="00154DC4" w:rsidDel="00283AF9" w:rsidRDefault="00154DC4">
      <w:pPr>
        <w:pStyle w:val="20"/>
        <w:rPr>
          <w:del w:id="634" w:author="Rapporteur" w:date="2024-08-28T18:01:00Z"/>
          <w:rFonts w:asciiTheme="minorHAnsi" w:eastAsiaTheme="minorEastAsia" w:hAnsiTheme="minorHAnsi" w:cstheme="minorBidi"/>
          <w:noProof/>
          <w:kern w:val="2"/>
          <w:sz w:val="22"/>
          <w:szCs w:val="22"/>
          <w:lang w:eastAsia="ko-KR"/>
          <w14:ligatures w14:val="standardContextual"/>
        </w:rPr>
      </w:pPr>
      <w:del w:id="635" w:author="Rapporteur" w:date="2024-08-28T18:01:00Z">
        <w:r w:rsidDel="00283AF9">
          <w:rPr>
            <w:noProof/>
          </w:rPr>
          <w:delText>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Symbols</w:delText>
        </w:r>
        <w:r w:rsidDel="00283AF9">
          <w:rPr>
            <w:noProof/>
          </w:rPr>
          <w:tab/>
          <w:delText>10</w:delText>
        </w:r>
      </w:del>
    </w:p>
    <w:p w14:paraId="0B9144CD" w14:textId="12CF9F14" w:rsidR="00154DC4" w:rsidDel="00283AF9" w:rsidRDefault="00154DC4">
      <w:pPr>
        <w:pStyle w:val="20"/>
        <w:rPr>
          <w:del w:id="636" w:author="Rapporteur" w:date="2024-08-28T18:01:00Z"/>
          <w:rFonts w:asciiTheme="minorHAnsi" w:eastAsiaTheme="minorEastAsia" w:hAnsiTheme="minorHAnsi" w:cstheme="minorBidi"/>
          <w:noProof/>
          <w:kern w:val="2"/>
          <w:sz w:val="22"/>
          <w:szCs w:val="22"/>
          <w:lang w:eastAsia="ko-KR"/>
          <w14:ligatures w14:val="standardContextual"/>
        </w:rPr>
      </w:pPr>
      <w:del w:id="637" w:author="Rapporteur" w:date="2024-08-28T18:01:00Z">
        <w:r w:rsidDel="00283AF9">
          <w:rPr>
            <w:noProof/>
          </w:rPr>
          <w:delText>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Abbreviations</w:delText>
        </w:r>
        <w:r w:rsidDel="00283AF9">
          <w:rPr>
            <w:noProof/>
          </w:rPr>
          <w:tab/>
          <w:delText>10</w:delText>
        </w:r>
      </w:del>
    </w:p>
    <w:p w14:paraId="5F0930A8" w14:textId="5F4B6354" w:rsidR="00154DC4" w:rsidDel="00283AF9" w:rsidRDefault="00154DC4">
      <w:pPr>
        <w:pStyle w:val="10"/>
        <w:rPr>
          <w:del w:id="638" w:author="Rapporteur" w:date="2024-08-28T18:01:00Z"/>
          <w:rFonts w:asciiTheme="minorHAnsi" w:eastAsiaTheme="minorEastAsia" w:hAnsiTheme="minorHAnsi" w:cstheme="minorBidi"/>
          <w:noProof/>
          <w:kern w:val="2"/>
          <w:szCs w:val="22"/>
          <w:lang w:eastAsia="ko-KR"/>
          <w14:ligatures w14:val="standardContextual"/>
        </w:rPr>
      </w:pPr>
      <w:del w:id="639" w:author="Rapporteur" w:date="2024-08-28T18:01:00Z">
        <w:r w:rsidDel="00283AF9">
          <w:rPr>
            <w:noProof/>
          </w:rPr>
          <w:delText>4</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Services offered by the DCCF</w:delText>
        </w:r>
        <w:r w:rsidDel="00283AF9">
          <w:rPr>
            <w:noProof/>
          </w:rPr>
          <w:tab/>
          <w:delText>11</w:delText>
        </w:r>
      </w:del>
    </w:p>
    <w:p w14:paraId="7E9C821B" w14:textId="287C5697" w:rsidR="00154DC4" w:rsidDel="00283AF9" w:rsidRDefault="00154DC4">
      <w:pPr>
        <w:pStyle w:val="20"/>
        <w:rPr>
          <w:del w:id="640" w:author="Rapporteur" w:date="2024-08-28T18:01:00Z"/>
          <w:rFonts w:asciiTheme="minorHAnsi" w:eastAsiaTheme="minorEastAsia" w:hAnsiTheme="minorHAnsi" w:cstheme="minorBidi"/>
          <w:noProof/>
          <w:kern w:val="2"/>
          <w:sz w:val="22"/>
          <w:szCs w:val="22"/>
          <w:lang w:eastAsia="ko-KR"/>
          <w14:ligatures w14:val="standardContextual"/>
        </w:rPr>
      </w:pPr>
      <w:del w:id="641" w:author="Rapporteur" w:date="2024-08-28T18:01:00Z">
        <w:r w:rsidDel="00283AF9">
          <w:rPr>
            <w:noProof/>
          </w:rPr>
          <w:delText>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11</w:delText>
        </w:r>
      </w:del>
    </w:p>
    <w:p w14:paraId="55384749" w14:textId="38DB02D4" w:rsidR="00154DC4" w:rsidDel="00283AF9" w:rsidRDefault="00154DC4">
      <w:pPr>
        <w:pStyle w:val="20"/>
        <w:rPr>
          <w:del w:id="642" w:author="Rapporteur" w:date="2024-08-28T18:01:00Z"/>
          <w:rFonts w:asciiTheme="minorHAnsi" w:eastAsiaTheme="minorEastAsia" w:hAnsiTheme="minorHAnsi" w:cstheme="minorBidi"/>
          <w:noProof/>
          <w:kern w:val="2"/>
          <w:sz w:val="22"/>
          <w:szCs w:val="22"/>
          <w:lang w:eastAsia="ko-KR"/>
          <w14:ligatures w14:val="standardContextual"/>
        </w:rPr>
      </w:pPr>
      <w:del w:id="643" w:author="Rapporteur" w:date="2024-08-28T18:01:00Z">
        <w:r w:rsidDel="00283AF9">
          <w:rPr>
            <w:noProof/>
          </w:rPr>
          <w:delText>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w:delText>
        </w:r>
        <w:r w:rsidDel="00283AF9">
          <w:rPr>
            <w:noProof/>
          </w:rPr>
          <w:tab/>
          <w:delText>11</w:delText>
        </w:r>
      </w:del>
    </w:p>
    <w:p w14:paraId="6B139090" w14:textId="3DC56F91" w:rsidR="00154DC4" w:rsidDel="00283AF9" w:rsidRDefault="00154DC4">
      <w:pPr>
        <w:pStyle w:val="31"/>
        <w:rPr>
          <w:del w:id="644" w:author="Rapporteur" w:date="2024-08-28T18:01:00Z"/>
          <w:rFonts w:asciiTheme="minorHAnsi" w:eastAsiaTheme="minorEastAsia" w:hAnsiTheme="minorHAnsi" w:cstheme="minorBidi"/>
          <w:noProof/>
          <w:kern w:val="2"/>
          <w:sz w:val="22"/>
          <w:szCs w:val="22"/>
          <w:lang w:eastAsia="ko-KR"/>
          <w14:ligatures w14:val="standardContextual"/>
        </w:rPr>
      </w:pPr>
      <w:del w:id="645" w:author="Rapporteur" w:date="2024-08-28T18:01:00Z">
        <w:r w:rsidDel="00283AF9">
          <w:rPr>
            <w:noProof/>
          </w:rPr>
          <w:delText>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11</w:delText>
        </w:r>
      </w:del>
    </w:p>
    <w:p w14:paraId="689DC45E" w14:textId="2DAB693A" w:rsidR="00154DC4" w:rsidDel="00283AF9" w:rsidRDefault="00154DC4">
      <w:pPr>
        <w:pStyle w:val="41"/>
        <w:rPr>
          <w:del w:id="646" w:author="Rapporteur" w:date="2024-08-28T18:01:00Z"/>
          <w:rFonts w:asciiTheme="minorHAnsi" w:eastAsiaTheme="minorEastAsia" w:hAnsiTheme="minorHAnsi" w:cstheme="minorBidi"/>
          <w:noProof/>
          <w:kern w:val="2"/>
          <w:sz w:val="22"/>
          <w:szCs w:val="22"/>
          <w:lang w:eastAsia="ko-KR"/>
          <w14:ligatures w14:val="standardContextual"/>
        </w:rPr>
      </w:pPr>
      <w:del w:id="647" w:author="Rapporteur" w:date="2024-08-28T18:01:00Z">
        <w:r w:rsidDel="00283AF9">
          <w:rPr>
            <w:noProof/>
          </w:rPr>
          <w:delText>4.2.1.1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11</w:delText>
        </w:r>
      </w:del>
    </w:p>
    <w:p w14:paraId="07834542" w14:textId="18252B45" w:rsidR="00154DC4" w:rsidDel="00283AF9" w:rsidRDefault="00154DC4">
      <w:pPr>
        <w:pStyle w:val="41"/>
        <w:rPr>
          <w:del w:id="648" w:author="Rapporteur" w:date="2024-08-28T18:01:00Z"/>
          <w:rFonts w:asciiTheme="minorHAnsi" w:eastAsiaTheme="minorEastAsia" w:hAnsiTheme="minorHAnsi" w:cstheme="minorBidi"/>
          <w:noProof/>
          <w:kern w:val="2"/>
          <w:sz w:val="22"/>
          <w:szCs w:val="22"/>
          <w:lang w:eastAsia="ko-KR"/>
          <w14:ligatures w14:val="standardContextual"/>
        </w:rPr>
      </w:pPr>
      <w:del w:id="649" w:author="Rapporteur" w:date="2024-08-28T18:01:00Z">
        <w:r w:rsidDel="00283AF9">
          <w:rPr>
            <w:noProof/>
          </w:rPr>
          <w:delText>4.2.1.2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12</w:delText>
        </w:r>
      </w:del>
    </w:p>
    <w:p w14:paraId="5204B929" w14:textId="605E7E51" w:rsidR="00154DC4" w:rsidDel="00283AF9" w:rsidRDefault="00154DC4">
      <w:pPr>
        <w:pStyle w:val="41"/>
        <w:rPr>
          <w:del w:id="650" w:author="Rapporteur" w:date="2024-08-28T18:01:00Z"/>
          <w:rFonts w:asciiTheme="minorHAnsi" w:eastAsiaTheme="minorEastAsia" w:hAnsiTheme="minorHAnsi" w:cstheme="minorBidi"/>
          <w:noProof/>
          <w:kern w:val="2"/>
          <w:sz w:val="22"/>
          <w:szCs w:val="22"/>
          <w:lang w:eastAsia="ko-KR"/>
          <w14:ligatures w14:val="standardContextual"/>
        </w:rPr>
      </w:pPr>
      <w:del w:id="651" w:author="Rapporteur" w:date="2024-08-28T18:01:00Z">
        <w:r w:rsidDel="00283AF9">
          <w:rPr>
            <w:noProof/>
          </w:rPr>
          <w:delText>4.2.1.3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13</w:delText>
        </w:r>
      </w:del>
    </w:p>
    <w:p w14:paraId="1A403EFA" w14:textId="2E5969B4" w:rsidR="00154DC4" w:rsidDel="00283AF9" w:rsidRDefault="00154DC4">
      <w:pPr>
        <w:pStyle w:val="51"/>
        <w:rPr>
          <w:del w:id="652" w:author="Rapporteur" w:date="2024-08-28T18:01:00Z"/>
          <w:rFonts w:asciiTheme="minorHAnsi" w:eastAsiaTheme="minorEastAsia" w:hAnsiTheme="minorHAnsi" w:cstheme="minorBidi"/>
          <w:noProof/>
          <w:kern w:val="2"/>
          <w:sz w:val="22"/>
          <w:szCs w:val="22"/>
          <w:lang w:eastAsia="ko-KR"/>
          <w14:ligatures w14:val="standardContextual"/>
        </w:rPr>
      </w:pPr>
      <w:del w:id="653" w:author="Rapporteur" w:date="2024-08-28T18:01:00Z">
        <w:r w:rsidDel="00283AF9">
          <w:rPr>
            <w:noProof/>
          </w:rPr>
          <w:delText>4.2.1.3.1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13</w:delText>
        </w:r>
      </w:del>
    </w:p>
    <w:p w14:paraId="2DBCB192" w14:textId="39B59F55" w:rsidR="00154DC4" w:rsidDel="00283AF9" w:rsidRDefault="00154DC4">
      <w:pPr>
        <w:pStyle w:val="51"/>
        <w:rPr>
          <w:del w:id="654" w:author="Rapporteur" w:date="2024-08-28T18:01:00Z"/>
          <w:rFonts w:asciiTheme="minorHAnsi" w:eastAsiaTheme="minorEastAsia" w:hAnsiTheme="minorHAnsi" w:cstheme="minorBidi"/>
          <w:noProof/>
          <w:kern w:val="2"/>
          <w:sz w:val="22"/>
          <w:szCs w:val="22"/>
          <w:lang w:eastAsia="ko-KR"/>
          <w14:ligatures w14:val="standardContextual"/>
        </w:rPr>
      </w:pPr>
      <w:del w:id="655" w:author="Rapporteur" w:date="2024-08-28T18:01:00Z">
        <w:r w:rsidDel="00283AF9">
          <w:rPr>
            <w:noProof/>
          </w:rPr>
          <w:delText>4.2.1.3.2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NF Service Consumers</w:delText>
        </w:r>
        <w:r w:rsidDel="00283AF9">
          <w:rPr>
            <w:noProof/>
          </w:rPr>
          <w:tab/>
          <w:delText>13</w:delText>
        </w:r>
      </w:del>
    </w:p>
    <w:p w14:paraId="3AF50315" w14:textId="08975B01" w:rsidR="00154DC4" w:rsidDel="00283AF9" w:rsidRDefault="00154DC4">
      <w:pPr>
        <w:pStyle w:val="31"/>
        <w:rPr>
          <w:del w:id="656" w:author="Rapporteur" w:date="2024-08-28T18:01:00Z"/>
          <w:rFonts w:asciiTheme="minorHAnsi" w:eastAsiaTheme="minorEastAsia" w:hAnsiTheme="minorHAnsi" w:cstheme="minorBidi"/>
          <w:noProof/>
          <w:kern w:val="2"/>
          <w:sz w:val="22"/>
          <w:szCs w:val="22"/>
          <w:lang w:eastAsia="ko-KR"/>
          <w14:ligatures w14:val="standardContextual"/>
        </w:rPr>
      </w:pPr>
      <w:del w:id="657" w:author="Rapporteur" w:date="2024-08-28T18:01:00Z">
        <w:r w:rsidDel="00283AF9">
          <w:rPr>
            <w:noProof/>
          </w:rPr>
          <w:delText>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13</w:delText>
        </w:r>
      </w:del>
    </w:p>
    <w:p w14:paraId="64841CAF" w14:textId="045292EA" w:rsidR="00154DC4" w:rsidDel="00283AF9" w:rsidRDefault="00154DC4">
      <w:pPr>
        <w:pStyle w:val="41"/>
        <w:rPr>
          <w:del w:id="658" w:author="Rapporteur" w:date="2024-08-28T18:01:00Z"/>
          <w:rFonts w:asciiTheme="minorHAnsi" w:eastAsiaTheme="minorEastAsia" w:hAnsiTheme="minorHAnsi" w:cstheme="minorBidi"/>
          <w:noProof/>
          <w:kern w:val="2"/>
          <w:sz w:val="22"/>
          <w:szCs w:val="22"/>
          <w:lang w:eastAsia="ko-KR"/>
          <w14:ligatures w14:val="standardContextual"/>
        </w:rPr>
      </w:pPr>
      <w:del w:id="659" w:author="Rapporteur" w:date="2024-08-28T18:01:00Z">
        <w:r w:rsidDel="00283AF9">
          <w:rPr>
            <w:noProof/>
          </w:rPr>
          <w:delText>4.2.2.1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13</w:delText>
        </w:r>
      </w:del>
    </w:p>
    <w:p w14:paraId="3B4D6088" w14:textId="452F0E82" w:rsidR="00154DC4" w:rsidDel="00283AF9" w:rsidRDefault="00154DC4">
      <w:pPr>
        <w:pStyle w:val="41"/>
        <w:rPr>
          <w:del w:id="660" w:author="Rapporteur" w:date="2024-08-28T18:01:00Z"/>
          <w:rFonts w:asciiTheme="minorHAnsi" w:eastAsiaTheme="minorEastAsia" w:hAnsiTheme="minorHAnsi" w:cstheme="minorBidi"/>
          <w:noProof/>
          <w:kern w:val="2"/>
          <w:sz w:val="22"/>
          <w:szCs w:val="22"/>
          <w:lang w:eastAsia="ko-KR"/>
          <w14:ligatures w14:val="standardContextual"/>
        </w:rPr>
      </w:pPr>
      <w:del w:id="661" w:author="Rapporteur" w:date="2024-08-28T18:01:00Z">
        <w:r w:rsidDel="00283AF9">
          <w:rPr>
            <w:noProof/>
          </w:rPr>
          <w:delText>4.2.2.2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Ndccf_DataManagement_Subscribe service operation</w:delText>
        </w:r>
        <w:r w:rsidDel="00283AF9">
          <w:rPr>
            <w:noProof/>
          </w:rPr>
          <w:tab/>
          <w:delText>14</w:delText>
        </w:r>
      </w:del>
    </w:p>
    <w:p w14:paraId="227D1E05" w14:textId="32122B73" w:rsidR="00154DC4" w:rsidDel="00283AF9" w:rsidRDefault="00154DC4">
      <w:pPr>
        <w:pStyle w:val="51"/>
        <w:rPr>
          <w:del w:id="662" w:author="Rapporteur" w:date="2024-08-28T18:01:00Z"/>
          <w:rFonts w:asciiTheme="minorHAnsi" w:eastAsiaTheme="minorEastAsia" w:hAnsiTheme="minorHAnsi" w:cstheme="minorBidi"/>
          <w:noProof/>
          <w:kern w:val="2"/>
          <w:sz w:val="22"/>
          <w:szCs w:val="22"/>
          <w:lang w:eastAsia="ko-KR"/>
          <w14:ligatures w14:val="standardContextual"/>
        </w:rPr>
      </w:pPr>
      <w:del w:id="663" w:author="Rapporteur" w:date="2024-08-28T18:01:00Z">
        <w:r w:rsidDel="00283AF9">
          <w:rPr>
            <w:noProof/>
          </w:rPr>
          <w:delText>4.2.2.2.1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14</w:delText>
        </w:r>
      </w:del>
    </w:p>
    <w:p w14:paraId="34F56CC6" w14:textId="32D27C31" w:rsidR="00154DC4" w:rsidDel="00283AF9" w:rsidRDefault="00154DC4">
      <w:pPr>
        <w:pStyle w:val="51"/>
        <w:rPr>
          <w:del w:id="664" w:author="Rapporteur" w:date="2024-08-28T18:01:00Z"/>
          <w:rFonts w:asciiTheme="minorHAnsi" w:eastAsiaTheme="minorEastAsia" w:hAnsiTheme="minorHAnsi" w:cstheme="minorBidi"/>
          <w:noProof/>
          <w:kern w:val="2"/>
          <w:sz w:val="22"/>
          <w:szCs w:val="22"/>
          <w:lang w:eastAsia="ko-KR"/>
          <w14:ligatures w14:val="standardContextual"/>
        </w:rPr>
      </w:pPr>
      <w:del w:id="665" w:author="Rapporteur" w:date="2024-08-28T18:01:00Z">
        <w:r w:rsidDel="00283AF9">
          <w:rPr>
            <w:noProof/>
          </w:rPr>
          <w:delText>4.2.2.2.2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analytics notifications</w:delText>
        </w:r>
        <w:r w:rsidDel="00283AF9">
          <w:rPr>
            <w:noProof/>
          </w:rPr>
          <w:tab/>
          <w:delText>14</w:delText>
        </w:r>
      </w:del>
    </w:p>
    <w:p w14:paraId="465AC24B" w14:textId="0D968EDE" w:rsidR="00154DC4" w:rsidDel="00283AF9" w:rsidRDefault="00154DC4">
      <w:pPr>
        <w:pStyle w:val="51"/>
        <w:rPr>
          <w:del w:id="666" w:author="Rapporteur" w:date="2024-08-28T18:01:00Z"/>
          <w:rFonts w:asciiTheme="minorHAnsi" w:eastAsiaTheme="minorEastAsia" w:hAnsiTheme="minorHAnsi" w:cstheme="minorBidi"/>
          <w:noProof/>
          <w:kern w:val="2"/>
          <w:sz w:val="22"/>
          <w:szCs w:val="22"/>
          <w:lang w:eastAsia="ko-KR"/>
          <w14:ligatures w14:val="standardContextual"/>
        </w:rPr>
      </w:pPr>
      <w:del w:id="667" w:author="Rapporteur" w:date="2024-08-28T18:01:00Z">
        <w:r w:rsidDel="00283AF9">
          <w:rPr>
            <w:noProof/>
          </w:rPr>
          <w:delText>4.2.2.2.3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analytic notifications</w:delText>
        </w:r>
        <w:r w:rsidDel="00283AF9">
          <w:rPr>
            <w:noProof/>
          </w:rPr>
          <w:tab/>
          <w:delText>16</w:delText>
        </w:r>
      </w:del>
    </w:p>
    <w:p w14:paraId="22DC9356" w14:textId="0740A81F" w:rsidR="00154DC4" w:rsidDel="00283AF9" w:rsidRDefault="00154DC4">
      <w:pPr>
        <w:pStyle w:val="51"/>
        <w:rPr>
          <w:del w:id="668" w:author="Rapporteur" w:date="2024-08-28T18:01:00Z"/>
          <w:rFonts w:asciiTheme="minorHAnsi" w:eastAsiaTheme="minorEastAsia" w:hAnsiTheme="minorHAnsi" w:cstheme="minorBidi"/>
          <w:noProof/>
          <w:kern w:val="2"/>
          <w:sz w:val="22"/>
          <w:szCs w:val="22"/>
          <w:lang w:eastAsia="ko-KR"/>
          <w14:ligatures w14:val="standardContextual"/>
        </w:rPr>
      </w:pPr>
      <w:del w:id="669" w:author="Rapporteur" w:date="2024-08-28T18:01:00Z">
        <w:r w:rsidDel="00283AF9">
          <w:rPr>
            <w:noProof/>
          </w:rPr>
          <w:delText>4.2.2.2.4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data notifications</w:delText>
        </w:r>
        <w:r w:rsidDel="00283AF9">
          <w:rPr>
            <w:noProof/>
          </w:rPr>
          <w:tab/>
          <w:delText>18</w:delText>
        </w:r>
      </w:del>
    </w:p>
    <w:p w14:paraId="030D06CA" w14:textId="7275F1D7" w:rsidR="00154DC4" w:rsidDel="00283AF9" w:rsidRDefault="00154DC4">
      <w:pPr>
        <w:pStyle w:val="51"/>
        <w:rPr>
          <w:del w:id="670" w:author="Rapporteur" w:date="2024-08-28T18:01:00Z"/>
          <w:rFonts w:asciiTheme="minorHAnsi" w:eastAsiaTheme="minorEastAsia" w:hAnsiTheme="minorHAnsi" w:cstheme="minorBidi"/>
          <w:noProof/>
          <w:kern w:val="2"/>
          <w:sz w:val="22"/>
          <w:szCs w:val="22"/>
          <w:lang w:eastAsia="ko-KR"/>
          <w14:ligatures w14:val="standardContextual"/>
        </w:rPr>
      </w:pPr>
      <w:del w:id="671" w:author="Rapporteur" w:date="2024-08-28T18:01:00Z">
        <w:r w:rsidDel="00283AF9">
          <w:rPr>
            <w:noProof/>
          </w:rPr>
          <w:delText>4.2.2.2.5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data notifications</w:delText>
        </w:r>
        <w:r w:rsidDel="00283AF9">
          <w:rPr>
            <w:noProof/>
          </w:rPr>
          <w:tab/>
          <w:delText>20</w:delText>
        </w:r>
      </w:del>
    </w:p>
    <w:p w14:paraId="25CA1DDE" w14:textId="107FDB9F" w:rsidR="00154DC4" w:rsidDel="00283AF9" w:rsidRDefault="00154DC4">
      <w:pPr>
        <w:pStyle w:val="41"/>
        <w:rPr>
          <w:del w:id="672" w:author="Rapporteur" w:date="2024-08-28T18:01:00Z"/>
          <w:rFonts w:asciiTheme="minorHAnsi" w:eastAsiaTheme="minorEastAsia" w:hAnsiTheme="minorHAnsi" w:cstheme="minorBidi"/>
          <w:noProof/>
          <w:kern w:val="2"/>
          <w:sz w:val="22"/>
          <w:szCs w:val="22"/>
          <w:lang w:eastAsia="ko-KR"/>
          <w14:ligatures w14:val="standardContextual"/>
        </w:rPr>
      </w:pPr>
      <w:del w:id="673" w:author="Rapporteur" w:date="2024-08-28T18:01:00Z">
        <w:r w:rsidDel="00283AF9">
          <w:rPr>
            <w:noProof/>
          </w:rPr>
          <w:delText>4.2.2.3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Ndccf_DataManagement_Unsubscribe service operation</w:delText>
        </w:r>
        <w:r w:rsidDel="00283AF9">
          <w:rPr>
            <w:noProof/>
          </w:rPr>
          <w:tab/>
          <w:delText>22</w:delText>
        </w:r>
      </w:del>
    </w:p>
    <w:p w14:paraId="55E8A71D" w14:textId="25F922F8" w:rsidR="00154DC4" w:rsidDel="00283AF9" w:rsidRDefault="00154DC4">
      <w:pPr>
        <w:pStyle w:val="51"/>
        <w:rPr>
          <w:del w:id="674" w:author="Rapporteur" w:date="2024-08-28T18:01:00Z"/>
          <w:rFonts w:asciiTheme="minorHAnsi" w:eastAsiaTheme="minorEastAsia" w:hAnsiTheme="minorHAnsi" w:cstheme="minorBidi"/>
          <w:noProof/>
          <w:kern w:val="2"/>
          <w:sz w:val="22"/>
          <w:szCs w:val="22"/>
          <w:lang w:eastAsia="ko-KR"/>
          <w14:ligatures w14:val="standardContextual"/>
        </w:rPr>
      </w:pPr>
      <w:del w:id="675" w:author="Rapporteur" w:date="2024-08-28T18:01:00Z">
        <w:r w:rsidDel="00283AF9">
          <w:rPr>
            <w:noProof/>
          </w:rPr>
          <w:delText>4.2.2.3.1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22</w:delText>
        </w:r>
      </w:del>
    </w:p>
    <w:p w14:paraId="595FEFBB" w14:textId="5736BF69" w:rsidR="00154DC4" w:rsidDel="00283AF9" w:rsidRDefault="00154DC4">
      <w:pPr>
        <w:pStyle w:val="51"/>
        <w:rPr>
          <w:del w:id="676" w:author="Rapporteur" w:date="2024-08-28T18:01:00Z"/>
          <w:rFonts w:asciiTheme="minorHAnsi" w:eastAsiaTheme="minorEastAsia" w:hAnsiTheme="minorHAnsi" w:cstheme="minorBidi"/>
          <w:noProof/>
          <w:kern w:val="2"/>
          <w:sz w:val="22"/>
          <w:szCs w:val="22"/>
          <w:lang w:eastAsia="ko-KR"/>
          <w14:ligatures w14:val="standardContextual"/>
        </w:rPr>
      </w:pPr>
      <w:del w:id="677" w:author="Rapporteur" w:date="2024-08-28T18:01:00Z">
        <w:r w:rsidDel="00283AF9">
          <w:rPr>
            <w:noProof/>
          </w:rPr>
          <w:delText>4.2.2.3.2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analytics notifications</w:delText>
        </w:r>
        <w:r w:rsidDel="00283AF9">
          <w:rPr>
            <w:noProof/>
          </w:rPr>
          <w:tab/>
          <w:delText>22</w:delText>
        </w:r>
      </w:del>
    </w:p>
    <w:p w14:paraId="507CBDDC" w14:textId="67A78422" w:rsidR="00154DC4" w:rsidDel="00283AF9" w:rsidRDefault="00154DC4">
      <w:pPr>
        <w:pStyle w:val="51"/>
        <w:rPr>
          <w:del w:id="678" w:author="Rapporteur" w:date="2024-08-28T18:01:00Z"/>
          <w:rFonts w:asciiTheme="minorHAnsi" w:eastAsiaTheme="minorEastAsia" w:hAnsiTheme="minorHAnsi" w:cstheme="minorBidi"/>
          <w:noProof/>
          <w:kern w:val="2"/>
          <w:sz w:val="22"/>
          <w:szCs w:val="22"/>
          <w:lang w:eastAsia="ko-KR"/>
          <w14:ligatures w14:val="standardContextual"/>
        </w:rPr>
      </w:pPr>
      <w:del w:id="679" w:author="Rapporteur" w:date="2024-08-28T18:01:00Z">
        <w:r w:rsidDel="00283AF9">
          <w:rPr>
            <w:noProof/>
          </w:rPr>
          <w:delText>4.2.2.3.3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data notifications</w:delText>
        </w:r>
        <w:r w:rsidDel="00283AF9">
          <w:rPr>
            <w:noProof/>
          </w:rPr>
          <w:tab/>
          <w:delText>23</w:delText>
        </w:r>
      </w:del>
    </w:p>
    <w:p w14:paraId="5C8C9476" w14:textId="4A6E0C59" w:rsidR="00154DC4" w:rsidDel="00283AF9" w:rsidRDefault="00154DC4">
      <w:pPr>
        <w:pStyle w:val="41"/>
        <w:rPr>
          <w:del w:id="680" w:author="Rapporteur" w:date="2024-08-28T18:01:00Z"/>
          <w:rFonts w:asciiTheme="minorHAnsi" w:eastAsiaTheme="minorEastAsia" w:hAnsiTheme="minorHAnsi" w:cstheme="minorBidi"/>
          <w:noProof/>
          <w:kern w:val="2"/>
          <w:sz w:val="22"/>
          <w:szCs w:val="22"/>
          <w:lang w:eastAsia="ko-KR"/>
          <w14:ligatures w14:val="standardContextual"/>
        </w:rPr>
      </w:pPr>
      <w:del w:id="681" w:author="Rapporteur" w:date="2024-08-28T18:01:00Z">
        <w:r w:rsidDel="00283AF9">
          <w:rPr>
            <w:noProof/>
          </w:rPr>
          <w:delText>4.2.2.4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Ndccf_DataManagement_Notify service operation</w:delText>
        </w:r>
        <w:r w:rsidDel="00283AF9">
          <w:rPr>
            <w:noProof/>
          </w:rPr>
          <w:tab/>
          <w:delText>23</w:delText>
        </w:r>
      </w:del>
    </w:p>
    <w:p w14:paraId="18285028" w14:textId="1F1BC873" w:rsidR="00154DC4" w:rsidDel="00283AF9" w:rsidRDefault="00154DC4">
      <w:pPr>
        <w:pStyle w:val="51"/>
        <w:rPr>
          <w:del w:id="682" w:author="Rapporteur" w:date="2024-08-28T18:01:00Z"/>
          <w:rFonts w:asciiTheme="minorHAnsi" w:eastAsiaTheme="minorEastAsia" w:hAnsiTheme="minorHAnsi" w:cstheme="minorBidi"/>
          <w:noProof/>
          <w:kern w:val="2"/>
          <w:sz w:val="22"/>
          <w:szCs w:val="22"/>
          <w:lang w:eastAsia="ko-KR"/>
          <w14:ligatures w14:val="standardContextual"/>
        </w:rPr>
      </w:pPr>
      <w:del w:id="683" w:author="Rapporteur" w:date="2024-08-28T18:01:00Z">
        <w:r w:rsidDel="00283AF9">
          <w:rPr>
            <w:noProof/>
          </w:rPr>
          <w:delText>4.2.2.4.1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23</w:delText>
        </w:r>
      </w:del>
    </w:p>
    <w:p w14:paraId="5D97C77A" w14:textId="360EFCC9" w:rsidR="00154DC4" w:rsidDel="00283AF9" w:rsidRDefault="00154DC4">
      <w:pPr>
        <w:pStyle w:val="51"/>
        <w:rPr>
          <w:del w:id="684" w:author="Rapporteur" w:date="2024-08-28T18:01:00Z"/>
          <w:rFonts w:asciiTheme="minorHAnsi" w:eastAsiaTheme="minorEastAsia" w:hAnsiTheme="minorHAnsi" w:cstheme="minorBidi"/>
          <w:noProof/>
          <w:kern w:val="2"/>
          <w:sz w:val="22"/>
          <w:szCs w:val="22"/>
          <w:lang w:eastAsia="ko-KR"/>
          <w14:ligatures w14:val="standardContextual"/>
        </w:rPr>
      </w:pPr>
      <w:del w:id="685" w:author="Rapporteur" w:date="2024-08-28T18:01:00Z">
        <w:r w:rsidDel="00283AF9">
          <w:rPr>
            <w:noProof/>
          </w:rPr>
          <w:delText>4.2.2.4.2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analytics</w:delText>
        </w:r>
        <w:r w:rsidDel="00283AF9">
          <w:rPr>
            <w:noProof/>
          </w:rPr>
          <w:tab/>
          <w:delText>23</w:delText>
        </w:r>
      </w:del>
    </w:p>
    <w:p w14:paraId="22CC6EF6" w14:textId="53F8A101" w:rsidR="00154DC4" w:rsidDel="00283AF9" w:rsidRDefault="00154DC4">
      <w:pPr>
        <w:pStyle w:val="51"/>
        <w:rPr>
          <w:del w:id="686" w:author="Rapporteur" w:date="2024-08-28T18:01:00Z"/>
          <w:rFonts w:asciiTheme="minorHAnsi" w:eastAsiaTheme="minorEastAsia" w:hAnsiTheme="minorHAnsi" w:cstheme="minorBidi"/>
          <w:noProof/>
          <w:kern w:val="2"/>
          <w:sz w:val="22"/>
          <w:szCs w:val="22"/>
          <w:lang w:eastAsia="ko-KR"/>
          <w14:ligatures w14:val="standardContextual"/>
        </w:rPr>
      </w:pPr>
      <w:del w:id="687" w:author="Rapporteur" w:date="2024-08-28T18:01:00Z">
        <w:r w:rsidDel="00283AF9">
          <w:rPr>
            <w:noProof/>
          </w:rPr>
          <w:delText>4.2.2.4.3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data event</w:delText>
        </w:r>
        <w:r w:rsidDel="00283AF9">
          <w:rPr>
            <w:noProof/>
          </w:rPr>
          <w:tab/>
          <w:delText>25</w:delText>
        </w:r>
      </w:del>
    </w:p>
    <w:p w14:paraId="17C98C77" w14:textId="520BDE1F" w:rsidR="00154DC4" w:rsidDel="00283AF9" w:rsidRDefault="00154DC4">
      <w:pPr>
        <w:pStyle w:val="41"/>
        <w:rPr>
          <w:del w:id="688" w:author="Rapporteur" w:date="2024-08-28T18:01:00Z"/>
          <w:rFonts w:asciiTheme="minorHAnsi" w:eastAsiaTheme="minorEastAsia" w:hAnsiTheme="minorHAnsi" w:cstheme="minorBidi"/>
          <w:noProof/>
          <w:kern w:val="2"/>
          <w:sz w:val="22"/>
          <w:szCs w:val="22"/>
          <w:lang w:eastAsia="ko-KR"/>
          <w14:ligatures w14:val="standardContextual"/>
        </w:rPr>
      </w:pPr>
      <w:del w:id="689" w:author="Rapporteur" w:date="2024-08-28T18:01:00Z">
        <w:r w:rsidDel="00283AF9">
          <w:rPr>
            <w:noProof/>
          </w:rPr>
          <w:lastRenderedPageBreak/>
          <w:delText>4.2.2.5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Ndccf_DataManagement_Fetch service operation</w:delText>
        </w:r>
        <w:r w:rsidDel="00283AF9">
          <w:rPr>
            <w:noProof/>
          </w:rPr>
          <w:tab/>
          <w:delText>26</w:delText>
        </w:r>
      </w:del>
    </w:p>
    <w:p w14:paraId="2A1E7471" w14:textId="79C9A85C" w:rsidR="00154DC4" w:rsidDel="00283AF9" w:rsidRDefault="00154DC4">
      <w:pPr>
        <w:pStyle w:val="51"/>
        <w:rPr>
          <w:del w:id="690" w:author="Rapporteur" w:date="2024-08-28T18:01:00Z"/>
          <w:rFonts w:asciiTheme="minorHAnsi" w:eastAsiaTheme="minorEastAsia" w:hAnsiTheme="minorHAnsi" w:cstheme="minorBidi"/>
          <w:noProof/>
          <w:kern w:val="2"/>
          <w:sz w:val="22"/>
          <w:szCs w:val="22"/>
          <w:lang w:eastAsia="ko-KR"/>
          <w14:ligatures w14:val="standardContextual"/>
        </w:rPr>
      </w:pPr>
      <w:del w:id="691" w:author="Rapporteur" w:date="2024-08-28T18:01:00Z">
        <w:r w:rsidDel="00283AF9">
          <w:rPr>
            <w:noProof/>
          </w:rPr>
          <w:delText>4.2.2.5.1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26</w:delText>
        </w:r>
      </w:del>
    </w:p>
    <w:p w14:paraId="6D65EA44" w14:textId="55BEB6C1" w:rsidR="00154DC4" w:rsidDel="00283AF9" w:rsidRDefault="00154DC4">
      <w:pPr>
        <w:pStyle w:val="51"/>
        <w:rPr>
          <w:del w:id="692" w:author="Rapporteur" w:date="2024-08-28T18:01:00Z"/>
          <w:rFonts w:asciiTheme="minorHAnsi" w:eastAsiaTheme="minorEastAsia" w:hAnsiTheme="minorHAnsi" w:cstheme="minorBidi"/>
          <w:noProof/>
          <w:kern w:val="2"/>
          <w:sz w:val="22"/>
          <w:szCs w:val="22"/>
          <w:lang w:eastAsia="ko-KR"/>
          <w14:ligatures w14:val="standardContextual"/>
        </w:rPr>
      </w:pPr>
      <w:del w:id="693" w:author="Rapporteur" w:date="2024-08-28T18:01:00Z">
        <w:r w:rsidDel="00283AF9">
          <w:rPr>
            <w:noProof/>
          </w:rPr>
          <w:delText>4.2.2.5.2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Retrieve notified analytics and data</w:delText>
        </w:r>
        <w:r w:rsidDel="00283AF9">
          <w:rPr>
            <w:noProof/>
          </w:rPr>
          <w:tab/>
          <w:delText>26</w:delText>
        </w:r>
      </w:del>
    </w:p>
    <w:p w14:paraId="79D91D06" w14:textId="7CE526BD" w:rsidR="00154DC4" w:rsidDel="00283AF9" w:rsidRDefault="00154DC4">
      <w:pPr>
        <w:pStyle w:val="41"/>
        <w:rPr>
          <w:del w:id="694" w:author="Rapporteur" w:date="2024-08-28T18:01:00Z"/>
          <w:rFonts w:asciiTheme="minorHAnsi" w:eastAsiaTheme="minorEastAsia" w:hAnsiTheme="minorHAnsi" w:cstheme="minorBidi"/>
          <w:noProof/>
          <w:kern w:val="2"/>
          <w:sz w:val="22"/>
          <w:szCs w:val="22"/>
          <w:lang w:eastAsia="ko-KR"/>
          <w14:ligatures w14:val="standardContextual"/>
        </w:rPr>
      </w:pPr>
      <w:del w:id="695" w:author="Rapporteur" w:date="2024-08-28T18:01:00Z">
        <w:r w:rsidDel="00283AF9">
          <w:rPr>
            <w:noProof/>
          </w:rPr>
          <w:delText>4.2.2.6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Ndccf_DataManagement_Transfer service operation</w:delText>
        </w:r>
        <w:r w:rsidDel="00283AF9">
          <w:rPr>
            <w:noProof/>
          </w:rPr>
          <w:tab/>
          <w:delText>27</w:delText>
        </w:r>
      </w:del>
    </w:p>
    <w:p w14:paraId="193B65CB" w14:textId="7C0BFE90" w:rsidR="00154DC4" w:rsidDel="00283AF9" w:rsidRDefault="00154DC4">
      <w:pPr>
        <w:pStyle w:val="51"/>
        <w:rPr>
          <w:del w:id="696" w:author="Rapporteur" w:date="2024-08-28T18:01:00Z"/>
          <w:rFonts w:asciiTheme="minorHAnsi" w:eastAsiaTheme="minorEastAsia" w:hAnsiTheme="minorHAnsi" w:cstheme="minorBidi"/>
          <w:noProof/>
          <w:kern w:val="2"/>
          <w:sz w:val="22"/>
          <w:szCs w:val="22"/>
          <w:lang w:eastAsia="ko-KR"/>
          <w14:ligatures w14:val="standardContextual"/>
        </w:rPr>
      </w:pPr>
      <w:del w:id="697" w:author="Rapporteur" w:date="2024-08-28T18:01:00Z">
        <w:r w:rsidDel="00283AF9">
          <w:rPr>
            <w:noProof/>
          </w:rPr>
          <w:delText>4.2.2.6.1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27</w:delText>
        </w:r>
      </w:del>
    </w:p>
    <w:p w14:paraId="16BCE4E8" w14:textId="1EEF9DF2" w:rsidR="00154DC4" w:rsidDel="00283AF9" w:rsidRDefault="00154DC4">
      <w:pPr>
        <w:pStyle w:val="51"/>
        <w:rPr>
          <w:del w:id="698" w:author="Rapporteur" w:date="2024-08-28T18:01:00Z"/>
          <w:rFonts w:asciiTheme="minorHAnsi" w:eastAsiaTheme="minorEastAsia" w:hAnsiTheme="minorHAnsi" w:cstheme="minorBidi"/>
          <w:noProof/>
          <w:kern w:val="2"/>
          <w:sz w:val="22"/>
          <w:szCs w:val="22"/>
          <w:lang w:eastAsia="ko-KR"/>
          <w14:ligatures w14:val="standardContextual"/>
        </w:rPr>
      </w:pPr>
      <w:del w:id="699" w:author="Rapporteur" w:date="2024-08-28T18:01:00Z">
        <w:r w:rsidDel="00283AF9">
          <w:rPr>
            <w:noProof/>
          </w:rPr>
          <w:delText>4.2.2.6.2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Request for </w:delText>
        </w:r>
        <w:r w:rsidDel="00283AF9">
          <w:rPr>
            <w:noProof/>
            <w:lang w:eastAsia="zh-CN"/>
          </w:rPr>
          <w:delText>UE data subscription context transfer</w:delText>
        </w:r>
        <w:r w:rsidDel="00283AF9">
          <w:rPr>
            <w:noProof/>
          </w:rPr>
          <w:tab/>
          <w:delText>27</w:delText>
        </w:r>
      </w:del>
    </w:p>
    <w:p w14:paraId="67A648AF" w14:textId="17350443" w:rsidR="00154DC4" w:rsidDel="00283AF9" w:rsidRDefault="00154DC4">
      <w:pPr>
        <w:pStyle w:val="51"/>
        <w:rPr>
          <w:del w:id="700" w:author="Rapporteur" w:date="2024-08-28T18:01:00Z"/>
          <w:rFonts w:asciiTheme="minorHAnsi" w:eastAsiaTheme="minorEastAsia" w:hAnsiTheme="minorHAnsi" w:cstheme="minorBidi"/>
          <w:noProof/>
          <w:kern w:val="2"/>
          <w:sz w:val="22"/>
          <w:szCs w:val="22"/>
          <w:lang w:eastAsia="ko-KR"/>
          <w14:ligatures w14:val="standardContextual"/>
        </w:rPr>
      </w:pPr>
      <w:del w:id="701" w:author="Rapporteur" w:date="2024-08-28T18:01:00Z">
        <w:r w:rsidDel="00283AF9">
          <w:rPr>
            <w:noProof/>
          </w:rPr>
          <w:delText>4.2.2.6.3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713F4873" w14:textId="0055F23D" w:rsidR="00154DC4" w:rsidDel="00283AF9" w:rsidRDefault="00154DC4">
      <w:pPr>
        <w:pStyle w:val="51"/>
        <w:rPr>
          <w:del w:id="702" w:author="Rapporteur" w:date="2024-08-28T18:01:00Z"/>
          <w:rFonts w:asciiTheme="minorHAnsi" w:eastAsiaTheme="minorEastAsia" w:hAnsiTheme="minorHAnsi" w:cstheme="minorBidi"/>
          <w:noProof/>
          <w:kern w:val="2"/>
          <w:sz w:val="22"/>
          <w:szCs w:val="22"/>
          <w:lang w:eastAsia="ko-KR"/>
          <w14:ligatures w14:val="standardContextual"/>
        </w:rPr>
      </w:pPr>
      <w:del w:id="703" w:author="Rapporteur" w:date="2024-08-28T18:01:00Z">
        <w:r w:rsidDel="00283AF9">
          <w:rPr>
            <w:noProof/>
          </w:rPr>
          <w:delText>4.2.2.6.4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23CB4CAE" w14:textId="2B826E85" w:rsidR="00154DC4" w:rsidDel="00283AF9" w:rsidRDefault="00154DC4">
      <w:pPr>
        <w:pStyle w:val="20"/>
        <w:rPr>
          <w:del w:id="704" w:author="Rapporteur" w:date="2024-08-28T18:01:00Z"/>
          <w:rFonts w:asciiTheme="minorHAnsi" w:eastAsiaTheme="minorEastAsia" w:hAnsiTheme="minorHAnsi" w:cstheme="minorBidi"/>
          <w:noProof/>
          <w:kern w:val="2"/>
          <w:sz w:val="22"/>
          <w:szCs w:val="22"/>
          <w:lang w:eastAsia="ko-KR"/>
          <w14:ligatures w14:val="standardContextual"/>
        </w:rPr>
      </w:pPr>
      <w:del w:id="705" w:author="Rapporteur" w:date="2024-08-28T18:01:00Z">
        <w:r w:rsidDel="00283AF9">
          <w:rPr>
            <w:noProof/>
          </w:rPr>
          <w:delText>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w:delText>
        </w:r>
        <w:r w:rsidDel="00283AF9">
          <w:rPr>
            <w:noProof/>
          </w:rPr>
          <w:tab/>
          <w:delText>28</w:delText>
        </w:r>
      </w:del>
    </w:p>
    <w:p w14:paraId="49496E13" w14:textId="5428EDF6" w:rsidR="00154DC4" w:rsidDel="00283AF9" w:rsidRDefault="00154DC4">
      <w:pPr>
        <w:pStyle w:val="31"/>
        <w:rPr>
          <w:del w:id="706" w:author="Rapporteur" w:date="2024-08-28T18:01:00Z"/>
          <w:rFonts w:asciiTheme="minorHAnsi" w:eastAsiaTheme="minorEastAsia" w:hAnsiTheme="minorHAnsi" w:cstheme="minorBidi"/>
          <w:noProof/>
          <w:kern w:val="2"/>
          <w:sz w:val="22"/>
          <w:szCs w:val="22"/>
          <w:lang w:eastAsia="ko-KR"/>
          <w14:ligatures w14:val="standardContextual"/>
        </w:rPr>
      </w:pPr>
      <w:del w:id="707" w:author="Rapporteur" w:date="2024-08-28T18:01:00Z">
        <w:r w:rsidDel="00283AF9">
          <w:rPr>
            <w:noProof/>
          </w:rPr>
          <w:delText>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28</w:delText>
        </w:r>
      </w:del>
    </w:p>
    <w:p w14:paraId="2110B7F4" w14:textId="381854E1" w:rsidR="00154DC4" w:rsidDel="00283AF9" w:rsidRDefault="00154DC4">
      <w:pPr>
        <w:pStyle w:val="41"/>
        <w:rPr>
          <w:del w:id="708" w:author="Rapporteur" w:date="2024-08-28T18:01:00Z"/>
          <w:rFonts w:asciiTheme="minorHAnsi" w:eastAsiaTheme="minorEastAsia" w:hAnsiTheme="minorHAnsi" w:cstheme="minorBidi"/>
          <w:noProof/>
          <w:kern w:val="2"/>
          <w:sz w:val="22"/>
          <w:szCs w:val="22"/>
          <w:lang w:eastAsia="ko-KR"/>
          <w14:ligatures w14:val="standardContextual"/>
        </w:rPr>
      </w:pPr>
      <w:del w:id="709" w:author="Rapporteur" w:date="2024-08-28T18:01:00Z">
        <w:r w:rsidDel="00283AF9">
          <w:rPr>
            <w:noProof/>
          </w:rPr>
          <w:delText>4.3.1.1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28</w:delText>
        </w:r>
      </w:del>
    </w:p>
    <w:p w14:paraId="196DD872" w14:textId="39AD5BC1" w:rsidR="00154DC4" w:rsidDel="00283AF9" w:rsidRDefault="00154DC4">
      <w:pPr>
        <w:pStyle w:val="41"/>
        <w:rPr>
          <w:del w:id="710" w:author="Rapporteur" w:date="2024-08-28T18:01:00Z"/>
          <w:rFonts w:asciiTheme="minorHAnsi" w:eastAsiaTheme="minorEastAsia" w:hAnsiTheme="minorHAnsi" w:cstheme="minorBidi"/>
          <w:noProof/>
          <w:kern w:val="2"/>
          <w:sz w:val="22"/>
          <w:szCs w:val="22"/>
          <w:lang w:eastAsia="ko-KR"/>
          <w14:ligatures w14:val="standardContextual"/>
        </w:rPr>
      </w:pPr>
      <w:del w:id="711" w:author="Rapporteur" w:date="2024-08-28T18:01:00Z">
        <w:r w:rsidDel="00283AF9">
          <w:rPr>
            <w:noProof/>
          </w:rPr>
          <w:delText>4.3.1.2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28</w:delText>
        </w:r>
      </w:del>
    </w:p>
    <w:p w14:paraId="261547DC" w14:textId="08911FD7" w:rsidR="00154DC4" w:rsidDel="00283AF9" w:rsidRDefault="00154DC4">
      <w:pPr>
        <w:pStyle w:val="41"/>
        <w:rPr>
          <w:del w:id="712" w:author="Rapporteur" w:date="2024-08-28T18:01:00Z"/>
          <w:rFonts w:asciiTheme="minorHAnsi" w:eastAsiaTheme="minorEastAsia" w:hAnsiTheme="minorHAnsi" w:cstheme="minorBidi"/>
          <w:noProof/>
          <w:kern w:val="2"/>
          <w:sz w:val="22"/>
          <w:szCs w:val="22"/>
          <w:lang w:eastAsia="ko-KR"/>
          <w14:ligatures w14:val="standardContextual"/>
        </w:rPr>
      </w:pPr>
      <w:del w:id="713" w:author="Rapporteur" w:date="2024-08-28T18:01:00Z">
        <w:r w:rsidDel="00283AF9">
          <w:rPr>
            <w:noProof/>
          </w:rPr>
          <w:delText>4.3.1.3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29</w:delText>
        </w:r>
      </w:del>
    </w:p>
    <w:p w14:paraId="1972907A" w14:textId="7B99BCC5" w:rsidR="00154DC4" w:rsidDel="00283AF9" w:rsidRDefault="00154DC4">
      <w:pPr>
        <w:pStyle w:val="51"/>
        <w:rPr>
          <w:del w:id="714" w:author="Rapporteur" w:date="2024-08-28T18:01:00Z"/>
          <w:rFonts w:asciiTheme="minorHAnsi" w:eastAsiaTheme="minorEastAsia" w:hAnsiTheme="minorHAnsi" w:cstheme="minorBidi"/>
          <w:noProof/>
          <w:kern w:val="2"/>
          <w:sz w:val="22"/>
          <w:szCs w:val="22"/>
          <w:lang w:eastAsia="ko-KR"/>
          <w14:ligatures w14:val="standardContextual"/>
        </w:rPr>
      </w:pPr>
      <w:del w:id="715" w:author="Rapporteur" w:date="2024-08-28T18:01:00Z">
        <w:r w:rsidDel="00283AF9">
          <w:rPr>
            <w:noProof/>
          </w:rPr>
          <w:delText>4.3.1.3.1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29</w:delText>
        </w:r>
      </w:del>
    </w:p>
    <w:p w14:paraId="5B1D4BB8" w14:textId="3F2A97C4" w:rsidR="00154DC4" w:rsidDel="00283AF9" w:rsidRDefault="00154DC4">
      <w:pPr>
        <w:pStyle w:val="51"/>
        <w:rPr>
          <w:del w:id="716" w:author="Rapporteur" w:date="2024-08-28T18:01:00Z"/>
          <w:rFonts w:asciiTheme="minorHAnsi" w:eastAsiaTheme="minorEastAsia" w:hAnsiTheme="minorHAnsi" w:cstheme="minorBidi"/>
          <w:noProof/>
          <w:kern w:val="2"/>
          <w:sz w:val="22"/>
          <w:szCs w:val="22"/>
          <w:lang w:eastAsia="ko-KR"/>
          <w14:ligatures w14:val="standardContextual"/>
        </w:rPr>
      </w:pPr>
      <w:del w:id="717" w:author="Rapporteur" w:date="2024-08-28T18:01:00Z">
        <w:r w:rsidDel="00283AF9">
          <w:rPr>
            <w:noProof/>
          </w:rPr>
          <w:delText>4.3.1.3.2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NF Service Consumers</w:delText>
        </w:r>
        <w:r w:rsidDel="00283AF9">
          <w:rPr>
            <w:noProof/>
          </w:rPr>
          <w:tab/>
          <w:delText>29</w:delText>
        </w:r>
      </w:del>
    </w:p>
    <w:p w14:paraId="0DEEC2EA" w14:textId="643DE3E8" w:rsidR="00154DC4" w:rsidDel="00283AF9" w:rsidRDefault="00154DC4">
      <w:pPr>
        <w:pStyle w:val="31"/>
        <w:rPr>
          <w:del w:id="718" w:author="Rapporteur" w:date="2024-08-28T18:01:00Z"/>
          <w:rFonts w:asciiTheme="minorHAnsi" w:eastAsiaTheme="minorEastAsia" w:hAnsiTheme="minorHAnsi" w:cstheme="minorBidi"/>
          <w:noProof/>
          <w:kern w:val="2"/>
          <w:sz w:val="22"/>
          <w:szCs w:val="22"/>
          <w:lang w:eastAsia="ko-KR"/>
          <w14:ligatures w14:val="standardContextual"/>
        </w:rPr>
      </w:pPr>
      <w:del w:id="719" w:author="Rapporteur" w:date="2024-08-28T18:01:00Z">
        <w:r w:rsidDel="00283AF9">
          <w:rPr>
            <w:noProof/>
          </w:rPr>
          <w:delText>4.3.2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29</w:delText>
        </w:r>
      </w:del>
    </w:p>
    <w:p w14:paraId="1BB84228" w14:textId="3774131A" w:rsidR="00154DC4" w:rsidDel="00283AF9" w:rsidRDefault="00154DC4">
      <w:pPr>
        <w:pStyle w:val="41"/>
        <w:rPr>
          <w:del w:id="720" w:author="Rapporteur" w:date="2024-08-28T18:01:00Z"/>
          <w:rFonts w:asciiTheme="minorHAnsi" w:eastAsiaTheme="minorEastAsia" w:hAnsiTheme="minorHAnsi" w:cstheme="minorBidi"/>
          <w:noProof/>
          <w:kern w:val="2"/>
          <w:sz w:val="22"/>
          <w:szCs w:val="22"/>
          <w:lang w:eastAsia="ko-KR"/>
          <w14:ligatures w14:val="standardContextual"/>
        </w:rPr>
      </w:pPr>
      <w:del w:id="721" w:author="Rapporteur" w:date="2024-08-28T18:01:00Z">
        <w:r w:rsidDel="00283AF9">
          <w:rPr>
            <w:noProof/>
          </w:rPr>
          <w:delText>4.3.2.1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29</w:delText>
        </w:r>
      </w:del>
    </w:p>
    <w:p w14:paraId="06CEC663" w14:textId="16BED197" w:rsidR="00154DC4" w:rsidDel="00283AF9" w:rsidRDefault="00154DC4">
      <w:pPr>
        <w:pStyle w:val="41"/>
        <w:rPr>
          <w:del w:id="722" w:author="Rapporteur" w:date="2024-08-28T18:01:00Z"/>
          <w:rFonts w:asciiTheme="minorHAnsi" w:eastAsiaTheme="minorEastAsia" w:hAnsiTheme="minorHAnsi" w:cstheme="minorBidi"/>
          <w:noProof/>
          <w:kern w:val="2"/>
          <w:sz w:val="22"/>
          <w:szCs w:val="22"/>
          <w:lang w:eastAsia="ko-KR"/>
          <w14:ligatures w14:val="standardContextual"/>
        </w:rPr>
      </w:pPr>
      <w:del w:id="723" w:author="Rapporteur" w:date="2024-08-28T18:01:00Z">
        <w:r w:rsidDel="00283AF9">
          <w:rPr>
            <w:noProof/>
          </w:rPr>
          <w:delText>4.3.2.2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Ndccf_ContextManagement_Register service operation</w:delText>
        </w:r>
        <w:r w:rsidDel="00283AF9">
          <w:rPr>
            <w:noProof/>
          </w:rPr>
          <w:tab/>
          <w:delText>29</w:delText>
        </w:r>
      </w:del>
    </w:p>
    <w:p w14:paraId="459D6CE0" w14:textId="54B2960B" w:rsidR="00154DC4" w:rsidDel="00283AF9" w:rsidRDefault="00154DC4">
      <w:pPr>
        <w:pStyle w:val="51"/>
        <w:rPr>
          <w:del w:id="724" w:author="Rapporteur" w:date="2024-08-28T18:01:00Z"/>
          <w:rFonts w:asciiTheme="minorHAnsi" w:eastAsiaTheme="minorEastAsia" w:hAnsiTheme="minorHAnsi" w:cstheme="minorBidi"/>
          <w:noProof/>
          <w:kern w:val="2"/>
          <w:sz w:val="22"/>
          <w:szCs w:val="22"/>
          <w:lang w:eastAsia="ko-KR"/>
          <w14:ligatures w14:val="standardContextual"/>
        </w:rPr>
      </w:pPr>
      <w:del w:id="725" w:author="Rapporteur" w:date="2024-08-28T18:01:00Z">
        <w:r w:rsidDel="00283AF9">
          <w:rPr>
            <w:noProof/>
          </w:rPr>
          <w:delText>4.3.2.2.1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29</w:delText>
        </w:r>
      </w:del>
    </w:p>
    <w:p w14:paraId="4366ADF5" w14:textId="7FDA18F8" w:rsidR="00154DC4" w:rsidDel="00283AF9" w:rsidRDefault="00154DC4">
      <w:pPr>
        <w:pStyle w:val="51"/>
        <w:rPr>
          <w:del w:id="726" w:author="Rapporteur" w:date="2024-08-28T18:01:00Z"/>
          <w:rFonts w:asciiTheme="minorHAnsi" w:eastAsiaTheme="minorEastAsia" w:hAnsiTheme="minorHAnsi" w:cstheme="minorBidi"/>
          <w:noProof/>
          <w:kern w:val="2"/>
          <w:sz w:val="22"/>
          <w:szCs w:val="22"/>
          <w:lang w:eastAsia="ko-KR"/>
          <w14:ligatures w14:val="standardContextual"/>
        </w:rPr>
      </w:pPr>
      <w:del w:id="727" w:author="Rapporteur" w:date="2024-08-28T18:01:00Z">
        <w:r w:rsidDel="00283AF9">
          <w:rPr>
            <w:noProof/>
          </w:rPr>
          <w:delText>4.3.2.2.2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Register data collection profile to DCCF</w:delText>
        </w:r>
        <w:r w:rsidDel="00283AF9">
          <w:rPr>
            <w:noProof/>
          </w:rPr>
          <w:tab/>
          <w:delText>29</w:delText>
        </w:r>
      </w:del>
    </w:p>
    <w:p w14:paraId="552C6F03" w14:textId="44A326E4" w:rsidR="00154DC4" w:rsidDel="00283AF9" w:rsidRDefault="00154DC4">
      <w:pPr>
        <w:pStyle w:val="41"/>
        <w:rPr>
          <w:del w:id="728" w:author="Rapporteur" w:date="2024-08-28T18:01:00Z"/>
          <w:rFonts w:asciiTheme="minorHAnsi" w:eastAsiaTheme="minorEastAsia" w:hAnsiTheme="minorHAnsi" w:cstheme="minorBidi"/>
          <w:noProof/>
          <w:kern w:val="2"/>
          <w:sz w:val="22"/>
          <w:szCs w:val="22"/>
          <w:lang w:eastAsia="ko-KR"/>
          <w14:ligatures w14:val="standardContextual"/>
        </w:rPr>
      </w:pPr>
      <w:del w:id="729" w:author="Rapporteur" w:date="2024-08-28T18:01:00Z">
        <w:r w:rsidDel="00283AF9">
          <w:rPr>
            <w:noProof/>
          </w:rPr>
          <w:delText>4.3.2.3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Ndccf_ContextManagement_Update service operation</w:delText>
        </w:r>
        <w:r w:rsidDel="00283AF9">
          <w:rPr>
            <w:noProof/>
          </w:rPr>
          <w:tab/>
          <w:delText>30</w:delText>
        </w:r>
      </w:del>
    </w:p>
    <w:p w14:paraId="24ABAC38" w14:textId="442AD83D" w:rsidR="00154DC4" w:rsidDel="00283AF9" w:rsidRDefault="00154DC4">
      <w:pPr>
        <w:pStyle w:val="51"/>
        <w:rPr>
          <w:del w:id="730" w:author="Rapporteur" w:date="2024-08-28T18:01:00Z"/>
          <w:rFonts w:asciiTheme="minorHAnsi" w:eastAsiaTheme="minorEastAsia" w:hAnsiTheme="minorHAnsi" w:cstheme="minorBidi"/>
          <w:noProof/>
          <w:kern w:val="2"/>
          <w:sz w:val="22"/>
          <w:szCs w:val="22"/>
          <w:lang w:eastAsia="ko-KR"/>
          <w14:ligatures w14:val="standardContextual"/>
        </w:rPr>
      </w:pPr>
      <w:del w:id="731" w:author="Rapporteur" w:date="2024-08-28T18:01:00Z">
        <w:r w:rsidDel="00283AF9">
          <w:rPr>
            <w:noProof/>
          </w:rPr>
          <w:delText>4.3.2.3.1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30</w:delText>
        </w:r>
      </w:del>
    </w:p>
    <w:p w14:paraId="68FAA9EC" w14:textId="2BD1DA62" w:rsidR="00154DC4" w:rsidDel="00283AF9" w:rsidRDefault="00154DC4">
      <w:pPr>
        <w:pStyle w:val="51"/>
        <w:rPr>
          <w:del w:id="732" w:author="Rapporteur" w:date="2024-08-28T18:01:00Z"/>
          <w:rFonts w:asciiTheme="minorHAnsi" w:eastAsiaTheme="minorEastAsia" w:hAnsiTheme="minorHAnsi" w:cstheme="minorBidi"/>
          <w:noProof/>
          <w:kern w:val="2"/>
          <w:sz w:val="22"/>
          <w:szCs w:val="22"/>
          <w:lang w:eastAsia="ko-KR"/>
          <w14:ligatures w14:val="standardContextual"/>
        </w:rPr>
      </w:pPr>
      <w:del w:id="733" w:author="Rapporteur" w:date="2024-08-28T18:01:00Z">
        <w:r w:rsidDel="00283AF9">
          <w:rPr>
            <w:noProof/>
          </w:rPr>
          <w:delText>4.3.2.3.2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registered data collection profile</w:delText>
        </w:r>
        <w:r w:rsidDel="00283AF9">
          <w:rPr>
            <w:noProof/>
          </w:rPr>
          <w:tab/>
          <w:delText>30</w:delText>
        </w:r>
      </w:del>
    </w:p>
    <w:p w14:paraId="7355AACF" w14:textId="4469BE0C" w:rsidR="00154DC4" w:rsidDel="00283AF9" w:rsidRDefault="00154DC4">
      <w:pPr>
        <w:pStyle w:val="41"/>
        <w:rPr>
          <w:del w:id="734" w:author="Rapporteur" w:date="2024-08-28T18:01:00Z"/>
          <w:rFonts w:asciiTheme="minorHAnsi" w:eastAsiaTheme="minorEastAsia" w:hAnsiTheme="minorHAnsi" w:cstheme="minorBidi"/>
          <w:noProof/>
          <w:kern w:val="2"/>
          <w:sz w:val="22"/>
          <w:szCs w:val="22"/>
          <w:lang w:eastAsia="ko-KR"/>
          <w14:ligatures w14:val="standardContextual"/>
        </w:rPr>
      </w:pPr>
      <w:del w:id="735" w:author="Rapporteur" w:date="2024-08-28T18:01:00Z">
        <w:r w:rsidDel="00283AF9">
          <w:rPr>
            <w:noProof/>
          </w:rPr>
          <w:delText>4.3.2.4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Ndccf_ContextManagement_Deregister service operation</w:delText>
        </w:r>
        <w:r w:rsidDel="00283AF9">
          <w:rPr>
            <w:noProof/>
          </w:rPr>
          <w:tab/>
          <w:delText>31</w:delText>
        </w:r>
      </w:del>
    </w:p>
    <w:p w14:paraId="3886AC81" w14:textId="25A40D24" w:rsidR="00154DC4" w:rsidDel="00283AF9" w:rsidRDefault="00154DC4">
      <w:pPr>
        <w:pStyle w:val="51"/>
        <w:rPr>
          <w:del w:id="736" w:author="Rapporteur" w:date="2024-08-28T18:01:00Z"/>
          <w:rFonts w:asciiTheme="minorHAnsi" w:eastAsiaTheme="minorEastAsia" w:hAnsiTheme="minorHAnsi" w:cstheme="minorBidi"/>
          <w:noProof/>
          <w:kern w:val="2"/>
          <w:sz w:val="22"/>
          <w:szCs w:val="22"/>
          <w:lang w:eastAsia="ko-KR"/>
          <w14:ligatures w14:val="standardContextual"/>
        </w:rPr>
      </w:pPr>
      <w:del w:id="737" w:author="Rapporteur" w:date="2024-08-28T18:01:00Z">
        <w:r w:rsidDel="00283AF9">
          <w:rPr>
            <w:noProof/>
          </w:rPr>
          <w:delText>4.3.2.4.1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31</w:delText>
        </w:r>
      </w:del>
    </w:p>
    <w:p w14:paraId="21949A85" w14:textId="6D1B086B" w:rsidR="00154DC4" w:rsidDel="00283AF9" w:rsidRDefault="00154DC4">
      <w:pPr>
        <w:pStyle w:val="51"/>
        <w:rPr>
          <w:del w:id="738" w:author="Rapporteur" w:date="2024-08-28T18:01:00Z"/>
          <w:rFonts w:asciiTheme="minorHAnsi" w:eastAsiaTheme="minorEastAsia" w:hAnsiTheme="minorHAnsi" w:cstheme="minorBidi"/>
          <w:noProof/>
          <w:kern w:val="2"/>
          <w:sz w:val="22"/>
          <w:szCs w:val="22"/>
          <w:lang w:eastAsia="ko-KR"/>
          <w14:ligatures w14:val="standardContextual"/>
        </w:rPr>
      </w:pPr>
      <w:del w:id="739" w:author="Rapporteur" w:date="2024-08-28T18:01:00Z">
        <w:r w:rsidDel="00283AF9">
          <w:rPr>
            <w:noProof/>
          </w:rPr>
          <w:delText>4.3.2.4.2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Deregister Data collection profile</w:delText>
        </w:r>
        <w:r w:rsidDel="00283AF9">
          <w:rPr>
            <w:noProof/>
          </w:rPr>
          <w:tab/>
          <w:delText>31</w:delText>
        </w:r>
      </w:del>
    </w:p>
    <w:p w14:paraId="5CF8A8FF" w14:textId="06538702" w:rsidR="00154DC4" w:rsidDel="00283AF9" w:rsidRDefault="00154DC4">
      <w:pPr>
        <w:pStyle w:val="10"/>
        <w:rPr>
          <w:del w:id="740" w:author="Rapporteur" w:date="2024-08-28T18:01:00Z"/>
          <w:rFonts w:asciiTheme="minorHAnsi" w:eastAsiaTheme="minorEastAsia" w:hAnsiTheme="minorHAnsi" w:cstheme="minorBidi"/>
          <w:noProof/>
          <w:kern w:val="2"/>
          <w:szCs w:val="22"/>
          <w:lang w:eastAsia="ko-KR"/>
          <w14:ligatures w14:val="standardContextual"/>
        </w:rPr>
      </w:pPr>
      <w:del w:id="741" w:author="Rapporteur" w:date="2024-08-28T18:01:00Z">
        <w:r w:rsidDel="00283AF9">
          <w:rPr>
            <w:noProof/>
          </w:rPr>
          <w:delText>5</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API Definitions</w:delText>
        </w:r>
        <w:r w:rsidDel="00283AF9">
          <w:rPr>
            <w:noProof/>
          </w:rPr>
          <w:tab/>
          <w:delText>32</w:delText>
        </w:r>
      </w:del>
    </w:p>
    <w:p w14:paraId="4A781FD2" w14:textId="4BD5DF9C" w:rsidR="00154DC4" w:rsidDel="00283AF9" w:rsidRDefault="00154DC4">
      <w:pPr>
        <w:pStyle w:val="20"/>
        <w:rPr>
          <w:del w:id="742" w:author="Rapporteur" w:date="2024-08-28T18:01:00Z"/>
          <w:rFonts w:asciiTheme="minorHAnsi" w:eastAsiaTheme="minorEastAsia" w:hAnsiTheme="minorHAnsi" w:cstheme="minorBidi"/>
          <w:noProof/>
          <w:kern w:val="2"/>
          <w:sz w:val="22"/>
          <w:szCs w:val="22"/>
          <w:lang w:eastAsia="ko-KR"/>
          <w14:ligatures w14:val="standardContextual"/>
        </w:rPr>
      </w:pPr>
      <w:del w:id="743" w:author="Rapporteur" w:date="2024-08-28T18:01:00Z">
        <w:r w:rsidDel="00283AF9">
          <w:rPr>
            <w:noProof/>
          </w:rPr>
          <w:delText>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 API</w:delText>
        </w:r>
        <w:r w:rsidDel="00283AF9">
          <w:rPr>
            <w:noProof/>
          </w:rPr>
          <w:tab/>
          <w:delText>32</w:delText>
        </w:r>
      </w:del>
    </w:p>
    <w:p w14:paraId="7D698551" w14:textId="3EBA2136" w:rsidR="00154DC4" w:rsidDel="00283AF9" w:rsidRDefault="00154DC4">
      <w:pPr>
        <w:pStyle w:val="31"/>
        <w:rPr>
          <w:del w:id="744" w:author="Rapporteur" w:date="2024-08-28T18:01:00Z"/>
          <w:rFonts w:asciiTheme="minorHAnsi" w:eastAsiaTheme="minorEastAsia" w:hAnsiTheme="minorHAnsi" w:cstheme="minorBidi"/>
          <w:noProof/>
          <w:kern w:val="2"/>
          <w:sz w:val="22"/>
          <w:szCs w:val="22"/>
          <w:lang w:eastAsia="ko-KR"/>
          <w14:ligatures w14:val="standardContextual"/>
        </w:rPr>
      </w:pPr>
      <w:del w:id="745" w:author="Rapporteur" w:date="2024-08-28T18:01:00Z">
        <w:r w:rsidDel="00283AF9">
          <w:rPr>
            <w:noProof/>
          </w:rPr>
          <w:delText>5.1.1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32</w:delText>
        </w:r>
      </w:del>
    </w:p>
    <w:p w14:paraId="542C5FF2" w14:textId="7709AA1A" w:rsidR="00154DC4" w:rsidDel="00283AF9" w:rsidRDefault="00154DC4">
      <w:pPr>
        <w:pStyle w:val="31"/>
        <w:rPr>
          <w:del w:id="746" w:author="Rapporteur" w:date="2024-08-28T18:01:00Z"/>
          <w:rFonts w:asciiTheme="minorHAnsi" w:eastAsiaTheme="minorEastAsia" w:hAnsiTheme="minorHAnsi" w:cstheme="minorBidi"/>
          <w:noProof/>
          <w:kern w:val="2"/>
          <w:sz w:val="22"/>
          <w:szCs w:val="22"/>
          <w:lang w:eastAsia="ko-KR"/>
          <w14:ligatures w14:val="standardContextual"/>
        </w:rPr>
      </w:pPr>
      <w:del w:id="747" w:author="Rapporteur" w:date="2024-08-28T18:01:00Z">
        <w:r w:rsidDel="00283AF9">
          <w:rPr>
            <w:noProof/>
          </w:rPr>
          <w:delText>5.1.2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33</w:delText>
        </w:r>
      </w:del>
    </w:p>
    <w:p w14:paraId="4569B9EE" w14:textId="2078BB0B" w:rsidR="00154DC4" w:rsidDel="00283AF9" w:rsidRDefault="00154DC4">
      <w:pPr>
        <w:pStyle w:val="41"/>
        <w:rPr>
          <w:del w:id="748" w:author="Rapporteur" w:date="2024-08-28T18:01:00Z"/>
          <w:rFonts w:asciiTheme="minorHAnsi" w:eastAsiaTheme="minorEastAsia" w:hAnsiTheme="minorHAnsi" w:cstheme="minorBidi"/>
          <w:noProof/>
          <w:kern w:val="2"/>
          <w:sz w:val="22"/>
          <w:szCs w:val="22"/>
          <w:lang w:eastAsia="ko-KR"/>
          <w14:ligatures w14:val="standardContextual"/>
        </w:rPr>
      </w:pPr>
      <w:del w:id="749" w:author="Rapporteur" w:date="2024-08-28T18:01:00Z">
        <w:r w:rsidDel="00283AF9">
          <w:rPr>
            <w:noProof/>
          </w:rPr>
          <w:delText>5.1.2.1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33</w:delText>
        </w:r>
      </w:del>
    </w:p>
    <w:p w14:paraId="040EB256" w14:textId="1121A5F9" w:rsidR="00154DC4" w:rsidDel="00283AF9" w:rsidRDefault="00154DC4">
      <w:pPr>
        <w:pStyle w:val="41"/>
        <w:rPr>
          <w:del w:id="750" w:author="Rapporteur" w:date="2024-08-28T18:01:00Z"/>
          <w:rFonts w:asciiTheme="minorHAnsi" w:eastAsiaTheme="minorEastAsia" w:hAnsiTheme="minorHAnsi" w:cstheme="minorBidi"/>
          <w:noProof/>
          <w:kern w:val="2"/>
          <w:sz w:val="22"/>
          <w:szCs w:val="22"/>
          <w:lang w:eastAsia="ko-KR"/>
          <w14:ligatures w14:val="standardContextual"/>
        </w:rPr>
      </w:pPr>
      <w:del w:id="751" w:author="Rapporteur" w:date="2024-08-28T18:01:00Z">
        <w:r w:rsidDel="00283AF9">
          <w:rPr>
            <w:noProof/>
          </w:rPr>
          <w:delText>5.1.2.2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33</w:delText>
        </w:r>
      </w:del>
    </w:p>
    <w:p w14:paraId="42DC3CAC" w14:textId="13534BF6" w:rsidR="00154DC4" w:rsidDel="00283AF9" w:rsidRDefault="00154DC4">
      <w:pPr>
        <w:pStyle w:val="51"/>
        <w:rPr>
          <w:del w:id="752" w:author="Rapporteur" w:date="2024-08-28T18:01:00Z"/>
          <w:rFonts w:asciiTheme="minorHAnsi" w:eastAsiaTheme="minorEastAsia" w:hAnsiTheme="minorHAnsi" w:cstheme="minorBidi"/>
          <w:noProof/>
          <w:kern w:val="2"/>
          <w:sz w:val="22"/>
          <w:szCs w:val="22"/>
          <w:lang w:eastAsia="ko-KR"/>
          <w14:ligatures w14:val="standardContextual"/>
        </w:rPr>
      </w:pPr>
      <w:del w:id="753" w:author="Rapporteur" w:date="2024-08-28T18:01:00Z">
        <w:r w:rsidDel="00283AF9">
          <w:rPr>
            <w:noProof/>
          </w:rPr>
          <w:delText>5.1.2.2.1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33</w:delText>
        </w:r>
      </w:del>
    </w:p>
    <w:p w14:paraId="16106B81" w14:textId="2EFA76B2" w:rsidR="00154DC4" w:rsidDel="00283AF9" w:rsidRDefault="00154DC4">
      <w:pPr>
        <w:pStyle w:val="51"/>
        <w:rPr>
          <w:del w:id="754" w:author="Rapporteur" w:date="2024-08-28T18:01:00Z"/>
          <w:rFonts w:asciiTheme="minorHAnsi" w:eastAsiaTheme="minorEastAsia" w:hAnsiTheme="minorHAnsi" w:cstheme="minorBidi"/>
          <w:noProof/>
          <w:kern w:val="2"/>
          <w:sz w:val="22"/>
          <w:szCs w:val="22"/>
          <w:lang w:eastAsia="ko-KR"/>
          <w14:ligatures w14:val="standardContextual"/>
        </w:rPr>
      </w:pPr>
      <w:del w:id="755" w:author="Rapporteur" w:date="2024-08-28T18:01:00Z">
        <w:r w:rsidDel="00283AF9">
          <w:rPr>
            <w:noProof/>
          </w:rPr>
          <w:delText>5.1.2.2.2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33</w:delText>
        </w:r>
      </w:del>
    </w:p>
    <w:p w14:paraId="0EF8DF40" w14:textId="659414F6" w:rsidR="00154DC4" w:rsidDel="00283AF9" w:rsidRDefault="00154DC4">
      <w:pPr>
        <w:pStyle w:val="41"/>
        <w:rPr>
          <w:del w:id="756" w:author="Rapporteur" w:date="2024-08-28T18:01:00Z"/>
          <w:rFonts w:asciiTheme="minorHAnsi" w:eastAsiaTheme="minorEastAsia" w:hAnsiTheme="minorHAnsi" w:cstheme="minorBidi"/>
          <w:noProof/>
          <w:kern w:val="2"/>
          <w:sz w:val="22"/>
          <w:szCs w:val="22"/>
          <w:lang w:eastAsia="ko-KR"/>
          <w14:ligatures w14:val="standardContextual"/>
        </w:rPr>
      </w:pPr>
      <w:del w:id="757" w:author="Rapporteur" w:date="2024-08-28T18:01:00Z">
        <w:r w:rsidDel="00283AF9">
          <w:rPr>
            <w:noProof/>
          </w:rPr>
          <w:delText>5.1.2.3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33</w:delText>
        </w:r>
      </w:del>
    </w:p>
    <w:p w14:paraId="7C99543E" w14:textId="5A780E96" w:rsidR="00154DC4" w:rsidDel="00283AF9" w:rsidRDefault="00154DC4">
      <w:pPr>
        <w:pStyle w:val="31"/>
        <w:rPr>
          <w:del w:id="758" w:author="Rapporteur" w:date="2024-08-28T18:01:00Z"/>
          <w:rFonts w:asciiTheme="minorHAnsi" w:eastAsiaTheme="minorEastAsia" w:hAnsiTheme="minorHAnsi" w:cstheme="minorBidi"/>
          <w:noProof/>
          <w:kern w:val="2"/>
          <w:sz w:val="22"/>
          <w:szCs w:val="22"/>
          <w:lang w:eastAsia="ko-KR"/>
          <w14:ligatures w14:val="standardContextual"/>
        </w:rPr>
      </w:pPr>
      <w:del w:id="759" w:author="Rapporteur" w:date="2024-08-28T18:01:00Z">
        <w:r w:rsidDel="00283AF9">
          <w:rPr>
            <w:noProof/>
          </w:rPr>
          <w:delText>5.1.3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33</w:delText>
        </w:r>
      </w:del>
    </w:p>
    <w:p w14:paraId="2141BEFE" w14:textId="03404979" w:rsidR="00154DC4" w:rsidDel="00283AF9" w:rsidRDefault="00154DC4">
      <w:pPr>
        <w:pStyle w:val="41"/>
        <w:rPr>
          <w:del w:id="760" w:author="Rapporteur" w:date="2024-08-28T18:01:00Z"/>
          <w:rFonts w:asciiTheme="minorHAnsi" w:eastAsiaTheme="minorEastAsia" w:hAnsiTheme="minorHAnsi" w:cstheme="minorBidi"/>
          <w:noProof/>
          <w:kern w:val="2"/>
          <w:sz w:val="22"/>
          <w:szCs w:val="22"/>
          <w:lang w:eastAsia="ko-KR"/>
          <w14:ligatures w14:val="standardContextual"/>
        </w:rPr>
      </w:pPr>
      <w:del w:id="761" w:author="Rapporteur" w:date="2024-08-28T18:01:00Z">
        <w:r w:rsidDel="00283AF9">
          <w:rPr>
            <w:noProof/>
          </w:rPr>
          <w:delText>5.1.3.1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33</w:delText>
        </w:r>
      </w:del>
    </w:p>
    <w:p w14:paraId="7248E279" w14:textId="1483BD48" w:rsidR="00154DC4" w:rsidDel="00283AF9" w:rsidRDefault="00154DC4">
      <w:pPr>
        <w:pStyle w:val="41"/>
        <w:rPr>
          <w:del w:id="762" w:author="Rapporteur" w:date="2024-08-28T18:01:00Z"/>
          <w:rFonts w:asciiTheme="minorHAnsi" w:eastAsiaTheme="minorEastAsia" w:hAnsiTheme="minorHAnsi" w:cstheme="minorBidi"/>
          <w:noProof/>
          <w:kern w:val="2"/>
          <w:sz w:val="22"/>
          <w:szCs w:val="22"/>
          <w:lang w:eastAsia="ko-KR"/>
          <w14:ligatures w14:val="standardContextual"/>
        </w:rPr>
      </w:pPr>
      <w:del w:id="763" w:author="Rapporteur" w:date="2024-08-28T18:01:00Z">
        <w:r w:rsidDel="00283AF9">
          <w:rPr>
            <w:noProof/>
          </w:rPr>
          <w:delText>5.1.3.2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Analytics Subscriptions</w:delText>
        </w:r>
        <w:r w:rsidDel="00283AF9">
          <w:rPr>
            <w:noProof/>
          </w:rPr>
          <w:tab/>
          <w:delText>34</w:delText>
        </w:r>
      </w:del>
    </w:p>
    <w:p w14:paraId="712531BE" w14:textId="3C784CCE" w:rsidR="00154DC4" w:rsidDel="00283AF9" w:rsidRDefault="00154DC4">
      <w:pPr>
        <w:pStyle w:val="51"/>
        <w:rPr>
          <w:del w:id="764" w:author="Rapporteur" w:date="2024-08-28T18:01:00Z"/>
          <w:rFonts w:asciiTheme="minorHAnsi" w:eastAsiaTheme="minorEastAsia" w:hAnsiTheme="minorHAnsi" w:cstheme="minorBidi"/>
          <w:noProof/>
          <w:kern w:val="2"/>
          <w:sz w:val="22"/>
          <w:szCs w:val="22"/>
          <w:lang w:eastAsia="ko-KR"/>
          <w14:ligatures w14:val="standardContextual"/>
        </w:rPr>
      </w:pPr>
      <w:del w:id="765" w:author="Rapporteur" w:date="2024-08-28T18:01:00Z">
        <w:r w:rsidDel="00283AF9">
          <w:rPr>
            <w:noProof/>
          </w:rPr>
          <w:delText>5.1.3.2.1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34</w:delText>
        </w:r>
      </w:del>
    </w:p>
    <w:p w14:paraId="3AF2348B" w14:textId="4530EBC9" w:rsidR="00154DC4" w:rsidDel="00283AF9" w:rsidRDefault="00154DC4">
      <w:pPr>
        <w:pStyle w:val="51"/>
        <w:rPr>
          <w:del w:id="766" w:author="Rapporteur" w:date="2024-08-28T18:01:00Z"/>
          <w:rFonts w:asciiTheme="minorHAnsi" w:eastAsiaTheme="minorEastAsia" w:hAnsiTheme="minorHAnsi" w:cstheme="minorBidi"/>
          <w:noProof/>
          <w:kern w:val="2"/>
          <w:sz w:val="22"/>
          <w:szCs w:val="22"/>
          <w:lang w:eastAsia="ko-KR"/>
          <w14:ligatures w14:val="standardContextual"/>
        </w:rPr>
      </w:pPr>
      <w:del w:id="767" w:author="Rapporteur" w:date="2024-08-28T18:01:00Z">
        <w:r w:rsidDel="00283AF9">
          <w:rPr>
            <w:noProof/>
          </w:rPr>
          <w:delText>5.1.3.2.2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34</w:delText>
        </w:r>
      </w:del>
    </w:p>
    <w:p w14:paraId="78D68F56" w14:textId="47E692CE" w:rsidR="00154DC4" w:rsidDel="00283AF9" w:rsidRDefault="00154DC4">
      <w:pPr>
        <w:pStyle w:val="51"/>
        <w:rPr>
          <w:del w:id="768" w:author="Rapporteur" w:date="2024-08-28T18:01:00Z"/>
          <w:rFonts w:asciiTheme="minorHAnsi" w:eastAsiaTheme="minorEastAsia" w:hAnsiTheme="minorHAnsi" w:cstheme="minorBidi"/>
          <w:noProof/>
          <w:kern w:val="2"/>
          <w:sz w:val="22"/>
          <w:szCs w:val="22"/>
          <w:lang w:eastAsia="ko-KR"/>
          <w14:ligatures w14:val="standardContextual"/>
        </w:rPr>
      </w:pPr>
      <w:del w:id="769" w:author="Rapporteur" w:date="2024-08-28T18:01:00Z">
        <w:r w:rsidDel="00283AF9">
          <w:rPr>
            <w:noProof/>
          </w:rPr>
          <w:delText>5.1.3.2.3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34</w:delText>
        </w:r>
      </w:del>
    </w:p>
    <w:p w14:paraId="5A45C416" w14:textId="09A19808" w:rsidR="00154DC4" w:rsidDel="00283AF9" w:rsidRDefault="00154DC4">
      <w:pPr>
        <w:pStyle w:val="60"/>
        <w:rPr>
          <w:del w:id="770" w:author="Rapporteur" w:date="2024-08-28T18:01:00Z"/>
          <w:rFonts w:asciiTheme="minorHAnsi" w:eastAsiaTheme="minorEastAsia" w:hAnsiTheme="minorHAnsi" w:cstheme="minorBidi"/>
          <w:noProof/>
          <w:kern w:val="2"/>
          <w:sz w:val="22"/>
          <w:szCs w:val="22"/>
          <w:lang w:eastAsia="ko-KR"/>
          <w14:ligatures w14:val="standardContextual"/>
        </w:rPr>
      </w:pPr>
      <w:del w:id="771" w:author="Rapporteur" w:date="2024-08-28T18:01:00Z">
        <w:r w:rsidRPr="00324C6B" w:rsidDel="00283AF9">
          <w:rPr>
            <w:rFonts w:eastAsia="宋体"/>
            <w:noProof/>
          </w:rPr>
          <w:delText>5.1.3.2.3.1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34</w:delText>
        </w:r>
      </w:del>
    </w:p>
    <w:p w14:paraId="418064EC" w14:textId="7E2ED0ED" w:rsidR="00154DC4" w:rsidDel="00283AF9" w:rsidRDefault="00154DC4">
      <w:pPr>
        <w:pStyle w:val="51"/>
        <w:rPr>
          <w:del w:id="772" w:author="Rapporteur" w:date="2024-08-28T18:01:00Z"/>
          <w:rFonts w:asciiTheme="minorHAnsi" w:eastAsiaTheme="minorEastAsia" w:hAnsiTheme="minorHAnsi" w:cstheme="minorBidi"/>
          <w:noProof/>
          <w:kern w:val="2"/>
          <w:sz w:val="22"/>
          <w:szCs w:val="22"/>
          <w:lang w:eastAsia="ko-KR"/>
          <w14:ligatures w14:val="standardContextual"/>
        </w:rPr>
      </w:pPr>
      <w:del w:id="773" w:author="Rapporteur" w:date="2024-08-28T18:01:00Z">
        <w:r w:rsidDel="00283AF9">
          <w:rPr>
            <w:noProof/>
          </w:rPr>
          <w:delText>5.1.3.2.4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35</w:delText>
        </w:r>
      </w:del>
    </w:p>
    <w:p w14:paraId="75AC7EE8" w14:textId="1C7B64B6" w:rsidR="00154DC4" w:rsidDel="00283AF9" w:rsidRDefault="00154DC4">
      <w:pPr>
        <w:pStyle w:val="41"/>
        <w:rPr>
          <w:del w:id="774" w:author="Rapporteur" w:date="2024-08-28T18:01:00Z"/>
          <w:rFonts w:asciiTheme="minorHAnsi" w:eastAsiaTheme="minorEastAsia" w:hAnsiTheme="minorHAnsi" w:cstheme="minorBidi"/>
          <w:noProof/>
          <w:kern w:val="2"/>
          <w:sz w:val="22"/>
          <w:szCs w:val="22"/>
          <w:lang w:eastAsia="ko-KR"/>
          <w14:ligatures w14:val="standardContextual"/>
        </w:rPr>
      </w:pPr>
      <w:del w:id="775" w:author="Rapporteur" w:date="2024-08-28T18:01:00Z">
        <w:r w:rsidDel="00283AF9">
          <w:rPr>
            <w:noProof/>
          </w:rPr>
          <w:delText>5.1.3.3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Analytics Subscription</w:delText>
        </w:r>
        <w:r w:rsidDel="00283AF9">
          <w:rPr>
            <w:noProof/>
          </w:rPr>
          <w:tab/>
          <w:delText>35</w:delText>
        </w:r>
      </w:del>
    </w:p>
    <w:p w14:paraId="758D8DED" w14:textId="55E1F4B0" w:rsidR="00154DC4" w:rsidDel="00283AF9" w:rsidRDefault="00154DC4">
      <w:pPr>
        <w:pStyle w:val="51"/>
        <w:rPr>
          <w:del w:id="776" w:author="Rapporteur" w:date="2024-08-28T18:01:00Z"/>
          <w:rFonts w:asciiTheme="minorHAnsi" w:eastAsiaTheme="minorEastAsia" w:hAnsiTheme="minorHAnsi" w:cstheme="minorBidi"/>
          <w:noProof/>
          <w:kern w:val="2"/>
          <w:sz w:val="22"/>
          <w:szCs w:val="22"/>
          <w:lang w:eastAsia="ko-KR"/>
          <w14:ligatures w14:val="standardContextual"/>
        </w:rPr>
      </w:pPr>
      <w:del w:id="777" w:author="Rapporteur" w:date="2024-08-28T18:01:00Z">
        <w:r w:rsidDel="00283AF9">
          <w:rPr>
            <w:noProof/>
          </w:rPr>
          <w:delText>5.1.3.3.1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35</w:delText>
        </w:r>
      </w:del>
    </w:p>
    <w:p w14:paraId="528AC2D8" w14:textId="14B53752" w:rsidR="00154DC4" w:rsidDel="00283AF9" w:rsidRDefault="00154DC4">
      <w:pPr>
        <w:pStyle w:val="51"/>
        <w:rPr>
          <w:del w:id="778" w:author="Rapporteur" w:date="2024-08-28T18:01:00Z"/>
          <w:rFonts w:asciiTheme="minorHAnsi" w:eastAsiaTheme="minorEastAsia" w:hAnsiTheme="minorHAnsi" w:cstheme="minorBidi"/>
          <w:noProof/>
          <w:kern w:val="2"/>
          <w:sz w:val="22"/>
          <w:szCs w:val="22"/>
          <w:lang w:eastAsia="ko-KR"/>
          <w14:ligatures w14:val="standardContextual"/>
        </w:rPr>
      </w:pPr>
      <w:del w:id="779" w:author="Rapporteur" w:date="2024-08-28T18:01:00Z">
        <w:r w:rsidDel="00283AF9">
          <w:rPr>
            <w:noProof/>
          </w:rPr>
          <w:delText>5.1.3.3.2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35</w:delText>
        </w:r>
      </w:del>
    </w:p>
    <w:p w14:paraId="3061BB27" w14:textId="16F31828" w:rsidR="00154DC4" w:rsidDel="00283AF9" w:rsidRDefault="00154DC4">
      <w:pPr>
        <w:pStyle w:val="51"/>
        <w:rPr>
          <w:del w:id="780" w:author="Rapporteur" w:date="2024-08-28T18:01:00Z"/>
          <w:rFonts w:asciiTheme="minorHAnsi" w:eastAsiaTheme="minorEastAsia" w:hAnsiTheme="minorHAnsi" w:cstheme="minorBidi"/>
          <w:noProof/>
          <w:kern w:val="2"/>
          <w:sz w:val="22"/>
          <w:szCs w:val="22"/>
          <w:lang w:eastAsia="ko-KR"/>
          <w14:ligatures w14:val="standardContextual"/>
        </w:rPr>
      </w:pPr>
      <w:del w:id="781" w:author="Rapporteur" w:date="2024-08-28T18:01:00Z">
        <w:r w:rsidDel="00283AF9">
          <w:rPr>
            <w:noProof/>
          </w:rPr>
          <w:delText>5.1.3.3.3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35</w:delText>
        </w:r>
      </w:del>
    </w:p>
    <w:p w14:paraId="3055831D" w14:textId="537CFEDD" w:rsidR="00154DC4" w:rsidDel="00283AF9" w:rsidRDefault="00154DC4">
      <w:pPr>
        <w:pStyle w:val="60"/>
        <w:rPr>
          <w:del w:id="782" w:author="Rapporteur" w:date="2024-08-28T18:01:00Z"/>
          <w:rFonts w:asciiTheme="minorHAnsi" w:eastAsiaTheme="minorEastAsia" w:hAnsiTheme="minorHAnsi" w:cstheme="minorBidi"/>
          <w:noProof/>
          <w:kern w:val="2"/>
          <w:sz w:val="22"/>
          <w:szCs w:val="22"/>
          <w:lang w:eastAsia="ko-KR"/>
          <w14:ligatures w14:val="standardContextual"/>
        </w:rPr>
      </w:pPr>
      <w:del w:id="783" w:author="Rapporteur" w:date="2024-08-28T18:01:00Z">
        <w:r w:rsidRPr="00324C6B" w:rsidDel="00283AF9">
          <w:rPr>
            <w:rFonts w:eastAsia="宋体"/>
            <w:noProof/>
          </w:rPr>
          <w:delText>5.1.3.3.3.1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PUT</w:delText>
        </w:r>
        <w:r w:rsidDel="00283AF9">
          <w:rPr>
            <w:noProof/>
          </w:rPr>
          <w:tab/>
          <w:delText>35</w:delText>
        </w:r>
      </w:del>
    </w:p>
    <w:p w14:paraId="5B93AF00" w14:textId="41982D10" w:rsidR="00154DC4" w:rsidDel="00283AF9" w:rsidRDefault="00154DC4">
      <w:pPr>
        <w:pStyle w:val="60"/>
        <w:rPr>
          <w:del w:id="784" w:author="Rapporteur" w:date="2024-08-28T18:01:00Z"/>
          <w:rFonts w:asciiTheme="minorHAnsi" w:eastAsiaTheme="minorEastAsia" w:hAnsiTheme="minorHAnsi" w:cstheme="minorBidi"/>
          <w:noProof/>
          <w:kern w:val="2"/>
          <w:sz w:val="22"/>
          <w:szCs w:val="22"/>
          <w:lang w:eastAsia="ko-KR"/>
          <w14:ligatures w14:val="standardContextual"/>
        </w:rPr>
      </w:pPr>
      <w:del w:id="785" w:author="Rapporteur" w:date="2024-08-28T18:01:00Z">
        <w:r w:rsidRPr="00324C6B" w:rsidDel="00283AF9">
          <w:rPr>
            <w:rFonts w:eastAsia="宋体"/>
            <w:noProof/>
          </w:rPr>
          <w:delText>5.1.3.3.3.2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37</w:delText>
        </w:r>
      </w:del>
    </w:p>
    <w:p w14:paraId="4BAD6712" w14:textId="654C62B2" w:rsidR="00154DC4" w:rsidDel="00283AF9" w:rsidRDefault="00154DC4">
      <w:pPr>
        <w:pStyle w:val="51"/>
        <w:rPr>
          <w:del w:id="786" w:author="Rapporteur" w:date="2024-08-28T18:01:00Z"/>
          <w:rFonts w:asciiTheme="minorHAnsi" w:eastAsiaTheme="minorEastAsia" w:hAnsiTheme="minorHAnsi" w:cstheme="minorBidi"/>
          <w:noProof/>
          <w:kern w:val="2"/>
          <w:sz w:val="22"/>
          <w:szCs w:val="22"/>
          <w:lang w:eastAsia="ko-KR"/>
          <w14:ligatures w14:val="standardContextual"/>
        </w:rPr>
      </w:pPr>
      <w:del w:id="787" w:author="Rapporteur" w:date="2024-08-28T18:01:00Z">
        <w:r w:rsidDel="00283AF9">
          <w:rPr>
            <w:noProof/>
          </w:rPr>
          <w:delText>5.1.3.3.4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38</w:delText>
        </w:r>
      </w:del>
    </w:p>
    <w:p w14:paraId="5657EFBC" w14:textId="258A68A6" w:rsidR="00154DC4" w:rsidDel="00283AF9" w:rsidRDefault="00154DC4">
      <w:pPr>
        <w:pStyle w:val="41"/>
        <w:rPr>
          <w:del w:id="788" w:author="Rapporteur" w:date="2024-08-28T18:01:00Z"/>
          <w:rFonts w:asciiTheme="minorHAnsi" w:eastAsiaTheme="minorEastAsia" w:hAnsiTheme="minorHAnsi" w:cstheme="minorBidi"/>
          <w:noProof/>
          <w:kern w:val="2"/>
          <w:sz w:val="22"/>
          <w:szCs w:val="22"/>
          <w:lang w:eastAsia="ko-KR"/>
          <w14:ligatures w14:val="standardContextual"/>
        </w:rPr>
      </w:pPr>
      <w:del w:id="789" w:author="Rapporteur" w:date="2024-08-28T18:01:00Z">
        <w:r w:rsidDel="00283AF9">
          <w:rPr>
            <w:noProof/>
          </w:rPr>
          <w:delText>5.1.3.4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Subscriptions</w:delText>
        </w:r>
        <w:r w:rsidDel="00283AF9">
          <w:rPr>
            <w:noProof/>
          </w:rPr>
          <w:tab/>
          <w:delText>38</w:delText>
        </w:r>
      </w:del>
    </w:p>
    <w:p w14:paraId="0694E31B" w14:textId="3B0A8735" w:rsidR="00154DC4" w:rsidDel="00283AF9" w:rsidRDefault="00154DC4">
      <w:pPr>
        <w:pStyle w:val="51"/>
        <w:rPr>
          <w:del w:id="790" w:author="Rapporteur" w:date="2024-08-28T18:01:00Z"/>
          <w:rFonts w:asciiTheme="minorHAnsi" w:eastAsiaTheme="minorEastAsia" w:hAnsiTheme="minorHAnsi" w:cstheme="minorBidi"/>
          <w:noProof/>
          <w:kern w:val="2"/>
          <w:sz w:val="22"/>
          <w:szCs w:val="22"/>
          <w:lang w:eastAsia="ko-KR"/>
          <w14:ligatures w14:val="standardContextual"/>
        </w:rPr>
      </w:pPr>
      <w:del w:id="791" w:author="Rapporteur" w:date="2024-08-28T18:01:00Z">
        <w:r w:rsidDel="00283AF9">
          <w:rPr>
            <w:noProof/>
          </w:rPr>
          <w:delText>5.1.3.4.1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38</w:delText>
        </w:r>
      </w:del>
    </w:p>
    <w:p w14:paraId="18D93430" w14:textId="3B5EC427" w:rsidR="00154DC4" w:rsidDel="00283AF9" w:rsidRDefault="00154DC4">
      <w:pPr>
        <w:pStyle w:val="51"/>
        <w:rPr>
          <w:del w:id="792" w:author="Rapporteur" w:date="2024-08-28T18:01:00Z"/>
          <w:rFonts w:asciiTheme="minorHAnsi" w:eastAsiaTheme="minorEastAsia" w:hAnsiTheme="minorHAnsi" w:cstheme="minorBidi"/>
          <w:noProof/>
          <w:kern w:val="2"/>
          <w:sz w:val="22"/>
          <w:szCs w:val="22"/>
          <w:lang w:eastAsia="ko-KR"/>
          <w14:ligatures w14:val="standardContextual"/>
        </w:rPr>
      </w:pPr>
      <w:del w:id="793" w:author="Rapporteur" w:date="2024-08-28T18:01:00Z">
        <w:r w:rsidDel="00283AF9">
          <w:rPr>
            <w:noProof/>
          </w:rPr>
          <w:delText>5.1.3.4.2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38</w:delText>
        </w:r>
      </w:del>
    </w:p>
    <w:p w14:paraId="5FB3E3D0" w14:textId="770E4992" w:rsidR="00154DC4" w:rsidDel="00283AF9" w:rsidRDefault="00154DC4">
      <w:pPr>
        <w:pStyle w:val="51"/>
        <w:rPr>
          <w:del w:id="794" w:author="Rapporteur" w:date="2024-08-28T18:01:00Z"/>
          <w:rFonts w:asciiTheme="minorHAnsi" w:eastAsiaTheme="minorEastAsia" w:hAnsiTheme="minorHAnsi" w:cstheme="minorBidi"/>
          <w:noProof/>
          <w:kern w:val="2"/>
          <w:sz w:val="22"/>
          <w:szCs w:val="22"/>
          <w:lang w:eastAsia="ko-KR"/>
          <w14:ligatures w14:val="standardContextual"/>
        </w:rPr>
      </w:pPr>
      <w:del w:id="795" w:author="Rapporteur" w:date="2024-08-28T18:01:00Z">
        <w:r w:rsidDel="00283AF9">
          <w:rPr>
            <w:noProof/>
          </w:rPr>
          <w:delText>5.1.3.4.3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38</w:delText>
        </w:r>
      </w:del>
    </w:p>
    <w:p w14:paraId="13377C41" w14:textId="163B0C27" w:rsidR="00154DC4" w:rsidDel="00283AF9" w:rsidRDefault="00154DC4">
      <w:pPr>
        <w:pStyle w:val="60"/>
        <w:rPr>
          <w:del w:id="796" w:author="Rapporteur" w:date="2024-08-28T18:01:00Z"/>
          <w:rFonts w:asciiTheme="minorHAnsi" w:eastAsiaTheme="minorEastAsia" w:hAnsiTheme="minorHAnsi" w:cstheme="minorBidi"/>
          <w:noProof/>
          <w:kern w:val="2"/>
          <w:sz w:val="22"/>
          <w:szCs w:val="22"/>
          <w:lang w:eastAsia="ko-KR"/>
          <w14:ligatures w14:val="standardContextual"/>
        </w:rPr>
      </w:pPr>
      <w:del w:id="797" w:author="Rapporteur" w:date="2024-08-28T18:01:00Z">
        <w:r w:rsidDel="00283AF9">
          <w:rPr>
            <w:noProof/>
          </w:rPr>
          <w:delText>5.1.3.4.3.1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38</w:delText>
        </w:r>
      </w:del>
    </w:p>
    <w:p w14:paraId="52A68D59" w14:textId="3D4F4696" w:rsidR="00154DC4" w:rsidDel="00283AF9" w:rsidRDefault="00154DC4">
      <w:pPr>
        <w:pStyle w:val="51"/>
        <w:rPr>
          <w:del w:id="798" w:author="Rapporteur" w:date="2024-08-28T18:01:00Z"/>
          <w:rFonts w:asciiTheme="minorHAnsi" w:eastAsiaTheme="minorEastAsia" w:hAnsiTheme="minorHAnsi" w:cstheme="minorBidi"/>
          <w:noProof/>
          <w:kern w:val="2"/>
          <w:sz w:val="22"/>
          <w:szCs w:val="22"/>
          <w:lang w:eastAsia="ko-KR"/>
          <w14:ligatures w14:val="standardContextual"/>
        </w:rPr>
      </w:pPr>
      <w:del w:id="799" w:author="Rapporteur" w:date="2024-08-28T18:01:00Z">
        <w:r w:rsidDel="00283AF9">
          <w:rPr>
            <w:noProof/>
          </w:rPr>
          <w:delText>5.1.3.4.4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39</w:delText>
        </w:r>
      </w:del>
    </w:p>
    <w:p w14:paraId="5A8970F6" w14:textId="46B6D5CA" w:rsidR="00154DC4" w:rsidDel="00283AF9" w:rsidRDefault="00154DC4">
      <w:pPr>
        <w:pStyle w:val="41"/>
        <w:rPr>
          <w:del w:id="800" w:author="Rapporteur" w:date="2024-08-28T18:01:00Z"/>
          <w:rFonts w:asciiTheme="minorHAnsi" w:eastAsiaTheme="minorEastAsia" w:hAnsiTheme="minorHAnsi" w:cstheme="minorBidi"/>
          <w:noProof/>
          <w:kern w:val="2"/>
          <w:sz w:val="22"/>
          <w:szCs w:val="22"/>
          <w:lang w:eastAsia="ko-KR"/>
          <w14:ligatures w14:val="standardContextual"/>
        </w:rPr>
      </w:pPr>
      <w:del w:id="801" w:author="Rapporteur" w:date="2024-08-28T18:01:00Z">
        <w:r w:rsidDel="00283AF9">
          <w:rPr>
            <w:noProof/>
          </w:rPr>
          <w:delText>5.1.3.5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Subscription</w:delText>
        </w:r>
        <w:r w:rsidDel="00283AF9">
          <w:rPr>
            <w:noProof/>
          </w:rPr>
          <w:tab/>
          <w:delText>39</w:delText>
        </w:r>
      </w:del>
    </w:p>
    <w:p w14:paraId="65BF8134" w14:textId="18EF2996" w:rsidR="00154DC4" w:rsidDel="00283AF9" w:rsidRDefault="00154DC4">
      <w:pPr>
        <w:pStyle w:val="51"/>
        <w:rPr>
          <w:del w:id="802" w:author="Rapporteur" w:date="2024-08-28T18:01:00Z"/>
          <w:rFonts w:asciiTheme="minorHAnsi" w:eastAsiaTheme="minorEastAsia" w:hAnsiTheme="minorHAnsi" w:cstheme="minorBidi"/>
          <w:noProof/>
          <w:kern w:val="2"/>
          <w:sz w:val="22"/>
          <w:szCs w:val="22"/>
          <w:lang w:eastAsia="ko-KR"/>
          <w14:ligatures w14:val="standardContextual"/>
        </w:rPr>
      </w:pPr>
      <w:del w:id="803" w:author="Rapporteur" w:date="2024-08-28T18:01:00Z">
        <w:r w:rsidDel="00283AF9">
          <w:rPr>
            <w:noProof/>
          </w:rPr>
          <w:delText>5.1.3.5.1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39</w:delText>
        </w:r>
      </w:del>
    </w:p>
    <w:p w14:paraId="7ECCA10C" w14:textId="60C23245" w:rsidR="00154DC4" w:rsidDel="00283AF9" w:rsidRDefault="00154DC4">
      <w:pPr>
        <w:pStyle w:val="51"/>
        <w:rPr>
          <w:del w:id="804" w:author="Rapporteur" w:date="2024-08-28T18:01:00Z"/>
          <w:rFonts w:asciiTheme="minorHAnsi" w:eastAsiaTheme="minorEastAsia" w:hAnsiTheme="minorHAnsi" w:cstheme="minorBidi"/>
          <w:noProof/>
          <w:kern w:val="2"/>
          <w:sz w:val="22"/>
          <w:szCs w:val="22"/>
          <w:lang w:eastAsia="ko-KR"/>
          <w14:ligatures w14:val="standardContextual"/>
        </w:rPr>
      </w:pPr>
      <w:del w:id="805" w:author="Rapporteur" w:date="2024-08-28T18:01:00Z">
        <w:r w:rsidDel="00283AF9">
          <w:rPr>
            <w:noProof/>
          </w:rPr>
          <w:delText>5.1.3.5.2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39</w:delText>
        </w:r>
      </w:del>
    </w:p>
    <w:p w14:paraId="0B4B3E8D" w14:textId="3CCF9B5B" w:rsidR="00154DC4" w:rsidDel="00283AF9" w:rsidRDefault="00154DC4">
      <w:pPr>
        <w:pStyle w:val="51"/>
        <w:rPr>
          <w:del w:id="806" w:author="Rapporteur" w:date="2024-08-28T18:01:00Z"/>
          <w:rFonts w:asciiTheme="minorHAnsi" w:eastAsiaTheme="minorEastAsia" w:hAnsiTheme="minorHAnsi" w:cstheme="minorBidi"/>
          <w:noProof/>
          <w:kern w:val="2"/>
          <w:sz w:val="22"/>
          <w:szCs w:val="22"/>
          <w:lang w:eastAsia="ko-KR"/>
          <w14:ligatures w14:val="standardContextual"/>
        </w:rPr>
      </w:pPr>
      <w:del w:id="807" w:author="Rapporteur" w:date="2024-08-28T18:01:00Z">
        <w:r w:rsidDel="00283AF9">
          <w:rPr>
            <w:noProof/>
          </w:rPr>
          <w:delText>5.1.3.5.3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40</w:delText>
        </w:r>
      </w:del>
    </w:p>
    <w:p w14:paraId="60AB5DFE" w14:textId="700DFCF8" w:rsidR="00154DC4" w:rsidDel="00283AF9" w:rsidRDefault="00154DC4">
      <w:pPr>
        <w:pStyle w:val="60"/>
        <w:rPr>
          <w:del w:id="808" w:author="Rapporteur" w:date="2024-08-28T18:01:00Z"/>
          <w:rFonts w:asciiTheme="minorHAnsi" w:eastAsiaTheme="minorEastAsia" w:hAnsiTheme="minorHAnsi" w:cstheme="minorBidi"/>
          <w:noProof/>
          <w:kern w:val="2"/>
          <w:sz w:val="22"/>
          <w:szCs w:val="22"/>
          <w:lang w:eastAsia="ko-KR"/>
          <w14:ligatures w14:val="standardContextual"/>
        </w:rPr>
      </w:pPr>
      <w:del w:id="809" w:author="Rapporteur" w:date="2024-08-28T18:01:00Z">
        <w:r w:rsidDel="00283AF9">
          <w:rPr>
            <w:noProof/>
          </w:rPr>
          <w:delText>5.1.3.5.3.1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40</w:delText>
        </w:r>
      </w:del>
    </w:p>
    <w:p w14:paraId="2941D103" w14:textId="23D609EF" w:rsidR="00154DC4" w:rsidDel="00283AF9" w:rsidRDefault="00154DC4">
      <w:pPr>
        <w:pStyle w:val="60"/>
        <w:rPr>
          <w:del w:id="810" w:author="Rapporteur" w:date="2024-08-28T18:01:00Z"/>
          <w:rFonts w:asciiTheme="minorHAnsi" w:eastAsiaTheme="minorEastAsia" w:hAnsiTheme="minorHAnsi" w:cstheme="minorBidi"/>
          <w:noProof/>
          <w:kern w:val="2"/>
          <w:sz w:val="22"/>
          <w:szCs w:val="22"/>
          <w:lang w:eastAsia="ko-KR"/>
          <w14:ligatures w14:val="standardContextual"/>
        </w:rPr>
      </w:pPr>
      <w:del w:id="811" w:author="Rapporteur" w:date="2024-08-28T18:01:00Z">
        <w:r w:rsidRPr="00324C6B" w:rsidDel="00283AF9">
          <w:rPr>
            <w:rFonts w:eastAsia="宋体"/>
            <w:noProof/>
          </w:rPr>
          <w:lastRenderedPageBreak/>
          <w:delText>5.1.3.5.3.2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41</w:delText>
        </w:r>
      </w:del>
    </w:p>
    <w:p w14:paraId="5CFC1D9B" w14:textId="1F475BF9" w:rsidR="00154DC4" w:rsidDel="00283AF9" w:rsidRDefault="00154DC4">
      <w:pPr>
        <w:pStyle w:val="51"/>
        <w:rPr>
          <w:del w:id="812" w:author="Rapporteur" w:date="2024-08-28T18:01:00Z"/>
          <w:rFonts w:asciiTheme="minorHAnsi" w:eastAsiaTheme="minorEastAsia" w:hAnsiTheme="minorHAnsi" w:cstheme="minorBidi"/>
          <w:noProof/>
          <w:kern w:val="2"/>
          <w:sz w:val="22"/>
          <w:szCs w:val="22"/>
          <w:lang w:eastAsia="ko-KR"/>
          <w14:ligatures w14:val="standardContextual"/>
        </w:rPr>
      </w:pPr>
      <w:del w:id="813" w:author="Rapporteur" w:date="2024-08-28T18:01:00Z">
        <w:r w:rsidDel="00283AF9">
          <w:rPr>
            <w:noProof/>
          </w:rPr>
          <w:delText>5.1.3.5.4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4F08A204" w14:textId="07C9F39D" w:rsidR="00154DC4" w:rsidDel="00283AF9" w:rsidRDefault="00154DC4">
      <w:pPr>
        <w:pStyle w:val="41"/>
        <w:rPr>
          <w:del w:id="814" w:author="Rapporteur" w:date="2024-08-28T18:01:00Z"/>
          <w:rFonts w:asciiTheme="minorHAnsi" w:eastAsiaTheme="minorEastAsia" w:hAnsiTheme="minorHAnsi" w:cstheme="minorBidi"/>
          <w:noProof/>
          <w:kern w:val="2"/>
          <w:sz w:val="22"/>
          <w:szCs w:val="22"/>
          <w:lang w:eastAsia="ko-KR"/>
          <w14:ligatures w14:val="standardContextual"/>
        </w:rPr>
      </w:pPr>
      <w:del w:id="815" w:author="Rapporteur" w:date="2024-08-28T18:01:00Z">
        <w:r w:rsidDel="00283AF9">
          <w:rPr>
            <w:noProof/>
          </w:rPr>
          <w:delText>5.1.3.6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193C6413" w14:textId="43717D12" w:rsidR="00154DC4" w:rsidDel="00283AF9" w:rsidRDefault="00154DC4">
      <w:pPr>
        <w:pStyle w:val="51"/>
        <w:rPr>
          <w:del w:id="816" w:author="Rapporteur" w:date="2024-08-28T18:01:00Z"/>
          <w:rFonts w:asciiTheme="minorHAnsi" w:eastAsiaTheme="minorEastAsia" w:hAnsiTheme="minorHAnsi" w:cstheme="minorBidi"/>
          <w:noProof/>
          <w:kern w:val="2"/>
          <w:sz w:val="22"/>
          <w:szCs w:val="22"/>
          <w:lang w:eastAsia="ko-KR"/>
          <w14:ligatures w14:val="standardContextual"/>
        </w:rPr>
      </w:pPr>
      <w:del w:id="817" w:author="Rapporteur" w:date="2024-08-28T18:01:00Z">
        <w:r w:rsidDel="00283AF9">
          <w:rPr>
            <w:noProof/>
          </w:rPr>
          <w:delText>5.1.3.6.4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3CD7E09A" w14:textId="37552CC6" w:rsidR="00154DC4" w:rsidDel="00283AF9" w:rsidRDefault="00154DC4">
      <w:pPr>
        <w:pStyle w:val="41"/>
        <w:rPr>
          <w:del w:id="818" w:author="Rapporteur" w:date="2024-08-28T18:01:00Z"/>
          <w:rFonts w:asciiTheme="minorHAnsi" w:eastAsiaTheme="minorEastAsia" w:hAnsiTheme="minorHAnsi" w:cstheme="minorBidi"/>
          <w:noProof/>
          <w:kern w:val="2"/>
          <w:sz w:val="22"/>
          <w:szCs w:val="22"/>
          <w:lang w:eastAsia="ko-KR"/>
          <w14:ligatures w14:val="standardContextual"/>
        </w:rPr>
      </w:pPr>
      <w:del w:id="819" w:author="Rapporteur" w:date="2024-08-28T18:01:00Z">
        <w:r w:rsidDel="00283AF9">
          <w:rPr>
            <w:noProof/>
          </w:rPr>
          <w:delText>5.1.3.7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40D05A86" w14:textId="13A78CAF" w:rsidR="00154DC4" w:rsidDel="00283AF9" w:rsidRDefault="00154DC4">
      <w:pPr>
        <w:pStyle w:val="31"/>
        <w:rPr>
          <w:del w:id="820" w:author="Rapporteur" w:date="2024-08-28T18:01:00Z"/>
          <w:rFonts w:asciiTheme="minorHAnsi" w:eastAsiaTheme="minorEastAsia" w:hAnsiTheme="minorHAnsi" w:cstheme="minorBidi"/>
          <w:noProof/>
          <w:kern w:val="2"/>
          <w:sz w:val="22"/>
          <w:szCs w:val="22"/>
          <w:lang w:eastAsia="ko-KR"/>
          <w14:ligatures w14:val="standardContextual"/>
        </w:rPr>
      </w:pPr>
      <w:del w:id="821" w:author="Rapporteur" w:date="2024-08-28T18:01:00Z">
        <w:r w:rsidDel="00283AF9">
          <w:rPr>
            <w:noProof/>
          </w:rPr>
          <w:delText>5.1.4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42</w:delText>
        </w:r>
      </w:del>
    </w:p>
    <w:p w14:paraId="142D93B5" w14:textId="51716783" w:rsidR="00154DC4" w:rsidDel="00283AF9" w:rsidRDefault="00154DC4">
      <w:pPr>
        <w:pStyle w:val="41"/>
        <w:rPr>
          <w:del w:id="822" w:author="Rapporteur" w:date="2024-08-28T18:01:00Z"/>
          <w:rFonts w:asciiTheme="minorHAnsi" w:eastAsiaTheme="minorEastAsia" w:hAnsiTheme="minorHAnsi" w:cstheme="minorBidi"/>
          <w:noProof/>
          <w:kern w:val="2"/>
          <w:sz w:val="22"/>
          <w:szCs w:val="22"/>
          <w:lang w:eastAsia="ko-KR"/>
          <w14:ligatures w14:val="standardContextual"/>
        </w:rPr>
      </w:pPr>
      <w:del w:id="823" w:author="Rapporteur" w:date="2024-08-28T18:01:00Z">
        <w:r w:rsidDel="00283AF9">
          <w:rPr>
            <w:noProof/>
          </w:rPr>
          <w:delText>5.1.4.1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42</w:delText>
        </w:r>
      </w:del>
    </w:p>
    <w:p w14:paraId="3388561B" w14:textId="76B32263" w:rsidR="00154DC4" w:rsidDel="00283AF9" w:rsidRDefault="00154DC4">
      <w:pPr>
        <w:pStyle w:val="41"/>
        <w:rPr>
          <w:del w:id="824" w:author="Rapporteur" w:date="2024-08-28T18:01:00Z"/>
          <w:rFonts w:asciiTheme="minorHAnsi" w:eastAsiaTheme="minorEastAsia" w:hAnsiTheme="minorHAnsi" w:cstheme="minorBidi"/>
          <w:noProof/>
          <w:kern w:val="2"/>
          <w:sz w:val="22"/>
          <w:szCs w:val="22"/>
          <w:lang w:eastAsia="ko-KR"/>
          <w14:ligatures w14:val="standardContextual"/>
        </w:rPr>
      </w:pPr>
      <w:del w:id="825" w:author="Rapporteur" w:date="2024-08-28T18:01:00Z">
        <w:r w:rsidDel="00283AF9">
          <w:rPr>
            <w:noProof/>
          </w:rPr>
          <w:delText>5.1.4.2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transfer-data-sub</w:delText>
        </w:r>
        <w:r w:rsidDel="00283AF9">
          <w:rPr>
            <w:noProof/>
          </w:rPr>
          <w:tab/>
          <w:delText>43</w:delText>
        </w:r>
      </w:del>
    </w:p>
    <w:p w14:paraId="105C0B00" w14:textId="5E199028" w:rsidR="00154DC4" w:rsidDel="00283AF9" w:rsidRDefault="00154DC4">
      <w:pPr>
        <w:pStyle w:val="51"/>
        <w:rPr>
          <w:del w:id="826" w:author="Rapporteur" w:date="2024-08-28T18:01:00Z"/>
          <w:rFonts w:asciiTheme="minorHAnsi" w:eastAsiaTheme="minorEastAsia" w:hAnsiTheme="minorHAnsi" w:cstheme="minorBidi"/>
          <w:noProof/>
          <w:kern w:val="2"/>
          <w:sz w:val="22"/>
          <w:szCs w:val="22"/>
          <w:lang w:eastAsia="ko-KR"/>
          <w14:ligatures w14:val="standardContextual"/>
        </w:rPr>
      </w:pPr>
      <w:del w:id="827" w:author="Rapporteur" w:date="2024-08-28T18:01:00Z">
        <w:r w:rsidDel="00283AF9">
          <w:rPr>
            <w:noProof/>
          </w:rPr>
          <w:delText>5.1.4.2.1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43</w:delText>
        </w:r>
      </w:del>
    </w:p>
    <w:p w14:paraId="361EB387" w14:textId="51DAF2B8" w:rsidR="00154DC4" w:rsidDel="00283AF9" w:rsidRDefault="00154DC4">
      <w:pPr>
        <w:pStyle w:val="51"/>
        <w:rPr>
          <w:del w:id="828" w:author="Rapporteur" w:date="2024-08-28T18:01:00Z"/>
          <w:rFonts w:asciiTheme="minorHAnsi" w:eastAsiaTheme="minorEastAsia" w:hAnsiTheme="minorHAnsi" w:cstheme="minorBidi"/>
          <w:noProof/>
          <w:kern w:val="2"/>
          <w:sz w:val="22"/>
          <w:szCs w:val="22"/>
          <w:lang w:eastAsia="ko-KR"/>
          <w14:ligatures w14:val="standardContextual"/>
        </w:rPr>
      </w:pPr>
      <w:del w:id="829" w:author="Rapporteur" w:date="2024-08-28T18:01:00Z">
        <w:r w:rsidDel="00283AF9">
          <w:rPr>
            <w:noProof/>
          </w:rPr>
          <w:delText>5.1.4.2.2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Definition</w:delText>
        </w:r>
        <w:r w:rsidDel="00283AF9">
          <w:rPr>
            <w:noProof/>
          </w:rPr>
          <w:tab/>
          <w:delText>43</w:delText>
        </w:r>
      </w:del>
    </w:p>
    <w:p w14:paraId="52DA022E" w14:textId="6191255F" w:rsidR="00154DC4" w:rsidDel="00283AF9" w:rsidRDefault="00154DC4">
      <w:pPr>
        <w:pStyle w:val="31"/>
        <w:rPr>
          <w:del w:id="830" w:author="Rapporteur" w:date="2024-08-28T18:01:00Z"/>
          <w:rFonts w:asciiTheme="minorHAnsi" w:eastAsiaTheme="minorEastAsia" w:hAnsiTheme="minorHAnsi" w:cstheme="minorBidi"/>
          <w:noProof/>
          <w:kern w:val="2"/>
          <w:sz w:val="22"/>
          <w:szCs w:val="22"/>
          <w:lang w:eastAsia="ko-KR"/>
          <w14:ligatures w14:val="standardContextual"/>
        </w:rPr>
      </w:pPr>
      <w:del w:id="831" w:author="Rapporteur" w:date="2024-08-28T18:01:00Z">
        <w:r w:rsidDel="00283AF9">
          <w:rPr>
            <w:noProof/>
          </w:rPr>
          <w:delText>5.1.5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43</w:delText>
        </w:r>
      </w:del>
    </w:p>
    <w:p w14:paraId="10928B23" w14:textId="50653FDB" w:rsidR="00154DC4" w:rsidDel="00283AF9" w:rsidRDefault="00154DC4">
      <w:pPr>
        <w:pStyle w:val="41"/>
        <w:rPr>
          <w:del w:id="832" w:author="Rapporteur" w:date="2024-08-28T18:01:00Z"/>
          <w:rFonts w:asciiTheme="minorHAnsi" w:eastAsiaTheme="minorEastAsia" w:hAnsiTheme="minorHAnsi" w:cstheme="minorBidi"/>
          <w:noProof/>
          <w:kern w:val="2"/>
          <w:sz w:val="22"/>
          <w:szCs w:val="22"/>
          <w:lang w:eastAsia="ko-KR"/>
          <w14:ligatures w14:val="standardContextual"/>
        </w:rPr>
      </w:pPr>
      <w:del w:id="833" w:author="Rapporteur" w:date="2024-08-28T18:01:00Z">
        <w:r w:rsidDel="00283AF9">
          <w:rPr>
            <w:noProof/>
          </w:rPr>
          <w:delText>5.1.5.1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43</w:delText>
        </w:r>
      </w:del>
    </w:p>
    <w:p w14:paraId="60F06AD2" w14:textId="6198AC78" w:rsidR="00154DC4" w:rsidDel="00283AF9" w:rsidRDefault="00154DC4">
      <w:pPr>
        <w:pStyle w:val="41"/>
        <w:rPr>
          <w:del w:id="834" w:author="Rapporteur" w:date="2024-08-28T18:01:00Z"/>
          <w:rFonts w:asciiTheme="minorHAnsi" w:eastAsiaTheme="minorEastAsia" w:hAnsiTheme="minorHAnsi" w:cstheme="minorBidi"/>
          <w:noProof/>
          <w:kern w:val="2"/>
          <w:sz w:val="22"/>
          <w:szCs w:val="22"/>
          <w:lang w:eastAsia="ko-KR"/>
          <w14:ligatures w14:val="standardContextual"/>
        </w:rPr>
      </w:pPr>
      <w:del w:id="835" w:author="Rapporteur" w:date="2024-08-28T18:01:00Z">
        <w:r w:rsidDel="00283AF9">
          <w:rPr>
            <w:noProof/>
          </w:rPr>
          <w:delText>5.1.5.2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Analytics Notification</w:delText>
        </w:r>
        <w:r w:rsidDel="00283AF9">
          <w:rPr>
            <w:noProof/>
          </w:rPr>
          <w:tab/>
          <w:delText>44</w:delText>
        </w:r>
      </w:del>
    </w:p>
    <w:p w14:paraId="023EE178" w14:textId="3328F493" w:rsidR="00154DC4" w:rsidDel="00283AF9" w:rsidRDefault="00154DC4">
      <w:pPr>
        <w:pStyle w:val="51"/>
        <w:rPr>
          <w:del w:id="836" w:author="Rapporteur" w:date="2024-08-28T18:01:00Z"/>
          <w:rFonts w:asciiTheme="minorHAnsi" w:eastAsiaTheme="minorEastAsia" w:hAnsiTheme="minorHAnsi" w:cstheme="minorBidi"/>
          <w:noProof/>
          <w:kern w:val="2"/>
          <w:sz w:val="22"/>
          <w:szCs w:val="22"/>
          <w:lang w:eastAsia="ko-KR"/>
          <w14:ligatures w14:val="standardContextual"/>
        </w:rPr>
      </w:pPr>
      <w:del w:id="837" w:author="Rapporteur" w:date="2024-08-28T18:01:00Z">
        <w:r w:rsidDel="00283AF9">
          <w:rPr>
            <w:noProof/>
          </w:rPr>
          <w:delText>5.1.5.2.1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44</w:delText>
        </w:r>
      </w:del>
    </w:p>
    <w:p w14:paraId="415C70A4" w14:textId="0B1D4A2A" w:rsidR="00154DC4" w:rsidDel="00283AF9" w:rsidRDefault="00154DC4">
      <w:pPr>
        <w:pStyle w:val="51"/>
        <w:rPr>
          <w:del w:id="838" w:author="Rapporteur" w:date="2024-08-28T18:01:00Z"/>
          <w:rFonts w:asciiTheme="minorHAnsi" w:eastAsiaTheme="minorEastAsia" w:hAnsiTheme="minorHAnsi" w:cstheme="minorBidi"/>
          <w:noProof/>
          <w:kern w:val="2"/>
          <w:sz w:val="22"/>
          <w:szCs w:val="22"/>
          <w:lang w:eastAsia="ko-KR"/>
          <w14:ligatures w14:val="standardContextual"/>
        </w:rPr>
      </w:pPr>
      <w:del w:id="839" w:author="Rapporteur" w:date="2024-08-28T18:01:00Z">
        <w:r w:rsidDel="00283AF9">
          <w:rPr>
            <w:noProof/>
          </w:rPr>
          <w:delText>5.1.5.2.2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44</w:delText>
        </w:r>
      </w:del>
    </w:p>
    <w:p w14:paraId="125A1854" w14:textId="244537A4" w:rsidR="00154DC4" w:rsidDel="00283AF9" w:rsidRDefault="00154DC4">
      <w:pPr>
        <w:pStyle w:val="51"/>
        <w:rPr>
          <w:del w:id="840" w:author="Rapporteur" w:date="2024-08-28T18:01:00Z"/>
          <w:rFonts w:asciiTheme="minorHAnsi" w:eastAsiaTheme="minorEastAsia" w:hAnsiTheme="minorHAnsi" w:cstheme="minorBidi"/>
          <w:noProof/>
          <w:kern w:val="2"/>
          <w:sz w:val="22"/>
          <w:szCs w:val="22"/>
          <w:lang w:eastAsia="ko-KR"/>
          <w14:ligatures w14:val="standardContextual"/>
        </w:rPr>
      </w:pPr>
      <w:del w:id="841" w:author="Rapporteur" w:date="2024-08-28T18:01:00Z">
        <w:r w:rsidDel="00283AF9">
          <w:rPr>
            <w:noProof/>
          </w:rPr>
          <w:delText>5.1.5.2.3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44</w:delText>
        </w:r>
      </w:del>
    </w:p>
    <w:p w14:paraId="25640358" w14:textId="6812E17E" w:rsidR="00154DC4" w:rsidDel="00283AF9" w:rsidRDefault="00154DC4">
      <w:pPr>
        <w:pStyle w:val="60"/>
        <w:rPr>
          <w:del w:id="842" w:author="Rapporteur" w:date="2024-08-28T18:01:00Z"/>
          <w:rFonts w:asciiTheme="minorHAnsi" w:eastAsiaTheme="minorEastAsia" w:hAnsiTheme="minorHAnsi" w:cstheme="minorBidi"/>
          <w:noProof/>
          <w:kern w:val="2"/>
          <w:sz w:val="22"/>
          <w:szCs w:val="22"/>
          <w:lang w:eastAsia="ko-KR"/>
          <w14:ligatures w14:val="standardContextual"/>
        </w:rPr>
      </w:pPr>
      <w:del w:id="843" w:author="Rapporteur" w:date="2024-08-28T18:01:00Z">
        <w:r w:rsidRPr="00324C6B" w:rsidDel="00283AF9">
          <w:rPr>
            <w:rFonts w:eastAsia="宋体"/>
            <w:noProof/>
          </w:rPr>
          <w:delText>5.1.5.2.3.1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44</w:delText>
        </w:r>
      </w:del>
    </w:p>
    <w:p w14:paraId="08E0FC9F" w14:textId="0A5A9427" w:rsidR="00154DC4" w:rsidDel="00283AF9" w:rsidRDefault="00154DC4">
      <w:pPr>
        <w:pStyle w:val="41"/>
        <w:rPr>
          <w:del w:id="844" w:author="Rapporteur" w:date="2024-08-28T18:01:00Z"/>
          <w:rFonts w:asciiTheme="minorHAnsi" w:eastAsiaTheme="minorEastAsia" w:hAnsiTheme="minorHAnsi" w:cstheme="minorBidi"/>
          <w:noProof/>
          <w:kern w:val="2"/>
          <w:sz w:val="22"/>
          <w:szCs w:val="22"/>
          <w:lang w:eastAsia="ko-KR"/>
          <w14:ligatures w14:val="standardContextual"/>
        </w:rPr>
      </w:pPr>
      <w:del w:id="845" w:author="Rapporteur" w:date="2024-08-28T18:01:00Z">
        <w:r w:rsidDel="00283AF9">
          <w:rPr>
            <w:noProof/>
          </w:rPr>
          <w:delText>5.1.5.3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Data Notification</w:delText>
        </w:r>
        <w:r w:rsidDel="00283AF9">
          <w:rPr>
            <w:noProof/>
          </w:rPr>
          <w:tab/>
          <w:delText>45</w:delText>
        </w:r>
      </w:del>
    </w:p>
    <w:p w14:paraId="3A481556" w14:textId="5B941863" w:rsidR="00154DC4" w:rsidDel="00283AF9" w:rsidRDefault="00154DC4">
      <w:pPr>
        <w:pStyle w:val="51"/>
        <w:rPr>
          <w:del w:id="846" w:author="Rapporteur" w:date="2024-08-28T18:01:00Z"/>
          <w:rFonts w:asciiTheme="minorHAnsi" w:eastAsiaTheme="minorEastAsia" w:hAnsiTheme="minorHAnsi" w:cstheme="minorBidi"/>
          <w:noProof/>
          <w:kern w:val="2"/>
          <w:sz w:val="22"/>
          <w:szCs w:val="22"/>
          <w:lang w:eastAsia="ko-KR"/>
          <w14:ligatures w14:val="standardContextual"/>
        </w:rPr>
      </w:pPr>
      <w:del w:id="847" w:author="Rapporteur" w:date="2024-08-28T18:01:00Z">
        <w:r w:rsidDel="00283AF9">
          <w:rPr>
            <w:noProof/>
          </w:rPr>
          <w:delText>5.1.5.3.1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45</w:delText>
        </w:r>
      </w:del>
    </w:p>
    <w:p w14:paraId="7A675935" w14:textId="375D7059" w:rsidR="00154DC4" w:rsidDel="00283AF9" w:rsidRDefault="00154DC4">
      <w:pPr>
        <w:pStyle w:val="51"/>
        <w:rPr>
          <w:del w:id="848" w:author="Rapporteur" w:date="2024-08-28T18:01:00Z"/>
          <w:rFonts w:asciiTheme="minorHAnsi" w:eastAsiaTheme="minorEastAsia" w:hAnsiTheme="minorHAnsi" w:cstheme="minorBidi"/>
          <w:noProof/>
          <w:kern w:val="2"/>
          <w:sz w:val="22"/>
          <w:szCs w:val="22"/>
          <w:lang w:eastAsia="ko-KR"/>
          <w14:ligatures w14:val="standardContextual"/>
        </w:rPr>
      </w:pPr>
      <w:del w:id="849" w:author="Rapporteur" w:date="2024-08-28T18:01:00Z">
        <w:r w:rsidDel="00283AF9">
          <w:rPr>
            <w:noProof/>
          </w:rPr>
          <w:delText>5.1.5.3.2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45</w:delText>
        </w:r>
      </w:del>
    </w:p>
    <w:p w14:paraId="69D645B4" w14:textId="365215F5" w:rsidR="00154DC4" w:rsidDel="00283AF9" w:rsidRDefault="00154DC4">
      <w:pPr>
        <w:pStyle w:val="51"/>
        <w:rPr>
          <w:del w:id="850" w:author="Rapporteur" w:date="2024-08-28T18:01:00Z"/>
          <w:rFonts w:asciiTheme="minorHAnsi" w:eastAsiaTheme="minorEastAsia" w:hAnsiTheme="minorHAnsi" w:cstheme="minorBidi"/>
          <w:noProof/>
          <w:kern w:val="2"/>
          <w:sz w:val="22"/>
          <w:szCs w:val="22"/>
          <w:lang w:eastAsia="ko-KR"/>
          <w14:ligatures w14:val="standardContextual"/>
        </w:rPr>
      </w:pPr>
      <w:del w:id="851" w:author="Rapporteur" w:date="2024-08-28T18:01:00Z">
        <w:r w:rsidDel="00283AF9">
          <w:rPr>
            <w:noProof/>
          </w:rPr>
          <w:delText>5.1.5.3.3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45</w:delText>
        </w:r>
      </w:del>
    </w:p>
    <w:p w14:paraId="5C3D098B" w14:textId="4CC09728" w:rsidR="00154DC4" w:rsidDel="00283AF9" w:rsidRDefault="00154DC4">
      <w:pPr>
        <w:pStyle w:val="60"/>
        <w:rPr>
          <w:del w:id="852" w:author="Rapporteur" w:date="2024-08-28T18:01:00Z"/>
          <w:rFonts w:asciiTheme="minorHAnsi" w:eastAsiaTheme="minorEastAsia" w:hAnsiTheme="minorHAnsi" w:cstheme="minorBidi"/>
          <w:noProof/>
          <w:kern w:val="2"/>
          <w:sz w:val="22"/>
          <w:szCs w:val="22"/>
          <w:lang w:eastAsia="ko-KR"/>
          <w14:ligatures w14:val="standardContextual"/>
        </w:rPr>
      </w:pPr>
      <w:del w:id="853" w:author="Rapporteur" w:date="2024-08-28T18:01:00Z">
        <w:r w:rsidRPr="00324C6B" w:rsidDel="00283AF9">
          <w:rPr>
            <w:rFonts w:eastAsia="宋体"/>
            <w:noProof/>
          </w:rPr>
          <w:delText>5.1.5.3.3.1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45</w:delText>
        </w:r>
      </w:del>
    </w:p>
    <w:p w14:paraId="2CA3FCB4" w14:textId="21DD96DD" w:rsidR="00154DC4" w:rsidDel="00283AF9" w:rsidRDefault="00154DC4">
      <w:pPr>
        <w:pStyle w:val="41"/>
        <w:rPr>
          <w:del w:id="854" w:author="Rapporteur" w:date="2024-08-28T18:01:00Z"/>
          <w:rFonts w:asciiTheme="minorHAnsi" w:eastAsiaTheme="minorEastAsia" w:hAnsiTheme="minorHAnsi" w:cstheme="minorBidi"/>
          <w:noProof/>
          <w:kern w:val="2"/>
          <w:sz w:val="22"/>
          <w:szCs w:val="22"/>
          <w:lang w:eastAsia="ko-KR"/>
          <w14:ligatures w14:val="standardContextual"/>
        </w:rPr>
      </w:pPr>
      <w:del w:id="855" w:author="Rapporteur" w:date="2024-08-28T18:01:00Z">
        <w:r w:rsidDel="00283AF9">
          <w:rPr>
            <w:noProof/>
          </w:rPr>
          <w:delText>5.1.5.4</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Times New Roman"/>
            <w:noProof/>
          </w:rPr>
          <w:delText>Fetch Notification</w:delText>
        </w:r>
        <w:r w:rsidDel="00283AF9">
          <w:rPr>
            <w:noProof/>
          </w:rPr>
          <w:tab/>
          <w:delText>46</w:delText>
        </w:r>
      </w:del>
    </w:p>
    <w:p w14:paraId="2A224BC0" w14:textId="02A595E8" w:rsidR="00154DC4" w:rsidDel="00283AF9" w:rsidRDefault="00154DC4">
      <w:pPr>
        <w:pStyle w:val="51"/>
        <w:rPr>
          <w:del w:id="856" w:author="Rapporteur" w:date="2024-08-28T18:01:00Z"/>
          <w:rFonts w:asciiTheme="minorHAnsi" w:eastAsiaTheme="minorEastAsia" w:hAnsiTheme="minorHAnsi" w:cstheme="minorBidi"/>
          <w:noProof/>
          <w:kern w:val="2"/>
          <w:sz w:val="22"/>
          <w:szCs w:val="22"/>
          <w:lang w:eastAsia="ko-KR"/>
          <w14:ligatures w14:val="standardContextual"/>
        </w:rPr>
      </w:pPr>
      <w:del w:id="857" w:author="Rapporteur" w:date="2024-08-28T18:01:00Z">
        <w:r w:rsidDel="00283AF9">
          <w:rPr>
            <w:noProof/>
          </w:rPr>
          <w:delText>5.1.5.4.1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46</w:delText>
        </w:r>
      </w:del>
    </w:p>
    <w:p w14:paraId="00C0CDBC" w14:textId="0FD3CAB0" w:rsidR="00154DC4" w:rsidDel="00283AF9" w:rsidRDefault="00154DC4">
      <w:pPr>
        <w:pStyle w:val="51"/>
        <w:rPr>
          <w:del w:id="858" w:author="Rapporteur" w:date="2024-08-28T18:01:00Z"/>
          <w:rFonts w:asciiTheme="minorHAnsi" w:eastAsiaTheme="minorEastAsia" w:hAnsiTheme="minorHAnsi" w:cstheme="minorBidi"/>
          <w:noProof/>
          <w:kern w:val="2"/>
          <w:sz w:val="22"/>
          <w:szCs w:val="22"/>
          <w:lang w:eastAsia="ko-KR"/>
          <w14:ligatures w14:val="standardContextual"/>
        </w:rPr>
      </w:pPr>
      <w:del w:id="859" w:author="Rapporteur" w:date="2024-08-28T18:01:00Z">
        <w:r w:rsidDel="00283AF9">
          <w:rPr>
            <w:noProof/>
          </w:rPr>
          <w:delText>5.1.5.4.2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46</w:delText>
        </w:r>
      </w:del>
    </w:p>
    <w:p w14:paraId="7FA1559F" w14:textId="4F9CC3B7" w:rsidR="00154DC4" w:rsidDel="00283AF9" w:rsidRDefault="00154DC4">
      <w:pPr>
        <w:pStyle w:val="51"/>
        <w:rPr>
          <w:del w:id="860" w:author="Rapporteur" w:date="2024-08-28T18:01:00Z"/>
          <w:rFonts w:asciiTheme="minorHAnsi" w:eastAsiaTheme="minorEastAsia" w:hAnsiTheme="minorHAnsi" w:cstheme="minorBidi"/>
          <w:noProof/>
          <w:kern w:val="2"/>
          <w:sz w:val="22"/>
          <w:szCs w:val="22"/>
          <w:lang w:eastAsia="ko-KR"/>
          <w14:ligatures w14:val="standardContextual"/>
        </w:rPr>
      </w:pPr>
      <w:del w:id="861" w:author="Rapporteur" w:date="2024-08-28T18:01:00Z">
        <w:r w:rsidDel="00283AF9">
          <w:rPr>
            <w:noProof/>
          </w:rPr>
          <w:delText>5.1.5.4.3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47</w:delText>
        </w:r>
      </w:del>
    </w:p>
    <w:p w14:paraId="6B5EBB08" w14:textId="58290E43" w:rsidR="00154DC4" w:rsidDel="00283AF9" w:rsidRDefault="00154DC4">
      <w:pPr>
        <w:pStyle w:val="60"/>
        <w:rPr>
          <w:del w:id="862" w:author="Rapporteur" w:date="2024-08-28T18:01:00Z"/>
          <w:rFonts w:asciiTheme="minorHAnsi" w:eastAsiaTheme="minorEastAsia" w:hAnsiTheme="minorHAnsi" w:cstheme="minorBidi"/>
          <w:noProof/>
          <w:kern w:val="2"/>
          <w:sz w:val="22"/>
          <w:szCs w:val="22"/>
          <w:lang w:eastAsia="ko-KR"/>
          <w14:ligatures w14:val="standardContextual"/>
        </w:rPr>
      </w:pPr>
      <w:del w:id="863" w:author="Rapporteur" w:date="2024-08-28T18:01:00Z">
        <w:r w:rsidDel="00283AF9">
          <w:rPr>
            <w:noProof/>
          </w:rPr>
          <w:delText>5.1.5.4.3.1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47</w:delText>
        </w:r>
      </w:del>
    </w:p>
    <w:p w14:paraId="2C3A1A78" w14:textId="59E5C5F1" w:rsidR="00154DC4" w:rsidDel="00283AF9" w:rsidRDefault="00154DC4">
      <w:pPr>
        <w:pStyle w:val="31"/>
        <w:rPr>
          <w:del w:id="864" w:author="Rapporteur" w:date="2024-08-28T18:01:00Z"/>
          <w:rFonts w:asciiTheme="minorHAnsi" w:eastAsiaTheme="minorEastAsia" w:hAnsiTheme="minorHAnsi" w:cstheme="minorBidi"/>
          <w:noProof/>
          <w:kern w:val="2"/>
          <w:sz w:val="22"/>
          <w:szCs w:val="22"/>
          <w:lang w:eastAsia="ko-KR"/>
          <w14:ligatures w14:val="standardContextual"/>
        </w:rPr>
      </w:pPr>
      <w:del w:id="865" w:author="Rapporteur" w:date="2024-08-28T18:01:00Z">
        <w:r w:rsidDel="00283AF9">
          <w:rPr>
            <w:noProof/>
          </w:rPr>
          <w:delText>5.1.6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48</w:delText>
        </w:r>
      </w:del>
    </w:p>
    <w:p w14:paraId="4C162B1C" w14:textId="20FC4B1E" w:rsidR="00154DC4" w:rsidDel="00283AF9" w:rsidRDefault="00154DC4">
      <w:pPr>
        <w:pStyle w:val="41"/>
        <w:rPr>
          <w:del w:id="866" w:author="Rapporteur" w:date="2024-08-28T18:01:00Z"/>
          <w:rFonts w:asciiTheme="minorHAnsi" w:eastAsiaTheme="minorEastAsia" w:hAnsiTheme="minorHAnsi" w:cstheme="minorBidi"/>
          <w:noProof/>
          <w:kern w:val="2"/>
          <w:sz w:val="22"/>
          <w:szCs w:val="22"/>
          <w:lang w:eastAsia="ko-KR"/>
          <w14:ligatures w14:val="standardContextual"/>
        </w:rPr>
      </w:pPr>
      <w:del w:id="867" w:author="Rapporteur" w:date="2024-08-28T18:01:00Z">
        <w:r w:rsidDel="00283AF9">
          <w:rPr>
            <w:noProof/>
          </w:rPr>
          <w:delText>5.1.6.1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48</w:delText>
        </w:r>
      </w:del>
    </w:p>
    <w:p w14:paraId="0980AFE3" w14:textId="10CB18B5" w:rsidR="00154DC4" w:rsidDel="00283AF9" w:rsidRDefault="00154DC4">
      <w:pPr>
        <w:pStyle w:val="41"/>
        <w:rPr>
          <w:del w:id="868" w:author="Rapporteur" w:date="2024-08-28T18:01:00Z"/>
          <w:rFonts w:asciiTheme="minorHAnsi" w:eastAsiaTheme="minorEastAsia" w:hAnsiTheme="minorHAnsi" w:cstheme="minorBidi"/>
          <w:noProof/>
          <w:kern w:val="2"/>
          <w:sz w:val="22"/>
          <w:szCs w:val="22"/>
          <w:lang w:eastAsia="ko-KR"/>
          <w14:ligatures w14:val="standardContextual"/>
        </w:rPr>
      </w:pPr>
      <w:del w:id="869" w:author="Rapporteur" w:date="2024-08-28T18:01:00Z">
        <w:r w:rsidRPr="00324C6B" w:rsidDel="00283AF9">
          <w:rPr>
            <w:noProof/>
            <w:lang w:val="en-US"/>
          </w:rPr>
          <w:delText>5.1.6.2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51</w:delText>
        </w:r>
      </w:del>
    </w:p>
    <w:p w14:paraId="28E83B5B" w14:textId="68757556" w:rsidR="00154DC4" w:rsidDel="00283AF9" w:rsidRDefault="00154DC4">
      <w:pPr>
        <w:pStyle w:val="51"/>
        <w:rPr>
          <w:del w:id="870" w:author="Rapporteur" w:date="2024-08-28T18:01:00Z"/>
          <w:rFonts w:asciiTheme="minorHAnsi" w:eastAsiaTheme="minorEastAsia" w:hAnsiTheme="minorHAnsi" w:cstheme="minorBidi"/>
          <w:noProof/>
          <w:kern w:val="2"/>
          <w:sz w:val="22"/>
          <w:szCs w:val="22"/>
          <w:lang w:eastAsia="ko-KR"/>
          <w14:ligatures w14:val="standardContextual"/>
        </w:rPr>
      </w:pPr>
      <w:del w:id="871" w:author="Rapporteur" w:date="2024-08-28T18:01:00Z">
        <w:r w:rsidDel="00283AF9">
          <w:rPr>
            <w:noProof/>
          </w:rPr>
          <w:delText>5.1.6.2.1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51</w:delText>
        </w:r>
      </w:del>
    </w:p>
    <w:p w14:paraId="7039EC1F" w14:textId="3B93A009" w:rsidR="00154DC4" w:rsidDel="00283AF9" w:rsidRDefault="00154DC4">
      <w:pPr>
        <w:pStyle w:val="51"/>
        <w:rPr>
          <w:del w:id="872" w:author="Rapporteur" w:date="2024-08-28T18:01:00Z"/>
          <w:rFonts w:asciiTheme="minorHAnsi" w:eastAsiaTheme="minorEastAsia" w:hAnsiTheme="minorHAnsi" w:cstheme="minorBidi"/>
          <w:noProof/>
          <w:kern w:val="2"/>
          <w:sz w:val="22"/>
          <w:szCs w:val="22"/>
          <w:lang w:eastAsia="ko-KR"/>
          <w14:ligatures w14:val="standardContextual"/>
        </w:rPr>
      </w:pPr>
      <w:del w:id="873" w:author="Rapporteur" w:date="2024-08-28T18:01:00Z">
        <w:r w:rsidDel="00283AF9">
          <w:rPr>
            <w:noProof/>
          </w:rPr>
          <w:delText>5.1.6.2.2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w:delText>
        </w:r>
        <w:r w:rsidDel="00283AF9">
          <w:rPr>
            <w:noProof/>
          </w:rPr>
          <w:tab/>
          <w:delText>52</w:delText>
        </w:r>
      </w:del>
    </w:p>
    <w:p w14:paraId="792447D6" w14:textId="20695F18" w:rsidR="00154DC4" w:rsidDel="00283AF9" w:rsidRDefault="00154DC4">
      <w:pPr>
        <w:pStyle w:val="51"/>
        <w:rPr>
          <w:del w:id="874" w:author="Rapporteur" w:date="2024-08-28T18:01:00Z"/>
          <w:rFonts w:asciiTheme="minorHAnsi" w:eastAsiaTheme="minorEastAsia" w:hAnsiTheme="minorHAnsi" w:cstheme="minorBidi"/>
          <w:noProof/>
          <w:kern w:val="2"/>
          <w:sz w:val="22"/>
          <w:szCs w:val="22"/>
          <w:lang w:eastAsia="ko-KR"/>
          <w14:ligatures w14:val="standardContextual"/>
        </w:rPr>
      </w:pPr>
      <w:del w:id="875" w:author="Rapporteur" w:date="2024-08-28T18:01:00Z">
        <w:r w:rsidDel="00283AF9">
          <w:rPr>
            <w:noProof/>
          </w:rPr>
          <w:delText>5.1.6.2.3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w:delText>
        </w:r>
        <w:r w:rsidDel="00283AF9">
          <w:rPr>
            <w:noProof/>
          </w:rPr>
          <w:tab/>
          <w:delText>55</w:delText>
        </w:r>
      </w:del>
    </w:p>
    <w:p w14:paraId="7FE4D034" w14:textId="0E484A46" w:rsidR="00154DC4" w:rsidDel="00283AF9" w:rsidRDefault="00154DC4">
      <w:pPr>
        <w:pStyle w:val="51"/>
        <w:rPr>
          <w:del w:id="876" w:author="Rapporteur" w:date="2024-08-28T18:01:00Z"/>
          <w:rFonts w:asciiTheme="minorHAnsi" w:eastAsiaTheme="minorEastAsia" w:hAnsiTheme="minorHAnsi" w:cstheme="minorBidi"/>
          <w:noProof/>
          <w:kern w:val="2"/>
          <w:sz w:val="22"/>
          <w:szCs w:val="22"/>
          <w:lang w:eastAsia="ko-KR"/>
          <w14:ligatures w14:val="standardContextual"/>
        </w:rPr>
      </w:pPr>
      <w:del w:id="877" w:author="Rapporteur" w:date="2024-08-28T18:01:00Z">
        <w:r w:rsidDel="00283AF9">
          <w:rPr>
            <w:noProof/>
          </w:rPr>
          <w:delText>5.1.6.2.4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NdccfAnalyticsSubscriptionNotification</w:delText>
        </w:r>
        <w:r w:rsidDel="00283AF9">
          <w:rPr>
            <w:noProof/>
          </w:rPr>
          <w:tab/>
          <w:delText>58</w:delText>
        </w:r>
      </w:del>
    </w:p>
    <w:p w14:paraId="081457A6" w14:textId="4CBA5B82" w:rsidR="00154DC4" w:rsidDel="00283AF9" w:rsidRDefault="00154DC4">
      <w:pPr>
        <w:pStyle w:val="51"/>
        <w:rPr>
          <w:del w:id="878" w:author="Rapporteur" w:date="2024-08-28T18:01:00Z"/>
          <w:rFonts w:asciiTheme="minorHAnsi" w:eastAsiaTheme="minorEastAsia" w:hAnsiTheme="minorHAnsi" w:cstheme="minorBidi"/>
          <w:noProof/>
          <w:kern w:val="2"/>
          <w:sz w:val="22"/>
          <w:szCs w:val="22"/>
          <w:lang w:eastAsia="ko-KR"/>
          <w14:ligatures w14:val="standardContextual"/>
        </w:rPr>
      </w:pPr>
      <w:del w:id="879" w:author="Rapporteur" w:date="2024-08-28T18:01:00Z">
        <w:r w:rsidDel="00283AF9">
          <w:rPr>
            <w:noProof/>
          </w:rPr>
          <w:delText>5.1.6.2.5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NdccfDataSubscriptionNotification</w:delText>
        </w:r>
        <w:r w:rsidDel="00283AF9">
          <w:rPr>
            <w:noProof/>
          </w:rPr>
          <w:tab/>
          <w:delText>59</w:delText>
        </w:r>
      </w:del>
    </w:p>
    <w:p w14:paraId="0F733F6B" w14:textId="0E786687" w:rsidR="00154DC4" w:rsidDel="00283AF9" w:rsidRDefault="00154DC4">
      <w:pPr>
        <w:pStyle w:val="51"/>
        <w:rPr>
          <w:del w:id="880" w:author="Rapporteur" w:date="2024-08-28T18:01:00Z"/>
          <w:rFonts w:asciiTheme="minorHAnsi" w:eastAsiaTheme="minorEastAsia" w:hAnsiTheme="minorHAnsi" w:cstheme="minorBidi"/>
          <w:noProof/>
          <w:kern w:val="2"/>
          <w:sz w:val="22"/>
          <w:szCs w:val="22"/>
          <w:lang w:eastAsia="ko-KR"/>
          <w14:ligatures w14:val="standardContextual"/>
        </w:rPr>
      </w:pPr>
      <w:del w:id="881" w:author="Rapporteur" w:date="2024-08-28T18:01:00Z">
        <w:r w:rsidDel="00283AF9">
          <w:rPr>
            <w:noProof/>
          </w:rPr>
          <w:delText>5.1.6.2.6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FormattingInstruction</w:delText>
        </w:r>
        <w:r w:rsidDel="00283AF9">
          <w:rPr>
            <w:noProof/>
          </w:rPr>
          <w:tab/>
          <w:delText>60</w:delText>
        </w:r>
      </w:del>
    </w:p>
    <w:p w14:paraId="5354A39E" w14:textId="66C2C5BE" w:rsidR="00154DC4" w:rsidDel="00283AF9" w:rsidRDefault="00154DC4">
      <w:pPr>
        <w:pStyle w:val="51"/>
        <w:rPr>
          <w:del w:id="882" w:author="Rapporteur" w:date="2024-08-28T18:01:00Z"/>
          <w:rFonts w:asciiTheme="minorHAnsi" w:eastAsiaTheme="minorEastAsia" w:hAnsiTheme="minorHAnsi" w:cstheme="minorBidi"/>
          <w:noProof/>
          <w:kern w:val="2"/>
          <w:sz w:val="22"/>
          <w:szCs w:val="22"/>
          <w:lang w:eastAsia="ko-KR"/>
          <w14:ligatures w14:val="standardContextual"/>
        </w:rPr>
      </w:pPr>
      <w:del w:id="883" w:author="Rapporteur" w:date="2024-08-28T18:01:00Z">
        <w:r w:rsidDel="00283AF9">
          <w:rPr>
            <w:noProof/>
          </w:rPr>
          <w:delText>5.1.6.2.7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ProcessingInstruction</w:delText>
        </w:r>
        <w:r w:rsidDel="00283AF9">
          <w:rPr>
            <w:noProof/>
          </w:rPr>
          <w:tab/>
          <w:delText>60</w:delText>
        </w:r>
      </w:del>
    </w:p>
    <w:p w14:paraId="7115C3A1" w14:textId="73238A8B" w:rsidR="00154DC4" w:rsidDel="00283AF9" w:rsidRDefault="00154DC4">
      <w:pPr>
        <w:pStyle w:val="51"/>
        <w:rPr>
          <w:del w:id="884" w:author="Rapporteur" w:date="2024-08-28T18:01:00Z"/>
          <w:rFonts w:asciiTheme="minorHAnsi" w:eastAsiaTheme="minorEastAsia" w:hAnsiTheme="minorHAnsi" w:cstheme="minorBidi"/>
          <w:noProof/>
          <w:kern w:val="2"/>
          <w:sz w:val="22"/>
          <w:szCs w:val="22"/>
          <w:lang w:eastAsia="ko-KR"/>
          <w14:ligatures w14:val="standardContextual"/>
        </w:rPr>
      </w:pPr>
      <w:del w:id="885" w:author="Rapporteur" w:date="2024-08-28T18:01:00Z">
        <w:r w:rsidDel="00283AF9">
          <w:rPr>
            <w:noProof/>
          </w:rPr>
          <w:delText>5.1.6.2.8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ParameterProcessingInstruction</w:delText>
        </w:r>
        <w:r w:rsidDel="00283AF9">
          <w:rPr>
            <w:noProof/>
          </w:rPr>
          <w:tab/>
          <w:delText>61</w:delText>
        </w:r>
      </w:del>
    </w:p>
    <w:p w14:paraId="6AFEF285" w14:textId="21D36DEF" w:rsidR="00154DC4" w:rsidDel="00283AF9" w:rsidRDefault="00154DC4">
      <w:pPr>
        <w:pStyle w:val="51"/>
        <w:rPr>
          <w:del w:id="886" w:author="Rapporteur" w:date="2024-08-28T18:01:00Z"/>
          <w:rFonts w:asciiTheme="minorHAnsi" w:eastAsiaTheme="minorEastAsia" w:hAnsiTheme="minorHAnsi" w:cstheme="minorBidi"/>
          <w:noProof/>
          <w:kern w:val="2"/>
          <w:sz w:val="22"/>
          <w:szCs w:val="22"/>
          <w:lang w:eastAsia="ko-KR"/>
          <w14:ligatures w14:val="standardContextual"/>
        </w:rPr>
      </w:pPr>
      <w:del w:id="887" w:author="Rapporteur" w:date="2024-08-28T18:01:00Z">
        <w:r w:rsidDel="00283AF9">
          <w:rPr>
            <w:noProof/>
          </w:rPr>
          <w:delText>5.1.6.2.9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NotifSummaryReport</w:delText>
        </w:r>
        <w:r w:rsidDel="00283AF9">
          <w:rPr>
            <w:noProof/>
          </w:rPr>
          <w:tab/>
          <w:delText>61</w:delText>
        </w:r>
      </w:del>
    </w:p>
    <w:p w14:paraId="51AABC0C" w14:textId="7D8B7096" w:rsidR="00154DC4" w:rsidDel="00283AF9" w:rsidRDefault="00154DC4">
      <w:pPr>
        <w:pStyle w:val="51"/>
        <w:rPr>
          <w:del w:id="888" w:author="Rapporteur" w:date="2024-08-28T18:01:00Z"/>
          <w:rFonts w:asciiTheme="minorHAnsi" w:eastAsiaTheme="minorEastAsia" w:hAnsiTheme="minorHAnsi" w:cstheme="minorBidi"/>
          <w:noProof/>
          <w:kern w:val="2"/>
          <w:sz w:val="22"/>
          <w:szCs w:val="22"/>
          <w:lang w:eastAsia="ko-KR"/>
          <w14:ligatures w14:val="standardContextual"/>
        </w:rPr>
      </w:pPr>
      <w:del w:id="889" w:author="Rapporteur" w:date="2024-08-28T18:01:00Z">
        <w:r w:rsidDel="00283AF9">
          <w:rPr>
            <w:noProof/>
          </w:rPr>
          <w:delText>5.1.6.2.10</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EventParamReport</w:delText>
        </w:r>
        <w:r w:rsidDel="00283AF9">
          <w:rPr>
            <w:noProof/>
          </w:rPr>
          <w:tab/>
          <w:delText>62</w:delText>
        </w:r>
      </w:del>
    </w:p>
    <w:p w14:paraId="1DFCE936" w14:textId="2E10FDD5" w:rsidR="00154DC4" w:rsidDel="00283AF9" w:rsidRDefault="00154DC4">
      <w:pPr>
        <w:pStyle w:val="51"/>
        <w:rPr>
          <w:del w:id="890" w:author="Rapporteur" w:date="2024-08-28T18:01:00Z"/>
          <w:rFonts w:asciiTheme="minorHAnsi" w:eastAsiaTheme="minorEastAsia" w:hAnsiTheme="minorHAnsi" w:cstheme="minorBidi"/>
          <w:noProof/>
          <w:kern w:val="2"/>
          <w:sz w:val="22"/>
          <w:szCs w:val="22"/>
          <w:lang w:eastAsia="ko-KR"/>
          <w14:ligatures w14:val="standardContextual"/>
        </w:rPr>
      </w:pPr>
      <w:del w:id="891" w:author="Rapporteur" w:date="2024-08-28T18:01:00Z">
        <w:r w:rsidDel="00283AF9">
          <w:rPr>
            <w:noProof/>
          </w:rPr>
          <w:delText>5.1.6.2.11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ReportingOptions</w:delText>
        </w:r>
        <w:r w:rsidDel="00283AF9">
          <w:rPr>
            <w:noProof/>
          </w:rPr>
          <w:tab/>
          <w:delText>64</w:delText>
        </w:r>
      </w:del>
    </w:p>
    <w:p w14:paraId="0A8B6FB9" w14:textId="1062DFCD" w:rsidR="00154DC4" w:rsidDel="00283AF9" w:rsidRDefault="00154DC4">
      <w:pPr>
        <w:pStyle w:val="51"/>
        <w:rPr>
          <w:del w:id="892" w:author="Rapporteur" w:date="2024-08-28T18:01:00Z"/>
          <w:rFonts w:asciiTheme="minorHAnsi" w:eastAsiaTheme="minorEastAsia" w:hAnsiTheme="minorHAnsi" w:cstheme="minorBidi"/>
          <w:noProof/>
          <w:kern w:val="2"/>
          <w:sz w:val="22"/>
          <w:szCs w:val="22"/>
          <w:lang w:eastAsia="ko-KR"/>
          <w14:ligatures w14:val="standardContextual"/>
        </w:rPr>
      </w:pPr>
      <w:del w:id="893" w:author="Rapporteur" w:date="2024-08-28T18:01:00Z">
        <w:r w:rsidDel="00283AF9">
          <w:rPr>
            <w:noProof/>
          </w:rPr>
          <w:delText>5.1.6.2.12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65</w:delText>
        </w:r>
      </w:del>
    </w:p>
    <w:p w14:paraId="2249BB0A" w14:textId="51E80878" w:rsidR="00154DC4" w:rsidDel="00283AF9" w:rsidRDefault="00154DC4">
      <w:pPr>
        <w:pStyle w:val="51"/>
        <w:rPr>
          <w:del w:id="894" w:author="Rapporteur" w:date="2024-08-28T18:01:00Z"/>
          <w:rFonts w:asciiTheme="minorHAnsi" w:eastAsiaTheme="minorEastAsia" w:hAnsiTheme="minorHAnsi" w:cstheme="minorBidi"/>
          <w:noProof/>
          <w:kern w:val="2"/>
          <w:sz w:val="22"/>
          <w:szCs w:val="22"/>
          <w:lang w:eastAsia="ko-KR"/>
          <w14:ligatures w14:val="standardContextual"/>
        </w:rPr>
      </w:pPr>
      <w:del w:id="895" w:author="Rapporteur" w:date="2024-08-28T18:01:00Z">
        <w:r w:rsidDel="00283AF9">
          <w:rPr>
            <w:noProof/>
          </w:rPr>
          <w:delText>5.1.6.2.13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DccfEvent</w:delText>
        </w:r>
        <w:r w:rsidDel="00283AF9">
          <w:rPr>
            <w:noProof/>
          </w:rPr>
          <w:tab/>
          <w:delText>65</w:delText>
        </w:r>
      </w:del>
    </w:p>
    <w:p w14:paraId="01993645" w14:textId="2CEE2DFA" w:rsidR="00154DC4" w:rsidDel="00283AF9" w:rsidRDefault="00154DC4">
      <w:pPr>
        <w:pStyle w:val="51"/>
        <w:rPr>
          <w:del w:id="896" w:author="Rapporteur" w:date="2024-08-28T18:01:00Z"/>
          <w:rFonts w:asciiTheme="minorHAnsi" w:eastAsiaTheme="minorEastAsia" w:hAnsiTheme="minorHAnsi" w:cstheme="minorBidi"/>
          <w:noProof/>
          <w:kern w:val="2"/>
          <w:sz w:val="22"/>
          <w:szCs w:val="22"/>
          <w:lang w:eastAsia="ko-KR"/>
          <w14:ligatures w14:val="standardContextual"/>
        </w:rPr>
      </w:pPr>
      <w:del w:id="897" w:author="Rapporteur" w:date="2024-08-28T18:01:00Z">
        <w:r w:rsidDel="00283AF9">
          <w:rPr>
            <w:noProof/>
          </w:rPr>
          <w:delText>5.1.6.2.14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NotifyEndpoint</w:delText>
        </w:r>
        <w:r w:rsidDel="00283AF9">
          <w:rPr>
            <w:noProof/>
          </w:rPr>
          <w:tab/>
          <w:delText>65</w:delText>
        </w:r>
      </w:del>
    </w:p>
    <w:p w14:paraId="6DC39B0D" w14:textId="7742CC34" w:rsidR="00154DC4" w:rsidDel="00283AF9" w:rsidRDefault="00154DC4">
      <w:pPr>
        <w:pStyle w:val="51"/>
        <w:rPr>
          <w:del w:id="898" w:author="Rapporteur" w:date="2024-08-28T18:01:00Z"/>
          <w:rFonts w:asciiTheme="minorHAnsi" w:eastAsiaTheme="minorEastAsia" w:hAnsiTheme="minorHAnsi" w:cstheme="minorBidi"/>
          <w:noProof/>
          <w:kern w:val="2"/>
          <w:sz w:val="22"/>
          <w:szCs w:val="22"/>
          <w:lang w:eastAsia="ko-KR"/>
          <w14:ligatures w14:val="standardContextual"/>
        </w:rPr>
      </w:pPr>
      <w:del w:id="899" w:author="Rapporteur" w:date="2024-08-28T18:01:00Z">
        <w:r w:rsidDel="00283AF9">
          <w:rPr>
            <w:noProof/>
          </w:rPr>
          <w:delText>5.1.6.2.15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StorageHandlingInformation</w:delText>
        </w:r>
        <w:r w:rsidDel="00283AF9">
          <w:rPr>
            <w:noProof/>
          </w:rPr>
          <w:tab/>
          <w:delText>65</w:delText>
        </w:r>
      </w:del>
    </w:p>
    <w:p w14:paraId="04204574" w14:textId="5E72D0BF" w:rsidR="00154DC4" w:rsidDel="00283AF9" w:rsidRDefault="00154DC4">
      <w:pPr>
        <w:pStyle w:val="51"/>
        <w:rPr>
          <w:del w:id="900" w:author="Rapporteur" w:date="2024-08-28T18:01:00Z"/>
          <w:rFonts w:asciiTheme="minorHAnsi" w:eastAsiaTheme="minorEastAsia" w:hAnsiTheme="minorHAnsi" w:cstheme="minorBidi"/>
          <w:noProof/>
          <w:kern w:val="2"/>
          <w:sz w:val="22"/>
          <w:szCs w:val="22"/>
          <w:lang w:eastAsia="ko-KR"/>
          <w14:ligatures w14:val="standardContextual"/>
        </w:rPr>
      </w:pPr>
      <w:del w:id="901" w:author="Rapporteur" w:date="2024-08-28T18:01:00Z">
        <w:r w:rsidDel="00283AF9">
          <w:rPr>
            <w:noProof/>
          </w:rPr>
          <w:delText>5.1.6.2.16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DeletionAlert</w:delText>
        </w:r>
        <w:r w:rsidDel="00283AF9">
          <w:rPr>
            <w:noProof/>
          </w:rPr>
          <w:tab/>
          <w:delText>66</w:delText>
        </w:r>
      </w:del>
    </w:p>
    <w:p w14:paraId="6515183A" w14:textId="38EBE353" w:rsidR="00154DC4" w:rsidDel="00283AF9" w:rsidRDefault="00154DC4">
      <w:pPr>
        <w:pStyle w:val="51"/>
        <w:rPr>
          <w:del w:id="902" w:author="Rapporteur" w:date="2024-08-28T18:01:00Z"/>
          <w:rFonts w:asciiTheme="minorHAnsi" w:eastAsiaTheme="minorEastAsia" w:hAnsiTheme="minorHAnsi" w:cstheme="minorBidi"/>
          <w:noProof/>
          <w:kern w:val="2"/>
          <w:sz w:val="22"/>
          <w:szCs w:val="22"/>
          <w:lang w:eastAsia="ko-KR"/>
          <w14:ligatures w14:val="standardContextual"/>
        </w:rPr>
      </w:pPr>
      <w:del w:id="903" w:author="Rapporteur" w:date="2024-08-28T18:01:00Z">
        <w:r w:rsidDel="00283AF9">
          <w:rPr>
            <w:noProof/>
          </w:rPr>
          <w:delText>5.1.6.2.17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NotifResponse</w:delText>
        </w:r>
        <w:r w:rsidDel="00283AF9">
          <w:rPr>
            <w:noProof/>
          </w:rPr>
          <w:tab/>
          <w:delText>66</w:delText>
        </w:r>
      </w:del>
    </w:p>
    <w:p w14:paraId="754F65E6" w14:textId="0FE171A8" w:rsidR="00154DC4" w:rsidDel="00283AF9" w:rsidRDefault="00154DC4">
      <w:pPr>
        <w:pStyle w:val="51"/>
        <w:rPr>
          <w:del w:id="904" w:author="Rapporteur" w:date="2024-08-28T18:01:00Z"/>
          <w:rFonts w:asciiTheme="minorHAnsi" w:eastAsiaTheme="minorEastAsia" w:hAnsiTheme="minorHAnsi" w:cstheme="minorBidi"/>
          <w:noProof/>
          <w:kern w:val="2"/>
          <w:sz w:val="22"/>
          <w:szCs w:val="22"/>
          <w:lang w:eastAsia="ko-KR"/>
          <w14:ligatures w14:val="standardContextual"/>
        </w:rPr>
      </w:pPr>
      <w:del w:id="905" w:author="Rapporteur" w:date="2024-08-28T18:01:00Z">
        <w:r w:rsidDel="00283AF9">
          <w:rPr>
            <w:noProof/>
          </w:rPr>
          <w:delText>5.1.6.2.18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66</w:delText>
        </w:r>
      </w:del>
    </w:p>
    <w:p w14:paraId="020519ED" w14:textId="336371B1" w:rsidR="00154DC4" w:rsidDel="00283AF9" w:rsidRDefault="00154DC4">
      <w:pPr>
        <w:pStyle w:val="41"/>
        <w:rPr>
          <w:del w:id="906" w:author="Rapporteur" w:date="2024-08-28T18:01:00Z"/>
          <w:rFonts w:asciiTheme="minorHAnsi" w:eastAsiaTheme="minorEastAsia" w:hAnsiTheme="minorHAnsi" w:cstheme="minorBidi"/>
          <w:noProof/>
          <w:kern w:val="2"/>
          <w:sz w:val="22"/>
          <w:szCs w:val="22"/>
          <w:lang w:eastAsia="ko-KR"/>
          <w14:ligatures w14:val="standardContextual"/>
        </w:rPr>
      </w:pPr>
      <w:del w:id="907" w:author="Rapporteur" w:date="2024-08-28T18:01:00Z">
        <w:r w:rsidRPr="00324C6B" w:rsidDel="00283AF9">
          <w:rPr>
            <w:noProof/>
            <w:lang w:val="en-US"/>
          </w:rPr>
          <w:delText>5.1.6.3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66</w:delText>
        </w:r>
      </w:del>
    </w:p>
    <w:p w14:paraId="18C045D5" w14:textId="1EF6ABD5" w:rsidR="00154DC4" w:rsidDel="00283AF9" w:rsidRDefault="00154DC4">
      <w:pPr>
        <w:pStyle w:val="51"/>
        <w:rPr>
          <w:del w:id="908" w:author="Rapporteur" w:date="2024-08-28T18:01:00Z"/>
          <w:rFonts w:asciiTheme="minorHAnsi" w:eastAsiaTheme="minorEastAsia" w:hAnsiTheme="minorHAnsi" w:cstheme="minorBidi"/>
          <w:noProof/>
          <w:kern w:val="2"/>
          <w:sz w:val="22"/>
          <w:szCs w:val="22"/>
          <w:lang w:eastAsia="ko-KR"/>
          <w14:ligatures w14:val="standardContextual"/>
        </w:rPr>
      </w:pPr>
      <w:del w:id="909" w:author="Rapporteur" w:date="2024-08-28T18:01:00Z">
        <w:r w:rsidDel="00283AF9">
          <w:rPr>
            <w:noProof/>
          </w:rPr>
          <w:delText>5.1.6.3.1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66</w:delText>
        </w:r>
      </w:del>
    </w:p>
    <w:p w14:paraId="2343C0B8" w14:textId="4467904B" w:rsidR="00154DC4" w:rsidDel="00283AF9" w:rsidRDefault="00154DC4">
      <w:pPr>
        <w:pStyle w:val="51"/>
        <w:rPr>
          <w:del w:id="910" w:author="Rapporteur" w:date="2024-08-28T18:01:00Z"/>
          <w:rFonts w:asciiTheme="minorHAnsi" w:eastAsiaTheme="minorEastAsia" w:hAnsiTheme="minorHAnsi" w:cstheme="minorBidi"/>
          <w:noProof/>
          <w:kern w:val="2"/>
          <w:sz w:val="22"/>
          <w:szCs w:val="22"/>
          <w:lang w:eastAsia="ko-KR"/>
          <w14:ligatures w14:val="standardContextual"/>
        </w:rPr>
      </w:pPr>
      <w:del w:id="911" w:author="Rapporteur" w:date="2024-08-28T18:01:00Z">
        <w:r w:rsidDel="00283AF9">
          <w:rPr>
            <w:noProof/>
          </w:rPr>
          <w:delText>5.1.6.3.2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66</w:delText>
        </w:r>
      </w:del>
    </w:p>
    <w:p w14:paraId="79451022" w14:textId="355CEF74" w:rsidR="00154DC4" w:rsidDel="00283AF9" w:rsidRDefault="00154DC4">
      <w:pPr>
        <w:pStyle w:val="51"/>
        <w:rPr>
          <w:del w:id="912" w:author="Rapporteur" w:date="2024-08-28T18:01:00Z"/>
          <w:rFonts w:asciiTheme="minorHAnsi" w:eastAsiaTheme="minorEastAsia" w:hAnsiTheme="minorHAnsi" w:cstheme="minorBidi"/>
          <w:noProof/>
          <w:kern w:val="2"/>
          <w:sz w:val="22"/>
          <w:szCs w:val="22"/>
          <w:lang w:eastAsia="ko-KR"/>
          <w14:ligatures w14:val="standardContextual"/>
        </w:rPr>
      </w:pPr>
      <w:del w:id="913" w:author="Rapporteur" w:date="2024-08-28T18:01:00Z">
        <w:r w:rsidDel="00283AF9">
          <w:rPr>
            <w:noProof/>
          </w:rPr>
          <w:delText>5.1.6.3.3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SummarizationAttribute</w:delText>
        </w:r>
        <w:r w:rsidDel="00283AF9">
          <w:rPr>
            <w:noProof/>
          </w:rPr>
          <w:tab/>
          <w:delText>67</w:delText>
        </w:r>
      </w:del>
    </w:p>
    <w:p w14:paraId="6988D884" w14:textId="038DF764" w:rsidR="00154DC4" w:rsidDel="00283AF9" w:rsidRDefault="00154DC4">
      <w:pPr>
        <w:pStyle w:val="51"/>
        <w:rPr>
          <w:del w:id="914" w:author="Rapporteur" w:date="2024-08-28T18:01:00Z"/>
          <w:rFonts w:asciiTheme="minorHAnsi" w:eastAsiaTheme="minorEastAsia" w:hAnsiTheme="minorHAnsi" w:cstheme="minorBidi"/>
          <w:noProof/>
          <w:kern w:val="2"/>
          <w:sz w:val="22"/>
          <w:szCs w:val="22"/>
          <w:lang w:eastAsia="ko-KR"/>
          <w14:ligatures w14:val="standardContextual"/>
        </w:rPr>
      </w:pPr>
      <w:del w:id="915" w:author="Rapporteur" w:date="2024-08-28T18:01:00Z">
        <w:r w:rsidDel="00283AF9">
          <w:rPr>
            <w:noProof/>
          </w:rPr>
          <w:delText>5.1.6.3.4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AggregationLevel</w:delText>
        </w:r>
        <w:r w:rsidDel="00283AF9">
          <w:rPr>
            <w:noProof/>
          </w:rPr>
          <w:tab/>
          <w:delText>67</w:delText>
        </w:r>
      </w:del>
    </w:p>
    <w:p w14:paraId="41E73D02" w14:textId="6DAA1BD3" w:rsidR="00154DC4" w:rsidDel="00283AF9" w:rsidRDefault="00154DC4">
      <w:pPr>
        <w:pStyle w:val="51"/>
        <w:rPr>
          <w:del w:id="916" w:author="Rapporteur" w:date="2024-08-28T18:01:00Z"/>
          <w:rFonts w:asciiTheme="minorHAnsi" w:eastAsiaTheme="minorEastAsia" w:hAnsiTheme="minorHAnsi" w:cstheme="minorBidi"/>
          <w:noProof/>
          <w:kern w:val="2"/>
          <w:sz w:val="22"/>
          <w:szCs w:val="22"/>
          <w:lang w:eastAsia="ko-KR"/>
          <w14:ligatures w14:val="standardContextual"/>
        </w:rPr>
      </w:pPr>
      <w:del w:id="917" w:author="Rapporteur" w:date="2024-08-28T18:01:00Z">
        <w:r w:rsidDel="00283AF9">
          <w:rPr>
            <w:noProof/>
          </w:rPr>
          <w:delText>5.1.6.3.5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DataCollectionPurpose</w:delText>
        </w:r>
        <w:r w:rsidDel="00283AF9">
          <w:rPr>
            <w:noProof/>
          </w:rPr>
          <w:tab/>
          <w:delText>67</w:delText>
        </w:r>
      </w:del>
    </w:p>
    <w:p w14:paraId="5F1C55A2" w14:textId="0F57FB0E" w:rsidR="00154DC4" w:rsidDel="00283AF9" w:rsidRDefault="00154DC4">
      <w:pPr>
        <w:pStyle w:val="51"/>
        <w:rPr>
          <w:del w:id="918" w:author="Rapporteur" w:date="2024-08-28T18:01:00Z"/>
          <w:rFonts w:asciiTheme="minorHAnsi" w:eastAsiaTheme="minorEastAsia" w:hAnsiTheme="minorHAnsi" w:cstheme="minorBidi"/>
          <w:noProof/>
          <w:kern w:val="2"/>
          <w:sz w:val="22"/>
          <w:szCs w:val="22"/>
          <w:lang w:eastAsia="ko-KR"/>
          <w14:ligatures w14:val="standardContextual"/>
        </w:rPr>
      </w:pPr>
      <w:del w:id="919" w:author="Rapporteur" w:date="2024-08-28T18:01:00Z">
        <w:r w:rsidDel="00283AF9">
          <w:rPr>
            <w:noProof/>
          </w:rPr>
          <w:delText>5.1.6.3.6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TermCause</w:delText>
        </w:r>
        <w:r w:rsidDel="00283AF9">
          <w:rPr>
            <w:noProof/>
          </w:rPr>
          <w:tab/>
          <w:delText>67</w:delText>
        </w:r>
      </w:del>
    </w:p>
    <w:p w14:paraId="5D0E14DF" w14:textId="6DFC83C9" w:rsidR="00154DC4" w:rsidDel="00283AF9" w:rsidRDefault="00154DC4">
      <w:pPr>
        <w:pStyle w:val="41"/>
        <w:rPr>
          <w:del w:id="920" w:author="Rapporteur" w:date="2024-08-28T18:01:00Z"/>
          <w:rFonts w:asciiTheme="minorHAnsi" w:eastAsiaTheme="minorEastAsia" w:hAnsiTheme="minorHAnsi" w:cstheme="minorBidi"/>
          <w:noProof/>
          <w:kern w:val="2"/>
          <w:sz w:val="22"/>
          <w:szCs w:val="22"/>
          <w:lang w:eastAsia="ko-KR"/>
          <w14:ligatures w14:val="standardContextual"/>
        </w:rPr>
      </w:pPr>
      <w:del w:id="921" w:author="Rapporteur" w:date="2024-08-28T18:01:00Z">
        <w:r w:rsidRPr="00324C6B" w:rsidDel="00283AF9">
          <w:rPr>
            <w:noProof/>
            <w:lang w:val="en-US"/>
          </w:rPr>
          <w:delText>5.1.6.4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67</w:delText>
        </w:r>
      </w:del>
    </w:p>
    <w:p w14:paraId="004393DF" w14:textId="5096758A" w:rsidR="00154DC4" w:rsidDel="00283AF9" w:rsidRDefault="00154DC4">
      <w:pPr>
        <w:pStyle w:val="41"/>
        <w:rPr>
          <w:del w:id="922" w:author="Rapporteur" w:date="2024-08-28T18:01:00Z"/>
          <w:rFonts w:asciiTheme="minorHAnsi" w:eastAsiaTheme="minorEastAsia" w:hAnsiTheme="minorHAnsi" w:cstheme="minorBidi"/>
          <w:noProof/>
          <w:kern w:val="2"/>
          <w:sz w:val="22"/>
          <w:szCs w:val="22"/>
          <w:lang w:eastAsia="ko-KR"/>
          <w14:ligatures w14:val="standardContextual"/>
        </w:rPr>
      </w:pPr>
      <w:del w:id="923" w:author="Rapporteur" w:date="2024-08-28T18:01:00Z">
        <w:r w:rsidDel="00283AF9">
          <w:rPr>
            <w:noProof/>
          </w:rPr>
          <w:delText>5.1.6.5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67</w:delText>
        </w:r>
      </w:del>
    </w:p>
    <w:p w14:paraId="3B8C71DB" w14:textId="31B89E3A" w:rsidR="00154DC4" w:rsidDel="00283AF9" w:rsidRDefault="00154DC4">
      <w:pPr>
        <w:pStyle w:val="31"/>
        <w:rPr>
          <w:del w:id="924" w:author="Rapporteur" w:date="2024-08-28T18:01:00Z"/>
          <w:rFonts w:asciiTheme="minorHAnsi" w:eastAsiaTheme="minorEastAsia" w:hAnsiTheme="minorHAnsi" w:cstheme="minorBidi"/>
          <w:noProof/>
          <w:kern w:val="2"/>
          <w:sz w:val="22"/>
          <w:szCs w:val="22"/>
          <w:lang w:eastAsia="ko-KR"/>
          <w14:ligatures w14:val="standardContextual"/>
        </w:rPr>
      </w:pPr>
      <w:del w:id="925" w:author="Rapporteur" w:date="2024-08-28T18:01:00Z">
        <w:r w:rsidDel="00283AF9">
          <w:rPr>
            <w:noProof/>
          </w:rPr>
          <w:delText>5.1.7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68</w:delText>
        </w:r>
      </w:del>
    </w:p>
    <w:p w14:paraId="15F8BFF8" w14:textId="7EFFC7FA" w:rsidR="00154DC4" w:rsidDel="00283AF9" w:rsidRDefault="00154DC4">
      <w:pPr>
        <w:pStyle w:val="41"/>
        <w:rPr>
          <w:del w:id="926" w:author="Rapporteur" w:date="2024-08-28T18:01:00Z"/>
          <w:rFonts w:asciiTheme="minorHAnsi" w:eastAsiaTheme="minorEastAsia" w:hAnsiTheme="minorHAnsi" w:cstheme="minorBidi"/>
          <w:noProof/>
          <w:kern w:val="2"/>
          <w:sz w:val="22"/>
          <w:szCs w:val="22"/>
          <w:lang w:eastAsia="ko-KR"/>
          <w14:ligatures w14:val="standardContextual"/>
        </w:rPr>
      </w:pPr>
      <w:del w:id="927" w:author="Rapporteur" w:date="2024-08-28T18:01:00Z">
        <w:r w:rsidDel="00283AF9">
          <w:rPr>
            <w:noProof/>
          </w:rPr>
          <w:delText>5.1.7.1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68</w:delText>
        </w:r>
      </w:del>
    </w:p>
    <w:p w14:paraId="02E9540E" w14:textId="6061F045" w:rsidR="00154DC4" w:rsidDel="00283AF9" w:rsidRDefault="00154DC4">
      <w:pPr>
        <w:pStyle w:val="41"/>
        <w:rPr>
          <w:del w:id="928" w:author="Rapporteur" w:date="2024-08-28T18:01:00Z"/>
          <w:rFonts w:asciiTheme="minorHAnsi" w:eastAsiaTheme="minorEastAsia" w:hAnsiTheme="minorHAnsi" w:cstheme="minorBidi"/>
          <w:noProof/>
          <w:kern w:val="2"/>
          <w:sz w:val="22"/>
          <w:szCs w:val="22"/>
          <w:lang w:eastAsia="ko-KR"/>
          <w14:ligatures w14:val="standardContextual"/>
        </w:rPr>
      </w:pPr>
      <w:del w:id="929" w:author="Rapporteur" w:date="2024-08-28T18:01:00Z">
        <w:r w:rsidDel="00283AF9">
          <w:rPr>
            <w:noProof/>
          </w:rPr>
          <w:delText>5.1.7.2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68</w:delText>
        </w:r>
      </w:del>
    </w:p>
    <w:p w14:paraId="4C4A5116" w14:textId="6C219448" w:rsidR="00154DC4" w:rsidDel="00283AF9" w:rsidRDefault="00154DC4">
      <w:pPr>
        <w:pStyle w:val="41"/>
        <w:rPr>
          <w:del w:id="930" w:author="Rapporteur" w:date="2024-08-28T18:01:00Z"/>
          <w:rFonts w:asciiTheme="minorHAnsi" w:eastAsiaTheme="minorEastAsia" w:hAnsiTheme="minorHAnsi" w:cstheme="minorBidi"/>
          <w:noProof/>
          <w:kern w:val="2"/>
          <w:sz w:val="22"/>
          <w:szCs w:val="22"/>
          <w:lang w:eastAsia="ko-KR"/>
          <w14:ligatures w14:val="standardContextual"/>
        </w:rPr>
      </w:pPr>
      <w:del w:id="931" w:author="Rapporteur" w:date="2024-08-28T18:01:00Z">
        <w:r w:rsidDel="00283AF9">
          <w:rPr>
            <w:noProof/>
          </w:rPr>
          <w:delText>5.1.7.3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68</w:delText>
        </w:r>
      </w:del>
    </w:p>
    <w:p w14:paraId="5A159515" w14:textId="26058578" w:rsidR="00154DC4" w:rsidDel="00283AF9" w:rsidRDefault="00154DC4">
      <w:pPr>
        <w:pStyle w:val="31"/>
        <w:rPr>
          <w:del w:id="932" w:author="Rapporteur" w:date="2024-08-28T18:01:00Z"/>
          <w:rFonts w:asciiTheme="minorHAnsi" w:eastAsiaTheme="minorEastAsia" w:hAnsiTheme="minorHAnsi" w:cstheme="minorBidi"/>
          <w:noProof/>
          <w:kern w:val="2"/>
          <w:sz w:val="22"/>
          <w:szCs w:val="22"/>
          <w:lang w:eastAsia="ko-KR"/>
          <w14:ligatures w14:val="standardContextual"/>
        </w:rPr>
      </w:pPr>
      <w:del w:id="933" w:author="Rapporteur" w:date="2024-08-28T18:01:00Z">
        <w:r w:rsidDel="00283AF9">
          <w:rPr>
            <w:noProof/>
          </w:rPr>
          <w:delText>5.1.8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68</w:delText>
        </w:r>
      </w:del>
    </w:p>
    <w:p w14:paraId="09051A2D" w14:textId="0712287B" w:rsidR="00154DC4" w:rsidDel="00283AF9" w:rsidRDefault="00154DC4">
      <w:pPr>
        <w:pStyle w:val="31"/>
        <w:rPr>
          <w:del w:id="934" w:author="Rapporteur" w:date="2024-08-28T18:01:00Z"/>
          <w:rFonts w:asciiTheme="minorHAnsi" w:eastAsiaTheme="minorEastAsia" w:hAnsiTheme="minorHAnsi" w:cstheme="minorBidi"/>
          <w:noProof/>
          <w:kern w:val="2"/>
          <w:sz w:val="22"/>
          <w:szCs w:val="22"/>
          <w:lang w:eastAsia="ko-KR"/>
          <w14:ligatures w14:val="standardContextual"/>
        </w:rPr>
      </w:pPr>
      <w:del w:id="935" w:author="Rapporteur" w:date="2024-08-28T18:01:00Z">
        <w:r w:rsidDel="00283AF9">
          <w:rPr>
            <w:noProof/>
          </w:rPr>
          <w:lastRenderedPageBreak/>
          <w:delText>5.1.9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69</w:delText>
        </w:r>
      </w:del>
    </w:p>
    <w:p w14:paraId="23C9F822" w14:textId="6C53A05E" w:rsidR="00154DC4" w:rsidDel="00283AF9" w:rsidRDefault="00154DC4">
      <w:pPr>
        <w:pStyle w:val="20"/>
        <w:rPr>
          <w:del w:id="936" w:author="Rapporteur" w:date="2024-08-28T18:01:00Z"/>
          <w:rFonts w:asciiTheme="minorHAnsi" w:eastAsiaTheme="minorEastAsia" w:hAnsiTheme="minorHAnsi" w:cstheme="minorBidi"/>
          <w:noProof/>
          <w:kern w:val="2"/>
          <w:sz w:val="22"/>
          <w:szCs w:val="22"/>
          <w:lang w:eastAsia="ko-KR"/>
          <w14:ligatures w14:val="standardContextual"/>
        </w:rPr>
      </w:pPr>
      <w:del w:id="937" w:author="Rapporteur" w:date="2024-08-28T18:01:00Z">
        <w:r w:rsidDel="00283AF9">
          <w:rPr>
            <w:noProof/>
          </w:rPr>
          <w:delText>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 API</w:delText>
        </w:r>
        <w:r w:rsidDel="00283AF9">
          <w:rPr>
            <w:noProof/>
          </w:rPr>
          <w:tab/>
          <w:delText>69</w:delText>
        </w:r>
      </w:del>
    </w:p>
    <w:p w14:paraId="1640E448" w14:textId="264AE3D9" w:rsidR="00154DC4" w:rsidDel="00283AF9" w:rsidRDefault="00154DC4">
      <w:pPr>
        <w:pStyle w:val="31"/>
        <w:rPr>
          <w:del w:id="938" w:author="Rapporteur" w:date="2024-08-28T18:01:00Z"/>
          <w:rFonts w:asciiTheme="minorHAnsi" w:eastAsiaTheme="minorEastAsia" w:hAnsiTheme="minorHAnsi" w:cstheme="minorBidi"/>
          <w:noProof/>
          <w:kern w:val="2"/>
          <w:sz w:val="22"/>
          <w:szCs w:val="22"/>
          <w:lang w:eastAsia="ko-KR"/>
          <w14:ligatures w14:val="standardContextual"/>
        </w:rPr>
      </w:pPr>
      <w:del w:id="939" w:author="Rapporteur" w:date="2024-08-28T18:01:00Z">
        <w:r w:rsidDel="00283AF9">
          <w:rPr>
            <w:noProof/>
          </w:rPr>
          <w:delText>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69</w:delText>
        </w:r>
      </w:del>
    </w:p>
    <w:p w14:paraId="52824CE9" w14:textId="70382A11" w:rsidR="00154DC4" w:rsidDel="00283AF9" w:rsidRDefault="00154DC4">
      <w:pPr>
        <w:pStyle w:val="31"/>
        <w:rPr>
          <w:del w:id="940" w:author="Rapporteur" w:date="2024-08-28T18:01:00Z"/>
          <w:rFonts w:asciiTheme="minorHAnsi" w:eastAsiaTheme="minorEastAsia" w:hAnsiTheme="minorHAnsi" w:cstheme="minorBidi"/>
          <w:noProof/>
          <w:kern w:val="2"/>
          <w:sz w:val="22"/>
          <w:szCs w:val="22"/>
          <w:lang w:eastAsia="ko-KR"/>
          <w14:ligatures w14:val="standardContextual"/>
        </w:rPr>
      </w:pPr>
      <w:del w:id="941" w:author="Rapporteur" w:date="2024-08-28T18:01:00Z">
        <w:r w:rsidDel="00283AF9">
          <w:rPr>
            <w:noProof/>
          </w:rPr>
          <w:delText>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69</w:delText>
        </w:r>
      </w:del>
    </w:p>
    <w:p w14:paraId="6BCD6DAB" w14:textId="43F44285" w:rsidR="00154DC4" w:rsidDel="00283AF9" w:rsidRDefault="00154DC4">
      <w:pPr>
        <w:pStyle w:val="41"/>
        <w:rPr>
          <w:del w:id="942" w:author="Rapporteur" w:date="2024-08-28T18:01:00Z"/>
          <w:rFonts w:asciiTheme="minorHAnsi" w:eastAsiaTheme="minorEastAsia" w:hAnsiTheme="minorHAnsi" w:cstheme="minorBidi"/>
          <w:noProof/>
          <w:kern w:val="2"/>
          <w:sz w:val="22"/>
          <w:szCs w:val="22"/>
          <w:lang w:eastAsia="ko-KR"/>
          <w14:ligatures w14:val="standardContextual"/>
        </w:rPr>
      </w:pPr>
      <w:del w:id="943" w:author="Rapporteur" w:date="2024-08-28T18:01:00Z">
        <w:r w:rsidDel="00283AF9">
          <w:rPr>
            <w:noProof/>
          </w:rPr>
          <w:delText>5.2.2.1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69</w:delText>
        </w:r>
      </w:del>
    </w:p>
    <w:p w14:paraId="42F52FF5" w14:textId="2129EA60" w:rsidR="00154DC4" w:rsidDel="00283AF9" w:rsidRDefault="00154DC4">
      <w:pPr>
        <w:pStyle w:val="41"/>
        <w:rPr>
          <w:del w:id="944" w:author="Rapporteur" w:date="2024-08-28T18:01:00Z"/>
          <w:rFonts w:asciiTheme="minorHAnsi" w:eastAsiaTheme="minorEastAsia" w:hAnsiTheme="minorHAnsi" w:cstheme="minorBidi"/>
          <w:noProof/>
          <w:kern w:val="2"/>
          <w:sz w:val="22"/>
          <w:szCs w:val="22"/>
          <w:lang w:eastAsia="ko-KR"/>
          <w14:ligatures w14:val="standardContextual"/>
        </w:rPr>
      </w:pPr>
      <w:del w:id="945" w:author="Rapporteur" w:date="2024-08-28T18:01:00Z">
        <w:r w:rsidDel="00283AF9">
          <w:rPr>
            <w:noProof/>
          </w:rPr>
          <w:delText>5.2.2.2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69</w:delText>
        </w:r>
      </w:del>
    </w:p>
    <w:p w14:paraId="533DA724" w14:textId="35CDBCF6" w:rsidR="00154DC4" w:rsidDel="00283AF9" w:rsidRDefault="00154DC4">
      <w:pPr>
        <w:pStyle w:val="51"/>
        <w:rPr>
          <w:del w:id="946" w:author="Rapporteur" w:date="2024-08-28T18:01:00Z"/>
          <w:rFonts w:asciiTheme="minorHAnsi" w:eastAsiaTheme="minorEastAsia" w:hAnsiTheme="minorHAnsi" w:cstheme="minorBidi"/>
          <w:noProof/>
          <w:kern w:val="2"/>
          <w:sz w:val="22"/>
          <w:szCs w:val="22"/>
          <w:lang w:eastAsia="ko-KR"/>
          <w14:ligatures w14:val="standardContextual"/>
        </w:rPr>
      </w:pPr>
      <w:del w:id="947" w:author="Rapporteur" w:date="2024-08-28T18:01:00Z">
        <w:r w:rsidDel="00283AF9">
          <w:rPr>
            <w:noProof/>
          </w:rPr>
          <w:delText>5.2.2.2.1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69</w:delText>
        </w:r>
      </w:del>
    </w:p>
    <w:p w14:paraId="7F41E172" w14:textId="150C328B" w:rsidR="00154DC4" w:rsidDel="00283AF9" w:rsidRDefault="00154DC4">
      <w:pPr>
        <w:pStyle w:val="51"/>
        <w:rPr>
          <w:del w:id="948" w:author="Rapporteur" w:date="2024-08-28T18:01:00Z"/>
          <w:rFonts w:asciiTheme="minorHAnsi" w:eastAsiaTheme="minorEastAsia" w:hAnsiTheme="minorHAnsi" w:cstheme="minorBidi"/>
          <w:noProof/>
          <w:kern w:val="2"/>
          <w:sz w:val="22"/>
          <w:szCs w:val="22"/>
          <w:lang w:eastAsia="ko-KR"/>
          <w14:ligatures w14:val="standardContextual"/>
        </w:rPr>
      </w:pPr>
      <w:del w:id="949" w:author="Rapporteur" w:date="2024-08-28T18:01:00Z">
        <w:r w:rsidDel="00283AF9">
          <w:rPr>
            <w:noProof/>
          </w:rPr>
          <w:delText>5.2.2.2.2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70</w:delText>
        </w:r>
      </w:del>
    </w:p>
    <w:p w14:paraId="1D72DCA9" w14:textId="65E959A7" w:rsidR="00154DC4" w:rsidDel="00283AF9" w:rsidRDefault="00154DC4">
      <w:pPr>
        <w:pStyle w:val="41"/>
        <w:rPr>
          <w:del w:id="950" w:author="Rapporteur" w:date="2024-08-28T18:01:00Z"/>
          <w:rFonts w:asciiTheme="minorHAnsi" w:eastAsiaTheme="minorEastAsia" w:hAnsiTheme="minorHAnsi" w:cstheme="minorBidi"/>
          <w:noProof/>
          <w:kern w:val="2"/>
          <w:sz w:val="22"/>
          <w:szCs w:val="22"/>
          <w:lang w:eastAsia="ko-KR"/>
          <w14:ligatures w14:val="standardContextual"/>
        </w:rPr>
      </w:pPr>
      <w:del w:id="951" w:author="Rapporteur" w:date="2024-08-28T18:01:00Z">
        <w:r w:rsidDel="00283AF9">
          <w:rPr>
            <w:noProof/>
          </w:rPr>
          <w:delText>5.2.2.3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70</w:delText>
        </w:r>
      </w:del>
    </w:p>
    <w:p w14:paraId="5A87F7D0" w14:textId="2890053C" w:rsidR="00154DC4" w:rsidDel="00283AF9" w:rsidRDefault="00154DC4">
      <w:pPr>
        <w:pStyle w:val="31"/>
        <w:rPr>
          <w:del w:id="952" w:author="Rapporteur" w:date="2024-08-28T18:01:00Z"/>
          <w:rFonts w:asciiTheme="minorHAnsi" w:eastAsiaTheme="minorEastAsia" w:hAnsiTheme="minorHAnsi" w:cstheme="minorBidi"/>
          <w:noProof/>
          <w:kern w:val="2"/>
          <w:sz w:val="22"/>
          <w:szCs w:val="22"/>
          <w:lang w:eastAsia="ko-KR"/>
          <w14:ligatures w14:val="standardContextual"/>
        </w:rPr>
      </w:pPr>
      <w:del w:id="953" w:author="Rapporteur" w:date="2024-08-28T18:01:00Z">
        <w:r w:rsidDel="00283AF9">
          <w:rPr>
            <w:noProof/>
          </w:rPr>
          <w:delText>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70</w:delText>
        </w:r>
      </w:del>
    </w:p>
    <w:p w14:paraId="2D3ADE26" w14:textId="1E090737" w:rsidR="00154DC4" w:rsidDel="00283AF9" w:rsidRDefault="00154DC4">
      <w:pPr>
        <w:pStyle w:val="41"/>
        <w:rPr>
          <w:del w:id="954" w:author="Rapporteur" w:date="2024-08-28T18:01:00Z"/>
          <w:rFonts w:asciiTheme="minorHAnsi" w:eastAsiaTheme="minorEastAsia" w:hAnsiTheme="minorHAnsi" w:cstheme="minorBidi"/>
          <w:noProof/>
          <w:kern w:val="2"/>
          <w:sz w:val="22"/>
          <w:szCs w:val="22"/>
          <w:lang w:eastAsia="ko-KR"/>
          <w14:ligatures w14:val="standardContextual"/>
        </w:rPr>
      </w:pPr>
      <w:del w:id="955" w:author="Rapporteur" w:date="2024-08-28T18:01:00Z">
        <w:r w:rsidDel="00283AF9">
          <w:rPr>
            <w:noProof/>
          </w:rPr>
          <w:delText>5.2.3.1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70</w:delText>
        </w:r>
      </w:del>
    </w:p>
    <w:p w14:paraId="46692DBF" w14:textId="2647F97E" w:rsidR="00154DC4" w:rsidDel="00283AF9" w:rsidRDefault="00154DC4">
      <w:pPr>
        <w:pStyle w:val="41"/>
        <w:rPr>
          <w:del w:id="956" w:author="Rapporteur" w:date="2024-08-28T18:01:00Z"/>
          <w:rFonts w:asciiTheme="minorHAnsi" w:eastAsiaTheme="minorEastAsia" w:hAnsiTheme="minorHAnsi" w:cstheme="minorBidi"/>
          <w:noProof/>
          <w:kern w:val="2"/>
          <w:sz w:val="22"/>
          <w:szCs w:val="22"/>
          <w:lang w:eastAsia="ko-KR"/>
          <w14:ligatures w14:val="standardContextual"/>
        </w:rPr>
      </w:pPr>
      <w:del w:id="957" w:author="Rapporteur" w:date="2024-08-28T18:01:00Z">
        <w:r w:rsidDel="00283AF9">
          <w:rPr>
            <w:noProof/>
          </w:rPr>
          <w:delText>5.2.3.2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Collection Profiles</w:delText>
        </w:r>
        <w:r w:rsidDel="00283AF9">
          <w:rPr>
            <w:noProof/>
          </w:rPr>
          <w:tab/>
          <w:delText>70</w:delText>
        </w:r>
      </w:del>
    </w:p>
    <w:p w14:paraId="4C0CDF56" w14:textId="37E65ED8" w:rsidR="00154DC4" w:rsidDel="00283AF9" w:rsidRDefault="00154DC4">
      <w:pPr>
        <w:pStyle w:val="51"/>
        <w:rPr>
          <w:del w:id="958" w:author="Rapporteur" w:date="2024-08-28T18:01:00Z"/>
          <w:rFonts w:asciiTheme="minorHAnsi" w:eastAsiaTheme="minorEastAsia" w:hAnsiTheme="minorHAnsi" w:cstheme="minorBidi"/>
          <w:noProof/>
          <w:kern w:val="2"/>
          <w:sz w:val="22"/>
          <w:szCs w:val="22"/>
          <w:lang w:eastAsia="ko-KR"/>
          <w14:ligatures w14:val="standardContextual"/>
        </w:rPr>
      </w:pPr>
      <w:del w:id="959" w:author="Rapporteur" w:date="2024-08-28T18:01:00Z">
        <w:r w:rsidDel="00283AF9">
          <w:rPr>
            <w:noProof/>
          </w:rPr>
          <w:delText>5.2.3.2.1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70</w:delText>
        </w:r>
      </w:del>
    </w:p>
    <w:p w14:paraId="24E0D61D" w14:textId="7AD34B5C" w:rsidR="00154DC4" w:rsidDel="00283AF9" w:rsidRDefault="00154DC4">
      <w:pPr>
        <w:pStyle w:val="51"/>
        <w:rPr>
          <w:del w:id="960" w:author="Rapporteur" w:date="2024-08-28T18:01:00Z"/>
          <w:rFonts w:asciiTheme="minorHAnsi" w:eastAsiaTheme="minorEastAsia" w:hAnsiTheme="minorHAnsi" w:cstheme="minorBidi"/>
          <w:noProof/>
          <w:kern w:val="2"/>
          <w:sz w:val="22"/>
          <w:szCs w:val="22"/>
          <w:lang w:eastAsia="ko-KR"/>
          <w14:ligatures w14:val="standardContextual"/>
        </w:rPr>
      </w:pPr>
      <w:del w:id="961" w:author="Rapporteur" w:date="2024-08-28T18:01:00Z">
        <w:r w:rsidDel="00283AF9">
          <w:rPr>
            <w:noProof/>
          </w:rPr>
          <w:delText>5.2.3.2.2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71</w:delText>
        </w:r>
      </w:del>
    </w:p>
    <w:p w14:paraId="6082D147" w14:textId="310F828A" w:rsidR="00154DC4" w:rsidDel="00283AF9" w:rsidRDefault="00154DC4">
      <w:pPr>
        <w:pStyle w:val="51"/>
        <w:rPr>
          <w:del w:id="962" w:author="Rapporteur" w:date="2024-08-28T18:01:00Z"/>
          <w:rFonts w:asciiTheme="minorHAnsi" w:eastAsiaTheme="minorEastAsia" w:hAnsiTheme="minorHAnsi" w:cstheme="minorBidi"/>
          <w:noProof/>
          <w:kern w:val="2"/>
          <w:sz w:val="22"/>
          <w:szCs w:val="22"/>
          <w:lang w:eastAsia="ko-KR"/>
          <w14:ligatures w14:val="standardContextual"/>
        </w:rPr>
      </w:pPr>
      <w:del w:id="963" w:author="Rapporteur" w:date="2024-08-28T18:01:00Z">
        <w:r w:rsidDel="00283AF9">
          <w:rPr>
            <w:noProof/>
          </w:rPr>
          <w:delText>5.2.3.2.3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71</w:delText>
        </w:r>
      </w:del>
    </w:p>
    <w:p w14:paraId="15A37A38" w14:textId="0B6AA2D6" w:rsidR="00154DC4" w:rsidDel="00283AF9" w:rsidRDefault="00154DC4">
      <w:pPr>
        <w:pStyle w:val="60"/>
        <w:rPr>
          <w:del w:id="964" w:author="Rapporteur" w:date="2024-08-28T18:01:00Z"/>
          <w:rFonts w:asciiTheme="minorHAnsi" w:eastAsiaTheme="minorEastAsia" w:hAnsiTheme="minorHAnsi" w:cstheme="minorBidi"/>
          <w:noProof/>
          <w:kern w:val="2"/>
          <w:sz w:val="22"/>
          <w:szCs w:val="22"/>
          <w:lang w:eastAsia="ko-KR"/>
          <w14:ligatures w14:val="standardContextual"/>
        </w:rPr>
      </w:pPr>
      <w:del w:id="965" w:author="Rapporteur" w:date="2024-08-28T18:01:00Z">
        <w:r w:rsidRPr="00324C6B" w:rsidDel="00283AF9">
          <w:rPr>
            <w:rFonts w:eastAsia="宋体"/>
            <w:noProof/>
          </w:rPr>
          <w:delText>5.2.3.2.3.1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71</w:delText>
        </w:r>
      </w:del>
    </w:p>
    <w:p w14:paraId="3B947FA0" w14:textId="09D6B125" w:rsidR="00154DC4" w:rsidDel="00283AF9" w:rsidRDefault="00154DC4">
      <w:pPr>
        <w:pStyle w:val="51"/>
        <w:rPr>
          <w:del w:id="966" w:author="Rapporteur" w:date="2024-08-28T18:01:00Z"/>
          <w:rFonts w:asciiTheme="minorHAnsi" w:eastAsiaTheme="minorEastAsia" w:hAnsiTheme="minorHAnsi" w:cstheme="minorBidi"/>
          <w:noProof/>
          <w:kern w:val="2"/>
          <w:sz w:val="22"/>
          <w:szCs w:val="22"/>
          <w:lang w:eastAsia="ko-KR"/>
          <w14:ligatures w14:val="standardContextual"/>
        </w:rPr>
      </w:pPr>
      <w:del w:id="967" w:author="Rapporteur" w:date="2024-08-28T18:01:00Z">
        <w:r w:rsidDel="00283AF9">
          <w:rPr>
            <w:noProof/>
          </w:rPr>
          <w:delText>5.2.3.2.4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71</w:delText>
        </w:r>
      </w:del>
    </w:p>
    <w:p w14:paraId="4AF0E954" w14:textId="3EEAB8D3" w:rsidR="00154DC4" w:rsidDel="00283AF9" w:rsidRDefault="00154DC4">
      <w:pPr>
        <w:pStyle w:val="41"/>
        <w:rPr>
          <w:del w:id="968" w:author="Rapporteur" w:date="2024-08-28T18:01:00Z"/>
          <w:rFonts w:asciiTheme="minorHAnsi" w:eastAsiaTheme="minorEastAsia" w:hAnsiTheme="minorHAnsi" w:cstheme="minorBidi"/>
          <w:noProof/>
          <w:kern w:val="2"/>
          <w:sz w:val="22"/>
          <w:szCs w:val="22"/>
          <w:lang w:eastAsia="ko-KR"/>
          <w14:ligatures w14:val="standardContextual"/>
        </w:rPr>
      </w:pPr>
      <w:del w:id="969" w:author="Rapporteur" w:date="2024-08-28T18:01:00Z">
        <w:r w:rsidDel="00283AF9">
          <w:rPr>
            <w:noProof/>
          </w:rPr>
          <w:delText>5.2.3.3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Collection Profile</w:delText>
        </w:r>
        <w:r w:rsidDel="00283AF9">
          <w:rPr>
            <w:noProof/>
          </w:rPr>
          <w:tab/>
          <w:delText>72</w:delText>
        </w:r>
      </w:del>
    </w:p>
    <w:p w14:paraId="17340AF1" w14:textId="033429D8" w:rsidR="00154DC4" w:rsidDel="00283AF9" w:rsidRDefault="00154DC4">
      <w:pPr>
        <w:pStyle w:val="51"/>
        <w:rPr>
          <w:del w:id="970" w:author="Rapporteur" w:date="2024-08-28T18:01:00Z"/>
          <w:rFonts w:asciiTheme="minorHAnsi" w:eastAsiaTheme="minorEastAsia" w:hAnsiTheme="minorHAnsi" w:cstheme="minorBidi"/>
          <w:noProof/>
          <w:kern w:val="2"/>
          <w:sz w:val="22"/>
          <w:szCs w:val="22"/>
          <w:lang w:eastAsia="ko-KR"/>
          <w14:ligatures w14:val="standardContextual"/>
        </w:rPr>
      </w:pPr>
      <w:del w:id="971" w:author="Rapporteur" w:date="2024-08-28T18:01:00Z">
        <w:r w:rsidDel="00283AF9">
          <w:rPr>
            <w:noProof/>
          </w:rPr>
          <w:delText>5.2.3.3.1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72</w:delText>
        </w:r>
      </w:del>
    </w:p>
    <w:p w14:paraId="429487B5" w14:textId="4E6640FE" w:rsidR="00154DC4" w:rsidDel="00283AF9" w:rsidRDefault="00154DC4">
      <w:pPr>
        <w:pStyle w:val="51"/>
        <w:rPr>
          <w:del w:id="972" w:author="Rapporteur" w:date="2024-08-28T18:01:00Z"/>
          <w:rFonts w:asciiTheme="minorHAnsi" w:eastAsiaTheme="minorEastAsia" w:hAnsiTheme="minorHAnsi" w:cstheme="minorBidi"/>
          <w:noProof/>
          <w:kern w:val="2"/>
          <w:sz w:val="22"/>
          <w:szCs w:val="22"/>
          <w:lang w:eastAsia="ko-KR"/>
          <w14:ligatures w14:val="standardContextual"/>
        </w:rPr>
      </w:pPr>
      <w:del w:id="973" w:author="Rapporteur" w:date="2024-08-28T18:01:00Z">
        <w:r w:rsidDel="00283AF9">
          <w:rPr>
            <w:noProof/>
          </w:rPr>
          <w:delText>5.2.3.3.2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72</w:delText>
        </w:r>
      </w:del>
    </w:p>
    <w:p w14:paraId="57270185" w14:textId="0AF3F789" w:rsidR="00154DC4" w:rsidDel="00283AF9" w:rsidRDefault="00154DC4">
      <w:pPr>
        <w:pStyle w:val="51"/>
        <w:rPr>
          <w:del w:id="974" w:author="Rapporteur" w:date="2024-08-28T18:01:00Z"/>
          <w:rFonts w:asciiTheme="minorHAnsi" w:eastAsiaTheme="minorEastAsia" w:hAnsiTheme="minorHAnsi" w:cstheme="minorBidi"/>
          <w:noProof/>
          <w:kern w:val="2"/>
          <w:sz w:val="22"/>
          <w:szCs w:val="22"/>
          <w:lang w:eastAsia="ko-KR"/>
          <w14:ligatures w14:val="standardContextual"/>
        </w:rPr>
      </w:pPr>
      <w:del w:id="975" w:author="Rapporteur" w:date="2024-08-28T18:01:00Z">
        <w:r w:rsidDel="00283AF9">
          <w:rPr>
            <w:noProof/>
          </w:rPr>
          <w:delText>5.2.3.3.3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72</w:delText>
        </w:r>
      </w:del>
    </w:p>
    <w:p w14:paraId="0E723232" w14:textId="16F3C6C0" w:rsidR="00154DC4" w:rsidDel="00283AF9" w:rsidRDefault="00154DC4">
      <w:pPr>
        <w:pStyle w:val="60"/>
        <w:rPr>
          <w:del w:id="976" w:author="Rapporteur" w:date="2024-08-28T18:01:00Z"/>
          <w:rFonts w:asciiTheme="minorHAnsi" w:eastAsiaTheme="minorEastAsia" w:hAnsiTheme="minorHAnsi" w:cstheme="minorBidi"/>
          <w:noProof/>
          <w:kern w:val="2"/>
          <w:sz w:val="22"/>
          <w:szCs w:val="22"/>
          <w:lang w:eastAsia="ko-KR"/>
          <w14:ligatures w14:val="standardContextual"/>
        </w:rPr>
      </w:pPr>
      <w:del w:id="977" w:author="Rapporteur" w:date="2024-08-28T18:01:00Z">
        <w:r w:rsidDel="00283AF9">
          <w:rPr>
            <w:noProof/>
          </w:rPr>
          <w:delText>5.2.3.3.3.1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72</w:delText>
        </w:r>
      </w:del>
    </w:p>
    <w:p w14:paraId="4DFC6AB3" w14:textId="24BE2B67" w:rsidR="00154DC4" w:rsidDel="00283AF9" w:rsidRDefault="00154DC4">
      <w:pPr>
        <w:pStyle w:val="60"/>
        <w:rPr>
          <w:del w:id="978" w:author="Rapporteur" w:date="2024-08-28T18:01:00Z"/>
          <w:rFonts w:asciiTheme="minorHAnsi" w:eastAsiaTheme="minorEastAsia" w:hAnsiTheme="minorHAnsi" w:cstheme="minorBidi"/>
          <w:noProof/>
          <w:kern w:val="2"/>
          <w:sz w:val="22"/>
          <w:szCs w:val="22"/>
          <w:lang w:eastAsia="ko-KR"/>
          <w14:ligatures w14:val="standardContextual"/>
        </w:rPr>
      </w:pPr>
      <w:del w:id="979" w:author="Rapporteur" w:date="2024-08-28T18:01:00Z">
        <w:r w:rsidDel="00283AF9">
          <w:rPr>
            <w:noProof/>
          </w:rPr>
          <w:delText>5.2.3.3.3.2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DELETE</w:delText>
        </w:r>
        <w:r w:rsidDel="00283AF9">
          <w:rPr>
            <w:noProof/>
          </w:rPr>
          <w:tab/>
          <w:delText>73</w:delText>
        </w:r>
      </w:del>
    </w:p>
    <w:p w14:paraId="67963A41" w14:textId="51DA7D8E" w:rsidR="00154DC4" w:rsidDel="00283AF9" w:rsidRDefault="00154DC4">
      <w:pPr>
        <w:pStyle w:val="51"/>
        <w:rPr>
          <w:del w:id="980" w:author="Rapporteur" w:date="2024-08-28T18:01:00Z"/>
          <w:rFonts w:asciiTheme="minorHAnsi" w:eastAsiaTheme="minorEastAsia" w:hAnsiTheme="minorHAnsi" w:cstheme="minorBidi"/>
          <w:noProof/>
          <w:kern w:val="2"/>
          <w:sz w:val="22"/>
          <w:szCs w:val="22"/>
          <w:lang w:eastAsia="ko-KR"/>
          <w14:ligatures w14:val="standardContextual"/>
        </w:rPr>
      </w:pPr>
      <w:del w:id="981" w:author="Rapporteur" w:date="2024-08-28T18:01:00Z">
        <w:r w:rsidDel="00283AF9">
          <w:rPr>
            <w:noProof/>
          </w:rPr>
          <w:delText>5.2.3.3.4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74</w:delText>
        </w:r>
      </w:del>
    </w:p>
    <w:p w14:paraId="0945B8AB" w14:textId="4B6668AC" w:rsidR="00154DC4" w:rsidDel="00283AF9" w:rsidRDefault="00154DC4">
      <w:pPr>
        <w:pStyle w:val="31"/>
        <w:rPr>
          <w:del w:id="982" w:author="Rapporteur" w:date="2024-08-28T18:01:00Z"/>
          <w:rFonts w:asciiTheme="minorHAnsi" w:eastAsiaTheme="minorEastAsia" w:hAnsiTheme="minorHAnsi" w:cstheme="minorBidi"/>
          <w:noProof/>
          <w:kern w:val="2"/>
          <w:sz w:val="22"/>
          <w:szCs w:val="22"/>
          <w:lang w:eastAsia="ko-KR"/>
          <w14:ligatures w14:val="standardContextual"/>
        </w:rPr>
      </w:pPr>
      <w:del w:id="983" w:author="Rapporteur" w:date="2024-08-28T18:01:00Z">
        <w:r w:rsidDel="00283AF9">
          <w:rPr>
            <w:noProof/>
          </w:rPr>
          <w:delText>5.2.4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74</w:delText>
        </w:r>
      </w:del>
    </w:p>
    <w:p w14:paraId="52CA1E8F" w14:textId="3C1FE817" w:rsidR="00154DC4" w:rsidDel="00283AF9" w:rsidRDefault="00154DC4">
      <w:pPr>
        <w:pStyle w:val="31"/>
        <w:rPr>
          <w:del w:id="984" w:author="Rapporteur" w:date="2024-08-28T18:01:00Z"/>
          <w:rFonts w:asciiTheme="minorHAnsi" w:eastAsiaTheme="minorEastAsia" w:hAnsiTheme="minorHAnsi" w:cstheme="minorBidi"/>
          <w:noProof/>
          <w:kern w:val="2"/>
          <w:sz w:val="22"/>
          <w:szCs w:val="22"/>
          <w:lang w:eastAsia="ko-KR"/>
          <w14:ligatures w14:val="standardContextual"/>
        </w:rPr>
      </w:pPr>
      <w:del w:id="985" w:author="Rapporteur" w:date="2024-08-28T18:01:00Z">
        <w:r w:rsidDel="00283AF9">
          <w:rPr>
            <w:noProof/>
          </w:rPr>
          <w:delText>5.2.5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75</w:delText>
        </w:r>
      </w:del>
    </w:p>
    <w:p w14:paraId="2F0334C2" w14:textId="258E8C52" w:rsidR="00154DC4" w:rsidDel="00283AF9" w:rsidRDefault="00154DC4">
      <w:pPr>
        <w:pStyle w:val="31"/>
        <w:rPr>
          <w:del w:id="986" w:author="Rapporteur" w:date="2024-08-28T18:01:00Z"/>
          <w:rFonts w:asciiTheme="minorHAnsi" w:eastAsiaTheme="minorEastAsia" w:hAnsiTheme="minorHAnsi" w:cstheme="minorBidi"/>
          <w:noProof/>
          <w:kern w:val="2"/>
          <w:sz w:val="22"/>
          <w:szCs w:val="22"/>
          <w:lang w:eastAsia="ko-KR"/>
          <w14:ligatures w14:val="standardContextual"/>
        </w:rPr>
      </w:pPr>
      <w:del w:id="987" w:author="Rapporteur" w:date="2024-08-28T18:01:00Z">
        <w:r w:rsidDel="00283AF9">
          <w:rPr>
            <w:noProof/>
          </w:rPr>
          <w:delText>5.2.6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75</w:delText>
        </w:r>
      </w:del>
    </w:p>
    <w:p w14:paraId="290BC407" w14:textId="0B03A52B" w:rsidR="00154DC4" w:rsidDel="00283AF9" w:rsidRDefault="00154DC4">
      <w:pPr>
        <w:pStyle w:val="41"/>
        <w:rPr>
          <w:del w:id="988" w:author="Rapporteur" w:date="2024-08-28T18:01:00Z"/>
          <w:rFonts w:asciiTheme="minorHAnsi" w:eastAsiaTheme="minorEastAsia" w:hAnsiTheme="minorHAnsi" w:cstheme="minorBidi"/>
          <w:noProof/>
          <w:kern w:val="2"/>
          <w:sz w:val="22"/>
          <w:szCs w:val="22"/>
          <w:lang w:eastAsia="ko-KR"/>
          <w14:ligatures w14:val="standardContextual"/>
        </w:rPr>
      </w:pPr>
      <w:del w:id="989" w:author="Rapporteur" w:date="2024-08-28T18:01:00Z">
        <w:r w:rsidDel="00283AF9">
          <w:rPr>
            <w:noProof/>
          </w:rPr>
          <w:delText>5.2.6.1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75</w:delText>
        </w:r>
      </w:del>
    </w:p>
    <w:p w14:paraId="436C1A4F" w14:textId="1D0933EA" w:rsidR="00154DC4" w:rsidDel="00283AF9" w:rsidRDefault="00154DC4">
      <w:pPr>
        <w:pStyle w:val="41"/>
        <w:rPr>
          <w:del w:id="990" w:author="Rapporteur" w:date="2024-08-28T18:01:00Z"/>
          <w:rFonts w:asciiTheme="minorHAnsi" w:eastAsiaTheme="minorEastAsia" w:hAnsiTheme="minorHAnsi" w:cstheme="minorBidi"/>
          <w:noProof/>
          <w:kern w:val="2"/>
          <w:sz w:val="22"/>
          <w:szCs w:val="22"/>
          <w:lang w:eastAsia="ko-KR"/>
          <w14:ligatures w14:val="standardContextual"/>
        </w:rPr>
      </w:pPr>
      <w:del w:id="991" w:author="Rapporteur" w:date="2024-08-28T18:01:00Z">
        <w:r w:rsidRPr="00324C6B" w:rsidDel="00283AF9">
          <w:rPr>
            <w:noProof/>
            <w:lang w:val="en-US"/>
          </w:rPr>
          <w:delText>5.2.6.2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75</w:delText>
        </w:r>
      </w:del>
    </w:p>
    <w:p w14:paraId="253A1368" w14:textId="4A147A3B" w:rsidR="00154DC4" w:rsidDel="00283AF9" w:rsidRDefault="00154DC4">
      <w:pPr>
        <w:pStyle w:val="51"/>
        <w:rPr>
          <w:del w:id="992" w:author="Rapporteur" w:date="2024-08-28T18:01:00Z"/>
          <w:rFonts w:asciiTheme="minorHAnsi" w:eastAsiaTheme="minorEastAsia" w:hAnsiTheme="minorHAnsi" w:cstheme="minorBidi"/>
          <w:noProof/>
          <w:kern w:val="2"/>
          <w:sz w:val="22"/>
          <w:szCs w:val="22"/>
          <w:lang w:eastAsia="ko-KR"/>
          <w14:ligatures w14:val="standardContextual"/>
        </w:rPr>
      </w:pPr>
      <w:del w:id="993" w:author="Rapporteur" w:date="2024-08-28T18:01:00Z">
        <w:r w:rsidDel="00283AF9">
          <w:rPr>
            <w:noProof/>
          </w:rPr>
          <w:delText>5.2.6.2.1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75</w:delText>
        </w:r>
      </w:del>
    </w:p>
    <w:p w14:paraId="400733EE" w14:textId="0149E8B9" w:rsidR="00154DC4" w:rsidDel="00283AF9" w:rsidRDefault="00154DC4">
      <w:pPr>
        <w:pStyle w:val="51"/>
        <w:rPr>
          <w:del w:id="994" w:author="Rapporteur" w:date="2024-08-28T18:01:00Z"/>
          <w:rFonts w:asciiTheme="minorHAnsi" w:eastAsiaTheme="minorEastAsia" w:hAnsiTheme="minorHAnsi" w:cstheme="minorBidi"/>
          <w:noProof/>
          <w:kern w:val="2"/>
          <w:sz w:val="22"/>
          <w:szCs w:val="22"/>
          <w:lang w:eastAsia="ko-KR"/>
          <w14:ligatures w14:val="standardContextual"/>
        </w:rPr>
      </w:pPr>
      <w:del w:id="995" w:author="Rapporteur" w:date="2024-08-28T18:01:00Z">
        <w:r w:rsidDel="00283AF9">
          <w:rPr>
            <w:noProof/>
          </w:rPr>
          <w:delText>5.2.6.2.2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NdccfDataCollectionProfile</w:delText>
        </w:r>
        <w:r w:rsidDel="00283AF9">
          <w:rPr>
            <w:noProof/>
          </w:rPr>
          <w:tab/>
          <w:delText>76</w:delText>
        </w:r>
      </w:del>
    </w:p>
    <w:p w14:paraId="6F5FFF4F" w14:textId="5B1AF0FC" w:rsidR="00154DC4" w:rsidDel="00283AF9" w:rsidRDefault="00154DC4">
      <w:pPr>
        <w:pStyle w:val="41"/>
        <w:rPr>
          <w:del w:id="996" w:author="Rapporteur" w:date="2024-08-28T18:01:00Z"/>
          <w:rFonts w:asciiTheme="minorHAnsi" w:eastAsiaTheme="minorEastAsia" w:hAnsiTheme="minorHAnsi" w:cstheme="minorBidi"/>
          <w:noProof/>
          <w:kern w:val="2"/>
          <w:sz w:val="22"/>
          <w:szCs w:val="22"/>
          <w:lang w:eastAsia="ko-KR"/>
          <w14:ligatures w14:val="standardContextual"/>
        </w:rPr>
      </w:pPr>
      <w:del w:id="997" w:author="Rapporteur" w:date="2024-08-28T18:01:00Z">
        <w:r w:rsidRPr="00324C6B" w:rsidDel="00283AF9">
          <w:rPr>
            <w:noProof/>
            <w:lang w:val="en-US"/>
          </w:rPr>
          <w:delText>5.2.6.3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76</w:delText>
        </w:r>
      </w:del>
    </w:p>
    <w:p w14:paraId="50D26F56" w14:textId="7773F857" w:rsidR="00154DC4" w:rsidDel="00283AF9" w:rsidRDefault="00154DC4">
      <w:pPr>
        <w:pStyle w:val="51"/>
        <w:rPr>
          <w:del w:id="998" w:author="Rapporteur" w:date="2024-08-28T18:01:00Z"/>
          <w:rFonts w:asciiTheme="minorHAnsi" w:eastAsiaTheme="minorEastAsia" w:hAnsiTheme="minorHAnsi" w:cstheme="minorBidi"/>
          <w:noProof/>
          <w:kern w:val="2"/>
          <w:sz w:val="22"/>
          <w:szCs w:val="22"/>
          <w:lang w:eastAsia="ko-KR"/>
          <w14:ligatures w14:val="standardContextual"/>
        </w:rPr>
      </w:pPr>
      <w:del w:id="999" w:author="Rapporteur" w:date="2024-08-28T18:01:00Z">
        <w:r w:rsidDel="00283AF9">
          <w:rPr>
            <w:noProof/>
          </w:rPr>
          <w:delText>5.2.6.3.1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76</w:delText>
        </w:r>
      </w:del>
    </w:p>
    <w:p w14:paraId="340616FA" w14:textId="3D228C6E" w:rsidR="00154DC4" w:rsidDel="00283AF9" w:rsidRDefault="00154DC4">
      <w:pPr>
        <w:pStyle w:val="51"/>
        <w:rPr>
          <w:del w:id="1000" w:author="Rapporteur" w:date="2024-08-28T18:01:00Z"/>
          <w:rFonts w:asciiTheme="minorHAnsi" w:eastAsiaTheme="minorEastAsia" w:hAnsiTheme="minorHAnsi" w:cstheme="minorBidi"/>
          <w:noProof/>
          <w:kern w:val="2"/>
          <w:sz w:val="22"/>
          <w:szCs w:val="22"/>
          <w:lang w:eastAsia="ko-KR"/>
          <w14:ligatures w14:val="standardContextual"/>
        </w:rPr>
      </w:pPr>
      <w:del w:id="1001" w:author="Rapporteur" w:date="2024-08-28T18:01:00Z">
        <w:r w:rsidDel="00283AF9">
          <w:rPr>
            <w:noProof/>
          </w:rPr>
          <w:delText>5.2.6.3.2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76</w:delText>
        </w:r>
      </w:del>
    </w:p>
    <w:p w14:paraId="68AC3B67" w14:textId="6A33E8BA" w:rsidR="00154DC4" w:rsidDel="00283AF9" w:rsidRDefault="00154DC4">
      <w:pPr>
        <w:pStyle w:val="41"/>
        <w:rPr>
          <w:del w:id="1002" w:author="Rapporteur" w:date="2024-08-28T18:01:00Z"/>
          <w:rFonts w:asciiTheme="minorHAnsi" w:eastAsiaTheme="minorEastAsia" w:hAnsiTheme="minorHAnsi" w:cstheme="minorBidi"/>
          <w:noProof/>
          <w:kern w:val="2"/>
          <w:sz w:val="22"/>
          <w:szCs w:val="22"/>
          <w:lang w:eastAsia="ko-KR"/>
          <w14:ligatures w14:val="standardContextual"/>
        </w:rPr>
      </w:pPr>
      <w:del w:id="1003" w:author="Rapporteur" w:date="2024-08-28T18:01:00Z">
        <w:r w:rsidRPr="00324C6B" w:rsidDel="00283AF9">
          <w:rPr>
            <w:noProof/>
            <w:lang w:val="en-US"/>
          </w:rPr>
          <w:delText>5.2.6.4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77</w:delText>
        </w:r>
      </w:del>
    </w:p>
    <w:p w14:paraId="326FBC4E" w14:textId="0DA053AF" w:rsidR="00154DC4" w:rsidDel="00283AF9" w:rsidRDefault="00154DC4">
      <w:pPr>
        <w:pStyle w:val="41"/>
        <w:rPr>
          <w:del w:id="1004" w:author="Rapporteur" w:date="2024-08-28T18:01:00Z"/>
          <w:rFonts w:asciiTheme="minorHAnsi" w:eastAsiaTheme="minorEastAsia" w:hAnsiTheme="minorHAnsi" w:cstheme="minorBidi"/>
          <w:noProof/>
          <w:kern w:val="2"/>
          <w:sz w:val="22"/>
          <w:szCs w:val="22"/>
          <w:lang w:eastAsia="ko-KR"/>
          <w14:ligatures w14:val="standardContextual"/>
        </w:rPr>
      </w:pPr>
      <w:del w:id="1005" w:author="Rapporteur" w:date="2024-08-28T18:01:00Z">
        <w:r w:rsidDel="00283AF9">
          <w:rPr>
            <w:noProof/>
          </w:rPr>
          <w:delText>5.2.6.5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77</w:delText>
        </w:r>
      </w:del>
    </w:p>
    <w:p w14:paraId="0397C6AB" w14:textId="1D47BED6" w:rsidR="00154DC4" w:rsidDel="00283AF9" w:rsidRDefault="00154DC4">
      <w:pPr>
        <w:pStyle w:val="31"/>
        <w:rPr>
          <w:del w:id="1006" w:author="Rapporteur" w:date="2024-08-28T18:01:00Z"/>
          <w:rFonts w:asciiTheme="minorHAnsi" w:eastAsiaTheme="minorEastAsia" w:hAnsiTheme="minorHAnsi" w:cstheme="minorBidi"/>
          <w:noProof/>
          <w:kern w:val="2"/>
          <w:sz w:val="22"/>
          <w:szCs w:val="22"/>
          <w:lang w:eastAsia="ko-KR"/>
          <w14:ligatures w14:val="standardContextual"/>
        </w:rPr>
      </w:pPr>
      <w:del w:id="1007" w:author="Rapporteur" w:date="2024-08-28T18:01:00Z">
        <w:r w:rsidDel="00283AF9">
          <w:rPr>
            <w:noProof/>
          </w:rPr>
          <w:delText>5.2.7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77</w:delText>
        </w:r>
      </w:del>
    </w:p>
    <w:p w14:paraId="70AD48CA" w14:textId="4C959C8C" w:rsidR="00154DC4" w:rsidDel="00283AF9" w:rsidRDefault="00154DC4">
      <w:pPr>
        <w:pStyle w:val="41"/>
        <w:rPr>
          <w:del w:id="1008" w:author="Rapporteur" w:date="2024-08-28T18:01:00Z"/>
          <w:rFonts w:asciiTheme="minorHAnsi" w:eastAsiaTheme="minorEastAsia" w:hAnsiTheme="minorHAnsi" w:cstheme="minorBidi"/>
          <w:noProof/>
          <w:kern w:val="2"/>
          <w:sz w:val="22"/>
          <w:szCs w:val="22"/>
          <w:lang w:eastAsia="ko-KR"/>
          <w14:ligatures w14:val="standardContextual"/>
        </w:rPr>
      </w:pPr>
      <w:del w:id="1009" w:author="Rapporteur" w:date="2024-08-28T18:01:00Z">
        <w:r w:rsidDel="00283AF9">
          <w:rPr>
            <w:noProof/>
          </w:rPr>
          <w:delText>5.2.7.1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77</w:delText>
        </w:r>
      </w:del>
    </w:p>
    <w:p w14:paraId="42CE4FD7" w14:textId="11096EE6" w:rsidR="00154DC4" w:rsidDel="00283AF9" w:rsidRDefault="00154DC4">
      <w:pPr>
        <w:pStyle w:val="41"/>
        <w:rPr>
          <w:del w:id="1010" w:author="Rapporteur" w:date="2024-08-28T18:01:00Z"/>
          <w:rFonts w:asciiTheme="minorHAnsi" w:eastAsiaTheme="minorEastAsia" w:hAnsiTheme="minorHAnsi" w:cstheme="minorBidi"/>
          <w:noProof/>
          <w:kern w:val="2"/>
          <w:sz w:val="22"/>
          <w:szCs w:val="22"/>
          <w:lang w:eastAsia="ko-KR"/>
          <w14:ligatures w14:val="standardContextual"/>
        </w:rPr>
      </w:pPr>
      <w:del w:id="1011" w:author="Rapporteur" w:date="2024-08-28T18:01:00Z">
        <w:r w:rsidDel="00283AF9">
          <w:rPr>
            <w:noProof/>
          </w:rPr>
          <w:delText>5.2.7.2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77</w:delText>
        </w:r>
      </w:del>
    </w:p>
    <w:p w14:paraId="7FD9B8A7" w14:textId="3808895A" w:rsidR="00154DC4" w:rsidDel="00283AF9" w:rsidRDefault="00154DC4">
      <w:pPr>
        <w:pStyle w:val="41"/>
        <w:rPr>
          <w:del w:id="1012" w:author="Rapporteur" w:date="2024-08-28T18:01:00Z"/>
          <w:rFonts w:asciiTheme="minorHAnsi" w:eastAsiaTheme="minorEastAsia" w:hAnsiTheme="minorHAnsi" w:cstheme="minorBidi"/>
          <w:noProof/>
          <w:kern w:val="2"/>
          <w:sz w:val="22"/>
          <w:szCs w:val="22"/>
          <w:lang w:eastAsia="ko-KR"/>
          <w14:ligatures w14:val="standardContextual"/>
        </w:rPr>
      </w:pPr>
      <w:del w:id="1013" w:author="Rapporteur" w:date="2024-08-28T18:01:00Z">
        <w:r w:rsidDel="00283AF9">
          <w:rPr>
            <w:noProof/>
          </w:rPr>
          <w:delText>5.2.7.3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77</w:delText>
        </w:r>
      </w:del>
    </w:p>
    <w:p w14:paraId="5E8DDECB" w14:textId="11115D52" w:rsidR="00154DC4" w:rsidDel="00283AF9" w:rsidRDefault="00154DC4">
      <w:pPr>
        <w:pStyle w:val="31"/>
        <w:rPr>
          <w:del w:id="1014" w:author="Rapporteur" w:date="2024-08-28T18:01:00Z"/>
          <w:rFonts w:asciiTheme="minorHAnsi" w:eastAsiaTheme="minorEastAsia" w:hAnsiTheme="minorHAnsi" w:cstheme="minorBidi"/>
          <w:noProof/>
          <w:kern w:val="2"/>
          <w:sz w:val="22"/>
          <w:szCs w:val="22"/>
          <w:lang w:eastAsia="ko-KR"/>
          <w14:ligatures w14:val="standardContextual"/>
        </w:rPr>
      </w:pPr>
      <w:del w:id="1015" w:author="Rapporteur" w:date="2024-08-28T18:01:00Z">
        <w:r w:rsidDel="00283AF9">
          <w:rPr>
            <w:noProof/>
          </w:rPr>
          <w:delText>5.2.8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77</w:delText>
        </w:r>
      </w:del>
    </w:p>
    <w:p w14:paraId="03A902F7" w14:textId="4420AFAF" w:rsidR="00154DC4" w:rsidDel="00283AF9" w:rsidRDefault="00154DC4">
      <w:pPr>
        <w:pStyle w:val="31"/>
        <w:rPr>
          <w:del w:id="1016" w:author="Rapporteur" w:date="2024-08-28T18:01:00Z"/>
          <w:rFonts w:asciiTheme="minorHAnsi" w:eastAsiaTheme="minorEastAsia" w:hAnsiTheme="minorHAnsi" w:cstheme="minorBidi"/>
          <w:noProof/>
          <w:kern w:val="2"/>
          <w:sz w:val="22"/>
          <w:szCs w:val="22"/>
          <w:lang w:eastAsia="ko-KR"/>
          <w14:ligatures w14:val="standardContextual"/>
        </w:rPr>
      </w:pPr>
      <w:del w:id="1017" w:author="Rapporteur" w:date="2024-08-28T18:01:00Z">
        <w:r w:rsidDel="00283AF9">
          <w:rPr>
            <w:noProof/>
          </w:rPr>
          <w:delText>5.2.9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77</w:delText>
        </w:r>
      </w:del>
    </w:p>
    <w:p w14:paraId="05E382D1" w14:textId="5851044B" w:rsidR="00154DC4" w:rsidDel="00283AF9" w:rsidRDefault="00154DC4">
      <w:pPr>
        <w:pStyle w:val="80"/>
        <w:rPr>
          <w:del w:id="1018" w:author="Rapporteur" w:date="2024-08-28T18:01:00Z"/>
          <w:rFonts w:asciiTheme="minorHAnsi" w:eastAsiaTheme="minorEastAsia" w:hAnsiTheme="minorHAnsi" w:cstheme="minorBidi"/>
          <w:b w:val="0"/>
          <w:noProof/>
          <w:kern w:val="2"/>
          <w:szCs w:val="22"/>
          <w:lang w:eastAsia="ko-KR"/>
          <w14:ligatures w14:val="standardContextual"/>
        </w:rPr>
      </w:pPr>
      <w:del w:id="1019" w:author="Rapporteur" w:date="2024-08-28T18:01:00Z">
        <w:r w:rsidDel="00283AF9">
          <w:rPr>
            <w:noProof/>
          </w:rPr>
          <w:delText>Annex A (normative):</w:delText>
        </w:r>
        <w:r w:rsidDel="00283AF9">
          <w:rPr>
            <w:noProof/>
          </w:rPr>
          <w:tab/>
          <w:delText>OpenAPI specification</w:delText>
        </w:r>
        <w:r w:rsidDel="00283AF9">
          <w:rPr>
            <w:noProof/>
          </w:rPr>
          <w:tab/>
          <w:delText>78</w:delText>
        </w:r>
      </w:del>
    </w:p>
    <w:p w14:paraId="041E518A" w14:textId="16ED5518" w:rsidR="00154DC4" w:rsidDel="00283AF9" w:rsidRDefault="00154DC4">
      <w:pPr>
        <w:pStyle w:val="10"/>
        <w:rPr>
          <w:del w:id="1020" w:author="Rapporteur" w:date="2024-08-28T18:01:00Z"/>
          <w:rFonts w:asciiTheme="minorHAnsi" w:eastAsiaTheme="minorEastAsia" w:hAnsiTheme="minorHAnsi" w:cstheme="minorBidi"/>
          <w:noProof/>
          <w:kern w:val="2"/>
          <w:szCs w:val="22"/>
          <w:lang w:eastAsia="ko-KR"/>
          <w14:ligatures w14:val="standardContextual"/>
        </w:rPr>
      </w:pPr>
      <w:del w:id="1021" w:author="Rapporteur" w:date="2024-08-28T18:01:00Z">
        <w:r w:rsidDel="00283AF9">
          <w:rPr>
            <w:noProof/>
          </w:rPr>
          <w:delText>A.1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General</w:delText>
        </w:r>
        <w:r w:rsidDel="00283AF9">
          <w:rPr>
            <w:noProof/>
          </w:rPr>
          <w:tab/>
          <w:delText>78</w:delText>
        </w:r>
      </w:del>
    </w:p>
    <w:p w14:paraId="1A2AC4CC" w14:textId="665F1021" w:rsidR="00154DC4" w:rsidDel="00283AF9" w:rsidRDefault="00154DC4">
      <w:pPr>
        <w:pStyle w:val="10"/>
        <w:rPr>
          <w:del w:id="1022" w:author="Rapporteur" w:date="2024-08-28T18:01:00Z"/>
          <w:rFonts w:asciiTheme="minorHAnsi" w:eastAsiaTheme="minorEastAsia" w:hAnsiTheme="minorHAnsi" w:cstheme="minorBidi"/>
          <w:noProof/>
          <w:kern w:val="2"/>
          <w:szCs w:val="22"/>
          <w:lang w:eastAsia="ko-KR"/>
          <w14:ligatures w14:val="standardContextual"/>
        </w:rPr>
      </w:pPr>
      <w:del w:id="1023" w:author="Rapporteur" w:date="2024-08-28T18:01:00Z">
        <w:r w:rsidDel="00283AF9">
          <w:rPr>
            <w:noProof/>
          </w:rPr>
          <w:delText>A.2</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zh-CN"/>
          </w:rPr>
          <w:delText>Ndccf_DataManagement</w:delText>
        </w:r>
        <w:r w:rsidDel="00283AF9">
          <w:rPr>
            <w:noProof/>
          </w:rPr>
          <w:delText xml:space="preserve"> API</w:delText>
        </w:r>
        <w:r w:rsidDel="00283AF9">
          <w:rPr>
            <w:noProof/>
          </w:rPr>
          <w:tab/>
          <w:delText>78</w:delText>
        </w:r>
      </w:del>
    </w:p>
    <w:p w14:paraId="75CC7948" w14:textId="2BDEFE82" w:rsidR="00154DC4" w:rsidDel="00283AF9" w:rsidRDefault="00154DC4">
      <w:pPr>
        <w:pStyle w:val="10"/>
        <w:rPr>
          <w:del w:id="1024" w:author="Rapporteur" w:date="2024-08-28T18:01:00Z"/>
          <w:rFonts w:asciiTheme="minorHAnsi" w:eastAsiaTheme="minorEastAsia" w:hAnsiTheme="minorHAnsi" w:cstheme="minorBidi"/>
          <w:noProof/>
          <w:kern w:val="2"/>
          <w:szCs w:val="22"/>
          <w:lang w:eastAsia="ko-KR"/>
          <w14:ligatures w14:val="standardContextual"/>
        </w:rPr>
      </w:pPr>
      <w:del w:id="1025" w:author="Rapporteur" w:date="2024-08-28T18:01:00Z">
        <w:r w:rsidDel="00283AF9">
          <w:rPr>
            <w:noProof/>
          </w:rPr>
          <w:delText>A.3</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ja-JP"/>
          </w:rPr>
          <w:delText>Ndccf_ContextManagement</w:delText>
        </w:r>
        <w:r w:rsidDel="00283AF9">
          <w:rPr>
            <w:noProof/>
          </w:rPr>
          <w:delText xml:space="preserve"> API</w:delText>
        </w:r>
        <w:r w:rsidDel="00283AF9">
          <w:rPr>
            <w:noProof/>
          </w:rPr>
          <w:tab/>
          <w:delText>93</w:delText>
        </w:r>
      </w:del>
    </w:p>
    <w:p w14:paraId="4055C1AF" w14:textId="2949427C" w:rsidR="00154DC4" w:rsidDel="00283AF9" w:rsidRDefault="00154DC4">
      <w:pPr>
        <w:pStyle w:val="80"/>
        <w:rPr>
          <w:del w:id="1026" w:author="Rapporteur" w:date="2024-08-28T18:01:00Z"/>
          <w:rFonts w:asciiTheme="minorHAnsi" w:eastAsiaTheme="minorEastAsia" w:hAnsiTheme="minorHAnsi" w:cstheme="minorBidi"/>
          <w:b w:val="0"/>
          <w:noProof/>
          <w:kern w:val="2"/>
          <w:szCs w:val="22"/>
          <w:lang w:eastAsia="ko-KR"/>
          <w14:ligatures w14:val="standardContextual"/>
        </w:rPr>
      </w:pPr>
      <w:del w:id="1027" w:author="Rapporteur" w:date="2024-08-28T18:01:00Z">
        <w:r w:rsidDel="00283AF9">
          <w:rPr>
            <w:noProof/>
          </w:rPr>
          <w:delText>Annex B (informative):</w:delText>
        </w:r>
        <w:r w:rsidDel="00283AF9">
          <w:rPr>
            <w:noProof/>
          </w:rPr>
          <w:tab/>
          <w:delText>Change history</w:delText>
        </w:r>
        <w:r w:rsidDel="00283AF9">
          <w:rPr>
            <w:noProof/>
          </w:rPr>
          <w:tab/>
          <w:delText>97</w:delText>
        </w:r>
      </w:del>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028" w:name="foreword"/>
      <w:bookmarkStart w:id="1029" w:name="_Toc2086433"/>
      <w:bookmarkStart w:id="1030" w:name="_Toc35971368"/>
      <w:bookmarkStart w:id="1031" w:name="_Toc67903492"/>
      <w:bookmarkStart w:id="1032" w:name="_Toc73173195"/>
      <w:bookmarkStart w:id="1033" w:name="_Toc96959763"/>
      <w:bookmarkStart w:id="1034" w:name="_Toc129247471"/>
      <w:bookmarkStart w:id="1035" w:name="_Toc164863211"/>
      <w:bookmarkStart w:id="1036" w:name="_Toc175760509"/>
      <w:bookmarkEnd w:id="1028"/>
      <w:r>
        <w:lastRenderedPageBreak/>
        <w:t>Foreword</w:t>
      </w:r>
      <w:bookmarkEnd w:id="1029"/>
      <w:bookmarkEnd w:id="1030"/>
      <w:bookmarkEnd w:id="1031"/>
      <w:bookmarkEnd w:id="1032"/>
      <w:bookmarkEnd w:id="1033"/>
      <w:bookmarkEnd w:id="1034"/>
      <w:bookmarkEnd w:id="1035"/>
      <w:bookmarkEnd w:id="1036"/>
    </w:p>
    <w:p w14:paraId="5BC72FD7" w14:textId="77777777" w:rsidR="00E60FE0" w:rsidRDefault="00C872B4">
      <w:r>
        <w:t xml:space="preserve">This Technical </w:t>
      </w:r>
      <w:bookmarkStart w:id="1037" w:name="spectype3"/>
      <w:r>
        <w:t>Specification</w:t>
      </w:r>
      <w:bookmarkEnd w:id="103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8" w:name="introduction"/>
      <w:bookmarkEnd w:id="1038"/>
      <w:r>
        <w:br w:type="page"/>
      </w:r>
      <w:bookmarkStart w:id="1039" w:name="_Toc510696578"/>
      <w:bookmarkStart w:id="1040" w:name="_Toc35971370"/>
      <w:bookmarkStart w:id="1041" w:name="_Toc67903494"/>
      <w:bookmarkStart w:id="1042" w:name="_Toc73173197"/>
      <w:bookmarkStart w:id="1043" w:name="_Toc96959765"/>
      <w:bookmarkStart w:id="1044" w:name="_Toc129247472"/>
      <w:bookmarkStart w:id="1045" w:name="_Toc164863212"/>
      <w:bookmarkStart w:id="1046" w:name="_Toc175760510"/>
      <w:r>
        <w:lastRenderedPageBreak/>
        <w:t>1</w:t>
      </w:r>
      <w:r>
        <w:tab/>
        <w:t>Scope</w:t>
      </w:r>
      <w:bookmarkEnd w:id="1039"/>
      <w:bookmarkEnd w:id="1040"/>
      <w:bookmarkEnd w:id="1041"/>
      <w:bookmarkEnd w:id="1042"/>
      <w:bookmarkEnd w:id="1043"/>
      <w:bookmarkEnd w:id="1044"/>
      <w:bookmarkEnd w:id="1045"/>
      <w:bookmarkEnd w:id="104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47" w:name="_Toc510696579"/>
      <w:bookmarkStart w:id="1048" w:name="_Toc35971371"/>
      <w:bookmarkStart w:id="1049" w:name="_Toc67903495"/>
      <w:bookmarkStart w:id="1050" w:name="_Toc73173198"/>
      <w:bookmarkStart w:id="1051" w:name="_Toc96959766"/>
      <w:bookmarkStart w:id="1052" w:name="_Toc129247473"/>
      <w:bookmarkStart w:id="1053" w:name="_Toc164863213"/>
      <w:bookmarkStart w:id="1054" w:name="_Toc175760511"/>
      <w:r>
        <w:t>2</w:t>
      </w:r>
      <w:r>
        <w:tab/>
        <w:t>References</w:t>
      </w:r>
      <w:bookmarkEnd w:id="1047"/>
      <w:bookmarkEnd w:id="1048"/>
      <w:bookmarkEnd w:id="1049"/>
      <w:bookmarkEnd w:id="1050"/>
      <w:bookmarkEnd w:id="1051"/>
      <w:bookmarkEnd w:id="1052"/>
      <w:bookmarkEnd w:id="1053"/>
      <w:bookmarkEnd w:id="105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55" w:name="OLE_LINK1"/>
      <w:bookmarkStart w:id="1056" w:name="OLE_LINK2"/>
      <w:bookmarkStart w:id="1057" w:name="OLE_LINK3"/>
      <w:bookmarkStart w:id="105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55"/>
    <w:bookmarkEnd w:id="1056"/>
    <w:bookmarkEnd w:id="1057"/>
    <w:bookmarkEnd w:id="105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59" w:name="_Toc510696580"/>
      <w:bookmarkStart w:id="1060" w:name="_Toc35971372"/>
      <w:bookmarkStart w:id="1061" w:name="_Toc67903496"/>
      <w:bookmarkStart w:id="1062" w:name="_Toc73173199"/>
      <w:bookmarkStart w:id="1063" w:name="_Toc96959767"/>
      <w:bookmarkStart w:id="1064" w:name="_Toc129247474"/>
      <w:bookmarkStart w:id="1065" w:name="_Toc164863214"/>
      <w:bookmarkStart w:id="1066" w:name="_Toc175760512"/>
      <w:r>
        <w:t>3</w:t>
      </w:r>
      <w:r>
        <w:tab/>
        <w:t>Definitions, symbols and abbreviations</w:t>
      </w:r>
      <w:bookmarkEnd w:id="1059"/>
      <w:bookmarkEnd w:id="1060"/>
      <w:bookmarkEnd w:id="1061"/>
      <w:bookmarkEnd w:id="1062"/>
      <w:bookmarkEnd w:id="1063"/>
      <w:bookmarkEnd w:id="1064"/>
      <w:bookmarkEnd w:id="1065"/>
      <w:bookmarkEnd w:id="1066"/>
    </w:p>
    <w:p w14:paraId="20A8CF8D" w14:textId="77777777" w:rsidR="00E60FE0" w:rsidRDefault="00C872B4">
      <w:pPr>
        <w:pStyle w:val="2"/>
      </w:pPr>
      <w:bookmarkStart w:id="1067" w:name="_Toc510696581"/>
      <w:bookmarkStart w:id="1068" w:name="_Toc35971373"/>
      <w:bookmarkStart w:id="1069" w:name="_Toc67903497"/>
      <w:bookmarkStart w:id="1070" w:name="_Toc73173200"/>
      <w:bookmarkStart w:id="1071" w:name="_Toc96959768"/>
      <w:bookmarkStart w:id="1072" w:name="_Toc129247475"/>
      <w:bookmarkStart w:id="1073" w:name="_Toc164863215"/>
      <w:bookmarkStart w:id="1074" w:name="_Toc175760513"/>
      <w:r>
        <w:t>3.1</w:t>
      </w:r>
      <w:r>
        <w:tab/>
        <w:t>Definitions</w:t>
      </w:r>
      <w:bookmarkEnd w:id="1067"/>
      <w:bookmarkEnd w:id="1068"/>
      <w:bookmarkEnd w:id="1069"/>
      <w:bookmarkEnd w:id="1070"/>
      <w:bookmarkEnd w:id="1071"/>
      <w:bookmarkEnd w:id="1072"/>
      <w:bookmarkEnd w:id="1073"/>
      <w:bookmarkEnd w:id="1074"/>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75" w:name="_Toc510696582"/>
      <w:bookmarkStart w:id="1076" w:name="_Toc35971374"/>
      <w:bookmarkStart w:id="1077" w:name="_Toc67903498"/>
      <w:bookmarkStart w:id="1078" w:name="_Toc73173201"/>
      <w:bookmarkStart w:id="1079" w:name="_Toc96959769"/>
      <w:bookmarkStart w:id="1080" w:name="_Toc129247476"/>
      <w:bookmarkStart w:id="1081" w:name="_Toc164863216"/>
      <w:bookmarkStart w:id="1082" w:name="_Toc175760514"/>
      <w:r>
        <w:t>3.2</w:t>
      </w:r>
      <w:r>
        <w:tab/>
        <w:t>Symbols</w:t>
      </w:r>
      <w:bookmarkEnd w:id="1075"/>
      <w:bookmarkEnd w:id="1076"/>
      <w:bookmarkEnd w:id="1077"/>
      <w:bookmarkEnd w:id="1078"/>
      <w:bookmarkEnd w:id="1079"/>
      <w:bookmarkEnd w:id="1080"/>
      <w:bookmarkEnd w:id="1081"/>
      <w:bookmarkEnd w:id="108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83" w:name="_Toc510696583"/>
      <w:bookmarkStart w:id="1084" w:name="_Toc35971375"/>
      <w:bookmarkStart w:id="1085" w:name="_Toc67903499"/>
      <w:bookmarkStart w:id="1086" w:name="_Toc73173202"/>
      <w:bookmarkStart w:id="1087" w:name="_Toc96959770"/>
      <w:bookmarkStart w:id="1088" w:name="_Toc129247477"/>
      <w:bookmarkStart w:id="1089" w:name="_Toc164863217"/>
      <w:bookmarkStart w:id="1090" w:name="_Toc175760515"/>
      <w:r>
        <w:t>3.3</w:t>
      </w:r>
      <w:r>
        <w:tab/>
        <w:t>Abbreviations</w:t>
      </w:r>
      <w:bookmarkEnd w:id="1083"/>
      <w:bookmarkEnd w:id="1084"/>
      <w:bookmarkEnd w:id="1085"/>
      <w:bookmarkEnd w:id="1086"/>
      <w:bookmarkEnd w:id="1087"/>
      <w:bookmarkEnd w:id="1088"/>
      <w:bookmarkEnd w:id="1089"/>
      <w:bookmarkEnd w:id="1090"/>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1091" w:name="_Toc510696585"/>
      <w:bookmarkStart w:id="1092" w:name="_Toc35971377"/>
      <w:bookmarkStart w:id="1093" w:name="_Toc67903501"/>
      <w:bookmarkStart w:id="1094" w:name="_Toc73173203"/>
      <w:bookmarkStart w:id="1095" w:name="_Toc96959771"/>
      <w:bookmarkStart w:id="1096" w:name="_Toc129247478"/>
      <w:bookmarkStart w:id="1097" w:name="_Toc164863218"/>
      <w:bookmarkStart w:id="1098" w:name="_Toc175760516"/>
      <w:r>
        <w:lastRenderedPageBreak/>
        <w:t>4</w:t>
      </w:r>
      <w:r>
        <w:tab/>
        <w:t xml:space="preserve">Services offered by the </w:t>
      </w:r>
      <w:bookmarkEnd w:id="1091"/>
      <w:bookmarkEnd w:id="1092"/>
      <w:bookmarkEnd w:id="1093"/>
      <w:r>
        <w:t>DCCF</w:t>
      </w:r>
      <w:bookmarkEnd w:id="1094"/>
      <w:bookmarkEnd w:id="1095"/>
      <w:bookmarkEnd w:id="1096"/>
      <w:bookmarkEnd w:id="1097"/>
      <w:bookmarkEnd w:id="1098"/>
    </w:p>
    <w:p w14:paraId="2CE6005D" w14:textId="77777777" w:rsidR="00E60FE0" w:rsidRDefault="00C872B4">
      <w:pPr>
        <w:pStyle w:val="2"/>
      </w:pPr>
      <w:bookmarkStart w:id="1099" w:name="_Toc510696586"/>
      <w:bookmarkStart w:id="1100" w:name="_Toc35971378"/>
      <w:bookmarkStart w:id="1101" w:name="_Toc67903502"/>
      <w:bookmarkStart w:id="1102" w:name="_Toc73173204"/>
      <w:bookmarkStart w:id="1103" w:name="_Toc96959772"/>
      <w:bookmarkStart w:id="1104" w:name="_Toc129247479"/>
      <w:bookmarkStart w:id="1105" w:name="_Toc164863219"/>
      <w:bookmarkStart w:id="1106" w:name="_Toc175760517"/>
      <w:r>
        <w:t>4.1</w:t>
      </w:r>
      <w:r>
        <w:tab/>
        <w:t>Introduction</w:t>
      </w:r>
      <w:bookmarkEnd w:id="1099"/>
      <w:bookmarkEnd w:id="1100"/>
      <w:bookmarkEnd w:id="1101"/>
      <w:bookmarkEnd w:id="1102"/>
      <w:bookmarkEnd w:id="1103"/>
      <w:bookmarkEnd w:id="1104"/>
      <w:bookmarkEnd w:id="1105"/>
      <w:bookmarkEnd w:id="1106"/>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107" w:name="_Toc510696587"/>
      <w:bookmarkStart w:id="1108" w:name="_Toc35971379"/>
      <w:bookmarkStart w:id="1109" w:name="_Toc67903503"/>
      <w:bookmarkStart w:id="1110" w:name="_Toc73173205"/>
      <w:bookmarkStart w:id="1111" w:name="_Toc96959773"/>
      <w:bookmarkStart w:id="1112" w:name="_Toc129247480"/>
      <w:bookmarkStart w:id="1113" w:name="_Toc164863220"/>
      <w:bookmarkStart w:id="1114" w:name="_Toc175760518"/>
      <w:r>
        <w:t>4.2</w:t>
      </w:r>
      <w:r>
        <w:tab/>
      </w:r>
      <w:r>
        <w:rPr>
          <w:lang w:eastAsia="zh-CN"/>
        </w:rPr>
        <w:t>Ndccf_DataManagement</w:t>
      </w:r>
      <w:r>
        <w:t xml:space="preserve"> Service</w:t>
      </w:r>
      <w:bookmarkEnd w:id="1107"/>
      <w:bookmarkEnd w:id="1108"/>
      <w:bookmarkEnd w:id="1109"/>
      <w:bookmarkEnd w:id="1110"/>
      <w:bookmarkEnd w:id="1111"/>
      <w:bookmarkEnd w:id="1112"/>
      <w:bookmarkEnd w:id="1113"/>
      <w:bookmarkEnd w:id="1114"/>
    </w:p>
    <w:p w14:paraId="455C4DFA" w14:textId="77777777" w:rsidR="00E60FE0" w:rsidRDefault="00C872B4">
      <w:pPr>
        <w:pStyle w:val="30"/>
      </w:pPr>
      <w:bookmarkStart w:id="1115" w:name="_Toc510696588"/>
      <w:bookmarkStart w:id="1116" w:name="_Toc35971380"/>
      <w:bookmarkStart w:id="1117" w:name="_Toc67903504"/>
      <w:bookmarkStart w:id="1118" w:name="_Toc73173206"/>
      <w:bookmarkStart w:id="1119" w:name="_Toc96959774"/>
      <w:bookmarkStart w:id="1120" w:name="_Toc129247481"/>
      <w:bookmarkStart w:id="1121" w:name="_Toc164863221"/>
      <w:bookmarkStart w:id="1122" w:name="_Toc175760519"/>
      <w:r>
        <w:t>4.2.1</w:t>
      </w:r>
      <w:r>
        <w:tab/>
        <w:t>Service Description</w:t>
      </w:r>
      <w:bookmarkEnd w:id="1115"/>
      <w:bookmarkEnd w:id="1116"/>
      <w:bookmarkEnd w:id="1117"/>
      <w:bookmarkEnd w:id="1118"/>
      <w:bookmarkEnd w:id="1119"/>
      <w:bookmarkEnd w:id="1120"/>
      <w:bookmarkEnd w:id="1121"/>
      <w:bookmarkEnd w:id="1122"/>
    </w:p>
    <w:p w14:paraId="01284EE9" w14:textId="77777777" w:rsidR="00E60FE0" w:rsidRDefault="00C872B4">
      <w:pPr>
        <w:pStyle w:val="40"/>
      </w:pPr>
      <w:bookmarkStart w:id="1123" w:name="_Toc73173207"/>
      <w:bookmarkStart w:id="1124" w:name="_Toc96959775"/>
      <w:bookmarkStart w:id="1125" w:name="_Toc129247482"/>
      <w:bookmarkStart w:id="1126" w:name="_Toc164863222"/>
      <w:bookmarkStart w:id="1127" w:name="_Toc175760520"/>
      <w:r>
        <w:t>4.2.1.1</w:t>
      </w:r>
      <w:r>
        <w:tab/>
        <w:t>Overview</w:t>
      </w:r>
      <w:bookmarkEnd w:id="1123"/>
      <w:bookmarkEnd w:id="1124"/>
      <w:bookmarkEnd w:id="1125"/>
      <w:bookmarkEnd w:id="1126"/>
      <w:bookmarkEnd w:id="112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28" w:name="_Toc73173208"/>
      <w:bookmarkStart w:id="1129" w:name="_Toc96959776"/>
      <w:bookmarkStart w:id="1130" w:name="_Toc129247483"/>
      <w:bookmarkStart w:id="1131" w:name="_Toc164863223"/>
      <w:bookmarkStart w:id="1132" w:name="_Toc175760521"/>
      <w:r>
        <w:t>4.2.1.2</w:t>
      </w:r>
      <w:r>
        <w:tab/>
      </w:r>
      <w:r>
        <w:rPr>
          <w:noProof/>
          <w:lang w:eastAsia="zh-CN"/>
        </w:rPr>
        <w:t>Service Architecture</w:t>
      </w:r>
      <w:bookmarkEnd w:id="1128"/>
      <w:bookmarkEnd w:id="1129"/>
      <w:bookmarkEnd w:id="1130"/>
      <w:bookmarkEnd w:id="1131"/>
      <w:bookmarkEnd w:id="113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pt;height:128.95pt" o:ole="">
            <v:imagedata r:id="rId13" o:title=""/>
          </v:shape>
          <o:OLEObject Type="Embed" ProgID="Visio.Drawing.15" ShapeID="_x0000_i1026" DrawAspect="Content" ObjectID="_1786463369"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05pt" o:ole="">
            <v:imagedata r:id="rId15" o:title=""/>
          </v:shape>
          <o:OLEObject Type="Embed" ProgID="Visio.Drawing.15" ShapeID="_x0000_i1027" DrawAspect="Content" ObjectID="_1786463370"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33" w:name="_Hlk68599672"/>
      <w:r w:rsidR="001B6CE9">
        <w:t>Ndccf_DataManagement</w:t>
      </w:r>
      <w:r w:rsidR="001B6CE9" w:rsidRPr="00376A4A">
        <w:t xml:space="preserve"> service </w:t>
      </w:r>
      <w:bookmarkEnd w:id="1133"/>
      <w:r w:rsidR="001B6CE9">
        <w:t>a</w:t>
      </w:r>
      <w:r w:rsidR="001B6CE9" w:rsidRPr="00376A4A">
        <w:t>rchitecture, reference point representation</w:t>
      </w:r>
    </w:p>
    <w:p w14:paraId="72A57E88" w14:textId="77777777" w:rsidR="00E60FE0" w:rsidRDefault="00C872B4">
      <w:pPr>
        <w:pStyle w:val="40"/>
      </w:pPr>
      <w:bookmarkStart w:id="1134" w:name="_Toc73173209"/>
      <w:bookmarkStart w:id="1135" w:name="_Toc96959777"/>
      <w:bookmarkStart w:id="1136" w:name="_Toc129247484"/>
      <w:bookmarkStart w:id="1137" w:name="_Toc164863224"/>
      <w:bookmarkStart w:id="1138" w:name="_Toc175760522"/>
      <w:r>
        <w:lastRenderedPageBreak/>
        <w:t>4.2.1.3</w:t>
      </w:r>
      <w:r>
        <w:tab/>
      </w:r>
      <w:r>
        <w:rPr>
          <w:noProof/>
          <w:lang w:eastAsia="zh-CN"/>
        </w:rPr>
        <w:t>Network Functions</w:t>
      </w:r>
      <w:bookmarkEnd w:id="1134"/>
      <w:bookmarkEnd w:id="1135"/>
      <w:bookmarkEnd w:id="1136"/>
      <w:bookmarkEnd w:id="1137"/>
      <w:bookmarkEnd w:id="1138"/>
    </w:p>
    <w:p w14:paraId="51F422BD" w14:textId="77777777" w:rsidR="00E60FE0" w:rsidRDefault="00C872B4">
      <w:pPr>
        <w:pStyle w:val="50"/>
      </w:pPr>
      <w:bookmarkStart w:id="1139" w:name="_Toc73173210"/>
      <w:bookmarkStart w:id="1140" w:name="_Toc96959778"/>
      <w:bookmarkStart w:id="1141" w:name="_Toc129247485"/>
      <w:bookmarkStart w:id="1142" w:name="_Toc164863225"/>
      <w:bookmarkStart w:id="1143" w:name="_Toc175760523"/>
      <w:r>
        <w:t>4.2.1.3.1</w:t>
      </w:r>
      <w:r>
        <w:tab/>
        <w:t>Data Collection Coordination Function (DCCF)</w:t>
      </w:r>
      <w:bookmarkEnd w:id="1139"/>
      <w:bookmarkEnd w:id="1140"/>
      <w:bookmarkEnd w:id="1141"/>
      <w:bookmarkEnd w:id="1142"/>
      <w:bookmarkEnd w:id="1143"/>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44" w:name="_Toc73173211"/>
    </w:p>
    <w:p w14:paraId="1DE585E7" w14:textId="7A8D7221" w:rsidR="00E60FE0" w:rsidRDefault="00C872B4">
      <w:pPr>
        <w:pStyle w:val="50"/>
      </w:pPr>
      <w:bookmarkStart w:id="1145" w:name="_Toc96959779"/>
      <w:bookmarkStart w:id="1146" w:name="_Toc129247486"/>
      <w:bookmarkStart w:id="1147" w:name="_Toc164863226"/>
      <w:bookmarkStart w:id="1148" w:name="_Toc175760524"/>
      <w:r>
        <w:t>4.2.1.3.2</w:t>
      </w:r>
      <w:r>
        <w:tab/>
        <w:t>NF Service Consumers</w:t>
      </w:r>
      <w:bookmarkEnd w:id="1144"/>
      <w:bookmarkEnd w:id="1145"/>
      <w:bookmarkEnd w:id="1146"/>
      <w:bookmarkEnd w:id="1147"/>
      <w:bookmarkEnd w:id="114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149" w:name="_Toc510696589"/>
      <w:bookmarkStart w:id="1150" w:name="_Toc35971381"/>
      <w:bookmarkStart w:id="1151" w:name="_Toc67903505"/>
      <w:bookmarkStart w:id="1152" w:name="_Toc73173212"/>
      <w:bookmarkStart w:id="1153" w:name="_Toc96959780"/>
      <w:bookmarkStart w:id="1154" w:name="_Toc129247487"/>
      <w:bookmarkStart w:id="1155" w:name="_Toc164863227"/>
      <w:bookmarkStart w:id="1156" w:name="_Toc175760525"/>
      <w:r>
        <w:t>4.2.2</w:t>
      </w:r>
      <w:r>
        <w:tab/>
        <w:t>Service Operations</w:t>
      </w:r>
      <w:bookmarkEnd w:id="1149"/>
      <w:bookmarkEnd w:id="1150"/>
      <w:bookmarkEnd w:id="1151"/>
      <w:bookmarkEnd w:id="1152"/>
      <w:bookmarkEnd w:id="1153"/>
      <w:bookmarkEnd w:id="1154"/>
      <w:bookmarkEnd w:id="1155"/>
      <w:bookmarkEnd w:id="1156"/>
    </w:p>
    <w:p w14:paraId="3CCDE23F" w14:textId="77777777" w:rsidR="00E60FE0" w:rsidRDefault="00C872B4">
      <w:pPr>
        <w:pStyle w:val="40"/>
      </w:pPr>
      <w:bookmarkStart w:id="1157" w:name="_Toc510696590"/>
      <w:bookmarkStart w:id="1158" w:name="_Toc35971382"/>
      <w:bookmarkStart w:id="1159" w:name="_Toc67903506"/>
      <w:bookmarkStart w:id="1160" w:name="_Toc73173213"/>
      <w:bookmarkStart w:id="1161" w:name="_Toc96959781"/>
      <w:bookmarkStart w:id="1162" w:name="_Toc129247488"/>
      <w:bookmarkStart w:id="1163" w:name="_Toc164863228"/>
      <w:bookmarkStart w:id="1164" w:name="_Toc175760526"/>
      <w:r>
        <w:t>4.2.2.1</w:t>
      </w:r>
      <w:r>
        <w:tab/>
        <w:t>Introduction</w:t>
      </w:r>
      <w:bookmarkEnd w:id="1157"/>
      <w:bookmarkEnd w:id="1158"/>
      <w:bookmarkEnd w:id="1159"/>
      <w:bookmarkEnd w:id="1160"/>
      <w:bookmarkEnd w:id="1161"/>
      <w:bookmarkEnd w:id="1162"/>
      <w:bookmarkEnd w:id="1163"/>
      <w:bookmarkEnd w:id="116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65" w:name="_Toc510696591"/>
      <w:bookmarkStart w:id="1166" w:name="_Toc35971383"/>
      <w:bookmarkStart w:id="1167" w:name="_Toc67903507"/>
      <w:bookmarkStart w:id="1168" w:name="_Toc73173214"/>
      <w:bookmarkStart w:id="1169" w:name="_Toc96959782"/>
    </w:p>
    <w:p w14:paraId="3A58066D" w14:textId="4AEFDB75" w:rsidR="00E60FE0" w:rsidRDefault="00C872B4">
      <w:pPr>
        <w:pStyle w:val="40"/>
      </w:pPr>
      <w:bookmarkStart w:id="1170" w:name="_Toc129247489"/>
      <w:bookmarkStart w:id="1171" w:name="_Toc164863229"/>
      <w:bookmarkStart w:id="1172" w:name="_Toc175760527"/>
      <w:r>
        <w:lastRenderedPageBreak/>
        <w:t>4.2.2.2</w:t>
      </w:r>
      <w:r>
        <w:tab/>
      </w:r>
      <w:bookmarkEnd w:id="1165"/>
      <w:bookmarkEnd w:id="1166"/>
      <w:bookmarkEnd w:id="1167"/>
      <w:r>
        <w:rPr>
          <w:lang w:eastAsia="ja-JP"/>
        </w:rPr>
        <w:t>Ndccf_DataManagement_Subscribe service operation</w:t>
      </w:r>
      <w:bookmarkEnd w:id="1168"/>
      <w:bookmarkEnd w:id="1169"/>
      <w:bookmarkEnd w:id="1170"/>
      <w:bookmarkEnd w:id="1171"/>
      <w:bookmarkEnd w:id="1172"/>
    </w:p>
    <w:p w14:paraId="5DFB6394" w14:textId="77777777" w:rsidR="00CB4A01" w:rsidRDefault="00C872B4" w:rsidP="00CB4A01">
      <w:pPr>
        <w:pStyle w:val="50"/>
      </w:pPr>
      <w:bookmarkStart w:id="1173" w:name="_Toc510696592"/>
      <w:bookmarkStart w:id="1174" w:name="_Toc35971384"/>
      <w:bookmarkStart w:id="1175" w:name="_Toc67903508"/>
      <w:bookmarkStart w:id="1176" w:name="_Toc73173215"/>
      <w:bookmarkStart w:id="1177" w:name="_Toc96959783"/>
      <w:bookmarkStart w:id="1178" w:name="_Toc129247490"/>
      <w:bookmarkStart w:id="1179" w:name="_Toc164863230"/>
      <w:bookmarkStart w:id="1180" w:name="_Toc175760528"/>
      <w:r>
        <w:t>4.2.2.2.1</w:t>
      </w:r>
      <w:r>
        <w:tab/>
        <w:t>General</w:t>
      </w:r>
      <w:bookmarkEnd w:id="1173"/>
      <w:bookmarkEnd w:id="1174"/>
      <w:bookmarkEnd w:id="1175"/>
      <w:bookmarkEnd w:id="1176"/>
      <w:bookmarkEnd w:id="1177"/>
      <w:bookmarkEnd w:id="1178"/>
      <w:bookmarkEnd w:id="1179"/>
      <w:bookmarkEnd w:id="1180"/>
    </w:p>
    <w:p w14:paraId="102818C2" w14:textId="77777777" w:rsidR="00CB4A01" w:rsidRPr="00CB4A01" w:rsidRDefault="00CB4A01" w:rsidP="00806613">
      <w:bookmarkStart w:id="1181" w:name="_Hlk83722130"/>
      <w:r>
        <w:t>The Ndccf_DataManagement_Subscribe service operation is used by an NF service consumer to create or update a subscription for analytics or data notifications from the DCCF.</w:t>
      </w:r>
      <w:bookmarkEnd w:id="1181"/>
    </w:p>
    <w:p w14:paraId="6D4A84D8" w14:textId="77777777" w:rsidR="00F056BA" w:rsidRDefault="00C872B4" w:rsidP="00403D6B">
      <w:pPr>
        <w:pStyle w:val="50"/>
      </w:pPr>
      <w:bookmarkStart w:id="1182" w:name="_Toc510696593"/>
      <w:bookmarkStart w:id="1183" w:name="_Toc35971385"/>
      <w:bookmarkStart w:id="1184" w:name="_Toc67903509"/>
      <w:bookmarkStart w:id="1185" w:name="_Toc73173216"/>
      <w:bookmarkStart w:id="1186" w:name="_Toc96959784"/>
      <w:bookmarkStart w:id="1187" w:name="_Toc129247491"/>
      <w:bookmarkStart w:id="1188" w:name="_Toc164863231"/>
      <w:bookmarkStart w:id="1189" w:name="_Toc175760529"/>
      <w:r>
        <w:t>4.2.2.2.2</w:t>
      </w:r>
      <w:r>
        <w:tab/>
      </w:r>
      <w:bookmarkEnd w:id="1182"/>
      <w:bookmarkEnd w:id="1183"/>
      <w:bookmarkEnd w:id="1184"/>
      <w:r w:rsidR="00CB4A01">
        <w:t>Subscription for analytics notifications</w:t>
      </w:r>
      <w:bookmarkEnd w:id="1185"/>
      <w:bookmarkEnd w:id="1186"/>
      <w:bookmarkEnd w:id="1187"/>
      <w:bookmarkEnd w:id="1188"/>
      <w:bookmarkEnd w:id="1189"/>
    </w:p>
    <w:p w14:paraId="5ED73F6A" w14:textId="77777777" w:rsidR="00F056BA" w:rsidRDefault="00F056BA" w:rsidP="00F056BA">
      <w:r>
        <w:t xml:space="preserve">Figure 4.2.2.2.2-1 shows a scenario </w:t>
      </w:r>
      <w:bookmarkStart w:id="1190" w:name="_Hlk83722186"/>
      <w:r>
        <w:t>where the NF service consumer sends a request to the DCCF to subscribe</w:t>
      </w:r>
      <w:r>
        <w:rPr>
          <w:rFonts w:eastAsia="Batang"/>
        </w:rPr>
        <w:t xml:space="preserve"> </w:t>
      </w:r>
      <w:r>
        <w:t>for analytics notifications</w:t>
      </w:r>
      <w:bookmarkEnd w:id="1190"/>
      <w:r>
        <w:t>.</w:t>
      </w:r>
    </w:p>
    <w:bookmarkStart w:id="1191"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1.05pt" o:ole="">
            <v:imagedata r:id="rId17" o:title=""/>
          </v:shape>
          <o:OLEObject Type="Embed" ProgID="Visio.Drawing.15" ShapeID="_x0000_i1028" DrawAspect="Content" ObjectID="_1786463371" r:id="rId18"/>
        </w:object>
      </w:r>
      <w:bookmarkEnd w:id="119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92" w:name="_Hlk83722371"/>
      <w:r>
        <w:t>representing the "DCCF Analytics Subscriptions", as shown in figure 4.2.2.2.2-1, step 1,</w:t>
      </w:r>
      <w:bookmarkEnd w:id="119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3" w:name="_Hlk68177349"/>
      <w:r>
        <w:t xml:space="preserve">If </w:t>
      </w:r>
      <w:r>
        <w:rPr>
          <w:lang w:eastAsia="zh-CN"/>
        </w:rPr>
        <w:t>not all the requested analytics events in the subscription are accepted</w:t>
      </w:r>
      <w:bookmarkEnd w:id="119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94" w:name="_Hlk131178673"/>
      <w:r w:rsidR="00833AD0">
        <w:t>within the "eventNotifications" attribute of the "anaSub" attribute, or, potentially within the "immReport" attribute</w:t>
      </w:r>
      <w:bookmarkEnd w:id="1194"/>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95" w:name="_Toc510696594"/>
      <w:bookmarkStart w:id="1196" w:name="_Toc35971386"/>
      <w:bookmarkStart w:id="1197" w:name="_Toc67903510"/>
      <w:bookmarkStart w:id="1198" w:name="_Toc73173217"/>
      <w:bookmarkStart w:id="1199" w:name="_Toc96959785"/>
      <w:bookmarkStart w:id="1200" w:name="_Toc129247492"/>
      <w:bookmarkStart w:id="1201" w:name="_Toc164863232"/>
      <w:bookmarkStart w:id="1202" w:name="_Toc175760530"/>
      <w:r>
        <w:t>4.2.2.2.3</w:t>
      </w:r>
      <w:r>
        <w:tab/>
      </w:r>
      <w:bookmarkEnd w:id="1195"/>
      <w:bookmarkEnd w:id="1196"/>
      <w:bookmarkEnd w:id="1197"/>
      <w:r w:rsidR="00F056BA">
        <w:t>Update subscription for analytic notifications</w:t>
      </w:r>
      <w:bookmarkEnd w:id="1198"/>
      <w:bookmarkEnd w:id="1199"/>
      <w:bookmarkEnd w:id="1200"/>
      <w:bookmarkEnd w:id="1201"/>
      <w:bookmarkEnd w:id="1202"/>
    </w:p>
    <w:p w14:paraId="5A37858E" w14:textId="77777777" w:rsidR="00F056BA" w:rsidRDefault="00F056BA" w:rsidP="00F056BA">
      <w:pPr>
        <w:pStyle w:val="TH"/>
        <w:rPr>
          <w:lang w:eastAsia="zh-CN"/>
        </w:rPr>
      </w:pPr>
      <w:r>
        <w:object w:dxaOrig="8420" w:dyaOrig="3420" w14:anchorId="0686187C">
          <v:shape id="_x0000_i1029" type="#_x0000_t75" style="width:416.55pt;height:166.1pt" o:ole="">
            <v:imagedata r:id="rId19" o:title=""/>
          </v:shape>
          <o:OLEObject Type="Embed" ProgID="Visio.Drawing.15" ShapeID="_x0000_i1029" DrawAspect="Content" ObjectID="_1786463372"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203"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203"/>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04" w:name="_Toc96959786"/>
      <w:bookmarkStart w:id="1205" w:name="_Toc129247493"/>
      <w:bookmarkStart w:id="1206" w:name="_Toc164863233"/>
      <w:bookmarkStart w:id="1207" w:name="_Toc175760531"/>
      <w:r>
        <w:lastRenderedPageBreak/>
        <w:t>4.2.2.2.4</w:t>
      </w:r>
      <w:r>
        <w:tab/>
        <w:t>Subscription for data notifications</w:t>
      </w:r>
      <w:bookmarkEnd w:id="1204"/>
      <w:bookmarkEnd w:id="1205"/>
      <w:bookmarkEnd w:id="1206"/>
      <w:bookmarkEnd w:id="1207"/>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6pt;height:149.75pt" o:ole="">
            <v:imagedata r:id="rId21" o:title=""/>
          </v:shape>
          <o:OLEObject Type="Embed" ProgID="Visio.Drawing.15" ShapeID="_x0000_i1030" DrawAspect="Content" ObjectID="_1786463373"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08" w:name="_Toc175760532"/>
      <w:bookmarkStart w:id="1209" w:name="_Toc96959787"/>
      <w:bookmarkStart w:id="1210" w:name="_Toc129247494"/>
      <w:bookmarkStart w:id="1211" w:name="_Toc164863234"/>
      <w:r>
        <w:t>4.2.2.2.5</w:t>
      </w:r>
      <w:r>
        <w:tab/>
        <w:t>Update subscription for data notifications</w:t>
      </w:r>
      <w:bookmarkEnd w:id="1208"/>
    </w:p>
    <w:bookmarkEnd w:id="1209"/>
    <w:bookmarkEnd w:id="1210"/>
    <w:bookmarkEnd w:id="1211"/>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2pt" o:ole="">
            <v:imagedata r:id="rId23" o:title=""/>
          </v:shape>
          <o:OLEObject Type="Embed" ProgID="Visio.Drawing.15" ShapeID="_x0000_i1031" DrawAspect="Content" ObjectID="_1786463374"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12" w:name="_Toc510696595"/>
      <w:bookmarkStart w:id="1213" w:name="_Toc35971387"/>
      <w:bookmarkStart w:id="1214" w:name="_Toc67903511"/>
      <w:bookmarkStart w:id="1215" w:name="_Toc73173218"/>
      <w:bookmarkStart w:id="1216" w:name="_Toc96959788"/>
      <w:bookmarkStart w:id="1217" w:name="_Toc129247495"/>
      <w:bookmarkStart w:id="1218" w:name="_Toc164863235"/>
      <w:bookmarkStart w:id="1219" w:name="_Toc175760533"/>
      <w:r>
        <w:t>4.2.2.3</w:t>
      </w:r>
      <w:r>
        <w:tab/>
      </w:r>
      <w:bookmarkEnd w:id="1212"/>
      <w:bookmarkEnd w:id="1213"/>
      <w:bookmarkEnd w:id="1214"/>
      <w:r>
        <w:rPr>
          <w:lang w:eastAsia="ja-JP"/>
        </w:rPr>
        <w:t>Ndccf_DataManagement_Unsubscribe service operation</w:t>
      </w:r>
      <w:bookmarkEnd w:id="1215"/>
      <w:bookmarkEnd w:id="1216"/>
      <w:bookmarkEnd w:id="1217"/>
      <w:bookmarkEnd w:id="1218"/>
      <w:bookmarkEnd w:id="1219"/>
    </w:p>
    <w:p w14:paraId="0A110EAC" w14:textId="77777777" w:rsidR="00E60FE0" w:rsidRDefault="00C872B4">
      <w:pPr>
        <w:pStyle w:val="50"/>
      </w:pPr>
      <w:bookmarkStart w:id="1220" w:name="_Toc73173219"/>
      <w:bookmarkStart w:id="1221" w:name="_Toc96959789"/>
      <w:bookmarkStart w:id="1222" w:name="_Toc129247496"/>
      <w:bookmarkStart w:id="1223" w:name="_Toc164863236"/>
      <w:bookmarkStart w:id="1224" w:name="_Toc175760534"/>
      <w:r>
        <w:t>4.2.2.3.1</w:t>
      </w:r>
      <w:r>
        <w:tab/>
        <w:t>General</w:t>
      </w:r>
      <w:bookmarkEnd w:id="1220"/>
      <w:bookmarkEnd w:id="1221"/>
      <w:bookmarkEnd w:id="1222"/>
      <w:bookmarkEnd w:id="1223"/>
      <w:bookmarkEnd w:id="122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25" w:name="_Toc73173220"/>
      <w:bookmarkStart w:id="1226" w:name="_Toc96959790"/>
      <w:bookmarkStart w:id="1227" w:name="_Toc129247497"/>
      <w:bookmarkStart w:id="1228" w:name="_Toc164863237"/>
      <w:bookmarkStart w:id="1229" w:name="_Toc175760535"/>
      <w:r>
        <w:t>4.2.2.3.2</w:t>
      </w:r>
      <w:r>
        <w:tab/>
      </w:r>
      <w:r w:rsidR="00125D8E" w:rsidRPr="0075140E">
        <w:t>Unsubscribe from analytics notifications</w:t>
      </w:r>
      <w:bookmarkEnd w:id="1225"/>
      <w:bookmarkEnd w:id="1226"/>
      <w:bookmarkEnd w:id="1227"/>
      <w:bookmarkEnd w:id="1228"/>
      <w:bookmarkEnd w:id="122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1.05pt" o:ole="">
            <v:imagedata r:id="rId25" o:title=""/>
          </v:shape>
          <o:OLEObject Type="Embed" ProgID="Visio.Drawing.15" ShapeID="_x0000_i1032" DrawAspect="Content" ObjectID="_1786463375"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30" w:name="_Toc96959791"/>
      <w:bookmarkStart w:id="1231" w:name="_Toc129247498"/>
      <w:bookmarkStart w:id="1232" w:name="_Toc164863238"/>
      <w:bookmarkStart w:id="1233" w:name="_Toc175760536"/>
      <w:r>
        <w:lastRenderedPageBreak/>
        <w:t>4.2.2.3.3</w:t>
      </w:r>
      <w:r>
        <w:tab/>
        <w:t>Unsubscribe from data notifications</w:t>
      </w:r>
      <w:bookmarkEnd w:id="1230"/>
      <w:bookmarkEnd w:id="1231"/>
      <w:bookmarkEnd w:id="1232"/>
      <w:bookmarkEnd w:id="1233"/>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65pt;height:151.05pt" o:ole="">
            <v:imagedata r:id="rId27" o:title=""/>
          </v:shape>
          <o:OLEObject Type="Embed" ProgID="Visio.Drawing.15" ShapeID="_x0000_i1033" DrawAspect="Content" ObjectID="_1786463376"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34" w:name="_Toc73173221"/>
      <w:bookmarkStart w:id="1235" w:name="_Toc96959792"/>
      <w:bookmarkStart w:id="1236" w:name="_Toc129247499"/>
      <w:bookmarkStart w:id="1237" w:name="_Toc164863239"/>
      <w:bookmarkStart w:id="1238" w:name="_Toc175760537"/>
      <w:r>
        <w:t>4.2.2.4</w:t>
      </w:r>
      <w:r>
        <w:tab/>
      </w:r>
      <w:r>
        <w:rPr>
          <w:lang w:eastAsia="ja-JP"/>
        </w:rPr>
        <w:t>Ndccf_DataManagement_Notify service operation</w:t>
      </w:r>
      <w:bookmarkEnd w:id="1234"/>
      <w:bookmarkEnd w:id="1235"/>
      <w:bookmarkEnd w:id="1236"/>
      <w:bookmarkEnd w:id="1237"/>
      <w:bookmarkEnd w:id="1238"/>
    </w:p>
    <w:p w14:paraId="6A7A8183" w14:textId="77777777" w:rsidR="00E60FE0" w:rsidRDefault="00C872B4">
      <w:pPr>
        <w:pStyle w:val="50"/>
      </w:pPr>
      <w:bookmarkStart w:id="1239" w:name="_Toc73173222"/>
      <w:bookmarkStart w:id="1240" w:name="_Toc96959793"/>
      <w:bookmarkStart w:id="1241" w:name="_Toc129247500"/>
      <w:bookmarkStart w:id="1242" w:name="_Toc164863240"/>
      <w:bookmarkStart w:id="1243" w:name="_Toc175760538"/>
      <w:r>
        <w:t>4.2.2.4.1</w:t>
      </w:r>
      <w:r>
        <w:tab/>
        <w:t>General</w:t>
      </w:r>
      <w:bookmarkEnd w:id="1239"/>
      <w:bookmarkEnd w:id="1240"/>
      <w:bookmarkEnd w:id="1241"/>
      <w:bookmarkEnd w:id="1242"/>
      <w:bookmarkEnd w:id="1243"/>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1244" w:name="_Toc73173223"/>
      <w:bookmarkStart w:id="1245" w:name="_Toc96959794"/>
      <w:bookmarkStart w:id="1246" w:name="_Toc129247501"/>
      <w:bookmarkStart w:id="1247" w:name="_Toc164863241"/>
      <w:bookmarkStart w:id="1248" w:name="_Toc175760539"/>
      <w:r>
        <w:t>4.2.2.4.2</w:t>
      </w:r>
      <w:r>
        <w:tab/>
      </w:r>
      <w:r w:rsidR="002B08C2">
        <w:t>Notification about subscribed analytics</w:t>
      </w:r>
      <w:bookmarkEnd w:id="1244"/>
      <w:bookmarkEnd w:id="1245"/>
      <w:bookmarkEnd w:id="1246"/>
      <w:bookmarkEnd w:id="1247"/>
      <w:bookmarkEnd w:id="124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49" w:name="_Hlk135757218"/>
      <w:r>
        <w:t>alertS</w:t>
      </w:r>
      <w:r w:rsidRPr="005F23A6">
        <w:t>torTransId</w:t>
      </w:r>
      <w:bookmarkEnd w:id="1249"/>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50" w:name="_Toc96959795"/>
      <w:bookmarkStart w:id="1251"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52" w:name="_Toc164863242"/>
      <w:bookmarkStart w:id="1253" w:name="_Toc175760540"/>
      <w:r>
        <w:t>4.2.2.4.3</w:t>
      </w:r>
      <w:r>
        <w:tab/>
        <w:t>Notification about subscribed data event</w:t>
      </w:r>
      <w:bookmarkEnd w:id="1250"/>
      <w:bookmarkEnd w:id="1251"/>
      <w:bookmarkEnd w:id="1252"/>
      <w:bookmarkEnd w:id="1253"/>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54" w:name="_Toc73173224"/>
      <w:bookmarkStart w:id="1255" w:name="_Toc96959796"/>
      <w:bookmarkStart w:id="1256"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57" w:name="_Toc164863243"/>
      <w:bookmarkStart w:id="1258" w:name="_Toc175760541"/>
      <w:r>
        <w:t>4.2.2.5</w:t>
      </w:r>
      <w:r>
        <w:tab/>
      </w:r>
      <w:r>
        <w:rPr>
          <w:lang w:eastAsia="ja-JP"/>
        </w:rPr>
        <w:t>Ndccf_DataManagement_Fetch service operation</w:t>
      </w:r>
      <w:bookmarkEnd w:id="1254"/>
      <w:bookmarkEnd w:id="1255"/>
      <w:bookmarkEnd w:id="1256"/>
      <w:bookmarkEnd w:id="1257"/>
      <w:bookmarkEnd w:id="1258"/>
    </w:p>
    <w:p w14:paraId="53E5EE11" w14:textId="77777777" w:rsidR="00E60FE0" w:rsidRDefault="00C872B4">
      <w:pPr>
        <w:pStyle w:val="50"/>
      </w:pPr>
      <w:bookmarkStart w:id="1259" w:name="_Toc73173225"/>
      <w:bookmarkStart w:id="1260" w:name="_Toc96959797"/>
      <w:bookmarkStart w:id="1261" w:name="_Toc129247504"/>
      <w:bookmarkStart w:id="1262" w:name="_Toc164863244"/>
      <w:bookmarkStart w:id="1263" w:name="_Toc175760542"/>
      <w:r>
        <w:t>4.2.2.5.1</w:t>
      </w:r>
      <w:r>
        <w:tab/>
        <w:t>General</w:t>
      </w:r>
      <w:bookmarkEnd w:id="1259"/>
      <w:bookmarkEnd w:id="1260"/>
      <w:bookmarkEnd w:id="1261"/>
      <w:bookmarkEnd w:id="1262"/>
      <w:bookmarkEnd w:id="126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64" w:name="_Toc73173226"/>
      <w:bookmarkStart w:id="1265" w:name="_Toc96959798"/>
      <w:bookmarkStart w:id="1266" w:name="_Toc129247505"/>
      <w:bookmarkStart w:id="1267" w:name="_Toc164863245"/>
      <w:bookmarkStart w:id="1268" w:name="_Toc175760543"/>
      <w:r>
        <w:t>4.2.2.5.2</w:t>
      </w:r>
      <w:r>
        <w:tab/>
      </w:r>
      <w:r w:rsidR="00693078">
        <w:t>Retrieve notified analytics</w:t>
      </w:r>
      <w:r w:rsidR="00693078" w:rsidRPr="00693078">
        <w:t xml:space="preserve"> </w:t>
      </w:r>
      <w:r w:rsidR="00693078">
        <w:t>and data</w:t>
      </w:r>
      <w:bookmarkEnd w:id="1264"/>
      <w:bookmarkEnd w:id="1265"/>
      <w:bookmarkEnd w:id="1266"/>
      <w:bookmarkEnd w:id="1267"/>
      <w:bookmarkEnd w:id="126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786463377"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ins w:id="1269" w:author="CR#0105" w:date="2024-08-28T17:21:00Z">
        <w:r w:rsidR="00AA7568">
          <w:t>and "</w:t>
        </w:r>
        <w:r w:rsidR="00AA7568" w:rsidRPr="009A2CE2">
          <w:t>delAlert</w:t>
        </w:r>
        <w:r w:rsidR="00AA7568">
          <w:t xml:space="preserve">" </w:t>
        </w:r>
      </w:ins>
      <w:r>
        <w:t>attribute</w:t>
      </w:r>
      <w:ins w:id="1270" w:author="CR#0105" w:date="2024-08-28T17:21:00Z">
        <w:r w:rsidR="00AA7568">
          <w:t>s</w:t>
        </w:r>
      </w:ins>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ins w:id="1271" w:author="CR#0105" w:date="2024-08-28T17:21:00Z">
        <w:r w:rsidR="00AA7568">
          <w:t>,</w:t>
        </w:r>
      </w:ins>
      <w:ins w:id="1272" w:author="Rapporteur" w:date="2024-08-28T18:02:00Z">
        <w:r w:rsidR="00B70951">
          <w:t xml:space="preserve"> </w:t>
        </w:r>
      </w:ins>
      <w:ins w:id="1273" w:author="CR#0105" w:date="2024-08-28T17:21:00Z">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ins>
      <w:r>
        <w:t xml:space="preserve"> attribute</w:t>
      </w:r>
      <w:ins w:id="1274" w:author="CR#0105" w:date="2024-08-28T17:21:00Z">
        <w:r w:rsidR="00AA7568">
          <w:t>s</w:t>
        </w:r>
      </w:ins>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275" w:name="_Toc164863246"/>
      <w:bookmarkStart w:id="1276" w:name="_Toc175760544"/>
      <w:r>
        <w:t>4.2.2.</w:t>
      </w:r>
      <w:r w:rsidRPr="00BA39F2">
        <w:t>6</w:t>
      </w:r>
      <w:r>
        <w:tab/>
      </w:r>
      <w:r>
        <w:rPr>
          <w:lang w:eastAsia="ja-JP"/>
        </w:rPr>
        <w:t>Ndccf_DataManagement_Transfer service operation</w:t>
      </w:r>
      <w:bookmarkEnd w:id="1275"/>
      <w:bookmarkEnd w:id="1276"/>
    </w:p>
    <w:p w14:paraId="163CBAFB" w14:textId="77777777" w:rsidR="00E95812" w:rsidRDefault="00E95812" w:rsidP="00E95812">
      <w:pPr>
        <w:pStyle w:val="50"/>
      </w:pPr>
      <w:bookmarkStart w:id="1277" w:name="_Toc164863247"/>
      <w:bookmarkStart w:id="1278" w:name="_Toc175760545"/>
      <w:r>
        <w:t>4.2.2.</w:t>
      </w:r>
      <w:r w:rsidRPr="00BA39F2">
        <w:t>6</w:t>
      </w:r>
      <w:r w:rsidRPr="00AE559A">
        <w:t>.</w:t>
      </w:r>
      <w:r>
        <w:t>1</w:t>
      </w:r>
      <w:r>
        <w:tab/>
        <w:t>General</w:t>
      </w:r>
      <w:bookmarkEnd w:id="1277"/>
      <w:bookmarkEnd w:id="127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1279" w:name="_Toc164863248"/>
      <w:bookmarkStart w:id="1280" w:name="_Toc175760546"/>
      <w:r>
        <w:t>4.2.2.</w:t>
      </w:r>
      <w:r w:rsidRPr="00BA39F2">
        <w:t>6</w:t>
      </w:r>
      <w:r>
        <w:t>.2</w:t>
      </w:r>
      <w:r>
        <w:tab/>
      </w:r>
      <w:r w:rsidR="0093029C">
        <w:t>R</w:t>
      </w:r>
      <w:r>
        <w:t xml:space="preserve">equest for </w:t>
      </w:r>
      <w:r>
        <w:rPr>
          <w:lang w:eastAsia="zh-CN"/>
        </w:rPr>
        <w:t>UE data subscription context transfer</w:t>
      </w:r>
      <w:bookmarkEnd w:id="1279"/>
      <w:bookmarkEnd w:id="128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pt;height:165.2pt" o:ole="">
            <v:imagedata r:id="rId31" o:title=""/>
          </v:shape>
          <o:OLEObject Type="Embed" ProgID="Visio.Drawing.15" ShapeID="_x0000_i1035" DrawAspect="Content" ObjectID="_1786463378"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pPr>
        <w:rPr>
          <w:ins w:id="1281" w:author="CR#0106" w:date="2024-08-28T17:25:00Z"/>
        </w:rPr>
      </w:pPr>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ins w:id="1282" w:author="CR#0106" w:date="2024-08-28T17:25:00Z">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ins>
    </w:p>
    <w:p w14:paraId="064F62C8" w14:textId="77777777" w:rsidR="00805747" w:rsidRPr="00B43594" w:rsidRDefault="00805747" w:rsidP="00805747">
      <w:pPr>
        <w:pStyle w:val="B1"/>
        <w:rPr>
          <w:ins w:id="1283" w:author="CR#0106" w:date="2024-08-28T17:25:00Z"/>
        </w:rPr>
      </w:pPr>
      <w:ins w:id="1284" w:author="CR#0106" w:date="2024-08-28T17:25:00Z">
        <w:r>
          <w:t>-</w:t>
        </w:r>
        <w:r>
          <w:tab/>
        </w:r>
        <w:r>
          <w:rPr>
            <w:lang w:val="en-US" w:eastAsia="zh-CN"/>
          </w:rPr>
          <w:t xml:space="preserve">the </w:t>
        </w:r>
        <w:r>
          <w:t>URI of the created resource in</w:t>
        </w:r>
        <w:r w:rsidRPr="00B43594">
          <w:t xml:space="preserve"> the "</w:t>
        </w:r>
        <w:r w:rsidRPr="002D1629">
          <w:t>newSubscriptionUri</w:t>
        </w:r>
        <w:r w:rsidRPr="00B43594">
          <w:t>" attribute;</w:t>
        </w:r>
      </w:ins>
    </w:p>
    <w:p w14:paraId="2E8D3460" w14:textId="77777777" w:rsidR="00805747" w:rsidRDefault="00805747" w:rsidP="00805747">
      <w:pPr>
        <w:pStyle w:val="B1"/>
        <w:rPr>
          <w:ins w:id="1285" w:author="CR#0106" w:date="2024-08-28T17:25:00Z"/>
        </w:rPr>
      </w:pPr>
      <w:ins w:id="1286" w:author="CR#0106" w:date="2024-08-28T17:25:00Z">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ins>
    </w:p>
    <w:p w14:paraId="0BB2FAEE" w14:textId="15B5AF7C" w:rsidR="00E95812" w:rsidRDefault="00E95812" w:rsidP="00E95812">
      <w:del w:id="1287" w:author="CR#0106" w:date="2024-08-28T17:25:00Z">
        <w:r w:rsidDel="00805747">
          <w:rPr>
            <w:lang w:val="en-US" w:eastAsia="zh-CN"/>
          </w:rPr>
          <w:delText xml:space="preserve"> with the </w:delText>
        </w:r>
        <w:r w:rsidDel="00805747">
          <w:delText xml:space="preserve">URI </w:delText>
        </w:r>
        <w:r w:rsidR="00DE2507" w:rsidDel="00805747">
          <w:delText xml:space="preserve">of </w:delText>
        </w:r>
        <w:r w:rsidDel="00805747">
          <w:delText>the created resource</w:delText>
        </w:r>
        <w:r w:rsidDel="00805747">
          <w:rPr>
            <w:lang w:val="en-US" w:eastAsia="zh-CN"/>
          </w:rPr>
          <w:delText xml:space="preserve"> in the </w:delText>
        </w:r>
        <w:r w:rsidR="00264272" w:rsidDel="00805747">
          <w:rPr>
            <w:lang w:val="en-US" w:eastAsia="zh-CN"/>
          </w:rPr>
          <w:delText>response body</w:delText>
        </w:r>
        <w:r w:rsidDel="00805747">
          <w:rPr>
            <w:lang w:val="en-US" w:eastAsia="zh-CN"/>
          </w:rPr>
          <w:delText xml:space="preserve">, </w:delText>
        </w:r>
        <w:r w:rsidDel="00805747">
          <w:delText>as shown in figure 4.2.2.</w:delText>
        </w:r>
        <w:r w:rsidRPr="00BA39F2" w:rsidDel="00805747">
          <w:delText>6</w:delText>
        </w:r>
        <w:r w:rsidDel="00805747">
          <w:delText>.2-1, step 2</w:delText>
        </w:r>
      </w:del>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id="1288" w:author="CR#0106" w:date="2024-08-28T17:26:00Z">
        <w:r w:rsidR="00805747">
          <w:t xml:space="preserve"> and the received features supported both by the data consumer and the target DCCF in the "</w:t>
        </w:r>
        <w:r w:rsidR="00805747" w:rsidRPr="00B43594">
          <w:t>suppFeat</w:t>
        </w:r>
        <w:r w:rsidR="00805747">
          <w:t>" attribute</w:t>
        </w:r>
      </w:ins>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1289" w:name="_Toc164863249"/>
      <w:bookmarkStart w:id="1290" w:name="_Toc175760547"/>
      <w:r>
        <w:t>4.2.2.</w:t>
      </w:r>
      <w:r w:rsidRPr="00BA39F2">
        <w:t>6</w:t>
      </w:r>
      <w:r>
        <w:t>.3</w:t>
      </w:r>
      <w:r>
        <w:tab/>
      </w:r>
      <w:r w:rsidR="00686B29">
        <w:t>Void</w:t>
      </w:r>
      <w:bookmarkEnd w:id="1289"/>
      <w:bookmarkEnd w:id="1290"/>
    </w:p>
    <w:p w14:paraId="68FFA1DB" w14:textId="624F6067" w:rsidR="00E95812" w:rsidRPr="00E95812" w:rsidRDefault="00E95812" w:rsidP="00666FFF">
      <w:pPr>
        <w:pStyle w:val="50"/>
      </w:pPr>
      <w:bookmarkStart w:id="1291" w:name="_Toc164863250"/>
      <w:bookmarkStart w:id="1292" w:name="_Toc175760548"/>
      <w:r>
        <w:t>4.2.2.</w:t>
      </w:r>
      <w:r w:rsidRPr="00BA39F2">
        <w:t>6</w:t>
      </w:r>
      <w:r>
        <w:t>.4</w:t>
      </w:r>
      <w:r>
        <w:tab/>
      </w:r>
      <w:r w:rsidR="001E61F6">
        <w:rPr>
          <w:rStyle w:val="5Char"/>
        </w:rPr>
        <w:t>Void</w:t>
      </w:r>
      <w:bookmarkEnd w:id="1291"/>
      <w:bookmarkEnd w:id="1292"/>
    </w:p>
    <w:p w14:paraId="6D183F54" w14:textId="77777777" w:rsidR="00E60FE0" w:rsidRDefault="00C872B4">
      <w:pPr>
        <w:pStyle w:val="2"/>
      </w:pPr>
      <w:bookmarkStart w:id="1293" w:name="_Toc510696596"/>
      <w:bookmarkStart w:id="1294" w:name="_Toc35971388"/>
      <w:bookmarkStart w:id="1295" w:name="_Toc67903512"/>
      <w:bookmarkStart w:id="1296" w:name="_Toc73173227"/>
      <w:bookmarkStart w:id="1297" w:name="_Toc96959799"/>
      <w:bookmarkStart w:id="1298" w:name="_Toc129247506"/>
      <w:bookmarkStart w:id="1299" w:name="_Toc164863251"/>
      <w:bookmarkStart w:id="1300" w:name="_Toc175760549"/>
      <w:r>
        <w:t>4.3</w:t>
      </w:r>
      <w:r>
        <w:tab/>
      </w:r>
      <w:r>
        <w:rPr>
          <w:lang w:eastAsia="ja-JP"/>
        </w:rPr>
        <w:t>Ndccf_ContextManagement</w:t>
      </w:r>
      <w:r>
        <w:t xml:space="preserve"> Service</w:t>
      </w:r>
      <w:bookmarkEnd w:id="1293"/>
      <w:bookmarkEnd w:id="1294"/>
      <w:bookmarkEnd w:id="1295"/>
      <w:bookmarkEnd w:id="1296"/>
      <w:bookmarkEnd w:id="1297"/>
      <w:bookmarkEnd w:id="1298"/>
      <w:bookmarkEnd w:id="1299"/>
      <w:bookmarkEnd w:id="1300"/>
    </w:p>
    <w:p w14:paraId="56425BE5" w14:textId="77777777" w:rsidR="00E60FE0" w:rsidRDefault="00C872B4">
      <w:pPr>
        <w:pStyle w:val="30"/>
      </w:pPr>
      <w:bookmarkStart w:id="1301" w:name="_Toc73173228"/>
      <w:bookmarkStart w:id="1302" w:name="_Toc96959800"/>
      <w:bookmarkStart w:id="1303" w:name="_Toc129247507"/>
      <w:bookmarkStart w:id="1304" w:name="_Toc164863252"/>
      <w:bookmarkStart w:id="1305" w:name="_Toc175760550"/>
      <w:r>
        <w:t>4.3.1</w:t>
      </w:r>
      <w:r>
        <w:tab/>
        <w:t>Service Description</w:t>
      </w:r>
      <w:bookmarkEnd w:id="1301"/>
      <w:bookmarkEnd w:id="1302"/>
      <w:bookmarkEnd w:id="1303"/>
      <w:bookmarkEnd w:id="1304"/>
      <w:bookmarkEnd w:id="1305"/>
    </w:p>
    <w:p w14:paraId="4ACC4D10" w14:textId="77777777" w:rsidR="00E60FE0" w:rsidRDefault="00C872B4">
      <w:pPr>
        <w:pStyle w:val="40"/>
      </w:pPr>
      <w:bookmarkStart w:id="1306" w:name="_Toc73173229"/>
      <w:bookmarkStart w:id="1307" w:name="_Toc96959801"/>
      <w:bookmarkStart w:id="1308" w:name="_Toc129247508"/>
      <w:bookmarkStart w:id="1309" w:name="_Toc164863253"/>
      <w:bookmarkStart w:id="1310" w:name="_Toc175760551"/>
      <w:r>
        <w:t>4.3.1.1</w:t>
      </w:r>
      <w:r>
        <w:tab/>
        <w:t>Overview</w:t>
      </w:r>
      <w:bookmarkEnd w:id="1306"/>
      <w:bookmarkEnd w:id="1307"/>
      <w:bookmarkEnd w:id="1308"/>
      <w:bookmarkEnd w:id="1309"/>
      <w:bookmarkEnd w:id="131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311" w:name="_Toc73173230"/>
      <w:bookmarkStart w:id="1312" w:name="_Toc96959802"/>
      <w:bookmarkStart w:id="1313" w:name="_Toc129247509"/>
      <w:bookmarkStart w:id="1314" w:name="_Toc164863254"/>
      <w:bookmarkStart w:id="1315" w:name="_Toc175760552"/>
      <w:r>
        <w:t>4.3.1.2</w:t>
      </w:r>
      <w:r>
        <w:tab/>
      </w:r>
      <w:r>
        <w:rPr>
          <w:noProof/>
          <w:lang w:eastAsia="zh-CN"/>
        </w:rPr>
        <w:t>Service Architecture</w:t>
      </w:r>
      <w:bookmarkEnd w:id="1311"/>
      <w:bookmarkEnd w:id="1312"/>
      <w:bookmarkEnd w:id="1313"/>
      <w:bookmarkEnd w:id="1314"/>
      <w:bookmarkEnd w:id="131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86463379"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5pt" o:ole="">
            <v:imagedata r:id="rId35" o:title=""/>
          </v:shape>
          <o:OLEObject Type="Embed" ProgID="Visio.Drawing.15" ShapeID="_x0000_i1037" DrawAspect="Content" ObjectID="_1786463380"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316" w:name="_Toc73173231"/>
      <w:bookmarkStart w:id="1317" w:name="_Toc96959803"/>
      <w:bookmarkStart w:id="1318" w:name="_Toc129247510"/>
      <w:bookmarkStart w:id="1319" w:name="_Toc164863255"/>
      <w:bookmarkStart w:id="1320" w:name="_Toc175760553"/>
      <w:r>
        <w:t>4.3.1.3</w:t>
      </w:r>
      <w:r>
        <w:tab/>
      </w:r>
      <w:r>
        <w:rPr>
          <w:noProof/>
          <w:lang w:eastAsia="zh-CN"/>
        </w:rPr>
        <w:t>Network Functions</w:t>
      </w:r>
      <w:bookmarkEnd w:id="1316"/>
      <w:bookmarkEnd w:id="1317"/>
      <w:bookmarkEnd w:id="1318"/>
      <w:bookmarkEnd w:id="1319"/>
      <w:bookmarkEnd w:id="1320"/>
    </w:p>
    <w:p w14:paraId="7A05EC5C" w14:textId="77777777" w:rsidR="00E60FE0" w:rsidRDefault="00C872B4">
      <w:pPr>
        <w:pStyle w:val="50"/>
      </w:pPr>
      <w:bookmarkStart w:id="1321" w:name="_Toc73173232"/>
      <w:bookmarkStart w:id="1322" w:name="_Toc96959804"/>
      <w:bookmarkStart w:id="1323" w:name="_Toc129247511"/>
      <w:bookmarkStart w:id="1324" w:name="_Toc164863256"/>
      <w:bookmarkStart w:id="1325" w:name="_Toc175760554"/>
      <w:r>
        <w:t>4.3.1.3.1</w:t>
      </w:r>
      <w:r>
        <w:tab/>
        <w:t>Data Collection Coordination Function (DCCF)</w:t>
      </w:r>
      <w:bookmarkEnd w:id="1321"/>
      <w:bookmarkEnd w:id="1322"/>
      <w:bookmarkEnd w:id="1323"/>
      <w:bookmarkEnd w:id="1324"/>
      <w:bookmarkEnd w:id="132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326" w:name="_Toc73173233"/>
      <w:bookmarkStart w:id="1327" w:name="_Toc96959805"/>
      <w:bookmarkStart w:id="1328" w:name="_Toc129247512"/>
      <w:bookmarkStart w:id="1329" w:name="_Toc164863257"/>
      <w:bookmarkStart w:id="1330" w:name="_Toc175760555"/>
      <w:r>
        <w:t>4.3.1.3.2</w:t>
      </w:r>
      <w:r>
        <w:tab/>
      </w:r>
      <w:r>
        <w:rPr>
          <w:noProof/>
          <w:lang w:eastAsia="zh-CN"/>
        </w:rPr>
        <w:t>NF Service Consumers</w:t>
      </w:r>
      <w:bookmarkEnd w:id="1326"/>
      <w:bookmarkEnd w:id="1327"/>
      <w:bookmarkEnd w:id="1328"/>
      <w:bookmarkEnd w:id="1329"/>
      <w:bookmarkEnd w:id="133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331" w:name="_Toc73173234"/>
      <w:bookmarkStart w:id="1332" w:name="_Toc96959806"/>
      <w:bookmarkStart w:id="1333" w:name="_Toc129247513"/>
      <w:bookmarkStart w:id="1334" w:name="_Toc164863258"/>
      <w:bookmarkStart w:id="1335" w:name="_Toc175760556"/>
      <w:r>
        <w:t>4.3.2</w:t>
      </w:r>
      <w:r>
        <w:tab/>
        <w:t>Service Operations</w:t>
      </w:r>
      <w:bookmarkEnd w:id="1331"/>
      <w:bookmarkEnd w:id="1332"/>
      <w:bookmarkEnd w:id="1333"/>
      <w:bookmarkEnd w:id="1334"/>
      <w:bookmarkEnd w:id="1335"/>
    </w:p>
    <w:p w14:paraId="154F6A8C" w14:textId="77777777" w:rsidR="00E60FE0" w:rsidRDefault="00C872B4">
      <w:pPr>
        <w:pStyle w:val="40"/>
      </w:pPr>
      <w:bookmarkStart w:id="1336" w:name="_Toc73173235"/>
      <w:bookmarkStart w:id="1337" w:name="_Toc96959807"/>
      <w:bookmarkStart w:id="1338" w:name="_Toc129247514"/>
      <w:bookmarkStart w:id="1339" w:name="_Toc164863259"/>
      <w:bookmarkStart w:id="1340" w:name="_Toc175760557"/>
      <w:r>
        <w:t>4.3.2.1</w:t>
      </w:r>
      <w:r>
        <w:tab/>
        <w:t>Introduction</w:t>
      </w:r>
      <w:bookmarkEnd w:id="1336"/>
      <w:bookmarkEnd w:id="1337"/>
      <w:bookmarkEnd w:id="1338"/>
      <w:bookmarkEnd w:id="1339"/>
      <w:bookmarkEnd w:id="134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341" w:name="_Toc73173236"/>
      <w:bookmarkStart w:id="1342" w:name="_Toc96959808"/>
    </w:p>
    <w:p w14:paraId="13AA02DD" w14:textId="77777777" w:rsidR="00E60FE0" w:rsidRDefault="00C872B4">
      <w:pPr>
        <w:pStyle w:val="40"/>
      </w:pPr>
      <w:bookmarkStart w:id="1343" w:name="_Toc129247515"/>
      <w:bookmarkStart w:id="1344" w:name="_Toc164863260"/>
      <w:bookmarkStart w:id="1345" w:name="_Toc175760558"/>
      <w:r>
        <w:t>4.3.2.2</w:t>
      </w:r>
      <w:r>
        <w:tab/>
      </w:r>
      <w:r>
        <w:rPr>
          <w:lang w:eastAsia="ja-JP"/>
        </w:rPr>
        <w:t>Ndccf_ContextManagement_Register service operation</w:t>
      </w:r>
      <w:bookmarkEnd w:id="1341"/>
      <w:bookmarkEnd w:id="1342"/>
      <w:bookmarkEnd w:id="1343"/>
      <w:bookmarkEnd w:id="1344"/>
      <w:bookmarkEnd w:id="1345"/>
    </w:p>
    <w:p w14:paraId="7C3CA276" w14:textId="77777777" w:rsidR="00E60FE0" w:rsidRDefault="00C872B4">
      <w:pPr>
        <w:pStyle w:val="50"/>
      </w:pPr>
      <w:bookmarkStart w:id="1346" w:name="_Toc73173237"/>
      <w:bookmarkStart w:id="1347" w:name="_Toc96959809"/>
      <w:bookmarkStart w:id="1348" w:name="_Toc129247516"/>
      <w:bookmarkStart w:id="1349" w:name="_Toc164863261"/>
      <w:bookmarkStart w:id="1350" w:name="_Toc175760559"/>
      <w:r>
        <w:t>4.3.2.2.1</w:t>
      </w:r>
      <w:r>
        <w:tab/>
        <w:t>General</w:t>
      </w:r>
      <w:bookmarkEnd w:id="1346"/>
      <w:bookmarkEnd w:id="1347"/>
      <w:bookmarkEnd w:id="1348"/>
      <w:bookmarkEnd w:id="1349"/>
      <w:bookmarkEnd w:id="1350"/>
    </w:p>
    <w:p w14:paraId="7865D3B0" w14:textId="6FC74D12" w:rsidR="00145952" w:rsidRDefault="00C872B4" w:rsidP="00145952">
      <w:pPr>
        <w:pStyle w:val="50"/>
      </w:pPr>
      <w:bookmarkStart w:id="1351" w:name="_Toc73173238"/>
      <w:bookmarkStart w:id="1352" w:name="_Toc96959810"/>
      <w:bookmarkStart w:id="1353" w:name="_Toc129247517"/>
      <w:bookmarkStart w:id="1354" w:name="_Toc164863262"/>
      <w:bookmarkStart w:id="1355" w:name="_Toc175760560"/>
      <w:r>
        <w:t>4.3.2.2.2</w:t>
      </w:r>
      <w:r>
        <w:tab/>
      </w:r>
      <w:r w:rsidR="00145952">
        <w:t>Register data collection profile to DCCF</w:t>
      </w:r>
      <w:bookmarkEnd w:id="1351"/>
      <w:bookmarkEnd w:id="1352"/>
      <w:bookmarkEnd w:id="1353"/>
      <w:bookmarkEnd w:id="1354"/>
      <w:bookmarkEnd w:id="135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5pt" o:ole="">
            <v:imagedata r:id="rId37" o:title=""/>
          </v:shape>
          <o:OLEObject Type="Embed" ProgID="Visio.Drawing.15" ShapeID="_x0000_i1038" DrawAspect="Content" ObjectID="_1786463381"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356" w:name="_Toc73173239"/>
      <w:bookmarkStart w:id="1357" w:name="_Toc96959811"/>
      <w:bookmarkStart w:id="1358" w:name="_Toc129247518"/>
      <w:bookmarkStart w:id="1359" w:name="_Toc164863263"/>
      <w:bookmarkStart w:id="1360" w:name="_Toc175760561"/>
      <w:r>
        <w:t>4.3.2.3</w:t>
      </w:r>
      <w:r>
        <w:tab/>
      </w:r>
      <w:r>
        <w:rPr>
          <w:lang w:eastAsia="ja-JP"/>
        </w:rPr>
        <w:t>Ndccf_ContextManagement_Update service operation</w:t>
      </w:r>
      <w:bookmarkEnd w:id="1356"/>
      <w:bookmarkEnd w:id="1357"/>
      <w:bookmarkEnd w:id="1358"/>
      <w:bookmarkEnd w:id="1359"/>
      <w:bookmarkEnd w:id="1360"/>
    </w:p>
    <w:p w14:paraId="4D9B1BB8" w14:textId="77777777" w:rsidR="00E60FE0" w:rsidRDefault="00C872B4">
      <w:pPr>
        <w:pStyle w:val="50"/>
      </w:pPr>
      <w:bookmarkStart w:id="1361" w:name="_Toc73173240"/>
      <w:bookmarkStart w:id="1362" w:name="_Toc96959812"/>
      <w:bookmarkStart w:id="1363" w:name="_Toc129247519"/>
      <w:bookmarkStart w:id="1364" w:name="_Toc164863264"/>
      <w:bookmarkStart w:id="1365" w:name="_Toc175760562"/>
      <w:r>
        <w:t>4.3.2.3.1</w:t>
      </w:r>
      <w:r>
        <w:tab/>
        <w:t>General</w:t>
      </w:r>
      <w:bookmarkEnd w:id="1361"/>
      <w:bookmarkEnd w:id="1362"/>
      <w:bookmarkEnd w:id="1363"/>
      <w:bookmarkEnd w:id="1364"/>
      <w:bookmarkEnd w:id="1365"/>
    </w:p>
    <w:p w14:paraId="52833098" w14:textId="15FF9138" w:rsidR="00E60FE0" w:rsidRDefault="00C872B4">
      <w:pPr>
        <w:pStyle w:val="50"/>
      </w:pPr>
      <w:bookmarkStart w:id="1366" w:name="_Toc73173241"/>
      <w:bookmarkStart w:id="1367" w:name="_Toc96959813"/>
      <w:bookmarkStart w:id="1368" w:name="_Toc129247520"/>
      <w:bookmarkStart w:id="1369" w:name="_Toc164863265"/>
      <w:bookmarkStart w:id="1370" w:name="_Toc175760563"/>
      <w:r>
        <w:t>4.3.2.3.2</w:t>
      </w:r>
      <w:r>
        <w:tab/>
      </w:r>
      <w:r w:rsidR="00097A98">
        <w:t>Update registered data collection profile</w:t>
      </w:r>
      <w:bookmarkEnd w:id="1366"/>
      <w:bookmarkEnd w:id="1367"/>
      <w:bookmarkEnd w:id="1368"/>
      <w:bookmarkEnd w:id="1369"/>
      <w:bookmarkEnd w:id="137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6.1pt" o:ole="">
            <v:imagedata r:id="rId39" o:title=""/>
          </v:shape>
          <o:OLEObject Type="Embed" ProgID="Visio.Drawing.15" ShapeID="_x0000_i1039" DrawAspect="Content" ObjectID="_1786463382"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371" w:name="_Toc73173242"/>
      <w:bookmarkStart w:id="1372" w:name="_Toc96959814"/>
      <w:bookmarkStart w:id="1373" w:name="_Toc129247521"/>
      <w:bookmarkStart w:id="1374" w:name="_Toc164863266"/>
      <w:bookmarkStart w:id="1375" w:name="_Toc175760564"/>
      <w:r>
        <w:lastRenderedPageBreak/>
        <w:t>4.3.2.4</w:t>
      </w:r>
      <w:r>
        <w:tab/>
      </w:r>
      <w:r>
        <w:rPr>
          <w:lang w:eastAsia="ja-JP"/>
        </w:rPr>
        <w:t>Ndccf_ContextManagement_Deregister service operation</w:t>
      </w:r>
      <w:bookmarkEnd w:id="1371"/>
      <w:bookmarkEnd w:id="1372"/>
      <w:bookmarkEnd w:id="1373"/>
      <w:bookmarkEnd w:id="1374"/>
      <w:bookmarkEnd w:id="1375"/>
    </w:p>
    <w:p w14:paraId="33CA6476" w14:textId="77777777" w:rsidR="00E60FE0" w:rsidRDefault="00C872B4">
      <w:pPr>
        <w:pStyle w:val="50"/>
      </w:pPr>
      <w:bookmarkStart w:id="1376" w:name="_Toc73173243"/>
      <w:bookmarkStart w:id="1377" w:name="_Toc96959815"/>
      <w:bookmarkStart w:id="1378" w:name="_Toc129247522"/>
      <w:bookmarkStart w:id="1379" w:name="_Toc164863267"/>
      <w:bookmarkStart w:id="1380" w:name="_Toc175760565"/>
      <w:r>
        <w:t>4.3.2.4.1</w:t>
      </w:r>
      <w:r>
        <w:tab/>
        <w:t>General</w:t>
      </w:r>
      <w:bookmarkEnd w:id="1376"/>
      <w:bookmarkEnd w:id="1377"/>
      <w:bookmarkEnd w:id="1378"/>
      <w:bookmarkEnd w:id="1379"/>
      <w:bookmarkEnd w:id="1380"/>
    </w:p>
    <w:p w14:paraId="6E3008C9" w14:textId="2C51364D" w:rsidR="00145952" w:rsidRDefault="00C872B4" w:rsidP="00145952">
      <w:pPr>
        <w:pStyle w:val="50"/>
      </w:pPr>
      <w:bookmarkStart w:id="1381" w:name="_Toc73173244"/>
      <w:bookmarkStart w:id="1382" w:name="_Toc96959816"/>
      <w:bookmarkStart w:id="1383" w:name="_Toc129247523"/>
      <w:bookmarkStart w:id="1384" w:name="_Toc164863268"/>
      <w:bookmarkStart w:id="1385" w:name="_Toc175760566"/>
      <w:r>
        <w:t>4.3.2.4.2</w:t>
      </w:r>
      <w:r>
        <w:tab/>
      </w:r>
      <w:r w:rsidR="00145952">
        <w:t>Deregister Data collection profile</w:t>
      </w:r>
      <w:bookmarkEnd w:id="1381"/>
      <w:bookmarkEnd w:id="1382"/>
      <w:bookmarkEnd w:id="1383"/>
      <w:bookmarkEnd w:id="1384"/>
      <w:bookmarkEnd w:id="138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pt;height:150.65pt" o:ole="">
            <v:imagedata r:id="rId41" o:title=""/>
          </v:shape>
          <o:OLEObject Type="Embed" ProgID="Visio.Drawing.15" ShapeID="_x0000_i1040" DrawAspect="Content" ObjectID="_1786463383"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386" w:name="_Toc510696597"/>
      <w:bookmarkStart w:id="1387" w:name="_Toc35971389"/>
      <w:bookmarkStart w:id="1388" w:name="_Toc67903513"/>
      <w:bookmarkStart w:id="1389" w:name="_Toc73173245"/>
      <w:bookmarkStart w:id="1390" w:name="_Toc96959817"/>
      <w:bookmarkStart w:id="1391" w:name="_Toc129247524"/>
      <w:bookmarkStart w:id="1392" w:name="_Toc164863269"/>
      <w:bookmarkStart w:id="1393" w:name="_Toc175760567"/>
      <w:r>
        <w:t>5</w:t>
      </w:r>
      <w:r>
        <w:tab/>
        <w:t>API Definitions</w:t>
      </w:r>
      <w:bookmarkEnd w:id="1386"/>
      <w:bookmarkEnd w:id="1387"/>
      <w:bookmarkEnd w:id="1388"/>
      <w:bookmarkEnd w:id="1389"/>
      <w:bookmarkEnd w:id="1390"/>
      <w:bookmarkEnd w:id="1391"/>
      <w:bookmarkEnd w:id="1392"/>
      <w:bookmarkEnd w:id="1393"/>
    </w:p>
    <w:p w14:paraId="45820BF0" w14:textId="77777777" w:rsidR="00E60FE0" w:rsidRDefault="00C872B4">
      <w:pPr>
        <w:pStyle w:val="2"/>
      </w:pPr>
      <w:bookmarkStart w:id="1394" w:name="_Toc510696598"/>
      <w:bookmarkStart w:id="1395" w:name="_Toc35971390"/>
      <w:bookmarkStart w:id="1396" w:name="_Toc67903514"/>
      <w:bookmarkStart w:id="1397" w:name="_Toc73173246"/>
      <w:bookmarkStart w:id="1398" w:name="_Toc96959818"/>
      <w:bookmarkStart w:id="1399" w:name="_Toc129247525"/>
      <w:bookmarkStart w:id="1400" w:name="_Toc164863270"/>
      <w:bookmarkStart w:id="1401" w:name="_Toc175760568"/>
      <w:r>
        <w:t>5.1</w:t>
      </w:r>
      <w:r>
        <w:tab/>
      </w:r>
      <w:r>
        <w:rPr>
          <w:lang w:eastAsia="zh-CN"/>
        </w:rPr>
        <w:t>Ndccf_DataManagement</w:t>
      </w:r>
      <w:r>
        <w:t xml:space="preserve"> Service API</w:t>
      </w:r>
      <w:bookmarkEnd w:id="1394"/>
      <w:bookmarkEnd w:id="1395"/>
      <w:bookmarkEnd w:id="1396"/>
      <w:bookmarkEnd w:id="1397"/>
      <w:bookmarkEnd w:id="1398"/>
      <w:bookmarkEnd w:id="1399"/>
      <w:bookmarkEnd w:id="1400"/>
      <w:bookmarkEnd w:id="1401"/>
    </w:p>
    <w:p w14:paraId="2910D559" w14:textId="77777777" w:rsidR="00E60FE0" w:rsidRDefault="00C872B4">
      <w:pPr>
        <w:pStyle w:val="30"/>
      </w:pPr>
      <w:bookmarkStart w:id="1402" w:name="_Toc510696599"/>
      <w:bookmarkStart w:id="1403" w:name="_Toc35971391"/>
      <w:bookmarkStart w:id="1404" w:name="_Toc67903515"/>
      <w:bookmarkStart w:id="1405" w:name="_Toc73173247"/>
      <w:bookmarkStart w:id="1406" w:name="_Toc96959819"/>
      <w:bookmarkStart w:id="1407" w:name="_Toc129247526"/>
      <w:bookmarkStart w:id="1408" w:name="_Toc164863271"/>
      <w:bookmarkStart w:id="1409" w:name="_Toc175760569"/>
      <w:r>
        <w:t>5.1.1</w:t>
      </w:r>
      <w:r>
        <w:tab/>
        <w:t>Introduction</w:t>
      </w:r>
      <w:bookmarkEnd w:id="1402"/>
      <w:bookmarkEnd w:id="1403"/>
      <w:bookmarkEnd w:id="1404"/>
      <w:bookmarkEnd w:id="1405"/>
      <w:bookmarkEnd w:id="1406"/>
      <w:bookmarkEnd w:id="1407"/>
      <w:bookmarkEnd w:id="1408"/>
      <w:bookmarkEnd w:id="1409"/>
    </w:p>
    <w:p w14:paraId="05D58509" w14:textId="77777777" w:rsidR="00E60FE0" w:rsidRDefault="00C872B4">
      <w:pPr>
        <w:rPr>
          <w:noProof/>
          <w:lang w:eastAsia="zh-CN"/>
        </w:rPr>
      </w:pPr>
      <w:bookmarkStart w:id="141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411" w:name="_Toc35971392"/>
      <w:bookmarkStart w:id="1412" w:name="_Toc67903516"/>
      <w:bookmarkStart w:id="1413" w:name="_Toc73173248"/>
      <w:bookmarkStart w:id="1414" w:name="_Toc96959820"/>
      <w:bookmarkStart w:id="1415" w:name="_Toc129247527"/>
      <w:bookmarkStart w:id="1416" w:name="_Toc164863272"/>
      <w:bookmarkStart w:id="1417" w:name="_Toc175760570"/>
      <w:r>
        <w:t>5.1.2</w:t>
      </w:r>
      <w:r>
        <w:tab/>
        <w:t>Usage of HTTP</w:t>
      </w:r>
      <w:bookmarkEnd w:id="1410"/>
      <w:bookmarkEnd w:id="1411"/>
      <w:bookmarkEnd w:id="1412"/>
      <w:bookmarkEnd w:id="1413"/>
      <w:bookmarkEnd w:id="1414"/>
      <w:bookmarkEnd w:id="1415"/>
      <w:bookmarkEnd w:id="1416"/>
      <w:bookmarkEnd w:id="1417"/>
    </w:p>
    <w:p w14:paraId="3355F318" w14:textId="77777777" w:rsidR="00E60FE0" w:rsidRDefault="00C872B4">
      <w:pPr>
        <w:pStyle w:val="40"/>
      </w:pPr>
      <w:bookmarkStart w:id="1418" w:name="_Toc510696601"/>
      <w:bookmarkStart w:id="1419" w:name="_Toc35971393"/>
      <w:bookmarkStart w:id="1420" w:name="_Toc67903517"/>
      <w:bookmarkStart w:id="1421" w:name="_Toc73173249"/>
      <w:bookmarkStart w:id="1422" w:name="_Toc96959821"/>
      <w:bookmarkStart w:id="1423" w:name="_Toc129247528"/>
      <w:bookmarkStart w:id="1424" w:name="_Toc164863273"/>
      <w:bookmarkStart w:id="1425" w:name="_Toc175760571"/>
      <w:r>
        <w:t>5.1.2.1</w:t>
      </w:r>
      <w:r>
        <w:tab/>
        <w:t>General</w:t>
      </w:r>
      <w:bookmarkEnd w:id="1418"/>
      <w:bookmarkEnd w:id="1419"/>
      <w:bookmarkEnd w:id="1420"/>
      <w:bookmarkEnd w:id="1421"/>
      <w:bookmarkEnd w:id="1422"/>
      <w:bookmarkEnd w:id="1423"/>
      <w:bookmarkEnd w:id="1424"/>
      <w:bookmarkEnd w:id="1425"/>
    </w:p>
    <w:p w14:paraId="035BC001" w14:textId="6BD8D194" w:rsidR="00E60FE0" w:rsidRDefault="00C872B4">
      <w:pPr>
        <w:rPr>
          <w:noProof/>
        </w:rPr>
      </w:pPr>
      <w:bookmarkStart w:id="1426"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427" w:name="_Toc35971394"/>
      <w:bookmarkStart w:id="1428" w:name="_Toc67903518"/>
      <w:bookmarkStart w:id="1429" w:name="_Toc73173250"/>
      <w:bookmarkStart w:id="1430" w:name="_Toc96959822"/>
      <w:bookmarkStart w:id="1431" w:name="_Toc129247529"/>
      <w:bookmarkStart w:id="1432" w:name="_Toc164863274"/>
      <w:bookmarkStart w:id="1433" w:name="_Toc175760572"/>
      <w:r>
        <w:t>5.1.2.2</w:t>
      </w:r>
      <w:r>
        <w:tab/>
        <w:t>HTTP standard headers</w:t>
      </w:r>
      <w:bookmarkEnd w:id="1426"/>
      <w:bookmarkEnd w:id="1427"/>
      <w:bookmarkEnd w:id="1428"/>
      <w:bookmarkEnd w:id="1429"/>
      <w:bookmarkEnd w:id="1430"/>
      <w:bookmarkEnd w:id="1431"/>
      <w:bookmarkEnd w:id="1432"/>
      <w:bookmarkEnd w:id="1433"/>
    </w:p>
    <w:p w14:paraId="614A8F1F" w14:textId="77777777" w:rsidR="00E60FE0" w:rsidRDefault="00C872B4">
      <w:pPr>
        <w:pStyle w:val="50"/>
        <w:rPr>
          <w:lang w:eastAsia="zh-CN"/>
        </w:rPr>
      </w:pPr>
      <w:bookmarkStart w:id="1434" w:name="_Toc510696603"/>
      <w:bookmarkStart w:id="1435" w:name="_Toc35971395"/>
      <w:bookmarkStart w:id="1436" w:name="_Toc67903519"/>
      <w:bookmarkStart w:id="1437" w:name="_Toc73173251"/>
      <w:bookmarkStart w:id="1438" w:name="_Toc96959823"/>
      <w:bookmarkStart w:id="1439" w:name="_Toc129247530"/>
      <w:bookmarkStart w:id="1440" w:name="_Toc164863275"/>
      <w:bookmarkStart w:id="1441" w:name="_Toc175760573"/>
      <w:r>
        <w:t>5.1.2.2.1</w:t>
      </w:r>
      <w:r>
        <w:rPr>
          <w:rFonts w:hint="eastAsia"/>
          <w:lang w:eastAsia="zh-CN"/>
        </w:rPr>
        <w:tab/>
      </w:r>
      <w:r>
        <w:rPr>
          <w:lang w:eastAsia="zh-CN"/>
        </w:rPr>
        <w:t>General</w:t>
      </w:r>
      <w:bookmarkEnd w:id="1434"/>
      <w:bookmarkEnd w:id="1435"/>
      <w:bookmarkEnd w:id="1436"/>
      <w:bookmarkEnd w:id="1437"/>
      <w:bookmarkEnd w:id="1438"/>
      <w:bookmarkEnd w:id="1439"/>
      <w:bookmarkEnd w:id="1440"/>
      <w:bookmarkEnd w:id="1441"/>
    </w:p>
    <w:p w14:paraId="0461861C" w14:textId="77777777" w:rsidR="00E60FE0" w:rsidRDefault="00C872B4">
      <w:pPr>
        <w:rPr>
          <w:noProof/>
        </w:rPr>
      </w:pPr>
      <w:bookmarkStart w:id="1442" w:name="_Toc510696604"/>
      <w:r>
        <w:rPr>
          <w:noProof/>
        </w:rPr>
        <w:t>See clause 5.2.2 of 3GPP TS 29.500 [4] for the usage of HTTP standard headers.</w:t>
      </w:r>
    </w:p>
    <w:p w14:paraId="2C629E97" w14:textId="77777777" w:rsidR="00E60FE0" w:rsidRDefault="00C872B4">
      <w:pPr>
        <w:pStyle w:val="50"/>
      </w:pPr>
      <w:bookmarkStart w:id="1443" w:name="_Toc35971396"/>
      <w:bookmarkStart w:id="1444" w:name="_Toc67903520"/>
      <w:bookmarkStart w:id="1445" w:name="_Toc73173252"/>
      <w:bookmarkStart w:id="1446" w:name="_Toc96959824"/>
      <w:bookmarkStart w:id="1447" w:name="_Toc129247531"/>
      <w:bookmarkStart w:id="1448" w:name="_Toc164863276"/>
      <w:bookmarkStart w:id="1449" w:name="_Toc175760574"/>
      <w:r>
        <w:t>5.1.2.2.2</w:t>
      </w:r>
      <w:r>
        <w:tab/>
        <w:t>Content type</w:t>
      </w:r>
      <w:bookmarkEnd w:id="1442"/>
      <w:bookmarkEnd w:id="1443"/>
      <w:bookmarkEnd w:id="1444"/>
      <w:bookmarkEnd w:id="1445"/>
      <w:bookmarkEnd w:id="1446"/>
      <w:bookmarkEnd w:id="1447"/>
      <w:bookmarkEnd w:id="1448"/>
      <w:bookmarkEnd w:id="1449"/>
    </w:p>
    <w:p w14:paraId="5E6AC618" w14:textId="77777777" w:rsidR="00E60FE0" w:rsidRDefault="00C872B4">
      <w:bookmarkStart w:id="145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451" w:name="_Hlk525213471"/>
      <w:bookmarkStart w:id="1452" w:name="_Hlk525213025"/>
      <w:r>
        <w:t xml:space="preserve">"Problem Details" JSON object shall be used to indicate </w:t>
      </w:r>
      <w:r>
        <w:rPr>
          <w:lang w:eastAsia="fr-FR"/>
        </w:rPr>
        <w:t xml:space="preserve">additional details of the error </w:t>
      </w:r>
      <w:r>
        <w:t xml:space="preserve">in a HTTP response body and </w:t>
      </w:r>
      <w:bookmarkEnd w:id="1451"/>
      <w:r>
        <w:t>shall be signalled by the content type "application/problem+json", as defined in IETF RFC </w:t>
      </w:r>
      <w:r w:rsidR="008A54BA">
        <w:t>9457</w:t>
      </w:r>
      <w:r>
        <w:t> [13].</w:t>
      </w:r>
      <w:bookmarkEnd w:id="1452"/>
    </w:p>
    <w:p w14:paraId="12CB8B73" w14:textId="77777777" w:rsidR="00E60FE0" w:rsidRDefault="00C872B4">
      <w:pPr>
        <w:pStyle w:val="40"/>
      </w:pPr>
      <w:bookmarkStart w:id="1453" w:name="_Toc35971397"/>
      <w:bookmarkStart w:id="1454" w:name="_Toc67903521"/>
      <w:bookmarkStart w:id="1455" w:name="_Toc73173253"/>
      <w:bookmarkStart w:id="1456" w:name="_Toc96959825"/>
      <w:bookmarkStart w:id="1457" w:name="_Toc129247532"/>
      <w:bookmarkStart w:id="1458" w:name="_Toc164863277"/>
      <w:bookmarkStart w:id="1459" w:name="_Toc175760575"/>
      <w:r>
        <w:t>5.1.2.3</w:t>
      </w:r>
      <w:r>
        <w:tab/>
        <w:t>HTTP custom headers</w:t>
      </w:r>
      <w:bookmarkEnd w:id="1450"/>
      <w:bookmarkEnd w:id="1453"/>
      <w:bookmarkEnd w:id="1454"/>
      <w:bookmarkEnd w:id="1455"/>
      <w:bookmarkEnd w:id="1456"/>
      <w:bookmarkEnd w:id="1457"/>
      <w:bookmarkEnd w:id="1458"/>
      <w:bookmarkEnd w:id="1459"/>
    </w:p>
    <w:p w14:paraId="25B17719" w14:textId="77777777" w:rsidR="00E60FE0" w:rsidRDefault="00C872B4">
      <w:pPr>
        <w:rPr>
          <w:noProof/>
        </w:rPr>
      </w:pPr>
      <w:bookmarkStart w:id="1460" w:name="_Toc489605322"/>
      <w:bookmarkStart w:id="1461" w:name="_Toc492899753"/>
      <w:bookmarkStart w:id="1462" w:name="_Toc492900032"/>
      <w:bookmarkStart w:id="1463" w:name="_Toc492967834"/>
      <w:bookmarkStart w:id="1464" w:name="_Toc492972922"/>
      <w:bookmarkStart w:id="1465" w:name="_Toc492973142"/>
      <w:bookmarkStart w:id="1466" w:name="_Toc492974840"/>
      <w:bookmarkStart w:id="146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468" w:name="_Toc510696607"/>
      <w:bookmarkStart w:id="1469" w:name="_Toc35971398"/>
      <w:bookmarkStart w:id="1470" w:name="_Toc67903522"/>
      <w:bookmarkStart w:id="1471" w:name="_Toc73173254"/>
      <w:bookmarkStart w:id="1472" w:name="_Toc96959826"/>
      <w:bookmarkStart w:id="1473" w:name="_Toc129247533"/>
      <w:bookmarkStart w:id="1474" w:name="_Toc164863278"/>
      <w:bookmarkStart w:id="1475" w:name="_Toc175760576"/>
      <w:bookmarkEnd w:id="1460"/>
      <w:bookmarkEnd w:id="1461"/>
      <w:bookmarkEnd w:id="1462"/>
      <w:bookmarkEnd w:id="1463"/>
      <w:bookmarkEnd w:id="1464"/>
      <w:bookmarkEnd w:id="1465"/>
      <w:bookmarkEnd w:id="1466"/>
      <w:bookmarkEnd w:id="1467"/>
      <w:r>
        <w:t>5.1.3</w:t>
      </w:r>
      <w:r>
        <w:tab/>
        <w:t>Resources</w:t>
      </w:r>
      <w:bookmarkEnd w:id="1468"/>
      <w:bookmarkEnd w:id="1469"/>
      <w:bookmarkEnd w:id="1470"/>
      <w:bookmarkEnd w:id="1471"/>
      <w:bookmarkEnd w:id="1472"/>
      <w:bookmarkEnd w:id="1473"/>
      <w:bookmarkEnd w:id="1474"/>
      <w:bookmarkEnd w:id="1475"/>
    </w:p>
    <w:p w14:paraId="218722CC" w14:textId="77777777" w:rsidR="00E60FE0" w:rsidRDefault="00C872B4">
      <w:pPr>
        <w:pStyle w:val="40"/>
      </w:pPr>
      <w:bookmarkStart w:id="1476" w:name="_Toc510696608"/>
      <w:bookmarkStart w:id="1477" w:name="_Toc35971399"/>
      <w:bookmarkStart w:id="1478" w:name="_Toc67903523"/>
      <w:bookmarkStart w:id="1479" w:name="_Toc73173255"/>
      <w:bookmarkStart w:id="1480" w:name="_Toc96959827"/>
      <w:bookmarkStart w:id="1481" w:name="_Toc129247534"/>
      <w:bookmarkStart w:id="1482" w:name="_Toc164863279"/>
      <w:bookmarkStart w:id="1483" w:name="_Toc175760577"/>
      <w:r>
        <w:t>5.1.3.1</w:t>
      </w:r>
      <w:r>
        <w:tab/>
        <w:t>Overview</w:t>
      </w:r>
      <w:bookmarkEnd w:id="1476"/>
      <w:bookmarkEnd w:id="1477"/>
      <w:bookmarkEnd w:id="1478"/>
      <w:bookmarkEnd w:id="1479"/>
      <w:bookmarkEnd w:id="1480"/>
      <w:bookmarkEnd w:id="1481"/>
      <w:bookmarkEnd w:id="1482"/>
      <w:bookmarkEnd w:id="148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pt;height:174.05pt" o:ole="">
            <v:imagedata r:id="rId43" o:title=""/>
          </v:shape>
          <o:OLEObject Type="Embed" ProgID="Visio.Drawing.15" ShapeID="_x0000_i1041" DrawAspect="Content" ObjectID="_1786463384"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1484" w:name="_Toc510696609"/>
      <w:bookmarkStart w:id="1485" w:name="_Toc35971400"/>
      <w:bookmarkStart w:id="1486" w:name="_Toc67903524"/>
      <w:bookmarkStart w:id="1487" w:name="_Toc73173256"/>
      <w:bookmarkStart w:id="1488" w:name="_Toc96959828"/>
      <w:bookmarkStart w:id="1489" w:name="_Toc129247535"/>
      <w:bookmarkStart w:id="1490" w:name="_Toc164863280"/>
      <w:bookmarkStart w:id="1491" w:name="_Toc175760578"/>
      <w:r>
        <w:t>5.1.3.2</w:t>
      </w:r>
      <w:r>
        <w:tab/>
        <w:t xml:space="preserve">Resource: </w:t>
      </w:r>
      <w:r w:rsidR="007955BF">
        <w:t>DCCF Analytics Subscriptions</w:t>
      </w:r>
      <w:bookmarkEnd w:id="1484"/>
      <w:bookmarkEnd w:id="1485"/>
      <w:bookmarkEnd w:id="1486"/>
      <w:bookmarkEnd w:id="1487"/>
      <w:bookmarkEnd w:id="1488"/>
      <w:bookmarkEnd w:id="1489"/>
      <w:bookmarkEnd w:id="1490"/>
      <w:bookmarkEnd w:id="1491"/>
    </w:p>
    <w:p w14:paraId="46D67918" w14:textId="77777777" w:rsidR="00E60FE0" w:rsidRDefault="00C872B4">
      <w:pPr>
        <w:pStyle w:val="50"/>
      </w:pPr>
      <w:bookmarkStart w:id="1492" w:name="_Toc510696610"/>
      <w:bookmarkStart w:id="1493" w:name="_Toc35971401"/>
      <w:bookmarkStart w:id="1494" w:name="_Toc67903525"/>
      <w:bookmarkStart w:id="1495" w:name="_Toc73173257"/>
      <w:bookmarkStart w:id="1496" w:name="_Toc96959829"/>
      <w:bookmarkStart w:id="1497" w:name="_Toc129247536"/>
      <w:bookmarkStart w:id="1498" w:name="_Toc164863281"/>
      <w:bookmarkStart w:id="1499" w:name="_Toc175760579"/>
      <w:r>
        <w:t>5.1.3.2.1</w:t>
      </w:r>
      <w:r>
        <w:tab/>
        <w:t>Description</w:t>
      </w:r>
      <w:bookmarkEnd w:id="1492"/>
      <w:bookmarkEnd w:id="1493"/>
      <w:bookmarkEnd w:id="1494"/>
      <w:bookmarkEnd w:id="1495"/>
      <w:bookmarkEnd w:id="1496"/>
      <w:bookmarkEnd w:id="1497"/>
      <w:bookmarkEnd w:id="1498"/>
      <w:bookmarkEnd w:id="1499"/>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500" w:name="_Toc35971402"/>
      <w:bookmarkStart w:id="1501" w:name="_Toc67903526"/>
      <w:bookmarkStart w:id="1502" w:name="_Toc73173258"/>
      <w:bookmarkStart w:id="1503" w:name="_Toc96959830"/>
      <w:bookmarkStart w:id="1504" w:name="_Toc129247537"/>
      <w:bookmarkStart w:id="1505" w:name="_Toc164863282"/>
      <w:bookmarkStart w:id="1506" w:name="_Toc175760580"/>
      <w:bookmarkStart w:id="1507" w:name="_Toc510696612"/>
      <w:r>
        <w:t>5.1.3.2.2</w:t>
      </w:r>
      <w:r>
        <w:tab/>
        <w:t>Resource Definition</w:t>
      </w:r>
      <w:bookmarkEnd w:id="1500"/>
      <w:bookmarkEnd w:id="1501"/>
      <w:bookmarkEnd w:id="1502"/>
      <w:bookmarkEnd w:id="1503"/>
      <w:bookmarkEnd w:id="1504"/>
      <w:bookmarkEnd w:id="1505"/>
      <w:bookmarkEnd w:id="150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508" w:name="_Toc35971403"/>
      <w:bookmarkStart w:id="1509" w:name="_Toc67903527"/>
      <w:bookmarkStart w:id="1510" w:name="_Toc73173259"/>
      <w:bookmarkStart w:id="1511" w:name="_Toc96959831"/>
      <w:bookmarkStart w:id="1512" w:name="_Toc129247538"/>
      <w:bookmarkStart w:id="1513" w:name="_Toc164863283"/>
      <w:bookmarkStart w:id="1514" w:name="_Toc175760581"/>
      <w:r>
        <w:lastRenderedPageBreak/>
        <w:t>5.1.3.2.3</w:t>
      </w:r>
      <w:r>
        <w:tab/>
        <w:t>Resource Standard Methods</w:t>
      </w:r>
      <w:bookmarkEnd w:id="1507"/>
      <w:bookmarkEnd w:id="1508"/>
      <w:bookmarkEnd w:id="1509"/>
      <w:bookmarkEnd w:id="1510"/>
      <w:bookmarkEnd w:id="1511"/>
      <w:bookmarkEnd w:id="1512"/>
      <w:bookmarkEnd w:id="1513"/>
      <w:bookmarkEnd w:id="1514"/>
    </w:p>
    <w:p w14:paraId="171B43DA" w14:textId="77777777" w:rsidR="00E60FE0" w:rsidRPr="007565F0" w:rsidRDefault="00C872B4" w:rsidP="007565F0">
      <w:pPr>
        <w:pStyle w:val="6"/>
        <w:rPr>
          <w:rFonts w:eastAsia="宋体"/>
        </w:rPr>
      </w:pPr>
      <w:bookmarkStart w:id="1515" w:name="_Toc510696613"/>
      <w:bookmarkStart w:id="1516" w:name="_Toc35971404"/>
      <w:bookmarkStart w:id="1517" w:name="_Toc129247539"/>
      <w:bookmarkStart w:id="1518" w:name="_Toc164863284"/>
      <w:bookmarkStart w:id="1519" w:name="_Toc175760582"/>
      <w:r w:rsidRPr="007565F0">
        <w:rPr>
          <w:rFonts w:eastAsia="宋体"/>
        </w:rPr>
        <w:t>5.1.3.2.3.1</w:t>
      </w:r>
      <w:r w:rsidRPr="007565F0">
        <w:rPr>
          <w:rFonts w:eastAsia="宋体"/>
        </w:rPr>
        <w:tab/>
      </w:r>
      <w:r w:rsidR="007955BF" w:rsidRPr="007565F0">
        <w:rPr>
          <w:rFonts w:eastAsia="宋体"/>
        </w:rPr>
        <w:t>POST</w:t>
      </w:r>
      <w:bookmarkEnd w:id="1515"/>
      <w:bookmarkEnd w:id="1516"/>
      <w:bookmarkEnd w:id="1517"/>
      <w:bookmarkEnd w:id="1518"/>
      <w:bookmarkEnd w:id="151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520" w:name="_Toc510696615"/>
      <w:bookmarkStart w:id="1521" w:name="_Toc35971406"/>
      <w:bookmarkStart w:id="1522" w:name="_Toc67903528"/>
      <w:bookmarkStart w:id="1523" w:name="_Toc73173260"/>
      <w:bookmarkStart w:id="1524" w:name="_Toc96959832"/>
      <w:bookmarkStart w:id="1525" w:name="_Toc129247540"/>
      <w:bookmarkStart w:id="1526" w:name="_Toc164863285"/>
      <w:bookmarkStart w:id="1527" w:name="_Toc175760583"/>
      <w:r>
        <w:t>5.1.3.2.4</w:t>
      </w:r>
      <w:r>
        <w:tab/>
        <w:t>Resource Custom Operations</w:t>
      </w:r>
      <w:bookmarkEnd w:id="1520"/>
      <w:bookmarkEnd w:id="1521"/>
      <w:bookmarkEnd w:id="1522"/>
      <w:bookmarkEnd w:id="1523"/>
      <w:bookmarkEnd w:id="1524"/>
      <w:bookmarkEnd w:id="1525"/>
      <w:bookmarkEnd w:id="1526"/>
      <w:bookmarkEnd w:id="1527"/>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528" w:name="_Toc510696621"/>
      <w:bookmarkStart w:id="1529" w:name="_Toc35971412"/>
      <w:bookmarkStart w:id="1530" w:name="_Toc67903529"/>
      <w:bookmarkStart w:id="1531" w:name="_Toc73173261"/>
      <w:bookmarkStart w:id="1532" w:name="_Toc96959833"/>
      <w:bookmarkStart w:id="1533" w:name="_Toc129247541"/>
      <w:bookmarkStart w:id="1534" w:name="_Toc164863286"/>
      <w:bookmarkStart w:id="1535" w:name="_Toc175760584"/>
      <w:r>
        <w:t>5.1.3.3</w:t>
      </w:r>
      <w:r>
        <w:tab/>
        <w:t xml:space="preserve">Resource: </w:t>
      </w:r>
      <w:r w:rsidR="009E4839">
        <w:t>Individual DCCF Analytics Subscription</w:t>
      </w:r>
      <w:bookmarkEnd w:id="1528"/>
      <w:bookmarkEnd w:id="1529"/>
      <w:bookmarkEnd w:id="1530"/>
      <w:bookmarkEnd w:id="1531"/>
      <w:bookmarkEnd w:id="1532"/>
      <w:bookmarkEnd w:id="1533"/>
      <w:bookmarkEnd w:id="1534"/>
      <w:bookmarkEnd w:id="1535"/>
    </w:p>
    <w:p w14:paraId="587C6271" w14:textId="77777777" w:rsidR="009E4839" w:rsidRDefault="009E4839" w:rsidP="009E4839">
      <w:pPr>
        <w:pStyle w:val="50"/>
      </w:pPr>
      <w:bookmarkStart w:id="1536" w:name="_Toc96959834"/>
      <w:bookmarkStart w:id="1537" w:name="_Toc129247542"/>
      <w:bookmarkStart w:id="1538" w:name="_Toc164863287"/>
      <w:bookmarkStart w:id="1539" w:name="_Toc175760585"/>
      <w:r>
        <w:t>5.1.3.3.1</w:t>
      </w:r>
      <w:r>
        <w:tab/>
        <w:t>Description</w:t>
      </w:r>
      <w:bookmarkEnd w:id="1536"/>
      <w:bookmarkEnd w:id="1537"/>
      <w:bookmarkEnd w:id="1538"/>
      <w:bookmarkEnd w:id="153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540" w:name="_Toc96959835"/>
      <w:bookmarkStart w:id="1541" w:name="_Toc129247543"/>
      <w:bookmarkStart w:id="1542" w:name="_Toc164863288"/>
      <w:bookmarkStart w:id="1543" w:name="_Toc175760586"/>
      <w:r>
        <w:t>5.1.3.3.2</w:t>
      </w:r>
      <w:r>
        <w:tab/>
        <w:t>Resource Definition</w:t>
      </w:r>
      <w:bookmarkEnd w:id="1540"/>
      <w:bookmarkEnd w:id="1541"/>
      <w:bookmarkEnd w:id="1542"/>
      <w:bookmarkEnd w:id="154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544" w:name="_Toc96959836"/>
      <w:bookmarkStart w:id="1545" w:name="_Toc129247544"/>
      <w:bookmarkStart w:id="1546" w:name="_Toc164863289"/>
      <w:bookmarkStart w:id="1547" w:name="_Toc175760587"/>
      <w:r>
        <w:t>5.1.3.3.3</w:t>
      </w:r>
      <w:r>
        <w:tab/>
        <w:t>Resource Standard Methods</w:t>
      </w:r>
      <w:bookmarkEnd w:id="1544"/>
      <w:bookmarkEnd w:id="1545"/>
      <w:bookmarkEnd w:id="1546"/>
      <w:bookmarkEnd w:id="1547"/>
    </w:p>
    <w:p w14:paraId="34A6EA79" w14:textId="77777777" w:rsidR="009E4839" w:rsidRPr="007565F0" w:rsidRDefault="009E4839" w:rsidP="007565F0">
      <w:pPr>
        <w:pStyle w:val="6"/>
        <w:rPr>
          <w:rFonts w:eastAsia="宋体"/>
        </w:rPr>
      </w:pPr>
      <w:bookmarkStart w:id="1548" w:name="_Toc129247545"/>
      <w:bookmarkStart w:id="1549" w:name="_Toc164863290"/>
      <w:bookmarkStart w:id="1550" w:name="_Toc175760588"/>
      <w:r w:rsidRPr="007565F0">
        <w:rPr>
          <w:rFonts w:eastAsia="宋体"/>
        </w:rPr>
        <w:t>5.1.3.3.3.1</w:t>
      </w:r>
      <w:r w:rsidRPr="007565F0">
        <w:rPr>
          <w:rFonts w:eastAsia="宋体"/>
        </w:rPr>
        <w:tab/>
        <w:t>PUT</w:t>
      </w:r>
      <w:bookmarkEnd w:id="1548"/>
      <w:bookmarkEnd w:id="1549"/>
      <w:bookmarkEnd w:id="155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551" w:name="_Toc129247546"/>
      <w:bookmarkStart w:id="1552" w:name="_Toc164863291"/>
      <w:bookmarkStart w:id="1553" w:name="_Toc175760589"/>
      <w:r w:rsidRPr="007565F0">
        <w:rPr>
          <w:rFonts w:eastAsia="宋体"/>
        </w:rPr>
        <w:t>5.1.3.3.3.2</w:t>
      </w:r>
      <w:r w:rsidRPr="007565F0">
        <w:rPr>
          <w:rFonts w:eastAsia="宋体"/>
        </w:rPr>
        <w:tab/>
        <w:t>DELETE</w:t>
      </w:r>
      <w:bookmarkEnd w:id="1551"/>
      <w:bookmarkEnd w:id="1552"/>
      <w:bookmarkEnd w:id="155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54" w:name="_Toc96959837"/>
      <w:bookmarkStart w:id="1555" w:name="_Toc129247547"/>
      <w:bookmarkStart w:id="1556" w:name="_Toc164863292"/>
      <w:bookmarkStart w:id="1557" w:name="_Toc175760590"/>
      <w:r>
        <w:t>5.1.3.3.4</w:t>
      </w:r>
      <w:r>
        <w:tab/>
        <w:t>Resource Custom Operations</w:t>
      </w:r>
      <w:bookmarkEnd w:id="1554"/>
      <w:bookmarkEnd w:id="1555"/>
      <w:bookmarkEnd w:id="1556"/>
      <w:bookmarkEnd w:id="155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58" w:name="_Toc96959838"/>
      <w:bookmarkStart w:id="1559" w:name="_Toc129247548"/>
      <w:bookmarkStart w:id="1560" w:name="_Toc164863293"/>
      <w:bookmarkStart w:id="1561" w:name="_Toc175760591"/>
      <w:r>
        <w:t>5.1.3.4</w:t>
      </w:r>
      <w:r>
        <w:tab/>
        <w:t>Resource: DCCF Data Subscriptions</w:t>
      </w:r>
      <w:bookmarkEnd w:id="1558"/>
      <w:bookmarkEnd w:id="1559"/>
      <w:bookmarkEnd w:id="1560"/>
      <w:bookmarkEnd w:id="1561"/>
    </w:p>
    <w:p w14:paraId="7F5ECFA8" w14:textId="77777777" w:rsidR="009E4839" w:rsidRDefault="009E4839" w:rsidP="009E4839">
      <w:pPr>
        <w:pStyle w:val="50"/>
      </w:pPr>
      <w:bookmarkStart w:id="1562" w:name="_Toc96959839"/>
      <w:bookmarkStart w:id="1563" w:name="_Toc129247549"/>
      <w:bookmarkStart w:id="1564" w:name="_Toc164863294"/>
      <w:bookmarkStart w:id="1565" w:name="_Toc175760592"/>
      <w:r>
        <w:t>5.1.3.4.1</w:t>
      </w:r>
      <w:r>
        <w:tab/>
        <w:t>Description</w:t>
      </w:r>
      <w:bookmarkEnd w:id="1562"/>
      <w:bookmarkEnd w:id="1563"/>
      <w:bookmarkEnd w:id="1564"/>
      <w:bookmarkEnd w:id="156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66" w:name="_Toc96959840"/>
      <w:bookmarkStart w:id="1567" w:name="_Toc129247550"/>
      <w:bookmarkStart w:id="1568" w:name="_Toc164863295"/>
      <w:bookmarkStart w:id="1569" w:name="_Toc175760593"/>
      <w:r>
        <w:t>5.1.3.4.2</w:t>
      </w:r>
      <w:r>
        <w:tab/>
        <w:t>Resource Definition</w:t>
      </w:r>
      <w:bookmarkEnd w:id="1566"/>
      <w:bookmarkEnd w:id="1567"/>
      <w:bookmarkEnd w:id="1568"/>
      <w:bookmarkEnd w:id="156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70" w:name="_Toc96959841"/>
      <w:bookmarkStart w:id="1571" w:name="_Toc129247551"/>
      <w:bookmarkStart w:id="1572" w:name="_Toc164863296"/>
      <w:bookmarkStart w:id="1573" w:name="_Toc175760594"/>
      <w:r>
        <w:t>5.1.3.4.3</w:t>
      </w:r>
      <w:r>
        <w:tab/>
        <w:t>Resource Standard Methods</w:t>
      </w:r>
      <w:bookmarkEnd w:id="1570"/>
      <w:bookmarkEnd w:id="1571"/>
      <w:bookmarkEnd w:id="1572"/>
      <w:bookmarkEnd w:id="1573"/>
    </w:p>
    <w:p w14:paraId="1814429F" w14:textId="77777777" w:rsidR="009E4839" w:rsidRDefault="009E4839" w:rsidP="007565F0">
      <w:pPr>
        <w:pStyle w:val="6"/>
      </w:pPr>
      <w:bookmarkStart w:id="1574" w:name="_Toc129247552"/>
      <w:bookmarkStart w:id="1575" w:name="_Toc164863297"/>
      <w:bookmarkStart w:id="1576" w:name="_Toc175760595"/>
      <w:r>
        <w:t>5.1.3.4.3.1</w:t>
      </w:r>
      <w:r>
        <w:tab/>
        <w:t>POST</w:t>
      </w:r>
      <w:bookmarkEnd w:id="1574"/>
      <w:bookmarkEnd w:id="1575"/>
      <w:bookmarkEnd w:id="157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77" w:name="_Toc96959842"/>
      <w:bookmarkStart w:id="1578" w:name="_Toc129247553"/>
      <w:bookmarkStart w:id="1579" w:name="_Toc164863298"/>
      <w:bookmarkStart w:id="1580" w:name="_Toc175760596"/>
      <w:r>
        <w:t>5.1.3.4.4</w:t>
      </w:r>
      <w:r>
        <w:tab/>
        <w:t>Resource Custom Operations</w:t>
      </w:r>
      <w:bookmarkEnd w:id="1577"/>
      <w:bookmarkEnd w:id="1578"/>
      <w:bookmarkEnd w:id="1579"/>
      <w:bookmarkEnd w:id="1580"/>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81" w:name="_Toc96959843"/>
      <w:bookmarkStart w:id="1582" w:name="_Toc129247554"/>
      <w:bookmarkStart w:id="1583" w:name="_Toc164863299"/>
      <w:bookmarkStart w:id="1584" w:name="_Toc175760597"/>
      <w:r>
        <w:lastRenderedPageBreak/>
        <w:t>5.1.3.5</w:t>
      </w:r>
      <w:r>
        <w:tab/>
        <w:t>Resource: Individual DCCF Data Subscription</w:t>
      </w:r>
      <w:bookmarkEnd w:id="1581"/>
      <w:bookmarkEnd w:id="1582"/>
      <w:bookmarkEnd w:id="1583"/>
      <w:bookmarkEnd w:id="1584"/>
    </w:p>
    <w:p w14:paraId="3F474F76" w14:textId="77777777" w:rsidR="009E4839" w:rsidRDefault="009E4839" w:rsidP="009E4839">
      <w:pPr>
        <w:pStyle w:val="50"/>
      </w:pPr>
      <w:bookmarkStart w:id="1585" w:name="_Toc96959844"/>
      <w:bookmarkStart w:id="1586" w:name="_Toc129247555"/>
      <w:bookmarkStart w:id="1587" w:name="_Toc164863300"/>
      <w:bookmarkStart w:id="1588" w:name="_Toc175760598"/>
      <w:r>
        <w:t>5.1.3.5.1</w:t>
      </w:r>
      <w:r>
        <w:tab/>
        <w:t>Description</w:t>
      </w:r>
      <w:bookmarkEnd w:id="1585"/>
      <w:bookmarkEnd w:id="1586"/>
      <w:bookmarkEnd w:id="1587"/>
      <w:bookmarkEnd w:id="158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89" w:name="_Toc96959845"/>
      <w:bookmarkStart w:id="1590" w:name="_Toc129247556"/>
      <w:bookmarkStart w:id="1591" w:name="_Toc164863301"/>
      <w:bookmarkStart w:id="1592" w:name="_Toc175760599"/>
      <w:r>
        <w:t>5.1.3.5.2</w:t>
      </w:r>
      <w:r>
        <w:tab/>
        <w:t>Resource Definition</w:t>
      </w:r>
      <w:bookmarkEnd w:id="1589"/>
      <w:bookmarkEnd w:id="1590"/>
      <w:bookmarkEnd w:id="1591"/>
      <w:bookmarkEnd w:id="159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93" w:name="_Toc96959846"/>
      <w:bookmarkStart w:id="1594" w:name="_Toc129247557"/>
      <w:bookmarkStart w:id="1595" w:name="_Toc164863302"/>
      <w:bookmarkStart w:id="1596" w:name="_Toc175760600"/>
      <w:r>
        <w:t>5.1.3.5.3</w:t>
      </w:r>
      <w:r>
        <w:tab/>
        <w:t>Resource Standard Methods</w:t>
      </w:r>
      <w:bookmarkEnd w:id="1593"/>
      <w:bookmarkEnd w:id="1594"/>
      <w:bookmarkEnd w:id="1595"/>
      <w:bookmarkEnd w:id="1596"/>
    </w:p>
    <w:p w14:paraId="1D4CBEB4" w14:textId="77777777" w:rsidR="009E4839" w:rsidRDefault="009E4839" w:rsidP="007565F0">
      <w:pPr>
        <w:pStyle w:val="6"/>
      </w:pPr>
      <w:bookmarkStart w:id="1597" w:name="_Toc129247558"/>
      <w:bookmarkStart w:id="1598" w:name="_Toc164863303"/>
      <w:bookmarkStart w:id="1599" w:name="_Toc175760601"/>
      <w:r>
        <w:t>5.1.3.5.3.1</w:t>
      </w:r>
      <w:r>
        <w:tab/>
        <w:t>PUT</w:t>
      </w:r>
      <w:bookmarkEnd w:id="1597"/>
      <w:bookmarkEnd w:id="1598"/>
      <w:bookmarkEnd w:id="159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600" w:name="_Toc129247559"/>
      <w:bookmarkStart w:id="1601" w:name="_Toc164863304"/>
      <w:bookmarkStart w:id="1602" w:name="_Toc175760602"/>
      <w:r w:rsidRPr="007565F0">
        <w:rPr>
          <w:rFonts w:eastAsia="宋体"/>
        </w:rPr>
        <w:t>5.1.3.5.3.2</w:t>
      </w:r>
      <w:r w:rsidRPr="007565F0">
        <w:rPr>
          <w:rFonts w:eastAsia="宋体"/>
        </w:rPr>
        <w:tab/>
        <w:t>DELETE</w:t>
      </w:r>
      <w:bookmarkEnd w:id="1600"/>
      <w:bookmarkEnd w:id="1601"/>
      <w:bookmarkEnd w:id="160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603" w:name="_Toc96959847"/>
      <w:bookmarkStart w:id="1604" w:name="_Toc129247560"/>
      <w:bookmarkStart w:id="1605" w:name="_Toc164863305"/>
      <w:bookmarkStart w:id="1606" w:name="_Toc175760603"/>
      <w:r>
        <w:t>5.1.3.5.4</w:t>
      </w:r>
      <w:r>
        <w:tab/>
        <w:t>Resource Custom Operations</w:t>
      </w:r>
      <w:bookmarkEnd w:id="1603"/>
      <w:bookmarkEnd w:id="1604"/>
      <w:bookmarkEnd w:id="1605"/>
      <w:bookmarkEnd w:id="1606"/>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1607" w:name="_Toc73564415"/>
      <w:bookmarkStart w:id="1608" w:name="_Toc104538980"/>
      <w:bookmarkStart w:id="1609" w:name="_Toc90655843"/>
      <w:bookmarkStart w:id="1610" w:name="_Toc136562348"/>
      <w:bookmarkStart w:id="1611" w:name="_Toc98233611"/>
      <w:bookmarkStart w:id="1612" w:name="_Toc101244387"/>
      <w:bookmarkStart w:id="1613" w:name="_Toc114133781"/>
      <w:bookmarkStart w:id="1614" w:name="_Toc88667558"/>
      <w:bookmarkStart w:id="1615" w:name="_Toc113031642"/>
      <w:bookmarkStart w:id="1616" w:name="_Toc112951102"/>
      <w:bookmarkStart w:id="1617" w:name="_Toc85557056"/>
      <w:bookmarkStart w:id="1618" w:name="_Toc120702281"/>
      <w:bookmarkStart w:id="1619" w:name="_Toc85552957"/>
      <w:bookmarkStart w:id="1620" w:name="_Toc138754182"/>
      <w:bookmarkStart w:id="1621" w:name="_Toc145705669"/>
      <w:bookmarkStart w:id="1622" w:name="_Toc148522573"/>
      <w:bookmarkStart w:id="1623" w:name="_Toc94064226"/>
      <w:bookmarkStart w:id="1624" w:name="_Toc153363623"/>
      <w:bookmarkStart w:id="1625" w:name="_Toc164863306"/>
      <w:bookmarkStart w:id="1626" w:name="_Toc175760604"/>
      <w:r>
        <w:lastRenderedPageBreak/>
        <w:t>5.1.3.</w:t>
      </w:r>
      <w:r w:rsidRPr="00BA39F2">
        <w:t>6</w:t>
      </w:r>
      <w:r>
        <w:tab/>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r w:rsidR="003F00F3">
        <w:t>Void</w:t>
      </w:r>
      <w:bookmarkEnd w:id="1625"/>
      <w:bookmarkEnd w:id="1626"/>
    </w:p>
    <w:p w14:paraId="5A636878" w14:textId="77777777" w:rsidR="00280FAF" w:rsidRDefault="00280FAF" w:rsidP="00280FAF"/>
    <w:p w14:paraId="32ABBAE1" w14:textId="6BFBC2FF" w:rsidR="00280FAF" w:rsidDel="00AA7568" w:rsidRDefault="00280FAF" w:rsidP="00280FAF">
      <w:pPr>
        <w:pStyle w:val="50"/>
        <w:rPr>
          <w:del w:id="1627" w:author="CR#0105" w:date="2024-08-28T17:22:00Z"/>
        </w:rPr>
      </w:pPr>
      <w:bookmarkStart w:id="1628" w:name="_Toc90655848"/>
      <w:bookmarkStart w:id="1629" w:name="_Toc73564420"/>
      <w:bookmarkStart w:id="1630" w:name="_Toc101244392"/>
      <w:bookmarkStart w:id="1631" w:name="_Toc85552962"/>
      <w:bookmarkStart w:id="1632" w:name="_Toc104538985"/>
      <w:bookmarkStart w:id="1633" w:name="_Toc120702286"/>
      <w:bookmarkStart w:id="1634" w:name="_Toc98233616"/>
      <w:bookmarkStart w:id="1635" w:name="_Toc136562353"/>
      <w:bookmarkStart w:id="1636" w:name="_Toc138754187"/>
      <w:bookmarkStart w:id="1637" w:name="_Toc88667563"/>
      <w:bookmarkStart w:id="1638" w:name="_Toc94064231"/>
      <w:bookmarkStart w:id="1639" w:name="_Toc145705674"/>
      <w:bookmarkStart w:id="1640" w:name="_Toc112951107"/>
      <w:bookmarkStart w:id="1641" w:name="_Toc85557061"/>
      <w:bookmarkStart w:id="1642" w:name="_Toc114133786"/>
      <w:bookmarkStart w:id="1643" w:name="_Toc148522578"/>
      <w:bookmarkStart w:id="1644" w:name="_Toc113031647"/>
      <w:bookmarkStart w:id="1645" w:name="_Toc153363628"/>
      <w:bookmarkStart w:id="1646" w:name="_Toc164863307"/>
      <w:del w:id="1647" w:author="CR#0105" w:date="2024-08-28T17:22:00Z">
        <w:r w:rsidDel="00AA7568">
          <w:delText>5.1.3.</w:delText>
        </w:r>
        <w:r w:rsidRPr="00BA39F2" w:rsidDel="00AA7568">
          <w:delText>6</w:delText>
        </w:r>
        <w:r w:rsidDel="00AA7568">
          <w:delText>.4</w:delText>
        </w:r>
        <w:r w:rsidDel="00AA7568">
          <w:tab/>
          <w:delText>Resource Custom Operations</w:delTex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del>
    </w:p>
    <w:p w14:paraId="012D2A2D" w14:textId="45648417" w:rsidR="00280FAF" w:rsidDel="00AA7568" w:rsidRDefault="00280FAF" w:rsidP="00280FAF">
      <w:pPr>
        <w:rPr>
          <w:del w:id="1648" w:author="CR#0105" w:date="2024-08-28T17:22:00Z"/>
        </w:rPr>
      </w:pPr>
      <w:del w:id="1649" w:author="CR#0105" w:date="2024-08-28T17:22:00Z">
        <w:r w:rsidDel="00AA7568">
          <w:delText>None in this release of the specification.</w:delText>
        </w:r>
      </w:del>
    </w:p>
    <w:p w14:paraId="3CB7AB0F" w14:textId="4C0EEFC5" w:rsidR="00280FAF" w:rsidRDefault="00280FAF" w:rsidP="00280FAF">
      <w:pPr>
        <w:pStyle w:val="40"/>
      </w:pPr>
      <w:bookmarkStart w:id="1650" w:name="_Toc73564421"/>
      <w:bookmarkStart w:id="1651" w:name="_Toc85552963"/>
      <w:bookmarkStart w:id="1652" w:name="_Toc112951108"/>
      <w:bookmarkStart w:id="1653" w:name="_Toc101244393"/>
      <w:bookmarkStart w:id="1654" w:name="_Toc94064232"/>
      <w:bookmarkStart w:id="1655" w:name="_Toc88667564"/>
      <w:bookmarkStart w:id="1656" w:name="_Toc120702287"/>
      <w:bookmarkStart w:id="1657" w:name="_Toc138754188"/>
      <w:bookmarkStart w:id="1658" w:name="_Toc148522579"/>
      <w:bookmarkStart w:id="1659" w:name="_Toc90655849"/>
      <w:bookmarkStart w:id="1660" w:name="_Toc98233617"/>
      <w:bookmarkStart w:id="1661" w:name="_Toc113031648"/>
      <w:bookmarkStart w:id="1662" w:name="_Toc85557062"/>
      <w:bookmarkStart w:id="1663" w:name="_Toc136562354"/>
      <w:bookmarkStart w:id="1664" w:name="_Toc114133787"/>
      <w:bookmarkStart w:id="1665" w:name="_Toc104538986"/>
      <w:bookmarkStart w:id="1666" w:name="_Toc145705675"/>
      <w:bookmarkStart w:id="1667" w:name="_Toc153363629"/>
      <w:bookmarkStart w:id="1668" w:name="_Toc164863308"/>
      <w:bookmarkStart w:id="1669" w:name="_Toc175760605"/>
      <w:r>
        <w:t>5.1.3.</w:t>
      </w:r>
      <w:r w:rsidRPr="00BA39F2">
        <w:t>7</w:t>
      </w:r>
      <w:r>
        <w:tab/>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r w:rsidR="003F00F3">
        <w:t>Void</w:t>
      </w:r>
      <w:bookmarkEnd w:id="1668"/>
      <w:bookmarkEnd w:id="1669"/>
    </w:p>
    <w:p w14:paraId="208D4A5E" w14:textId="77777777" w:rsidR="00E60FE0" w:rsidRDefault="00C872B4">
      <w:pPr>
        <w:pStyle w:val="30"/>
      </w:pPr>
      <w:bookmarkStart w:id="1670" w:name="_Toc510696622"/>
      <w:bookmarkStart w:id="1671" w:name="_Toc35971413"/>
      <w:bookmarkStart w:id="1672" w:name="_Toc67903530"/>
      <w:bookmarkStart w:id="1673" w:name="_Toc73173262"/>
      <w:bookmarkStart w:id="1674" w:name="_Toc96959848"/>
      <w:bookmarkStart w:id="1675" w:name="_Toc129247561"/>
      <w:bookmarkStart w:id="1676" w:name="_Toc164863309"/>
      <w:bookmarkStart w:id="1677" w:name="_Toc175760606"/>
      <w:r>
        <w:t>5.1.4</w:t>
      </w:r>
      <w:r>
        <w:tab/>
        <w:t>Custom Operations without associated resources</w:t>
      </w:r>
      <w:bookmarkEnd w:id="1670"/>
      <w:bookmarkEnd w:id="1671"/>
      <w:bookmarkEnd w:id="1672"/>
      <w:bookmarkEnd w:id="1673"/>
      <w:bookmarkEnd w:id="1674"/>
      <w:bookmarkEnd w:id="1675"/>
      <w:bookmarkEnd w:id="1676"/>
      <w:bookmarkEnd w:id="1677"/>
    </w:p>
    <w:p w14:paraId="6AB4D066" w14:textId="77777777" w:rsidR="003F00F3" w:rsidRDefault="003F00F3" w:rsidP="00666FFF">
      <w:pPr>
        <w:pStyle w:val="40"/>
      </w:pPr>
      <w:bookmarkStart w:id="1678" w:name="_Toc151749020"/>
      <w:bookmarkStart w:id="1679" w:name="_Toc148535713"/>
      <w:bookmarkStart w:id="1680" w:name="_Toc138693984"/>
      <w:bookmarkStart w:id="1681" w:name="_Toc133434801"/>
      <w:bookmarkStart w:id="1682" w:name="_Toc120681614"/>
      <w:bookmarkStart w:id="1683" w:name="_Toc114134675"/>
      <w:bookmarkStart w:id="1684" w:name="_Toc112937918"/>
      <w:bookmarkStart w:id="1685" w:name="_Toc104546871"/>
      <w:bookmarkStart w:id="1686" w:name="_Toc100940005"/>
      <w:bookmarkStart w:id="1687" w:name="_Toc97037796"/>
      <w:bookmarkStart w:id="1688" w:name="_Toc97034919"/>
      <w:bookmarkStart w:id="1689" w:name="_Toc94020388"/>
      <w:bookmarkStart w:id="1690" w:name="_Toc89426603"/>
      <w:bookmarkStart w:id="1691" w:name="_Toc81242822"/>
      <w:bookmarkStart w:id="1692" w:name="_Toc73042478"/>
      <w:bookmarkStart w:id="1693" w:name="_Toc72767026"/>
      <w:bookmarkStart w:id="1694" w:name="_Toc72766459"/>
      <w:bookmarkStart w:id="1695" w:name="_Toc175760607"/>
      <w:bookmarkStart w:id="1696" w:name="_Toc510696623"/>
      <w:bookmarkStart w:id="1697" w:name="_Toc35971414"/>
      <w:bookmarkStart w:id="1698" w:name="_Toc67903531"/>
      <w:bookmarkStart w:id="1699" w:name="_Toc73173263"/>
      <w:bookmarkStart w:id="1700" w:name="_Toc96959849"/>
      <w:r>
        <w:t>5.1.4.1</w:t>
      </w:r>
      <w:r>
        <w:tab/>
        <w:t>Overview</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7pt;height:94.55pt" o:ole="">
            <v:imagedata r:id="rId45" o:title="" cropbottom="7081f" cropright="4734f"/>
          </v:shape>
          <o:OLEObject Type="Embed" ProgID="Visio.Drawing.15" ShapeID="_x0000_i1042" DrawAspect="Content" ObjectID="_1786463385"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1701" w:name="_Toc151749021"/>
      <w:bookmarkStart w:id="1702" w:name="_Toc148535714"/>
      <w:bookmarkStart w:id="1703" w:name="_Toc138693985"/>
      <w:bookmarkStart w:id="1704" w:name="_Toc133434802"/>
      <w:bookmarkStart w:id="1705" w:name="_Toc120681615"/>
      <w:bookmarkStart w:id="1706" w:name="_Toc114134676"/>
      <w:bookmarkStart w:id="1707" w:name="_Toc104546872"/>
      <w:bookmarkStart w:id="1708" w:name="_Toc100940006"/>
      <w:bookmarkStart w:id="1709" w:name="_Toc72766460"/>
      <w:bookmarkStart w:id="1710" w:name="_Toc73042479"/>
      <w:bookmarkStart w:id="1711" w:name="_Toc72767027"/>
      <w:bookmarkStart w:id="1712" w:name="_Toc89426604"/>
      <w:bookmarkStart w:id="1713" w:name="_Toc81242823"/>
      <w:bookmarkStart w:id="1714" w:name="_Toc97037797"/>
      <w:bookmarkStart w:id="1715" w:name="_Toc94020389"/>
      <w:bookmarkStart w:id="1716" w:name="_Toc112937919"/>
      <w:bookmarkStart w:id="1717" w:name="_Toc97034920"/>
      <w:bookmarkStart w:id="1718" w:name="_Toc175760608"/>
      <w:r>
        <w:t>5.1.4.2</w:t>
      </w:r>
      <w:r>
        <w:tab/>
        <w:t>Operation: transfer-data-sub</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43067BD" w14:textId="77777777" w:rsidR="003F00F3" w:rsidRDefault="003F00F3" w:rsidP="00666FFF">
      <w:pPr>
        <w:pStyle w:val="50"/>
      </w:pPr>
      <w:bookmarkStart w:id="1719" w:name="_Toc151749022"/>
      <w:bookmarkStart w:id="1720" w:name="_Toc148535715"/>
      <w:bookmarkStart w:id="1721" w:name="_Toc138693986"/>
      <w:bookmarkStart w:id="1722" w:name="_Toc133434803"/>
      <w:bookmarkStart w:id="1723" w:name="_Toc89426605"/>
      <w:bookmarkStart w:id="1724" w:name="_Toc81242824"/>
      <w:bookmarkStart w:id="1725" w:name="_Toc73042480"/>
      <w:bookmarkStart w:id="1726" w:name="_Toc72767028"/>
      <w:bookmarkStart w:id="1727" w:name="_Toc72766461"/>
      <w:bookmarkStart w:id="1728" w:name="_Toc97037798"/>
      <w:bookmarkStart w:id="1729" w:name="_Toc120681616"/>
      <w:bookmarkStart w:id="1730" w:name="_Toc114134677"/>
      <w:bookmarkStart w:id="1731" w:name="_Toc100940007"/>
      <w:bookmarkStart w:id="1732" w:name="_Toc104546873"/>
      <w:bookmarkStart w:id="1733" w:name="_Toc112937920"/>
      <w:bookmarkStart w:id="1734" w:name="_Toc94020390"/>
      <w:bookmarkStart w:id="1735" w:name="_Toc97034921"/>
      <w:bookmarkStart w:id="1736" w:name="_Toc175760609"/>
      <w:r>
        <w:t>5.1.4.2.1</w:t>
      </w:r>
      <w:r>
        <w:tab/>
        <w:t>Description</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1737" w:name="_Toc151749023"/>
      <w:bookmarkStart w:id="1738" w:name="_Toc148535716"/>
      <w:bookmarkStart w:id="1739" w:name="_Toc138693987"/>
      <w:bookmarkStart w:id="1740" w:name="_Toc133434804"/>
      <w:bookmarkStart w:id="1741" w:name="_Toc120681617"/>
      <w:bookmarkStart w:id="1742" w:name="_Toc114134678"/>
      <w:bookmarkStart w:id="1743" w:name="_Toc112937921"/>
      <w:bookmarkStart w:id="1744" w:name="_Toc104546874"/>
      <w:bookmarkStart w:id="1745" w:name="_Toc100940008"/>
      <w:bookmarkStart w:id="1746" w:name="_Toc97037799"/>
      <w:bookmarkStart w:id="1747" w:name="_Toc97034922"/>
      <w:bookmarkStart w:id="1748" w:name="_Toc94020391"/>
      <w:bookmarkStart w:id="1749" w:name="_Toc72766462"/>
      <w:bookmarkStart w:id="1750" w:name="_Toc72767029"/>
      <w:bookmarkStart w:id="1751" w:name="_Toc81242825"/>
      <w:bookmarkStart w:id="1752" w:name="_Toc89426606"/>
      <w:bookmarkStart w:id="1753" w:name="_Toc73042481"/>
      <w:bookmarkStart w:id="1754" w:name="_Toc175760610"/>
      <w:r>
        <w:t>5.1.4.2.2</w:t>
      </w:r>
      <w:r>
        <w:tab/>
        <w:t>Operation Definition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A00D6A4" w:rsidR="003F00F3" w:rsidRDefault="00F53136" w:rsidP="00666FFF">
            <w:pPr>
              <w:pStyle w:val="TAL"/>
            </w:pPr>
            <w:ins w:id="1755" w:author="CR#0106" w:date="2024-08-28T17:36:00Z">
              <w:r>
                <w:t>DataTransferResp</w:t>
              </w:r>
            </w:ins>
            <w:del w:id="1756" w:author="CR#0106" w:date="2024-08-28T17:36:00Z">
              <w:r w:rsidR="003F00F3" w:rsidDel="00F53136">
                <w:delText>Uri</w:delText>
              </w:r>
            </w:del>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C1B906A" w:rsidR="003F00F3" w:rsidRDefault="003F00F3" w:rsidP="00F53136">
            <w:pPr>
              <w:pStyle w:val="TAL"/>
            </w:pPr>
            <w:r>
              <w:t>Successful transfer of a data subscription from the NF Service Consumer to the NF Service Producer</w:t>
            </w:r>
            <w:del w:id="1757" w:author="CR#0106" w:date="2024-08-28T17:36:00Z">
              <w:r w:rsidDel="00F53136">
                <w:delText>, with the response containing the Uri of the Individual DCCF Data Subscription resource that was created at the NF Service Producer</w:delText>
              </w:r>
            </w:del>
            <w:r>
              <w:t>.</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E41DE3C" w:rsidR="003F00F3" w:rsidRDefault="003F00F3" w:rsidP="00FC2BED">
            <w:pPr>
              <w:pStyle w:val="TAN"/>
            </w:pPr>
            <w:r>
              <w:t>NOTE:</w:t>
            </w:r>
            <w:r>
              <w:tab/>
              <w:t>The mandatory HTTP error status code for the POST method listed in Table 5.</w:t>
            </w:r>
            <w:del w:id="1758" w:author="CR#0107" w:date="2024-08-28T17:51:00Z">
              <w:r w:rsidDel="00FC2BED">
                <w:delText>1</w:delText>
              </w:r>
            </w:del>
            <w:ins w:id="1759" w:author="CR#0107" w:date="2024-08-28T17:51:00Z">
              <w:r w:rsidR="00FC2BED">
                <w:t>2</w:t>
              </w:r>
            </w:ins>
            <w:r>
              <w:t>.7.1-1 of 3GPP TS 29.500 [4] also apply.</w:t>
            </w:r>
          </w:p>
        </w:tc>
      </w:tr>
    </w:tbl>
    <w:p w14:paraId="6DF0F918" w14:textId="3039413C" w:rsidR="004E6881" w:rsidRDefault="004E6881" w:rsidP="003F00F3"/>
    <w:p w14:paraId="7A0EB90F" w14:textId="77777777" w:rsidR="00E60FE0" w:rsidRDefault="00C872B4">
      <w:pPr>
        <w:pStyle w:val="30"/>
      </w:pPr>
      <w:bookmarkStart w:id="1760" w:name="_Toc510696628"/>
      <w:bookmarkStart w:id="1761" w:name="_Toc35971419"/>
      <w:bookmarkStart w:id="1762" w:name="_Toc67903536"/>
      <w:bookmarkStart w:id="1763" w:name="_Toc73173268"/>
      <w:bookmarkStart w:id="1764" w:name="_Toc96959854"/>
      <w:bookmarkStart w:id="1765" w:name="_Toc129247562"/>
      <w:bookmarkStart w:id="1766" w:name="_Toc164863310"/>
      <w:bookmarkStart w:id="1767" w:name="_Toc175760611"/>
      <w:bookmarkEnd w:id="1696"/>
      <w:bookmarkEnd w:id="1697"/>
      <w:bookmarkEnd w:id="1698"/>
      <w:bookmarkEnd w:id="1699"/>
      <w:bookmarkEnd w:id="1700"/>
      <w:r>
        <w:t>5.1.5</w:t>
      </w:r>
      <w:r>
        <w:tab/>
        <w:t>Notifications</w:t>
      </w:r>
      <w:bookmarkEnd w:id="1760"/>
      <w:bookmarkEnd w:id="1761"/>
      <w:bookmarkEnd w:id="1762"/>
      <w:bookmarkEnd w:id="1763"/>
      <w:bookmarkEnd w:id="1764"/>
      <w:bookmarkEnd w:id="1765"/>
      <w:bookmarkEnd w:id="1766"/>
      <w:bookmarkEnd w:id="1767"/>
    </w:p>
    <w:p w14:paraId="21DE8058" w14:textId="77777777" w:rsidR="00E60FE0" w:rsidRDefault="00C872B4">
      <w:pPr>
        <w:pStyle w:val="40"/>
      </w:pPr>
      <w:bookmarkStart w:id="1768" w:name="_Toc510696629"/>
      <w:bookmarkStart w:id="1769" w:name="_Toc35971420"/>
      <w:bookmarkStart w:id="1770" w:name="_Toc67903537"/>
      <w:bookmarkStart w:id="1771" w:name="_Toc73173269"/>
      <w:bookmarkStart w:id="1772" w:name="_Toc96959855"/>
      <w:bookmarkStart w:id="1773" w:name="_Toc129247563"/>
      <w:bookmarkStart w:id="1774" w:name="_Toc164863311"/>
      <w:bookmarkStart w:id="1775" w:name="_Toc175760612"/>
      <w:r>
        <w:t>5.1.5.1</w:t>
      </w:r>
      <w:r>
        <w:tab/>
        <w:t>General</w:t>
      </w:r>
      <w:bookmarkEnd w:id="1768"/>
      <w:bookmarkEnd w:id="1769"/>
      <w:bookmarkEnd w:id="1770"/>
      <w:bookmarkEnd w:id="1771"/>
      <w:bookmarkEnd w:id="1772"/>
      <w:bookmarkEnd w:id="1773"/>
      <w:bookmarkEnd w:id="1774"/>
      <w:bookmarkEnd w:id="1775"/>
    </w:p>
    <w:p w14:paraId="6FEE683D" w14:textId="77777777" w:rsidR="00E60FE0" w:rsidRDefault="00C872B4">
      <w:pPr>
        <w:rPr>
          <w:noProof/>
        </w:rPr>
      </w:pPr>
      <w:bookmarkStart w:id="1776" w:name="_Toc510696630"/>
      <w:bookmarkStart w:id="177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778" w:name="_Toc35971421"/>
      <w:bookmarkStart w:id="1779" w:name="_Toc67903538"/>
      <w:bookmarkStart w:id="1780" w:name="_Toc73173270"/>
      <w:bookmarkStart w:id="1781" w:name="_Toc96959856"/>
      <w:bookmarkStart w:id="1782" w:name="_Toc129247564"/>
      <w:bookmarkStart w:id="1783" w:name="_Toc164863312"/>
      <w:bookmarkStart w:id="1784" w:name="_Toc175760613"/>
      <w:r>
        <w:t>5.1.5.2</w:t>
      </w:r>
      <w:r>
        <w:tab/>
      </w:r>
      <w:r w:rsidR="002B7D1F">
        <w:rPr>
          <w:lang w:val="en-US"/>
        </w:rPr>
        <w:t>Analytics Notification</w:t>
      </w:r>
      <w:bookmarkEnd w:id="1776"/>
      <w:bookmarkEnd w:id="1778"/>
      <w:bookmarkEnd w:id="1779"/>
      <w:bookmarkEnd w:id="1780"/>
      <w:bookmarkEnd w:id="1781"/>
      <w:bookmarkEnd w:id="1782"/>
      <w:bookmarkEnd w:id="1783"/>
      <w:bookmarkEnd w:id="1784"/>
    </w:p>
    <w:p w14:paraId="0092F808" w14:textId="77777777" w:rsidR="00E60FE0" w:rsidRDefault="00C872B4">
      <w:pPr>
        <w:pStyle w:val="50"/>
        <w:rPr>
          <w:noProof/>
        </w:rPr>
      </w:pPr>
      <w:bookmarkStart w:id="1785" w:name="_Toc532994455"/>
      <w:bookmarkStart w:id="1786" w:name="_Toc35971422"/>
      <w:bookmarkStart w:id="1787" w:name="_Toc67903539"/>
      <w:bookmarkStart w:id="1788" w:name="_Toc73173271"/>
      <w:bookmarkStart w:id="1789" w:name="_Toc96959857"/>
      <w:bookmarkStart w:id="1790" w:name="_Toc129247565"/>
      <w:bookmarkStart w:id="1791" w:name="_Toc164863313"/>
      <w:bookmarkStart w:id="1792" w:name="_Toc175760614"/>
      <w:bookmarkStart w:id="1793" w:name="_Toc510696631"/>
      <w:r>
        <w:t>5.1.5.2</w:t>
      </w:r>
      <w:r>
        <w:rPr>
          <w:noProof/>
        </w:rPr>
        <w:t>.1</w:t>
      </w:r>
      <w:r>
        <w:rPr>
          <w:noProof/>
        </w:rPr>
        <w:tab/>
        <w:t>Description</w:t>
      </w:r>
      <w:bookmarkEnd w:id="1785"/>
      <w:bookmarkEnd w:id="1786"/>
      <w:bookmarkEnd w:id="1787"/>
      <w:bookmarkEnd w:id="1788"/>
      <w:bookmarkEnd w:id="1789"/>
      <w:bookmarkEnd w:id="1790"/>
      <w:bookmarkEnd w:id="1791"/>
      <w:bookmarkEnd w:id="179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794" w:name="_Toc532994456"/>
      <w:bookmarkStart w:id="1795" w:name="_Toc35971423"/>
      <w:bookmarkStart w:id="1796" w:name="_Toc67903540"/>
      <w:bookmarkStart w:id="1797" w:name="_Toc73173272"/>
      <w:bookmarkStart w:id="1798" w:name="_Toc96959858"/>
      <w:bookmarkStart w:id="1799" w:name="_Toc129247566"/>
      <w:bookmarkStart w:id="1800" w:name="_Toc164863314"/>
      <w:bookmarkStart w:id="1801" w:name="_Toc175760615"/>
      <w:r>
        <w:t>5.1.5.2</w:t>
      </w:r>
      <w:r>
        <w:rPr>
          <w:noProof/>
        </w:rPr>
        <w:t>.2</w:t>
      </w:r>
      <w:r>
        <w:rPr>
          <w:noProof/>
        </w:rPr>
        <w:tab/>
        <w:t>Target URI</w:t>
      </w:r>
      <w:bookmarkEnd w:id="1794"/>
      <w:bookmarkEnd w:id="1795"/>
      <w:bookmarkEnd w:id="1796"/>
      <w:bookmarkEnd w:id="1797"/>
      <w:bookmarkEnd w:id="1798"/>
      <w:bookmarkEnd w:id="1799"/>
      <w:bookmarkEnd w:id="1800"/>
      <w:bookmarkEnd w:id="180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802" w:name="_Toc532994457"/>
      <w:bookmarkStart w:id="1803" w:name="_Toc35971424"/>
      <w:bookmarkStart w:id="1804" w:name="_Toc67903541"/>
      <w:bookmarkStart w:id="1805" w:name="_Toc73173273"/>
      <w:bookmarkStart w:id="1806" w:name="_Toc96959859"/>
      <w:bookmarkStart w:id="1807" w:name="_Toc129247567"/>
      <w:bookmarkStart w:id="1808" w:name="_Toc164863315"/>
      <w:bookmarkStart w:id="1809" w:name="_Toc175760616"/>
      <w:r>
        <w:t>5.1.5.2</w:t>
      </w:r>
      <w:r>
        <w:rPr>
          <w:noProof/>
        </w:rPr>
        <w:t>.3</w:t>
      </w:r>
      <w:r>
        <w:rPr>
          <w:noProof/>
        </w:rPr>
        <w:tab/>
        <w:t>Standard Methods</w:t>
      </w:r>
      <w:bookmarkEnd w:id="1802"/>
      <w:bookmarkEnd w:id="1803"/>
      <w:bookmarkEnd w:id="1804"/>
      <w:bookmarkEnd w:id="1805"/>
      <w:bookmarkEnd w:id="1806"/>
      <w:bookmarkEnd w:id="1807"/>
      <w:bookmarkEnd w:id="1808"/>
      <w:bookmarkEnd w:id="1809"/>
    </w:p>
    <w:p w14:paraId="0C02B12B" w14:textId="77777777" w:rsidR="00E60FE0" w:rsidRPr="00BA39F2" w:rsidRDefault="00C872B4" w:rsidP="00BA39F2">
      <w:pPr>
        <w:pStyle w:val="6"/>
        <w:rPr>
          <w:rFonts w:eastAsia="宋体"/>
        </w:rPr>
      </w:pPr>
      <w:bookmarkStart w:id="1810" w:name="_Toc532994458"/>
      <w:bookmarkStart w:id="1811" w:name="_Toc35971425"/>
      <w:bookmarkStart w:id="1812" w:name="_Toc164863316"/>
      <w:bookmarkStart w:id="1813" w:name="_Toc175760617"/>
      <w:r w:rsidRPr="00BA39F2">
        <w:rPr>
          <w:rFonts w:eastAsia="宋体"/>
        </w:rPr>
        <w:t>5.1.5.2.3.1</w:t>
      </w:r>
      <w:r w:rsidRPr="00BA39F2">
        <w:rPr>
          <w:rFonts w:eastAsia="宋体"/>
        </w:rPr>
        <w:tab/>
        <w:t>POST</w:t>
      </w:r>
      <w:bookmarkEnd w:id="1810"/>
      <w:bookmarkEnd w:id="1811"/>
      <w:bookmarkEnd w:id="1812"/>
      <w:bookmarkEnd w:id="181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1814" w:name="_Toc35971426"/>
      <w:bookmarkStart w:id="1815" w:name="_Toc67903542"/>
      <w:bookmarkStart w:id="1816" w:name="_Toc73173274"/>
      <w:bookmarkStart w:id="1817" w:name="_Toc96959860"/>
      <w:bookmarkStart w:id="1818" w:name="_Toc129247568"/>
      <w:bookmarkStart w:id="1819" w:name="_Toc164863317"/>
      <w:bookmarkStart w:id="1820" w:name="_Toc175760618"/>
      <w:r>
        <w:t>5.1.5.3</w:t>
      </w:r>
      <w:r>
        <w:tab/>
      </w:r>
      <w:r w:rsidR="00E678A1">
        <w:rPr>
          <w:lang w:val="en-US"/>
        </w:rPr>
        <w:t>Data Notification</w:t>
      </w:r>
      <w:bookmarkEnd w:id="1793"/>
      <w:bookmarkEnd w:id="1814"/>
      <w:bookmarkEnd w:id="1815"/>
      <w:bookmarkEnd w:id="1816"/>
      <w:bookmarkEnd w:id="1817"/>
      <w:bookmarkEnd w:id="1818"/>
      <w:bookmarkEnd w:id="1819"/>
      <w:bookmarkEnd w:id="1820"/>
    </w:p>
    <w:p w14:paraId="03B1EDD9" w14:textId="77777777" w:rsidR="00E678A1" w:rsidRDefault="00E678A1" w:rsidP="00E678A1">
      <w:pPr>
        <w:pStyle w:val="50"/>
        <w:rPr>
          <w:noProof/>
        </w:rPr>
      </w:pPr>
      <w:bookmarkStart w:id="1821" w:name="_Toc96959861"/>
      <w:bookmarkStart w:id="1822" w:name="_Toc129247569"/>
      <w:bookmarkStart w:id="1823" w:name="_Toc164863318"/>
      <w:bookmarkStart w:id="1824" w:name="_Toc175760619"/>
      <w:r>
        <w:t>5.1.5.3</w:t>
      </w:r>
      <w:r>
        <w:rPr>
          <w:noProof/>
        </w:rPr>
        <w:t>.1</w:t>
      </w:r>
      <w:r>
        <w:rPr>
          <w:noProof/>
        </w:rPr>
        <w:tab/>
        <w:t>Description</w:t>
      </w:r>
      <w:bookmarkEnd w:id="1821"/>
      <w:bookmarkEnd w:id="1822"/>
      <w:bookmarkEnd w:id="1823"/>
      <w:bookmarkEnd w:id="182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825" w:name="_Toc96959862"/>
      <w:bookmarkStart w:id="1826" w:name="_Toc129247570"/>
      <w:bookmarkStart w:id="1827" w:name="_Toc164863319"/>
      <w:bookmarkStart w:id="1828" w:name="_Toc175760620"/>
      <w:r>
        <w:t>5.1.5.3</w:t>
      </w:r>
      <w:r>
        <w:rPr>
          <w:noProof/>
        </w:rPr>
        <w:t>.2</w:t>
      </w:r>
      <w:r>
        <w:rPr>
          <w:noProof/>
        </w:rPr>
        <w:tab/>
        <w:t>Target URI</w:t>
      </w:r>
      <w:bookmarkEnd w:id="1825"/>
      <w:bookmarkEnd w:id="1826"/>
      <w:bookmarkEnd w:id="1827"/>
      <w:bookmarkEnd w:id="182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829" w:name="_Toc96959863"/>
      <w:bookmarkStart w:id="1830" w:name="_Toc129247571"/>
      <w:bookmarkStart w:id="1831" w:name="_Toc164863320"/>
      <w:bookmarkStart w:id="1832" w:name="_Toc175760621"/>
      <w:r>
        <w:t>5.1.5.3</w:t>
      </w:r>
      <w:r>
        <w:rPr>
          <w:noProof/>
        </w:rPr>
        <w:t>.3</w:t>
      </w:r>
      <w:r>
        <w:rPr>
          <w:noProof/>
        </w:rPr>
        <w:tab/>
        <w:t>Standard Methods</w:t>
      </w:r>
      <w:bookmarkEnd w:id="1829"/>
      <w:bookmarkEnd w:id="1830"/>
      <w:bookmarkEnd w:id="1831"/>
      <w:bookmarkEnd w:id="1832"/>
    </w:p>
    <w:p w14:paraId="2E53C5FB" w14:textId="77777777" w:rsidR="00E678A1" w:rsidRPr="005309A9" w:rsidRDefault="00E678A1" w:rsidP="005309A9">
      <w:pPr>
        <w:pStyle w:val="6"/>
        <w:rPr>
          <w:rFonts w:eastAsia="宋体"/>
        </w:rPr>
      </w:pPr>
      <w:bookmarkStart w:id="1833" w:name="_Toc129247572"/>
      <w:bookmarkStart w:id="1834" w:name="_Toc164863321"/>
      <w:bookmarkStart w:id="1835" w:name="_Toc175760622"/>
      <w:r w:rsidRPr="005309A9">
        <w:rPr>
          <w:rFonts w:eastAsia="宋体"/>
        </w:rPr>
        <w:t>5.1.5.3.3.1</w:t>
      </w:r>
      <w:r w:rsidRPr="005309A9">
        <w:rPr>
          <w:rFonts w:eastAsia="宋体"/>
        </w:rPr>
        <w:tab/>
        <w:t>POST</w:t>
      </w:r>
      <w:bookmarkEnd w:id="1833"/>
      <w:bookmarkEnd w:id="1834"/>
      <w:bookmarkEnd w:id="183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1836" w:name="_Toc129247573"/>
      <w:bookmarkStart w:id="1837" w:name="_Toc164863322"/>
      <w:bookmarkStart w:id="1838" w:name="_Toc175760623"/>
      <w:r>
        <w:t>5.1.5.</w:t>
      </w:r>
      <w:r w:rsidR="0015358F">
        <w:t>4</w:t>
      </w:r>
      <w:r>
        <w:tab/>
      </w:r>
      <w:r>
        <w:rPr>
          <w:rFonts w:eastAsia="Times New Roman"/>
          <w:noProof/>
        </w:rPr>
        <w:t>Fetch</w:t>
      </w:r>
      <w:bookmarkStart w:id="1839" w:name="_Toc97037347"/>
      <w:bookmarkStart w:id="1840" w:name="_Toc97038357"/>
      <w:r>
        <w:rPr>
          <w:rFonts w:eastAsia="Times New Roman"/>
          <w:noProof/>
        </w:rPr>
        <w:t xml:space="preserve"> Notification</w:t>
      </w:r>
      <w:bookmarkEnd w:id="1836"/>
      <w:bookmarkEnd w:id="1837"/>
      <w:bookmarkEnd w:id="1838"/>
      <w:bookmarkEnd w:id="1839"/>
      <w:bookmarkEnd w:id="1840"/>
    </w:p>
    <w:p w14:paraId="136BD83E" w14:textId="5BC77768" w:rsidR="00F95105" w:rsidRDefault="00F95105" w:rsidP="00F95105">
      <w:pPr>
        <w:pStyle w:val="50"/>
        <w:rPr>
          <w:noProof/>
        </w:rPr>
      </w:pPr>
      <w:bookmarkStart w:id="1841" w:name="_Toc97037348"/>
      <w:bookmarkStart w:id="1842" w:name="_Toc97038358"/>
      <w:bookmarkStart w:id="1843" w:name="_Toc129247574"/>
      <w:bookmarkStart w:id="1844" w:name="_Toc164863323"/>
      <w:bookmarkStart w:id="1845" w:name="_Toc175760624"/>
      <w:r>
        <w:t>5.1.5.</w:t>
      </w:r>
      <w:r w:rsidR="0015358F">
        <w:t>4</w:t>
      </w:r>
      <w:r>
        <w:rPr>
          <w:noProof/>
        </w:rPr>
        <w:t>.1</w:t>
      </w:r>
      <w:r>
        <w:rPr>
          <w:noProof/>
        </w:rPr>
        <w:tab/>
        <w:t>Description</w:t>
      </w:r>
      <w:bookmarkEnd w:id="1841"/>
      <w:bookmarkEnd w:id="1842"/>
      <w:bookmarkEnd w:id="1843"/>
      <w:bookmarkEnd w:id="1844"/>
      <w:bookmarkEnd w:id="184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846" w:name="_Toc97037349"/>
      <w:bookmarkStart w:id="1847" w:name="_Toc97038359"/>
      <w:bookmarkStart w:id="1848" w:name="_Toc129247575"/>
      <w:bookmarkStart w:id="1849" w:name="_Toc164863324"/>
      <w:bookmarkStart w:id="1850" w:name="_Toc175760625"/>
      <w:r>
        <w:t>5.1.5.</w:t>
      </w:r>
      <w:r w:rsidR="0015358F">
        <w:t>4</w:t>
      </w:r>
      <w:r>
        <w:rPr>
          <w:noProof/>
        </w:rPr>
        <w:t>.2</w:t>
      </w:r>
      <w:r>
        <w:rPr>
          <w:noProof/>
        </w:rPr>
        <w:tab/>
        <w:t>Target URI</w:t>
      </w:r>
      <w:bookmarkEnd w:id="1846"/>
      <w:bookmarkEnd w:id="1847"/>
      <w:bookmarkEnd w:id="1848"/>
      <w:bookmarkEnd w:id="1849"/>
      <w:bookmarkEnd w:id="185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851" w:name="_Toc83230072"/>
      <w:bookmarkStart w:id="1852" w:name="_Toc66277780"/>
      <w:bookmarkStart w:id="1853" w:name="_Toc56672222"/>
      <w:bookmarkStart w:id="1854" w:name="_Toc51761292"/>
      <w:bookmarkStart w:id="1855" w:name="_Toc50023802"/>
      <w:bookmarkStart w:id="1856" w:name="_Toc49935456"/>
      <w:bookmarkStart w:id="1857" w:name="_Toc45132989"/>
      <w:bookmarkStart w:id="1858" w:name="_Toc43298212"/>
      <w:bookmarkStart w:id="1859" w:name="_Toc39063154"/>
      <w:bookmarkStart w:id="1860" w:name="_Toc36037720"/>
      <w:bookmarkStart w:id="1861" w:name="_Toc34210695"/>
      <w:bookmarkStart w:id="1862" w:name="_Toc28011579"/>
      <w:bookmarkStart w:id="1863" w:name="_Toc97037350"/>
      <w:bookmarkStart w:id="1864" w:name="_Toc97038360"/>
      <w:bookmarkStart w:id="1865" w:name="_Toc129247576"/>
      <w:bookmarkStart w:id="1866" w:name="_Toc164863325"/>
      <w:bookmarkStart w:id="1867" w:name="_Toc175760626"/>
      <w:r>
        <w:rPr>
          <w:noProof/>
        </w:rPr>
        <w:t>5.1.5.</w:t>
      </w:r>
      <w:r w:rsidR="0015358F">
        <w:rPr>
          <w:noProof/>
        </w:rPr>
        <w:t>4</w:t>
      </w:r>
      <w:r>
        <w:rPr>
          <w:noProof/>
        </w:rPr>
        <w:t>.3</w:t>
      </w:r>
      <w:r>
        <w:rPr>
          <w:noProof/>
        </w:rPr>
        <w:tab/>
        <w:t>Standard Methods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7C2855F8" w14:textId="12E153AF" w:rsidR="00F95105" w:rsidRDefault="00F95105" w:rsidP="00F95105">
      <w:pPr>
        <w:pStyle w:val="6"/>
      </w:pPr>
      <w:bookmarkStart w:id="1868" w:name="_Toc97037351"/>
      <w:bookmarkStart w:id="1869" w:name="_Toc97038361"/>
      <w:bookmarkStart w:id="1870" w:name="_Toc129247577"/>
      <w:bookmarkStart w:id="1871" w:name="_Toc164863326"/>
      <w:bookmarkStart w:id="1872" w:name="_Toc175760627"/>
      <w:r>
        <w:t>5.1.5.</w:t>
      </w:r>
      <w:r w:rsidR="0015358F">
        <w:t>4</w:t>
      </w:r>
      <w:r>
        <w:t>.3.1</w:t>
      </w:r>
      <w:r>
        <w:tab/>
        <w:t>POST</w:t>
      </w:r>
      <w:bookmarkEnd w:id="1868"/>
      <w:bookmarkEnd w:id="1869"/>
      <w:bookmarkEnd w:id="1870"/>
      <w:bookmarkEnd w:id="1871"/>
      <w:bookmarkEnd w:id="187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873" w:name="_Toc35971427"/>
      <w:bookmarkStart w:id="1874" w:name="_Toc67903543"/>
      <w:bookmarkStart w:id="1875" w:name="_Toc73173275"/>
      <w:bookmarkStart w:id="1876" w:name="_Toc96959864"/>
      <w:bookmarkStart w:id="1877" w:name="_Toc129247578"/>
      <w:bookmarkStart w:id="1878" w:name="_Toc164863327"/>
      <w:bookmarkStart w:id="1879" w:name="_Toc175760628"/>
      <w:r>
        <w:t>5.1.6</w:t>
      </w:r>
      <w:r>
        <w:tab/>
        <w:t>Data Model</w:t>
      </w:r>
      <w:bookmarkEnd w:id="1777"/>
      <w:bookmarkEnd w:id="1873"/>
      <w:bookmarkEnd w:id="1874"/>
      <w:bookmarkEnd w:id="1875"/>
      <w:bookmarkEnd w:id="1876"/>
      <w:bookmarkEnd w:id="1877"/>
      <w:bookmarkEnd w:id="1878"/>
      <w:bookmarkEnd w:id="1879"/>
    </w:p>
    <w:p w14:paraId="32E0CA22" w14:textId="77777777" w:rsidR="00E60FE0" w:rsidRDefault="00C872B4">
      <w:pPr>
        <w:pStyle w:val="40"/>
      </w:pPr>
      <w:bookmarkStart w:id="1880" w:name="_Toc510696633"/>
      <w:bookmarkStart w:id="1881" w:name="_Toc35971428"/>
      <w:bookmarkStart w:id="1882" w:name="_Toc67903544"/>
      <w:bookmarkStart w:id="1883" w:name="_Toc73173276"/>
      <w:bookmarkStart w:id="1884" w:name="_Toc96959865"/>
      <w:bookmarkStart w:id="1885" w:name="_Toc129247579"/>
      <w:bookmarkStart w:id="1886" w:name="_Toc164863328"/>
      <w:bookmarkStart w:id="1887" w:name="_Toc175760629"/>
      <w:r>
        <w:t>5.1.6.1</w:t>
      </w:r>
      <w:r>
        <w:tab/>
        <w:t>General</w:t>
      </w:r>
      <w:bookmarkEnd w:id="1880"/>
      <w:bookmarkEnd w:id="1881"/>
      <w:bookmarkEnd w:id="1882"/>
      <w:bookmarkEnd w:id="1883"/>
      <w:bookmarkEnd w:id="1884"/>
      <w:bookmarkEnd w:id="1885"/>
      <w:bookmarkEnd w:id="1886"/>
      <w:bookmarkEnd w:id="188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ins w:id="1888" w:author="CR#0106" w:date="2024-08-28T17:35:00Z"/>
        </w:trPr>
        <w:tc>
          <w:tcPr>
            <w:tcW w:w="3198" w:type="dxa"/>
            <w:shd w:val="clear" w:color="auto" w:fill="FFFFFF" w:themeFill="background1"/>
          </w:tcPr>
          <w:p w14:paraId="5EE2C230" w14:textId="4DE32EAA" w:rsidR="00F53136" w:rsidRDefault="00F53136" w:rsidP="00F53136">
            <w:pPr>
              <w:pStyle w:val="TAL"/>
              <w:rPr>
                <w:ins w:id="1889" w:author="CR#0106" w:date="2024-08-28T17:35:00Z"/>
              </w:rPr>
            </w:pPr>
            <w:ins w:id="1890" w:author="CR#0106" w:date="2024-08-28T17:36:00Z">
              <w:r>
                <w:t>DataTransferResp</w:t>
              </w:r>
            </w:ins>
          </w:p>
        </w:tc>
        <w:tc>
          <w:tcPr>
            <w:tcW w:w="1324" w:type="dxa"/>
            <w:shd w:val="clear" w:color="auto" w:fill="FFFFFF" w:themeFill="background1"/>
          </w:tcPr>
          <w:p w14:paraId="3C40941D" w14:textId="0C2D38F5" w:rsidR="00F53136" w:rsidRDefault="00F53136" w:rsidP="00440B45">
            <w:pPr>
              <w:pStyle w:val="TAL"/>
              <w:rPr>
                <w:ins w:id="1891" w:author="CR#0106" w:date="2024-08-28T17:35:00Z"/>
              </w:rPr>
            </w:pPr>
            <w:ins w:id="1892" w:author="CR#0106" w:date="2024-08-28T17:36:00Z">
              <w:r w:rsidRPr="007242C3">
                <w:t>5.1.6.2.</w:t>
              </w:r>
              <w:r w:rsidRPr="00ED2574">
                <w:t>1</w:t>
              </w:r>
            </w:ins>
            <w:ins w:id="1893" w:author="Rapporteur" w:date="2024-08-28T17:50:00Z">
              <w:r w:rsidR="00440B45">
                <w:t>9</w:t>
              </w:r>
            </w:ins>
          </w:p>
        </w:tc>
        <w:tc>
          <w:tcPr>
            <w:tcW w:w="2955" w:type="dxa"/>
            <w:shd w:val="clear" w:color="auto" w:fill="FFFFFF" w:themeFill="background1"/>
          </w:tcPr>
          <w:p w14:paraId="147EECDC" w14:textId="5A5B0864" w:rsidR="00F53136" w:rsidRDefault="00F53136" w:rsidP="00F53136">
            <w:pPr>
              <w:pStyle w:val="TAL"/>
              <w:rPr>
                <w:ins w:id="1894" w:author="CR#0106" w:date="2024-08-28T17:35:00Z"/>
              </w:rPr>
            </w:pPr>
            <w:ins w:id="1895" w:author="CR#0106" w:date="2024-08-28T17:36:00Z">
              <w:r>
                <w:rPr>
                  <w:lang w:eastAsia="zh-CN"/>
                </w:rPr>
                <w:t>Represents an Individual DCCF Data Subscription resource created at the target DCCF.</w:t>
              </w:r>
            </w:ins>
          </w:p>
        </w:tc>
        <w:tc>
          <w:tcPr>
            <w:tcW w:w="1947" w:type="dxa"/>
            <w:shd w:val="clear" w:color="auto" w:fill="FFFFFF" w:themeFill="background1"/>
          </w:tcPr>
          <w:p w14:paraId="645182F8" w14:textId="715DCE80" w:rsidR="00F53136" w:rsidRDefault="00F53136" w:rsidP="00F53136">
            <w:pPr>
              <w:pStyle w:val="TAL"/>
              <w:rPr>
                <w:ins w:id="1896" w:author="CR#0106" w:date="2024-08-28T17:35:00Z"/>
              </w:rPr>
            </w:pPr>
            <w:ins w:id="1897" w:author="CR#0106" w:date="2024-08-28T17:36:00Z">
              <w:r w:rsidRPr="002A783E">
                <w:rPr>
                  <w:rFonts w:cs="Arial"/>
                  <w:szCs w:val="18"/>
                </w:rPr>
                <w:t>SubscriptionTransfer</w:t>
              </w:r>
            </w:ins>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1898" w:name="_Hlk91581066"/>
            <w:r>
              <w:t>Represents a summarized report for one event parameter.</w:t>
            </w:r>
            <w:bookmarkEnd w:id="189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899" w:name="_Toc510696634"/>
      <w:bookmarkStart w:id="1900" w:name="_Toc35971429"/>
      <w:bookmarkStart w:id="1901" w:name="_Toc67903545"/>
      <w:bookmarkStart w:id="1902" w:name="_Toc73173277"/>
      <w:bookmarkStart w:id="1903" w:name="_Toc96959866"/>
      <w:bookmarkStart w:id="1904" w:name="_Toc129247580"/>
      <w:bookmarkStart w:id="1905" w:name="_Toc164863329"/>
      <w:bookmarkStart w:id="1906" w:name="_Toc175760630"/>
      <w:r>
        <w:rPr>
          <w:lang w:val="en-US"/>
        </w:rPr>
        <w:lastRenderedPageBreak/>
        <w:t>5.1.6.2</w:t>
      </w:r>
      <w:r>
        <w:rPr>
          <w:lang w:val="en-US"/>
        </w:rPr>
        <w:tab/>
        <w:t>Structured data types</w:t>
      </w:r>
      <w:bookmarkEnd w:id="1899"/>
      <w:bookmarkEnd w:id="1900"/>
      <w:bookmarkEnd w:id="1901"/>
      <w:bookmarkEnd w:id="1902"/>
      <w:bookmarkEnd w:id="1903"/>
      <w:bookmarkEnd w:id="1904"/>
      <w:bookmarkEnd w:id="1905"/>
      <w:bookmarkEnd w:id="1906"/>
    </w:p>
    <w:p w14:paraId="727E64EC" w14:textId="77777777" w:rsidR="00E60FE0" w:rsidRDefault="00C872B4">
      <w:pPr>
        <w:pStyle w:val="50"/>
      </w:pPr>
      <w:bookmarkStart w:id="1907" w:name="_Toc510696635"/>
      <w:bookmarkStart w:id="1908" w:name="_Toc35971430"/>
      <w:bookmarkStart w:id="1909" w:name="_Toc67903546"/>
      <w:bookmarkStart w:id="1910" w:name="_Toc73173278"/>
      <w:bookmarkStart w:id="1911" w:name="_Toc96959867"/>
      <w:bookmarkStart w:id="1912" w:name="_Toc129247581"/>
      <w:bookmarkStart w:id="1913" w:name="_Toc164863330"/>
      <w:bookmarkStart w:id="1914" w:name="_Toc175760631"/>
      <w:r>
        <w:t>5.1.6.2.1</w:t>
      </w:r>
      <w:r>
        <w:tab/>
        <w:t>Introduction</w:t>
      </w:r>
      <w:bookmarkEnd w:id="1907"/>
      <w:bookmarkEnd w:id="1908"/>
      <w:bookmarkEnd w:id="1909"/>
      <w:bookmarkEnd w:id="1910"/>
      <w:bookmarkEnd w:id="1911"/>
      <w:bookmarkEnd w:id="1912"/>
      <w:bookmarkEnd w:id="1913"/>
      <w:bookmarkEnd w:id="191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915" w:name="_Toc510696636"/>
      <w:bookmarkStart w:id="1916" w:name="_Toc35971431"/>
      <w:bookmarkStart w:id="1917" w:name="_Toc67903547"/>
      <w:bookmarkStart w:id="1918" w:name="_Toc73173279"/>
      <w:bookmarkStart w:id="1919" w:name="_Toc96959868"/>
      <w:bookmarkStart w:id="1920" w:name="_Toc129247582"/>
      <w:bookmarkStart w:id="1921" w:name="_Toc164863331"/>
      <w:bookmarkStart w:id="1922" w:name="_Toc175760632"/>
      <w:r>
        <w:lastRenderedPageBreak/>
        <w:t>5.1.6.2.2</w:t>
      </w:r>
      <w:r>
        <w:tab/>
        <w:t xml:space="preserve">Type </w:t>
      </w:r>
      <w:r w:rsidR="00465A81" w:rsidRPr="00824EA2">
        <w:t>Ndccf</w:t>
      </w:r>
      <w:r w:rsidR="00465A81">
        <w:t>Analytics</w:t>
      </w:r>
      <w:r w:rsidR="00465A81" w:rsidRPr="00824EA2">
        <w:t>Subscription</w:t>
      </w:r>
      <w:bookmarkEnd w:id="1915"/>
      <w:bookmarkEnd w:id="1916"/>
      <w:bookmarkEnd w:id="1917"/>
      <w:bookmarkEnd w:id="1918"/>
      <w:bookmarkEnd w:id="1919"/>
      <w:bookmarkEnd w:id="1920"/>
      <w:bookmarkEnd w:id="1921"/>
      <w:bookmarkEnd w:id="192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bookmarkStart w:id="1923" w:name="_GoBack" w:colFirst="1" w:colLast="1"/>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EF17F90" w:rsidR="00A04C45" w:rsidRDefault="00A04C45" w:rsidP="00FC2BED">
            <w:pPr>
              <w:pStyle w:val="TAL"/>
            </w:pPr>
            <w:r>
              <w:rPr>
                <w:lang w:eastAsia="ko-KR"/>
              </w:rPr>
              <w:t>The</w:t>
            </w:r>
            <w:r>
              <w:rPr>
                <w:lang w:eastAsia="ja-JP"/>
              </w:rPr>
              <w:t xml:space="preserve"> </w:t>
            </w:r>
            <w:del w:id="1924" w:author="CR#0107" w:date="2024-08-28T17:52:00Z">
              <w:r w:rsidDel="00FC2BED">
                <w:rPr>
                  <w:rFonts w:cs="Arial"/>
                  <w:szCs w:val="18"/>
                  <w:lang w:eastAsia="zh-CN"/>
                </w:rPr>
                <w:delText xml:space="preserve">additional </w:delText>
              </w:r>
              <w:r w:rsidDel="00FC2BED">
                <w:rPr>
                  <w:lang w:eastAsia="ja-JP"/>
                </w:rPr>
                <w:delText>information of</w:delText>
              </w:r>
              <w:r w:rsidDel="00FC2BED">
                <w:rPr>
                  <w:lang w:eastAsia="ko-KR"/>
                </w:rPr>
                <w:delText xml:space="preserve"> </w:delText>
              </w:r>
            </w:del>
            <w:r>
              <w:t>notification target address</w:t>
            </w:r>
            <w:ins w:id="1925" w:author="CR#0107" w:date="2024-08-28T17:52:00Z">
              <w:r w:rsidR="00FC2BED">
                <w:t>(es)</w:t>
              </w:r>
            </w:ins>
            <w:r>
              <w:t xml:space="preserve"> and correlation identifier</w:t>
            </w:r>
            <w:ins w:id="1926" w:author="CR#0107" w:date="2024-08-28T17:52:00Z">
              <w:r w:rsidR="00FC2BED">
                <w:t>(s) of additional endpoints that need to be notified, if any</w:t>
              </w:r>
            </w:ins>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ins w:id="1927" w:author="CR#0107" w:date="2024-08-28T17:52:00Z">
              <w:r w:rsidR="00FC2BED">
                <w:rPr>
                  <w:lang w:eastAsia="zh-CN"/>
                </w:rPr>
                <w:t>, otherwise, if set to "false", it indicates that the consumer has not yet checked the user consent</w:t>
              </w:r>
            </w:ins>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677F9AA8" w:rsidR="00A04C45" w:rsidRDefault="00A04C45" w:rsidP="00FC2BED">
            <w:pPr>
              <w:pStyle w:val="TAL"/>
              <w:rPr>
                <w:lang w:eastAsia="zh-CN"/>
              </w:rPr>
            </w:pPr>
            <w:r w:rsidRPr="00821BD0">
              <w:t>It</w:t>
            </w:r>
            <w:r>
              <w:t xml:space="preserve"> </w:t>
            </w:r>
            <w:r w:rsidRPr="00821BD0">
              <w:t>shall be present i</w:t>
            </w:r>
            <w:del w:id="1928" w:author="CR#0107" w:date="2024-08-28T17:53:00Z">
              <w:r w:rsidRPr="00821BD0" w:rsidDel="00FC2BED">
                <w:delText>n the POST request if at least one feature defined in</w:delText>
              </w:r>
              <w:r w:rsidDel="00FC2BED">
                <w:delText xml:space="preserve"> </w:delText>
              </w:r>
              <w:r w:rsidRPr="00821BD0" w:rsidDel="00FC2BED">
                <w:delText>clause 5.1.8</w:delText>
              </w:r>
              <w:r w:rsidDel="00FC2BED">
                <w:delText xml:space="preserve"> </w:delText>
              </w:r>
              <w:r w:rsidRPr="00821BD0" w:rsidDel="00FC2BED">
                <w:delText>is supported, and it</w:delText>
              </w:r>
              <w:r w:rsidDel="00FC2BED">
                <w:delText xml:space="preserve"> </w:delText>
              </w:r>
              <w:r w:rsidRPr="00821BD0" w:rsidDel="00FC2BED">
                <w:delText>shall be present</w:delText>
              </w:r>
              <w:r w:rsidDel="00FC2BED">
                <w:delText xml:space="preserve"> </w:delText>
              </w:r>
              <w:r w:rsidRPr="00821BD0" w:rsidDel="00FC2BED">
                <w:delText>in the POST response</w:delText>
              </w:r>
              <w:r w:rsidDel="00FC2BED">
                <w:delText xml:space="preserve"> </w:delText>
              </w:r>
              <w:r w:rsidRPr="00821BD0" w:rsidDel="00FC2BED">
                <w:delText>if the</w:delText>
              </w:r>
              <w:r w:rsidDel="00FC2BED">
                <w:delText xml:space="preserve"> </w:delText>
              </w:r>
              <w:r w:rsidRPr="00821BD0" w:rsidDel="00FC2BED">
                <w:delText>NF service consumer</w:delText>
              </w:r>
              <w:r w:rsidDel="00FC2BED">
                <w:delText xml:space="preserve"> </w:delText>
              </w:r>
              <w:r w:rsidRPr="00821BD0" w:rsidDel="00FC2BED">
                <w:delText>include</w:delText>
              </w:r>
              <w:r w:rsidDel="00FC2BED">
                <w:delText>d</w:delText>
              </w:r>
              <w:r w:rsidRPr="00821BD0" w:rsidDel="00FC2BED">
                <w:delText xml:space="preserve"> the"suppFeat" attribute</w:delText>
              </w:r>
              <w:r w:rsidDel="00FC2BED">
                <w:delText xml:space="preserve"> </w:delText>
              </w:r>
              <w:r w:rsidRPr="00821BD0" w:rsidDel="00FC2BED">
                <w:delText>in the POST request</w:delText>
              </w:r>
            </w:del>
            <w:ins w:id="1929" w:author="CR#0107" w:date="2024-08-28T17:53:00Z">
              <w:r w:rsidR="00FC2BED">
                <w:t>f feature negotiation needs to take place</w:t>
              </w:r>
            </w:ins>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bookmarkEnd w:id="1923"/>
    </w:tbl>
    <w:p w14:paraId="45133FA0" w14:textId="77777777" w:rsidR="00E60FE0" w:rsidRDefault="00E60FE0"/>
    <w:p w14:paraId="5EC0D337" w14:textId="52FE8190" w:rsidR="00E60FE0" w:rsidRDefault="00C872B4" w:rsidP="00675E3D">
      <w:pPr>
        <w:pStyle w:val="50"/>
      </w:pPr>
      <w:bookmarkStart w:id="1930" w:name="_Toc510696637"/>
      <w:bookmarkStart w:id="1931" w:name="_Toc35971432"/>
      <w:bookmarkStart w:id="1932" w:name="_Toc67903548"/>
      <w:bookmarkStart w:id="1933" w:name="_Toc73173280"/>
      <w:bookmarkStart w:id="1934" w:name="_Toc96959869"/>
      <w:bookmarkStart w:id="1935" w:name="_Toc129247583"/>
      <w:bookmarkStart w:id="1936" w:name="_Toc164863332"/>
      <w:bookmarkStart w:id="1937" w:name="_Toc175760633"/>
      <w:r>
        <w:lastRenderedPageBreak/>
        <w:t>5.1.6.2.3</w:t>
      </w:r>
      <w:r>
        <w:tab/>
        <w:t xml:space="preserve">Type </w:t>
      </w:r>
      <w:r w:rsidR="009E0AEA" w:rsidRPr="00824EA2">
        <w:t>Ndccf</w:t>
      </w:r>
      <w:r w:rsidR="009E0AEA">
        <w:t>Data</w:t>
      </w:r>
      <w:r w:rsidR="009E0AEA" w:rsidRPr="00824EA2">
        <w:t>Subscription</w:t>
      </w:r>
      <w:bookmarkEnd w:id="1930"/>
      <w:bookmarkEnd w:id="1931"/>
      <w:bookmarkEnd w:id="1932"/>
      <w:bookmarkEnd w:id="1933"/>
      <w:bookmarkEnd w:id="1934"/>
      <w:bookmarkEnd w:id="1935"/>
      <w:bookmarkEnd w:id="1936"/>
      <w:bookmarkEnd w:id="193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ABF25B" w:rsidR="00BA6F80" w:rsidRDefault="00BA6F80" w:rsidP="000E501D">
            <w:pPr>
              <w:pStyle w:val="TAL"/>
              <w:rPr>
                <w:lang w:eastAsia="ja-JP"/>
              </w:rPr>
            </w:pPr>
            <w:r>
              <w:rPr>
                <w:lang w:eastAsia="ko-KR"/>
              </w:rPr>
              <w:t>The</w:t>
            </w:r>
            <w:r>
              <w:rPr>
                <w:lang w:eastAsia="ja-JP"/>
              </w:rPr>
              <w:t xml:space="preserve"> </w:t>
            </w:r>
            <w:del w:id="1938" w:author="CR#0107" w:date="2024-08-28T17:53:00Z">
              <w:r w:rsidDel="000E501D">
                <w:rPr>
                  <w:rFonts w:cs="Arial"/>
                  <w:szCs w:val="18"/>
                  <w:lang w:eastAsia="zh-CN"/>
                </w:rPr>
                <w:delText xml:space="preserve">additional </w:delText>
              </w:r>
              <w:r w:rsidDel="000E501D">
                <w:rPr>
                  <w:lang w:eastAsia="ja-JP"/>
                </w:rPr>
                <w:delText>information of</w:delText>
              </w:r>
              <w:r w:rsidDel="000E501D">
                <w:rPr>
                  <w:lang w:eastAsia="ko-KR"/>
                </w:rPr>
                <w:delText xml:space="preserve"> </w:delText>
              </w:r>
            </w:del>
            <w:r>
              <w:t>notification target address</w:t>
            </w:r>
            <w:ins w:id="1939" w:author="CR#0107" w:date="2024-08-28T17:53:00Z">
              <w:r w:rsidR="000E501D">
                <w:t>(es)</w:t>
              </w:r>
            </w:ins>
            <w:r>
              <w:t xml:space="preserve"> and correlation identifier</w:t>
            </w:r>
            <w:ins w:id="1940" w:author="CR#0107" w:date="2024-08-28T17:54:00Z">
              <w:r w:rsidR="000E501D">
                <w:t>(s) of additional endpoints that need to be notified, if any</w:t>
              </w:r>
            </w:ins>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ins w:id="1941" w:author="CR#0107" w:date="2024-08-28T17:54:00Z">
              <w:r w:rsidR="000954FA">
                <w:rPr>
                  <w:lang w:eastAsia="zh-CN"/>
                </w:rPr>
                <w:t>, otherwise, if set to "false", it indicates that the consumer has not yet checked the user consent</w:t>
              </w:r>
            </w:ins>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0BC72740" w:rsidR="00BA6F80" w:rsidRDefault="00BA6F80" w:rsidP="00BA6F80">
            <w:pPr>
              <w:pStyle w:val="TAL"/>
              <w:rPr>
                <w:ins w:id="1942" w:author="CR#0106" w:date="2024-08-28T17:36:00Z"/>
              </w:rPr>
            </w:pPr>
            <w:r w:rsidRPr="00821BD0">
              <w:t>It</w:t>
            </w:r>
            <w:r>
              <w:t xml:space="preserve"> </w:t>
            </w:r>
            <w:r w:rsidRPr="00821BD0">
              <w:t>shall be present</w:t>
            </w:r>
            <w:del w:id="1943" w:author="CR#0107" w:date="2024-08-28T17:54:00Z">
              <w:r w:rsidRPr="00821BD0" w:rsidDel="000954FA">
                <w:delText xml:space="preserve"> in the POST request if at least one feature defined in</w:delText>
              </w:r>
              <w:r w:rsidDel="000954FA">
                <w:delText xml:space="preserve"> </w:delText>
              </w:r>
              <w:r w:rsidRPr="00821BD0" w:rsidDel="000954FA">
                <w:delText>clause 5.1.8</w:delText>
              </w:r>
              <w:r w:rsidDel="000954FA">
                <w:delText xml:space="preserve"> </w:delText>
              </w:r>
              <w:r w:rsidRPr="00821BD0" w:rsidDel="000954FA">
                <w:delText>is supported, and it</w:delText>
              </w:r>
              <w:r w:rsidDel="000954FA">
                <w:delText xml:space="preserve"> </w:delText>
              </w:r>
              <w:r w:rsidRPr="00821BD0" w:rsidDel="000954FA">
                <w:delText>shall be present</w:delText>
              </w:r>
              <w:r w:rsidDel="000954FA">
                <w:delText xml:space="preserve"> </w:delText>
              </w:r>
              <w:r w:rsidRPr="00821BD0" w:rsidDel="000954FA">
                <w:delText>in the POST response</w:delText>
              </w:r>
              <w:r w:rsidDel="000954FA">
                <w:delText xml:space="preserve"> </w:delText>
              </w:r>
              <w:r w:rsidRPr="00821BD0" w:rsidDel="000954FA">
                <w:delText>if the</w:delText>
              </w:r>
              <w:r w:rsidDel="000954FA">
                <w:delText xml:space="preserve"> </w:delText>
              </w:r>
              <w:r w:rsidRPr="00821BD0" w:rsidDel="000954FA">
                <w:delText>NF service consumer</w:delText>
              </w:r>
              <w:r w:rsidDel="000954FA">
                <w:delText xml:space="preserve"> </w:delText>
              </w:r>
              <w:r w:rsidRPr="00821BD0" w:rsidDel="000954FA">
                <w:delText>include</w:delText>
              </w:r>
              <w:r w:rsidDel="000954FA">
                <w:delText>d</w:delText>
              </w:r>
              <w:r w:rsidRPr="00821BD0" w:rsidDel="000954FA">
                <w:delText xml:space="preserve"> the"suppFeat" attribute</w:delText>
              </w:r>
              <w:r w:rsidDel="000954FA">
                <w:delText xml:space="preserve"> </w:delText>
              </w:r>
              <w:r w:rsidRPr="00821BD0" w:rsidDel="000954FA">
                <w:delText>in the POST request</w:delText>
              </w:r>
            </w:del>
            <w:ins w:id="1944" w:author="CR#0107" w:date="2024-08-28T17:54:00Z">
              <w:r w:rsidR="000954FA">
                <w:t xml:space="preserve"> if feature negotiation needs to take place</w:t>
              </w:r>
            </w:ins>
            <w:r w:rsidRPr="00821BD0">
              <w:t>.</w:t>
            </w:r>
          </w:p>
          <w:p w14:paraId="4F033AE1" w14:textId="77777777" w:rsidR="00F53136" w:rsidRDefault="00F53136" w:rsidP="00F53136">
            <w:pPr>
              <w:pStyle w:val="TAL"/>
              <w:rPr>
                <w:ins w:id="1945" w:author="CR#0106" w:date="2024-08-28T17:37:00Z"/>
              </w:rPr>
            </w:pPr>
          </w:p>
          <w:p w14:paraId="4D72C38E" w14:textId="180D7DFF" w:rsidR="00F53136" w:rsidRDefault="00F53136" w:rsidP="00F53136">
            <w:pPr>
              <w:pStyle w:val="TAL"/>
              <w:rPr>
                <w:lang w:eastAsia="zh-CN"/>
              </w:rPr>
            </w:pPr>
            <w:ins w:id="1946" w:author="CR#0106" w:date="2024-08-28T17:37:00Z">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ins>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947" w:name="_Toc96959870"/>
      <w:bookmarkStart w:id="1948" w:name="_Toc129247584"/>
      <w:bookmarkStart w:id="1949" w:name="_Toc164863333"/>
      <w:bookmarkStart w:id="1950" w:name="_Toc175760634"/>
      <w:r>
        <w:lastRenderedPageBreak/>
        <w:t>5.1.6.2.4</w:t>
      </w:r>
      <w:r>
        <w:tab/>
        <w:t xml:space="preserve">Type </w:t>
      </w:r>
      <w:r>
        <w:rPr>
          <w:noProof/>
        </w:rPr>
        <w:t>NdccfAnalyticsSubscriptionNotification</w:t>
      </w:r>
      <w:bookmarkEnd w:id="1947"/>
      <w:bookmarkEnd w:id="1948"/>
      <w:bookmarkEnd w:id="1949"/>
      <w:bookmarkEnd w:id="195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C2C4E5B" w:rsidR="00261384" w:rsidRDefault="00261384" w:rsidP="00261384">
            <w:pPr>
              <w:pStyle w:val="TAN"/>
            </w:pPr>
            <w:r>
              <w:rPr>
                <w:rFonts w:cs="Arial"/>
                <w:szCs w:val="18"/>
              </w:rPr>
              <w:t>NOTE 2:</w:t>
            </w:r>
            <w:r>
              <w:rPr>
                <w:rFonts w:cs="Arial"/>
                <w:szCs w:val="18"/>
              </w:rPr>
              <w:tab/>
              <w:t>T</w:t>
            </w:r>
            <w:r>
              <w:t>h</w:t>
            </w:r>
            <w:r w:rsidR="00ED2574">
              <w:t>is</w:t>
            </w:r>
            <w:r>
              <w:t xml:space="preserve"> </w:t>
            </w:r>
            <w:del w:id="1951" w:author="CR#0105" w:date="2024-08-28T17:23:00Z">
              <w:r w:rsidDel="00AA7568">
                <w:delText xml:space="preserve">"fetchInstruct" </w:delText>
              </w:r>
            </w:del>
            <w:r>
              <w:t xml:space="preserve">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952" w:name="_Toc96959871"/>
      <w:bookmarkStart w:id="1953" w:name="_Toc129247585"/>
      <w:bookmarkStart w:id="1954" w:name="_Toc164863334"/>
      <w:bookmarkStart w:id="1955" w:name="_Toc175760635"/>
      <w:r>
        <w:lastRenderedPageBreak/>
        <w:t>5.1.6.2.5</w:t>
      </w:r>
      <w:r>
        <w:tab/>
        <w:t xml:space="preserve">Type </w:t>
      </w:r>
      <w:r>
        <w:rPr>
          <w:noProof/>
        </w:rPr>
        <w:t>NdccfDataSubscriptionNotification</w:t>
      </w:r>
      <w:bookmarkEnd w:id="1952"/>
      <w:bookmarkEnd w:id="1953"/>
      <w:bookmarkEnd w:id="1954"/>
      <w:bookmarkEnd w:id="195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ins w:id="1956" w:author="CR#0105" w:date="2024-08-28T17:23:00Z">
              <w:r w:rsidR="00AA7568" w:rsidRPr="002760A2">
                <w:rPr>
                  <w:rFonts w:ascii="Arial" w:hAnsi="Arial"/>
                  <w:sz w:val="18"/>
                </w:rPr>
                <w:t>, NOTE 2</w:t>
              </w:r>
            </w:ins>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ins w:id="1957" w:author="CR#0106" w:date="2024-08-28T17:37:00Z"/>
        </w:trPr>
        <w:tc>
          <w:tcPr>
            <w:tcW w:w="1531" w:type="dxa"/>
          </w:tcPr>
          <w:p w14:paraId="53362C4B" w14:textId="68A28BD9" w:rsidR="00F53136" w:rsidRDefault="00F53136" w:rsidP="00F53136">
            <w:pPr>
              <w:pStyle w:val="TAL"/>
              <w:rPr>
                <w:ins w:id="1958" w:author="CR#0106" w:date="2024-08-28T17:37:00Z"/>
              </w:rPr>
            </w:pPr>
            <w:ins w:id="1959" w:author="CR#0106" w:date="2024-08-28T17:37:00Z">
              <w:r w:rsidRPr="006A218B">
                <w:t>suppFeat</w:t>
              </w:r>
            </w:ins>
          </w:p>
        </w:tc>
        <w:tc>
          <w:tcPr>
            <w:tcW w:w="1559" w:type="dxa"/>
          </w:tcPr>
          <w:p w14:paraId="604E09CB" w14:textId="3EDBE0F8" w:rsidR="00F53136" w:rsidRDefault="00F53136" w:rsidP="00F53136">
            <w:pPr>
              <w:pStyle w:val="TAL"/>
              <w:rPr>
                <w:ins w:id="1960" w:author="CR#0106" w:date="2024-08-28T17:37:00Z"/>
              </w:rPr>
            </w:pPr>
            <w:ins w:id="1961" w:author="CR#0106" w:date="2024-08-28T17:37:00Z">
              <w:r w:rsidRPr="006A218B">
                <w:t>SupportedFeatures</w:t>
              </w:r>
            </w:ins>
          </w:p>
        </w:tc>
        <w:tc>
          <w:tcPr>
            <w:tcW w:w="425" w:type="dxa"/>
          </w:tcPr>
          <w:p w14:paraId="2CDA94B4" w14:textId="14525B78" w:rsidR="00F53136" w:rsidRDefault="00F53136" w:rsidP="00F53136">
            <w:pPr>
              <w:pStyle w:val="TAC"/>
              <w:rPr>
                <w:ins w:id="1962" w:author="CR#0106" w:date="2024-08-28T17:37:00Z"/>
              </w:rPr>
            </w:pPr>
            <w:ins w:id="1963" w:author="CR#0106" w:date="2024-08-28T17:37:00Z">
              <w:r w:rsidRPr="006A218B">
                <w:t>C</w:t>
              </w:r>
            </w:ins>
          </w:p>
        </w:tc>
        <w:tc>
          <w:tcPr>
            <w:tcW w:w="1134" w:type="dxa"/>
          </w:tcPr>
          <w:p w14:paraId="58877CB4" w14:textId="368BC81C" w:rsidR="00F53136" w:rsidRDefault="00F53136" w:rsidP="00F53136">
            <w:pPr>
              <w:pStyle w:val="TAL"/>
              <w:rPr>
                <w:ins w:id="1964" w:author="CR#0106" w:date="2024-08-28T17:37:00Z"/>
              </w:rPr>
            </w:pPr>
            <w:ins w:id="1965" w:author="CR#0106" w:date="2024-08-28T17:37:00Z">
              <w:r w:rsidRPr="006A218B">
                <w:t>0..1</w:t>
              </w:r>
            </w:ins>
          </w:p>
        </w:tc>
        <w:tc>
          <w:tcPr>
            <w:tcW w:w="2856" w:type="dxa"/>
          </w:tcPr>
          <w:p w14:paraId="2B88B8E2" w14:textId="77777777" w:rsidR="00F53136" w:rsidRDefault="00F53136" w:rsidP="00F53136">
            <w:pPr>
              <w:pStyle w:val="TAL"/>
              <w:rPr>
                <w:ins w:id="1966" w:author="CR#0106" w:date="2024-08-28T17:37:00Z"/>
              </w:rPr>
            </w:pPr>
            <w:ins w:id="1967"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729805B" w14:textId="77777777" w:rsidR="00F53136" w:rsidRDefault="00F53136" w:rsidP="00F53136">
            <w:pPr>
              <w:pStyle w:val="TAL"/>
              <w:rPr>
                <w:ins w:id="1968" w:author="CR#0106" w:date="2024-08-28T17:37:00Z"/>
              </w:rPr>
            </w:pPr>
          </w:p>
          <w:p w14:paraId="60C7F1E3" w14:textId="4E2DFD1F" w:rsidR="00F53136" w:rsidRDefault="00F53136" w:rsidP="00F53136">
            <w:pPr>
              <w:pStyle w:val="TAL"/>
              <w:rPr>
                <w:ins w:id="1969" w:author="CR#0106" w:date="2024-08-28T17:37:00Z"/>
                <w:lang w:eastAsia="zh-CN"/>
              </w:rPr>
            </w:pPr>
            <w:ins w:id="1970" w:author="CR#0106" w:date="2024-08-28T17:37:00Z">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ins>
          </w:p>
        </w:tc>
        <w:tc>
          <w:tcPr>
            <w:tcW w:w="1843" w:type="dxa"/>
          </w:tcPr>
          <w:p w14:paraId="71976BE7" w14:textId="555474D6" w:rsidR="00F53136" w:rsidRDefault="00F53136" w:rsidP="00F53136">
            <w:pPr>
              <w:pStyle w:val="TAL"/>
              <w:rPr>
                <w:ins w:id="1971" w:author="CR#0106" w:date="2024-08-28T17:37:00Z"/>
                <w:rFonts w:cs="Arial"/>
                <w:szCs w:val="18"/>
              </w:rPr>
            </w:pPr>
            <w:ins w:id="1972" w:author="CR#0106" w:date="2024-08-28T17:37:00Z">
              <w:r w:rsidRPr="002A783E">
                <w:rPr>
                  <w:rFonts w:cs="Arial"/>
                  <w:szCs w:val="18"/>
                </w:rPr>
                <w:t>SubscriptionTransfer</w:t>
              </w:r>
            </w:ins>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58F3809C" w:rsidR="00F53136" w:rsidRDefault="00F53136" w:rsidP="00F53136">
            <w:pPr>
              <w:pStyle w:val="TAN"/>
            </w:pPr>
            <w:r>
              <w:rPr>
                <w:rFonts w:cs="Arial"/>
                <w:szCs w:val="18"/>
              </w:rPr>
              <w:t>NOTE 2:</w:t>
            </w:r>
            <w:r>
              <w:tab/>
            </w:r>
            <w:bookmarkStart w:id="1973" w:name="_Hlk93334191"/>
            <w:r>
              <w:rPr>
                <w:rFonts w:cs="Arial"/>
                <w:szCs w:val="18"/>
              </w:rPr>
              <w:t>T</w:t>
            </w:r>
            <w:r>
              <w:t xml:space="preserve">his </w:t>
            </w:r>
            <w:del w:id="1974" w:author="CR#0105" w:date="2024-08-28T17:23:00Z">
              <w:r w:rsidDel="00AA7568">
                <w:delText xml:space="preserve">"fetchInstruct" </w:delText>
              </w:r>
            </w:del>
            <w:r>
              <w:t>attribute shall not be included in the response body of a Fetch operation.</w:t>
            </w:r>
            <w:bookmarkEnd w:id="1973"/>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1975" w:name="_Toc96959872"/>
      <w:bookmarkStart w:id="1976" w:name="_Toc129247586"/>
      <w:bookmarkStart w:id="1977" w:name="_Toc164863335"/>
      <w:bookmarkStart w:id="1978" w:name="_Toc175760636"/>
      <w:r>
        <w:t>5.1.6.2.6</w:t>
      </w:r>
      <w:r>
        <w:tab/>
        <w:t>Type FormattingInstruction</w:t>
      </w:r>
      <w:bookmarkEnd w:id="1975"/>
      <w:bookmarkEnd w:id="1976"/>
      <w:bookmarkEnd w:id="1977"/>
      <w:bookmarkEnd w:id="197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979" w:name="_Toc96959873"/>
      <w:bookmarkStart w:id="1980" w:name="_Toc129247587"/>
      <w:bookmarkStart w:id="1981" w:name="_Toc164863336"/>
      <w:bookmarkStart w:id="1982" w:name="_Toc175760637"/>
      <w:r>
        <w:t>5.1.6.2.7</w:t>
      </w:r>
      <w:r>
        <w:tab/>
        <w:t>Type ProcessingInstruction</w:t>
      </w:r>
      <w:bookmarkEnd w:id="1979"/>
      <w:bookmarkEnd w:id="1980"/>
      <w:bookmarkEnd w:id="1981"/>
      <w:bookmarkEnd w:id="198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1983"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983"/>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984" w:name="_Toc96959874"/>
      <w:bookmarkStart w:id="1985" w:name="_Toc129247588"/>
      <w:bookmarkStart w:id="1986" w:name="_Toc164863337"/>
      <w:bookmarkStart w:id="1987" w:name="_Toc175760638"/>
      <w:r>
        <w:lastRenderedPageBreak/>
        <w:t>5.1.6.2.8</w:t>
      </w:r>
      <w:r>
        <w:tab/>
        <w:t>Type ParameterProcessingInstruction</w:t>
      </w:r>
      <w:bookmarkEnd w:id="1984"/>
      <w:bookmarkEnd w:id="1985"/>
      <w:bookmarkEnd w:id="1986"/>
      <w:bookmarkEnd w:id="198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1988" w:name="_Hlk91580840"/>
            <w:r>
              <w:rPr>
                <w:rFonts w:cs="Arial"/>
                <w:szCs w:val="18"/>
                <w:lang w:eastAsia="zh-CN"/>
              </w:rPr>
              <w:t>A list of values for the attribute identified by the "name" attribute, which shall be matched with values contained in the notifications received and summarized by the DCCF.</w:t>
            </w:r>
            <w:bookmarkEnd w:id="198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1989" w:name="_Hlk91580885"/>
            <w:r>
              <w:rPr>
                <w:lang w:eastAsia="zh-CN"/>
              </w:rPr>
              <w:t>A</w:t>
            </w:r>
            <w:r w:rsidRPr="000334B7">
              <w:rPr>
                <w:lang w:eastAsia="zh-CN"/>
              </w:rPr>
              <w:t>ttributes</w:t>
            </w:r>
            <w:r>
              <w:rPr>
                <w:lang w:eastAsia="zh-CN"/>
              </w:rPr>
              <w:t xml:space="preserve"> requested to be used in the summarized reports.</w:t>
            </w:r>
            <w:bookmarkEnd w:id="1989"/>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1990" w:name="_Toc96959875"/>
      <w:bookmarkStart w:id="1991" w:name="_Toc129247589"/>
      <w:bookmarkStart w:id="1992" w:name="_Toc164863338"/>
      <w:bookmarkStart w:id="1993" w:name="_Toc175760639"/>
      <w:r>
        <w:t>5.1.6.2.9</w:t>
      </w:r>
      <w:r>
        <w:tab/>
        <w:t>Type NotifSummaryReport</w:t>
      </w:r>
      <w:bookmarkEnd w:id="1990"/>
      <w:bookmarkEnd w:id="1991"/>
      <w:bookmarkEnd w:id="1992"/>
      <w:bookmarkEnd w:id="199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1994" w:name="_Hlk91580961"/>
            <w:r>
              <w:rPr>
                <w:rFonts w:cs="Arial"/>
                <w:szCs w:val="18"/>
              </w:rPr>
              <w:t>Identifies the (event exposure or analytics) event that this report applies to.</w:t>
            </w:r>
            <w:bookmarkEnd w:id="1994"/>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1995" w:name="_Hlk91581004"/>
            <w:r>
              <w:rPr>
                <w:rFonts w:cs="Arial"/>
                <w:szCs w:val="18"/>
              </w:rPr>
              <w:t>Li</w:t>
            </w:r>
            <w:r w:rsidRPr="00B3056F">
              <w:rPr>
                <w:rFonts w:cs="Arial"/>
                <w:szCs w:val="18"/>
              </w:rPr>
              <w:t xml:space="preserve">st of </w:t>
            </w:r>
            <w:r>
              <w:rPr>
                <w:rFonts w:cs="Arial"/>
                <w:szCs w:val="18"/>
              </w:rPr>
              <w:t>event parameter reports.</w:t>
            </w:r>
            <w:bookmarkEnd w:id="1995"/>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996" w:name="_Toc96959876"/>
      <w:bookmarkStart w:id="1997" w:name="_Toc129247590"/>
      <w:bookmarkStart w:id="1998" w:name="_Toc164863339"/>
      <w:bookmarkStart w:id="1999" w:name="_Toc175760640"/>
      <w:r>
        <w:lastRenderedPageBreak/>
        <w:t>5.1.6.2.10</w:t>
      </w:r>
      <w:r>
        <w:tab/>
        <w:t xml:space="preserve">Type </w:t>
      </w:r>
      <w:r>
        <w:rPr>
          <w:noProof/>
          <w:lang w:eastAsia="zh-CN"/>
        </w:rPr>
        <w:t>EventParamReport</w:t>
      </w:r>
      <w:bookmarkEnd w:id="1996"/>
      <w:bookmarkEnd w:id="1997"/>
      <w:bookmarkEnd w:id="1998"/>
      <w:bookmarkEnd w:id="199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2000" w:name="_Hlk91581111"/>
            <w:r>
              <w:rPr>
                <w:rFonts w:cs="Arial"/>
                <w:szCs w:val="18"/>
                <w:lang w:eastAsia="zh-CN"/>
              </w:rPr>
              <w:t>The name of the reported parameter.</w:t>
            </w:r>
            <w:bookmarkEnd w:id="2000"/>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2001" w:name="_Hlk91581271"/>
            <w:r>
              <w:rPr>
                <w:rFonts w:cs="Arial"/>
                <w:szCs w:val="18"/>
                <w:lang w:eastAsia="zh-CN"/>
              </w:rPr>
              <w:t xml:space="preserve">Identifies the </w:t>
            </w:r>
            <w:r>
              <w:rPr>
                <w:rFonts w:cs="Arial"/>
                <w:szCs w:val="18"/>
              </w:rPr>
              <w:t>minimum value of the parameter.</w:t>
            </w:r>
            <w:bookmarkEnd w:id="2001"/>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2002" w:name="_Toc96959877"/>
      <w:bookmarkStart w:id="2003" w:name="_Toc129247591"/>
      <w:bookmarkStart w:id="2004" w:name="_Toc164863340"/>
      <w:bookmarkStart w:id="2005" w:name="_Toc175760641"/>
      <w:r>
        <w:t>5.1.6.2.11</w:t>
      </w:r>
      <w:r>
        <w:tab/>
        <w:t xml:space="preserve">Type </w:t>
      </w:r>
      <w:r w:rsidRPr="00D95701">
        <w:rPr>
          <w:noProof/>
          <w:lang w:eastAsia="zh-CN"/>
        </w:rPr>
        <w:t>ReportingOptions</w:t>
      </w:r>
      <w:bookmarkEnd w:id="2002"/>
      <w:bookmarkEnd w:id="2003"/>
      <w:bookmarkEnd w:id="2004"/>
      <w:bookmarkEnd w:id="200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2006" w:name="_Hlk91578914"/>
            <w:r>
              <w:rPr>
                <w:lang w:eastAsia="zh-CN"/>
              </w:rPr>
              <w:t>Notifications for the present subscription are sent only upon occurrence of events of the subscription with identifier that matches this attribute.</w:t>
            </w:r>
            <w:bookmarkEnd w:id="2006"/>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2007" w:name="_Toc129247592"/>
      <w:bookmarkStart w:id="2008" w:name="_Toc164863341"/>
      <w:bookmarkStart w:id="2009" w:name="_Toc175760642"/>
      <w:r>
        <w:lastRenderedPageBreak/>
        <w:t>5.1.6.2.12</w:t>
      </w:r>
      <w:r>
        <w:tab/>
        <w:t>Void</w:t>
      </w:r>
      <w:bookmarkEnd w:id="2007"/>
      <w:bookmarkEnd w:id="2008"/>
      <w:bookmarkEnd w:id="2009"/>
    </w:p>
    <w:p w14:paraId="4077F43A" w14:textId="40B51601" w:rsidR="00944E89" w:rsidRDefault="00944E89" w:rsidP="00944E89">
      <w:pPr>
        <w:pStyle w:val="50"/>
      </w:pPr>
      <w:bookmarkStart w:id="2010" w:name="_Toc129247593"/>
      <w:bookmarkStart w:id="2011" w:name="_Toc164863342"/>
      <w:bookmarkStart w:id="2012" w:name="_Toc175760643"/>
      <w:r>
        <w:t>5.1.6.2.</w:t>
      </w:r>
      <w:r w:rsidR="00985495">
        <w:t>13</w:t>
      </w:r>
      <w:r>
        <w:tab/>
      </w:r>
      <w:r w:rsidR="00C75390">
        <w:t xml:space="preserve">Type </w:t>
      </w:r>
      <w:r>
        <w:t>DccfEvent</w:t>
      </w:r>
      <w:bookmarkEnd w:id="2010"/>
      <w:bookmarkEnd w:id="2011"/>
      <w:bookmarkEnd w:id="201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2013" w:name="_Toc114213917"/>
      <w:bookmarkStart w:id="2014" w:name="_Toc129247594"/>
      <w:bookmarkStart w:id="2015" w:name="_Toc164863343"/>
      <w:bookmarkStart w:id="2016" w:name="_Toc175760644"/>
      <w:r>
        <w:t>5.1.6.2.</w:t>
      </w:r>
      <w:r w:rsidR="00EA0A6B">
        <w:t>14</w:t>
      </w:r>
      <w:r>
        <w:tab/>
        <w:t xml:space="preserve">Type </w:t>
      </w:r>
      <w:bookmarkEnd w:id="2013"/>
      <w:r>
        <w:t>NotifyEndpoint</w:t>
      </w:r>
      <w:bookmarkEnd w:id="2014"/>
      <w:bookmarkEnd w:id="2015"/>
      <w:bookmarkEnd w:id="2016"/>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2017" w:name="_Toc120681640"/>
      <w:bookmarkStart w:id="2018" w:name="_Toc129284780"/>
      <w:bookmarkStart w:id="2019" w:name="_Toc164863344"/>
      <w:bookmarkStart w:id="2020" w:name="_Toc175760645"/>
      <w:r w:rsidRPr="007242C3">
        <w:t>5.1.6.2.</w:t>
      </w:r>
      <w:r w:rsidRPr="008F68B9">
        <w:t>15</w:t>
      </w:r>
      <w:r w:rsidRPr="007242C3">
        <w:tab/>
        <w:t xml:space="preserve">Type: </w:t>
      </w:r>
      <w:bookmarkEnd w:id="2017"/>
      <w:bookmarkEnd w:id="2018"/>
      <w:r>
        <w:t>StorageHandlingInformation</w:t>
      </w:r>
      <w:bookmarkEnd w:id="2019"/>
      <w:bookmarkEnd w:id="2020"/>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021" w:name="_Toc164863345"/>
      <w:bookmarkStart w:id="2022" w:name="_Toc175760646"/>
      <w:r w:rsidRPr="007242C3">
        <w:lastRenderedPageBreak/>
        <w:t>5.1.6.2.</w:t>
      </w:r>
      <w:r w:rsidRPr="00ED2574">
        <w:t>16</w:t>
      </w:r>
      <w:r w:rsidRPr="007242C3">
        <w:tab/>
        <w:t xml:space="preserve">Type: </w:t>
      </w:r>
      <w:r>
        <w:t>DeletionAlert</w:t>
      </w:r>
      <w:bookmarkEnd w:id="2021"/>
      <w:bookmarkEnd w:id="2022"/>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023" w:name="_Toc164863346"/>
      <w:bookmarkStart w:id="2024" w:name="_Toc175760647"/>
      <w:r w:rsidRPr="007242C3">
        <w:t>5.1.6.2.</w:t>
      </w:r>
      <w:r w:rsidRPr="00ED2574">
        <w:t>17</w:t>
      </w:r>
      <w:r w:rsidRPr="007242C3">
        <w:tab/>
        <w:t xml:space="preserve">Type: </w:t>
      </w:r>
      <w:r>
        <w:t>NotifResponse</w:t>
      </w:r>
      <w:bookmarkEnd w:id="2023"/>
      <w:bookmarkEnd w:id="2024"/>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2025" w:name="_Toc164863347"/>
      <w:bookmarkStart w:id="2026" w:name="_Toc175760648"/>
      <w:bookmarkStart w:id="2027" w:name="_Hlk154162590"/>
      <w:r w:rsidRPr="007242C3">
        <w:t>5.1.6.2.</w:t>
      </w:r>
      <w:r w:rsidRPr="00BA39F2">
        <w:t>18</w:t>
      </w:r>
      <w:r w:rsidRPr="007242C3">
        <w:tab/>
      </w:r>
      <w:r w:rsidR="003F00F3">
        <w:t>Void</w:t>
      </w:r>
      <w:bookmarkEnd w:id="2025"/>
      <w:bookmarkEnd w:id="2026"/>
    </w:p>
    <w:p w14:paraId="09C04036" w14:textId="3F4BFABE" w:rsidR="00F53136" w:rsidRPr="007242C3" w:rsidRDefault="00F53136" w:rsidP="00F53136">
      <w:pPr>
        <w:pStyle w:val="50"/>
        <w:rPr>
          <w:ins w:id="2028" w:author="CR#0106" w:date="2024-08-28T17:37:00Z"/>
        </w:rPr>
      </w:pPr>
      <w:bookmarkStart w:id="2029" w:name="_Toc175760649"/>
      <w:bookmarkEnd w:id="2027"/>
      <w:ins w:id="2030" w:author="CR#0106" w:date="2024-08-28T17:37:00Z">
        <w:r w:rsidRPr="007242C3">
          <w:t>5.1.6.2.</w:t>
        </w:r>
        <w:r w:rsidRPr="00ED2574">
          <w:t>1</w:t>
        </w:r>
      </w:ins>
      <w:ins w:id="2031" w:author="Rapporteur" w:date="2024-08-28T17:50:00Z">
        <w:r w:rsidR="00440B45">
          <w:t>9</w:t>
        </w:r>
      </w:ins>
      <w:ins w:id="2032" w:author="CR#0106" w:date="2024-08-28T17:37:00Z">
        <w:r w:rsidRPr="007242C3">
          <w:tab/>
          <w:t xml:space="preserve">Type: </w:t>
        </w:r>
        <w:r>
          <w:t>DataTransferResp</w:t>
        </w:r>
        <w:bookmarkEnd w:id="2029"/>
      </w:ins>
    </w:p>
    <w:p w14:paraId="2F6BFD15" w14:textId="5FD9835E" w:rsidR="00F53136" w:rsidRPr="007242C3" w:rsidRDefault="00F53136" w:rsidP="00F53136">
      <w:pPr>
        <w:pStyle w:val="TH"/>
        <w:rPr>
          <w:ins w:id="2033" w:author="CR#0106" w:date="2024-08-28T17:37:00Z"/>
        </w:rPr>
      </w:pPr>
      <w:ins w:id="2034" w:author="CR#0106" w:date="2024-08-28T17:37:00Z">
        <w:r w:rsidRPr="007242C3">
          <w:t>Table 5.1.6.2.</w:t>
        </w:r>
        <w:r w:rsidRPr="00ED2574">
          <w:t>1</w:t>
        </w:r>
      </w:ins>
      <w:ins w:id="2035" w:author="Rapporteur" w:date="2024-08-28T17:50:00Z">
        <w:r w:rsidR="00440B45">
          <w:t>9</w:t>
        </w:r>
      </w:ins>
      <w:ins w:id="2036" w:author="CR#0106" w:date="2024-08-28T17:37:00Z">
        <w:r w:rsidRPr="007242C3">
          <w:t xml:space="preserve">-1: Definition of type </w:t>
        </w:r>
        <w:r>
          <w:t>DataTransferResp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ins w:id="2037" w:author="CR#0106" w:date="2024-08-28T17:37: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ins w:id="2038" w:author="CR#0106" w:date="2024-08-28T17:37:00Z"/>
                <w:rFonts w:ascii="Arial" w:hAnsi="Arial"/>
                <w:b/>
                <w:sz w:val="18"/>
              </w:rPr>
            </w:pPr>
            <w:ins w:id="2039" w:author="CR#0106" w:date="2024-08-28T17:37: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ins w:id="2040" w:author="CR#0106" w:date="2024-08-28T17:37:00Z"/>
                <w:rFonts w:ascii="Arial" w:hAnsi="Arial"/>
                <w:b/>
                <w:sz w:val="18"/>
              </w:rPr>
            </w:pPr>
            <w:ins w:id="2041" w:author="CR#0106" w:date="2024-08-28T17:37: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ins w:id="2042" w:author="CR#0106" w:date="2024-08-28T17:37:00Z"/>
                <w:rFonts w:ascii="Arial" w:hAnsi="Arial"/>
                <w:b/>
                <w:sz w:val="18"/>
              </w:rPr>
            </w:pPr>
            <w:ins w:id="2043" w:author="CR#0106" w:date="2024-08-28T17:37: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ins w:id="2044" w:author="CR#0106" w:date="2024-08-28T17:37:00Z"/>
                <w:rFonts w:ascii="Arial" w:hAnsi="Arial"/>
                <w:b/>
                <w:sz w:val="18"/>
              </w:rPr>
            </w:pPr>
            <w:ins w:id="2045" w:author="CR#0106" w:date="2024-08-28T17:37: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ins w:id="2046" w:author="CR#0106" w:date="2024-08-28T17:37:00Z"/>
                <w:rFonts w:ascii="Arial" w:hAnsi="Arial" w:cs="Arial"/>
                <w:b/>
                <w:sz w:val="18"/>
                <w:szCs w:val="18"/>
              </w:rPr>
            </w:pPr>
            <w:ins w:id="2047" w:author="CR#0106" w:date="2024-08-28T17:37: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ins w:id="2048" w:author="CR#0106" w:date="2024-08-28T17:37:00Z"/>
                <w:rFonts w:ascii="Arial" w:hAnsi="Arial" w:cs="Arial"/>
                <w:b/>
                <w:sz w:val="18"/>
                <w:szCs w:val="18"/>
              </w:rPr>
            </w:pPr>
            <w:ins w:id="2049" w:author="CR#0106" w:date="2024-08-28T17:37:00Z">
              <w:r w:rsidRPr="007242C3">
                <w:rPr>
                  <w:rFonts w:ascii="Arial" w:hAnsi="Arial" w:cs="Arial"/>
                  <w:b/>
                  <w:sz w:val="18"/>
                  <w:szCs w:val="18"/>
                </w:rPr>
                <w:t>Applicability</w:t>
              </w:r>
            </w:ins>
          </w:p>
        </w:tc>
      </w:tr>
      <w:tr w:rsidR="00F53136" w:rsidRPr="007242C3" w14:paraId="4F2B1F52" w14:textId="77777777" w:rsidTr="001C763A">
        <w:trPr>
          <w:jc w:val="center"/>
          <w:ins w:id="2050"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ins w:id="2051" w:author="CR#0106" w:date="2024-08-28T17:37:00Z"/>
                <w:rFonts w:ascii="Arial" w:hAnsi="Arial"/>
                <w:sz w:val="18"/>
              </w:rPr>
            </w:pPr>
            <w:ins w:id="2052" w:author="CR#0106" w:date="2024-08-28T17:37: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ins w:id="2053" w:author="CR#0106" w:date="2024-08-28T17:37:00Z"/>
                <w:rFonts w:ascii="Arial" w:hAnsi="Arial"/>
                <w:sz w:val="18"/>
              </w:rPr>
            </w:pPr>
            <w:ins w:id="2054" w:author="CR#0106" w:date="2024-08-28T17:37:00Z">
              <w:r w:rsidRPr="00151690">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ins w:id="2055" w:author="CR#0106" w:date="2024-08-28T17:37:00Z"/>
                <w:rFonts w:ascii="Arial" w:hAnsi="Arial"/>
                <w:sz w:val="18"/>
              </w:rPr>
            </w:pPr>
            <w:ins w:id="2056" w:author="CR#0106" w:date="2024-08-28T17:37:00Z">
              <w:r w:rsidRPr="00151690">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ins w:id="2057" w:author="CR#0106" w:date="2024-08-28T17:37:00Z"/>
                <w:rFonts w:ascii="Arial" w:hAnsi="Arial"/>
                <w:sz w:val="18"/>
              </w:rPr>
            </w:pPr>
            <w:ins w:id="2058" w:author="CR#0106" w:date="2024-08-28T17:37:00Z">
              <w:r w:rsidRPr="00151690">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ins w:id="2059" w:author="CR#0106" w:date="2024-08-28T17:37:00Z"/>
                <w:rFonts w:ascii="Arial" w:hAnsi="Arial"/>
                <w:sz w:val="18"/>
              </w:rPr>
            </w:pPr>
            <w:ins w:id="2060" w:author="CR#0106" w:date="2024-08-28T17:37:00Z">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ins w:id="2061" w:author="CR#0106" w:date="2024-08-28T17:37:00Z"/>
                <w:rFonts w:ascii="Arial" w:hAnsi="Arial"/>
                <w:sz w:val="18"/>
              </w:rPr>
            </w:pPr>
          </w:p>
        </w:tc>
      </w:tr>
      <w:tr w:rsidR="00F53136" w:rsidRPr="007242C3" w14:paraId="7E54E8B1" w14:textId="77777777" w:rsidTr="001C763A">
        <w:trPr>
          <w:jc w:val="center"/>
          <w:ins w:id="2062"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ins w:id="2063" w:author="CR#0106" w:date="2024-08-28T17:37:00Z"/>
                <w:rFonts w:ascii="Arial" w:hAnsi="Arial"/>
                <w:sz w:val="18"/>
              </w:rPr>
            </w:pPr>
            <w:ins w:id="2064" w:author="CR#0106" w:date="2024-08-28T17:37:00Z">
              <w:r w:rsidRPr="006A218B">
                <w:rPr>
                  <w:rFonts w:ascii="Arial" w:hAnsi="Arial"/>
                  <w:sz w:val="18"/>
                </w:rPr>
                <w:t>suppFeat</w:t>
              </w:r>
            </w:ins>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ins w:id="2065" w:author="CR#0106" w:date="2024-08-28T17:37:00Z"/>
                <w:rFonts w:ascii="Arial" w:hAnsi="Arial"/>
                <w:sz w:val="18"/>
              </w:rPr>
            </w:pPr>
            <w:ins w:id="2066" w:author="CR#0106" w:date="2024-08-28T17:37:00Z">
              <w:r w:rsidRPr="006A218B">
                <w:rPr>
                  <w:rFonts w:ascii="Arial" w:hAnsi="Arial"/>
                  <w:sz w:val="18"/>
                </w:rPr>
                <w:t>SupportedFeatures</w:t>
              </w:r>
            </w:ins>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ins w:id="2067" w:author="CR#0106" w:date="2024-08-28T17:37:00Z"/>
                <w:rFonts w:ascii="Arial" w:hAnsi="Arial"/>
                <w:sz w:val="18"/>
              </w:rPr>
            </w:pPr>
            <w:ins w:id="2068" w:author="CR#0106" w:date="2024-08-28T17:37:00Z">
              <w:r w:rsidRPr="006A218B">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ins w:id="2069" w:author="CR#0106" w:date="2024-08-28T17:37:00Z"/>
                <w:rFonts w:ascii="Arial" w:hAnsi="Arial"/>
                <w:sz w:val="18"/>
              </w:rPr>
            </w:pPr>
            <w:ins w:id="2070" w:author="CR#0106" w:date="2024-08-28T17:37:00Z">
              <w:r w:rsidRPr="006A218B">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rPr>
                <w:ins w:id="2071" w:author="CR#0106" w:date="2024-08-28T17:37:00Z"/>
              </w:rPr>
            </w:pPr>
            <w:ins w:id="2072"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06ABC8B" w14:textId="77777777" w:rsidR="00F53136" w:rsidRDefault="00F53136" w:rsidP="001C763A">
            <w:pPr>
              <w:pStyle w:val="TAL"/>
              <w:rPr>
                <w:ins w:id="2073" w:author="CR#0106" w:date="2024-08-28T17:37:00Z"/>
              </w:rPr>
            </w:pPr>
          </w:p>
          <w:p w14:paraId="09CFF8C4" w14:textId="77777777" w:rsidR="00F53136" w:rsidRPr="00151690" w:rsidRDefault="00F53136" w:rsidP="001C763A">
            <w:pPr>
              <w:pStyle w:val="TAL"/>
              <w:rPr>
                <w:ins w:id="2074" w:author="CR#0106" w:date="2024-08-28T17:37:00Z"/>
              </w:rPr>
            </w:pPr>
            <w:ins w:id="2075" w:author="CR#0106" w:date="2024-08-28T17:37:00Z">
              <w:r w:rsidRPr="00821BD0">
                <w:t>It</w:t>
              </w:r>
              <w:r>
                <w:t xml:space="preserve"> </w:t>
              </w:r>
              <w:r w:rsidRPr="00821BD0">
                <w:t xml:space="preserve">shall be present </w:t>
              </w:r>
              <w:r>
                <w:t>if feature negotiation needs to take place</w:t>
              </w:r>
              <w:r w:rsidRPr="00821BD0">
                <w:t>.</w:t>
              </w:r>
            </w:ins>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ins w:id="2076" w:author="CR#0106" w:date="2024-08-28T17:37:00Z"/>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2077" w:name="_Toc510696638"/>
      <w:bookmarkStart w:id="2078" w:name="_Toc35971433"/>
      <w:bookmarkStart w:id="2079" w:name="_Toc67903549"/>
      <w:bookmarkStart w:id="2080" w:name="_Toc73173281"/>
      <w:bookmarkStart w:id="2081" w:name="_Toc96959879"/>
      <w:bookmarkStart w:id="2082" w:name="_Toc129247595"/>
      <w:bookmarkStart w:id="2083" w:name="_Toc164863348"/>
      <w:bookmarkStart w:id="2084" w:name="_Toc175760650"/>
      <w:r>
        <w:rPr>
          <w:lang w:val="en-US"/>
        </w:rPr>
        <w:t>5.1.6.3</w:t>
      </w:r>
      <w:r>
        <w:rPr>
          <w:lang w:val="en-US"/>
        </w:rPr>
        <w:tab/>
        <w:t>Simple data types and enumerations</w:t>
      </w:r>
      <w:bookmarkEnd w:id="2077"/>
      <w:bookmarkEnd w:id="2078"/>
      <w:bookmarkEnd w:id="2079"/>
      <w:bookmarkEnd w:id="2080"/>
      <w:bookmarkEnd w:id="2081"/>
      <w:bookmarkEnd w:id="2082"/>
      <w:bookmarkEnd w:id="2083"/>
      <w:bookmarkEnd w:id="2084"/>
    </w:p>
    <w:p w14:paraId="102AC3D3" w14:textId="77777777" w:rsidR="00E60FE0" w:rsidRDefault="00C872B4">
      <w:pPr>
        <w:pStyle w:val="50"/>
      </w:pPr>
      <w:bookmarkStart w:id="2085" w:name="_Toc510696639"/>
      <w:bookmarkStart w:id="2086" w:name="_Toc35971434"/>
      <w:bookmarkStart w:id="2087" w:name="_Toc67903550"/>
      <w:bookmarkStart w:id="2088" w:name="_Toc73173282"/>
      <w:bookmarkStart w:id="2089" w:name="_Toc96959880"/>
      <w:bookmarkStart w:id="2090" w:name="_Toc129247596"/>
      <w:bookmarkStart w:id="2091" w:name="_Toc164863349"/>
      <w:bookmarkStart w:id="2092" w:name="_Toc175760651"/>
      <w:r>
        <w:t>5.1.6.3.1</w:t>
      </w:r>
      <w:r>
        <w:tab/>
        <w:t>Introduction</w:t>
      </w:r>
      <w:bookmarkEnd w:id="2085"/>
      <w:bookmarkEnd w:id="2086"/>
      <w:bookmarkEnd w:id="2087"/>
      <w:bookmarkEnd w:id="2088"/>
      <w:bookmarkEnd w:id="2089"/>
      <w:bookmarkEnd w:id="2090"/>
      <w:bookmarkEnd w:id="2091"/>
      <w:bookmarkEnd w:id="209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093" w:name="_Toc510696640"/>
      <w:bookmarkStart w:id="2094" w:name="_Toc35971435"/>
      <w:bookmarkStart w:id="2095" w:name="_Toc67903551"/>
      <w:bookmarkStart w:id="2096" w:name="_Toc73173283"/>
      <w:bookmarkStart w:id="2097" w:name="_Toc96959881"/>
      <w:bookmarkStart w:id="2098" w:name="_Toc129247597"/>
      <w:bookmarkStart w:id="2099" w:name="_Toc164863350"/>
      <w:bookmarkStart w:id="2100" w:name="_Toc175760652"/>
      <w:r>
        <w:t>5.1.6.3.2</w:t>
      </w:r>
      <w:r>
        <w:tab/>
        <w:t>Simple data types</w:t>
      </w:r>
      <w:bookmarkEnd w:id="2093"/>
      <w:bookmarkEnd w:id="2094"/>
      <w:bookmarkEnd w:id="2095"/>
      <w:bookmarkEnd w:id="2096"/>
      <w:bookmarkEnd w:id="2097"/>
      <w:bookmarkEnd w:id="2098"/>
      <w:bookmarkEnd w:id="2099"/>
      <w:bookmarkEnd w:id="210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101" w:name="_Toc510696641"/>
      <w:bookmarkStart w:id="2102" w:name="_Toc35971436"/>
      <w:bookmarkStart w:id="2103" w:name="_Toc67903552"/>
      <w:bookmarkStart w:id="2104" w:name="_Toc73173284"/>
      <w:bookmarkStart w:id="2105" w:name="_Toc96959882"/>
      <w:bookmarkStart w:id="2106" w:name="_Toc129247598"/>
      <w:bookmarkStart w:id="2107" w:name="_Toc164863351"/>
      <w:bookmarkStart w:id="2108" w:name="_Toc175760653"/>
      <w:r>
        <w:t>5.1.6.3.3</w:t>
      </w:r>
      <w:r>
        <w:tab/>
        <w:t xml:space="preserve">Enumeration: </w:t>
      </w:r>
      <w:r w:rsidR="00263BD9">
        <w:t>SummarizationAttribute</w:t>
      </w:r>
      <w:bookmarkEnd w:id="2101"/>
      <w:bookmarkEnd w:id="2102"/>
      <w:bookmarkEnd w:id="2103"/>
      <w:bookmarkEnd w:id="2104"/>
      <w:bookmarkEnd w:id="2105"/>
      <w:bookmarkEnd w:id="2106"/>
      <w:bookmarkEnd w:id="2107"/>
      <w:bookmarkEnd w:id="2108"/>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109" w:name="_Hlk91581759"/>
            <w:r w:rsidRPr="001E10C8">
              <w:t>Average and variance of the time interval separating two consecutive occurrences of the same event and parameter value, or periodicity for periodic reporting</w:t>
            </w:r>
            <w:r>
              <w:t>.</w:t>
            </w:r>
            <w:bookmarkEnd w:id="2109"/>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110" w:name="_Hlk91581766"/>
            <w:r>
              <w:rPr>
                <w:lang w:eastAsia="zh-CN"/>
              </w:rPr>
              <w:t>Average and variance of the time for which the parameter value applies.</w:t>
            </w:r>
            <w:bookmarkEnd w:id="2110"/>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111" w:name="_Hlk91581773"/>
            <w:r>
              <w:rPr>
                <w:lang w:eastAsia="zh-CN"/>
              </w:rPr>
              <w:t>Number of countable occurrences for the parameter.</w:t>
            </w:r>
            <w:bookmarkEnd w:id="2111"/>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112" w:name="_Hlk91581780"/>
            <w:r>
              <w:rPr>
                <w:lang w:eastAsia="zh-CN"/>
              </w:rPr>
              <w:t>Average and variance of the parameter.</w:t>
            </w:r>
            <w:bookmarkEnd w:id="2112"/>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113" w:name="_Hlk91581788"/>
            <w:r>
              <w:rPr>
                <w:lang w:eastAsia="zh-CN"/>
              </w:rPr>
              <w:t>Maximum and minimum parameter values.</w:t>
            </w:r>
            <w:bookmarkEnd w:id="211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114" w:name="_Toc510696643"/>
      <w:bookmarkStart w:id="2115" w:name="_Toc35971438"/>
      <w:bookmarkStart w:id="2116" w:name="_Toc67903554"/>
      <w:bookmarkStart w:id="2117" w:name="_Toc73173286"/>
      <w:bookmarkStart w:id="2118" w:name="_Toc96959883"/>
    </w:p>
    <w:p w14:paraId="4840E712" w14:textId="01A77D7D" w:rsidR="00E12862" w:rsidRDefault="00E12862" w:rsidP="00E12862">
      <w:pPr>
        <w:pStyle w:val="50"/>
      </w:pPr>
      <w:bookmarkStart w:id="2119" w:name="_Toc129247599"/>
      <w:bookmarkStart w:id="2120" w:name="_Toc164863352"/>
      <w:bookmarkStart w:id="2121" w:name="_Toc175760654"/>
      <w:r>
        <w:t>5.1.6.3.</w:t>
      </w:r>
      <w:r w:rsidR="00985495">
        <w:t>4</w:t>
      </w:r>
      <w:r>
        <w:tab/>
        <w:t>Enumeration: AggregationLevel</w:t>
      </w:r>
      <w:bookmarkEnd w:id="2119"/>
      <w:bookmarkEnd w:id="2120"/>
      <w:bookmarkEnd w:id="2121"/>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122" w:name="_Toc28012841"/>
      <w:bookmarkStart w:id="2123" w:name="_Toc34266323"/>
      <w:bookmarkStart w:id="2124" w:name="_Toc36102494"/>
      <w:bookmarkStart w:id="2125" w:name="_Toc43563538"/>
      <w:bookmarkStart w:id="2126" w:name="_Toc45134081"/>
      <w:bookmarkStart w:id="2127" w:name="_Toc50032013"/>
      <w:bookmarkStart w:id="2128" w:name="_Toc51762933"/>
      <w:bookmarkStart w:id="2129" w:name="_Toc56641001"/>
      <w:bookmarkStart w:id="2130" w:name="_Toc59017969"/>
      <w:bookmarkStart w:id="2131" w:name="_Toc66231837"/>
      <w:bookmarkStart w:id="2132" w:name="_Toc68168998"/>
      <w:bookmarkStart w:id="2133" w:name="_Toc70550665"/>
      <w:bookmarkStart w:id="2134" w:name="_Toc83233115"/>
      <w:bookmarkStart w:id="2135" w:name="_Toc85553030"/>
      <w:bookmarkStart w:id="2136" w:name="_Toc85557129"/>
      <w:bookmarkStart w:id="2137" w:name="_Toc88667636"/>
      <w:bookmarkStart w:id="2138" w:name="_Toc90655921"/>
      <w:bookmarkStart w:id="2139" w:name="_Toc94064320"/>
      <w:bookmarkStart w:id="2140" w:name="_Toc98233706"/>
      <w:bookmarkStart w:id="2141" w:name="_Toc101244483"/>
      <w:bookmarkStart w:id="2142" w:name="_Toc104539078"/>
      <w:bookmarkStart w:id="2143" w:name="_Toc129247600"/>
      <w:bookmarkStart w:id="2144" w:name="_Toc164863353"/>
      <w:bookmarkStart w:id="2145" w:name="_Toc175760655"/>
      <w:r w:rsidRPr="00D165ED">
        <w:t>5.1.6.3.</w:t>
      </w:r>
      <w:r w:rsidR="00985495">
        <w:t>5</w:t>
      </w:r>
      <w:r w:rsidRPr="00D165ED">
        <w:tab/>
        <w:t xml:space="preserve">Enumeration: </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r>
        <w:t>DataCollectionPurpose</w:t>
      </w:r>
      <w:bookmarkEnd w:id="2143"/>
      <w:bookmarkEnd w:id="2144"/>
      <w:bookmarkEnd w:id="2145"/>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146" w:name="_Toc164863354"/>
      <w:bookmarkStart w:id="2147" w:name="_Toc175760656"/>
      <w:r>
        <w:t>5.1.6.3.6</w:t>
      </w:r>
      <w:r>
        <w:tab/>
      </w:r>
      <w:r w:rsidRPr="00D165ED">
        <w:t>Enumeration:</w:t>
      </w:r>
      <w:r>
        <w:t xml:space="preserve"> TermCause</w:t>
      </w:r>
      <w:bookmarkEnd w:id="2146"/>
      <w:bookmarkEnd w:id="2147"/>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148" w:name="_Toc129247601"/>
      <w:bookmarkStart w:id="2149" w:name="_Toc164863355"/>
      <w:bookmarkStart w:id="2150"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14"/>
      <w:bookmarkEnd w:id="2115"/>
      <w:bookmarkEnd w:id="2116"/>
      <w:bookmarkEnd w:id="2117"/>
      <w:bookmarkEnd w:id="2118"/>
      <w:bookmarkEnd w:id="2148"/>
      <w:bookmarkEnd w:id="2149"/>
      <w:bookmarkEnd w:id="2150"/>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151" w:name="_Toc510696646"/>
      <w:bookmarkStart w:id="2152" w:name="_Toc35971441"/>
      <w:bookmarkStart w:id="2153" w:name="_Toc67903557"/>
      <w:bookmarkStart w:id="2154" w:name="_Toc73173289"/>
      <w:bookmarkStart w:id="2155" w:name="_Toc96959884"/>
      <w:bookmarkStart w:id="2156" w:name="_Toc129247602"/>
      <w:bookmarkStart w:id="2157" w:name="_Toc164863356"/>
      <w:bookmarkStart w:id="2158" w:name="_Toc175760658"/>
      <w:r>
        <w:lastRenderedPageBreak/>
        <w:t>5.1.6.5</w:t>
      </w:r>
      <w:r>
        <w:tab/>
        <w:t>Binary data</w:t>
      </w:r>
      <w:bookmarkEnd w:id="2151"/>
      <w:bookmarkEnd w:id="2152"/>
      <w:bookmarkEnd w:id="2153"/>
      <w:bookmarkEnd w:id="2154"/>
      <w:bookmarkEnd w:id="2155"/>
      <w:bookmarkEnd w:id="2156"/>
      <w:bookmarkEnd w:id="2157"/>
      <w:bookmarkEnd w:id="2158"/>
    </w:p>
    <w:p w14:paraId="66A66158" w14:textId="77777777" w:rsidR="006565D7" w:rsidRDefault="006565D7" w:rsidP="006565D7">
      <w:r>
        <w:t>None in this release of the specification.</w:t>
      </w:r>
    </w:p>
    <w:p w14:paraId="17F16CE0" w14:textId="77777777" w:rsidR="00E60FE0" w:rsidRDefault="00C872B4">
      <w:pPr>
        <w:pStyle w:val="30"/>
      </w:pPr>
      <w:bookmarkStart w:id="2159" w:name="_Toc510696647"/>
      <w:bookmarkStart w:id="2160" w:name="_Toc35971443"/>
      <w:bookmarkStart w:id="2161" w:name="_Toc67903560"/>
      <w:bookmarkStart w:id="2162" w:name="_Toc73173292"/>
      <w:bookmarkStart w:id="2163" w:name="_Toc96959885"/>
      <w:bookmarkStart w:id="2164" w:name="_Toc129247603"/>
      <w:bookmarkStart w:id="2165" w:name="_Toc164863357"/>
      <w:bookmarkStart w:id="2166" w:name="_Toc175760659"/>
      <w:r>
        <w:t>5.1.7</w:t>
      </w:r>
      <w:r>
        <w:tab/>
        <w:t>Error Handling</w:t>
      </w:r>
      <w:bookmarkEnd w:id="2159"/>
      <w:bookmarkEnd w:id="2160"/>
      <w:bookmarkEnd w:id="2161"/>
      <w:bookmarkEnd w:id="2162"/>
      <w:bookmarkEnd w:id="2163"/>
      <w:bookmarkEnd w:id="2164"/>
      <w:bookmarkEnd w:id="2165"/>
      <w:bookmarkEnd w:id="2166"/>
    </w:p>
    <w:p w14:paraId="23EA832D" w14:textId="77777777" w:rsidR="00E60FE0" w:rsidRDefault="00C872B4">
      <w:pPr>
        <w:pStyle w:val="40"/>
      </w:pPr>
      <w:bookmarkStart w:id="2167" w:name="_Toc35971444"/>
      <w:bookmarkStart w:id="2168" w:name="_Toc67903561"/>
      <w:bookmarkStart w:id="2169" w:name="_Toc73173293"/>
      <w:bookmarkStart w:id="2170" w:name="_Toc96959886"/>
      <w:bookmarkStart w:id="2171" w:name="_Toc129247604"/>
      <w:bookmarkStart w:id="2172" w:name="_Toc164863358"/>
      <w:bookmarkStart w:id="2173" w:name="_Toc175760660"/>
      <w:r>
        <w:t>5.1.7.1</w:t>
      </w:r>
      <w:r>
        <w:tab/>
        <w:t>General</w:t>
      </w:r>
      <w:bookmarkEnd w:id="2167"/>
      <w:bookmarkEnd w:id="2168"/>
      <w:bookmarkEnd w:id="2169"/>
      <w:bookmarkEnd w:id="2170"/>
      <w:bookmarkEnd w:id="2171"/>
      <w:bookmarkEnd w:id="2172"/>
      <w:bookmarkEnd w:id="2173"/>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174" w:name="_Toc35971445"/>
      <w:bookmarkStart w:id="2175" w:name="_Toc67903562"/>
      <w:bookmarkStart w:id="2176" w:name="_Toc73173294"/>
      <w:bookmarkStart w:id="2177" w:name="_Toc96959887"/>
      <w:bookmarkStart w:id="2178" w:name="_Toc129247605"/>
      <w:bookmarkStart w:id="2179" w:name="_Toc164863359"/>
      <w:bookmarkStart w:id="2180" w:name="_Toc175760661"/>
      <w:r>
        <w:t>5.1.7.2</w:t>
      </w:r>
      <w:r>
        <w:tab/>
        <w:t>Protocol Errors</w:t>
      </w:r>
      <w:bookmarkEnd w:id="2174"/>
      <w:bookmarkEnd w:id="2175"/>
      <w:bookmarkEnd w:id="2176"/>
      <w:bookmarkEnd w:id="2177"/>
      <w:bookmarkEnd w:id="2178"/>
      <w:bookmarkEnd w:id="2179"/>
      <w:bookmarkEnd w:id="218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181" w:name="_Toc35971446"/>
      <w:bookmarkStart w:id="2182" w:name="_Toc67903563"/>
      <w:bookmarkStart w:id="2183" w:name="_Toc73173295"/>
      <w:bookmarkStart w:id="2184" w:name="_Toc96959888"/>
      <w:bookmarkStart w:id="2185" w:name="_Toc129247606"/>
      <w:bookmarkStart w:id="2186" w:name="_Toc164863360"/>
      <w:bookmarkStart w:id="2187" w:name="_Toc175760662"/>
      <w:r>
        <w:t>5.1.7.3</w:t>
      </w:r>
      <w:r>
        <w:tab/>
        <w:t>Application Errors</w:t>
      </w:r>
      <w:bookmarkEnd w:id="2181"/>
      <w:bookmarkEnd w:id="2182"/>
      <w:bookmarkEnd w:id="2183"/>
      <w:bookmarkEnd w:id="2184"/>
      <w:bookmarkEnd w:id="2185"/>
      <w:bookmarkEnd w:id="2186"/>
      <w:bookmarkEnd w:id="218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188" w:name="_Toc492899751"/>
            <w:bookmarkStart w:id="2189" w:name="_Toc492900030"/>
            <w:bookmarkStart w:id="2190" w:name="_Toc492967832"/>
            <w:bookmarkStart w:id="2191" w:name="_Toc492972920"/>
            <w:bookmarkStart w:id="2192" w:name="_Toc492973140"/>
            <w:bookmarkStart w:id="2193" w:name="_Toc493774060"/>
            <w:bookmarkStart w:id="2194" w:name="_Toc508285804"/>
            <w:bookmarkStart w:id="2195" w:name="_Toc508287269"/>
            <w:bookmarkStart w:id="2196" w:name="_Toc510696648"/>
            <w:bookmarkStart w:id="2197"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198" w:name="_Toc67903564"/>
      <w:bookmarkStart w:id="2199" w:name="_Toc73173296"/>
      <w:bookmarkStart w:id="2200" w:name="_Toc96959889"/>
      <w:bookmarkStart w:id="2201" w:name="_Toc129247607"/>
      <w:bookmarkStart w:id="2202" w:name="_Toc164863361"/>
      <w:bookmarkStart w:id="2203" w:name="_Toc175760663"/>
      <w:r>
        <w:t>5.1.8</w:t>
      </w:r>
      <w:r>
        <w:rPr>
          <w:lang w:eastAsia="zh-CN"/>
        </w:rPr>
        <w:tab/>
        <w:t>Feature negotiation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2204" w:name="_Toc532994477"/>
      <w:bookmarkStart w:id="2205" w:name="_Toc35971448"/>
      <w:bookmarkStart w:id="2206" w:name="_Toc67903565"/>
      <w:bookmarkStart w:id="2207" w:name="_Toc73173297"/>
      <w:bookmarkStart w:id="2208" w:name="_Toc96959890"/>
      <w:bookmarkStart w:id="2209" w:name="_Toc129247608"/>
      <w:bookmarkStart w:id="2210" w:name="_Toc164863362"/>
      <w:bookmarkStart w:id="2211" w:name="_Toc175760664"/>
      <w:bookmarkStart w:id="2212" w:name="_Hlk525137310"/>
      <w:bookmarkStart w:id="2213" w:name="_Toc510696649"/>
      <w:r>
        <w:t>5.1.9</w:t>
      </w:r>
      <w:r>
        <w:tab/>
        <w:t>Security</w:t>
      </w:r>
      <w:bookmarkEnd w:id="2204"/>
      <w:bookmarkEnd w:id="2205"/>
      <w:bookmarkEnd w:id="2206"/>
      <w:bookmarkEnd w:id="2207"/>
      <w:bookmarkEnd w:id="2208"/>
      <w:bookmarkEnd w:id="2209"/>
      <w:bookmarkEnd w:id="2210"/>
      <w:bookmarkEnd w:id="2211"/>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214" w:name="_Hlk530142087"/>
      <w:bookmarkEnd w:id="2212"/>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215" w:name="_Toc35971449"/>
      <w:bookmarkStart w:id="2216" w:name="_Toc67903566"/>
      <w:bookmarkStart w:id="2217" w:name="_Toc73173298"/>
      <w:bookmarkStart w:id="2218" w:name="_Toc96959891"/>
      <w:bookmarkStart w:id="2219" w:name="_Toc129247609"/>
      <w:bookmarkStart w:id="2220" w:name="_Toc164863363"/>
      <w:bookmarkStart w:id="2221" w:name="_Toc175760665"/>
      <w:bookmarkEnd w:id="2214"/>
      <w:r>
        <w:t>5.2</w:t>
      </w:r>
      <w:r>
        <w:tab/>
      </w:r>
      <w:r>
        <w:rPr>
          <w:lang w:eastAsia="ja-JP"/>
        </w:rPr>
        <w:t>Ndccf_ContextManagement</w:t>
      </w:r>
      <w:r>
        <w:t xml:space="preserve"> Service API</w:t>
      </w:r>
      <w:bookmarkEnd w:id="2213"/>
      <w:bookmarkEnd w:id="2215"/>
      <w:bookmarkEnd w:id="2216"/>
      <w:bookmarkEnd w:id="2217"/>
      <w:bookmarkEnd w:id="2218"/>
      <w:bookmarkEnd w:id="2219"/>
      <w:bookmarkEnd w:id="2220"/>
      <w:bookmarkEnd w:id="2221"/>
    </w:p>
    <w:p w14:paraId="0F115DA2" w14:textId="77777777" w:rsidR="00E60FE0" w:rsidRDefault="00C872B4">
      <w:pPr>
        <w:pStyle w:val="30"/>
      </w:pPr>
      <w:bookmarkStart w:id="2222" w:name="_Toc73173299"/>
      <w:bookmarkStart w:id="2223" w:name="_Toc96959892"/>
      <w:bookmarkStart w:id="2224" w:name="_Toc129247610"/>
      <w:bookmarkStart w:id="2225" w:name="_Toc164863364"/>
      <w:bookmarkStart w:id="2226" w:name="_Toc175760666"/>
      <w:r>
        <w:t>5.2.1</w:t>
      </w:r>
      <w:r>
        <w:tab/>
        <w:t>Introduction</w:t>
      </w:r>
      <w:bookmarkEnd w:id="2222"/>
      <w:bookmarkEnd w:id="2223"/>
      <w:bookmarkEnd w:id="2224"/>
      <w:bookmarkEnd w:id="2225"/>
      <w:bookmarkEnd w:id="2226"/>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227" w:name="_Toc73173300"/>
      <w:bookmarkStart w:id="2228" w:name="_Toc96959893"/>
      <w:bookmarkStart w:id="2229" w:name="_Toc129247611"/>
      <w:bookmarkStart w:id="2230" w:name="_Toc164863365"/>
      <w:bookmarkStart w:id="2231" w:name="_Toc175760667"/>
      <w:r>
        <w:lastRenderedPageBreak/>
        <w:t>5.2.2</w:t>
      </w:r>
      <w:r>
        <w:tab/>
        <w:t>Usage of HTTP</w:t>
      </w:r>
      <w:bookmarkEnd w:id="2227"/>
      <w:bookmarkEnd w:id="2228"/>
      <w:bookmarkEnd w:id="2229"/>
      <w:bookmarkEnd w:id="2230"/>
      <w:bookmarkEnd w:id="2231"/>
    </w:p>
    <w:p w14:paraId="25BB838D" w14:textId="77777777" w:rsidR="00E60FE0" w:rsidRDefault="00C872B4">
      <w:pPr>
        <w:pStyle w:val="40"/>
      </w:pPr>
      <w:bookmarkStart w:id="2232" w:name="_Toc73173301"/>
      <w:bookmarkStart w:id="2233" w:name="_Toc96959894"/>
      <w:bookmarkStart w:id="2234" w:name="_Toc129247612"/>
      <w:bookmarkStart w:id="2235" w:name="_Toc164863366"/>
      <w:bookmarkStart w:id="2236" w:name="_Toc175760668"/>
      <w:r>
        <w:t>5.2.2.1</w:t>
      </w:r>
      <w:r>
        <w:tab/>
        <w:t>General</w:t>
      </w:r>
      <w:bookmarkEnd w:id="2232"/>
      <w:bookmarkEnd w:id="2233"/>
      <w:bookmarkEnd w:id="2234"/>
      <w:bookmarkEnd w:id="2235"/>
      <w:bookmarkEnd w:id="2236"/>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237" w:name="_Toc73173302"/>
      <w:bookmarkStart w:id="2238" w:name="_Toc96959895"/>
      <w:bookmarkStart w:id="2239" w:name="_Toc129247613"/>
      <w:bookmarkStart w:id="2240" w:name="_Toc164863367"/>
      <w:bookmarkStart w:id="2241" w:name="_Toc175760669"/>
      <w:r>
        <w:t>5.2.2.2</w:t>
      </w:r>
      <w:r>
        <w:tab/>
        <w:t>HTTP standard headers</w:t>
      </w:r>
      <w:bookmarkEnd w:id="2237"/>
      <w:bookmarkEnd w:id="2238"/>
      <w:bookmarkEnd w:id="2239"/>
      <w:bookmarkEnd w:id="2240"/>
      <w:bookmarkEnd w:id="2241"/>
    </w:p>
    <w:p w14:paraId="52367E66" w14:textId="77777777" w:rsidR="00E60FE0" w:rsidRDefault="00C872B4">
      <w:pPr>
        <w:pStyle w:val="50"/>
        <w:rPr>
          <w:lang w:eastAsia="zh-CN"/>
        </w:rPr>
      </w:pPr>
      <w:bookmarkStart w:id="2242" w:name="_Toc73173303"/>
      <w:bookmarkStart w:id="2243" w:name="_Toc96959896"/>
      <w:bookmarkStart w:id="2244" w:name="_Toc129247614"/>
      <w:bookmarkStart w:id="2245" w:name="_Toc164863368"/>
      <w:bookmarkStart w:id="2246" w:name="_Toc175760670"/>
      <w:r>
        <w:t>5.2.2.2.1</w:t>
      </w:r>
      <w:r>
        <w:rPr>
          <w:rFonts w:hint="eastAsia"/>
          <w:lang w:eastAsia="zh-CN"/>
        </w:rPr>
        <w:tab/>
      </w:r>
      <w:r>
        <w:rPr>
          <w:lang w:eastAsia="zh-CN"/>
        </w:rPr>
        <w:t>General</w:t>
      </w:r>
      <w:bookmarkEnd w:id="2242"/>
      <w:bookmarkEnd w:id="2243"/>
      <w:bookmarkEnd w:id="2244"/>
      <w:bookmarkEnd w:id="2245"/>
      <w:bookmarkEnd w:id="2246"/>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247" w:name="_Toc73173304"/>
      <w:bookmarkStart w:id="2248" w:name="_Toc96959897"/>
      <w:bookmarkStart w:id="2249" w:name="_Toc129247615"/>
      <w:bookmarkStart w:id="2250" w:name="_Toc164863369"/>
      <w:bookmarkStart w:id="2251" w:name="_Toc175760671"/>
      <w:r>
        <w:t>5.2.2.2.2</w:t>
      </w:r>
      <w:r>
        <w:tab/>
        <w:t>Content type</w:t>
      </w:r>
      <w:bookmarkEnd w:id="2247"/>
      <w:bookmarkEnd w:id="2248"/>
      <w:bookmarkEnd w:id="2249"/>
      <w:bookmarkEnd w:id="2250"/>
      <w:bookmarkEnd w:id="225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2252" w:name="_Toc73173305"/>
      <w:bookmarkStart w:id="2253" w:name="_Toc96959898"/>
      <w:bookmarkStart w:id="2254" w:name="_Toc129247616"/>
      <w:bookmarkStart w:id="2255" w:name="_Toc164863370"/>
      <w:bookmarkStart w:id="2256" w:name="_Toc175760672"/>
      <w:r>
        <w:t>5.2.2.3</w:t>
      </w:r>
      <w:r>
        <w:tab/>
        <w:t>HTTP custom headers</w:t>
      </w:r>
      <w:bookmarkEnd w:id="2252"/>
      <w:bookmarkEnd w:id="2253"/>
      <w:bookmarkEnd w:id="2254"/>
      <w:bookmarkEnd w:id="2255"/>
      <w:bookmarkEnd w:id="225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257" w:name="_Toc73173306"/>
      <w:bookmarkStart w:id="2258" w:name="_Toc96959899"/>
      <w:bookmarkStart w:id="2259" w:name="_Toc129247617"/>
      <w:bookmarkStart w:id="2260" w:name="_Toc164863371"/>
      <w:bookmarkStart w:id="2261" w:name="_Toc175760673"/>
      <w:r>
        <w:t>5.2.3</w:t>
      </w:r>
      <w:r>
        <w:tab/>
        <w:t>Resources</w:t>
      </w:r>
      <w:bookmarkEnd w:id="2257"/>
      <w:bookmarkEnd w:id="2258"/>
      <w:bookmarkEnd w:id="2259"/>
      <w:bookmarkEnd w:id="2260"/>
      <w:bookmarkEnd w:id="2261"/>
    </w:p>
    <w:p w14:paraId="2A455603" w14:textId="77777777" w:rsidR="00E60FE0" w:rsidRDefault="00C872B4">
      <w:pPr>
        <w:pStyle w:val="40"/>
      </w:pPr>
      <w:bookmarkStart w:id="2262" w:name="_Toc73173307"/>
      <w:bookmarkStart w:id="2263" w:name="_Toc96959900"/>
      <w:bookmarkStart w:id="2264" w:name="_Toc129247618"/>
      <w:bookmarkStart w:id="2265" w:name="_Toc164863372"/>
      <w:bookmarkStart w:id="2266" w:name="_Toc175760674"/>
      <w:r>
        <w:t>5.2.3.1</w:t>
      </w:r>
      <w:r>
        <w:tab/>
        <w:t>Overview</w:t>
      </w:r>
      <w:bookmarkEnd w:id="2262"/>
      <w:bookmarkEnd w:id="2263"/>
      <w:bookmarkEnd w:id="2264"/>
      <w:bookmarkEnd w:id="2265"/>
      <w:bookmarkEnd w:id="2266"/>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2pt" o:ole="">
            <v:imagedata r:id="rId47" o:title=""/>
          </v:shape>
          <o:OLEObject Type="Embed" ProgID="Visio.Drawing.15" ShapeID="_x0000_i1043" DrawAspect="Content" ObjectID="_1786463386"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267" w:name="_Toc73173308"/>
      <w:bookmarkStart w:id="2268" w:name="_Toc96959901"/>
      <w:bookmarkStart w:id="2269" w:name="_Toc129247619"/>
      <w:bookmarkStart w:id="2270" w:name="_Toc164863373"/>
      <w:bookmarkStart w:id="2271" w:name="_Toc175760675"/>
      <w:r>
        <w:t>5.2.3.2</w:t>
      </w:r>
      <w:r>
        <w:tab/>
        <w:t xml:space="preserve">Resource: </w:t>
      </w:r>
      <w:r w:rsidR="007F6B68">
        <w:t>DCCF Data Collection Profiles</w:t>
      </w:r>
      <w:bookmarkEnd w:id="2267"/>
      <w:bookmarkEnd w:id="2268"/>
      <w:bookmarkEnd w:id="2269"/>
      <w:bookmarkEnd w:id="2270"/>
      <w:bookmarkEnd w:id="2271"/>
    </w:p>
    <w:p w14:paraId="30223299" w14:textId="1F246581" w:rsidR="007F6B68" w:rsidRDefault="00C872B4" w:rsidP="007F6B68">
      <w:pPr>
        <w:pStyle w:val="50"/>
      </w:pPr>
      <w:bookmarkStart w:id="2272" w:name="_Toc73173309"/>
      <w:bookmarkStart w:id="2273" w:name="_Toc96959902"/>
      <w:bookmarkStart w:id="2274" w:name="_Toc129247620"/>
      <w:bookmarkStart w:id="2275" w:name="_Toc164863374"/>
      <w:bookmarkStart w:id="2276" w:name="_Toc175760676"/>
      <w:r>
        <w:t>5.2.3.2.1</w:t>
      </w:r>
      <w:r>
        <w:tab/>
        <w:t>Description</w:t>
      </w:r>
      <w:bookmarkEnd w:id="2272"/>
      <w:bookmarkEnd w:id="2273"/>
      <w:bookmarkEnd w:id="2274"/>
      <w:bookmarkEnd w:id="2275"/>
      <w:bookmarkEnd w:id="2276"/>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277" w:name="_Toc73173310"/>
      <w:bookmarkStart w:id="2278" w:name="_Toc96959903"/>
      <w:bookmarkStart w:id="2279" w:name="_Toc129247621"/>
      <w:bookmarkStart w:id="2280" w:name="_Toc164863375"/>
      <w:bookmarkStart w:id="2281" w:name="_Toc175760677"/>
      <w:r>
        <w:t>5.2.3.2.2</w:t>
      </w:r>
      <w:r>
        <w:tab/>
        <w:t>Resource Definition</w:t>
      </w:r>
      <w:bookmarkEnd w:id="2277"/>
      <w:bookmarkEnd w:id="2278"/>
      <w:bookmarkEnd w:id="2279"/>
      <w:bookmarkEnd w:id="2280"/>
      <w:bookmarkEnd w:id="2281"/>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282" w:name="_Toc73173311"/>
      <w:bookmarkStart w:id="2283" w:name="_Toc96959904"/>
    </w:p>
    <w:p w14:paraId="3B4A6C50" w14:textId="22645593" w:rsidR="00E60FE0" w:rsidRDefault="00C872B4">
      <w:pPr>
        <w:pStyle w:val="50"/>
      </w:pPr>
      <w:bookmarkStart w:id="2284" w:name="_Toc129247622"/>
      <w:bookmarkStart w:id="2285" w:name="_Toc164863376"/>
      <w:bookmarkStart w:id="2286" w:name="_Toc175760678"/>
      <w:r>
        <w:t>5.2.3.2.3</w:t>
      </w:r>
      <w:r>
        <w:tab/>
        <w:t>Resource Standard Methods</w:t>
      </w:r>
      <w:bookmarkEnd w:id="2282"/>
      <w:bookmarkEnd w:id="2283"/>
      <w:bookmarkEnd w:id="2284"/>
      <w:bookmarkEnd w:id="2285"/>
      <w:bookmarkEnd w:id="2286"/>
    </w:p>
    <w:p w14:paraId="4671E4C3" w14:textId="31528403" w:rsidR="00E60FE0" w:rsidRPr="001250F5" w:rsidRDefault="00C872B4" w:rsidP="001250F5">
      <w:pPr>
        <w:pStyle w:val="6"/>
        <w:rPr>
          <w:rFonts w:eastAsia="宋体"/>
        </w:rPr>
      </w:pPr>
      <w:bookmarkStart w:id="2287" w:name="_Toc129247623"/>
      <w:bookmarkStart w:id="2288" w:name="_Toc164863377"/>
      <w:bookmarkStart w:id="2289" w:name="_Toc175760679"/>
      <w:r w:rsidRPr="001250F5">
        <w:rPr>
          <w:rFonts w:eastAsia="宋体"/>
        </w:rPr>
        <w:t>5.2.3.2.3.1</w:t>
      </w:r>
      <w:r w:rsidRPr="001250F5">
        <w:rPr>
          <w:rFonts w:eastAsia="宋体"/>
        </w:rPr>
        <w:tab/>
      </w:r>
      <w:r w:rsidR="008178C7" w:rsidRPr="001250F5">
        <w:rPr>
          <w:rFonts w:eastAsia="宋体"/>
        </w:rPr>
        <w:t>POST</w:t>
      </w:r>
      <w:bookmarkEnd w:id="2287"/>
      <w:bookmarkEnd w:id="2288"/>
      <w:bookmarkEnd w:id="2289"/>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290" w:name="_Toc73173312"/>
      <w:bookmarkStart w:id="2291" w:name="_Toc96959905"/>
      <w:bookmarkStart w:id="2292" w:name="_Toc129247624"/>
      <w:bookmarkStart w:id="2293" w:name="_Toc164863378"/>
      <w:bookmarkStart w:id="2294" w:name="_Toc175760680"/>
      <w:r>
        <w:t>5.2.3.2.4</w:t>
      </w:r>
      <w:r>
        <w:tab/>
        <w:t>Resource Custom Operations</w:t>
      </w:r>
      <w:bookmarkEnd w:id="2290"/>
      <w:bookmarkEnd w:id="2291"/>
      <w:bookmarkEnd w:id="2292"/>
      <w:bookmarkEnd w:id="2293"/>
      <w:bookmarkEnd w:id="2294"/>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295" w:name="_Toc73173313"/>
      <w:bookmarkStart w:id="2296" w:name="_Toc96959906"/>
      <w:bookmarkStart w:id="2297" w:name="_Toc129247625"/>
      <w:bookmarkStart w:id="2298" w:name="_Toc164863379"/>
      <w:bookmarkStart w:id="2299" w:name="_Toc175760681"/>
      <w:r>
        <w:t>5.2.3.3</w:t>
      </w:r>
      <w:r>
        <w:tab/>
        <w:t xml:space="preserve">Resource: </w:t>
      </w:r>
      <w:r w:rsidR="00F630F1">
        <w:t>Individual DCCF Data Collection Profile</w:t>
      </w:r>
      <w:bookmarkEnd w:id="2295"/>
      <w:bookmarkEnd w:id="2296"/>
      <w:bookmarkEnd w:id="2297"/>
      <w:bookmarkEnd w:id="2298"/>
      <w:bookmarkEnd w:id="2299"/>
    </w:p>
    <w:p w14:paraId="603E5454" w14:textId="77777777" w:rsidR="00F630F1" w:rsidRDefault="00F630F1" w:rsidP="00F630F1">
      <w:pPr>
        <w:pStyle w:val="50"/>
      </w:pPr>
      <w:bookmarkStart w:id="2300" w:name="_Toc96959907"/>
      <w:bookmarkStart w:id="2301" w:name="_Toc129247626"/>
      <w:bookmarkStart w:id="2302" w:name="_Toc164863380"/>
      <w:bookmarkStart w:id="2303" w:name="_Toc175760682"/>
      <w:r>
        <w:t>5.2.3.3.1</w:t>
      </w:r>
      <w:r>
        <w:tab/>
        <w:t>Description</w:t>
      </w:r>
      <w:bookmarkEnd w:id="2300"/>
      <w:bookmarkEnd w:id="2301"/>
      <w:bookmarkEnd w:id="2302"/>
      <w:bookmarkEnd w:id="230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304" w:name="_Toc96959908"/>
      <w:bookmarkStart w:id="2305" w:name="_Toc129247627"/>
      <w:bookmarkStart w:id="2306" w:name="_Toc164863381"/>
      <w:bookmarkStart w:id="2307" w:name="_Toc175760683"/>
      <w:r>
        <w:t>5.2.3.3.2</w:t>
      </w:r>
      <w:r>
        <w:tab/>
        <w:t>Resource Definition</w:t>
      </w:r>
      <w:bookmarkEnd w:id="2304"/>
      <w:bookmarkEnd w:id="2305"/>
      <w:bookmarkEnd w:id="2306"/>
      <w:bookmarkEnd w:id="2307"/>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308" w:name="_Toc96959909"/>
      <w:bookmarkStart w:id="2309" w:name="_Toc129247628"/>
      <w:bookmarkStart w:id="2310" w:name="_Toc164863382"/>
      <w:bookmarkStart w:id="2311" w:name="_Toc175760684"/>
      <w:r>
        <w:t>5.2.3.3.3</w:t>
      </w:r>
      <w:r>
        <w:tab/>
        <w:t>Resource Standard Methods</w:t>
      </w:r>
      <w:bookmarkEnd w:id="2308"/>
      <w:bookmarkEnd w:id="2309"/>
      <w:bookmarkEnd w:id="2310"/>
      <w:bookmarkEnd w:id="2311"/>
    </w:p>
    <w:p w14:paraId="643A6A7C" w14:textId="77777777" w:rsidR="00F630F1" w:rsidRDefault="00F630F1" w:rsidP="00F630F1">
      <w:pPr>
        <w:pStyle w:val="6"/>
      </w:pPr>
      <w:bookmarkStart w:id="2312" w:name="_Toc96959910"/>
      <w:bookmarkStart w:id="2313" w:name="_Toc129247629"/>
      <w:bookmarkStart w:id="2314" w:name="_Toc164863383"/>
      <w:bookmarkStart w:id="2315" w:name="_Toc175760685"/>
      <w:r>
        <w:t>5.2.3.3.3.1</w:t>
      </w:r>
      <w:r>
        <w:tab/>
        <w:t>PUT</w:t>
      </w:r>
      <w:bookmarkEnd w:id="2312"/>
      <w:bookmarkEnd w:id="2313"/>
      <w:bookmarkEnd w:id="2314"/>
      <w:bookmarkEnd w:id="2315"/>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316" w:name="_Toc96959911"/>
      <w:bookmarkStart w:id="2317" w:name="_Toc129247630"/>
      <w:bookmarkStart w:id="2318" w:name="_Toc164863384"/>
      <w:bookmarkStart w:id="2319" w:name="_Toc175760686"/>
      <w:r>
        <w:t>5.2.3.3.3.2</w:t>
      </w:r>
      <w:r>
        <w:tab/>
        <w:t>DELETE</w:t>
      </w:r>
      <w:bookmarkEnd w:id="2316"/>
      <w:bookmarkEnd w:id="2317"/>
      <w:bookmarkEnd w:id="2318"/>
      <w:bookmarkEnd w:id="231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320" w:name="_Toc96959912"/>
      <w:bookmarkStart w:id="2321" w:name="_Toc129247631"/>
      <w:bookmarkStart w:id="2322" w:name="_Toc164863385"/>
      <w:bookmarkStart w:id="2323" w:name="_Toc175760687"/>
      <w:r>
        <w:lastRenderedPageBreak/>
        <w:t>5.2.3.3.4</w:t>
      </w:r>
      <w:r>
        <w:tab/>
        <w:t>Resource Custom Operations</w:t>
      </w:r>
      <w:bookmarkEnd w:id="2320"/>
      <w:bookmarkEnd w:id="2321"/>
      <w:bookmarkEnd w:id="2322"/>
      <w:bookmarkEnd w:id="232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324" w:name="_Toc73173314"/>
      <w:bookmarkStart w:id="2325" w:name="_Toc96959913"/>
      <w:bookmarkStart w:id="2326" w:name="_Toc129247632"/>
      <w:bookmarkStart w:id="2327" w:name="_Toc164863386"/>
      <w:bookmarkStart w:id="2328" w:name="_Toc175760688"/>
      <w:r>
        <w:t>5.2.4</w:t>
      </w:r>
      <w:r>
        <w:tab/>
        <w:t>Custom Operations without associated resources</w:t>
      </w:r>
      <w:bookmarkEnd w:id="2324"/>
      <w:bookmarkEnd w:id="2325"/>
      <w:bookmarkEnd w:id="2326"/>
      <w:bookmarkEnd w:id="2327"/>
      <w:bookmarkEnd w:id="2328"/>
    </w:p>
    <w:p w14:paraId="2D9D7DD3" w14:textId="4D3FAE94" w:rsidR="00E60FE0" w:rsidRDefault="004E6881" w:rsidP="00666FFF">
      <w:bookmarkStart w:id="2329" w:name="_Toc73173315"/>
      <w:bookmarkStart w:id="2330" w:name="_Toc96959914"/>
      <w:r w:rsidRPr="00865A7E">
        <w:t>None in this release of the specification.</w:t>
      </w:r>
      <w:bookmarkEnd w:id="2329"/>
      <w:bookmarkEnd w:id="2330"/>
    </w:p>
    <w:p w14:paraId="0DF0C685" w14:textId="77777777" w:rsidR="00E60FE0" w:rsidRDefault="00C872B4">
      <w:pPr>
        <w:pStyle w:val="30"/>
      </w:pPr>
      <w:bookmarkStart w:id="2331" w:name="_Toc73173320"/>
      <w:bookmarkStart w:id="2332" w:name="_Toc96959919"/>
      <w:bookmarkStart w:id="2333" w:name="_Toc129247633"/>
      <w:bookmarkStart w:id="2334" w:name="_Toc164863387"/>
      <w:bookmarkStart w:id="2335" w:name="_Toc175760689"/>
      <w:r>
        <w:t>5.2.5</w:t>
      </w:r>
      <w:r>
        <w:tab/>
        <w:t>Notifications</w:t>
      </w:r>
      <w:bookmarkEnd w:id="2331"/>
      <w:bookmarkEnd w:id="2332"/>
      <w:bookmarkEnd w:id="2333"/>
      <w:bookmarkEnd w:id="2334"/>
      <w:bookmarkEnd w:id="2335"/>
    </w:p>
    <w:p w14:paraId="458C2626" w14:textId="3B96910E" w:rsidR="00E60FE0" w:rsidRDefault="004E6881" w:rsidP="00666FFF">
      <w:bookmarkStart w:id="2336" w:name="_Toc73173321"/>
      <w:bookmarkStart w:id="2337" w:name="_Toc96959920"/>
      <w:r w:rsidRPr="00865A7E">
        <w:t>None in this release of the specification.</w:t>
      </w:r>
      <w:bookmarkEnd w:id="2336"/>
      <w:bookmarkEnd w:id="2337"/>
    </w:p>
    <w:p w14:paraId="2CA06B54" w14:textId="77777777" w:rsidR="00E60FE0" w:rsidRDefault="00C872B4">
      <w:pPr>
        <w:pStyle w:val="30"/>
      </w:pPr>
      <w:bookmarkStart w:id="2338" w:name="_Toc73173327"/>
      <w:bookmarkStart w:id="2339" w:name="_Toc96959926"/>
      <w:bookmarkStart w:id="2340" w:name="_Toc129247634"/>
      <w:bookmarkStart w:id="2341" w:name="_Toc164863388"/>
      <w:bookmarkStart w:id="2342" w:name="_Toc175760690"/>
      <w:r>
        <w:t>5.2.6</w:t>
      </w:r>
      <w:r>
        <w:tab/>
        <w:t>Data Model</w:t>
      </w:r>
      <w:bookmarkEnd w:id="2338"/>
      <w:bookmarkEnd w:id="2339"/>
      <w:bookmarkEnd w:id="2340"/>
      <w:bookmarkEnd w:id="2341"/>
      <w:bookmarkEnd w:id="2342"/>
    </w:p>
    <w:p w14:paraId="21424218" w14:textId="77777777" w:rsidR="00E60FE0" w:rsidRDefault="00C872B4">
      <w:pPr>
        <w:pStyle w:val="40"/>
      </w:pPr>
      <w:bookmarkStart w:id="2343" w:name="_Toc73173328"/>
      <w:bookmarkStart w:id="2344" w:name="_Toc96959927"/>
      <w:bookmarkStart w:id="2345" w:name="_Toc129247635"/>
      <w:bookmarkStart w:id="2346" w:name="_Toc164863389"/>
      <w:bookmarkStart w:id="2347" w:name="_Toc175760691"/>
      <w:r>
        <w:t>5.2.6.1</w:t>
      </w:r>
      <w:r>
        <w:tab/>
        <w:t>General</w:t>
      </w:r>
      <w:bookmarkEnd w:id="2343"/>
      <w:bookmarkEnd w:id="2344"/>
      <w:bookmarkEnd w:id="2345"/>
      <w:bookmarkEnd w:id="2346"/>
      <w:bookmarkEnd w:id="234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348" w:name="_Toc73173329"/>
      <w:bookmarkStart w:id="2349" w:name="_Toc96959928"/>
      <w:bookmarkStart w:id="2350" w:name="_Toc129247636"/>
      <w:bookmarkStart w:id="2351" w:name="_Toc164863390"/>
      <w:bookmarkStart w:id="2352" w:name="_Toc175760692"/>
      <w:r>
        <w:rPr>
          <w:lang w:val="en-US"/>
        </w:rPr>
        <w:t>5.2.6.2</w:t>
      </w:r>
      <w:r>
        <w:rPr>
          <w:lang w:val="en-US"/>
        </w:rPr>
        <w:tab/>
        <w:t>Structured data types</w:t>
      </w:r>
      <w:bookmarkEnd w:id="2348"/>
      <w:bookmarkEnd w:id="2349"/>
      <w:bookmarkEnd w:id="2350"/>
      <w:bookmarkEnd w:id="2351"/>
      <w:bookmarkEnd w:id="2352"/>
    </w:p>
    <w:p w14:paraId="6BCD8EEA" w14:textId="77777777" w:rsidR="00E60FE0" w:rsidRDefault="00C872B4">
      <w:pPr>
        <w:pStyle w:val="50"/>
      </w:pPr>
      <w:bookmarkStart w:id="2353" w:name="_Toc73173330"/>
      <w:bookmarkStart w:id="2354" w:name="_Toc96959929"/>
      <w:bookmarkStart w:id="2355" w:name="_Toc129247637"/>
      <w:bookmarkStart w:id="2356" w:name="_Toc164863391"/>
      <w:bookmarkStart w:id="2357" w:name="_Toc175760693"/>
      <w:r>
        <w:t>5.2.6.2.1</w:t>
      </w:r>
      <w:r>
        <w:tab/>
        <w:t>Introduction</w:t>
      </w:r>
      <w:bookmarkEnd w:id="2353"/>
      <w:bookmarkEnd w:id="2354"/>
      <w:bookmarkEnd w:id="2355"/>
      <w:bookmarkEnd w:id="2356"/>
      <w:bookmarkEnd w:id="235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358" w:name="_Toc73173331"/>
      <w:bookmarkStart w:id="2359" w:name="_Toc96959930"/>
      <w:bookmarkStart w:id="2360" w:name="_Toc129247638"/>
      <w:bookmarkStart w:id="2361" w:name="_Toc164863392"/>
      <w:bookmarkStart w:id="2362" w:name="_Toc175760694"/>
      <w:r>
        <w:lastRenderedPageBreak/>
        <w:t>5.2.6.2.2</w:t>
      </w:r>
      <w:r>
        <w:tab/>
        <w:t xml:space="preserve">Type: </w:t>
      </w:r>
      <w:r w:rsidR="004B6C4C">
        <w:t>NdccfDataCollectionProfile</w:t>
      </w:r>
      <w:bookmarkEnd w:id="2358"/>
      <w:bookmarkEnd w:id="2359"/>
      <w:bookmarkEnd w:id="2360"/>
      <w:bookmarkEnd w:id="2361"/>
      <w:bookmarkEnd w:id="2362"/>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363" w:name="_Toc73173333"/>
      <w:bookmarkStart w:id="2364" w:name="_Toc96959931"/>
      <w:bookmarkStart w:id="2365" w:name="_Toc129247639"/>
      <w:bookmarkStart w:id="2366" w:name="_Toc164863393"/>
      <w:bookmarkStart w:id="2367" w:name="_Toc175760695"/>
      <w:r>
        <w:rPr>
          <w:lang w:val="en-US"/>
        </w:rPr>
        <w:t>5.2.6.3</w:t>
      </w:r>
      <w:r>
        <w:rPr>
          <w:lang w:val="en-US"/>
        </w:rPr>
        <w:tab/>
        <w:t>Simple data types and enumerations</w:t>
      </w:r>
      <w:bookmarkEnd w:id="2363"/>
      <w:bookmarkEnd w:id="2364"/>
      <w:bookmarkEnd w:id="2365"/>
      <w:bookmarkEnd w:id="2366"/>
      <w:bookmarkEnd w:id="2367"/>
    </w:p>
    <w:p w14:paraId="744AD338" w14:textId="77777777" w:rsidR="00E60FE0" w:rsidRDefault="00C872B4">
      <w:pPr>
        <w:pStyle w:val="50"/>
      </w:pPr>
      <w:bookmarkStart w:id="2368" w:name="_Toc73173334"/>
      <w:bookmarkStart w:id="2369" w:name="_Toc96959932"/>
      <w:bookmarkStart w:id="2370" w:name="_Toc129247640"/>
      <w:bookmarkStart w:id="2371" w:name="_Toc164863394"/>
      <w:bookmarkStart w:id="2372" w:name="_Toc175760696"/>
      <w:r>
        <w:t>5.2.6.3.1</w:t>
      </w:r>
      <w:r>
        <w:tab/>
        <w:t>Introduction</w:t>
      </w:r>
      <w:bookmarkEnd w:id="2368"/>
      <w:bookmarkEnd w:id="2369"/>
      <w:bookmarkEnd w:id="2370"/>
      <w:bookmarkEnd w:id="2371"/>
      <w:bookmarkEnd w:id="237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373" w:name="_Toc73173335"/>
      <w:bookmarkStart w:id="2374" w:name="_Toc96959933"/>
      <w:bookmarkStart w:id="2375" w:name="_Toc129247641"/>
      <w:bookmarkStart w:id="2376" w:name="_Toc164863395"/>
      <w:bookmarkStart w:id="2377" w:name="_Toc175760697"/>
      <w:r>
        <w:t>5.2.6.3.2</w:t>
      </w:r>
      <w:r>
        <w:tab/>
        <w:t>Simple data types</w:t>
      </w:r>
      <w:bookmarkEnd w:id="2373"/>
      <w:bookmarkEnd w:id="2374"/>
      <w:bookmarkEnd w:id="2375"/>
      <w:bookmarkEnd w:id="2376"/>
      <w:bookmarkEnd w:id="237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378" w:name="_Toc73173338"/>
      <w:bookmarkStart w:id="2379" w:name="_Toc96959936"/>
      <w:bookmarkStart w:id="2380" w:name="_Toc129247642"/>
      <w:bookmarkStart w:id="2381" w:name="_Toc164863396"/>
      <w:bookmarkStart w:id="2382"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78"/>
      <w:bookmarkEnd w:id="2379"/>
      <w:bookmarkEnd w:id="2380"/>
      <w:bookmarkEnd w:id="2381"/>
      <w:bookmarkEnd w:id="2382"/>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383" w:name="_Toc73173341"/>
      <w:bookmarkStart w:id="2384" w:name="_Toc96959937"/>
      <w:bookmarkStart w:id="2385" w:name="_Toc129247643"/>
      <w:bookmarkStart w:id="2386" w:name="_Toc164863397"/>
      <w:bookmarkStart w:id="2387" w:name="_Toc175760699"/>
      <w:r>
        <w:t>5.2.6.5</w:t>
      </w:r>
      <w:r>
        <w:tab/>
        <w:t>Binary data</w:t>
      </w:r>
      <w:bookmarkEnd w:id="2383"/>
      <w:bookmarkEnd w:id="2384"/>
      <w:bookmarkEnd w:id="2385"/>
      <w:bookmarkEnd w:id="2386"/>
      <w:bookmarkEnd w:id="238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388" w:name="_Toc73173344"/>
      <w:bookmarkStart w:id="2389" w:name="_Toc96959938"/>
      <w:bookmarkStart w:id="2390" w:name="_Toc129247644"/>
      <w:bookmarkStart w:id="2391" w:name="_Toc164863398"/>
      <w:bookmarkStart w:id="2392" w:name="_Toc175760700"/>
      <w:r>
        <w:t>5.2.7</w:t>
      </w:r>
      <w:r>
        <w:tab/>
        <w:t>Error Handling</w:t>
      </w:r>
      <w:bookmarkEnd w:id="2388"/>
      <w:bookmarkEnd w:id="2389"/>
      <w:bookmarkEnd w:id="2390"/>
      <w:bookmarkEnd w:id="2391"/>
      <w:bookmarkEnd w:id="2392"/>
    </w:p>
    <w:p w14:paraId="6D035EA9" w14:textId="77777777" w:rsidR="00E60FE0" w:rsidRDefault="00C872B4">
      <w:pPr>
        <w:pStyle w:val="40"/>
      </w:pPr>
      <w:bookmarkStart w:id="2393" w:name="_Toc73173345"/>
      <w:bookmarkStart w:id="2394" w:name="_Toc96959939"/>
      <w:bookmarkStart w:id="2395" w:name="_Toc129247645"/>
      <w:bookmarkStart w:id="2396" w:name="_Toc164863399"/>
      <w:bookmarkStart w:id="2397" w:name="_Toc175760701"/>
      <w:r>
        <w:t>5.2.7.1</w:t>
      </w:r>
      <w:r>
        <w:tab/>
        <w:t>General</w:t>
      </w:r>
      <w:bookmarkEnd w:id="2393"/>
      <w:bookmarkEnd w:id="2394"/>
      <w:bookmarkEnd w:id="2395"/>
      <w:bookmarkEnd w:id="2396"/>
      <w:bookmarkEnd w:id="239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398" w:name="_Toc73173346"/>
      <w:bookmarkStart w:id="2399" w:name="_Toc96959940"/>
      <w:bookmarkStart w:id="2400" w:name="_Toc129247646"/>
      <w:bookmarkStart w:id="2401" w:name="_Toc164863400"/>
      <w:bookmarkStart w:id="2402" w:name="_Toc175760702"/>
      <w:r>
        <w:t>5.2.7.2</w:t>
      </w:r>
      <w:r>
        <w:tab/>
        <w:t>Protocol Errors</w:t>
      </w:r>
      <w:bookmarkEnd w:id="2398"/>
      <w:bookmarkEnd w:id="2399"/>
      <w:bookmarkEnd w:id="2400"/>
      <w:bookmarkEnd w:id="2401"/>
      <w:bookmarkEnd w:id="240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403" w:name="_Toc73173347"/>
      <w:bookmarkStart w:id="2404" w:name="_Toc96959941"/>
      <w:bookmarkStart w:id="2405" w:name="_Toc129247647"/>
      <w:bookmarkStart w:id="2406" w:name="_Toc164863401"/>
      <w:bookmarkStart w:id="2407" w:name="_Toc175760703"/>
      <w:r>
        <w:t>5.2.7.3</w:t>
      </w:r>
      <w:r>
        <w:tab/>
        <w:t>Application Errors</w:t>
      </w:r>
      <w:bookmarkEnd w:id="2403"/>
      <w:bookmarkEnd w:id="2404"/>
      <w:bookmarkEnd w:id="2405"/>
      <w:bookmarkEnd w:id="2406"/>
      <w:bookmarkEnd w:id="240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408" w:name="_Toc73173348"/>
      <w:bookmarkStart w:id="2409" w:name="_Toc96959942"/>
      <w:bookmarkStart w:id="2410" w:name="_Toc129247648"/>
      <w:bookmarkStart w:id="2411" w:name="_Toc164863402"/>
      <w:bookmarkStart w:id="2412" w:name="_Toc175760704"/>
      <w:r>
        <w:t>5.2.8</w:t>
      </w:r>
      <w:r>
        <w:rPr>
          <w:lang w:eastAsia="zh-CN"/>
        </w:rPr>
        <w:tab/>
        <w:t>Feature negotiation</w:t>
      </w:r>
      <w:bookmarkEnd w:id="2408"/>
      <w:bookmarkEnd w:id="2409"/>
      <w:bookmarkEnd w:id="2410"/>
      <w:bookmarkEnd w:id="2411"/>
      <w:bookmarkEnd w:id="2412"/>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413" w:name="_Toc73173349"/>
      <w:bookmarkStart w:id="2414" w:name="_Toc96959943"/>
      <w:bookmarkStart w:id="2415" w:name="_Toc129247649"/>
      <w:bookmarkStart w:id="2416" w:name="_Toc164863403"/>
      <w:bookmarkStart w:id="2417" w:name="_Toc175760705"/>
      <w:r>
        <w:t>5.2.9</w:t>
      </w:r>
      <w:r>
        <w:tab/>
        <w:t>Security</w:t>
      </w:r>
      <w:bookmarkEnd w:id="2413"/>
      <w:bookmarkEnd w:id="2414"/>
      <w:bookmarkEnd w:id="2415"/>
      <w:bookmarkEnd w:id="2416"/>
      <w:bookmarkEnd w:id="2417"/>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2418" w:name="_Toc510696650"/>
      <w:bookmarkStart w:id="2419" w:name="_Toc35971450"/>
      <w:bookmarkStart w:id="2420" w:name="_Toc67903567"/>
      <w:bookmarkStart w:id="2421" w:name="_Toc73173350"/>
      <w:bookmarkStart w:id="2422" w:name="_Toc96959944"/>
      <w:bookmarkStart w:id="2423" w:name="_Toc129247650"/>
      <w:bookmarkStart w:id="2424" w:name="_Toc164863404"/>
      <w:bookmarkStart w:id="2425" w:name="_Toc175760706"/>
      <w:r>
        <w:lastRenderedPageBreak/>
        <w:t>Annex A (normative):</w:t>
      </w:r>
      <w:r>
        <w:br/>
        <w:t>OpenAPI specification</w:t>
      </w:r>
      <w:bookmarkEnd w:id="2418"/>
      <w:bookmarkEnd w:id="2419"/>
      <w:bookmarkEnd w:id="2420"/>
      <w:bookmarkEnd w:id="2421"/>
      <w:bookmarkEnd w:id="2422"/>
      <w:bookmarkEnd w:id="2423"/>
      <w:bookmarkEnd w:id="2424"/>
      <w:bookmarkEnd w:id="2425"/>
    </w:p>
    <w:p w14:paraId="03A11090" w14:textId="77777777" w:rsidR="00E60FE0" w:rsidRDefault="00C872B4" w:rsidP="00CA07FF">
      <w:pPr>
        <w:pStyle w:val="1"/>
      </w:pPr>
      <w:bookmarkStart w:id="2426" w:name="_Toc510696651"/>
      <w:bookmarkStart w:id="2427" w:name="_Toc35971451"/>
      <w:bookmarkStart w:id="2428" w:name="_Toc67903568"/>
      <w:bookmarkStart w:id="2429" w:name="_Toc73173351"/>
      <w:bookmarkStart w:id="2430" w:name="_Toc96959945"/>
      <w:bookmarkStart w:id="2431" w:name="_Toc129247651"/>
      <w:bookmarkStart w:id="2432" w:name="_Toc164863405"/>
      <w:bookmarkStart w:id="2433" w:name="_Toc175760707"/>
      <w:r>
        <w:t>A.1</w:t>
      </w:r>
      <w:r>
        <w:tab/>
        <w:t>General</w:t>
      </w:r>
      <w:bookmarkEnd w:id="2426"/>
      <w:bookmarkEnd w:id="2427"/>
      <w:bookmarkEnd w:id="2428"/>
      <w:bookmarkEnd w:id="2429"/>
      <w:bookmarkEnd w:id="2430"/>
      <w:bookmarkEnd w:id="2431"/>
      <w:bookmarkEnd w:id="2432"/>
      <w:bookmarkEnd w:id="2433"/>
    </w:p>
    <w:p w14:paraId="55051A09" w14:textId="77777777" w:rsidR="00E60FE0" w:rsidRDefault="00C872B4">
      <w:bookmarkStart w:id="243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43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436" w:name="_Toc67903569"/>
      <w:bookmarkStart w:id="2437" w:name="_Toc73173352"/>
      <w:bookmarkStart w:id="2438" w:name="_Toc96959946"/>
      <w:bookmarkStart w:id="2439" w:name="_Toc129247652"/>
      <w:bookmarkStart w:id="2440" w:name="_Toc164863406"/>
      <w:bookmarkStart w:id="2441" w:name="_Toc175760708"/>
      <w:r>
        <w:t>A.2</w:t>
      </w:r>
      <w:r>
        <w:tab/>
      </w:r>
      <w:r>
        <w:rPr>
          <w:lang w:eastAsia="zh-CN"/>
        </w:rPr>
        <w:t>Ndccf_DataManagement</w:t>
      </w:r>
      <w:r>
        <w:t xml:space="preserve"> API</w:t>
      </w:r>
      <w:bookmarkEnd w:id="2434"/>
      <w:bookmarkEnd w:id="2435"/>
      <w:bookmarkEnd w:id="2436"/>
      <w:bookmarkEnd w:id="2437"/>
      <w:bookmarkEnd w:id="2438"/>
      <w:bookmarkEnd w:id="2439"/>
      <w:bookmarkEnd w:id="2440"/>
      <w:bookmarkEnd w:id="2441"/>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8AACEA5" w:rsidR="00C675A0" w:rsidRPr="001C7C10" w:rsidRDefault="00C675A0" w:rsidP="00C675A0">
      <w:pPr>
        <w:pStyle w:val="PL"/>
      </w:pPr>
      <w:r>
        <w:t xml:space="preserve">  </w:t>
      </w:r>
      <w:r w:rsidRPr="001C7C10">
        <w:t>version: 1.</w:t>
      </w:r>
      <w:r w:rsidR="00137655">
        <w:t>1</w:t>
      </w:r>
      <w:r w:rsidRPr="001C7C10">
        <w:t>.</w:t>
      </w:r>
      <w:ins w:id="2442" w:author="CR#0108" w:date="2024-08-28T18:05:00Z">
        <w:r w:rsidR="00EE729B">
          <w:t>1</w:t>
        </w:r>
      </w:ins>
      <w:del w:id="2443" w:author="CR#0108" w:date="2024-08-28T18:05:00Z">
        <w:r w:rsidR="00137655" w:rsidDel="00EE729B">
          <w:delText>0</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BC68129" w:rsidR="00C675A0" w:rsidRPr="001C7C10" w:rsidRDefault="00C675A0" w:rsidP="00C675A0">
      <w:pPr>
        <w:pStyle w:val="PL"/>
      </w:pPr>
      <w:bookmarkStart w:id="2444" w:name="_Hlk91583385"/>
      <w:r>
        <w:t xml:space="preserve"> </w:t>
      </w:r>
      <w:r w:rsidRPr="001C7C10">
        <w:t xml:space="preserve"> description: 3GPP TS 29.574</w:t>
      </w:r>
      <w:r>
        <w:t xml:space="preserve"> V</w:t>
      </w:r>
      <w:r w:rsidR="000C1CEC">
        <w:t>1</w:t>
      </w:r>
      <w:r w:rsidR="00137655">
        <w:t>8</w:t>
      </w:r>
      <w:r>
        <w:t>.</w:t>
      </w:r>
      <w:ins w:id="2445" w:author="CR#0108" w:date="2024-08-28T18:05:00Z">
        <w:r w:rsidR="00EE729B">
          <w:t>7</w:t>
        </w:r>
      </w:ins>
      <w:del w:id="2446" w:author="CR#0108" w:date="2024-08-28T18:05:00Z">
        <w:r w:rsidR="00477573" w:rsidDel="00EE729B">
          <w:delText>6</w:delText>
        </w:r>
      </w:del>
      <w:r>
        <w:t>.0; 5G System; Data Collection Coordination Services; Stage 3.</w:t>
      </w:r>
      <w:bookmarkEnd w:id="2444"/>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22B292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del w:id="2447" w:author="CR#0106" w:date="2024-08-28T17:38:00Z">
        <w:r w:rsidR="00CD5EB3" w:rsidDel="00932B94">
          <w:rPr>
            <w:rFonts w:cs="Courier New"/>
            <w:szCs w:val="16"/>
          </w:rPr>
          <w:delText>TS29571_CommonData.yaml</w:delText>
        </w:r>
      </w:del>
      <w:r w:rsidRPr="001C7C10">
        <w:t>#/components/schemas/</w:t>
      </w:r>
      <w:ins w:id="2448" w:author="CR#0106" w:date="2024-08-28T17:38:00Z">
        <w:r w:rsidR="00932B94">
          <w:t>DataTransferResp</w:t>
        </w:r>
      </w:ins>
      <w:del w:id="2449" w:author="CR#0106" w:date="2024-08-28T17:38:00Z">
        <w:r w:rsidR="00CD5EB3" w:rsidDel="00932B94">
          <w:delText>Uri</w:delText>
        </w:r>
      </w:del>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rPr>
          <w:ins w:id="2450" w:author="CR#0105" w:date="2024-08-28T17:2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ins w:id="2451" w:author="CR#0105" w:date="2024-08-28T17:23:00Z">
        <w:r>
          <w:t xml:space="preserve">        - required: [delAlert]</w:t>
        </w:r>
      </w:ins>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rPr>
          <w:ins w:id="2452" w:author="CR#0106" w:date="2024-08-28T17:39:00Z"/>
        </w:rPr>
      </w:pPr>
      <w:ins w:id="2453" w:author="CR#0106" w:date="2024-08-28T17:39:00Z">
        <w:r w:rsidRPr="00E5498B">
          <w:t xml:space="preserve">        suppFeat:</w:t>
        </w:r>
      </w:ins>
    </w:p>
    <w:p w14:paraId="5DEB3C20" w14:textId="77777777" w:rsidR="00842869" w:rsidRDefault="00842869" w:rsidP="00842869">
      <w:pPr>
        <w:pStyle w:val="PL"/>
        <w:rPr>
          <w:ins w:id="2454" w:author="CR#0106" w:date="2024-08-28T17:39:00Z"/>
        </w:rPr>
      </w:pPr>
      <w:ins w:id="2455" w:author="CR#0106" w:date="2024-08-28T17:39:00Z">
        <w:r w:rsidRPr="00E5498B">
          <w:t xml:space="preserve">          $ref: 'TS29571_CommonData.yaml#/components/schemas/SupportedFeatures'</w:t>
        </w:r>
      </w:ins>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CR#0106" w:date="2024-08-28T17:39:00Z"/>
          <w:rFonts w:ascii="Courier New" w:hAnsi="Courier New"/>
          <w:sz w:val="16"/>
        </w:rPr>
      </w:pPr>
      <w:ins w:id="2457" w:author="CR#0106" w:date="2024-08-28T17:39:00Z">
        <w:r w:rsidRPr="006B681B">
          <w:rPr>
            <w:rFonts w:ascii="Courier New" w:hAnsi="Courier New"/>
            <w:sz w:val="16"/>
            <w:lang w:val="en-IN" w:eastAsia="en-IN"/>
          </w:rPr>
          <w:t xml:space="preserve"> </w:t>
        </w:r>
        <w:r w:rsidRPr="002D1629">
          <w:rPr>
            <w:rFonts w:ascii="Courier New" w:hAnsi="Courier New"/>
            <w:sz w:val="16"/>
          </w:rPr>
          <w:t xml:space="preserve">   DataTransferResp:</w:t>
        </w:r>
      </w:ins>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8" w:author="CR#0106" w:date="2024-08-28T17:39:00Z"/>
          <w:rFonts w:ascii="Courier New" w:hAnsi="Courier New"/>
          <w:sz w:val="16"/>
          <w:lang w:val="en-IN" w:eastAsia="en-IN"/>
        </w:rPr>
      </w:pPr>
      <w:ins w:id="2459" w:author="CR#0106" w:date="2024-08-28T17:39:00Z">
        <w:r w:rsidRPr="006B681B">
          <w:rPr>
            <w:rFonts w:ascii="Courier New" w:hAnsi="Courier New"/>
            <w:sz w:val="16"/>
            <w:lang w:val="en-IN" w:eastAsia="en-IN"/>
          </w:rPr>
          <w:t xml:space="preserve">      description: &gt;</w:t>
        </w:r>
      </w:ins>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0" w:author="CR#0106" w:date="2024-08-28T17:39:00Z"/>
          <w:rFonts w:ascii="Courier New" w:hAnsi="Courier New"/>
          <w:sz w:val="16"/>
        </w:rPr>
      </w:pPr>
      <w:ins w:id="2461" w:author="CR#0106" w:date="2024-08-28T17:39:00Z">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ins>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2" w:author="CR#0106" w:date="2024-08-28T17:39:00Z"/>
          <w:rFonts w:ascii="Courier New" w:hAnsi="Courier New"/>
          <w:sz w:val="16"/>
          <w:lang w:val="en-IN" w:eastAsia="en-IN"/>
        </w:rPr>
      </w:pPr>
      <w:ins w:id="2463" w:author="CR#0106" w:date="2024-08-28T17:39:00Z">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ins>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4" w:author="CR#0106" w:date="2024-08-28T17:39:00Z"/>
          <w:rFonts w:ascii="Courier New" w:hAnsi="Courier New"/>
          <w:sz w:val="16"/>
          <w:lang w:val="en-IN" w:eastAsia="en-IN"/>
        </w:rPr>
      </w:pPr>
      <w:ins w:id="2465" w:author="CR#0106" w:date="2024-08-28T17:39:00Z">
        <w:r w:rsidRPr="006B681B">
          <w:rPr>
            <w:rFonts w:ascii="Courier New" w:hAnsi="Courier New"/>
            <w:sz w:val="16"/>
            <w:lang w:val="en-IN" w:eastAsia="en-IN"/>
          </w:rPr>
          <w:t xml:space="preserve">      type: object</w:t>
        </w:r>
      </w:ins>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6" w:author="CR#0106" w:date="2024-08-28T17:39:00Z"/>
          <w:rFonts w:ascii="Courier New" w:hAnsi="Courier New"/>
          <w:sz w:val="16"/>
          <w:lang w:val="en-IN" w:eastAsia="en-IN"/>
        </w:rPr>
      </w:pPr>
      <w:ins w:id="2467" w:author="CR#0106" w:date="2024-08-28T17:39:00Z">
        <w:r w:rsidRPr="006B681B">
          <w:rPr>
            <w:rFonts w:ascii="Courier New" w:hAnsi="Courier New"/>
            <w:sz w:val="16"/>
            <w:lang w:val="en-IN" w:eastAsia="en-IN"/>
          </w:rPr>
          <w:t xml:space="preserve">      properties:</w:t>
        </w:r>
      </w:ins>
    </w:p>
    <w:p w14:paraId="2EA192F5" w14:textId="77777777" w:rsidR="00097EB4" w:rsidRPr="00F16843" w:rsidRDefault="00097EB4" w:rsidP="00097EB4">
      <w:pPr>
        <w:pStyle w:val="PL"/>
        <w:rPr>
          <w:ins w:id="2468" w:author="CR#0106" w:date="2024-08-28T17:39:00Z"/>
        </w:rPr>
      </w:pPr>
      <w:ins w:id="2469" w:author="CR#0106" w:date="2024-08-28T17:39:00Z">
        <w:r w:rsidRPr="00F16843">
          <w:t xml:space="preserve">        </w:t>
        </w:r>
        <w:r w:rsidRPr="00252059">
          <w:t>newSubscriptionUri</w:t>
        </w:r>
        <w:r w:rsidRPr="00F16843">
          <w:t>:</w:t>
        </w:r>
      </w:ins>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0" w:author="CR#0106" w:date="2024-08-28T17:39:00Z"/>
          <w:rFonts w:ascii="Courier New" w:hAnsi="Courier New"/>
          <w:sz w:val="16"/>
        </w:rPr>
      </w:pPr>
      <w:ins w:id="2471" w:author="CR#0106" w:date="2024-08-28T17:39:00Z">
        <w:r w:rsidRPr="00FB261B">
          <w:rPr>
            <w:rFonts w:ascii="Courier New" w:hAnsi="Courier New"/>
            <w:sz w:val="16"/>
          </w:rPr>
          <w:t xml:space="preserve">          $ref: 'TS29571_CommonData.yaml#/components/schemas/Uri'</w:t>
        </w:r>
      </w:ins>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2" w:author="CR#0106" w:date="2024-08-28T17:39:00Z"/>
          <w:rFonts w:ascii="Courier New" w:hAnsi="Courier New"/>
          <w:sz w:val="16"/>
        </w:rPr>
      </w:pPr>
      <w:ins w:id="2473" w:author="CR#0106" w:date="2024-08-28T17:39:00Z">
        <w:r w:rsidRPr="002D1629">
          <w:rPr>
            <w:rFonts w:ascii="Courier New" w:hAnsi="Courier New"/>
            <w:sz w:val="16"/>
          </w:rPr>
          <w:t xml:space="preserve">        suppFeat:</w:t>
        </w:r>
      </w:ins>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4" w:author="CR#0106" w:date="2024-08-28T17:39:00Z"/>
          <w:rFonts w:ascii="Courier New" w:hAnsi="Courier New"/>
          <w:sz w:val="16"/>
        </w:rPr>
      </w:pPr>
      <w:ins w:id="2475" w:author="CR#0106" w:date="2024-08-28T17:39:00Z">
        <w:r w:rsidRPr="002D1629">
          <w:rPr>
            <w:rFonts w:ascii="Courier New" w:hAnsi="Courier New"/>
            <w:sz w:val="16"/>
          </w:rPr>
          <w:t xml:space="preserve">          $ref: 'TS29571_CommonData.yaml#/components/schemas/SupportedFeatures'</w:t>
        </w:r>
      </w:ins>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6" w:author="CR#0106" w:date="2024-08-28T17:39:00Z"/>
          <w:rFonts w:ascii="Courier New" w:hAnsi="Courier New"/>
          <w:sz w:val="16"/>
        </w:rPr>
      </w:pPr>
      <w:ins w:id="2477" w:author="CR#0106" w:date="2024-08-28T17:39:00Z">
        <w:r w:rsidRPr="002D1629">
          <w:rPr>
            <w:rFonts w:ascii="Courier New" w:hAnsi="Courier New"/>
            <w:sz w:val="16"/>
          </w:rPr>
          <w:t xml:space="preserve">      required:</w:t>
        </w:r>
      </w:ins>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8" w:author="CR#0106" w:date="2024-08-28T17:39:00Z"/>
          <w:rFonts w:ascii="Courier New" w:hAnsi="Courier New"/>
          <w:sz w:val="16"/>
        </w:rPr>
      </w:pPr>
      <w:ins w:id="2479" w:author="CR#0106" w:date="2024-08-28T17:39:00Z">
        <w:r w:rsidRPr="002D1629">
          <w:rPr>
            <w:rFonts w:ascii="Courier New" w:hAnsi="Courier New"/>
            <w:sz w:val="16"/>
          </w:rPr>
          <w:t xml:space="preserve">       - </w:t>
        </w:r>
        <w:r w:rsidRPr="00FB261B">
          <w:rPr>
            <w:rFonts w:ascii="Courier New" w:hAnsi="Courier New"/>
            <w:sz w:val="16"/>
          </w:rPr>
          <w:t>newSubscriptionUri</w:t>
        </w:r>
      </w:ins>
    </w:p>
    <w:p w14:paraId="1E52C3CA" w14:textId="77777777" w:rsidR="00097EB4" w:rsidRDefault="00097EB4" w:rsidP="00097EB4">
      <w:pPr>
        <w:pStyle w:val="PL"/>
        <w:rPr>
          <w:ins w:id="2480" w:author="CR#0106" w:date="2024-08-28T17:39:00Z"/>
          <w:lang w:eastAsia="zh-CN"/>
        </w:rPr>
      </w:pPr>
      <w:ins w:id="2481" w:author="CR#0106" w:date="2024-08-28T17:39:00Z">
        <w:r>
          <w:rPr>
            <w:lang w:eastAsia="zh-CN"/>
          </w:rPr>
          <w:t>#</w:t>
        </w:r>
      </w:ins>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2482" w:name="_Toc510696653"/>
      <w:bookmarkStart w:id="2483" w:name="_Toc35971453"/>
      <w:bookmarkStart w:id="2484" w:name="_Toc67903570"/>
      <w:bookmarkStart w:id="2485" w:name="_Toc73173353"/>
      <w:bookmarkStart w:id="2486" w:name="_Toc96959947"/>
      <w:bookmarkStart w:id="2487" w:name="_Toc129247653"/>
      <w:bookmarkStart w:id="2488" w:name="_Toc164863407"/>
      <w:bookmarkStart w:id="2489" w:name="_Toc175760709"/>
      <w:r>
        <w:t>A.3</w:t>
      </w:r>
      <w:r>
        <w:tab/>
      </w:r>
      <w:r>
        <w:rPr>
          <w:lang w:eastAsia="ja-JP"/>
        </w:rPr>
        <w:t>Ndccf_ContextManagement</w:t>
      </w:r>
      <w:r>
        <w:t xml:space="preserve"> API</w:t>
      </w:r>
      <w:bookmarkEnd w:id="2482"/>
      <w:bookmarkEnd w:id="2483"/>
      <w:bookmarkEnd w:id="2484"/>
      <w:bookmarkEnd w:id="2485"/>
      <w:bookmarkEnd w:id="2486"/>
      <w:bookmarkEnd w:id="2487"/>
      <w:bookmarkEnd w:id="2488"/>
      <w:bookmarkEnd w:id="2489"/>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2490" w:name="historyclause"/>
      <w:r>
        <w:br w:type="page"/>
      </w:r>
      <w:bookmarkStart w:id="2491" w:name="_Toc2086459"/>
      <w:bookmarkStart w:id="2492" w:name="_Toc67903575"/>
      <w:bookmarkStart w:id="2493" w:name="_Toc73173354"/>
      <w:bookmarkStart w:id="2494" w:name="_Toc96959948"/>
      <w:bookmarkStart w:id="2495" w:name="_Toc129247654"/>
      <w:bookmarkStart w:id="2496" w:name="_Toc164863408"/>
      <w:bookmarkStart w:id="2497" w:name="_Toc175760710"/>
      <w:bookmarkEnd w:id="2490"/>
      <w:r>
        <w:lastRenderedPageBreak/>
        <w:t>Annex B (informative):</w:t>
      </w:r>
      <w:r>
        <w:br/>
        <w:t>Change history</w:t>
      </w:r>
      <w:bookmarkEnd w:id="2491"/>
      <w:bookmarkEnd w:id="2492"/>
      <w:bookmarkEnd w:id="2493"/>
      <w:bookmarkEnd w:id="2494"/>
      <w:bookmarkEnd w:id="2495"/>
      <w:bookmarkEnd w:id="2496"/>
      <w:bookmarkEnd w:id="2497"/>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Change w:id="2498">
          <w:tblGrid>
            <w:gridCol w:w="751"/>
            <w:gridCol w:w="997"/>
            <w:gridCol w:w="1047"/>
            <w:gridCol w:w="703"/>
            <w:gridCol w:w="417"/>
            <w:gridCol w:w="411"/>
            <w:gridCol w:w="4560"/>
            <w:gridCol w:w="699"/>
          </w:tblGrid>
        </w:tblGridChange>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9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pct10" w:color="auto" w:fill="FFFFFF"/>
            <w:tcPrChange w:id="2500" w:author="Rapporteur" w:date="2024-08-28T17:57:00Z">
              <w:tcPr>
                <w:tcW w:w="751" w:type="dxa"/>
                <w:shd w:val="pct10" w:color="auto" w:fill="FFFFFF"/>
              </w:tcPr>
            </w:tcPrChange>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Change w:id="2501" w:author="Rapporteur" w:date="2024-08-28T17:57:00Z">
              <w:tcPr>
                <w:tcW w:w="997" w:type="dxa"/>
                <w:shd w:val="pct10" w:color="auto" w:fill="FFFFFF"/>
              </w:tcPr>
            </w:tcPrChange>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Change w:id="2502" w:author="Rapporteur" w:date="2024-08-28T17:57:00Z">
              <w:tcPr>
                <w:tcW w:w="1047" w:type="dxa"/>
                <w:shd w:val="pct10" w:color="auto" w:fill="FFFFFF"/>
              </w:tcPr>
            </w:tcPrChange>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Change w:id="2503" w:author="Rapporteur" w:date="2024-08-28T17:57:00Z">
              <w:tcPr>
                <w:tcW w:w="703" w:type="dxa"/>
                <w:shd w:val="pct10" w:color="auto" w:fill="FFFFFF"/>
              </w:tcPr>
            </w:tcPrChange>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Change w:id="2504" w:author="Rapporteur" w:date="2024-08-28T17:57:00Z">
              <w:tcPr>
                <w:tcW w:w="417" w:type="dxa"/>
                <w:shd w:val="pct10" w:color="auto" w:fill="FFFFFF"/>
              </w:tcPr>
            </w:tcPrChange>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Change w:id="2505" w:author="Rapporteur" w:date="2024-08-28T17:57:00Z">
              <w:tcPr>
                <w:tcW w:w="411" w:type="dxa"/>
                <w:shd w:val="pct10" w:color="auto" w:fill="FFFFFF"/>
              </w:tcPr>
            </w:tcPrChange>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Change w:id="2506" w:author="Rapporteur" w:date="2024-08-28T17:57:00Z">
              <w:tcPr>
                <w:tcW w:w="4560" w:type="dxa"/>
                <w:shd w:val="pct10" w:color="auto" w:fill="FFFFFF"/>
              </w:tcPr>
            </w:tcPrChange>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Change w:id="2507" w:author="Rapporteur" w:date="2024-08-28T17:57:00Z">
              <w:tcPr>
                <w:tcW w:w="699" w:type="dxa"/>
                <w:shd w:val="pct10" w:color="auto" w:fill="FFFFFF"/>
              </w:tcPr>
            </w:tcPrChange>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0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09" w:author="Rapporteur" w:date="2024-08-28T17:57:00Z">
              <w:tcPr>
                <w:tcW w:w="751" w:type="dxa"/>
                <w:shd w:val="solid" w:color="FFFFFF" w:fill="auto"/>
              </w:tcPr>
            </w:tcPrChange>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Change w:id="2510" w:author="Rapporteur" w:date="2024-08-28T17:57:00Z">
              <w:tcPr>
                <w:tcW w:w="997" w:type="dxa"/>
                <w:shd w:val="solid" w:color="FFFFFF" w:fill="auto"/>
              </w:tcPr>
            </w:tcPrChange>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Change w:id="2511" w:author="Rapporteur" w:date="2024-08-28T17:57:00Z">
              <w:tcPr>
                <w:tcW w:w="1047" w:type="dxa"/>
                <w:shd w:val="solid" w:color="FFFFFF" w:fill="auto"/>
              </w:tcPr>
            </w:tcPrChange>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Change w:id="2512" w:author="Rapporteur" w:date="2024-08-28T17:57:00Z">
              <w:tcPr>
                <w:tcW w:w="703" w:type="dxa"/>
                <w:shd w:val="solid" w:color="FFFFFF" w:fill="auto"/>
              </w:tcPr>
            </w:tcPrChange>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Change w:id="2513" w:author="Rapporteur" w:date="2024-08-28T17:57:00Z">
              <w:tcPr>
                <w:tcW w:w="417" w:type="dxa"/>
                <w:shd w:val="solid" w:color="FFFFFF" w:fill="auto"/>
              </w:tcPr>
            </w:tcPrChange>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Change w:id="2514" w:author="Rapporteur" w:date="2024-08-28T17:57:00Z">
              <w:tcPr>
                <w:tcW w:w="411" w:type="dxa"/>
                <w:shd w:val="solid" w:color="FFFFFF" w:fill="auto"/>
              </w:tcPr>
            </w:tcPrChange>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Change w:id="2515" w:author="Rapporteur" w:date="2024-08-28T17:57:00Z">
              <w:tcPr>
                <w:tcW w:w="4560" w:type="dxa"/>
                <w:shd w:val="solid" w:color="FFFFFF" w:fill="auto"/>
              </w:tcPr>
            </w:tcPrChange>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Change w:id="2516" w:author="Rapporteur" w:date="2024-08-28T17:57:00Z">
              <w:tcPr>
                <w:tcW w:w="699" w:type="dxa"/>
                <w:shd w:val="solid" w:color="FFFFFF" w:fill="auto"/>
              </w:tcPr>
            </w:tcPrChange>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1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18" w:author="Rapporteur" w:date="2024-08-28T17:57:00Z">
              <w:tcPr>
                <w:tcW w:w="751" w:type="dxa"/>
                <w:shd w:val="solid" w:color="FFFFFF" w:fill="auto"/>
              </w:tcPr>
            </w:tcPrChange>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Change w:id="2519" w:author="Rapporteur" w:date="2024-08-28T17:57:00Z">
              <w:tcPr>
                <w:tcW w:w="997" w:type="dxa"/>
                <w:shd w:val="solid" w:color="FFFFFF" w:fill="auto"/>
              </w:tcPr>
            </w:tcPrChange>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Change w:id="2520" w:author="Rapporteur" w:date="2024-08-28T17:57:00Z">
              <w:tcPr>
                <w:tcW w:w="1047" w:type="dxa"/>
                <w:shd w:val="solid" w:color="FFFFFF" w:fill="auto"/>
              </w:tcPr>
            </w:tcPrChange>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Change w:id="2521" w:author="Rapporteur" w:date="2024-08-28T17:57:00Z">
              <w:tcPr>
                <w:tcW w:w="703" w:type="dxa"/>
                <w:shd w:val="solid" w:color="FFFFFF" w:fill="auto"/>
              </w:tcPr>
            </w:tcPrChange>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Change w:id="2522" w:author="Rapporteur" w:date="2024-08-28T17:57:00Z">
              <w:tcPr>
                <w:tcW w:w="417" w:type="dxa"/>
                <w:shd w:val="solid" w:color="FFFFFF" w:fill="auto"/>
              </w:tcPr>
            </w:tcPrChange>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Change w:id="2523" w:author="Rapporteur" w:date="2024-08-28T17:57:00Z">
              <w:tcPr>
                <w:tcW w:w="411" w:type="dxa"/>
                <w:shd w:val="solid" w:color="FFFFFF" w:fill="auto"/>
              </w:tcPr>
            </w:tcPrChange>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Change w:id="2524" w:author="Rapporteur" w:date="2024-08-28T17:57:00Z">
              <w:tcPr>
                <w:tcW w:w="4560" w:type="dxa"/>
                <w:shd w:val="solid" w:color="FFFFFF" w:fill="auto"/>
              </w:tcPr>
            </w:tcPrChange>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Change w:id="2525" w:author="Rapporteur" w:date="2024-08-28T17:57:00Z">
              <w:tcPr>
                <w:tcW w:w="699" w:type="dxa"/>
                <w:shd w:val="solid" w:color="FFFFFF" w:fill="auto"/>
              </w:tcPr>
            </w:tcPrChange>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2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27" w:author="Rapporteur" w:date="2024-08-28T17:57:00Z">
              <w:tcPr>
                <w:tcW w:w="751" w:type="dxa"/>
                <w:shd w:val="solid" w:color="FFFFFF" w:fill="auto"/>
              </w:tcPr>
            </w:tcPrChange>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Change w:id="2528" w:author="Rapporteur" w:date="2024-08-28T17:57:00Z">
              <w:tcPr>
                <w:tcW w:w="997" w:type="dxa"/>
                <w:shd w:val="solid" w:color="FFFFFF" w:fill="auto"/>
              </w:tcPr>
            </w:tcPrChange>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Change w:id="2529" w:author="Rapporteur" w:date="2024-08-28T17:57:00Z">
              <w:tcPr>
                <w:tcW w:w="1047" w:type="dxa"/>
                <w:shd w:val="solid" w:color="FFFFFF" w:fill="auto"/>
              </w:tcPr>
            </w:tcPrChange>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Change w:id="2530" w:author="Rapporteur" w:date="2024-08-28T17:57:00Z">
              <w:tcPr>
                <w:tcW w:w="703" w:type="dxa"/>
                <w:shd w:val="solid" w:color="FFFFFF" w:fill="auto"/>
              </w:tcPr>
            </w:tcPrChange>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Change w:id="2531" w:author="Rapporteur" w:date="2024-08-28T17:57:00Z">
              <w:tcPr>
                <w:tcW w:w="417" w:type="dxa"/>
                <w:shd w:val="solid" w:color="FFFFFF" w:fill="auto"/>
              </w:tcPr>
            </w:tcPrChange>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32" w:author="Rapporteur" w:date="2024-08-28T17:57:00Z">
              <w:tcPr>
                <w:tcW w:w="411" w:type="dxa"/>
                <w:shd w:val="solid" w:color="FFFFFF" w:fill="auto"/>
              </w:tcPr>
            </w:tcPrChange>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Change w:id="2533" w:author="Rapporteur" w:date="2024-08-28T17:57:00Z">
              <w:tcPr>
                <w:tcW w:w="4560" w:type="dxa"/>
                <w:shd w:val="solid" w:color="FFFFFF" w:fill="auto"/>
              </w:tcPr>
            </w:tcPrChange>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Change w:id="2534" w:author="Rapporteur" w:date="2024-08-28T17:57:00Z">
              <w:tcPr>
                <w:tcW w:w="699" w:type="dxa"/>
                <w:shd w:val="solid" w:color="FFFFFF" w:fill="auto"/>
              </w:tcPr>
            </w:tcPrChange>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3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36" w:author="Rapporteur" w:date="2024-08-28T17:57:00Z">
              <w:tcPr>
                <w:tcW w:w="751" w:type="dxa"/>
                <w:shd w:val="solid" w:color="FFFFFF" w:fill="auto"/>
              </w:tcPr>
            </w:tcPrChange>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Change w:id="2537" w:author="Rapporteur" w:date="2024-08-28T17:57:00Z">
              <w:tcPr>
                <w:tcW w:w="997" w:type="dxa"/>
                <w:shd w:val="solid" w:color="FFFFFF" w:fill="auto"/>
              </w:tcPr>
            </w:tcPrChange>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Change w:id="2538" w:author="Rapporteur" w:date="2024-08-28T17:57:00Z">
              <w:tcPr>
                <w:tcW w:w="1047" w:type="dxa"/>
                <w:shd w:val="solid" w:color="FFFFFF" w:fill="auto"/>
              </w:tcPr>
            </w:tcPrChange>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Change w:id="2539" w:author="Rapporteur" w:date="2024-08-28T17:57:00Z">
              <w:tcPr>
                <w:tcW w:w="703" w:type="dxa"/>
                <w:shd w:val="solid" w:color="FFFFFF" w:fill="auto"/>
              </w:tcPr>
            </w:tcPrChange>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Change w:id="2540" w:author="Rapporteur" w:date="2024-08-28T17:57:00Z">
              <w:tcPr>
                <w:tcW w:w="417" w:type="dxa"/>
                <w:shd w:val="solid" w:color="FFFFFF" w:fill="auto"/>
              </w:tcPr>
            </w:tcPrChange>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41" w:author="Rapporteur" w:date="2024-08-28T17:57:00Z">
              <w:tcPr>
                <w:tcW w:w="411" w:type="dxa"/>
                <w:shd w:val="solid" w:color="FFFFFF" w:fill="auto"/>
              </w:tcPr>
            </w:tcPrChange>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Change w:id="2542" w:author="Rapporteur" w:date="2024-08-28T17:57:00Z">
              <w:tcPr>
                <w:tcW w:w="4560" w:type="dxa"/>
                <w:shd w:val="solid" w:color="FFFFFF" w:fill="auto"/>
              </w:tcPr>
            </w:tcPrChange>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Change w:id="2543" w:author="Rapporteur" w:date="2024-08-28T17:57:00Z">
              <w:tcPr>
                <w:tcW w:w="699" w:type="dxa"/>
                <w:shd w:val="solid" w:color="FFFFFF" w:fill="auto"/>
              </w:tcPr>
            </w:tcPrChange>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4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45" w:author="Rapporteur" w:date="2024-08-28T17:57:00Z">
              <w:tcPr>
                <w:tcW w:w="751" w:type="dxa"/>
                <w:shd w:val="solid" w:color="FFFFFF" w:fill="auto"/>
              </w:tcPr>
            </w:tcPrChange>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Change w:id="2546" w:author="Rapporteur" w:date="2024-08-28T17:57:00Z">
              <w:tcPr>
                <w:tcW w:w="997" w:type="dxa"/>
                <w:shd w:val="solid" w:color="FFFFFF" w:fill="auto"/>
              </w:tcPr>
            </w:tcPrChange>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Change w:id="2547" w:author="Rapporteur" w:date="2024-08-28T17:57:00Z">
              <w:tcPr>
                <w:tcW w:w="1047" w:type="dxa"/>
                <w:shd w:val="solid" w:color="FFFFFF" w:fill="auto"/>
              </w:tcPr>
            </w:tcPrChange>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Change w:id="2548" w:author="Rapporteur" w:date="2024-08-28T17:57:00Z">
              <w:tcPr>
                <w:tcW w:w="703" w:type="dxa"/>
                <w:shd w:val="solid" w:color="FFFFFF" w:fill="auto"/>
              </w:tcPr>
            </w:tcPrChange>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Change w:id="2549" w:author="Rapporteur" w:date="2024-08-28T17:57:00Z">
              <w:tcPr>
                <w:tcW w:w="417" w:type="dxa"/>
                <w:shd w:val="solid" w:color="FFFFFF" w:fill="auto"/>
              </w:tcPr>
            </w:tcPrChange>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Change w:id="2550" w:author="Rapporteur" w:date="2024-08-28T17:57:00Z">
              <w:tcPr>
                <w:tcW w:w="411" w:type="dxa"/>
                <w:shd w:val="solid" w:color="FFFFFF" w:fill="auto"/>
              </w:tcPr>
            </w:tcPrChange>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Change w:id="2551" w:author="Rapporteur" w:date="2024-08-28T17:57:00Z">
              <w:tcPr>
                <w:tcW w:w="4560" w:type="dxa"/>
                <w:shd w:val="solid" w:color="FFFFFF" w:fill="auto"/>
              </w:tcPr>
            </w:tcPrChange>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Change w:id="2552" w:author="Rapporteur" w:date="2024-08-28T17:57:00Z">
              <w:tcPr>
                <w:tcW w:w="699" w:type="dxa"/>
                <w:shd w:val="solid" w:color="FFFFFF" w:fill="auto"/>
              </w:tcPr>
            </w:tcPrChange>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5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54" w:author="Rapporteur" w:date="2024-08-28T17:57:00Z">
              <w:tcPr>
                <w:tcW w:w="751" w:type="dxa"/>
                <w:shd w:val="solid" w:color="FFFFFF" w:fill="auto"/>
              </w:tcPr>
            </w:tcPrChange>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Change w:id="2555" w:author="Rapporteur" w:date="2024-08-28T17:57:00Z">
              <w:tcPr>
                <w:tcW w:w="997" w:type="dxa"/>
                <w:shd w:val="solid" w:color="FFFFFF" w:fill="auto"/>
              </w:tcPr>
            </w:tcPrChange>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Change w:id="2556" w:author="Rapporteur" w:date="2024-08-28T17:57:00Z">
              <w:tcPr>
                <w:tcW w:w="1047" w:type="dxa"/>
                <w:shd w:val="solid" w:color="FFFFFF" w:fill="auto"/>
              </w:tcPr>
            </w:tcPrChange>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Change w:id="2557" w:author="Rapporteur" w:date="2024-08-28T17:57:00Z">
              <w:tcPr>
                <w:tcW w:w="703" w:type="dxa"/>
                <w:shd w:val="solid" w:color="FFFFFF" w:fill="auto"/>
              </w:tcPr>
            </w:tcPrChange>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Change w:id="2558" w:author="Rapporteur" w:date="2024-08-28T17:57:00Z">
              <w:tcPr>
                <w:tcW w:w="417" w:type="dxa"/>
                <w:shd w:val="solid" w:color="FFFFFF" w:fill="auto"/>
              </w:tcPr>
            </w:tcPrChange>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59" w:author="Rapporteur" w:date="2024-08-28T17:57:00Z">
              <w:tcPr>
                <w:tcW w:w="411" w:type="dxa"/>
                <w:shd w:val="solid" w:color="FFFFFF" w:fill="auto"/>
              </w:tcPr>
            </w:tcPrChange>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Change w:id="2560" w:author="Rapporteur" w:date="2024-08-28T17:57:00Z">
              <w:tcPr>
                <w:tcW w:w="4560" w:type="dxa"/>
                <w:shd w:val="solid" w:color="FFFFFF" w:fill="auto"/>
              </w:tcPr>
            </w:tcPrChange>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Change w:id="2561" w:author="Rapporteur" w:date="2024-08-28T17:57:00Z">
              <w:tcPr>
                <w:tcW w:w="699" w:type="dxa"/>
                <w:shd w:val="solid" w:color="FFFFFF" w:fill="auto"/>
              </w:tcPr>
            </w:tcPrChange>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6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63" w:author="Rapporteur" w:date="2024-08-28T17:57:00Z">
              <w:tcPr>
                <w:tcW w:w="751" w:type="dxa"/>
                <w:shd w:val="solid" w:color="FFFFFF" w:fill="auto"/>
              </w:tcPr>
            </w:tcPrChange>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Change w:id="2564" w:author="Rapporteur" w:date="2024-08-28T17:57:00Z">
              <w:tcPr>
                <w:tcW w:w="997" w:type="dxa"/>
                <w:shd w:val="solid" w:color="FFFFFF" w:fill="auto"/>
              </w:tcPr>
            </w:tcPrChange>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Change w:id="2565" w:author="Rapporteur" w:date="2024-08-28T17:57:00Z">
              <w:tcPr>
                <w:tcW w:w="1047" w:type="dxa"/>
                <w:shd w:val="solid" w:color="FFFFFF" w:fill="auto"/>
              </w:tcPr>
            </w:tcPrChange>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Change w:id="2566" w:author="Rapporteur" w:date="2024-08-28T17:57:00Z">
              <w:tcPr>
                <w:tcW w:w="703" w:type="dxa"/>
                <w:shd w:val="solid" w:color="FFFFFF" w:fill="auto"/>
              </w:tcPr>
            </w:tcPrChange>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Change w:id="2567" w:author="Rapporteur" w:date="2024-08-28T17:57:00Z">
              <w:tcPr>
                <w:tcW w:w="417" w:type="dxa"/>
                <w:shd w:val="solid" w:color="FFFFFF" w:fill="auto"/>
              </w:tcPr>
            </w:tcPrChange>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68" w:author="Rapporteur" w:date="2024-08-28T17:57:00Z">
              <w:tcPr>
                <w:tcW w:w="411" w:type="dxa"/>
                <w:shd w:val="solid" w:color="FFFFFF" w:fill="auto"/>
              </w:tcPr>
            </w:tcPrChange>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Change w:id="2569" w:author="Rapporteur" w:date="2024-08-28T17:57:00Z">
              <w:tcPr>
                <w:tcW w:w="4560" w:type="dxa"/>
                <w:shd w:val="solid" w:color="FFFFFF" w:fill="auto"/>
              </w:tcPr>
            </w:tcPrChange>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Change w:id="2570" w:author="Rapporteur" w:date="2024-08-28T17:57:00Z">
              <w:tcPr>
                <w:tcW w:w="699" w:type="dxa"/>
                <w:shd w:val="solid" w:color="FFFFFF" w:fill="auto"/>
              </w:tcPr>
            </w:tcPrChange>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7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72" w:author="Rapporteur" w:date="2024-08-28T17:57:00Z">
              <w:tcPr>
                <w:tcW w:w="751" w:type="dxa"/>
                <w:shd w:val="solid" w:color="FFFFFF" w:fill="auto"/>
              </w:tcPr>
            </w:tcPrChange>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73" w:author="Rapporteur" w:date="2024-08-28T17:57:00Z">
              <w:tcPr>
                <w:tcW w:w="997" w:type="dxa"/>
                <w:shd w:val="solid" w:color="FFFFFF" w:fill="auto"/>
              </w:tcPr>
            </w:tcPrChange>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74" w:author="Rapporteur" w:date="2024-08-28T17:57:00Z">
              <w:tcPr>
                <w:tcW w:w="1047" w:type="dxa"/>
                <w:shd w:val="solid" w:color="FFFFFF" w:fill="auto"/>
              </w:tcPr>
            </w:tcPrChange>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Change w:id="2575" w:author="Rapporteur" w:date="2024-08-28T17:57:00Z">
              <w:tcPr>
                <w:tcW w:w="703" w:type="dxa"/>
                <w:shd w:val="solid" w:color="FFFFFF" w:fill="auto"/>
              </w:tcPr>
            </w:tcPrChange>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76" w:author="Rapporteur" w:date="2024-08-28T17:57:00Z">
              <w:tcPr>
                <w:tcW w:w="417" w:type="dxa"/>
                <w:shd w:val="solid" w:color="FFFFFF" w:fill="auto"/>
              </w:tcPr>
            </w:tcPrChange>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77" w:author="Rapporteur" w:date="2024-08-28T17:57:00Z">
              <w:tcPr>
                <w:tcW w:w="411" w:type="dxa"/>
                <w:shd w:val="solid" w:color="FFFFFF" w:fill="auto"/>
              </w:tcPr>
            </w:tcPrChange>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Change w:id="2578" w:author="Rapporteur" w:date="2024-08-28T17:57:00Z">
              <w:tcPr>
                <w:tcW w:w="4560" w:type="dxa"/>
                <w:shd w:val="solid" w:color="FFFFFF" w:fill="auto"/>
              </w:tcPr>
            </w:tcPrChange>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Change w:id="2579" w:author="Rapporteur" w:date="2024-08-28T17:57:00Z">
              <w:tcPr>
                <w:tcW w:w="699" w:type="dxa"/>
                <w:shd w:val="solid" w:color="FFFFFF" w:fill="auto"/>
              </w:tcPr>
            </w:tcPrChange>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8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81" w:author="Rapporteur" w:date="2024-08-28T17:57:00Z">
              <w:tcPr>
                <w:tcW w:w="751" w:type="dxa"/>
                <w:shd w:val="solid" w:color="FFFFFF" w:fill="auto"/>
              </w:tcPr>
            </w:tcPrChange>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82" w:author="Rapporteur" w:date="2024-08-28T17:57:00Z">
              <w:tcPr>
                <w:tcW w:w="997" w:type="dxa"/>
                <w:shd w:val="solid" w:color="FFFFFF" w:fill="auto"/>
              </w:tcPr>
            </w:tcPrChange>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83" w:author="Rapporteur" w:date="2024-08-28T17:57:00Z">
              <w:tcPr>
                <w:tcW w:w="1047" w:type="dxa"/>
                <w:shd w:val="solid" w:color="FFFFFF" w:fill="auto"/>
              </w:tcPr>
            </w:tcPrChange>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Change w:id="2584" w:author="Rapporteur" w:date="2024-08-28T17:57:00Z">
              <w:tcPr>
                <w:tcW w:w="703" w:type="dxa"/>
                <w:shd w:val="solid" w:color="FFFFFF" w:fill="auto"/>
              </w:tcPr>
            </w:tcPrChange>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85" w:author="Rapporteur" w:date="2024-08-28T17:57:00Z">
              <w:tcPr>
                <w:tcW w:w="417" w:type="dxa"/>
                <w:shd w:val="solid" w:color="FFFFFF" w:fill="auto"/>
              </w:tcPr>
            </w:tcPrChange>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86" w:author="Rapporteur" w:date="2024-08-28T17:57:00Z">
              <w:tcPr>
                <w:tcW w:w="411" w:type="dxa"/>
                <w:shd w:val="solid" w:color="FFFFFF" w:fill="auto"/>
              </w:tcPr>
            </w:tcPrChange>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Change w:id="2587" w:author="Rapporteur" w:date="2024-08-28T17:57:00Z">
              <w:tcPr>
                <w:tcW w:w="4560" w:type="dxa"/>
                <w:shd w:val="solid" w:color="FFFFFF" w:fill="auto"/>
              </w:tcPr>
            </w:tcPrChange>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Change w:id="2588" w:author="Rapporteur" w:date="2024-08-28T17:57:00Z">
              <w:tcPr>
                <w:tcW w:w="699" w:type="dxa"/>
                <w:shd w:val="solid" w:color="FFFFFF" w:fill="auto"/>
              </w:tcPr>
            </w:tcPrChange>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8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90" w:author="Rapporteur" w:date="2024-08-28T17:57:00Z">
              <w:tcPr>
                <w:tcW w:w="751" w:type="dxa"/>
                <w:shd w:val="solid" w:color="FFFFFF" w:fill="auto"/>
              </w:tcPr>
            </w:tcPrChange>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91" w:author="Rapporteur" w:date="2024-08-28T17:57:00Z">
              <w:tcPr>
                <w:tcW w:w="997" w:type="dxa"/>
                <w:shd w:val="solid" w:color="FFFFFF" w:fill="auto"/>
              </w:tcPr>
            </w:tcPrChange>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92" w:author="Rapporteur" w:date="2024-08-28T17:57:00Z">
              <w:tcPr>
                <w:tcW w:w="1047" w:type="dxa"/>
                <w:shd w:val="solid" w:color="FFFFFF" w:fill="auto"/>
              </w:tcPr>
            </w:tcPrChange>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93" w:author="Rapporteur" w:date="2024-08-28T17:57:00Z">
              <w:tcPr>
                <w:tcW w:w="703" w:type="dxa"/>
                <w:shd w:val="solid" w:color="FFFFFF" w:fill="auto"/>
              </w:tcPr>
            </w:tcPrChange>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Change w:id="2594" w:author="Rapporteur" w:date="2024-08-28T17:57:00Z">
              <w:tcPr>
                <w:tcW w:w="417" w:type="dxa"/>
                <w:shd w:val="solid" w:color="FFFFFF" w:fill="auto"/>
              </w:tcPr>
            </w:tcPrChange>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95" w:author="Rapporteur" w:date="2024-08-28T17:57:00Z">
              <w:tcPr>
                <w:tcW w:w="411" w:type="dxa"/>
                <w:shd w:val="solid" w:color="FFFFFF" w:fill="auto"/>
              </w:tcPr>
            </w:tcPrChange>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96" w:author="Rapporteur" w:date="2024-08-28T17:57:00Z">
              <w:tcPr>
                <w:tcW w:w="4560" w:type="dxa"/>
                <w:shd w:val="solid" w:color="FFFFFF" w:fill="auto"/>
              </w:tcPr>
            </w:tcPrChange>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Change w:id="2597" w:author="Rapporteur" w:date="2024-08-28T17:57:00Z">
              <w:tcPr>
                <w:tcW w:w="699" w:type="dxa"/>
                <w:shd w:val="solid" w:color="FFFFFF" w:fill="auto"/>
              </w:tcPr>
            </w:tcPrChange>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9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99" w:author="Rapporteur" w:date="2024-08-28T17:57:00Z">
              <w:tcPr>
                <w:tcW w:w="751" w:type="dxa"/>
                <w:shd w:val="solid" w:color="FFFFFF" w:fill="auto"/>
              </w:tcPr>
            </w:tcPrChange>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00" w:author="Rapporteur" w:date="2024-08-28T17:57:00Z">
              <w:tcPr>
                <w:tcW w:w="997" w:type="dxa"/>
                <w:shd w:val="solid" w:color="FFFFFF" w:fill="auto"/>
              </w:tcPr>
            </w:tcPrChange>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01" w:author="Rapporteur" w:date="2024-08-28T17:57:00Z">
              <w:tcPr>
                <w:tcW w:w="1047" w:type="dxa"/>
                <w:shd w:val="solid" w:color="FFFFFF" w:fill="auto"/>
              </w:tcPr>
            </w:tcPrChange>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02" w:author="Rapporteur" w:date="2024-08-28T17:57:00Z">
              <w:tcPr>
                <w:tcW w:w="703" w:type="dxa"/>
                <w:shd w:val="solid" w:color="FFFFFF" w:fill="auto"/>
              </w:tcPr>
            </w:tcPrChange>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Change w:id="2603" w:author="Rapporteur" w:date="2024-08-28T17:57:00Z">
              <w:tcPr>
                <w:tcW w:w="417" w:type="dxa"/>
                <w:shd w:val="solid" w:color="FFFFFF" w:fill="auto"/>
              </w:tcPr>
            </w:tcPrChange>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04" w:author="Rapporteur" w:date="2024-08-28T17:57:00Z">
              <w:tcPr>
                <w:tcW w:w="411" w:type="dxa"/>
                <w:shd w:val="solid" w:color="FFFFFF" w:fill="auto"/>
              </w:tcPr>
            </w:tcPrChange>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05" w:author="Rapporteur" w:date="2024-08-28T17:57:00Z">
              <w:tcPr>
                <w:tcW w:w="4560" w:type="dxa"/>
                <w:shd w:val="solid" w:color="FFFFFF" w:fill="auto"/>
              </w:tcPr>
            </w:tcPrChange>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Change w:id="2606" w:author="Rapporteur" w:date="2024-08-28T17:57:00Z">
              <w:tcPr>
                <w:tcW w:w="699" w:type="dxa"/>
                <w:shd w:val="solid" w:color="FFFFFF" w:fill="auto"/>
              </w:tcPr>
            </w:tcPrChange>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0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08" w:author="Rapporteur" w:date="2024-08-28T17:57:00Z">
              <w:tcPr>
                <w:tcW w:w="751" w:type="dxa"/>
                <w:shd w:val="solid" w:color="FFFFFF" w:fill="auto"/>
              </w:tcPr>
            </w:tcPrChange>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09" w:author="Rapporteur" w:date="2024-08-28T17:57:00Z">
              <w:tcPr>
                <w:tcW w:w="997" w:type="dxa"/>
                <w:shd w:val="solid" w:color="FFFFFF" w:fill="auto"/>
              </w:tcPr>
            </w:tcPrChange>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10" w:author="Rapporteur" w:date="2024-08-28T17:57:00Z">
              <w:tcPr>
                <w:tcW w:w="1047" w:type="dxa"/>
                <w:shd w:val="solid" w:color="FFFFFF" w:fill="auto"/>
              </w:tcPr>
            </w:tcPrChange>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11" w:author="Rapporteur" w:date="2024-08-28T17:57:00Z">
              <w:tcPr>
                <w:tcW w:w="703" w:type="dxa"/>
                <w:shd w:val="solid" w:color="FFFFFF" w:fill="auto"/>
              </w:tcPr>
            </w:tcPrChange>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Change w:id="2612" w:author="Rapporteur" w:date="2024-08-28T17:57:00Z">
              <w:tcPr>
                <w:tcW w:w="417" w:type="dxa"/>
                <w:shd w:val="solid" w:color="FFFFFF" w:fill="auto"/>
              </w:tcPr>
            </w:tcPrChange>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13" w:author="Rapporteur" w:date="2024-08-28T17:57:00Z">
              <w:tcPr>
                <w:tcW w:w="411" w:type="dxa"/>
                <w:shd w:val="solid" w:color="FFFFFF" w:fill="auto"/>
              </w:tcPr>
            </w:tcPrChange>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14" w:author="Rapporteur" w:date="2024-08-28T17:57:00Z">
              <w:tcPr>
                <w:tcW w:w="4560" w:type="dxa"/>
                <w:shd w:val="solid" w:color="FFFFFF" w:fill="auto"/>
              </w:tcPr>
            </w:tcPrChange>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Change w:id="2615" w:author="Rapporteur" w:date="2024-08-28T17:57:00Z">
              <w:tcPr>
                <w:tcW w:w="699" w:type="dxa"/>
                <w:shd w:val="solid" w:color="FFFFFF" w:fill="auto"/>
              </w:tcPr>
            </w:tcPrChange>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1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17" w:author="Rapporteur" w:date="2024-08-28T17:57:00Z">
              <w:tcPr>
                <w:tcW w:w="751" w:type="dxa"/>
                <w:shd w:val="solid" w:color="FFFFFF" w:fill="auto"/>
              </w:tcPr>
            </w:tcPrChange>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18" w:author="Rapporteur" w:date="2024-08-28T17:57:00Z">
              <w:tcPr>
                <w:tcW w:w="997" w:type="dxa"/>
                <w:shd w:val="solid" w:color="FFFFFF" w:fill="auto"/>
              </w:tcPr>
            </w:tcPrChange>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19" w:author="Rapporteur" w:date="2024-08-28T17:57:00Z">
              <w:tcPr>
                <w:tcW w:w="1047" w:type="dxa"/>
                <w:shd w:val="solid" w:color="FFFFFF" w:fill="auto"/>
              </w:tcPr>
            </w:tcPrChange>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20" w:author="Rapporteur" w:date="2024-08-28T17:57:00Z">
              <w:tcPr>
                <w:tcW w:w="703" w:type="dxa"/>
                <w:shd w:val="solid" w:color="FFFFFF" w:fill="auto"/>
              </w:tcPr>
            </w:tcPrChange>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Change w:id="2621" w:author="Rapporteur" w:date="2024-08-28T17:57:00Z">
              <w:tcPr>
                <w:tcW w:w="417" w:type="dxa"/>
                <w:shd w:val="solid" w:color="FFFFFF" w:fill="auto"/>
              </w:tcPr>
            </w:tcPrChange>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22" w:author="Rapporteur" w:date="2024-08-28T17:57:00Z">
              <w:tcPr>
                <w:tcW w:w="411" w:type="dxa"/>
                <w:shd w:val="solid" w:color="FFFFFF" w:fill="auto"/>
              </w:tcPr>
            </w:tcPrChange>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Change w:id="2623" w:author="Rapporteur" w:date="2024-08-28T17:57:00Z">
              <w:tcPr>
                <w:tcW w:w="4560" w:type="dxa"/>
                <w:shd w:val="solid" w:color="FFFFFF" w:fill="auto"/>
              </w:tcPr>
            </w:tcPrChange>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Change w:id="2624" w:author="Rapporteur" w:date="2024-08-28T17:57:00Z">
              <w:tcPr>
                <w:tcW w:w="699" w:type="dxa"/>
                <w:shd w:val="solid" w:color="FFFFFF" w:fill="auto"/>
              </w:tcPr>
            </w:tcPrChange>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2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26" w:author="Rapporteur" w:date="2024-08-28T17:57:00Z">
              <w:tcPr>
                <w:tcW w:w="751" w:type="dxa"/>
                <w:shd w:val="solid" w:color="FFFFFF" w:fill="auto"/>
              </w:tcPr>
            </w:tcPrChange>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27" w:author="Rapporteur" w:date="2024-08-28T17:57:00Z">
              <w:tcPr>
                <w:tcW w:w="997" w:type="dxa"/>
                <w:shd w:val="solid" w:color="FFFFFF" w:fill="auto"/>
              </w:tcPr>
            </w:tcPrChange>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28" w:author="Rapporteur" w:date="2024-08-28T17:57:00Z">
              <w:tcPr>
                <w:tcW w:w="1047" w:type="dxa"/>
                <w:shd w:val="solid" w:color="FFFFFF" w:fill="auto"/>
              </w:tcPr>
            </w:tcPrChange>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29" w:author="Rapporteur" w:date="2024-08-28T17:57:00Z">
              <w:tcPr>
                <w:tcW w:w="703" w:type="dxa"/>
                <w:shd w:val="solid" w:color="FFFFFF" w:fill="auto"/>
              </w:tcPr>
            </w:tcPrChange>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Change w:id="2630" w:author="Rapporteur" w:date="2024-08-28T17:57:00Z">
              <w:tcPr>
                <w:tcW w:w="417" w:type="dxa"/>
                <w:shd w:val="solid" w:color="FFFFFF" w:fill="auto"/>
              </w:tcPr>
            </w:tcPrChange>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31" w:author="Rapporteur" w:date="2024-08-28T17:57:00Z">
              <w:tcPr>
                <w:tcW w:w="411" w:type="dxa"/>
                <w:shd w:val="solid" w:color="FFFFFF" w:fill="auto"/>
              </w:tcPr>
            </w:tcPrChange>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32" w:author="Rapporteur" w:date="2024-08-28T17:57:00Z">
              <w:tcPr>
                <w:tcW w:w="4560" w:type="dxa"/>
                <w:shd w:val="solid" w:color="FFFFFF" w:fill="auto"/>
              </w:tcPr>
            </w:tcPrChange>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Change w:id="2633" w:author="Rapporteur" w:date="2024-08-28T17:57:00Z">
              <w:tcPr>
                <w:tcW w:w="699" w:type="dxa"/>
                <w:shd w:val="solid" w:color="FFFFFF" w:fill="auto"/>
              </w:tcPr>
            </w:tcPrChange>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3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35" w:author="Rapporteur" w:date="2024-08-28T17:57:00Z">
              <w:tcPr>
                <w:tcW w:w="751" w:type="dxa"/>
                <w:shd w:val="solid" w:color="FFFFFF" w:fill="auto"/>
              </w:tcPr>
            </w:tcPrChange>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36" w:author="Rapporteur" w:date="2024-08-28T17:57:00Z">
              <w:tcPr>
                <w:tcW w:w="997" w:type="dxa"/>
                <w:shd w:val="solid" w:color="FFFFFF" w:fill="auto"/>
              </w:tcPr>
            </w:tcPrChange>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37" w:author="Rapporteur" w:date="2024-08-28T17:57:00Z">
              <w:tcPr>
                <w:tcW w:w="1047" w:type="dxa"/>
                <w:shd w:val="solid" w:color="FFFFFF" w:fill="auto"/>
              </w:tcPr>
            </w:tcPrChange>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38" w:author="Rapporteur" w:date="2024-08-28T17:57:00Z">
              <w:tcPr>
                <w:tcW w:w="703" w:type="dxa"/>
                <w:shd w:val="solid" w:color="FFFFFF" w:fill="auto"/>
              </w:tcPr>
            </w:tcPrChange>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Change w:id="2639" w:author="Rapporteur" w:date="2024-08-28T17:57:00Z">
              <w:tcPr>
                <w:tcW w:w="417" w:type="dxa"/>
                <w:shd w:val="solid" w:color="FFFFFF" w:fill="auto"/>
              </w:tcPr>
            </w:tcPrChange>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40" w:author="Rapporteur" w:date="2024-08-28T17:57:00Z">
              <w:tcPr>
                <w:tcW w:w="411" w:type="dxa"/>
                <w:shd w:val="solid" w:color="FFFFFF" w:fill="auto"/>
              </w:tcPr>
            </w:tcPrChange>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41" w:author="Rapporteur" w:date="2024-08-28T17:57:00Z">
              <w:tcPr>
                <w:tcW w:w="4560" w:type="dxa"/>
                <w:shd w:val="solid" w:color="FFFFFF" w:fill="auto"/>
              </w:tcPr>
            </w:tcPrChange>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42" w:author="Rapporteur" w:date="2024-08-28T17:57:00Z">
              <w:tcPr>
                <w:tcW w:w="699" w:type="dxa"/>
                <w:shd w:val="solid" w:color="FFFFFF" w:fill="auto"/>
              </w:tcPr>
            </w:tcPrChange>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4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44" w:author="Rapporteur" w:date="2024-08-28T17:57:00Z">
              <w:tcPr>
                <w:tcW w:w="751" w:type="dxa"/>
                <w:shd w:val="solid" w:color="FFFFFF" w:fill="auto"/>
              </w:tcPr>
            </w:tcPrChange>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45" w:author="Rapporteur" w:date="2024-08-28T17:57:00Z">
              <w:tcPr>
                <w:tcW w:w="997" w:type="dxa"/>
                <w:shd w:val="solid" w:color="FFFFFF" w:fill="auto"/>
              </w:tcPr>
            </w:tcPrChange>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46" w:author="Rapporteur" w:date="2024-08-28T17:57:00Z">
              <w:tcPr>
                <w:tcW w:w="1047" w:type="dxa"/>
                <w:shd w:val="solid" w:color="FFFFFF" w:fill="auto"/>
              </w:tcPr>
            </w:tcPrChange>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47" w:author="Rapporteur" w:date="2024-08-28T17:57:00Z">
              <w:tcPr>
                <w:tcW w:w="703" w:type="dxa"/>
                <w:shd w:val="solid" w:color="FFFFFF" w:fill="auto"/>
              </w:tcPr>
            </w:tcPrChange>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Change w:id="2648" w:author="Rapporteur" w:date="2024-08-28T17:57:00Z">
              <w:tcPr>
                <w:tcW w:w="417" w:type="dxa"/>
                <w:shd w:val="solid" w:color="FFFFFF" w:fill="auto"/>
              </w:tcPr>
            </w:tcPrChange>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49" w:author="Rapporteur" w:date="2024-08-28T17:57:00Z">
              <w:tcPr>
                <w:tcW w:w="411" w:type="dxa"/>
                <w:shd w:val="solid" w:color="FFFFFF" w:fill="auto"/>
              </w:tcPr>
            </w:tcPrChange>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50" w:author="Rapporteur" w:date="2024-08-28T17:57:00Z">
              <w:tcPr>
                <w:tcW w:w="4560" w:type="dxa"/>
                <w:shd w:val="solid" w:color="FFFFFF" w:fill="auto"/>
              </w:tcPr>
            </w:tcPrChange>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51" w:author="Rapporteur" w:date="2024-08-28T17:57:00Z">
              <w:tcPr>
                <w:tcW w:w="699" w:type="dxa"/>
                <w:shd w:val="solid" w:color="FFFFFF" w:fill="auto"/>
              </w:tcPr>
            </w:tcPrChange>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5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53" w:author="Rapporteur" w:date="2024-08-28T17:57:00Z">
              <w:tcPr>
                <w:tcW w:w="751" w:type="dxa"/>
                <w:shd w:val="solid" w:color="FFFFFF" w:fill="auto"/>
              </w:tcPr>
            </w:tcPrChange>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54" w:author="Rapporteur" w:date="2024-08-28T17:57:00Z">
              <w:tcPr>
                <w:tcW w:w="997" w:type="dxa"/>
                <w:shd w:val="solid" w:color="FFFFFF" w:fill="auto"/>
              </w:tcPr>
            </w:tcPrChange>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55" w:author="Rapporteur" w:date="2024-08-28T17:57:00Z">
              <w:tcPr>
                <w:tcW w:w="1047" w:type="dxa"/>
                <w:shd w:val="solid" w:color="FFFFFF" w:fill="auto"/>
              </w:tcPr>
            </w:tcPrChange>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Change w:id="2656" w:author="Rapporteur" w:date="2024-08-28T17:57:00Z">
              <w:tcPr>
                <w:tcW w:w="703" w:type="dxa"/>
                <w:shd w:val="solid" w:color="FFFFFF" w:fill="auto"/>
              </w:tcPr>
            </w:tcPrChange>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Change w:id="2657" w:author="Rapporteur" w:date="2024-08-28T17:57:00Z">
              <w:tcPr>
                <w:tcW w:w="417" w:type="dxa"/>
                <w:shd w:val="solid" w:color="FFFFFF" w:fill="auto"/>
              </w:tcPr>
            </w:tcPrChange>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58" w:author="Rapporteur" w:date="2024-08-28T17:57:00Z">
              <w:tcPr>
                <w:tcW w:w="411" w:type="dxa"/>
                <w:shd w:val="solid" w:color="FFFFFF" w:fill="auto"/>
              </w:tcPr>
            </w:tcPrChange>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Change w:id="2659" w:author="Rapporteur" w:date="2024-08-28T17:57:00Z">
              <w:tcPr>
                <w:tcW w:w="4560" w:type="dxa"/>
                <w:shd w:val="solid" w:color="FFFFFF" w:fill="auto"/>
              </w:tcPr>
            </w:tcPrChange>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Change w:id="2660" w:author="Rapporteur" w:date="2024-08-28T17:57:00Z">
              <w:tcPr>
                <w:tcW w:w="699" w:type="dxa"/>
                <w:shd w:val="solid" w:color="FFFFFF" w:fill="auto"/>
              </w:tcPr>
            </w:tcPrChange>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6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62" w:author="Rapporteur" w:date="2024-08-28T17:57:00Z">
              <w:tcPr>
                <w:tcW w:w="751" w:type="dxa"/>
                <w:shd w:val="solid" w:color="FFFFFF" w:fill="auto"/>
              </w:tcPr>
            </w:tcPrChange>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63" w:author="Rapporteur" w:date="2024-08-28T17:57:00Z">
              <w:tcPr>
                <w:tcW w:w="997" w:type="dxa"/>
                <w:shd w:val="solid" w:color="FFFFFF" w:fill="auto"/>
              </w:tcPr>
            </w:tcPrChange>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64" w:author="Rapporteur" w:date="2024-08-28T17:57:00Z">
              <w:tcPr>
                <w:tcW w:w="1047" w:type="dxa"/>
                <w:shd w:val="solid" w:color="FFFFFF" w:fill="auto"/>
              </w:tcPr>
            </w:tcPrChange>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65" w:author="Rapporteur" w:date="2024-08-28T17:57:00Z">
              <w:tcPr>
                <w:tcW w:w="703" w:type="dxa"/>
                <w:shd w:val="solid" w:color="FFFFFF" w:fill="auto"/>
              </w:tcPr>
            </w:tcPrChange>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Change w:id="2666" w:author="Rapporteur" w:date="2024-08-28T17:57:00Z">
              <w:tcPr>
                <w:tcW w:w="417" w:type="dxa"/>
                <w:shd w:val="solid" w:color="FFFFFF" w:fill="auto"/>
              </w:tcPr>
            </w:tcPrChange>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67" w:author="Rapporteur" w:date="2024-08-28T17:57:00Z">
              <w:tcPr>
                <w:tcW w:w="411" w:type="dxa"/>
                <w:shd w:val="solid" w:color="FFFFFF" w:fill="auto"/>
              </w:tcPr>
            </w:tcPrChange>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68" w:author="Rapporteur" w:date="2024-08-28T17:57:00Z">
              <w:tcPr>
                <w:tcW w:w="4560" w:type="dxa"/>
                <w:shd w:val="solid" w:color="FFFFFF" w:fill="auto"/>
              </w:tcPr>
            </w:tcPrChange>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Change w:id="2669" w:author="Rapporteur" w:date="2024-08-28T17:57:00Z">
              <w:tcPr>
                <w:tcW w:w="699" w:type="dxa"/>
                <w:shd w:val="solid" w:color="FFFFFF" w:fill="auto"/>
              </w:tcPr>
            </w:tcPrChange>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7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71" w:author="Rapporteur" w:date="2024-08-28T17:57:00Z">
              <w:tcPr>
                <w:tcW w:w="751" w:type="dxa"/>
                <w:shd w:val="solid" w:color="FFFFFF" w:fill="auto"/>
              </w:tcPr>
            </w:tcPrChange>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72" w:author="Rapporteur" w:date="2024-08-28T17:57:00Z">
              <w:tcPr>
                <w:tcW w:w="997" w:type="dxa"/>
                <w:shd w:val="solid" w:color="FFFFFF" w:fill="auto"/>
              </w:tcPr>
            </w:tcPrChange>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73" w:author="Rapporteur" w:date="2024-08-28T17:57:00Z">
              <w:tcPr>
                <w:tcW w:w="1047" w:type="dxa"/>
                <w:shd w:val="solid" w:color="FFFFFF" w:fill="auto"/>
              </w:tcPr>
            </w:tcPrChange>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Change w:id="2674" w:author="Rapporteur" w:date="2024-08-28T17:57:00Z">
              <w:tcPr>
                <w:tcW w:w="703" w:type="dxa"/>
                <w:shd w:val="solid" w:color="FFFFFF" w:fill="auto"/>
              </w:tcPr>
            </w:tcPrChange>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Change w:id="2675" w:author="Rapporteur" w:date="2024-08-28T17:57:00Z">
              <w:tcPr>
                <w:tcW w:w="417" w:type="dxa"/>
                <w:shd w:val="solid" w:color="FFFFFF" w:fill="auto"/>
              </w:tcPr>
            </w:tcPrChange>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Change w:id="2676" w:author="Rapporteur" w:date="2024-08-28T17:57:00Z">
              <w:tcPr>
                <w:tcW w:w="411" w:type="dxa"/>
                <w:shd w:val="solid" w:color="FFFFFF" w:fill="auto"/>
              </w:tcPr>
            </w:tcPrChange>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77" w:author="Rapporteur" w:date="2024-08-28T17:57:00Z">
              <w:tcPr>
                <w:tcW w:w="4560" w:type="dxa"/>
                <w:shd w:val="solid" w:color="FFFFFF" w:fill="auto"/>
              </w:tcPr>
            </w:tcPrChange>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Change w:id="2678" w:author="Rapporteur" w:date="2024-08-28T17:57:00Z">
              <w:tcPr>
                <w:tcW w:w="699" w:type="dxa"/>
                <w:shd w:val="solid" w:color="FFFFFF" w:fill="auto"/>
              </w:tcPr>
            </w:tcPrChange>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7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80" w:author="Rapporteur" w:date="2024-08-28T17:57:00Z">
              <w:tcPr>
                <w:tcW w:w="751" w:type="dxa"/>
                <w:shd w:val="solid" w:color="FFFFFF" w:fill="auto"/>
              </w:tcPr>
            </w:tcPrChange>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81" w:author="Rapporteur" w:date="2024-08-28T17:57:00Z">
              <w:tcPr>
                <w:tcW w:w="997" w:type="dxa"/>
                <w:shd w:val="solid" w:color="FFFFFF" w:fill="auto"/>
              </w:tcPr>
            </w:tcPrChange>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82" w:author="Rapporteur" w:date="2024-08-28T17:57:00Z">
              <w:tcPr>
                <w:tcW w:w="1047" w:type="dxa"/>
                <w:shd w:val="solid" w:color="FFFFFF" w:fill="auto"/>
              </w:tcPr>
            </w:tcPrChange>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Change w:id="2683" w:author="Rapporteur" w:date="2024-08-28T17:57:00Z">
              <w:tcPr>
                <w:tcW w:w="703" w:type="dxa"/>
                <w:shd w:val="solid" w:color="FFFFFF" w:fill="auto"/>
              </w:tcPr>
            </w:tcPrChange>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Change w:id="2684" w:author="Rapporteur" w:date="2024-08-28T17:57:00Z">
              <w:tcPr>
                <w:tcW w:w="417" w:type="dxa"/>
                <w:shd w:val="solid" w:color="FFFFFF" w:fill="auto"/>
              </w:tcPr>
            </w:tcPrChange>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Change w:id="2685" w:author="Rapporteur" w:date="2024-08-28T17:57:00Z">
              <w:tcPr>
                <w:tcW w:w="411" w:type="dxa"/>
                <w:shd w:val="solid" w:color="FFFFFF" w:fill="auto"/>
              </w:tcPr>
            </w:tcPrChange>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Change w:id="2686" w:author="Rapporteur" w:date="2024-08-28T17:57:00Z">
              <w:tcPr>
                <w:tcW w:w="4560" w:type="dxa"/>
                <w:shd w:val="solid" w:color="FFFFFF" w:fill="auto"/>
              </w:tcPr>
            </w:tcPrChange>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Change w:id="2687" w:author="Rapporteur" w:date="2024-08-28T17:57:00Z">
              <w:tcPr>
                <w:tcW w:w="699" w:type="dxa"/>
                <w:shd w:val="solid" w:color="FFFFFF" w:fill="auto"/>
              </w:tcPr>
            </w:tcPrChange>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8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89" w:author="Rapporteur" w:date="2024-08-28T17:57:00Z">
              <w:tcPr>
                <w:tcW w:w="751" w:type="dxa"/>
                <w:shd w:val="solid" w:color="FFFFFF" w:fill="auto"/>
              </w:tcPr>
            </w:tcPrChange>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90" w:author="Rapporteur" w:date="2024-08-28T17:57:00Z">
              <w:tcPr>
                <w:tcW w:w="997" w:type="dxa"/>
                <w:shd w:val="solid" w:color="FFFFFF" w:fill="auto"/>
              </w:tcPr>
            </w:tcPrChange>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91" w:author="Rapporteur" w:date="2024-08-28T17:57:00Z">
              <w:tcPr>
                <w:tcW w:w="1047" w:type="dxa"/>
                <w:shd w:val="solid" w:color="FFFFFF" w:fill="auto"/>
              </w:tcPr>
            </w:tcPrChange>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Change w:id="2692" w:author="Rapporteur" w:date="2024-08-28T17:57:00Z">
              <w:tcPr>
                <w:tcW w:w="703" w:type="dxa"/>
                <w:shd w:val="solid" w:color="FFFFFF" w:fill="auto"/>
              </w:tcPr>
            </w:tcPrChange>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Change w:id="2693" w:author="Rapporteur" w:date="2024-08-28T17:57:00Z">
              <w:tcPr>
                <w:tcW w:w="417" w:type="dxa"/>
                <w:shd w:val="solid" w:color="FFFFFF" w:fill="auto"/>
              </w:tcPr>
            </w:tcPrChange>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694" w:author="Rapporteur" w:date="2024-08-28T17:57:00Z">
              <w:tcPr>
                <w:tcW w:w="411" w:type="dxa"/>
                <w:shd w:val="solid" w:color="FFFFFF" w:fill="auto"/>
              </w:tcPr>
            </w:tcPrChange>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695" w:author="Rapporteur" w:date="2024-08-28T17:57:00Z">
              <w:tcPr>
                <w:tcW w:w="4560" w:type="dxa"/>
                <w:shd w:val="solid" w:color="FFFFFF" w:fill="auto"/>
              </w:tcPr>
            </w:tcPrChange>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Change w:id="2696" w:author="Rapporteur" w:date="2024-08-28T17:57:00Z">
              <w:tcPr>
                <w:tcW w:w="699" w:type="dxa"/>
                <w:shd w:val="solid" w:color="FFFFFF" w:fill="auto"/>
              </w:tcPr>
            </w:tcPrChange>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9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98" w:author="Rapporteur" w:date="2024-08-28T17:57:00Z">
              <w:tcPr>
                <w:tcW w:w="751" w:type="dxa"/>
                <w:shd w:val="solid" w:color="FFFFFF" w:fill="auto"/>
              </w:tcPr>
            </w:tcPrChange>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99" w:author="Rapporteur" w:date="2024-08-28T17:57:00Z">
              <w:tcPr>
                <w:tcW w:w="997" w:type="dxa"/>
                <w:shd w:val="solid" w:color="FFFFFF" w:fill="auto"/>
              </w:tcPr>
            </w:tcPrChange>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00" w:author="Rapporteur" w:date="2024-08-28T17:57:00Z">
              <w:tcPr>
                <w:tcW w:w="1047" w:type="dxa"/>
                <w:shd w:val="solid" w:color="FFFFFF" w:fill="auto"/>
              </w:tcPr>
            </w:tcPrChange>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Change w:id="2701" w:author="Rapporteur" w:date="2024-08-28T17:57:00Z">
              <w:tcPr>
                <w:tcW w:w="703" w:type="dxa"/>
                <w:shd w:val="solid" w:color="FFFFFF" w:fill="auto"/>
              </w:tcPr>
            </w:tcPrChange>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Change w:id="2702" w:author="Rapporteur" w:date="2024-08-28T17:57:00Z">
              <w:tcPr>
                <w:tcW w:w="417" w:type="dxa"/>
                <w:shd w:val="solid" w:color="FFFFFF" w:fill="auto"/>
              </w:tcPr>
            </w:tcPrChange>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03" w:author="Rapporteur" w:date="2024-08-28T17:57:00Z">
              <w:tcPr>
                <w:tcW w:w="411" w:type="dxa"/>
                <w:shd w:val="solid" w:color="FFFFFF" w:fill="auto"/>
              </w:tcPr>
            </w:tcPrChange>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04" w:author="Rapporteur" w:date="2024-08-28T17:57:00Z">
              <w:tcPr>
                <w:tcW w:w="4560" w:type="dxa"/>
                <w:shd w:val="solid" w:color="FFFFFF" w:fill="auto"/>
              </w:tcPr>
            </w:tcPrChange>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Change w:id="2705" w:author="Rapporteur" w:date="2024-08-28T17:57:00Z">
              <w:tcPr>
                <w:tcW w:w="699" w:type="dxa"/>
                <w:shd w:val="solid" w:color="FFFFFF" w:fill="auto"/>
              </w:tcPr>
            </w:tcPrChange>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0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07" w:author="Rapporteur" w:date="2024-08-28T17:57:00Z">
              <w:tcPr>
                <w:tcW w:w="751" w:type="dxa"/>
                <w:shd w:val="solid" w:color="FFFFFF" w:fill="auto"/>
              </w:tcPr>
            </w:tcPrChange>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08" w:author="Rapporteur" w:date="2024-08-28T17:57:00Z">
              <w:tcPr>
                <w:tcW w:w="997" w:type="dxa"/>
                <w:shd w:val="solid" w:color="FFFFFF" w:fill="auto"/>
              </w:tcPr>
            </w:tcPrChange>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09" w:author="Rapporteur" w:date="2024-08-28T17:57:00Z">
              <w:tcPr>
                <w:tcW w:w="1047" w:type="dxa"/>
                <w:shd w:val="solid" w:color="FFFFFF" w:fill="auto"/>
              </w:tcPr>
            </w:tcPrChange>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Change w:id="2710" w:author="Rapporteur" w:date="2024-08-28T17:57:00Z">
              <w:tcPr>
                <w:tcW w:w="703" w:type="dxa"/>
                <w:shd w:val="solid" w:color="FFFFFF" w:fill="auto"/>
              </w:tcPr>
            </w:tcPrChange>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Change w:id="2711" w:author="Rapporteur" w:date="2024-08-28T17:57:00Z">
              <w:tcPr>
                <w:tcW w:w="417" w:type="dxa"/>
                <w:shd w:val="solid" w:color="FFFFFF" w:fill="auto"/>
              </w:tcPr>
            </w:tcPrChange>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712" w:author="Rapporteur" w:date="2024-08-28T17:57:00Z">
              <w:tcPr>
                <w:tcW w:w="411" w:type="dxa"/>
                <w:shd w:val="solid" w:color="FFFFFF" w:fill="auto"/>
              </w:tcPr>
            </w:tcPrChange>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713" w:author="Rapporteur" w:date="2024-08-28T17:57:00Z">
              <w:tcPr>
                <w:tcW w:w="4560" w:type="dxa"/>
                <w:shd w:val="solid" w:color="FFFFFF" w:fill="auto"/>
              </w:tcPr>
            </w:tcPrChange>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Change w:id="2714" w:author="Rapporteur" w:date="2024-08-28T17:57:00Z">
              <w:tcPr>
                <w:tcW w:w="699" w:type="dxa"/>
                <w:shd w:val="solid" w:color="FFFFFF" w:fill="auto"/>
              </w:tcPr>
            </w:tcPrChange>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1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16" w:author="Rapporteur" w:date="2024-08-28T17:57:00Z">
              <w:tcPr>
                <w:tcW w:w="751" w:type="dxa"/>
                <w:shd w:val="solid" w:color="FFFFFF" w:fill="auto"/>
              </w:tcPr>
            </w:tcPrChange>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17" w:author="Rapporteur" w:date="2024-08-28T17:57:00Z">
              <w:tcPr>
                <w:tcW w:w="997" w:type="dxa"/>
                <w:shd w:val="solid" w:color="FFFFFF" w:fill="auto"/>
              </w:tcPr>
            </w:tcPrChange>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18" w:author="Rapporteur" w:date="2024-08-28T17:57:00Z">
              <w:tcPr>
                <w:tcW w:w="1047" w:type="dxa"/>
                <w:shd w:val="solid" w:color="FFFFFF" w:fill="auto"/>
              </w:tcPr>
            </w:tcPrChange>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19" w:author="Rapporteur" w:date="2024-08-28T17:57:00Z">
              <w:tcPr>
                <w:tcW w:w="703" w:type="dxa"/>
                <w:shd w:val="solid" w:color="FFFFFF" w:fill="auto"/>
              </w:tcPr>
            </w:tcPrChange>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Change w:id="2720" w:author="Rapporteur" w:date="2024-08-28T17:57:00Z">
              <w:tcPr>
                <w:tcW w:w="417" w:type="dxa"/>
                <w:shd w:val="solid" w:color="FFFFFF" w:fill="auto"/>
              </w:tcPr>
            </w:tcPrChange>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21" w:author="Rapporteur" w:date="2024-08-28T17:57:00Z">
              <w:tcPr>
                <w:tcW w:w="411" w:type="dxa"/>
                <w:shd w:val="solid" w:color="FFFFFF" w:fill="auto"/>
              </w:tcPr>
            </w:tcPrChange>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722" w:author="Rapporteur" w:date="2024-08-28T17:57:00Z">
              <w:tcPr>
                <w:tcW w:w="4560" w:type="dxa"/>
                <w:shd w:val="solid" w:color="FFFFFF" w:fill="auto"/>
              </w:tcPr>
            </w:tcPrChange>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Change w:id="2723" w:author="Rapporteur" w:date="2024-08-28T17:57:00Z">
              <w:tcPr>
                <w:tcW w:w="699" w:type="dxa"/>
                <w:shd w:val="solid" w:color="FFFFFF" w:fill="auto"/>
              </w:tcPr>
            </w:tcPrChange>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2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25" w:author="Rapporteur" w:date="2024-08-28T17:57:00Z">
              <w:tcPr>
                <w:tcW w:w="751" w:type="dxa"/>
                <w:shd w:val="solid" w:color="FFFFFF" w:fill="auto"/>
              </w:tcPr>
            </w:tcPrChange>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26" w:author="Rapporteur" w:date="2024-08-28T17:57:00Z">
              <w:tcPr>
                <w:tcW w:w="997" w:type="dxa"/>
                <w:shd w:val="solid" w:color="FFFFFF" w:fill="auto"/>
              </w:tcPr>
            </w:tcPrChange>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27" w:author="Rapporteur" w:date="2024-08-28T17:57:00Z">
              <w:tcPr>
                <w:tcW w:w="1047" w:type="dxa"/>
                <w:shd w:val="solid" w:color="FFFFFF" w:fill="auto"/>
              </w:tcPr>
            </w:tcPrChange>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28" w:author="Rapporteur" w:date="2024-08-28T17:57:00Z">
              <w:tcPr>
                <w:tcW w:w="703" w:type="dxa"/>
                <w:shd w:val="solid" w:color="FFFFFF" w:fill="auto"/>
              </w:tcPr>
            </w:tcPrChange>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Change w:id="2729" w:author="Rapporteur" w:date="2024-08-28T17:57:00Z">
              <w:tcPr>
                <w:tcW w:w="417" w:type="dxa"/>
                <w:shd w:val="solid" w:color="FFFFFF" w:fill="auto"/>
              </w:tcPr>
            </w:tcPrChange>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30" w:author="Rapporteur" w:date="2024-08-28T17:57:00Z">
              <w:tcPr>
                <w:tcW w:w="411" w:type="dxa"/>
                <w:shd w:val="solid" w:color="FFFFFF" w:fill="auto"/>
              </w:tcPr>
            </w:tcPrChange>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731" w:author="Rapporteur" w:date="2024-08-28T17:57:00Z">
              <w:tcPr>
                <w:tcW w:w="4560" w:type="dxa"/>
                <w:shd w:val="solid" w:color="FFFFFF" w:fill="auto"/>
              </w:tcPr>
            </w:tcPrChange>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Change w:id="2732" w:author="Rapporteur" w:date="2024-08-28T17:57:00Z">
              <w:tcPr>
                <w:tcW w:w="699" w:type="dxa"/>
                <w:shd w:val="solid" w:color="FFFFFF" w:fill="auto"/>
              </w:tcPr>
            </w:tcPrChange>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3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34" w:author="Rapporteur" w:date="2024-08-28T17:57:00Z">
              <w:tcPr>
                <w:tcW w:w="751" w:type="dxa"/>
                <w:shd w:val="solid" w:color="FFFFFF" w:fill="auto"/>
              </w:tcPr>
            </w:tcPrChange>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35" w:author="Rapporteur" w:date="2024-08-28T17:57:00Z">
              <w:tcPr>
                <w:tcW w:w="997" w:type="dxa"/>
                <w:shd w:val="solid" w:color="FFFFFF" w:fill="auto"/>
              </w:tcPr>
            </w:tcPrChange>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36" w:author="Rapporteur" w:date="2024-08-28T17:57:00Z">
              <w:tcPr>
                <w:tcW w:w="1047" w:type="dxa"/>
                <w:shd w:val="solid" w:color="FFFFFF" w:fill="auto"/>
              </w:tcPr>
            </w:tcPrChange>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Change w:id="2737" w:author="Rapporteur" w:date="2024-08-28T17:57:00Z">
              <w:tcPr>
                <w:tcW w:w="703" w:type="dxa"/>
                <w:shd w:val="solid" w:color="FFFFFF" w:fill="auto"/>
              </w:tcPr>
            </w:tcPrChange>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Change w:id="2738" w:author="Rapporteur" w:date="2024-08-28T17:57:00Z">
              <w:tcPr>
                <w:tcW w:w="417" w:type="dxa"/>
                <w:shd w:val="solid" w:color="FFFFFF" w:fill="auto"/>
              </w:tcPr>
            </w:tcPrChange>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39" w:author="Rapporteur" w:date="2024-08-28T17:57:00Z">
              <w:tcPr>
                <w:tcW w:w="411" w:type="dxa"/>
                <w:shd w:val="solid" w:color="FFFFFF" w:fill="auto"/>
              </w:tcPr>
            </w:tcPrChange>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Change w:id="2740" w:author="Rapporteur" w:date="2024-08-28T17:57:00Z">
              <w:tcPr>
                <w:tcW w:w="4560" w:type="dxa"/>
                <w:shd w:val="solid" w:color="FFFFFF" w:fill="auto"/>
              </w:tcPr>
            </w:tcPrChange>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Change w:id="2741" w:author="Rapporteur" w:date="2024-08-28T17:57:00Z">
              <w:tcPr>
                <w:tcW w:w="699" w:type="dxa"/>
                <w:shd w:val="solid" w:color="FFFFFF" w:fill="auto"/>
              </w:tcPr>
            </w:tcPrChange>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4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43" w:author="Rapporteur" w:date="2024-08-28T17:57:00Z">
              <w:tcPr>
                <w:tcW w:w="751" w:type="dxa"/>
                <w:shd w:val="solid" w:color="FFFFFF" w:fill="auto"/>
              </w:tcPr>
            </w:tcPrChange>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44" w:author="Rapporteur" w:date="2024-08-28T17:57:00Z">
              <w:tcPr>
                <w:tcW w:w="997" w:type="dxa"/>
                <w:shd w:val="solid" w:color="FFFFFF" w:fill="auto"/>
              </w:tcPr>
            </w:tcPrChange>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45" w:author="Rapporteur" w:date="2024-08-28T17:57:00Z">
              <w:tcPr>
                <w:tcW w:w="1047" w:type="dxa"/>
                <w:shd w:val="solid" w:color="FFFFFF" w:fill="auto"/>
              </w:tcPr>
            </w:tcPrChange>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Change w:id="2746" w:author="Rapporteur" w:date="2024-08-28T17:57:00Z">
              <w:tcPr>
                <w:tcW w:w="703" w:type="dxa"/>
                <w:shd w:val="solid" w:color="FFFFFF" w:fill="auto"/>
              </w:tcPr>
            </w:tcPrChange>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Change w:id="2747" w:author="Rapporteur" w:date="2024-08-28T17:57:00Z">
              <w:tcPr>
                <w:tcW w:w="417" w:type="dxa"/>
                <w:shd w:val="solid" w:color="FFFFFF" w:fill="auto"/>
              </w:tcPr>
            </w:tcPrChange>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48" w:author="Rapporteur" w:date="2024-08-28T17:57:00Z">
              <w:tcPr>
                <w:tcW w:w="411" w:type="dxa"/>
                <w:shd w:val="solid" w:color="FFFFFF" w:fill="auto"/>
              </w:tcPr>
            </w:tcPrChange>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49" w:author="Rapporteur" w:date="2024-08-28T17:57:00Z">
              <w:tcPr>
                <w:tcW w:w="4560" w:type="dxa"/>
                <w:shd w:val="solid" w:color="FFFFFF" w:fill="auto"/>
              </w:tcPr>
            </w:tcPrChange>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Change w:id="2750" w:author="Rapporteur" w:date="2024-08-28T17:57:00Z">
              <w:tcPr>
                <w:tcW w:w="699" w:type="dxa"/>
                <w:shd w:val="solid" w:color="FFFFFF" w:fill="auto"/>
              </w:tcPr>
            </w:tcPrChange>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5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52" w:author="Rapporteur" w:date="2024-08-28T17:57:00Z">
              <w:tcPr>
                <w:tcW w:w="751" w:type="dxa"/>
                <w:shd w:val="solid" w:color="FFFFFF" w:fill="auto"/>
              </w:tcPr>
            </w:tcPrChange>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53" w:author="Rapporteur" w:date="2024-08-28T17:57:00Z">
              <w:tcPr>
                <w:tcW w:w="997" w:type="dxa"/>
                <w:shd w:val="solid" w:color="FFFFFF" w:fill="auto"/>
              </w:tcPr>
            </w:tcPrChange>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54" w:author="Rapporteur" w:date="2024-08-28T17:57:00Z">
              <w:tcPr>
                <w:tcW w:w="1047" w:type="dxa"/>
                <w:shd w:val="solid" w:color="FFFFFF" w:fill="auto"/>
              </w:tcPr>
            </w:tcPrChange>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Change w:id="2755" w:author="Rapporteur" w:date="2024-08-28T17:57:00Z">
              <w:tcPr>
                <w:tcW w:w="703" w:type="dxa"/>
                <w:shd w:val="solid" w:color="FFFFFF" w:fill="auto"/>
              </w:tcPr>
            </w:tcPrChange>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Change w:id="2756" w:author="Rapporteur" w:date="2024-08-28T17:57:00Z">
              <w:tcPr>
                <w:tcW w:w="417" w:type="dxa"/>
                <w:shd w:val="solid" w:color="FFFFFF" w:fill="auto"/>
              </w:tcPr>
            </w:tcPrChange>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57" w:author="Rapporteur" w:date="2024-08-28T17:57:00Z">
              <w:tcPr>
                <w:tcW w:w="411" w:type="dxa"/>
                <w:shd w:val="solid" w:color="FFFFFF" w:fill="auto"/>
              </w:tcPr>
            </w:tcPrChange>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58" w:author="Rapporteur" w:date="2024-08-28T17:57:00Z">
              <w:tcPr>
                <w:tcW w:w="4560" w:type="dxa"/>
                <w:shd w:val="solid" w:color="FFFFFF" w:fill="auto"/>
              </w:tcPr>
            </w:tcPrChange>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Change w:id="2759" w:author="Rapporteur" w:date="2024-08-28T17:57:00Z">
              <w:tcPr>
                <w:tcW w:w="699" w:type="dxa"/>
                <w:shd w:val="solid" w:color="FFFFFF" w:fill="auto"/>
              </w:tcPr>
            </w:tcPrChange>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6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61" w:author="Rapporteur" w:date="2024-08-28T17:57:00Z">
              <w:tcPr>
                <w:tcW w:w="751" w:type="dxa"/>
                <w:shd w:val="solid" w:color="FFFFFF" w:fill="auto"/>
              </w:tcPr>
            </w:tcPrChange>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62" w:author="Rapporteur" w:date="2024-08-28T17:57:00Z">
              <w:tcPr>
                <w:tcW w:w="997" w:type="dxa"/>
                <w:shd w:val="solid" w:color="FFFFFF" w:fill="auto"/>
              </w:tcPr>
            </w:tcPrChange>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63" w:author="Rapporteur" w:date="2024-08-28T17:57:00Z">
              <w:tcPr>
                <w:tcW w:w="1047" w:type="dxa"/>
                <w:shd w:val="solid" w:color="FFFFFF" w:fill="auto"/>
              </w:tcPr>
            </w:tcPrChange>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Change w:id="2764" w:author="Rapporteur" w:date="2024-08-28T17:57:00Z">
              <w:tcPr>
                <w:tcW w:w="703" w:type="dxa"/>
                <w:shd w:val="solid" w:color="FFFFFF" w:fill="auto"/>
              </w:tcPr>
            </w:tcPrChange>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Change w:id="2765" w:author="Rapporteur" w:date="2024-08-28T17:57:00Z">
              <w:tcPr>
                <w:tcW w:w="417" w:type="dxa"/>
                <w:shd w:val="solid" w:color="FFFFFF" w:fill="auto"/>
              </w:tcPr>
            </w:tcPrChange>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66" w:author="Rapporteur" w:date="2024-08-28T17:57:00Z">
              <w:tcPr>
                <w:tcW w:w="411" w:type="dxa"/>
                <w:shd w:val="solid" w:color="FFFFFF" w:fill="auto"/>
              </w:tcPr>
            </w:tcPrChange>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67" w:author="Rapporteur" w:date="2024-08-28T17:57:00Z">
              <w:tcPr>
                <w:tcW w:w="4560" w:type="dxa"/>
                <w:shd w:val="solid" w:color="FFFFFF" w:fill="auto"/>
              </w:tcPr>
            </w:tcPrChange>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Change w:id="2768" w:author="Rapporteur" w:date="2024-08-28T17:57:00Z">
              <w:tcPr>
                <w:tcW w:w="699" w:type="dxa"/>
                <w:shd w:val="solid" w:color="FFFFFF" w:fill="auto"/>
              </w:tcPr>
            </w:tcPrChange>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6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70" w:author="Rapporteur" w:date="2024-08-28T17:57:00Z">
              <w:tcPr>
                <w:tcW w:w="751" w:type="dxa"/>
                <w:shd w:val="solid" w:color="FFFFFF" w:fill="auto"/>
              </w:tcPr>
            </w:tcPrChange>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71" w:author="Rapporteur" w:date="2024-08-28T17:57:00Z">
              <w:tcPr>
                <w:tcW w:w="997" w:type="dxa"/>
                <w:shd w:val="solid" w:color="FFFFFF" w:fill="auto"/>
              </w:tcPr>
            </w:tcPrChange>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72" w:author="Rapporteur" w:date="2024-08-28T17:57:00Z">
              <w:tcPr>
                <w:tcW w:w="1047" w:type="dxa"/>
                <w:shd w:val="solid" w:color="FFFFFF" w:fill="auto"/>
              </w:tcPr>
            </w:tcPrChange>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Change w:id="2773" w:author="Rapporteur" w:date="2024-08-28T17:57:00Z">
              <w:tcPr>
                <w:tcW w:w="703" w:type="dxa"/>
                <w:shd w:val="solid" w:color="FFFFFF" w:fill="auto"/>
              </w:tcPr>
            </w:tcPrChange>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Change w:id="2774" w:author="Rapporteur" w:date="2024-08-28T17:57:00Z">
              <w:tcPr>
                <w:tcW w:w="417" w:type="dxa"/>
                <w:shd w:val="solid" w:color="FFFFFF" w:fill="auto"/>
              </w:tcPr>
            </w:tcPrChange>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75" w:author="Rapporteur" w:date="2024-08-28T17:57:00Z">
              <w:tcPr>
                <w:tcW w:w="411" w:type="dxa"/>
                <w:shd w:val="solid" w:color="FFFFFF" w:fill="auto"/>
              </w:tcPr>
            </w:tcPrChange>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76" w:author="Rapporteur" w:date="2024-08-28T17:57:00Z">
              <w:tcPr>
                <w:tcW w:w="4560" w:type="dxa"/>
                <w:shd w:val="solid" w:color="FFFFFF" w:fill="auto"/>
              </w:tcPr>
            </w:tcPrChange>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Change w:id="2777" w:author="Rapporteur" w:date="2024-08-28T17:57:00Z">
              <w:tcPr>
                <w:tcW w:w="699" w:type="dxa"/>
                <w:shd w:val="solid" w:color="FFFFFF" w:fill="auto"/>
              </w:tcPr>
            </w:tcPrChange>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7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79" w:author="Rapporteur" w:date="2024-08-28T17:57:00Z">
              <w:tcPr>
                <w:tcW w:w="751" w:type="dxa"/>
                <w:shd w:val="solid" w:color="FFFFFF" w:fill="auto"/>
              </w:tcPr>
            </w:tcPrChange>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80" w:author="Rapporteur" w:date="2024-08-28T17:57:00Z">
              <w:tcPr>
                <w:tcW w:w="997" w:type="dxa"/>
                <w:shd w:val="solid" w:color="FFFFFF" w:fill="auto"/>
              </w:tcPr>
            </w:tcPrChange>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81" w:author="Rapporteur" w:date="2024-08-28T17:57:00Z">
              <w:tcPr>
                <w:tcW w:w="1047" w:type="dxa"/>
                <w:shd w:val="solid" w:color="FFFFFF" w:fill="auto"/>
              </w:tcPr>
            </w:tcPrChange>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Change w:id="2782" w:author="Rapporteur" w:date="2024-08-28T17:57:00Z">
              <w:tcPr>
                <w:tcW w:w="703" w:type="dxa"/>
                <w:shd w:val="solid" w:color="FFFFFF" w:fill="auto"/>
              </w:tcPr>
            </w:tcPrChange>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Change w:id="2783" w:author="Rapporteur" w:date="2024-08-28T17:57:00Z">
              <w:tcPr>
                <w:tcW w:w="417" w:type="dxa"/>
                <w:shd w:val="solid" w:color="FFFFFF" w:fill="auto"/>
              </w:tcPr>
            </w:tcPrChange>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Change w:id="2784" w:author="Rapporteur" w:date="2024-08-28T17:57:00Z">
              <w:tcPr>
                <w:tcW w:w="411" w:type="dxa"/>
                <w:shd w:val="solid" w:color="FFFFFF" w:fill="auto"/>
              </w:tcPr>
            </w:tcPrChange>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85" w:author="Rapporteur" w:date="2024-08-28T17:57:00Z">
              <w:tcPr>
                <w:tcW w:w="4560" w:type="dxa"/>
                <w:shd w:val="solid" w:color="FFFFFF" w:fill="auto"/>
              </w:tcPr>
            </w:tcPrChange>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Change w:id="2786" w:author="Rapporteur" w:date="2024-08-28T17:57:00Z">
              <w:tcPr>
                <w:tcW w:w="699" w:type="dxa"/>
                <w:shd w:val="solid" w:color="FFFFFF" w:fill="auto"/>
              </w:tcPr>
            </w:tcPrChange>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8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88" w:author="Rapporteur" w:date="2024-08-28T17:57:00Z">
              <w:tcPr>
                <w:tcW w:w="751" w:type="dxa"/>
                <w:shd w:val="solid" w:color="FFFFFF" w:fill="auto"/>
              </w:tcPr>
            </w:tcPrChange>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89" w:author="Rapporteur" w:date="2024-08-28T17:57:00Z">
              <w:tcPr>
                <w:tcW w:w="997" w:type="dxa"/>
                <w:shd w:val="solid" w:color="FFFFFF" w:fill="auto"/>
              </w:tcPr>
            </w:tcPrChange>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90" w:author="Rapporteur" w:date="2024-08-28T17:57:00Z">
              <w:tcPr>
                <w:tcW w:w="1047" w:type="dxa"/>
                <w:shd w:val="solid" w:color="FFFFFF" w:fill="auto"/>
              </w:tcPr>
            </w:tcPrChange>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91" w:author="Rapporteur" w:date="2024-08-28T17:57:00Z">
              <w:tcPr>
                <w:tcW w:w="703" w:type="dxa"/>
                <w:shd w:val="solid" w:color="FFFFFF" w:fill="auto"/>
              </w:tcPr>
            </w:tcPrChange>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Change w:id="2792" w:author="Rapporteur" w:date="2024-08-28T17:57:00Z">
              <w:tcPr>
                <w:tcW w:w="417" w:type="dxa"/>
                <w:shd w:val="solid" w:color="FFFFFF" w:fill="auto"/>
              </w:tcPr>
            </w:tcPrChange>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93" w:author="Rapporteur" w:date="2024-08-28T17:57:00Z">
              <w:tcPr>
                <w:tcW w:w="411" w:type="dxa"/>
                <w:shd w:val="solid" w:color="FFFFFF" w:fill="auto"/>
              </w:tcPr>
            </w:tcPrChange>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94" w:author="Rapporteur" w:date="2024-08-28T17:57:00Z">
              <w:tcPr>
                <w:tcW w:w="4560" w:type="dxa"/>
                <w:shd w:val="solid" w:color="FFFFFF" w:fill="auto"/>
              </w:tcPr>
            </w:tcPrChange>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Change w:id="2795" w:author="Rapporteur" w:date="2024-08-28T17:57:00Z">
              <w:tcPr>
                <w:tcW w:w="699" w:type="dxa"/>
                <w:shd w:val="solid" w:color="FFFFFF" w:fill="auto"/>
              </w:tcPr>
            </w:tcPrChange>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9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97" w:author="Rapporteur" w:date="2024-08-28T17:57:00Z">
              <w:tcPr>
                <w:tcW w:w="751" w:type="dxa"/>
                <w:shd w:val="solid" w:color="FFFFFF" w:fill="auto"/>
              </w:tcPr>
            </w:tcPrChange>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98" w:author="Rapporteur" w:date="2024-08-28T17:57:00Z">
              <w:tcPr>
                <w:tcW w:w="997" w:type="dxa"/>
                <w:shd w:val="solid" w:color="FFFFFF" w:fill="auto"/>
              </w:tcPr>
            </w:tcPrChange>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99" w:author="Rapporteur" w:date="2024-08-28T17:57:00Z">
              <w:tcPr>
                <w:tcW w:w="1047" w:type="dxa"/>
                <w:shd w:val="solid" w:color="FFFFFF" w:fill="auto"/>
              </w:tcPr>
            </w:tcPrChange>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800" w:author="Rapporteur" w:date="2024-08-28T17:57:00Z">
              <w:tcPr>
                <w:tcW w:w="703" w:type="dxa"/>
                <w:shd w:val="solid" w:color="FFFFFF" w:fill="auto"/>
              </w:tcPr>
            </w:tcPrChange>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Change w:id="2801" w:author="Rapporteur" w:date="2024-08-28T17:57:00Z">
              <w:tcPr>
                <w:tcW w:w="417" w:type="dxa"/>
                <w:shd w:val="solid" w:color="FFFFFF" w:fill="auto"/>
              </w:tcPr>
            </w:tcPrChange>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02" w:author="Rapporteur" w:date="2024-08-28T17:57:00Z">
              <w:tcPr>
                <w:tcW w:w="411" w:type="dxa"/>
                <w:shd w:val="solid" w:color="FFFFFF" w:fill="auto"/>
              </w:tcPr>
            </w:tcPrChange>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03" w:author="Rapporteur" w:date="2024-08-28T17:57:00Z">
              <w:tcPr>
                <w:tcW w:w="4560" w:type="dxa"/>
                <w:shd w:val="solid" w:color="FFFFFF" w:fill="auto"/>
              </w:tcPr>
            </w:tcPrChange>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Change w:id="2804" w:author="Rapporteur" w:date="2024-08-28T17:57:00Z">
              <w:tcPr>
                <w:tcW w:w="699" w:type="dxa"/>
                <w:shd w:val="solid" w:color="FFFFFF" w:fill="auto"/>
              </w:tcPr>
            </w:tcPrChange>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0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06" w:author="Rapporteur" w:date="2024-08-28T17:57:00Z">
              <w:tcPr>
                <w:tcW w:w="751" w:type="dxa"/>
                <w:shd w:val="solid" w:color="FFFFFF" w:fill="auto"/>
              </w:tcPr>
            </w:tcPrChange>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07" w:author="Rapporteur" w:date="2024-08-28T17:57:00Z">
              <w:tcPr>
                <w:tcW w:w="997" w:type="dxa"/>
                <w:shd w:val="solid" w:color="FFFFFF" w:fill="auto"/>
              </w:tcPr>
            </w:tcPrChange>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08" w:author="Rapporteur" w:date="2024-08-28T17:57:00Z">
              <w:tcPr>
                <w:tcW w:w="1047" w:type="dxa"/>
                <w:shd w:val="solid" w:color="FFFFFF" w:fill="auto"/>
              </w:tcPr>
            </w:tcPrChange>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809" w:author="Rapporteur" w:date="2024-08-28T17:57:00Z">
              <w:tcPr>
                <w:tcW w:w="703" w:type="dxa"/>
                <w:shd w:val="solid" w:color="FFFFFF" w:fill="auto"/>
              </w:tcPr>
            </w:tcPrChange>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Change w:id="2810" w:author="Rapporteur" w:date="2024-08-28T17:57:00Z">
              <w:tcPr>
                <w:tcW w:w="417" w:type="dxa"/>
                <w:shd w:val="solid" w:color="FFFFFF" w:fill="auto"/>
              </w:tcPr>
            </w:tcPrChange>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11" w:author="Rapporteur" w:date="2024-08-28T17:57:00Z">
              <w:tcPr>
                <w:tcW w:w="411" w:type="dxa"/>
                <w:shd w:val="solid" w:color="FFFFFF" w:fill="auto"/>
              </w:tcPr>
            </w:tcPrChange>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12" w:author="Rapporteur" w:date="2024-08-28T17:57:00Z">
              <w:tcPr>
                <w:tcW w:w="4560" w:type="dxa"/>
                <w:shd w:val="solid" w:color="FFFFFF" w:fill="auto"/>
              </w:tcPr>
            </w:tcPrChange>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Change w:id="2813" w:author="Rapporteur" w:date="2024-08-28T17:57:00Z">
              <w:tcPr>
                <w:tcW w:w="699" w:type="dxa"/>
                <w:shd w:val="solid" w:color="FFFFFF" w:fill="auto"/>
              </w:tcPr>
            </w:tcPrChange>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1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15" w:author="Rapporteur" w:date="2024-08-28T17:57:00Z">
              <w:tcPr>
                <w:tcW w:w="751" w:type="dxa"/>
                <w:shd w:val="solid" w:color="FFFFFF" w:fill="auto"/>
              </w:tcPr>
            </w:tcPrChange>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16" w:author="Rapporteur" w:date="2024-08-28T17:57:00Z">
              <w:tcPr>
                <w:tcW w:w="997" w:type="dxa"/>
                <w:shd w:val="solid" w:color="FFFFFF" w:fill="auto"/>
              </w:tcPr>
            </w:tcPrChange>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17" w:author="Rapporteur" w:date="2024-08-28T17:57:00Z">
              <w:tcPr>
                <w:tcW w:w="1047" w:type="dxa"/>
                <w:shd w:val="solid" w:color="FFFFFF" w:fill="auto"/>
              </w:tcPr>
            </w:tcPrChange>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818" w:author="Rapporteur" w:date="2024-08-28T17:57:00Z">
              <w:tcPr>
                <w:tcW w:w="703" w:type="dxa"/>
                <w:shd w:val="solid" w:color="FFFFFF" w:fill="auto"/>
              </w:tcPr>
            </w:tcPrChange>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Change w:id="2819" w:author="Rapporteur" w:date="2024-08-28T17:57:00Z">
              <w:tcPr>
                <w:tcW w:w="417" w:type="dxa"/>
                <w:shd w:val="solid" w:color="FFFFFF" w:fill="auto"/>
              </w:tcPr>
            </w:tcPrChange>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20" w:author="Rapporteur" w:date="2024-08-28T17:57:00Z">
              <w:tcPr>
                <w:tcW w:w="411" w:type="dxa"/>
                <w:shd w:val="solid" w:color="FFFFFF" w:fill="auto"/>
              </w:tcPr>
            </w:tcPrChange>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21" w:author="Rapporteur" w:date="2024-08-28T17:57:00Z">
              <w:tcPr>
                <w:tcW w:w="4560" w:type="dxa"/>
                <w:shd w:val="solid" w:color="FFFFFF" w:fill="auto"/>
              </w:tcPr>
            </w:tcPrChange>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Change w:id="2822" w:author="Rapporteur" w:date="2024-08-28T17:57:00Z">
              <w:tcPr>
                <w:tcW w:w="699" w:type="dxa"/>
                <w:shd w:val="solid" w:color="FFFFFF" w:fill="auto"/>
              </w:tcPr>
            </w:tcPrChange>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2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24" w:author="Rapporteur" w:date="2024-08-28T17:57:00Z">
              <w:tcPr>
                <w:tcW w:w="751" w:type="dxa"/>
                <w:shd w:val="solid" w:color="FFFFFF" w:fill="auto"/>
              </w:tcPr>
            </w:tcPrChange>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25" w:author="Rapporteur" w:date="2024-08-28T17:57:00Z">
              <w:tcPr>
                <w:tcW w:w="997" w:type="dxa"/>
                <w:shd w:val="solid" w:color="FFFFFF" w:fill="auto"/>
              </w:tcPr>
            </w:tcPrChange>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26" w:author="Rapporteur" w:date="2024-08-28T17:57:00Z">
              <w:tcPr>
                <w:tcW w:w="1047" w:type="dxa"/>
                <w:shd w:val="solid" w:color="FFFFFF" w:fill="auto"/>
              </w:tcPr>
            </w:tcPrChange>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27" w:author="Rapporteur" w:date="2024-08-28T17:57:00Z">
              <w:tcPr>
                <w:tcW w:w="703" w:type="dxa"/>
                <w:shd w:val="solid" w:color="FFFFFF" w:fill="auto"/>
              </w:tcPr>
            </w:tcPrChange>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Change w:id="2828" w:author="Rapporteur" w:date="2024-08-28T17:57:00Z">
              <w:tcPr>
                <w:tcW w:w="417" w:type="dxa"/>
                <w:shd w:val="solid" w:color="FFFFFF" w:fill="auto"/>
              </w:tcPr>
            </w:tcPrChange>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29" w:author="Rapporteur" w:date="2024-08-28T17:57:00Z">
              <w:tcPr>
                <w:tcW w:w="411" w:type="dxa"/>
                <w:shd w:val="solid" w:color="FFFFFF" w:fill="auto"/>
              </w:tcPr>
            </w:tcPrChange>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30" w:author="Rapporteur" w:date="2024-08-28T17:57:00Z">
              <w:tcPr>
                <w:tcW w:w="4560" w:type="dxa"/>
                <w:shd w:val="solid" w:color="FFFFFF" w:fill="auto"/>
              </w:tcPr>
            </w:tcPrChange>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Change w:id="2831" w:author="Rapporteur" w:date="2024-08-28T17:57:00Z">
              <w:tcPr>
                <w:tcW w:w="699" w:type="dxa"/>
                <w:shd w:val="solid" w:color="FFFFFF" w:fill="auto"/>
              </w:tcPr>
            </w:tcPrChange>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3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33" w:author="Rapporteur" w:date="2024-08-28T17:57:00Z">
              <w:tcPr>
                <w:tcW w:w="751" w:type="dxa"/>
                <w:shd w:val="solid" w:color="FFFFFF" w:fill="auto"/>
              </w:tcPr>
            </w:tcPrChange>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34" w:author="Rapporteur" w:date="2024-08-28T17:57:00Z">
              <w:tcPr>
                <w:tcW w:w="997" w:type="dxa"/>
                <w:shd w:val="solid" w:color="FFFFFF" w:fill="auto"/>
              </w:tcPr>
            </w:tcPrChange>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35" w:author="Rapporteur" w:date="2024-08-28T17:57:00Z">
              <w:tcPr>
                <w:tcW w:w="1047" w:type="dxa"/>
                <w:shd w:val="solid" w:color="FFFFFF" w:fill="auto"/>
              </w:tcPr>
            </w:tcPrChange>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36" w:author="Rapporteur" w:date="2024-08-28T17:57:00Z">
              <w:tcPr>
                <w:tcW w:w="703" w:type="dxa"/>
                <w:shd w:val="solid" w:color="FFFFFF" w:fill="auto"/>
              </w:tcPr>
            </w:tcPrChange>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Change w:id="2837" w:author="Rapporteur" w:date="2024-08-28T17:57:00Z">
              <w:tcPr>
                <w:tcW w:w="417" w:type="dxa"/>
                <w:shd w:val="solid" w:color="FFFFFF" w:fill="auto"/>
              </w:tcPr>
            </w:tcPrChange>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38" w:author="Rapporteur" w:date="2024-08-28T17:57:00Z">
              <w:tcPr>
                <w:tcW w:w="411" w:type="dxa"/>
                <w:shd w:val="solid" w:color="FFFFFF" w:fill="auto"/>
              </w:tcPr>
            </w:tcPrChange>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39" w:author="Rapporteur" w:date="2024-08-28T17:57:00Z">
              <w:tcPr>
                <w:tcW w:w="4560" w:type="dxa"/>
                <w:shd w:val="solid" w:color="FFFFFF" w:fill="auto"/>
              </w:tcPr>
            </w:tcPrChange>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Change w:id="2840" w:author="Rapporteur" w:date="2024-08-28T17:57:00Z">
              <w:tcPr>
                <w:tcW w:w="699" w:type="dxa"/>
                <w:shd w:val="solid" w:color="FFFFFF" w:fill="auto"/>
              </w:tcPr>
            </w:tcPrChange>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4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42" w:author="Rapporteur" w:date="2024-08-28T17:57:00Z">
              <w:tcPr>
                <w:tcW w:w="751" w:type="dxa"/>
                <w:shd w:val="solid" w:color="FFFFFF" w:fill="auto"/>
              </w:tcPr>
            </w:tcPrChange>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43" w:author="Rapporteur" w:date="2024-08-28T17:57:00Z">
              <w:tcPr>
                <w:tcW w:w="997" w:type="dxa"/>
                <w:shd w:val="solid" w:color="FFFFFF" w:fill="auto"/>
              </w:tcPr>
            </w:tcPrChange>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44" w:author="Rapporteur" w:date="2024-08-28T17:57:00Z">
              <w:tcPr>
                <w:tcW w:w="1047" w:type="dxa"/>
                <w:shd w:val="solid" w:color="FFFFFF" w:fill="auto"/>
              </w:tcPr>
            </w:tcPrChange>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45" w:author="Rapporteur" w:date="2024-08-28T17:57:00Z">
              <w:tcPr>
                <w:tcW w:w="703" w:type="dxa"/>
                <w:shd w:val="solid" w:color="FFFFFF" w:fill="auto"/>
              </w:tcPr>
            </w:tcPrChange>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Change w:id="2846" w:author="Rapporteur" w:date="2024-08-28T17:57:00Z">
              <w:tcPr>
                <w:tcW w:w="417" w:type="dxa"/>
                <w:shd w:val="solid" w:color="FFFFFF" w:fill="auto"/>
              </w:tcPr>
            </w:tcPrChange>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47" w:author="Rapporteur" w:date="2024-08-28T17:57:00Z">
              <w:tcPr>
                <w:tcW w:w="411" w:type="dxa"/>
                <w:shd w:val="solid" w:color="FFFFFF" w:fill="auto"/>
              </w:tcPr>
            </w:tcPrChange>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48" w:author="Rapporteur" w:date="2024-08-28T17:57:00Z">
              <w:tcPr>
                <w:tcW w:w="4560" w:type="dxa"/>
                <w:shd w:val="solid" w:color="FFFFFF" w:fill="auto"/>
              </w:tcPr>
            </w:tcPrChange>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Change w:id="2849" w:author="Rapporteur" w:date="2024-08-28T17:57:00Z">
              <w:tcPr>
                <w:tcW w:w="699" w:type="dxa"/>
                <w:shd w:val="solid" w:color="FFFFFF" w:fill="auto"/>
              </w:tcPr>
            </w:tcPrChange>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5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51" w:author="Rapporteur" w:date="2024-08-28T17:57:00Z">
              <w:tcPr>
                <w:tcW w:w="751" w:type="dxa"/>
                <w:shd w:val="solid" w:color="FFFFFF" w:fill="auto"/>
              </w:tcPr>
            </w:tcPrChange>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52" w:author="Rapporteur" w:date="2024-08-28T17:57:00Z">
              <w:tcPr>
                <w:tcW w:w="997" w:type="dxa"/>
                <w:shd w:val="solid" w:color="FFFFFF" w:fill="auto"/>
              </w:tcPr>
            </w:tcPrChange>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53" w:author="Rapporteur" w:date="2024-08-28T17:57:00Z">
              <w:tcPr>
                <w:tcW w:w="1047" w:type="dxa"/>
                <w:shd w:val="solid" w:color="FFFFFF" w:fill="auto"/>
              </w:tcPr>
            </w:tcPrChange>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54" w:author="Rapporteur" w:date="2024-08-28T17:57:00Z">
              <w:tcPr>
                <w:tcW w:w="703" w:type="dxa"/>
                <w:shd w:val="solid" w:color="FFFFFF" w:fill="auto"/>
              </w:tcPr>
            </w:tcPrChange>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Change w:id="2855" w:author="Rapporteur" w:date="2024-08-28T17:57:00Z">
              <w:tcPr>
                <w:tcW w:w="417" w:type="dxa"/>
                <w:shd w:val="solid" w:color="FFFFFF" w:fill="auto"/>
              </w:tcPr>
            </w:tcPrChange>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56" w:author="Rapporteur" w:date="2024-08-28T17:57:00Z">
              <w:tcPr>
                <w:tcW w:w="411" w:type="dxa"/>
                <w:shd w:val="solid" w:color="FFFFFF" w:fill="auto"/>
              </w:tcPr>
            </w:tcPrChange>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57" w:author="Rapporteur" w:date="2024-08-28T17:57:00Z">
              <w:tcPr>
                <w:tcW w:w="4560" w:type="dxa"/>
                <w:shd w:val="solid" w:color="FFFFFF" w:fill="auto"/>
              </w:tcPr>
            </w:tcPrChange>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Change w:id="2858" w:author="Rapporteur" w:date="2024-08-28T17:57:00Z">
              <w:tcPr>
                <w:tcW w:w="699" w:type="dxa"/>
                <w:shd w:val="solid" w:color="FFFFFF" w:fill="auto"/>
              </w:tcPr>
            </w:tcPrChange>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5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60" w:author="Rapporteur" w:date="2024-08-28T17:57:00Z">
              <w:tcPr>
                <w:tcW w:w="751" w:type="dxa"/>
                <w:shd w:val="solid" w:color="FFFFFF" w:fill="auto"/>
              </w:tcPr>
            </w:tcPrChange>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61" w:author="Rapporteur" w:date="2024-08-28T17:57:00Z">
              <w:tcPr>
                <w:tcW w:w="997" w:type="dxa"/>
                <w:shd w:val="solid" w:color="FFFFFF" w:fill="auto"/>
              </w:tcPr>
            </w:tcPrChange>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62" w:author="Rapporteur" w:date="2024-08-28T17:57:00Z">
              <w:tcPr>
                <w:tcW w:w="1047" w:type="dxa"/>
                <w:shd w:val="solid" w:color="FFFFFF" w:fill="auto"/>
              </w:tcPr>
            </w:tcPrChange>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63" w:author="Rapporteur" w:date="2024-08-28T17:57:00Z">
              <w:tcPr>
                <w:tcW w:w="703" w:type="dxa"/>
                <w:shd w:val="solid" w:color="FFFFFF" w:fill="auto"/>
              </w:tcPr>
            </w:tcPrChange>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Change w:id="2864" w:author="Rapporteur" w:date="2024-08-28T17:57:00Z">
              <w:tcPr>
                <w:tcW w:w="417" w:type="dxa"/>
                <w:shd w:val="solid" w:color="FFFFFF" w:fill="auto"/>
              </w:tcPr>
            </w:tcPrChange>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65" w:author="Rapporteur" w:date="2024-08-28T17:57:00Z">
              <w:tcPr>
                <w:tcW w:w="411" w:type="dxa"/>
                <w:shd w:val="solid" w:color="FFFFFF" w:fill="auto"/>
              </w:tcPr>
            </w:tcPrChange>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66" w:author="Rapporteur" w:date="2024-08-28T17:57:00Z">
              <w:tcPr>
                <w:tcW w:w="4560" w:type="dxa"/>
                <w:shd w:val="solid" w:color="FFFFFF" w:fill="auto"/>
              </w:tcPr>
            </w:tcPrChange>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Change w:id="2867" w:author="Rapporteur" w:date="2024-08-28T17:57:00Z">
              <w:tcPr>
                <w:tcW w:w="699" w:type="dxa"/>
                <w:shd w:val="solid" w:color="FFFFFF" w:fill="auto"/>
              </w:tcPr>
            </w:tcPrChange>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6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69" w:author="Rapporteur" w:date="2024-08-28T17:57:00Z">
              <w:tcPr>
                <w:tcW w:w="751" w:type="dxa"/>
                <w:shd w:val="solid" w:color="FFFFFF" w:fill="auto"/>
              </w:tcPr>
            </w:tcPrChange>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70" w:author="Rapporteur" w:date="2024-08-28T17:57:00Z">
              <w:tcPr>
                <w:tcW w:w="997" w:type="dxa"/>
                <w:shd w:val="solid" w:color="FFFFFF" w:fill="auto"/>
              </w:tcPr>
            </w:tcPrChange>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71" w:author="Rapporteur" w:date="2024-08-28T17:57:00Z">
              <w:tcPr>
                <w:tcW w:w="1047" w:type="dxa"/>
                <w:shd w:val="solid" w:color="FFFFFF" w:fill="auto"/>
              </w:tcPr>
            </w:tcPrChange>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72" w:author="Rapporteur" w:date="2024-08-28T17:57:00Z">
              <w:tcPr>
                <w:tcW w:w="703" w:type="dxa"/>
                <w:shd w:val="solid" w:color="FFFFFF" w:fill="auto"/>
              </w:tcPr>
            </w:tcPrChange>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Change w:id="2873" w:author="Rapporteur" w:date="2024-08-28T17:57:00Z">
              <w:tcPr>
                <w:tcW w:w="417" w:type="dxa"/>
                <w:shd w:val="solid" w:color="FFFFFF" w:fill="auto"/>
              </w:tcPr>
            </w:tcPrChange>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74" w:author="Rapporteur" w:date="2024-08-28T17:57:00Z">
              <w:tcPr>
                <w:tcW w:w="411" w:type="dxa"/>
                <w:shd w:val="solid" w:color="FFFFFF" w:fill="auto"/>
              </w:tcPr>
            </w:tcPrChange>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75" w:author="Rapporteur" w:date="2024-08-28T17:57:00Z">
              <w:tcPr>
                <w:tcW w:w="4560" w:type="dxa"/>
                <w:shd w:val="solid" w:color="FFFFFF" w:fill="auto"/>
              </w:tcPr>
            </w:tcPrChange>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Change w:id="2876" w:author="Rapporteur" w:date="2024-08-28T17:57:00Z">
              <w:tcPr>
                <w:tcW w:w="699" w:type="dxa"/>
                <w:shd w:val="solid" w:color="FFFFFF" w:fill="auto"/>
              </w:tcPr>
            </w:tcPrChange>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7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78" w:author="Rapporteur" w:date="2024-08-28T17:57:00Z">
              <w:tcPr>
                <w:tcW w:w="751" w:type="dxa"/>
                <w:shd w:val="solid" w:color="FFFFFF" w:fill="auto"/>
              </w:tcPr>
            </w:tcPrChange>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79" w:author="Rapporteur" w:date="2024-08-28T17:57:00Z">
              <w:tcPr>
                <w:tcW w:w="997" w:type="dxa"/>
                <w:shd w:val="solid" w:color="FFFFFF" w:fill="auto"/>
              </w:tcPr>
            </w:tcPrChange>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80" w:author="Rapporteur" w:date="2024-08-28T17:57:00Z">
              <w:tcPr>
                <w:tcW w:w="1047" w:type="dxa"/>
                <w:shd w:val="solid" w:color="FFFFFF" w:fill="auto"/>
              </w:tcPr>
            </w:tcPrChange>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81" w:author="Rapporteur" w:date="2024-08-28T17:57:00Z">
              <w:tcPr>
                <w:tcW w:w="703" w:type="dxa"/>
                <w:shd w:val="solid" w:color="FFFFFF" w:fill="auto"/>
              </w:tcPr>
            </w:tcPrChange>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Change w:id="2882" w:author="Rapporteur" w:date="2024-08-28T17:57:00Z">
              <w:tcPr>
                <w:tcW w:w="417" w:type="dxa"/>
                <w:shd w:val="solid" w:color="FFFFFF" w:fill="auto"/>
              </w:tcPr>
            </w:tcPrChange>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83" w:author="Rapporteur" w:date="2024-08-28T17:57:00Z">
              <w:tcPr>
                <w:tcW w:w="411" w:type="dxa"/>
                <w:shd w:val="solid" w:color="FFFFFF" w:fill="auto"/>
              </w:tcPr>
            </w:tcPrChange>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84" w:author="Rapporteur" w:date="2024-08-28T17:57:00Z">
              <w:tcPr>
                <w:tcW w:w="4560" w:type="dxa"/>
                <w:shd w:val="solid" w:color="FFFFFF" w:fill="auto"/>
              </w:tcPr>
            </w:tcPrChange>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Change w:id="2885" w:author="Rapporteur" w:date="2024-08-28T17:57:00Z">
              <w:tcPr>
                <w:tcW w:w="699" w:type="dxa"/>
                <w:shd w:val="solid" w:color="FFFFFF" w:fill="auto"/>
              </w:tcPr>
            </w:tcPrChange>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8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87" w:author="Rapporteur" w:date="2024-08-28T17:57:00Z">
              <w:tcPr>
                <w:tcW w:w="751" w:type="dxa"/>
                <w:shd w:val="solid" w:color="FFFFFF" w:fill="auto"/>
              </w:tcPr>
            </w:tcPrChange>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88" w:author="Rapporteur" w:date="2024-08-28T17:57:00Z">
              <w:tcPr>
                <w:tcW w:w="997" w:type="dxa"/>
                <w:shd w:val="solid" w:color="FFFFFF" w:fill="auto"/>
              </w:tcPr>
            </w:tcPrChange>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89" w:author="Rapporteur" w:date="2024-08-28T17:57:00Z">
              <w:tcPr>
                <w:tcW w:w="1047" w:type="dxa"/>
                <w:shd w:val="solid" w:color="FFFFFF" w:fill="auto"/>
              </w:tcPr>
            </w:tcPrChange>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Change w:id="2890" w:author="Rapporteur" w:date="2024-08-28T17:57:00Z">
              <w:tcPr>
                <w:tcW w:w="703" w:type="dxa"/>
                <w:shd w:val="solid" w:color="FFFFFF" w:fill="auto"/>
              </w:tcPr>
            </w:tcPrChange>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Change w:id="2891" w:author="Rapporteur" w:date="2024-08-28T17:57:00Z">
              <w:tcPr>
                <w:tcW w:w="417" w:type="dxa"/>
                <w:shd w:val="solid" w:color="FFFFFF" w:fill="auto"/>
              </w:tcPr>
            </w:tcPrChange>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892" w:author="Rapporteur" w:date="2024-08-28T17:57:00Z">
              <w:tcPr>
                <w:tcW w:w="411" w:type="dxa"/>
                <w:shd w:val="solid" w:color="FFFFFF" w:fill="auto"/>
              </w:tcPr>
            </w:tcPrChange>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93" w:author="Rapporteur" w:date="2024-08-28T17:57:00Z">
              <w:tcPr>
                <w:tcW w:w="4560" w:type="dxa"/>
                <w:shd w:val="solid" w:color="FFFFFF" w:fill="auto"/>
              </w:tcPr>
            </w:tcPrChange>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Change w:id="2894" w:author="Rapporteur" w:date="2024-08-28T17:57:00Z">
              <w:tcPr>
                <w:tcW w:w="699" w:type="dxa"/>
                <w:shd w:val="solid" w:color="FFFFFF" w:fill="auto"/>
              </w:tcPr>
            </w:tcPrChange>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9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96" w:author="Rapporteur" w:date="2024-08-28T17:57:00Z">
              <w:tcPr>
                <w:tcW w:w="751" w:type="dxa"/>
                <w:shd w:val="solid" w:color="FFFFFF" w:fill="auto"/>
              </w:tcPr>
            </w:tcPrChange>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Change w:id="2897" w:author="Rapporteur" w:date="2024-08-28T17:57:00Z">
              <w:tcPr>
                <w:tcW w:w="997" w:type="dxa"/>
                <w:shd w:val="solid" w:color="FFFFFF" w:fill="auto"/>
              </w:tcPr>
            </w:tcPrChange>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98" w:author="Rapporteur" w:date="2024-08-28T17:57:00Z">
              <w:tcPr>
                <w:tcW w:w="1047" w:type="dxa"/>
                <w:shd w:val="solid" w:color="FFFFFF" w:fill="auto"/>
              </w:tcPr>
            </w:tcPrChange>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899" w:author="Rapporteur" w:date="2024-08-28T17:57:00Z">
              <w:tcPr>
                <w:tcW w:w="703" w:type="dxa"/>
                <w:shd w:val="solid" w:color="FFFFFF" w:fill="auto"/>
              </w:tcPr>
            </w:tcPrChange>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Change w:id="2900" w:author="Rapporteur" w:date="2024-08-28T17:57:00Z">
              <w:tcPr>
                <w:tcW w:w="417" w:type="dxa"/>
                <w:shd w:val="solid" w:color="FFFFFF" w:fill="auto"/>
              </w:tcPr>
            </w:tcPrChange>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Change w:id="2901" w:author="Rapporteur" w:date="2024-08-28T17:57:00Z">
              <w:tcPr>
                <w:tcW w:w="411" w:type="dxa"/>
                <w:shd w:val="solid" w:color="FFFFFF" w:fill="auto"/>
              </w:tcPr>
            </w:tcPrChange>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02" w:author="Rapporteur" w:date="2024-08-28T17:57:00Z">
              <w:tcPr>
                <w:tcW w:w="4560" w:type="dxa"/>
                <w:shd w:val="solid" w:color="FFFFFF" w:fill="auto"/>
              </w:tcPr>
            </w:tcPrChange>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Change w:id="2903" w:author="Rapporteur" w:date="2024-08-28T17:57:00Z">
              <w:tcPr>
                <w:tcW w:w="699" w:type="dxa"/>
                <w:shd w:val="solid" w:color="FFFFFF" w:fill="auto"/>
              </w:tcPr>
            </w:tcPrChange>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0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05" w:author="Rapporteur" w:date="2024-08-28T17:57:00Z">
              <w:tcPr>
                <w:tcW w:w="751" w:type="dxa"/>
                <w:shd w:val="solid" w:color="FFFFFF" w:fill="auto"/>
              </w:tcPr>
            </w:tcPrChange>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06" w:author="Rapporteur" w:date="2024-08-28T17:57:00Z">
              <w:tcPr>
                <w:tcW w:w="997" w:type="dxa"/>
                <w:shd w:val="solid" w:color="FFFFFF" w:fill="auto"/>
              </w:tcPr>
            </w:tcPrChange>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07" w:author="Rapporteur" w:date="2024-08-28T17:57:00Z">
              <w:tcPr>
                <w:tcW w:w="1047" w:type="dxa"/>
                <w:shd w:val="solid" w:color="FFFFFF" w:fill="auto"/>
              </w:tcPr>
            </w:tcPrChange>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08" w:author="Rapporteur" w:date="2024-08-28T17:57:00Z">
              <w:tcPr>
                <w:tcW w:w="703" w:type="dxa"/>
                <w:shd w:val="solid" w:color="FFFFFF" w:fill="auto"/>
              </w:tcPr>
            </w:tcPrChange>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Change w:id="2909" w:author="Rapporteur" w:date="2024-08-28T17:57:00Z">
              <w:tcPr>
                <w:tcW w:w="417" w:type="dxa"/>
                <w:shd w:val="solid" w:color="FFFFFF" w:fill="auto"/>
              </w:tcPr>
            </w:tcPrChange>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10" w:author="Rapporteur" w:date="2024-08-28T17:57:00Z">
              <w:tcPr>
                <w:tcW w:w="411" w:type="dxa"/>
                <w:shd w:val="solid" w:color="FFFFFF" w:fill="auto"/>
              </w:tcPr>
            </w:tcPrChange>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11" w:author="Rapporteur" w:date="2024-08-28T17:57:00Z">
              <w:tcPr>
                <w:tcW w:w="4560" w:type="dxa"/>
                <w:shd w:val="solid" w:color="FFFFFF" w:fill="auto"/>
              </w:tcPr>
            </w:tcPrChange>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Change w:id="2912" w:author="Rapporteur" w:date="2024-08-28T17:57:00Z">
              <w:tcPr>
                <w:tcW w:w="699" w:type="dxa"/>
                <w:shd w:val="solid" w:color="FFFFFF" w:fill="auto"/>
              </w:tcPr>
            </w:tcPrChange>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1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14" w:author="Rapporteur" w:date="2024-08-28T17:57:00Z">
              <w:tcPr>
                <w:tcW w:w="751" w:type="dxa"/>
                <w:shd w:val="solid" w:color="FFFFFF" w:fill="auto"/>
              </w:tcPr>
            </w:tcPrChange>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15" w:author="Rapporteur" w:date="2024-08-28T17:57:00Z">
              <w:tcPr>
                <w:tcW w:w="997" w:type="dxa"/>
                <w:shd w:val="solid" w:color="FFFFFF" w:fill="auto"/>
              </w:tcPr>
            </w:tcPrChange>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16" w:author="Rapporteur" w:date="2024-08-28T17:57:00Z">
              <w:tcPr>
                <w:tcW w:w="1047" w:type="dxa"/>
                <w:shd w:val="solid" w:color="FFFFFF" w:fill="auto"/>
              </w:tcPr>
            </w:tcPrChange>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17" w:author="Rapporteur" w:date="2024-08-28T17:57:00Z">
              <w:tcPr>
                <w:tcW w:w="703" w:type="dxa"/>
                <w:shd w:val="solid" w:color="FFFFFF" w:fill="auto"/>
              </w:tcPr>
            </w:tcPrChange>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Change w:id="2918" w:author="Rapporteur" w:date="2024-08-28T17:57:00Z">
              <w:tcPr>
                <w:tcW w:w="417" w:type="dxa"/>
                <w:shd w:val="solid" w:color="FFFFFF" w:fill="auto"/>
              </w:tcPr>
            </w:tcPrChange>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19" w:author="Rapporteur" w:date="2024-08-28T17:57:00Z">
              <w:tcPr>
                <w:tcW w:w="411" w:type="dxa"/>
                <w:shd w:val="solid" w:color="FFFFFF" w:fill="auto"/>
              </w:tcPr>
            </w:tcPrChange>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20" w:author="Rapporteur" w:date="2024-08-28T17:57:00Z">
              <w:tcPr>
                <w:tcW w:w="4560" w:type="dxa"/>
                <w:shd w:val="solid" w:color="FFFFFF" w:fill="auto"/>
              </w:tcPr>
            </w:tcPrChange>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Change w:id="2921" w:author="Rapporteur" w:date="2024-08-28T17:57:00Z">
              <w:tcPr>
                <w:tcW w:w="699" w:type="dxa"/>
                <w:shd w:val="solid" w:color="FFFFFF" w:fill="auto"/>
              </w:tcPr>
            </w:tcPrChange>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2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23" w:author="Rapporteur" w:date="2024-08-28T17:57:00Z">
              <w:tcPr>
                <w:tcW w:w="751" w:type="dxa"/>
                <w:shd w:val="solid" w:color="FFFFFF" w:fill="auto"/>
              </w:tcPr>
            </w:tcPrChange>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24" w:author="Rapporteur" w:date="2024-08-28T17:57:00Z">
              <w:tcPr>
                <w:tcW w:w="997" w:type="dxa"/>
                <w:shd w:val="solid" w:color="FFFFFF" w:fill="auto"/>
              </w:tcPr>
            </w:tcPrChange>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25" w:author="Rapporteur" w:date="2024-08-28T17:57:00Z">
              <w:tcPr>
                <w:tcW w:w="1047" w:type="dxa"/>
                <w:shd w:val="solid" w:color="FFFFFF" w:fill="auto"/>
              </w:tcPr>
            </w:tcPrChange>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26" w:author="Rapporteur" w:date="2024-08-28T17:57:00Z">
              <w:tcPr>
                <w:tcW w:w="703" w:type="dxa"/>
                <w:shd w:val="solid" w:color="FFFFFF" w:fill="auto"/>
              </w:tcPr>
            </w:tcPrChange>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Change w:id="2927" w:author="Rapporteur" w:date="2024-08-28T17:57:00Z">
              <w:tcPr>
                <w:tcW w:w="417" w:type="dxa"/>
                <w:shd w:val="solid" w:color="FFFFFF" w:fill="auto"/>
              </w:tcPr>
            </w:tcPrChange>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28" w:author="Rapporteur" w:date="2024-08-28T17:57:00Z">
              <w:tcPr>
                <w:tcW w:w="411" w:type="dxa"/>
                <w:shd w:val="solid" w:color="FFFFFF" w:fill="auto"/>
              </w:tcPr>
            </w:tcPrChange>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29" w:author="Rapporteur" w:date="2024-08-28T17:57:00Z">
              <w:tcPr>
                <w:tcW w:w="4560" w:type="dxa"/>
                <w:shd w:val="solid" w:color="FFFFFF" w:fill="auto"/>
              </w:tcPr>
            </w:tcPrChange>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Change w:id="2930" w:author="Rapporteur" w:date="2024-08-28T17:57:00Z">
              <w:tcPr>
                <w:tcW w:w="699" w:type="dxa"/>
                <w:shd w:val="solid" w:color="FFFFFF" w:fill="auto"/>
              </w:tcPr>
            </w:tcPrChange>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3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32" w:author="Rapporteur" w:date="2024-08-28T17:57:00Z">
              <w:tcPr>
                <w:tcW w:w="751" w:type="dxa"/>
                <w:shd w:val="solid" w:color="FFFFFF" w:fill="auto"/>
              </w:tcPr>
            </w:tcPrChange>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Change w:id="2933" w:author="Rapporteur" w:date="2024-08-28T17:57:00Z">
              <w:tcPr>
                <w:tcW w:w="997" w:type="dxa"/>
                <w:shd w:val="solid" w:color="FFFFFF" w:fill="auto"/>
              </w:tcPr>
            </w:tcPrChange>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34" w:author="Rapporteur" w:date="2024-08-28T17:57:00Z">
              <w:tcPr>
                <w:tcW w:w="1047" w:type="dxa"/>
                <w:shd w:val="solid" w:color="FFFFFF" w:fill="auto"/>
              </w:tcPr>
            </w:tcPrChange>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35" w:author="Rapporteur" w:date="2024-08-28T17:57:00Z">
              <w:tcPr>
                <w:tcW w:w="703" w:type="dxa"/>
                <w:shd w:val="solid" w:color="FFFFFF" w:fill="auto"/>
              </w:tcPr>
            </w:tcPrChange>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Change w:id="2936" w:author="Rapporteur" w:date="2024-08-28T17:57:00Z">
              <w:tcPr>
                <w:tcW w:w="417" w:type="dxa"/>
                <w:shd w:val="solid" w:color="FFFFFF" w:fill="auto"/>
              </w:tcPr>
            </w:tcPrChange>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37" w:author="Rapporteur" w:date="2024-08-28T17:57:00Z">
              <w:tcPr>
                <w:tcW w:w="411" w:type="dxa"/>
                <w:shd w:val="solid" w:color="FFFFFF" w:fill="auto"/>
              </w:tcPr>
            </w:tcPrChange>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38" w:author="Rapporteur" w:date="2024-08-28T17:57:00Z">
              <w:tcPr>
                <w:tcW w:w="4560" w:type="dxa"/>
                <w:shd w:val="solid" w:color="FFFFFF" w:fill="auto"/>
              </w:tcPr>
            </w:tcPrChange>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Change w:id="2939" w:author="Rapporteur" w:date="2024-08-28T17:57:00Z">
              <w:tcPr>
                <w:tcW w:w="699" w:type="dxa"/>
                <w:shd w:val="solid" w:color="FFFFFF" w:fill="auto"/>
              </w:tcPr>
            </w:tcPrChange>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4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41" w:author="Rapporteur" w:date="2024-08-28T17:57:00Z">
              <w:tcPr>
                <w:tcW w:w="751" w:type="dxa"/>
                <w:shd w:val="solid" w:color="FFFFFF" w:fill="auto"/>
              </w:tcPr>
            </w:tcPrChange>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42" w:author="Rapporteur" w:date="2024-08-28T17:57:00Z">
              <w:tcPr>
                <w:tcW w:w="997" w:type="dxa"/>
                <w:shd w:val="solid" w:color="FFFFFF" w:fill="auto"/>
              </w:tcPr>
            </w:tcPrChange>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43" w:author="Rapporteur" w:date="2024-08-28T17:57:00Z">
              <w:tcPr>
                <w:tcW w:w="1047" w:type="dxa"/>
                <w:shd w:val="solid" w:color="FFFFFF" w:fill="auto"/>
              </w:tcPr>
            </w:tcPrChange>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Change w:id="2944" w:author="Rapporteur" w:date="2024-08-28T17:57:00Z">
              <w:tcPr>
                <w:tcW w:w="703" w:type="dxa"/>
                <w:shd w:val="solid" w:color="FFFFFF" w:fill="auto"/>
              </w:tcPr>
            </w:tcPrChange>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Change w:id="2945" w:author="Rapporteur" w:date="2024-08-28T17:57:00Z">
              <w:tcPr>
                <w:tcW w:w="417" w:type="dxa"/>
                <w:shd w:val="solid" w:color="FFFFFF" w:fill="auto"/>
              </w:tcPr>
            </w:tcPrChange>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946" w:author="Rapporteur" w:date="2024-08-28T17:57:00Z">
              <w:tcPr>
                <w:tcW w:w="411" w:type="dxa"/>
                <w:shd w:val="solid" w:color="FFFFFF" w:fill="auto"/>
              </w:tcPr>
            </w:tcPrChange>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47" w:author="Rapporteur" w:date="2024-08-28T17:57:00Z">
              <w:tcPr>
                <w:tcW w:w="4560" w:type="dxa"/>
                <w:shd w:val="solid" w:color="FFFFFF" w:fill="auto"/>
              </w:tcPr>
            </w:tcPrChange>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Change w:id="2948" w:author="Rapporteur" w:date="2024-08-28T17:57:00Z">
              <w:tcPr>
                <w:tcW w:w="699" w:type="dxa"/>
                <w:shd w:val="solid" w:color="FFFFFF" w:fill="auto"/>
              </w:tcPr>
            </w:tcPrChange>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4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50" w:author="Rapporteur" w:date="2024-08-28T17:57:00Z">
              <w:tcPr>
                <w:tcW w:w="751" w:type="dxa"/>
                <w:shd w:val="solid" w:color="FFFFFF" w:fill="auto"/>
              </w:tcPr>
            </w:tcPrChange>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51" w:author="Rapporteur" w:date="2024-08-28T17:57:00Z">
              <w:tcPr>
                <w:tcW w:w="997" w:type="dxa"/>
                <w:shd w:val="solid" w:color="FFFFFF" w:fill="auto"/>
              </w:tcPr>
            </w:tcPrChange>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52" w:author="Rapporteur" w:date="2024-08-28T17:57:00Z">
              <w:tcPr>
                <w:tcW w:w="1047" w:type="dxa"/>
                <w:shd w:val="solid" w:color="FFFFFF" w:fill="auto"/>
              </w:tcPr>
            </w:tcPrChange>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53" w:author="Rapporteur" w:date="2024-08-28T17:57:00Z">
              <w:tcPr>
                <w:tcW w:w="703" w:type="dxa"/>
                <w:shd w:val="solid" w:color="FFFFFF" w:fill="auto"/>
              </w:tcPr>
            </w:tcPrChange>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Change w:id="2954" w:author="Rapporteur" w:date="2024-08-28T17:57:00Z">
              <w:tcPr>
                <w:tcW w:w="417" w:type="dxa"/>
                <w:shd w:val="solid" w:color="FFFFFF" w:fill="auto"/>
              </w:tcPr>
            </w:tcPrChange>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55" w:author="Rapporteur" w:date="2024-08-28T17:57:00Z">
              <w:tcPr>
                <w:tcW w:w="411" w:type="dxa"/>
                <w:shd w:val="solid" w:color="FFFFFF" w:fill="auto"/>
              </w:tcPr>
            </w:tcPrChange>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56" w:author="Rapporteur" w:date="2024-08-28T17:57:00Z">
              <w:tcPr>
                <w:tcW w:w="4560" w:type="dxa"/>
                <w:shd w:val="solid" w:color="FFFFFF" w:fill="auto"/>
              </w:tcPr>
            </w:tcPrChange>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Change w:id="2957" w:author="Rapporteur" w:date="2024-08-28T17:57:00Z">
              <w:tcPr>
                <w:tcW w:w="699" w:type="dxa"/>
                <w:shd w:val="solid" w:color="FFFFFF" w:fill="auto"/>
              </w:tcPr>
            </w:tcPrChange>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5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59" w:author="Rapporteur" w:date="2024-08-28T17:57:00Z">
              <w:tcPr>
                <w:tcW w:w="751" w:type="dxa"/>
                <w:shd w:val="solid" w:color="FFFFFF" w:fill="auto"/>
              </w:tcPr>
            </w:tcPrChange>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60" w:author="Rapporteur" w:date="2024-08-28T17:57:00Z">
              <w:tcPr>
                <w:tcW w:w="997" w:type="dxa"/>
                <w:shd w:val="solid" w:color="FFFFFF" w:fill="auto"/>
              </w:tcPr>
            </w:tcPrChange>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61" w:author="Rapporteur" w:date="2024-08-28T17:57:00Z">
              <w:tcPr>
                <w:tcW w:w="1047" w:type="dxa"/>
                <w:shd w:val="solid" w:color="FFFFFF" w:fill="auto"/>
              </w:tcPr>
            </w:tcPrChange>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62" w:author="Rapporteur" w:date="2024-08-28T17:57:00Z">
              <w:tcPr>
                <w:tcW w:w="703" w:type="dxa"/>
                <w:shd w:val="solid" w:color="FFFFFF" w:fill="auto"/>
              </w:tcPr>
            </w:tcPrChange>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Change w:id="2963" w:author="Rapporteur" w:date="2024-08-28T17:57:00Z">
              <w:tcPr>
                <w:tcW w:w="417" w:type="dxa"/>
                <w:shd w:val="solid" w:color="FFFFFF" w:fill="auto"/>
              </w:tcPr>
            </w:tcPrChange>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64" w:author="Rapporteur" w:date="2024-08-28T17:57:00Z">
              <w:tcPr>
                <w:tcW w:w="411" w:type="dxa"/>
                <w:shd w:val="solid" w:color="FFFFFF" w:fill="auto"/>
              </w:tcPr>
            </w:tcPrChange>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65" w:author="Rapporteur" w:date="2024-08-28T17:57:00Z">
              <w:tcPr>
                <w:tcW w:w="4560" w:type="dxa"/>
                <w:shd w:val="solid" w:color="FFFFFF" w:fill="auto"/>
              </w:tcPr>
            </w:tcPrChange>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Change w:id="2966" w:author="Rapporteur" w:date="2024-08-28T17:57:00Z">
              <w:tcPr>
                <w:tcW w:w="699" w:type="dxa"/>
                <w:shd w:val="solid" w:color="FFFFFF" w:fill="auto"/>
              </w:tcPr>
            </w:tcPrChange>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6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68" w:author="Rapporteur" w:date="2024-08-28T17:57:00Z">
              <w:tcPr>
                <w:tcW w:w="751" w:type="dxa"/>
                <w:shd w:val="solid" w:color="FFFFFF" w:fill="auto"/>
              </w:tcPr>
            </w:tcPrChange>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69" w:author="Rapporteur" w:date="2024-08-28T17:57:00Z">
              <w:tcPr>
                <w:tcW w:w="997" w:type="dxa"/>
                <w:shd w:val="solid" w:color="FFFFFF" w:fill="auto"/>
              </w:tcPr>
            </w:tcPrChange>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70" w:author="Rapporteur" w:date="2024-08-28T17:57:00Z">
              <w:tcPr>
                <w:tcW w:w="1047" w:type="dxa"/>
                <w:shd w:val="solid" w:color="FFFFFF" w:fill="auto"/>
              </w:tcPr>
            </w:tcPrChange>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Change w:id="2971" w:author="Rapporteur" w:date="2024-08-28T17:57:00Z">
              <w:tcPr>
                <w:tcW w:w="703" w:type="dxa"/>
                <w:shd w:val="solid" w:color="FFFFFF" w:fill="auto"/>
              </w:tcPr>
            </w:tcPrChange>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Change w:id="2972" w:author="Rapporteur" w:date="2024-08-28T17:57:00Z">
              <w:tcPr>
                <w:tcW w:w="417" w:type="dxa"/>
                <w:shd w:val="solid" w:color="FFFFFF" w:fill="auto"/>
              </w:tcPr>
            </w:tcPrChange>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73" w:author="Rapporteur" w:date="2024-08-28T17:57:00Z">
              <w:tcPr>
                <w:tcW w:w="411" w:type="dxa"/>
                <w:shd w:val="solid" w:color="FFFFFF" w:fill="auto"/>
              </w:tcPr>
            </w:tcPrChange>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74" w:author="Rapporteur" w:date="2024-08-28T17:57:00Z">
              <w:tcPr>
                <w:tcW w:w="4560" w:type="dxa"/>
                <w:shd w:val="solid" w:color="FFFFFF" w:fill="auto"/>
              </w:tcPr>
            </w:tcPrChange>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2975" w:author="Rapporteur" w:date="2024-08-28T17:57:00Z">
              <w:tcPr>
                <w:tcW w:w="699" w:type="dxa"/>
                <w:shd w:val="solid" w:color="FFFFFF" w:fill="auto"/>
              </w:tcPr>
            </w:tcPrChange>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7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77" w:author="Rapporteur" w:date="2024-08-28T17:57:00Z">
              <w:tcPr>
                <w:tcW w:w="751" w:type="dxa"/>
                <w:shd w:val="solid" w:color="FFFFFF" w:fill="auto"/>
              </w:tcPr>
            </w:tcPrChange>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78" w:author="Rapporteur" w:date="2024-08-28T17:57:00Z">
              <w:tcPr>
                <w:tcW w:w="997" w:type="dxa"/>
                <w:shd w:val="solid" w:color="FFFFFF" w:fill="auto"/>
              </w:tcPr>
            </w:tcPrChange>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79" w:author="Rapporteur" w:date="2024-08-28T17:57:00Z">
              <w:tcPr>
                <w:tcW w:w="1047" w:type="dxa"/>
                <w:shd w:val="solid" w:color="FFFFFF" w:fill="auto"/>
              </w:tcPr>
            </w:tcPrChange>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Change w:id="2980" w:author="Rapporteur" w:date="2024-08-28T17:57:00Z">
              <w:tcPr>
                <w:tcW w:w="703" w:type="dxa"/>
                <w:shd w:val="solid" w:color="FFFFFF" w:fill="auto"/>
              </w:tcPr>
            </w:tcPrChange>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Change w:id="2981" w:author="Rapporteur" w:date="2024-08-28T17:57:00Z">
              <w:tcPr>
                <w:tcW w:w="417" w:type="dxa"/>
                <w:shd w:val="solid" w:color="FFFFFF" w:fill="auto"/>
              </w:tcPr>
            </w:tcPrChange>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82" w:author="Rapporteur" w:date="2024-08-28T17:57:00Z">
              <w:tcPr>
                <w:tcW w:w="411" w:type="dxa"/>
                <w:shd w:val="solid" w:color="FFFFFF" w:fill="auto"/>
              </w:tcPr>
            </w:tcPrChange>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83" w:author="Rapporteur" w:date="2024-08-28T17:57:00Z">
              <w:tcPr>
                <w:tcW w:w="4560" w:type="dxa"/>
                <w:shd w:val="solid" w:color="FFFFFF" w:fill="auto"/>
              </w:tcPr>
            </w:tcPrChange>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Change w:id="2984" w:author="Rapporteur" w:date="2024-08-28T17:57:00Z">
              <w:tcPr>
                <w:tcW w:w="699" w:type="dxa"/>
                <w:shd w:val="solid" w:color="FFFFFF" w:fill="auto"/>
              </w:tcPr>
            </w:tcPrChange>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8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86" w:author="Rapporteur" w:date="2024-08-28T17:57:00Z">
              <w:tcPr>
                <w:tcW w:w="751" w:type="dxa"/>
                <w:shd w:val="solid" w:color="FFFFFF" w:fill="auto"/>
              </w:tcPr>
            </w:tcPrChange>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87" w:author="Rapporteur" w:date="2024-08-28T17:57:00Z">
              <w:tcPr>
                <w:tcW w:w="997" w:type="dxa"/>
                <w:shd w:val="solid" w:color="FFFFFF" w:fill="auto"/>
              </w:tcPr>
            </w:tcPrChange>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88" w:author="Rapporteur" w:date="2024-08-28T17:57:00Z">
              <w:tcPr>
                <w:tcW w:w="1047" w:type="dxa"/>
                <w:shd w:val="solid" w:color="FFFFFF" w:fill="auto"/>
              </w:tcPr>
            </w:tcPrChange>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Change w:id="2989" w:author="Rapporteur" w:date="2024-08-28T17:57:00Z">
              <w:tcPr>
                <w:tcW w:w="703" w:type="dxa"/>
                <w:shd w:val="solid" w:color="FFFFFF" w:fill="auto"/>
              </w:tcPr>
            </w:tcPrChange>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Change w:id="2990" w:author="Rapporteur" w:date="2024-08-28T17:57:00Z">
              <w:tcPr>
                <w:tcW w:w="417" w:type="dxa"/>
                <w:shd w:val="solid" w:color="FFFFFF" w:fill="auto"/>
              </w:tcPr>
            </w:tcPrChange>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91" w:author="Rapporteur" w:date="2024-08-28T17:57:00Z">
              <w:tcPr>
                <w:tcW w:w="411" w:type="dxa"/>
                <w:shd w:val="solid" w:color="FFFFFF" w:fill="auto"/>
              </w:tcPr>
            </w:tcPrChange>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92" w:author="Rapporteur" w:date="2024-08-28T17:57:00Z">
              <w:tcPr>
                <w:tcW w:w="4560" w:type="dxa"/>
                <w:shd w:val="solid" w:color="FFFFFF" w:fill="auto"/>
              </w:tcPr>
            </w:tcPrChange>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Change w:id="2993" w:author="Rapporteur" w:date="2024-08-28T17:57:00Z">
              <w:tcPr>
                <w:tcW w:w="699" w:type="dxa"/>
                <w:shd w:val="solid" w:color="FFFFFF" w:fill="auto"/>
              </w:tcPr>
            </w:tcPrChange>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9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95" w:author="Rapporteur" w:date="2024-08-28T17:57:00Z">
              <w:tcPr>
                <w:tcW w:w="751" w:type="dxa"/>
                <w:shd w:val="solid" w:color="FFFFFF" w:fill="auto"/>
              </w:tcPr>
            </w:tcPrChange>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96" w:author="Rapporteur" w:date="2024-08-28T17:57:00Z">
              <w:tcPr>
                <w:tcW w:w="997" w:type="dxa"/>
                <w:shd w:val="solid" w:color="FFFFFF" w:fill="auto"/>
              </w:tcPr>
            </w:tcPrChange>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97" w:author="Rapporteur" w:date="2024-08-28T17:57:00Z">
              <w:tcPr>
                <w:tcW w:w="1047" w:type="dxa"/>
                <w:shd w:val="solid" w:color="FFFFFF" w:fill="auto"/>
              </w:tcPr>
            </w:tcPrChange>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Change w:id="2998" w:author="Rapporteur" w:date="2024-08-28T17:57:00Z">
              <w:tcPr>
                <w:tcW w:w="703" w:type="dxa"/>
                <w:shd w:val="solid" w:color="FFFFFF" w:fill="auto"/>
              </w:tcPr>
            </w:tcPrChange>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Change w:id="2999" w:author="Rapporteur" w:date="2024-08-28T17:57:00Z">
              <w:tcPr>
                <w:tcW w:w="417" w:type="dxa"/>
                <w:shd w:val="solid" w:color="FFFFFF" w:fill="auto"/>
              </w:tcPr>
            </w:tcPrChange>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00" w:author="Rapporteur" w:date="2024-08-28T17:57:00Z">
              <w:tcPr>
                <w:tcW w:w="411" w:type="dxa"/>
                <w:shd w:val="solid" w:color="FFFFFF" w:fill="auto"/>
              </w:tcPr>
            </w:tcPrChange>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01" w:author="Rapporteur" w:date="2024-08-28T17:57:00Z">
              <w:tcPr>
                <w:tcW w:w="4560" w:type="dxa"/>
                <w:shd w:val="solid" w:color="FFFFFF" w:fill="auto"/>
              </w:tcPr>
            </w:tcPrChange>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3002" w:author="Rapporteur" w:date="2024-08-28T17:57:00Z">
              <w:tcPr>
                <w:tcW w:w="699" w:type="dxa"/>
                <w:shd w:val="solid" w:color="FFFFFF" w:fill="auto"/>
              </w:tcPr>
            </w:tcPrChange>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0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04" w:author="Rapporteur" w:date="2024-08-28T17:57:00Z">
              <w:tcPr>
                <w:tcW w:w="751" w:type="dxa"/>
                <w:shd w:val="solid" w:color="FFFFFF" w:fill="auto"/>
              </w:tcPr>
            </w:tcPrChange>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05" w:author="Rapporteur" w:date="2024-08-28T17:57:00Z">
              <w:tcPr>
                <w:tcW w:w="997" w:type="dxa"/>
                <w:shd w:val="solid" w:color="FFFFFF" w:fill="auto"/>
              </w:tcPr>
            </w:tcPrChange>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06" w:author="Rapporteur" w:date="2024-08-28T17:57:00Z">
              <w:tcPr>
                <w:tcW w:w="1047" w:type="dxa"/>
                <w:shd w:val="solid" w:color="FFFFFF" w:fill="auto"/>
              </w:tcPr>
            </w:tcPrChange>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07" w:author="Rapporteur" w:date="2024-08-28T17:57:00Z">
              <w:tcPr>
                <w:tcW w:w="703" w:type="dxa"/>
                <w:shd w:val="solid" w:color="FFFFFF" w:fill="auto"/>
              </w:tcPr>
            </w:tcPrChange>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Change w:id="3008" w:author="Rapporteur" w:date="2024-08-28T17:57:00Z">
              <w:tcPr>
                <w:tcW w:w="417" w:type="dxa"/>
                <w:shd w:val="solid" w:color="FFFFFF" w:fill="auto"/>
              </w:tcPr>
            </w:tcPrChange>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09" w:author="Rapporteur" w:date="2024-08-28T17:57:00Z">
              <w:tcPr>
                <w:tcW w:w="411" w:type="dxa"/>
                <w:shd w:val="solid" w:color="FFFFFF" w:fill="auto"/>
              </w:tcPr>
            </w:tcPrChange>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10" w:author="Rapporteur" w:date="2024-08-28T17:57:00Z">
              <w:tcPr>
                <w:tcW w:w="4560" w:type="dxa"/>
                <w:shd w:val="solid" w:color="FFFFFF" w:fill="auto"/>
              </w:tcPr>
            </w:tcPrChange>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Change w:id="3011" w:author="Rapporteur" w:date="2024-08-28T17:57:00Z">
              <w:tcPr>
                <w:tcW w:w="699" w:type="dxa"/>
                <w:shd w:val="solid" w:color="FFFFFF" w:fill="auto"/>
              </w:tcPr>
            </w:tcPrChange>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1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13" w:author="Rapporteur" w:date="2024-08-28T17:57:00Z">
              <w:tcPr>
                <w:tcW w:w="751" w:type="dxa"/>
                <w:shd w:val="solid" w:color="FFFFFF" w:fill="auto"/>
              </w:tcPr>
            </w:tcPrChange>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14" w:author="Rapporteur" w:date="2024-08-28T17:57:00Z">
              <w:tcPr>
                <w:tcW w:w="997" w:type="dxa"/>
                <w:shd w:val="solid" w:color="FFFFFF" w:fill="auto"/>
              </w:tcPr>
            </w:tcPrChange>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15" w:author="Rapporteur" w:date="2024-08-28T17:57:00Z">
              <w:tcPr>
                <w:tcW w:w="1047" w:type="dxa"/>
                <w:shd w:val="solid" w:color="FFFFFF" w:fill="auto"/>
              </w:tcPr>
            </w:tcPrChange>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Change w:id="3016" w:author="Rapporteur" w:date="2024-08-28T17:57:00Z">
              <w:tcPr>
                <w:tcW w:w="703" w:type="dxa"/>
                <w:shd w:val="solid" w:color="FFFFFF" w:fill="auto"/>
              </w:tcPr>
            </w:tcPrChange>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Change w:id="3017" w:author="Rapporteur" w:date="2024-08-28T17:57:00Z">
              <w:tcPr>
                <w:tcW w:w="417" w:type="dxa"/>
                <w:shd w:val="solid" w:color="FFFFFF" w:fill="auto"/>
              </w:tcPr>
            </w:tcPrChange>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18" w:author="Rapporteur" w:date="2024-08-28T17:57:00Z">
              <w:tcPr>
                <w:tcW w:w="411" w:type="dxa"/>
                <w:shd w:val="solid" w:color="FFFFFF" w:fill="auto"/>
              </w:tcPr>
            </w:tcPrChange>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19" w:author="Rapporteur" w:date="2024-08-28T17:57:00Z">
              <w:tcPr>
                <w:tcW w:w="4560" w:type="dxa"/>
                <w:shd w:val="solid" w:color="FFFFFF" w:fill="auto"/>
              </w:tcPr>
            </w:tcPrChange>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Change w:id="3020" w:author="Rapporteur" w:date="2024-08-28T17:57:00Z">
              <w:tcPr>
                <w:tcW w:w="699" w:type="dxa"/>
                <w:shd w:val="solid" w:color="FFFFFF" w:fill="auto"/>
              </w:tcPr>
            </w:tcPrChange>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2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22" w:author="Rapporteur" w:date="2024-08-28T17:57:00Z">
              <w:tcPr>
                <w:tcW w:w="751" w:type="dxa"/>
                <w:shd w:val="solid" w:color="FFFFFF" w:fill="auto"/>
              </w:tcPr>
            </w:tcPrChange>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23" w:author="Rapporteur" w:date="2024-08-28T17:57:00Z">
              <w:tcPr>
                <w:tcW w:w="997" w:type="dxa"/>
                <w:shd w:val="solid" w:color="FFFFFF" w:fill="auto"/>
              </w:tcPr>
            </w:tcPrChange>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24" w:author="Rapporteur" w:date="2024-08-28T17:57:00Z">
              <w:tcPr>
                <w:tcW w:w="1047" w:type="dxa"/>
                <w:shd w:val="solid" w:color="FFFFFF" w:fill="auto"/>
              </w:tcPr>
            </w:tcPrChange>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Change w:id="3025" w:author="Rapporteur" w:date="2024-08-28T17:57:00Z">
              <w:tcPr>
                <w:tcW w:w="703" w:type="dxa"/>
                <w:shd w:val="solid" w:color="FFFFFF" w:fill="auto"/>
              </w:tcPr>
            </w:tcPrChange>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Change w:id="3026" w:author="Rapporteur" w:date="2024-08-28T17:57:00Z">
              <w:tcPr>
                <w:tcW w:w="417" w:type="dxa"/>
                <w:shd w:val="solid" w:color="FFFFFF" w:fill="auto"/>
              </w:tcPr>
            </w:tcPrChange>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27" w:author="Rapporteur" w:date="2024-08-28T17:57:00Z">
              <w:tcPr>
                <w:tcW w:w="411" w:type="dxa"/>
                <w:shd w:val="solid" w:color="FFFFFF" w:fill="auto"/>
              </w:tcPr>
            </w:tcPrChange>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28" w:author="Rapporteur" w:date="2024-08-28T17:57:00Z">
              <w:tcPr>
                <w:tcW w:w="4560" w:type="dxa"/>
                <w:shd w:val="solid" w:color="FFFFFF" w:fill="auto"/>
              </w:tcPr>
            </w:tcPrChange>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Change w:id="3029" w:author="Rapporteur" w:date="2024-08-28T17:57:00Z">
              <w:tcPr>
                <w:tcW w:w="699" w:type="dxa"/>
                <w:shd w:val="solid" w:color="FFFFFF" w:fill="auto"/>
              </w:tcPr>
            </w:tcPrChange>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3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31" w:author="Rapporteur" w:date="2024-08-28T17:57:00Z">
              <w:tcPr>
                <w:tcW w:w="751" w:type="dxa"/>
                <w:shd w:val="solid" w:color="FFFFFF" w:fill="auto"/>
              </w:tcPr>
            </w:tcPrChange>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32" w:author="Rapporteur" w:date="2024-08-28T17:57:00Z">
              <w:tcPr>
                <w:tcW w:w="997" w:type="dxa"/>
                <w:shd w:val="solid" w:color="FFFFFF" w:fill="auto"/>
              </w:tcPr>
            </w:tcPrChange>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33" w:author="Rapporteur" w:date="2024-08-28T17:57:00Z">
              <w:tcPr>
                <w:tcW w:w="1047" w:type="dxa"/>
                <w:shd w:val="solid" w:color="FFFFFF" w:fill="auto"/>
              </w:tcPr>
            </w:tcPrChange>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34" w:author="Rapporteur" w:date="2024-08-28T17:57:00Z">
              <w:tcPr>
                <w:tcW w:w="703" w:type="dxa"/>
                <w:shd w:val="solid" w:color="FFFFFF" w:fill="auto"/>
              </w:tcPr>
            </w:tcPrChange>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Change w:id="3035" w:author="Rapporteur" w:date="2024-08-28T17:57:00Z">
              <w:tcPr>
                <w:tcW w:w="417" w:type="dxa"/>
                <w:shd w:val="solid" w:color="FFFFFF" w:fill="auto"/>
              </w:tcPr>
            </w:tcPrChange>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36" w:author="Rapporteur" w:date="2024-08-28T17:57:00Z">
              <w:tcPr>
                <w:tcW w:w="411" w:type="dxa"/>
                <w:shd w:val="solid" w:color="FFFFFF" w:fill="auto"/>
              </w:tcPr>
            </w:tcPrChange>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37" w:author="Rapporteur" w:date="2024-08-28T17:57:00Z">
              <w:tcPr>
                <w:tcW w:w="4560" w:type="dxa"/>
                <w:shd w:val="solid" w:color="FFFFFF" w:fill="auto"/>
              </w:tcPr>
            </w:tcPrChange>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Change w:id="3038" w:author="Rapporteur" w:date="2024-08-28T17:57:00Z">
              <w:tcPr>
                <w:tcW w:w="699" w:type="dxa"/>
                <w:shd w:val="solid" w:color="FFFFFF" w:fill="auto"/>
              </w:tcPr>
            </w:tcPrChange>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3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40" w:author="Rapporteur" w:date="2024-08-28T17:57:00Z">
              <w:tcPr>
                <w:tcW w:w="751" w:type="dxa"/>
                <w:shd w:val="solid" w:color="FFFFFF" w:fill="auto"/>
              </w:tcPr>
            </w:tcPrChange>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41" w:author="Rapporteur" w:date="2024-08-28T17:57:00Z">
              <w:tcPr>
                <w:tcW w:w="997" w:type="dxa"/>
                <w:shd w:val="solid" w:color="FFFFFF" w:fill="auto"/>
              </w:tcPr>
            </w:tcPrChange>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42" w:author="Rapporteur" w:date="2024-08-28T17:57:00Z">
              <w:tcPr>
                <w:tcW w:w="1047" w:type="dxa"/>
                <w:shd w:val="solid" w:color="FFFFFF" w:fill="auto"/>
              </w:tcPr>
            </w:tcPrChange>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43" w:author="Rapporteur" w:date="2024-08-28T17:57:00Z">
              <w:tcPr>
                <w:tcW w:w="703" w:type="dxa"/>
                <w:shd w:val="solid" w:color="FFFFFF" w:fill="auto"/>
              </w:tcPr>
            </w:tcPrChange>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Change w:id="3044" w:author="Rapporteur" w:date="2024-08-28T17:57:00Z">
              <w:tcPr>
                <w:tcW w:w="417" w:type="dxa"/>
                <w:shd w:val="solid" w:color="FFFFFF" w:fill="auto"/>
              </w:tcPr>
            </w:tcPrChange>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45" w:author="Rapporteur" w:date="2024-08-28T17:57:00Z">
              <w:tcPr>
                <w:tcW w:w="411" w:type="dxa"/>
                <w:shd w:val="solid" w:color="FFFFFF" w:fill="auto"/>
              </w:tcPr>
            </w:tcPrChange>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46" w:author="Rapporteur" w:date="2024-08-28T17:57:00Z">
              <w:tcPr>
                <w:tcW w:w="4560" w:type="dxa"/>
                <w:shd w:val="solid" w:color="FFFFFF" w:fill="auto"/>
              </w:tcPr>
            </w:tcPrChange>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Change w:id="3047" w:author="Rapporteur" w:date="2024-08-28T17:57:00Z">
              <w:tcPr>
                <w:tcW w:w="699" w:type="dxa"/>
                <w:shd w:val="solid" w:color="FFFFFF" w:fill="auto"/>
              </w:tcPr>
            </w:tcPrChange>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4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49" w:author="Rapporteur" w:date="2024-08-28T17:57:00Z">
              <w:tcPr>
                <w:tcW w:w="751" w:type="dxa"/>
                <w:shd w:val="solid" w:color="FFFFFF" w:fill="auto"/>
              </w:tcPr>
            </w:tcPrChange>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50" w:author="Rapporteur" w:date="2024-08-28T17:57:00Z">
              <w:tcPr>
                <w:tcW w:w="997" w:type="dxa"/>
                <w:shd w:val="solid" w:color="FFFFFF" w:fill="auto"/>
              </w:tcPr>
            </w:tcPrChange>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51" w:author="Rapporteur" w:date="2024-08-28T17:57:00Z">
              <w:tcPr>
                <w:tcW w:w="1047" w:type="dxa"/>
                <w:shd w:val="solid" w:color="FFFFFF" w:fill="auto"/>
              </w:tcPr>
            </w:tcPrChange>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52" w:author="Rapporteur" w:date="2024-08-28T17:57:00Z">
              <w:tcPr>
                <w:tcW w:w="703" w:type="dxa"/>
                <w:shd w:val="solid" w:color="FFFFFF" w:fill="auto"/>
              </w:tcPr>
            </w:tcPrChange>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Change w:id="3053" w:author="Rapporteur" w:date="2024-08-28T17:57:00Z">
              <w:tcPr>
                <w:tcW w:w="417" w:type="dxa"/>
                <w:shd w:val="solid" w:color="FFFFFF" w:fill="auto"/>
              </w:tcPr>
            </w:tcPrChange>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54" w:author="Rapporteur" w:date="2024-08-28T17:57:00Z">
              <w:tcPr>
                <w:tcW w:w="411" w:type="dxa"/>
                <w:shd w:val="solid" w:color="FFFFFF" w:fill="auto"/>
              </w:tcPr>
            </w:tcPrChange>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55" w:author="Rapporteur" w:date="2024-08-28T17:57:00Z">
              <w:tcPr>
                <w:tcW w:w="4560" w:type="dxa"/>
                <w:shd w:val="solid" w:color="FFFFFF" w:fill="auto"/>
              </w:tcPr>
            </w:tcPrChange>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Change w:id="3056" w:author="Rapporteur" w:date="2024-08-28T17:57:00Z">
              <w:tcPr>
                <w:tcW w:w="699" w:type="dxa"/>
                <w:shd w:val="solid" w:color="FFFFFF" w:fill="auto"/>
              </w:tcPr>
            </w:tcPrChange>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5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58" w:author="Rapporteur" w:date="2024-08-28T17:57:00Z">
              <w:tcPr>
                <w:tcW w:w="751" w:type="dxa"/>
                <w:shd w:val="solid" w:color="FFFFFF" w:fill="auto"/>
              </w:tcPr>
            </w:tcPrChange>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59" w:author="Rapporteur" w:date="2024-08-28T17:57:00Z">
              <w:tcPr>
                <w:tcW w:w="997" w:type="dxa"/>
                <w:shd w:val="solid" w:color="FFFFFF" w:fill="auto"/>
              </w:tcPr>
            </w:tcPrChange>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60" w:author="Rapporteur" w:date="2024-08-28T17:57:00Z">
              <w:tcPr>
                <w:tcW w:w="1047" w:type="dxa"/>
                <w:shd w:val="solid" w:color="FFFFFF" w:fill="auto"/>
              </w:tcPr>
            </w:tcPrChange>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61" w:author="Rapporteur" w:date="2024-08-28T17:57:00Z">
              <w:tcPr>
                <w:tcW w:w="703" w:type="dxa"/>
                <w:shd w:val="solid" w:color="FFFFFF" w:fill="auto"/>
              </w:tcPr>
            </w:tcPrChange>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Change w:id="3062" w:author="Rapporteur" w:date="2024-08-28T17:57:00Z">
              <w:tcPr>
                <w:tcW w:w="417" w:type="dxa"/>
                <w:shd w:val="solid" w:color="FFFFFF" w:fill="auto"/>
              </w:tcPr>
            </w:tcPrChange>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63" w:author="Rapporteur" w:date="2024-08-28T17:57:00Z">
              <w:tcPr>
                <w:tcW w:w="411" w:type="dxa"/>
                <w:shd w:val="solid" w:color="FFFFFF" w:fill="auto"/>
              </w:tcPr>
            </w:tcPrChange>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64" w:author="Rapporteur" w:date="2024-08-28T17:57:00Z">
              <w:tcPr>
                <w:tcW w:w="4560" w:type="dxa"/>
                <w:shd w:val="solid" w:color="FFFFFF" w:fill="auto"/>
              </w:tcPr>
            </w:tcPrChange>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Change w:id="3065" w:author="Rapporteur" w:date="2024-08-28T17:57:00Z">
              <w:tcPr>
                <w:tcW w:w="699" w:type="dxa"/>
                <w:shd w:val="solid" w:color="FFFFFF" w:fill="auto"/>
              </w:tcPr>
            </w:tcPrChange>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6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67" w:author="Rapporteur" w:date="2024-08-28T17:57:00Z">
              <w:tcPr>
                <w:tcW w:w="751" w:type="dxa"/>
                <w:shd w:val="solid" w:color="FFFFFF" w:fill="auto"/>
              </w:tcPr>
            </w:tcPrChange>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68" w:author="Rapporteur" w:date="2024-08-28T17:57:00Z">
              <w:tcPr>
                <w:tcW w:w="997" w:type="dxa"/>
                <w:shd w:val="solid" w:color="FFFFFF" w:fill="auto"/>
              </w:tcPr>
            </w:tcPrChange>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69" w:author="Rapporteur" w:date="2024-08-28T17:57:00Z">
              <w:tcPr>
                <w:tcW w:w="1047" w:type="dxa"/>
                <w:shd w:val="solid" w:color="FFFFFF" w:fill="auto"/>
              </w:tcPr>
            </w:tcPrChange>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Change w:id="3070" w:author="Rapporteur" w:date="2024-08-28T17:57:00Z">
              <w:tcPr>
                <w:tcW w:w="703" w:type="dxa"/>
                <w:shd w:val="solid" w:color="FFFFFF" w:fill="auto"/>
              </w:tcPr>
            </w:tcPrChange>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Change w:id="3071" w:author="Rapporteur" w:date="2024-08-28T17:57:00Z">
              <w:tcPr>
                <w:tcW w:w="417" w:type="dxa"/>
                <w:shd w:val="solid" w:color="FFFFFF" w:fill="auto"/>
              </w:tcPr>
            </w:tcPrChange>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72" w:author="Rapporteur" w:date="2024-08-28T17:57:00Z">
              <w:tcPr>
                <w:tcW w:w="411" w:type="dxa"/>
                <w:shd w:val="solid" w:color="FFFFFF" w:fill="auto"/>
              </w:tcPr>
            </w:tcPrChange>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73" w:author="Rapporteur" w:date="2024-08-28T17:57:00Z">
              <w:tcPr>
                <w:tcW w:w="4560" w:type="dxa"/>
                <w:shd w:val="solid" w:color="FFFFFF" w:fill="auto"/>
              </w:tcPr>
            </w:tcPrChange>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Change w:id="3074" w:author="Rapporteur" w:date="2024-08-28T17:57:00Z">
              <w:tcPr>
                <w:tcW w:w="699" w:type="dxa"/>
                <w:shd w:val="solid" w:color="FFFFFF" w:fill="auto"/>
              </w:tcPr>
            </w:tcPrChange>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7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7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7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7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7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8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8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8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8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8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8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8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8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8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8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9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9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9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9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9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9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9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9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9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9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0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0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0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0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0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0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0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0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0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0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1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1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1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1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1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1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1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1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1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1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2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2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2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2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2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2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2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2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2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2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3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3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3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3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3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3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3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3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3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3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4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4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4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4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4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4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4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4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4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4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5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5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5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5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5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5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5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5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5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5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6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6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6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6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6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6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6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6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6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6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7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7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7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7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7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7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7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7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7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7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8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8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8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8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8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8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8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8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8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8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9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9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9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9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9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9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9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9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9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9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0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0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0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0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0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0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0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0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0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0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1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1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1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1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1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1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1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1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1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1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2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2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2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2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2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2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2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2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2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2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3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3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3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3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3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3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3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3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3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3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4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4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4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4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4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4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4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4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4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4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5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5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5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5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5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5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5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5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5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6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6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6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6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6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6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6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6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6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6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7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7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7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7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7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7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7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7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7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7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8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8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8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8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8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8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8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8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8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8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9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9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9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9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9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9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9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9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9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9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0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0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0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0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0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0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0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0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0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0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1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1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1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1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1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1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1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1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1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2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2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2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2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2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2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2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2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2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2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3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3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3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3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3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3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3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3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3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4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4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4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4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4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4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4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4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4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4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5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5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5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5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5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5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5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5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5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5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6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6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6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6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6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6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6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6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6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6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7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7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7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7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7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7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7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7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7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7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8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8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382"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38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14DE619" w14:textId="3D5D9F19" w:rsidR="009F4EE7" w:rsidRPr="00A2432B" w:rsidRDefault="009F4EE7" w:rsidP="009F4EE7">
            <w:pPr>
              <w:spacing w:after="0"/>
              <w:jc w:val="center"/>
              <w:rPr>
                <w:ins w:id="3384" w:author="Rapporteur" w:date="2024-08-28T17:55:00Z"/>
                <w:rFonts w:ascii="Arial" w:hAnsi="Arial" w:cs="Arial"/>
                <w:sz w:val="16"/>
                <w:szCs w:val="16"/>
              </w:rPr>
            </w:pPr>
            <w:ins w:id="3385"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8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4813336" w14:textId="6FF4FA9F" w:rsidR="009F4EE7" w:rsidRPr="00A2432B" w:rsidRDefault="009F4EE7" w:rsidP="001C763A">
            <w:pPr>
              <w:spacing w:after="0"/>
              <w:jc w:val="center"/>
              <w:rPr>
                <w:ins w:id="3387" w:author="Rapporteur" w:date="2024-08-28T17:55:00Z"/>
                <w:rFonts w:ascii="Arial" w:hAnsi="Arial" w:cs="Arial"/>
                <w:sz w:val="16"/>
                <w:szCs w:val="16"/>
              </w:rPr>
            </w:pPr>
            <w:ins w:id="3388" w:author="Rapporteur" w:date="2024-08-28T17:55:00Z">
              <w:r w:rsidRPr="00A2432B">
                <w:rPr>
                  <w:rFonts w:ascii="Arial" w:hAnsi="Arial" w:cs="Arial"/>
                  <w:sz w:val="16"/>
                  <w:szCs w:val="16"/>
                </w:rPr>
                <w:t>CT#10</w:t>
              </w:r>
            </w:ins>
            <w:ins w:id="3389"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9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B966832" w14:textId="77D5837F" w:rsidR="009F4EE7" w:rsidRPr="002D66EF" w:rsidRDefault="001C763A" w:rsidP="009F4EE7">
            <w:pPr>
              <w:pStyle w:val="TAC"/>
              <w:keepNext w:val="0"/>
              <w:keepLines w:val="0"/>
              <w:rPr>
                <w:ins w:id="3391" w:author="Rapporteur" w:date="2024-08-28T17:55:00Z"/>
                <w:rFonts w:cs="Arial"/>
                <w:sz w:val="16"/>
                <w:szCs w:val="16"/>
              </w:rPr>
            </w:pPr>
            <w:ins w:id="3392" w:author="Rapporteur" w:date="2024-08-28T17:56:00Z">
              <w:r w:rsidRPr="008850AE">
                <w:rPr>
                  <w:rFonts w:cs="Arial"/>
                  <w:sz w:val="16"/>
                  <w:szCs w:val="16"/>
                </w:rPr>
                <w:t>C3-244131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9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4282E3E" w14:textId="7726DCFA" w:rsidR="009F4EE7" w:rsidRPr="00A2432B" w:rsidRDefault="009F4EE7" w:rsidP="009F4EE7">
            <w:pPr>
              <w:pStyle w:val="TAC"/>
              <w:keepNext w:val="0"/>
              <w:keepLines w:val="0"/>
              <w:rPr>
                <w:ins w:id="3394" w:author="Rapporteur" w:date="2024-08-28T17:55:00Z"/>
                <w:rFonts w:cs="Arial"/>
                <w:sz w:val="16"/>
                <w:szCs w:val="16"/>
              </w:rPr>
            </w:pPr>
            <w:ins w:id="3395" w:author="Rapporteur" w:date="2024-08-28T17:55:00Z">
              <w:r w:rsidRPr="00A2432B">
                <w:rPr>
                  <w:rFonts w:cs="Arial"/>
                  <w:sz w:val="16"/>
                  <w:szCs w:val="16"/>
                </w:rPr>
                <w:t>010</w:t>
              </w:r>
            </w:ins>
            <w:ins w:id="3396" w:author="Rapporteur" w:date="2024-08-28T17:57:00Z">
              <w:r w:rsidR="001C763A">
                <w:rPr>
                  <w:rFonts w:cs="Arial"/>
                  <w:sz w:val="16"/>
                  <w:szCs w:val="16"/>
                </w:rPr>
                <w:t>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9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482BF78" w14:textId="4D362A79" w:rsidR="009F4EE7" w:rsidRPr="002D66EF" w:rsidRDefault="009F4EE7" w:rsidP="009F4EE7">
            <w:pPr>
              <w:pStyle w:val="TAC"/>
              <w:keepNext w:val="0"/>
              <w:keepLines w:val="0"/>
              <w:rPr>
                <w:ins w:id="3398" w:author="Rapporteur" w:date="2024-08-28T17:55:00Z"/>
                <w:rFonts w:cs="Arial"/>
                <w:sz w:val="16"/>
                <w:szCs w:val="16"/>
              </w:rPr>
            </w:pPr>
            <w:ins w:id="3399" w:author="Rapporteur" w:date="2024-08-28T17:55: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0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F801E3" w14:textId="32083A6D" w:rsidR="009F4EE7" w:rsidRDefault="009F4EE7" w:rsidP="009F4EE7">
            <w:pPr>
              <w:pStyle w:val="TAC"/>
              <w:keepNext w:val="0"/>
              <w:keepLines w:val="0"/>
              <w:rPr>
                <w:ins w:id="3401" w:author="Rapporteur" w:date="2024-08-28T17:55:00Z"/>
                <w:rFonts w:cs="Arial"/>
                <w:sz w:val="16"/>
                <w:szCs w:val="16"/>
              </w:rPr>
            </w:pPr>
            <w:ins w:id="3402"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0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36D2A26" w14:textId="037B570B" w:rsidR="009F4EE7" w:rsidRPr="006608C8" w:rsidRDefault="001C763A" w:rsidP="009F4EE7">
            <w:pPr>
              <w:pStyle w:val="TAC"/>
              <w:keepNext w:val="0"/>
              <w:keepLines w:val="0"/>
              <w:jc w:val="left"/>
              <w:rPr>
                <w:ins w:id="3404" w:author="Rapporteur" w:date="2024-08-28T17:55:00Z"/>
                <w:rFonts w:cs="Arial"/>
                <w:sz w:val="16"/>
                <w:szCs w:val="16"/>
              </w:rPr>
            </w:pPr>
            <w:ins w:id="3405" w:author="Rapporteur" w:date="2024-08-28T17:57:00Z">
              <w:r w:rsidRPr="008850AE">
                <w:rPr>
                  <w:rFonts w:cs="Arial"/>
                  <w:sz w:val="16"/>
                  <w:szCs w:val="16"/>
                </w:rPr>
                <w:t>Corrections of DeletionAlert</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0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F6AE9F" w14:textId="231C47F5" w:rsidR="009F4EE7" w:rsidRDefault="009F4EE7" w:rsidP="009F4EE7">
            <w:pPr>
              <w:spacing w:after="0"/>
              <w:jc w:val="center"/>
              <w:rPr>
                <w:ins w:id="3407" w:author="Rapporteur" w:date="2024-08-28T17:55:00Z"/>
                <w:rFonts w:ascii="Arial" w:hAnsi="Arial" w:cs="Arial"/>
                <w:sz w:val="16"/>
                <w:szCs w:val="16"/>
              </w:rPr>
            </w:pPr>
            <w:ins w:id="3408" w:author="Rapporteur" w:date="2024-08-28T17:55:00Z">
              <w:r>
                <w:rPr>
                  <w:rFonts w:ascii="Arial" w:hAnsi="Arial" w:cs="Arial" w:hint="eastAsia"/>
                  <w:sz w:val="16"/>
                  <w:szCs w:val="16"/>
                </w:rPr>
                <w:t>1</w:t>
              </w:r>
              <w:r>
                <w:rPr>
                  <w:rFonts w:ascii="Arial" w:hAnsi="Arial" w:cs="Arial"/>
                  <w:sz w:val="16"/>
                  <w:szCs w:val="16"/>
                </w:rPr>
                <w:t>8.</w:t>
              </w:r>
            </w:ins>
            <w:ins w:id="3409" w:author="Rapporteur" w:date="2024-08-28T17:56:00Z">
              <w:r>
                <w:rPr>
                  <w:rFonts w:ascii="Arial" w:hAnsi="Arial" w:cs="Arial"/>
                  <w:sz w:val="16"/>
                  <w:szCs w:val="16"/>
                </w:rPr>
                <w:t>7</w:t>
              </w:r>
            </w:ins>
            <w:ins w:id="3410" w:author="Rapporteur" w:date="2024-08-28T17:55:00Z">
              <w:r>
                <w:rPr>
                  <w:rFonts w:ascii="Arial" w:hAnsi="Arial" w:cs="Arial"/>
                  <w:sz w:val="16"/>
                  <w:szCs w:val="16"/>
                </w:rPr>
                <w:t>.0</w:t>
              </w:r>
            </w:ins>
          </w:p>
        </w:tc>
      </w:tr>
      <w:tr w:rsidR="009F4EE7" w:rsidRPr="00A2432B" w14:paraId="7EC34CB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41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412"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41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A0FD9BC" w14:textId="00B6329B" w:rsidR="009F4EE7" w:rsidRPr="00A2432B" w:rsidRDefault="009F4EE7" w:rsidP="009F4EE7">
            <w:pPr>
              <w:spacing w:after="0"/>
              <w:jc w:val="center"/>
              <w:rPr>
                <w:ins w:id="3414" w:author="Rapporteur" w:date="2024-08-28T17:55:00Z"/>
                <w:rFonts w:ascii="Arial" w:hAnsi="Arial" w:cs="Arial"/>
                <w:sz w:val="16"/>
                <w:szCs w:val="16"/>
              </w:rPr>
            </w:pPr>
            <w:ins w:id="3415"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41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D20F9B5" w14:textId="375077C1" w:rsidR="009F4EE7" w:rsidRPr="00A2432B" w:rsidRDefault="009F4EE7" w:rsidP="001C763A">
            <w:pPr>
              <w:spacing w:after="0"/>
              <w:jc w:val="center"/>
              <w:rPr>
                <w:ins w:id="3417" w:author="Rapporteur" w:date="2024-08-28T17:55:00Z"/>
                <w:rFonts w:ascii="Arial" w:hAnsi="Arial" w:cs="Arial"/>
                <w:sz w:val="16"/>
                <w:szCs w:val="16"/>
              </w:rPr>
            </w:pPr>
            <w:ins w:id="3418" w:author="Rapporteur" w:date="2024-08-28T17:55:00Z">
              <w:r w:rsidRPr="00A2432B">
                <w:rPr>
                  <w:rFonts w:ascii="Arial" w:hAnsi="Arial" w:cs="Arial"/>
                  <w:sz w:val="16"/>
                  <w:szCs w:val="16"/>
                </w:rPr>
                <w:t>CT#10</w:t>
              </w:r>
            </w:ins>
            <w:ins w:id="3419"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42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5186A9F" w14:textId="507F1F20" w:rsidR="009F4EE7" w:rsidRPr="002D66EF" w:rsidRDefault="001C763A" w:rsidP="009F4EE7">
            <w:pPr>
              <w:pStyle w:val="TAC"/>
              <w:keepNext w:val="0"/>
              <w:keepLines w:val="0"/>
              <w:rPr>
                <w:ins w:id="3421" w:author="Rapporteur" w:date="2024-08-28T17:55:00Z"/>
                <w:rFonts w:cs="Arial"/>
                <w:sz w:val="16"/>
                <w:szCs w:val="16"/>
              </w:rPr>
            </w:pPr>
            <w:ins w:id="3422" w:author="Rapporteur" w:date="2024-08-28T17:56:00Z">
              <w:r w:rsidRPr="008850AE">
                <w:rPr>
                  <w:rFonts w:cs="Arial"/>
                  <w:sz w:val="16"/>
                  <w:szCs w:val="16"/>
                </w:rPr>
                <w:t>C3-244484</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2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4BF35BE" w14:textId="21E2BBB8" w:rsidR="009F4EE7" w:rsidRPr="00A2432B" w:rsidRDefault="009F4EE7" w:rsidP="009F4EE7">
            <w:pPr>
              <w:pStyle w:val="TAC"/>
              <w:keepNext w:val="0"/>
              <w:keepLines w:val="0"/>
              <w:rPr>
                <w:ins w:id="3424" w:author="Rapporteur" w:date="2024-08-28T17:55:00Z"/>
                <w:rFonts w:cs="Arial"/>
                <w:sz w:val="16"/>
                <w:szCs w:val="16"/>
              </w:rPr>
            </w:pPr>
            <w:ins w:id="3425" w:author="Rapporteur" w:date="2024-08-28T17:55:00Z">
              <w:r w:rsidRPr="00A2432B">
                <w:rPr>
                  <w:rFonts w:cs="Arial"/>
                  <w:sz w:val="16"/>
                  <w:szCs w:val="16"/>
                </w:rPr>
                <w:t>010</w:t>
              </w:r>
            </w:ins>
            <w:ins w:id="3426" w:author="Rapporteur" w:date="2024-08-28T17:57:00Z">
              <w:r w:rsidR="001C763A">
                <w:rPr>
                  <w:rFonts w:cs="Arial"/>
                  <w:sz w:val="16"/>
                  <w:szCs w:val="16"/>
                </w:rPr>
                <w:t>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2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7DAE03" w14:textId="21DFBDFE" w:rsidR="009F4EE7" w:rsidRPr="002D66EF" w:rsidRDefault="001C763A" w:rsidP="009F4EE7">
            <w:pPr>
              <w:pStyle w:val="TAC"/>
              <w:keepNext w:val="0"/>
              <w:keepLines w:val="0"/>
              <w:rPr>
                <w:ins w:id="3428" w:author="Rapporteur" w:date="2024-08-28T17:55:00Z"/>
                <w:rFonts w:cs="Arial"/>
                <w:sz w:val="16"/>
                <w:szCs w:val="16"/>
              </w:rPr>
            </w:pPr>
            <w:ins w:id="3429" w:author="Rapporteur" w:date="2024-08-28T17:5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3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E8989D2" w14:textId="3142537D" w:rsidR="009F4EE7" w:rsidRDefault="009F4EE7" w:rsidP="009F4EE7">
            <w:pPr>
              <w:pStyle w:val="TAC"/>
              <w:keepNext w:val="0"/>
              <w:keepLines w:val="0"/>
              <w:rPr>
                <w:ins w:id="3431" w:author="Rapporteur" w:date="2024-08-28T17:55:00Z"/>
                <w:rFonts w:cs="Arial"/>
                <w:sz w:val="16"/>
                <w:szCs w:val="16"/>
              </w:rPr>
            </w:pPr>
            <w:ins w:id="3432"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3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D792A3B" w14:textId="47B2FECF" w:rsidR="009F4EE7" w:rsidRPr="006608C8" w:rsidRDefault="001C763A" w:rsidP="009F4EE7">
            <w:pPr>
              <w:pStyle w:val="TAC"/>
              <w:keepNext w:val="0"/>
              <w:keepLines w:val="0"/>
              <w:jc w:val="left"/>
              <w:rPr>
                <w:ins w:id="3434" w:author="Rapporteur" w:date="2024-08-28T17:55:00Z"/>
                <w:rFonts w:cs="Arial"/>
                <w:sz w:val="16"/>
                <w:szCs w:val="16"/>
              </w:rPr>
            </w:pPr>
            <w:ins w:id="3435" w:author="Rapporteur" w:date="2024-08-28T17:57:00Z">
              <w:r w:rsidRPr="008850AE">
                <w:rPr>
                  <w:rFonts w:cs="Arial"/>
                  <w:sz w:val="16"/>
                  <w:szCs w:val="16"/>
                </w:rPr>
                <w:t>feature negotiation between data consumer and target DCCF</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3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C561DD5" w14:textId="74ED05FF" w:rsidR="009F4EE7" w:rsidRDefault="009F4EE7" w:rsidP="009F4EE7">
            <w:pPr>
              <w:spacing w:after="0"/>
              <w:jc w:val="center"/>
              <w:rPr>
                <w:ins w:id="3437" w:author="Rapporteur" w:date="2024-08-28T17:55:00Z"/>
                <w:rFonts w:ascii="Arial" w:hAnsi="Arial" w:cs="Arial"/>
                <w:sz w:val="16"/>
                <w:szCs w:val="16"/>
              </w:rPr>
            </w:pPr>
            <w:ins w:id="3438" w:author="Rapporteur" w:date="2024-08-28T17:56:00Z">
              <w:r w:rsidRPr="001F5D53">
                <w:rPr>
                  <w:rFonts w:ascii="Arial" w:hAnsi="Arial" w:cs="Arial" w:hint="eastAsia"/>
                  <w:sz w:val="16"/>
                  <w:szCs w:val="16"/>
                </w:rPr>
                <w:t>1</w:t>
              </w:r>
              <w:r w:rsidRPr="001F5D53">
                <w:rPr>
                  <w:rFonts w:ascii="Arial" w:hAnsi="Arial" w:cs="Arial"/>
                  <w:sz w:val="16"/>
                  <w:szCs w:val="16"/>
                </w:rPr>
                <w:t>8.7.0</w:t>
              </w:r>
            </w:ins>
          </w:p>
        </w:tc>
      </w:tr>
      <w:tr w:rsidR="009F4EE7" w:rsidRPr="00A2432B" w14:paraId="3D17D40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43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440"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44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427AFE1" w14:textId="5889BC9F" w:rsidR="009F4EE7" w:rsidRPr="00A2432B" w:rsidRDefault="009F4EE7" w:rsidP="009F4EE7">
            <w:pPr>
              <w:spacing w:after="0"/>
              <w:jc w:val="center"/>
              <w:rPr>
                <w:ins w:id="3442" w:author="Rapporteur" w:date="2024-08-28T17:55:00Z"/>
                <w:rFonts w:ascii="Arial" w:hAnsi="Arial" w:cs="Arial"/>
                <w:sz w:val="16"/>
                <w:szCs w:val="16"/>
              </w:rPr>
            </w:pPr>
            <w:ins w:id="3443"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44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1932CE6" w14:textId="49909A3D" w:rsidR="009F4EE7" w:rsidRPr="00A2432B" w:rsidRDefault="009F4EE7" w:rsidP="001C763A">
            <w:pPr>
              <w:spacing w:after="0"/>
              <w:jc w:val="center"/>
              <w:rPr>
                <w:ins w:id="3445" w:author="Rapporteur" w:date="2024-08-28T17:55:00Z"/>
                <w:rFonts w:ascii="Arial" w:hAnsi="Arial" w:cs="Arial"/>
                <w:sz w:val="16"/>
                <w:szCs w:val="16"/>
              </w:rPr>
            </w:pPr>
            <w:ins w:id="3446" w:author="Rapporteur" w:date="2024-08-28T17:55:00Z">
              <w:r w:rsidRPr="00A2432B">
                <w:rPr>
                  <w:rFonts w:ascii="Arial" w:hAnsi="Arial" w:cs="Arial"/>
                  <w:sz w:val="16"/>
                  <w:szCs w:val="16"/>
                </w:rPr>
                <w:t>CT#10</w:t>
              </w:r>
            </w:ins>
            <w:ins w:id="3447"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44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62E2515" w14:textId="606308CE" w:rsidR="009F4EE7" w:rsidRPr="002D66EF" w:rsidRDefault="001C763A" w:rsidP="009F4EE7">
            <w:pPr>
              <w:pStyle w:val="TAC"/>
              <w:keepNext w:val="0"/>
              <w:keepLines w:val="0"/>
              <w:rPr>
                <w:ins w:id="3449" w:author="Rapporteur" w:date="2024-08-28T17:55:00Z"/>
                <w:rFonts w:cs="Arial"/>
                <w:sz w:val="16"/>
                <w:szCs w:val="16"/>
              </w:rPr>
            </w:pPr>
            <w:ins w:id="3450" w:author="Rapporteur" w:date="2024-08-28T17:57:00Z">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C3-244231</w:t>
              </w:r>
              <w:r w:rsidRPr="008850AE">
                <w:rPr>
                  <w:rFonts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5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35172F1" w14:textId="1AA9AD71" w:rsidR="009F4EE7" w:rsidRPr="00A2432B" w:rsidRDefault="009F4EE7" w:rsidP="009F4EE7">
            <w:pPr>
              <w:pStyle w:val="TAC"/>
              <w:keepNext w:val="0"/>
              <w:keepLines w:val="0"/>
              <w:rPr>
                <w:ins w:id="3452" w:author="Rapporteur" w:date="2024-08-28T17:55:00Z"/>
                <w:rFonts w:cs="Arial"/>
                <w:sz w:val="16"/>
                <w:szCs w:val="16"/>
              </w:rPr>
            </w:pPr>
            <w:ins w:id="3453" w:author="Rapporteur" w:date="2024-08-28T17:55:00Z">
              <w:r w:rsidRPr="00A2432B">
                <w:rPr>
                  <w:rFonts w:cs="Arial"/>
                  <w:sz w:val="16"/>
                  <w:szCs w:val="16"/>
                </w:rPr>
                <w:t>010</w:t>
              </w:r>
            </w:ins>
            <w:ins w:id="3454" w:author="Rapporteur" w:date="2024-08-28T17:57:00Z">
              <w:r w:rsidR="001C763A">
                <w:rPr>
                  <w:rFonts w:cs="Arial"/>
                  <w:sz w:val="16"/>
                  <w:szCs w:val="16"/>
                </w:rPr>
                <w:t>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5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6B35900" w14:textId="1CA8F3CC" w:rsidR="009F4EE7" w:rsidRPr="002D66EF" w:rsidRDefault="009F4EE7" w:rsidP="009F4EE7">
            <w:pPr>
              <w:pStyle w:val="TAC"/>
              <w:keepNext w:val="0"/>
              <w:keepLines w:val="0"/>
              <w:rPr>
                <w:ins w:id="3456" w:author="Rapporteur" w:date="2024-08-28T17:55:00Z"/>
                <w:rFonts w:cs="Arial"/>
                <w:sz w:val="16"/>
                <w:szCs w:val="16"/>
              </w:rPr>
            </w:pPr>
            <w:ins w:id="3457" w:author="Rapporteur" w:date="2024-08-28T17:55: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5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96A197C" w14:textId="189D8ACA" w:rsidR="009F4EE7" w:rsidRDefault="009F4EE7" w:rsidP="009F4EE7">
            <w:pPr>
              <w:pStyle w:val="TAC"/>
              <w:keepNext w:val="0"/>
              <w:keepLines w:val="0"/>
              <w:rPr>
                <w:ins w:id="3459" w:author="Rapporteur" w:date="2024-08-28T17:55:00Z"/>
                <w:rFonts w:cs="Arial"/>
                <w:sz w:val="16"/>
                <w:szCs w:val="16"/>
              </w:rPr>
            </w:pPr>
            <w:ins w:id="3460"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6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66084A4" w14:textId="5BD0485E" w:rsidR="009F4EE7" w:rsidRPr="006608C8" w:rsidRDefault="001C763A" w:rsidP="009F4EE7">
            <w:pPr>
              <w:pStyle w:val="TAC"/>
              <w:keepNext w:val="0"/>
              <w:keepLines w:val="0"/>
              <w:jc w:val="left"/>
              <w:rPr>
                <w:ins w:id="3462" w:author="Rapporteur" w:date="2024-08-28T17:55:00Z"/>
                <w:rFonts w:cs="Arial"/>
                <w:sz w:val="16"/>
                <w:szCs w:val="16"/>
              </w:rPr>
            </w:pPr>
            <w:ins w:id="3463" w:author="Rapporteur" w:date="2024-08-28T17:57:00Z">
              <w:r w:rsidRPr="008850AE">
                <w:rPr>
                  <w:rFonts w:cs="Arial"/>
                  <w:sz w:val="16"/>
                  <w:szCs w:val="16"/>
                </w:rPr>
                <w:t>DCCF API corrections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6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FCD2BD8" w14:textId="440BF7CE" w:rsidR="009F4EE7" w:rsidRDefault="009F4EE7" w:rsidP="009F4EE7">
            <w:pPr>
              <w:spacing w:after="0"/>
              <w:jc w:val="center"/>
              <w:rPr>
                <w:ins w:id="3465" w:author="Rapporteur" w:date="2024-08-28T17:55:00Z"/>
                <w:rFonts w:ascii="Arial" w:hAnsi="Arial" w:cs="Arial"/>
                <w:sz w:val="16"/>
                <w:szCs w:val="16"/>
              </w:rPr>
            </w:pPr>
            <w:ins w:id="3466" w:author="Rapporteur" w:date="2024-08-28T17:56:00Z">
              <w:r w:rsidRPr="001F5D53">
                <w:rPr>
                  <w:rFonts w:ascii="Arial" w:hAnsi="Arial" w:cs="Arial" w:hint="eastAsia"/>
                  <w:sz w:val="16"/>
                  <w:szCs w:val="16"/>
                </w:rPr>
                <w:t>1</w:t>
              </w:r>
              <w:r w:rsidRPr="001F5D53">
                <w:rPr>
                  <w:rFonts w:ascii="Arial" w:hAnsi="Arial" w:cs="Arial"/>
                  <w:sz w:val="16"/>
                  <w:szCs w:val="16"/>
                </w:rPr>
                <w:t>8.7.0</w:t>
              </w:r>
            </w:ins>
          </w:p>
        </w:tc>
      </w:tr>
      <w:tr w:rsidR="001C763A" w:rsidRPr="00A2432B" w14:paraId="7AF21AFB" w14:textId="77777777" w:rsidTr="001C763A">
        <w:trPr>
          <w:ins w:id="3467" w:author="Rapporteur" w:date="2024-08-28T17:5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210333BF" w:rsidR="001C763A" w:rsidRPr="00A2432B" w:rsidRDefault="001C763A" w:rsidP="001C763A">
            <w:pPr>
              <w:spacing w:after="0"/>
              <w:jc w:val="center"/>
              <w:rPr>
                <w:ins w:id="3468" w:author="Rapporteur" w:date="2024-08-28T17:58:00Z"/>
                <w:rFonts w:ascii="Arial" w:hAnsi="Arial" w:cs="Arial"/>
                <w:sz w:val="16"/>
                <w:szCs w:val="16"/>
              </w:rPr>
            </w:pPr>
            <w:ins w:id="3469" w:author="Rapporteur" w:date="2024-08-28T17:58: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ins w:id="3470" w:author="Rapporteur" w:date="2024-08-28T17:58:00Z"/>
                <w:rFonts w:ascii="Arial" w:hAnsi="Arial" w:cs="Arial"/>
                <w:sz w:val="16"/>
                <w:szCs w:val="16"/>
              </w:rPr>
            </w:pPr>
            <w:ins w:id="3471" w:author="Rapporteur" w:date="2024-08-28T17:58:00Z">
              <w:r w:rsidRPr="00A2432B">
                <w:rPr>
                  <w:rFonts w:ascii="Arial" w:hAnsi="Arial" w:cs="Arial"/>
                  <w:sz w:val="16"/>
                  <w:szCs w:val="16"/>
                </w:rPr>
                <w:t>CT#10</w:t>
              </w:r>
              <w:r>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2E6CA3B3" w:rsidR="001C763A" w:rsidRPr="008850AE" w:rsidRDefault="001C763A" w:rsidP="001C763A">
            <w:pPr>
              <w:pStyle w:val="TAC"/>
              <w:keepNext w:val="0"/>
              <w:keepLines w:val="0"/>
              <w:rPr>
                <w:ins w:id="3472" w:author="Rapporteur" w:date="2024-08-28T17:58:00Z"/>
                <w:rFonts w:cs="Arial"/>
                <w:sz w:val="16"/>
                <w:szCs w:val="16"/>
              </w:rPr>
            </w:pPr>
            <w:ins w:id="3473" w:author="Rapporteur" w:date="2024-08-28T17:58:00Z">
              <w:r w:rsidRPr="008850AE">
                <w:rPr>
                  <w:rFonts w:cs="Arial"/>
                  <w:sz w:val="16"/>
                  <w:szCs w:val="16"/>
                </w:rPr>
                <w:t>C3-244615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ins w:id="3474" w:author="Rapporteur" w:date="2024-08-28T17:58:00Z"/>
                <w:rFonts w:cs="Arial"/>
                <w:sz w:val="16"/>
                <w:szCs w:val="16"/>
              </w:rPr>
            </w:pPr>
            <w:ins w:id="3475" w:author="Rapporteur" w:date="2024-08-28T17:58:00Z">
              <w:r w:rsidRPr="00A2432B">
                <w:rPr>
                  <w:rFonts w:cs="Arial"/>
                  <w:sz w:val="16"/>
                  <w:szCs w:val="16"/>
                </w:rPr>
                <w:t>010</w:t>
              </w:r>
              <w:r>
                <w:rPr>
                  <w:rFonts w:cs="Arial"/>
                  <w:sz w:val="16"/>
                  <w:szCs w:val="16"/>
                </w:rPr>
                <w:t>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ins w:id="3476" w:author="Rapporteur" w:date="2024-08-28T17:58:00Z"/>
                <w:rFonts w:cs="Arial"/>
                <w:sz w:val="16"/>
                <w:szCs w:val="16"/>
              </w:rPr>
            </w:pPr>
            <w:ins w:id="3477" w:author="Rapporteur" w:date="2024-08-28T17:58: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ins w:id="3478" w:author="Rapporteur" w:date="2024-08-28T17:58:00Z"/>
                <w:rFonts w:cs="Arial"/>
                <w:sz w:val="16"/>
                <w:szCs w:val="16"/>
              </w:rPr>
            </w:pPr>
            <w:ins w:id="3479" w:author="Rapporteur" w:date="2024-08-28T17:58: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ins w:id="3480" w:author="Rapporteur" w:date="2024-08-28T17:58:00Z"/>
                <w:rFonts w:cs="Arial"/>
                <w:sz w:val="16"/>
                <w:szCs w:val="16"/>
              </w:rPr>
            </w:pPr>
            <w:ins w:id="3481" w:author="Rapporteur" w:date="2024-08-28T17:58: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ins w:id="3482" w:author="Rapporteur" w:date="2024-08-28T17:58:00Z"/>
                <w:rFonts w:ascii="Arial" w:hAnsi="Arial" w:cs="Arial"/>
                <w:sz w:val="16"/>
                <w:szCs w:val="16"/>
              </w:rPr>
            </w:pPr>
            <w:ins w:id="3483" w:author="Rapporteur" w:date="2024-08-28T17:58:00Z">
              <w:r w:rsidRPr="001F5D53">
                <w:rPr>
                  <w:rFonts w:ascii="Arial" w:hAnsi="Arial" w:cs="Arial" w:hint="eastAsia"/>
                  <w:sz w:val="16"/>
                  <w:szCs w:val="16"/>
                </w:rPr>
                <w:t>1</w:t>
              </w:r>
              <w:r w:rsidRPr="001F5D53">
                <w:rPr>
                  <w:rFonts w:ascii="Arial" w:hAnsi="Arial" w:cs="Arial"/>
                  <w:sz w:val="16"/>
                  <w:szCs w:val="16"/>
                </w:rPr>
                <w:t>8.7.0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6F6F1" w14:textId="77777777" w:rsidR="00C84ADE" w:rsidRDefault="00C84ADE">
      <w:r>
        <w:separator/>
      </w:r>
    </w:p>
  </w:endnote>
  <w:endnote w:type="continuationSeparator" w:id="0">
    <w:p w14:paraId="4BF0960E" w14:textId="77777777" w:rsidR="00C84ADE" w:rsidRDefault="00C84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C8FD0" w14:textId="77777777" w:rsidR="00C84ADE" w:rsidRDefault="00C84ADE">
      <w:r>
        <w:separator/>
      </w:r>
    </w:p>
  </w:footnote>
  <w:footnote w:type="continuationSeparator" w:id="0">
    <w:p w14:paraId="23DB9325" w14:textId="77777777" w:rsidR="00C84ADE" w:rsidRDefault="00C84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95A">
      <w:rPr>
        <w:rFonts w:ascii="Arial" w:hAnsi="Arial" w:cs="Arial"/>
        <w:b/>
        <w:noProof/>
        <w:sz w:val="18"/>
        <w:szCs w:val="18"/>
      </w:rPr>
      <w:t>3GPP TS 29.574 V18V19.60.0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395A">
      <w:rPr>
        <w:rFonts w:ascii="Arial" w:hAnsi="Arial" w:cs="Arial"/>
        <w:b/>
        <w:noProof/>
        <w:sz w:val="18"/>
        <w:szCs w:val="18"/>
      </w:rPr>
      <w:t>56</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95A">
      <w:rPr>
        <w:rFonts w:ascii="Arial" w:hAnsi="Arial" w:cs="Arial"/>
        <w:b/>
        <w:noProof/>
        <w:sz w:val="18"/>
        <w:szCs w:val="18"/>
      </w:rPr>
      <w:t>Release 1819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05">
    <w15:presenceInfo w15:providerId="None" w15:userId="CR#0105"/>
  </w15:person>
  <w15:person w15:author="CR#0106">
    <w15:presenceInfo w15:providerId="None" w15:userId="CR#0106"/>
  </w15:person>
  <w15:person w15:author="CR#0107">
    <w15:presenceInfo w15:providerId="None" w15:userId="CR#0107"/>
  </w15:person>
  <w15:person w15:author="CR#0108">
    <w15:presenceInfo w15:providerId="None" w15:userId="CR#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B5B28-A068-467F-9951-16DD88198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2132</TotalTime>
  <Pages>102</Pages>
  <Words>35971</Words>
  <Characters>205041</Characters>
  <Application>Microsoft Office Word</Application>
  <DocSecurity>0</DocSecurity>
  <Lines>1708</Lines>
  <Paragraphs>481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CR#0107</cp:lastModifiedBy>
  <cp:revision>338</cp:revision>
  <cp:lastPrinted>2019-02-25T14:05:00Z</cp:lastPrinted>
  <dcterms:created xsi:type="dcterms:W3CDTF">2022-04-14T09:44:00Z</dcterms:created>
  <dcterms:modified xsi:type="dcterms:W3CDTF">2024-08-29T10:55:00Z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(3)6wssvGuyIM/iz6rHPpRk4cumfgxLwSBg34ByaEXLoDnSOGUXout+IL4HqKy4ext6LTiaEOKe
LbX1OZ+fVJba2P8MmcNLZMkKMzCEzrBs8A4kR8EwM6pt7vq8Nm4hxZF9D05ERsb52Zk3jPOK
hv2XhoKYCL0KhgPPIcsXjQrlM3WhWI0Ni4wdKYHJpC3YveCmQQaSn6eNAVkGAz6fvHclHeoF
KGbRi1FoIl6dL89yeo</vt:lpwstr>
  </property>
  <property fmtid="{D5CDD505-2E9C-101B-9397-08002B2CF9AE}" pid="3" name="_2015_ms_pID_7253431">
    <vt:lpwstr>t/YO5AusH0mYuMqSxYdGzz/+jyZ2ebjKqZ10yj/OPoGwnMWgcHIxb+
nqUS01FFGd4/APJoL72WfywkvNmG/WCV9DaFRnmWfUnv5q+bkOTkMJqEgVU70WJ3/e0eqjcQ
Az2tiCx2yf9MZ2KNDENSl0JE/9AVYtW+9E0/QScrXJPSra+X52icF9b3FwuDAX4Abk9/HdMF
8sRDN3+RFE+Q2eoJ4I0uXQuxsd9ARQnF2TrR</vt:lpwstr>
  </property>
  <property fmtid="{D5CDD505-2E9C-101B-9397-08002B2CF9AE}" pid="4" name="_2015_ms_pID_7253432">
    <vt:lpwstr>pSp1mbKsahA4n3jF6M9j4uA=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