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16378A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3-04T16:09:00Z">
              <w:r w:rsidR="00405D9E">
                <w:t>5</w:t>
              </w:r>
            </w:ins>
            <w:del w:id="2" w:author="Rapporteur" w:date="2024-03-04T16:09:00Z">
              <w:r w:rsidR="00042CBC" w:rsidDel="00405D9E">
                <w:delText>4</w:delText>
              </w:r>
            </w:del>
            <w:r>
              <w:t xml:space="preserve">.0 </w:t>
            </w:r>
            <w:r>
              <w:rPr>
                <w:sz w:val="32"/>
              </w:rPr>
              <w:t>(</w:t>
            </w:r>
            <w:r w:rsidR="00D71F1F">
              <w:rPr>
                <w:sz w:val="32"/>
              </w:rPr>
              <w:t>202</w:t>
            </w:r>
            <w:ins w:id="3" w:author="Rapporteur" w:date="2024-03-04T16:09:00Z">
              <w:r w:rsidR="00405D9E">
                <w:rPr>
                  <w:sz w:val="32"/>
                </w:rPr>
                <w:t>4</w:t>
              </w:r>
            </w:ins>
            <w:del w:id="4" w:author="Rapporteur" w:date="2024-03-04T16:09:00Z">
              <w:r w:rsidR="00D71F1F" w:rsidDel="00405D9E">
                <w:rPr>
                  <w:sz w:val="32"/>
                </w:rPr>
                <w:delText>3</w:delText>
              </w:r>
            </w:del>
            <w:r>
              <w:rPr>
                <w:sz w:val="32"/>
              </w:rPr>
              <w:t>-</w:t>
            </w:r>
            <w:ins w:id="5" w:author="Rapporteur" w:date="2024-03-04T16:09:00Z">
              <w:r w:rsidR="00405D9E">
                <w:rPr>
                  <w:sz w:val="32"/>
                </w:rPr>
                <w:t>03</w:t>
              </w:r>
            </w:ins>
            <w:del w:id="6" w:author="Rapporteur" w:date="2024-03-04T16:09:00Z">
              <w:r w:rsidR="00042CBC" w:rsidDel="00405D9E">
                <w:rPr>
                  <w:sz w:val="32"/>
                </w:rPr>
                <w:delText>1</w:delText>
              </w:r>
              <w:r w:rsidR="007F14C3" w:rsidDel="00405D9E">
                <w:rPr>
                  <w:sz w:val="32"/>
                </w:rPr>
                <w:delText>2</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3.6pt;mso-width-percent:0;mso-height-percent:0;mso-width-percent:0;mso-height-percent:0" o:ole="">
                  <v:imagedata r:id="rId8" o:title=""/>
                </v:shape>
                <o:OLEObject Type="Embed" ProgID="Word.Picture.8" ShapeID="_x0000_i1025" DrawAspect="Content" ObjectID="_1771349649"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A8F408" w:rsidR="00E9750A" w:rsidRDefault="00A16F12">
            <w:pPr>
              <w:pStyle w:val="FP"/>
              <w:jc w:val="center"/>
              <w:rPr>
                <w:sz w:val="18"/>
              </w:rPr>
            </w:pPr>
            <w:r>
              <w:rPr>
                <w:sz w:val="18"/>
              </w:rPr>
              <w:t>© 202</w:t>
            </w:r>
            <w:del w:id="14" w:author="Rapporteur" w:date="2024-03-07T20:46:00Z">
              <w:r w:rsidR="00D71F1F" w:rsidDel="004E5B97">
                <w:rPr>
                  <w:sz w:val="18"/>
                </w:rPr>
                <w:delText>3</w:delText>
              </w:r>
            </w:del>
            <w:ins w:id="15" w:author="Rapporteur" w:date="2024-03-07T20:46:00Z">
              <w:r w:rsidR="004E5B97">
                <w:rPr>
                  <w:sz w:val="18"/>
                </w:rPr>
                <w:t>4</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8" w:name="foreword"/>
      <w:bookmarkStart w:id="19" w:name="_Toc120681533"/>
      <w:bookmarkStart w:id="20" w:name="_Toc72766411"/>
      <w:bookmarkStart w:id="21" w:name="_Toc35971368"/>
      <w:bookmarkStart w:id="22" w:name="_Toc2086433"/>
      <w:bookmarkStart w:id="23" w:name="_Toc100939924"/>
      <w:bookmarkStart w:id="24" w:name="_Toc72766984"/>
      <w:bookmarkStart w:id="25" w:name="_Toc94020308"/>
      <w:bookmarkStart w:id="26" w:name="_Toc97037715"/>
      <w:bookmarkStart w:id="27" w:name="_Toc36812099"/>
      <w:bookmarkStart w:id="28" w:name="_Toc89426523"/>
      <w:bookmarkStart w:id="29" w:name="_Toc112937837"/>
      <w:bookmarkStart w:id="30" w:name="_Toc97034838"/>
      <w:bookmarkStart w:id="31" w:name="_Toc73042436"/>
      <w:bookmarkStart w:id="32" w:name="_Toc114134594"/>
      <w:bookmarkStart w:id="33" w:name="_Toc104546790"/>
      <w:bookmarkStart w:id="34" w:name="_Toc81242780"/>
      <w:bookmarkStart w:id="35" w:name="_Toc133434720"/>
      <w:bookmarkStart w:id="36" w:name="_Toc138693903"/>
      <w:bookmarkStart w:id="37" w:name="_Toc148535613"/>
      <w:bookmarkStart w:id="38" w:name="_Toc151748920"/>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51748921"/>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51748922"/>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0" w:name="_Toc35971371"/>
      <w:bookmarkStart w:id="81" w:name="_Toc36812102"/>
      <w:bookmarkStart w:id="82" w:name="_Toc72766414"/>
      <w:bookmarkStart w:id="83" w:name="_Toc510696579"/>
      <w:bookmarkStart w:id="84" w:name="_Toc72766987"/>
      <w:bookmarkStart w:id="85" w:name="_Toc94020311"/>
      <w:bookmarkStart w:id="86" w:name="_Toc73042439"/>
      <w:bookmarkStart w:id="87" w:name="_Toc81242783"/>
      <w:bookmarkStart w:id="88" w:name="_Toc97034841"/>
      <w:bookmarkStart w:id="89" w:name="_Toc120681536"/>
      <w:bookmarkStart w:id="90" w:name="_Toc89426526"/>
      <w:bookmarkStart w:id="91" w:name="_Toc114134597"/>
      <w:bookmarkStart w:id="92" w:name="_Toc112937840"/>
      <w:bookmarkStart w:id="93" w:name="_Toc97037718"/>
      <w:bookmarkStart w:id="94" w:name="_Toc100939927"/>
      <w:bookmarkStart w:id="95" w:name="_Toc104546793"/>
      <w:bookmarkStart w:id="96" w:name="_Toc133434723"/>
      <w:bookmarkStart w:id="97" w:name="_Toc138693906"/>
      <w:bookmarkStart w:id="98" w:name="_Toc148535616"/>
      <w:bookmarkStart w:id="99" w:name="_Toc151748923"/>
      <w:r>
        <w:t>2</w:t>
      </w:r>
      <w:r>
        <w:tab/>
        <w:t>References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bookmarkStart w:id="124" w:name="_Toc151748924"/>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rPr>
          <w:ins w:id="125" w:author="CR0074" w:date="2024-03-01T15:40:00Z"/>
        </w:rPr>
      </w:pPr>
      <w:ins w:id="126" w:author="CR0074" w:date="2024-03-01T15:40:00Z">
        <w:r>
          <w:rPr>
            <w:lang w:eastAsia="zh-CN"/>
          </w:rPr>
          <w:t>[28]</w:t>
        </w:r>
        <w:r>
          <w:rPr>
            <w:lang w:eastAsia="zh-CN"/>
          </w:rPr>
          <w:tab/>
        </w:r>
        <w:r>
          <w:t>3GPP TS 29.552: "5G System; Network Data Analytics signalling flows; Stage 3"</w:t>
        </w:r>
        <w:r>
          <w:rPr>
            <w:noProof/>
          </w:rPr>
          <w:t>.</w:t>
        </w:r>
      </w:ins>
    </w:p>
    <w:p w14:paraId="12FDFBC3" w14:textId="77777777" w:rsidR="00E9750A" w:rsidRDefault="00A16F12">
      <w:pPr>
        <w:pStyle w:val="1"/>
      </w:pPr>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51748925"/>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E9A609" w14:textId="77777777" w:rsidR="00E9750A" w:rsidRDefault="00A16F12">
      <w:bookmarkStart w:id="147" w:name="_Toc35971374"/>
      <w:bookmarkStart w:id="148" w:name="_Toc510696582"/>
      <w:bookmarkStart w:id="149" w:name="_Toc97034844"/>
      <w:bookmarkStart w:id="150" w:name="_Toc94020314"/>
      <w:bookmarkStart w:id="151" w:name="_Toc81242786"/>
      <w:bookmarkStart w:id="152" w:name="_Toc72766417"/>
      <w:bookmarkStart w:id="153" w:name="_Toc72766990"/>
      <w:bookmarkStart w:id="154" w:name="_Toc100939930"/>
      <w:bookmarkStart w:id="155" w:name="_Toc104546796"/>
      <w:bookmarkStart w:id="156" w:name="_Toc97037721"/>
      <w:bookmarkStart w:id="157" w:name="_Toc112937843"/>
      <w:bookmarkStart w:id="158" w:name="_Toc73042442"/>
      <w:bookmarkStart w:id="159" w:name="_Toc36812105"/>
      <w:bookmarkStart w:id="160" w:name="_Toc114134600"/>
      <w:bookmarkStart w:id="161" w:name="_Toc89426529"/>
      <w:r>
        <w:t xml:space="preserve">For the purposes of the present document, the terms and definitions given in </w:t>
      </w:r>
      <w:bookmarkStart w:id="162" w:name="OLE_LINK6"/>
      <w:bookmarkStart w:id="163" w:name="OLE_LINK7"/>
      <w:bookmarkStart w:id="164" w:name="OLE_LINK8"/>
      <w:r>
        <w:t xml:space="preserve">3GPP </w:t>
      </w:r>
      <w:bookmarkEnd w:id="162"/>
      <w:bookmarkEnd w:id="163"/>
      <w:bookmarkEnd w:id="16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5" w:name="_Toc120681539"/>
      <w:bookmarkStart w:id="166" w:name="_Toc133434726"/>
      <w:bookmarkStart w:id="167" w:name="_Toc138693909"/>
      <w:bookmarkStart w:id="168" w:name="_Toc148535619"/>
      <w:bookmarkStart w:id="169" w:name="_Toc151748926"/>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5"/>
      <w:bookmarkEnd w:id="166"/>
      <w:bookmarkEnd w:id="167"/>
      <w:bookmarkEnd w:id="168"/>
      <w:bookmarkEnd w:id="16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0" w:name="_Toc112937844"/>
      <w:bookmarkStart w:id="171" w:name="_Toc104546797"/>
      <w:bookmarkStart w:id="172" w:name="_Toc100939931"/>
      <w:bookmarkStart w:id="173" w:name="_Toc81242787"/>
      <w:bookmarkStart w:id="174" w:name="_Toc36812106"/>
      <w:bookmarkStart w:id="175" w:name="_Toc114134601"/>
      <w:bookmarkStart w:id="176" w:name="_Toc89426530"/>
      <w:bookmarkStart w:id="177" w:name="_Toc94020315"/>
      <w:bookmarkStart w:id="178" w:name="_Toc97037722"/>
      <w:bookmarkStart w:id="179" w:name="_Toc73042443"/>
      <w:bookmarkStart w:id="180" w:name="_Toc35971375"/>
      <w:bookmarkStart w:id="181" w:name="_Toc510696583"/>
      <w:bookmarkStart w:id="182" w:name="_Toc97034845"/>
      <w:bookmarkStart w:id="183" w:name="_Toc120681540"/>
      <w:bookmarkStart w:id="184" w:name="_Toc72766991"/>
      <w:bookmarkStart w:id="185" w:name="_Toc72766418"/>
      <w:bookmarkStart w:id="186" w:name="_Toc133434727"/>
      <w:bookmarkStart w:id="187" w:name="_Toc138693910"/>
      <w:bookmarkStart w:id="188" w:name="_Toc148535620"/>
      <w:bookmarkStart w:id="189" w:name="_Toc151748927"/>
      <w:r>
        <w:t>3.3</w:t>
      </w:r>
      <w:r>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0" w:name="_Toc35971377"/>
      <w:bookmarkStart w:id="191" w:name="_Toc36812108"/>
      <w:bookmarkStart w:id="192" w:name="_Toc510696585"/>
      <w:bookmarkStart w:id="193" w:name="_Toc114134602"/>
      <w:bookmarkStart w:id="194" w:name="_Toc94020316"/>
      <w:bookmarkStart w:id="195" w:name="_Toc120681541"/>
      <w:bookmarkStart w:id="196" w:name="_Toc72766992"/>
      <w:bookmarkStart w:id="197" w:name="_Toc97034846"/>
      <w:bookmarkStart w:id="198" w:name="_Toc104546798"/>
      <w:bookmarkStart w:id="199" w:name="_Toc73042444"/>
      <w:bookmarkStart w:id="200" w:name="_Toc97037723"/>
      <w:bookmarkStart w:id="201" w:name="_Toc112937845"/>
      <w:bookmarkStart w:id="202" w:name="_Toc72766419"/>
      <w:bookmarkStart w:id="203" w:name="_Toc81242788"/>
      <w:bookmarkStart w:id="204" w:name="_Toc89426531"/>
      <w:bookmarkStart w:id="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06" w:name="_Toc133434728"/>
      <w:bookmarkStart w:id="207" w:name="_Toc138693911"/>
      <w:bookmarkStart w:id="208" w:name="_Toc148535621"/>
      <w:bookmarkStart w:id="209" w:name="_Toc151748928"/>
      <w:r>
        <w:lastRenderedPageBreak/>
        <w:t>4</w:t>
      </w:r>
      <w:r>
        <w:tab/>
        <w:t xml:space="preserve">Services offered by the </w:t>
      </w:r>
      <w:bookmarkEnd w:id="190"/>
      <w:bookmarkEnd w:id="191"/>
      <w:bookmarkEnd w:id="192"/>
      <w:r>
        <w:t>ADRF</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E0619E" w14:textId="77777777" w:rsidR="00E9750A" w:rsidRDefault="00A16F12">
      <w:pPr>
        <w:pStyle w:val="21"/>
      </w:pPr>
      <w:bookmarkStart w:id="210" w:name="_Toc36812109"/>
      <w:bookmarkStart w:id="211" w:name="_Toc97034847"/>
      <w:bookmarkStart w:id="212" w:name="_Toc72766993"/>
      <w:bookmarkStart w:id="213" w:name="_Toc510696586"/>
      <w:bookmarkStart w:id="214" w:name="_Toc97037724"/>
      <w:bookmarkStart w:id="215" w:name="_Toc94020317"/>
      <w:bookmarkStart w:id="216" w:name="_Toc81242789"/>
      <w:bookmarkStart w:id="217" w:name="_Toc72766420"/>
      <w:bookmarkStart w:id="218" w:name="_Toc100939933"/>
      <w:bookmarkStart w:id="219" w:name="_Toc112937846"/>
      <w:bookmarkStart w:id="220" w:name="_Toc114134603"/>
      <w:bookmarkStart w:id="221" w:name="_Toc89426532"/>
      <w:bookmarkStart w:id="222" w:name="_Toc104546799"/>
      <w:bookmarkStart w:id="223" w:name="_Toc120681542"/>
      <w:bookmarkStart w:id="224" w:name="_Toc35971378"/>
      <w:bookmarkStart w:id="225" w:name="_Toc73042445"/>
      <w:bookmarkStart w:id="226" w:name="_Toc133434729"/>
      <w:bookmarkStart w:id="227" w:name="_Toc138693912"/>
      <w:bookmarkStart w:id="228" w:name="_Toc148535622"/>
      <w:bookmarkStart w:id="229" w:name="_Toc151748929"/>
      <w:r>
        <w:t>4.1</w:t>
      </w:r>
      <w: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77777777"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ins w:id="245" w:author="CR0077" w:date="2024-03-01T15:40:00Z">
        <w:r w:rsidRPr="0068009C">
          <w:t>NF service consumers</w:t>
        </w:r>
      </w:ins>
      <w:del w:id="246" w:author="CR0077" w:date="2024-03-01T15:40:00Z">
        <w:r w:rsidDel="0068009C">
          <w:delText>Consumers NF(s)</w:delText>
        </w:r>
      </w:del>
      <w:r>
        <w:t xml:space="preserve"> (e.g. NWDAF) which access the data or </w:t>
      </w:r>
      <w:r>
        <w:rPr>
          <w:lang w:eastAsia="ja-JP"/>
        </w:rPr>
        <w:t xml:space="preserve">ML model(s) </w:t>
      </w:r>
      <w:r>
        <w:t>using Nadrf service</w:t>
      </w:r>
      <w:r>
        <w:rPr>
          <w:lang w:eastAsia="zh-CN"/>
        </w:rPr>
        <w:t xml:space="preserve">. The ADRF offers to </w:t>
      </w:r>
      <w:ins w:id="247" w:author="CR0077" w:date="2024-03-01T15:40:00Z">
        <w:r w:rsidRPr="0068009C">
          <w:t>NF service consumers</w:t>
        </w:r>
      </w:ins>
      <w:del w:id="248" w:author="CR0077" w:date="2024-03-01T15:40:00Z">
        <w:r w:rsidDel="00376B9B">
          <w:rPr>
            <w:lang w:eastAsia="zh-CN"/>
          </w:rPr>
          <w:delText>other NFs</w:delText>
        </w:r>
      </w:del>
      <w:r>
        <w:rPr>
          <w:lang w:eastAsia="zh-CN"/>
        </w:rPr>
        <w:t xml:space="preserve"> the following services:</w:t>
      </w:r>
    </w:p>
    <w:p w14:paraId="5302FF0C" w14:textId="77777777" w:rsidR="00832B49" w:rsidRDefault="00832B49" w:rsidP="00832B49">
      <w:pPr>
        <w:pStyle w:val="TH"/>
      </w:pPr>
      <w:r w:rsidRPr="00910998">
        <w:rPr>
          <w:rPrChange w:id="249" w:author="CR0077" w:date="2024-03-01T15:40:00Z">
            <w:rPr>
              <w:b w:val="0"/>
            </w:rPr>
          </w:rPrChange>
        </w:rPr>
        <w:t>Table</w:t>
      </w:r>
      <w:r w:rsidRPr="00910998">
        <w:rPr>
          <w:rPrChange w:id="250" w:author="CR0077" w:date="2024-03-01T15:40:00Z">
            <w:rPr>
              <w:b w:val="0"/>
              <w:lang w:val="en-US"/>
            </w:rPr>
          </w:rPrChange>
        </w:rPr>
        <w:t> 4.1-1</w:t>
      </w:r>
      <w:r w:rsidRPr="00910998">
        <w:rPr>
          <w:rPrChange w:id="251" w:author="CR0077" w:date="2024-03-01T15:40:00Z">
            <w:rPr>
              <w:b w:val="0"/>
            </w:rPr>
          </w:rPrChange>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w:t>
            </w:r>
            <w:ins w:id="252" w:author="CR0077" w:date="2024-03-01T15:40:00Z">
              <w:r>
                <w:t>Request</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3" w:name="_Toc148535623"/>
      <w:bookmarkStart w:id="254" w:name="_Toc151748930"/>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53"/>
      <w:bookmarkEnd w:id="254"/>
    </w:p>
    <w:p w14:paraId="2306E1D9" w14:textId="77777777" w:rsidR="00E9750A" w:rsidRDefault="00A16F12">
      <w:pPr>
        <w:pStyle w:val="31"/>
      </w:pPr>
      <w:bookmarkStart w:id="255" w:name="_Toc114134605"/>
      <w:bookmarkStart w:id="256" w:name="_Toc120681544"/>
      <w:bookmarkStart w:id="257" w:name="_Toc100939935"/>
      <w:bookmarkStart w:id="258" w:name="_Toc112937848"/>
      <w:bookmarkStart w:id="259" w:name="_Toc104546801"/>
      <w:bookmarkStart w:id="260" w:name="_Toc97037726"/>
      <w:bookmarkStart w:id="261" w:name="_Toc73042447"/>
      <w:bookmarkStart w:id="262" w:name="_Toc97034849"/>
      <w:bookmarkStart w:id="263" w:name="_Toc72766422"/>
      <w:bookmarkStart w:id="264" w:name="_Toc81242791"/>
      <w:bookmarkStart w:id="265" w:name="_Toc94020319"/>
      <w:bookmarkStart w:id="266" w:name="_Toc72766995"/>
      <w:bookmarkStart w:id="267" w:name="_Toc89426534"/>
      <w:bookmarkStart w:id="268" w:name="_Toc133434731"/>
      <w:bookmarkStart w:id="269" w:name="_Toc138693914"/>
      <w:bookmarkStart w:id="270" w:name="_Toc148535624"/>
      <w:bookmarkStart w:id="271" w:name="_Toc151748931"/>
      <w:r>
        <w:t>4.2.1</w:t>
      </w:r>
      <w:r>
        <w:tab/>
        <w:t>Service Description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A131680" w14:textId="77777777" w:rsidR="00E9750A" w:rsidRDefault="00A16F12">
      <w:pPr>
        <w:pStyle w:val="41"/>
      </w:pPr>
      <w:bookmarkStart w:id="272" w:name="_Toc50031910"/>
      <w:bookmarkStart w:id="273" w:name="_Toc51762830"/>
      <w:bookmarkStart w:id="274" w:name="_Toc94020320"/>
      <w:bookmarkStart w:id="275" w:name="_Toc81244729"/>
      <w:bookmarkStart w:id="276" w:name="_Toc120681545"/>
      <w:bookmarkStart w:id="277" w:name="_Toc100939936"/>
      <w:bookmarkStart w:id="278" w:name="_Toc36102395"/>
      <w:bookmarkStart w:id="279" w:name="_Toc34266224"/>
      <w:bookmarkStart w:id="280" w:name="_Toc97037727"/>
      <w:bookmarkStart w:id="281" w:name="_Toc114134606"/>
      <w:bookmarkStart w:id="282" w:name="_Toc43563437"/>
      <w:bookmarkStart w:id="283" w:name="_Toc89426535"/>
      <w:bookmarkStart w:id="284" w:name="_Toc73564345"/>
      <w:bookmarkStart w:id="285" w:name="_Toc56640897"/>
      <w:bookmarkStart w:id="286" w:name="_Toc112937849"/>
      <w:bookmarkStart w:id="287" w:name="_Toc97034850"/>
      <w:bookmarkStart w:id="288" w:name="_Toc45133980"/>
      <w:bookmarkStart w:id="289" w:name="_Toc66231733"/>
      <w:bookmarkStart w:id="290" w:name="_Toc68168894"/>
      <w:bookmarkStart w:id="291" w:name="_Toc59017865"/>
      <w:bookmarkStart w:id="292" w:name="_Toc28012754"/>
      <w:bookmarkStart w:id="293" w:name="_Toc70550540"/>
      <w:bookmarkStart w:id="294" w:name="_Toc104546802"/>
      <w:bookmarkStart w:id="295" w:name="_Toc133434732"/>
      <w:bookmarkStart w:id="296" w:name="_Toc138693915"/>
      <w:bookmarkStart w:id="297" w:name="_Toc148535625"/>
      <w:bookmarkStart w:id="298" w:name="_Toc151748932"/>
      <w:r>
        <w:t>4.2.</w:t>
      </w:r>
      <w:r>
        <w:rPr>
          <w:rFonts w:hint="eastAsia"/>
          <w:lang w:eastAsia="zh-CN"/>
        </w:rPr>
        <w:t>1</w:t>
      </w:r>
      <w:r>
        <w:rPr>
          <w:lang w:eastAsia="zh-CN"/>
        </w:rPr>
        <w:t>.1</w:t>
      </w:r>
      <w:r>
        <w:tab/>
      </w:r>
      <w:r>
        <w:rPr>
          <w:rFonts w:hint="eastAsia"/>
          <w:lang w:eastAsia="zh-CN"/>
        </w:rPr>
        <w:t>Overview</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C4FD1B4" w14:textId="77777777" w:rsidR="00832B49" w:rsidRDefault="00832B49" w:rsidP="00832B49">
      <w:bookmarkStart w:id="299" w:name="_Toc89426536"/>
      <w:bookmarkStart w:id="300" w:name="_Toc94020321"/>
      <w:bookmarkStart w:id="301" w:name="_Toc97034851"/>
      <w:bookmarkStart w:id="302" w:name="_Toc97037728"/>
      <w:bookmarkStart w:id="303" w:name="_Toc100939937"/>
      <w:bookmarkStart w:id="304" w:name="_Toc104546803"/>
      <w:bookmarkStart w:id="305" w:name="_Toc112937850"/>
      <w:bookmarkStart w:id="306" w:name="_Toc114134607"/>
      <w:bookmarkStart w:id="307" w:name="_Toc120681546"/>
      <w:bookmarkStart w:id="308" w:name="_Toc50031911"/>
      <w:bookmarkStart w:id="309" w:name="_Toc43563438"/>
      <w:bookmarkStart w:id="310" w:name="_Toc34266225"/>
      <w:bookmarkStart w:id="311" w:name="_Toc28012755"/>
      <w:bookmarkStart w:id="312" w:name="_Toc45133981"/>
      <w:bookmarkStart w:id="313" w:name="_Toc36102396"/>
      <w:bookmarkStart w:id="314" w:name="_Toc70550541"/>
      <w:bookmarkStart w:id="315" w:name="_Toc59017866"/>
      <w:bookmarkStart w:id="316" w:name="_Toc68168895"/>
      <w:bookmarkStart w:id="317" w:name="_Toc66231734"/>
      <w:bookmarkStart w:id="318" w:name="_Toc81244730"/>
      <w:bookmarkStart w:id="319" w:name="_Toc73564346"/>
      <w:bookmarkStart w:id="320" w:name="_Toc56640898"/>
      <w:bookmarkStart w:id="321" w:name="_Toc51762831"/>
      <w:bookmarkStart w:id="322" w:name="_Toc133434733"/>
      <w:bookmarkStart w:id="323" w:name="_Toc138693916"/>
      <w:bookmarkStart w:id="324" w:name="_Toc148535626"/>
      <w:bookmarkStart w:id="325" w:name="_Toc151748933"/>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7777777" w:rsidR="00832B49" w:rsidRDefault="00832B49" w:rsidP="00832B49">
      <w:pPr>
        <w:ind w:left="568" w:hanging="284"/>
      </w:pPr>
      <w:r>
        <w:t>-</w:t>
      </w:r>
      <w:r>
        <w:tab/>
        <w:t xml:space="preserve">allows NF </w:t>
      </w:r>
      <w:ins w:id="326" w:author="CR0077" w:date="2024-03-01T15:40:00Z">
        <w:r>
          <w:t xml:space="preserve">service </w:t>
        </w:r>
      </w:ins>
      <w:r>
        <w:t>consumers to</w:t>
      </w:r>
      <w:r>
        <w:rPr>
          <w:lang w:eastAsia="ja-JP"/>
        </w:rPr>
        <w:t xml:space="preserve"> store data or analytics in the ADRF, and request/receive notifications about data or analytics that are about to be deleted</w:t>
      </w:r>
      <w:r>
        <w:t>;</w:t>
      </w:r>
      <w:del w:id="327" w:author="CR0077" w:date="2024-03-01T15:40:00Z">
        <w:r w:rsidDel="00936111">
          <w:delText xml:space="preserve"> </w:delText>
        </w:r>
      </w:del>
    </w:p>
    <w:p w14:paraId="0110F896" w14:textId="77777777" w:rsidR="00832B49" w:rsidRDefault="00832B49" w:rsidP="00832B49">
      <w:pPr>
        <w:pStyle w:val="B1"/>
        <w:rPr>
          <w:lang w:eastAsia="ja-JP"/>
        </w:rPr>
      </w:pPr>
      <w:r>
        <w:t>-</w:t>
      </w:r>
      <w:r>
        <w:tab/>
        <w:t xml:space="preserve">allows NF </w:t>
      </w:r>
      <w:ins w:id="328" w:author="CR0077" w:date="2024-03-01T15:40:00Z">
        <w:r>
          <w:t xml:space="preserve">service </w:t>
        </w:r>
      </w:ins>
      <w:r>
        <w:t>consumers to</w:t>
      </w:r>
      <w:r>
        <w:rPr>
          <w:lang w:eastAsia="ja-JP"/>
        </w:rPr>
        <w:t xml:space="preserve"> retrieve data or analytics from an ADRF;</w:t>
      </w:r>
      <w:r>
        <w:t xml:space="preserve"> and</w:t>
      </w:r>
      <w:del w:id="329" w:author="CR0077" w:date="2024-03-01T15:40:00Z">
        <w:r w:rsidDel="00936111">
          <w:rPr>
            <w:lang w:eastAsia="ja-JP"/>
          </w:rPr>
          <w:delText xml:space="preserve"> </w:delText>
        </w:r>
      </w:del>
    </w:p>
    <w:p w14:paraId="159C0690" w14:textId="02A9D4E5" w:rsidR="00832B49" w:rsidRDefault="00832B49" w:rsidP="00832B49">
      <w:pPr>
        <w:pStyle w:val="B1"/>
      </w:pPr>
      <w:r>
        <w:rPr>
          <w:lang w:eastAsia="ja-JP"/>
        </w:rPr>
        <w:t>-</w:t>
      </w:r>
      <w:r>
        <w:rPr>
          <w:lang w:eastAsia="ja-JP"/>
        </w:rPr>
        <w:tab/>
      </w:r>
      <w:r>
        <w:t xml:space="preserve">allows NF </w:t>
      </w:r>
      <w:ins w:id="330" w:author="CR0077" w:date="2024-03-01T15:40:00Z">
        <w:r>
          <w:t xml:space="preserve">service </w:t>
        </w:r>
      </w:ins>
      <w:r>
        <w:t>consumers to</w:t>
      </w:r>
      <w:r>
        <w:rPr>
          <w:lang w:eastAsia="ja-JP"/>
        </w:rPr>
        <w:t xml:space="preserve"> delete data or analytics from an ADRF</w:t>
      </w:r>
      <w:r>
        <w:t>.</w:t>
      </w:r>
    </w:p>
    <w:p w14:paraId="4ED8E71B" w14:textId="77777777" w:rsidR="00E9750A" w:rsidRDefault="00A16F12">
      <w:pPr>
        <w:pStyle w:val="41"/>
      </w:pPr>
      <w:r>
        <w:t>4.2.</w:t>
      </w:r>
      <w:r>
        <w:rPr>
          <w:rFonts w:hint="eastAsia"/>
        </w:rPr>
        <w:t>1</w:t>
      </w:r>
      <w:r>
        <w:t>.2</w:t>
      </w:r>
      <w:r>
        <w:rPr>
          <w:rFonts w:hint="eastAsia"/>
        </w:rPr>
        <w:tab/>
      </w:r>
      <w:r>
        <w:t>Service Architecture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pt;height:106.8pt;mso-width-percent:0;mso-height-percent:0;mso-width-percent:0;mso-height-percent:0" o:ole="">
            <v:imagedata r:id="rId12" o:title=""/>
          </v:shape>
          <o:OLEObject Type="Embed" ProgID="Visio.Drawing.15" ShapeID="_x0000_i1026" DrawAspect="Content" ObjectID="_177134965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5.8pt;height:119.4pt;mso-width-percent:0;mso-height-percent:0;mso-width-percent:0;mso-height-percent:0" o:ole="">
            <v:imagedata r:id="rId14" o:title=""/>
          </v:shape>
          <o:OLEObject Type="Embed" ProgID="Visio.Drawing.15" ShapeID="_x0000_i1027" DrawAspect="Content" ObjectID="_1771349651" r:id="rId15"/>
        </w:object>
      </w:r>
    </w:p>
    <w:p w14:paraId="5E8CC08C" w14:textId="77777777" w:rsidR="00E9750A" w:rsidRDefault="00A16F12">
      <w:pPr>
        <w:pStyle w:val="TF"/>
      </w:pPr>
      <w:r>
        <w:t xml:space="preserve">Figure 4.2.1.2-2: </w:t>
      </w:r>
      <w:bookmarkStart w:id="331" w:name="_Hlk68599672"/>
      <w:r>
        <w:t xml:space="preserve">Nadrf_DataManagement service </w:t>
      </w:r>
      <w:bookmarkEnd w:id="331"/>
      <w:r>
        <w:t>architecture, reference point representation</w:t>
      </w:r>
    </w:p>
    <w:p w14:paraId="58C3AFF9" w14:textId="77777777" w:rsidR="00E9750A" w:rsidRDefault="00A16F12">
      <w:pPr>
        <w:pStyle w:val="41"/>
        <w:rPr>
          <w:lang w:val="en-US"/>
        </w:rPr>
      </w:pPr>
      <w:bookmarkStart w:id="332" w:name="_Toc28012756"/>
      <w:bookmarkStart w:id="333" w:name="_Toc34266226"/>
      <w:bookmarkStart w:id="334" w:name="_Toc36102397"/>
      <w:bookmarkStart w:id="335" w:name="_Toc43563439"/>
      <w:bookmarkStart w:id="336" w:name="_Toc45133982"/>
      <w:bookmarkStart w:id="337" w:name="_Toc50031912"/>
      <w:bookmarkStart w:id="338" w:name="_Toc51762832"/>
      <w:bookmarkStart w:id="339" w:name="_Toc56640899"/>
      <w:bookmarkStart w:id="340" w:name="_Toc59017867"/>
      <w:bookmarkStart w:id="341" w:name="_Toc66231735"/>
      <w:bookmarkStart w:id="342" w:name="_Toc68168896"/>
      <w:bookmarkStart w:id="343" w:name="_Toc70550542"/>
      <w:bookmarkStart w:id="344" w:name="_Toc73564347"/>
      <w:bookmarkStart w:id="345" w:name="_Toc81244731"/>
      <w:bookmarkStart w:id="346" w:name="_Toc89426537"/>
      <w:bookmarkStart w:id="347" w:name="_Toc94020322"/>
      <w:bookmarkStart w:id="348" w:name="_Toc97034852"/>
      <w:bookmarkStart w:id="349" w:name="_Toc97037729"/>
      <w:bookmarkStart w:id="350" w:name="_Toc100939938"/>
      <w:bookmarkStart w:id="351" w:name="_Toc104546804"/>
      <w:bookmarkStart w:id="352" w:name="_Toc112937851"/>
      <w:bookmarkStart w:id="353" w:name="_Toc114134608"/>
      <w:bookmarkStart w:id="354" w:name="_Toc120681547"/>
      <w:bookmarkStart w:id="355" w:name="_Toc133434734"/>
      <w:bookmarkStart w:id="356" w:name="_Toc138693917"/>
      <w:bookmarkStart w:id="357" w:name="_Toc148535627"/>
      <w:bookmarkStart w:id="358" w:name="_Toc151748934"/>
      <w:r>
        <w:rPr>
          <w:lang w:val="en-US"/>
        </w:rPr>
        <w:lastRenderedPageBreak/>
        <w:t>4.2.</w:t>
      </w:r>
      <w:r>
        <w:rPr>
          <w:rFonts w:hint="eastAsia"/>
          <w:lang w:val="en-US" w:eastAsia="zh-CN"/>
        </w:rPr>
        <w:t>1.3</w:t>
      </w:r>
      <w:r>
        <w:rPr>
          <w:lang w:val="en-US"/>
        </w:rPr>
        <w:tab/>
        <w:t>Network Functions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642B99F" w14:textId="77777777" w:rsidR="00E9750A" w:rsidRDefault="00A16F12">
      <w:pPr>
        <w:pStyle w:val="50"/>
        <w:rPr>
          <w:lang w:eastAsia="zh-CN"/>
        </w:rPr>
      </w:pPr>
      <w:bookmarkStart w:id="359" w:name="_Toc28012757"/>
      <w:bookmarkStart w:id="360" w:name="_Toc34266227"/>
      <w:bookmarkStart w:id="361" w:name="_Toc36102398"/>
      <w:bookmarkStart w:id="362" w:name="_Toc43563440"/>
      <w:bookmarkStart w:id="363" w:name="_Toc45133983"/>
      <w:bookmarkStart w:id="364" w:name="_Toc50031913"/>
      <w:bookmarkStart w:id="365" w:name="_Toc51762833"/>
      <w:bookmarkStart w:id="366" w:name="_Toc56640900"/>
      <w:bookmarkStart w:id="367" w:name="_Toc59017868"/>
      <w:bookmarkStart w:id="368" w:name="_Toc66231736"/>
      <w:bookmarkStart w:id="369" w:name="_Toc68168897"/>
      <w:bookmarkStart w:id="370" w:name="_Toc70550543"/>
      <w:bookmarkStart w:id="371" w:name="_Toc73564348"/>
      <w:bookmarkStart w:id="372" w:name="_Toc81244732"/>
      <w:bookmarkStart w:id="373" w:name="_Toc89426538"/>
      <w:bookmarkStart w:id="374" w:name="_Toc94020323"/>
      <w:bookmarkStart w:id="375" w:name="_Toc97034853"/>
      <w:bookmarkStart w:id="376" w:name="_Toc97037730"/>
      <w:bookmarkStart w:id="377" w:name="_Toc100939939"/>
      <w:bookmarkStart w:id="378" w:name="_Toc104546805"/>
      <w:bookmarkStart w:id="379" w:name="_Toc112937852"/>
      <w:bookmarkStart w:id="380" w:name="_Toc114134609"/>
      <w:bookmarkStart w:id="381" w:name="_Toc120681548"/>
      <w:bookmarkStart w:id="382" w:name="_Toc133434735"/>
      <w:bookmarkStart w:id="383" w:name="_Toc138693918"/>
      <w:bookmarkStart w:id="384" w:name="_Toc148535628"/>
      <w:bookmarkStart w:id="385" w:name="_Toc151748935"/>
      <w:r>
        <w:t>4.2.</w:t>
      </w:r>
      <w:r>
        <w:rPr>
          <w:rFonts w:hint="eastAsia"/>
          <w:lang w:eastAsia="zh-CN"/>
        </w:rPr>
        <w:t>1.3.1</w:t>
      </w:r>
      <w:r>
        <w:tab/>
      </w:r>
      <w:bookmarkEnd w:id="359"/>
      <w:bookmarkEnd w:id="360"/>
      <w:bookmarkEnd w:id="361"/>
      <w:bookmarkEnd w:id="362"/>
      <w:bookmarkEnd w:id="363"/>
      <w:bookmarkEnd w:id="364"/>
      <w:bookmarkEnd w:id="365"/>
      <w:bookmarkEnd w:id="366"/>
      <w:bookmarkEnd w:id="367"/>
      <w:bookmarkEnd w:id="368"/>
      <w:bookmarkEnd w:id="369"/>
      <w:bookmarkEnd w:id="370"/>
      <w:bookmarkEnd w:id="371"/>
      <w:r>
        <w:t>Analytics Data Repository Function (ADRF)</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CC0D71E" w14:textId="77777777" w:rsidR="00832B49" w:rsidRDefault="00832B49" w:rsidP="00832B49">
      <w:bookmarkStart w:id="386" w:name="_Toc28012758"/>
      <w:bookmarkStart w:id="387" w:name="_Toc34266228"/>
      <w:bookmarkStart w:id="388" w:name="_Toc36102399"/>
      <w:bookmarkStart w:id="389" w:name="_Toc43563441"/>
      <w:bookmarkStart w:id="390" w:name="_Toc45133984"/>
      <w:bookmarkStart w:id="391" w:name="_Toc50031914"/>
      <w:bookmarkStart w:id="392" w:name="_Toc51762834"/>
      <w:bookmarkStart w:id="393" w:name="_Toc56640901"/>
      <w:bookmarkStart w:id="394" w:name="_Toc59017869"/>
      <w:bookmarkStart w:id="395" w:name="_Toc66231737"/>
      <w:bookmarkStart w:id="396" w:name="_Toc68168898"/>
      <w:bookmarkStart w:id="397" w:name="_Toc70550544"/>
      <w:bookmarkStart w:id="398" w:name="_Toc73564349"/>
      <w:bookmarkStart w:id="399" w:name="_Toc81244733"/>
      <w:bookmarkStart w:id="400" w:name="_Toc89426539"/>
      <w:bookmarkStart w:id="401" w:name="_Toc94020324"/>
      <w:bookmarkStart w:id="402" w:name="_Toc97034854"/>
      <w:bookmarkStart w:id="403" w:name="_Toc97037731"/>
      <w:bookmarkStart w:id="404" w:name="_Toc100939940"/>
      <w:bookmarkStart w:id="405" w:name="_Toc104546806"/>
      <w:bookmarkStart w:id="406" w:name="_Toc112937853"/>
      <w:bookmarkStart w:id="407" w:name="_Toc114134610"/>
      <w:bookmarkStart w:id="408" w:name="_Toc120681549"/>
      <w:bookmarkStart w:id="409" w:name="_Toc133434736"/>
      <w:bookmarkStart w:id="410" w:name="_Toc138693919"/>
      <w:bookmarkStart w:id="411" w:name="_Toc148535629"/>
      <w:bookmarkStart w:id="412" w:name="_Toc151748936"/>
      <w:r>
        <w:t xml:space="preserve">The Analytics Data Repository Function (ADRF) provides the functionality to allow NF </w:t>
      </w:r>
      <w:ins w:id="413" w:author="CR0077" w:date="2024-03-01T15:40:00Z">
        <w:r>
          <w:t xml:space="preserve">service </w:t>
        </w:r>
      </w:ins>
      <w:r>
        <w:t xml:space="preserve">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r>
        <w:t>4.2.</w:t>
      </w:r>
      <w:r>
        <w:rPr>
          <w:lang w:eastAsia="zh-CN"/>
        </w:rPr>
        <w:t>1.3.2</w:t>
      </w:r>
      <w:r>
        <w:tab/>
      </w:r>
      <w:r>
        <w:rPr>
          <w:lang w:eastAsia="zh-CN"/>
        </w:rPr>
        <w:t>NF Service Consumers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14" w:name="_Toc73042448"/>
      <w:bookmarkStart w:id="415" w:name="_Toc72766996"/>
      <w:bookmarkStart w:id="416" w:name="_Toc72766423"/>
      <w:bookmarkStart w:id="417" w:name="_Toc81242792"/>
      <w:bookmarkStart w:id="418" w:name="_Toc89426540"/>
      <w:bookmarkStart w:id="419" w:name="_Toc94020325"/>
      <w:bookmarkStart w:id="420" w:name="_Toc97034855"/>
      <w:bookmarkStart w:id="421" w:name="_Toc97037732"/>
      <w:bookmarkStart w:id="422" w:name="_Toc100939941"/>
      <w:bookmarkStart w:id="423" w:name="_Toc104546807"/>
      <w:bookmarkStart w:id="424" w:name="_Toc112937854"/>
      <w:bookmarkStart w:id="425" w:name="_Toc114134611"/>
      <w:bookmarkStart w:id="426" w:name="_Toc120681550"/>
      <w:bookmarkStart w:id="427" w:name="_Toc133434737"/>
      <w:bookmarkStart w:id="428" w:name="_Toc138693920"/>
      <w:bookmarkStart w:id="429" w:name="_Toc148535630"/>
      <w:bookmarkStart w:id="430" w:name="_Toc151748937"/>
      <w:r>
        <w:t>4.2.2</w:t>
      </w:r>
      <w:r>
        <w:tab/>
        <w:t>Service Operations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B0C48A1" w14:textId="77777777" w:rsidR="00E9750A" w:rsidRDefault="00A16F12">
      <w:pPr>
        <w:pStyle w:val="41"/>
      </w:pPr>
      <w:bookmarkStart w:id="431" w:name="_Toc72766424"/>
      <w:bookmarkStart w:id="432" w:name="_Toc72766997"/>
      <w:bookmarkStart w:id="433" w:name="_Toc73042449"/>
      <w:bookmarkStart w:id="434" w:name="_Toc81242793"/>
      <w:bookmarkStart w:id="435" w:name="_Toc89426541"/>
      <w:bookmarkStart w:id="436" w:name="_Toc94020326"/>
      <w:bookmarkStart w:id="437" w:name="_Toc97034856"/>
      <w:bookmarkStart w:id="438" w:name="_Toc97037733"/>
      <w:bookmarkStart w:id="439" w:name="_Toc100939942"/>
      <w:bookmarkStart w:id="440" w:name="_Toc104546808"/>
      <w:bookmarkStart w:id="441" w:name="_Toc112937855"/>
      <w:bookmarkStart w:id="442" w:name="_Toc114134612"/>
      <w:bookmarkStart w:id="443" w:name="_Toc120681551"/>
      <w:bookmarkStart w:id="444" w:name="_Toc133434738"/>
      <w:bookmarkStart w:id="445" w:name="_Toc138693921"/>
      <w:bookmarkStart w:id="446" w:name="_Toc148535631"/>
      <w:bookmarkStart w:id="447" w:name="_Toc151748938"/>
      <w:r>
        <w:t>4.2.2.1</w:t>
      </w:r>
      <w:r>
        <w:tab/>
        <w:t>Introduction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48" w:name="_Toc114134613"/>
      <w:bookmarkStart w:id="449" w:name="_Toc120681552"/>
      <w:bookmarkStart w:id="450" w:name="_Toc100939943"/>
      <w:bookmarkStart w:id="451" w:name="_Toc97037734"/>
      <w:bookmarkStart w:id="452" w:name="_Toc112937856"/>
      <w:bookmarkStart w:id="453" w:name="_Toc104546809"/>
      <w:bookmarkStart w:id="454" w:name="_Toc89426542"/>
      <w:bookmarkStart w:id="455" w:name="_Toc94020327"/>
      <w:bookmarkStart w:id="456" w:name="_Toc97034857"/>
      <w:bookmarkStart w:id="457" w:name="_Toc133434739"/>
      <w:bookmarkStart w:id="458" w:name="_Toc138693922"/>
      <w:bookmarkStart w:id="459" w:name="_Toc148535632"/>
      <w:bookmarkStart w:id="460" w:name="_Toc151748939"/>
      <w:bookmarkStart w:id="461" w:name="_Toc67903508"/>
      <w:bookmarkStart w:id="462" w:name="_Toc510696592"/>
      <w:bookmarkStart w:id="463" w:name="_Toc35971384"/>
      <w:bookmarkStart w:id="464" w:name="_Toc73173215"/>
      <w:bookmarkStart w:id="465" w:name="_Toc76110434"/>
      <w:bookmarkStart w:id="466" w:name="_Toc72766425"/>
      <w:bookmarkStart w:id="467" w:name="_Toc35971399"/>
      <w:bookmarkStart w:id="468" w:name="_Toc68594633"/>
      <w:bookmarkStart w:id="469" w:name="_Toc81242794"/>
      <w:bookmarkStart w:id="470" w:name="_Toc72766998"/>
      <w:bookmarkStart w:id="471" w:name="_Toc73042450"/>
      <w:bookmarkStart w:id="472" w:name="_Toc510696608"/>
      <w:r>
        <w:lastRenderedPageBreak/>
        <w:t>4.2.2.2</w:t>
      </w:r>
      <w:r>
        <w:tab/>
        <w:t>Nadrf_DataManagement_StorageRequest service operation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6245225D" w14:textId="77777777" w:rsidR="00E9750A" w:rsidRDefault="00A16F12">
      <w:pPr>
        <w:pStyle w:val="50"/>
      </w:pPr>
      <w:bookmarkStart w:id="473" w:name="_Toc97034858"/>
      <w:bookmarkStart w:id="474" w:name="_Toc97037735"/>
      <w:bookmarkStart w:id="475" w:name="_Toc104546810"/>
      <w:bookmarkStart w:id="476" w:name="_Toc112937857"/>
      <w:bookmarkStart w:id="477" w:name="_Toc94020328"/>
      <w:bookmarkStart w:id="478" w:name="_Toc100939944"/>
      <w:bookmarkStart w:id="479" w:name="_Toc120681553"/>
      <w:bookmarkStart w:id="480" w:name="_Toc114134614"/>
      <w:bookmarkStart w:id="481" w:name="_Toc89426543"/>
      <w:bookmarkStart w:id="482" w:name="_Toc133434740"/>
      <w:bookmarkStart w:id="483" w:name="_Toc138693923"/>
      <w:bookmarkStart w:id="484" w:name="_Toc148535633"/>
      <w:bookmarkStart w:id="485" w:name="_Toc151748940"/>
      <w:r>
        <w:t>4.2.2.2.1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86" w:name="_Toc112937858"/>
      <w:bookmarkStart w:id="487" w:name="_Toc120681554"/>
      <w:bookmarkStart w:id="488" w:name="_Toc97037736"/>
      <w:bookmarkStart w:id="489" w:name="_Toc89426544"/>
      <w:bookmarkStart w:id="490" w:name="_Toc100939945"/>
      <w:bookmarkStart w:id="491" w:name="_Toc114134615"/>
      <w:bookmarkStart w:id="492" w:name="_Toc104546811"/>
      <w:bookmarkStart w:id="493" w:name="_Toc97034859"/>
      <w:bookmarkStart w:id="494" w:name="_Toc94020329"/>
      <w:bookmarkStart w:id="495" w:name="_Toc133434741"/>
      <w:bookmarkStart w:id="496" w:name="_Toc138693924"/>
      <w:bookmarkStart w:id="497" w:name="_Toc148535634"/>
      <w:bookmarkStart w:id="498" w:name="_Toc151748941"/>
      <w:r>
        <w:t>4.2.2.2.2</w:t>
      </w:r>
      <w:r>
        <w:tab/>
        <w:t>Request Storage of data or analytics</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4pt;height:150pt;mso-width-percent:0;mso-height-percent:0;mso-width-percent:0;mso-height-percent:0" o:ole="">
            <v:imagedata r:id="rId16" o:title=""/>
          </v:shape>
          <o:OLEObject Type="Embed" ProgID="Visio.Drawing.15" ShapeID="_x0000_i1028" DrawAspect="Content" ObjectID="_177134965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9" w:name="_Toc94020330"/>
      <w:bookmarkStart w:id="500" w:name="_Toc89426545"/>
      <w:bookmarkStart w:id="501" w:name="_Toc97034860"/>
      <w:bookmarkStart w:id="502" w:name="_Toc97037737"/>
      <w:bookmarkStart w:id="503" w:name="_Toc100939946"/>
      <w:bookmarkStart w:id="504" w:name="_Toc104546812"/>
      <w:bookmarkStart w:id="505" w:name="_Toc112937859"/>
      <w:bookmarkStart w:id="506" w:name="_Toc114134616"/>
      <w:bookmarkStart w:id="507" w:name="_Toc120681555"/>
      <w:bookmarkStart w:id="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09" w:name="_Toc138693925"/>
      <w:bookmarkStart w:id="510" w:name="_Toc148535635"/>
      <w:bookmarkStart w:id="511" w:name="_Toc151748942"/>
      <w:r>
        <w:t>4.2.2.3</w:t>
      </w:r>
      <w:r>
        <w:tab/>
        <w:t>Nadrf_DataManagement_StorageSubscriptionRequest service operation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6C46588C" w14:textId="77777777" w:rsidR="00E9750A" w:rsidRDefault="00A16F12">
      <w:pPr>
        <w:pStyle w:val="50"/>
      </w:pPr>
      <w:bookmarkStart w:id="512" w:name="_Toc89426546"/>
      <w:bookmarkStart w:id="513" w:name="_Toc94020331"/>
      <w:bookmarkStart w:id="514" w:name="_Toc97034861"/>
      <w:bookmarkStart w:id="515" w:name="_Toc97037738"/>
      <w:bookmarkStart w:id="516" w:name="_Toc100939947"/>
      <w:bookmarkStart w:id="517" w:name="_Toc104546813"/>
      <w:bookmarkStart w:id="518" w:name="_Toc112937860"/>
      <w:bookmarkStart w:id="519" w:name="_Toc120681556"/>
      <w:bookmarkStart w:id="520" w:name="_Toc114134617"/>
      <w:bookmarkStart w:id="521" w:name="_Toc133434743"/>
      <w:bookmarkStart w:id="522" w:name="_Toc138693926"/>
      <w:bookmarkStart w:id="523" w:name="_Toc148535636"/>
      <w:bookmarkStart w:id="524" w:name="_Toc151748943"/>
      <w:r>
        <w:t>4.2.2.3.1</w:t>
      </w:r>
      <w: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51748944"/>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4pt;height:150.6pt;mso-width-percent:0;mso-height-percent:0;mso-width-percent:0;mso-height-percent:0" o:ole="">
            <v:imagedata r:id="rId18" o:title=""/>
          </v:shape>
          <o:OLEObject Type="Embed" ProgID="Visio.Drawing.15" ShapeID="_x0000_i1029" DrawAspect="Content" ObjectID="_177134965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8" w:name="_Toc100939949"/>
      <w:bookmarkStart w:id="539" w:name="_Toc97037740"/>
      <w:bookmarkStart w:id="540" w:name="_Toc104546815"/>
      <w:bookmarkStart w:id="541" w:name="_Toc89426548"/>
      <w:bookmarkStart w:id="542" w:name="_Toc97034863"/>
      <w:bookmarkStart w:id="543" w:name="_Toc94020333"/>
      <w:bookmarkStart w:id="544" w:name="_Toc112937862"/>
      <w:bookmarkStart w:id="545" w:name="_Toc114134619"/>
      <w:bookmarkStart w:id="546" w:name="_Toc120681558"/>
      <w:bookmarkStart w:id="54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48" w:name="_Toc138693928"/>
      <w:bookmarkStart w:id="549" w:name="_Toc148535638"/>
      <w:bookmarkStart w:id="550" w:name="_Toc151748945"/>
      <w:r>
        <w:t>4.2.2.4</w:t>
      </w:r>
      <w:r>
        <w:tab/>
        <w:t>Nadrf_DataManagement_StorageSubscriptionRemoval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482FD975" w14:textId="77777777" w:rsidR="00E9750A" w:rsidRDefault="00A16F12">
      <w:pPr>
        <w:pStyle w:val="50"/>
      </w:pPr>
      <w:bookmarkStart w:id="551" w:name="_Toc120681559"/>
      <w:bookmarkStart w:id="552" w:name="_Toc114134620"/>
      <w:bookmarkStart w:id="553" w:name="_Toc94020334"/>
      <w:bookmarkStart w:id="554" w:name="_Toc97034864"/>
      <w:bookmarkStart w:id="555" w:name="_Toc112937863"/>
      <w:bookmarkStart w:id="556" w:name="_Toc89426549"/>
      <w:bookmarkStart w:id="557" w:name="_Toc104546816"/>
      <w:bookmarkStart w:id="558" w:name="_Toc100939950"/>
      <w:bookmarkStart w:id="559" w:name="_Toc97037741"/>
      <w:bookmarkStart w:id="560" w:name="_Toc133434746"/>
      <w:bookmarkStart w:id="561" w:name="_Toc138693929"/>
      <w:bookmarkStart w:id="562" w:name="_Toc148535639"/>
      <w:bookmarkStart w:id="563" w:name="_Toc151748946"/>
      <w:r>
        <w:t>4.2.2.4.1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64" w:name="_Toc89426550"/>
      <w:bookmarkStart w:id="565" w:name="_Toc94020335"/>
      <w:bookmarkStart w:id="566" w:name="_Toc100939951"/>
      <w:bookmarkStart w:id="567" w:name="_Toc114134621"/>
      <w:bookmarkStart w:id="568" w:name="_Toc112937864"/>
      <w:bookmarkStart w:id="569" w:name="_Toc97034865"/>
      <w:bookmarkStart w:id="570" w:name="_Toc97037742"/>
      <w:bookmarkStart w:id="571" w:name="_Toc120681560"/>
      <w:bookmarkStart w:id="572" w:name="_Toc104546817"/>
      <w:bookmarkStart w:id="573" w:name="_Toc133434747"/>
      <w:bookmarkStart w:id="574" w:name="_Toc138693930"/>
      <w:bookmarkStart w:id="575" w:name="_Toc148535640"/>
      <w:bookmarkStart w:id="576" w:name="_Toc151748947"/>
      <w:r>
        <w:lastRenderedPageBreak/>
        <w:t>4.2.2.4.2</w:t>
      </w:r>
      <w:r>
        <w:tab/>
        <w:t>Requesting removal of subscription of data or analytics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4pt;height:150.6pt;mso-width-percent:0;mso-height-percent:0;mso-width-percent:0;mso-height-percent:0" o:ole="">
            <v:imagedata r:id="rId20" o:title=""/>
          </v:shape>
          <o:OLEObject Type="Embed" ProgID="Visio.Drawing.15" ShapeID="_x0000_i1030" DrawAspect="Content" ObjectID="_1771349654" r:id="rId21"/>
        </w:object>
      </w:r>
    </w:p>
    <w:p w14:paraId="3BCA1A9C" w14:textId="337A6020" w:rsidR="007D661F" w:rsidRDefault="007D661F" w:rsidP="007D661F">
      <w:pPr>
        <w:keepLines/>
        <w:spacing w:after="240"/>
        <w:jc w:val="center"/>
        <w:rPr>
          <w:rFonts w:ascii="Arial" w:hAnsi="Arial"/>
          <w:b/>
        </w:rPr>
      </w:pPr>
      <w:bookmarkStart w:id="577" w:name="_Toc104546818"/>
      <w:bookmarkStart w:id="578" w:name="_Toc112937865"/>
      <w:bookmarkStart w:id="579" w:name="_Toc114134622"/>
      <w:bookmarkStart w:id="580" w:name="_Toc94020336"/>
      <w:bookmarkStart w:id="581" w:name="_Toc89426551"/>
      <w:bookmarkStart w:id="582" w:name="_Toc120681561"/>
      <w:bookmarkStart w:id="583" w:name="_Toc97037743"/>
      <w:bookmarkStart w:id="584" w:name="_Toc100939952"/>
      <w:bookmarkStart w:id="585" w:name="_Toc97034866"/>
      <w:bookmarkStart w:id="586"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87" w:name="_Toc138693931"/>
      <w:bookmarkStart w:id="588" w:name="_Toc148535641"/>
      <w:bookmarkStart w:id="589" w:name="_Toc151748948"/>
      <w:r>
        <w:t>4.2.2.5</w:t>
      </w:r>
      <w:r>
        <w:tab/>
        <w:t>Nadrf_DataManagement_RetrievalRequest service operation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2BAEE60" w14:textId="77777777" w:rsidR="00E9750A" w:rsidRDefault="00A16F12">
      <w:pPr>
        <w:pStyle w:val="50"/>
      </w:pPr>
      <w:bookmarkStart w:id="590" w:name="_Toc97034867"/>
      <w:bookmarkStart w:id="591" w:name="_Toc120681562"/>
      <w:bookmarkStart w:id="592" w:name="_Toc100939953"/>
      <w:bookmarkStart w:id="593" w:name="_Toc89426552"/>
      <w:bookmarkStart w:id="594" w:name="_Toc104546819"/>
      <w:bookmarkStart w:id="595" w:name="_Toc114134623"/>
      <w:bookmarkStart w:id="596" w:name="_Toc112937866"/>
      <w:bookmarkStart w:id="597" w:name="_Toc97037744"/>
      <w:bookmarkStart w:id="598" w:name="_Toc94020337"/>
      <w:bookmarkStart w:id="599" w:name="_Toc133434749"/>
      <w:bookmarkStart w:id="600" w:name="_Toc138693932"/>
      <w:bookmarkStart w:id="601" w:name="_Toc148535642"/>
      <w:bookmarkStart w:id="602" w:name="_Toc151748949"/>
      <w:r>
        <w:t>4.2.2.5.1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BA4F527" w14:textId="77777777" w:rsidR="006C34CC" w:rsidRDefault="006C34CC" w:rsidP="006C34CC">
      <w:bookmarkStart w:id="603" w:name="_Toc94020338"/>
      <w:bookmarkStart w:id="604" w:name="_Toc97037745"/>
      <w:bookmarkStart w:id="605" w:name="_Toc112937867"/>
      <w:bookmarkStart w:id="606" w:name="_Toc97034868"/>
      <w:bookmarkStart w:id="607" w:name="_Toc120681563"/>
      <w:bookmarkStart w:id="608" w:name="_Toc89426553"/>
      <w:bookmarkStart w:id="609" w:name="_Toc104546820"/>
      <w:bookmarkStart w:id="610" w:name="_Toc100939954"/>
      <w:bookmarkStart w:id="611" w:name="_Toc114134624"/>
      <w:bookmarkStart w:id="612" w:name="_Toc133434750"/>
      <w:bookmarkStart w:id="613" w:name="_Toc138693933"/>
      <w:bookmarkStart w:id="614" w:name="_Toc148535643"/>
      <w:bookmarkStart w:id="615" w:name="_Toc151748950"/>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rPr>
          <w:ins w:id="616" w:author="CR0074" w:date="2024-03-01T15:40:00Z"/>
        </w:rPr>
      </w:pPr>
      <w:ins w:id="617"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4273A193" w14:textId="77777777" w:rsidR="00E9750A" w:rsidRDefault="00A16F12">
      <w:pPr>
        <w:pStyle w:val="50"/>
      </w:pPr>
      <w:r>
        <w:t>4.2.2.5.2</w:t>
      </w:r>
      <w:r>
        <w:tab/>
        <w:t>Request and get stored data or analytics from ADRF Data Store</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77777777" w:rsidR="00832B49" w:rsidRDefault="00017DBA" w:rsidP="00832B49">
      <w:pPr>
        <w:pStyle w:val="TH"/>
        <w:rPr>
          <w:ins w:id="618" w:author="CR0077" w:date="2024-03-01T15:40:00Z"/>
        </w:rPr>
      </w:pPr>
      <w:del w:id="619" w:author="CR0077" w:date="2024-03-01T15:40:00Z">
        <w:r w:rsidDel="00EC4E1B">
          <w:rPr>
            <w:noProof/>
          </w:rPr>
          <w:object w:dxaOrig="10121" w:dyaOrig="3311" w14:anchorId="715F0400">
            <v:shape id="_x0000_i1031" type="#_x0000_t75" alt="" style="width:7in;height:163.8pt;mso-width-percent:0;mso-height-percent:0;mso-width-percent:0;mso-height-percent:0" o:ole="">
              <v:imagedata r:id="rId22" o:title=""/>
            </v:shape>
            <o:OLEObject Type="Embed" ProgID="Visio.Drawing.15" ShapeID="_x0000_i1031" DrawAspect="Content" ObjectID="_1771349655" r:id="rId23"/>
          </w:object>
        </w:r>
      </w:del>
    </w:p>
    <w:p w14:paraId="3FB7E101" w14:textId="77777777" w:rsidR="00832B49" w:rsidRDefault="00017DBA" w:rsidP="00832B49">
      <w:pPr>
        <w:pStyle w:val="TH"/>
        <w:rPr>
          <w:lang w:eastAsia="zh-CN"/>
        </w:rPr>
      </w:pPr>
      <w:ins w:id="620" w:author="CR0077" w:date="2024-03-01T15:40:00Z">
        <w:r>
          <w:rPr>
            <w:noProof/>
          </w:rPr>
          <w:object w:dxaOrig="10121" w:dyaOrig="3311" w14:anchorId="1CEC9751">
            <v:shape id="_x0000_i1032" type="#_x0000_t75" alt="" style="width:7in;height:163.8pt;mso-width-percent:0;mso-height-percent:0;mso-width-percent:0;mso-height-percent:0" o:ole="">
              <v:imagedata r:id="rId24" o:title=""/>
            </v:shape>
            <o:OLEObject Type="Embed" ProgID="Visio.Drawing.15" ShapeID="_x0000_i1032" DrawAspect="Content" ObjectID="_1771349656" r:id="rId25"/>
          </w:object>
        </w:r>
      </w:ins>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lastRenderedPageBreak/>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21" w:name="_Toc89426554"/>
      <w:bookmarkStart w:id="622" w:name="_Toc94020339"/>
      <w:bookmarkStart w:id="623" w:name="_Toc112937868"/>
      <w:bookmarkStart w:id="624" w:name="_Toc97034869"/>
      <w:bookmarkStart w:id="625" w:name="_Toc114134625"/>
      <w:bookmarkStart w:id="626" w:name="_Toc97037746"/>
      <w:bookmarkStart w:id="627" w:name="_Toc100939955"/>
      <w:bookmarkStart w:id="628" w:name="_Toc120681564"/>
      <w:bookmarkStart w:id="629" w:name="_Toc104546821"/>
      <w:bookmarkStart w:id="630" w:name="_Toc133434751"/>
      <w:bookmarkStart w:id="631" w:name="_Toc138693934"/>
      <w:bookmarkStart w:id="632" w:name="_Toc148535644"/>
      <w:bookmarkStart w:id="633" w:name="_Toc151748951"/>
      <w:r>
        <w:t>4.2.2.6</w:t>
      </w:r>
      <w:r>
        <w:tab/>
        <w:t>Nadrf_DataManagement_RetrievalSubscribe service operation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2863684" w14:textId="77777777" w:rsidR="00E9750A" w:rsidRDefault="00A16F12">
      <w:pPr>
        <w:pStyle w:val="50"/>
      </w:pPr>
      <w:bookmarkStart w:id="634" w:name="_Toc104546822"/>
      <w:bookmarkStart w:id="635" w:name="_Toc97034870"/>
      <w:bookmarkStart w:id="636" w:name="_Toc100939956"/>
      <w:bookmarkStart w:id="637" w:name="_Toc97037747"/>
      <w:bookmarkStart w:id="638" w:name="_Toc114134626"/>
      <w:bookmarkStart w:id="639" w:name="_Toc112937869"/>
      <w:bookmarkStart w:id="640" w:name="_Toc120681565"/>
      <w:bookmarkStart w:id="641" w:name="_Toc94020340"/>
      <w:bookmarkStart w:id="642" w:name="_Toc89426555"/>
      <w:bookmarkStart w:id="643" w:name="_Toc133434752"/>
      <w:bookmarkStart w:id="644" w:name="_Toc138693935"/>
      <w:bookmarkStart w:id="645" w:name="_Toc148535645"/>
      <w:bookmarkStart w:id="646" w:name="_Toc151748952"/>
      <w:r>
        <w:t>4.2.2.6.1</w:t>
      </w:r>
      <w: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68CE6E96" w14:textId="77777777" w:rsidR="006C34CC" w:rsidRDefault="006C34CC" w:rsidP="006C34CC">
      <w:bookmarkStart w:id="647" w:name="_Toc104546823"/>
      <w:bookmarkStart w:id="648" w:name="_Toc100939957"/>
      <w:bookmarkStart w:id="649" w:name="_Toc97037748"/>
      <w:bookmarkStart w:id="650" w:name="_Toc94020341"/>
      <w:bookmarkStart w:id="651" w:name="_Toc97034871"/>
      <w:bookmarkStart w:id="652" w:name="_Toc89426556"/>
      <w:bookmarkStart w:id="653" w:name="_Toc114134627"/>
      <w:bookmarkStart w:id="654" w:name="_Toc112937870"/>
      <w:bookmarkStart w:id="655" w:name="_Toc120681566"/>
      <w:bookmarkStart w:id="656" w:name="_Toc133434753"/>
      <w:bookmarkStart w:id="657" w:name="_Toc138693936"/>
      <w:bookmarkStart w:id="658" w:name="_Toc148535646"/>
      <w:bookmarkStart w:id="659" w:name="_Toc15174895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rPr>
          <w:ins w:id="660" w:author="CR0074" w:date="2024-03-01T15:40:00Z"/>
        </w:rPr>
      </w:pPr>
      <w:ins w:id="661"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0E7123A3" w14:textId="77777777" w:rsidR="00E9750A" w:rsidRDefault="00A16F12">
      <w:pPr>
        <w:pStyle w:val="50"/>
      </w:pPr>
      <w:r>
        <w:t>4.2.2.6.2</w:t>
      </w:r>
      <w:r>
        <w:tab/>
        <w:t>Requesting retrieval and subscription of data or analytics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3" type="#_x0000_t75" alt="" style="width:455.4pt;height:150pt;mso-width-percent:0;mso-height-percent:0;mso-width-percent:0;mso-height-percent:0" o:ole="">
            <v:imagedata r:id="rId26" o:title=""/>
          </v:shape>
          <o:OLEObject Type="Embed" ProgID="Visio.Drawing.15" ShapeID="_x0000_i1033" DrawAspect="Content" ObjectID="_1771349657" r:id="rId27"/>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lastRenderedPageBreak/>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2" w:name="_Toc120681567"/>
      <w:bookmarkStart w:id="663" w:name="_Toc104546824"/>
      <w:bookmarkStart w:id="664" w:name="_Toc114134628"/>
      <w:bookmarkStart w:id="665" w:name="_Toc112937871"/>
      <w:bookmarkStart w:id="666" w:name="_Toc100939958"/>
      <w:bookmarkStart w:id="667" w:name="_Toc97034872"/>
      <w:bookmarkStart w:id="668" w:name="_Toc97037749"/>
      <w:bookmarkStart w:id="669" w:name="_Toc94020342"/>
      <w:bookmarkStart w:id="670" w:name="_Toc89426557"/>
      <w:bookmarkStart w:id="671" w:name="_Toc133434754"/>
      <w:bookmarkStart w:id="672" w:name="_Toc138693937"/>
      <w:bookmarkStart w:id="673" w:name="_Toc148535647"/>
      <w:bookmarkStart w:id="674" w:name="_Toc151748954"/>
      <w:r>
        <w:t>If an error occurs when processing the HTTP POST request, the ADRF shall send an HTTP error response as specified in clause 5.1.7.</w:t>
      </w:r>
    </w:p>
    <w:p w14:paraId="73FE6F45" w14:textId="77777777" w:rsidR="006C34CC" w:rsidDel="0083148C" w:rsidRDefault="006C34CC" w:rsidP="006C34CC">
      <w:pPr>
        <w:pStyle w:val="EditorsNote"/>
        <w:overflowPunct w:val="0"/>
        <w:autoSpaceDE w:val="0"/>
        <w:autoSpaceDN w:val="0"/>
        <w:adjustRightInd w:val="0"/>
        <w:ind w:left="1559" w:hanging="1276"/>
        <w:textAlignment w:val="baseline"/>
        <w:rPr>
          <w:del w:id="675" w:author="CR0074" w:date="2024-03-01T15:40:00Z"/>
          <w:lang w:eastAsia="en-GB"/>
        </w:rPr>
      </w:pPr>
      <w:del w:id="676" w:author="CR0074" w:date="2024-03-01T15:40:00Z">
        <w:r w:rsidDel="0083148C">
          <w:rPr>
            <w:lang w:eastAsia="en-GB"/>
          </w:rPr>
          <w:delText>Editor’s Note: How to ensure that the consumer to comply with the user consent when retrieving data from ADRF is FFS.</w:delText>
        </w:r>
      </w:del>
    </w:p>
    <w:p w14:paraId="02FFA8B3" w14:textId="77777777" w:rsidR="006C34CC" w:rsidRPr="00C84FAE" w:rsidRDefault="006C34CC" w:rsidP="006C34CC"/>
    <w:p w14:paraId="1652B544" w14:textId="77777777" w:rsidR="00E9750A" w:rsidRDefault="00A16F12">
      <w:pPr>
        <w:pStyle w:val="41"/>
      </w:pPr>
      <w:r>
        <w:t>4.2.2.7</w:t>
      </w:r>
      <w:r>
        <w:tab/>
        <w:t>Nadrf_DataManagement_RetrievalUnsubscribe service operation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7E009C69" w14:textId="77777777" w:rsidR="00E9750A" w:rsidRDefault="00A16F12">
      <w:pPr>
        <w:pStyle w:val="50"/>
      </w:pPr>
      <w:bookmarkStart w:id="677" w:name="_Toc94020343"/>
      <w:bookmarkStart w:id="678" w:name="_Toc89426558"/>
      <w:bookmarkStart w:id="679" w:name="_Toc97034873"/>
      <w:bookmarkStart w:id="680" w:name="_Toc112937872"/>
      <w:bookmarkStart w:id="681" w:name="_Toc100939959"/>
      <w:bookmarkStart w:id="682" w:name="_Toc97037750"/>
      <w:bookmarkStart w:id="683" w:name="_Toc104546825"/>
      <w:bookmarkStart w:id="684" w:name="_Toc114134629"/>
      <w:bookmarkStart w:id="685" w:name="_Toc120681568"/>
      <w:bookmarkStart w:id="686" w:name="_Toc133434755"/>
      <w:bookmarkStart w:id="687" w:name="_Toc138693938"/>
      <w:bookmarkStart w:id="688" w:name="_Toc148535648"/>
      <w:bookmarkStart w:id="689" w:name="_Toc151748955"/>
      <w:r>
        <w:t>4.2.2.7.1</w:t>
      </w:r>
      <w:r>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90" w:name="_Toc112937873"/>
      <w:bookmarkStart w:id="691" w:name="_Toc97037751"/>
      <w:bookmarkStart w:id="692" w:name="_Toc97034874"/>
      <w:bookmarkStart w:id="693" w:name="_Toc94020344"/>
      <w:bookmarkStart w:id="694" w:name="_Toc104546826"/>
      <w:bookmarkStart w:id="695" w:name="_Toc100939960"/>
      <w:bookmarkStart w:id="696" w:name="_Toc120681569"/>
      <w:bookmarkStart w:id="697" w:name="_Toc114134630"/>
      <w:bookmarkStart w:id="698" w:name="_Toc89426559"/>
      <w:bookmarkStart w:id="699" w:name="_Toc133434756"/>
      <w:bookmarkStart w:id="700" w:name="_Toc138693939"/>
      <w:bookmarkStart w:id="701" w:name="_Toc148535649"/>
      <w:bookmarkStart w:id="702" w:name="_Toc151748956"/>
      <w:r>
        <w:t>4.2.2.7.2</w:t>
      </w:r>
      <w:r>
        <w:tab/>
        <w:t>Requesting removal of retrieval subscription for data or analytics</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4" type="#_x0000_t75" alt="" style="width:455.4pt;height:150pt;mso-width-percent:0;mso-height-percent:0;mso-width-percent:0;mso-height-percent:0" o:ole="">
            <v:imagedata r:id="rId28" o:title=""/>
          </v:shape>
          <o:OLEObject Type="Embed" ProgID="Visio.Drawing.15" ShapeID="_x0000_i1034" DrawAspect="Content" ObjectID="_1771349658" r:id="rId29"/>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lastRenderedPageBreak/>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03" w:name="_Toc89426560"/>
      <w:bookmarkStart w:id="704" w:name="_Toc94020345"/>
      <w:bookmarkStart w:id="705" w:name="_Toc97034875"/>
      <w:bookmarkStart w:id="706" w:name="_Toc97037752"/>
      <w:bookmarkStart w:id="707" w:name="_Toc100939961"/>
      <w:bookmarkStart w:id="708" w:name="_Toc104546827"/>
      <w:bookmarkStart w:id="709" w:name="_Toc112937874"/>
      <w:bookmarkStart w:id="710" w:name="_Toc114134631"/>
      <w:bookmarkStart w:id="711" w:name="_Toc120681570"/>
      <w:bookmarkStart w:id="712" w:name="_Toc133434757"/>
      <w:bookmarkStart w:id="713" w:name="_Toc138693940"/>
      <w:bookmarkStart w:id="714" w:name="_Toc148535650"/>
      <w:bookmarkStart w:id="715" w:name="_Toc151748957"/>
      <w:r>
        <w:t>4.2.2.8</w:t>
      </w:r>
      <w:r>
        <w:tab/>
        <w:t>Nadrf_DataManagement_RetrievalNotify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57B7D282" w14:textId="77777777" w:rsidR="00E9750A" w:rsidRDefault="00A16F12">
      <w:pPr>
        <w:pStyle w:val="50"/>
      </w:pPr>
      <w:bookmarkStart w:id="716" w:name="_Toc89426561"/>
      <w:bookmarkStart w:id="717" w:name="_Toc94020346"/>
      <w:bookmarkStart w:id="718" w:name="_Toc97034876"/>
      <w:bookmarkStart w:id="719" w:name="_Toc97037753"/>
      <w:bookmarkStart w:id="720" w:name="_Toc100939962"/>
      <w:bookmarkStart w:id="721" w:name="_Toc104546828"/>
      <w:bookmarkStart w:id="722" w:name="_Toc112937875"/>
      <w:bookmarkStart w:id="723" w:name="_Toc114134632"/>
      <w:bookmarkStart w:id="724" w:name="_Toc120681571"/>
      <w:bookmarkStart w:id="725" w:name="_Toc133434758"/>
      <w:bookmarkStart w:id="726" w:name="_Toc138693941"/>
      <w:bookmarkStart w:id="727" w:name="_Toc148535651"/>
      <w:bookmarkStart w:id="728" w:name="_Toc151748958"/>
      <w:r>
        <w:t>4.2.2.8.1</w:t>
      </w:r>
      <w:r>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1E121D19" w14:textId="77777777" w:rsidR="00B22446" w:rsidRDefault="00B22446" w:rsidP="00B22446">
      <w:bookmarkStart w:id="729" w:name="_Toc89426562"/>
      <w:bookmarkStart w:id="730" w:name="_Toc94020347"/>
      <w:bookmarkStart w:id="731" w:name="_Toc97034877"/>
      <w:bookmarkStart w:id="732" w:name="_Toc97037754"/>
      <w:bookmarkStart w:id="733" w:name="_Toc100939963"/>
      <w:bookmarkStart w:id="734" w:name="_Toc104546829"/>
      <w:bookmarkStart w:id="735" w:name="_Toc112937876"/>
      <w:bookmarkStart w:id="736" w:name="_Toc114134633"/>
      <w:bookmarkStart w:id="737" w:name="_Toc120681572"/>
      <w:bookmarkStart w:id="73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39" w:name="_Toc138693942"/>
      <w:bookmarkStart w:id="740" w:name="_Toc148535652"/>
      <w:bookmarkStart w:id="741" w:name="_Toc151748959"/>
      <w:r>
        <w:t>4.2.2.8.2</w:t>
      </w:r>
      <w:r>
        <w:tab/>
        <w:t>Notification about subscribed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5" type="#_x0000_t75" alt="" style="width:455.4pt;height:150pt;mso-width-percent:0;mso-height-percent:0;mso-width-percent:0;mso-height-percent:0" o:ole="">
            <v:imagedata r:id="rId30" o:title=""/>
          </v:shape>
          <o:OLEObject Type="Embed" ProgID="Visio.Drawing.15" ShapeID="_x0000_i1035" DrawAspect="Content" ObjectID="_1771349659" r:id="rId31"/>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lastRenderedPageBreak/>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2" w:name="_Toc89426563"/>
      <w:bookmarkStart w:id="743" w:name="_Toc94020348"/>
      <w:bookmarkStart w:id="744" w:name="_Toc97034878"/>
      <w:bookmarkStart w:id="745" w:name="_Toc97037755"/>
      <w:bookmarkStart w:id="746" w:name="_Toc100939964"/>
      <w:bookmarkStart w:id="747" w:name="_Toc104546830"/>
      <w:bookmarkStart w:id="748" w:name="_Toc112937877"/>
      <w:bookmarkStart w:id="749" w:name="_Toc114134634"/>
      <w:bookmarkStart w:id="750"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6" type="#_x0000_t75" alt="" style="width:507pt;height:166.2pt;mso-width-percent:0;mso-height-percent:0;mso-width-percent:0;mso-height-percent:0" o:ole="">
            <v:imagedata r:id="rId32" o:title=""/>
          </v:shape>
          <o:OLEObject Type="Embed" ProgID="Visio.Drawing.15" ShapeID="_x0000_i1036" DrawAspect="Content" ObjectID="_1771349660" r:id="rId33"/>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lastRenderedPageBreak/>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51" w:name="_Toc133434760"/>
      <w:bookmarkStart w:id="752" w:name="_Toc138693943"/>
      <w:bookmarkStart w:id="753" w:name="_Toc148535653"/>
      <w:bookmarkStart w:id="754" w:name="_Toc151748960"/>
      <w:r>
        <w:t>4.2.2.9</w:t>
      </w:r>
      <w:r>
        <w:tab/>
        <w:t>Nadrf_DataManagement_Delete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7AE124AC" w14:textId="77777777" w:rsidR="00E9750A" w:rsidRDefault="00A16F12">
      <w:pPr>
        <w:pStyle w:val="50"/>
      </w:pPr>
      <w:bookmarkStart w:id="755" w:name="_Toc89426564"/>
      <w:bookmarkStart w:id="756" w:name="_Toc94020349"/>
      <w:bookmarkStart w:id="757" w:name="_Toc97034879"/>
      <w:bookmarkStart w:id="758" w:name="_Toc97037756"/>
      <w:bookmarkStart w:id="759" w:name="_Toc100939965"/>
      <w:bookmarkStart w:id="760" w:name="_Toc104546831"/>
      <w:bookmarkStart w:id="761" w:name="_Toc112937878"/>
      <w:bookmarkStart w:id="762" w:name="_Toc114134635"/>
      <w:bookmarkStart w:id="763" w:name="_Toc120681574"/>
      <w:bookmarkStart w:id="764" w:name="_Toc133434761"/>
      <w:bookmarkStart w:id="765" w:name="_Toc138693944"/>
      <w:bookmarkStart w:id="766" w:name="_Toc148535654"/>
      <w:bookmarkStart w:id="767" w:name="_Toc151748961"/>
      <w:r>
        <w:t>4.2.2.9.1</w:t>
      </w:r>
      <w: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2A48D96A" w14:textId="77777777" w:rsidR="00E9750A" w:rsidRDefault="00A16F12">
      <w:bookmarkStart w:id="768" w:name="_Hlk83722130"/>
      <w:r>
        <w:t>The Nadrf_DataManagement_Delete service operation is used by an NF service consumer to delete stored data or analytics.</w:t>
      </w:r>
      <w:bookmarkEnd w:id="768"/>
    </w:p>
    <w:p w14:paraId="47C985F5" w14:textId="77777777" w:rsidR="00E9750A" w:rsidRDefault="00A16F12">
      <w:pPr>
        <w:pStyle w:val="50"/>
      </w:pPr>
      <w:bookmarkStart w:id="769" w:name="_Toc89426565"/>
      <w:bookmarkStart w:id="770" w:name="_Toc94020350"/>
      <w:bookmarkStart w:id="771" w:name="_Toc97034880"/>
      <w:bookmarkStart w:id="772" w:name="_Toc97037757"/>
      <w:bookmarkStart w:id="773" w:name="_Toc100939966"/>
      <w:bookmarkStart w:id="774" w:name="_Toc104546832"/>
      <w:bookmarkStart w:id="775" w:name="_Toc112937879"/>
      <w:bookmarkStart w:id="776" w:name="_Toc114134636"/>
      <w:bookmarkStart w:id="777" w:name="_Toc120681575"/>
      <w:bookmarkStart w:id="778" w:name="_Toc133434762"/>
      <w:bookmarkStart w:id="779" w:name="_Toc138693945"/>
      <w:bookmarkStart w:id="780" w:name="_Toc148535655"/>
      <w:bookmarkStart w:id="781" w:name="_Toc151748962"/>
      <w:r>
        <w:t>4.2.2.9.2</w:t>
      </w:r>
      <w:r>
        <w:tab/>
        <w:t>Requesting removal of stored data or analytics</w:t>
      </w:r>
      <w:bookmarkEnd w:id="769"/>
      <w:bookmarkEnd w:id="770"/>
      <w:bookmarkEnd w:id="771"/>
      <w:bookmarkEnd w:id="772"/>
      <w:bookmarkEnd w:id="773"/>
      <w:bookmarkEnd w:id="774"/>
      <w:bookmarkEnd w:id="775"/>
      <w:bookmarkEnd w:id="776"/>
      <w:bookmarkEnd w:id="777"/>
      <w:bookmarkEnd w:id="778"/>
      <w:bookmarkEnd w:id="779"/>
      <w:bookmarkEnd w:id="780"/>
      <w:bookmarkEnd w:id="781"/>
    </w:p>
    <w:bookmarkEnd w:id="461"/>
    <w:bookmarkEnd w:id="462"/>
    <w:bookmarkEnd w:id="463"/>
    <w:bookmarkEnd w:id="464"/>
    <w:bookmarkEnd w:id="465"/>
    <w:p w14:paraId="1924E8AA" w14:textId="77777777" w:rsidR="00E9750A" w:rsidRDefault="00A16F12">
      <w:r>
        <w:t xml:space="preserve">Figure 4.2.2.9.2-1 shows a scenario </w:t>
      </w:r>
      <w:bookmarkStart w:id="782" w:name="_Hlk83722186"/>
      <w:r>
        <w:t>where the NF service consumer sends a request to the ADRF to</w:t>
      </w:r>
      <w:bookmarkEnd w:id="782"/>
      <w:r>
        <w:t xml:space="preserve"> delete stored data or analytics.</w:t>
      </w:r>
    </w:p>
    <w:bookmarkStart w:id="783" w:name="_Hlk83638051"/>
    <w:p w14:paraId="37FE815F" w14:textId="77777777" w:rsidR="00E9750A" w:rsidRDefault="00017DBA">
      <w:pPr>
        <w:pStyle w:val="TH"/>
        <w:rPr>
          <w:lang w:eastAsia="zh-CN"/>
        </w:rPr>
      </w:pPr>
      <w:r>
        <w:rPr>
          <w:noProof/>
        </w:rPr>
        <w:object w:dxaOrig="9108" w:dyaOrig="2988" w14:anchorId="577C2AE2">
          <v:shape id="_x0000_i1037" type="#_x0000_t75" alt="" style="width:455.4pt;height:150pt;mso-width-percent:0;mso-height-percent:0;mso-width-percent:0;mso-height-percent:0" o:ole="">
            <v:imagedata r:id="rId34" o:title=""/>
          </v:shape>
          <o:OLEObject Type="Embed" ProgID="Visio.Drawing.15" ShapeID="_x0000_i1037" DrawAspect="Content" ObjectID="_1771349661" r:id="rId35"/>
        </w:object>
      </w:r>
      <w:bookmarkEnd w:id="783"/>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84" w:name="_Hlk83722371"/>
      <w:r>
        <w:t>representing an "Individual ADRF Data Store Record" resource, as shown in figure 4.2.2.9.2-1, step 1,</w:t>
      </w:r>
      <w:bookmarkEnd w:id="784"/>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lastRenderedPageBreak/>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85" w:name="_Toc97034881"/>
      <w:bookmarkStart w:id="786" w:name="_Toc97037758"/>
      <w:bookmarkStart w:id="787" w:name="_Toc100939967"/>
      <w:bookmarkStart w:id="788" w:name="_Toc104546833"/>
      <w:bookmarkStart w:id="789" w:name="_Toc112937880"/>
      <w:bookmarkStart w:id="790" w:name="_Toc114134637"/>
      <w:bookmarkStart w:id="791" w:name="_Toc120681576"/>
      <w:bookmarkStart w:id="792" w:name="_Toc133434763"/>
      <w:bookmarkStart w:id="793" w:name="_Toc138693946"/>
      <w:bookmarkStart w:id="794" w:name="_Toc148535656"/>
      <w:bookmarkStart w:id="795" w:name="_Toc151748963"/>
      <w:bookmarkEnd w:id="466"/>
      <w:bookmarkEnd w:id="467"/>
      <w:bookmarkEnd w:id="468"/>
      <w:bookmarkEnd w:id="469"/>
      <w:bookmarkEnd w:id="470"/>
      <w:bookmarkEnd w:id="471"/>
      <w:bookmarkEnd w:id="472"/>
      <w:r>
        <w:t>4.2.2.9.3</w:t>
      </w:r>
      <w:r>
        <w:tab/>
        <w:t>Requesting removal of stored data or analytics using data or analytics specification</w:t>
      </w:r>
      <w:bookmarkEnd w:id="785"/>
      <w:bookmarkEnd w:id="786"/>
      <w:bookmarkEnd w:id="787"/>
      <w:bookmarkEnd w:id="788"/>
      <w:bookmarkEnd w:id="789"/>
      <w:bookmarkEnd w:id="790"/>
      <w:bookmarkEnd w:id="791"/>
      <w:bookmarkEnd w:id="792"/>
      <w:bookmarkEnd w:id="793"/>
      <w:bookmarkEnd w:id="794"/>
      <w:bookmarkEnd w:id="795"/>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8" type="#_x0000_t75" alt="" style="width:455.4pt;height:150.6pt;mso-width-percent:0;mso-height-percent:0;mso-width-percent:0;mso-height-percent:0" o:ole="">
            <v:imagedata r:id="rId36" o:title=""/>
          </v:shape>
          <o:OLEObject Type="Embed" ProgID="Visio.Drawing.15" ShapeID="_x0000_i1038" DrawAspect="Content" ObjectID="_1771349662"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96" w:name="_Toc148535657"/>
      <w:bookmarkStart w:id="797" w:name="_Toc151748964"/>
      <w:r>
        <w:lastRenderedPageBreak/>
        <w:t>4.3</w:t>
      </w:r>
      <w:r>
        <w:tab/>
        <w:t>Nadrf_ MLModelManagement Service</w:t>
      </w:r>
      <w:bookmarkEnd w:id="796"/>
      <w:bookmarkEnd w:id="797"/>
    </w:p>
    <w:p w14:paraId="73738A6F" w14:textId="77777777" w:rsidR="00356552" w:rsidRDefault="00356552" w:rsidP="00356552">
      <w:pPr>
        <w:pStyle w:val="31"/>
      </w:pPr>
      <w:bookmarkStart w:id="798" w:name="_Toc148535658"/>
      <w:bookmarkStart w:id="799" w:name="_Toc151748965"/>
      <w:r>
        <w:t>4.3.1</w:t>
      </w:r>
      <w:r>
        <w:tab/>
        <w:t>Service Description</w:t>
      </w:r>
      <w:bookmarkEnd w:id="798"/>
      <w:bookmarkEnd w:id="799"/>
    </w:p>
    <w:p w14:paraId="3292B9AA" w14:textId="77777777" w:rsidR="00356552" w:rsidRDefault="00356552" w:rsidP="00356552">
      <w:pPr>
        <w:pStyle w:val="41"/>
      </w:pPr>
      <w:bookmarkStart w:id="800" w:name="_Toc148535659"/>
      <w:bookmarkStart w:id="801" w:name="_Toc151748966"/>
      <w:r>
        <w:t>4.3.</w:t>
      </w:r>
      <w:r>
        <w:rPr>
          <w:lang w:eastAsia="zh-CN"/>
        </w:rPr>
        <w:t>1.1</w:t>
      </w:r>
      <w:r>
        <w:tab/>
      </w:r>
      <w:r>
        <w:rPr>
          <w:lang w:eastAsia="zh-CN"/>
        </w:rPr>
        <w:t>Overview</w:t>
      </w:r>
      <w:bookmarkEnd w:id="800"/>
      <w:bookmarkEnd w:id="801"/>
    </w:p>
    <w:p w14:paraId="124EC3DE" w14:textId="77777777" w:rsidR="00832B49" w:rsidRDefault="00832B49" w:rsidP="00832B49">
      <w:bookmarkStart w:id="802" w:name="_Toc148535660"/>
      <w:bookmarkStart w:id="803" w:name="_Toc151748967"/>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77777777" w:rsidR="00832B49" w:rsidRDefault="00832B49" w:rsidP="00832B49">
      <w:pPr>
        <w:ind w:left="568" w:hanging="284"/>
      </w:pPr>
      <w:r>
        <w:t>-</w:t>
      </w:r>
      <w:r>
        <w:tab/>
        <w:t xml:space="preserve">allows NF </w:t>
      </w:r>
      <w:ins w:id="804" w:author="CR0077" w:date="2024-03-01T15:40:00Z">
        <w:r>
          <w:t xml:space="preserve">service </w:t>
        </w:r>
      </w:ins>
      <w:r>
        <w:t>consumers to</w:t>
      </w:r>
      <w:r>
        <w:rPr>
          <w:lang w:eastAsia="ja-JP"/>
        </w:rPr>
        <w:t xml:space="preserve"> store ML model(s) in the ADRF</w:t>
      </w:r>
      <w:r>
        <w:t>;</w:t>
      </w:r>
      <w:del w:id="805" w:author="CR0077" w:date="2024-03-01T15:40:00Z">
        <w:r w:rsidDel="004B2101">
          <w:delText xml:space="preserve"> </w:delText>
        </w:r>
      </w:del>
    </w:p>
    <w:p w14:paraId="0341244A" w14:textId="77777777" w:rsidR="00832B49" w:rsidRDefault="00832B49" w:rsidP="00832B49">
      <w:pPr>
        <w:pStyle w:val="B1"/>
        <w:rPr>
          <w:lang w:eastAsia="ja-JP"/>
        </w:rPr>
      </w:pPr>
      <w:r>
        <w:t>-</w:t>
      </w:r>
      <w:r>
        <w:tab/>
        <w:t xml:space="preserve">allows NF </w:t>
      </w:r>
      <w:ins w:id="806" w:author="CR0077" w:date="2024-03-01T15:40:00Z">
        <w:r>
          <w:t xml:space="preserve">service </w:t>
        </w:r>
      </w:ins>
      <w:r>
        <w:t>consumers to</w:t>
      </w:r>
      <w:r>
        <w:rPr>
          <w:lang w:eastAsia="ja-JP"/>
        </w:rPr>
        <w:t xml:space="preserve"> retrieve ML model(s) from an ADRF;</w:t>
      </w:r>
      <w:r>
        <w:t xml:space="preserve"> and</w:t>
      </w:r>
      <w:del w:id="807" w:author="CR0077" w:date="2024-03-01T15:40:00Z">
        <w:r w:rsidDel="004B2101">
          <w:rPr>
            <w:lang w:eastAsia="ja-JP"/>
          </w:rPr>
          <w:delText xml:space="preserve"> </w:delText>
        </w:r>
      </w:del>
    </w:p>
    <w:p w14:paraId="7519E8C5" w14:textId="77777777" w:rsidR="00832B49" w:rsidRDefault="00832B49" w:rsidP="00832B49">
      <w:pPr>
        <w:pStyle w:val="B1"/>
      </w:pPr>
      <w:r>
        <w:rPr>
          <w:lang w:eastAsia="ja-JP"/>
        </w:rPr>
        <w:t>-</w:t>
      </w:r>
      <w:r>
        <w:rPr>
          <w:lang w:eastAsia="ja-JP"/>
        </w:rPr>
        <w:tab/>
      </w:r>
      <w:r>
        <w:t xml:space="preserve">allows NF </w:t>
      </w:r>
      <w:ins w:id="808" w:author="CR0077" w:date="2024-03-01T15:40:00Z">
        <w:r>
          <w:t xml:space="preserve">service </w:t>
        </w:r>
      </w:ins>
      <w:r>
        <w:t>consumers to</w:t>
      </w:r>
      <w:r>
        <w:rPr>
          <w:lang w:eastAsia="ja-JP"/>
        </w:rPr>
        <w:t xml:space="preserve"> delete ML model(s) from an ADRF</w:t>
      </w:r>
      <w:r>
        <w:t>.</w:t>
      </w:r>
    </w:p>
    <w:p w14:paraId="640498D8" w14:textId="77777777" w:rsidR="00356552" w:rsidRDefault="00356552" w:rsidP="00356552">
      <w:pPr>
        <w:pStyle w:val="41"/>
      </w:pPr>
      <w:r>
        <w:t>4.3.1.2</w:t>
      </w:r>
      <w:r>
        <w:tab/>
        <w:t>Service Architecture</w:t>
      </w:r>
      <w:bookmarkEnd w:id="802"/>
      <w:bookmarkEnd w:id="803"/>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宋体"/>
          <w:noProof/>
        </w:rPr>
        <w:object w:dxaOrig="4800" w:dyaOrig="2160" w14:anchorId="66D4D0D0">
          <v:shape id="_x0000_i1039" type="#_x0000_t75" alt="" style="width:240pt;height:108.6pt;mso-width-percent:0;mso-height-percent:0;mso-width-percent:0;mso-height-percent:0" o:ole="">
            <v:imagedata r:id="rId38" o:title=""/>
          </v:shape>
          <o:OLEObject Type="Embed" ProgID="Visio.Drawing.15" ShapeID="_x0000_i1039" DrawAspect="Content" ObjectID="_1771349663" r:id="rId39"/>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宋体"/>
          <w:noProof/>
        </w:rPr>
        <w:object w:dxaOrig="5292" w:dyaOrig="2400" w14:anchorId="110DFADC">
          <v:shape id="_x0000_i1040" type="#_x0000_t75" alt="" style="width:265.8pt;height:121.2pt;mso-width-percent:0;mso-height-percent:0;mso-width-percent:0;mso-height-percent:0" o:ole="">
            <v:imagedata r:id="rId40" o:title=""/>
          </v:shape>
          <o:OLEObject Type="Embed" ProgID="Visio.Drawing.15" ShapeID="_x0000_i1040" DrawAspect="Content" ObjectID="_1771349664" r:id="rId41"/>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09" w:name="_Toc148535661"/>
      <w:bookmarkStart w:id="810" w:name="_Toc151748968"/>
      <w:r>
        <w:rPr>
          <w:lang w:val="en-US"/>
        </w:rPr>
        <w:lastRenderedPageBreak/>
        <w:t>4.3.</w:t>
      </w:r>
      <w:r>
        <w:rPr>
          <w:lang w:val="en-US" w:eastAsia="zh-CN"/>
        </w:rPr>
        <w:t>1.3</w:t>
      </w:r>
      <w:r>
        <w:rPr>
          <w:lang w:val="en-US"/>
        </w:rPr>
        <w:tab/>
        <w:t>Network Functions</w:t>
      </w:r>
      <w:bookmarkEnd w:id="809"/>
      <w:bookmarkEnd w:id="810"/>
    </w:p>
    <w:p w14:paraId="27896FDA" w14:textId="77777777" w:rsidR="00356552" w:rsidRDefault="00356552" w:rsidP="00356552">
      <w:pPr>
        <w:pStyle w:val="50"/>
        <w:rPr>
          <w:lang w:eastAsia="zh-CN"/>
        </w:rPr>
      </w:pPr>
      <w:bookmarkStart w:id="811" w:name="_Toc148535662"/>
      <w:bookmarkStart w:id="812" w:name="_Toc151748969"/>
      <w:r>
        <w:t>4.3.</w:t>
      </w:r>
      <w:r>
        <w:rPr>
          <w:lang w:eastAsia="zh-CN"/>
        </w:rPr>
        <w:t>1.3.1</w:t>
      </w:r>
      <w:r>
        <w:tab/>
        <w:t>Analytics Data Repository Function (ADRF)</w:t>
      </w:r>
      <w:bookmarkEnd w:id="811"/>
      <w:bookmarkEnd w:id="812"/>
    </w:p>
    <w:p w14:paraId="39141AC9" w14:textId="77777777" w:rsidR="00832B49" w:rsidRDefault="00832B49" w:rsidP="00832B49">
      <w:bookmarkStart w:id="813" w:name="_Toc148535663"/>
      <w:bookmarkStart w:id="814" w:name="_Toc151748970"/>
      <w:r>
        <w:t xml:space="preserve">The Analytics Data Repository Function (ADRF) provides the functionality to allow NF </w:t>
      </w:r>
      <w:ins w:id="815" w:author="CR0077" w:date="2024-03-01T15:40:00Z">
        <w:r>
          <w:t xml:space="preserve">service </w:t>
        </w:r>
      </w:ins>
      <w:r>
        <w:t xml:space="preserve">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813"/>
      <w:bookmarkEnd w:id="81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16" w:name="_Toc148535664"/>
      <w:bookmarkStart w:id="817" w:name="_Toc151748971"/>
      <w:r>
        <w:t>4.3.2</w:t>
      </w:r>
      <w:r>
        <w:tab/>
        <w:t>Service Operations</w:t>
      </w:r>
      <w:bookmarkEnd w:id="816"/>
      <w:bookmarkEnd w:id="817"/>
    </w:p>
    <w:p w14:paraId="7C9BC013" w14:textId="77777777" w:rsidR="00356552" w:rsidRDefault="00356552" w:rsidP="00356552">
      <w:pPr>
        <w:pStyle w:val="41"/>
      </w:pPr>
      <w:bookmarkStart w:id="818" w:name="_Toc148535665"/>
      <w:bookmarkStart w:id="819" w:name="_Toc151748972"/>
      <w:r>
        <w:t>4.3.2.1</w:t>
      </w:r>
      <w:r>
        <w:tab/>
        <w:t>Introduction</w:t>
      </w:r>
      <w:bookmarkEnd w:id="818"/>
      <w:bookmarkEnd w:id="81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20" w:name="_Toc148535666"/>
      <w:bookmarkStart w:id="821" w:name="_Toc151748973"/>
      <w:r>
        <w:t>4.3.2.2</w:t>
      </w:r>
      <w:r>
        <w:tab/>
        <w:t>Nadrf_</w:t>
      </w:r>
      <w:bookmarkStart w:id="822" w:name="_Hlk138939161"/>
      <w:r>
        <w:t>MLModelManagement</w:t>
      </w:r>
      <w:bookmarkEnd w:id="822"/>
      <w:r>
        <w:t>_StorageRequest service operation</w:t>
      </w:r>
      <w:bookmarkEnd w:id="820"/>
      <w:bookmarkEnd w:id="821"/>
    </w:p>
    <w:p w14:paraId="64079C9A" w14:textId="77777777" w:rsidR="00356552" w:rsidRDefault="00356552" w:rsidP="00356552">
      <w:pPr>
        <w:pStyle w:val="50"/>
      </w:pPr>
      <w:bookmarkStart w:id="823" w:name="_Toc148535667"/>
      <w:bookmarkStart w:id="824" w:name="_Toc151748974"/>
      <w:r>
        <w:t>4.3.2.2.1</w:t>
      </w:r>
      <w:r>
        <w:tab/>
        <w:t>General</w:t>
      </w:r>
      <w:bookmarkEnd w:id="823"/>
      <w:bookmarkEnd w:id="82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825" w:name="_Toc148535668"/>
      <w:bookmarkStart w:id="826" w:name="_Toc151748975"/>
      <w:r>
        <w:t>4.3.2.2.2</w:t>
      </w:r>
      <w:r>
        <w:tab/>
        <w:t>Request Storage of ML model(s)</w:t>
      </w:r>
      <w:bookmarkEnd w:id="825"/>
      <w:bookmarkEnd w:id="82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宋体"/>
          <w:noProof/>
        </w:rPr>
        <w:object w:dxaOrig="10116" w:dyaOrig="3336" w14:anchorId="29B391FB">
          <v:shape id="_x0000_i1041" type="#_x0000_t75" alt="" style="width:505.2pt;height:167.4pt;mso-width-percent:0;mso-height-percent:0;mso-width-percent:0;mso-height-percent:0" o:ole="">
            <v:imagedata r:id="rId42" o:title=""/>
          </v:shape>
          <o:OLEObject Type="Embed" ProgID="Visio.Drawing.15" ShapeID="_x0000_i1041" DrawAspect="Content" ObjectID="_1771349665"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w:t>
      </w:r>
      <w:ins w:id="827" w:author="CR0076" w:date="2024-03-01T15:40:00Z">
        <w:r>
          <w:t>, while either the NF instance identifier, within the "nfInstanceId" attribute, or the NF set identifier, within the "nfSetId" attribute of the NWDAF containing MTLF shall also be provided</w:t>
        </w:r>
      </w:ins>
      <w:r>
        <w:t>. If the MLModelInfo data structure is provided, the unique ML model identifier within the "modelUniqueId" attribute, the address of the ML model within the "mlFileAddr" attribute, and the storage size required for each of the ML model(s) in the "mlStorageSize" attribute shall be included</w:t>
      </w:r>
      <w:ins w:id="828" w:author="CR0076" w:date="2024-03-01T15:40:00Z">
        <w:r>
          <w:t>, while the list of allowed consumer(s) within the "</w:t>
        </w:r>
        <w:r w:rsidRPr="00D668AA">
          <w:t>allowConsumerList</w:t>
        </w:r>
        <w:r>
          <w:t>" may also be provided</w:t>
        </w:r>
      </w:ins>
      <w:r>
        <w:t>.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pPr>
        <w:rPr>
          <w:ins w:id="829" w:author="CR0076" w:date="2024-03-01T15:40:00Z"/>
        </w:rPr>
      </w:pPr>
      <w:bookmarkStart w:id="830" w:name="_Hlk135843134"/>
      <w:bookmarkStart w:id="83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77777777" w:rsidR="00832B49" w:rsidRDefault="00832B49" w:rsidP="00832B49">
      <w:pPr>
        <w:rPr>
          <w:ins w:id="832" w:author="CR0076" w:date="2024-03-01T15:40:00Z"/>
        </w:rPr>
      </w:pPr>
      <w:ins w:id="833" w:author="CR0076" w:date="2024-03-01T15:40:00Z">
        <w:del w:id="834" w:author="CR0076" w:date="2024-03-01T15:40:00Z">
          <w:r w:rsidDel="00425766">
            <w:delText xml:space="preserve"> </w:delText>
          </w:r>
        </w:del>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76D4AE02" w14:textId="77777777" w:rsidR="00832B49" w:rsidRDefault="00832B49" w:rsidP="00832B49">
      <w:pPr>
        <w:pStyle w:val="B1"/>
        <w:rPr>
          <w:ins w:id="835" w:author="CR0076" w:date="2024-03-01T15:40:00Z"/>
        </w:rPr>
      </w:pPr>
      <w:ins w:id="836" w:author="CR0076" w:date="2024-03-01T15:40: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58246E9F" w14:textId="77777777" w:rsidR="00832B49" w:rsidRDefault="00832B49" w:rsidP="00832B49">
      <w:pPr>
        <w:pStyle w:val="B1"/>
        <w:rPr>
          <w:ins w:id="837" w:author="CR0076" w:date="2024-03-01T15:40:00Z"/>
        </w:rPr>
      </w:pPr>
      <w:ins w:id="838" w:author="CR0076" w:date="2024-03-01T15:40: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08B4B92F" w14:textId="77777777" w:rsidR="00832B49" w:rsidRDefault="00832B49" w:rsidP="00832B49">
      <w:r>
        <w:lastRenderedPageBreak/>
        <w:t>If an error occurs when processing the HTTP POST request, the ADRF shall send an HTTP error response as specified in clause 5.2.7.</w:t>
      </w:r>
    </w:p>
    <w:p w14:paraId="115FDB95" w14:textId="636403E3" w:rsidR="00F2201B" w:rsidDel="00832B49" w:rsidRDefault="00F2201B" w:rsidP="00F2201B">
      <w:pPr>
        <w:pStyle w:val="EditorsNote"/>
        <w:rPr>
          <w:del w:id="839" w:author="CR0076" w:date="2024-03-04T17:03:00Z"/>
        </w:rPr>
      </w:pPr>
      <w:del w:id="840" w:author="CR0076" w:date="2024-03-04T17:03:00Z">
        <w:r w:rsidDel="00832B49">
          <w:delText>Editor's Note:</w:delText>
        </w:r>
        <w:r w:rsidDel="00832B49">
          <w:tab/>
          <w:delText>The use of Application Errors to indicate the result of the storage operation when the operation result is erroneous and is the same for all ML models provided in the store request is FFS.</w:delText>
        </w:r>
        <w:bookmarkEnd w:id="830"/>
      </w:del>
    </w:p>
    <w:p w14:paraId="7F791BC2" w14:textId="77777777" w:rsidR="004C60A9" w:rsidRDefault="004C60A9" w:rsidP="004C60A9">
      <w:pPr>
        <w:pStyle w:val="41"/>
      </w:pPr>
      <w:bookmarkStart w:id="841" w:name="_Toc151748976"/>
      <w:r>
        <w:t>4.3.2.3</w:t>
      </w:r>
      <w:r>
        <w:tab/>
        <w:t>Nadrf_MLModelManagement_RetrievalRequest service operation</w:t>
      </w:r>
      <w:bookmarkEnd w:id="831"/>
      <w:bookmarkEnd w:id="841"/>
    </w:p>
    <w:p w14:paraId="642AE5A6" w14:textId="77777777" w:rsidR="004C60A9" w:rsidRDefault="004C60A9" w:rsidP="004C60A9">
      <w:pPr>
        <w:pStyle w:val="50"/>
      </w:pPr>
      <w:bookmarkStart w:id="842" w:name="_Toc148535670"/>
      <w:bookmarkStart w:id="843" w:name="_Toc151748977"/>
      <w:r>
        <w:t>4.3.2.3.1</w:t>
      </w:r>
      <w:r>
        <w:tab/>
        <w:t>General</w:t>
      </w:r>
      <w:bookmarkEnd w:id="842"/>
      <w:bookmarkEnd w:id="843"/>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844" w:name="_Toc148535671"/>
      <w:bookmarkStart w:id="845" w:name="_Toc151748978"/>
      <w:r>
        <w:t>4.3.2.3.2</w:t>
      </w:r>
      <w:r>
        <w:tab/>
        <w:t>Request and get stored ML model(s) from ADRF ML Model Store</w:t>
      </w:r>
      <w:bookmarkEnd w:id="844"/>
      <w:bookmarkEnd w:id="845"/>
    </w:p>
    <w:p w14:paraId="465B6A1E" w14:textId="77777777" w:rsidR="00832B49" w:rsidRDefault="00832B49" w:rsidP="00832B49">
      <w:bookmarkStart w:id="846" w:name="_Toc148535672"/>
      <w:bookmarkStart w:id="847" w:name="_Toc151748979"/>
      <w:r>
        <w:t xml:space="preserve">Figure 4.3.2.3.2-1 shows a scenario where the NF service consumer sends a request to the ADRF to </w:t>
      </w:r>
      <w:r>
        <w:rPr>
          <w:lang w:eastAsia="ja-JP"/>
        </w:rPr>
        <w:t xml:space="preserve">retrieve </w:t>
      </w:r>
      <w:r>
        <w:t>stored ML model(s).</w:t>
      </w:r>
    </w:p>
    <w:p w14:paraId="3C02DC3D" w14:textId="77777777" w:rsidR="00832B49" w:rsidRDefault="00017DBA" w:rsidP="00832B49">
      <w:pPr>
        <w:pStyle w:val="TH"/>
        <w:rPr>
          <w:ins w:id="848" w:author="CR0077" w:date="2024-03-01T15:40:00Z"/>
        </w:rPr>
      </w:pPr>
      <w:del w:id="849" w:author="CR0077" w:date="2024-03-01T15:40:00Z">
        <w:r w:rsidDel="00951D48">
          <w:rPr>
            <w:noProof/>
          </w:rPr>
          <w:object w:dxaOrig="10104" w:dyaOrig="3312" w14:anchorId="0BC57396">
            <v:shape id="_x0000_i1042" type="#_x0000_t75" alt="" style="width:510pt;height:164.4pt;mso-width-percent:0;mso-height-percent:0;mso-width-percent:0;mso-height-percent:0" o:ole="">
              <v:imagedata r:id="rId44" o:title=""/>
            </v:shape>
            <o:OLEObject Type="Embed" ProgID="Visio.Drawing.15" ShapeID="_x0000_i1042" DrawAspect="Content" ObjectID="_1771349666" r:id="rId45"/>
          </w:object>
        </w:r>
      </w:del>
    </w:p>
    <w:p w14:paraId="54C7D3BF" w14:textId="77777777" w:rsidR="00832B49" w:rsidRDefault="00017DBA" w:rsidP="00832B49">
      <w:pPr>
        <w:pStyle w:val="TH"/>
        <w:rPr>
          <w:lang w:eastAsia="zh-CN"/>
        </w:rPr>
      </w:pPr>
      <w:ins w:id="850" w:author="CR0077" w:date="2024-03-01T15:40:00Z">
        <w:r>
          <w:rPr>
            <w:noProof/>
          </w:rPr>
          <w:object w:dxaOrig="10121" w:dyaOrig="3311" w14:anchorId="358824EE">
            <v:shape id="_x0000_i1043" type="#_x0000_t75" alt="" style="width:508.8pt;height:163.8pt;mso-width-percent:0;mso-height-percent:0;mso-width-percent:0;mso-height-percent:0" o:ole="">
              <v:imagedata r:id="rId46" o:title=""/>
            </v:shape>
            <o:OLEObject Type="Embed" ProgID="Visio.Drawing.15" ShapeID="_x0000_i1043" DrawAspect="Content" ObjectID="_1771349667" r:id="rId47"/>
          </w:object>
        </w:r>
      </w:ins>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w:t>
      </w:r>
      <w:ins w:id="851" w:author="CR0077" w:date="2024-03-01T15:40:00Z">
        <w:r>
          <w:t>s</w:t>
        </w:r>
      </w:ins>
      <w:r>
        <w:t>"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846"/>
      <w:bookmarkEnd w:id="847"/>
    </w:p>
    <w:p w14:paraId="1BB68217" w14:textId="77777777" w:rsidR="00356552" w:rsidRDefault="00356552" w:rsidP="00356552">
      <w:pPr>
        <w:pStyle w:val="50"/>
      </w:pPr>
      <w:bookmarkStart w:id="852" w:name="_Toc148535673"/>
      <w:bookmarkStart w:id="853" w:name="_Toc151748980"/>
      <w:r>
        <w:t>4.3.2.4.1</w:t>
      </w:r>
      <w:r>
        <w:tab/>
        <w:t>General</w:t>
      </w:r>
      <w:bookmarkEnd w:id="852"/>
      <w:bookmarkEnd w:id="853"/>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854" w:name="_Toc148535674"/>
      <w:bookmarkStart w:id="855" w:name="_Toc151748981"/>
      <w:r>
        <w:t>4.3.2.4.2</w:t>
      </w:r>
      <w:r>
        <w:tab/>
        <w:t>Requesting removal of stored ML model(s)</w:t>
      </w:r>
      <w:bookmarkEnd w:id="854"/>
      <w:bookmarkEnd w:id="855"/>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宋体"/>
          <w:noProof/>
        </w:rPr>
        <w:object w:dxaOrig="10116" w:dyaOrig="3324" w14:anchorId="3832584C">
          <v:shape id="_x0000_i1044" type="#_x0000_t75" alt="" style="width:505.2pt;height:166.2pt;mso-width-percent:0;mso-height-percent:0;mso-width-percent:0;mso-height-percent:0" o:ole="">
            <v:imagedata r:id="rId48" o:title=""/>
          </v:shape>
          <o:OLEObject Type="Embed" ProgID="Visio.Drawing.15" ShapeID="_x0000_i1044" DrawAspect="Content" ObjectID="_1771349668"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56" w:name="_Toc148535675"/>
      <w:bookmarkStart w:id="857" w:name="_Toc151748982"/>
      <w:bookmarkStart w:id="858" w:name="_Toc510696597"/>
      <w:bookmarkStart w:id="859" w:name="_Toc35971389"/>
      <w:bookmarkStart w:id="860" w:name="_Toc36812120"/>
      <w:bookmarkStart w:id="861" w:name="_Toc72766434"/>
      <w:bookmarkStart w:id="862" w:name="_Toc72767001"/>
      <w:bookmarkStart w:id="863" w:name="_Toc73042453"/>
      <w:bookmarkStart w:id="864" w:name="_Toc81242797"/>
      <w:bookmarkStart w:id="865" w:name="_Toc89426566"/>
      <w:bookmarkStart w:id="866" w:name="_Toc94020351"/>
      <w:bookmarkStart w:id="867" w:name="_Toc97034882"/>
      <w:bookmarkStart w:id="868" w:name="_Toc97037759"/>
      <w:bookmarkStart w:id="869" w:name="_Toc100939968"/>
      <w:bookmarkStart w:id="870" w:name="_Toc104546834"/>
      <w:bookmarkStart w:id="871" w:name="_Toc112937881"/>
      <w:bookmarkStart w:id="872" w:name="_Toc114134638"/>
      <w:bookmarkStart w:id="873" w:name="_Toc120681577"/>
      <w:bookmarkStart w:id="874" w:name="_Toc133434764"/>
      <w:bookmarkStart w:id="87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pPr>
        <w:rPr>
          <w:ins w:id="876" w:author="CR0076" w:date="2024-03-01T15:40:00Z"/>
        </w:rPr>
      </w:pPr>
      <w:ins w:id="877" w:author="CR0076" w:date="2024-03-01T15:40:00Z">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ins>
    </w:p>
    <w:p w14:paraId="75D20D19" w14:textId="77777777" w:rsidR="00832B49" w:rsidRDefault="00832B49" w:rsidP="00832B49">
      <w:pPr>
        <w:pStyle w:val="B1"/>
        <w:numPr>
          <w:ilvl w:val="0"/>
          <w:numId w:val="13"/>
        </w:numPr>
        <w:rPr>
          <w:ins w:id="878" w:author="CR0076" w:date="2024-03-01T15:40:00Z"/>
        </w:rPr>
      </w:pPr>
      <w:ins w:id="879" w:author="CR0076" w:date="2024-03-01T15:40:00Z">
        <w:r>
          <w:t xml:space="preserve">if the ML model(s)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ins>
    </w:p>
    <w:p w14:paraId="164D5F1C" w14:textId="77777777" w:rsidR="00832B49" w:rsidRDefault="00832B49" w:rsidP="00832B49">
      <w:pPr>
        <w:pStyle w:val="B1"/>
        <w:numPr>
          <w:ilvl w:val="0"/>
          <w:numId w:val="13"/>
        </w:numPr>
        <w:rPr>
          <w:ins w:id="880" w:author="CR0076" w:date="2024-03-01T15:40:00Z"/>
        </w:rPr>
      </w:pPr>
      <w:ins w:id="881" w:author="CR0076" w:date="2024-03-01T15:40:00Z">
        <w:r>
          <w:t xml:space="preserve">if the ML model(s) was/were found but not deleted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ins>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r>
        <w:t>4.3.2.4.3</w:t>
      </w:r>
      <w:r>
        <w:tab/>
        <w:t>Requesting removal of stored ML model(s) using unique ML model identifier</w:t>
      </w:r>
      <w:bookmarkEnd w:id="856"/>
      <w:bookmarkEnd w:id="857"/>
    </w:p>
    <w:p w14:paraId="02E5013C" w14:textId="77777777" w:rsidR="00832B49" w:rsidRDefault="00832B49" w:rsidP="00832B49">
      <w:bookmarkStart w:id="882" w:name="_Toc148535676"/>
      <w:bookmarkStart w:id="883" w:name="_Toc151748983"/>
      <w:r>
        <w:t>Figure 4.3.2.4.3-1 shows a scenario where the NF service consumer sends a request to the ADRF to delete stored ML model(s) based on the unique ML model identifier.</w:t>
      </w:r>
    </w:p>
    <w:p w14:paraId="266D1338" w14:textId="77777777" w:rsidR="00832B49" w:rsidRDefault="00832B49" w:rsidP="00832B49">
      <w:pPr>
        <w:pStyle w:val="TH"/>
        <w:rPr>
          <w:rFonts w:eastAsia="宋体"/>
          <w:lang w:eastAsia="zh-CN"/>
        </w:rPr>
      </w:pPr>
    </w:p>
    <w:p w14:paraId="41871C92" w14:textId="77777777" w:rsidR="00832B49" w:rsidRDefault="00017DBA" w:rsidP="00832B49">
      <w:pPr>
        <w:pStyle w:val="TF"/>
      </w:pPr>
      <w:ins w:id="884" w:author="CR0076" w:date="2024-03-01T15:40:00Z">
        <w:r w:rsidRPr="00832B49">
          <w:rPr>
            <w:noProof/>
          </w:rPr>
          <w:object w:dxaOrig="10121" w:dyaOrig="3311" w14:anchorId="771BBE12">
            <v:shape id="_x0000_i1045" type="#_x0000_t75" alt="" style="width:507.6pt;height:165pt;mso-width-percent:0;mso-height-percent:0;mso-width-percent:0;mso-height-percent:0" o:ole="">
              <v:imagedata r:id="rId50" o:title=""/>
            </v:shape>
            <o:OLEObject Type="Embed" ProgID="Visio.Drawing.15" ShapeID="_x0000_i1045" DrawAspect="Content" ObjectID="_1771349669" r:id="rId51"/>
          </w:object>
        </w:r>
      </w:ins>
      <w:del w:id="885" w:author="CR0076" w:date="2024-03-01T15:40:00Z">
        <w:r w:rsidRPr="00832B49" w:rsidDel="00D14FC8">
          <w:rPr>
            <w:noProof/>
          </w:rPr>
          <w:object w:dxaOrig="10111" w:dyaOrig="3316" w14:anchorId="619F3FF8">
            <v:shape id="_x0000_i1046" type="#_x0000_t75" alt="" style="width:506.4pt;height:166.8pt;mso-width-percent:0;mso-height-percent:0;mso-width-percent:0;mso-height-percent:0" o:ole="">
              <v:imagedata r:id="rId52" o:title=""/>
            </v:shape>
            <o:OLEObject Type="Embed" ProgID="Visio.Drawing.15" ShapeID="_x0000_i1046" DrawAspect="Content" ObjectID="_1771349670" r:id="rId53"/>
          </w:object>
        </w:r>
      </w:del>
      <w:r w:rsidR="00832B49">
        <w:t>Figure 4.3.2.4.3-1: NF service consumer requesting to remove stored ML model(s)</w:t>
      </w:r>
    </w:p>
    <w:p w14:paraId="775FD39E" w14:textId="77777777" w:rsidR="00832B49" w:rsidRDefault="00832B49" w:rsidP="00832B49">
      <w:r>
        <w:t xml:space="preserve">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w:t>
      </w:r>
      <w:del w:id="886" w:author="CR0076" w:date="2024-03-01T15:40:00Z">
        <w:r w:rsidDel="00D14FC8">
          <w:delText>a NadrfMLModelStoreRecord data structure</w:delText>
        </w:r>
      </w:del>
      <w:ins w:id="887" w:author="CR0076" w:date="2024-03-01T15:40:00Z">
        <w:r>
          <w:t>the list of ML model identifiers of the ML models that are to be deleted</w:t>
        </w:r>
      </w:ins>
      <w:r>
        <w:t>.</w:t>
      </w:r>
      <w:del w:id="888" w:author="CR0076" w:date="2024-03-01T15:40:00Z">
        <w:r w:rsidDel="00D14FC8">
          <w:delText xml:space="preserve"> The NadrfMLModelStoreRecord data structure provided </w:delText>
        </w:r>
        <w:r w:rsidDel="00D14FC8">
          <w:lastRenderedPageBreak/>
          <w:delText>in the request body shall include the MLModelInfo data structure in the "mlModelInfo" attribute with the unique ML model identifier in the "modelUniqueId" attribute.</w:delText>
        </w:r>
      </w:del>
    </w:p>
    <w:p w14:paraId="324658A6" w14:textId="77777777" w:rsidR="00832B49" w:rsidRDefault="00832B49" w:rsidP="00832B49">
      <w:pPr>
        <w:rPr>
          <w:ins w:id="889" w:author="CR0076" w:date="2024-03-01T15:40:00Z"/>
        </w:rPr>
      </w:pPr>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w:t>
      </w:r>
      <w:ins w:id="890" w:author="CR0076" w:date="2024-03-01T15:40:00Z">
        <w:r>
          <w:t>(s)</w:t>
        </w:r>
      </w:ins>
      <w:r>
        <w:t xml:space="preserve"> received in the request and respond</w:t>
      </w:r>
      <w:r>
        <w:rPr>
          <w:rFonts w:eastAsia="Batang"/>
        </w:rPr>
        <w:t xml:space="preserve"> </w:t>
      </w:r>
      <w:r>
        <w:t xml:space="preserve">with </w:t>
      </w:r>
      <w:ins w:id="891" w:author="CR0076" w:date="2024-03-01T15:40:00Z">
        <w:r>
          <w:t xml:space="preserve">HTTP "204 No Content" status if all deletions were successful or with </w:t>
        </w:r>
      </w:ins>
      <w:r>
        <w:t>HTTP "200 OK" status with the message body containing the MLModelDelResult data structure</w:t>
      </w:r>
      <w:ins w:id="892" w:author="CR0076" w:date="2024-03-01T15:40:00Z">
        <w:r>
          <w:t xml:space="preserve"> if the deletion was partially successful</w:t>
        </w:r>
      </w:ins>
      <w:r>
        <w:t>.</w:t>
      </w:r>
      <w:del w:id="893" w:author="CR0076" w:date="2024-03-01T15:40:00Z">
        <w:r w:rsidDel="00D14FC8">
          <w:delText xml:space="preserve"> The ADRF shall include the unique ML model identifier in the "modelUniqueId" attribute and the result in the "delResult" attribute.</w:delText>
        </w:r>
      </w:del>
    </w:p>
    <w:p w14:paraId="4FC3A2B5" w14:textId="77777777" w:rsidR="00832B49" w:rsidRDefault="00832B49" w:rsidP="00832B49">
      <w:pPr>
        <w:rPr>
          <w:ins w:id="894" w:author="CR0076" w:date="2024-03-01T15:40:00Z"/>
        </w:rPr>
      </w:pPr>
      <w:ins w:id="895" w:author="CR0076" w:date="2024-03-01T15:40:00Z">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ins>
    </w:p>
    <w:p w14:paraId="1F45E1C2" w14:textId="77777777" w:rsidR="00832B49" w:rsidRDefault="00832B49" w:rsidP="00832B49">
      <w:pPr>
        <w:pStyle w:val="B1"/>
        <w:numPr>
          <w:ilvl w:val="0"/>
          <w:numId w:val="13"/>
        </w:numPr>
        <w:rPr>
          <w:ins w:id="896" w:author="CR0076" w:date="2024-03-01T15:40:00Z"/>
        </w:rPr>
      </w:pPr>
      <w:ins w:id="897" w:author="CR0076" w:date="2024-03-01T15:40:00Z">
        <w:r>
          <w:t xml:space="preserve">if the ML model(s)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ins>
    </w:p>
    <w:p w14:paraId="56F28772" w14:textId="77777777" w:rsidR="00832B49" w:rsidRDefault="00832B49" w:rsidP="00832B49">
      <w:pPr>
        <w:pStyle w:val="B1"/>
        <w:numPr>
          <w:ilvl w:val="0"/>
          <w:numId w:val="13"/>
        </w:numPr>
        <w:rPr>
          <w:ins w:id="898" w:author="CR0076" w:date="2024-03-01T15:40:00Z"/>
        </w:rPr>
      </w:pPr>
      <w:ins w:id="899" w:author="CR0076" w:date="2024-03-01T15:40:00Z">
        <w:r>
          <w:t xml:space="preserve">if the ML model(s) was/were found but not deleted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ins>
    </w:p>
    <w:p w14:paraId="3143148E" w14:textId="77777777" w:rsidR="00832B49" w:rsidRDefault="00832B49" w:rsidP="00832B49">
      <w:r>
        <w:t xml:space="preserve"> If errors occur when processing the HTTP POST request, the ADRF shall send an HTTP error response as specified in clause 5.2.7.</w:t>
      </w:r>
    </w:p>
    <w:p w14:paraId="0B37AE16" w14:textId="77777777" w:rsidR="00E9750A" w:rsidRDefault="00A16F12">
      <w:pPr>
        <w:pStyle w:val="1"/>
      </w:pPr>
      <w:r>
        <w:t>5</w:t>
      </w:r>
      <w:r>
        <w:tab/>
        <w:t>API Definitions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82"/>
      <w:bookmarkEnd w:id="883"/>
    </w:p>
    <w:p w14:paraId="721E4BDF" w14:textId="77777777" w:rsidR="00E9750A" w:rsidRDefault="00A16F12">
      <w:pPr>
        <w:pStyle w:val="21"/>
      </w:pPr>
      <w:bookmarkStart w:id="900" w:name="_Toc72766435"/>
      <w:bookmarkStart w:id="901" w:name="_Toc72767002"/>
      <w:bookmarkStart w:id="902" w:name="_Toc73042454"/>
      <w:bookmarkStart w:id="903" w:name="_Toc81242798"/>
      <w:bookmarkStart w:id="904" w:name="_Toc89426567"/>
      <w:bookmarkStart w:id="905" w:name="_Toc94020352"/>
      <w:bookmarkStart w:id="906" w:name="_Toc97034883"/>
      <w:bookmarkStart w:id="907" w:name="_Toc97037760"/>
      <w:bookmarkStart w:id="908" w:name="_Toc100939969"/>
      <w:bookmarkStart w:id="909" w:name="_Toc104546835"/>
      <w:bookmarkStart w:id="910" w:name="_Toc112937882"/>
      <w:bookmarkStart w:id="911" w:name="_Toc114134639"/>
      <w:bookmarkStart w:id="912" w:name="_Toc120681578"/>
      <w:bookmarkStart w:id="913" w:name="_Toc133434765"/>
      <w:bookmarkStart w:id="914" w:name="_Toc138693948"/>
      <w:bookmarkStart w:id="915" w:name="_Toc148535677"/>
      <w:bookmarkStart w:id="916" w:name="_Toc151748984"/>
      <w:bookmarkStart w:id="917" w:name="_Toc510696649"/>
      <w:bookmarkStart w:id="918" w:name="_Hlk530142087"/>
      <w:r>
        <w:t>5.1</w:t>
      </w:r>
      <w:r>
        <w:tab/>
        <w:t>Nadrf_DataManagement Service API</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F51931A" w14:textId="77777777" w:rsidR="00E9750A" w:rsidRDefault="00A16F12">
      <w:pPr>
        <w:pStyle w:val="31"/>
      </w:pPr>
      <w:bookmarkStart w:id="919" w:name="_Toc72766436"/>
      <w:bookmarkStart w:id="920" w:name="_Toc72767003"/>
      <w:bookmarkStart w:id="921" w:name="_Toc73042455"/>
      <w:bookmarkStart w:id="922" w:name="_Toc81242799"/>
      <w:bookmarkStart w:id="923" w:name="_Toc89426568"/>
      <w:bookmarkStart w:id="924" w:name="_Toc94020353"/>
      <w:bookmarkStart w:id="925" w:name="_Toc97034884"/>
      <w:bookmarkStart w:id="926" w:name="_Toc97037761"/>
      <w:bookmarkStart w:id="927" w:name="_Toc100939970"/>
      <w:bookmarkStart w:id="928" w:name="_Toc104546836"/>
      <w:bookmarkStart w:id="929" w:name="_Toc112937883"/>
      <w:bookmarkStart w:id="930" w:name="_Toc114134640"/>
      <w:bookmarkStart w:id="931" w:name="_Toc120681579"/>
      <w:bookmarkStart w:id="932" w:name="_Toc133434766"/>
      <w:bookmarkStart w:id="933" w:name="_Toc138693949"/>
      <w:bookmarkStart w:id="934" w:name="_Toc148535678"/>
      <w:bookmarkStart w:id="935" w:name="_Toc151748985"/>
      <w:r>
        <w:t>5.1.1</w:t>
      </w:r>
      <w:r>
        <w:tab/>
        <w:t>Introduction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78509A9" w14:textId="77777777" w:rsidR="00E9750A" w:rsidRDefault="00A16F12">
      <w:pPr>
        <w:rPr>
          <w:lang w:eastAsia="zh-CN"/>
        </w:rPr>
      </w:pPr>
      <w:bookmarkStart w:id="936" w:name="_Toc72766437"/>
      <w:bookmarkStart w:id="937" w:name="_Toc72767004"/>
      <w:bookmarkStart w:id="938" w:name="_Toc73042456"/>
      <w:bookmarkStart w:id="939" w:name="_Toc81242800"/>
      <w:bookmarkStart w:id="940" w:name="_Toc89426569"/>
      <w:bookmarkStart w:id="941" w:name="_Toc94020354"/>
      <w:bookmarkStart w:id="942" w:name="_Toc97034885"/>
      <w:bookmarkStart w:id="943" w:name="_Toc97037762"/>
      <w:bookmarkStart w:id="944" w:name="_Toc100939971"/>
      <w:bookmarkStart w:id="945" w:name="_Toc104546837"/>
      <w:bookmarkStart w:id="946" w:name="_Toc112937884"/>
      <w:bookmarkStart w:id="94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948" w:name="_Toc120681580"/>
      <w:bookmarkStart w:id="949" w:name="_Toc133434767"/>
      <w:bookmarkStart w:id="950" w:name="_Toc138693950"/>
      <w:bookmarkStart w:id="951" w:name="_Toc148535679"/>
      <w:bookmarkStart w:id="952" w:name="_Toc151748986"/>
      <w:r>
        <w:t>5.1.2</w:t>
      </w:r>
      <w:r>
        <w:tab/>
        <w:t>Usage of HTTP</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74F5FB5" w14:textId="77777777" w:rsidR="00E9750A" w:rsidRDefault="00A16F12">
      <w:pPr>
        <w:pStyle w:val="41"/>
      </w:pPr>
      <w:bookmarkStart w:id="953" w:name="_Toc97037763"/>
      <w:bookmarkStart w:id="954" w:name="_Toc104546838"/>
      <w:bookmarkStart w:id="955" w:name="_Toc94020355"/>
      <w:bookmarkStart w:id="956" w:name="_Toc120681581"/>
      <w:bookmarkStart w:id="957" w:name="_Toc72767005"/>
      <w:bookmarkStart w:id="958" w:name="_Toc100939972"/>
      <w:bookmarkStart w:id="959" w:name="_Toc114134642"/>
      <w:bookmarkStart w:id="960" w:name="_Toc97034886"/>
      <w:bookmarkStart w:id="961" w:name="_Toc81242801"/>
      <w:bookmarkStart w:id="962" w:name="_Toc89426570"/>
      <w:bookmarkStart w:id="963" w:name="_Toc73042457"/>
      <w:bookmarkStart w:id="964" w:name="_Toc72766438"/>
      <w:bookmarkStart w:id="965" w:name="_Toc112937885"/>
      <w:bookmarkStart w:id="966" w:name="_Toc133434768"/>
      <w:bookmarkStart w:id="967" w:name="_Toc138693951"/>
      <w:bookmarkStart w:id="968" w:name="_Toc148535680"/>
      <w:bookmarkStart w:id="969" w:name="_Toc151748987"/>
      <w:r>
        <w:t>5.1.2.1</w:t>
      </w:r>
      <w:r>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lastRenderedPageBreak/>
        <w:t>The OpenAPI [6] specification of HTTP messages and content bodies for the Nadrf_DataManagement API is contained in Annex A.</w:t>
      </w:r>
    </w:p>
    <w:p w14:paraId="4FCC113A" w14:textId="77777777" w:rsidR="00E9750A" w:rsidRDefault="00A16F12">
      <w:pPr>
        <w:pStyle w:val="41"/>
      </w:pPr>
      <w:bookmarkStart w:id="970" w:name="_Toc120681582"/>
      <w:bookmarkStart w:id="971" w:name="_Toc100939973"/>
      <w:bookmarkStart w:id="972" w:name="_Toc104546839"/>
      <w:bookmarkStart w:id="973" w:name="_Toc112937886"/>
      <w:bookmarkStart w:id="974" w:name="_Toc114134643"/>
      <w:bookmarkStart w:id="975" w:name="_Toc94020356"/>
      <w:bookmarkStart w:id="976" w:name="_Toc97034887"/>
      <w:bookmarkStart w:id="977" w:name="_Toc97037764"/>
      <w:bookmarkStart w:id="978" w:name="_Toc73042458"/>
      <w:bookmarkStart w:id="979" w:name="_Toc81242802"/>
      <w:bookmarkStart w:id="980" w:name="_Toc89426571"/>
      <w:bookmarkStart w:id="981" w:name="_Toc72766439"/>
      <w:bookmarkStart w:id="982" w:name="_Toc72767006"/>
      <w:bookmarkStart w:id="983" w:name="_Toc133434769"/>
      <w:bookmarkStart w:id="984" w:name="_Toc138693952"/>
      <w:bookmarkStart w:id="985" w:name="_Toc148535681"/>
      <w:bookmarkStart w:id="986" w:name="_Toc151748988"/>
      <w:r>
        <w:t>5.1.2.2</w:t>
      </w:r>
      <w:r>
        <w:tab/>
        <w:t>HTTP standard headers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2BDC2C6" w14:textId="77777777" w:rsidR="00E9750A" w:rsidRDefault="00A16F12">
      <w:pPr>
        <w:pStyle w:val="50"/>
        <w:rPr>
          <w:lang w:eastAsia="zh-CN"/>
        </w:rPr>
      </w:pPr>
      <w:bookmarkStart w:id="987" w:name="_Toc120681583"/>
      <w:bookmarkStart w:id="988" w:name="_Toc114134644"/>
      <w:bookmarkStart w:id="989" w:name="_Toc89426572"/>
      <w:bookmarkStart w:id="990" w:name="_Toc104546840"/>
      <w:bookmarkStart w:id="991" w:name="_Toc112937887"/>
      <w:bookmarkStart w:id="992" w:name="_Toc97037765"/>
      <w:bookmarkStart w:id="993" w:name="_Toc73042459"/>
      <w:bookmarkStart w:id="994" w:name="_Toc72766440"/>
      <w:bookmarkStart w:id="995" w:name="_Toc100939974"/>
      <w:bookmarkStart w:id="996" w:name="_Toc81242803"/>
      <w:bookmarkStart w:id="997" w:name="_Toc72767007"/>
      <w:bookmarkStart w:id="998" w:name="_Toc94020357"/>
      <w:bookmarkStart w:id="999" w:name="_Toc97034888"/>
      <w:bookmarkStart w:id="1000" w:name="_Toc133434770"/>
      <w:bookmarkStart w:id="1001" w:name="_Toc138693953"/>
      <w:bookmarkStart w:id="1002" w:name="_Toc148535682"/>
      <w:bookmarkStart w:id="1003" w:name="_Toc151748989"/>
      <w:r>
        <w:t>5.1.2.2.1</w:t>
      </w:r>
      <w:r>
        <w:rPr>
          <w:rFonts w:hint="eastAsia"/>
          <w:lang w:eastAsia="zh-CN"/>
        </w:rPr>
        <w:tab/>
      </w:r>
      <w:r>
        <w:rPr>
          <w:lang w:eastAsia="zh-CN"/>
        </w:rPr>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4E60491" w14:textId="77777777" w:rsidR="00E9750A" w:rsidRDefault="00A16F12">
      <w:bookmarkStart w:id="1004" w:name="_Toc97034889"/>
      <w:bookmarkStart w:id="1005" w:name="_Toc72767008"/>
      <w:bookmarkStart w:id="1006" w:name="_Toc114134645"/>
      <w:bookmarkStart w:id="1007" w:name="_Toc97037766"/>
      <w:bookmarkStart w:id="1008" w:name="_Toc100939975"/>
      <w:bookmarkStart w:id="1009" w:name="_Toc94020358"/>
      <w:bookmarkStart w:id="1010" w:name="_Toc73042460"/>
      <w:bookmarkStart w:id="1011" w:name="_Toc112937888"/>
      <w:bookmarkStart w:id="1012" w:name="_Toc72766441"/>
      <w:bookmarkStart w:id="1013" w:name="_Toc104546841"/>
      <w:bookmarkStart w:id="1014" w:name="_Toc89426573"/>
      <w:bookmarkStart w:id="1015" w:name="_Toc81242804"/>
      <w:r>
        <w:t>See clause 5.2.2 of 3GPP TS 29.500 [4] for the usage of HTTP standard headers.</w:t>
      </w:r>
    </w:p>
    <w:p w14:paraId="2749F1F7" w14:textId="77777777" w:rsidR="00E9750A" w:rsidRDefault="00A16F12">
      <w:pPr>
        <w:pStyle w:val="50"/>
      </w:pPr>
      <w:bookmarkStart w:id="1016" w:name="_Toc120681584"/>
      <w:bookmarkStart w:id="1017" w:name="_Toc133434771"/>
      <w:bookmarkStart w:id="1018" w:name="_Toc138693954"/>
      <w:bookmarkStart w:id="1019" w:name="_Toc148535683"/>
      <w:bookmarkStart w:id="1020" w:name="_Toc151748990"/>
      <w:r>
        <w:t>5.1.2.2.2</w:t>
      </w:r>
      <w:r>
        <w:tab/>
        <w:t>Content type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21" w:name="_Toc97037767"/>
      <w:bookmarkStart w:id="1022" w:name="_Toc100939976"/>
      <w:bookmarkStart w:id="1023" w:name="_Toc112937889"/>
      <w:bookmarkStart w:id="1024" w:name="_Toc104546842"/>
      <w:bookmarkStart w:id="1025" w:name="_Toc114134646"/>
      <w:bookmarkStart w:id="1026" w:name="_Toc120681585"/>
      <w:bookmarkStart w:id="1027" w:name="_Toc73042461"/>
      <w:bookmarkStart w:id="1028" w:name="_Toc72767009"/>
      <w:bookmarkStart w:id="1029" w:name="_Toc89426574"/>
      <w:bookmarkStart w:id="1030" w:name="_Toc97034890"/>
      <w:bookmarkStart w:id="1031" w:name="_Toc72766442"/>
      <w:bookmarkStart w:id="1032" w:name="_Toc94020359"/>
      <w:bookmarkStart w:id="1033" w:name="_Toc81242805"/>
      <w:bookmarkStart w:id="1034" w:name="_Toc133434772"/>
      <w:bookmarkStart w:id="1035" w:name="_Toc138693955"/>
      <w:bookmarkStart w:id="103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037" w:name="_Toc151748991"/>
      <w:r>
        <w:t>5.1.2.3</w:t>
      </w:r>
      <w:r>
        <w:tab/>
        <w:t>HTTP custom headers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64952465" w14:textId="77777777" w:rsidR="00E9750A" w:rsidRDefault="00A16F12">
      <w:bookmarkStart w:id="1038" w:name="_Toc73042462"/>
      <w:bookmarkStart w:id="1039" w:name="_Toc100939977"/>
      <w:bookmarkStart w:id="1040" w:name="_Toc97037768"/>
      <w:bookmarkStart w:id="1041" w:name="_Toc97034891"/>
      <w:bookmarkStart w:id="1042" w:name="_Toc89426575"/>
      <w:bookmarkStart w:id="1043" w:name="_Toc94020360"/>
      <w:bookmarkStart w:id="1044" w:name="_Toc81242806"/>
      <w:bookmarkStart w:id="1045" w:name="_Toc112937890"/>
      <w:bookmarkStart w:id="1046" w:name="_Toc104546843"/>
      <w:bookmarkStart w:id="1047" w:name="_Toc72767010"/>
      <w:bookmarkStart w:id="1048" w:name="_Toc72766443"/>
      <w:bookmarkStart w:id="1049" w:name="_Toc114134647"/>
      <w:r>
        <w:t>The mandatory HTTP custom header fields specified in clause 5.2.3.2 of 3GPP TS 29.500 [4] shall be applicable.</w:t>
      </w:r>
    </w:p>
    <w:p w14:paraId="48A21C5E" w14:textId="77777777" w:rsidR="00E9750A" w:rsidRDefault="00A16F12">
      <w:pPr>
        <w:pStyle w:val="31"/>
      </w:pPr>
      <w:bookmarkStart w:id="1050" w:name="_Toc120681586"/>
      <w:bookmarkStart w:id="1051" w:name="_Toc133434773"/>
      <w:bookmarkStart w:id="1052" w:name="_Toc138693956"/>
      <w:bookmarkStart w:id="1053" w:name="_Toc148535685"/>
      <w:bookmarkStart w:id="1054" w:name="_Toc151748992"/>
      <w:r>
        <w:t>5.1.3</w:t>
      </w:r>
      <w:r>
        <w:tab/>
        <w:t>Resources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E272EA6" w14:textId="77777777" w:rsidR="00E9750A" w:rsidRDefault="00A16F12">
      <w:pPr>
        <w:pStyle w:val="41"/>
      </w:pPr>
      <w:bookmarkStart w:id="1055" w:name="_Toc89426576"/>
      <w:bookmarkStart w:id="1056" w:name="_Toc72767011"/>
      <w:bookmarkStart w:id="1057" w:name="_Toc97034892"/>
      <w:bookmarkStart w:id="1058" w:name="_Toc112937891"/>
      <w:bookmarkStart w:id="1059" w:name="_Toc100939978"/>
      <w:bookmarkStart w:id="1060" w:name="_Toc97037769"/>
      <w:bookmarkStart w:id="1061" w:name="_Toc120681587"/>
      <w:bookmarkStart w:id="1062" w:name="_Toc73042463"/>
      <w:bookmarkStart w:id="1063" w:name="_Toc81242807"/>
      <w:bookmarkStart w:id="1064" w:name="_Toc94020361"/>
      <w:bookmarkStart w:id="1065" w:name="_Toc72766444"/>
      <w:bookmarkStart w:id="1066" w:name="_Toc104546844"/>
      <w:bookmarkStart w:id="1067" w:name="_Toc114134648"/>
      <w:bookmarkStart w:id="1068" w:name="_Toc133434774"/>
      <w:bookmarkStart w:id="1069" w:name="_Toc138693957"/>
      <w:bookmarkStart w:id="1070" w:name="_Toc148535686"/>
      <w:bookmarkStart w:id="1071" w:name="_Toc151748993"/>
      <w:r>
        <w:t>5.1.3.1</w:t>
      </w:r>
      <w:r>
        <w:tab/>
        <w:t>Overview</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7" type="#_x0000_t75" alt="" style="width:379.2pt;height:157.2pt;mso-width-percent:0;mso-height-percent:0;mso-width-percent:0;mso-height-percent:0" o:ole="">
            <v:imagedata r:id="rId54" o:title="" cropbottom="7081f" cropright="4734f"/>
          </v:shape>
          <o:OLEObject Type="Embed" ProgID="Visio.Drawing.15" ShapeID="_x0000_i1047" DrawAspect="Content" ObjectID="_1771349671" r:id="rId5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072" w:name="_Toc114134649"/>
      <w:bookmarkStart w:id="1073" w:name="_Toc112937892"/>
      <w:bookmarkStart w:id="1074" w:name="_Toc104546845"/>
      <w:bookmarkStart w:id="1075" w:name="_Toc120681588"/>
      <w:bookmarkStart w:id="1076" w:name="_Toc89426577"/>
      <w:bookmarkStart w:id="1077" w:name="_Toc73042464"/>
      <w:bookmarkStart w:id="1078" w:name="_Toc94020362"/>
      <w:bookmarkStart w:id="1079" w:name="_Toc97034893"/>
      <w:bookmarkStart w:id="1080" w:name="_Toc72766445"/>
      <w:bookmarkStart w:id="1081" w:name="_Toc97037770"/>
      <w:bookmarkStart w:id="1082" w:name="_Toc72767012"/>
      <w:bookmarkStart w:id="1083" w:name="_Toc81242808"/>
      <w:bookmarkStart w:id="1084" w:name="_Toc100939979"/>
      <w:bookmarkStart w:id="1085" w:name="_Toc133434775"/>
      <w:bookmarkStart w:id="1086" w:name="_Toc138693958"/>
      <w:bookmarkStart w:id="1087" w:name="_Toc148535687"/>
      <w:bookmarkStart w:id="1088" w:name="_Toc151748994"/>
      <w:r>
        <w:t>5.1.3.2</w:t>
      </w:r>
      <w:r>
        <w:tab/>
        <w:t>Resource: ADRF Data Store Records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3681A9C" w14:textId="77777777" w:rsidR="00E9750A" w:rsidRDefault="00A16F12">
      <w:pPr>
        <w:pStyle w:val="50"/>
      </w:pPr>
      <w:bookmarkStart w:id="1089" w:name="_Toc114134650"/>
      <w:bookmarkStart w:id="1090" w:name="_Toc120681589"/>
      <w:bookmarkStart w:id="1091" w:name="_Toc97034894"/>
      <w:bookmarkStart w:id="1092" w:name="_Toc72767013"/>
      <w:bookmarkStart w:id="1093" w:name="_Toc112937893"/>
      <w:bookmarkStart w:id="1094" w:name="_Toc89426578"/>
      <w:bookmarkStart w:id="1095" w:name="_Toc100939980"/>
      <w:bookmarkStart w:id="1096" w:name="_Toc104546846"/>
      <w:bookmarkStart w:id="1097" w:name="_Toc94020363"/>
      <w:bookmarkStart w:id="1098" w:name="_Toc97037771"/>
      <w:bookmarkStart w:id="1099" w:name="_Toc81242809"/>
      <w:bookmarkStart w:id="1100" w:name="_Toc73042465"/>
      <w:bookmarkStart w:id="1101" w:name="_Toc72766446"/>
      <w:bookmarkStart w:id="1102" w:name="_Toc133434776"/>
      <w:bookmarkStart w:id="1103" w:name="_Toc138693959"/>
      <w:bookmarkStart w:id="1104" w:name="_Toc148535688"/>
      <w:bookmarkStart w:id="1105" w:name="_Toc151748995"/>
      <w:r>
        <w:t>5.1.3.2.1</w:t>
      </w:r>
      <w:r>
        <w:tab/>
        <w:t>Description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06" w:name="_Toc73042466"/>
      <w:bookmarkStart w:id="1107" w:name="_Toc72766447"/>
      <w:bookmarkStart w:id="1108" w:name="_Toc72767014"/>
      <w:bookmarkStart w:id="1109" w:name="_Toc97034895"/>
      <w:bookmarkStart w:id="1110" w:name="_Toc89426579"/>
      <w:bookmarkStart w:id="1111" w:name="_Toc94020364"/>
      <w:bookmarkStart w:id="1112" w:name="_Toc81242810"/>
      <w:bookmarkStart w:id="1113" w:name="_Toc97037772"/>
      <w:bookmarkStart w:id="1114" w:name="_Toc120681590"/>
      <w:bookmarkStart w:id="1115" w:name="_Toc112937894"/>
      <w:bookmarkStart w:id="1116" w:name="_Toc114134651"/>
      <w:bookmarkStart w:id="1117" w:name="_Toc104546847"/>
      <w:bookmarkStart w:id="1118" w:name="_Toc100939981"/>
      <w:bookmarkStart w:id="1119" w:name="_Toc133434777"/>
      <w:bookmarkStart w:id="1120" w:name="_Toc138693960"/>
      <w:bookmarkStart w:id="1121" w:name="_Toc148535689"/>
      <w:bookmarkStart w:id="1122" w:name="_Toc151748996"/>
      <w:r>
        <w:t>5.1.3.2.2</w:t>
      </w:r>
      <w:r>
        <w:tab/>
        <w:t>Resource Definition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123" w:name="_Toc81242811"/>
      <w:bookmarkStart w:id="1124" w:name="_Toc89426580"/>
      <w:bookmarkStart w:id="1125" w:name="_Toc73042467"/>
      <w:bookmarkStart w:id="1126" w:name="_Toc72767015"/>
      <w:bookmarkStart w:id="1127" w:name="_Toc72766448"/>
      <w:bookmarkStart w:id="1128" w:name="_Toc94020365"/>
      <w:bookmarkStart w:id="1129" w:name="_Toc97034896"/>
      <w:bookmarkStart w:id="1130" w:name="_Toc104546848"/>
      <w:bookmarkStart w:id="1131" w:name="_Toc112937895"/>
      <w:bookmarkStart w:id="1132" w:name="_Toc114134652"/>
      <w:bookmarkStart w:id="1133" w:name="_Toc120681591"/>
      <w:bookmarkStart w:id="1134" w:name="_Toc100939982"/>
      <w:bookmarkStart w:id="1135" w:name="_Toc97037773"/>
      <w:bookmarkStart w:id="1136" w:name="_Toc133434778"/>
      <w:bookmarkStart w:id="1137" w:name="_Toc138693961"/>
      <w:bookmarkStart w:id="1138" w:name="_Toc148535690"/>
      <w:bookmarkStart w:id="1139" w:name="_Toc151748997"/>
      <w:r>
        <w:t>5.1.3.2.3</w:t>
      </w:r>
      <w:r>
        <w:tab/>
        <w:t>Resource Standard Methods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48C90A8" w14:textId="77777777" w:rsidR="00E9750A" w:rsidRDefault="00A16F12">
      <w:pPr>
        <w:pStyle w:val="6"/>
      </w:pPr>
      <w:bookmarkStart w:id="1140" w:name="_Toc97034897"/>
      <w:bookmarkStart w:id="1141" w:name="_Toc72766449"/>
      <w:bookmarkStart w:id="1142" w:name="_Toc73042468"/>
      <w:bookmarkStart w:id="1143" w:name="_Toc72767016"/>
      <w:bookmarkStart w:id="1144" w:name="_Toc97037774"/>
      <w:bookmarkStart w:id="1145" w:name="_Toc114134653"/>
      <w:bookmarkStart w:id="1146" w:name="_Toc89426581"/>
      <w:bookmarkStart w:id="1147" w:name="_Toc100939983"/>
      <w:bookmarkStart w:id="1148" w:name="_Toc94020366"/>
      <w:bookmarkStart w:id="1149" w:name="_Toc120681592"/>
      <w:bookmarkStart w:id="1150" w:name="_Toc112937896"/>
      <w:bookmarkStart w:id="1151" w:name="_Toc81242812"/>
      <w:bookmarkStart w:id="1152" w:name="_Toc104546849"/>
      <w:bookmarkStart w:id="1153" w:name="_Toc133434779"/>
      <w:bookmarkStart w:id="1154" w:name="_Toc138693962"/>
      <w:bookmarkStart w:id="1155" w:name="_Toc148535691"/>
      <w:bookmarkStart w:id="1156" w:name="_Toc151748998"/>
      <w:r>
        <w:t>5.1.3.2.3.1</w:t>
      </w:r>
      <w:r>
        <w:tab/>
        <w:t>POST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157" w:name="_Toc120681593"/>
      <w:bookmarkStart w:id="1158" w:name="_Toc114134654"/>
      <w:bookmarkStart w:id="1159" w:name="_Toc72767017"/>
      <w:bookmarkStart w:id="1160" w:name="_Toc94020367"/>
      <w:bookmarkStart w:id="1161" w:name="_Toc73042469"/>
      <w:bookmarkStart w:id="1162" w:name="_Toc72766450"/>
      <w:bookmarkStart w:id="1163" w:name="_Toc89426582"/>
      <w:bookmarkStart w:id="1164" w:name="_Toc112937897"/>
      <w:bookmarkStart w:id="1165" w:name="_Toc97034898"/>
      <w:bookmarkStart w:id="1166" w:name="_Toc97037775"/>
      <w:bookmarkStart w:id="1167" w:name="_Toc81242813"/>
      <w:bookmarkStart w:id="1168" w:name="_Toc100939984"/>
      <w:bookmarkStart w:id="1169" w:name="_Toc104546850"/>
      <w:bookmarkStart w:id="1170" w:name="_Toc133434780"/>
      <w:bookmarkStart w:id="1171" w:name="_Toc138693963"/>
      <w:bookmarkStart w:id="1172" w:name="_Toc148535692"/>
      <w:bookmarkStart w:id="1173" w:name="_Toc151748999"/>
      <w:r>
        <w:t>5.1.3.2.3.2</w:t>
      </w:r>
      <w:r>
        <w:tab/>
        <w:t>GET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174" w:name="_Toc100939985"/>
      <w:bookmarkStart w:id="1175" w:name="_Toc97037776"/>
      <w:bookmarkStart w:id="1176" w:name="_Toc120681594"/>
      <w:bookmarkStart w:id="1177" w:name="_Toc114134655"/>
      <w:bookmarkStart w:id="1178" w:name="_Toc104546851"/>
      <w:bookmarkStart w:id="1179" w:name="_Toc112937898"/>
      <w:bookmarkStart w:id="1180" w:name="_Toc72767018"/>
      <w:bookmarkStart w:id="1181" w:name="_Toc72766451"/>
      <w:bookmarkStart w:id="1182" w:name="_Toc73042470"/>
      <w:bookmarkStart w:id="1183" w:name="_Toc89426583"/>
      <w:bookmarkStart w:id="1184" w:name="_Toc81242814"/>
      <w:bookmarkStart w:id="1185" w:name="_Toc97034899"/>
      <w:bookmarkStart w:id="1186" w:name="_Toc94020368"/>
      <w:bookmarkStart w:id="1187" w:name="_Toc133434781"/>
      <w:bookmarkStart w:id="1188" w:name="_Toc138693964"/>
      <w:bookmarkStart w:id="1189" w:name="_Toc148535693"/>
      <w:bookmarkStart w:id="1190" w:name="_Toc151749000"/>
      <w:r>
        <w:t>5.1.3.2.4</w:t>
      </w:r>
      <w:r>
        <w:tab/>
        <w:t>Resource Custom Operations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51678171" w14:textId="77777777" w:rsidR="00E9750A" w:rsidRDefault="00A16F12">
      <w:r>
        <w:t>None.</w:t>
      </w:r>
    </w:p>
    <w:p w14:paraId="0ADDB8ED" w14:textId="77777777" w:rsidR="00E9750A" w:rsidRDefault="00A16F12">
      <w:pPr>
        <w:pStyle w:val="41"/>
      </w:pPr>
      <w:bookmarkStart w:id="1191" w:name="_Toc72766457"/>
      <w:bookmarkStart w:id="1192" w:name="_Toc97037777"/>
      <w:bookmarkStart w:id="1193" w:name="_Toc73042476"/>
      <w:bookmarkStart w:id="1194" w:name="_Toc72767024"/>
      <w:bookmarkStart w:id="1195" w:name="_Toc94020369"/>
      <w:bookmarkStart w:id="1196" w:name="_Toc89426584"/>
      <w:bookmarkStart w:id="1197" w:name="_Toc120681595"/>
      <w:bookmarkStart w:id="1198" w:name="_Toc100939986"/>
      <w:bookmarkStart w:id="1199" w:name="_Toc97034900"/>
      <w:bookmarkStart w:id="1200" w:name="_Toc81242820"/>
      <w:bookmarkStart w:id="1201" w:name="_Toc112937899"/>
      <w:bookmarkStart w:id="1202" w:name="_Toc114134656"/>
      <w:bookmarkStart w:id="1203" w:name="_Toc104546852"/>
      <w:bookmarkStart w:id="1204" w:name="_Toc133434782"/>
      <w:bookmarkStart w:id="1205" w:name="_Toc138693965"/>
      <w:bookmarkStart w:id="1206" w:name="_Toc148535694"/>
      <w:bookmarkStart w:id="1207" w:name="_Toc151749001"/>
      <w:r>
        <w:lastRenderedPageBreak/>
        <w:t>5.1.3.3</w:t>
      </w:r>
      <w:r>
        <w:tab/>
        <w:t>Resource: Individual ADRF Data Store Record</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70C0CA6" w14:textId="77777777" w:rsidR="00E9750A" w:rsidRDefault="00A16F12">
      <w:pPr>
        <w:pStyle w:val="50"/>
      </w:pPr>
      <w:bookmarkStart w:id="1208" w:name="_Toc100939987"/>
      <w:bookmarkStart w:id="1209" w:name="_Toc97034901"/>
      <w:bookmarkStart w:id="1210" w:name="_Toc112937900"/>
      <w:bookmarkStart w:id="1211" w:name="_Toc104546853"/>
      <w:bookmarkStart w:id="1212" w:name="_Toc120681596"/>
      <w:bookmarkStart w:id="1213" w:name="_Toc114134657"/>
      <w:bookmarkStart w:id="1214" w:name="_Toc94020370"/>
      <w:bookmarkStart w:id="1215" w:name="_Toc97037778"/>
      <w:bookmarkStart w:id="1216" w:name="_Toc89426585"/>
      <w:bookmarkStart w:id="1217" w:name="_Toc133434783"/>
      <w:bookmarkStart w:id="1218" w:name="_Toc138693966"/>
      <w:bookmarkStart w:id="1219" w:name="_Toc148535695"/>
      <w:bookmarkStart w:id="1220" w:name="_Toc151749002"/>
      <w:r>
        <w:t>5.1.3.3.1</w:t>
      </w:r>
      <w:r>
        <w:tab/>
        <w:t>Description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221" w:name="_Toc100939988"/>
      <w:bookmarkStart w:id="1222" w:name="_Toc114134658"/>
      <w:bookmarkStart w:id="1223" w:name="_Toc120681597"/>
      <w:bookmarkStart w:id="1224" w:name="_Toc89426586"/>
      <w:bookmarkStart w:id="1225" w:name="_Toc104546854"/>
      <w:bookmarkStart w:id="1226" w:name="_Toc112937901"/>
      <w:bookmarkStart w:id="1227" w:name="_Toc97034902"/>
      <w:bookmarkStart w:id="1228" w:name="_Toc94020371"/>
      <w:bookmarkStart w:id="1229" w:name="_Toc97037779"/>
      <w:bookmarkStart w:id="1230" w:name="_Toc133434784"/>
      <w:bookmarkStart w:id="1231" w:name="_Toc138693967"/>
      <w:bookmarkStart w:id="1232" w:name="_Toc148535696"/>
      <w:bookmarkStart w:id="1233" w:name="_Toc151749003"/>
      <w:r>
        <w:t>5.1.3.3.2</w:t>
      </w:r>
      <w:r>
        <w:tab/>
        <w:t>Resource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234" w:name="_Toc89426587"/>
      <w:bookmarkStart w:id="1235" w:name="_Toc94020372"/>
      <w:bookmarkStart w:id="1236" w:name="_Toc97034903"/>
      <w:bookmarkStart w:id="1237" w:name="_Toc97037780"/>
      <w:bookmarkStart w:id="1238" w:name="_Toc100939989"/>
      <w:bookmarkStart w:id="1239" w:name="_Toc104546855"/>
      <w:bookmarkStart w:id="1240" w:name="_Toc112937902"/>
      <w:bookmarkStart w:id="1241" w:name="_Toc114134659"/>
      <w:bookmarkStart w:id="1242" w:name="_Toc120681598"/>
      <w:bookmarkStart w:id="1243" w:name="_Toc133434785"/>
      <w:bookmarkStart w:id="1244" w:name="_Toc138693968"/>
      <w:bookmarkStart w:id="1245" w:name="_Toc148535697"/>
      <w:bookmarkStart w:id="1246" w:name="_Toc151749004"/>
      <w:r>
        <w:t>5.1.3.3.3</w:t>
      </w:r>
      <w:r>
        <w:tab/>
        <w:t>Resource Standard Methods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41FC66A" w14:textId="77777777" w:rsidR="00E9750A" w:rsidRDefault="00A16F12">
      <w:pPr>
        <w:pStyle w:val="6"/>
      </w:pPr>
      <w:bookmarkStart w:id="1247" w:name="_Toc89426588"/>
      <w:bookmarkStart w:id="1248" w:name="_Toc94020373"/>
      <w:bookmarkStart w:id="1249" w:name="_Toc97034904"/>
      <w:bookmarkStart w:id="1250" w:name="_Toc97037781"/>
      <w:bookmarkStart w:id="1251" w:name="_Toc100939990"/>
      <w:bookmarkStart w:id="1252" w:name="_Toc104546856"/>
      <w:bookmarkStart w:id="1253" w:name="_Toc112937903"/>
      <w:bookmarkStart w:id="1254" w:name="_Toc114134660"/>
      <w:bookmarkStart w:id="1255" w:name="_Toc120681599"/>
      <w:bookmarkStart w:id="1256" w:name="_Toc133434786"/>
      <w:bookmarkStart w:id="1257" w:name="_Toc138693969"/>
      <w:bookmarkStart w:id="1258" w:name="_Toc148535698"/>
      <w:bookmarkStart w:id="1259" w:name="_Toc151749005"/>
      <w:r>
        <w:t>5.1.3.3.3.1</w:t>
      </w:r>
      <w:r>
        <w:tab/>
        <w:t>DELETE</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60" w:name="_Toc114134661"/>
      <w:bookmarkStart w:id="1261" w:name="_Toc120681600"/>
      <w:bookmarkStart w:id="1262" w:name="_Toc97037782"/>
      <w:bookmarkStart w:id="1263" w:name="_Toc112937904"/>
      <w:bookmarkStart w:id="1264" w:name="_Toc104546857"/>
      <w:bookmarkStart w:id="1265" w:name="_Toc100939991"/>
      <w:bookmarkStart w:id="1266" w:name="_Toc97034905"/>
      <w:bookmarkStart w:id="1267" w:name="_Toc89426589"/>
      <w:bookmarkStart w:id="1268" w:name="_Toc94020374"/>
      <w:bookmarkStart w:id="1269"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270" w:name="_Toc138693970"/>
      <w:bookmarkStart w:id="1271" w:name="_Toc148535699"/>
      <w:bookmarkStart w:id="1272" w:name="_Toc151749006"/>
      <w:r>
        <w:t>5.1.3.3.4</w:t>
      </w:r>
      <w:r>
        <w:tab/>
        <w:t>Resource Custom Operations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0869F77" w14:textId="77777777" w:rsidR="00E9750A" w:rsidRDefault="00A16F12">
      <w:r>
        <w:t>None in this release of the specification.</w:t>
      </w:r>
    </w:p>
    <w:p w14:paraId="47A04437" w14:textId="77777777" w:rsidR="00E9750A" w:rsidRDefault="00A16F12">
      <w:pPr>
        <w:pStyle w:val="41"/>
      </w:pPr>
      <w:bookmarkStart w:id="1273" w:name="_Toc89426590"/>
      <w:bookmarkStart w:id="1274" w:name="_Toc94020375"/>
      <w:bookmarkStart w:id="1275" w:name="_Toc97034906"/>
      <w:bookmarkStart w:id="1276" w:name="_Toc97037783"/>
      <w:bookmarkStart w:id="1277" w:name="_Toc100939992"/>
      <w:bookmarkStart w:id="1278" w:name="_Toc104546858"/>
      <w:bookmarkStart w:id="1279" w:name="_Toc112937905"/>
      <w:bookmarkStart w:id="1280" w:name="_Toc114134662"/>
      <w:bookmarkStart w:id="1281" w:name="_Toc120681601"/>
      <w:bookmarkStart w:id="1282" w:name="_Toc133434788"/>
      <w:bookmarkStart w:id="1283" w:name="_Toc138693971"/>
      <w:bookmarkStart w:id="1284" w:name="_Toc148535700"/>
      <w:bookmarkStart w:id="1285" w:name="_Toc151749007"/>
      <w:r>
        <w:t>5.1.3.4</w:t>
      </w:r>
      <w:r>
        <w:tab/>
        <w:t>Resource: ADRF Data Retrieval Subscriptions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6A65BD5B" w14:textId="77777777" w:rsidR="00E9750A" w:rsidRDefault="00A16F12">
      <w:pPr>
        <w:pStyle w:val="50"/>
      </w:pPr>
      <w:bookmarkStart w:id="1286" w:name="_Toc89426591"/>
      <w:bookmarkStart w:id="1287" w:name="_Toc94020376"/>
      <w:bookmarkStart w:id="1288" w:name="_Toc97034907"/>
      <w:bookmarkStart w:id="1289" w:name="_Toc97037784"/>
      <w:bookmarkStart w:id="1290" w:name="_Toc100939993"/>
      <w:bookmarkStart w:id="1291" w:name="_Toc104546859"/>
      <w:bookmarkStart w:id="1292" w:name="_Toc112937906"/>
      <w:bookmarkStart w:id="1293" w:name="_Toc114134663"/>
      <w:bookmarkStart w:id="1294" w:name="_Toc120681602"/>
      <w:bookmarkStart w:id="1295" w:name="_Toc133434789"/>
      <w:bookmarkStart w:id="1296" w:name="_Toc138693972"/>
      <w:bookmarkStart w:id="1297" w:name="_Toc148535701"/>
      <w:bookmarkStart w:id="1298" w:name="_Toc151749008"/>
      <w:r>
        <w:t>5.1.3.4.1</w:t>
      </w:r>
      <w:r>
        <w:tab/>
        <w:t>Description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99" w:name="_Toc89426592"/>
      <w:bookmarkStart w:id="1300" w:name="_Toc94020377"/>
      <w:bookmarkStart w:id="1301" w:name="_Toc97034908"/>
      <w:bookmarkStart w:id="1302" w:name="_Toc97037785"/>
      <w:bookmarkStart w:id="1303" w:name="_Toc100939994"/>
      <w:bookmarkStart w:id="1304" w:name="_Toc104546860"/>
      <w:bookmarkStart w:id="1305" w:name="_Toc112937907"/>
      <w:bookmarkStart w:id="1306" w:name="_Toc114134664"/>
      <w:bookmarkStart w:id="1307" w:name="_Toc120681603"/>
      <w:bookmarkStart w:id="1308" w:name="_Toc133434790"/>
      <w:bookmarkStart w:id="1309" w:name="_Toc138693973"/>
      <w:bookmarkStart w:id="1310" w:name="_Toc148535702"/>
      <w:bookmarkStart w:id="1311" w:name="_Toc151749009"/>
      <w:r>
        <w:t>5.1.3.4.2</w:t>
      </w:r>
      <w:r>
        <w:tab/>
        <w:t>Resource Definition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312" w:name="_Toc94020378"/>
      <w:bookmarkStart w:id="1313" w:name="_Toc89426593"/>
      <w:bookmarkStart w:id="1314" w:name="_Toc97034909"/>
      <w:bookmarkStart w:id="1315" w:name="_Toc97037786"/>
      <w:bookmarkStart w:id="1316" w:name="_Toc100939995"/>
      <w:bookmarkStart w:id="1317" w:name="_Toc104546861"/>
      <w:bookmarkStart w:id="1318" w:name="_Toc112937908"/>
      <w:bookmarkStart w:id="1319" w:name="_Toc114134665"/>
      <w:bookmarkStart w:id="1320" w:name="_Toc120681604"/>
      <w:bookmarkStart w:id="1321" w:name="_Toc133434791"/>
      <w:bookmarkStart w:id="1322" w:name="_Toc138693974"/>
      <w:bookmarkStart w:id="1323" w:name="_Toc148535703"/>
      <w:bookmarkStart w:id="1324" w:name="_Toc151749010"/>
      <w:r>
        <w:t>5.1.3.4.3</w:t>
      </w:r>
      <w:r>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4A2614A6" w14:textId="77777777" w:rsidR="00E9750A" w:rsidRDefault="00A16F12">
      <w:pPr>
        <w:pStyle w:val="6"/>
      </w:pPr>
      <w:bookmarkStart w:id="1325" w:name="_Toc89426594"/>
      <w:bookmarkStart w:id="1326" w:name="_Toc94020379"/>
      <w:bookmarkStart w:id="1327" w:name="_Toc97034910"/>
      <w:bookmarkStart w:id="1328" w:name="_Toc97037787"/>
      <w:bookmarkStart w:id="1329" w:name="_Toc100939996"/>
      <w:bookmarkStart w:id="1330" w:name="_Toc104546862"/>
      <w:bookmarkStart w:id="1331" w:name="_Toc112937909"/>
      <w:bookmarkStart w:id="1332" w:name="_Toc114134666"/>
      <w:bookmarkStart w:id="1333" w:name="_Toc120681605"/>
      <w:bookmarkStart w:id="1334" w:name="_Toc133434792"/>
      <w:bookmarkStart w:id="1335" w:name="_Toc138693975"/>
      <w:bookmarkStart w:id="1336" w:name="_Toc148535704"/>
      <w:bookmarkStart w:id="1337" w:name="_Toc151749011"/>
      <w:r>
        <w:t>5.1.3.4.3.1</w:t>
      </w:r>
      <w:r>
        <w:tab/>
        <w:t>POST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338" w:name="_Toc97037788"/>
      <w:bookmarkStart w:id="1339" w:name="_Toc97034911"/>
      <w:bookmarkStart w:id="1340" w:name="_Toc89426595"/>
      <w:bookmarkStart w:id="1341" w:name="_Toc94020380"/>
      <w:bookmarkStart w:id="1342" w:name="_Toc100939997"/>
      <w:bookmarkStart w:id="1343" w:name="_Toc104546863"/>
      <w:bookmarkStart w:id="1344" w:name="_Toc112937910"/>
      <w:bookmarkStart w:id="1345" w:name="_Toc114134667"/>
      <w:bookmarkStart w:id="1346" w:name="_Toc120681606"/>
      <w:bookmarkStart w:id="1347" w:name="_Toc133434793"/>
      <w:bookmarkStart w:id="1348" w:name="_Toc138693976"/>
      <w:bookmarkStart w:id="1349" w:name="_Toc148535705"/>
      <w:bookmarkStart w:id="1350" w:name="_Toc151749012"/>
      <w:r>
        <w:t>5.1.3.4.4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791E135" w14:textId="77777777" w:rsidR="00E9750A" w:rsidRDefault="00A16F12">
      <w:r>
        <w:t>None in this release of the specification.</w:t>
      </w:r>
    </w:p>
    <w:p w14:paraId="72797429" w14:textId="77777777" w:rsidR="00E9750A" w:rsidRDefault="00A16F12">
      <w:pPr>
        <w:pStyle w:val="41"/>
      </w:pPr>
      <w:bookmarkStart w:id="1351" w:name="_Toc89426596"/>
      <w:bookmarkStart w:id="1352" w:name="_Toc94020381"/>
      <w:bookmarkStart w:id="1353" w:name="_Toc97034912"/>
      <w:bookmarkStart w:id="1354" w:name="_Toc97037789"/>
      <w:bookmarkStart w:id="1355" w:name="_Toc100939998"/>
      <w:bookmarkStart w:id="1356" w:name="_Toc104546864"/>
      <w:bookmarkStart w:id="1357" w:name="_Toc112937911"/>
      <w:bookmarkStart w:id="1358" w:name="_Toc114134668"/>
      <w:bookmarkStart w:id="1359" w:name="_Toc120681607"/>
      <w:bookmarkStart w:id="1360" w:name="_Toc133434794"/>
      <w:bookmarkStart w:id="1361" w:name="_Toc138693977"/>
      <w:bookmarkStart w:id="1362" w:name="_Toc148535706"/>
      <w:bookmarkStart w:id="1363" w:name="_Toc151749013"/>
      <w:r>
        <w:t>5.1.3.5</w:t>
      </w:r>
      <w:r>
        <w:tab/>
        <w:t>Resource: Individual ADRF Data Retrieval Subscription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386A34CB" w14:textId="77777777" w:rsidR="00E9750A" w:rsidRDefault="00A16F12">
      <w:pPr>
        <w:pStyle w:val="50"/>
      </w:pPr>
      <w:bookmarkStart w:id="1364" w:name="_Toc89426597"/>
      <w:bookmarkStart w:id="1365" w:name="_Toc94020382"/>
      <w:bookmarkStart w:id="1366" w:name="_Toc97034913"/>
      <w:bookmarkStart w:id="1367" w:name="_Toc97037790"/>
      <w:bookmarkStart w:id="1368" w:name="_Toc100939999"/>
      <w:bookmarkStart w:id="1369" w:name="_Toc104546865"/>
      <w:bookmarkStart w:id="1370" w:name="_Toc112937912"/>
      <w:bookmarkStart w:id="1371" w:name="_Toc114134669"/>
      <w:bookmarkStart w:id="1372" w:name="_Toc120681608"/>
      <w:bookmarkStart w:id="1373" w:name="_Toc133434795"/>
      <w:bookmarkStart w:id="1374" w:name="_Toc138693978"/>
      <w:bookmarkStart w:id="1375" w:name="_Toc148535707"/>
      <w:bookmarkStart w:id="1376" w:name="_Toc151749014"/>
      <w:r>
        <w:t>5.1.3.5.1</w:t>
      </w:r>
      <w:r>
        <w:tab/>
        <w:t>Description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77" w:name="_Toc89426598"/>
      <w:bookmarkStart w:id="1378" w:name="_Toc94020383"/>
      <w:bookmarkStart w:id="1379" w:name="_Toc97034914"/>
      <w:bookmarkStart w:id="1380" w:name="_Toc97037791"/>
      <w:bookmarkStart w:id="1381" w:name="_Toc100940000"/>
      <w:bookmarkStart w:id="1382" w:name="_Toc104546866"/>
      <w:bookmarkStart w:id="1383" w:name="_Toc112937913"/>
      <w:bookmarkStart w:id="1384" w:name="_Toc114134670"/>
      <w:bookmarkStart w:id="1385" w:name="_Toc120681609"/>
      <w:bookmarkStart w:id="1386" w:name="_Toc133434796"/>
      <w:bookmarkStart w:id="1387" w:name="_Toc138693979"/>
      <w:bookmarkStart w:id="1388" w:name="_Toc148535708"/>
      <w:bookmarkStart w:id="1389" w:name="_Toc151749015"/>
      <w:r>
        <w:t>5.1.3.5.2</w:t>
      </w:r>
      <w:r>
        <w:tab/>
        <w:t>Resource Definition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90" w:name="_Toc100940001"/>
      <w:bookmarkStart w:id="1391" w:name="_Toc89426599"/>
      <w:bookmarkStart w:id="1392" w:name="_Toc97034915"/>
      <w:bookmarkStart w:id="1393" w:name="_Toc97037792"/>
      <w:bookmarkStart w:id="1394" w:name="_Toc94020384"/>
      <w:bookmarkStart w:id="1395" w:name="_Toc114134671"/>
      <w:bookmarkStart w:id="1396" w:name="_Toc104546867"/>
      <w:bookmarkStart w:id="1397" w:name="_Toc112937914"/>
      <w:bookmarkStart w:id="1398" w:name="_Toc120681610"/>
      <w:bookmarkStart w:id="1399" w:name="_Toc133434797"/>
      <w:bookmarkStart w:id="1400" w:name="_Toc138693980"/>
      <w:bookmarkStart w:id="1401" w:name="_Toc148535709"/>
      <w:bookmarkStart w:id="1402" w:name="_Toc151749016"/>
      <w:r>
        <w:lastRenderedPageBreak/>
        <w:t>5.1.3.5.3</w:t>
      </w:r>
      <w:r>
        <w:tab/>
        <w:t>Resource Standard Methods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DECD73B" w14:textId="77777777" w:rsidR="00E9750A" w:rsidRDefault="00A16F12">
      <w:pPr>
        <w:pStyle w:val="6"/>
      </w:pPr>
      <w:bookmarkStart w:id="1403" w:name="_Toc89426600"/>
      <w:bookmarkStart w:id="1404" w:name="_Toc94020385"/>
      <w:bookmarkStart w:id="1405" w:name="_Toc97034916"/>
      <w:bookmarkStart w:id="1406" w:name="_Toc97037793"/>
      <w:bookmarkStart w:id="1407" w:name="_Toc100940002"/>
      <w:bookmarkStart w:id="1408" w:name="_Toc104546868"/>
      <w:bookmarkStart w:id="1409" w:name="_Toc112937915"/>
      <w:bookmarkStart w:id="1410" w:name="_Toc114134672"/>
      <w:bookmarkStart w:id="1411" w:name="_Toc120681611"/>
      <w:bookmarkStart w:id="1412" w:name="_Toc133434798"/>
      <w:bookmarkStart w:id="1413" w:name="_Toc138693981"/>
      <w:bookmarkStart w:id="1414" w:name="_Toc148535710"/>
      <w:bookmarkStart w:id="1415" w:name="_Toc151749017"/>
      <w:r>
        <w:t>5.1.3.5.3.1</w:t>
      </w:r>
      <w:r>
        <w:tab/>
        <w:t>DELETE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16" w:name="_Toc112937916"/>
      <w:bookmarkStart w:id="1417" w:name="_Toc97037794"/>
      <w:bookmarkStart w:id="1418" w:name="_Toc114134673"/>
      <w:bookmarkStart w:id="1419" w:name="_Toc120681612"/>
      <w:bookmarkStart w:id="1420" w:name="_Toc104546869"/>
      <w:bookmarkStart w:id="1421" w:name="_Toc100940003"/>
      <w:bookmarkStart w:id="1422" w:name="_Toc97034917"/>
      <w:bookmarkStart w:id="1423" w:name="_Toc89426601"/>
      <w:bookmarkStart w:id="1424" w:name="_Toc94020386"/>
      <w:bookmarkStart w:id="1425"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426" w:name="_Toc138693982"/>
      <w:bookmarkStart w:id="1427" w:name="_Toc148535711"/>
      <w:bookmarkStart w:id="1428" w:name="_Toc151749018"/>
      <w:r>
        <w:t>5.1.3.5.4</w:t>
      </w:r>
      <w:r>
        <w:tab/>
        <w:t>Resource Custom Operations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4563DA5A" w14:textId="77777777" w:rsidR="00E9750A" w:rsidRDefault="00A16F12">
      <w:r>
        <w:t>None in this release of the specification.</w:t>
      </w:r>
    </w:p>
    <w:p w14:paraId="22BC993F" w14:textId="77777777" w:rsidR="00E9750A" w:rsidRDefault="00A16F12">
      <w:pPr>
        <w:pStyle w:val="31"/>
      </w:pPr>
      <w:bookmarkStart w:id="1429" w:name="_Toc72766458"/>
      <w:bookmarkStart w:id="1430" w:name="_Toc72767025"/>
      <w:bookmarkStart w:id="1431" w:name="_Toc73042477"/>
      <w:bookmarkStart w:id="1432" w:name="_Toc81242821"/>
      <w:bookmarkStart w:id="1433" w:name="_Toc89426602"/>
      <w:bookmarkStart w:id="1434" w:name="_Toc94020387"/>
      <w:bookmarkStart w:id="1435" w:name="_Toc97034918"/>
      <w:bookmarkStart w:id="1436" w:name="_Toc97037795"/>
      <w:bookmarkStart w:id="1437" w:name="_Toc100940004"/>
      <w:bookmarkStart w:id="1438" w:name="_Toc104546870"/>
      <w:bookmarkStart w:id="1439" w:name="_Toc112937917"/>
      <w:bookmarkStart w:id="1440" w:name="_Toc114134674"/>
      <w:bookmarkStart w:id="1441" w:name="_Toc120681613"/>
      <w:bookmarkStart w:id="1442" w:name="_Toc133434800"/>
      <w:bookmarkStart w:id="1443" w:name="_Toc138693983"/>
      <w:bookmarkStart w:id="1444" w:name="_Toc148535712"/>
      <w:bookmarkStart w:id="1445" w:name="_Toc151749019"/>
      <w:r>
        <w:t>5.1.4</w:t>
      </w:r>
      <w:r>
        <w:tab/>
        <w:t>Custom Operations without associated resources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84FC49A" w14:textId="77777777" w:rsidR="00E9750A" w:rsidRDefault="00A16F12">
      <w:pPr>
        <w:pStyle w:val="41"/>
      </w:pPr>
      <w:bookmarkStart w:id="1446" w:name="_Toc72766459"/>
      <w:bookmarkStart w:id="1447" w:name="_Toc72767026"/>
      <w:bookmarkStart w:id="1448" w:name="_Toc73042478"/>
      <w:bookmarkStart w:id="1449" w:name="_Toc81242822"/>
      <w:bookmarkStart w:id="1450" w:name="_Toc89426603"/>
      <w:bookmarkStart w:id="1451" w:name="_Toc94020388"/>
      <w:bookmarkStart w:id="1452" w:name="_Toc97034919"/>
      <w:bookmarkStart w:id="1453" w:name="_Toc97037796"/>
      <w:bookmarkStart w:id="1454" w:name="_Toc100940005"/>
      <w:bookmarkStart w:id="1455" w:name="_Toc104546871"/>
      <w:bookmarkStart w:id="1456" w:name="_Toc112937918"/>
      <w:bookmarkStart w:id="1457" w:name="_Toc114134675"/>
      <w:bookmarkStart w:id="1458" w:name="_Toc120681614"/>
      <w:bookmarkStart w:id="1459" w:name="_Toc133434801"/>
      <w:bookmarkStart w:id="1460" w:name="_Toc138693984"/>
      <w:bookmarkStart w:id="1461" w:name="_Toc148535713"/>
      <w:bookmarkStart w:id="1462" w:name="_Toc151749020"/>
      <w:r>
        <w:t>5.1.4.1</w:t>
      </w:r>
      <w:r>
        <w:tab/>
        <w:t>Overview</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8" type="#_x0000_t75" alt="" style="width:379.2pt;height:190.8pt;mso-width-percent:0;mso-height-percent:0;mso-width-percent:0;mso-height-percent:0" o:ole="">
            <v:imagedata r:id="rId56" o:title="" cropbottom="7081f" cropright="4734f"/>
          </v:shape>
          <o:OLEObject Type="Embed" ProgID="Visio.Drawing.15" ShapeID="_x0000_i1048" DrawAspect="Content" ObjectID="_1771349672" r:id="rId5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463" w:name="_Toc97034920"/>
      <w:bookmarkStart w:id="1464" w:name="_Toc112937919"/>
      <w:bookmarkStart w:id="1465" w:name="_Toc94020389"/>
      <w:bookmarkStart w:id="1466" w:name="_Toc97037797"/>
      <w:bookmarkStart w:id="1467" w:name="_Toc81242823"/>
      <w:bookmarkStart w:id="1468" w:name="_Toc89426604"/>
      <w:bookmarkStart w:id="1469" w:name="_Toc72767027"/>
      <w:bookmarkStart w:id="1470" w:name="_Toc73042479"/>
      <w:bookmarkStart w:id="1471" w:name="_Toc72766460"/>
      <w:bookmarkStart w:id="1472" w:name="_Toc100940006"/>
      <w:bookmarkStart w:id="1473" w:name="_Toc104546872"/>
      <w:bookmarkStart w:id="1474" w:name="_Toc114134676"/>
      <w:bookmarkStart w:id="1475" w:name="_Toc120681615"/>
      <w:bookmarkStart w:id="1476" w:name="_Toc133434802"/>
      <w:bookmarkStart w:id="1477" w:name="_Toc138693985"/>
      <w:bookmarkStart w:id="1478" w:name="_Toc148535714"/>
      <w:bookmarkStart w:id="1479" w:name="_Toc151749021"/>
      <w:r>
        <w:lastRenderedPageBreak/>
        <w:t>5.1.4.2</w:t>
      </w:r>
      <w:r>
        <w:tab/>
        <w:t>Operation: request-storage-sub</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E6209B3" w14:textId="77777777" w:rsidR="00E9750A" w:rsidRDefault="00A16F12">
      <w:pPr>
        <w:pStyle w:val="50"/>
      </w:pPr>
      <w:bookmarkStart w:id="1480" w:name="_Toc97034921"/>
      <w:bookmarkStart w:id="1481" w:name="_Toc94020390"/>
      <w:bookmarkStart w:id="1482" w:name="_Toc112937920"/>
      <w:bookmarkStart w:id="1483" w:name="_Toc104546873"/>
      <w:bookmarkStart w:id="1484" w:name="_Toc100940007"/>
      <w:bookmarkStart w:id="1485" w:name="_Toc114134677"/>
      <w:bookmarkStart w:id="1486" w:name="_Toc120681616"/>
      <w:bookmarkStart w:id="1487" w:name="_Toc97037798"/>
      <w:bookmarkStart w:id="1488" w:name="_Toc72766461"/>
      <w:bookmarkStart w:id="1489" w:name="_Toc72767028"/>
      <w:bookmarkStart w:id="1490" w:name="_Toc73042480"/>
      <w:bookmarkStart w:id="1491" w:name="_Toc81242824"/>
      <w:bookmarkStart w:id="1492" w:name="_Toc89426605"/>
      <w:bookmarkStart w:id="1493" w:name="_Toc133434803"/>
      <w:bookmarkStart w:id="1494" w:name="_Toc138693986"/>
      <w:bookmarkStart w:id="1495" w:name="_Toc148535715"/>
      <w:bookmarkStart w:id="1496" w:name="_Toc151749022"/>
      <w:r>
        <w:t>5.1.4.2.1</w:t>
      </w:r>
      <w:r>
        <w:tab/>
        <w:t>Description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97" w:name="_Toc73042481"/>
      <w:bookmarkStart w:id="1498" w:name="_Toc89426606"/>
      <w:bookmarkStart w:id="1499" w:name="_Toc81242825"/>
      <w:bookmarkStart w:id="1500" w:name="_Toc72767029"/>
      <w:bookmarkStart w:id="1501" w:name="_Toc72766462"/>
      <w:bookmarkStart w:id="1502" w:name="_Toc94020391"/>
      <w:bookmarkStart w:id="1503" w:name="_Toc97034922"/>
      <w:bookmarkStart w:id="1504" w:name="_Toc97037799"/>
      <w:bookmarkStart w:id="1505" w:name="_Toc100940008"/>
      <w:bookmarkStart w:id="1506" w:name="_Toc104546874"/>
      <w:bookmarkStart w:id="1507" w:name="_Toc112937921"/>
      <w:bookmarkStart w:id="1508" w:name="_Toc114134678"/>
      <w:bookmarkStart w:id="1509" w:name="_Toc120681617"/>
      <w:bookmarkStart w:id="1510" w:name="_Toc133434804"/>
      <w:bookmarkStart w:id="1511" w:name="_Toc138693987"/>
      <w:bookmarkStart w:id="1512" w:name="_Toc148535716"/>
      <w:bookmarkStart w:id="1513" w:name="_Toc151749023"/>
      <w:r>
        <w:t>5.1.4.2.2</w:t>
      </w:r>
      <w:r>
        <w:tab/>
        <w:t>Operation Definition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514" w:name="_Toc72767030"/>
      <w:bookmarkStart w:id="1515" w:name="_Toc72766463"/>
      <w:bookmarkStart w:id="1516" w:name="_Toc81242826"/>
      <w:bookmarkStart w:id="1517" w:name="_Toc73042482"/>
      <w:bookmarkStart w:id="1518" w:name="_Toc94020392"/>
      <w:bookmarkStart w:id="1519" w:name="_Toc89426607"/>
      <w:bookmarkStart w:id="1520" w:name="_Toc97037800"/>
      <w:bookmarkStart w:id="1521" w:name="_Toc97034923"/>
      <w:bookmarkStart w:id="1522" w:name="_Toc100940009"/>
      <w:bookmarkStart w:id="1523" w:name="_Toc104546875"/>
      <w:bookmarkStart w:id="1524" w:name="_Toc112937922"/>
      <w:bookmarkStart w:id="1525" w:name="_Toc114134679"/>
      <w:bookmarkStart w:id="1526" w:name="_Toc120681618"/>
      <w:bookmarkStart w:id="1527" w:name="_Toc133434805"/>
      <w:bookmarkStart w:id="1528" w:name="_Toc138693988"/>
      <w:bookmarkStart w:id="1529" w:name="_Toc148535717"/>
      <w:bookmarkStart w:id="1530" w:name="_Toc151749024"/>
      <w:r>
        <w:t>5.1.4.3</w:t>
      </w:r>
      <w:r>
        <w:tab/>
        <w:t>Operation: request-storage-sub-removal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93F017C" w14:textId="77777777" w:rsidR="00E9750A" w:rsidRDefault="00A16F12">
      <w:pPr>
        <w:pStyle w:val="50"/>
      </w:pPr>
      <w:bookmarkStart w:id="1531" w:name="_Toc97034924"/>
      <w:bookmarkStart w:id="1532" w:name="_Toc94020393"/>
      <w:bookmarkStart w:id="1533" w:name="_Toc97037801"/>
      <w:bookmarkStart w:id="1534" w:name="_Toc100940010"/>
      <w:bookmarkStart w:id="1535" w:name="_Toc89426608"/>
      <w:bookmarkStart w:id="1536" w:name="_Toc104546876"/>
      <w:bookmarkStart w:id="1537" w:name="_Toc112937923"/>
      <w:bookmarkStart w:id="1538" w:name="_Toc114134680"/>
      <w:bookmarkStart w:id="1539" w:name="_Toc120681619"/>
      <w:bookmarkStart w:id="1540" w:name="_Toc133434806"/>
      <w:bookmarkStart w:id="1541" w:name="_Toc138693989"/>
      <w:bookmarkStart w:id="1542" w:name="_Toc148535718"/>
      <w:bookmarkStart w:id="1543" w:name="_Toc151749025"/>
      <w:r>
        <w:t>5.1.4.3.1</w:t>
      </w:r>
      <w:r>
        <w:tab/>
        <w:t>Description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544" w:name="_Toc89426609"/>
      <w:bookmarkStart w:id="1545" w:name="_Toc94020394"/>
      <w:bookmarkStart w:id="1546" w:name="_Toc97034925"/>
      <w:bookmarkStart w:id="1547" w:name="_Toc97037802"/>
      <w:bookmarkStart w:id="1548" w:name="_Toc100940011"/>
      <w:bookmarkStart w:id="1549" w:name="_Toc104546877"/>
      <w:bookmarkStart w:id="1550" w:name="_Toc112937924"/>
      <w:bookmarkStart w:id="1551" w:name="_Toc114134681"/>
      <w:bookmarkStart w:id="1552" w:name="_Toc120681620"/>
      <w:bookmarkStart w:id="1553" w:name="_Toc133434807"/>
      <w:bookmarkStart w:id="1554" w:name="_Toc138693990"/>
      <w:bookmarkStart w:id="1555" w:name="_Toc148535719"/>
      <w:bookmarkStart w:id="1556" w:name="_Toc151749026"/>
      <w:r>
        <w:t>5.1.4.3.2</w:t>
      </w:r>
      <w:r>
        <w:tab/>
        <w:t>Operation Definition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557" w:name="_Toc114134682"/>
      <w:bookmarkStart w:id="1558" w:name="_Toc120681621"/>
      <w:bookmarkStart w:id="1559" w:name="_Toc97037803"/>
      <w:bookmarkStart w:id="1560" w:name="_Toc97034926"/>
      <w:bookmarkStart w:id="1561" w:name="_Toc112937925"/>
      <w:bookmarkStart w:id="1562" w:name="_Toc104546878"/>
      <w:bookmarkStart w:id="1563" w:name="_Toc100940012"/>
      <w:bookmarkStart w:id="1564" w:name="_Toc133434808"/>
      <w:bookmarkStart w:id="1565" w:name="_Toc138693991"/>
      <w:bookmarkStart w:id="1566" w:name="_Toc148535720"/>
      <w:bookmarkStart w:id="1567" w:name="_Toc151749027"/>
      <w:r>
        <w:lastRenderedPageBreak/>
        <w:t>5.1.4.4</w:t>
      </w:r>
      <w:r>
        <w:tab/>
        <w:t>Operation: remove-stored-data-analytics</w:t>
      </w:r>
      <w:bookmarkEnd w:id="1557"/>
      <w:bookmarkEnd w:id="1558"/>
      <w:bookmarkEnd w:id="1559"/>
      <w:bookmarkEnd w:id="1560"/>
      <w:bookmarkEnd w:id="1561"/>
      <w:bookmarkEnd w:id="1562"/>
      <w:bookmarkEnd w:id="1563"/>
      <w:bookmarkEnd w:id="1564"/>
      <w:bookmarkEnd w:id="1565"/>
      <w:bookmarkEnd w:id="1566"/>
      <w:bookmarkEnd w:id="1567"/>
    </w:p>
    <w:p w14:paraId="397148E8" w14:textId="77777777" w:rsidR="00E9750A" w:rsidRDefault="00A16F12">
      <w:pPr>
        <w:pStyle w:val="50"/>
      </w:pPr>
      <w:bookmarkStart w:id="1568" w:name="_Toc104546879"/>
      <w:bookmarkStart w:id="1569" w:name="_Toc97037804"/>
      <w:bookmarkStart w:id="1570" w:name="_Toc100940013"/>
      <w:bookmarkStart w:id="1571" w:name="_Toc97034927"/>
      <w:bookmarkStart w:id="1572" w:name="_Toc114134683"/>
      <w:bookmarkStart w:id="1573" w:name="_Toc112937926"/>
      <w:bookmarkStart w:id="1574" w:name="_Toc120681622"/>
      <w:bookmarkStart w:id="1575" w:name="_Toc133434809"/>
      <w:bookmarkStart w:id="1576" w:name="_Toc138693992"/>
      <w:bookmarkStart w:id="1577" w:name="_Toc148535721"/>
      <w:bookmarkStart w:id="1578" w:name="_Toc151749028"/>
      <w:r>
        <w:t>5.1.4.4.1</w:t>
      </w:r>
      <w:r>
        <w:tab/>
        <w:t>Description</w:t>
      </w:r>
      <w:bookmarkEnd w:id="1568"/>
      <w:bookmarkEnd w:id="1569"/>
      <w:bookmarkEnd w:id="1570"/>
      <w:bookmarkEnd w:id="1571"/>
      <w:bookmarkEnd w:id="1572"/>
      <w:bookmarkEnd w:id="1573"/>
      <w:bookmarkEnd w:id="1574"/>
      <w:bookmarkEnd w:id="1575"/>
      <w:bookmarkEnd w:id="1576"/>
      <w:bookmarkEnd w:id="1577"/>
      <w:bookmarkEnd w:id="157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79" w:name="_Toc97034928"/>
      <w:bookmarkStart w:id="1580" w:name="_Toc97037805"/>
      <w:bookmarkStart w:id="1581" w:name="_Toc100940014"/>
      <w:bookmarkStart w:id="1582" w:name="_Toc104546880"/>
      <w:bookmarkStart w:id="1583" w:name="_Toc112937927"/>
      <w:bookmarkStart w:id="1584" w:name="_Toc114134684"/>
      <w:bookmarkStart w:id="1585" w:name="_Toc120681623"/>
      <w:bookmarkStart w:id="1586" w:name="_Toc133434810"/>
      <w:bookmarkStart w:id="1587" w:name="_Toc138693993"/>
      <w:bookmarkStart w:id="1588" w:name="_Toc148535722"/>
      <w:bookmarkStart w:id="1589" w:name="_Toc151749029"/>
      <w:r>
        <w:t>5.1.4.4.2</w:t>
      </w:r>
      <w:r>
        <w:tab/>
        <w:t>Operation Definition</w:t>
      </w:r>
      <w:bookmarkEnd w:id="1579"/>
      <w:bookmarkEnd w:id="1580"/>
      <w:bookmarkEnd w:id="1581"/>
      <w:bookmarkEnd w:id="1582"/>
      <w:bookmarkEnd w:id="1583"/>
      <w:bookmarkEnd w:id="1584"/>
      <w:bookmarkEnd w:id="1585"/>
      <w:bookmarkEnd w:id="1586"/>
      <w:bookmarkEnd w:id="1587"/>
      <w:bookmarkEnd w:id="1588"/>
      <w:bookmarkEnd w:id="158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90" w:name="_Toc72766464"/>
      <w:bookmarkStart w:id="1591" w:name="_Toc72767031"/>
      <w:bookmarkStart w:id="1592" w:name="_Toc73042483"/>
      <w:bookmarkStart w:id="1593" w:name="_Toc89426610"/>
      <w:bookmarkStart w:id="1594" w:name="_Toc81242827"/>
      <w:bookmarkStart w:id="1595" w:name="_Toc97034929"/>
      <w:bookmarkStart w:id="1596" w:name="_Toc94020395"/>
      <w:bookmarkStart w:id="1597" w:name="_Toc100940015"/>
      <w:bookmarkStart w:id="1598" w:name="_Toc97037806"/>
      <w:bookmarkStart w:id="1599" w:name="_Toc104546881"/>
      <w:bookmarkStart w:id="1600" w:name="_Toc112937928"/>
      <w:bookmarkStart w:id="1601" w:name="_Toc114134685"/>
      <w:bookmarkStart w:id="1602" w:name="_Toc120681624"/>
      <w:bookmarkStart w:id="1603" w:name="_Toc133434811"/>
      <w:bookmarkStart w:id="1604" w:name="_Toc138693994"/>
      <w:bookmarkStart w:id="1605" w:name="_Toc148535723"/>
      <w:bookmarkStart w:id="1606" w:name="_Toc151749030"/>
      <w:r>
        <w:t>5.1.5</w:t>
      </w:r>
      <w:r>
        <w:tab/>
        <w:t>Notifications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990CC5C" w14:textId="77777777" w:rsidR="00E9750A" w:rsidRDefault="00A16F12">
      <w:pPr>
        <w:pStyle w:val="41"/>
      </w:pPr>
      <w:bookmarkStart w:id="1607" w:name="_Toc72766465"/>
      <w:bookmarkStart w:id="1608" w:name="_Toc72767032"/>
      <w:bookmarkStart w:id="1609" w:name="_Toc73042484"/>
      <w:bookmarkStart w:id="1610" w:name="_Toc81242828"/>
      <w:bookmarkStart w:id="1611" w:name="_Toc89426611"/>
      <w:bookmarkStart w:id="1612" w:name="_Toc94020396"/>
      <w:bookmarkStart w:id="1613" w:name="_Toc97034930"/>
      <w:bookmarkStart w:id="1614" w:name="_Toc97037807"/>
      <w:bookmarkStart w:id="1615" w:name="_Toc100940016"/>
      <w:bookmarkStart w:id="1616" w:name="_Toc104546882"/>
      <w:bookmarkStart w:id="1617" w:name="_Toc112937929"/>
      <w:bookmarkStart w:id="1618" w:name="_Toc114134686"/>
      <w:bookmarkStart w:id="1619" w:name="_Toc120681625"/>
      <w:bookmarkStart w:id="1620" w:name="_Toc133434812"/>
      <w:bookmarkStart w:id="1621" w:name="_Toc138693995"/>
      <w:bookmarkStart w:id="1622" w:name="_Toc148535724"/>
      <w:bookmarkStart w:id="1623" w:name="_Toc151749031"/>
      <w:r>
        <w:t>5.1.5.1</w:t>
      </w:r>
      <w:r>
        <w:tab/>
        <w:t>General</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624" w:name="_Toc72766466"/>
      <w:bookmarkStart w:id="1625" w:name="_Toc72767033"/>
      <w:bookmarkStart w:id="1626" w:name="_Toc73042485"/>
      <w:bookmarkStart w:id="1627" w:name="_Toc81242829"/>
      <w:bookmarkStart w:id="1628" w:name="_Toc89426612"/>
      <w:bookmarkStart w:id="1629" w:name="_Toc94020397"/>
      <w:bookmarkStart w:id="1630" w:name="_Toc97034931"/>
      <w:bookmarkStart w:id="1631" w:name="_Toc97037808"/>
      <w:bookmarkStart w:id="1632" w:name="_Toc100940017"/>
      <w:bookmarkStart w:id="1633" w:name="_Toc104546883"/>
      <w:bookmarkStart w:id="1634" w:name="_Toc112937930"/>
      <w:bookmarkStart w:id="1635" w:name="_Toc114134687"/>
      <w:bookmarkStart w:id="1636" w:name="_Toc120681626"/>
      <w:bookmarkStart w:id="1637" w:name="_Toc133434813"/>
      <w:bookmarkStart w:id="1638" w:name="_Toc138693996"/>
      <w:bookmarkStart w:id="1639" w:name="_Toc148535725"/>
      <w:bookmarkStart w:id="1640" w:name="_Toc151749032"/>
      <w:r>
        <w:t>5.1.5.2</w:t>
      </w:r>
      <w:r>
        <w:tab/>
        <w:t>Retrieval Notification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666E6E" w14:textId="77777777" w:rsidR="00E9750A" w:rsidRDefault="00A16F12">
      <w:pPr>
        <w:pStyle w:val="50"/>
      </w:pPr>
      <w:bookmarkStart w:id="1641" w:name="_Toc72766467"/>
      <w:bookmarkStart w:id="1642" w:name="_Toc72767034"/>
      <w:bookmarkStart w:id="1643" w:name="_Toc73042486"/>
      <w:bookmarkStart w:id="1644" w:name="_Toc81242830"/>
      <w:bookmarkStart w:id="1645" w:name="_Toc89426613"/>
      <w:bookmarkStart w:id="1646" w:name="_Toc94020398"/>
      <w:bookmarkStart w:id="1647" w:name="_Toc97034932"/>
      <w:bookmarkStart w:id="1648" w:name="_Toc97037809"/>
      <w:bookmarkStart w:id="1649" w:name="_Toc100940018"/>
      <w:bookmarkStart w:id="1650" w:name="_Toc104546884"/>
      <w:bookmarkStart w:id="1651" w:name="_Toc112937931"/>
      <w:bookmarkStart w:id="1652" w:name="_Toc114134688"/>
      <w:bookmarkStart w:id="1653" w:name="_Toc120681627"/>
      <w:bookmarkStart w:id="1654" w:name="_Toc133434814"/>
      <w:bookmarkStart w:id="1655" w:name="_Toc138693997"/>
      <w:bookmarkStart w:id="1656" w:name="_Toc148535726"/>
      <w:bookmarkStart w:id="1657" w:name="_Toc151749033"/>
      <w:r>
        <w:t>5.1.5.2.1</w:t>
      </w:r>
      <w:r>
        <w:tab/>
        <w:t>Description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658" w:name="_Toc72766468"/>
      <w:bookmarkStart w:id="1659" w:name="_Toc72767035"/>
      <w:bookmarkStart w:id="1660" w:name="_Toc73042487"/>
      <w:bookmarkStart w:id="1661" w:name="_Toc81242831"/>
      <w:bookmarkStart w:id="1662" w:name="_Toc89426614"/>
      <w:bookmarkStart w:id="1663" w:name="_Toc94020399"/>
      <w:bookmarkStart w:id="1664" w:name="_Toc97034933"/>
      <w:bookmarkStart w:id="1665" w:name="_Toc97037810"/>
      <w:bookmarkStart w:id="1666" w:name="_Toc100940019"/>
      <w:bookmarkStart w:id="1667" w:name="_Toc104546885"/>
      <w:bookmarkStart w:id="1668" w:name="_Toc112937932"/>
      <w:bookmarkStart w:id="1669" w:name="_Toc114134689"/>
      <w:bookmarkStart w:id="1670" w:name="_Toc120681628"/>
      <w:bookmarkStart w:id="1671" w:name="_Toc133434815"/>
      <w:bookmarkStart w:id="1672" w:name="_Toc138693998"/>
      <w:bookmarkStart w:id="1673" w:name="_Toc148535727"/>
      <w:bookmarkStart w:id="1674" w:name="_Toc151749034"/>
      <w:r>
        <w:t>5.1.5.2.2</w:t>
      </w:r>
      <w:r>
        <w:tab/>
        <w:t>Target URI</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675" w:name="_Toc72766469"/>
      <w:bookmarkStart w:id="1676" w:name="_Toc72767036"/>
      <w:bookmarkStart w:id="1677" w:name="_Toc73042488"/>
      <w:bookmarkStart w:id="1678" w:name="_Toc81242832"/>
      <w:bookmarkStart w:id="1679" w:name="_Toc89426615"/>
      <w:bookmarkStart w:id="1680" w:name="_Toc94020400"/>
      <w:bookmarkStart w:id="1681" w:name="_Toc97034934"/>
      <w:bookmarkStart w:id="1682" w:name="_Toc97037811"/>
      <w:bookmarkStart w:id="1683" w:name="_Toc100940020"/>
      <w:bookmarkStart w:id="1684" w:name="_Toc104546886"/>
      <w:bookmarkStart w:id="1685" w:name="_Toc112937933"/>
      <w:bookmarkStart w:id="1686" w:name="_Toc114134690"/>
      <w:bookmarkStart w:id="1687" w:name="_Toc120681629"/>
      <w:bookmarkStart w:id="1688" w:name="_Toc133434816"/>
      <w:bookmarkStart w:id="1689" w:name="_Toc138693999"/>
      <w:bookmarkStart w:id="1690" w:name="_Toc148535728"/>
      <w:bookmarkStart w:id="1691" w:name="_Toc151749035"/>
      <w:r>
        <w:t>5.1.5.2.3</w:t>
      </w:r>
      <w:r>
        <w:tab/>
        <w:t>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C058296" w14:textId="77777777" w:rsidR="00E9750A" w:rsidRDefault="00A16F12">
      <w:pPr>
        <w:pStyle w:val="6"/>
      </w:pPr>
      <w:bookmarkStart w:id="1692" w:name="_Toc72766470"/>
      <w:bookmarkStart w:id="1693" w:name="_Toc72767037"/>
      <w:bookmarkStart w:id="1694" w:name="_Toc73042489"/>
      <w:bookmarkStart w:id="1695" w:name="_Toc81242833"/>
      <w:bookmarkStart w:id="1696" w:name="_Toc89426616"/>
      <w:bookmarkStart w:id="1697" w:name="_Toc94020401"/>
      <w:bookmarkStart w:id="1698" w:name="_Toc97034935"/>
      <w:bookmarkStart w:id="1699" w:name="_Toc97037812"/>
      <w:bookmarkStart w:id="1700" w:name="_Toc100940021"/>
      <w:bookmarkStart w:id="1701" w:name="_Toc104546887"/>
      <w:bookmarkStart w:id="1702" w:name="_Toc112937934"/>
      <w:bookmarkStart w:id="1703" w:name="_Toc114134691"/>
      <w:bookmarkStart w:id="1704" w:name="_Toc120681630"/>
      <w:bookmarkStart w:id="1705" w:name="_Toc133434817"/>
      <w:bookmarkStart w:id="1706" w:name="_Toc138694000"/>
      <w:bookmarkStart w:id="1707" w:name="_Toc148535729"/>
      <w:bookmarkStart w:id="1708" w:name="_Toc151749036"/>
      <w:r>
        <w:t>5.1.5.2.3.1</w:t>
      </w:r>
      <w:r>
        <w:tab/>
        <w:t>POST</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709" w:name="_Toc97037813"/>
      <w:bookmarkStart w:id="1710" w:name="_Toc97034937"/>
      <w:bookmarkStart w:id="1711" w:name="_Toc81242835"/>
      <w:bookmarkStart w:id="1712" w:name="_Toc104546888"/>
      <w:bookmarkStart w:id="1713" w:name="_Toc100940022"/>
      <w:bookmarkStart w:id="1714" w:name="_Toc89426618"/>
      <w:bookmarkStart w:id="1715" w:name="_Toc94020403"/>
      <w:bookmarkStart w:id="1716" w:name="_Toc112937935"/>
      <w:bookmarkStart w:id="1717" w:name="_Toc73042491"/>
      <w:bookmarkStart w:id="1718" w:name="_Toc72766472"/>
      <w:bookmarkStart w:id="1719" w:name="_Toc72767039"/>
      <w:bookmarkStart w:id="1720" w:name="_Toc114134692"/>
      <w:bookmarkStart w:id="1721" w:name="_Toc120681631"/>
      <w:bookmarkStart w:id="1722" w:name="_Toc133434818"/>
      <w:bookmarkStart w:id="1723" w:name="_Toc138694001"/>
      <w:bookmarkStart w:id="1724" w:name="_Toc148535730"/>
      <w:bookmarkStart w:id="1725" w:name="_Toc151749037"/>
      <w:r>
        <w:t>5.1.6</w:t>
      </w:r>
      <w:r>
        <w:tab/>
        <w:t>Data Model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C6AF3A6" w14:textId="77777777" w:rsidR="00E9750A" w:rsidRDefault="00A16F12">
      <w:pPr>
        <w:pStyle w:val="41"/>
      </w:pPr>
      <w:bookmarkStart w:id="1726" w:name="_Toc72766473"/>
      <w:bookmarkStart w:id="1727" w:name="_Toc72767040"/>
      <w:bookmarkStart w:id="1728" w:name="_Toc73042492"/>
      <w:bookmarkStart w:id="1729" w:name="_Toc81242836"/>
      <w:bookmarkStart w:id="1730" w:name="_Toc89426619"/>
      <w:bookmarkStart w:id="1731" w:name="_Toc94020404"/>
      <w:bookmarkStart w:id="1732" w:name="_Toc97034938"/>
      <w:bookmarkStart w:id="1733" w:name="_Toc97037814"/>
      <w:bookmarkStart w:id="1734" w:name="_Toc100940023"/>
      <w:bookmarkStart w:id="1735" w:name="_Toc104546889"/>
      <w:bookmarkStart w:id="1736" w:name="_Toc112937936"/>
      <w:bookmarkStart w:id="1737" w:name="_Toc114134693"/>
      <w:bookmarkStart w:id="1738" w:name="_Toc120681632"/>
      <w:bookmarkStart w:id="1739" w:name="_Toc133434819"/>
      <w:bookmarkStart w:id="1740" w:name="_Toc138694002"/>
      <w:bookmarkStart w:id="1741" w:name="_Toc148535731"/>
      <w:bookmarkStart w:id="1742" w:name="_Toc151749038"/>
      <w:r>
        <w:t>5.1.6.1</w:t>
      </w:r>
      <w:r>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43" w:name="_Hlk91663035"/>
            <w:r>
              <w:rPr>
                <w:lang w:eastAsia="zh-CN"/>
              </w:rPr>
              <w:t>Contains information about Data or Analytics specification.</w:t>
            </w:r>
            <w:bookmarkEnd w:id="1743"/>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744" w:name="_Toc114134694"/>
      <w:bookmarkStart w:id="1745" w:name="_Toc120681633"/>
      <w:bookmarkStart w:id="1746" w:name="_Toc112937937"/>
      <w:bookmarkStart w:id="1747" w:name="_Toc100940024"/>
      <w:bookmarkStart w:id="1748" w:name="_Toc104546890"/>
      <w:bookmarkStart w:id="1749" w:name="_Toc97034939"/>
      <w:bookmarkStart w:id="1750" w:name="_Toc97037815"/>
      <w:bookmarkStart w:id="1751" w:name="_Toc81242837"/>
      <w:bookmarkStart w:id="1752" w:name="_Toc89426620"/>
      <w:bookmarkStart w:id="1753" w:name="_Toc94020405"/>
      <w:bookmarkStart w:id="1754" w:name="_Toc73042493"/>
      <w:bookmarkStart w:id="1755" w:name="_Toc72766474"/>
      <w:bookmarkStart w:id="1756" w:name="_Toc72767041"/>
      <w:bookmarkStart w:id="1757" w:name="_Toc133434820"/>
      <w:bookmarkStart w:id="1758" w:name="_Toc138694003"/>
      <w:bookmarkStart w:id="1759" w:name="_Toc148535732"/>
      <w:bookmarkStart w:id="1760" w:name="_Toc151749039"/>
      <w:r>
        <w:rPr>
          <w:lang w:val="en-US"/>
        </w:rPr>
        <w:t>5.1.6.2</w:t>
      </w:r>
      <w:r>
        <w:rPr>
          <w:lang w:val="en-US"/>
        </w:rPr>
        <w:tab/>
        <w:t>Structured data types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6DB2A745" w14:textId="77777777" w:rsidR="00E9750A" w:rsidRDefault="00A16F12">
      <w:pPr>
        <w:pStyle w:val="50"/>
      </w:pPr>
      <w:bookmarkStart w:id="1761" w:name="_Toc104546891"/>
      <w:bookmarkStart w:id="1762" w:name="_Toc120681634"/>
      <w:bookmarkStart w:id="1763" w:name="_Toc114134695"/>
      <w:bookmarkStart w:id="1764" w:name="_Toc112937938"/>
      <w:bookmarkStart w:id="1765" w:name="_Toc73042494"/>
      <w:bookmarkStart w:id="1766" w:name="_Toc100940025"/>
      <w:bookmarkStart w:id="1767" w:name="_Toc97034940"/>
      <w:bookmarkStart w:id="1768" w:name="_Toc97037816"/>
      <w:bookmarkStart w:id="1769" w:name="_Toc94020406"/>
      <w:bookmarkStart w:id="1770" w:name="_Toc89426621"/>
      <w:bookmarkStart w:id="1771" w:name="_Toc81242838"/>
      <w:bookmarkStart w:id="1772" w:name="_Toc72767042"/>
      <w:bookmarkStart w:id="1773" w:name="_Toc72766475"/>
      <w:bookmarkStart w:id="1774" w:name="_Toc133434821"/>
      <w:bookmarkStart w:id="1775" w:name="_Toc138694004"/>
      <w:bookmarkStart w:id="1776" w:name="_Toc148535733"/>
      <w:bookmarkStart w:id="1777" w:name="_Toc151749040"/>
      <w:r>
        <w:t>5.1.6.2.1</w:t>
      </w:r>
      <w:r>
        <w:tab/>
        <w:t>Introduction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78" w:name="_Toc120681635"/>
      <w:bookmarkStart w:id="1779" w:name="_Toc114134696"/>
      <w:bookmarkStart w:id="1780" w:name="_Toc104546892"/>
      <w:bookmarkStart w:id="1781" w:name="_Toc112937939"/>
      <w:bookmarkStart w:id="1782" w:name="_Toc100940026"/>
      <w:bookmarkStart w:id="1783" w:name="_Toc97034941"/>
      <w:bookmarkStart w:id="1784" w:name="_Toc97037817"/>
      <w:bookmarkStart w:id="1785" w:name="_Toc94020407"/>
      <w:bookmarkStart w:id="1786" w:name="_Toc81242839"/>
      <w:bookmarkStart w:id="1787" w:name="_Toc89426622"/>
      <w:bookmarkStart w:id="1788" w:name="_Toc73042495"/>
      <w:bookmarkStart w:id="1789" w:name="_Toc72766476"/>
      <w:bookmarkStart w:id="1790" w:name="_Toc72767043"/>
      <w:bookmarkStart w:id="1791" w:name="_Toc133434822"/>
      <w:bookmarkStart w:id="1792" w:name="_Toc138694005"/>
      <w:bookmarkStart w:id="1793" w:name="_Toc148535734"/>
      <w:bookmarkStart w:id="1794" w:name="_Toc151749041"/>
      <w:r>
        <w:t>5.1.6.2.2</w:t>
      </w:r>
      <w:r>
        <w:tab/>
        <w:t>Type: NadrfDataStoreRecord</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A20780E" w14:textId="77777777" w:rsidR="00F547CF" w:rsidRDefault="00F547CF" w:rsidP="00F547CF">
      <w:pPr>
        <w:keepNext/>
        <w:keepLines/>
        <w:spacing w:before="60"/>
        <w:jc w:val="center"/>
        <w:rPr>
          <w:rFonts w:ascii="Arial" w:hAnsi="Arial"/>
          <w:b/>
        </w:rPr>
      </w:pPr>
      <w:bookmarkStart w:id="1795" w:name="_Toc100940027"/>
      <w:bookmarkStart w:id="1796" w:name="_Toc97037818"/>
      <w:bookmarkStart w:id="1797" w:name="_Toc97034942"/>
      <w:bookmarkStart w:id="1798" w:name="_Toc120681636"/>
      <w:bookmarkStart w:id="1799" w:name="_Toc94020408"/>
      <w:bookmarkStart w:id="1800" w:name="_Toc114134697"/>
      <w:bookmarkStart w:id="1801" w:name="_Toc89426623"/>
      <w:bookmarkStart w:id="1802" w:name="_Toc81242840"/>
      <w:bookmarkStart w:id="1803" w:name="_Toc112937940"/>
      <w:bookmarkStart w:id="1804" w:name="_Toc73042496"/>
      <w:bookmarkStart w:id="1805" w:name="_Toc72766477"/>
      <w:bookmarkStart w:id="1806" w:name="_Toc104546893"/>
      <w:bookmarkStart w:id="1807" w:name="_Toc72767044"/>
      <w:bookmarkStart w:id="1808" w:name="_Toc133434823"/>
      <w:bookmarkStart w:id="1809"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10" w:name="_Hlk99036241"/>
            <w:r>
              <w:rPr>
                <w:rFonts w:ascii="Arial" w:hAnsi="Arial"/>
                <w:sz w:val="18"/>
                <w:lang w:eastAsia="zh-CN"/>
              </w:rPr>
              <w:t>dataNotif</w:t>
            </w:r>
            <w:bookmarkEnd w:id="1810"/>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11" w:name="_Hlk99036224"/>
            <w:r>
              <w:rPr>
                <w:rFonts w:ascii="Arial" w:hAnsi="Arial"/>
                <w:sz w:val="18"/>
              </w:rPr>
              <w:t>DataNotificatio</w:t>
            </w:r>
            <w:bookmarkEnd w:id="1811"/>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812" w:name="_Toc148535735"/>
      <w:bookmarkStart w:id="1813" w:name="_Toc151749042"/>
      <w:r>
        <w:lastRenderedPageBreak/>
        <w:t>5.1.6.2.3</w:t>
      </w:r>
      <w:r>
        <w:tab/>
        <w:t>Type: NadrfDataStoreSubscription</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2"/>
      <w:bookmarkEnd w:id="1813"/>
    </w:p>
    <w:p w14:paraId="73A01962" w14:textId="77777777" w:rsidR="00E9750A" w:rsidRDefault="00A16F12">
      <w:pPr>
        <w:pStyle w:val="TH"/>
      </w:pPr>
      <w:bookmarkStart w:id="1814" w:name="_Toc114134698"/>
      <w:bookmarkStart w:id="1815" w:name="_Toc100940028"/>
      <w:bookmarkStart w:id="1816" w:name="_Toc104546894"/>
      <w:bookmarkStart w:id="1817" w:name="_Toc112937941"/>
      <w:bookmarkStart w:id="1818" w:name="_Toc89426624"/>
      <w:bookmarkStart w:id="1819" w:name="_Toc97034943"/>
      <w:bookmarkStart w:id="1820" w:name="_Toc94020409"/>
      <w:bookmarkStart w:id="1821"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822" w:name="_Toc120681637"/>
      <w:bookmarkStart w:id="1823" w:name="_Toc133434824"/>
      <w:bookmarkStart w:id="1824" w:name="_Toc138694007"/>
      <w:bookmarkStart w:id="1825" w:name="_Toc148535736"/>
      <w:bookmarkStart w:id="1826" w:name="_Toc151749043"/>
      <w:r>
        <w:lastRenderedPageBreak/>
        <w:t>5.1.6.2.4</w:t>
      </w:r>
      <w:r>
        <w:tab/>
        <w:t xml:space="preserve">Type: </w:t>
      </w:r>
      <w:bookmarkStart w:id="1827" w:name="_Hlk86138818"/>
      <w:r>
        <w:t>NadrfDataRetrievalSubscription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51C876EB" w14:textId="77777777" w:rsidR="00E9750A" w:rsidRDefault="00A16F12">
      <w:pPr>
        <w:pStyle w:val="TH"/>
      </w:pPr>
      <w:bookmarkStart w:id="1828" w:name="_Toc104546895"/>
      <w:bookmarkStart w:id="1829" w:name="_Toc100940029"/>
      <w:bookmarkStart w:id="1830" w:name="_Toc97037820"/>
      <w:bookmarkStart w:id="1831" w:name="_Toc97034944"/>
      <w:bookmarkStart w:id="1832" w:name="_Toc94020410"/>
      <w:bookmarkStart w:id="1833" w:name="_Toc89426625"/>
      <w:bookmarkStart w:id="1834" w:name="_Toc120681638"/>
      <w:bookmarkStart w:id="1835" w:name="_Toc114134699"/>
      <w:bookmarkStart w:id="1836"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837" w:name="_Toc133434825"/>
      <w:bookmarkStart w:id="1838" w:name="_Toc138694008"/>
      <w:bookmarkStart w:id="1839" w:name="_Toc148535737"/>
      <w:bookmarkStart w:id="1840" w:name="_Toc151749044"/>
      <w:r>
        <w:lastRenderedPageBreak/>
        <w:t>5.1.6.2.5</w:t>
      </w:r>
      <w:r>
        <w:tab/>
        <w:t>Type: NadrfDataRetrievalNotification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B302834" w14:textId="77777777" w:rsidR="00F547CF" w:rsidRDefault="00F547CF" w:rsidP="00F547CF">
      <w:pPr>
        <w:keepNext/>
        <w:keepLines/>
        <w:spacing w:before="60"/>
        <w:jc w:val="center"/>
        <w:rPr>
          <w:rFonts w:ascii="Arial" w:hAnsi="Arial"/>
          <w:b/>
        </w:rPr>
      </w:pPr>
      <w:bookmarkStart w:id="1841" w:name="_Toc114134700"/>
      <w:bookmarkStart w:id="1842" w:name="_Toc120681639"/>
      <w:bookmarkStart w:id="1843" w:name="_Toc94020411"/>
      <w:bookmarkStart w:id="1844" w:name="_Toc89426626"/>
      <w:bookmarkStart w:id="1845" w:name="_Toc97037821"/>
      <w:bookmarkStart w:id="1846" w:name="_Toc97034945"/>
      <w:bookmarkStart w:id="1847" w:name="_Toc104546896"/>
      <w:bookmarkStart w:id="1848" w:name="_Toc112937943"/>
      <w:bookmarkStart w:id="1849" w:name="_Toc100940030"/>
      <w:bookmarkStart w:id="1850" w:name="_Toc133434826"/>
      <w:bookmarkStart w:id="1851"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852" w:name="_Toc148535738"/>
      <w:bookmarkStart w:id="1853" w:name="_Toc151749045"/>
      <w:r>
        <w:t>5.1.6.2.6</w:t>
      </w:r>
      <w:r>
        <w:tab/>
        <w:t>Type: NadrfDataStoreSubscriptionRef</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A7397" w14:textId="77777777" w:rsidR="007D661F" w:rsidRDefault="007D661F" w:rsidP="007D661F">
      <w:pPr>
        <w:keepNext/>
        <w:keepLines/>
        <w:spacing w:before="60"/>
        <w:jc w:val="center"/>
        <w:rPr>
          <w:rFonts w:ascii="Arial" w:hAnsi="Arial"/>
          <w:b/>
        </w:rPr>
      </w:pPr>
      <w:bookmarkStart w:id="1854" w:name="_Toc114134701"/>
      <w:bookmarkStart w:id="1855" w:name="_Toc112937944"/>
      <w:bookmarkStart w:id="1856" w:name="_Toc97037822"/>
      <w:bookmarkStart w:id="1857" w:name="_Toc100940031"/>
      <w:bookmarkStart w:id="1858" w:name="_Toc97034946"/>
      <w:bookmarkStart w:id="1859" w:name="_Toc104546897"/>
      <w:bookmarkStart w:id="1860" w:name="_Toc94020412"/>
      <w:bookmarkStart w:id="1861" w:name="_Toc120681640"/>
      <w:bookmarkStart w:id="1862"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863" w:name="_Toc138694010"/>
      <w:bookmarkStart w:id="1864" w:name="_Toc148535739"/>
      <w:bookmarkStart w:id="1865" w:name="_Toc151749046"/>
      <w:r>
        <w:lastRenderedPageBreak/>
        <w:t>5.1.6.2.7</w:t>
      </w:r>
      <w:r>
        <w:tab/>
        <w:t>Type: NadrfStoredDataSpec</w:t>
      </w:r>
      <w:bookmarkEnd w:id="1854"/>
      <w:bookmarkEnd w:id="1855"/>
      <w:bookmarkEnd w:id="1856"/>
      <w:bookmarkEnd w:id="1857"/>
      <w:bookmarkEnd w:id="1858"/>
      <w:bookmarkEnd w:id="1859"/>
      <w:bookmarkEnd w:id="1860"/>
      <w:bookmarkEnd w:id="1861"/>
      <w:bookmarkEnd w:id="1862"/>
      <w:bookmarkEnd w:id="1863"/>
      <w:bookmarkEnd w:id="1864"/>
      <w:bookmarkEnd w:id="186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866" w:name="_Toc114134702"/>
      <w:bookmarkStart w:id="1867" w:name="_Toc120681641"/>
      <w:bookmarkStart w:id="1868" w:name="_Toc94020413"/>
      <w:bookmarkStart w:id="1869" w:name="_Toc112937945"/>
      <w:bookmarkStart w:id="1870" w:name="_Toc100940032"/>
      <w:bookmarkStart w:id="1871" w:name="_Toc104546898"/>
      <w:bookmarkStart w:id="1872" w:name="_Toc97034947"/>
      <w:bookmarkStart w:id="1873" w:name="_Toc97037823"/>
      <w:bookmarkStart w:id="1874" w:name="_Toc133434828"/>
      <w:bookmarkStart w:id="1875" w:name="_Toc138694011"/>
      <w:bookmarkStart w:id="1876" w:name="_Toc148535740"/>
      <w:bookmarkStart w:id="1877" w:name="_Toc151749047"/>
      <w:r>
        <w:t>5.1.6.2.8</w:t>
      </w:r>
      <w:r>
        <w:tab/>
        <w:t>Type: DataSubscription</w:t>
      </w:r>
      <w:bookmarkEnd w:id="1866"/>
      <w:bookmarkEnd w:id="1867"/>
      <w:bookmarkEnd w:id="1868"/>
      <w:bookmarkEnd w:id="1869"/>
      <w:bookmarkEnd w:id="1870"/>
      <w:bookmarkEnd w:id="1871"/>
      <w:bookmarkEnd w:id="1872"/>
      <w:bookmarkEnd w:id="1873"/>
      <w:bookmarkEnd w:id="1874"/>
      <w:bookmarkEnd w:id="1875"/>
      <w:bookmarkEnd w:id="1876"/>
      <w:bookmarkEnd w:id="1877"/>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78" w:name="_Toc97192465"/>
      <w:bookmarkStart w:id="1879" w:name="_Toc97192586"/>
      <w:bookmarkStart w:id="1880" w:name="_Toc100940033"/>
      <w:bookmarkStart w:id="1881" w:name="_Toc104546899"/>
      <w:bookmarkStart w:id="1882" w:name="_Toc112937946"/>
      <w:bookmarkStart w:id="1883" w:name="_Toc114134703"/>
      <w:bookmarkStart w:id="1884" w:name="_Toc120681642"/>
      <w:bookmarkStart w:id="1885" w:name="_Toc133434829"/>
      <w:bookmarkStart w:id="1886" w:name="_Toc138694012"/>
      <w:bookmarkStart w:id="1887" w:name="_Toc148535741"/>
      <w:bookmarkStart w:id="1888" w:name="_Toc151749048"/>
      <w:bookmarkStart w:id="1889" w:name="_Toc510696633"/>
      <w:bookmarkStart w:id="1890" w:name="_Toc35971428"/>
      <w:bookmarkStart w:id="1891" w:name="_Toc67903544"/>
      <w:bookmarkStart w:id="1892" w:name="_Toc73173276"/>
      <w:bookmarkStart w:id="1893" w:name="_Toc96959865"/>
      <w:bookmarkStart w:id="1894" w:name="_Toc72784243"/>
      <w:bookmarkStart w:id="1895" w:name="_Toc73041789"/>
      <w:bookmarkStart w:id="1896" w:name="_Toc81244850"/>
      <w:bookmarkStart w:id="1897" w:name="_Toc88645414"/>
      <w:bookmarkStart w:id="1898" w:name="_Toc89426326"/>
      <w:bookmarkStart w:id="1899" w:name="_Toc94033205"/>
      <w:bookmarkStart w:id="1900" w:name="_Toc97037353"/>
      <w:bookmarkStart w:id="1901" w:name="_Toc97038363"/>
      <w:bookmarkStart w:id="1902" w:name="_Toc96959878"/>
      <w:r>
        <w:lastRenderedPageBreak/>
        <w:t>5.1.6.2.9</w:t>
      </w:r>
      <w:r>
        <w:tab/>
        <w:t xml:space="preserve">Type: </w:t>
      </w:r>
      <w:bookmarkEnd w:id="1878"/>
      <w:bookmarkEnd w:id="1879"/>
      <w:r>
        <w:t>DataNotification</w:t>
      </w:r>
      <w:bookmarkEnd w:id="1880"/>
      <w:bookmarkEnd w:id="1881"/>
      <w:bookmarkEnd w:id="1882"/>
      <w:bookmarkEnd w:id="1883"/>
      <w:bookmarkEnd w:id="1884"/>
      <w:bookmarkEnd w:id="1885"/>
      <w:bookmarkEnd w:id="1886"/>
      <w:bookmarkEnd w:id="1887"/>
      <w:bookmarkEnd w:id="1888"/>
    </w:p>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903" w:name="_Toc72766478"/>
      <w:bookmarkStart w:id="1904" w:name="_Toc72767045"/>
      <w:bookmarkStart w:id="1905" w:name="_Toc73042497"/>
      <w:bookmarkStart w:id="1906" w:name="_Toc81242841"/>
      <w:bookmarkStart w:id="1907" w:name="_Toc89426627"/>
      <w:bookmarkStart w:id="1908" w:name="_Toc94020414"/>
      <w:bookmarkStart w:id="1909" w:name="_Toc97034948"/>
      <w:bookmarkStart w:id="1910" w:name="_Toc97037824"/>
      <w:bookmarkStart w:id="1911" w:name="_Toc100940034"/>
      <w:bookmarkStart w:id="1912" w:name="_Toc104546900"/>
      <w:bookmarkStart w:id="1913" w:name="_Toc112937947"/>
      <w:bookmarkStart w:id="1914" w:name="_Toc114134704"/>
      <w:bookmarkStart w:id="1915" w:name="_Toc120681643"/>
      <w:bookmarkStart w:id="1916"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917" w:name="_Toc138694013"/>
      <w:bookmarkStart w:id="1918" w:name="_Toc148535742"/>
      <w:bookmarkStart w:id="1919" w:name="_Toc151749049"/>
      <w:r>
        <w:rPr>
          <w:lang w:val="en-US"/>
        </w:rPr>
        <w:t>5.1.6.3</w:t>
      </w:r>
      <w:r>
        <w:rPr>
          <w:lang w:val="en-US"/>
        </w:rPr>
        <w:tab/>
        <w:t>Simple data types and enumerations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171ED0E7" w14:textId="77777777" w:rsidR="00E9750A" w:rsidRDefault="00A16F12">
      <w:pPr>
        <w:rPr>
          <w:lang w:val="en-US"/>
        </w:rPr>
      </w:pPr>
      <w:bookmarkStart w:id="1920" w:name="_Toc97034953"/>
      <w:bookmarkStart w:id="1921" w:name="_Toc94020419"/>
      <w:bookmarkStart w:id="1922" w:name="_Toc89426632"/>
      <w:bookmarkStart w:id="1923" w:name="_Toc81242846"/>
      <w:bookmarkStart w:id="1924" w:name="_Toc73042502"/>
      <w:bookmarkStart w:id="1925" w:name="_Toc72767050"/>
      <w:bookmarkStart w:id="1926" w:name="_Toc72766483"/>
      <w:bookmarkStart w:id="1927" w:name="_Toc97037825"/>
      <w:bookmarkStart w:id="1928" w:name="_Toc100940035"/>
      <w:bookmarkStart w:id="1929" w:name="_Toc104546901"/>
      <w:bookmarkStart w:id="1930" w:name="_Toc112937948"/>
      <w:bookmarkStart w:id="1931" w:name="_Toc114134705"/>
      <w:r>
        <w:rPr>
          <w:lang w:val="en-US"/>
        </w:rPr>
        <w:t>None.</w:t>
      </w:r>
    </w:p>
    <w:p w14:paraId="1440ECF0" w14:textId="77777777" w:rsidR="00E9750A" w:rsidRDefault="00A16F12">
      <w:pPr>
        <w:pStyle w:val="41"/>
        <w:rPr>
          <w:lang w:val="en-US"/>
        </w:rPr>
      </w:pPr>
      <w:bookmarkStart w:id="1932" w:name="_Toc120681644"/>
      <w:bookmarkStart w:id="1933" w:name="_Toc133434831"/>
      <w:bookmarkStart w:id="1934" w:name="_Toc138694014"/>
      <w:bookmarkStart w:id="1935" w:name="_Toc148535743"/>
      <w:bookmarkStart w:id="1936"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9CE5D73" w14:textId="77777777" w:rsidR="00E9750A" w:rsidRDefault="00A16F12">
      <w:pPr>
        <w:rPr>
          <w:lang w:val="en-US"/>
        </w:rPr>
      </w:pPr>
      <w:bookmarkStart w:id="1937" w:name="_Toc72767055"/>
      <w:bookmarkStart w:id="1938" w:name="_Toc72766488"/>
      <w:bookmarkStart w:id="1939" w:name="_Toc73042507"/>
      <w:bookmarkStart w:id="1940" w:name="_Toc81242851"/>
      <w:bookmarkStart w:id="1941" w:name="_Toc89426637"/>
      <w:bookmarkStart w:id="1942" w:name="_Toc94020424"/>
      <w:bookmarkStart w:id="1943" w:name="_Toc97034958"/>
      <w:bookmarkStart w:id="1944" w:name="_Toc97037826"/>
      <w:bookmarkStart w:id="1945" w:name="_Toc100940036"/>
      <w:bookmarkStart w:id="1946" w:name="_Toc104546902"/>
      <w:bookmarkStart w:id="1947" w:name="_Toc112937949"/>
      <w:bookmarkStart w:id="1948" w:name="_Toc114134706"/>
      <w:r>
        <w:rPr>
          <w:lang w:val="en-US"/>
        </w:rPr>
        <w:t>None.</w:t>
      </w:r>
    </w:p>
    <w:p w14:paraId="1CE3C957" w14:textId="77777777" w:rsidR="00E9750A" w:rsidRDefault="00A16F12">
      <w:pPr>
        <w:pStyle w:val="31"/>
      </w:pPr>
      <w:bookmarkStart w:id="1949" w:name="_Toc120681645"/>
      <w:bookmarkStart w:id="1950" w:name="_Toc133434832"/>
      <w:bookmarkStart w:id="1951" w:name="_Toc138694015"/>
      <w:bookmarkStart w:id="1952" w:name="_Toc148535744"/>
      <w:bookmarkStart w:id="1953" w:name="_Toc151749051"/>
      <w:r>
        <w:t>5.1.7</w:t>
      </w:r>
      <w:r>
        <w:tab/>
        <w:t>Error Handling</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69AFC9CC" w14:textId="77777777" w:rsidR="00E9750A" w:rsidRDefault="00A16F12">
      <w:pPr>
        <w:pStyle w:val="41"/>
      </w:pPr>
      <w:bookmarkStart w:id="1954" w:name="_Toc72766489"/>
      <w:bookmarkStart w:id="1955" w:name="_Toc72767056"/>
      <w:bookmarkStart w:id="1956" w:name="_Toc73042508"/>
      <w:bookmarkStart w:id="1957" w:name="_Toc81242852"/>
      <w:bookmarkStart w:id="1958" w:name="_Toc89426638"/>
      <w:bookmarkStart w:id="1959" w:name="_Toc94020425"/>
      <w:bookmarkStart w:id="1960" w:name="_Toc97034959"/>
      <w:bookmarkStart w:id="1961" w:name="_Toc97037827"/>
      <w:bookmarkStart w:id="1962" w:name="_Toc100940037"/>
      <w:bookmarkStart w:id="1963" w:name="_Toc104546903"/>
      <w:bookmarkStart w:id="1964" w:name="_Toc112937950"/>
      <w:bookmarkStart w:id="1965" w:name="_Toc114134707"/>
      <w:bookmarkStart w:id="1966" w:name="_Toc120681646"/>
      <w:bookmarkStart w:id="1967" w:name="_Toc133434833"/>
      <w:bookmarkStart w:id="1968" w:name="_Toc138694016"/>
      <w:bookmarkStart w:id="1969" w:name="_Toc148535745"/>
      <w:bookmarkStart w:id="1970" w:name="_Toc151749052"/>
      <w:r>
        <w:t>5.1.7.1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F86F374" w14:textId="4D86C312" w:rsidR="006225F9" w:rsidRDefault="006225F9" w:rsidP="006225F9">
      <w:bookmarkStart w:id="1971" w:name="_Toc72766490"/>
      <w:bookmarkStart w:id="1972" w:name="_Toc72767057"/>
      <w:bookmarkStart w:id="1973" w:name="_Toc73042509"/>
      <w:bookmarkStart w:id="1974" w:name="_Toc81242853"/>
      <w:bookmarkStart w:id="1975" w:name="_Toc89426639"/>
      <w:bookmarkStart w:id="1976" w:name="_Toc94020426"/>
      <w:bookmarkStart w:id="1977" w:name="_Toc97034960"/>
      <w:bookmarkStart w:id="1978" w:name="_Toc97037828"/>
      <w:bookmarkStart w:id="1979" w:name="_Toc100940038"/>
      <w:bookmarkStart w:id="1980" w:name="_Toc104546904"/>
      <w:bookmarkStart w:id="1981" w:name="_Toc112937951"/>
      <w:bookmarkStart w:id="1982" w:name="_Toc114134708"/>
      <w:bookmarkStart w:id="1983" w:name="_Toc120681647"/>
      <w:bookmarkStart w:id="1984" w:name="_Toc133434834"/>
      <w:bookmarkStart w:id="1985"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86" w:name="_Toc148535746"/>
      <w:bookmarkStart w:id="1987" w:name="_Toc151749053"/>
      <w:r>
        <w:lastRenderedPageBreak/>
        <w:t>5.1.7.2</w:t>
      </w:r>
      <w:r>
        <w:tab/>
        <w:t>Protocol Errors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88" w:name="_Toc72766491"/>
      <w:bookmarkStart w:id="1989" w:name="_Toc72767058"/>
      <w:bookmarkStart w:id="1990" w:name="_Toc73042510"/>
      <w:bookmarkStart w:id="1991" w:name="_Toc81242854"/>
      <w:bookmarkStart w:id="1992" w:name="_Toc89426640"/>
      <w:bookmarkStart w:id="1993" w:name="_Toc94020427"/>
      <w:bookmarkStart w:id="1994" w:name="_Toc97034961"/>
      <w:bookmarkStart w:id="1995" w:name="_Toc97037829"/>
      <w:bookmarkStart w:id="1996" w:name="_Toc100940039"/>
      <w:bookmarkStart w:id="1997" w:name="_Toc104546905"/>
      <w:bookmarkStart w:id="1998" w:name="_Toc112937952"/>
      <w:bookmarkStart w:id="1999" w:name="_Toc114134709"/>
      <w:bookmarkStart w:id="2000" w:name="_Toc120681648"/>
      <w:bookmarkStart w:id="2001" w:name="_Toc133434835"/>
      <w:bookmarkStart w:id="2002" w:name="_Toc138694018"/>
      <w:bookmarkStart w:id="2003" w:name="_Toc148535747"/>
      <w:bookmarkStart w:id="2004" w:name="_Toc151749054"/>
      <w:r>
        <w:t>5.1.7.3</w:t>
      </w:r>
      <w:r>
        <w:tab/>
        <w:t>Application Errors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9BB5172" w14:textId="77777777" w:rsidR="00832B49" w:rsidRDefault="00832B49" w:rsidP="00832B49">
      <w:r>
        <w:t>The application errors defined for the Nadrf_DataManagement</w:t>
      </w:r>
      <w:r>
        <w:rPr>
          <w:lang w:eastAsia="zh-CN"/>
        </w:rPr>
        <w:t xml:space="preserve"> </w:t>
      </w:r>
      <w:del w:id="2005" w:author="CR0077" w:date="2024-03-01T15:40:00Z">
        <w:r w:rsidDel="00C806A1">
          <w:delText xml:space="preserve"> </w:delText>
        </w:r>
      </w:del>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006" w:name="_Toc72766492"/>
      <w:bookmarkStart w:id="2007" w:name="_Toc72767059"/>
      <w:bookmarkStart w:id="2008" w:name="_Toc73042511"/>
      <w:bookmarkStart w:id="2009" w:name="_Toc81242855"/>
      <w:bookmarkStart w:id="2010" w:name="_Toc89426641"/>
      <w:bookmarkStart w:id="2011" w:name="_Toc94020428"/>
      <w:bookmarkStart w:id="2012" w:name="_Toc97034962"/>
      <w:bookmarkStart w:id="2013" w:name="_Toc97037830"/>
      <w:bookmarkStart w:id="2014" w:name="_Toc100940040"/>
      <w:bookmarkStart w:id="2015" w:name="_Toc104546906"/>
      <w:bookmarkStart w:id="2016" w:name="_Toc112937953"/>
      <w:bookmarkStart w:id="2017" w:name="_Toc114134710"/>
      <w:bookmarkStart w:id="2018" w:name="_Toc120681649"/>
      <w:bookmarkStart w:id="2019" w:name="_Toc133434836"/>
      <w:bookmarkStart w:id="2020" w:name="_Toc138694019"/>
      <w:bookmarkStart w:id="2021" w:name="_Toc148535748"/>
      <w:bookmarkStart w:id="2022" w:name="_Toc151749055"/>
      <w:r>
        <w:t>5.1.8</w:t>
      </w:r>
      <w:r>
        <w:rPr>
          <w:lang w:eastAsia="zh-CN"/>
        </w:rPr>
        <w:tab/>
        <w:t>Feature negotiation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023" w:name="_Toc97034963"/>
      <w:bookmarkStart w:id="2024" w:name="_Toc81242856"/>
      <w:bookmarkStart w:id="2025" w:name="_Toc73042512"/>
      <w:bookmarkStart w:id="2026" w:name="_Toc89426642"/>
      <w:bookmarkStart w:id="2027" w:name="_Toc94020429"/>
      <w:bookmarkStart w:id="2028" w:name="_Toc72767060"/>
      <w:bookmarkStart w:id="2029" w:name="_Toc72766493"/>
      <w:bookmarkStart w:id="2030" w:name="_Toc97037831"/>
      <w:bookmarkStart w:id="2031" w:name="_Toc100940041"/>
      <w:bookmarkStart w:id="2032" w:name="_Toc104546907"/>
      <w:bookmarkStart w:id="2033" w:name="_Toc112937954"/>
      <w:bookmarkStart w:id="2034" w:name="_Toc114134711"/>
      <w:bookmarkStart w:id="2035" w:name="_Toc120681650"/>
      <w:bookmarkStart w:id="2036" w:name="_Toc133434837"/>
      <w:bookmarkStart w:id="2037"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038" w:name="_Toc148535749"/>
      <w:bookmarkStart w:id="2039" w:name="_Toc151749056"/>
      <w:r>
        <w:t>5.1.9</w:t>
      </w:r>
      <w:r>
        <w:tab/>
        <w:t>Security</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040" w:name="_Toc148535750"/>
      <w:bookmarkStart w:id="2041" w:name="_Toc151749057"/>
      <w:r>
        <w:lastRenderedPageBreak/>
        <w:t>5.2</w:t>
      </w:r>
      <w:r>
        <w:tab/>
        <w:t>Nadrf_MLModelManagement Service API</w:t>
      </w:r>
      <w:bookmarkEnd w:id="2040"/>
      <w:bookmarkEnd w:id="2041"/>
    </w:p>
    <w:p w14:paraId="3D671463" w14:textId="77777777" w:rsidR="00356552" w:rsidRDefault="00356552" w:rsidP="00356552">
      <w:pPr>
        <w:pStyle w:val="31"/>
      </w:pPr>
      <w:bookmarkStart w:id="2042" w:name="_Toc148535751"/>
      <w:bookmarkStart w:id="2043" w:name="_Toc151749058"/>
      <w:r>
        <w:t>5.2.1</w:t>
      </w:r>
      <w:r>
        <w:tab/>
        <w:t>Introduction</w:t>
      </w:r>
      <w:bookmarkEnd w:id="2042"/>
      <w:bookmarkEnd w:id="204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044" w:name="_Toc148535752"/>
      <w:bookmarkStart w:id="2045" w:name="_Toc151749059"/>
      <w:r>
        <w:t>5.2.2</w:t>
      </w:r>
      <w:r>
        <w:tab/>
        <w:t>Usage of HTTP</w:t>
      </w:r>
      <w:bookmarkEnd w:id="2044"/>
      <w:bookmarkEnd w:id="2045"/>
    </w:p>
    <w:p w14:paraId="4C6F41AA" w14:textId="77777777" w:rsidR="00356552" w:rsidRDefault="00356552" w:rsidP="00356552">
      <w:pPr>
        <w:pStyle w:val="41"/>
      </w:pPr>
      <w:bookmarkStart w:id="2046" w:name="_Toc148535753"/>
      <w:bookmarkStart w:id="2047" w:name="_Toc151749060"/>
      <w:r>
        <w:t>5.2.2.1</w:t>
      </w:r>
      <w:r>
        <w:tab/>
        <w:t>General</w:t>
      </w:r>
      <w:bookmarkEnd w:id="2046"/>
      <w:bookmarkEnd w:id="2047"/>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048" w:name="_Toc148535754"/>
      <w:bookmarkStart w:id="2049" w:name="_Toc151749061"/>
      <w:r>
        <w:t>5.2.2.2</w:t>
      </w:r>
      <w:r>
        <w:tab/>
        <w:t>HTTP standard headers</w:t>
      </w:r>
      <w:bookmarkEnd w:id="2048"/>
      <w:bookmarkEnd w:id="2049"/>
    </w:p>
    <w:p w14:paraId="519C0AC8" w14:textId="77777777" w:rsidR="00356552" w:rsidRDefault="00356552" w:rsidP="00356552">
      <w:pPr>
        <w:pStyle w:val="50"/>
        <w:rPr>
          <w:lang w:eastAsia="zh-CN"/>
        </w:rPr>
      </w:pPr>
      <w:bookmarkStart w:id="2050" w:name="_Toc148535755"/>
      <w:bookmarkStart w:id="2051" w:name="_Toc151749062"/>
      <w:r>
        <w:t>5.2.2.2.1</w:t>
      </w:r>
      <w:r>
        <w:rPr>
          <w:lang w:eastAsia="zh-CN"/>
        </w:rPr>
        <w:tab/>
        <w:t>General</w:t>
      </w:r>
      <w:bookmarkEnd w:id="2050"/>
      <w:bookmarkEnd w:id="205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052" w:name="_Toc148535756"/>
      <w:bookmarkStart w:id="2053" w:name="_Toc151749063"/>
      <w:r>
        <w:t>5.2.2.2.2</w:t>
      </w:r>
      <w:r>
        <w:tab/>
        <w:t>Content type</w:t>
      </w:r>
      <w:bookmarkEnd w:id="2052"/>
      <w:bookmarkEnd w:id="205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05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055" w:name="_Toc151749064"/>
      <w:r>
        <w:t>5.2.2.3</w:t>
      </w:r>
      <w:r>
        <w:tab/>
        <w:t>HTTP custom headers</w:t>
      </w:r>
      <w:bookmarkEnd w:id="2054"/>
      <w:bookmarkEnd w:id="2055"/>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056" w:name="_Toc148535758"/>
      <w:bookmarkStart w:id="2057" w:name="_Toc151749065"/>
      <w:r>
        <w:t>5.2.3</w:t>
      </w:r>
      <w:r>
        <w:tab/>
        <w:t>Resources</w:t>
      </w:r>
      <w:bookmarkEnd w:id="2056"/>
      <w:bookmarkEnd w:id="2057"/>
    </w:p>
    <w:p w14:paraId="7FAF89C0" w14:textId="77777777" w:rsidR="00356552" w:rsidRDefault="00356552" w:rsidP="00356552">
      <w:pPr>
        <w:pStyle w:val="41"/>
      </w:pPr>
      <w:bookmarkStart w:id="2058" w:name="_Toc148535759"/>
      <w:bookmarkStart w:id="2059" w:name="_Toc151749066"/>
      <w:r>
        <w:t>5.2.3.1</w:t>
      </w:r>
      <w:r>
        <w:tab/>
        <w:t>Overview</w:t>
      </w:r>
      <w:bookmarkEnd w:id="2058"/>
      <w:bookmarkEnd w:id="205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宋体"/>
          <w:noProof/>
        </w:rPr>
        <w:object w:dxaOrig="7128" w:dyaOrig="2652" w14:anchorId="6496839B">
          <v:shape id="_x0000_i1049" type="#_x0000_t75" alt="" style="width:357pt;height:132.6pt;mso-width-percent:0;mso-height-percent:0;mso-width-percent:0;mso-height-percent:0" o:ole="">
            <v:imagedata r:id="rId58" o:title="" cropbottom="7081f" cropright="4734f"/>
          </v:shape>
          <o:OLEObject Type="Embed" ProgID="Visio.Drawing.15" ShapeID="_x0000_i1049" DrawAspect="Content" ObjectID="_1771349673" r:id="rId59"/>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060" w:name="_Toc148535760"/>
      <w:bookmarkStart w:id="2061" w:name="_Toc151749067"/>
      <w:r>
        <w:t>5.2.3.2</w:t>
      </w:r>
      <w:r>
        <w:tab/>
        <w:t>Resource: ADRF ML Model Store Records</w:t>
      </w:r>
      <w:bookmarkEnd w:id="2060"/>
      <w:bookmarkEnd w:id="2061"/>
    </w:p>
    <w:p w14:paraId="3993DC3D" w14:textId="77777777" w:rsidR="00356552" w:rsidRDefault="00356552" w:rsidP="00356552">
      <w:pPr>
        <w:pStyle w:val="50"/>
      </w:pPr>
      <w:bookmarkStart w:id="2062" w:name="_Toc148535761"/>
      <w:bookmarkStart w:id="2063" w:name="_Toc151749068"/>
      <w:r>
        <w:t>5.2.3.2.1</w:t>
      </w:r>
      <w:r>
        <w:tab/>
        <w:t>Description</w:t>
      </w:r>
      <w:bookmarkEnd w:id="2062"/>
      <w:bookmarkEnd w:id="206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064" w:name="_Toc148535762"/>
      <w:bookmarkStart w:id="2065" w:name="_Toc151749069"/>
      <w:r>
        <w:t>5.2.3.2.2</w:t>
      </w:r>
      <w:r>
        <w:tab/>
        <w:t>Resource Definition</w:t>
      </w:r>
      <w:bookmarkEnd w:id="2064"/>
      <w:bookmarkEnd w:id="206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066" w:name="_Toc148535763"/>
      <w:bookmarkStart w:id="2067" w:name="_Toc151749070"/>
      <w:r>
        <w:t>5.2.3.2.3</w:t>
      </w:r>
      <w:r>
        <w:tab/>
        <w:t>Resource Standard Methods</w:t>
      </w:r>
      <w:bookmarkEnd w:id="2066"/>
      <w:bookmarkEnd w:id="2067"/>
    </w:p>
    <w:p w14:paraId="0D66DB0F" w14:textId="77777777" w:rsidR="00356552" w:rsidRDefault="00356552" w:rsidP="00356552">
      <w:pPr>
        <w:pStyle w:val="6"/>
      </w:pPr>
      <w:bookmarkStart w:id="2068" w:name="_Toc148535764"/>
      <w:bookmarkStart w:id="2069" w:name="_Toc151749071"/>
      <w:r>
        <w:t>5.2.3.2.3.1</w:t>
      </w:r>
      <w:r>
        <w:tab/>
        <w:t>POST</w:t>
      </w:r>
      <w:bookmarkEnd w:id="2068"/>
      <w:bookmarkEnd w:id="20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ins w:id="2070"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rPr>
                <w:ins w:id="2071" w:author="CR0076" w:date="2024-03-01T15:40:00Z"/>
              </w:rPr>
            </w:pPr>
            <w:ins w:id="2072"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rPr>
                <w:ins w:id="2073" w:author="CR0076" w:date="2024-03-01T15:40:00Z"/>
              </w:rPr>
            </w:pPr>
            <w:ins w:id="2074"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rPr>
                <w:ins w:id="2075" w:author="CR0076" w:date="2024-03-01T15:40:00Z"/>
              </w:rPr>
            </w:pPr>
            <w:ins w:id="2076"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rPr>
                <w:ins w:id="2077" w:author="CR0076" w:date="2024-03-01T15:40:00Z"/>
              </w:rPr>
            </w:pPr>
            <w:ins w:id="2078" w:author="CR0076" w:date="2024-03-01T15:40:00Z">
              <w:r w:rsidRPr="00B073FC">
                <w:t>404 Not Found</w:t>
              </w:r>
            </w:ins>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rPr>
                <w:ins w:id="2079" w:author="CR0076" w:date="2024-03-01T15:40:00Z"/>
              </w:rPr>
            </w:pPr>
            <w:ins w:id="2080" w:author="CR0076" w:date="2024-03-01T15:40:00Z">
              <w:r w:rsidRPr="00B073FC">
                <w:t>NOTE</w:t>
              </w:r>
              <w:r>
                <w:t> </w:t>
              </w:r>
              <w:r w:rsidRPr="00B073FC">
                <w:t>2</w:t>
              </w:r>
            </w:ins>
          </w:p>
        </w:tc>
      </w:tr>
      <w:tr w:rsidR="00832B49" w:rsidRPr="00A707BD" w14:paraId="63F0BB17" w14:textId="77777777" w:rsidTr="000E2DCF">
        <w:trPr>
          <w:jc w:val="center"/>
          <w:ins w:id="2081"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rPr>
                <w:ins w:id="2082" w:author="CR0076" w:date="2024-03-01T15:40:00Z"/>
              </w:rPr>
            </w:pPr>
            <w:ins w:id="2083"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rPr>
                <w:ins w:id="2084" w:author="CR0076" w:date="2024-03-01T15:40:00Z"/>
              </w:rPr>
            </w:pPr>
            <w:ins w:id="2085"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rPr>
                <w:ins w:id="2086" w:author="CR0076" w:date="2024-03-01T15:40:00Z"/>
              </w:rPr>
            </w:pPr>
            <w:ins w:id="2087"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rPr>
                <w:ins w:id="2088" w:author="CR0076" w:date="2024-03-01T15:40:00Z"/>
              </w:rPr>
            </w:pPr>
            <w:ins w:id="2089" w:author="CR0076" w:date="2024-03-01T15:40:00Z">
              <w:r w:rsidRPr="00B073FC">
                <w:t>500 Internal Server Error</w:t>
              </w:r>
            </w:ins>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rPr>
                <w:ins w:id="2090" w:author="CR0076" w:date="2024-03-01T15:40:00Z"/>
              </w:rPr>
            </w:pPr>
            <w:ins w:id="2091" w:author="CR0076" w:date="2024-03-01T15:40:00Z">
              <w:r w:rsidRPr="00B073FC">
                <w:t>NOTE</w:t>
              </w:r>
              <w:r>
                <w:t> </w:t>
              </w:r>
              <w:r w:rsidRPr="00B073FC">
                <w:t>2</w:t>
              </w:r>
            </w:ins>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ins w:id="2092" w:author="CR0076" w:date="2024-03-01T15:40:00Z"/>
                <w:rFonts w:ascii="Arial" w:hAnsi="Arial"/>
                <w:sz w:val="18"/>
              </w:rPr>
            </w:pPr>
            <w:r w:rsidRPr="00A707BD">
              <w:rPr>
                <w:rFonts w:ascii="Arial" w:hAnsi="Arial"/>
                <w:sz w:val="18"/>
              </w:rPr>
              <w:t>NOTE</w:t>
            </w:r>
            <w:ins w:id="2093" w:author="CR0076" w:date="2024-03-01T15:40:00Z">
              <w:r>
                <w:rPr>
                  <w:rFonts w:ascii="Arial" w:hAnsi="Arial"/>
                  <w:sz w:val="18"/>
                </w:rPr>
                <w:t> 1</w:t>
              </w:r>
            </w:ins>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ins w:id="2094" w:author="CR0076" w:date="2024-03-01T15:40:00Z">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ins>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095" w:name="_Toc148535765"/>
      <w:bookmarkStart w:id="2096" w:name="_Toc151749072"/>
      <w:r>
        <w:t>5.2.3.2.3.2</w:t>
      </w:r>
      <w:r>
        <w:tab/>
        <w:t>GET</w:t>
      </w:r>
      <w:bookmarkEnd w:id="2095"/>
      <w:bookmarkEnd w:id="2096"/>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w:t>
            </w:r>
            <w:ins w:id="2097" w:author="CR0077" w:date="2024-03-01T15:40:00Z">
              <w:r>
                <w:t>s</w:t>
              </w:r>
            </w:ins>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ins w:id="2098" w:author="CR0077" w:date="2024-03-01T15:40:00Z">
              <w:r>
                <w:t>array(</w:t>
              </w:r>
            </w:ins>
            <w:r>
              <w:t>Uinteger</w:t>
            </w:r>
            <w:ins w:id="2099" w:author="CR0077" w:date="2024-03-01T15:40:00Z">
              <w:r>
                <w:t>)</w:t>
              </w:r>
            </w:ins>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w:t>
            </w:r>
            <w:ins w:id="2100" w:author="CR0077" w:date="2024-03-01T15:40:00Z">
              <w:r>
                <w:t>s</w:t>
              </w:r>
            </w:ins>
            <w:r>
              <w:t xml:space="preserve"> of the ML model</w:t>
            </w:r>
            <w:ins w:id="2101" w:author="CR0077" w:date="2024-03-01T15:40:00Z">
              <w:r>
                <w:t>s</w:t>
              </w:r>
            </w:ins>
            <w:r>
              <w:t xml:space="preserve">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102"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2103" w:name="_Toc151749073"/>
      <w:r>
        <w:t>5.2.3.2.4</w:t>
      </w:r>
      <w:r>
        <w:tab/>
        <w:t>Resource Custom Operations</w:t>
      </w:r>
      <w:bookmarkEnd w:id="2102"/>
      <w:bookmarkEnd w:id="2103"/>
    </w:p>
    <w:p w14:paraId="45A2F56A" w14:textId="77777777" w:rsidR="00356552" w:rsidRDefault="00356552" w:rsidP="00356552">
      <w:r>
        <w:t>None.</w:t>
      </w:r>
    </w:p>
    <w:p w14:paraId="17ADBBA0" w14:textId="77777777" w:rsidR="00356552" w:rsidRDefault="00356552" w:rsidP="00356552">
      <w:pPr>
        <w:pStyle w:val="41"/>
      </w:pPr>
      <w:bookmarkStart w:id="2104" w:name="_Toc148535767"/>
      <w:bookmarkStart w:id="2105" w:name="_Toc151749074"/>
      <w:r>
        <w:t>5.2.3.3</w:t>
      </w:r>
      <w:r>
        <w:tab/>
        <w:t>Resource: Individual ADRF ML Model Store Record</w:t>
      </w:r>
      <w:bookmarkEnd w:id="2104"/>
      <w:bookmarkEnd w:id="2105"/>
    </w:p>
    <w:p w14:paraId="7F03B3FA" w14:textId="77777777" w:rsidR="00356552" w:rsidRDefault="00356552" w:rsidP="00356552">
      <w:pPr>
        <w:pStyle w:val="50"/>
      </w:pPr>
      <w:bookmarkStart w:id="2106" w:name="_Toc148535768"/>
      <w:bookmarkStart w:id="2107" w:name="_Toc151749075"/>
      <w:r>
        <w:t>5.2.3.3.1</w:t>
      </w:r>
      <w:r>
        <w:tab/>
        <w:t>Description</w:t>
      </w:r>
      <w:bookmarkEnd w:id="2106"/>
      <w:bookmarkEnd w:id="210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108" w:name="_Toc148535769"/>
      <w:bookmarkStart w:id="2109" w:name="_Toc151749076"/>
      <w:r>
        <w:t>5.2.3.3.2</w:t>
      </w:r>
      <w:r>
        <w:tab/>
        <w:t>Resource Definition</w:t>
      </w:r>
      <w:bookmarkEnd w:id="2108"/>
      <w:bookmarkEnd w:id="210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110" w:name="_Toc148535770"/>
      <w:bookmarkStart w:id="2111" w:name="_Toc151749077"/>
      <w:r>
        <w:t>5.2.3.3.3</w:t>
      </w:r>
      <w:r>
        <w:tab/>
        <w:t>Resource Standard Methods</w:t>
      </w:r>
      <w:bookmarkEnd w:id="2110"/>
      <w:bookmarkEnd w:id="2111"/>
    </w:p>
    <w:p w14:paraId="4A8E217A" w14:textId="77777777" w:rsidR="00356552" w:rsidRDefault="00356552" w:rsidP="00356552">
      <w:pPr>
        <w:pStyle w:val="6"/>
      </w:pPr>
      <w:bookmarkStart w:id="2112" w:name="_Toc148535771"/>
      <w:bookmarkStart w:id="2113" w:name="_Toc151749078"/>
      <w:r>
        <w:t>5.2.3.3.3.1</w:t>
      </w:r>
      <w:r>
        <w:tab/>
        <w:t>DELETE</w:t>
      </w:r>
      <w:bookmarkEnd w:id="2112"/>
      <w:bookmarkEnd w:id="21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ins w:id="2114"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rPr>
                <w:ins w:id="2115" w:author="CR0076" w:date="2024-03-01T15:40:00Z"/>
              </w:rPr>
            </w:pPr>
            <w:ins w:id="2116"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rPr>
                <w:ins w:id="2117" w:author="CR0076" w:date="2024-03-01T15:40:00Z"/>
              </w:rPr>
            </w:pPr>
            <w:ins w:id="2118"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rPr>
                <w:ins w:id="2119" w:author="CR0076" w:date="2024-03-01T15:40:00Z"/>
              </w:rPr>
            </w:pPr>
            <w:ins w:id="2120"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rPr>
                <w:ins w:id="2121" w:author="CR0076" w:date="2024-03-01T15:40:00Z"/>
              </w:rPr>
            </w:pPr>
            <w:ins w:id="2122" w:author="CR0076" w:date="2024-03-01T15:40:00Z">
              <w:r w:rsidRPr="00B073FC">
                <w:t>404 Not Found</w:t>
              </w:r>
            </w:ins>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rPr>
                <w:ins w:id="2123" w:author="CR0076" w:date="2024-03-01T15:40:00Z"/>
              </w:rPr>
            </w:pPr>
            <w:ins w:id="2124" w:author="CR0076" w:date="2024-03-01T15:40:00Z">
              <w:r w:rsidRPr="00B073FC">
                <w:t>NOTE</w:t>
              </w:r>
              <w:r>
                <w:t> 3</w:t>
              </w:r>
            </w:ins>
          </w:p>
        </w:tc>
      </w:tr>
      <w:tr w:rsidR="00832B49" w:rsidRPr="00042304" w14:paraId="693A2035" w14:textId="77777777" w:rsidTr="000E2DCF">
        <w:trPr>
          <w:jc w:val="center"/>
          <w:ins w:id="2125"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rPr>
                <w:ins w:id="2126" w:author="CR0076" w:date="2024-03-01T15:40:00Z"/>
              </w:rPr>
            </w:pPr>
            <w:ins w:id="2127"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rPr>
                <w:ins w:id="2128" w:author="CR0076" w:date="2024-03-01T15:40:00Z"/>
              </w:rPr>
            </w:pPr>
            <w:ins w:id="2129"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rPr>
                <w:ins w:id="2130" w:author="CR0076" w:date="2024-03-01T15:40:00Z"/>
              </w:rPr>
            </w:pPr>
            <w:ins w:id="2131"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rPr>
                <w:ins w:id="2132" w:author="CR0076" w:date="2024-03-01T15:40:00Z"/>
              </w:rPr>
            </w:pPr>
            <w:ins w:id="2133" w:author="CR0076" w:date="2024-03-01T15:40:00Z">
              <w:r w:rsidRPr="00B073FC">
                <w:t>500 Internal Server Error</w:t>
              </w:r>
            </w:ins>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rPr>
                <w:ins w:id="2134" w:author="CR0076" w:date="2024-03-01T15:40:00Z"/>
              </w:rPr>
            </w:pPr>
            <w:ins w:id="2135" w:author="CR0076" w:date="2024-03-01T15:40:00Z">
              <w:r w:rsidRPr="00B073FC">
                <w:t>NOTE</w:t>
              </w:r>
              <w:r>
                <w:t> 3</w:t>
              </w:r>
            </w:ins>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ins w:id="2136" w:author="CR0076" w:date="2024-03-01T15:40:00Z"/>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ins w:id="2137" w:author="CR0076" w:date="2024-03-01T15:40:00Z">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138" w:name="_Toc148535772"/>
      <w:bookmarkStart w:id="2139" w:name="_Toc151749079"/>
      <w:r>
        <w:lastRenderedPageBreak/>
        <w:t>5.2.3.3.4</w:t>
      </w:r>
      <w:r>
        <w:tab/>
        <w:t>Resource Custom Operations</w:t>
      </w:r>
      <w:bookmarkEnd w:id="2138"/>
      <w:bookmarkEnd w:id="213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140" w:name="_Toc148535773"/>
      <w:bookmarkStart w:id="2141" w:name="_Toc151749080"/>
      <w:r>
        <w:t>5.2.4</w:t>
      </w:r>
      <w:r>
        <w:tab/>
        <w:t>Custom Operations without associated resources</w:t>
      </w:r>
      <w:bookmarkEnd w:id="2140"/>
      <w:bookmarkEnd w:id="2141"/>
    </w:p>
    <w:p w14:paraId="309064D3" w14:textId="77777777" w:rsidR="00356552" w:rsidRDefault="00356552" w:rsidP="00356552">
      <w:pPr>
        <w:pStyle w:val="41"/>
      </w:pPr>
      <w:bookmarkStart w:id="2142" w:name="_Toc148535774"/>
      <w:bookmarkStart w:id="2143" w:name="_Toc151749081"/>
      <w:r>
        <w:t>5.2.4.1</w:t>
      </w:r>
      <w:r>
        <w:tab/>
        <w:t>Overview</w:t>
      </w:r>
      <w:bookmarkEnd w:id="2142"/>
      <w:bookmarkEnd w:id="214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宋体"/>
          <w:noProof/>
        </w:rPr>
        <w:object w:dxaOrig="5892" w:dyaOrig="1740" w14:anchorId="713AA769">
          <v:shape id="_x0000_i1050" type="#_x0000_t75" alt="" style="width:295.2pt;height:87.6pt;mso-width-percent:0;mso-height-percent:0;mso-width-percent:0;mso-height-percent:0" o:ole="">
            <v:imagedata r:id="rId60" o:title="" cropbottom="7081f" cropright="4734f"/>
          </v:shape>
          <o:OLEObject Type="Embed" ProgID="Visio.Drawing.15" ShapeID="_x0000_i1050" DrawAspect="Content" ObjectID="_1771349674"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144" w:name="_Toc148535775"/>
      <w:bookmarkStart w:id="2145" w:name="_Toc151749082"/>
      <w:r>
        <w:t>5.2.4.4</w:t>
      </w:r>
      <w:r>
        <w:tab/>
        <w:t>Operation: remove-stored-mlmodel</w:t>
      </w:r>
      <w:bookmarkEnd w:id="2144"/>
      <w:bookmarkEnd w:id="2145"/>
    </w:p>
    <w:p w14:paraId="7727E1A6" w14:textId="77777777" w:rsidR="00356552" w:rsidRDefault="00356552" w:rsidP="00356552">
      <w:pPr>
        <w:pStyle w:val="50"/>
      </w:pPr>
      <w:bookmarkStart w:id="2146" w:name="_Toc148535776"/>
      <w:bookmarkStart w:id="2147" w:name="_Toc151749083"/>
      <w:r>
        <w:t>5.2.4.4.1</w:t>
      </w:r>
      <w:r>
        <w:tab/>
        <w:t>Description</w:t>
      </w:r>
      <w:bookmarkEnd w:id="2146"/>
      <w:bookmarkEnd w:id="214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148" w:name="_Toc148535777"/>
      <w:bookmarkStart w:id="2149" w:name="_Toc151749084"/>
      <w:r>
        <w:t>5.2.4.4.2</w:t>
      </w:r>
      <w:r>
        <w:tab/>
        <w:t>Operation Definition</w:t>
      </w:r>
      <w:bookmarkEnd w:id="2148"/>
      <w:bookmarkEnd w:id="2149"/>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150" w:name="_Toc94064366"/>
      <w:bookmarkStart w:id="2151" w:name="_Toc85557168"/>
      <w:bookmarkStart w:id="2152" w:name="_Toc120702428"/>
      <w:bookmarkStart w:id="2153" w:name="_Toc85553069"/>
      <w:bookmarkStart w:id="2154" w:name="_Toc70550695"/>
      <w:bookmarkStart w:id="2155" w:name="_Toc114133927"/>
      <w:bookmarkStart w:id="2156" w:name="_Toc51762962"/>
      <w:bookmarkStart w:id="2157" w:name="_Toc101244530"/>
      <w:bookmarkStart w:id="2158" w:name="_Toc43563564"/>
      <w:bookmarkStart w:id="2159" w:name="_Toc90655961"/>
      <w:bookmarkStart w:id="2160" w:name="_Toc56641031"/>
      <w:bookmarkStart w:id="2161" w:name="_Toc66231867"/>
      <w:bookmarkStart w:id="2162" w:name="_Toc68169028"/>
      <w:bookmarkStart w:id="2163" w:name="_Toc98233753"/>
      <w:bookmarkStart w:id="2164" w:name="_Toc50032042"/>
      <w:bookmarkStart w:id="2165" w:name="_Toc112951248"/>
      <w:bookmarkStart w:id="2166" w:name="_Toc59017999"/>
      <w:bookmarkStart w:id="2167" w:name="_Toc36102520"/>
      <w:bookmarkStart w:id="2168" w:name="_Toc83233148"/>
      <w:bookmarkStart w:id="2169" w:name="_Toc88667676"/>
      <w:bookmarkStart w:id="2170" w:name="_Toc104539125"/>
      <w:bookmarkStart w:id="2171" w:name="_Toc28012863"/>
      <w:bookmarkStart w:id="2172" w:name="_Toc113031788"/>
      <w:bookmarkStart w:id="2173" w:name="_Toc136562524"/>
      <w:bookmarkStart w:id="2174" w:name="_Toc34266349"/>
      <w:bookmarkStart w:id="2175" w:name="_Toc45134110"/>
      <w:bookmarkStart w:id="2176" w:name="_Toc138754358"/>
      <w:bookmarkStart w:id="2177" w:name="_Toc148535778"/>
      <w:bookmarkStart w:id="2178" w:name="_Toc151749085"/>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77777777" w:rsidR="00832B49" w:rsidRDefault="00832B49" w:rsidP="000E2DCF">
            <w:pPr>
              <w:pStyle w:val="TAL"/>
            </w:pPr>
            <w:del w:id="2179" w:author="CR0076" w:date="2024-03-01T15:40:00Z">
              <w:r w:rsidDel="00425766">
                <w:delText>NadrfMLModelStoreRecord</w:delText>
              </w:r>
            </w:del>
            <w:ins w:id="2180" w:author="CR0076" w:date="2024-03-01T15:40:00Z">
              <w:r>
                <w:t>array(Uinteger)</w:t>
              </w:r>
            </w:ins>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w:t>
            </w:r>
            <w:ins w:id="2181" w:author="CR0076" w:date="2024-03-01T15:40:00Z">
              <w:r>
                <w:t>..N</w:t>
              </w:r>
            </w:ins>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w:t>
            </w:r>
            <w:ins w:id="2182" w:author="CR0076" w:date="2024-03-01T15:40:00Z">
              <w:r>
                <w:t>(s)</w:t>
              </w:r>
            </w:ins>
            <w:r>
              <w:t xml:space="preserve"> of the ML model stored in ADRF.</w:t>
            </w:r>
          </w:p>
        </w:tc>
      </w:tr>
    </w:tbl>
    <w:p w14:paraId="48D0718A" w14:textId="77777777" w:rsidR="00832B49" w:rsidRDefault="00832B49" w:rsidP="00832B49"/>
    <w:p w14:paraId="7FA0A288" w14:textId="393693F3" w:rsidR="00832B49" w:rsidRDefault="00832B49" w:rsidP="00832B49">
      <w:pPr>
        <w:pStyle w:val="TH"/>
      </w:pPr>
      <w:r>
        <w:lastRenderedPageBreak/>
        <w:t>Table 5.</w:t>
      </w:r>
      <w:ins w:id="2183" w:author="Rapporteur" w:date="2024-03-04T17:06:00Z">
        <w:r>
          <w:t>2</w:t>
        </w:r>
      </w:ins>
      <w:del w:id="2184" w:author="Rapporteur" w:date="2024-03-04T17:06:00Z">
        <w:r w:rsidDel="00832B49">
          <w:delText>1</w:delText>
        </w:r>
      </w:del>
      <w:r>
        <w:t>.4.4.2-2: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ins w:id="2185" w:author="CR0076" w:date="2024-03-01T15:40:00Z">
              <w:r>
                <w:t>n/a</w:t>
              </w:r>
            </w:ins>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ins w:id="2186" w:author="CR0076" w:date="2024-03-01T15:40:00Z">
              <w:r>
                <w:t>204 No Content</w:t>
              </w:r>
            </w:ins>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ins w:id="2187" w:author="CR0076" w:date="2024-03-01T15:40:00Z">
              <w:r>
                <w:t>The ML model(s) of all provided ML model identifiers have been successfully deleted.</w:t>
              </w:r>
            </w:ins>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ins w:id="2188" w:author="CR0076" w:date="2024-03-01T15:40:00Z">
              <w:r>
                <w:t>M</w:t>
              </w:r>
            </w:ins>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ins w:id="2189"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rPr>
                <w:ins w:id="2190" w:author="CR0076" w:date="2024-03-01T15:40:00Z"/>
              </w:rPr>
            </w:pPr>
            <w:ins w:id="2191"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rPr>
                <w:ins w:id="2192" w:author="CR0076" w:date="2024-03-01T15:40:00Z"/>
              </w:rPr>
            </w:pPr>
            <w:ins w:id="2193"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rPr>
                <w:ins w:id="2194" w:author="CR0076" w:date="2024-03-01T15:40:00Z"/>
              </w:rPr>
            </w:pPr>
            <w:ins w:id="2195"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rPr>
                <w:ins w:id="2196" w:author="CR0076" w:date="2024-03-01T15:40:00Z"/>
              </w:rPr>
            </w:pPr>
            <w:ins w:id="2197" w:author="CR0076" w:date="2024-03-01T15:40:00Z">
              <w:r w:rsidRPr="00DB443C">
                <w:t>404 Not Found</w:t>
              </w:r>
            </w:ins>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rPr>
                <w:ins w:id="2198" w:author="CR0076" w:date="2024-03-01T15:40:00Z"/>
              </w:rPr>
            </w:pPr>
            <w:ins w:id="2199" w:author="CR0076" w:date="2024-03-01T15:40:00Z">
              <w:r w:rsidRPr="005705C1">
                <w:t>NOTE</w:t>
              </w:r>
              <w:r>
                <w:t> </w:t>
              </w:r>
              <w:r w:rsidRPr="005705C1">
                <w:t>2</w:t>
              </w:r>
            </w:ins>
          </w:p>
        </w:tc>
      </w:tr>
      <w:tr w:rsidR="00832B49" w14:paraId="082446C2" w14:textId="77777777" w:rsidTr="000E2DCF">
        <w:trPr>
          <w:jc w:val="center"/>
          <w:ins w:id="2200"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rPr>
                <w:ins w:id="2201" w:author="CR0076" w:date="2024-03-01T15:40:00Z"/>
              </w:rPr>
            </w:pPr>
            <w:ins w:id="2202"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rPr>
                <w:ins w:id="2203" w:author="CR0076" w:date="2024-03-01T15:40:00Z"/>
              </w:rPr>
            </w:pPr>
            <w:ins w:id="2204"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rPr>
                <w:ins w:id="2205" w:author="CR0076" w:date="2024-03-01T15:40:00Z"/>
              </w:rPr>
            </w:pPr>
            <w:ins w:id="2206"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rPr>
                <w:ins w:id="2207" w:author="CR0076" w:date="2024-03-01T15:40:00Z"/>
              </w:rPr>
            </w:pPr>
            <w:ins w:id="2208" w:author="CR0076" w:date="2024-03-01T15:40:00Z">
              <w:r w:rsidRPr="00400A98">
                <w:t>500 Internal Server Error</w:t>
              </w:r>
            </w:ins>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rPr>
                <w:ins w:id="2209" w:author="CR0076" w:date="2024-03-01T15:40:00Z"/>
              </w:rPr>
            </w:pPr>
            <w:ins w:id="2210" w:author="CR0076" w:date="2024-03-01T15:40:00Z">
              <w:r w:rsidRPr="005705C1">
                <w:t>NOTE</w:t>
              </w:r>
              <w:r>
                <w:t> </w:t>
              </w:r>
              <w:r w:rsidRPr="005705C1">
                <w:t>2</w:t>
              </w:r>
            </w:ins>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rPr>
                <w:ins w:id="2211" w:author="CR0076" w:date="2024-03-01T15:40:00Z"/>
              </w:rPr>
            </w:pPr>
            <w:r>
              <w:t>NOTE</w:t>
            </w:r>
            <w:ins w:id="2212" w:author="CR0076" w:date="2024-03-01T15:40:00Z">
              <w:r>
                <w:t> 1</w:t>
              </w:r>
            </w:ins>
            <w:r>
              <w:t>:</w:t>
            </w:r>
            <w:r>
              <w:tab/>
              <w:t>The mandatory HTTP error status code for the POST method listed in Table 5.1.7.1-1 of 3GPP TS 29.500 [4] also apply.</w:t>
            </w:r>
          </w:p>
          <w:p w14:paraId="13DBBCC5" w14:textId="77777777" w:rsidR="00832B49" w:rsidRDefault="00832B49" w:rsidP="000E2DCF">
            <w:pPr>
              <w:pStyle w:val="TAN"/>
            </w:pPr>
            <w:ins w:id="2213" w:author="CR0076" w:date="2024-03-01T15:40:00Z">
              <w:r w:rsidRPr="005705C1">
                <w:t>NOTE</w:t>
              </w:r>
              <w:r>
                <w:t> </w:t>
              </w:r>
              <w:r w:rsidRPr="005705C1">
                <w:t>2:</w:t>
              </w:r>
              <w:r w:rsidRPr="005705C1">
                <w:tab/>
                <w:t>Failure cases are described in clause</w:t>
              </w:r>
              <w:r>
                <w:t> 5</w:t>
              </w:r>
              <w:r w:rsidRPr="005705C1">
                <w:t>.2.</w:t>
              </w:r>
              <w:r>
                <w:t>7</w:t>
              </w:r>
              <w:r w:rsidRPr="005705C1">
                <w:t>.3.</w:t>
              </w:r>
            </w:ins>
          </w:p>
        </w:tc>
      </w:tr>
    </w:tbl>
    <w:p w14:paraId="567522E7" w14:textId="77777777" w:rsidR="00832B49" w:rsidRDefault="00832B49" w:rsidP="00832B49"/>
    <w:p w14:paraId="46824BF0" w14:textId="77777777" w:rsidR="00356552" w:rsidRDefault="00356552" w:rsidP="00356552">
      <w:pPr>
        <w:pStyle w:val="31"/>
        <w:rPr>
          <w:lang w:val="en-US"/>
        </w:rPr>
      </w:pPr>
      <w:r>
        <w:rPr>
          <w:lang w:val="en-US"/>
        </w:rPr>
        <w:t>5.2.5</w:t>
      </w:r>
      <w:r>
        <w:rPr>
          <w:lang w:val="en-US"/>
        </w:rPr>
        <w:tab/>
        <w:t>Notifications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214" w:name="_Toc148535779"/>
      <w:bookmarkStart w:id="2215" w:name="_Toc151749086"/>
      <w:r>
        <w:t>5.2.6</w:t>
      </w:r>
      <w:r>
        <w:tab/>
        <w:t>Data Model</w:t>
      </w:r>
      <w:bookmarkEnd w:id="2214"/>
      <w:bookmarkEnd w:id="2215"/>
    </w:p>
    <w:p w14:paraId="2CC7CA0C" w14:textId="77777777" w:rsidR="006225F9" w:rsidRDefault="006225F9" w:rsidP="006225F9">
      <w:pPr>
        <w:pStyle w:val="41"/>
      </w:pPr>
      <w:bookmarkStart w:id="2216" w:name="_Toc148535780"/>
      <w:bookmarkStart w:id="2217" w:name="_Toc151749087"/>
      <w:bookmarkStart w:id="2218" w:name="_Hlk138946652"/>
      <w:r>
        <w:t>5.2.6.1</w:t>
      </w:r>
      <w:r>
        <w:tab/>
        <w:t>General</w:t>
      </w:r>
      <w:bookmarkEnd w:id="2216"/>
      <w:bookmarkEnd w:id="221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81357F2"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del w:id="2219" w:author="CR0075" w:date="2024-03-01T15:40:00Z">
              <w:r w:rsidDel="00833710">
                <w:rPr>
                  <w:rFonts w:ascii="Arial" w:hAnsi="Arial"/>
                  <w:sz w:val="18"/>
                  <w:lang w:eastAsia="zh-CN"/>
                </w:rPr>
                <w:delText xml:space="preserve">ML Model </w:delText>
              </w:r>
            </w:del>
            <w:r>
              <w:rPr>
                <w:rFonts w:ascii="Arial" w:hAnsi="Arial"/>
                <w:sz w:val="18"/>
                <w:lang w:eastAsia="zh-CN"/>
              </w:rPr>
              <w:t>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321DC0E9" w:rsidR="006C34CC" w:rsidRDefault="006C34CC" w:rsidP="006C34CC">
            <w:pPr>
              <w:keepNext/>
              <w:keepLines/>
              <w:spacing w:after="0"/>
              <w:rPr>
                <w:rFonts w:ascii="Arial" w:hAnsi="Arial"/>
                <w:sz w:val="18"/>
                <w:lang w:eastAsia="zh-CN"/>
              </w:rPr>
            </w:pPr>
            <w:r>
              <w:rPr>
                <w:rFonts w:ascii="Arial" w:hAnsi="Arial"/>
                <w:sz w:val="18"/>
                <w:lang w:eastAsia="zh-CN"/>
              </w:rPr>
              <w:t>Represents informatio</w:t>
            </w:r>
            <w:del w:id="2220" w:author="CR0075" w:date="2024-03-01T15:40:00Z">
              <w:r w:rsidRPr="00A60B29" w:rsidDel="00A60B29">
                <w:rPr>
                  <w:rFonts w:ascii="Arial" w:hAnsi="Arial"/>
                  <w:sz w:val="18"/>
                  <w:lang w:eastAsia="zh-CN"/>
                </w:rPr>
                <w:delText>m</w:delText>
              </w:r>
            </w:del>
            <w:ins w:id="2221" w:author="CR0075" w:date="2024-03-01T15:40:00Z">
              <w:r>
                <w:rPr>
                  <w:rFonts w:ascii="Arial" w:hAnsi="Arial"/>
                  <w:sz w:val="18"/>
                  <w:lang w:eastAsia="zh-CN"/>
                </w:rPr>
                <w:t>n</w:t>
              </w:r>
            </w:ins>
            <w:r>
              <w:rPr>
                <w:rFonts w:ascii="Arial" w:hAnsi="Arial"/>
                <w:sz w:val="18"/>
                <w:lang w:eastAsia="zh-CN"/>
              </w:rPr>
              <w:t xml:space="preserve">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222" w:name="_Toc148535781"/>
      <w:bookmarkStart w:id="2223" w:name="_Toc151749088"/>
      <w:r>
        <w:rPr>
          <w:lang w:val="en-US"/>
        </w:rPr>
        <w:t>5.2.6.2</w:t>
      </w:r>
      <w:r>
        <w:rPr>
          <w:lang w:val="en-US"/>
        </w:rPr>
        <w:tab/>
        <w:t>Structured data types</w:t>
      </w:r>
      <w:bookmarkEnd w:id="2222"/>
      <w:bookmarkEnd w:id="2223"/>
    </w:p>
    <w:p w14:paraId="7B10CA63" w14:textId="77777777" w:rsidR="00356552" w:rsidRDefault="00356552" w:rsidP="00356552">
      <w:pPr>
        <w:pStyle w:val="50"/>
      </w:pPr>
      <w:bookmarkStart w:id="2224" w:name="_Toc148535782"/>
      <w:bookmarkStart w:id="2225" w:name="_Toc151749089"/>
      <w:r>
        <w:t>5.2.6.2.1</w:t>
      </w:r>
      <w:r>
        <w:tab/>
        <w:t>Introduction</w:t>
      </w:r>
      <w:bookmarkEnd w:id="2224"/>
      <w:bookmarkEnd w:id="222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226" w:name="_Toc148535783"/>
      <w:bookmarkStart w:id="2227" w:name="_Toc151749090"/>
      <w:bookmarkStart w:id="2228" w:name="_Toc122419262"/>
      <w:bookmarkStart w:id="2229" w:name="_Toc138669905"/>
      <w:r>
        <w:t>5.2.6.2.2</w:t>
      </w:r>
      <w:r>
        <w:tab/>
        <w:t>Type: NadrfMLModelStoreRecord</w:t>
      </w:r>
      <w:bookmarkEnd w:id="2226"/>
      <w:bookmarkEnd w:id="2227"/>
    </w:p>
    <w:bookmarkEnd w:id="2228"/>
    <w:bookmarkEnd w:id="222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230" w:name="_Toc148535784"/>
      <w:bookmarkStart w:id="2231" w:name="_Toc151749091"/>
      <w:bookmarkEnd w:id="2218"/>
      <w:r>
        <w:lastRenderedPageBreak/>
        <w:t>5.2.6.2.3</w:t>
      </w:r>
      <w:r>
        <w:tab/>
        <w:t>Type: MLModelInfo</w:t>
      </w:r>
      <w:bookmarkEnd w:id="2230"/>
      <w:bookmarkEnd w:id="223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232" w:name="_Toc148535785"/>
      <w:bookmarkStart w:id="2233" w:name="_Toc151749092"/>
      <w:r>
        <w:t>5.2.6.2.4</w:t>
      </w:r>
      <w:r>
        <w:tab/>
        <w:t>Type: MLModel</w:t>
      </w:r>
      <w:bookmarkEnd w:id="2232"/>
      <w:bookmarkEnd w:id="2233"/>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234" w:name="_Toc148535786"/>
      <w:bookmarkStart w:id="2235" w:name="_Toc151749093"/>
      <w:r>
        <w:t>5.2.6.2.5</w:t>
      </w:r>
      <w:r>
        <w:tab/>
        <w:t>Type: MLModelDelResult</w:t>
      </w:r>
      <w:bookmarkEnd w:id="2234"/>
      <w:bookmarkEnd w:id="2235"/>
    </w:p>
    <w:p w14:paraId="05266EF6" w14:textId="77777777" w:rsidR="006C34CC" w:rsidRDefault="006C34CC" w:rsidP="006C34CC">
      <w:pPr>
        <w:pStyle w:val="TH"/>
      </w:pPr>
      <w:r>
        <w:t>Table 5.2.6.2.5-1: Definition of type MLModel</w:t>
      </w:r>
      <w:del w:id="2236" w:author="CR0075" w:date="2024-03-01T15:40:00Z">
        <w:r w:rsidDel="00F60018">
          <w:delText>Op</w:delText>
        </w:r>
      </w:del>
      <w:ins w:id="2237" w:author="CR0075" w:date="2024-03-01T15:40:00Z">
        <w:r>
          <w:t>Del</w:t>
        </w:r>
      </w:ins>
      <w:r>
        <w:t>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238" w:name="_Toc148535787"/>
      <w:bookmarkStart w:id="2239" w:name="_Toc151749094"/>
      <w:r>
        <w:t>5.2.6.2.6</w:t>
      </w:r>
      <w:r>
        <w:tab/>
        <w:t>Type: AllowedConsumer</w:t>
      </w:r>
      <w:bookmarkEnd w:id="2238"/>
      <w:bookmarkEnd w:id="223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240" w:name="_Toc151749095"/>
      <w:r>
        <w:t>5.2.6.2.7</w:t>
      </w:r>
      <w:r>
        <w:tab/>
        <w:t>Type: ModelStoreResult</w:t>
      </w:r>
      <w:bookmarkEnd w:id="224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241" w:name="_Toc148535788"/>
      <w:bookmarkStart w:id="2242" w:name="_Toc151749096"/>
      <w:r>
        <w:rPr>
          <w:lang w:val="en-US"/>
        </w:rPr>
        <w:lastRenderedPageBreak/>
        <w:t>5.2.6.3</w:t>
      </w:r>
      <w:r>
        <w:rPr>
          <w:lang w:val="en-US"/>
        </w:rPr>
        <w:tab/>
        <w:t>Simple data types and enumerations</w:t>
      </w:r>
      <w:bookmarkEnd w:id="2241"/>
      <w:bookmarkEnd w:id="224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243" w:name="_Toc114133877"/>
      <w:bookmarkStart w:id="2244" w:name="_Toc59017966"/>
      <w:bookmarkStart w:id="2245" w:name="_Toc90655918"/>
      <w:bookmarkStart w:id="2246" w:name="_Toc88667633"/>
      <w:bookmarkStart w:id="2247" w:name="_Toc113031738"/>
      <w:bookmarkStart w:id="2248" w:name="_Toc104539075"/>
      <w:bookmarkStart w:id="2249" w:name="_Toc51762930"/>
      <w:bookmarkStart w:id="2250" w:name="_Toc136562463"/>
      <w:bookmarkStart w:id="2251" w:name="_Toc50032010"/>
      <w:bookmarkStart w:id="2252" w:name="_Toc85557126"/>
      <w:bookmarkStart w:id="2253" w:name="_Toc34266320"/>
      <w:bookmarkStart w:id="2254" w:name="_Toc120702377"/>
      <w:bookmarkStart w:id="2255" w:name="_Toc94064317"/>
      <w:bookmarkStart w:id="2256" w:name="_Toc28012838"/>
      <w:bookmarkStart w:id="2257" w:name="_Toc66231834"/>
      <w:bookmarkStart w:id="2258" w:name="_Toc98233703"/>
      <w:bookmarkStart w:id="2259" w:name="_Toc70550662"/>
      <w:bookmarkStart w:id="2260" w:name="_Toc43563535"/>
      <w:bookmarkStart w:id="2261" w:name="_Toc85553027"/>
      <w:bookmarkStart w:id="2262" w:name="_Toc45134078"/>
      <w:bookmarkStart w:id="2263" w:name="_Toc56640998"/>
      <w:bookmarkStart w:id="2264" w:name="_Toc112951198"/>
      <w:bookmarkStart w:id="2265" w:name="_Toc83233112"/>
      <w:bookmarkStart w:id="2266" w:name="_Toc36102491"/>
      <w:bookmarkStart w:id="2267" w:name="_Toc101244480"/>
      <w:bookmarkStart w:id="2268" w:name="_Toc68168995"/>
      <w:bookmarkStart w:id="2269" w:name="_Toc138754297"/>
      <w:bookmarkStart w:id="2270" w:name="_Toc151749097"/>
      <w:r>
        <w:t>5.2.6.3.2</w:t>
      </w:r>
      <w:r>
        <w:tab/>
        <w:t>Enumeration: StoreResult</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69A0F4F8" w:rsidR="006C34CC" w:rsidRDefault="006C34CC" w:rsidP="006C34CC">
            <w:pPr>
              <w:pStyle w:val="TAL"/>
            </w:pPr>
            <w:r>
              <w:t>Indicates that the ML model was successfully stored in ADRF</w:t>
            </w:r>
            <w:del w:id="2271" w:author="CR0075" w:date="2024-03-01T15:40:00Z">
              <w:r w:rsidRPr="00E43625" w:rsidDel="00E43625">
                <w:delText>,</w:delText>
              </w:r>
            </w:del>
            <w:ins w:id="2272" w:author="CR0075" w:date="2024-03-01T15:40:00Z">
              <w:r>
                <w:t>.</w:t>
              </w:r>
            </w:ins>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273" w:name="_Toc148535789"/>
      <w:bookmarkStart w:id="2274" w:name="_Toc151749098"/>
      <w:r>
        <w:rPr>
          <w:lang w:val="en-US"/>
        </w:rPr>
        <w:t>5.2.6.4</w:t>
      </w:r>
      <w:r>
        <w:rPr>
          <w:lang w:val="en-US"/>
        </w:rPr>
        <w:tab/>
      </w:r>
      <w:r>
        <w:rPr>
          <w:lang w:eastAsia="zh-CN"/>
        </w:rPr>
        <w:t>Data types describing alternative data types or combinations of data types</w:t>
      </w:r>
      <w:bookmarkEnd w:id="2273"/>
      <w:bookmarkEnd w:id="227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275" w:name="_Toc148535790"/>
      <w:bookmarkStart w:id="2276" w:name="_Toc151749099"/>
      <w:r>
        <w:t>5.2.7</w:t>
      </w:r>
      <w:r>
        <w:tab/>
        <w:t>Error Handling</w:t>
      </w:r>
      <w:bookmarkEnd w:id="2275"/>
      <w:bookmarkEnd w:id="2276"/>
    </w:p>
    <w:p w14:paraId="3AD1F0A1" w14:textId="77777777" w:rsidR="00356552" w:rsidRDefault="00356552" w:rsidP="00356552">
      <w:pPr>
        <w:pStyle w:val="41"/>
      </w:pPr>
      <w:bookmarkStart w:id="2277" w:name="_Toc148535791"/>
      <w:bookmarkStart w:id="2278" w:name="_Toc151749100"/>
      <w:r>
        <w:t>5.2.7.1</w:t>
      </w:r>
      <w:r>
        <w:tab/>
        <w:t>General</w:t>
      </w:r>
      <w:bookmarkEnd w:id="2277"/>
      <w:bookmarkEnd w:id="2278"/>
    </w:p>
    <w:p w14:paraId="14E80ED7" w14:textId="600C25E0" w:rsidR="006225F9" w:rsidRDefault="006225F9" w:rsidP="006225F9">
      <w:r>
        <w:t>For the Nadrf_</w:t>
      </w:r>
      <w:bookmarkStart w:id="2279" w:name="_Hlk141195725"/>
      <w:r>
        <w:t>MLModel</w:t>
      </w:r>
      <w:bookmarkEnd w:id="227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280" w:name="_Toc148535792"/>
      <w:bookmarkStart w:id="2281" w:name="_Toc151749101"/>
      <w:r>
        <w:t>5.2.7.2</w:t>
      </w:r>
      <w:r>
        <w:tab/>
        <w:t>Protocol Errors</w:t>
      </w:r>
      <w:bookmarkEnd w:id="2280"/>
      <w:bookmarkEnd w:id="228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282" w:name="_Toc148535793"/>
      <w:bookmarkStart w:id="2283" w:name="_Toc151749102"/>
      <w:r>
        <w:t>5.2.7.3</w:t>
      </w:r>
      <w:r>
        <w:tab/>
        <w:t>Application Errors</w:t>
      </w:r>
      <w:bookmarkEnd w:id="2282"/>
      <w:bookmarkEnd w:id="2283"/>
    </w:p>
    <w:p w14:paraId="26A23FDC" w14:textId="77777777" w:rsidR="00832B49" w:rsidRDefault="00832B49" w:rsidP="00832B49">
      <w:bookmarkStart w:id="2284" w:name="_Toc148535794"/>
      <w:bookmarkStart w:id="2285" w:name="_Toc151749103"/>
      <w:r>
        <w:t>The application errors defined for the Nadrf_MLModelManagement</w:t>
      </w:r>
      <w:r>
        <w:rPr>
          <w:lang w:eastAsia="zh-CN"/>
        </w:rPr>
        <w:t xml:space="preserve"> </w:t>
      </w:r>
      <w:del w:id="2286" w:author="CR0077" w:date="2024-03-01T15:40:00Z">
        <w:r w:rsidDel="00335D47">
          <w:delText xml:space="preserve"> </w:delText>
        </w:r>
      </w:del>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ins w:id="2287"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rPr>
                <w:ins w:id="2288" w:author="CR0076" w:date="2024-03-01T15:40:00Z"/>
              </w:rPr>
            </w:pPr>
            <w:ins w:id="2289" w:author="CR0076" w:date="2024-03-01T15:40:00Z">
              <w:r w:rsidRPr="003E04F6">
                <w:t>ML_MODEL_FILE_ADDRESS_NOT_FOUND</w:t>
              </w:r>
            </w:ins>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rPr>
                <w:ins w:id="2290" w:author="CR0076" w:date="2024-03-01T15:40:00Z"/>
              </w:rPr>
            </w:pPr>
            <w:ins w:id="2291"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rPr>
                <w:ins w:id="2292" w:author="CR0076" w:date="2024-03-01T15:40:00Z"/>
              </w:rPr>
            </w:pPr>
            <w:ins w:id="2293" w:author="CR0076" w:date="2024-03-01T15:40:00Z">
              <w:r w:rsidRPr="000E5EE6">
                <w:t xml:space="preserve">Indicates </w:t>
              </w:r>
              <w:r>
                <w:t xml:space="preserve">in the response to a storage reques </w:t>
              </w:r>
              <w:r w:rsidRPr="000E5EE6">
                <w:t>that the ML model file address was not found</w:t>
              </w:r>
              <w:r>
                <w:t>.</w:t>
              </w:r>
            </w:ins>
          </w:p>
        </w:tc>
      </w:tr>
      <w:tr w:rsidR="00832B49" w14:paraId="79BA750A" w14:textId="77777777" w:rsidTr="000E2DCF">
        <w:trPr>
          <w:jc w:val="center"/>
          <w:ins w:id="2294"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rPr>
                <w:ins w:id="2295" w:author="CR0076" w:date="2024-03-01T15:40:00Z"/>
              </w:rPr>
            </w:pPr>
            <w:ins w:id="2296" w:author="CR0076" w:date="2024-03-01T15:40:00Z">
              <w:r w:rsidRPr="00F62866">
                <w:t>ML_MODEL_FILE_DOWNLOAD_FAILED</w:t>
              </w:r>
            </w:ins>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rPr>
                <w:ins w:id="2297" w:author="CR0076" w:date="2024-03-01T15:40:00Z"/>
              </w:rPr>
            </w:pPr>
            <w:ins w:id="2298"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rPr>
                <w:ins w:id="2299" w:author="CR0076" w:date="2024-03-01T15:40:00Z"/>
              </w:rPr>
            </w:pPr>
            <w:ins w:id="2300" w:author="CR0076" w:date="2024-03-01T15:40:00Z">
              <w:r w:rsidRPr="006511D1">
                <w:t xml:space="preserve">Indicates </w:t>
              </w:r>
              <w:r>
                <w:t xml:space="preserve">in the response to a storage request </w:t>
              </w:r>
              <w:r w:rsidRPr="006511D1">
                <w:t>that the download of the ML model file failed.</w:t>
              </w:r>
            </w:ins>
          </w:p>
        </w:tc>
      </w:tr>
      <w:tr w:rsidR="00832B49" w14:paraId="63E15B66" w14:textId="77777777" w:rsidTr="000E2DCF">
        <w:trPr>
          <w:jc w:val="center"/>
          <w:ins w:id="2301"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rPr>
                <w:ins w:id="2302" w:author="CR0076" w:date="2024-03-01T15:40:00Z"/>
              </w:rPr>
            </w:pPr>
            <w:ins w:id="2303" w:author="CR0076" w:date="2024-03-01T15:40:00Z">
              <w:r w:rsidRPr="009C3441">
                <w:t>ML_MODEL_NOT_FOUND</w:t>
              </w:r>
            </w:ins>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rPr>
                <w:ins w:id="2304" w:author="CR0076" w:date="2024-03-01T15:40:00Z"/>
              </w:rPr>
            </w:pPr>
            <w:ins w:id="2305"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rPr>
                <w:ins w:id="2306" w:author="CR0076" w:date="2024-03-01T15:40:00Z"/>
              </w:rPr>
            </w:pPr>
            <w:ins w:id="2307" w:author="CR0076" w:date="2024-03-01T15:40:00Z">
              <w:r w:rsidRPr="00AB6CF3">
                <w:t xml:space="preserve">Indicates </w:t>
              </w:r>
              <w:r>
                <w:t>in the response to a delete reques</w:t>
              </w:r>
              <w:r w:rsidRPr="00AB6CF3">
                <w:t>t</w:t>
              </w:r>
              <w:r>
                <w:t xml:space="preserve"> t</w:t>
              </w:r>
              <w:r w:rsidRPr="00AB6CF3">
                <w:t>hat the ML model was not found in ADRF.</w:t>
              </w:r>
            </w:ins>
          </w:p>
        </w:tc>
      </w:tr>
      <w:tr w:rsidR="00832B49" w14:paraId="0F9B3B0C" w14:textId="77777777" w:rsidTr="000E2DCF">
        <w:trPr>
          <w:jc w:val="center"/>
          <w:ins w:id="2308"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rPr>
                <w:ins w:id="2309" w:author="CR0076" w:date="2024-03-01T15:40:00Z"/>
              </w:rPr>
            </w:pPr>
            <w:bookmarkStart w:id="2310" w:name="_Hlk158822527"/>
            <w:ins w:id="2311" w:author="CR0076" w:date="2024-03-01T15:40:00Z">
              <w:r>
                <w:t>ML_MODEL_FOUND_BUT_NOT_DELETED</w:t>
              </w:r>
              <w:bookmarkEnd w:id="2310"/>
            </w:ins>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rPr>
                <w:ins w:id="2312" w:author="CR0076" w:date="2024-03-01T15:40:00Z"/>
              </w:rPr>
            </w:pPr>
            <w:ins w:id="2313"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rPr>
                <w:ins w:id="2314" w:author="CR0076" w:date="2024-03-01T15:40:00Z"/>
              </w:rPr>
            </w:pPr>
            <w:ins w:id="2315" w:author="CR0076" w:date="2024-03-01T15:40:00Z">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ins>
          </w:p>
        </w:tc>
      </w:tr>
    </w:tbl>
    <w:p w14:paraId="5134E3D2" w14:textId="77777777" w:rsidR="00832B49" w:rsidRDefault="00832B49" w:rsidP="00832B49"/>
    <w:p w14:paraId="6197E834" w14:textId="77777777" w:rsidR="00356552" w:rsidRDefault="00356552" w:rsidP="00356552">
      <w:pPr>
        <w:pStyle w:val="31"/>
        <w:rPr>
          <w:lang w:eastAsia="zh-CN"/>
        </w:rPr>
      </w:pPr>
      <w:r>
        <w:t>5.2.8</w:t>
      </w:r>
      <w:r>
        <w:rPr>
          <w:lang w:eastAsia="zh-CN"/>
        </w:rPr>
        <w:tab/>
        <w:t>Feature negotiation</w:t>
      </w:r>
      <w:bookmarkEnd w:id="2284"/>
      <w:bookmarkEnd w:id="2285"/>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316" w:name="_Toc148535795"/>
      <w:bookmarkStart w:id="2317" w:name="_Toc151749104"/>
      <w:r>
        <w:t>5.2.9</w:t>
      </w:r>
      <w:r>
        <w:tab/>
        <w:t>Security</w:t>
      </w:r>
      <w:bookmarkEnd w:id="2316"/>
      <w:bookmarkEnd w:id="2317"/>
    </w:p>
    <w:p w14:paraId="3B1F8793" w14:textId="77777777" w:rsidR="00356552" w:rsidRDefault="00356552" w:rsidP="00356552">
      <w:r>
        <w:t>As indicated in 3GPP TS 33.501 [8] and 3GPP TS 29.500 [4], the access to the Nadrf_</w:t>
      </w:r>
      <w:bookmarkStart w:id="2318" w:name="_Hlk141195963"/>
      <w:r>
        <w:t>MLModelManagement</w:t>
      </w:r>
      <w:bookmarkEnd w:id="2318"/>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17"/>
    <w:bookmarkEnd w:id="918"/>
    <w:p w14:paraId="6F0499F8" w14:textId="77777777" w:rsidR="00E9750A" w:rsidRDefault="00A16F12">
      <w:pPr>
        <w:pStyle w:val="8"/>
      </w:pPr>
      <w:r>
        <w:br w:type="page"/>
      </w:r>
      <w:bookmarkStart w:id="2319" w:name="_Toc510696650"/>
      <w:bookmarkStart w:id="2320" w:name="_Toc35971450"/>
      <w:bookmarkStart w:id="2321" w:name="_Toc36812181"/>
      <w:bookmarkStart w:id="2322" w:name="_Toc72766494"/>
      <w:bookmarkStart w:id="2323" w:name="_Toc72767061"/>
      <w:bookmarkStart w:id="2324" w:name="_Toc73042513"/>
      <w:bookmarkStart w:id="2325" w:name="_Toc81242857"/>
      <w:bookmarkStart w:id="2326" w:name="_Toc89426643"/>
      <w:bookmarkStart w:id="2327" w:name="_Toc94020430"/>
      <w:bookmarkStart w:id="2328" w:name="_Toc97034964"/>
      <w:bookmarkStart w:id="2329" w:name="_Toc97037832"/>
      <w:bookmarkStart w:id="2330" w:name="_Toc100940042"/>
      <w:bookmarkStart w:id="2331" w:name="_Toc104546908"/>
      <w:bookmarkStart w:id="2332" w:name="_Toc112937955"/>
      <w:bookmarkStart w:id="2333" w:name="_Toc120681651"/>
      <w:bookmarkStart w:id="2334" w:name="_Toc114134712"/>
      <w:bookmarkStart w:id="2335" w:name="_Toc133434838"/>
      <w:bookmarkStart w:id="2336" w:name="_Toc138694021"/>
      <w:bookmarkStart w:id="2337" w:name="_Toc148535796"/>
      <w:bookmarkStart w:id="2338" w:name="_Toc151749105"/>
      <w:r>
        <w:lastRenderedPageBreak/>
        <w:t>Annex A (normative):</w:t>
      </w:r>
      <w:r>
        <w:br/>
        <w:t>OpenAPI specification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1E93BFF9" w14:textId="77777777" w:rsidR="00E9750A" w:rsidRDefault="00A16F12">
      <w:pPr>
        <w:pStyle w:val="1"/>
      </w:pPr>
      <w:bookmarkStart w:id="2339" w:name="_Toc94020431"/>
      <w:bookmarkStart w:id="2340" w:name="_Toc72767062"/>
      <w:bookmarkStart w:id="2341" w:name="_Toc72766495"/>
      <w:bookmarkStart w:id="2342" w:name="_Toc510696651"/>
      <w:bookmarkStart w:id="2343" w:name="_Toc35971451"/>
      <w:bookmarkStart w:id="2344" w:name="_Toc36812182"/>
      <w:bookmarkStart w:id="2345" w:name="_Toc73042514"/>
      <w:bookmarkStart w:id="2346" w:name="_Toc81242858"/>
      <w:bookmarkStart w:id="2347" w:name="_Toc89426644"/>
      <w:bookmarkStart w:id="2348" w:name="_Toc97034965"/>
      <w:bookmarkStart w:id="2349" w:name="_Toc120681652"/>
      <w:bookmarkStart w:id="2350" w:name="_Toc112937956"/>
      <w:bookmarkStart w:id="2351" w:name="_Toc114134713"/>
      <w:bookmarkStart w:id="2352" w:name="_Toc100940043"/>
      <w:bookmarkStart w:id="2353" w:name="_Toc104546909"/>
      <w:bookmarkStart w:id="2354" w:name="_Toc97037833"/>
      <w:bookmarkStart w:id="2355" w:name="_Toc133434839"/>
      <w:bookmarkStart w:id="2356" w:name="_Toc138694022"/>
      <w:bookmarkStart w:id="2357" w:name="_Toc148535797"/>
      <w:bookmarkStart w:id="2358" w:name="_Toc151749106"/>
      <w:r>
        <w:t>A.1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2538771F" w14:textId="77777777" w:rsidR="00E9750A" w:rsidRDefault="00A16F12">
      <w:bookmarkStart w:id="235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361" w:name="_Toc114134714"/>
      <w:bookmarkStart w:id="2362" w:name="_Toc120681653"/>
      <w:bookmarkStart w:id="2363" w:name="_Toc112937957"/>
      <w:bookmarkStart w:id="2364" w:name="_Toc100940044"/>
      <w:bookmarkStart w:id="2365" w:name="_Toc104546910"/>
      <w:bookmarkStart w:id="2366" w:name="_Toc97037834"/>
      <w:bookmarkStart w:id="2367" w:name="_Toc97034966"/>
      <w:bookmarkStart w:id="2368" w:name="_Toc94020432"/>
      <w:bookmarkStart w:id="2369" w:name="_Toc81242859"/>
      <w:bookmarkStart w:id="2370" w:name="_Toc89426645"/>
      <w:bookmarkStart w:id="2371" w:name="_Toc73042515"/>
      <w:bookmarkStart w:id="2372" w:name="_Toc72766496"/>
      <w:bookmarkStart w:id="2373" w:name="_Toc72767063"/>
      <w:bookmarkStart w:id="2374" w:name="_Toc133434840"/>
      <w:bookmarkStart w:id="2375" w:name="_Toc138694023"/>
      <w:bookmarkStart w:id="2376" w:name="_Toc148535798"/>
      <w:bookmarkStart w:id="2377" w:name="_Toc151749107"/>
      <w:bookmarkEnd w:id="2359"/>
      <w:bookmarkEnd w:id="2360"/>
      <w:r>
        <w:t>A.2</w:t>
      </w:r>
      <w:r>
        <w:tab/>
        <w:t>Nadrf_DataManagement API</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7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379" w:name="_Toc148535799"/>
      <w:bookmarkStart w:id="2380" w:name="_Toc151749108"/>
      <w:r>
        <w:t>A.3</w:t>
      </w:r>
      <w:r>
        <w:tab/>
      </w:r>
      <w:bookmarkStart w:id="2381" w:name="_Hlk141197165"/>
      <w:r>
        <w:t>Nadrf_MLModelManagement</w:t>
      </w:r>
      <w:bookmarkEnd w:id="2381"/>
      <w:r>
        <w:t xml:space="preserve"> API</w:t>
      </w:r>
      <w:bookmarkEnd w:id="2379"/>
      <w:bookmarkEnd w:id="23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55259A3A" w:rsidR="00356552" w:rsidRDefault="00356552" w:rsidP="00356552">
      <w:pPr>
        <w:pStyle w:val="PL"/>
      </w:pPr>
      <w:r>
        <w:t xml:space="preserve">  version: 1.0.0-alpha.</w:t>
      </w:r>
      <w:ins w:id="2382" w:author="CR0076" w:date="2024-03-07T20:43:00Z">
        <w:r w:rsidR="00D84727">
          <w:t>3</w:t>
        </w:r>
      </w:ins>
      <w:del w:id="2383" w:author="CR0076" w:date="2024-03-07T20:43:00Z">
        <w:r w:rsidR="00260729" w:rsidDel="00D84727">
          <w:delText>2</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13B32E46" w:rsidR="00356552" w:rsidRDefault="00356552" w:rsidP="00356552">
      <w:pPr>
        <w:pStyle w:val="PL"/>
      </w:pPr>
      <w:r>
        <w:t xml:space="preserve">    © </w:t>
      </w:r>
      <w:del w:id="2384" w:author="CR0076" w:date="2024-03-07T20:43:00Z">
        <w:r w:rsidDel="00D84727">
          <w:delText>2023</w:delText>
        </w:r>
      </w:del>
      <w:ins w:id="2385" w:author="CR0076" w:date="2024-03-07T20:43:00Z">
        <w:r w:rsidR="00D84727">
          <w:t>202</w:t>
        </w:r>
        <w:r w:rsidR="00D84727">
          <w:t>4</w:t>
        </w:r>
      </w:ins>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17BDFE1" w:rsidR="00356552" w:rsidRDefault="00356552" w:rsidP="00356552">
      <w:pPr>
        <w:pStyle w:val="PL"/>
      </w:pPr>
      <w:r>
        <w:t xml:space="preserve">  description: 3GPP TS 29.575 V18.</w:t>
      </w:r>
      <w:ins w:id="2386" w:author="CR0078" w:date="2024-03-07T20:45:00Z">
        <w:r w:rsidR="00D84727">
          <w:t>5</w:t>
        </w:r>
      </w:ins>
      <w:del w:id="2387" w:author="CR0076" w:date="2024-03-07T20:43:00Z">
        <w:r w:rsidR="00260729" w:rsidDel="00D84727">
          <w:delText>4</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w:t>
      </w:r>
      <w:ins w:id="2388" w:author="CR0077" w:date="2024-03-01T15:40:00Z">
        <w:r>
          <w:t>s</w:t>
        </w:r>
      </w:ins>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26AD6EF" w14:textId="77777777" w:rsidR="002D2B2F" w:rsidDel="00C84AB3" w:rsidRDefault="002D2B2F" w:rsidP="002D2B2F">
      <w:pPr>
        <w:pStyle w:val="PL"/>
        <w:rPr>
          <w:del w:id="2389" w:author="CR0077" w:date="2024-03-01T15:40:00Z"/>
        </w:rPr>
      </w:pPr>
      <w:del w:id="2390" w:author="CR0077" w:date="2024-03-01T15:40:00Z">
        <w:r w:rsidDel="00C84AB3">
          <w:delText xml:space="preserve">            minItems: 1</w:delText>
        </w:r>
      </w:del>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w:t>
      </w:r>
      <w:ins w:id="2391" w:author="CR0076" w:date="2024-03-01T15:40:00Z">
        <w:r w:rsidRPr="00D10091">
          <w:rPr>
            <w:rFonts w:ascii="Courier New" w:hAnsi="Courier New"/>
            <w:sz w:val="16"/>
          </w:rPr>
          <w:t>TS29571_CommonData.yaml</w:t>
        </w:r>
      </w:ins>
      <w:r w:rsidRPr="00D10091">
        <w:rPr>
          <w:rFonts w:ascii="Courier New" w:hAnsi="Courier New"/>
          <w:sz w:val="16"/>
        </w:rPr>
        <w:t>#/components/schemas/</w:t>
      </w:r>
      <w:del w:id="2392" w:author="CR0076" w:date="2024-03-01T15:40:00Z">
        <w:r w:rsidRPr="00D10091" w:rsidDel="00D10091">
          <w:rPr>
            <w:rFonts w:ascii="Courier New" w:hAnsi="Courier New"/>
            <w:sz w:val="16"/>
          </w:rPr>
          <w:delText>NadrfMLModelStoreRecord'</w:delText>
        </w:r>
      </w:del>
      <w:ins w:id="2393" w:author="CR0076" w:date="2024-03-01T15:40:00Z">
        <w:r>
          <w:rPr>
            <w:rFonts w:ascii="Courier New" w:hAnsi="Courier New"/>
            <w:sz w:val="16"/>
          </w:rPr>
          <w:t>Uinteger</w:t>
        </w:r>
        <w:r w:rsidRPr="00D10091">
          <w:rPr>
            <w:rFonts w:ascii="Courier New" w:hAnsi="Courier New"/>
            <w:sz w:val="16"/>
          </w:rPr>
          <w:t>'</w:t>
        </w:r>
      </w:ins>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CR0076" w:date="2024-03-01T15:40:00Z"/>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CR0076" w:date="2024-03-01T15:40:00Z"/>
          <w:rFonts w:ascii="Courier New" w:hAnsi="Courier New"/>
          <w:noProof/>
          <w:sz w:val="16"/>
        </w:rPr>
      </w:pPr>
      <w:ins w:id="2396" w:author="CR0076" w:date="2024-03-01T15:40:00Z">
        <w:r>
          <w:rPr>
            <w:rFonts w:ascii="Courier New" w:hAnsi="Courier New"/>
            <w:noProof/>
            <w:sz w:val="16"/>
          </w:rPr>
          <w:t xml:space="preserve">                type: array</w:t>
        </w:r>
      </w:ins>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397" w:author="CR0076" w:date="2024-03-01T15:40:00Z">
        <w:r>
          <w:rPr>
            <w:rFonts w:ascii="Courier New" w:hAnsi="Courier New"/>
            <w:noProof/>
            <w:sz w:val="16"/>
          </w:rPr>
          <w:lastRenderedPageBreak/>
          <w:t xml:space="preserve">                items:</w:t>
        </w:r>
      </w:ins>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CR0076" w:date="2024-03-01T15:40:00Z"/>
          <w:rFonts w:ascii="Courier New" w:hAnsi="Courier New"/>
          <w:noProof/>
          <w:sz w:val="16"/>
        </w:rPr>
      </w:pPr>
      <w:r w:rsidRPr="00D10091">
        <w:rPr>
          <w:rFonts w:ascii="Courier New" w:hAnsi="Courier New"/>
          <w:noProof/>
          <w:sz w:val="16"/>
        </w:rPr>
        <w:t xml:space="preserve">                </w:t>
      </w:r>
      <w:ins w:id="2399" w:author="CR0076" w:date="2024-03-01T15:40:00Z">
        <w:r>
          <w:rPr>
            <w:rFonts w:ascii="Courier New" w:hAnsi="Courier New"/>
            <w:noProof/>
            <w:sz w:val="16"/>
          </w:rPr>
          <w:t xml:space="preserve">  </w:t>
        </w:r>
      </w:ins>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CR0076" w:date="2024-03-01T15:40:00Z"/>
          <w:rFonts w:ascii="Courier New" w:hAnsi="Courier New"/>
          <w:noProof/>
          <w:sz w:val="16"/>
        </w:rPr>
      </w:pPr>
      <w:ins w:id="2401" w:author="CR0076" w:date="2024-03-01T15:40:00Z">
        <w:r>
          <w:rPr>
            <w:rFonts w:ascii="Courier New" w:hAnsi="Courier New"/>
            <w:noProof/>
            <w:sz w:val="16"/>
          </w:rPr>
          <w:t xml:space="preserve">                minItems: 1</w:t>
        </w:r>
      </w:ins>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CR0076" w:date="2024-03-01T15:40:00Z"/>
          <w:rFonts w:ascii="Courier New" w:hAnsi="Courier New"/>
          <w:sz w:val="16"/>
        </w:rPr>
      </w:pPr>
      <w:ins w:id="2403" w:author="CR0076" w:date="2024-03-01T15:40:00Z">
        <w:r w:rsidRPr="00D10091">
          <w:rPr>
            <w:rFonts w:ascii="Courier New" w:hAnsi="Courier New"/>
            <w:sz w:val="16"/>
          </w:rPr>
          <w:t xml:space="preserve">        '204':</w:t>
        </w:r>
      </w:ins>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CR0076" w:date="2024-03-01T15:40:00Z"/>
          <w:rFonts w:ascii="Courier New" w:hAnsi="Courier New"/>
          <w:sz w:val="16"/>
        </w:rPr>
      </w:pPr>
      <w:ins w:id="2405" w:author="CR0076" w:date="2024-03-01T15:40:00Z">
        <w:r w:rsidRPr="00D10091">
          <w:rPr>
            <w:rFonts w:ascii="Courier New" w:hAnsi="Courier New"/>
            <w:sz w:val="16"/>
          </w:rPr>
          <w:t xml:space="preserve">          description: &gt;</w:t>
        </w:r>
      </w:ins>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CR0076" w:date="2024-03-01T15:40:00Z"/>
          <w:rFonts w:ascii="Courier New" w:hAnsi="Courier New"/>
          <w:sz w:val="16"/>
        </w:rPr>
      </w:pPr>
      <w:ins w:id="2407" w:author="CR0076" w:date="2024-03-01T15:40:00Z">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ins>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08" w:author="CR0076" w:date="2024-03-01T15:40:00Z">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77777777" w:rsidR="00DF0F92" w:rsidRDefault="00DF0F92" w:rsidP="00DF0F92">
      <w:pPr>
        <w:pStyle w:val="PL"/>
      </w:pPr>
      <w:r>
        <w:t xml:space="preserve">          - required: [mlModelI</w:t>
      </w:r>
      <w:del w:id="2409" w:author="CR0075" w:date="2024-03-01T15:40:00Z">
        <w:r w:rsidDel="00714A93">
          <w:delText>d</w:delText>
        </w:r>
      </w:del>
      <w:r>
        <w:t>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lastRenderedPageBreak/>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410" w:name="_Hlk144890286"/>
      <w:r>
        <w:t>StoreResult</w:t>
      </w:r>
      <w:bookmarkEnd w:id="241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8"/>
      </w:pPr>
      <w:r>
        <w:br w:type="page"/>
      </w:r>
      <w:bookmarkStart w:id="2411" w:name="_Toc112937958"/>
      <w:bookmarkStart w:id="2412" w:name="_Toc104546911"/>
      <w:bookmarkStart w:id="2413" w:name="_Toc100940045"/>
      <w:bookmarkStart w:id="2414" w:name="_Toc97037835"/>
      <w:bookmarkStart w:id="2415" w:name="_Toc94020433"/>
      <w:bookmarkStart w:id="2416" w:name="_Toc97034967"/>
      <w:bookmarkStart w:id="2417" w:name="_Toc89426646"/>
      <w:bookmarkStart w:id="2418" w:name="_Toc81242860"/>
      <w:bookmarkStart w:id="2419" w:name="_Toc2086459"/>
      <w:bookmarkStart w:id="2420" w:name="_Toc72767064"/>
      <w:bookmarkStart w:id="2421" w:name="_Toc73042516"/>
      <w:bookmarkStart w:id="2422" w:name="_Toc72766497"/>
      <w:bookmarkStart w:id="2423" w:name="_Toc114134715"/>
      <w:bookmarkStart w:id="2424" w:name="_Toc120681654"/>
      <w:bookmarkStart w:id="2425" w:name="_Toc133434841"/>
      <w:bookmarkStart w:id="2426" w:name="_Toc138694024"/>
      <w:bookmarkStart w:id="2427" w:name="_Toc148535800"/>
      <w:bookmarkStart w:id="2428" w:name="_Toc151749109"/>
      <w:bookmarkEnd w:id="2378"/>
      <w:r>
        <w:lastRenderedPageBreak/>
        <w:t>Annex B (informative):</w:t>
      </w:r>
      <w:r>
        <w:br/>
        <w:t>Change history</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6C34CC" w:rsidRPr="00DC00BF" w14:paraId="657B7D25" w14:textId="77777777" w:rsidTr="00DC00BF">
        <w:trPr>
          <w:ins w:id="2429" w:author="Rapporteur" w:date="2024-03-04T16:5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35E47A50" w:rsidR="006C34CC" w:rsidRDefault="006C34CC" w:rsidP="007F14C3">
            <w:pPr>
              <w:pStyle w:val="TAC"/>
              <w:rPr>
                <w:ins w:id="2430" w:author="Rapporteur" w:date="2024-03-04T16:50:00Z"/>
                <w:rFonts w:cs="Arial"/>
                <w:sz w:val="16"/>
                <w:szCs w:val="16"/>
                <w:lang w:eastAsia="zh-CN"/>
              </w:rPr>
            </w:pPr>
            <w:ins w:id="2431" w:author="Rapporteur" w:date="2024-03-04T16:50:00Z">
              <w:r>
                <w:rPr>
                  <w:rFonts w:cs="Arial" w:hint="eastAsia"/>
                  <w:sz w:val="16"/>
                  <w:szCs w:val="16"/>
                  <w:lang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58E8164E" w:rsidR="006C34CC" w:rsidRPr="006C34CC" w:rsidRDefault="006C34CC" w:rsidP="007F14C3">
            <w:pPr>
              <w:pStyle w:val="TAC"/>
              <w:rPr>
                <w:ins w:id="2432" w:author="Rapporteur" w:date="2024-03-04T16:50:00Z"/>
                <w:rFonts w:cs="Arial"/>
                <w:sz w:val="16"/>
                <w:szCs w:val="16"/>
                <w:lang w:val="en-US"/>
              </w:rPr>
            </w:pPr>
            <w:ins w:id="2433" w:author="Rapporteur" w:date="2024-03-04T16:51:00Z">
              <w:r>
                <w:rPr>
                  <w:rFonts w:cs="Arial" w:hint="eastAsia"/>
                  <w:sz w:val="16"/>
                  <w:szCs w:val="16"/>
                  <w:lang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8372DE8" w:rsidR="006C34CC" w:rsidRDefault="006C34CC" w:rsidP="007F14C3">
            <w:pPr>
              <w:pStyle w:val="TAC"/>
              <w:rPr>
                <w:ins w:id="2434" w:author="Rapporteur" w:date="2024-03-04T16:50:00Z"/>
                <w:rFonts w:cs="Arial"/>
                <w:sz w:val="16"/>
                <w:szCs w:val="16"/>
              </w:rPr>
            </w:pPr>
            <w:ins w:id="2435" w:author="Rapporteur" w:date="2024-03-04T16:51:00Z">
              <w:r>
                <w:rPr>
                  <w:rFonts w:cs="Arial"/>
                  <w:sz w:val="16"/>
                  <w:szCs w:val="16"/>
                </w:rPr>
                <w:t>C3-241375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6C34CC" w:rsidRPr="006C34CC" w:rsidRDefault="006C34CC" w:rsidP="007F14C3">
            <w:pPr>
              <w:pStyle w:val="TAL"/>
              <w:rPr>
                <w:ins w:id="2436" w:author="Rapporteur" w:date="2024-03-04T16:50:00Z"/>
                <w:rFonts w:cs="Arial"/>
                <w:sz w:val="16"/>
                <w:szCs w:val="16"/>
                <w:lang w:val="en-US" w:eastAsia="zh-CN"/>
              </w:rPr>
            </w:pPr>
            <w:ins w:id="2437" w:author="Rapporteur" w:date="2024-03-04T16:51:00Z">
              <w:r>
                <w:rPr>
                  <w:rFonts w:cs="Arial"/>
                  <w:sz w:val="16"/>
                  <w:szCs w:val="16"/>
                  <w:lang w:val="en-US" w:eastAsia="zh-CN"/>
                </w:rPr>
                <w:t>0074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6C34CC" w:rsidRDefault="006C34CC" w:rsidP="007F14C3">
            <w:pPr>
              <w:pStyle w:val="TAR"/>
              <w:rPr>
                <w:ins w:id="2438" w:author="Rapporteur" w:date="2024-03-04T16:50: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6C34CC" w:rsidRPr="006C34CC" w:rsidRDefault="006C34CC" w:rsidP="007F14C3">
            <w:pPr>
              <w:pStyle w:val="TAC"/>
              <w:rPr>
                <w:ins w:id="2439" w:author="Rapporteur" w:date="2024-03-04T16:50:00Z"/>
                <w:rFonts w:cs="Arial"/>
                <w:color w:val="000000"/>
                <w:sz w:val="16"/>
                <w:szCs w:val="16"/>
                <w:lang w:val="en-US" w:eastAsia="zh-CN"/>
              </w:rPr>
            </w:pPr>
            <w:ins w:id="2440" w:author="Rapporteur" w:date="2024-03-04T16:5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6C34CC" w:rsidRDefault="006C34CC" w:rsidP="007F14C3">
            <w:pPr>
              <w:pStyle w:val="TAL"/>
              <w:rPr>
                <w:ins w:id="2441" w:author="Rapporteur" w:date="2024-03-04T16:50:00Z"/>
                <w:sz w:val="16"/>
                <w:szCs w:val="16"/>
                <w:lang w:eastAsia="zh-CN"/>
              </w:rPr>
            </w:pPr>
            <w:ins w:id="2442" w:author="Rapporteur" w:date="2024-03-04T16:51:00Z">
              <w:r w:rsidRPr="006C34CC">
                <w:rPr>
                  <w:sz w:val="16"/>
                  <w:szCs w:val="16"/>
                  <w:lang w:eastAsia="zh-CN"/>
                </w:rPr>
                <w:t>Clarification for user consent for retrieving data stored in the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6C34CC" w:rsidRPr="006C34CC" w:rsidRDefault="006C34CC" w:rsidP="007F14C3">
            <w:pPr>
              <w:pStyle w:val="TAC"/>
              <w:rPr>
                <w:ins w:id="2443" w:author="Rapporteur" w:date="2024-03-04T16:50:00Z"/>
                <w:sz w:val="16"/>
                <w:szCs w:val="16"/>
                <w:lang w:val="en-US" w:eastAsia="zh-CN"/>
              </w:rPr>
            </w:pPr>
            <w:ins w:id="2444" w:author="Rapporteur" w:date="2024-03-04T16:51:00Z">
              <w:r>
                <w:rPr>
                  <w:sz w:val="16"/>
                  <w:szCs w:val="16"/>
                  <w:lang w:val="en-US" w:eastAsia="zh-CN"/>
                </w:rPr>
                <w:t>18.5.0</w:t>
              </w:r>
            </w:ins>
          </w:p>
        </w:tc>
      </w:tr>
      <w:tr w:rsidR="006C34CC" w:rsidRPr="00DC00BF" w14:paraId="29FFFDE3" w14:textId="77777777" w:rsidTr="00DC00BF">
        <w:trPr>
          <w:ins w:id="2445" w:author="Rapporteur" w:date="2024-03-04T16:5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30AF7045" w:rsidR="006C34CC" w:rsidRPr="006C34CC" w:rsidRDefault="006C34CC" w:rsidP="007F14C3">
            <w:pPr>
              <w:pStyle w:val="TAC"/>
              <w:rPr>
                <w:ins w:id="2446" w:author="Rapporteur" w:date="2024-03-04T16:56:00Z"/>
                <w:rFonts w:cs="Arial"/>
                <w:sz w:val="16"/>
                <w:szCs w:val="16"/>
                <w:lang w:val="en-US" w:eastAsia="zh-CN"/>
              </w:rPr>
            </w:pPr>
            <w:ins w:id="2447" w:author="Rapporteur" w:date="2024-03-04T16:56:00Z">
              <w:r>
                <w:rPr>
                  <w:rFonts w:cs="Arial" w:hint="eastAsia"/>
                  <w:sz w:val="16"/>
                  <w:szCs w:val="16"/>
                  <w:lang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17AD9FF7" w:rsidR="006C34CC" w:rsidRPr="006C34CC" w:rsidRDefault="006C34CC" w:rsidP="007F14C3">
            <w:pPr>
              <w:pStyle w:val="TAC"/>
              <w:rPr>
                <w:ins w:id="2448" w:author="Rapporteur" w:date="2024-03-04T16:56:00Z"/>
                <w:rFonts w:cs="Arial"/>
                <w:sz w:val="16"/>
                <w:szCs w:val="16"/>
                <w:lang w:val="en-US" w:eastAsia="zh-CN"/>
              </w:rPr>
            </w:pPr>
            <w:ins w:id="2449" w:author="Rapporteur" w:date="2024-03-04T16:56: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C6EBE5C" w:rsidR="006C34CC" w:rsidRDefault="006C34CC" w:rsidP="007F14C3">
            <w:pPr>
              <w:pStyle w:val="TAC"/>
              <w:rPr>
                <w:ins w:id="2450" w:author="Rapporteur" w:date="2024-03-04T16:56:00Z"/>
                <w:rFonts w:cs="Arial"/>
                <w:sz w:val="16"/>
                <w:szCs w:val="16"/>
              </w:rPr>
            </w:pPr>
            <w:ins w:id="2451" w:author="Rapporteur" w:date="2024-03-04T16:56:00Z">
              <w:r>
                <w:rPr>
                  <w:rFonts w:cs="Arial"/>
                  <w:sz w:val="16"/>
                  <w:szCs w:val="16"/>
                </w:rPr>
                <w:t>C3-241407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6C34CC" w:rsidRDefault="006C34CC" w:rsidP="007F14C3">
            <w:pPr>
              <w:pStyle w:val="TAL"/>
              <w:rPr>
                <w:ins w:id="2452" w:author="Rapporteur" w:date="2024-03-04T16:56:00Z"/>
                <w:rFonts w:cs="Arial"/>
                <w:sz w:val="16"/>
                <w:szCs w:val="16"/>
                <w:lang w:val="en-US" w:eastAsia="zh-CN"/>
              </w:rPr>
            </w:pPr>
            <w:ins w:id="2453" w:author="Rapporteur" w:date="2024-03-04T16:57:00Z">
              <w:r>
                <w:rPr>
                  <w:rFonts w:cs="Arial"/>
                  <w:sz w:val="16"/>
                  <w:szCs w:val="16"/>
                  <w:lang w:val="en-US" w:eastAsia="zh-CN"/>
                </w:rPr>
                <w:t>0075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6C34CC" w:rsidRDefault="006C34CC" w:rsidP="007F14C3">
            <w:pPr>
              <w:pStyle w:val="TAR"/>
              <w:rPr>
                <w:ins w:id="2454" w:author="Rapporteur" w:date="2024-03-04T16:5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6C34CC" w:rsidRDefault="006C34CC" w:rsidP="007F14C3">
            <w:pPr>
              <w:pStyle w:val="TAC"/>
              <w:rPr>
                <w:ins w:id="2455" w:author="Rapporteur" w:date="2024-03-04T16:56:00Z"/>
                <w:rFonts w:cs="Arial"/>
                <w:color w:val="000000"/>
                <w:sz w:val="16"/>
                <w:szCs w:val="16"/>
                <w:lang w:val="en-US" w:eastAsia="zh-CN"/>
              </w:rPr>
            </w:pPr>
            <w:ins w:id="2456" w:author="Rapporteur" w:date="2024-03-04T16:57: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6C34CC" w:rsidRPr="006C34CC" w:rsidRDefault="006C34CC" w:rsidP="007F14C3">
            <w:pPr>
              <w:pStyle w:val="TAL"/>
              <w:rPr>
                <w:ins w:id="2457" w:author="Rapporteur" w:date="2024-03-04T16:56:00Z"/>
                <w:sz w:val="16"/>
                <w:szCs w:val="16"/>
                <w:lang w:eastAsia="zh-CN"/>
              </w:rPr>
            </w:pPr>
            <w:ins w:id="2458" w:author="Rapporteur" w:date="2024-03-04T16:57:00Z">
              <w:r w:rsidRPr="006C34CC">
                <w:rPr>
                  <w:sz w:val="16"/>
                  <w:szCs w:val="16"/>
                  <w:lang w:eastAsia="zh-CN"/>
                </w:rPr>
                <w:t>Several corrections in Nadrf_MLModelManagement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6C34CC" w:rsidRDefault="006C34CC" w:rsidP="007F14C3">
            <w:pPr>
              <w:pStyle w:val="TAC"/>
              <w:rPr>
                <w:ins w:id="2459" w:author="Rapporteur" w:date="2024-03-04T16:56:00Z"/>
                <w:sz w:val="16"/>
                <w:szCs w:val="16"/>
                <w:lang w:val="en-US" w:eastAsia="zh-CN"/>
              </w:rPr>
            </w:pPr>
            <w:ins w:id="2460" w:author="Rapporteur" w:date="2024-03-04T16:57:00Z">
              <w:r>
                <w:rPr>
                  <w:sz w:val="16"/>
                  <w:szCs w:val="16"/>
                  <w:lang w:val="en-US" w:eastAsia="zh-CN"/>
                </w:rPr>
                <w:t>18.5.0</w:t>
              </w:r>
            </w:ins>
          </w:p>
        </w:tc>
      </w:tr>
      <w:tr w:rsidR="00832B49" w:rsidRPr="00DC00BF" w14:paraId="42BC3B49" w14:textId="77777777" w:rsidTr="00DC00BF">
        <w:trPr>
          <w:ins w:id="2461" w:author="Rapporteur" w:date="2024-03-04T17:0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42604B81" w:rsidR="00832B49" w:rsidRPr="00832B49" w:rsidRDefault="00832B49" w:rsidP="007F14C3">
            <w:pPr>
              <w:pStyle w:val="TAC"/>
              <w:rPr>
                <w:ins w:id="2462" w:author="Rapporteur" w:date="2024-03-04T17:00:00Z"/>
                <w:rFonts w:cs="Arial"/>
                <w:sz w:val="16"/>
                <w:szCs w:val="16"/>
                <w:lang w:val="en-US" w:eastAsia="zh-CN"/>
              </w:rPr>
            </w:pPr>
            <w:ins w:id="2463" w:author="Rapporteur" w:date="2024-03-04T17:00: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1E6CDE7A" w:rsidR="00832B49" w:rsidRDefault="00832B49" w:rsidP="007F14C3">
            <w:pPr>
              <w:pStyle w:val="TAC"/>
              <w:rPr>
                <w:ins w:id="2464" w:author="Rapporteur" w:date="2024-03-04T17:00:00Z"/>
                <w:rFonts w:cs="Arial"/>
                <w:sz w:val="16"/>
                <w:szCs w:val="16"/>
                <w:lang w:val="en-US" w:eastAsia="zh-CN"/>
              </w:rPr>
            </w:pPr>
            <w:ins w:id="2465" w:author="Rapporteur" w:date="2024-03-04T17:00: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262A34EA" w:rsidR="00832B49" w:rsidRDefault="00832B49" w:rsidP="007F14C3">
            <w:pPr>
              <w:pStyle w:val="TAC"/>
              <w:rPr>
                <w:ins w:id="2466" w:author="Rapporteur" w:date="2024-03-04T17:00:00Z"/>
                <w:rFonts w:cs="Arial"/>
                <w:sz w:val="16"/>
                <w:szCs w:val="16"/>
              </w:rPr>
            </w:pPr>
            <w:ins w:id="2467" w:author="Rapporteur" w:date="2024-03-04T17:00:00Z">
              <w:r>
                <w:rPr>
                  <w:rFonts w:cs="Arial"/>
                  <w:sz w:val="16"/>
                  <w:szCs w:val="16"/>
                </w:rPr>
                <w:t>C3-241563</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832B49" w:rsidRDefault="00832B49" w:rsidP="007F14C3">
            <w:pPr>
              <w:pStyle w:val="TAL"/>
              <w:rPr>
                <w:ins w:id="2468" w:author="Rapporteur" w:date="2024-03-04T17:00:00Z"/>
                <w:rFonts w:cs="Arial"/>
                <w:sz w:val="16"/>
                <w:szCs w:val="16"/>
                <w:lang w:val="en-US" w:eastAsia="zh-CN"/>
              </w:rPr>
            </w:pPr>
            <w:ins w:id="2469" w:author="Rapporteur" w:date="2024-03-04T17:01:00Z">
              <w:r>
                <w:rPr>
                  <w:rFonts w:cs="Arial"/>
                  <w:sz w:val="16"/>
                  <w:szCs w:val="16"/>
                  <w:lang w:val="en-US" w:eastAsia="zh-CN"/>
                </w:rPr>
                <w:t>0076</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832B49" w:rsidRDefault="00832B49" w:rsidP="007F14C3">
            <w:pPr>
              <w:pStyle w:val="TAR"/>
              <w:rPr>
                <w:ins w:id="2470" w:author="Rapporteur" w:date="2024-03-04T17:00:00Z"/>
                <w:rFonts w:cs="Arial"/>
                <w:sz w:val="16"/>
                <w:szCs w:val="16"/>
              </w:rPr>
            </w:pPr>
            <w:ins w:id="2471" w:author="Rapporteur" w:date="2024-03-04T17:01: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832B49" w:rsidRDefault="00832B49" w:rsidP="007F14C3">
            <w:pPr>
              <w:pStyle w:val="TAC"/>
              <w:rPr>
                <w:ins w:id="2472" w:author="Rapporteur" w:date="2024-03-04T17:00:00Z"/>
                <w:rFonts w:cs="Arial"/>
                <w:color w:val="000000"/>
                <w:sz w:val="16"/>
                <w:szCs w:val="16"/>
                <w:lang w:val="en-US" w:eastAsia="zh-CN"/>
              </w:rPr>
            </w:pPr>
            <w:ins w:id="2473" w:author="Rapporteur" w:date="2024-03-04T17:0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832B49" w:rsidRPr="006C34CC" w:rsidRDefault="00832B49" w:rsidP="007F14C3">
            <w:pPr>
              <w:pStyle w:val="TAL"/>
              <w:rPr>
                <w:ins w:id="2474" w:author="Rapporteur" w:date="2024-03-04T17:00:00Z"/>
                <w:sz w:val="16"/>
                <w:szCs w:val="16"/>
                <w:lang w:eastAsia="zh-CN"/>
              </w:rPr>
            </w:pPr>
            <w:ins w:id="2475" w:author="Rapporteur" w:date="2024-03-04T17:01:00Z">
              <w:r w:rsidRPr="00832B49">
                <w:rPr>
                  <w:sz w:val="16"/>
                  <w:szCs w:val="16"/>
                  <w:lang w:eastAsia="zh-CN"/>
                </w:rPr>
                <w:t>Support for Apllication errors in Delete and Storage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832B49" w:rsidRDefault="00832B49" w:rsidP="007F14C3">
            <w:pPr>
              <w:pStyle w:val="TAC"/>
              <w:rPr>
                <w:ins w:id="2476" w:author="Rapporteur" w:date="2024-03-04T17:00:00Z"/>
                <w:sz w:val="16"/>
                <w:szCs w:val="16"/>
                <w:lang w:val="en-US" w:eastAsia="zh-CN"/>
              </w:rPr>
            </w:pPr>
            <w:ins w:id="2477" w:author="Rapporteur" w:date="2024-03-04T17:01:00Z">
              <w:r>
                <w:rPr>
                  <w:sz w:val="16"/>
                  <w:szCs w:val="16"/>
                  <w:lang w:val="en-US" w:eastAsia="zh-CN"/>
                </w:rPr>
                <w:t>18.5.0</w:t>
              </w:r>
            </w:ins>
          </w:p>
        </w:tc>
      </w:tr>
      <w:tr w:rsidR="00832B49" w:rsidRPr="00DC00BF" w14:paraId="39CAA884" w14:textId="77777777" w:rsidTr="00DC00BF">
        <w:trPr>
          <w:ins w:id="2478" w:author="Rapporteur" w:date="2024-03-04T17:08: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730D31EB" w:rsidR="00832B49" w:rsidRDefault="00832B49" w:rsidP="007F14C3">
            <w:pPr>
              <w:pStyle w:val="TAC"/>
              <w:rPr>
                <w:ins w:id="2479" w:author="Rapporteur" w:date="2024-03-04T17:08:00Z"/>
                <w:rFonts w:cs="Arial"/>
                <w:sz w:val="16"/>
                <w:szCs w:val="16"/>
                <w:lang w:val="en-US" w:eastAsia="zh-CN"/>
              </w:rPr>
            </w:pPr>
            <w:ins w:id="2480" w:author="Rapporteur" w:date="2024-03-04T17:08: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41528CD9" w:rsidR="00832B49" w:rsidRDefault="00832B49" w:rsidP="007F14C3">
            <w:pPr>
              <w:pStyle w:val="TAC"/>
              <w:rPr>
                <w:ins w:id="2481" w:author="Rapporteur" w:date="2024-03-04T17:08:00Z"/>
                <w:rFonts w:cs="Arial"/>
                <w:sz w:val="16"/>
                <w:szCs w:val="16"/>
                <w:lang w:val="en-US" w:eastAsia="zh-CN"/>
              </w:rPr>
            </w:pPr>
            <w:ins w:id="2482" w:author="Rapporteur" w:date="2024-03-04T17:08: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42A4046" w:rsidR="00832B49" w:rsidRDefault="00832B49" w:rsidP="007F14C3">
            <w:pPr>
              <w:pStyle w:val="TAC"/>
              <w:rPr>
                <w:ins w:id="2483" w:author="Rapporteur" w:date="2024-03-04T17:08:00Z"/>
                <w:rFonts w:cs="Arial"/>
                <w:sz w:val="16"/>
                <w:szCs w:val="16"/>
              </w:rPr>
            </w:pPr>
            <w:ins w:id="2484" w:author="Rapporteur" w:date="2024-03-04T17:08:00Z">
              <w:r>
                <w:rPr>
                  <w:rFonts w:cs="Arial"/>
                  <w:sz w:val="16"/>
                  <w:szCs w:val="16"/>
                </w:rPr>
                <w:t>C3-</w:t>
              </w:r>
            </w:ins>
            <w:ins w:id="2485" w:author="Rapporteur" w:date="2024-03-04T17:09:00Z">
              <w:r>
                <w:rPr>
                  <w:rFonts w:cs="Arial"/>
                  <w:sz w:val="16"/>
                  <w:szCs w:val="16"/>
                </w:rPr>
                <w:t>241555</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832B49" w:rsidRDefault="00832B49" w:rsidP="007F14C3">
            <w:pPr>
              <w:pStyle w:val="TAL"/>
              <w:rPr>
                <w:ins w:id="2486" w:author="Rapporteur" w:date="2024-03-04T17:08:00Z"/>
                <w:rFonts w:cs="Arial"/>
                <w:sz w:val="16"/>
                <w:szCs w:val="16"/>
                <w:lang w:val="en-US" w:eastAsia="zh-CN"/>
              </w:rPr>
            </w:pPr>
            <w:ins w:id="2487" w:author="Rapporteur" w:date="2024-03-04T17:09:00Z">
              <w:r>
                <w:rPr>
                  <w:rFonts w:cs="Arial"/>
                  <w:sz w:val="16"/>
                  <w:szCs w:val="16"/>
                  <w:lang w:val="en-US" w:eastAsia="zh-CN"/>
                </w:rPr>
                <w:t>0077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832B49" w:rsidRDefault="00832B49" w:rsidP="007F14C3">
            <w:pPr>
              <w:pStyle w:val="TAR"/>
              <w:rPr>
                <w:ins w:id="2488" w:author="Rapporteur" w:date="2024-03-04T17:08:00Z"/>
                <w:rFonts w:cs="Arial"/>
                <w:sz w:val="16"/>
                <w:szCs w:val="16"/>
              </w:rPr>
            </w:pPr>
            <w:ins w:id="2489" w:author="Rapporteur" w:date="2024-03-04T17:09: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832B49" w:rsidRDefault="00832B49" w:rsidP="007F14C3">
            <w:pPr>
              <w:pStyle w:val="TAC"/>
              <w:rPr>
                <w:ins w:id="2490" w:author="Rapporteur" w:date="2024-03-04T17:08:00Z"/>
                <w:rFonts w:cs="Arial"/>
                <w:color w:val="000000"/>
                <w:sz w:val="16"/>
                <w:szCs w:val="16"/>
                <w:lang w:val="en-US" w:eastAsia="zh-CN"/>
              </w:rPr>
            </w:pPr>
            <w:ins w:id="2491" w:author="Rapporteur" w:date="2024-03-04T17:09: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832B49" w:rsidRPr="00832B49" w:rsidRDefault="00832B49" w:rsidP="007F14C3">
            <w:pPr>
              <w:pStyle w:val="TAL"/>
              <w:rPr>
                <w:ins w:id="2492" w:author="Rapporteur" w:date="2024-03-04T17:08:00Z"/>
                <w:sz w:val="16"/>
                <w:szCs w:val="16"/>
                <w:lang w:eastAsia="zh-CN"/>
              </w:rPr>
            </w:pPr>
            <w:ins w:id="2493" w:author="Rapporteur" w:date="2024-03-04T17:09:00Z">
              <w:r w:rsidRPr="00832B49">
                <w:rPr>
                  <w:sz w:val="16"/>
                  <w:szCs w:val="16"/>
                  <w:lang w:eastAsia="zh-CN"/>
                </w:rPr>
                <w:t>Corrections to ADRF APIs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832B49" w:rsidRDefault="00832B49" w:rsidP="007F14C3">
            <w:pPr>
              <w:pStyle w:val="TAC"/>
              <w:rPr>
                <w:ins w:id="2494" w:author="Rapporteur" w:date="2024-03-04T17:08:00Z"/>
                <w:sz w:val="16"/>
                <w:szCs w:val="16"/>
                <w:lang w:val="en-US" w:eastAsia="zh-CN"/>
              </w:rPr>
            </w:pPr>
            <w:ins w:id="2495" w:author="Rapporteur" w:date="2024-03-04T17:09:00Z">
              <w:r>
                <w:rPr>
                  <w:sz w:val="16"/>
                  <w:szCs w:val="16"/>
                  <w:lang w:val="en-US" w:eastAsia="zh-CN"/>
                </w:rPr>
                <w:t>18.5.0</w:t>
              </w:r>
            </w:ins>
          </w:p>
        </w:tc>
      </w:tr>
      <w:tr w:rsidR="00D84727" w:rsidRPr="00DC00BF" w14:paraId="53AC6A3E" w14:textId="77777777" w:rsidTr="00DC00BF">
        <w:trPr>
          <w:ins w:id="2496" w:author="Rapporteur" w:date="2024-03-07T20:4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0EB17B98" w:rsidR="00D84727" w:rsidRDefault="00D84727" w:rsidP="00D84727">
            <w:pPr>
              <w:pStyle w:val="TAC"/>
              <w:rPr>
                <w:ins w:id="2497" w:author="Rapporteur" w:date="2024-03-07T20:46:00Z"/>
                <w:rFonts w:cs="Arial"/>
                <w:sz w:val="16"/>
                <w:szCs w:val="16"/>
                <w:lang w:val="en-US" w:eastAsia="zh-CN"/>
              </w:rPr>
            </w:pPr>
            <w:ins w:id="2498" w:author="Rapporteur" w:date="2024-03-07T20:46:00Z">
              <w:r>
                <w:rPr>
                  <w:rFonts w:cs="Arial"/>
                  <w:sz w:val="16"/>
                  <w:szCs w:val="16"/>
                  <w:lang w:val="en-US" w:eastAsia="zh-CN"/>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49DF2354" w:rsidR="00D84727" w:rsidRDefault="00D84727" w:rsidP="00D84727">
            <w:pPr>
              <w:pStyle w:val="TAC"/>
              <w:rPr>
                <w:ins w:id="2499" w:author="Rapporteur" w:date="2024-03-07T20:46:00Z"/>
                <w:rFonts w:cs="Arial"/>
                <w:sz w:val="16"/>
                <w:szCs w:val="16"/>
                <w:lang w:val="en-US" w:eastAsia="zh-CN"/>
              </w:rPr>
            </w:pPr>
            <w:ins w:id="2500" w:author="Rapporteur" w:date="2024-03-07T20:46:00Z">
              <w:r>
                <w:rPr>
                  <w:rFonts w:cs="Arial"/>
                  <w:sz w:val="16"/>
                  <w:szCs w:val="16"/>
                  <w:lang w:val="en-US" w:eastAsia="zh-CN"/>
                </w:rPr>
                <w:t>CT3#133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0A8DB709" w:rsidR="00D84727" w:rsidRDefault="00D84727" w:rsidP="00D84727">
            <w:pPr>
              <w:pStyle w:val="TAC"/>
              <w:rPr>
                <w:ins w:id="2501" w:author="Rapporteur" w:date="2024-03-07T20:46:00Z"/>
                <w:rFonts w:cs="Arial"/>
                <w:sz w:val="16"/>
                <w:szCs w:val="16"/>
              </w:rPr>
            </w:pPr>
            <w:ins w:id="2502" w:author="Rapporteur" w:date="2024-03-07T20:46:00Z">
              <w:r>
                <w:rPr>
                  <w:rFonts w:cs="Arial"/>
                  <w:sz w:val="16"/>
                  <w:szCs w:val="16"/>
                </w:rPr>
                <w:t>C3-241</w:t>
              </w:r>
              <w:r>
                <w:rPr>
                  <w:rFonts w:cs="Arial"/>
                  <w:sz w:val="16"/>
                  <w:szCs w:val="16"/>
                </w:rPr>
                <w:t>746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D84727" w:rsidRDefault="00D84727" w:rsidP="00D84727">
            <w:pPr>
              <w:pStyle w:val="TAL"/>
              <w:rPr>
                <w:ins w:id="2503" w:author="Rapporteur" w:date="2024-03-07T20:46:00Z"/>
                <w:rFonts w:cs="Arial"/>
                <w:sz w:val="16"/>
                <w:szCs w:val="16"/>
                <w:lang w:val="en-US" w:eastAsia="zh-CN"/>
              </w:rPr>
            </w:pPr>
            <w:ins w:id="2504" w:author="Rapporteur" w:date="2024-03-07T20:46:00Z">
              <w:r>
                <w:rPr>
                  <w:rFonts w:cs="Arial"/>
                  <w:sz w:val="16"/>
                  <w:szCs w:val="16"/>
                  <w:lang w:val="en-US" w:eastAsia="zh-CN"/>
                </w:rPr>
                <w:t>007</w:t>
              </w:r>
              <w:r>
                <w:rPr>
                  <w:rFonts w:cs="Arial"/>
                  <w:sz w:val="16"/>
                  <w:szCs w:val="16"/>
                  <w:lang w:val="en-US" w:eastAsia="zh-CN"/>
                </w:rPr>
                <w:t>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D84727" w:rsidRDefault="00D84727" w:rsidP="00D84727">
            <w:pPr>
              <w:pStyle w:val="TAR"/>
              <w:rPr>
                <w:ins w:id="2505" w:author="Rapporteur" w:date="2024-03-07T20:4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D84727" w:rsidRDefault="00D84727" w:rsidP="00D84727">
            <w:pPr>
              <w:pStyle w:val="TAC"/>
              <w:rPr>
                <w:ins w:id="2506" w:author="Rapporteur" w:date="2024-03-07T20:46:00Z"/>
                <w:rFonts w:cs="Arial"/>
                <w:color w:val="000000"/>
                <w:sz w:val="16"/>
                <w:szCs w:val="16"/>
                <w:lang w:val="en-US" w:eastAsia="zh-CN"/>
              </w:rPr>
            </w:pPr>
            <w:ins w:id="2507" w:author="Rapporteur" w:date="2024-03-07T20:46: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D84727" w:rsidRPr="00832B49" w:rsidRDefault="00D84727" w:rsidP="00D84727">
            <w:pPr>
              <w:pStyle w:val="TAL"/>
              <w:rPr>
                <w:ins w:id="2508" w:author="Rapporteur" w:date="2024-03-07T20:46:00Z"/>
                <w:sz w:val="16"/>
                <w:szCs w:val="16"/>
                <w:lang w:eastAsia="zh-CN"/>
              </w:rPr>
            </w:pPr>
            <w:ins w:id="2509" w:author="Rapporteur" w:date="2024-03-07T20:4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D84727" w:rsidRDefault="00D84727" w:rsidP="00D84727">
            <w:pPr>
              <w:pStyle w:val="TAC"/>
              <w:rPr>
                <w:ins w:id="2510" w:author="Rapporteur" w:date="2024-03-07T20:46:00Z"/>
                <w:sz w:val="16"/>
                <w:szCs w:val="16"/>
                <w:lang w:val="en-US" w:eastAsia="zh-CN"/>
              </w:rPr>
            </w:pPr>
            <w:ins w:id="2511" w:author="Rapporteur" w:date="2024-03-07T20:46:00Z">
              <w:r>
                <w:rPr>
                  <w:sz w:val="16"/>
                  <w:szCs w:val="16"/>
                  <w:lang w:val="en-US" w:eastAsia="zh-CN"/>
                </w:rPr>
                <w:t>18.5.0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7AE40" w14:textId="77777777" w:rsidR="001814D8" w:rsidRDefault="001814D8">
      <w:pPr>
        <w:spacing w:after="0"/>
      </w:pPr>
      <w:r>
        <w:separator/>
      </w:r>
    </w:p>
  </w:endnote>
  <w:endnote w:type="continuationSeparator" w:id="0">
    <w:p w14:paraId="5E46E6A3" w14:textId="77777777" w:rsidR="001814D8" w:rsidRDefault="00181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D0A3" w14:textId="77777777" w:rsidR="001814D8" w:rsidRDefault="001814D8">
      <w:pPr>
        <w:spacing w:after="0"/>
      </w:pPr>
      <w:r>
        <w:separator/>
      </w:r>
    </w:p>
  </w:footnote>
  <w:footnote w:type="continuationSeparator" w:id="0">
    <w:p w14:paraId="3C5E505D" w14:textId="77777777" w:rsidR="001814D8" w:rsidRDefault="001814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3B5F14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B97">
      <w:rPr>
        <w:rFonts w:ascii="Arial" w:hAnsi="Arial" w:cs="Arial"/>
        <w:b/>
        <w:noProof/>
        <w:sz w:val="18"/>
        <w:szCs w:val="18"/>
      </w:rPr>
      <w:t>3GPP TS 29.575 V18.54.0 (20243-0312)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118DC2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B9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6">
    <w15:presenceInfo w15:providerId="None" w15:userId="CR0076"/>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814D8"/>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5576"/>
    <w:rsid w:val="0031736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4.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3.vsdx"/><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85</Pages>
  <Words>29157</Words>
  <Characters>166198</Characters>
  <Application>Microsoft Office Word</Application>
  <DocSecurity>0</DocSecurity>
  <Lines>1384</Lines>
  <Paragraphs>389</Paragraphs>
  <ScaleCrop>false</ScaleCrop>
  <Company>ETSI</Company>
  <LinksUpToDate>false</LinksUpToDate>
  <CharactersWithSpaces>194966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12</cp:revision>
  <cp:lastPrinted>2019-02-25T22:05:00Z</cp:lastPrinted>
  <dcterms:created xsi:type="dcterms:W3CDTF">2023-12-13T04:49:00Z</dcterms:created>
  <dcterms:modified xsi:type="dcterms:W3CDTF">2024-03-07T12:47:00Z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